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B1D6B0" w14:textId="1DC59D64" w:rsidR="00496A84" w:rsidRDefault="00496A84" w:rsidP="00BA6329">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DE6104" w:rsidRPr="00DE6104">
        <w:rPr>
          <w:b/>
          <w:noProof/>
          <w:sz w:val="24"/>
        </w:rPr>
        <w:t>C1-244280</w:t>
      </w:r>
    </w:p>
    <w:p w14:paraId="3085EA37" w14:textId="77777777" w:rsidR="00496A84" w:rsidRDefault="00496A84" w:rsidP="00496A84">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851CC7" w:rsidR="001E41F3" w:rsidRPr="00410371" w:rsidRDefault="00000000" w:rsidP="00547111">
            <w:pPr>
              <w:pStyle w:val="CRCoverPage"/>
              <w:spacing w:after="0"/>
              <w:rPr>
                <w:noProof/>
              </w:rPr>
            </w:pPr>
            <w:fldSimple w:instr=" DOCPROPERTY  Cr#  \* MERGEFORMAT ">
              <w:r w:rsidR="00DE6104" w:rsidRPr="00DE6104">
                <w:rPr>
                  <w:b/>
                  <w:noProof/>
                  <w:sz w:val="28"/>
                </w:rPr>
                <w:t>0586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0C0366" w:rsidR="001E41F3" w:rsidRPr="00163CF3" w:rsidRDefault="00000000">
            <w:pPr>
              <w:pStyle w:val="CRCoverPage"/>
              <w:spacing w:after="0"/>
              <w:jc w:val="center"/>
              <w:rPr>
                <w:noProof/>
                <w:sz w:val="28"/>
                <w:highlight w:val="red"/>
              </w:rPr>
            </w:pPr>
            <w:fldSimple w:instr=" DOCPROPERTY  Version  \* MERGEFORMAT ">
              <w:r w:rsidR="00BC696C" w:rsidRPr="00917C1A">
                <w:rPr>
                  <w:b/>
                  <w:noProof/>
                  <w:sz w:val="28"/>
                </w:rPr>
                <w:t>1</w:t>
              </w:r>
              <w:r w:rsidR="009F551D" w:rsidRPr="00917C1A">
                <w:rPr>
                  <w:b/>
                  <w:noProof/>
                  <w:sz w:val="28"/>
                </w:rPr>
                <w:t>8.</w:t>
              </w:r>
              <w:r w:rsidR="00917C1A" w:rsidRPr="00917C1A">
                <w:rPr>
                  <w:b/>
                  <w:noProof/>
                  <w:sz w:val="28"/>
                </w:rPr>
                <w:t>5</w:t>
              </w:r>
              <w:r w:rsidR="00AF0A5A" w:rsidRPr="00917C1A">
                <w:rPr>
                  <w:b/>
                  <w:noProof/>
                  <w:sz w:val="28"/>
                </w:rPr>
                <w:t>.</w:t>
              </w:r>
              <w:r w:rsidR="00917C1A" w:rsidRPr="00917C1A">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90A3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C3F4A3" w:rsidR="001E41F3" w:rsidRDefault="004852D1" w:rsidP="00E568F8">
            <w:pPr>
              <w:pStyle w:val="CRCoverPage"/>
              <w:spacing w:after="0"/>
              <w:ind w:left="100"/>
            </w:pPr>
            <w:r>
              <w:t xml:space="preserve">Correction for the behaviour </w:t>
            </w:r>
            <w:r w:rsidR="00646AD6">
              <w:t xml:space="preserve">at the receiver </w:t>
            </w:r>
            <w:r w:rsidR="00FE46E9">
              <w:t>after processing</w:t>
            </w:r>
            <w:r>
              <w:t xml:space="preserve"> the </w:t>
            </w:r>
            <w:r w:rsidRPr="004852D1">
              <w:t xml:space="preserve">direct discovery set </w:t>
            </w:r>
            <w:r w:rsidR="00E900CB">
              <w:t xml:space="preserve">for </w:t>
            </w:r>
            <w:r w:rsidR="00E362E4">
              <w:t>UE-to-UE</w:t>
            </w:r>
            <w:r w:rsidR="00E900CB">
              <w:t xml:space="preserve"> model B </w:t>
            </w:r>
            <w:r w:rsidR="00EE4DD7">
              <w:t xml:space="preserve">direct </w:t>
            </w:r>
            <w:r w:rsidR="00E900CB">
              <w:t>discovery</w:t>
            </w:r>
            <w:r w:rsidR="00FE46E9">
              <w:t xml:space="preserve">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E41F3" w:rsidRDefault="00386456" w:rsidP="00140D2F">
            <w:pPr>
              <w:pStyle w:val="CRCoverPage"/>
              <w:spacing w:after="0"/>
              <w:ind w:left="100"/>
              <w:rPr>
                <w:noProof/>
              </w:rPr>
            </w:pPr>
            <w:r w:rsidRPr="0038645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A6723" w:rsidR="001E41F3" w:rsidRDefault="00893289" w:rsidP="00893289">
            <w:pPr>
              <w:pStyle w:val="CRCoverPage"/>
              <w:spacing w:after="0"/>
              <w:ind w:left="100"/>
              <w:rPr>
                <w:noProof/>
              </w:rPr>
            </w:pPr>
            <w:r w:rsidRPr="00893289">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258A3E" w:rsidR="001E41F3" w:rsidRDefault="00080163" w:rsidP="00080163">
            <w:pPr>
              <w:pStyle w:val="CRCoverPage"/>
              <w:spacing w:after="0"/>
              <w:ind w:left="100"/>
              <w:rPr>
                <w:noProof/>
              </w:rPr>
            </w:pPr>
            <w:r w:rsidRPr="00080163">
              <w:t>202</w:t>
            </w:r>
            <w:r w:rsidR="006129ED">
              <w:t>4</w:t>
            </w:r>
            <w:r w:rsidRPr="00080163">
              <w:t>-</w:t>
            </w:r>
            <w:r w:rsidR="006129ED">
              <w:t>0</w:t>
            </w:r>
            <w:r w:rsidR="00823D43">
              <w:t>7</w:t>
            </w:r>
            <w:r w:rsidRPr="00080163">
              <w:t>-</w:t>
            </w:r>
            <w:r w:rsidR="00F05970">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CD470" w14:textId="77777777" w:rsidR="00BF77E7" w:rsidRDefault="009C4944" w:rsidP="00C62E27">
            <w:pPr>
              <w:pStyle w:val="CRCoverPage"/>
              <w:spacing w:after="0"/>
              <w:ind w:left="100"/>
            </w:pPr>
            <w:r>
              <w:t>TS 24.554 states:</w:t>
            </w:r>
          </w:p>
          <w:p w14:paraId="4164A21A" w14:textId="77777777" w:rsidR="009C4944" w:rsidRDefault="009C4944" w:rsidP="00C62E27">
            <w:pPr>
              <w:pStyle w:val="CRCoverPage"/>
              <w:spacing w:after="0"/>
              <w:ind w:left="100"/>
            </w:pPr>
          </w:p>
          <w:p w14:paraId="6FC8044F" w14:textId="5FE2F707" w:rsidR="009C4944" w:rsidRPr="001654A1" w:rsidRDefault="009C4944" w:rsidP="00C62E27">
            <w:pPr>
              <w:pStyle w:val="CRCoverPage"/>
              <w:spacing w:after="0"/>
              <w:ind w:left="100"/>
              <w:rPr>
                <w:rFonts w:asciiTheme="majorBidi" w:hAnsiTheme="majorBidi" w:cstheme="majorBidi"/>
                <w:i/>
                <w:iCs/>
              </w:rPr>
            </w:pPr>
            <w:r w:rsidRPr="001654A1">
              <w:rPr>
                <w:rFonts w:asciiTheme="majorBidi" w:hAnsiTheme="majorBidi" w:cstheme="majorBidi"/>
                <w:i/>
                <w:iCs/>
              </w:rPr>
              <w:t>The UE shall verify whether the application layer ID</w:t>
            </w:r>
            <w:r w:rsidRPr="001654A1">
              <w:rPr>
                <w:rFonts w:asciiTheme="majorBidi" w:hAnsiTheme="majorBidi" w:cstheme="majorBidi"/>
                <w:i/>
                <w:iCs/>
                <w:lang w:eastAsia="zh-CN"/>
              </w:rPr>
              <w:t xml:space="preserve"> of the d</w:t>
            </w:r>
            <w:r w:rsidRPr="001654A1">
              <w:rPr>
                <w:rFonts w:asciiTheme="majorBidi" w:hAnsiTheme="majorBidi" w:cstheme="majorBidi"/>
                <w:i/>
                <w:iCs/>
              </w:rPr>
              <w:t>iscovere</w:t>
            </w:r>
            <w:r w:rsidRPr="001654A1">
              <w:rPr>
                <w:rFonts w:asciiTheme="majorBidi" w:hAnsiTheme="majorBidi" w:cstheme="majorBidi"/>
                <w:i/>
                <w:iCs/>
                <w:lang w:eastAsia="zh-CN"/>
              </w:rPr>
              <w:t>e</w:t>
            </w:r>
            <w:r w:rsidRPr="001654A1">
              <w:rPr>
                <w:rFonts w:asciiTheme="majorBidi" w:hAnsiTheme="majorBidi" w:cstheme="majorBidi"/>
                <w:i/>
                <w:iCs/>
              </w:rPr>
              <w:t xml:space="preserve"> </w:t>
            </w:r>
            <w:r w:rsidRPr="001654A1">
              <w:rPr>
                <w:rFonts w:asciiTheme="majorBidi" w:hAnsiTheme="majorBidi" w:cstheme="majorBidi"/>
                <w:i/>
                <w:iCs/>
                <w:lang w:eastAsia="zh-CN"/>
              </w:rPr>
              <w:t>end UE</w:t>
            </w:r>
            <w:r w:rsidRPr="001654A1">
              <w:rPr>
                <w:rFonts w:asciiTheme="majorBidi" w:hAnsiTheme="majorBidi" w:cstheme="majorBidi"/>
                <w:i/>
                <w:iCs/>
              </w:rPr>
              <w:t xml:space="preserve"> in the decrypted direct discovery set matches the application layer ID</w:t>
            </w:r>
            <w:r w:rsidRPr="001654A1">
              <w:rPr>
                <w:rFonts w:asciiTheme="majorBidi" w:hAnsiTheme="majorBidi" w:cstheme="majorBidi"/>
                <w:i/>
                <w:iCs/>
                <w:lang w:eastAsia="zh-CN"/>
              </w:rPr>
              <w:t xml:space="preserve"> of target discoveree end UE</w:t>
            </w:r>
            <w:r w:rsidRPr="001654A1">
              <w:rPr>
                <w:rFonts w:asciiTheme="majorBidi" w:hAnsiTheme="majorBidi" w:cstheme="majorBidi"/>
                <w:i/>
                <w:iCs/>
              </w:rPr>
              <w:t xml:space="preserve"> provided by the upper layers</w:t>
            </w:r>
            <w:r w:rsidRPr="001654A1">
              <w:rPr>
                <w:rFonts w:asciiTheme="majorBidi" w:hAnsiTheme="majorBidi" w:cstheme="majorBidi"/>
                <w:i/>
                <w:iCs/>
                <w:lang w:eastAsia="zh-CN"/>
              </w:rPr>
              <w:t>;</w:t>
            </w:r>
            <w:r w:rsidRPr="001654A1">
              <w:rPr>
                <w:rFonts w:asciiTheme="majorBidi" w:hAnsiTheme="majorBidi" w:cstheme="majorBidi"/>
                <w:i/>
                <w:iCs/>
              </w:rPr>
              <w:t xml:space="preserve"> </w:t>
            </w:r>
            <w:r w:rsidRPr="001654A1">
              <w:rPr>
                <w:rFonts w:asciiTheme="majorBidi" w:hAnsiTheme="majorBidi" w:cstheme="majorBidi"/>
                <w:i/>
                <w:iCs/>
                <w:highlight w:val="yellow"/>
                <w:lang w:eastAsia="zh-CN"/>
              </w:rPr>
              <w:t>i</w:t>
            </w:r>
            <w:r w:rsidRPr="001654A1">
              <w:rPr>
                <w:rFonts w:asciiTheme="majorBidi" w:hAnsiTheme="majorBidi" w:cstheme="majorBidi"/>
                <w:i/>
                <w:iCs/>
                <w:highlight w:val="yellow"/>
              </w:rPr>
              <w:t>f not, the UE shall discard the direct discovery set</w:t>
            </w:r>
            <w:r w:rsidRPr="001654A1">
              <w:rPr>
                <w:rFonts w:asciiTheme="majorBidi" w:hAnsiTheme="majorBidi" w:cstheme="majorBidi"/>
                <w:i/>
                <w:iCs/>
              </w:rPr>
              <w:t>.</w:t>
            </w:r>
          </w:p>
          <w:p w14:paraId="4E010BD1" w14:textId="77777777" w:rsidR="009C4944" w:rsidRDefault="009C4944" w:rsidP="00C62E27">
            <w:pPr>
              <w:pStyle w:val="CRCoverPage"/>
              <w:spacing w:after="0"/>
              <w:ind w:left="100"/>
            </w:pPr>
          </w:p>
          <w:p w14:paraId="22F1D1BB" w14:textId="7013C30C" w:rsidR="009C4944" w:rsidRDefault="009C4944" w:rsidP="00C62E27">
            <w:pPr>
              <w:pStyle w:val="CRCoverPage"/>
              <w:spacing w:after="0"/>
              <w:ind w:left="100"/>
            </w:pPr>
            <w:proofErr w:type="gramStart"/>
            <w:r>
              <w:t>And also</w:t>
            </w:r>
            <w:proofErr w:type="gramEnd"/>
            <w:r>
              <w:t xml:space="preserve"> states:</w:t>
            </w:r>
          </w:p>
          <w:p w14:paraId="31FE42D3" w14:textId="77777777" w:rsidR="009C4944" w:rsidRDefault="009C4944" w:rsidP="00C62E27">
            <w:pPr>
              <w:pStyle w:val="CRCoverPage"/>
              <w:spacing w:after="0"/>
              <w:ind w:left="100"/>
            </w:pPr>
          </w:p>
          <w:p w14:paraId="46C9DC18" w14:textId="4851DEE5" w:rsidR="009C4944" w:rsidRPr="001654A1" w:rsidRDefault="00C50986" w:rsidP="00C50986">
            <w:pPr>
              <w:pStyle w:val="CRCoverPage"/>
              <w:spacing w:after="0"/>
              <w:ind w:left="100"/>
              <w:rPr>
                <w:rFonts w:asciiTheme="majorBidi" w:hAnsiTheme="majorBidi" w:cstheme="majorBidi"/>
                <w:i/>
                <w:iCs/>
              </w:rPr>
            </w:pPr>
            <w:r w:rsidRPr="001654A1">
              <w:rPr>
                <w:rFonts w:asciiTheme="majorBidi" w:hAnsiTheme="majorBidi" w:cstheme="majorBidi"/>
                <w:i/>
                <w:iCs/>
              </w:rPr>
              <w:t xml:space="preserve">The UE shall verify whether the application layer ID of the discoveree end UE in the decrypted direct discovery set matches the application layer ID of the UE as provided by the upper layers; </w:t>
            </w:r>
            <w:r w:rsidRPr="001654A1">
              <w:rPr>
                <w:rFonts w:asciiTheme="majorBidi" w:hAnsiTheme="majorBidi" w:cstheme="majorBidi"/>
                <w:i/>
                <w:iCs/>
                <w:highlight w:val="yellow"/>
              </w:rPr>
              <w:t>if not, the UE shall discard the direct discovery set.</w:t>
            </w:r>
          </w:p>
          <w:p w14:paraId="2383BF03" w14:textId="77777777" w:rsidR="009C4944" w:rsidRDefault="009C4944" w:rsidP="00C62E27">
            <w:pPr>
              <w:pStyle w:val="CRCoverPage"/>
              <w:spacing w:after="0"/>
              <w:ind w:left="100"/>
            </w:pPr>
          </w:p>
          <w:p w14:paraId="09F8FFB5" w14:textId="16D24B93" w:rsidR="009C4944" w:rsidRDefault="001654A1" w:rsidP="004B6C32">
            <w:pPr>
              <w:pStyle w:val="CRCoverPage"/>
              <w:spacing w:after="0"/>
              <w:ind w:left="100"/>
            </w:pPr>
            <w:r>
              <w:t xml:space="preserve">But it is not clear what does it mean to discard the </w:t>
            </w:r>
            <w:r w:rsidRPr="001654A1">
              <w:t>direct discovery set</w:t>
            </w:r>
            <w:r>
              <w:t xml:space="preserve"> in those cases</w:t>
            </w:r>
            <w:r w:rsidR="0051702F">
              <w:t xml:space="preserve"> and how to proceed with the rest of the discovery procedure</w:t>
            </w:r>
            <w:r>
              <w:t>.</w:t>
            </w:r>
            <w:r w:rsidR="0051702F">
              <w:t xml:space="preserve"> </w:t>
            </w:r>
            <w:proofErr w:type="gramStart"/>
            <w:r w:rsidR="0051702F">
              <w:t>Actually</w:t>
            </w:r>
            <w:proofErr w:type="gramEnd"/>
            <w:r w:rsidR="0051702F">
              <w:t xml:space="preserve"> the </w:t>
            </w:r>
            <w:r w:rsidR="0051702F" w:rsidRPr="0051702F">
              <w:t>direct discovery set</w:t>
            </w:r>
            <w:r w:rsidR="0051702F">
              <w:t xml:space="preserve"> is a Mandatory IE in the </w:t>
            </w:r>
            <w:r w:rsidR="0051702F" w:rsidRPr="0051702F">
              <w:t xml:space="preserve">UE-to-UE relay discovery </w:t>
            </w:r>
            <w:r w:rsidR="0051702F">
              <w:t>messages and it is necessarily to have a match for it at the receiver in order to correctly continue the discovery procedure.</w:t>
            </w:r>
            <w:r w:rsidR="00153860">
              <w:t xml:space="preserve"> </w:t>
            </w:r>
            <w:r w:rsidR="00153860" w:rsidRPr="00DD571E">
              <w:rPr>
                <w:b/>
                <w:bCs/>
              </w:rPr>
              <w:t>Hence</w:t>
            </w:r>
            <w:r w:rsidR="00153860">
              <w:t xml:space="preserve"> the correct action here is to ignore the </w:t>
            </w:r>
            <w:r w:rsidR="00EB2A40">
              <w:t xml:space="preserve">PC5 </w:t>
            </w:r>
            <w:r w:rsidR="00153860">
              <w:t>discovery message completely</w:t>
            </w:r>
            <w:r w:rsidR="00DD571E">
              <w:t xml:space="preserve"> and not just the direct discovery set</w:t>
            </w:r>
            <w:r w:rsidR="00153860">
              <w:t>.</w:t>
            </w:r>
          </w:p>
          <w:p w14:paraId="708AA7DE" w14:textId="29E032B4" w:rsidR="009C4944" w:rsidRDefault="009C4944" w:rsidP="00C62E27">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FD954B" w14:textId="77777777" w:rsidR="00337139" w:rsidRDefault="00CB59CE" w:rsidP="00CB59CE">
            <w:pPr>
              <w:pStyle w:val="CRCoverPage"/>
              <w:spacing w:after="0"/>
              <w:ind w:left="100"/>
            </w:pPr>
            <w:r>
              <w:t>Correcting the behaviour by</w:t>
            </w:r>
            <w:r w:rsidRPr="00CB59CE">
              <w:t xml:space="preserve"> ignor</w:t>
            </w:r>
            <w:r>
              <w:t>ing</w:t>
            </w:r>
            <w:r w:rsidRPr="00CB59CE">
              <w:t xml:space="preserve"> the </w:t>
            </w:r>
            <w:r w:rsidR="00EB2A40">
              <w:t xml:space="preserve">PC5 </w:t>
            </w:r>
            <w:r w:rsidRPr="00CB59CE">
              <w:t>discovery message completely and not just the direct discovery set</w:t>
            </w:r>
            <w:r>
              <w:t xml:space="preserve"> when there is no match for the Application layer ID.</w:t>
            </w:r>
          </w:p>
          <w:p w14:paraId="047B8207" w14:textId="77777777" w:rsidR="00184992" w:rsidRDefault="00184992" w:rsidP="00CB59CE">
            <w:pPr>
              <w:pStyle w:val="CRCoverPage"/>
              <w:spacing w:after="0"/>
              <w:ind w:left="100"/>
            </w:pPr>
          </w:p>
          <w:p w14:paraId="030ADB54" w14:textId="77777777" w:rsidR="00184992" w:rsidRPr="00BB190E" w:rsidRDefault="00184992" w:rsidP="00184992">
            <w:pPr>
              <w:pStyle w:val="CRCoverPage"/>
              <w:spacing w:after="0"/>
              <w:ind w:left="100"/>
              <w:rPr>
                <w:b/>
                <w:bCs/>
                <w:u w:val="single"/>
              </w:rPr>
            </w:pPr>
            <w:r w:rsidRPr="00BB190E">
              <w:rPr>
                <w:b/>
                <w:bCs/>
                <w:u w:val="single"/>
              </w:rPr>
              <w:t>Backward compatibility analysis:</w:t>
            </w:r>
          </w:p>
          <w:p w14:paraId="2A8B0E7C" w14:textId="529E4CED" w:rsidR="00184992" w:rsidRDefault="00184992" w:rsidP="00184992">
            <w:pPr>
              <w:pStyle w:val="CRCoverPage"/>
              <w:spacing w:after="0"/>
              <w:ind w:left="100"/>
            </w:pPr>
            <w:r>
              <w:t>The CR is backward compatible since it doesn't break any existing functionality.</w:t>
            </w:r>
          </w:p>
          <w:p w14:paraId="31C656EC" w14:textId="4DBF1FF0" w:rsidR="00184992" w:rsidRPr="00F57331" w:rsidRDefault="00184992" w:rsidP="00CB59CE">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91CA900" w:rsidR="000875A7" w:rsidRDefault="00EB2A40" w:rsidP="003B3C61">
            <w:pPr>
              <w:pStyle w:val="CRCoverPage"/>
              <w:spacing w:after="0"/>
              <w:ind w:left="100"/>
            </w:pPr>
            <w:r>
              <w:t>Wrong specifications stay since there is no meaning to just ignore the Direct Discovery Set in the mentioned case, and no clue how to complete the ongoing discovery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6322C1" w:rsidR="001E41F3" w:rsidRDefault="00B91C63" w:rsidP="00B91C63">
            <w:pPr>
              <w:pStyle w:val="CRCoverPage"/>
              <w:spacing w:after="0"/>
              <w:ind w:left="100"/>
            </w:pPr>
            <w:r w:rsidRPr="00B91C63">
              <w:t>8a.2.1.3.</w:t>
            </w:r>
            <w:r w:rsidRPr="00B91C63">
              <w:rPr>
                <w:rFonts w:hint="eastAsia"/>
              </w:rPr>
              <w:t>2</w:t>
            </w:r>
            <w:r w:rsidRPr="00B91C63">
              <w:t>.2</w:t>
            </w:r>
            <w:r>
              <w:t xml:space="preserve">, </w:t>
            </w:r>
            <w:r w:rsidRPr="00B91C63">
              <w:t>8a.2.1.3.</w:t>
            </w:r>
            <w:r w:rsidRPr="00B91C63">
              <w:rPr>
                <w:rFonts w:hint="eastAsia"/>
              </w:rPr>
              <w:t>4</w:t>
            </w:r>
            <w:r w:rsidRPr="00B91C63">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4C40E38B" w14:textId="77777777" w:rsidR="0076290B" w:rsidRPr="00C6761E" w:rsidRDefault="0076290B" w:rsidP="0076290B">
      <w:pPr>
        <w:pStyle w:val="Heading6"/>
      </w:pPr>
      <w:bookmarkStart w:id="3" w:name="_Toc172039953"/>
      <w:bookmarkEnd w:id="2"/>
      <w:r w:rsidRPr="00C6761E">
        <w:t>8a.2.1.3.</w:t>
      </w:r>
      <w:r w:rsidRPr="00C6761E">
        <w:rPr>
          <w:rFonts w:hint="eastAsia"/>
          <w:lang w:eastAsia="zh-CN"/>
        </w:rPr>
        <w:t>2</w:t>
      </w:r>
      <w:r w:rsidRPr="00C6761E">
        <w:t>.2</w:t>
      </w:r>
      <w:r w:rsidRPr="00C6761E">
        <w:tab/>
        <w:t>Discoverer end UE procedure for UE-to-UE relay discovery initiation</w:t>
      </w:r>
      <w:bookmarkEnd w:id="3"/>
    </w:p>
    <w:p w14:paraId="706629FA" w14:textId="77777777" w:rsidR="0076290B" w:rsidRPr="00C6761E" w:rsidRDefault="0076290B" w:rsidP="0076290B">
      <w:r w:rsidRPr="00C6761E">
        <w:t>The UE is authorised to perform the discoverer end UE procedure for UE-to-UE relay discovery if:</w:t>
      </w:r>
    </w:p>
    <w:p w14:paraId="1A655DE6" w14:textId="77777777" w:rsidR="0076290B" w:rsidRPr="00C6761E" w:rsidRDefault="0076290B" w:rsidP="0076290B">
      <w:pPr>
        <w:pStyle w:val="B1"/>
      </w:pPr>
      <w:r w:rsidRPr="00C6761E">
        <w:t>a)</w:t>
      </w:r>
      <w:r w:rsidRPr="00C6761E">
        <w:tab/>
        <w:t>one of the following is true:</w:t>
      </w:r>
    </w:p>
    <w:p w14:paraId="3DD0009E" w14:textId="77777777" w:rsidR="0076290B" w:rsidRPr="00C6761E" w:rsidRDefault="0076290B" w:rsidP="0076290B">
      <w:pPr>
        <w:pStyle w:val="B2"/>
      </w:pPr>
      <w:r w:rsidRPr="00C6761E">
        <w:t>1)</w:t>
      </w:r>
      <w:r w:rsidRPr="00C6761E">
        <w:tab/>
        <w:t>the UE is not served by NG-RAN, is authorised to act as a 5G ProSe end UE towards a 5G ProSe UE-to-UE relay UE and is configured with the radio parameters to be used for ProSe UE-to-UE relay discovery when not served by NG-RAN;</w:t>
      </w:r>
    </w:p>
    <w:p w14:paraId="6FB492D9" w14:textId="77777777" w:rsidR="0076290B" w:rsidRPr="00C6761E" w:rsidRDefault="0076290B" w:rsidP="0076290B">
      <w:pPr>
        <w:pStyle w:val="B2"/>
      </w:pPr>
      <w:r w:rsidRPr="00C6761E">
        <w:t>2)</w:t>
      </w:r>
      <w:r w:rsidRPr="00C6761E">
        <w:tab/>
        <w:t>the UE is served by NG-RAN, is authorised to act as a 5G ProSe end UE towards a 5G ProSe UE-to-UE relay UE; or</w:t>
      </w:r>
    </w:p>
    <w:p w14:paraId="7D728CC8" w14:textId="77777777" w:rsidR="0076290B" w:rsidRPr="00C6761E" w:rsidRDefault="0076290B" w:rsidP="0076290B">
      <w:pPr>
        <w:pStyle w:val="B2"/>
      </w:pPr>
      <w:r w:rsidRPr="00C6761E">
        <w:t>3)</w:t>
      </w:r>
      <w:r w:rsidRPr="00C6761E">
        <w:tab/>
        <w:t>the UE is:</w:t>
      </w:r>
    </w:p>
    <w:p w14:paraId="2E8FE1E6" w14:textId="77777777" w:rsidR="0076290B" w:rsidRPr="00C6761E" w:rsidRDefault="0076290B" w:rsidP="0076290B">
      <w:pPr>
        <w:pStyle w:val="B3"/>
      </w:pPr>
      <w:r w:rsidRPr="00C6761E">
        <w:t>i)</w:t>
      </w:r>
      <w:r w:rsidRPr="00C6761E">
        <w:tab/>
        <w:t xml:space="preserve">in 5GMM-IDLE mode, in </w:t>
      </w:r>
      <w:proofErr w:type="gramStart"/>
      <w:r w:rsidRPr="00C6761E">
        <w:t>limited service</w:t>
      </w:r>
      <w:proofErr w:type="gramEnd"/>
      <w:r w:rsidRPr="00C6761E">
        <w:t xml:space="preserve"> state as specified in 3GPP TS 23.122 [14] and the reason for the UE being in limited service state is one of the following:</w:t>
      </w:r>
    </w:p>
    <w:p w14:paraId="60D9F72A" w14:textId="77777777" w:rsidR="0076290B" w:rsidRPr="00C6761E" w:rsidRDefault="0076290B" w:rsidP="0076290B">
      <w:pPr>
        <w:pStyle w:val="B4"/>
      </w:pPr>
      <w:r w:rsidRPr="00C6761E">
        <w:t>A)</w:t>
      </w:r>
      <w:r w:rsidRPr="00C6761E">
        <w:tab/>
        <w:t>the UE is unable to find a suitable cell in the selected PLMN as specified in 3GPP TS 38.304 [15];</w:t>
      </w:r>
    </w:p>
    <w:p w14:paraId="24EBF275" w14:textId="77777777" w:rsidR="0076290B" w:rsidRPr="00C6761E" w:rsidRDefault="0076290B" w:rsidP="0076290B">
      <w:pPr>
        <w:pStyle w:val="B4"/>
      </w:pPr>
      <w:r w:rsidRPr="00C6761E">
        <w:t>B)</w:t>
      </w:r>
      <w:r w:rsidRPr="00C6761E">
        <w:tab/>
        <w:t>the UE received a REGISTRATION REJECT message or a SERVICE REJECT message with the 5GMM cause #11 "PLMN not allowed" as specified in 3GPP TS 24.501 [11]; or</w:t>
      </w:r>
    </w:p>
    <w:p w14:paraId="0AC13113" w14:textId="77777777" w:rsidR="0076290B" w:rsidRPr="00C6761E" w:rsidRDefault="0076290B" w:rsidP="0076290B">
      <w:pPr>
        <w:pStyle w:val="B4"/>
        <w:rPr>
          <w:lang w:eastAsia="zh-CN"/>
        </w:rPr>
      </w:pPr>
      <w:r w:rsidRPr="00C6761E">
        <w:t>C)</w:t>
      </w:r>
      <w:r w:rsidRPr="00C6761E">
        <w:tab/>
        <w:t>the UE received a REGISTRATION REJECT message or a SERVICE REJECT message with the 5GMM cause #7 "5GS services not allowed" as specified in 3GPP TS 24.501 [11]; and</w:t>
      </w:r>
    </w:p>
    <w:p w14:paraId="30844CB7" w14:textId="77777777" w:rsidR="0076290B" w:rsidRPr="00C6761E" w:rsidRDefault="0076290B" w:rsidP="0076290B">
      <w:pPr>
        <w:pStyle w:val="B3"/>
      </w:pPr>
      <w:r w:rsidRPr="00C6761E">
        <w:t>ii)</w:t>
      </w:r>
      <w:r w:rsidRPr="00C6761E">
        <w:tab/>
        <w:t>authorised to act as a 5G ProSe end UE towards a 5G ProSe UE-to-UE relay UE when the UE is not served by NG-RAN and configured with the radio parameters to be used for ProSe UE-to-UE relay discovery use</w:t>
      </w:r>
      <w:r w:rsidRPr="00C6761E">
        <w:rPr>
          <w:lang w:eastAsia="ko-KR"/>
        </w:rPr>
        <w:t xml:space="preserve"> </w:t>
      </w:r>
      <w:r w:rsidRPr="00C6761E">
        <w:t>when not served by NG-RAN;</w:t>
      </w:r>
      <w:r>
        <w:t xml:space="preserve"> and</w:t>
      </w:r>
    </w:p>
    <w:p w14:paraId="5E7FE5C4" w14:textId="77777777" w:rsidR="0076290B" w:rsidRPr="00C6761E" w:rsidRDefault="0076290B" w:rsidP="0076290B">
      <w:pPr>
        <w:pStyle w:val="B1"/>
      </w:pPr>
      <w:r w:rsidRPr="00C6761E">
        <w:t>b)</w:t>
      </w:r>
      <w:r w:rsidRPr="00C6761E">
        <w:tab/>
        <w:t>the UE is configured with:</w:t>
      </w:r>
    </w:p>
    <w:p w14:paraId="6B9E6F82" w14:textId="77777777" w:rsidR="0076290B" w:rsidRPr="00C6761E" w:rsidRDefault="0076290B" w:rsidP="0076290B">
      <w:pPr>
        <w:pStyle w:val="B2"/>
        <w:rPr>
          <w:lang w:eastAsia="zh-CN"/>
        </w:rPr>
      </w:pPr>
      <w:r w:rsidRPr="00C6761E">
        <w:t>1)</w:t>
      </w:r>
      <w:r w:rsidRPr="00C6761E">
        <w:tab/>
        <w:t xml:space="preserve">the relay service code parameter identifying the connectivity service provided by a 5G ProSe UE-to-UE </w:t>
      </w:r>
      <w:r w:rsidRPr="00C6761E">
        <w:rPr>
          <w:rFonts w:hint="eastAsia"/>
          <w:lang w:eastAsia="zh-CN"/>
        </w:rPr>
        <w:t>r</w:t>
      </w:r>
      <w:r w:rsidRPr="00C6761E">
        <w:t>elay to be solicited as specified in clause 5.2.</w:t>
      </w:r>
      <w:r w:rsidRPr="00C6761E">
        <w:rPr>
          <w:rFonts w:hint="eastAsia"/>
          <w:lang w:eastAsia="zh-CN"/>
        </w:rPr>
        <w:t xml:space="preserve">7 and </w:t>
      </w:r>
      <w:r w:rsidRPr="00C6761E">
        <w:t>the indicated security procedure for the relay service code is supported by the UE;</w:t>
      </w:r>
    </w:p>
    <w:p w14:paraId="3828D03A" w14:textId="77777777" w:rsidR="0076290B" w:rsidRPr="00C6761E" w:rsidRDefault="0076290B" w:rsidP="0076290B">
      <w:r w:rsidRPr="00C6761E">
        <w:t>otherwise, the UE is not authorised to perform the discoverer end UE procedure for UE-to-UE relay discovery.</w:t>
      </w:r>
    </w:p>
    <w:p w14:paraId="10C9209B" w14:textId="77777777" w:rsidR="0076290B" w:rsidRPr="00C6761E" w:rsidRDefault="0076290B" w:rsidP="0076290B">
      <w:r w:rsidRPr="00C6761E">
        <w:t>Figure 8a.2.1.3.</w:t>
      </w:r>
      <w:r w:rsidRPr="00C6761E">
        <w:rPr>
          <w:rFonts w:hint="eastAsia"/>
          <w:lang w:eastAsia="zh-CN"/>
        </w:rPr>
        <w:t>2</w:t>
      </w:r>
      <w:r w:rsidRPr="00C6761E">
        <w:t>.2.1 illustrates the interaction of the UEs in the discoverer end UE procedure for UE-to-UE relay discovery.</w:t>
      </w:r>
    </w:p>
    <w:p w14:paraId="0EF4A47E" w14:textId="77777777" w:rsidR="0076290B" w:rsidRPr="00C6761E" w:rsidRDefault="0076290B" w:rsidP="0076290B">
      <w:pPr>
        <w:pStyle w:val="TH"/>
        <w:rPr>
          <w:rStyle w:val="THChar"/>
          <w:lang w:eastAsia="zh-CN"/>
        </w:rPr>
      </w:pPr>
      <w:r w:rsidRPr="00C6761E">
        <w:object w:dxaOrig="9150" w:dyaOrig="2475" w14:anchorId="63659C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8pt;height:124.2pt" o:ole="">
            <v:imagedata r:id="rId13" o:title=""/>
          </v:shape>
          <o:OLEObject Type="Embed" ProgID="Visio.Drawing.11" ShapeID="_x0000_i1025" DrawAspect="Content" ObjectID="_1784956872" r:id="rId14"/>
        </w:object>
      </w:r>
    </w:p>
    <w:p w14:paraId="5A572281" w14:textId="77777777" w:rsidR="0076290B" w:rsidRPr="00C6761E" w:rsidRDefault="0076290B" w:rsidP="0076290B">
      <w:pPr>
        <w:pStyle w:val="TF"/>
      </w:pPr>
      <w:bookmarkStart w:id="4" w:name="_CRFigure8a_2_1_3_2_2_1"/>
      <w:r w:rsidRPr="00C6761E">
        <w:t xml:space="preserve">Figure </w:t>
      </w:r>
      <w:bookmarkEnd w:id="4"/>
      <w:r w:rsidRPr="00C6761E">
        <w:t>8a.2.1.3.</w:t>
      </w:r>
      <w:r w:rsidRPr="00C6761E">
        <w:rPr>
          <w:rFonts w:hint="eastAsia"/>
          <w:lang w:eastAsia="zh-CN"/>
        </w:rPr>
        <w:t>2</w:t>
      </w:r>
      <w:r w:rsidRPr="00C6761E">
        <w:t>.2.1: Discoverer end UE procedure for UE-to-UE Relay discovery</w:t>
      </w:r>
    </w:p>
    <w:p w14:paraId="5BD3998F" w14:textId="77777777" w:rsidR="0076290B" w:rsidRPr="00C6761E" w:rsidRDefault="0076290B" w:rsidP="0076290B">
      <w:pPr>
        <w:rPr>
          <w:lang w:eastAsia="zh-CN"/>
        </w:rPr>
      </w:pPr>
      <w:r w:rsidRPr="00C6761E">
        <w:rPr>
          <w:lang w:eastAsia="zh-CN"/>
        </w:rPr>
        <w:t xml:space="preserve">For PROSE PC5 DISCOVERY message signal strength measurement, the UE manages a periodic measurement timer T5111, which is used to trigger the periodic PROSE PC5 DISCOVERY message signal strength measurement between the UE and the 5G ProSe UE-to-UE relay UE with which the UE has a link established. It is started whenever the UE </w:t>
      </w:r>
      <w:r w:rsidRPr="00C6761E">
        <w:t xml:space="preserve">has established a direct link with </w:t>
      </w:r>
      <w:r w:rsidRPr="00C6761E">
        <w:rPr>
          <w:lang w:eastAsia="zh-CN"/>
        </w:rPr>
        <w:t xml:space="preserve">a </w:t>
      </w:r>
      <w:r w:rsidRPr="00C6761E">
        <w:t xml:space="preserve">5G </w:t>
      </w:r>
      <w:r w:rsidRPr="00C6761E">
        <w:rPr>
          <w:lang w:eastAsia="zh-CN"/>
        </w:rPr>
        <w:t xml:space="preserve">ProSe UE-to-UE relay UE and restarted whenever the UE receives the </w:t>
      </w:r>
      <w:r w:rsidRPr="00C6761E">
        <w:t>PROSE PC5 DISCOVERY message for UE-to-UE relay discovery response</w:t>
      </w:r>
      <w:r w:rsidRPr="00C6761E">
        <w:rPr>
          <w:lang w:eastAsia="zh-CN"/>
        </w:rPr>
        <w:t xml:space="preserve"> from the </w:t>
      </w:r>
      <w:r w:rsidRPr="00C6761E">
        <w:t xml:space="preserve">5G </w:t>
      </w:r>
      <w:r w:rsidRPr="00C6761E">
        <w:rPr>
          <w:lang w:eastAsia="zh-CN"/>
        </w:rPr>
        <w:t>ProSe UE-to-UE relay UE with which the UE has a link established.</w:t>
      </w:r>
    </w:p>
    <w:p w14:paraId="5FB6F5F6" w14:textId="77777777" w:rsidR="0076290B" w:rsidRPr="00C6761E" w:rsidRDefault="0076290B" w:rsidP="0076290B">
      <w:r w:rsidRPr="00C6761E">
        <w:t xml:space="preserve">When the UE is triggered by the upper layers to solicit proximity of a connectivity service provided by a 5G ProSe UE-to-UE relay UE to communicate with </w:t>
      </w:r>
      <w:r w:rsidRPr="00C6761E">
        <w:rPr>
          <w:lang w:eastAsia="zh-CN"/>
        </w:rPr>
        <w:t xml:space="preserve">a target discoveree </w:t>
      </w:r>
      <w:r w:rsidRPr="00C6761E">
        <w:rPr>
          <w:rFonts w:hint="eastAsia"/>
          <w:lang w:eastAsia="zh-CN"/>
        </w:rPr>
        <w:t>end UE</w:t>
      </w:r>
      <w:r w:rsidRPr="00C6761E">
        <w:rPr>
          <w:lang w:eastAsia="zh-CN"/>
        </w:rPr>
        <w:t>,</w:t>
      </w:r>
      <w:r w:rsidRPr="00C6761E">
        <w:t xml:space="preserve"> </w:t>
      </w:r>
      <w:r w:rsidRPr="00C6761E">
        <w:rPr>
          <w:lang w:eastAsia="zh-CN"/>
        </w:rPr>
        <w:t xml:space="preserve">or when the periodic measurement timer T5111 </w:t>
      </w:r>
      <w:r w:rsidRPr="00C6761E">
        <w:rPr>
          <w:lang w:eastAsia="zh-CN"/>
        </w:rPr>
        <w:lastRenderedPageBreak/>
        <w:t>expires</w:t>
      </w:r>
      <w:r w:rsidRPr="00C6761E">
        <w:t xml:space="preserve"> and if the UE is authorised to perform the discoverer end UE procedure for UE-to-UE relay discovery, then the UE:</w:t>
      </w:r>
    </w:p>
    <w:p w14:paraId="0906D79B" w14:textId="77777777" w:rsidR="0076290B" w:rsidRPr="00C6761E" w:rsidRDefault="0076290B" w:rsidP="0076290B">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668A04BC" w14:textId="77777777" w:rsidR="0076290B" w:rsidRPr="00C6761E" w:rsidRDefault="0076290B" w:rsidP="0076290B">
      <w:pPr>
        <w:pStyle w:val="B1"/>
      </w:pPr>
      <w:r w:rsidRPr="00C6761E">
        <w:t>b)</w:t>
      </w:r>
      <w:r w:rsidRPr="00C6761E">
        <w:tab/>
        <w:t>shall obtain a valid UTC time for the discovery transmission from the lower layers and generate the UTC-based counter corresponding to this UTC time;</w:t>
      </w:r>
    </w:p>
    <w:p w14:paraId="57E49FAD" w14:textId="77777777" w:rsidR="0076290B" w:rsidRPr="00C6761E" w:rsidRDefault="0076290B" w:rsidP="0076290B">
      <w:pPr>
        <w:pStyle w:val="B1"/>
      </w:pPr>
      <w:r w:rsidRPr="00C6761E">
        <w:t>c)</w:t>
      </w:r>
      <w:r w:rsidRPr="00C6761E">
        <w:tab/>
        <w:t>shall generate a PROSE PC5 DISCOVERY message for UE-to-UE relay discovery solicitation. In the PROSE PC5 DISCOVERY message for UE-to-UE relay discovery solicitation, the UE:</w:t>
      </w:r>
    </w:p>
    <w:p w14:paraId="78CE8197" w14:textId="77777777" w:rsidR="0076290B" w:rsidRPr="00C6761E" w:rsidRDefault="0076290B" w:rsidP="0076290B">
      <w:pPr>
        <w:pStyle w:val="B2"/>
        <w:rPr>
          <w:lang w:eastAsia="zh-CN"/>
        </w:rPr>
      </w:pPr>
      <w:r w:rsidRPr="00C6761E">
        <w:t>1)</w:t>
      </w:r>
      <w:r w:rsidRPr="00C6761E">
        <w:tab/>
        <w:t xml:space="preserve">shall </w:t>
      </w:r>
      <w:r w:rsidRPr="00C6761E">
        <w:rPr>
          <w:rFonts w:hint="eastAsia"/>
        </w:rPr>
        <w:t>include</w:t>
      </w:r>
      <w:r w:rsidRPr="00C6761E">
        <w:t xml:space="preserve"> the</w:t>
      </w:r>
      <w:r w:rsidRPr="00C6761E">
        <w:rPr>
          <w:rFonts w:hint="eastAsia"/>
        </w:rPr>
        <w:t xml:space="preserve"> direct discovery set IE which contains</w:t>
      </w:r>
      <w:r w:rsidRPr="00C6761E">
        <w:rPr>
          <w:rFonts w:hint="eastAsia"/>
          <w:lang w:eastAsia="zh-CN"/>
        </w:rPr>
        <w:t>:</w:t>
      </w:r>
    </w:p>
    <w:p w14:paraId="254E8494" w14:textId="77777777" w:rsidR="0076290B" w:rsidRPr="00C6761E" w:rsidRDefault="0076290B" w:rsidP="0076290B">
      <w:pPr>
        <w:pStyle w:val="B3"/>
        <w:rPr>
          <w:lang w:eastAsia="zh-CN"/>
        </w:rPr>
      </w:pPr>
      <w:r w:rsidRPr="00C6761E">
        <w:rPr>
          <w:rFonts w:hint="eastAsia"/>
          <w:lang w:eastAsia="zh-CN"/>
        </w:rPr>
        <w:t>i</w:t>
      </w:r>
      <w:r w:rsidRPr="00C6761E">
        <w:t>)</w:t>
      </w:r>
      <w:r w:rsidRPr="00C6761E">
        <w:tab/>
        <w:t xml:space="preserve">the </w:t>
      </w:r>
      <w:r w:rsidRPr="00C6761E">
        <w:rPr>
          <w:lang w:eastAsia="zh-CN"/>
        </w:rPr>
        <w:t>discoveree user info</w:t>
      </w:r>
      <w:r w:rsidRPr="00C6761E">
        <w:rPr>
          <w:rFonts w:hint="eastAsia"/>
        </w:rPr>
        <w:t xml:space="preserve"> </w:t>
      </w:r>
      <w:r w:rsidRPr="00C6761E">
        <w:t xml:space="preserve">parameter </w:t>
      </w:r>
      <w:r w:rsidRPr="00C6761E">
        <w:rPr>
          <w:rFonts w:hint="eastAsia"/>
        </w:rPr>
        <w:t xml:space="preserve">set </w:t>
      </w:r>
      <w:r w:rsidRPr="00C6761E">
        <w:t>to the application layer ID of the discoveree end UE as provided by the upper layers</w:t>
      </w:r>
      <w: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w:t>
      </w:r>
      <w:r w:rsidRPr="00C6761E">
        <w:rPr>
          <w:lang w:eastAsia="zh-CN"/>
        </w:rPr>
        <w:t>discoveree user info</w:t>
      </w:r>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r w:rsidRPr="00C6761E">
        <w:t>;</w:t>
      </w:r>
      <w:r>
        <w:t xml:space="preserve"> and</w:t>
      </w:r>
      <w:r w:rsidRPr="00C6761E">
        <w:t>;</w:t>
      </w:r>
    </w:p>
    <w:p w14:paraId="5040EC05" w14:textId="77777777" w:rsidR="0076290B" w:rsidRPr="00C6761E" w:rsidRDefault="0076290B" w:rsidP="0076290B">
      <w:pPr>
        <w:pStyle w:val="B3"/>
        <w:rPr>
          <w:lang w:eastAsia="zh-CN"/>
        </w:rPr>
      </w:pPr>
      <w:r w:rsidRPr="00C6761E">
        <w:rPr>
          <w:rFonts w:hint="eastAsia"/>
          <w:lang w:eastAsia="zh-CN"/>
        </w:rPr>
        <w:t>ii</w:t>
      </w:r>
      <w:r w:rsidRPr="00C6761E">
        <w:rPr>
          <w:lang w:eastAsia="zh-CN"/>
        </w:rPr>
        <w:t>)</w:t>
      </w:r>
      <w:r w:rsidRPr="00C6761E">
        <w:rPr>
          <w:lang w:eastAsia="zh-CN"/>
        </w:rPr>
        <w:tab/>
        <w:t xml:space="preserve">the discoverer user info parameter set to the </w:t>
      </w:r>
      <w:r w:rsidRPr="00C6761E">
        <w:t>application layer ID</w:t>
      </w:r>
      <w:r w:rsidRPr="00C6761E">
        <w:rPr>
          <w:lang w:eastAsia="zh-CN"/>
        </w:rPr>
        <w:t xml:space="preserve"> of the discoverer </w:t>
      </w:r>
      <w:r w:rsidRPr="00C6761E">
        <w:rPr>
          <w:rFonts w:hint="eastAsia"/>
          <w:lang w:eastAsia="zh-CN"/>
        </w:rPr>
        <w:t>end UE</w:t>
      </w:r>
      <w:r w:rsidRPr="00C6761E">
        <w:rPr>
          <w:lang w:eastAsia="zh-CN"/>
        </w:rPr>
        <w:t xml:space="preserve"> as provided by the </w:t>
      </w:r>
      <w:r w:rsidRPr="00C6761E">
        <w:rPr>
          <w:rFonts w:hint="eastAsia"/>
          <w:lang w:eastAsia="zh-CN"/>
        </w:rPr>
        <w:t>upper</w:t>
      </w:r>
      <w:r w:rsidRPr="00C6761E">
        <w:rPr>
          <w:lang w:eastAsia="zh-CN"/>
        </w:rPr>
        <w:t xml:space="preserve"> layer</w:t>
      </w:r>
      <w:r w:rsidRPr="00C6761E">
        <w:rPr>
          <w:rFonts w:hint="eastAsia"/>
          <w:lang w:eastAsia="zh-CN"/>
        </w:rPr>
        <w:t>s</w:t>
      </w:r>
      <w: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w:t>
      </w:r>
      <w:r w:rsidRPr="00C6761E">
        <w:rPr>
          <w:lang w:eastAsia="zh-CN"/>
        </w:rPr>
        <w:t>discoveree user info</w:t>
      </w:r>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r w:rsidRPr="00C6761E">
        <w:rPr>
          <w:lang w:eastAsia="zh-CN"/>
        </w:rPr>
        <w:t>;</w:t>
      </w:r>
    </w:p>
    <w:p w14:paraId="65AB55E1" w14:textId="77777777" w:rsidR="0076290B" w:rsidRPr="00C6761E" w:rsidRDefault="0076290B" w:rsidP="0076290B">
      <w:pPr>
        <w:pStyle w:val="B2"/>
        <w:rPr>
          <w:lang w:eastAsia="zh-CN"/>
        </w:rPr>
      </w:pPr>
      <w:r w:rsidRPr="00C6761E">
        <w:tab/>
      </w:r>
      <w:r w:rsidRPr="00C6761E">
        <w:rPr>
          <w:rFonts w:hint="eastAsia"/>
          <w:lang w:eastAsia="zh-CN"/>
        </w:rPr>
        <w:t xml:space="preserve">and </w:t>
      </w:r>
      <w:r w:rsidRPr="00C6761E">
        <w:t xml:space="preserve">shall </w:t>
      </w:r>
      <w:r w:rsidRPr="00C6761E">
        <w:rPr>
          <w:rFonts w:hint="eastAsia"/>
        </w:rPr>
        <w:t xml:space="preserve">apply </w:t>
      </w:r>
      <w:r w:rsidRPr="00C6761E">
        <w:t>the DUSK or DUCK</w:t>
      </w:r>
      <w:r>
        <w:rPr>
          <w:rFonts w:hint="eastAsia"/>
          <w:lang w:eastAsia="zh-CN"/>
        </w:rPr>
        <w:t>,</w:t>
      </w:r>
      <w:r w:rsidRPr="00C6761E">
        <w:t xml:space="preserve"> along with the UTC-based</w:t>
      </w:r>
      <w:r w:rsidRPr="00C6761E">
        <w:rPr>
          <w:rFonts w:hint="eastAsia"/>
        </w:rPr>
        <w:t xml:space="preserve"> </w:t>
      </w:r>
      <w:r w:rsidRPr="00C6761E">
        <w:t>counter</w:t>
      </w:r>
      <w:r w:rsidRPr="00C6761E">
        <w:rPr>
          <w:rFonts w:hint="eastAsia"/>
          <w:lang w:eastAsia="zh-CN"/>
        </w:rPr>
        <w:t>,</w:t>
      </w:r>
      <w:r w:rsidRPr="00C6761E">
        <w:t xml:space="preserve"> </w:t>
      </w:r>
      <w:r>
        <w:rPr>
          <w:rFonts w:hint="eastAsia"/>
          <w:lang w:eastAsia="zh-CN"/>
        </w:rPr>
        <w:t xml:space="preserve">and </w:t>
      </w:r>
      <w:r w:rsidRPr="00C6761E">
        <w:t xml:space="preserve">the associated </w:t>
      </w:r>
      <w:r w:rsidRPr="00C6761E">
        <w:rPr>
          <w:rFonts w:hint="eastAsia"/>
          <w:lang w:eastAsia="zh-CN"/>
        </w:rPr>
        <w:t>e</w:t>
      </w:r>
      <w:r w:rsidRPr="00C6761E">
        <w:t xml:space="preserve">ncrypted </w:t>
      </w:r>
      <w:r w:rsidRPr="00C6761E">
        <w:rPr>
          <w:rFonts w:hint="eastAsia"/>
          <w:lang w:eastAsia="zh-CN"/>
        </w:rPr>
        <w:t>b</w:t>
      </w:r>
      <w:r w:rsidRPr="00C6761E">
        <w:t>itmask</w:t>
      </w:r>
      <w:r w:rsidRPr="00C6761E">
        <w:rPr>
          <w:rFonts w:hint="eastAsia"/>
          <w:lang w:eastAsia="zh-CN"/>
        </w:rPr>
        <w:t xml:space="preserve"> in the code-sending security parameter for the </w:t>
      </w:r>
      <w:r w:rsidRPr="00C6761E">
        <w:t xml:space="preserve">ProSe </w:t>
      </w:r>
      <w:r w:rsidRPr="00C6761E">
        <w:rPr>
          <w:rFonts w:hint="eastAsia"/>
          <w:lang w:eastAsia="zh-CN"/>
        </w:rPr>
        <w:t xml:space="preserve">service received from the </w:t>
      </w:r>
      <w:r>
        <w:rPr>
          <w:rFonts w:hint="eastAsia"/>
          <w:lang w:eastAsia="zh-CN"/>
        </w:rPr>
        <w:t xml:space="preserve">5G </w:t>
      </w:r>
      <w:r w:rsidRPr="00C6761E">
        <w:rPr>
          <w:rFonts w:hint="eastAsia"/>
          <w:lang w:eastAsia="zh-CN"/>
        </w:rPr>
        <w:t xml:space="preserve">DDNMF </w:t>
      </w:r>
      <w:r w:rsidRPr="00C6761E">
        <w:t>or 5G PKMF</w:t>
      </w:r>
      <w:r w:rsidRPr="00C6761E">
        <w:rPr>
          <w:rFonts w:hint="eastAsia"/>
          <w:lang w:eastAsia="zh-CN"/>
        </w:rPr>
        <w:t xml:space="preserve"> </w:t>
      </w:r>
      <w:r w:rsidRPr="00C6761E">
        <w:t>(if security procedure over user plane for 5G ProSe UE-to-</w:t>
      </w:r>
      <w:r w:rsidRPr="00C6761E">
        <w:rPr>
          <w:rFonts w:hint="eastAsia"/>
          <w:lang w:eastAsia="zh-CN"/>
        </w:rPr>
        <w:t>UE</w:t>
      </w:r>
      <w:r w:rsidRPr="00C6761E">
        <w:t xml:space="preserve"> relay is used)</w:t>
      </w:r>
      <w:r w:rsidRPr="00C6761E">
        <w:rPr>
          <w:rFonts w:hint="eastAsia"/>
          <w:lang w:eastAsia="zh-CN"/>
        </w:rPr>
        <w:t xml:space="preserve"> </w:t>
      </w:r>
      <w:r>
        <w:rPr>
          <w:rFonts w:hint="eastAsia"/>
          <w:lang w:eastAsia="zh-CN"/>
        </w:rPr>
        <w:t>as described in</w:t>
      </w:r>
      <w:r w:rsidRPr="00C6761E">
        <w:rPr>
          <w:rFonts w:hint="eastAsia"/>
          <w:lang w:eastAsia="zh-CN"/>
        </w:rPr>
        <w:t xml:space="preserve"> clause</w:t>
      </w:r>
      <w:r w:rsidRPr="00C6761E">
        <w:t> </w:t>
      </w:r>
      <w:r w:rsidRPr="00C6761E">
        <w:rPr>
          <w:rFonts w:hint="eastAsia"/>
          <w:lang w:eastAsia="zh-CN"/>
        </w:rPr>
        <w:t>6.2</w:t>
      </w:r>
      <w:r w:rsidRPr="00C6761E">
        <w:t>,</w:t>
      </w:r>
      <w:r>
        <w:rPr>
          <w:rFonts w:hint="eastAsia"/>
          <w:lang w:eastAsia="zh-CN"/>
        </w:rPr>
        <w:t xml:space="preserve"> </w:t>
      </w:r>
      <w:r w:rsidRPr="00C6761E">
        <w:rPr>
          <w:rFonts w:hint="eastAsia"/>
          <w:lang w:eastAsia="zh-CN"/>
        </w:rPr>
        <w:t xml:space="preserve">to </w:t>
      </w:r>
      <w:r>
        <w:rPr>
          <w:rFonts w:hint="eastAsia"/>
          <w:lang w:eastAsia="zh-CN"/>
        </w:rPr>
        <w:t xml:space="preserve">each of the </w:t>
      </w:r>
      <w:r w:rsidRPr="00C6761E">
        <w:t>application layer ID of the end UE</w:t>
      </w:r>
      <w:r>
        <w:rPr>
          <w:rFonts w:hint="eastAsia"/>
          <w:lang w:eastAsia="zh-CN"/>
        </w:rPr>
        <w:t xml:space="preserve"> </w:t>
      </w:r>
      <w:r w:rsidRPr="00C6761E">
        <w:t>as specified in 3GPP TS 33.503 [34]</w:t>
      </w:r>
      <w:r w:rsidRPr="00C6761E">
        <w:rPr>
          <w:rFonts w:hint="eastAsia"/>
          <w:lang w:eastAsia="zh-CN"/>
        </w:rPr>
        <w:t>;</w:t>
      </w:r>
    </w:p>
    <w:p w14:paraId="790A7F50" w14:textId="77777777" w:rsidR="0076290B" w:rsidRPr="00C6761E" w:rsidRDefault="0076290B" w:rsidP="0076290B">
      <w:pPr>
        <w:pStyle w:val="B2"/>
      </w:pPr>
      <w:r w:rsidRPr="00C6761E">
        <w:t>2)</w:t>
      </w:r>
      <w:r w:rsidRPr="00C6761E">
        <w:tab/>
      </w:r>
      <w:r>
        <w:t>void</w:t>
      </w:r>
      <w:r w:rsidRPr="00C6761E">
        <w:t>;</w:t>
      </w:r>
    </w:p>
    <w:p w14:paraId="22C31374" w14:textId="77777777" w:rsidR="0076290B" w:rsidRPr="00C6761E" w:rsidRDefault="0076290B" w:rsidP="0076290B">
      <w:pPr>
        <w:pStyle w:val="B2"/>
      </w:pPr>
      <w:r w:rsidRPr="00C6761E">
        <w:t>3)</w:t>
      </w:r>
      <w:r w:rsidRPr="00C6761E">
        <w:tab/>
        <w:t>shall set the relay service code parameter to the relay service code parameter identifying the connectivity service to be solicited, configured in clause 5.2.7.</w:t>
      </w:r>
      <w:r>
        <w:t xml:space="preserve"> The security procedure selection is based on the relay service codes configured at the UE.</w:t>
      </w:r>
    </w:p>
    <w:p w14:paraId="30CE187E" w14:textId="77777777" w:rsidR="0076290B" w:rsidRPr="00C6761E" w:rsidRDefault="0076290B" w:rsidP="0076290B">
      <w:pPr>
        <w:pStyle w:val="B2"/>
        <w:rPr>
          <w:lang w:eastAsia="zh-CN"/>
        </w:rPr>
      </w:pPr>
      <w:r w:rsidRPr="00C6761E">
        <w:t>4)</w:t>
      </w:r>
      <w:r w:rsidRPr="00C6761E">
        <w:tab/>
        <w:t xml:space="preserve">shall include the MIC </w:t>
      </w:r>
      <w:r w:rsidRPr="00C6761E">
        <w:rPr>
          <w:rFonts w:hint="eastAsia"/>
          <w:lang w:eastAsia="zh-CN"/>
        </w:rPr>
        <w:t xml:space="preserve">field </w:t>
      </w:r>
      <w:r w:rsidRPr="00C6761E">
        <w:t>computed as described in 3GPP TS 33.503 [34];</w:t>
      </w:r>
    </w:p>
    <w:p w14:paraId="6D8E5AF5" w14:textId="77777777" w:rsidR="0076290B" w:rsidRPr="00C6761E" w:rsidRDefault="0076290B" w:rsidP="0076290B">
      <w:pPr>
        <w:pStyle w:val="B2"/>
        <w:rPr>
          <w:lang w:eastAsia="zh-CN"/>
        </w:rPr>
      </w:pPr>
      <w:r w:rsidRPr="00C6761E">
        <w:t>5)</w:t>
      </w:r>
      <w:r w:rsidRPr="00C6761E">
        <w:tab/>
        <w:t>shall set the UTC-based counter LSB parameter to the 4 least significant bits of the UTC-based counter;</w:t>
      </w:r>
    </w:p>
    <w:p w14:paraId="09446A42" w14:textId="77777777" w:rsidR="0076290B" w:rsidRPr="00C6761E" w:rsidRDefault="0076290B" w:rsidP="0076290B">
      <w:pPr>
        <w:pStyle w:val="B2"/>
        <w:rPr>
          <w:lang w:eastAsia="zh-CN"/>
        </w:rPr>
      </w:pPr>
      <w:r w:rsidRPr="00C6761E">
        <w:rPr>
          <w:lang w:eastAsia="zh-CN"/>
        </w:rPr>
        <w:t>6)</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10.2.1.13;</w:t>
      </w:r>
    </w:p>
    <w:p w14:paraId="20AD2631" w14:textId="77777777" w:rsidR="0076290B" w:rsidRPr="00C6761E" w:rsidRDefault="0076290B" w:rsidP="0076290B">
      <w:pPr>
        <w:pStyle w:val="B2"/>
      </w:pPr>
      <w:r w:rsidRPr="00C6761E">
        <w:rPr>
          <w:rFonts w:hint="eastAsia"/>
          <w:lang w:eastAsia="zh-CN"/>
        </w:rPr>
        <w:t>7</w:t>
      </w:r>
      <w:r w:rsidRPr="00C6761E">
        <w:t>)</w:t>
      </w:r>
      <w:r w:rsidRPr="00C6761E">
        <w:tab/>
      </w:r>
      <w:r w:rsidRPr="00C6761E">
        <w:rPr>
          <w:rFonts w:hint="eastAsia"/>
          <w:lang w:eastAsia="zh-CN"/>
        </w:rPr>
        <w:t>may</w:t>
      </w:r>
      <w:r w:rsidRPr="00C6761E">
        <w:t xml:space="preserve"> set the</w:t>
      </w:r>
      <w:r w:rsidRPr="00C6761E">
        <w:rPr>
          <w:lang w:eastAsia="zh-CN"/>
        </w:rPr>
        <w:t xml:space="preserve"> UE-to-UE</w:t>
      </w:r>
      <w:r w:rsidRPr="00C6761E">
        <w:t xml:space="preserve"> </w:t>
      </w:r>
      <w:r w:rsidRPr="00C6761E">
        <w:rPr>
          <w:rFonts w:hint="eastAsia"/>
          <w:lang w:eastAsia="zh-CN"/>
        </w:rPr>
        <w:t>relay UE</w:t>
      </w:r>
      <w:r w:rsidRPr="00C6761E">
        <w:t xml:space="preserve"> info parameter to </w:t>
      </w:r>
      <w:r w:rsidRPr="00C6761E">
        <w:rPr>
          <w:rFonts w:hint="eastAsia"/>
          <w:lang w:eastAsia="zh-CN"/>
        </w:rPr>
        <w:t>u</w:t>
      </w:r>
      <w:r w:rsidRPr="00C6761E">
        <w:t xml:space="preserve">ser info ID for the 5G ProSe UE-to-UE </w:t>
      </w:r>
      <w:r w:rsidRPr="00C6761E">
        <w:rPr>
          <w:rFonts w:hint="eastAsia"/>
          <w:lang w:eastAsia="zh-CN"/>
        </w:rPr>
        <w:t>r</w:t>
      </w:r>
      <w:r w:rsidRPr="00C6761E">
        <w:t xml:space="preserve">elay </w:t>
      </w:r>
      <w:r w:rsidRPr="00C6761E">
        <w:rPr>
          <w:rFonts w:hint="eastAsia"/>
          <w:lang w:eastAsia="zh-CN"/>
        </w:rPr>
        <w:t>UE</w:t>
      </w:r>
      <w:r w:rsidRPr="00C6761E">
        <w:rPr>
          <w:lang w:eastAsia="zh-CN"/>
        </w:rPr>
        <w:t>, if known e.g. during previous 5G ProSe UE-to-UE relay discovery or 5G ProSe UE-to-UE relay communication procedure(s)</w:t>
      </w:r>
      <w:r w:rsidRPr="00C6761E">
        <w:t>; and</w:t>
      </w:r>
    </w:p>
    <w:p w14:paraId="2D9EF2D4" w14:textId="77777777" w:rsidR="0076290B" w:rsidRPr="00C6761E" w:rsidRDefault="0076290B" w:rsidP="0076290B">
      <w:pPr>
        <w:pStyle w:val="B2"/>
        <w:rPr>
          <w:lang w:eastAsia="zh-CN"/>
        </w:rPr>
      </w:pPr>
      <w:r w:rsidRPr="00C6761E">
        <w:rPr>
          <w:lang w:eastAsia="zh-CN"/>
        </w:rPr>
        <w:t>8)</w:t>
      </w:r>
      <w:r w:rsidRPr="00C6761E">
        <w:rPr>
          <w:lang w:eastAsia="zh-CN"/>
        </w:rPr>
        <w:tab/>
        <w:t xml:space="preserve">shall include the announce prohibited indication </w:t>
      </w:r>
      <w:r w:rsidRPr="00C6761E">
        <w:t xml:space="preserve">with its value set as "It is prohibited to broadcast the user info " </w:t>
      </w:r>
      <w:r w:rsidRPr="00C6761E">
        <w:rPr>
          <w:lang w:eastAsia="zh-CN"/>
        </w:rPr>
        <w:t xml:space="preserve">in the PC5 DISCOVERY message </w:t>
      </w:r>
      <w:r w:rsidRPr="00C6761E">
        <w:t xml:space="preserve">for UE-to-UE relay discovery solicitation if the discoverer UE needs to indicate to a </w:t>
      </w:r>
      <w:r w:rsidRPr="00C6761E">
        <w:rPr>
          <w:lang w:eastAsia="zh-CN"/>
        </w:rPr>
        <w:t xml:space="preserve">5G ProSe UE-to-UE relay UE that it is prohibited from broadcasting the user info of the </w:t>
      </w:r>
      <w:r w:rsidRPr="00C6761E">
        <w:t>discoverer end UE included in the direct discovery set</w:t>
      </w:r>
      <w:r w:rsidRPr="00C6761E">
        <w:rPr>
          <w:lang w:eastAsia="zh-CN"/>
        </w:rPr>
        <w:t xml:space="preserve"> during the procedure of 5G ProSe UE-to-UE relay discovery over PC5 interface with model A;</w:t>
      </w:r>
    </w:p>
    <w:p w14:paraId="45D67E5D" w14:textId="77777777" w:rsidR="0076290B" w:rsidRPr="00C6761E" w:rsidRDefault="0076290B" w:rsidP="0076290B">
      <w:pPr>
        <w:pStyle w:val="B1"/>
      </w:pPr>
      <w:r w:rsidRPr="00C6761E">
        <w:rPr>
          <w:rFonts w:hint="eastAsia"/>
          <w:lang w:eastAsia="zh-CN"/>
        </w:rPr>
        <w:t>d)</w:t>
      </w:r>
      <w:r w:rsidRPr="00C6761E">
        <w:rPr>
          <w:rFonts w:hint="eastAsia"/>
          <w:lang w:eastAsia="zh-CN"/>
        </w:rPr>
        <w:tab/>
        <w:t xml:space="preserve">shall </w:t>
      </w:r>
      <w:r w:rsidRPr="00C6761E">
        <w:t xml:space="preserve">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ProSe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50BA9D56" w14:textId="77777777" w:rsidR="0076290B" w:rsidRPr="00C6761E" w:rsidRDefault="0076290B" w:rsidP="0076290B">
      <w:pPr>
        <w:pStyle w:val="B1"/>
        <w:rPr>
          <w:lang w:eastAsia="zh-CN"/>
        </w:rPr>
      </w:pPr>
      <w:r w:rsidRPr="00C6761E">
        <w:rPr>
          <w:rFonts w:hint="eastAsia"/>
          <w:lang w:eastAsia="zh-CN"/>
        </w:rPr>
        <w:t>e</w:t>
      </w:r>
      <w:r w:rsidRPr="00C6761E">
        <w:rPr>
          <w:lang w:eastAsia="zh-CN"/>
        </w:rPr>
        <w:t>)</w:t>
      </w:r>
      <w:r w:rsidRPr="00C6761E">
        <w:rPr>
          <w:lang w:eastAsia="zh-CN"/>
        </w:rPr>
        <w:tab/>
        <w:t xml:space="preserve">shall set the destination layer-2 ID </w:t>
      </w:r>
      <w:r w:rsidRPr="00C6761E">
        <w:rPr>
          <w:rFonts w:hint="eastAsia"/>
          <w:lang w:eastAsia="zh-CN"/>
        </w:rPr>
        <w:t xml:space="preserve">to </w:t>
      </w:r>
      <w:r w:rsidRPr="00C6761E">
        <w:rPr>
          <w:lang w:eastAsia="zh-CN"/>
        </w:rPr>
        <w:t xml:space="preserve">the default destination layer-2 ID </w:t>
      </w:r>
      <w:r w:rsidRPr="00C6761E">
        <w:t xml:space="preserve">as specified in clause 5.2.7 </w:t>
      </w:r>
      <w:r w:rsidRPr="00C6761E">
        <w:rPr>
          <w:lang w:eastAsia="zh-CN"/>
        </w:rPr>
        <w:t xml:space="preserve">and self-assign a source layer-2 ID for sending the </w:t>
      </w:r>
      <w:r w:rsidRPr="00C6761E">
        <w:t>UE-to-UE relay discovery solicitation message</w:t>
      </w:r>
      <w:r w:rsidRPr="00C6761E">
        <w:rPr>
          <w:lang w:eastAsia="zh-CN"/>
        </w:rPr>
        <w:t>; and</w:t>
      </w:r>
    </w:p>
    <w:p w14:paraId="2232C722" w14:textId="77777777" w:rsidR="0076290B" w:rsidRPr="00C6761E" w:rsidRDefault="0076290B" w:rsidP="0076290B">
      <w:pPr>
        <w:pStyle w:val="NO"/>
      </w:pPr>
      <w:r w:rsidRPr="00C6761E">
        <w:lastRenderedPageBreak/>
        <w:t>NOTE </w:t>
      </w:r>
      <w:r>
        <w:t>1</w:t>
      </w:r>
      <w:r w:rsidRPr="00C6761E">
        <w:t>:</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w:t>
      </w:r>
      <w:r w:rsidRPr="00C6761E">
        <w:rPr>
          <w:rFonts w:hint="eastAsia"/>
          <w:lang w:eastAsia="zh-CN"/>
        </w:rPr>
        <w:t xml:space="preserve">, </w:t>
      </w:r>
      <w:r w:rsidRPr="00C6761E">
        <w:t>clause 8.2.1.2.4.2</w:t>
      </w:r>
      <w:r w:rsidRPr="00C6761E">
        <w:rPr>
          <w:rFonts w:hint="eastAsia"/>
          <w:lang w:eastAsia="zh-CN"/>
        </w:rPr>
        <w:t xml:space="preserve"> and </w:t>
      </w:r>
      <w:r w:rsidRPr="00C6761E">
        <w:t>clause 8</w:t>
      </w:r>
      <w:r w:rsidRPr="00C6761E">
        <w:rPr>
          <w:rFonts w:hint="eastAsia"/>
          <w:lang w:eastAsia="zh-CN"/>
        </w:rPr>
        <w:t>a</w:t>
      </w:r>
      <w:r w:rsidRPr="00C6761E">
        <w:t>.2.1.2.</w:t>
      </w:r>
      <w:r w:rsidRPr="00C6761E">
        <w:rPr>
          <w:rFonts w:hint="eastAsia"/>
          <w:lang w:eastAsia="zh-CN"/>
        </w:rPr>
        <w:t>2.</w:t>
      </w:r>
      <w:r w:rsidRPr="00C6761E">
        <w:t>2.</w:t>
      </w:r>
    </w:p>
    <w:p w14:paraId="110E237E" w14:textId="77777777" w:rsidR="0076290B" w:rsidRPr="00C6761E" w:rsidRDefault="0076290B" w:rsidP="0076290B">
      <w:pPr>
        <w:pStyle w:val="B1"/>
      </w:pPr>
      <w:r w:rsidRPr="00C6761E">
        <w:rPr>
          <w:lang w:eastAsia="zh-CN"/>
        </w:rPr>
        <w:t>f</w:t>
      </w:r>
      <w:r w:rsidRPr="00C6761E">
        <w:t>)</w:t>
      </w:r>
      <w:r w:rsidRPr="00C6761E">
        <w:tab/>
        <w:t>shall pass the resulting PROSE PC5 DISCOVERY message for UE-to-UE relay discovery solicitation along with the source layer-2 ID, destination layer-2 ID and an indication that the message is for 5G ProSe direct discovery to the lower layers for transmission over the PC5 interface.</w:t>
      </w:r>
    </w:p>
    <w:p w14:paraId="66745ED4" w14:textId="77777777" w:rsidR="0076290B" w:rsidRPr="00C6761E" w:rsidRDefault="0076290B" w:rsidP="0076290B">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solicit </w:t>
      </w:r>
      <w:r w:rsidRPr="00C6761E">
        <w:t>proximity of a connectivity service provided by a 5G ProSe UE-to-UE relay UE</w:t>
      </w:r>
      <w:r w:rsidRPr="00C6761E">
        <w:rPr>
          <w:lang w:eastAsia="zh-CN"/>
        </w:rPr>
        <w:t>,</w:t>
      </w:r>
      <w:r w:rsidRPr="00C6761E">
        <w:t xml:space="preserve"> </w:t>
      </w:r>
      <w:r w:rsidRPr="00C6761E">
        <w:rPr>
          <w:lang w:eastAsia="zh-CN"/>
        </w:rPr>
        <w:t>t</w:t>
      </w:r>
      <w:r w:rsidRPr="00C6761E">
        <w:t>he UE shall ensure that it keeps on passing the PROSE PC5 DISCOVERY message for UE-to-UE relay discovery solicitation for transmission until the UE is triggered by the upper layers to stop soliciting proximity of a connectivity service provided by a 5G ProSe UE-to-UE relay UE, or until the UE stops being authorised to perform the discoverer end UE procedure for UE-to-UE relay discovery. How this is achieved is left up to UE implementation.</w:t>
      </w:r>
    </w:p>
    <w:p w14:paraId="1966E4DA" w14:textId="77777777" w:rsidR="0076290B" w:rsidRPr="00C6761E" w:rsidRDefault="0076290B" w:rsidP="0076290B">
      <w:pPr>
        <w:pStyle w:val="NO"/>
        <w:rPr>
          <w:lang w:eastAsia="zh-CN"/>
        </w:rPr>
      </w:pPr>
      <w:r w:rsidRPr="00C6761E">
        <w:rPr>
          <w:lang w:eastAsia="zh-CN"/>
        </w:rPr>
        <w:t>NOTE </w:t>
      </w:r>
      <w:r>
        <w:rPr>
          <w:lang w:eastAsia="zh-CN"/>
        </w:rPr>
        <w:t>2</w:t>
      </w:r>
      <w:r w:rsidRPr="00C6761E">
        <w:rPr>
          <w:lang w:eastAsia="zh-CN"/>
        </w:rPr>
        <w:t>:</w:t>
      </w:r>
      <w:r w:rsidRPr="00C6761E">
        <w:rPr>
          <w:lang w:eastAsia="zh-CN"/>
        </w:rPr>
        <w:tab/>
        <w:t xml:space="preserve">The discoverer end UE can stop discoverer end UE procedure for UE-to-UE relay discovery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zh-CN"/>
        </w:rPr>
        <w:t>the UE, or an implementation-specific timer expires.</w:t>
      </w:r>
    </w:p>
    <w:p w14:paraId="1B664003" w14:textId="77777777" w:rsidR="0076290B" w:rsidRPr="00C6761E" w:rsidRDefault="0076290B" w:rsidP="0076290B">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trigger the PROSE PC5 DISCOVERY message signal strength measurement between the UE and the 5G </w:t>
      </w:r>
      <w:r w:rsidRPr="00C6761E">
        <w:t xml:space="preserve">ProSe UE-to-UE relay UE with which the UE has a link established, </w:t>
      </w:r>
      <w:r w:rsidRPr="00C6761E">
        <w:rPr>
          <w:lang w:eastAsia="zh-CN"/>
        </w:rPr>
        <w:t>the UE shall start the retransmission timer T5110</w:t>
      </w:r>
      <w:r w:rsidRPr="00C6761E">
        <w:t>.</w:t>
      </w:r>
      <w:r w:rsidRPr="00C6761E">
        <w:rPr>
          <w:lang w:eastAsia="zh-CN"/>
        </w:rPr>
        <w:t xml:space="preserve"> </w:t>
      </w:r>
      <w:r w:rsidRPr="00C6761E">
        <w:t>If retransmission timer T</w:t>
      </w:r>
      <w:r w:rsidRPr="00C6761E">
        <w:rPr>
          <w:lang w:eastAsia="zh-CN"/>
        </w:rPr>
        <w:t>5110</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UE-to-UE relay discovery solicitation and restart timer T</w:t>
      </w:r>
      <w:r w:rsidRPr="00C6761E">
        <w:rPr>
          <w:lang w:eastAsia="zh-CN"/>
        </w:rPr>
        <w:t>5110</w:t>
      </w:r>
      <w:r w:rsidRPr="00C6761E">
        <w:t>. If no response is received from the 5G ProSe UE-to-UE relay UE with which the UE has a link established after reaching the maximum number of allowed retransmissions, the UE shall</w:t>
      </w:r>
      <w:r w:rsidRPr="00C6761E">
        <w:rPr>
          <w:lang w:eastAsia="zh-CN"/>
        </w:rPr>
        <w:t xml:space="preserve"> </w:t>
      </w:r>
      <w:r w:rsidRPr="00C6761E">
        <w:t>trigger UE-to-UE relay reselection procedure</w:t>
      </w:r>
      <w:r w:rsidRPr="00C6761E">
        <w:rPr>
          <w:lang w:eastAsia="zh-CN"/>
        </w:rPr>
        <w:t>.</w:t>
      </w:r>
    </w:p>
    <w:p w14:paraId="3CB26B23" w14:textId="77777777" w:rsidR="0076290B" w:rsidRPr="00C6761E" w:rsidRDefault="0076290B" w:rsidP="0076290B">
      <w:pPr>
        <w:pStyle w:val="NO"/>
      </w:pPr>
      <w:r w:rsidRPr="00C6761E">
        <w:t>NOTE </w:t>
      </w:r>
      <w:r>
        <w:t>3</w:t>
      </w:r>
      <w:r w:rsidRPr="00C6761E">
        <w:t>:</w:t>
      </w:r>
      <w:r w:rsidRPr="00C6761E">
        <w:tab/>
        <w:t>The maximum number of allowed retransmissions is UE implementation specific.</w:t>
      </w:r>
    </w:p>
    <w:p w14:paraId="23C4F276" w14:textId="77777777" w:rsidR="0076290B" w:rsidRPr="00C6761E" w:rsidRDefault="0076290B" w:rsidP="0076290B">
      <w:pPr>
        <w:rPr>
          <w:lang w:eastAsia="zh-CN"/>
        </w:rPr>
      </w:pPr>
      <w:r w:rsidRPr="00C6761E">
        <w:t>Upon reception of a PROSE PC5 DISCOVERY message for UE-to-</w:t>
      </w:r>
      <w:r w:rsidRPr="00C6761E">
        <w:rPr>
          <w:rFonts w:hint="eastAsia"/>
          <w:lang w:eastAsia="zh-CN"/>
        </w:rPr>
        <w:t xml:space="preserve">UE </w:t>
      </w:r>
      <w:r w:rsidRPr="00C6761E">
        <w:t xml:space="preserve">relay discovery response, for the target relay service code of the connectivity service which the UE is authorized to discover, the UE shall </w:t>
      </w:r>
      <w:r w:rsidRPr="00C6761E">
        <w:rPr>
          <w:rFonts w:eastAsia="SimSun"/>
        </w:rPr>
        <w:t>obtain a valid UTC time from the lower layers and generate a UTC-based counter corresponding to this UTC time and use it to recover the UTC-based counter associated with the PROSE PC5 DISCOVERY message and the UTC-based counter associated with the</w:t>
      </w:r>
      <w:r w:rsidRPr="00C6761E">
        <w:t xml:space="preserve"> direct discovery set. </w:t>
      </w:r>
      <w:r w:rsidRPr="00C6761E">
        <w:rPr>
          <w:rFonts w:eastAsia="SimSun"/>
        </w:rPr>
        <w:t xml:space="preserve">The UE shall </w:t>
      </w:r>
      <w:r w:rsidRPr="00C6761E">
        <w:t>use the associated DUSK, if received from the 5G DDNMF or 5G PKMF (if security procedure over user plane for 5G ProSe UE-to-</w:t>
      </w:r>
      <w:r w:rsidRPr="00C6761E">
        <w:rPr>
          <w:rFonts w:hint="eastAsia"/>
          <w:lang w:eastAsia="zh-CN"/>
        </w:rPr>
        <w:t>UE</w:t>
      </w:r>
      <w:r w:rsidRPr="00C6761E">
        <w:t xml:space="preserve"> relay is used) and the UTC-based counter </w:t>
      </w:r>
      <w:r w:rsidRPr="00C6761E">
        <w:rPr>
          <w:rFonts w:eastAsia="SimSun"/>
        </w:rPr>
        <w:t>associated with the PROSE PC5 DISCOVERY message</w:t>
      </w:r>
      <w:r w:rsidRPr="00C6761E">
        <w:t xml:space="preserve"> to unscramble the PROSE PC5 DISCOVERY message as described in 3GPP TS 33.503 [34]. Then, if a DUCK is received from the 5G DDNMF or 5G PKMF (if security procedure over user plane for 5G ProSe UE-to-</w:t>
      </w:r>
      <w:r w:rsidRPr="00C6761E">
        <w:rPr>
          <w:rFonts w:hint="eastAsia"/>
          <w:lang w:eastAsia="zh-CN"/>
        </w:rPr>
        <w:t>UE</w:t>
      </w:r>
      <w:r w:rsidRPr="00C6761E">
        <w:t xml:space="preserve"> relay is used), the UE shall use the DUCK and the UTC-based counter </w:t>
      </w:r>
      <w:r w:rsidRPr="00C6761E">
        <w:rPr>
          <w:rFonts w:eastAsia="SimSun"/>
        </w:rPr>
        <w:t>associated with the PROSE PC5 DISCOVERY message</w:t>
      </w:r>
      <w:r w:rsidRPr="00C6761E">
        <w:t xml:space="preserve"> to </w:t>
      </w:r>
      <w:r w:rsidRPr="00C6761E">
        <w:rPr>
          <w:noProof/>
        </w:rPr>
        <w:t>decrypt the configured message-specific confidentiality-protected portion</w:t>
      </w:r>
      <w:r w:rsidRPr="00C6761E">
        <w:t>, as described in 3GPP TS 33.503 [34]. Finally, if a DUIK is received from the 5G DDNMF or 5G PKMF (if security procedure over user plane for 5G ProSe UE-to-</w:t>
      </w:r>
      <w:r w:rsidRPr="00C6761E">
        <w:rPr>
          <w:rFonts w:hint="eastAsia"/>
          <w:lang w:eastAsia="zh-CN"/>
        </w:rPr>
        <w:t>UE</w:t>
      </w:r>
      <w:r w:rsidRPr="00C6761E">
        <w:t xml:space="preserve"> relay is used), the UE shall use the </w:t>
      </w:r>
      <w:proofErr w:type="gramStart"/>
      <w:r w:rsidRPr="00C6761E">
        <w:t>DUIK</w:t>
      </w:r>
      <w:proofErr w:type="gramEnd"/>
      <w:r w:rsidRPr="00C6761E">
        <w:t xml:space="preserve"> and the UTC-based counter </w:t>
      </w:r>
      <w:r w:rsidRPr="00C6761E">
        <w:rPr>
          <w:rFonts w:eastAsia="SimSun"/>
        </w:rPr>
        <w:t>associated with the PROSE PC5 DISCOVERY message</w:t>
      </w:r>
      <w:r w:rsidRPr="00C6761E">
        <w:t xml:space="preserve"> to verify the MIC field </w:t>
      </w:r>
      <w:r w:rsidRPr="00C6761E">
        <w:rPr>
          <w:rFonts w:hint="eastAsia"/>
          <w:lang w:eastAsia="zh-CN"/>
        </w:rPr>
        <w:t>in</w:t>
      </w:r>
      <w:r w:rsidRPr="00C6761E">
        <w:t xml:space="preserve"> the unscrambled PROSE PC5 DISCOVERY message for UE-to-</w:t>
      </w:r>
      <w:r w:rsidRPr="00C6761E">
        <w:rPr>
          <w:rFonts w:hint="eastAsia"/>
          <w:lang w:eastAsia="zh-CN"/>
        </w:rPr>
        <w:t>UE</w:t>
      </w:r>
      <w:r w:rsidRPr="00C6761E">
        <w:t xml:space="preserve"> relay discovery response.</w:t>
      </w:r>
    </w:p>
    <w:p w14:paraId="55965D0D" w14:textId="223E0DBC" w:rsidR="0076290B" w:rsidRPr="00C6761E" w:rsidRDefault="0076290B" w:rsidP="005D5F69">
      <w:pPr>
        <w:rPr>
          <w:lang w:eastAsia="zh-CN"/>
        </w:rPr>
      </w:pPr>
      <w:r w:rsidRPr="00C6761E">
        <w:rPr>
          <w:rFonts w:hint="eastAsia"/>
          <w:lang w:eastAsia="zh-CN"/>
        </w:rPr>
        <w:t xml:space="preserve">The UE shall further use the </w:t>
      </w:r>
      <w:r w:rsidRPr="00C6761E">
        <w:t>DUSK</w:t>
      </w:r>
      <w:r w:rsidRPr="00C6761E">
        <w:rPr>
          <w:rFonts w:hint="eastAsia"/>
          <w:lang w:eastAsia="zh-CN"/>
        </w:rPr>
        <w:t xml:space="preserve"> in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for the </w:t>
      </w:r>
      <w:r w:rsidRPr="00C6761E">
        <w:rPr>
          <w:rFonts w:hint="eastAsia"/>
          <w:lang w:eastAsia="zh-CN"/>
        </w:rPr>
        <w:t>ProSe</w:t>
      </w:r>
      <w:r w:rsidRPr="00C6761E">
        <w:t xml:space="preserve"> service which the UE is authorized to discover</w:t>
      </w:r>
      <w:r w:rsidRPr="00C6761E">
        <w:rPr>
          <w:rFonts w:hint="eastAsia"/>
          <w:lang w:eastAsia="zh-CN"/>
        </w:rPr>
        <w:t xml:space="preserve"> (see clause</w:t>
      </w:r>
      <w:r w:rsidRPr="00C6761E">
        <w:t> </w:t>
      </w:r>
      <w:r w:rsidRPr="00C6761E">
        <w:rPr>
          <w:rFonts w:hint="eastAsia"/>
          <w:lang w:eastAsia="zh-CN"/>
        </w:rPr>
        <w:t>6.2.7)</w:t>
      </w:r>
      <w:r w:rsidRPr="00C6761E">
        <w:t xml:space="preserve"> and the UTC-based counter </w:t>
      </w:r>
      <w:bookmarkStart w:id="5" w:name="_Hlk151022677"/>
      <w:r w:rsidRPr="00C6761E">
        <w:t xml:space="preserve">associated with the direct discovery set </w:t>
      </w:r>
      <w:bookmarkEnd w:id="5"/>
      <w:r w:rsidRPr="00C6761E">
        <w:t>to unscramble 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as described in 3GPP TS 33.503 [34]</w:t>
      </w:r>
      <w:r w:rsidRPr="00C6761E">
        <w:rPr>
          <w:rFonts w:hint="eastAsia"/>
          <w:lang w:eastAsia="zh-CN"/>
        </w:rPr>
        <w:t xml:space="preserve">. Then </w:t>
      </w:r>
      <w:r w:rsidRPr="00C6761E">
        <w:t xml:space="preserve">if a DUCK is </w:t>
      </w:r>
      <w:r w:rsidRPr="00C6761E">
        <w:rPr>
          <w:rFonts w:hint="eastAsia"/>
          <w:lang w:eastAsia="zh-CN"/>
        </w:rPr>
        <w:t xml:space="preserve">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the UE shall use the DUCK and the UTC-based counter associated with the direct discovery set to </w:t>
      </w:r>
      <w:r w:rsidRPr="00C6761E">
        <w:rPr>
          <w:noProof/>
        </w:rPr>
        <w:t xml:space="preserve">decrypt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w:t>
      </w:r>
      <w:r w:rsidRPr="00C6761E">
        <w:t xml:space="preserve"> as described in 3GPP TS 33.503 [34]. The UE shall verify whether the application layer ID</w:t>
      </w:r>
      <w:r w:rsidRPr="00C6761E">
        <w:rPr>
          <w:lang w:eastAsia="zh-CN"/>
        </w:rPr>
        <w:t xml:space="preserve"> </w:t>
      </w:r>
      <w:r w:rsidRPr="00C6761E">
        <w:rPr>
          <w:rFonts w:hint="eastAsia"/>
          <w:lang w:eastAsia="zh-CN"/>
        </w:rPr>
        <w:t>of the d</w:t>
      </w:r>
      <w:r w:rsidRPr="00C6761E">
        <w:t>iscovere</w:t>
      </w:r>
      <w:r w:rsidRPr="00C6761E">
        <w:rPr>
          <w:rFonts w:hint="eastAsia"/>
          <w:lang w:eastAsia="zh-CN"/>
        </w:rPr>
        <w:t>e</w:t>
      </w:r>
      <w:r w:rsidRPr="00C6761E">
        <w:t xml:space="preserve"> </w:t>
      </w:r>
      <w:r w:rsidRPr="00C6761E">
        <w:rPr>
          <w:rFonts w:hint="eastAsia"/>
          <w:lang w:eastAsia="zh-CN"/>
        </w:rPr>
        <w:t>end UE</w:t>
      </w:r>
      <w:r w:rsidRPr="00C6761E">
        <w:t xml:space="preserve"> in the decrypted direct discovery set matches the application layer ID</w:t>
      </w:r>
      <w:r w:rsidRPr="00C6761E">
        <w:rPr>
          <w:rFonts w:hint="eastAsia"/>
          <w:lang w:eastAsia="zh-CN"/>
        </w:rPr>
        <w:t xml:space="preserve"> of </w:t>
      </w:r>
      <w:r w:rsidRPr="00C6761E">
        <w:rPr>
          <w:lang w:eastAsia="zh-CN"/>
        </w:rPr>
        <w:t xml:space="preserve">target discoveree </w:t>
      </w:r>
      <w:r w:rsidRPr="00C6761E">
        <w:rPr>
          <w:rFonts w:hint="eastAsia"/>
          <w:lang w:eastAsia="zh-CN"/>
        </w:rPr>
        <w:t>end UE</w:t>
      </w:r>
      <w:r w:rsidRPr="00C6761E">
        <w:t xml:space="preserve"> provided by the upper layers</w:t>
      </w:r>
      <w:r w:rsidRPr="00C6761E">
        <w:rPr>
          <w:rFonts w:hint="eastAsia"/>
          <w:lang w:eastAsia="zh-CN"/>
        </w:rPr>
        <w:t>;</w:t>
      </w:r>
      <w:r w:rsidRPr="00C6761E">
        <w:t xml:space="preserve"> </w:t>
      </w:r>
      <w:r w:rsidRPr="00C6761E">
        <w:rPr>
          <w:rFonts w:hint="eastAsia"/>
          <w:lang w:eastAsia="zh-CN"/>
        </w:rPr>
        <w:t>i</w:t>
      </w:r>
      <w:r w:rsidRPr="00C6761E">
        <w:t xml:space="preserve">f not, the UE shall discard the </w:t>
      </w:r>
      <w:ins w:id="6" w:author="Mohamed A. Nassar (Nokia)" w:date="2024-07-18T11:03:00Z" w16du:dateUtc="2024-07-18T09:03:00Z">
        <w:r w:rsidR="005D5F69" w:rsidRPr="005D5F69">
          <w:t>PROSE PC5 DISCOVERY message</w:t>
        </w:r>
      </w:ins>
      <w:del w:id="7" w:author="Mohamed A. Nassar (Nokia)" w:date="2024-07-18T11:03:00Z" w16du:dateUtc="2024-07-18T09:03:00Z">
        <w:r w:rsidRPr="00C6761E" w:rsidDel="005D5F69">
          <w:delText>direct discovery set</w:delText>
        </w:r>
      </w:del>
      <w:r w:rsidRPr="00C6761E">
        <w:t>. Finally, if the application layer IDs match and a DUIK is</w:t>
      </w:r>
      <w:r w:rsidRPr="00C6761E">
        <w:rPr>
          <w:rFonts w:hint="eastAsia"/>
          <w:lang w:eastAsia="zh-CN"/>
        </w:rPr>
        <w:t xml:space="preserve"> 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w:t>
      </w:r>
      <w:r w:rsidRPr="00C6761E">
        <w:t xml:space="preserve"> the UE shall use the </w:t>
      </w:r>
      <w:proofErr w:type="gramStart"/>
      <w:r w:rsidRPr="00C6761E">
        <w:t>DUIK</w:t>
      </w:r>
      <w:proofErr w:type="gramEnd"/>
      <w:r w:rsidRPr="00C6761E">
        <w:t xml:space="preserve"> and the UTC-based counter associated with the direct discovery set to verify the MIC </w:t>
      </w:r>
      <w:r w:rsidRPr="00C6761E">
        <w:rPr>
          <w:rFonts w:hint="eastAsia"/>
          <w:lang w:eastAsia="zh-CN"/>
        </w:rPr>
        <w:t xml:space="preserve">for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for UE-to-</w:t>
      </w:r>
      <w:r w:rsidRPr="00C6761E">
        <w:rPr>
          <w:rFonts w:hint="eastAsia"/>
          <w:lang w:eastAsia="zh-CN"/>
        </w:rPr>
        <w:t>UE</w:t>
      </w:r>
      <w:r w:rsidRPr="00C6761E">
        <w:t xml:space="preserve"> relay discovery response.</w:t>
      </w:r>
    </w:p>
    <w:p w14:paraId="047CA0CE" w14:textId="77777777" w:rsidR="0076290B" w:rsidRPr="00C6761E" w:rsidRDefault="0076290B" w:rsidP="0076290B">
      <w:pPr>
        <w:pStyle w:val="NO"/>
        <w:rPr>
          <w:lang w:eastAsia="zh-CN"/>
        </w:rPr>
      </w:pPr>
      <w:r w:rsidRPr="00C6761E">
        <w:rPr>
          <w:lang w:eastAsia="ko-KR"/>
        </w:rPr>
        <w:t>NOTE </w:t>
      </w:r>
      <w:r>
        <w:rPr>
          <w:lang w:eastAsia="ko-KR"/>
        </w:rPr>
        <w:t>4</w:t>
      </w:r>
      <w:r w:rsidRPr="00C6761E">
        <w:rPr>
          <w:lang w:eastAsia="ko-KR"/>
        </w:rPr>
        <w:t>:</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for UE-to-UE relay discovery response</w:t>
      </w:r>
      <w:r w:rsidRPr="00C6761E">
        <w:rPr>
          <w:lang w:eastAsia="zh-CN"/>
        </w:rPr>
        <w:t xml:space="preserve"> </w:t>
      </w:r>
      <w:r w:rsidRPr="00C6761E">
        <w:rPr>
          <w:lang w:eastAsia="ko-KR"/>
        </w:rPr>
        <w:t>is for 5G ProSe direct discovery based on an indication from the lower layer.</w:t>
      </w:r>
    </w:p>
    <w:p w14:paraId="3C31B396" w14:textId="77777777" w:rsidR="0076290B" w:rsidRPr="00C6761E" w:rsidRDefault="0076290B" w:rsidP="0076290B">
      <w:r w:rsidRPr="00C6761E">
        <w:t>Then if:</w:t>
      </w:r>
    </w:p>
    <w:p w14:paraId="59C35689" w14:textId="77777777" w:rsidR="0076290B" w:rsidRPr="00C6761E" w:rsidRDefault="0076290B" w:rsidP="0076290B">
      <w:pPr>
        <w:pStyle w:val="B1"/>
      </w:pPr>
      <w:r w:rsidRPr="00C6761E">
        <w:lastRenderedPageBreak/>
        <w:t>a)</w:t>
      </w:r>
      <w:r w:rsidRPr="00C6761E">
        <w:tab/>
        <w:t>the relay service code parameter of the PROSE PC5 DISCOVERY message for UE-to-UE relay discovery response is the same as the relay service code parameter of the PROSE PC5 DISCOVERY message for UE-to-UE relay discovery solicitation; and</w:t>
      </w:r>
    </w:p>
    <w:p w14:paraId="35DBA5D4" w14:textId="77777777" w:rsidR="0076290B" w:rsidRPr="00C6761E" w:rsidRDefault="0076290B" w:rsidP="0076290B">
      <w:pPr>
        <w:pStyle w:val="B1"/>
      </w:pPr>
      <w:r w:rsidRPr="00C6761E">
        <w:t>b)</w:t>
      </w:r>
      <w:r w:rsidRPr="00C6761E">
        <w:tab/>
        <w:t>the application layer ID</w:t>
      </w:r>
      <w:r w:rsidRPr="00C6761E">
        <w:rPr>
          <w:lang w:eastAsia="zh-CN"/>
        </w:rPr>
        <w:t xml:space="preserve"> </w:t>
      </w:r>
      <w:r w:rsidRPr="00C6761E">
        <w:rPr>
          <w:rFonts w:hint="eastAsia"/>
          <w:lang w:eastAsia="zh-CN"/>
        </w:rPr>
        <w:t>of the d</w:t>
      </w:r>
      <w:r w:rsidRPr="00C6761E">
        <w:t>iscovere</w:t>
      </w:r>
      <w:r w:rsidRPr="00C6761E">
        <w:rPr>
          <w:rFonts w:hint="eastAsia"/>
          <w:lang w:eastAsia="zh-CN"/>
        </w:rPr>
        <w:t>e</w:t>
      </w:r>
      <w:r w:rsidRPr="00C6761E">
        <w:t xml:space="preserve"> </w:t>
      </w:r>
      <w:r w:rsidRPr="00C6761E">
        <w:rPr>
          <w:rFonts w:hint="eastAsia"/>
          <w:lang w:eastAsia="zh-CN"/>
        </w:rPr>
        <w:t>end UE</w:t>
      </w:r>
      <w:r w:rsidRPr="00C6761E">
        <w:t xml:space="preserve"> received in the PROSE PC5 DISCOVERY message for UE-to-UE relay discovery response is the same as </w:t>
      </w:r>
      <w:r w:rsidRPr="00C6761E">
        <w:rPr>
          <w:lang w:eastAsia="zh-CN"/>
        </w:rPr>
        <w:t xml:space="preserve">the </w:t>
      </w:r>
      <w:r w:rsidRPr="00C6761E">
        <w:t>application layer ID</w:t>
      </w:r>
      <w:r w:rsidRPr="00C6761E">
        <w:rPr>
          <w:rFonts w:hint="eastAsia"/>
          <w:lang w:eastAsia="zh-CN"/>
        </w:rPr>
        <w:t xml:space="preserve"> of </w:t>
      </w:r>
      <w:r w:rsidRPr="00C6761E">
        <w:rPr>
          <w:lang w:eastAsia="zh-CN"/>
        </w:rPr>
        <w:t>target</w:t>
      </w:r>
      <w:r w:rsidRPr="00C6761E">
        <w:rPr>
          <w:rFonts w:hint="eastAsia"/>
          <w:lang w:eastAsia="zh-CN"/>
        </w:rPr>
        <w:t>ed</w:t>
      </w:r>
      <w:r w:rsidRPr="00C6761E">
        <w:rPr>
          <w:lang w:eastAsia="zh-CN"/>
        </w:rPr>
        <w:t xml:space="preserve"> discoveree </w:t>
      </w:r>
      <w:r w:rsidRPr="00C6761E">
        <w:rPr>
          <w:rFonts w:hint="eastAsia"/>
          <w:lang w:eastAsia="zh-CN"/>
        </w:rPr>
        <w:t>end UE</w:t>
      </w:r>
      <w:r w:rsidRPr="00C6761E">
        <w:rPr>
          <w:lang w:eastAsia="zh-CN"/>
        </w:rPr>
        <w:t xml:space="preserve"> provided by </w:t>
      </w:r>
      <w:r w:rsidRPr="00C6761E">
        <w:rPr>
          <w:rFonts w:hint="eastAsia"/>
          <w:lang w:eastAsia="zh-CN"/>
        </w:rPr>
        <w:t>upper layers</w:t>
      </w:r>
      <w:r w:rsidRPr="00C6761E">
        <w:t xml:space="preserve"> for the connectivity service being solicited,</w:t>
      </w:r>
    </w:p>
    <w:p w14:paraId="46758A9C" w14:textId="77777777" w:rsidR="0076290B" w:rsidRPr="00C6761E" w:rsidRDefault="0076290B" w:rsidP="0076290B">
      <w:r w:rsidRPr="00C6761E">
        <w:t xml:space="preserve">then </w:t>
      </w:r>
      <w:r w:rsidRPr="00C6761E">
        <w:rPr>
          <w:iCs/>
        </w:rPr>
        <w:t xml:space="preserve">the UE shall consider that the </w:t>
      </w:r>
      <w:r w:rsidRPr="00C6761E">
        <w:t xml:space="preserve">connectivity service the UE </w:t>
      </w:r>
      <w:r w:rsidRPr="00C6761E">
        <w:rPr>
          <w:iCs/>
        </w:rPr>
        <w:t>seeks to discover has been discovered.</w:t>
      </w:r>
      <w:r w:rsidRPr="00C6761E">
        <w:rPr>
          <w:iCs/>
          <w:lang w:eastAsia="zh-CN"/>
        </w:rPr>
        <w:t xml:space="preserve"> In addition, the UE can measure the signal strength of the </w:t>
      </w:r>
      <w:r w:rsidRPr="00C6761E">
        <w:t>PROSE PC5 DISCOVERY message for UE-to-UE relay discovery response</w:t>
      </w:r>
      <w:r w:rsidRPr="00C6761E">
        <w:rPr>
          <w:iCs/>
          <w:lang w:eastAsia="zh-CN"/>
        </w:rPr>
        <w:t xml:space="preserve"> for relay selection or reselection. If the UE has received the </w:t>
      </w:r>
      <w:r w:rsidRPr="00C6761E">
        <w:t>PROSE PC5 DISCOVERY message for UE-to-UE relay discovery response</w:t>
      </w:r>
      <w:r w:rsidRPr="00C6761E">
        <w:rPr>
          <w:lang w:eastAsia="zh-CN"/>
        </w:rPr>
        <w:t xml:space="preserve"> from the 5G ProSe UE-to-UE relay UE with which the UE has a link established, the UE </w:t>
      </w:r>
      <w:r w:rsidRPr="00C6761E">
        <w:t xml:space="preserve">shall stop </w:t>
      </w:r>
      <w:r w:rsidRPr="00C6761E">
        <w:rPr>
          <w:lang w:eastAsia="zh-CN"/>
        </w:rPr>
        <w:t xml:space="preserve">the </w:t>
      </w:r>
      <w:r w:rsidRPr="00C6761E">
        <w:t>retransmission timer T51</w:t>
      </w:r>
      <w:r w:rsidRPr="00C6761E">
        <w:rPr>
          <w:lang w:eastAsia="zh-CN"/>
        </w:rPr>
        <w:t>10</w:t>
      </w:r>
      <w:r w:rsidRPr="00C6761E">
        <w:t xml:space="preserve"> and</w:t>
      </w:r>
      <w:r w:rsidRPr="00C6761E">
        <w:rPr>
          <w:lang w:eastAsia="zh-CN"/>
        </w:rPr>
        <w:t xml:space="preserve"> </w:t>
      </w:r>
      <w:r w:rsidRPr="00C6761E">
        <w:t xml:space="preserve">start </w:t>
      </w:r>
      <w:r w:rsidRPr="00C6761E">
        <w:rPr>
          <w:lang w:eastAsia="zh-CN"/>
        </w:rPr>
        <w:t>the periodic measurement timer</w:t>
      </w:r>
      <w:r w:rsidRPr="00C6761E">
        <w:t xml:space="preserve"> T51</w:t>
      </w:r>
      <w:r w:rsidRPr="00C6761E">
        <w:rPr>
          <w:lang w:eastAsia="zh-CN"/>
        </w:rPr>
        <w:t>11.</w:t>
      </w:r>
    </w:p>
    <w:p w14:paraId="34246BDA" w14:textId="3E17C3AF" w:rsidR="00C162C0" w:rsidRPr="00C162C0" w:rsidRDefault="00C162C0" w:rsidP="00C162C0">
      <w:pPr>
        <w:jc w:val="center"/>
      </w:pPr>
      <w:r w:rsidRPr="001F6E20">
        <w:rPr>
          <w:highlight w:val="green"/>
        </w:rPr>
        <w:t xml:space="preserve">***** </w:t>
      </w:r>
      <w:r>
        <w:rPr>
          <w:highlight w:val="green"/>
        </w:rPr>
        <w:t>Next</w:t>
      </w:r>
      <w:r w:rsidRPr="001F6E20">
        <w:rPr>
          <w:highlight w:val="green"/>
        </w:rPr>
        <w:t xml:space="preserve"> change *****</w:t>
      </w:r>
    </w:p>
    <w:p w14:paraId="28424B8E" w14:textId="77777777" w:rsidR="00541381" w:rsidRPr="00C6761E" w:rsidRDefault="00541381" w:rsidP="00541381">
      <w:pPr>
        <w:pStyle w:val="Heading6"/>
      </w:pPr>
      <w:bookmarkStart w:id="8" w:name="_Toc172039961"/>
      <w:r w:rsidRPr="00C6761E">
        <w:t>8a.2.1.3.</w:t>
      </w:r>
      <w:r w:rsidRPr="00C6761E">
        <w:rPr>
          <w:rFonts w:hint="eastAsia"/>
          <w:lang w:eastAsia="zh-CN"/>
        </w:rPr>
        <w:t>4</w:t>
      </w:r>
      <w:r w:rsidRPr="00C6761E">
        <w:t>.2</w:t>
      </w:r>
      <w:r w:rsidRPr="00C6761E">
        <w:tab/>
        <w:t>Discoveree end UE procedure for UE-to-UE relay discovery initiation</w:t>
      </w:r>
      <w:bookmarkEnd w:id="8"/>
    </w:p>
    <w:p w14:paraId="12594514" w14:textId="77777777" w:rsidR="00541381" w:rsidRPr="00C6761E" w:rsidRDefault="00541381" w:rsidP="00541381">
      <w:r w:rsidRPr="00C6761E">
        <w:t>The UE is authorised to perform the discoveree end UE procedure for UE-to-UE relay discovery if:</w:t>
      </w:r>
    </w:p>
    <w:p w14:paraId="05BBD67A" w14:textId="77777777" w:rsidR="00541381" w:rsidRPr="00C6761E" w:rsidRDefault="00541381" w:rsidP="00541381">
      <w:pPr>
        <w:pStyle w:val="B1"/>
      </w:pPr>
      <w:r w:rsidRPr="00C6761E">
        <w:t>a)</w:t>
      </w:r>
      <w:r w:rsidRPr="00C6761E">
        <w:tab/>
        <w:t xml:space="preserve">the UE is authorised to act as a 5G ProSe </w:t>
      </w:r>
      <w:r w:rsidRPr="00C6761E">
        <w:rPr>
          <w:rFonts w:hint="eastAsia"/>
          <w:lang w:eastAsia="zh-CN"/>
        </w:rPr>
        <w:t>end</w:t>
      </w:r>
      <w:r w:rsidRPr="00C6761E">
        <w:t xml:space="preserve"> UE in the PLMN </w:t>
      </w:r>
      <w:r w:rsidRPr="00C6761E">
        <w:rPr>
          <w:lang w:eastAsia="ko-KR"/>
        </w:rPr>
        <w:t>indicated by the serving cell,</w:t>
      </w:r>
      <w:r w:rsidRPr="00C6761E">
        <w:t xml:space="preserve"> and</w:t>
      </w:r>
    </w:p>
    <w:p w14:paraId="121FC15E" w14:textId="77777777" w:rsidR="00541381" w:rsidRPr="00C6761E" w:rsidRDefault="00541381" w:rsidP="00541381">
      <w:pPr>
        <w:pStyle w:val="B2"/>
      </w:pPr>
      <w:r w:rsidRPr="00C6761E">
        <w:t>1)</w:t>
      </w:r>
      <w:r w:rsidRPr="00C6761E">
        <w:tab/>
        <w:t>the UE is served by NG-RAN; or</w:t>
      </w:r>
    </w:p>
    <w:p w14:paraId="6749EBB8" w14:textId="77777777" w:rsidR="00541381" w:rsidRPr="00C6761E" w:rsidRDefault="00541381" w:rsidP="00541381">
      <w:pPr>
        <w:pStyle w:val="B2"/>
      </w:pPr>
      <w:r w:rsidRPr="00C6761E">
        <w:t>2)</w:t>
      </w:r>
      <w:r w:rsidRPr="00C6761E">
        <w:tab/>
        <w:t>the UE is not served by NG-RAN and intends to use the provisioned radio resources for 5G ProSe UE-to-UE relay discovery;</w:t>
      </w:r>
      <w:r>
        <w:t xml:space="preserve"> and</w:t>
      </w:r>
    </w:p>
    <w:p w14:paraId="19E4D101" w14:textId="77777777" w:rsidR="00541381" w:rsidRPr="00C6761E" w:rsidRDefault="00541381" w:rsidP="00541381">
      <w:pPr>
        <w:pStyle w:val="B1"/>
      </w:pPr>
      <w:r w:rsidRPr="00C6761E">
        <w:t>b)</w:t>
      </w:r>
      <w:r w:rsidRPr="00C6761E">
        <w:tab/>
        <w:t>the UE is configured with:</w:t>
      </w:r>
    </w:p>
    <w:p w14:paraId="7A32E110" w14:textId="77777777" w:rsidR="00541381" w:rsidRPr="00C6761E" w:rsidRDefault="00541381" w:rsidP="00541381">
      <w:pPr>
        <w:pStyle w:val="B2"/>
      </w:pPr>
      <w:r w:rsidRPr="00C6761E">
        <w:t>1)</w:t>
      </w:r>
      <w:r w:rsidRPr="00C6761E">
        <w:tab/>
        <w:t>the relay service code parameter identifying the connectivity service to be responded to as specified in clause 5.2.7 and the indicated security procedure for the relay service code is supported by the UE</w:t>
      </w:r>
      <w:r w:rsidRPr="00C6761E">
        <w:rPr>
          <w:rFonts w:hint="eastAsia"/>
          <w:lang w:eastAsia="zh-CN"/>
        </w:rPr>
        <w:t>;</w:t>
      </w:r>
    </w:p>
    <w:p w14:paraId="0CF10A84" w14:textId="77777777" w:rsidR="00541381" w:rsidRPr="00C6761E" w:rsidRDefault="00541381" w:rsidP="00541381">
      <w:r w:rsidRPr="00C6761E">
        <w:t>otherwise, the UE is not authorised to perform the discoveree end UE procedure for UE-to-UE relay discovery.</w:t>
      </w:r>
    </w:p>
    <w:p w14:paraId="162D2C6B" w14:textId="77777777" w:rsidR="00541381" w:rsidRPr="00C6761E" w:rsidRDefault="00541381" w:rsidP="00541381">
      <w:r w:rsidRPr="00C6761E">
        <w:t>Figure 8a.2.1.3.</w:t>
      </w:r>
      <w:r w:rsidRPr="00C6761E">
        <w:rPr>
          <w:rFonts w:hint="eastAsia"/>
          <w:lang w:eastAsia="zh-CN"/>
        </w:rPr>
        <w:t>4</w:t>
      </w:r>
      <w:r w:rsidRPr="00C6761E">
        <w:t>.2.1 illustrates the interaction of the UEs in the discoveree end UE procedure for UE-to-UE relay discovery.</w:t>
      </w:r>
    </w:p>
    <w:p w14:paraId="5E0DBCC4" w14:textId="77777777" w:rsidR="00541381" w:rsidRPr="00C6761E" w:rsidRDefault="00541381" w:rsidP="00541381">
      <w:pPr>
        <w:pStyle w:val="TH"/>
        <w:rPr>
          <w:rStyle w:val="THChar"/>
          <w:lang w:eastAsia="zh-CN"/>
        </w:rPr>
      </w:pPr>
      <w:r w:rsidRPr="00C6761E">
        <w:object w:dxaOrig="8662" w:dyaOrig="2488" w14:anchorId="6436E028">
          <v:shape id="_x0000_i1026" type="#_x0000_t75" style="width:433.8pt;height:124.2pt" o:ole="">
            <v:imagedata r:id="rId15" o:title=""/>
          </v:shape>
          <o:OLEObject Type="Embed" ProgID="Visio.Drawing.11" ShapeID="_x0000_i1026" DrawAspect="Content" ObjectID="_1784956873" r:id="rId16"/>
        </w:object>
      </w:r>
    </w:p>
    <w:p w14:paraId="500F985F" w14:textId="77777777" w:rsidR="00541381" w:rsidRPr="00C6761E" w:rsidRDefault="00541381" w:rsidP="00541381">
      <w:pPr>
        <w:pStyle w:val="TF"/>
      </w:pPr>
      <w:bookmarkStart w:id="9" w:name="_CRFigure8a_2_1_3_4_2_1"/>
      <w:r w:rsidRPr="00C6761E">
        <w:t xml:space="preserve">Figure </w:t>
      </w:r>
      <w:bookmarkEnd w:id="9"/>
      <w:r w:rsidRPr="00C6761E">
        <w:t>8a.2.1.3.</w:t>
      </w:r>
      <w:r w:rsidRPr="00C6761E">
        <w:rPr>
          <w:rFonts w:hint="eastAsia"/>
          <w:lang w:eastAsia="zh-CN"/>
        </w:rPr>
        <w:t>4</w:t>
      </w:r>
      <w:r w:rsidRPr="00C6761E">
        <w:t>.2.1: Discoveree end UE procedure for UE-to-UE relay discovery</w:t>
      </w:r>
    </w:p>
    <w:p w14:paraId="0155674E" w14:textId="77777777" w:rsidR="00541381" w:rsidRPr="00C6761E" w:rsidRDefault="00541381" w:rsidP="00541381">
      <w:r w:rsidRPr="00C6761E">
        <w:t xml:space="preserve">When the UE is triggered by the upper layers to start responding to solicitation on proximity of a connectivity service provided by </w:t>
      </w:r>
      <w:r w:rsidRPr="00C6761E">
        <w:rPr>
          <w:rFonts w:hint="eastAsia"/>
          <w:lang w:eastAsia="zh-CN"/>
        </w:rPr>
        <w:t>a</w:t>
      </w:r>
      <w:r w:rsidRPr="00C6761E">
        <w:t xml:space="preserve"> 5G ProSe UE-to-UE relay UE and if the UE is authorised to perform the discoveree end UE procedure for UE-to-UE relay discovery, then the UE:</w:t>
      </w:r>
    </w:p>
    <w:p w14:paraId="4468D94D" w14:textId="77777777" w:rsidR="00541381" w:rsidRPr="00C6761E" w:rsidRDefault="00541381" w:rsidP="00541381">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05654122" w14:textId="77777777" w:rsidR="00541381" w:rsidRPr="00C6761E" w:rsidRDefault="00541381" w:rsidP="00541381">
      <w:pPr>
        <w:pStyle w:val="B1"/>
      </w:pPr>
      <w:r w:rsidRPr="00C6761E">
        <w:t>b)</w:t>
      </w:r>
      <w:r w:rsidRPr="00C6761E">
        <w:tab/>
        <w:t>shall instruct the lower layers to start monitoring for PROSE PC5 DISCOVERY messages.</w:t>
      </w:r>
    </w:p>
    <w:p w14:paraId="18807259" w14:textId="77777777" w:rsidR="00541381" w:rsidRPr="00C6761E" w:rsidRDefault="00541381" w:rsidP="00541381">
      <w:pPr>
        <w:rPr>
          <w:lang w:eastAsia="zh-CN"/>
        </w:rPr>
      </w:pPr>
      <w:r w:rsidRPr="00C6761E">
        <w:t>Upon reception of a PROSE PC5 DISCOVERY message for UE-to-</w:t>
      </w:r>
      <w:r w:rsidRPr="00C6761E">
        <w:rPr>
          <w:rFonts w:hint="eastAsia"/>
          <w:lang w:eastAsia="zh-CN"/>
        </w:rPr>
        <w:t xml:space="preserve">UE </w:t>
      </w:r>
      <w:r w:rsidRPr="00C6761E">
        <w:t xml:space="preserve">relay discovery solicitation, for the relay service code of the connectivity service which the UE is authorized to respond, the UE shall </w:t>
      </w:r>
      <w:r w:rsidRPr="00C6761E">
        <w:rPr>
          <w:rFonts w:eastAsia="SimSun"/>
        </w:rPr>
        <w:t xml:space="preserve">obtain a valid UTC time from the lower layers and generate a UTC-based counter corresponding to this UTC time, and use it to recover the UTC-based counter associated with the PROSE PC5 DISCOVERY message and the UTC-based counter associated </w:t>
      </w:r>
      <w:r w:rsidRPr="00C6761E">
        <w:rPr>
          <w:rFonts w:eastAsia="SimSun"/>
        </w:rPr>
        <w:lastRenderedPageBreak/>
        <w:t>with the</w:t>
      </w:r>
      <w:r w:rsidRPr="00C6761E">
        <w:t xml:space="preserve"> direct discovery set.</w:t>
      </w:r>
      <w:r w:rsidRPr="00C6761E">
        <w:rPr>
          <w:rFonts w:eastAsia="SimSun"/>
        </w:rPr>
        <w:t xml:space="preserve"> The UE shall </w:t>
      </w:r>
      <w:r w:rsidRPr="00C6761E">
        <w:t>use the associated DUSK, if received from the 5G DDNMF or 5G PKMF (if security procedure over user plane for 5G ProSe UE-to-</w:t>
      </w:r>
      <w:r w:rsidRPr="00C6761E">
        <w:rPr>
          <w:rFonts w:hint="eastAsia"/>
          <w:lang w:eastAsia="zh-CN"/>
        </w:rPr>
        <w:t xml:space="preserve">UE </w:t>
      </w:r>
      <w:r w:rsidRPr="00C6761E">
        <w:t xml:space="preserve">relay is used) and the UTC-based counter </w:t>
      </w:r>
      <w:r w:rsidRPr="00C6761E">
        <w:rPr>
          <w:rFonts w:eastAsia="SimSun"/>
        </w:rPr>
        <w:t>associated with the PROSE PC5 DISCOVERY message</w:t>
      </w:r>
      <w:r w:rsidRPr="00C6761E">
        <w:t xml:space="preserve"> to unscramble the PROSE PC5 DISCOVERY message as described in 3GPP TS 33.503 [34]. Then, if a DUCK is received from the 5G DDNMF or 5G PKMF (if security procedure over user plane for 5G ProSe UE-to-</w:t>
      </w:r>
      <w:r w:rsidRPr="00C6761E">
        <w:rPr>
          <w:rFonts w:hint="eastAsia"/>
          <w:lang w:eastAsia="zh-CN"/>
        </w:rPr>
        <w:t xml:space="preserve">UE </w:t>
      </w:r>
      <w:r w:rsidRPr="00C6761E">
        <w:t xml:space="preserve">relay is used), the UE shall use the DUCK and the UTC-based counter </w:t>
      </w:r>
      <w:r w:rsidRPr="00C6761E">
        <w:rPr>
          <w:rFonts w:eastAsia="SimSun"/>
        </w:rPr>
        <w:t>associated with the PROSE PC5 DISCOVERY message</w:t>
      </w:r>
      <w:r w:rsidRPr="00C6761E">
        <w:t xml:space="preserve"> to </w:t>
      </w:r>
      <w:r w:rsidRPr="00C6761E">
        <w:rPr>
          <w:noProof/>
        </w:rPr>
        <w:t>decrypt the configured message-specific confidentiality-protected</w:t>
      </w:r>
      <w:r w:rsidRPr="00C6761E">
        <w:t xml:space="preserve"> </w:t>
      </w:r>
      <w:r w:rsidRPr="00C6761E">
        <w:rPr>
          <w:noProof/>
        </w:rPr>
        <w:t>portion</w:t>
      </w:r>
      <w:r w:rsidRPr="00C6761E">
        <w:t>, as described in 3GPP TS 33.503 [34]. Finally, if a DUIK is received from the 5G DDNMF or 5G PKMF (if security procedure over user plane for 5G ProSe UE-to-</w:t>
      </w:r>
      <w:r w:rsidRPr="00C6761E">
        <w:rPr>
          <w:rFonts w:hint="eastAsia"/>
          <w:lang w:eastAsia="zh-CN"/>
        </w:rPr>
        <w:t xml:space="preserve">UE </w:t>
      </w:r>
      <w:r w:rsidRPr="00C6761E">
        <w:t xml:space="preserve">relay is used), the UE shall use the </w:t>
      </w:r>
      <w:proofErr w:type="gramStart"/>
      <w:r w:rsidRPr="00C6761E">
        <w:t>DUIK</w:t>
      </w:r>
      <w:proofErr w:type="gramEnd"/>
      <w:r w:rsidRPr="00C6761E">
        <w:t xml:space="preserve"> and the UTC-based counter </w:t>
      </w:r>
      <w:r w:rsidRPr="00C6761E">
        <w:rPr>
          <w:rFonts w:eastAsia="SimSun"/>
        </w:rPr>
        <w:t>associated with the PROSE PC5 DISCOVERY message</w:t>
      </w:r>
      <w:r w:rsidRPr="00C6761E">
        <w:t xml:space="preserve"> to verify the MIC field in the unscrambled PROSE PC5 DISCOVERY message for UE-to-</w:t>
      </w:r>
      <w:r w:rsidRPr="00C6761E">
        <w:rPr>
          <w:rFonts w:hint="eastAsia"/>
          <w:lang w:eastAsia="zh-CN"/>
        </w:rPr>
        <w:t xml:space="preserve">UE </w:t>
      </w:r>
      <w:r w:rsidRPr="00C6761E">
        <w:t>relay discovery solicitation.</w:t>
      </w:r>
    </w:p>
    <w:p w14:paraId="12AF6E44" w14:textId="28660543" w:rsidR="00541381" w:rsidRPr="00C6761E" w:rsidRDefault="00541381" w:rsidP="00427800">
      <w:pPr>
        <w:rPr>
          <w:lang w:eastAsia="zh-CN"/>
        </w:rPr>
      </w:pPr>
      <w:r w:rsidRPr="00C6761E">
        <w:rPr>
          <w:rFonts w:hint="eastAsia"/>
          <w:lang w:eastAsia="zh-CN"/>
        </w:rPr>
        <w:t xml:space="preserve">The UE shall further use the </w:t>
      </w:r>
      <w:r w:rsidRPr="00C6761E">
        <w:t>DUSK</w:t>
      </w:r>
      <w:r w:rsidRPr="00C6761E">
        <w:rPr>
          <w:rFonts w:hint="eastAsia"/>
          <w:lang w:eastAsia="zh-CN"/>
        </w:rPr>
        <w:t xml:space="preserve"> in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for the </w:t>
      </w:r>
      <w:r w:rsidRPr="00C6761E">
        <w:rPr>
          <w:rFonts w:hint="eastAsia"/>
          <w:lang w:eastAsia="zh-CN"/>
        </w:rPr>
        <w:t>ProSe</w:t>
      </w:r>
      <w:r w:rsidRPr="00C6761E">
        <w:t xml:space="preserve"> service which the UE is authorized </w:t>
      </w:r>
      <w:r w:rsidRPr="00C6761E">
        <w:rPr>
          <w:rFonts w:hint="eastAsia"/>
          <w:lang w:eastAsia="zh-CN"/>
        </w:rPr>
        <w:t>f</w:t>
      </w:r>
      <w:r w:rsidRPr="00C6761E">
        <w:t>o</w:t>
      </w:r>
      <w:r w:rsidRPr="00C6761E">
        <w:rPr>
          <w:rFonts w:hint="eastAsia"/>
          <w:lang w:eastAsia="zh-CN"/>
        </w:rPr>
        <w:t>r</w:t>
      </w:r>
      <w:r w:rsidRPr="00C6761E">
        <w:t xml:space="preserve"> discover</w:t>
      </w:r>
      <w:r w:rsidRPr="00C6761E">
        <w:rPr>
          <w:rFonts w:hint="eastAsia"/>
          <w:lang w:eastAsia="zh-CN"/>
        </w:rPr>
        <w:t>y (see clause</w:t>
      </w:r>
      <w:r w:rsidRPr="00C6761E">
        <w:t> </w:t>
      </w:r>
      <w:r w:rsidRPr="00C6761E">
        <w:rPr>
          <w:rFonts w:hint="eastAsia"/>
          <w:lang w:eastAsia="zh-CN"/>
        </w:rPr>
        <w:t>6.2.6)</w:t>
      </w:r>
      <w:r w:rsidRPr="00C6761E">
        <w:t xml:space="preserve"> and the UTC-based counter associated with the direct discovery set to unscramble 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as described in 3GPP TS 33.503 [34]</w:t>
      </w:r>
      <w:r w:rsidRPr="00C6761E">
        <w:rPr>
          <w:rFonts w:hint="eastAsia"/>
          <w:lang w:eastAsia="zh-CN"/>
        </w:rPr>
        <w:t xml:space="preserve">. Then </w:t>
      </w:r>
      <w:r w:rsidRPr="00C6761E">
        <w:t xml:space="preserve">if a DUCK is </w:t>
      </w:r>
      <w:r w:rsidRPr="00C6761E">
        <w:rPr>
          <w:rFonts w:hint="eastAsia"/>
          <w:lang w:eastAsia="zh-CN"/>
        </w:rPr>
        <w:t xml:space="preserve">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the UE shall use the DUCK and the UTC-based counter associated with the direct discovery set to </w:t>
      </w:r>
      <w:r w:rsidRPr="00C6761E">
        <w:rPr>
          <w:noProof/>
        </w:rPr>
        <w:t xml:space="preserve">decrypt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w:t>
      </w:r>
      <w:r w:rsidRPr="00C6761E">
        <w:t xml:space="preserve"> as described in 3GPP TS 33.503 [34]. The UE shall verify whether the application layer ID</w:t>
      </w:r>
      <w:r w:rsidRPr="00C6761E">
        <w:rPr>
          <w:lang w:eastAsia="zh-CN"/>
        </w:rPr>
        <w:t xml:space="preserve"> </w:t>
      </w:r>
      <w:r w:rsidRPr="00C6761E">
        <w:rPr>
          <w:rFonts w:hint="eastAsia"/>
          <w:lang w:eastAsia="zh-CN"/>
        </w:rPr>
        <w:t>of the d</w:t>
      </w:r>
      <w:r w:rsidRPr="00C6761E">
        <w:t>iscovere</w:t>
      </w:r>
      <w:r w:rsidRPr="00C6761E">
        <w:rPr>
          <w:rFonts w:hint="eastAsia"/>
          <w:lang w:eastAsia="zh-CN"/>
        </w:rPr>
        <w:t>e</w:t>
      </w:r>
      <w:r w:rsidRPr="00C6761E">
        <w:t xml:space="preserve"> </w:t>
      </w:r>
      <w:r w:rsidRPr="00C6761E">
        <w:rPr>
          <w:rFonts w:hint="eastAsia"/>
          <w:lang w:eastAsia="zh-CN"/>
        </w:rPr>
        <w:t>end UE</w:t>
      </w:r>
      <w:r w:rsidRPr="00C6761E">
        <w:t xml:space="preserve"> in the decrypted direct discovery set matches the application layer ID </w:t>
      </w:r>
      <w:r w:rsidRPr="00C6761E">
        <w:rPr>
          <w:rFonts w:hint="eastAsia"/>
          <w:lang w:eastAsia="zh-CN"/>
        </w:rPr>
        <w:t>of the UE</w:t>
      </w:r>
      <w:r w:rsidRPr="00C6761E">
        <w:t xml:space="preserve"> as provided by the upper layers</w:t>
      </w:r>
      <w:r w:rsidRPr="00C6761E">
        <w:rPr>
          <w:rFonts w:hint="eastAsia"/>
          <w:lang w:eastAsia="zh-CN"/>
        </w:rPr>
        <w:t>;</w:t>
      </w:r>
      <w:r w:rsidRPr="00C6761E">
        <w:t xml:space="preserve"> </w:t>
      </w:r>
      <w:r w:rsidRPr="00C6761E">
        <w:rPr>
          <w:rFonts w:hint="eastAsia"/>
          <w:lang w:eastAsia="zh-CN"/>
        </w:rPr>
        <w:t>i</w:t>
      </w:r>
      <w:r w:rsidRPr="00C6761E">
        <w:t xml:space="preserve">f not, the UE shall discard the </w:t>
      </w:r>
      <w:ins w:id="10" w:author="Mohamed A. Nassar (Nokia)" w:date="2024-07-18T11:04:00Z" w16du:dateUtc="2024-07-18T09:04:00Z">
        <w:r w:rsidR="00427800" w:rsidRPr="00427800">
          <w:t>PROSE PC5 DISCOVERY message</w:t>
        </w:r>
      </w:ins>
      <w:del w:id="11" w:author="Mohamed A. Nassar (Nokia)" w:date="2024-07-18T11:04:00Z" w16du:dateUtc="2024-07-18T09:04:00Z">
        <w:r w:rsidRPr="00C6761E" w:rsidDel="00427800">
          <w:delText>direct discovery set</w:delText>
        </w:r>
      </w:del>
      <w:r w:rsidRPr="00C6761E">
        <w:t>.</w:t>
      </w:r>
      <w:r w:rsidRPr="00C6761E" w:rsidDel="009F538B">
        <w:t xml:space="preserve"> </w:t>
      </w:r>
      <w:r w:rsidRPr="00C6761E">
        <w:t>Finally, if the application layer IDs match and a DUIK is</w:t>
      </w:r>
      <w:r w:rsidRPr="00C6761E">
        <w:rPr>
          <w:rFonts w:hint="eastAsia"/>
          <w:lang w:eastAsia="zh-CN"/>
        </w:rPr>
        <w:t xml:space="preserve"> 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w:t>
      </w:r>
      <w:r w:rsidRPr="00C6761E">
        <w:t xml:space="preserve"> the UE shall use the </w:t>
      </w:r>
      <w:proofErr w:type="gramStart"/>
      <w:r w:rsidRPr="00C6761E">
        <w:t>DUIK</w:t>
      </w:r>
      <w:proofErr w:type="gramEnd"/>
      <w:r w:rsidRPr="00C6761E">
        <w:t xml:space="preserve"> and the UTC-based counter associated with the direct discovery set to verify the MIC </w:t>
      </w:r>
      <w:r w:rsidRPr="00C6761E">
        <w:rPr>
          <w:rFonts w:hint="eastAsia"/>
          <w:lang w:eastAsia="zh-CN"/>
        </w:rPr>
        <w:t xml:space="preserve">for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for UE-to-</w:t>
      </w:r>
      <w:r w:rsidRPr="00C6761E">
        <w:rPr>
          <w:rFonts w:hint="eastAsia"/>
          <w:lang w:eastAsia="zh-CN"/>
        </w:rPr>
        <w:t>UE</w:t>
      </w:r>
      <w:r w:rsidRPr="00C6761E">
        <w:t xml:space="preserve"> relay discovery solicitation.</w:t>
      </w:r>
    </w:p>
    <w:p w14:paraId="6F25E770" w14:textId="77777777" w:rsidR="00541381" w:rsidRPr="00C6761E" w:rsidRDefault="00541381" w:rsidP="00541381">
      <w:pPr>
        <w:pStyle w:val="NO"/>
        <w:rPr>
          <w:lang w:eastAsia="zh-CN"/>
        </w:rPr>
      </w:pPr>
      <w:r w:rsidRPr="00C6761E">
        <w:rPr>
          <w:lang w:eastAsia="ko-KR"/>
        </w:rPr>
        <w:t>NOTE 1:</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for 5G ProSe UE-to-UE</w:t>
      </w:r>
      <w:r w:rsidRPr="00C6761E">
        <w:rPr>
          <w:rFonts w:hint="eastAsia"/>
          <w:lang w:eastAsia="zh-CN"/>
        </w:rPr>
        <w:t xml:space="preserve"> relay</w:t>
      </w:r>
      <w:r w:rsidRPr="00C6761E">
        <w:t xml:space="preserve"> discovery </w:t>
      </w:r>
      <w:r w:rsidRPr="00C6761E">
        <w:rPr>
          <w:rFonts w:hint="eastAsia"/>
          <w:lang w:eastAsia="zh-CN"/>
        </w:rPr>
        <w:t>solicitation</w:t>
      </w:r>
      <w:r w:rsidRPr="00C6761E">
        <w:t xml:space="preserve"> </w:t>
      </w:r>
      <w:r w:rsidRPr="00C6761E">
        <w:rPr>
          <w:lang w:eastAsia="ko-KR"/>
        </w:rPr>
        <w:t>is for 5G ProSe direct discovery based on an indication from the lower layer.</w:t>
      </w:r>
    </w:p>
    <w:p w14:paraId="1C2CB17F" w14:textId="77777777" w:rsidR="00541381" w:rsidRPr="00C6761E" w:rsidRDefault="00541381" w:rsidP="00541381">
      <w:r w:rsidRPr="00C6761E">
        <w:t>Then, if:</w:t>
      </w:r>
    </w:p>
    <w:p w14:paraId="79A207B6" w14:textId="77777777" w:rsidR="00541381" w:rsidRPr="00C6761E" w:rsidRDefault="00541381" w:rsidP="00541381">
      <w:pPr>
        <w:pStyle w:val="B1"/>
      </w:pPr>
      <w:r w:rsidRPr="00C6761E">
        <w:t>a)</w:t>
      </w:r>
      <w:r w:rsidRPr="00C6761E">
        <w:tab/>
        <w:t>the relay service code parameter of the received PROSE PC5 DISCOVERY message for UE-to-UE relay discovery solicitation is the same as the relay service code parameter configured as specified in clause 5.2.7 for the connectivity service; and</w:t>
      </w:r>
    </w:p>
    <w:p w14:paraId="580EC242" w14:textId="77777777" w:rsidR="00541381" w:rsidRPr="00C6761E" w:rsidRDefault="00541381" w:rsidP="00541381">
      <w:pPr>
        <w:pStyle w:val="B1"/>
      </w:pPr>
      <w:r w:rsidRPr="00C6761E">
        <w:t>b)</w:t>
      </w:r>
      <w:r w:rsidRPr="00C6761E">
        <w:tab/>
        <w:t>the application layer ID of discoveree</w:t>
      </w:r>
      <w:r w:rsidRPr="00C6761E">
        <w:rPr>
          <w:rFonts w:hint="eastAsia"/>
          <w:lang w:eastAsia="zh-CN"/>
        </w:rPr>
        <w:t xml:space="preserve"> end UE</w:t>
      </w:r>
      <w:r w:rsidRPr="00C6761E">
        <w:t xml:space="preserve"> in the received PROSE PC5 DISCOVERY message for UE-to-UE relay discovery solicitation is the same as the application layer ID of the UE provided by </w:t>
      </w:r>
      <w:r w:rsidRPr="00C6761E">
        <w:rPr>
          <w:rFonts w:hint="eastAsia"/>
          <w:lang w:eastAsia="zh-CN"/>
        </w:rPr>
        <w:t>upper layers</w:t>
      </w:r>
      <w:r w:rsidRPr="00C6761E">
        <w:t xml:space="preserve"> ;</w:t>
      </w:r>
    </w:p>
    <w:p w14:paraId="493F429B" w14:textId="77777777" w:rsidR="00541381" w:rsidRPr="00C6761E" w:rsidRDefault="00541381" w:rsidP="00541381">
      <w:pPr>
        <w:rPr>
          <w:lang w:eastAsia="zh-CN"/>
        </w:rPr>
      </w:pPr>
      <w:r w:rsidRPr="00C6761E">
        <w:t>then the UE:</w:t>
      </w:r>
    </w:p>
    <w:p w14:paraId="1AEB0BFA" w14:textId="77777777" w:rsidR="00541381" w:rsidRPr="00C6761E" w:rsidRDefault="00541381" w:rsidP="00541381">
      <w:pPr>
        <w:pStyle w:val="B1"/>
      </w:pPr>
      <w:r w:rsidRPr="00C6761E">
        <w:t>a)</w:t>
      </w:r>
      <w:r w:rsidRPr="00C6761E">
        <w:tab/>
        <w:t>shall obtain a valid UTC time for the discovery transmission from the lower layers and generate the UTC-based counter corresponding to this UTC time;</w:t>
      </w:r>
    </w:p>
    <w:p w14:paraId="46373D3A" w14:textId="77777777" w:rsidR="00541381" w:rsidRPr="00C6761E" w:rsidRDefault="00541381" w:rsidP="00541381">
      <w:pPr>
        <w:pStyle w:val="B1"/>
      </w:pPr>
      <w:r w:rsidRPr="00C6761E">
        <w:t>b)</w:t>
      </w:r>
      <w:r w:rsidRPr="00C6761E">
        <w:tab/>
        <w:t>shall generate a PROSE PC5 DISCOVERY message for UE-to-UE relay discovery response. In the PROSE PC5 DISCOVERY message for UE-to-UE relay discovery response, the UE:</w:t>
      </w:r>
    </w:p>
    <w:p w14:paraId="5034B7E1" w14:textId="77777777" w:rsidR="00541381" w:rsidRPr="00C6761E" w:rsidRDefault="00541381" w:rsidP="00541381">
      <w:pPr>
        <w:pStyle w:val="B2"/>
        <w:rPr>
          <w:lang w:eastAsia="zh-CN"/>
        </w:rPr>
      </w:pPr>
      <w:r w:rsidRPr="00C6761E">
        <w:t>1)</w:t>
      </w:r>
      <w:r w:rsidRPr="00C6761E">
        <w:tab/>
        <w:t xml:space="preserve">shall </w:t>
      </w:r>
      <w:r w:rsidRPr="00C6761E">
        <w:rPr>
          <w:rFonts w:hint="eastAsia"/>
        </w:rPr>
        <w:t>include</w:t>
      </w:r>
      <w:r w:rsidRPr="00C6761E">
        <w:t xml:space="preserve"> the</w:t>
      </w:r>
      <w:r w:rsidRPr="00C6761E">
        <w:rPr>
          <w:rFonts w:hint="eastAsia"/>
        </w:rPr>
        <w:t xml:space="preserve"> direct discovery set IE which contains</w:t>
      </w:r>
      <w:r w:rsidRPr="00C6761E">
        <w:rPr>
          <w:rFonts w:hint="eastAsia"/>
          <w:lang w:eastAsia="zh-CN"/>
        </w:rPr>
        <w:t>:</w:t>
      </w:r>
    </w:p>
    <w:p w14:paraId="117F1C77" w14:textId="77777777" w:rsidR="00541381" w:rsidRPr="00C6761E" w:rsidRDefault="00541381" w:rsidP="00541381">
      <w:pPr>
        <w:pStyle w:val="B3"/>
      </w:pPr>
      <w:r w:rsidRPr="00C6761E">
        <w:rPr>
          <w:rFonts w:hint="eastAsia"/>
          <w:lang w:eastAsia="zh-CN"/>
        </w:rPr>
        <w:t>i</w:t>
      </w:r>
      <w:r w:rsidRPr="00C6761E">
        <w:t>)</w:t>
      </w:r>
      <w:r w:rsidRPr="00C6761E">
        <w:tab/>
        <w:t xml:space="preserve">the </w:t>
      </w:r>
      <w:r w:rsidRPr="00C6761E">
        <w:rPr>
          <w:lang w:eastAsia="zh-CN"/>
        </w:rPr>
        <w:t>discoveree user info</w:t>
      </w:r>
      <w:r w:rsidRPr="00C6761E">
        <w:t xml:space="preserve"> parameter </w:t>
      </w:r>
      <w:r w:rsidRPr="00C6761E">
        <w:rPr>
          <w:rFonts w:hint="eastAsia"/>
          <w:lang w:eastAsia="zh-CN"/>
        </w:rPr>
        <w:t xml:space="preserve">set </w:t>
      </w:r>
      <w:r w:rsidRPr="00C6761E">
        <w:t>to the application layer ID of the UE provided by the upper layers</w:t>
      </w:r>
      <w:r w:rsidRPr="00C6761E">
        <w:rPr>
          <w:rFonts w:hint="eastAsia"/>
          <w:lang w:eastAsia="zh-CN"/>
        </w:rPr>
        <w:t>, which is</w:t>
      </w:r>
      <w:r w:rsidRPr="00C6761E">
        <w:t xml:space="preserve"> </w:t>
      </w:r>
      <w:r w:rsidRPr="00C6761E">
        <w:rPr>
          <w:rFonts w:hint="eastAsia"/>
          <w:lang w:eastAsia="zh-CN"/>
        </w:rPr>
        <w:t xml:space="preserve">the same </w:t>
      </w:r>
      <w:r w:rsidRPr="00C6761E">
        <w:t xml:space="preserve">as the application layer ID </w:t>
      </w:r>
      <w:r w:rsidRPr="00C6761E">
        <w:rPr>
          <w:rFonts w:hint="eastAsia"/>
          <w:lang w:eastAsia="zh-CN"/>
        </w:rPr>
        <w:t xml:space="preserve">of the </w:t>
      </w:r>
      <w:r w:rsidRPr="00C6761E">
        <w:t xml:space="preserve">discoveree end UE </w:t>
      </w:r>
      <w:r w:rsidRPr="00C6761E">
        <w:rPr>
          <w:rFonts w:hint="eastAsia"/>
          <w:lang w:eastAsia="zh-CN"/>
        </w:rPr>
        <w:t xml:space="preserve">received in the </w:t>
      </w:r>
      <w:r w:rsidRPr="00C6761E">
        <w:t xml:space="preserve">PROSE PC5 DISCOVERY message for UE-to-UE relay discovery </w:t>
      </w:r>
      <w:r w:rsidRPr="00C6761E">
        <w:rPr>
          <w:rFonts w:hint="eastAsia"/>
          <w:lang w:eastAsia="zh-CN"/>
        </w:rPr>
        <w:t>solicitation</w:t>
      </w:r>
      <w:r>
        <w:rPr>
          <w:lang w:eastAsia="zh-CN"/>
        </w:rP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w:t>
      </w:r>
      <w:r w:rsidRPr="00C6761E">
        <w:rPr>
          <w:lang w:eastAsia="zh-CN"/>
        </w:rPr>
        <w:t>discoveree user info</w:t>
      </w:r>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r w:rsidRPr="00C6761E">
        <w:t>;</w:t>
      </w:r>
      <w:r>
        <w:t xml:space="preserve"> and</w:t>
      </w:r>
      <w:r w:rsidRPr="00C6761E">
        <w:t>;</w:t>
      </w:r>
    </w:p>
    <w:p w14:paraId="5473C005" w14:textId="77777777" w:rsidR="00541381" w:rsidRPr="00C6761E" w:rsidRDefault="00541381" w:rsidP="00541381">
      <w:pPr>
        <w:pStyle w:val="B3"/>
        <w:rPr>
          <w:lang w:eastAsia="zh-CN"/>
        </w:rPr>
      </w:pPr>
      <w:r w:rsidRPr="00C6761E">
        <w:rPr>
          <w:rFonts w:hint="eastAsia"/>
          <w:lang w:eastAsia="zh-CN"/>
        </w:rPr>
        <w:t>ii</w:t>
      </w:r>
      <w:r w:rsidRPr="00C6761E">
        <w:t>)</w:t>
      </w:r>
      <w:r w:rsidRPr="00C6761E">
        <w:tab/>
        <w:t xml:space="preserve">the </w:t>
      </w:r>
      <w:r w:rsidRPr="00C6761E">
        <w:rPr>
          <w:lang w:eastAsia="zh-CN"/>
        </w:rPr>
        <w:t>discoverer user info</w:t>
      </w:r>
      <w:r w:rsidRPr="00C6761E">
        <w:t xml:space="preserve"> parameter </w:t>
      </w:r>
      <w:r w:rsidRPr="00C6761E">
        <w:rPr>
          <w:rFonts w:hint="eastAsia"/>
          <w:lang w:eastAsia="zh-CN"/>
        </w:rPr>
        <w:t xml:space="preserve">set </w:t>
      </w:r>
      <w:r w:rsidRPr="00C6761E">
        <w:t>to the application layer ID</w:t>
      </w:r>
      <w:r w:rsidRPr="00C6761E">
        <w:rPr>
          <w:rFonts w:hint="eastAsia"/>
          <w:lang w:eastAsia="zh-CN"/>
        </w:rPr>
        <w:t xml:space="preserve"> of the d</w:t>
      </w:r>
      <w:r w:rsidRPr="00C6761E">
        <w:t>iscovere</w:t>
      </w:r>
      <w:r w:rsidRPr="00C6761E">
        <w:rPr>
          <w:rFonts w:hint="eastAsia"/>
          <w:lang w:eastAsia="zh-CN"/>
        </w:rPr>
        <w:t>r</w:t>
      </w:r>
      <w:r w:rsidRPr="00C6761E">
        <w:t xml:space="preserve"> </w:t>
      </w:r>
      <w:r w:rsidRPr="00C6761E">
        <w:rPr>
          <w:rFonts w:hint="eastAsia"/>
          <w:lang w:eastAsia="zh-CN"/>
        </w:rPr>
        <w:t xml:space="preserve">end UE received in the </w:t>
      </w:r>
      <w:r w:rsidRPr="00C6761E">
        <w:t xml:space="preserve">PROSE PC5 DISCOVERY message for UE-to-UE relay discovery </w:t>
      </w:r>
      <w:r w:rsidRPr="00C6761E">
        <w:rPr>
          <w:rFonts w:hint="eastAsia"/>
          <w:lang w:eastAsia="zh-CN"/>
        </w:rPr>
        <w:t>solicitation from the 5G ProSe UE-to-UE relay UE</w:t>
      </w:r>
      <w: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w:t>
      </w:r>
      <w:r w:rsidRPr="00C6761E">
        <w:rPr>
          <w:lang w:eastAsia="zh-CN"/>
        </w:rPr>
        <w:t>discoverer user info</w:t>
      </w:r>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r w:rsidRPr="00C6761E">
        <w:t>;</w:t>
      </w:r>
    </w:p>
    <w:p w14:paraId="779A61E5" w14:textId="77777777" w:rsidR="00541381" w:rsidRPr="00C6761E" w:rsidRDefault="00541381" w:rsidP="00541381">
      <w:pPr>
        <w:pStyle w:val="B2"/>
        <w:rPr>
          <w:lang w:eastAsia="zh-CN"/>
        </w:rPr>
      </w:pPr>
      <w:r w:rsidRPr="00C6761E" w:rsidDel="00C404F7">
        <w:rPr>
          <w:rFonts w:hint="eastAsia"/>
          <w:lang w:eastAsia="zh-CN"/>
        </w:rPr>
        <w:tab/>
        <w:t xml:space="preserve">and </w:t>
      </w:r>
      <w:r w:rsidRPr="00C6761E" w:rsidDel="00C404F7">
        <w:t xml:space="preserve">shall </w:t>
      </w:r>
      <w:r w:rsidRPr="00C6761E" w:rsidDel="00C404F7">
        <w:rPr>
          <w:rFonts w:hint="eastAsia"/>
        </w:rPr>
        <w:t xml:space="preserve">apply </w:t>
      </w:r>
      <w:r w:rsidRPr="00C6761E" w:rsidDel="00C404F7">
        <w:t>the DUSK or DUCK, along with the UTC-based</w:t>
      </w:r>
      <w:r w:rsidRPr="00C6761E" w:rsidDel="00C404F7">
        <w:rPr>
          <w:rFonts w:hint="eastAsia"/>
        </w:rPr>
        <w:t xml:space="preserve"> </w:t>
      </w:r>
      <w:r w:rsidRPr="00C6761E" w:rsidDel="00C404F7">
        <w:t>counter</w:t>
      </w:r>
      <w:r w:rsidRPr="00C6761E" w:rsidDel="00C404F7">
        <w:rPr>
          <w:rFonts w:hint="eastAsia"/>
          <w:lang w:eastAsia="zh-CN"/>
        </w:rPr>
        <w:t>,</w:t>
      </w:r>
      <w:r w:rsidRPr="00C6761E" w:rsidDel="00C404F7">
        <w:t xml:space="preserve"> </w:t>
      </w:r>
      <w:r>
        <w:rPr>
          <w:rFonts w:hint="eastAsia"/>
          <w:lang w:eastAsia="zh-CN"/>
        </w:rPr>
        <w:t xml:space="preserve">and </w:t>
      </w:r>
      <w:r w:rsidRPr="00C6761E" w:rsidDel="00C404F7">
        <w:t xml:space="preserve">the associated </w:t>
      </w:r>
      <w:r w:rsidRPr="00C6761E" w:rsidDel="00C404F7">
        <w:rPr>
          <w:rFonts w:hint="eastAsia"/>
          <w:lang w:eastAsia="zh-CN"/>
        </w:rPr>
        <w:t>e</w:t>
      </w:r>
      <w:r w:rsidRPr="00C6761E" w:rsidDel="00C404F7">
        <w:t xml:space="preserve">ncrypted </w:t>
      </w:r>
      <w:r w:rsidRPr="00C6761E" w:rsidDel="00C404F7">
        <w:rPr>
          <w:rFonts w:hint="eastAsia"/>
          <w:lang w:eastAsia="zh-CN"/>
        </w:rPr>
        <w:t>b</w:t>
      </w:r>
      <w:r w:rsidRPr="00C6761E" w:rsidDel="00C404F7">
        <w:t>itmask</w:t>
      </w:r>
      <w:r w:rsidRPr="00C6761E" w:rsidDel="00C404F7">
        <w:rPr>
          <w:rFonts w:hint="eastAsia"/>
          <w:lang w:eastAsia="zh-CN"/>
        </w:rPr>
        <w:t xml:space="preserve"> in the code-sending security parameter for the </w:t>
      </w:r>
      <w:r w:rsidRPr="00C6761E" w:rsidDel="00C404F7">
        <w:t xml:space="preserve">ProSe </w:t>
      </w:r>
      <w:r w:rsidRPr="00C6761E" w:rsidDel="00C404F7">
        <w:rPr>
          <w:rFonts w:hint="eastAsia"/>
          <w:lang w:eastAsia="zh-CN"/>
        </w:rPr>
        <w:t xml:space="preserve">service received from the </w:t>
      </w:r>
      <w:r>
        <w:rPr>
          <w:rFonts w:hint="eastAsia"/>
          <w:lang w:eastAsia="zh-CN"/>
        </w:rPr>
        <w:t xml:space="preserve">5G </w:t>
      </w:r>
      <w:r w:rsidRPr="00C6761E" w:rsidDel="00C404F7">
        <w:rPr>
          <w:rFonts w:hint="eastAsia"/>
          <w:lang w:eastAsia="zh-CN"/>
        </w:rPr>
        <w:t xml:space="preserve">DDNMF </w:t>
      </w:r>
      <w:r w:rsidRPr="00C6761E">
        <w:t>or 5G PKMF</w:t>
      </w:r>
      <w:r w:rsidRPr="00C6761E">
        <w:rPr>
          <w:rFonts w:hint="eastAsia"/>
          <w:lang w:eastAsia="zh-CN"/>
        </w:rPr>
        <w:t xml:space="preserve"> </w:t>
      </w:r>
      <w:r w:rsidRPr="00C6761E">
        <w:t>(if security procedure over user plane for 5G ProSe UE-to-</w:t>
      </w:r>
      <w:r w:rsidRPr="00C6761E">
        <w:rPr>
          <w:rFonts w:hint="eastAsia"/>
          <w:lang w:eastAsia="zh-CN"/>
        </w:rPr>
        <w:t>UE</w:t>
      </w:r>
      <w:r w:rsidRPr="00C6761E">
        <w:t xml:space="preserve"> relay is used)</w:t>
      </w:r>
      <w:r w:rsidRPr="00C6761E">
        <w:rPr>
          <w:rFonts w:hint="eastAsia"/>
          <w:lang w:eastAsia="zh-CN"/>
        </w:rPr>
        <w:t xml:space="preserve"> </w:t>
      </w:r>
      <w:r>
        <w:rPr>
          <w:rFonts w:hint="eastAsia"/>
          <w:lang w:eastAsia="zh-CN"/>
        </w:rPr>
        <w:t>as described in</w:t>
      </w:r>
      <w:r w:rsidRPr="00C6761E" w:rsidDel="00C404F7">
        <w:rPr>
          <w:rFonts w:hint="eastAsia"/>
          <w:lang w:eastAsia="zh-CN"/>
        </w:rPr>
        <w:t xml:space="preserve"> clause</w:t>
      </w:r>
      <w:r w:rsidRPr="00C6761E" w:rsidDel="00C404F7">
        <w:t> </w:t>
      </w:r>
      <w:r w:rsidRPr="00C6761E" w:rsidDel="00C404F7">
        <w:rPr>
          <w:rFonts w:hint="eastAsia"/>
          <w:lang w:eastAsia="zh-CN"/>
        </w:rPr>
        <w:t>6.2</w:t>
      </w:r>
      <w:r>
        <w:rPr>
          <w:rFonts w:hint="eastAsia"/>
          <w:lang w:eastAsia="zh-CN"/>
        </w:rPr>
        <w:t xml:space="preserve">, </w:t>
      </w:r>
      <w:r w:rsidRPr="00C6761E">
        <w:rPr>
          <w:rFonts w:hint="eastAsia"/>
          <w:lang w:eastAsia="zh-CN"/>
        </w:rPr>
        <w:t xml:space="preserve">to </w:t>
      </w:r>
      <w:r>
        <w:t xml:space="preserve">each </w:t>
      </w:r>
      <w:r>
        <w:rPr>
          <w:rFonts w:hint="eastAsia"/>
          <w:lang w:eastAsia="zh-CN"/>
        </w:rPr>
        <w:t xml:space="preserve">of the </w:t>
      </w:r>
      <w:r w:rsidRPr="00C6761E">
        <w:t>application layer ID of the end UE</w:t>
      </w:r>
      <w:r>
        <w:t xml:space="preserve"> </w:t>
      </w:r>
      <w:r w:rsidRPr="00C6761E" w:rsidDel="00C404F7">
        <w:t>as specified in 3GPP TS 33.503 [34]</w:t>
      </w:r>
      <w:r w:rsidRPr="00C6761E" w:rsidDel="00C404F7">
        <w:rPr>
          <w:rFonts w:hint="eastAsia"/>
          <w:lang w:eastAsia="zh-CN"/>
        </w:rPr>
        <w:t>;</w:t>
      </w:r>
    </w:p>
    <w:p w14:paraId="78AA8579" w14:textId="77777777" w:rsidR="00541381" w:rsidRPr="00C6761E" w:rsidRDefault="00541381" w:rsidP="00541381">
      <w:pPr>
        <w:pStyle w:val="B2"/>
        <w:rPr>
          <w:lang w:eastAsia="zh-CN"/>
        </w:rPr>
      </w:pPr>
      <w:r w:rsidRPr="00C6761E">
        <w:rPr>
          <w:rFonts w:hint="eastAsia"/>
          <w:lang w:eastAsia="zh-CN"/>
        </w:rPr>
        <w:t>2</w:t>
      </w:r>
      <w:r w:rsidRPr="00C6761E">
        <w:t>)</w:t>
      </w:r>
      <w:r w:rsidRPr="00C6761E">
        <w:rPr>
          <w:rFonts w:hint="eastAsia"/>
          <w:lang w:eastAsia="zh-CN"/>
        </w:rPr>
        <w:tab/>
      </w:r>
      <w:r>
        <w:t>void</w:t>
      </w:r>
      <w:r w:rsidRPr="00C6761E">
        <w:t>;</w:t>
      </w:r>
    </w:p>
    <w:p w14:paraId="40CF79C1" w14:textId="77777777" w:rsidR="00541381" w:rsidRPr="00C6761E" w:rsidRDefault="00541381" w:rsidP="00541381">
      <w:pPr>
        <w:pStyle w:val="B2"/>
      </w:pPr>
      <w:r w:rsidRPr="00C6761E">
        <w:lastRenderedPageBreak/>
        <w:t>3)</w:t>
      </w:r>
      <w:r w:rsidRPr="00C6761E">
        <w:tab/>
        <w:t>shall set the relay service code parameter to the relay service code parameter of the PROSE PC5 DISCOVERY message for UE-to-UE relay discovery solicitation;</w:t>
      </w:r>
    </w:p>
    <w:p w14:paraId="727EB242" w14:textId="77777777" w:rsidR="00541381" w:rsidRPr="00C6761E" w:rsidRDefault="00541381" w:rsidP="00541381">
      <w:pPr>
        <w:pStyle w:val="B2"/>
        <w:rPr>
          <w:lang w:eastAsia="zh-CN"/>
        </w:rPr>
      </w:pPr>
      <w:r w:rsidRPr="00C6761E">
        <w:rPr>
          <w:rFonts w:hint="eastAsia"/>
          <w:lang w:eastAsia="zh-CN"/>
        </w:rPr>
        <w:t>4</w:t>
      </w:r>
      <w:r w:rsidRPr="00C6761E">
        <w:t>)</w:t>
      </w:r>
      <w:r w:rsidRPr="00C6761E">
        <w:tab/>
        <w:t xml:space="preserve">shall include the MIC </w:t>
      </w:r>
      <w:r w:rsidRPr="00C6761E">
        <w:rPr>
          <w:rFonts w:hint="eastAsia"/>
          <w:lang w:eastAsia="zh-CN"/>
        </w:rPr>
        <w:t>field</w:t>
      </w:r>
      <w:r w:rsidRPr="00C6761E">
        <w:t xml:space="preserve"> computed as described in 3GPP TS 33.503 [34];</w:t>
      </w:r>
    </w:p>
    <w:p w14:paraId="01898352" w14:textId="77777777" w:rsidR="00541381" w:rsidRPr="00C6761E" w:rsidRDefault="00541381" w:rsidP="00541381">
      <w:pPr>
        <w:pStyle w:val="B2"/>
        <w:rPr>
          <w:lang w:eastAsia="zh-CN"/>
        </w:rPr>
      </w:pPr>
      <w:r w:rsidRPr="00C6761E">
        <w:rPr>
          <w:rFonts w:hint="eastAsia"/>
          <w:lang w:eastAsia="zh-CN"/>
        </w:rPr>
        <w:t>5</w:t>
      </w:r>
      <w:r w:rsidRPr="00C6761E">
        <w:t>)</w:t>
      </w:r>
      <w:r w:rsidRPr="00C6761E">
        <w:tab/>
        <w:t>shall set the UTC-based counter LSB parameter to the 4 least significant bits of the UTC-based counter;</w:t>
      </w:r>
      <w:r w:rsidRPr="00C6761E">
        <w:rPr>
          <w:rFonts w:hint="eastAsia"/>
          <w:lang w:eastAsia="zh-CN"/>
        </w:rPr>
        <w:t xml:space="preserve"> and</w:t>
      </w:r>
    </w:p>
    <w:p w14:paraId="137F7F4A" w14:textId="77777777" w:rsidR="00541381" w:rsidRPr="00C6761E" w:rsidRDefault="00541381" w:rsidP="00541381">
      <w:pPr>
        <w:pStyle w:val="B2"/>
      </w:pPr>
      <w:r w:rsidRPr="00C6761E">
        <w:rPr>
          <w:rFonts w:hint="eastAsia"/>
          <w:lang w:eastAsia="zh-CN"/>
        </w:rPr>
        <w:t>6</w:t>
      </w:r>
      <w:r w:rsidRPr="00C6761E">
        <w:rPr>
          <w:lang w:eastAsia="zh-CN"/>
        </w:rPr>
        <w:t>)</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10.2.1.14; and</w:t>
      </w:r>
    </w:p>
    <w:p w14:paraId="1D42EA97" w14:textId="77777777" w:rsidR="00541381" w:rsidRPr="00C6761E" w:rsidRDefault="00541381" w:rsidP="00541381">
      <w:pPr>
        <w:pStyle w:val="B2"/>
      </w:pPr>
      <w:r w:rsidRPr="00C6761E">
        <w:rPr>
          <w:lang w:eastAsia="zh-CN"/>
        </w:rPr>
        <w:t>7)</w:t>
      </w:r>
      <w:r w:rsidRPr="00C6761E">
        <w:rPr>
          <w:lang w:eastAsia="zh-CN"/>
        </w:rPr>
        <w:tab/>
        <w:t>shall include the announce prohibited indication</w:t>
      </w:r>
      <w:r w:rsidRPr="00C6761E">
        <w:t xml:space="preserve"> with its value set as "It is prohibited to broadcast the user info"</w:t>
      </w:r>
      <w:r w:rsidRPr="00C6761E">
        <w:rPr>
          <w:lang w:eastAsia="zh-CN"/>
        </w:rPr>
        <w:t xml:space="preserve"> in the PC5 DISCOVERY message </w:t>
      </w:r>
      <w:r w:rsidRPr="00C6761E">
        <w:t>for UE-to-UE relay discovery re</w:t>
      </w:r>
      <w:r>
        <w:t>s</w:t>
      </w:r>
      <w:r w:rsidRPr="00C6761E">
        <w:t>ponse</w:t>
      </w:r>
      <w:r w:rsidRPr="00C6761E">
        <w:rPr>
          <w:lang w:eastAsia="zh-CN"/>
        </w:rPr>
        <w:t xml:space="preserve"> if the discoveree UE needs to indicate to the 5G ProSe UE-to-UE relay UE that it is prohibited from broadcasting user info of the </w:t>
      </w:r>
      <w:r w:rsidRPr="00C6761E">
        <w:t>discoveree</w:t>
      </w:r>
      <w:r w:rsidRPr="00C6761E">
        <w:rPr>
          <w:rFonts w:hint="eastAsia"/>
          <w:lang w:eastAsia="zh-CN"/>
        </w:rPr>
        <w:t xml:space="preserve"> end UE</w:t>
      </w:r>
      <w:r w:rsidRPr="00C6761E">
        <w:rPr>
          <w:lang w:eastAsia="zh-CN"/>
        </w:rPr>
        <w:t xml:space="preserve"> included in the direct discovery set during the procedure of 5G ProSe UE-to-UE relay discovery over PC5 interface with model A;</w:t>
      </w:r>
    </w:p>
    <w:p w14:paraId="2B2E6462" w14:textId="77777777" w:rsidR="00541381" w:rsidRPr="00C6761E" w:rsidRDefault="00541381" w:rsidP="00541381">
      <w:pPr>
        <w:pStyle w:val="B1"/>
        <w:rPr>
          <w:lang w:eastAsia="zh-CN"/>
        </w:rPr>
      </w:pPr>
      <w:r w:rsidRPr="00C6761E">
        <w:rPr>
          <w:rFonts w:hint="eastAsia"/>
          <w:lang w:eastAsia="zh-CN"/>
        </w:rPr>
        <w:t>c</w:t>
      </w:r>
      <w:r w:rsidRPr="00C6761E">
        <w:t>)</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ProSe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2DCDC44E" w14:textId="77777777" w:rsidR="00541381" w:rsidRPr="00C6761E" w:rsidRDefault="00541381" w:rsidP="00541381">
      <w:pPr>
        <w:pStyle w:val="B1"/>
        <w:rPr>
          <w:lang w:eastAsia="zh-CN"/>
        </w:rPr>
      </w:pPr>
      <w:r w:rsidRPr="00C6761E">
        <w:rPr>
          <w:rFonts w:hint="eastAsia"/>
          <w:lang w:eastAsia="zh-CN"/>
        </w:rPr>
        <w:t>d</w:t>
      </w:r>
      <w:r w:rsidRPr="00C6761E">
        <w:rPr>
          <w:lang w:eastAsia="zh-CN"/>
        </w:rPr>
        <w:t>)</w:t>
      </w:r>
      <w:r w:rsidRPr="00C6761E">
        <w:rPr>
          <w:lang w:eastAsia="zh-CN"/>
        </w:rPr>
        <w:tab/>
        <w:t xml:space="preserve">shall set the destination layer-2 ID to the source layer-2 ID from the </w:t>
      </w:r>
      <w:r w:rsidRPr="00C6761E">
        <w:rPr>
          <w:rFonts w:hint="eastAsia"/>
          <w:lang w:eastAsia="zh-CN"/>
        </w:rPr>
        <w:t>5G ProSe UE-to-UE relay</w:t>
      </w:r>
      <w:r w:rsidRPr="00C6761E">
        <w:rPr>
          <w:lang w:eastAsia="zh-CN"/>
        </w:rPr>
        <w:t xml:space="preserve"> UE used in the transportation of the </w:t>
      </w:r>
      <w:r w:rsidRPr="00C6761E">
        <w:t>PROSE PC5 DISCOVERY message for UE-to-UE relay discovery solicitation</w:t>
      </w:r>
      <w:r w:rsidRPr="00C6761E">
        <w:rPr>
          <w:lang w:eastAsia="zh-CN"/>
        </w:rPr>
        <w:t xml:space="preserve"> and self-assign a source layer-2 ID for sending the UE-to-UE relay discovery response</w:t>
      </w:r>
      <w:r w:rsidRPr="00C6761E">
        <w:t xml:space="preserve"> </w:t>
      </w:r>
      <w:r w:rsidRPr="00C6761E">
        <w:rPr>
          <w:lang w:eastAsia="zh-CN"/>
        </w:rPr>
        <w:t>message; and</w:t>
      </w:r>
    </w:p>
    <w:p w14:paraId="49F0A51C" w14:textId="77777777" w:rsidR="00541381" w:rsidRPr="00C6761E" w:rsidRDefault="00541381" w:rsidP="00541381">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2FFB1148" w14:textId="77777777" w:rsidR="00541381" w:rsidRPr="00C6761E" w:rsidRDefault="00541381" w:rsidP="00541381">
      <w:pPr>
        <w:pStyle w:val="B1"/>
      </w:pPr>
      <w:r w:rsidRPr="00C6761E">
        <w:rPr>
          <w:lang w:eastAsia="zh-CN"/>
        </w:rPr>
        <w:t>e</w:t>
      </w:r>
      <w:r w:rsidRPr="00C6761E">
        <w:t>)</w:t>
      </w:r>
      <w:r w:rsidRPr="00C6761E">
        <w:tab/>
        <w:t xml:space="preserve">shall pass the resulting PROSE PC5 DISCOVERY message for UE-to-UE relay discovery response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4DD2BABE" w14:textId="77777777" w:rsidR="00541381" w:rsidRPr="00C6761E" w:rsidRDefault="00541381" w:rsidP="00541381">
      <w:pPr>
        <w:pStyle w:val="NO"/>
        <w:rPr>
          <w:lang w:eastAsia="zh-CN"/>
        </w:rPr>
      </w:pPr>
      <w:r w:rsidRPr="00C6761E">
        <w:t>NOTE 3:</w:t>
      </w:r>
      <w:r w:rsidRPr="00C6761E">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4036F735" w14:textId="4ED75154"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651C8A" w14:textId="77777777" w:rsidR="004F3009" w:rsidRDefault="004F3009">
      <w:r>
        <w:separator/>
      </w:r>
    </w:p>
  </w:endnote>
  <w:endnote w:type="continuationSeparator" w:id="0">
    <w:p w14:paraId="2CA44731" w14:textId="77777777" w:rsidR="004F3009" w:rsidRDefault="004F3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42B8DF" w14:textId="77777777" w:rsidR="004F3009" w:rsidRDefault="004F3009">
      <w:r>
        <w:separator/>
      </w:r>
    </w:p>
  </w:footnote>
  <w:footnote w:type="continuationSeparator" w:id="0">
    <w:p w14:paraId="45248FDE" w14:textId="77777777" w:rsidR="004F3009" w:rsidRDefault="004F3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2"/>
  </w:num>
  <w:num w:numId="2" w16cid:durableId="480469273">
    <w:abstractNumId w:val="28"/>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0"/>
  </w:num>
  <w:num w:numId="8" w16cid:durableId="1607887423">
    <w:abstractNumId w:val="18"/>
  </w:num>
  <w:num w:numId="9" w16cid:durableId="1298754445">
    <w:abstractNumId w:val="27"/>
  </w:num>
  <w:num w:numId="10" w16cid:durableId="1139152212">
    <w:abstractNumId w:val="51"/>
  </w:num>
  <w:num w:numId="11" w16cid:durableId="1655521650">
    <w:abstractNumId w:val="20"/>
  </w:num>
  <w:num w:numId="12" w16cid:durableId="1823279546">
    <w:abstractNumId w:val="45"/>
  </w:num>
  <w:num w:numId="13" w16cid:durableId="1159807836">
    <w:abstractNumId w:val="3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3"/>
  </w:num>
  <w:num w:numId="26" w16cid:durableId="199392376">
    <w:abstractNumId w:val="47"/>
  </w:num>
  <w:num w:numId="27" w16cid:durableId="819687024">
    <w:abstractNumId w:val="29"/>
  </w:num>
  <w:num w:numId="28" w16cid:durableId="1456604320">
    <w:abstractNumId w:val="38"/>
  </w:num>
  <w:num w:numId="29" w16cid:durableId="1853032021">
    <w:abstractNumId w:val="17"/>
  </w:num>
  <w:num w:numId="30" w16cid:durableId="795947740">
    <w:abstractNumId w:val="36"/>
  </w:num>
  <w:num w:numId="31" w16cid:durableId="1218978061">
    <w:abstractNumId w:val="39"/>
  </w:num>
  <w:num w:numId="32" w16cid:durableId="1820728759">
    <w:abstractNumId w:val="42"/>
  </w:num>
  <w:num w:numId="33" w16cid:durableId="380713055">
    <w:abstractNumId w:val="49"/>
  </w:num>
  <w:num w:numId="34" w16cid:durableId="1283069916">
    <w:abstractNumId w:val="35"/>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0"/>
  </w:num>
  <w:num w:numId="38" w16cid:durableId="1428455409">
    <w:abstractNumId w:val="34"/>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7"/>
  </w:num>
  <w:num w:numId="42" w16cid:durableId="1012493793">
    <w:abstractNumId w:val="33"/>
  </w:num>
  <w:num w:numId="43" w16cid:durableId="966661156">
    <w:abstractNumId w:val="46"/>
  </w:num>
  <w:num w:numId="44" w16cid:durableId="1524703684">
    <w:abstractNumId w:val="15"/>
  </w:num>
  <w:num w:numId="45" w16cid:durableId="1348484342">
    <w:abstractNumId w:val="22"/>
  </w:num>
  <w:num w:numId="46" w16cid:durableId="1899393176">
    <w:abstractNumId w:val="48"/>
  </w:num>
  <w:num w:numId="47" w16cid:durableId="1988776857">
    <w:abstractNumId w:val="25"/>
  </w:num>
  <w:num w:numId="48" w16cid:durableId="1578663353">
    <w:abstractNumId w:val="41"/>
  </w:num>
  <w:num w:numId="49" w16cid:durableId="1670525105">
    <w:abstractNumId w:val="13"/>
  </w:num>
  <w:num w:numId="50" w16cid:durableId="596451210">
    <w:abstractNumId w:val="19"/>
  </w:num>
  <w:num w:numId="51" w16cid:durableId="1006444211">
    <w:abstractNumId w:val="12"/>
  </w:num>
  <w:num w:numId="52" w16cid:durableId="28146152">
    <w:abstractNumId w:val="31"/>
  </w:num>
  <w:num w:numId="53" w16cid:durableId="341517952">
    <w:abstractNumId w:val="16"/>
  </w:num>
  <w:num w:numId="54" w16cid:durableId="1259753622">
    <w:abstractNumId w:val="44"/>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2A16"/>
    <w:rsid w:val="000031DB"/>
    <w:rsid w:val="00004507"/>
    <w:rsid w:val="00005062"/>
    <w:rsid w:val="00012F10"/>
    <w:rsid w:val="0001386C"/>
    <w:rsid w:val="00013FF7"/>
    <w:rsid w:val="00015F25"/>
    <w:rsid w:val="00020A79"/>
    <w:rsid w:val="00022CFE"/>
    <w:rsid w:val="00022E4A"/>
    <w:rsid w:val="0002334B"/>
    <w:rsid w:val="00025A1B"/>
    <w:rsid w:val="00027844"/>
    <w:rsid w:val="00031691"/>
    <w:rsid w:val="0003605E"/>
    <w:rsid w:val="00040208"/>
    <w:rsid w:val="0004057F"/>
    <w:rsid w:val="00040902"/>
    <w:rsid w:val="00043B37"/>
    <w:rsid w:val="00043BA8"/>
    <w:rsid w:val="00043C22"/>
    <w:rsid w:val="00044100"/>
    <w:rsid w:val="00051451"/>
    <w:rsid w:val="000516ED"/>
    <w:rsid w:val="00054A49"/>
    <w:rsid w:val="00056503"/>
    <w:rsid w:val="000615AE"/>
    <w:rsid w:val="000638E4"/>
    <w:rsid w:val="00063D54"/>
    <w:rsid w:val="000677D7"/>
    <w:rsid w:val="00071F1E"/>
    <w:rsid w:val="00075BCA"/>
    <w:rsid w:val="000767BD"/>
    <w:rsid w:val="000775C2"/>
    <w:rsid w:val="00077D90"/>
    <w:rsid w:val="00080163"/>
    <w:rsid w:val="000875A7"/>
    <w:rsid w:val="000A0FC6"/>
    <w:rsid w:val="000A5E81"/>
    <w:rsid w:val="000A6394"/>
    <w:rsid w:val="000A6F2F"/>
    <w:rsid w:val="000B2F72"/>
    <w:rsid w:val="000B64CC"/>
    <w:rsid w:val="000B6D19"/>
    <w:rsid w:val="000B7FED"/>
    <w:rsid w:val="000C038A"/>
    <w:rsid w:val="000C091A"/>
    <w:rsid w:val="000C22B3"/>
    <w:rsid w:val="000C2D02"/>
    <w:rsid w:val="000C40DF"/>
    <w:rsid w:val="000C6598"/>
    <w:rsid w:val="000D000C"/>
    <w:rsid w:val="000D1470"/>
    <w:rsid w:val="000D3D59"/>
    <w:rsid w:val="000D44B3"/>
    <w:rsid w:val="000D6E8F"/>
    <w:rsid w:val="000D78F0"/>
    <w:rsid w:val="000D7D85"/>
    <w:rsid w:val="000E1803"/>
    <w:rsid w:val="000E2A5F"/>
    <w:rsid w:val="000E2F34"/>
    <w:rsid w:val="000F1539"/>
    <w:rsid w:val="000F20E7"/>
    <w:rsid w:val="000F3E0C"/>
    <w:rsid w:val="000F7844"/>
    <w:rsid w:val="0010128E"/>
    <w:rsid w:val="0010201C"/>
    <w:rsid w:val="0010221A"/>
    <w:rsid w:val="00105D86"/>
    <w:rsid w:val="001078DA"/>
    <w:rsid w:val="00107FFC"/>
    <w:rsid w:val="001100FB"/>
    <w:rsid w:val="00115ADE"/>
    <w:rsid w:val="001167C3"/>
    <w:rsid w:val="00120BC4"/>
    <w:rsid w:val="00126A05"/>
    <w:rsid w:val="00126AA6"/>
    <w:rsid w:val="0013010B"/>
    <w:rsid w:val="001304D7"/>
    <w:rsid w:val="00131AF3"/>
    <w:rsid w:val="00133901"/>
    <w:rsid w:val="00134E1C"/>
    <w:rsid w:val="001358BC"/>
    <w:rsid w:val="001370D1"/>
    <w:rsid w:val="00137C67"/>
    <w:rsid w:val="00140D2F"/>
    <w:rsid w:val="00141194"/>
    <w:rsid w:val="00141667"/>
    <w:rsid w:val="001427FE"/>
    <w:rsid w:val="00145D43"/>
    <w:rsid w:val="00146285"/>
    <w:rsid w:val="0014734C"/>
    <w:rsid w:val="001474D5"/>
    <w:rsid w:val="00147683"/>
    <w:rsid w:val="00151AC1"/>
    <w:rsid w:val="00152197"/>
    <w:rsid w:val="00153860"/>
    <w:rsid w:val="00157087"/>
    <w:rsid w:val="0016062B"/>
    <w:rsid w:val="001629A1"/>
    <w:rsid w:val="0016301D"/>
    <w:rsid w:val="00163CF3"/>
    <w:rsid w:val="001640BA"/>
    <w:rsid w:val="001654A1"/>
    <w:rsid w:val="00166014"/>
    <w:rsid w:val="00167698"/>
    <w:rsid w:val="0017327E"/>
    <w:rsid w:val="001748D1"/>
    <w:rsid w:val="0017747D"/>
    <w:rsid w:val="001778AC"/>
    <w:rsid w:val="00181F30"/>
    <w:rsid w:val="001822EB"/>
    <w:rsid w:val="00184452"/>
    <w:rsid w:val="00184992"/>
    <w:rsid w:val="0018613B"/>
    <w:rsid w:val="00186DD5"/>
    <w:rsid w:val="00187A38"/>
    <w:rsid w:val="00192C46"/>
    <w:rsid w:val="00197722"/>
    <w:rsid w:val="001A08B3"/>
    <w:rsid w:val="001A0F47"/>
    <w:rsid w:val="001A11F0"/>
    <w:rsid w:val="001A34F8"/>
    <w:rsid w:val="001A389E"/>
    <w:rsid w:val="001A42DA"/>
    <w:rsid w:val="001A494D"/>
    <w:rsid w:val="001A7B60"/>
    <w:rsid w:val="001B0C72"/>
    <w:rsid w:val="001B15DA"/>
    <w:rsid w:val="001B52F0"/>
    <w:rsid w:val="001B6B91"/>
    <w:rsid w:val="001B7A39"/>
    <w:rsid w:val="001B7A65"/>
    <w:rsid w:val="001C1D7A"/>
    <w:rsid w:val="001C445E"/>
    <w:rsid w:val="001C52BE"/>
    <w:rsid w:val="001C580F"/>
    <w:rsid w:val="001C654E"/>
    <w:rsid w:val="001C7A29"/>
    <w:rsid w:val="001D25F7"/>
    <w:rsid w:val="001D3B86"/>
    <w:rsid w:val="001E0EF8"/>
    <w:rsid w:val="001E0F09"/>
    <w:rsid w:val="001E103A"/>
    <w:rsid w:val="001E256F"/>
    <w:rsid w:val="001E2DAC"/>
    <w:rsid w:val="001E3B80"/>
    <w:rsid w:val="001E3BE2"/>
    <w:rsid w:val="001E3FFA"/>
    <w:rsid w:val="001E41F3"/>
    <w:rsid w:val="001E4646"/>
    <w:rsid w:val="001E6E98"/>
    <w:rsid w:val="001E7FFA"/>
    <w:rsid w:val="001F0CA6"/>
    <w:rsid w:val="001F3B2D"/>
    <w:rsid w:val="001F4208"/>
    <w:rsid w:val="001F50BA"/>
    <w:rsid w:val="001F5B25"/>
    <w:rsid w:val="001F6363"/>
    <w:rsid w:val="001F750D"/>
    <w:rsid w:val="002019DA"/>
    <w:rsid w:val="00201A1E"/>
    <w:rsid w:val="002029D7"/>
    <w:rsid w:val="002039D4"/>
    <w:rsid w:val="00207660"/>
    <w:rsid w:val="00214709"/>
    <w:rsid w:val="00214761"/>
    <w:rsid w:val="0021509D"/>
    <w:rsid w:val="00220AC1"/>
    <w:rsid w:val="00221CC1"/>
    <w:rsid w:val="0023274A"/>
    <w:rsid w:val="00232B7B"/>
    <w:rsid w:val="002371B7"/>
    <w:rsid w:val="002410CF"/>
    <w:rsid w:val="002431D7"/>
    <w:rsid w:val="0024528B"/>
    <w:rsid w:val="00245B02"/>
    <w:rsid w:val="002533D7"/>
    <w:rsid w:val="0026004D"/>
    <w:rsid w:val="002619E1"/>
    <w:rsid w:val="00261FF1"/>
    <w:rsid w:val="00262569"/>
    <w:rsid w:val="00263357"/>
    <w:rsid w:val="002634DE"/>
    <w:rsid w:val="00263B18"/>
    <w:rsid w:val="002640DD"/>
    <w:rsid w:val="00265B36"/>
    <w:rsid w:val="00267161"/>
    <w:rsid w:val="002702FD"/>
    <w:rsid w:val="0027094F"/>
    <w:rsid w:val="00272BF8"/>
    <w:rsid w:val="00275B94"/>
    <w:rsid w:val="00275D12"/>
    <w:rsid w:val="0027620D"/>
    <w:rsid w:val="00276841"/>
    <w:rsid w:val="0028153B"/>
    <w:rsid w:val="002822FA"/>
    <w:rsid w:val="002824A0"/>
    <w:rsid w:val="002839E0"/>
    <w:rsid w:val="00284FEB"/>
    <w:rsid w:val="0028551A"/>
    <w:rsid w:val="002860C4"/>
    <w:rsid w:val="002876E6"/>
    <w:rsid w:val="0028775C"/>
    <w:rsid w:val="00291AA3"/>
    <w:rsid w:val="002948C6"/>
    <w:rsid w:val="00294CFA"/>
    <w:rsid w:val="00296660"/>
    <w:rsid w:val="00297A85"/>
    <w:rsid w:val="002A0982"/>
    <w:rsid w:val="002A2D75"/>
    <w:rsid w:val="002A5CE1"/>
    <w:rsid w:val="002A67CD"/>
    <w:rsid w:val="002A7759"/>
    <w:rsid w:val="002B00E4"/>
    <w:rsid w:val="002B50A3"/>
    <w:rsid w:val="002B5741"/>
    <w:rsid w:val="002B5CA7"/>
    <w:rsid w:val="002B7FBE"/>
    <w:rsid w:val="002C1522"/>
    <w:rsid w:val="002C3D59"/>
    <w:rsid w:val="002C4F31"/>
    <w:rsid w:val="002C7A66"/>
    <w:rsid w:val="002D15A5"/>
    <w:rsid w:val="002D2017"/>
    <w:rsid w:val="002D2223"/>
    <w:rsid w:val="002D243D"/>
    <w:rsid w:val="002D3504"/>
    <w:rsid w:val="002D5BDE"/>
    <w:rsid w:val="002D5F5B"/>
    <w:rsid w:val="002E138F"/>
    <w:rsid w:val="002E3940"/>
    <w:rsid w:val="002E472E"/>
    <w:rsid w:val="002E6FEA"/>
    <w:rsid w:val="002E7DA9"/>
    <w:rsid w:val="002F03FC"/>
    <w:rsid w:val="002F0B69"/>
    <w:rsid w:val="002F0EF8"/>
    <w:rsid w:val="002F2146"/>
    <w:rsid w:val="002F2B90"/>
    <w:rsid w:val="002F41F0"/>
    <w:rsid w:val="002F51CF"/>
    <w:rsid w:val="002F53BB"/>
    <w:rsid w:val="00301D44"/>
    <w:rsid w:val="0030436D"/>
    <w:rsid w:val="00304AA8"/>
    <w:rsid w:val="00305409"/>
    <w:rsid w:val="00305D07"/>
    <w:rsid w:val="00307BB4"/>
    <w:rsid w:val="00311AF7"/>
    <w:rsid w:val="003127FB"/>
    <w:rsid w:val="003152F8"/>
    <w:rsid w:val="00315902"/>
    <w:rsid w:val="00315D22"/>
    <w:rsid w:val="00325057"/>
    <w:rsid w:val="003254A5"/>
    <w:rsid w:val="00325888"/>
    <w:rsid w:val="003276AE"/>
    <w:rsid w:val="0033248A"/>
    <w:rsid w:val="003356BC"/>
    <w:rsid w:val="00335C26"/>
    <w:rsid w:val="003369A9"/>
    <w:rsid w:val="00337139"/>
    <w:rsid w:val="00337889"/>
    <w:rsid w:val="003426A9"/>
    <w:rsid w:val="0034340F"/>
    <w:rsid w:val="00344ADD"/>
    <w:rsid w:val="00344FC6"/>
    <w:rsid w:val="00346DD2"/>
    <w:rsid w:val="00351DD0"/>
    <w:rsid w:val="0035309C"/>
    <w:rsid w:val="00353AC4"/>
    <w:rsid w:val="003558AE"/>
    <w:rsid w:val="00357B27"/>
    <w:rsid w:val="003609EF"/>
    <w:rsid w:val="0036231A"/>
    <w:rsid w:val="00362D40"/>
    <w:rsid w:val="0036675A"/>
    <w:rsid w:val="00370274"/>
    <w:rsid w:val="00374DD4"/>
    <w:rsid w:val="0038131D"/>
    <w:rsid w:val="0038306F"/>
    <w:rsid w:val="003838C0"/>
    <w:rsid w:val="00386456"/>
    <w:rsid w:val="003868CC"/>
    <w:rsid w:val="00386BE8"/>
    <w:rsid w:val="0039167B"/>
    <w:rsid w:val="00391935"/>
    <w:rsid w:val="00391C1C"/>
    <w:rsid w:val="00394B9F"/>
    <w:rsid w:val="003970FE"/>
    <w:rsid w:val="00397CD4"/>
    <w:rsid w:val="003A359F"/>
    <w:rsid w:val="003A396E"/>
    <w:rsid w:val="003A3DCD"/>
    <w:rsid w:val="003A5DD3"/>
    <w:rsid w:val="003A686D"/>
    <w:rsid w:val="003A69AD"/>
    <w:rsid w:val="003A6E3F"/>
    <w:rsid w:val="003B0692"/>
    <w:rsid w:val="003B221D"/>
    <w:rsid w:val="003B3C61"/>
    <w:rsid w:val="003C0D5B"/>
    <w:rsid w:val="003C142D"/>
    <w:rsid w:val="003C236A"/>
    <w:rsid w:val="003C44D9"/>
    <w:rsid w:val="003C72C8"/>
    <w:rsid w:val="003D068D"/>
    <w:rsid w:val="003D1951"/>
    <w:rsid w:val="003D19B7"/>
    <w:rsid w:val="003D3F1D"/>
    <w:rsid w:val="003D6EB6"/>
    <w:rsid w:val="003E1A36"/>
    <w:rsid w:val="003E3C94"/>
    <w:rsid w:val="003E40CB"/>
    <w:rsid w:val="003E6D10"/>
    <w:rsid w:val="003F32F1"/>
    <w:rsid w:val="003F75C0"/>
    <w:rsid w:val="00400595"/>
    <w:rsid w:val="004043C4"/>
    <w:rsid w:val="004049C8"/>
    <w:rsid w:val="00410371"/>
    <w:rsid w:val="00410EEE"/>
    <w:rsid w:val="00411567"/>
    <w:rsid w:val="00413E21"/>
    <w:rsid w:val="004142B2"/>
    <w:rsid w:val="00414526"/>
    <w:rsid w:val="004150F3"/>
    <w:rsid w:val="004151A5"/>
    <w:rsid w:val="00415E2D"/>
    <w:rsid w:val="004217D5"/>
    <w:rsid w:val="0042284D"/>
    <w:rsid w:val="00423EFA"/>
    <w:rsid w:val="004242F1"/>
    <w:rsid w:val="00425379"/>
    <w:rsid w:val="00427800"/>
    <w:rsid w:val="004313C4"/>
    <w:rsid w:val="00433167"/>
    <w:rsid w:val="0043326D"/>
    <w:rsid w:val="004353FF"/>
    <w:rsid w:val="004418FB"/>
    <w:rsid w:val="00442A98"/>
    <w:rsid w:val="00445723"/>
    <w:rsid w:val="004511B3"/>
    <w:rsid w:val="004530A0"/>
    <w:rsid w:val="00455677"/>
    <w:rsid w:val="00455760"/>
    <w:rsid w:val="00456A42"/>
    <w:rsid w:val="00456A88"/>
    <w:rsid w:val="004624CA"/>
    <w:rsid w:val="00463547"/>
    <w:rsid w:val="00463A45"/>
    <w:rsid w:val="00463CF4"/>
    <w:rsid w:val="00471C7B"/>
    <w:rsid w:val="00474AA9"/>
    <w:rsid w:val="00474E56"/>
    <w:rsid w:val="00480D7A"/>
    <w:rsid w:val="0048180A"/>
    <w:rsid w:val="00482E7A"/>
    <w:rsid w:val="00483DC8"/>
    <w:rsid w:val="004852D1"/>
    <w:rsid w:val="00485A8A"/>
    <w:rsid w:val="004867E2"/>
    <w:rsid w:val="00487F95"/>
    <w:rsid w:val="00490F52"/>
    <w:rsid w:val="0049106B"/>
    <w:rsid w:val="00493B2F"/>
    <w:rsid w:val="0049540D"/>
    <w:rsid w:val="00496A84"/>
    <w:rsid w:val="004A0FB5"/>
    <w:rsid w:val="004A204E"/>
    <w:rsid w:val="004A2287"/>
    <w:rsid w:val="004B0EAE"/>
    <w:rsid w:val="004B12BA"/>
    <w:rsid w:val="004B26BF"/>
    <w:rsid w:val="004B2834"/>
    <w:rsid w:val="004B2B72"/>
    <w:rsid w:val="004B6C32"/>
    <w:rsid w:val="004B6E6B"/>
    <w:rsid w:val="004B75B7"/>
    <w:rsid w:val="004C0F5B"/>
    <w:rsid w:val="004C1611"/>
    <w:rsid w:val="004C23AC"/>
    <w:rsid w:val="004C4FF9"/>
    <w:rsid w:val="004C5518"/>
    <w:rsid w:val="004C5DC6"/>
    <w:rsid w:val="004C6A58"/>
    <w:rsid w:val="004C7950"/>
    <w:rsid w:val="004D134C"/>
    <w:rsid w:val="004D1C0C"/>
    <w:rsid w:val="004D334F"/>
    <w:rsid w:val="004D3F7A"/>
    <w:rsid w:val="004D40B9"/>
    <w:rsid w:val="004D7DE4"/>
    <w:rsid w:val="004D7FE1"/>
    <w:rsid w:val="004E09DC"/>
    <w:rsid w:val="004E0EA6"/>
    <w:rsid w:val="004E10E0"/>
    <w:rsid w:val="004E2745"/>
    <w:rsid w:val="004E296F"/>
    <w:rsid w:val="004E3148"/>
    <w:rsid w:val="004E5FD3"/>
    <w:rsid w:val="004F0F65"/>
    <w:rsid w:val="004F1A43"/>
    <w:rsid w:val="004F1BE4"/>
    <w:rsid w:val="004F2EB8"/>
    <w:rsid w:val="004F3009"/>
    <w:rsid w:val="004F4042"/>
    <w:rsid w:val="004F5782"/>
    <w:rsid w:val="004F7643"/>
    <w:rsid w:val="005009E0"/>
    <w:rsid w:val="00501746"/>
    <w:rsid w:val="00502578"/>
    <w:rsid w:val="00503559"/>
    <w:rsid w:val="005067D5"/>
    <w:rsid w:val="00507508"/>
    <w:rsid w:val="00507781"/>
    <w:rsid w:val="00510357"/>
    <w:rsid w:val="00511102"/>
    <w:rsid w:val="00511888"/>
    <w:rsid w:val="005128B9"/>
    <w:rsid w:val="0051379D"/>
    <w:rsid w:val="005141D9"/>
    <w:rsid w:val="0051580D"/>
    <w:rsid w:val="0051702F"/>
    <w:rsid w:val="00524C3C"/>
    <w:rsid w:val="00525C98"/>
    <w:rsid w:val="005327E7"/>
    <w:rsid w:val="00533A25"/>
    <w:rsid w:val="005356F3"/>
    <w:rsid w:val="005377FC"/>
    <w:rsid w:val="00541381"/>
    <w:rsid w:val="00542A85"/>
    <w:rsid w:val="0054701E"/>
    <w:rsid w:val="00547111"/>
    <w:rsid w:val="00553F4C"/>
    <w:rsid w:val="00560AC4"/>
    <w:rsid w:val="00563A55"/>
    <w:rsid w:val="00564E97"/>
    <w:rsid w:val="005670B4"/>
    <w:rsid w:val="00567EE6"/>
    <w:rsid w:val="00571EB6"/>
    <w:rsid w:val="00573D4A"/>
    <w:rsid w:val="00576231"/>
    <w:rsid w:val="005835B7"/>
    <w:rsid w:val="0058452F"/>
    <w:rsid w:val="00585459"/>
    <w:rsid w:val="00587001"/>
    <w:rsid w:val="005879B4"/>
    <w:rsid w:val="0059014D"/>
    <w:rsid w:val="00592C57"/>
    <w:rsid w:val="00592D74"/>
    <w:rsid w:val="00593443"/>
    <w:rsid w:val="00593BC1"/>
    <w:rsid w:val="00594224"/>
    <w:rsid w:val="005944CB"/>
    <w:rsid w:val="00594AA0"/>
    <w:rsid w:val="0059505F"/>
    <w:rsid w:val="005954D1"/>
    <w:rsid w:val="005A15A4"/>
    <w:rsid w:val="005A2424"/>
    <w:rsid w:val="005A35DF"/>
    <w:rsid w:val="005A4401"/>
    <w:rsid w:val="005A6D27"/>
    <w:rsid w:val="005B532C"/>
    <w:rsid w:val="005B5594"/>
    <w:rsid w:val="005B589C"/>
    <w:rsid w:val="005B5CDA"/>
    <w:rsid w:val="005B703B"/>
    <w:rsid w:val="005C0437"/>
    <w:rsid w:val="005C1E84"/>
    <w:rsid w:val="005C7B85"/>
    <w:rsid w:val="005D0C5C"/>
    <w:rsid w:val="005D5C8C"/>
    <w:rsid w:val="005D5F69"/>
    <w:rsid w:val="005D60D2"/>
    <w:rsid w:val="005D6BB7"/>
    <w:rsid w:val="005E2C44"/>
    <w:rsid w:val="005E439C"/>
    <w:rsid w:val="005E4B81"/>
    <w:rsid w:val="005E76C8"/>
    <w:rsid w:val="005F1ECA"/>
    <w:rsid w:val="005F2E5A"/>
    <w:rsid w:val="005F4CC6"/>
    <w:rsid w:val="005F5216"/>
    <w:rsid w:val="00600280"/>
    <w:rsid w:val="006027DC"/>
    <w:rsid w:val="00604D2D"/>
    <w:rsid w:val="006057E7"/>
    <w:rsid w:val="006123AB"/>
    <w:rsid w:val="006129ED"/>
    <w:rsid w:val="00615F07"/>
    <w:rsid w:val="00621188"/>
    <w:rsid w:val="00625084"/>
    <w:rsid w:val="00625677"/>
    <w:rsid w:val="006257ED"/>
    <w:rsid w:val="00625ECC"/>
    <w:rsid w:val="00627FDB"/>
    <w:rsid w:val="006302C4"/>
    <w:rsid w:val="006320C6"/>
    <w:rsid w:val="006326FE"/>
    <w:rsid w:val="00633A23"/>
    <w:rsid w:val="006348DC"/>
    <w:rsid w:val="00636EF9"/>
    <w:rsid w:val="00637F7D"/>
    <w:rsid w:val="006405D9"/>
    <w:rsid w:val="00644B47"/>
    <w:rsid w:val="00646774"/>
    <w:rsid w:val="00646AD6"/>
    <w:rsid w:val="00650005"/>
    <w:rsid w:val="0065046D"/>
    <w:rsid w:val="00651971"/>
    <w:rsid w:val="0065221B"/>
    <w:rsid w:val="00652BE5"/>
    <w:rsid w:val="00653DE4"/>
    <w:rsid w:val="0065581F"/>
    <w:rsid w:val="00656238"/>
    <w:rsid w:val="00656C66"/>
    <w:rsid w:val="0066041E"/>
    <w:rsid w:val="00660778"/>
    <w:rsid w:val="0066241F"/>
    <w:rsid w:val="0066362F"/>
    <w:rsid w:val="00663FCC"/>
    <w:rsid w:val="0066589B"/>
    <w:rsid w:val="00665C47"/>
    <w:rsid w:val="00666538"/>
    <w:rsid w:val="006676BD"/>
    <w:rsid w:val="0067025D"/>
    <w:rsid w:val="00670D8D"/>
    <w:rsid w:val="00673331"/>
    <w:rsid w:val="006733DC"/>
    <w:rsid w:val="00673592"/>
    <w:rsid w:val="006735FE"/>
    <w:rsid w:val="00675EB9"/>
    <w:rsid w:val="00676504"/>
    <w:rsid w:val="00676D45"/>
    <w:rsid w:val="00677003"/>
    <w:rsid w:val="00681EEF"/>
    <w:rsid w:val="006831A8"/>
    <w:rsid w:val="0068341F"/>
    <w:rsid w:val="00692059"/>
    <w:rsid w:val="00693273"/>
    <w:rsid w:val="00695808"/>
    <w:rsid w:val="00697878"/>
    <w:rsid w:val="00697945"/>
    <w:rsid w:val="006A1516"/>
    <w:rsid w:val="006A2288"/>
    <w:rsid w:val="006A39BE"/>
    <w:rsid w:val="006A3BC8"/>
    <w:rsid w:val="006B46FB"/>
    <w:rsid w:val="006B7086"/>
    <w:rsid w:val="006B758D"/>
    <w:rsid w:val="006C0AE1"/>
    <w:rsid w:val="006C152B"/>
    <w:rsid w:val="006D1A3E"/>
    <w:rsid w:val="006D1E82"/>
    <w:rsid w:val="006D6FE2"/>
    <w:rsid w:val="006E00AD"/>
    <w:rsid w:val="006E124A"/>
    <w:rsid w:val="006E21FB"/>
    <w:rsid w:val="006E2DEE"/>
    <w:rsid w:val="006E3758"/>
    <w:rsid w:val="006E3C65"/>
    <w:rsid w:val="006E6C6D"/>
    <w:rsid w:val="006F348B"/>
    <w:rsid w:val="006F4128"/>
    <w:rsid w:val="006F4B1D"/>
    <w:rsid w:val="006F516E"/>
    <w:rsid w:val="006F65E2"/>
    <w:rsid w:val="00700567"/>
    <w:rsid w:val="00707EF9"/>
    <w:rsid w:val="0071269E"/>
    <w:rsid w:val="007138E2"/>
    <w:rsid w:val="007171FA"/>
    <w:rsid w:val="00721F39"/>
    <w:rsid w:val="0072323B"/>
    <w:rsid w:val="00725632"/>
    <w:rsid w:val="00726FB2"/>
    <w:rsid w:val="007311FF"/>
    <w:rsid w:val="0073350B"/>
    <w:rsid w:val="0073492F"/>
    <w:rsid w:val="00745B24"/>
    <w:rsid w:val="00750C18"/>
    <w:rsid w:val="0075206A"/>
    <w:rsid w:val="00753276"/>
    <w:rsid w:val="00756DC6"/>
    <w:rsid w:val="00760E90"/>
    <w:rsid w:val="00761B08"/>
    <w:rsid w:val="0076290B"/>
    <w:rsid w:val="00763E33"/>
    <w:rsid w:val="00770D6B"/>
    <w:rsid w:val="007729F7"/>
    <w:rsid w:val="00773B77"/>
    <w:rsid w:val="00776F80"/>
    <w:rsid w:val="00777181"/>
    <w:rsid w:val="00780364"/>
    <w:rsid w:val="0078067A"/>
    <w:rsid w:val="00783742"/>
    <w:rsid w:val="00784932"/>
    <w:rsid w:val="007907E3"/>
    <w:rsid w:val="0079159F"/>
    <w:rsid w:val="00792342"/>
    <w:rsid w:val="00792A07"/>
    <w:rsid w:val="007931A8"/>
    <w:rsid w:val="007939BA"/>
    <w:rsid w:val="007957A5"/>
    <w:rsid w:val="00795907"/>
    <w:rsid w:val="00796CA9"/>
    <w:rsid w:val="00796E84"/>
    <w:rsid w:val="007977A8"/>
    <w:rsid w:val="00797B42"/>
    <w:rsid w:val="007A0CF5"/>
    <w:rsid w:val="007A104B"/>
    <w:rsid w:val="007A5A82"/>
    <w:rsid w:val="007A7144"/>
    <w:rsid w:val="007A745E"/>
    <w:rsid w:val="007B2FA1"/>
    <w:rsid w:val="007B3577"/>
    <w:rsid w:val="007B500C"/>
    <w:rsid w:val="007B512A"/>
    <w:rsid w:val="007C14CC"/>
    <w:rsid w:val="007C1EB1"/>
    <w:rsid w:val="007C2097"/>
    <w:rsid w:val="007C25F1"/>
    <w:rsid w:val="007C3E3F"/>
    <w:rsid w:val="007C4046"/>
    <w:rsid w:val="007C44CC"/>
    <w:rsid w:val="007C57B6"/>
    <w:rsid w:val="007C7207"/>
    <w:rsid w:val="007C7F25"/>
    <w:rsid w:val="007D0343"/>
    <w:rsid w:val="007D0446"/>
    <w:rsid w:val="007D1F7E"/>
    <w:rsid w:val="007D2A8B"/>
    <w:rsid w:val="007D6A07"/>
    <w:rsid w:val="007D6C87"/>
    <w:rsid w:val="007D7718"/>
    <w:rsid w:val="007E129E"/>
    <w:rsid w:val="007E23C1"/>
    <w:rsid w:val="007E651B"/>
    <w:rsid w:val="007E7683"/>
    <w:rsid w:val="007F27B2"/>
    <w:rsid w:val="007F4126"/>
    <w:rsid w:val="007F60F9"/>
    <w:rsid w:val="007F65CF"/>
    <w:rsid w:val="007F7259"/>
    <w:rsid w:val="00800D02"/>
    <w:rsid w:val="008040A8"/>
    <w:rsid w:val="00804BDA"/>
    <w:rsid w:val="00807F08"/>
    <w:rsid w:val="008102A1"/>
    <w:rsid w:val="00810CD1"/>
    <w:rsid w:val="008124C9"/>
    <w:rsid w:val="008156B9"/>
    <w:rsid w:val="00815945"/>
    <w:rsid w:val="00815B7C"/>
    <w:rsid w:val="00815CB8"/>
    <w:rsid w:val="008202EA"/>
    <w:rsid w:val="0082058A"/>
    <w:rsid w:val="0082083D"/>
    <w:rsid w:val="0082226D"/>
    <w:rsid w:val="00822EA7"/>
    <w:rsid w:val="008233C5"/>
    <w:rsid w:val="008235DA"/>
    <w:rsid w:val="00823D43"/>
    <w:rsid w:val="008253A1"/>
    <w:rsid w:val="0082730B"/>
    <w:rsid w:val="00827684"/>
    <w:rsid w:val="008279FA"/>
    <w:rsid w:val="008320F9"/>
    <w:rsid w:val="00833739"/>
    <w:rsid w:val="008339BB"/>
    <w:rsid w:val="00834223"/>
    <w:rsid w:val="00834578"/>
    <w:rsid w:val="00834988"/>
    <w:rsid w:val="00841311"/>
    <w:rsid w:val="00841674"/>
    <w:rsid w:val="00841917"/>
    <w:rsid w:val="00852BD9"/>
    <w:rsid w:val="008531EB"/>
    <w:rsid w:val="00860C2F"/>
    <w:rsid w:val="00860C53"/>
    <w:rsid w:val="0086119C"/>
    <w:rsid w:val="008626E7"/>
    <w:rsid w:val="008631CC"/>
    <w:rsid w:val="00863C7D"/>
    <w:rsid w:val="00864AA4"/>
    <w:rsid w:val="008662BF"/>
    <w:rsid w:val="008707D1"/>
    <w:rsid w:val="00870EE7"/>
    <w:rsid w:val="00871745"/>
    <w:rsid w:val="00875AE0"/>
    <w:rsid w:val="0087624B"/>
    <w:rsid w:val="00881A01"/>
    <w:rsid w:val="008820E4"/>
    <w:rsid w:val="00883011"/>
    <w:rsid w:val="00883069"/>
    <w:rsid w:val="008851C6"/>
    <w:rsid w:val="00885B04"/>
    <w:rsid w:val="008863B9"/>
    <w:rsid w:val="0088769F"/>
    <w:rsid w:val="00890483"/>
    <w:rsid w:val="00892143"/>
    <w:rsid w:val="00893289"/>
    <w:rsid w:val="008976E0"/>
    <w:rsid w:val="008A1BEF"/>
    <w:rsid w:val="008A2A3A"/>
    <w:rsid w:val="008A3DF3"/>
    <w:rsid w:val="008A45A6"/>
    <w:rsid w:val="008B2B29"/>
    <w:rsid w:val="008B2B78"/>
    <w:rsid w:val="008B2E6C"/>
    <w:rsid w:val="008B3F59"/>
    <w:rsid w:val="008B4E45"/>
    <w:rsid w:val="008C0415"/>
    <w:rsid w:val="008C127B"/>
    <w:rsid w:val="008C31A1"/>
    <w:rsid w:val="008C5B54"/>
    <w:rsid w:val="008C5C6F"/>
    <w:rsid w:val="008C60C4"/>
    <w:rsid w:val="008C7614"/>
    <w:rsid w:val="008D022C"/>
    <w:rsid w:val="008D03CE"/>
    <w:rsid w:val="008D05CC"/>
    <w:rsid w:val="008D32FC"/>
    <w:rsid w:val="008D3B57"/>
    <w:rsid w:val="008D3CCC"/>
    <w:rsid w:val="008D51F3"/>
    <w:rsid w:val="008D5894"/>
    <w:rsid w:val="008D74BB"/>
    <w:rsid w:val="008D7E23"/>
    <w:rsid w:val="008E105E"/>
    <w:rsid w:val="008E6017"/>
    <w:rsid w:val="008F316C"/>
    <w:rsid w:val="008F3789"/>
    <w:rsid w:val="008F3D65"/>
    <w:rsid w:val="008F5FD7"/>
    <w:rsid w:val="008F686C"/>
    <w:rsid w:val="00902D39"/>
    <w:rsid w:val="0090372A"/>
    <w:rsid w:val="009045AB"/>
    <w:rsid w:val="00906098"/>
    <w:rsid w:val="00906E1C"/>
    <w:rsid w:val="00910104"/>
    <w:rsid w:val="0091052F"/>
    <w:rsid w:val="00912A7B"/>
    <w:rsid w:val="009133C7"/>
    <w:rsid w:val="009148DE"/>
    <w:rsid w:val="009151BF"/>
    <w:rsid w:val="00915E74"/>
    <w:rsid w:val="009173ED"/>
    <w:rsid w:val="00917C1A"/>
    <w:rsid w:val="00920635"/>
    <w:rsid w:val="0092225D"/>
    <w:rsid w:val="009245A5"/>
    <w:rsid w:val="009246CC"/>
    <w:rsid w:val="00925F62"/>
    <w:rsid w:val="009260B9"/>
    <w:rsid w:val="00930FC9"/>
    <w:rsid w:val="009311C3"/>
    <w:rsid w:val="009340C4"/>
    <w:rsid w:val="009368C7"/>
    <w:rsid w:val="00937353"/>
    <w:rsid w:val="00941E30"/>
    <w:rsid w:val="0094448E"/>
    <w:rsid w:val="00945AAF"/>
    <w:rsid w:val="00955138"/>
    <w:rsid w:val="0095587C"/>
    <w:rsid w:val="00955F15"/>
    <w:rsid w:val="00962A18"/>
    <w:rsid w:val="00962E66"/>
    <w:rsid w:val="00965929"/>
    <w:rsid w:val="00966ED9"/>
    <w:rsid w:val="0097128D"/>
    <w:rsid w:val="0097237A"/>
    <w:rsid w:val="00973943"/>
    <w:rsid w:val="00976CB3"/>
    <w:rsid w:val="009777D9"/>
    <w:rsid w:val="00977D38"/>
    <w:rsid w:val="00982C14"/>
    <w:rsid w:val="0098528E"/>
    <w:rsid w:val="00985E78"/>
    <w:rsid w:val="00990189"/>
    <w:rsid w:val="00991B88"/>
    <w:rsid w:val="00992AA4"/>
    <w:rsid w:val="00993313"/>
    <w:rsid w:val="00993C79"/>
    <w:rsid w:val="009954B9"/>
    <w:rsid w:val="00997953"/>
    <w:rsid w:val="009A1632"/>
    <w:rsid w:val="009A4D6B"/>
    <w:rsid w:val="009A5753"/>
    <w:rsid w:val="009A579D"/>
    <w:rsid w:val="009A622E"/>
    <w:rsid w:val="009A6F42"/>
    <w:rsid w:val="009A6FF1"/>
    <w:rsid w:val="009A7561"/>
    <w:rsid w:val="009B0982"/>
    <w:rsid w:val="009B10B1"/>
    <w:rsid w:val="009B2690"/>
    <w:rsid w:val="009B41EB"/>
    <w:rsid w:val="009B4502"/>
    <w:rsid w:val="009B57CA"/>
    <w:rsid w:val="009B5B28"/>
    <w:rsid w:val="009B6285"/>
    <w:rsid w:val="009B647A"/>
    <w:rsid w:val="009B6BDD"/>
    <w:rsid w:val="009B7633"/>
    <w:rsid w:val="009C1549"/>
    <w:rsid w:val="009C1F09"/>
    <w:rsid w:val="009C4944"/>
    <w:rsid w:val="009C556B"/>
    <w:rsid w:val="009D106A"/>
    <w:rsid w:val="009D1BDE"/>
    <w:rsid w:val="009D4F90"/>
    <w:rsid w:val="009D6F1B"/>
    <w:rsid w:val="009D7BFA"/>
    <w:rsid w:val="009D7C5E"/>
    <w:rsid w:val="009D7FEB"/>
    <w:rsid w:val="009E2D39"/>
    <w:rsid w:val="009E3297"/>
    <w:rsid w:val="009E6791"/>
    <w:rsid w:val="009E74E9"/>
    <w:rsid w:val="009F1223"/>
    <w:rsid w:val="009F2FA6"/>
    <w:rsid w:val="009F30EA"/>
    <w:rsid w:val="009F3527"/>
    <w:rsid w:val="009F4990"/>
    <w:rsid w:val="009F551D"/>
    <w:rsid w:val="009F554A"/>
    <w:rsid w:val="009F5CFE"/>
    <w:rsid w:val="009F734F"/>
    <w:rsid w:val="009F75A8"/>
    <w:rsid w:val="00A00E26"/>
    <w:rsid w:val="00A01884"/>
    <w:rsid w:val="00A04819"/>
    <w:rsid w:val="00A0621C"/>
    <w:rsid w:val="00A062E0"/>
    <w:rsid w:val="00A10B0C"/>
    <w:rsid w:val="00A11714"/>
    <w:rsid w:val="00A14160"/>
    <w:rsid w:val="00A14B8D"/>
    <w:rsid w:val="00A175E6"/>
    <w:rsid w:val="00A2001B"/>
    <w:rsid w:val="00A222C3"/>
    <w:rsid w:val="00A246B6"/>
    <w:rsid w:val="00A25840"/>
    <w:rsid w:val="00A265F4"/>
    <w:rsid w:val="00A27DD7"/>
    <w:rsid w:val="00A310C9"/>
    <w:rsid w:val="00A32BC8"/>
    <w:rsid w:val="00A32E01"/>
    <w:rsid w:val="00A32FD7"/>
    <w:rsid w:val="00A3323F"/>
    <w:rsid w:val="00A36F44"/>
    <w:rsid w:val="00A40899"/>
    <w:rsid w:val="00A42969"/>
    <w:rsid w:val="00A42FEC"/>
    <w:rsid w:val="00A47E70"/>
    <w:rsid w:val="00A50CF0"/>
    <w:rsid w:val="00A50F36"/>
    <w:rsid w:val="00A51251"/>
    <w:rsid w:val="00A5309B"/>
    <w:rsid w:val="00A56674"/>
    <w:rsid w:val="00A5696E"/>
    <w:rsid w:val="00A57392"/>
    <w:rsid w:val="00A57438"/>
    <w:rsid w:val="00A639AE"/>
    <w:rsid w:val="00A63E8E"/>
    <w:rsid w:val="00A65AD8"/>
    <w:rsid w:val="00A67407"/>
    <w:rsid w:val="00A71F78"/>
    <w:rsid w:val="00A7286D"/>
    <w:rsid w:val="00A73070"/>
    <w:rsid w:val="00A755FB"/>
    <w:rsid w:val="00A7671C"/>
    <w:rsid w:val="00A8000E"/>
    <w:rsid w:val="00A805F4"/>
    <w:rsid w:val="00A82638"/>
    <w:rsid w:val="00A87021"/>
    <w:rsid w:val="00A90539"/>
    <w:rsid w:val="00A913CD"/>
    <w:rsid w:val="00A92BE5"/>
    <w:rsid w:val="00A94A13"/>
    <w:rsid w:val="00AA013A"/>
    <w:rsid w:val="00AA2CBC"/>
    <w:rsid w:val="00AA2E22"/>
    <w:rsid w:val="00AA304A"/>
    <w:rsid w:val="00AA4D31"/>
    <w:rsid w:val="00AA763A"/>
    <w:rsid w:val="00AB10CE"/>
    <w:rsid w:val="00AB15C3"/>
    <w:rsid w:val="00AB2ABF"/>
    <w:rsid w:val="00AB4FD0"/>
    <w:rsid w:val="00AB53D6"/>
    <w:rsid w:val="00AC102D"/>
    <w:rsid w:val="00AC15F5"/>
    <w:rsid w:val="00AC3728"/>
    <w:rsid w:val="00AC3B77"/>
    <w:rsid w:val="00AC49AA"/>
    <w:rsid w:val="00AC539A"/>
    <w:rsid w:val="00AC5820"/>
    <w:rsid w:val="00AD06C5"/>
    <w:rsid w:val="00AD1CD8"/>
    <w:rsid w:val="00AD3EEB"/>
    <w:rsid w:val="00AD5F75"/>
    <w:rsid w:val="00AD641A"/>
    <w:rsid w:val="00AD6E99"/>
    <w:rsid w:val="00AE0910"/>
    <w:rsid w:val="00AE7144"/>
    <w:rsid w:val="00AE759C"/>
    <w:rsid w:val="00AF059D"/>
    <w:rsid w:val="00AF0A5A"/>
    <w:rsid w:val="00AF4C52"/>
    <w:rsid w:val="00AF7366"/>
    <w:rsid w:val="00B003D0"/>
    <w:rsid w:val="00B00CD5"/>
    <w:rsid w:val="00B04535"/>
    <w:rsid w:val="00B04871"/>
    <w:rsid w:val="00B11331"/>
    <w:rsid w:val="00B12C2C"/>
    <w:rsid w:val="00B14AE8"/>
    <w:rsid w:val="00B15C4D"/>
    <w:rsid w:val="00B21D27"/>
    <w:rsid w:val="00B258BB"/>
    <w:rsid w:val="00B30E67"/>
    <w:rsid w:val="00B3243C"/>
    <w:rsid w:val="00B365DB"/>
    <w:rsid w:val="00B37E6C"/>
    <w:rsid w:val="00B40907"/>
    <w:rsid w:val="00B4383B"/>
    <w:rsid w:val="00B44187"/>
    <w:rsid w:val="00B454EA"/>
    <w:rsid w:val="00B4717E"/>
    <w:rsid w:val="00B52321"/>
    <w:rsid w:val="00B54D34"/>
    <w:rsid w:val="00B55D9B"/>
    <w:rsid w:val="00B60C5B"/>
    <w:rsid w:val="00B61D63"/>
    <w:rsid w:val="00B65515"/>
    <w:rsid w:val="00B65FB9"/>
    <w:rsid w:val="00B67B97"/>
    <w:rsid w:val="00B71A27"/>
    <w:rsid w:val="00B72BFD"/>
    <w:rsid w:val="00B733BD"/>
    <w:rsid w:val="00B73EA5"/>
    <w:rsid w:val="00B74B96"/>
    <w:rsid w:val="00B809F2"/>
    <w:rsid w:val="00B814C2"/>
    <w:rsid w:val="00B81AEC"/>
    <w:rsid w:val="00B82C85"/>
    <w:rsid w:val="00B85CE6"/>
    <w:rsid w:val="00B85E63"/>
    <w:rsid w:val="00B86CB6"/>
    <w:rsid w:val="00B91C63"/>
    <w:rsid w:val="00B93036"/>
    <w:rsid w:val="00B944E8"/>
    <w:rsid w:val="00B9461B"/>
    <w:rsid w:val="00B95AAD"/>
    <w:rsid w:val="00B95D97"/>
    <w:rsid w:val="00B968C8"/>
    <w:rsid w:val="00BA0B56"/>
    <w:rsid w:val="00BA19D4"/>
    <w:rsid w:val="00BA27E6"/>
    <w:rsid w:val="00BA3624"/>
    <w:rsid w:val="00BA3889"/>
    <w:rsid w:val="00BA3EC5"/>
    <w:rsid w:val="00BA51D9"/>
    <w:rsid w:val="00BA5B01"/>
    <w:rsid w:val="00BA5C1A"/>
    <w:rsid w:val="00BA6541"/>
    <w:rsid w:val="00BA717A"/>
    <w:rsid w:val="00BB16CF"/>
    <w:rsid w:val="00BB499C"/>
    <w:rsid w:val="00BB4EAA"/>
    <w:rsid w:val="00BB5DFC"/>
    <w:rsid w:val="00BB716C"/>
    <w:rsid w:val="00BC3948"/>
    <w:rsid w:val="00BC4BD7"/>
    <w:rsid w:val="00BC696C"/>
    <w:rsid w:val="00BD024B"/>
    <w:rsid w:val="00BD0F81"/>
    <w:rsid w:val="00BD2748"/>
    <w:rsid w:val="00BD279D"/>
    <w:rsid w:val="00BD2B44"/>
    <w:rsid w:val="00BD39ED"/>
    <w:rsid w:val="00BD6BB8"/>
    <w:rsid w:val="00BE3290"/>
    <w:rsid w:val="00BE355A"/>
    <w:rsid w:val="00BE6560"/>
    <w:rsid w:val="00BE7C5B"/>
    <w:rsid w:val="00BF0E49"/>
    <w:rsid w:val="00BF1250"/>
    <w:rsid w:val="00BF41F5"/>
    <w:rsid w:val="00BF45AB"/>
    <w:rsid w:val="00BF4D8F"/>
    <w:rsid w:val="00BF77E7"/>
    <w:rsid w:val="00C0053D"/>
    <w:rsid w:val="00C00D74"/>
    <w:rsid w:val="00C00E87"/>
    <w:rsid w:val="00C01927"/>
    <w:rsid w:val="00C0318A"/>
    <w:rsid w:val="00C061FB"/>
    <w:rsid w:val="00C06842"/>
    <w:rsid w:val="00C108B4"/>
    <w:rsid w:val="00C12390"/>
    <w:rsid w:val="00C1368F"/>
    <w:rsid w:val="00C13C1D"/>
    <w:rsid w:val="00C15513"/>
    <w:rsid w:val="00C162C0"/>
    <w:rsid w:val="00C21529"/>
    <w:rsid w:val="00C23E68"/>
    <w:rsid w:val="00C267FB"/>
    <w:rsid w:val="00C279DE"/>
    <w:rsid w:val="00C30944"/>
    <w:rsid w:val="00C31205"/>
    <w:rsid w:val="00C35427"/>
    <w:rsid w:val="00C45F35"/>
    <w:rsid w:val="00C4641E"/>
    <w:rsid w:val="00C50986"/>
    <w:rsid w:val="00C516FD"/>
    <w:rsid w:val="00C5320F"/>
    <w:rsid w:val="00C53FAD"/>
    <w:rsid w:val="00C56732"/>
    <w:rsid w:val="00C6079F"/>
    <w:rsid w:val="00C61611"/>
    <w:rsid w:val="00C62E27"/>
    <w:rsid w:val="00C63642"/>
    <w:rsid w:val="00C66BA2"/>
    <w:rsid w:val="00C66BBF"/>
    <w:rsid w:val="00C67481"/>
    <w:rsid w:val="00C71624"/>
    <w:rsid w:val="00C72C35"/>
    <w:rsid w:val="00C74106"/>
    <w:rsid w:val="00C75ABE"/>
    <w:rsid w:val="00C80FB1"/>
    <w:rsid w:val="00C83067"/>
    <w:rsid w:val="00C83779"/>
    <w:rsid w:val="00C84D67"/>
    <w:rsid w:val="00C867BE"/>
    <w:rsid w:val="00C870F6"/>
    <w:rsid w:val="00C87D57"/>
    <w:rsid w:val="00C90231"/>
    <w:rsid w:val="00C937A5"/>
    <w:rsid w:val="00C945FF"/>
    <w:rsid w:val="00C95985"/>
    <w:rsid w:val="00C96A7D"/>
    <w:rsid w:val="00CA138F"/>
    <w:rsid w:val="00CA3694"/>
    <w:rsid w:val="00CA682F"/>
    <w:rsid w:val="00CA7B8D"/>
    <w:rsid w:val="00CB0B29"/>
    <w:rsid w:val="00CB1BEA"/>
    <w:rsid w:val="00CB4F12"/>
    <w:rsid w:val="00CB59CE"/>
    <w:rsid w:val="00CB5DB3"/>
    <w:rsid w:val="00CB5EA2"/>
    <w:rsid w:val="00CC0692"/>
    <w:rsid w:val="00CC26DC"/>
    <w:rsid w:val="00CC3227"/>
    <w:rsid w:val="00CC5026"/>
    <w:rsid w:val="00CC5BF7"/>
    <w:rsid w:val="00CC68D0"/>
    <w:rsid w:val="00CC7741"/>
    <w:rsid w:val="00CD08A2"/>
    <w:rsid w:val="00CD3295"/>
    <w:rsid w:val="00CD518A"/>
    <w:rsid w:val="00CD5EBE"/>
    <w:rsid w:val="00CD7D35"/>
    <w:rsid w:val="00CE209F"/>
    <w:rsid w:val="00CF2A93"/>
    <w:rsid w:val="00CF2A9A"/>
    <w:rsid w:val="00CF351E"/>
    <w:rsid w:val="00CF3D16"/>
    <w:rsid w:val="00CF78ED"/>
    <w:rsid w:val="00D03CC4"/>
    <w:rsid w:val="00D03F9A"/>
    <w:rsid w:val="00D04847"/>
    <w:rsid w:val="00D05FFA"/>
    <w:rsid w:val="00D06D51"/>
    <w:rsid w:val="00D10E06"/>
    <w:rsid w:val="00D11680"/>
    <w:rsid w:val="00D13EB9"/>
    <w:rsid w:val="00D15E99"/>
    <w:rsid w:val="00D202F5"/>
    <w:rsid w:val="00D21A5E"/>
    <w:rsid w:val="00D236AE"/>
    <w:rsid w:val="00D24991"/>
    <w:rsid w:val="00D25D4B"/>
    <w:rsid w:val="00D33175"/>
    <w:rsid w:val="00D40461"/>
    <w:rsid w:val="00D4229A"/>
    <w:rsid w:val="00D42F63"/>
    <w:rsid w:val="00D4634B"/>
    <w:rsid w:val="00D50255"/>
    <w:rsid w:val="00D5180C"/>
    <w:rsid w:val="00D51899"/>
    <w:rsid w:val="00D53376"/>
    <w:rsid w:val="00D56113"/>
    <w:rsid w:val="00D56527"/>
    <w:rsid w:val="00D60DC4"/>
    <w:rsid w:val="00D66520"/>
    <w:rsid w:val="00D71DF6"/>
    <w:rsid w:val="00D74167"/>
    <w:rsid w:val="00D74571"/>
    <w:rsid w:val="00D746E1"/>
    <w:rsid w:val="00D7760E"/>
    <w:rsid w:val="00D82C70"/>
    <w:rsid w:val="00D835A1"/>
    <w:rsid w:val="00D83B07"/>
    <w:rsid w:val="00D84AE9"/>
    <w:rsid w:val="00D85661"/>
    <w:rsid w:val="00D8569C"/>
    <w:rsid w:val="00D91442"/>
    <w:rsid w:val="00D92400"/>
    <w:rsid w:val="00D92778"/>
    <w:rsid w:val="00D9380A"/>
    <w:rsid w:val="00D93E5C"/>
    <w:rsid w:val="00D972A2"/>
    <w:rsid w:val="00DA16F1"/>
    <w:rsid w:val="00DA1F73"/>
    <w:rsid w:val="00DA3A81"/>
    <w:rsid w:val="00DA3FF4"/>
    <w:rsid w:val="00DA5777"/>
    <w:rsid w:val="00DB2705"/>
    <w:rsid w:val="00DB5620"/>
    <w:rsid w:val="00DB7891"/>
    <w:rsid w:val="00DB795E"/>
    <w:rsid w:val="00DC0768"/>
    <w:rsid w:val="00DC0B3A"/>
    <w:rsid w:val="00DC159F"/>
    <w:rsid w:val="00DC2289"/>
    <w:rsid w:val="00DC411D"/>
    <w:rsid w:val="00DC4971"/>
    <w:rsid w:val="00DC595E"/>
    <w:rsid w:val="00DD0120"/>
    <w:rsid w:val="00DD12D4"/>
    <w:rsid w:val="00DD1CFC"/>
    <w:rsid w:val="00DD355D"/>
    <w:rsid w:val="00DD369B"/>
    <w:rsid w:val="00DD571E"/>
    <w:rsid w:val="00DD57CD"/>
    <w:rsid w:val="00DD665E"/>
    <w:rsid w:val="00DE0AE8"/>
    <w:rsid w:val="00DE105E"/>
    <w:rsid w:val="00DE2B41"/>
    <w:rsid w:val="00DE2C3A"/>
    <w:rsid w:val="00DE2D44"/>
    <w:rsid w:val="00DE34CF"/>
    <w:rsid w:val="00DE3AF4"/>
    <w:rsid w:val="00DE4299"/>
    <w:rsid w:val="00DE6104"/>
    <w:rsid w:val="00DF242F"/>
    <w:rsid w:val="00DF27D2"/>
    <w:rsid w:val="00DF3FB9"/>
    <w:rsid w:val="00DF7AC1"/>
    <w:rsid w:val="00DF7FA3"/>
    <w:rsid w:val="00E07D25"/>
    <w:rsid w:val="00E10DA2"/>
    <w:rsid w:val="00E13F3D"/>
    <w:rsid w:val="00E14B56"/>
    <w:rsid w:val="00E15427"/>
    <w:rsid w:val="00E166B0"/>
    <w:rsid w:val="00E16D00"/>
    <w:rsid w:val="00E20762"/>
    <w:rsid w:val="00E21824"/>
    <w:rsid w:val="00E25A58"/>
    <w:rsid w:val="00E25A91"/>
    <w:rsid w:val="00E33012"/>
    <w:rsid w:val="00E34401"/>
    <w:rsid w:val="00E34898"/>
    <w:rsid w:val="00E34E8C"/>
    <w:rsid w:val="00E362E4"/>
    <w:rsid w:val="00E3775A"/>
    <w:rsid w:val="00E40877"/>
    <w:rsid w:val="00E40F3A"/>
    <w:rsid w:val="00E461E3"/>
    <w:rsid w:val="00E46620"/>
    <w:rsid w:val="00E47161"/>
    <w:rsid w:val="00E560A9"/>
    <w:rsid w:val="00E563D7"/>
    <w:rsid w:val="00E568F8"/>
    <w:rsid w:val="00E64D09"/>
    <w:rsid w:val="00E65325"/>
    <w:rsid w:val="00E66B07"/>
    <w:rsid w:val="00E72DAC"/>
    <w:rsid w:val="00E73D63"/>
    <w:rsid w:val="00E74D82"/>
    <w:rsid w:val="00E75580"/>
    <w:rsid w:val="00E8129E"/>
    <w:rsid w:val="00E82446"/>
    <w:rsid w:val="00E83928"/>
    <w:rsid w:val="00E875A0"/>
    <w:rsid w:val="00E900CB"/>
    <w:rsid w:val="00E927A9"/>
    <w:rsid w:val="00E944AD"/>
    <w:rsid w:val="00E96486"/>
    <w:rsid w:val="00E9746A"/>
    <w:rsid w:val="00EA061E"/>
    <w:rsid w:val="00EA4154"/>
    <w:rsid w:val="00EA4304"/>
    <w:rsid w:val="00EA700F"/>
    <w:rsid w:val="00EB09B7"/>
    <w:rsid w:val="00EB146F"/>
    <w:rsid w:val="00EB2A40"/>
    <w:rsid w:val="00EC0322"/>
    <w:rsid w:val="00EC199E"/>
    <w:rsid w:val="00EC320D"/>
    <w:rsid w:val="00EC40D5"/>
    <w:rsid w:val="00EC68FD"/>
    <w:rsid w:val="00ED1D6F"/>
    <w:rsid w:val="00ED207B"/>
    <w:rsid w:val="00ED2EB6"/>
    <w:rsid w:val="00ED457E"/>
    <w:rsid w:val="00ED5805"/>
    <w:rsid w:val="00ED5BD2"/>
    <w:rsid w:val="00ED6CA8"/>
    <w:rsid w:val="00EE21D0"/>
    <w:rsid w:val="00EE2354"/>
    <w:rsid w:val="00EE4CAA"/>
    <w:rsid w:val="00EE4DD7"/>
    <w:rsid w:val="00EE5915"/>
    <w:rsid w:val="00EE6C26"/>
    <w:rsid w:val="00EE7D7C"/>
    <w:rsid w:val="00EF1A60"/>
    <w:rsid w:val="00EF20C8"/>
    <w:rsid w:val="00EF2A68"/>
    <w:rsid w:val="00F024AD"/>
    <w:rsid w:val="00F027AD"/>
    <w:rsid w:val="00F03A5D"/>
    <w:rsid w:val="00F0491B"/>
    <w:rsid w:val="00F05970"/>
    <w:rsid w:val="00F06871"/>
    <w:rsid w:val="00F07AA5"/>
    <w:rsid w:val="00F10B3B"/>
    <w:rsid w:val="00F148FB"/>
    <w:rsid w:val="00F1710D"/>
    <w:rsid w:val="00F17AEA"/>
    <w:rsid w:val="00F21589"/>
    <w:rsid w:val="00F21B3E"/>
    <w:rsid w:val="00F22450"/>
    <w:rsid w:val="00F22AF9"/>
    <w:rsid w:val="00F230BA"/>
    <w:rsid w:val="00F25284"/>
    <w:rsid w:val="00F25B35"/>
    <w:rsid w:val="00F25D98"/>
    <w:rsid w:val="00F2728D"/>
    <w:rsid w:val="00F300FB"/>
    <w:rsid w:val="00F302E1"/>
    <w:rsid w:val="00F369ED"/>
    <w:rsid w:val="00F37A51"/>
    <w:rsid w:val="00F4094A"/>
    <w:rsid w:val="00F41A0A"/>
    <w:rsid w:val="00F4536F"/>
    <w:rsid w:val="00F45D8F"/>
    <w:rsid w:val="00F46781"/>
    <w:rsid w:val="00F53002"/>
    <w:rsid w:val="00F530E4"/>
    <w:rsid w:val="00F53CE1"/>
    <w:rsid w:val="00F543C7"/>
    <w:rsid w:val="00F5597C"/>
    <w:rsid w:val="00F5647C"/>
    <w:rsid w:val="00F57331"/>
    <w:rsid w:val="00F57D72"/>
    <w:rsid w:val="00F57DA2"/>
    <w:rsid w:val="00F60811"/>
    <w:rsid w:val="00F61478"/>
    <w:rsid w:val="00F61F36"/>
    <w:rsid w:val="00F6447B"/>
    <w:rsid w:val="00F65127"/>
    <w:rsid w:val="00F658B4"/>
    <w:rsid w:val="00F65A4C"/>
    <w:rsid w:val="00F65EC8"/>
    <w:rsid w:val="00F67B9C"/>
    <w:rsid w:val="00F704B5"/>
    <w:rsid w:val="00F74835"/>
    <w:rsid w:val="00F75378"/>
    <w:rsid w:val="00F76852"/>
    <w:rsid w:val="00F77C00"/>
    <w:rsid w:val="00F80915"/>
    <w:rsid w:val="00F811F6"/>
    <w:rsid w:val="00F81B0F"/>
    <w:rsid w:val="00F8242D"/>
    <w:rsid w:val="00F8574B"/>
    <w:rsid w:val="00F87400"/>
    <w:rsid w:val="00F93A74"/>
    <w:rsid w:val="00F94D3E"/>
    <w:rsid w:val="00F960FC"/>
    <w:rsid w:val="00F97C07"/>
    <w:rsid w:val="00FA2602"/>
    <w:rsid w:val="00FA365F"/>
    <w:rsid w:val="00FA4815"/>
    <w:rsid w:val="00FB0A3B"/>
    <w:rsid w:val="00FB0C98"/>
    <w:rsid w:val="00FB11A6"/>
    <w:rsid w:val="00FB2A08"/>
    <w:rsid w:val="00FB3C26"/>
    <w:rsid w:val="00FB6386"/>
    <w:rsid w:val="00FB640B"/>
    <w:rsid w:val="00FC0EDF"/>
    <w:rsid w:val="00FC46A1"/>
    <w:rsid w:val="00FC5A5B"/>
    <w:rsid w:val="00FC7121"/>
    <w:rsid w:val="00FD2438"/>
    <w:rsid w:val="00FD447E"/>
    <w:rsid w:val="00FD5378"/>
    <w:rsid w:val="00FD7300"/>
    <w:rsid w:val="00FD7FB2"/>
    <w:rsid w:val="00FE347F"/>
    <w:rsid w:val="00FE46E9"/>
    <w:rsid w:val="00FE51FB"/>
    <w:rsid w:val="00FF0452"/>
    <w:rsid w:val="00FF1040"/>
    <w:rsid w:val="00FF3F68"/>
    <w:rsid w:val="00FF49C3"/>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1836</TotalTime>
  <Pages>8</Pages>
  <Words>3869</Words>
  <Characters>22059</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1150</cp:revision>
  <cp:lastPrinted>1899-12-31T23:00:00Z</cp:lastPrinted>
  <dcterms:created xsi:type="dcterms:W3CDTF">2020-02-03T08:32:00Z</dcterms:created>
  <dcterms:modified xsi:type="dcterms:W3CDTF">2024-08-12T06:35:00Z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