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8EE5E" w14:textId="3E6B3F94" w:rsidR="00101DAA" w:rsidRDefault="00101DAA" w:rsidP="00BA6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 w:rsidR="00A00236" w:rsidRPr="00A00236">
        <w:rPr>
          <w:b/>
          <w:noProof/>
          <w:sz w:val="24"/>
        </w:rPr>
        <w:t>C1-244278</w:t>
      </w:r>
    </w:p>
    <w:p w14:paraId="034D7EDE" w14:textId="77777777" w:rsidR="00101DAA" w:rsidRDefault="00101DAA" w:rsidP="00101D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4526A" w:rsidR="001E41F3" w:rsidRPr="00410371" w:rsidRDefault="00000000" w:rsidP="008932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3289" w:rsidRPr="00893289">
                <w:rPr>
                  <w:b/>
                  <w:noProof/>
                  <w:sz w:val="28"/>
                </w:rPr>
                <w:fldChar w:fldCharType="begin"/>
              </w:r>
              <w:r w:rsidR="00893289" w:rsidRPr="0089328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893289" w:rsidRPr="00893289">
                <w:rPr>
                  <w:b/>
                  <w:noProof/>
                  <w:sz w:val="28"/>
                </w:rPr>
                <w:fldChar w:fldCharType="separate"/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t>24.554</w:t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19A16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D7027" w:rsidRPr="006D7027">
                <w:rPr>
                  <w:b/>
                  <w:noProof/>
                  <w:sz w:val="28"/>
                </w:rPr>
                <w:t>0584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3F0036" w:rsidR="001E41F3" w:rsidRPr="00410371" w:rsidRDefault="00912A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FAFF50" w:rsidR="001E41F3" w:rsidRPr="00163CF3" w:rsidRDefault="00000000">
            <w:pPr>
              <w:pStyle w:val="CRCoverPage"/>
              <w:spacing w:after="0"/>
              <w:jc w:val="center"/>
              <w:rPr>
                <w:noProof/>
                <w:sz w:val="28"/>
                <w:highlight w:val="red"/>
              </w:rPr>
            </w:pPr>
            <w:fldSimple w:instr=" DOCPROPERTY  Version  \* MERGEFORMAT ">
              <w:r w:rsidR="00BC696C" w:rsidRPr="00166CBC">
                <w:rPr>
                  <w:b/>
                  <w:noProof/>
                  <w:sz w:val="28"/>
                </w:rPr>
                <w:t>1</w:t>
              </w:r>
              <w:r w:rsidR="009F551D" w:rsidRPr="00166CBC">
                <w:rPr>
                  <w:b/>
                  <w:noProof/>
                  <w:sz w:val="28"/>
                </w:rPr>
                <w:t>8.</w:t>
              </w:r>
              <w:r w:rsidR="00166CBC" w:rsidRPr="00166CBC">
                <w:rPr>
                  <w:b/>
                  <w:noProof/>
                  <w:sz w:val="28"/>
                </w:rPr>
                <w:t>5</w:t>
              </w:r>
              <w:r w:rsidR="00AF0A5A" w:rsidRPr="00166CBC">
                <w:rPr>
                  <w:b/>
                  <w:noProof/>
                  <w:sz w:val="28"/>
                </w:rPr>
                <w:t>.</w:t>
              </w:r>
              <w:r w:rsidR="00166CBC" w:rsidRPr="00166CB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257A77" w:rsidR="00F25D98" w:rsidRDefault="003919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090A3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6839A5" w:rsidR="001E41F3" w:rsidRDefault="008531EB" w:rsidP="008531EB">
            <w:pPr>
              <w:pStyle w:val="CRCoverPage"/>
              <w:spacing w:after="0"/>
              <w:ind w:left="100"/>
            </w:pPr>
            <w:r>
              <w:t xml:space="preserve">Constraint for providing PEI during the </w:t>
            </w:r>
            <w:r w:rsidRPr="008531EB">
              <w:t>5G ProSe direct link identification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E8AF20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5A6723" w:rsidR="001E41F3" w:rsidRDefault="00893289" w:rsidP="00893289">
            <w:pPr>
              <w:pStyle w:val="CRCoverPage"/>
              <w:spacing w:after="0"/>
              <w:ind w:left="100"/>
              <w:rPr>
                <w:noProof/>
              </w:rPr>
            </w:pPr>
            <w:r w:rsidRPr="00893289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7E7727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</w:t>
            </w:r>
            <w:r w:rsidR="006129ED">
              <w:t>4</w:t>
            </w:r>
            <w:r w:rsidRPr="00080163">
              <w:t>-</w:t>
            </w:r>
            <w:r w:rsidR="006129ED">
              <w:t>0</w:t>
            </w:r>
            <w:r w:rsidR="00823D43">
              <w:t>7</w:t>
            </w:r>
            <w:r w:rsidRPr="00080163">
              <w:t>-</w:t>
            </w:r>
            <w:r w:rsidR="00F659D4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85652B" w:rsidR="001E41F3" w:rsidRDefault="006129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D89D6E" w:rsidR="00BF77E7" w:rsidRDefault="00FC0EDF" w:rsidP="00BF77E7">
            <w:pPr>
              <w:pStyle w:val="CRCoverPage"/>
              <w:spacing w:after="0"/>
              <w:ind w:left="100"/>
            </w:pPr>
            <w:r>
              <w:t xml:space="preserve">SA3 spec TS 33.503 has clarified that, due to the agreed CR </w:t>
            </w:r>
            <w:r w:rsidRPr="00FC0EDF">
              <w:t>S3-242641</w:t>
            </w:r>
            <w:r>
              <w:t xml:space="preserve">, that the Remote UE shall provide its PEI to the Relay UE only if the Remote UE </w:t>
            </w:r>
            <w:r w:rsidR="00BF77E7">
              <w:t>was attempting to establish the PC5 direct connection for emergency services</w:t>
            </w:r>
            <w:r w:rsidR="00D04847">
              <w:t>, to avoid any privacy issues</w:t>
            </w:r>
            <w:r w:rsidR="00BF77E7">
              <w:t>. Same constraint needs to be reflected in stage-3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84DE1F" w14:textId="77777777" w:rsidR="00337139" w:rsidRDefault="0042284D" w:rsidP="00020A79">
            <w:pPr>
              <w:pStyle w:val="CRCoverPage"/>
              <w:spacing w:after="0"/>
              <w:ind w:left="100"/>
            </w:pPr>
            <w:r>
              <w:t>Clarifying the condition of providing the PEI by the Remote UE.</w:t>
            </w:r>
          </w:p>
          <w:p w14:paraId="32A45FFD" w14:textId="77777777" w:rsidR="004A4D9C" w:rsidRDefault="004A4D9C" w:rsidP="00020A79">
            <w:pPr>
              <w:pStyle w:val="CRCoverPage"/>
              <w:spacing w:after="0"/>
              <w:ind w:left="100"/>
            </w:pPr>
          </w:p>
          <w:p w14:paraId="1265FC49" w14:textId="77777777" w:rsidR="004A4D9C" w:rsidRPr="00BB190E" w:rsidRDefault="004A4D9C" w:rsidP="004A4D9C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BB190E">
              <w:rPr>
                <w:b/>
                <w:bCs/>
                <w:u w:val="single"/>
              </w:rPr>
              <w:t>Backward compatibility analysis:</w:t>
            </w:r>
          </w:p>
          <w:p w14:paraId="2FE87655" w14:textId="513E7F53" w:rsidR="004A4D9C" w:rsidRDefault="004A4D9C" w:rsidP="004A4D9C">
            <w:pPr>
              <w:pStyle w:val="CRCoverPage"/>
              <w:spacing w:after="0"/>
              <w:ind w:left="100"/>
            </w:pPr>
            <w:r>
              <w:t>The CR is backward compatible since it doesn't break any existing functionality.</w:t>
            </w:r>
          </w:p>
          <w:p w14:paraId="31C656EC" w14:textId="6D8C3E14" w:rsidR="004A4D9C" w:rsidRPr="00F57331" w:rsidRDefault="004A4D9C" w:rsidP="004A4D9C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6841FD" w:rsidR="000875A7" w:rsidRDefault="00A8000E" w:rsidP="003B3C61">
            <w:pPr>
              <w:pStyle w:val="CRCoverPage"/>
              <w:spacing w:after="0"/>
              <w:ind w:left="100"/>
            </w:pPr>
            <w:r>
              <w:t>Remote UE provides its PEI to Relay UE even if the request was not part of an emergency PC5 connection attempt, which breaks privacy rules.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6C4D96" w:rsidR="001E41F3" w:rsidRDefault="00A222C3" w:rsidP="00A222C3">
            <w:pPr>
              <w:pStyle w:val="CRCoverPage"/>
              <w:spacing w:after="0"/>
              <w:ind w:left="100"/>
            </w:pPr>
            <w:r w:rsidRPr="00A222C3">
              <w:t>7.2.14.3</w:t>
            </w:r>
            <w:r>
              <w:t xml:space="preserve">, </w:t>
            </w:r>
            <w:r w:rsidRPr="00A222C3">
              <w:t>7.2.14.5.2</w:t>
            </w:r>
            <w: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0189CC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8FC975" w:rsidR="001E41F3" w:rsidRDefault="00BE355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B80D7D" w:rsidR="001E41F3" w:rsidRDefault="00BE355A" w:rsidP="00BE355A">
            <w:pPr>
              <w:pStyle w:val="CRCoverPage"/>
              <w:spacing w:after="0"/>
              <w:ind w:left="99"/>
            </w:pPr>
            <w:r w:rsidRPr="00BE355A"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502578" w:rsidRDefault="005025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C31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5626879A" w14:textId="77777777" w:rsidR="00A3323F" w:rsidRPr="00C6761E" w:rsidRDefault="00A3323F" w:rsidP="00A3323F">
      <w:pPr>
        <w:pStyle w:val="Heading4"/>
      </w:pPr>
      <w:bookmarkStart w:id="3" w:name="_Toc20232640"/>
      <w:bookmarkStart w:id="4" w:name="_Toc27746733"/>
      <w:bookmarkStart w:id="5" w:name="_Toc36212915"/>
      <w:bookmarkStart w:id="6" w:name="_Toc36657092"/>
      <w:bookmarkStart w:id="7" w:name="_Toc45286756"/>
      <w:bookmarkStart w:id="8" w:name="_Toc51948025"/>
      <w:bookmarkStart w:id="9" w:name="_Toc51949117"/>
      <w:bookmarkStart w:id="10" w:name="_Toc131396039"/>
      <w:bookmarkStart w:id="11" w:name="_Toc162969085"/>
      <w:bookmarkEnd w:id="2"/>
      <w:r w:rsidRPr="00C6761E">
        <w:t>7.2.14.3</w:t>
      </w:r>
      <w:r w:rsidRPr="00C6761E">
        <w:tab/>
        <w:t xml:space="preserve">5G ProSe direct link identification procedure </w:t>
      </w:r>
      <w:r w:rsidRPr="00C6761E">
        <w:rPr>
          <w:rFonts w:hint="eastAsia"/>
          <w:lang w:eastAsia="zh-CN"/>
        </w:rPr>
        <w:t>respon</w:t>
      </w:r>
      <w:r w:rsidRPr="00C6761E">
        <w:rPr>
          <w:lang w:eastAsia="zh-CN"/>
        </w:rPr>
        <w:t>ded</w:t>
      </w:r>
      <w:r w:rsidRPr="00C6761E">
        <w:t xml:space="preserve"> by the UE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689B946" w14:textId="35E6003A" w:rsidR="008D5894" w:rsidRPr="00A3323F" w:rsidRDefault="00A3323F" w:rsidP="00F46781">
      <w:r w:rsidRPr="00C6761E">
        <w:t>Upon receipt of the PROSE DIRECT LINK IDENTITY REQUEST message,</w:t>
      </w:r>
      <w:ins w:id="12" w:author="Mohamed A. Nassar (Nokia)" w:date="2024-06-12T12:32:00Z">
        <w:r w:rsidR="005944CB">
          <w:t xml:space="preserve"> if the </w:t>
        </w:r>
        <w:r w:rsidR="005944CB" w:rsidRPr="005944CB">
          <w:t xml:space="preserve">target UE </w:t>
        </w:r>
      </w:ins>
      <w:ins w:id="13" w:author="Mohamed A. Nassar (Nokia)" w:date="2024-06-12T12:40:00Z">
        <w:r w:rsidR="001E0F09">
          <w:t>is</w:t>
        </w:r>
      </w:ins>
      <w:ins w:id="14" w:author="Mohamed A. Nassar (Nokia)" w:date="2024-06-12T12:38:00Z">
        <w:r w:rsidR="00F46781">
          <w:t xml:space="preserve"> </w:t>
        </w:r>
        <w:r w:rsidR="00F46781" w:rsidRPr="00F46781">
          <w:t>attempting</w:t>
        </w:r>
      </w:ins>
      <w:ins w:id="15" w:author="Mohamed A. Nassar (Nokia)" w:date="2024-06-12T12:40:00Z">
        <w:r w:rsidR="00F46781">
          <w:t xml:space="preserve"> to </w:t>
        </w:r>
        <w:r w:rsidR="00F46781" w:rsidRPr="00F46781">
          <w:t>establish a 5G ProSe direct link</w:t>
        </w:r>
      </w:ins>
      <w:ins w:id="16" w:author="Mohamed A. Nassar (Nokia)" w:date="2024-06-12T12:38:00Z">
        <w:r w:rsidR="00F46781" w:rsidRPr="00F46781">
          <w:t xml:space="preserve"> for emergency services</w:t>
        </w:r>
      </w:ins>
      <w:ins w:id="17" w:author="Mohamed A. Nassar (Nokia)" w:date="2024-06-12T12:32:00Z">
        <w:r w:rsidR="005944CB">
          <w:t>,</w:t>
        </w:r>
      </w:ins>
      <w:r w:rsidRPr="00C6761E">
        <w:t xml:space="preserve"> the target UE shall create a PROSE DIRECT LINK IDENTITY RESPONSE message and include the UE identity IE with the IMEI or IMEISV as requested in the PROSE DIRECT LINK IDENTITY REQUEST message.</w:t>
      </w:r>
    </w:p>
    <w:p w14:paraId="4FD02381" w14:textId="4CCBDE17" w:rsidR="00A3323F" w:rsidRDefault="00A3323F" w:rsidP="00A3323F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7EEC3AF1" w14:textId="4CDBE244" w:rsidR="00397CD4" w:rsidRPr="00C6761E" w:rsidRDefault="00397CD4" w:rsidP="00397CD4">
      <w:pPr>
        <w:pStyle w:val="Heading5"/>
        <w:rPr>
          <w:ins w:id="18" w:author="Mohamed A. Nassar (Nokia)" w:date="2024-06-12T12:26:00Z"/>
          <w:lang w:val="en-US"/>
        </w:rPr>
      </w:pPr>
      <w:bookmarkStart w:id="19" w:name="_Toc162969088"/>
      <w:ins w:id="20" w:author="Mohamed A. Nassar (Nokia)" w:date="2024-06-12T12:26:00Z">
        <w:r w:rsidRPr="00C6761E">
          <w:rPr>
            <w:lang w:val="en-US"/>
          </w:rPr>
          <w:t>7.2.14.5.</w:t>
        </w:r>
        <w:r>
          <w:rPr>
            <w:lang w:val="en-US"/>
          </w:rPr>
          <w:t>2</w:t>
        </w:r>
        <w:r w:rsidRPr="00C6761E">
          <w:rPr>
            <w:lang w:val="en-US"/>
          </w:rPr>
          <w:tab/>
          <w:t xml:space="preserve">Abnormal cases at the </w:t>
        </w:r>
      </w:ins>
      <w:ins w:id="21" w:author="Mohamed A. Nassar (Nokia)" w:date="2024-06-12T12:40:00Z">
        <w:r w:rsidR="001E0F09">
          <w:rPr>
            <w:lang w:val="en-US"/>
          </w:rPr>
          <w:t>target</w:t>
        </w:r>
      </w:ins>
      <w:ins w:id="22" w:author="Mohamed A. Nassar (Nokia)" w:date="2024-06-12T12:26:00Z">
        <w:r w:rsidRPr="00C6761E">
          <w:rPr>
            <w:lang w:val="en-US"/>
          </w:rPr>
          <w:t xml:space="preserve"> UE</w:t>
        </w:r>
        <w:bookmarkEnd w:id="19"/>
      </w:ins>
    </w:p>
    <w:p w14:paraId="479E2AE2" w14:textId="08F35DD2" w:rsidR="00397CD4" w:rsidRPr="00C6761E" w:rsidRDefault="00F65127" w:rsidP="00681EEF">
      <w:pPr>
        <w:rPr>
          <w:ins w:id="23" w:author="Mohamed A. Nassar (Nokia)" w:date="2024-06-12T12:26:00Z"/>
          <w:lang w:val="en-US"/>
        </w:rPr>
      </w:pPr>
      <w:ins w:id="24" w:author="Mohamed A. Nassar (Nokia)" w:date="2024-06-12T12:42:00Z">
        <w:r w:rsidRPr="00F65127">
          <w:t>Upon receipt of the PROSE DIRECT LINK IDENTITY REQUEST message</w:t>
        </w:r>
        <w:r>
          <w:t xml:space="preserve"> and</w:t>
        </w:r>
        <w:r w:rsidRPr="00F65127">
          <w:t xml:space="preserve"> if the target UE is</w:t>
        </w:r>
        <w:r>
          <w:t xml:space="preserve"> not</w:t>
        </w:r>
        <w:r w:rsidRPr="00F65127">
          <w:t xml:space="preserve"> attempting to establish a 5G ProSe direct link for emergency services</w:t>
        </w:r>
      </w:ins>
      <w:ins w:id="25" w:author="Mohamed A. Nassar (Nokia)" w:date="2024-06-12T12:44:00Z">
        <w:r w:rsidR="00681EEF">
          <w:t xml:space="preserve">, the target UE shall ignore the </w:t>
        </w:r>
        <w:r w:rsidR="00681EEF" w:rsidRPr="00681EEF">
          <w:t>PROSE DIRECT LINK IDENTITY REQUEST message</w:t>
        </w:r>
      </w:ins>
      <w:ins w:id="26" w:author="Mohamed A. Nassar (Nokia)" w:date="2024-06-12T12:26:00Z">
        <w:r w:rsidR="00397CD4" w:rsidRPr="00C6761E">
          <w:rPr>
            <w:lang w:val="en-US"/>
          </w:rPr>
          <w:t>.</w:t>
        </w:r>
      </w:ins>
    </w:p>
    <w:p w14:paraId="2523D54B" w14:textId="77777777" w:rsidR="00A3323F" w:rsidRDefault="00A3323F" w:rsidP="00A3323F">
      <w:pPr>
        <w:rPr>
          <w:highlight w:val="green"/>
        </w:rPr>
      </w:pPr>
    </w:p>
    <w:p w14:paraId="4036F735" w14:textId="727D143C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8C31A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0142BD" w14:textId="77777777" w:rsidR="00CF0574" w:rsidRDefault="00CF0574">
      <w:r>
        <w:separator/>
      </w:r>
    </w:p>
  </w:endnote>
  <w:endnote w:type="continuationSeparator" w:id="0">
    <w:p w14:paraId="6D8CC90E" w14:textId="77777777" w:rsidR="00CF0574" w:rsidRDefault="00CF0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5EEEC2" w14:textId="77777777" w:rsidR="00CF0574" w:rsidRDefault="00CF0574">
      <w:r>
        <w:separator/>
      </w:r>
    </w:p>
  </w:footnote>
  <w:footnote w:type="continuationSeparator" w:id="0">
    <w:p w14:paraId="2E1DEF9A" w14:textId="77777777" w:rsidR="00CF0574" w:rsidRDefault="00CF05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32"/>
  </w:num>
  <w:num w:numId="2" w16cid:durableId="480469273">
    <w:abstractNumId w:val="28"/>
  </w:num>
  <w:num w:numId="3" w16cid:durableId="627932875">
    <w:abstractNumId w:val="14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50"/>
  </w:num>
  <w:num w:numId="8" w16cid:durableId="1607887423">
    <w:abstractNumId w:val="18"/>
  </w:num>
  <w:num w:numId="9" w16cid:durableId="1298754445">
    <w:abstractNumId w:val="27"/>
  </w:num>
  <w:num w:numId="10" w16cid:durableId="1139152212">
    <w:abstractNumId w:val="51"/>
  </w:num>
  <w:num w:numId="11" w16cid:durableId="1655521650">
    <w:abstractNumId w:val="20"/>
  </w:num>
  <w:num w:numId="12" w16cid:durableId="1823279546">
    <w:abstractNumId w:val="45"/>
  </w:num>
  <w:num w:numId="13" w16cid:durableId="1159807836">
    <w:abstractNumId w:val="30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21"/>
  </w:num>
  <w:num w:numId="25" w16cid:durableId="1235701581">
    <w:abstractNumId w:val="43"/>
  </w:num>
  <w:num w:numId="26" w16cid:durableId="199392376">
    <w:abstractNumId w:val="47"/>
  </w:num>
  <w:num w:numId="27" w16cid:durableId="819687024">
    <w:abstractNumId w:val="29"/>
  </w:num>
  <w:num w:numId="28" w16cid:durableId="1456604320">
    <w:abstractNumId w:val="38"/>
  </w:num>
  <w:num w:numId="29" w16cid:durableId="1853032021">
    <w:abstractNumId w:val="17"/>
  </w:num>
  <w:num w:numId="30" w16cid:durableId="795947740">
    <w:abstractNumId w:val="36"/>
  </w:num>
  <w:num w:numId="31" w16cid:durableId="1218978061">
    <w:abstractNumId w:val="39"/>
  </w:num>
  <w:num w:numId="32" w16cid:durableId="1820728759">
    <w:abstractNumId w:val="42"/>
  </w:num>
  <w:num w:numId="33" w16cid:durableId="380713055">
    <w:abstractNumId w:val="49"/>
  </w:num>
  <w:num w:numId="34" w16cid:durableId="1283069916">
    <w:abstractNumId w:val="35"/>
  </w:num>
  <w:num w:numId="35" w16cid:durableId="806624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9150184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626932170">
    <w:abstractNumId w:val="40"/>
  </w:num>
  <w:num w:numId="38" w16cid:durableId="1428455409">
    <w:abstractNumId w:val="34"/>
  </w:num>
  <w:num w:numId="39" w16cid:durableId="685257046">
    <w:abstractNumId w:val="3"/>
    <w:lvlOverride w:ilvl="0">
      <w:startOverride w:val="1"/>
    </w:lvlOverride>
  </w:num>
  <w:num w:numId="40" w16cid:durableId="537594178">
    <w:abstractNumId w:val="8"/>
    <w:lvlOverride w:ilvl="0">
      <w:startOverride w:val="1"/>
    </w:lvlOverride>
  </w:num>
  <w:num w:numId="41" w16cid:durableId="1573202306">
    <w:abstractNumId w:val="37"/>
  </w:num>
  <w:num w:numId="42" w16cid:durableId="1012493793">
    <w:abstractNumId w:val="33"/>
  </w:num>
  <w:num w:numId="43" w16cid:durableId="966661156">
    <w:abstractNumId w:val="46"/>
  </w:num>
  <w:num w:numId="44" w16cid:durableId="1524703684">
    <w:abstractNumId w:val="15"/>
  </w:num>
  <w:num w:numId="45" w16cid:durableId="1348484342">
    <w:abstractNumId w:val="22"/>
  </w:num>
  <w:num w:numId="46" w16cid:durableId="1899393176">
    <w:abstractNumId w:val="48"/>
  </w:num>
  <w:num w:numId="47" w16cid:durableId="1988776857">
    <w:abstractNumId w:val="25"/>
  </w:num>
  <w:num w:numId="48" w16cid:durableId="1578663353">
    <w:abstractNumId w:val="41"/>
  </w:num>
  <w:num w:numId="49" w16cid:durableId="1670525105">
    <w:abstractNumId w:val="13"/>
  </w:num>
  <w:num w:numId="50" w16cid:durableId="596451210">
    <w:abstractNumId w:val="19"/>
  </w:num>
  <w:num w:numId="51" w16cid:durableId="1006444211">
    <w:abstractNumId w:val="12"/>
  </w:num>
  <w:num w:numId="52" w16cid:durableId="28146152">
    <w:abstractNumId w:val="31"/>
  </w:num>
  <w:num w:numId="53" w16cid:durableId="341517952">
    <w:abstractNumId w:val="16"/>
  </w:num>
  <w:num w:numId="54" w16cid:durableId="1259753622">
    <w:abstractNumId w:val="44"/>
  </w:num>
  <w:num w:numId="55" w16cid:durableId="1857232971">
    <w:abstractNumId w:val="23"/>
  </w:num>
  <w:num w:numId="56" w16cid:durableId="1173304900">
    <w:abstractNumId w:val="24"/>
  </w:num>
  <w:num w:numId="57" w16cid:durableId="109665882">
    <w:abstractNumId w:val="2"/>
    <w:lvlOverride w:ilvl="0">
      <w:startOverride w:val="1"/>
    </w:lvlOverride>
  </w:num>
  <w:num w:numId="58" w16cid:durableId="1609002694">
    <w:abstractNumId w:val="1"/>
    <w:lvlOverride w:ilvl="0">
      <w:startOverride w:val="1"/>
    </w:lvlOverride>
  </w:num>
  <w:num w:numId="59" w16cid:durableId="1410033876">
    <w:abstractNumId w:val="0"/>
    <w:lvlOverride w:ilvl="0">
      <w:startOverride w:val="1"/>
    </w:lvlOverride>
  </w:num>
  <w:num w:numId="60" w16cid:durableId="8018232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09EE"/>
    <w:rsid w:val="00000E1A"/>
    <w:rsid w:val="00002A16"/>
    <w:rsid w:val="000031DB"/>
    <w:rsid w:val="00004507"/>
    <w:rsid w:val="00005062"/>
    <w:rsid w:val="00012F10"/>
    <w:rsid w:val="0001386C"/>
    <w:rsid w:val="00013FF7"/>
    <w:rsid w:val="00015F25"/>
    <w:rsid w:val="00020A79"/>
    <w:rsid w:val="00022CFE"/>
    <w:rsid w:val="00022E4A"/>
    <w:rsid w:val="0002334B"/>
    <w:rsid w:val="00025A1B"/>
    <w:rsid w:val="00027844"/>
    <w:rsid w:val="00031691"/>
    <w:rsid w:val="0003605E"/>
    <w:rsid w:val="00040208"/>
    <w:rsid w:val="0004057F"/>
    <w:rsid w:val="00040902"/>
    <w:rsid w:val="00043B37"/>
    <w:rsid w:val="00043BA8"/>
    <w:rsid w:val="00043C22"/>
    <w:rsid w:val="00044100"/>
    <w:rsid w:val="00051451"/>
    <w:rsid w:val="000516ED"/>
    <w:rsid w:val="00054A49"/>
    <w:rsid w:val="00056503"/>
    <w:rsid w:val="000615AE"/>
    <w:rsid w:val="000638E4"/>
    <w:rsid w:val="00063D54"/>
    <w:rsid w:val="000677D7"/>
    <w:rsid w:val="00071F1E"/>
    <w:rsid w:val="00075BCA"/>
    <w:rsid w:val="000767BD"/>
    <w:rsid w:val="000775C2"/>
    <w:rsid w:val="00077D90"/>
    <w:rsid w:val="00080163"/>
    <w:rsid w:val="000875A7"/>
    <w:rsid w:val="000A0FC6"/>
    <w:rsid w:val="000A5E81"/>
    <w:rsid w:val="000A6394"/>
    <w:rsid w:val="000A6F2F"/>
    <w:rsid w:val="000B2F72"/>
    <w:rsid w:val="000B64CC"/>
    <w:rsid w:val="000B6D19"/>
    <w:rsid w:val="000B7FED"/>
    <w:rsid w:val="000C038A"/>
    <w:rsid w:val="000C091A"/>
    <w:rsid w:val="000C22B3"/>
    <w:rsid w:val="000C2D02"/>
    <w:rsid w:val="000C40DF"/>
    <w:rsid w:val="000C6598"/>
    <w:rsid w:val="000D000C"/>
    <w:rsid w:val="000D1470"/>
    <w:rsid w:val="000D3D59"/>
    <w:rsid w:val="000D44B3"/>
    <w:rsid w:val="000D6E8F"/>
    <w:rsid w:val="000D78F0"/>
    <w:rsid w:val="000D7D85"/>
    <w:rsid w:val="000E1803"/>
    <w:rsid w:val="000E2A5F"/>
    <w:rsid w:val="000E2F34"/>
    <w:rsid w:val="000F3E0C"/>
    <w:rsid w:val="000F7844"/>
    <w:rsid w:val="0010128E"/>
    <w:rsid w:val="00101DAA"/>
    <w:rsid w:val="0010201C"/>
    <w:rsid w:val="0010221A"/>
    <w:rsid w:val="00105D86"/>
    <w:rsid w:val="001078DA"/>
    <w:rsid w:val="001100FB"/>
    <w:rsid w:val="00115ADE"/>
    <w:rsid w:val="001167C3"/>
    <w:rsid w:val="00120BC4"/>
    <w:rsid w:val="00126A05"/>
    <w:rsid w:val="00126AA6"/>
    <w:rsid w:val="0013010B"/>
    <w:rsid w:val="001304D7"/>
    <w:rsid w:val="00131AF3"/>
    <w:rsid w:val="00133901"/>
    <w:rsid w:val="00134E1C"/>
    <w:rsid w:val="001358BC"/>
    <w:rsid w:val="001370D1"/>
    <w:rsid w:val="00137C67"/>
    <w:rsid w:val="00140D2F"/>
    <w:rsid w:val="00141194"/>
    <w:rsid w:val="00141667"/>
    <w:rsid w:val="001427FE"/>
    <w:rsid w:val="00145D43"/>
    <w:rsid w:val="00146285"/>
    <w:rsid w:val="0014734C"/>
    <w:rsid w:val="001474D5"/>
    <w:rsid w:val="00147683"/>
    <w:rsid w:val="00151AC1"/>
    <w:rsid w:val="00152197"/>
    <w:rsid w:val="00157087"/>
    <w:rsid w:val="0016062B"/>
    <w:rsid w:val="001629A1"/>
    <w:rsid w:val="0016301D"/>
    <w:rsid w:val="00163CF3"/>
    <w:rsid w:val="001640BA"/>
    <w:rsid w:val="00166014"/>
    <w:rsid w:val="00166CBC"/>
    <w:rsid w:val="00167698"/>
    <w:rsid w:val="0017323C"/>
    <w:rsid w:val="0017327E"/>
    <w:rsid w:val="001748D1"/>
    <w:rsid w:val="0017747D"/>
    <w:rsid w:val="001778AC"/>
    <w:rsid w:val="00181F30"/>
    <w:rsid w:val="001822EB"/>
    <w:rsid w:val="00184452"/>
    <w:rsid w:val="0018613B"/>
    <w:rsid w:val="00186DD5"/>
    <w:rsid w:val="00187A38"/>
    <w:rsid w:val="00192C46"/>
    <w:rsid w:val="00197722"/>
    <w:rsid w:val="001A08B3"/>
    <w:rsid w:val="001A0F47"/>
    <w:rsid w:val="001A11F0"/>
    <w:rsid w:val="001A34F8"/>
    <w:rsid w:val="001A389E"/>
    <w:rsid w:val="001A42DA"/>
    <w:rsid w:val="001A494D"/>
    <w:rsid w:val="001A7B60"/>
    <w:rsid w:val="001B0C72"/>
    <w:rsid w:val="001B15DA"/>
    <w:rsid w:val="001B52F0"/>
    <w:rsid w:val="001B6B91"/>
    <w:rsid w:val="001B7A39"/>
    <w:rsid w:val="001B7A65"/>
    <w:rsid w:val="001C1D7A"/>
    <w:rsid w:val="001C445E"/>
    <w:rsid w:val="001C52BE"/>
    <w:rsid w:val="001C580F"/>
    <w:rsid w:val="001C654E"/>
    <w:rsid w:val="001C7A29"/>
    <w:rsid w:val="001D25F7"/>
    <w:rsid w:val="001D3B86"/>
    <w:rsid w:val="001E0EF8"/>
    <w:rsid w:val="001E0F09"/>
    <w:rsid w:val="001E103A"/>
    <w:rsid w:val="001E256F"/>
    <w:rsid w:val="001E2DAC"/>
    <w:rsid w:val="001E3B80"/>
    <w:rsid w:val="001E3BE2"/>
    <w:rsid w:val="001E3FFA"/>
    <w:rsid w:val="001E41F3"/>
    <w:rsid w:val="001E4646"/>
    <w:rsid w:val="001E6E98"/>
    <w:rsid w:val="001E7FFA"/>
    <w:rsid w:val="001F0CA6"/>
    <w:rsid w:val="001F3B2D"/>
    <w:rsid w:val="001F4208"/>
    <w:rsid w:val="001F50BA"/>
    <w:rsid w:val="001F5B25"/>
    <w:rsid w:val="001F6363"/>
    <w:rsid w:val="001F750D"/>
    <w:rsid w:val="002019DA"/>
    <w:rsid w:val="00201A1E"/>
    <w:rsid w:val="002029D7"/>
    <w:rsid w:val="002039D4"/>
    <w:rsid w:val="00207660"/>
    <w:rsid w:val="00214709"/>
    <w:rsid w:val="00214761"/>
    <w:rsid w:val="0021509D"/>
    <w:rsid w:val="00220AC1"/>
    <w:rsid w:val="00221CC1"/>
    <w:rsid w:val="0023274A"/>
    <w:rsid w:val="00232B7B"/>
    <w:rsid w:val="002371B7"/>
    <w:rsid w:val="002410CF"/>
    <w:rsid w:val="002431D7"/>
    <w:rsid w:val="0024528B"/>
    <w:rsid w:val="00245B02"/>
    <w:rsid w:val="002533D7"/>
    <w:rsid w:val="0026004D"/>
    <w:rsid w:val="002619E1"/>
    <w:rsid w:val="00261FF1"/>
    <w:rsid w:val="00262569"/>
    <w:rsid w:val="00263357"/>
    <w:rsid w:val="002634DE"/>
    <w:rsid w:val="00263B18"/>
    <w:rsid w:val="002640DD"/>
    <w:rsid w:val="00265B36"/>
    <w:rsid w:val="00267161"/>
    <w:rsid w:val="002702FD"/>
    <w:rsid w:val="0027094F"/>
    <w:rsid w:val="00272BF8"/>
    <w:rsid w:val="00275B94"/>
    <w:rsid w:val="00275D12"/>
    <w:rsid w:val="0027620D"/>
    <w:rsid w:val="00276841"/>
    <w:rsid w:val="002822FA"/>
    <w:rsid w:val="002824A0"/>
    <w:rsid w:val="002839E0"/>
    <w:rsid w:val="00284FEB"/>
    <w:rsid w:val="0028551A"/>
    <w:rsid w:val="002860C4"/>
    <w:rsid w:val="002876E6"/>
    <w:rsid w:val="0028775C"/>
    <w:rsid w:val="00291AA3"/>
    <w:rsid w:val="002948C6"/>
    <w:rsid w:val="00294CFA"/>
    <w:rsid w:val="00296660"/>
    <w:rsid w:val="00297A85"/>
    <w:rsid w:val="002A0982"/>
    <w:rsid w:val="002A2D75"/>
    <w:rsid w:val="002A5CE1"/>
    <w:rsid w:val="002A67CD"/>
    <w:rsid w:val="002A7759"/>
    <w:rsid w:val="002B50A3"/>
    <w:rsid w:val="002B5741"/>
    <w:rsid w:val="002B5CA7"/>
    <w:rsid w:val="002B7FBE"/>
    <w:rsid w:val="002C1522"/>
    <w:rsid w:val="002C3D59"/>
    <w:rsid w:val="002C4F31"/>
    <w:rsid w:val="002C7A66"/>
    <w:rsid w:val="002D15A5"/>
    <w:rsid w:val="002D2017"/>
    <w:rsid w:val="002D2223"/>
    <w:rsid w:val="002D243D"/>
    <w:rsid w:val="002D3504"/>
    <w:rsid w:val="002D5BDE"/>
    <w:rsid w:val="002E138F"/>
    <w:rsid w:val="002E3940"/>
    <w:rsid w:val="002E472E"/>
    <w:rsid w:val="002E6FEA"/>
    <w:rsid w:val="002E7DA9"/>
    <w:rsid w:val="002F03FC"/>
    <w:rsid w:val="002F0B69"/>
    <w:rsid w:val="002F0EF8"/>
    <w:rsid w:val="002F2146"/>
    <w:rsid w:val="002F2B90"/>
    <w:rsid w:val="002F41F0"/>
    <w:rsid w:val="002F51CF"/>
    <w:rsid w:val="002F53BB"/>
    <w:rsid w:val="00301D44"/>
    <w:rsid w:val="0030436D"/>
    <w:rsid w:val="00304AA8"/>
    <w:rsid w:val="00305409"/>
    <w:rsid w:val="00305D07"/>
    <w:rsid w:val="00307BB4"/>
    <w:rsid w:val="00311AF7"/>
    <w:rsid w:val="003127FB"/>
    <w:rsid w:val="003152F8"/>
    <w:rsid w:val="00315902"/>
    <w:rsid w:val="00315D22"/>
    <w:rsid w:val="00325057"/>
    <w:rsid w:val="003254A5"/>
    <w:rsid w:val="00325888"/>
    <w:rsid w:val="003276AE"/>
    <w:rsid w:val="0033248A"/>
    <w:rsid w:val="003356BC"/>
    <w:rsid w:val="00335C26"/>
    <w:rsid w:val="00337139"/>
    <w:rsid w:val="00337889"/>
    <w:rsid w:val="003426A9"/>
    <w:rsid w:val="0034340F"/>
    <w:rsid w:val="00344ADD"/>
    <w:rsid w:val="00344FC6"/>
    <w:rsid w:val="00346DD2"/>
    <w:rsid w:val="0035309C"/>
    <w:rsid w:val="003558AE"/>
    <w:rsid w:val="00357B27"/>
    <w:rsid w:val="003609EF"/>
    <w:rsid w:val="0036231A"/>
    <w:rsid w:val="00362D40"/>
    <w:rsid w:val="0036675A"/>
    <w:rsid w:val="00370274"/>
    <w:rsid w:val="00374DD4"/>
    <w:rsid w:val="0038131D"/>
    <w:rsid w:val="0038306F"/>
    <w:rsid w:val="003838C0"/>
    <w:rsid w:val="00386456"/>
    <w:rsid w:val="003868CC"/>
    <w:rsid w:val="00386BE8"/>
    <w:rsid w:val="0039167B"/>
    <w:rsid w:val="00391935"/>
    <w:rsid w:val="00391C1C"/>
    <w:rsid w:val="00394B9F"/>
    <w:rsid w:val="003970FE"/>
    <w:rsid w:val="00397CD4"/>
    <w:rsid w:val="003A359F"/>
    <w:rsid w:val="003A396E"/>
    <w:rsid w:val="003A3B5E"/>
    <w:rsid w:val="003A3DCD"/>
    <w:rsid w:val="003A5DD3"/>
    <w:rsid w:val="003A686D"/>
    <w:rsid w:val="003A69AD"/>
    <w:rsid w:val="003A6E3F"/>
    <w:rsid w:val="003B0692"/>
    <w:rsid w:val="003B221D"/>
    <w:rsid w:val="003B3C61"/>
    <w:rsid w:val="003C0D5B"/>
    <w:rsid w:val="003C142D"/>
    <w:rsid w:val="003C236A"/>
    <w:rsid w:val="003C44D9"/>
    <w:rsid w:val="003C72C8"/>
    <w:rsid w:val="003D068D"/>
    <w:rsid w:val="003D1951"/>
    <w:rsid w:val="003D19B7"/>
    <w:rsid w:val="003D3F1D"/>
    <w:rsid w:val="003D6EB6"/>
    <w:rsid w:val="003E1A36"/>
    <w:rsid w:val="003E3C94"/>
    <w:rsid w:val="003E40CB"/>
    <w:rsid w:val="003E6D10"/>
    <w:rsid w:val="003F32F1"/>
    <w:rsid w:val="003F75C0"/>
    <w:rsid w:val="00400595"/>
    <w:rsid w:val="004043C4"/>
    <w:rsid w:val="004049C8"/>
    <w:rsid w:val="00410371"/>
    <w:rsid w:val="00410EEE"/>
    <w:rsid w:val="00411567"/>
    <w:rsid w:val="00411EF9"/>
    <w:rsid w:val="00413E21"/>
    <w:rsid w:val="004142B2"/>
    <w:rsid w:val="00414526"/>
    <w:rsid w:val="004150F3"/>
    <w:rsid w:val="004151A5"/>
    <w:rsid w:val="00415E2D"/>
    <w:rsid w:val="004217D5"/>
    <w:rsid w:val="0042284D"/>
    <w:rsid w:val="00423EFA"/>
    <w:rsid w:val="004242F1"/>
    <w:rsid w:val="00425379"/>
    <w:rsid w:val="004313C4"/>
    <w:rsid w:val="00433167"/>
    <w:rsid w:val="0043326D"/>
    <w:rsid w:val="004353FF"/>
    <w:rsid w:val="004418FB"/>
    <w:rsid w:val="00445723"/>
    <w:rsid w:val="004511B3"/>
    <w:rsid w:val="004530A0"/>
    <w:rsid w:val="00455677"/>
    <w:rsid w:val="00455760"/>
    <w:rsid w:val="00456A42"/>
    <w:rsid w:val="00456A88"/>
    <w:rsid w:val="004624CA"/>
    <w:rsid w:val="00462E64"/>
    <w:rsid w:val="00463547"/>
    <w:rsid w:val="00463A45"/>
    <w:rsid w:val="00463CF4"/>
    <w:rsid w:val="00471C7B"/>
    <w:rsid w:val="00474AA9"/>
    <w:rsid w:val="00474E56"/>
    <w:rsid w:val="00480D7A"/>
    <w:rsid w:val="0048180A"/>
    <w:rsid w:val="00482E7A"/>
    <w:rsid w:val="00483DC8"/>
    <w:rsid w:val="00485A8A"/>
    <w:rsid w:val="004867E2"/>
    <w:rsid w:val="00487F95"/>
    <w:rsid w:val="00490F52"/>
    <w:rsid w:val="0049106B"/>
    <w:rsid w:val="00493B2F"/>
    <w:rsid w:val="0049540D"/>
    <w:rsid w:val="004A0FB5"/>
    <w:rsid w:val="004A204E"/>
    <w:rsid w:val="004A2287"/>
    <w:rsid w:val="004A4D9C"/>
    <w:rsid w:val="004B0EAE"/>
    <w:rsid w:val="004B12BA"/>
    <w:rsid w:val="004B26BF"/>
    <w:rsid w:val="004B2834"/>
    <w:rsid w:val="004B2B72"/>
    <w:rsid w:val="004B6E6B"/>
    <w:rsid w:val="004B75B7"/>
    <w:rsid w:val="004C0F5B"/>
    <w:rsid w:val="004C1611"/>
    <w:rsid w:val="004C23AC"/>
    <w:rsid w:val="004C4FF9"/>
    <w:rsid w:val="004C5518"/>
    <w:rsid w:val="004C5DC6"/>
    <w:rsid w:val="004C6A58"/>
    <w:rsid w:val="004C7950"/>
    <w:rsid w:val="004D134C"/>
    <w:rsid w:val="004D1C0C"/>
    <w:rsid w:val="004D334F"/>
    <w:rsid w:val="004D3F7A"/>
    <w:rsid w:val="004D40B9"/>
    <w:rsid w:val="004D7DE4"/>
    <w:rsid w:val="004D7FE1"/>
    <w:rsid w:val="004E09DC"/>
    <w:rsid w:val="004E0EA6"/>
    <w:rsid w:val="004E10E0"/>
    <w:rsid w:val="004E2745"/>
    <w:rsid w:val="004E296F"/>
    <w:rsid w:val="004E3148"/>
    <w:rsid w:val="004E5FD3"/>
    <w:rsid w:val="004F0F65"/>
    <w:rsid w:val="004F1A43"/>
    <w:rsid w:val="004F1BE4"/>
    <w:rsid w:val="004F2EB8"/>
    <w:rsid w:val="004F4042"/>
    <w:rsid w:val="004F5782"/>
    <w:rsid w:val="004F7643"/>
    <w:rsid w:val="005009E0"/>
    <w:rsid w:val="00501746"/>
    <w:rsid w:val="00502578"/>
    <w:rsid w:val="00503559"/>
    <w:rsid w:val="005067D5"/>
    <w:rsid w:val="00507508"/>
    <w:rsid w:val="00507781"/>
    <w:rsid w:val="00510357"/>
    <w:rsid w:val="00511102"/>
    <w:rsid w:val="005128B9"/>
    <w:rsid w:val="0051379D"/>
    <w:rsid w:val="005141D9"/>
    <w:rsid w:val="0051580D"/>
    <w:rsid w:val="00524C3C"/>
    <w:rsid w:val="00525C98"/>
    <w:rsid w:val="005327E7"/>
    <w:rsid w:val="00533A25"/>
    <w:rsid w:val="005356F3"/>
    <w:rsid w:val="00535DFE"/>
    <w:rsid w:val="005377FC"/>
    <w:rsid w:val="00542A85"/>
    <w:rsid w:val="0054701E"/>
    <w:rsid w:val="00547111"/>
    <w:rsid w:val="00553F4C"/>
    <w:rsid w:val="00560AC4"/>
    <w:rsid w:val="00563A55"/>
    <w:rsid w:val="00564E97"/>
    <w:rsid w:val="005670B4"/>
    <w:rsid w:val="00567EE6"/>
    <w:rsid w:val="00571EB6"/>
    <w:rsid w:val="00573D4A"/>
    <w:rsid w:val="00576231"/>
    <w:rsid w:val="005835B7"/>
    <w:rsid w:val="0058452F"/>
    <w:rsid w:val="00585459"/>
    <w:rsid w:val="00587001"/>
    <w:rsid w:val="005879B4"/>
    <w:rsid w:val="0059014D"/>
    <w:rsid w:val="00592C57"/>
    <w:rsid w:val="00592D74"/>
    <w:rsid w:val="00593443"/>
    <w:rsid w:val="00593BC1"/>
    <w:rsid w:val="00594224"/>
    <w:rsid w:val="005944CB"/>
    <w:rsid w:val="00594AA0"/>
    <w:rsid w:val="0059505F"/>
    <w:rsid w:val="005954D1"/>
    <w:rsid w:val="005A15A4"/>
    <w:rsid w:val="005A2424"/>
    <w:rsid w:val="005A35DF"/>
    <w:rsid w:val="005A4401"/>
    <w:rsid w:val="005A6D27"/>
    <w:rsid w:val="005B532C"/>
    <w:rsid w:val="005B5594"/>
    <w:rsid w:val="005B589C"/>
    <w:rsid w:val="005B5CDA"/>
    <w:rsid w:val="005B703B"/>
    <w:rsid w:val="005C0437"/>
    <w:rsid w:val="005C1E84"/>
    <w:rsid w:val="005C7B85"/>
    <w:rsid w:val="005D0C5C"/>
    <w:rsid w:val="005D5C8C"/>
    <w:rsid w:val="005D60D2"/>
    <w:rsid w:val="005D6BB7"/>
    <w:rsid w:val="005E2C44"/>
    <w:rsid w:val="005E439C"/>
    <w:rsid w:val="005E4B81"/>
    <w:rsid w:val="005E76C8"/>
    <w:rsid w:val="005F1ECA"/>
    <w:rsid w:val="005F2E5A"/>
    <w:rsid w:val="005F4CC6"/>
    <w:rsid w:val="005F5216"/>
    <w:rsid w:val="00600280"/>
    <w:rsid w:val="006027DC"/>
    <w:rsid w:val="00604D2D"/>
    <w:rsid w:val="006057E7"/>
    <w:rsid w:val="006123AB"/>
    <w:rsid w:val="006129ED"/>
    <w:rsid w:val="00615F07"/>
    <w:rsid w:val="00621188"/>
    <w:rsid w:val="00625084"/>
    <w:rsid w:val="00625677"/>
    <w:rsid w:val="006257ED"/>
    <w:rsid w:val="00625ECC"/>
    <w:rsid w:val="00627FDB"/>
    <w:rsid w:val="006302C4"/>
    <w:rsid w:val="006320C6"/>
    <w:rsid w:val="00633A23"/>
    <w:rsid w:val="006348DC"/>
    <w:rsid w:val="00636EF9"/>
    <w:rsid w:val="00637F7D"/>
    <w:rsid w:val="006405D9"/>
    <w:rsid w:val="00644B47"/>
    <w:rsid w:val="00646774"/>
    <w:rsid w:val="00650005"/>
    <w:rsid w:val="0065046D"/>
    <w:rsid w:val="00651971"/>
    <w:rsid w:val="0065221B"/>
    <w:rsid w:val="00652BE5"/>
    <w:rsid w:val="00653DE4"/>
    <w:rsid w:val="0065581F"/>
    <w:rsid w:val="00656238"/>
    <w:rsid w:val="00656C66"/>
    <w:rsid w:val="0066041E"/>
    <w:rsid w:val="00660778"/>
    <w:rsid w:val="0066241F"/>
    <w:rsid w:val="0066362F"/>
    <w:rsid w:val="00663FCC"/>
    <w:rsid w:val="0066589B"/>
    <w:rsid w:val="00665C47"/>
    <w:rsid w:val="00666538"/>
    <w:rsid w:val="006676BD"/>
    <w:rsid w:val="0067025D"/>
    <w:rsid w:val="00670D8D"/>
    <w:rsid w:val="00673331"/>
    <w:rsid w:val="006733DC"/>
    <w:rsid w:val="00673592"/>
    <w:rsid w:val="006735FE"/>
    <w:rsid w:val="00675EB9"/>
    <w:rsid w:val="00676504"/>
    <w:rsid w:val="00676D45"/>
    <w:rsid w:val="00677003"/>
    <w:rsid w:val="00681EEF"/>
    <w:rsid w:val="006831A8"/>
    <w:rsid w:val="0068341F"/>
    <w:rsid w:val="00692059"/>
    <w:rsid w:val="00693273"/>
    <w:rsid w:val="00695808"/>
    <w:rsid w:val="00697878"/>
    <w:rsid w:val="00697945"/>
    <w:rsid w:val="006A1516"/>
    <w:rsid w:val="006A2288"/>
    <w:rsid w:val="006A39BE"/>
    <w:rsid w:val="006A3BC8"/>
    <w:rsid w:val="006B46FB"/>
    <w:rsid w:val="006B758D"/>
    <w:rsid w:val="006C0AE1"/>
    <w:rsid w:val="006C152B"/>
    <w:rsid w:val="006D1A3E"/>
    <w:rsid w:val="006D1E82"/>
    <w:rsid w:val="006D6FE2"/>
    <w:rsid w:val="006D7027"/>
    <w:rsid w:val="006E00AD"/>
    <w:rsid w:val="006E124A"/>
    <w:rsid w:val="006E21FB"/>
    <w:rsid w:val="006E2DEE"/>
    <w:rsid w:val="006E3758"/>
    <w:rsid w:val="006E3C65"/>
    <w:rsid w:val="006E6C6D"/>
    <w:rsid w:val="006F348B"/>
    <w:rsid w:val="006F4128"/>
    <w:rsid w:val="006F4B1D"/>
    <w:rsid w:val="006F516E"/>
    <w:rsid w:val="006F65E2"/>
    <w:rsid w:val="00700567"/>
    <w:rsid w:val="00707EF9"/>
    <w:rsid w:val="0071269E"/>
    <w:rsid w:val="007138E2"/>
    <w:rsid w:val="007171FA"/>
    <w:rsid w:val="00721F39"/>
    <w:rsid w:val="0072323B"/>
    <w:rsid w:val="00725632"/>
    <w:rsid w:val="00726FB2"/>
    <w:rsid w:val="007311FF"/>
    <w:rsid w:val="0073350B"/>
    <w:rsid w:val="0073492F"/>
    <w:rsid w:val="00745B24"/>
    <w:rsid w:val="00750C18"/>
    <w:rsid w:val="0075206A"/>
    <w:rsid w:val="00753276"/>
    <w:rsid w:val="00756DC6"/>
    <w:rsid w:val="00760E90"/>
    <w:rsid w:val="00761B08"/>
    <w:rsid w:val="00763E33"/>
    <w:rsid w:val="00770D6B"/>
    <w:rsid w:val="007729F7"/>
    <w:rsid w:val="00773B77"/>
    <w:rsid w:val="00776F80"/>
    <w:rsid w:val="00777181"/>
    <w:rsid w:val="00780364"/>
    <w:rsid w:val="0078067A"/>
    <w:rsid w:val="00783742"/>
    <w:rsid w:val="00784932"/>
    <w:rsid w:val="007907E3"/>
    <w:rsid w:val="0079159F"/>
    <w:rsid w:val="00792342"/>
    <w:rsid w:val="00792A07"/>
    <w:rsid w:val="007931A8"/>
    <w:rsid w:val="007939BA"/>
    <w:rsid w:val="007957A5"/>
    <w:rsid w:val="00795907"/>
    <w:rsid w:val="00796CA9"/>
    <w:rsid w:val="007977A8"/>
    <w:rsid w:val="00797B42"/>
    <w:rsid w:val="007A0CF5"/>
    <w:rsid w:val="007A104B"/>
    <w:rsid w:val="007A5A82"/>
    <w:rsid w:val="007A7144"/>
    <w:rsid w:val="007A745E"/>
    <w:rsid w:val="007B2FA1"/>
    <w:rsid w:val="007B3577"/>
    <w:rsid w:val="007B500C"/>
    <w:rsid w:val="007B512A"/>
    <w:rsid w:val="007C14CC"/>
    <w:rsid w:val="007C1EB1"/>
    <w:rsid w:val="007C2097"/>
    <w:rsid w:val="007C25F1"/>
    <w:rsid w:val="007C3E3F"/>
    <w:rsid w:val="007C4046"/>
    <w:rsid w:val="007C44CC"/>
    <w:rsid w:val="007C57B6"/>
    <w:rsid w:val="007C7207"/>
    <w:rsid w:val="007C7F25"/>
    <w:rsid w:val="007D0343"/>
    <w:rsid w:val="007D0446"/>
    <w:rsid w:val="007D1F7E"/>
    <w:rsid w:val="007D2A8B"/>
    <w:rsid w:val="007D6A07"/>
    <w:rsid w:val="007D6C87"/>
    <w:rsid w:val="007D7718"/>
    <w:rsid w:val="007E129E"/>
    <w:rsid w:val="007E651B"/>
    <w:rsid w:val="007E7683"/>
    <w:rsid w:val="007F27B2"/>
    <w:rsid w:val="007F4126"/>
    <w:rsid w:val="007F60F9"/>
    <w:rsid w:val="007F65CF"/>
    <w:rsid w:val="007F7259"/>
    <w:rsid w:val="00800D02"/>
    <w:rsid w:val="008040A8"/>
    <w:rsid w:val="00804BDA"/>
    <w:rsid w:val="00807F08"/>
    <w:rsid w:val="008102A1"/>
    <w:rsid w:val="00810CD1"/>
    <w:rsid w:val="008124C9"/>
    <w:rsid w:val="008156B9"/>
    <w:rsid w:val="00815945"/>
    <w:rsid w:val="00815B7C"/>
    <w:rsid w:val="00815CB8"/>
    <w:rsid w:val="008202EA"/>
    <w:rsid w:val="0082058A"/>
    <w:rsid w:val="0082083D"/>
    <w:rsid w:val="0082226D"/>
    <w:rsid w:val="00822EA7"/>
    <w:rsid w:val="008233C5"/>
    <w:rsid w:val="008235DA"/>
    <w:rsid w:val="00823D43"/>
    <w:rsid w:val="008253A1"/>
    <w:rsid w:val="0082730B"/>
    <w:rsid w:val="00827684"/>
    <w:rsid w:val="008279FA"/>
    <w:rsid w:val="008320F9"/>
    <w:rsid w:val="00833739"/>
    <w:rsid w:val="008339BB"/>
    <w:rsid w:val="00834223"/>
    <w:rsid w:val="00834578"/>
    <w:rsid w:val="00834988"/>
    <w:rsid w:val="00841311"/>
    <w:rsid w:val="00841674"/>
    <w:rsid w:val="00841917"/>
    <w:rsid w:val="00852BD9"/>
    <w:rsid w:val="008531EB"/>
    <w:rsid w:val="00860C2F"/>
    <w:rsid w:val="00860C53"/>
    <w:rsid w:val="0086119C"/>
    <w:rsid w:val="008626E7"/>
    <w:rsid w:val="00863C7D"/>
    <w:rsid w:val="00864AA4"/>
    <w:rsid w:val="008662BF"/>
    <w:rsid w:val="008707D1"/>
    <w:rsid w:val="00870EE7"/>
    <w:rsid w:val="00871745"/>
    <w:rsid w:val="00875AE0"/>
    <w:rsid w:val="0087624B"/>
    <w:rsid w:val="00881A01"/>
    <w:rsid w:val="008820E4"/>
    <w:rsid w:val="00883011"/>
    <w:rsid w:val="00883069"/>
    <w:rsid w:val="008851C6"/>
    <w:rsid w:val="00885B04"/>
    <w:rsid w:val="008863B9"/>
    <w:rsid w:val="0088769F"/>
    <w:rsid w:val="00890483"/>
    <w:rsid w:val="00892143"/>
    <w:rsid w:val="00893289"/>
    <w:rsid w:val="008976E0"/>
    <w:rsid w:val="008A1BEF"/>
    <w:rsid w:val="008A2A3A"/>
    <w:rsid w:val="008A3DF3"/>
    <w:rsid w:val="008A45A6"/>
    <w:rsid w:val="008B2B29"/>
    <w:rsid w:val="008B2B78"/>
    <w:rsid w:val="008B2E6C"/>
    <w:rsid w:val="008B3F59"/>
    <w:rsid w:val="008B4E45"/>
    <w:rsid w:val="008C0415"/>
    <w:rsid w:val="008C127B"/>
    <w:rsid w:val="008C31A1"/>
    <w:rsid w:val="008C5B54"/>
    <w:rsid w:val="008C5C6F"/>
    <w:rsid w:val="008C60C4"/>
    <w:rsid w:val="008C7614"/>
    <w:rsid w:val="008D022C"/>
    <w:rsid w:val="008D03CE"/>
    <w:rsid w:val="008D05CC"/>
    <w:rsid w:val="008D32FC"/>
    <w:rsid w:val="008D3B57"/>
    <w:rsid w:val="008D3CCC"/>
    <w:rsid w:val="008D51F3"/>
    <w:rsid w:val="008D5894"/>
    <w:rsid w:val="008D74BB"/>
    <w:rsid w:val="008D7E23"/>
    <w:rsid w:val="008E6017"/>
    <w:rsid w:val="008F316C"/>
    <w:rsid w:val="008F3789"/>
    <w:rsid w:val="008F3D65"/>
    <w:rsid w:val="008F5FD7"/>
    <w:rsid w:val="008F686C"/>
    <w:rsid w:val="00902D39"/>
    <w:rsid w:val="0090372A"/>
    <w:rsid w:val="009045AB"/>
    <w:rsid w:val="00906098"/>
    <w:rsid w:val="00906E1C"/>
    <w:rsid w:val="00910104"/>
    <w:rsid w:val="0091052F"/>
    <w:rsid w:val="00912A7B"/>
    <w:rsid w:val="009133C7"/>
    <w:rsid w:val="009148DE"/>
    <w:rsid w:val="009151BF"/>
    <w:rsid w:val="00915E74"/>
    <w:rsid w:val="009173ED"/>
    <w:rsid w:val="00920635"/>
    <w:rsid w:val="0092225D"/>
    <w:rsid w:val="009245A5"/>
    <w:rsid w:val="00925F62"/>
    <w:rsid w:val="009260B9"/>
    <w:rsid w:val="00930FC9"/>
    <w:rsid w:val="009311C3"/>
    <w:rsid w:val="009340C4"/>
    <w:rsid w:val="009368C7"/>
    <w:rsid w:val="00937353"/>
    <w:rsid w:val="00941E30"/>
    <w:rsid w:val="0094448E"/>
    <w:rsid w:val="00945AAF"/>
    <w:rsid w:val="00955138"/>
    <w:rsid w:val="0095587C"/>
    <w:rsid w:val="00955F15"/>
    <w:rsid w:val="00962E66"/>
    <w:rsid w:val="00965929"/>
    <w:rsid w:val="00966ED9"/>
    <w:rsid w:val="0097128D"/>
    <w:rsid w:val="0097237A"/>
    <w:rsid w:val="00973943"/>
    <w:rsid w:val="00976CB3"/>
    <w:rsid w:val="009777D9"/>
    <w:rsid w:val="00977D38"/>
    <w:rsid w:val="00982C14"/>
    <w:rsid w:val="0098528E"/>
    <w:rsid w:val="00985E78"/>
    <w:rsid w:val="00990189"/>
    <w:rsid w:val="00991B88"/>
    <w:rsid w:val="00992AA4"/>
    <w:rsid w:val="00993313"/>
    <w:rsid w:val="00993C79"/>
    <w:rsid w:val="009954B9"/>
    <w:rsid w:val="00997953"/>
    <w:rsid w:val="009A1632"/>
    <w:rsid w:val="009A4D6B"/>
    <w:rsid w:val="009A5753"/>
    <w:rsid w:val="009A579D"/>
    <w:rsid w:val="009A622E"/>
    <w:rsid w:val="009A6F42"/>
    <w:rsid w:val="009A6FF1"/>
    <w:rsid w:val="009A7561"/>
    <w:rsid w:val="009B0982"/>
    <w:rsid w:val="009B10B1"/>
    <w:rsid w:val="009B2690"/>
    <w:rsid w:val="009B41EB"/>
    <w:rsid w:val="009B4502"/>
    <w:rsid w:val="009B57CA"/>
    <w:rsid w:val="009B5B28"/>
    <w:rsid w:val="009B6285"/>
    <w:rsid w:val="009B647A"/>
    <w:rsid w:val="009B6BDD"/>
    <w:rsid w:val="009B7633"/>
    <w:rsid w:val="009C1549"/>
    <w:rsid w:val="009C1F09"/>
    <w:rsid w:val="009C556B"/>
    <w:rsid w:val="009D106A"/>
    <w:rsid w:val="009D1BDE"/>
    <w:rsid w:val="009D4F90"/>
    <w:rsid w:val="009D6F1B"/>
    <w:rsid w:val="009D7BFA"/>
    <w:rsid w:val="009D7C5E"/>
    <w:rsid w:val="009D7FEB"/>
    <w:rsid w:val="009E2D39"/>
    <w:rsid w:val="009E3297"/>
    <w:rsid w:val="009E6791"/>
    <w:rsid w:val="009E74E9"/>
    <w:rsid w:val="009F1223"/>
    <w:rsid w:val="009F2FA6"/>
    <w:rsid w:val="009F30EA"/>
    <w:rsid w:val="009F3527"/>
    <w:rsid w:val="009F4990"/>
    <w:rsid w:val="009F551D"/>
    <w:rsid w:val="009F554A"/>
    <w:rsid w:val="009F5CFE"/>
    <w:rsid w:val="009F734F"/>
    <w:rsid w:val="009F75A8"/>
    <w:rsid w:val="00A00236"/>
    <w:rsid w:val="00A00E26"/>
    <w:rsid w:val="00A01884"/>
    <w:rsid w:val="00A04819"/>
    <w:rsid w:val="00A0621C"/>
    <w:rsid w:val="00A062E0"/>
    <w:rsid w:val="00A10B0C"/>
    <w:rsid w:val="00A11714"/>
    <w:rsid w:val="00A14160"/>
    <w:rsid w:val="00A14B8D"/>
    <w:rsid w:val="00A175E6"/>
    <w:rsid w:val="00A2001B"/>
    <w:rsid w:val="00A222C3"/>
    <w:rsid w:val="00A246B6"/>
    <w:rsid w:val="00A25840"/>
    <w:rsid w:val="00A265F4"/>
    <w:rsid w:val="00A27DD7"/>
    <w:rsid w:val="00A310C9"/>
    <w:rsid w:val="00A32BC8"/>
    <w:rsid w:val="00A32E01"/>
    <w:rsid w:val="00A32FD7"/>
    <w:rsid w:val="00A3323F"/>
    <w:rsid w:val="00A36F44"/>
    <w:rsid w:val="00A40899"/>
    <w:rsid w:val="00A42969"/>
    <w:rsid w:val="00A42FEC"/>
    <w:rsid w:val="00A47E70"/>
    <w:rsid w:val="00A50CF0"/>
    <w:rsid w:val="00A50F36"/>
    <w:rsid w:val="00A51251"/>
    <w:rsid w:val="00A5309B"/>
    <w:rsid w:val="00A56674"/>
    <w:rsid w:val="00A5696E"/>
    <w:rsid w:val="00A57392"/>
    <w:rsid w:val="00A57438"/>
    <w:rsid w:val="00A639AE"/>
    <w:rsid w:val="00A63E8E"/>
    <w:rsid w:val="00A65AD8"/>
    <w:rsid w:val="00A71F78"/>
    <w:rsid w:val="00A7286D"/>
    <w:rsid w:val="00A73070"/>
    <w:rsid w:val="00A755FB"/>
    <w:rsid w:val="00A7671C"/>
    <w:rsid w:val="00A8000E"/>
    <w:rsid w:val="00A805F4"/>
    <w:rsid w:val="00A82638"/>
    <w:rsid w:val="00A87021"/>
    <w:rsid w:val="00A90539"/>
    <w:rsid w:val="00A913CD"/>
    <w:rsid w:val="00A92BE5"/>
    <w:rsid w:val="00A94A13"/>
    <w:rsid w:val="00AA013A"/>
    <w:rsid w:val="00AA2CBC"/>
    <w:rsid w:val="00AA2E22"/>
    <w:rsid w:val="00AA304A"/>
    <w:rsid w:val="00AA4D31"/>
    <w:rsid w:val="00AA763A"/>
    <w:rsid w:val="00AB10CE"/>
    <w:rsid w:val="00AB15C3"/>
    <w:rsid w:val="00AB2ABF"/>
    <w:rsid w:val="00AB4FD0"/>
    <w:rsid w:val="00AB53D6"/>
    <w:rsid w:val="00AC102D"/>
    <w:rsid w:val="00AC15F5"/>
    <w:rsid w:val="00AC3728"/>
    <w:rsid w:val="00AC3B77"/>
    <w:rsid w:val="00AC49AA"/>
    <w:rsid w:val="00AC539A"/>
    <w:rsid w:val="00AC5820"/>
    <w:rsid w:val="00AD06C5"/>
    <w:rsid w:val="00AD1CD8"/>
    <w:rsid w:val="00AD5F75"/>
    <w:rsid w:val="00AD641A"/>
    <w:rsid w:val="00AE0910"/>
    <w:rsid w:val="00AE7144"/>
    <w:rsid w:val="00AE759C"/>
    <w:rsid w:val="00AF059D"/>
    <w:rsid w:val="00AF0A5A"/>
    <w:rsid w:val="00AF4C52"/>
    <w:rsid w:val="00AF7366"/>
    <w:rsid w:val="00B003D0"/>
    <w:rsid w:val="00B00CD5"/>
    <w:rsid w:val="00B04535"/>
    <w:rsid w:val="00B04871"/>
    <w:rsid w:val="00B12C2C"/>
    <w:rsid w:val="00B14AE8"/>
    <w:rsid w:val="00B15C4D"/>
    <w:rsid w:val="00B21D27"/>
    <w:rsid w:val="00B258BB"/>
    <w:rsid w:val="00B30E67"/>
    <w:rsid w:val="00B3243C"/>
    <w:rsid w:val="00B365DB"/>
    <w:rsid w:val="00B37E6C"/>
    <w:rsid w:val="00B40907"/>
    <w:rsid w:val="00B4383B"/>
    <w:rsid w:val="00B44187"/>
    <w:rsid w:val="00B454EA"/>
    <w:rsid w:val="00B4717E"/>
    <w:rsid w:val="00B52321"/>
    <w:rsid w:val="00B54D34"/>
    <w:rsid w:val="00B55D9B"/>
    <w:rsid w:val="00B60C5B"/>
    <w:rsid w:val="00B61D63"/>
    <w:rsid w:val="00B65515"/>
    <w:rsid w:val="00B65FB9"/>
    <w:rsid w:val="00B67B97"/>
    <w:rsid w:val="00B71A27"/>
    <w:rsid w:val="00B72BFD"/>
    <w:rsid w:val="00B733BD"/>
    <w:rsid w:val="00B73EA5"/>
    <w:rsid w:val="00B74B96"/>
    <w:rsid w:val="00B809F2"/>
    <w:rsid w:val="00B814C2"/>
    <w:rsid w:val="00B81AEC"/>
    <w:rsid w:val="00B82C85"/>
    <w:rsid w:val="00B85CE6"/>
    <w:rsid w:val="00B85E63"/>
    <w:rsid w:val="00B86CB6"/>
    <w:rsid w:val="00B9461B"/>
    <w:rsid w:val="00B95AAD"/>
    <w:rsid w:val="00B95D97"/>
    <w:rsid w:val="00B968C8"/>
    <w:rsid w:val="00BA0B56"/>
    <w:rsid w:val="00BA19D4"/>
    <w:rsid w:val="00BA27E6"/>
    <w:rsid w:val="00BA3624"/>
    <w:rsid w:val="00BA3889"/>
    <w:rsid w:val="00BA3EC5"/>
    <w:rsid w:val="00BA51D9"/>
    <w:rsid w:val="00BA5B01"/>
    <w:rsid w:val="00BA5C1A"/>
    <w:rsid w:val="00BA6541"/>
    <w:rsid w:val="00BA717A"/>
    <w:rsid w:val="00BB16CF"/>
    <w:rsid w:val="00BB499C"/>
    <w:rsid w:val="00BB4EAA"/>
    <w:rsid w:val="00BB5DFC"/>
    <w:rsid w:val="00BB716C"/>
    <w:rsid w:val="00BC3948"/>
    <w:rsid w:val="00BC4BD7"/>
    <w:rsid w:val="00BC696C"/>
    <w:rsid w:val="00BD0F81"/>
    <w:rsid w:val="00BD2748"/>
    <w:rsid w:val="00BD279D"/>
    <w:rsid w:val="00BD2B44"/>
    <w:rsid w:val="00BD39ED"/>
    <w:rsid w:val="00BD6BB8"/>
    <w:rsid w:val="00BE3290"/>
    <w:rsid w:val="00BE355A"/>
    <w:rsid w:val="00BE6560"/>
    <w:rsid w:val="00BE7C5B"/>
    <w:rsid w:val="00BF0E49"/>
    <w:rsid w:val="00BF1250"/>
    <w:rsid w:val="00BF41F5"/>
    <w:rsid w:val="00BF45AB"/>
    <w:rsid w:val="00BF4D8F"/>
    <w:rsid w:val="00BF77E7"/>
    <w:rsid w:val="00C0053D"/>
    <w:rsid w:val="00C00D74"/>
    <w:rsid w:val="00C00E87"/>
    <w:rsid w:val="00C01927"/>
    <w:rsid w:val="00C0318A"/>
    <w:rsid w:val="00C061FB"/>
    <w:rsid w:val="00C06842"/>
    <w:rsid w:val="00C108B4"/>
    <w:rsid w:val="00C12390"/>
    <w:rsid w:val="00C1368F"/>
    <w:rsid w:val="00C13C1D"/>
    <w:rsid w:val="00C15513"/>
    <w:rsid w:val="00C21529"/>
    <w:rsid w:val="00C23E68"/>
    <w:rsid w:val="00C267FB"/>
    <w:rsid w:val="00C279DE"/>
    <w:rsid w:val="00C30944"/>
    <w:rsid w:val="00C31205"/>
    <w:rsid w:val="00C35427"/>
    <w:rsid w:val="00C45F35"/>
    <w:rsid w:val="00C4641E"/>
    <w:rsid w:val="00C516FD"/>
    <w:rsid w:val="00C5320F"/>
    <w:rsid w:val="00C53FAD"/>
    <w:rsid w:val="00C56732"/>
    <w:rsid w:val="00C6079F"/>
    <w:rsid w:val="00C61611"/>
    <w:rsid w:val="00C63642"/>
    <w:rsid w:val="00C66BA2"/>
    <w:rsid w:val="00C66BBF"/>
    <w:rsid w:val="00C67481"/>
    <w:rsid w:val="00C71624"/>
    <w:rsid w:val="00C72C35"/>
    <w:rsid w:val="00C74106"/>
    <w:rsid w:val="00C75ABE"/>
    <w:rsid w:val="00C80FB1"/>
    <w:rsid w:val="00C83067"/>
    <w:rsid w:val="00C83779"/>
    <w:rsid w:val="00C84D67"/>
    <w:rsid w:val="00C867BE"/>
    <w:rsid w:val="00C870F6"/>
    <w:rsid w:val="00C87D57"/>
    <w:rsid w:val="00C90231"/>
    <w:rsid w:val="00C937A5"/>
    <w:rsid w:val="00C945FF"/>
    <w:rsid w:val="00C95985"/>
    <w:rsid w:val="00C96A7D"/>
    <w:rsid w:val="00CA138F"/>
    <w:rsid w:val="00CA3694"/>
    <w:rsid w:val="00CA682F"/>
    <w:rsid w:val="00CA7B8D"/>
    <w:rsid w:val="00CB0B29"/>
    <w:rsid w:val="00CB1BEA"/>
    <w:rsid w:val="00CB4F12"/>
    <w:rsid w:val="00CB5DB3"/>
    <w:rsid w:val="00CB5EA2"/>
    <w:rsid w:val="00CC0692"/>
    <w:rsid w:val="00CC26DC"/>
    <w:rsid w:val="00CC3227"/>
    <w:rsid w:val="00CC5026"/>
    <w:rsid w:val="00CC5BF7"/>
    <w:rsid w:val="00CC68D0"/>
    <w:rsid w:val="00CC7741"/>
    <w:rsid w:val="00CD3295"/>
    <w:rsid w:val="00CD518A"/>
    <w:rsid w:val="00CD5EBE"/>
    <w:rsid w:val="00CD7D35"/>
    <w:rsid w:val="00CE209F"/>
    <w:rsid w:val="00CF0574"/>
    <w:rsid w:val="00CF2A93"/>
    <w:rsid w:val="00CF351E"/>
    <w:rsid w:val="00CF3D16"/>
    <w:rsid w:val="00CF78ED"/>
    <w:rsid w:val="00D03CC4"/>
    <w:rsid w:val="00D03F9A"/>
    <w:rsid w:val="00D04847"/>
    <w:rsid w:val="00D05FFA"/>
    <w:rsid w:val="00D06D51"/>
    <w:rsid w:val="00D10E06"/>
    <w:rsid w:val="00D11680"/>
    <w:rsid w:val="00D13EB9"/>
    <w:rsid w:val="00D15E99"/>
    <w:rsid w:val="00D202F5"/>
    <w:rsid w:val="00D21A5E"/>
    <w:rsid w:val="00D236AE"/>
    <w:rsid w:val="00D24991"/>
    <w:rsid w:val="00D25D4B"/>
    <w:rsid w:val="00D33175"/>
    <w:rsid w:val="00D40461"/>
    <w:rsid w:val="00D4229A"/>
    <w:rsid w:val="00D42F63"/>
    <w:rsid w:val="00D4634B"/>
    <w:rsid w:val="00D50255"/>
    <w:rsid w:val="00D5180C"/>
    <w:rsid w:val="00D51899"/>
    <w:rsid w:val="00D53376"/>
    <w:rsid w:val="00D56113"/>
    <w:rsid w:val="00D56527"/>
    <w:rsid w:val="00D60DC4"/>
    <w:rsid w:val="00D66520"/>
    <w:rsid w:val="00D71DF6"/>
    <w:rsid w:val="00D74167"/>
    <w:rsid w:val="00D74571"/>
    <w:rsid w:val="00D746E1"/>
    <w:rsid w:val="00D7760E"/>
    <w:rsid w:val="00D82C70"/>
    <w:rsid w:val="00D835A1"/>
    <w:rsid w:val="00D83B07"/>
    <w:rsid w:val="00D84AE9"/>
    <w:rsid w:val="00D85661"/>
    <w:rsid w:val="00D91442"/>
    <w:rsid w:val="00D92400"/>
    <w:rsid w:val="00D92778"/>
    <w:rsid w:val="00D9380A"/>
    <w:rsid w:val="00D93E5C"/>
    <w:rsid w:val="00D972A2"/>
    <w:rsid w:val="00DA16F1"/>
    <w:rsid w:val="00DA1F73"/>
    <w:rsid w:val="00DA3A81"/>
    <w:rsid w:val="00DA3FF4"/>
    <w:rsid w:val="00DA5777"/>
    <w:rsid w:val="00DB2705"/>
    <w:rsid w:val="00DB5620"/>
    <w:rsid w:val="00DB7891"/>
    <w:rsid w:val="00DB795E"/>
    <w:rsid w:val="00DC0768"/>
    <w:rsid w:val="00DC0B3A"/>
    <w:rsid w:val="00DC159F"/>
    <w:rsid w:val="00DC2289"/>
    <w:rsid w:val="00DC411D"/>
    <w:rsid w:val="00DC4971"/>
    <w:rsid w:val="00DC595E"/>
    <w:rsid w:val="00DD12D4"/>
    <w:rsid w:val="00DD1CFC"/>
    <w:rsid w:val="00DD355D"/>
    <w:rsid w:val="00DD369B"/>
    <w:rsid w:val="00DD57CD"/>
    <w:rsid w:val="00DD665E"/>
    <w:rsid w:val="00DE0AE8"/>
    <w:rsid w:val="00DE105E"/>
    <w:rsid w:val="00DE2B41"/>
    <w:rsid w:val="00DE2C3A"/>
    <w:rsid w:val="00DE2D44"/>
    <w:rsid w:val="00DE34CF"/>
    <w:rsid w:val="00DE3AF4"/>
    <w:rsid w:val="00DE4299"/>
    <w:rsid w:val="00DF242F"/>
    <w:rsid w:val="00DF27D2"/>
    <w:rsid w:val="00DF3FB9"/>
    <w:rsid w:val="00DF7AC1"/>
    <w:rsid w:val="00DF7FA3"/>
    <w:rsid w:val="00E07D25"/>
    <w:rsid w:val="00E10DA2"/>
    <w:rsid w:val="00E13F3D"/>
    <w:rsid w:val="00E14B56"/>
    <w:rsid w:val="00E15427"/>
    <w:rsid w:val="00E166B0"/>
    <w:rsid w:val="00E16D00"/>
    <w:rsid w:val="00E20762"/>
    <w:rsid w:val="00E21824"/>
    <w:rsid w:val="00E25A58"/>
    <w:rsid w:val="00E25A91"/>
    <w:rsid w:val="00E33012"/>
    <w:rsid w:val="00E34401"/>
    <w:rsid w:val="00E34898"/>
    <w:rsid w:val="00E34E8C"/>
    <w:rsid w:val="00E40877"/>
    <w:rsid w:val="00E40F3A"/>
    <w:rsid w:val="00E461E3"/>
    <w:rsid w:val="00E46620"/>
    <w:rsid w:val="00E47161"/>
    <w:rsid w:val="00E560A9"/>
    <w:rsid w:val="00E563D7"/>
    <w:rsid w:val="00E64D09"/>
    <w:rsid w:val="00E65325"/>
    <w:rsid w:val="00E66B07"/>
    <w:rsid w:val="00E72DAC"/>
    <w:rsid w:val="00E73D63"/>
    <w:rsid w:val="00E74D82"/>
    <w:rsid w:val="00E75580"/>
    <w:rsid w:val="00E8129E"/>
    <w:rsid w:val="00E82446"/>
    <w:rsid w:val="00E837E1"/>
    <w:rsid w:val="00E83928"/>
    <w:rsid w:val="00E875A0"/>
    <w:rsid w:val="00E927A9"/>
    <w:rsid w:val="00E944AD"/>
    <w:rsid w:val="00E96486"/>
    <w:rsid w:val="00E9746A"/>
    <w:rsid w:val="00EA061E"/>
    <w:rsid w:val="00EA4304"/>
    <w:rsid w:val="00EA700F"/>
    <w:rsid w:val="00EB09B7"/>
    <w:rsid w:val="00EB146F"/>
    <w:rsid w:val="00EC0322"/>
    <w:rsid w:val="00EC320D"/>
    <w:rsid w:val="00EC40D5"/>
    <w:rsid w:val="00EC68FD"/>
    <w:rsid w:val="00ED1D6F"/>
    <w:rsid w:val="00ED207B"/>
    <w:rsid w:val="00ED2EB6"/>
    <w:rsid w:val="00ED457E"/>
    <w:rsid w:val="00ED5805"/>
    <w:rsid w:val="00ED5BD2"/>
    <w:rsid w:val="00ED6CA8"/>
    <w:rsid w:val="00EE21D0"/>
    <w:rsid w:val="00EE2354"/>
    <w:rsid w:val="00EE4CAA"/>
    <w:rsid w:val="00EE5915"/>
    <w:rsid w:val="00EE6C26"/>
    <w:rsid w:val="00EE7D7C"/>
    <w:rsid w:val="00EF1A60"/>
    <w:rsid w:val="00EF20C8"/>
    <w:rsid w:val="00EF2A68"/>
    <w:rsid w:val="00F024AD"/>
    <w:rsid w:val="00F027AD"/>
    <w:rsid w:val="00F03A5D"/>
    <w:rsid w:val="00F0491B"/>
    <w:rsid w:val="00F07AA5"/>
    <w:rsid w:val="00F10B3B"/>
    <w:rsid w:val="00F148FB"/>
    <w:rsid w:val="00F1710D"/>
    <w:rsid w:val="00F17AEA"/>
    <w:rsid w:val="00F21589"/>
    <w:rsid w:val="00F21B3E"/>
    <w:rsid w:val="00F22450"/>
    <w:rsid w:val="00F22AF9"/>
    <w:rsid w:val="00F230BA"/>
    <w:rsid w:val="00F25284"/>
    <w:rsid w:val="00F25B35"/>
    <w:rsid w:val="00F25D98"/>
    <w:rsid w:val="00F2728D"/>
    <w:rsid w:val="00F300FB"/>
    <w:rsid w:val="00F302E1"/>
    <w:rsid w:val="00F369ED"/>
    <w:rsid w:val="00F37A51"/>
    <w:rsid w:val="00F4094A"/>
    <w:rsid w:val="00F41A0A"/>
    <w:rsid w:val="00F4536F"/>
    <w:rsid w:val="00F45D8F"/>
    <w:rsid w:val="00F46781"/>
    <w:rsid w:val="00F53002"/>
    <w:rsid w:val="00F530E4"/>
    <w:rsid w:val="00F53CE1"/>
    <w:rsid w:val="00F5597C"/>
    <w:rsid w:val="00F5647C"/>
    <w:rsid w:val="00F57331"/>
    <w:rsid w:val="00F57D72"/>
    <w:rsid w:val="00F57DA2"/>
    <w:rsid w:val="00F60811"/>
    <w:rsid w:val="00F61478"/>
    <w:rsid w:val="00F61F36"/>
    <w:rsid w:val="00F6447B"/>
    <w:rsid w:val="00F65127"/>
    <w:rsid w:val="00F658B4"/>
    <w:rsid w:val="00F659D4"/>
    <w:rsid w:val="00F65A4C"/>
    <w:rsid w:val="00F65EC8"/>
    <w:rsid w:val="00F67B9C"/>
    <w:rsid w:val="00F704B5"/>
    <w:rsid w:val="00F74835"/>
    <w:rsid w:val="00F75378"/>
    <w:rsid w:val="00F77C00"/>
    <w:rsid w:val="00F80915"/>
    <w:rsid w:val="00F811F6"/>
    <w:rsid w:val="00F81B0F"/>
    <w:rsid w:val="00F8242D"/>
    <w:rsid w:val="00F8574B"/>
    <w:rsid w:val="00F87400"/>
    <w:rsid w:val="00F93A74"/>
    <w:rsid w:val="00F94D3E"/>
    <w:rsid w:val="00F960FC"/>
    <w:rsid w:val="00F97C07"/>
    <w:rsid w:val="00FA365F"/>
    <w:rsid w:val="00FA4815"/>
    <w:rsid w:val="00FB0A3B"/>
    <w:rsid w:val="00FB0C98"/>
    <w:rsid w:val="00FB11A6"/>
    <w:rsid w:val="00FB2A08"/>
    <w:rsid w:val="00FB3C26"/>
    <w:rsid w:val="00FB6386"/>
    <w:rsid w:val="00FB640B"/>
    <w:rsid w:val="00FC0EDF"/>
    <w:rsid w:val="00FC46A1"/>
    <w:rsid w:val="00FC5A5B"/>
    <w:rsid w:val="00FC7121"/>
    <w:rsid w:val="00FD2438"/>
    <w:rsid w:val="00FD447E"/>
    <w:rsid w:val="00FD5378"/>
    <w:rsid w:val="00FD7300"/>
    <w:rsid w:val="00FD7FB2"/>
    <w:rsid w:val="00FE347F"/>
    <w:rsid w:val="00FE51FB"/>
    <w:rsid w:val="00FF0452"/>
    <w:rsid w:val="00FF1040"/>
    <w:rsid w:val="00FF3F68"/>
    <w:rsid w:val="00FF49C3"/>
    <w:rsid w:val="00FF676A"/>
    <w:rsid w:val="00FF6EF1"/>
    <w:rsid w:val="00FF6FC6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uiPriority w:val="99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  <w:style w:type="paragraph" w:customStyle="1" w:styleId="Default">
    <w:name w:val="Default"/>
    <w:rsid w:val="0026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UnresolvedMention1">
    <w:name w:val="Unresolved Mention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EN">
    <w:name w:val="EN 字符"/>
    <w:locked/>
    <w:rsid w:val="00FC5A5B"/>
    <w:rPr>
      <w:color w:val="FF0000"/>
      <w:lang w:eastAsia="ko-KR"/>
    </w:rPr>
  </w:style>
  <w:style w:type="paragraph" w:customStyle="1" w:styleId="msonormal0">
    <w:name w:val="msonormal"/>
    <w:basedOn w:val="Normal"/>
    <w:rsid w:val="00FC5A5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C5A5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C5A5B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C5A5B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C5A5B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C5A5B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C5A5B"/>
    <w:rPr>
      <w:sz w:val="18"/>
      <w:szCs w:val="18"/>
      <w:lang w:val="en-GB" w:eastAsia="en-US"/>
    </w:rPr>
  </w:style>
  <w:style w:type="character" w:styleId="Emphasis">
    <w:name w:val="Emphasis"/>
    <w:basedOn w:val="DefaultParagraphFont"/>
    <w:uiPriority w:val="20"/>
    <w:qFormat/>
    <w:rsid w:val="00FC5A5B"/>
    <w:rPr>
      <w:i/>
      <w:iCs/>
    </w:rPr>
  </w:style>
  <w:style w:type="character" w:customStyle="1" w:styleId="EditorsNote0">
    <w:name w:val="Editor's Note 字符"/>
    <w:locked/>
    <w:rsid w:val="00FC5A5B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B1Zchn">
    <w:name w:val="B1 Zchn"/>
    <w:qFormat/>
    <w:rsid w:val="00B15C4D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B15C4D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B15C4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B15C4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1788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1100</cp:revision>
  <cp:lastPrinted>1899-12-31T23:00:00Z</cp:lastPrinted>
  <dcterms:created xsi:type="dcterms:W3CDTF">2020-02-03T08:32:00Z</dcterms:created>
  <dcterms:modified xsi:type="dcterms:W3CDTF">2024-08-12T06:33:00Z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