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998D07" w14:textId="7A7F572E" w:rsidR="006E14A6" w:rsidRDefault="006E14A6" w:rsidP="00BA6329">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sidR="00440229" w:rsidRPr="00440229">
        <w:rPr>
          <w:b/>
          <w:noProof/>
          <w:sz w:val="24"/>
        </w:rPr>
        <w:t>C1-244274</w:t>
      </w:r>
    </w:p>
    <w:p w14:paraId="23C414AB" w14:textId="77777777" w:rsidR="006E14A6" w:rsidRDefault="006E14A6" w:rsidP="006E14A6">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79366F"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24.5</w:t>
              </w:r>
              <w:r w:rsidR="00530414">
                <w:rPr>
                  <w:b/>
                  <w:noProof/>
                  <w:sz w:val="28"/>
                  <w:lang w:val="en-US"/>
                </w:rPr>
                <w:t>02</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3185EE" w:rsidR="001E41F3" w:rsidRPr="00410371" w:rsidRDefault="00000000" w:rsidP="00547111">
            <w:pPr>
              <w:pStyle w:val="CRCoverPage"/>
              <w:spacing w:after="0"/>
              <w:rPr>
                <w:noProof/>
              </w:rPr>
            </w:pPr>
            <w:fldSimple w:instr=" DOCPROPERTY  Cr#  \* MERGEFORMAT ">
              <w:r w:rsidR="006E3B11" w:rsidRPr="006E3B11">
                <w:rPr>
                  <w:b/>
                  <w:noProof/>
                  <w:sz w:val="28"/>
                </w:rPr>
                <w:t>0307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F0036" w:rsidR="001E41F3" w:rsidRPr="00410371" w:rsidRDefault="00912A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9B7BF1" w:rsidR="001E41F3" w:rsidRPr="00163CF3" w:rsidRDefault="00000000">
            <w:pPr>
              <w:pStyle w:val="CRCoverPage"/>
              <w:spacing w:after="0"/>
              <w:jc w:val="center"/>
              <w:rPr>
                <w:noProof/>
                <w:sz w:val="28"/>
                <w:highlight w:val="red"/>
              </w:rPr>
            </w:pPr>
            <w:fldSimple w:instr=" DOCPROPERTY  Version  \* MERGEFORMAT ">
              <w:r w:rsidR="00BC696C" w:rsidRPr="00CF7117">
                <w:rPr>
                  <w:b/>
                  <w:noProof/>
                  <w:sz w:val="28"/>
                </w:rPr>
                <w:t>1</w:t>
              </w:r>
              <w:r w:rsidR="009F551D" w:rsidRPr="00CF7117">
                <w:rPr>
                  <w:b/>
                  <w:noProof/>
                  <w:sz w:val="28"/>
                </w:rPr>
                <w:t>8.</w:t>
              </w:r>
              <w:r w:rsidR="00414C85" w:rsidRPr="00CF7117">
                <w:rPr>
                  <w:b/>
                  <w:noProof/>
                  <w:sz w:val="28"/>
                </w:rPr>
                <w:t>6</w:t>
              </w:r>
              <w:r w:rsidR="00AF0A5A" w:rsidRPr="00CF711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CCD47D" w:rsidR="00F25D98" w:rsidRDefault="00AA441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F3F26F" w:rsidR="001E41F3" w:rsidRDefault="00D244EF" w:rsidP="00D244EF">
            <w:pPr>
              <w:pStyle w:val="CRCoverPage"/>
              <w:spacing w:after="0"/>
              <w:ind w:left="100"/>
            </w:pPr>
            <w:r>
              <w:t xml:space="preserve">Corrections for </w:t>
            </w:r>
            <w:r w:rsidRPr="00D244EF">
              <w:rPr>
                <w:rFonts w:hint="eastAsia"/>
              </w:rPr>
              <w:t>Child SA creation procedure</w:t>
            </w:r>
            <w:r>
              <w:t xml:space="preserve"> for non-3GPP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8AF20" w:rsidR="001E41F3" w:rsidRDefault="00386456" w:rsidP="00140D2F">
            <w:pPr>
              <w:pStyle w:val="CRCoverPage"/>
              <w:spacing w:after="0"/>
              <w:ind w:left="100"/>
              <w:rPr>
                <w:noProof/>
              </w:rPr>
            </w:pPr>
            <w:r w:rsidRPr="0038645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78E848" w:rsidR="001E41F3" w:rsidRDefault="00B80D35" w:rsidP="00B80D35">
            <w:pPr>
              <w:pStyle w:val="CRCoverPage"/>
              <w:spacing w:after="0"/>
              <w:ind w:left="100"/>
              <w:rPr>
                <w:noProof/>
              </w:rPr>
            </w:pPr>
            <w:r w:rsidRPr="00B80D35">
              <w:rPr>
                <w:noProof/>
                <w:lang w:val="fr-FR"/>
              </w:rPr>
              <w:t>5GProtoc18-non3GPP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C14C16" w:rsidR="001E41F3" w:rsidRDefault="00080163" w:rsidP="00080163">
            <w:pPr>
              <w:pStyle w:val="CRCoverPage"/>
              <w:spacing w:after="0"/>
              <w:ind w:left="100"/>
              <w:rPr>
                <w:noProof/>
              </w:rPr>
            </w:pPr>
            <w:r w:rsidRPr="00080163">
              <w:t>202</w:t>
            </w:r>
            <w:r w:rsidR="006129ED">
              <w:t>4</w:t>
            </w:r>
            <w:r w:rsidRPr="00080163">
              <w:t>-</w:t>
            </w:r>
            <w:r w:rsidR="006129ED">
              <w:t>0</w:t>
            </w:r>
            <w:r w:rsidR="00823D43">
              <w:t>7</w:t>
            </w:r>
            <w:r w:rsidRPr="00080163">
              <w:t>-</w:t>
            </w:r>
            <w:r w:rsidR="000B64D4">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5652B" w:rsidR="001E41F3" w:rsidRDefault="006129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8C6D3B" w14:textId="77777777" w:rsidR="00CC787B" w:rsidRDefault="009D18AA" w:rsidP="00BF77E7">
            <w:pPr>
              <w:pStyle w:val="CRCoverPage"/>
              <w:spacing w:after="0"/>
              <w:ind w:left="100"/>
            </w:pPr>
            <w:r>
              <w:t>The following issues needs to be corrected and clarified:</w:t>
            </w:r>
          </w:p>
          <w:p w14:paraId="054094DC" w14:textId="77777777" w:rsidR="009D18AA" w:rsidRDefault="009D18AA" w:rsidP="009D18AA">
            <w:pPr>
              <w:pStyle w:val="CRCoverPage"/>
              <w:spacing w:after="0"/>
              <w:ind w:left="100"/>
            </w:pPr>
          </w:p>
          <w:p w14:paraId="29B42C58" w14:textId="2BA9CFCF" w:rsidR="006962F6" w:rsidRDefault="006962F6" w:rsidP="009D18AA">
            <w:pPr>
              <w:pStyle w:val="CRCoverPage"/>
              <w:spacing w:after="0"/>
              <w:ind w:left="100"/>
            </w:pPr>
            <w:r>
              <w:t>(1)</w:t>
            </w:r>
          </w:p>
          <w:p w14:paraId="1F9D353E" w14:textId="5CC4603D" w:rsidR="009D18AA" w:rsidRDefault="009D18AA" w:rsidP="009D18AA">
            <w:pPr>
              <w:pStyle w:val="CRCoverPage"/>
              <w:spacing w:after="0"/>
              <w:ind w:left="100"/>
            </w:pPr>
            <w:r>
              <w:t xml:space="preserve">During the </w:t>
            </w:r>
            <w:r w:rsidRPr="009D18AA">
              <w:rPr>
                <w:rFonts w:hint="eastAsia"/>
              </w:rPr>
              <w:t>Child SA creation procedure</w:t>
            </w:r>
            <w:r>
              <w:t xml:space="preserve">, it is stated that the </w:t>
            </w:r>
            <w:r w:rsidRPr="009D18AA">
              <w:t>indication of whether the child SA is the default child SA</w:t>
            </w:r>
            <w:r>
              <w:t xml:space="preserve"> or not is an Optional indication.</w:t>
            </w:r>
          </w:p>
          <w:p w14:paraId="2F359B09" w14:textId="412E1B9F" w:rsidR="009D18AA" w:rsidRDefault="009D18AA" w:rsidP="009D18AA">
            <w:pPr>
              <w:pStyle w:val="CRCoverPage"/>
              <w:spacing w:after="0"/>
              <w:ind w:left="100"/>
            </w:pPr>
            <w:proofErr w:type="gramStart"/>
            <w:r>
              <w:t>However</w:t>
            </w:r>
            <w:proofErr w:type="gramEnd"/>
            <w:r>
              <w:t xml:space="preserve"> this violates the encoding of this parameter inside the "</w:t>
            </w:r>
            <w:r w:rsidRPr="009D18AA">
              <w:t>5G_QOS_INFO Notify payload</w:t>
            </w:r>
            <w:r>
              <w:t xml:space="preserve">", where this indication (called </w:t>
            </w:r>
            <w:r w:rsidRPr="009D18AA">
              <w:t>DCSI</w:t>
            </w:r>
            <w:r>
              <w:t xml:space="preserve">) is </w:t>
            </w:r>
            <w:r w:rsidRPr="0098350A">
              <w:rPr>
                <w:u w:val="single"/>
              </w:rPr>
              <w:t>always included</w:t>
            </w:r>
            <w:r>
              <w:t xml:space="preserve"> with either the value 0 (non-default Child SA) or 1 (default Child SA)</w:t>
            </w:r>
            <w:r w:rsidR="0098350A">
              <w:t>.</w:t>
            </w:r>
          </w:p>
          <w:p w14:paraId="0EA3AE19" w14:textId="77777777" w:rsidR="009D18AA" w:rsidRDefault="009D18AA" w:rsidP="009D18AA">
            <w:pPr>
              <w:pStyle w:val="CRCoverPage"/>
              <w:spacing w:after="0"/>
              <w:ind w:left="100"/>
            </w:pPr>
          </w:p>
          <w:p w14:paraId="1898EAAA" w14:textId="5646EEEE" w:rsidR="006962F6" w:rsidRDefault="006962F6" w:rsidP="009D18AA">
            <w:pPr>
              <w:pStyle w:val="CRCoverPage"/>
              <w:spacing w:after="0"/>
              <w:ind w:left="100"/>
            </w:pPr>
            <w:r>
              <w:t>(2)</w:t>
            </w:r>
          </w:p>
          <w:p w14:paraId="115C0C99" w14:textId="75BC03C7" w:rsidR="009D18AA" w:rsidRDefault="009D18AA" w:rsidP="009D18AA">
            <w:pPr>
              <w:pStyle w:val="CRCoverPage"/>
              <w:spacing w:after="0"/>
              <w:ind w:left="100"/>
            </w:pPr>
            <w:proofErr w:type="gramStart"/>
            <w:r>
              <w:t>Actually</w:t>
            </w:r>
            <w:proofErr w:type="gramEnd"/>
            <w:r>
              <w:t xml:space="preserve"> it is </w:t>
            </w:r>
            <w:r w:rsidRPr="009D18AA">
              <w:rPr>
                <w:b/>
                <w:bCs/>
                <w:u w:val="single"/>
              </w:rPr>
              <w:t>mandatory</w:t>
            </w:r>
            <w:r>
              <w:t xml:space="preserve"> for the N3IWF/TNGF to assign one default Child SA as per stage-2 text in clause </w:t>
            </w:r>
            <w:r w:rsidRPr="009D18AA">
              <w:t>4.12.5</w:t>
            </w:r>
            <w:r>
              <w:t xml:space="preserve"> of TS 23.501 which states the </w:t>
            </w:r>
            <w:r w:rsidRPr="009D18AA">
              <w:rPr>
                <w:highlight w:val="yellow"/>
              </w:rPr>
              <w:t>following</w:t>
            </w:r>
            <w:r>
              <w:t>:</w:t>
            </w:r>
          </w:p>
          <w:p w14:paraId="68F34259" w14:textId="164D0816" w:rsidR="009D18AA" w:rsidRPr="009D18AA" w:rsidRDefault="009D18AA" w:rsidP="009D18AA">
            <w:pPr>
              <w:pStyle w:val="B1"/>
              <w:rPr>
                <w:i/>
                <w:iCs/>
              </w:rPr>
            </w:pPr>
            <w:r w:rsidRPr="009D18AA">
              <w:rPr>
                <w:i/>
                <w:iCs/>
              </w:rPr>
              <w:tab/>
              <w:t xml:space="preserve">If a DSCP value is included, then the UE and the N3IWF shall mark all IP packets sent over this Child SA with this DSCP value. </w:t>
            </w:r>
            <w:r w:rsidRPr="009D18AA">
              <w:rPr>
                <w:i/>
                <w:iCs/>
                <w:highlight w:val="yellow"/>
              </w:rPr>
              <w:t xml:space="preserve">There </w:t>
            </w:r>
            <w:r w:rsidRPr="009D18AA">
              <w:rPr>
                <w:b/>
                <w:bCs/>
                <w:i/>
                <w:iCs/>
                <w:highlight w:val="yellow"/>
                <w:u w:val="single"/>
              </w:rPr>
              <w:t>shall</w:t>
            </w:r>
            <w:r w:rsidRPr="009D18AA">
              <w:rPr>
                <w:i/>
                <w:iCs/>
                <w:highlight w:val="yellow"/>
              </w:rPr>
              <w:t xml:space="preserve"> be one and only one Default Child SA per PDU session. The UE shall send all QoS Flows to this Child SA for which there is no mapping information to a specific Child SA.</w:t>
            </w:r>
            <w:r w:rsidRPr="009D18AA">
              <w:rPr>
                <w:i/>
                <w:iCs/>
              </w:rPr>
              <w:t xml:space="preserve"> </w:t>
            </w:r>
            <w:r w:rsidR="007408B1">
              <w:rPr>
                <w:i/>
                <w:iCs/>
              </w:rPr>
              <w:t>…etc</w:t>
            </w:r>
            <w:r w:rsidRPr="009D18AA">
              <w:rPr>
                <w:i/>
                <w:iCs/>
              </w:rPr>
              <w:t>.</w:t>
            </w:r>
          </w:p>
          <w:p w14:paraId="59430F36" w14:textId="2EAB0E35" w:rsidR="009D18AA" w:rsidRDefault="009D18AA" w:rsidP="006962F6">
            <w:pPr>
              <w:pStyle w:val="CRCoverPage"/>
              <w:spacing w:after="0"/>
              <w:ind w:left="100"/>
            </w:pPr>
            <w:r>
              <w:t xml:space="preserve">where this is needed </w:t>
            </w:r>
            <w:proofErr w:type="gramStart"/>
            <w:r>
              <w:t>in order to</w:t>
            </w:r>
            <w:proofErr w:type="gramEnd"/>
            <w:r>
              <w:t xml:space="preserve"> guide the UE to use that default Child SA if no matching Child SA is found for a given PDU session ID and QFI combination</w:t>
            </w:r>
            <w:r w:rsidR="006962F6">
              <w:t xml:space="preserve">, as explained also in clause </w:t>
            </w:r>
            <w:r w:rsidR="006962F6" w:rsidRPr="006962F6">
              <w:rPr>
                <w:lang w:val="en-US"/>
              </w:rPr>
              <w:t>8</w:t>
            </w:r>
            <w:r w:rsidR="006962F6" w:rsidRPr="006962F6">
              <w:rPr>
                <w:rFonts w:hint="eastAsia"/>
                <w:lang w:val="en-US"/>
              </w:rPr>
              <w:t>.</w:t>
            </w:r>
            <w:r w:rsidR="006962F6" w:rsidRPr="006962F6">
              <w:rPr>
                <w:lang w:val="en-US"/>
              </w:rPr>
              <w:t>3</w:t>
            </w:r>
            <w:r w:rsidR="006962F6" w:rsidRPr="006962F6">
              <w:rPr>
                <w:rFonts w:hint="eastAsia"/>
                <w:lang w:val="en-US"/>
              </w:rPr>
              <w:t>.1</w:t>
            </w:r>
            <w:r w:rsidR="006962F6">
              <w:t xml:space="preserve"> of TS 24.502 as </w:t>
            </w:r>
            <w:r w:rsidR="006962F6" w:rsidRPr="006962F6">
              <w:rPr>
                <w:highlight w:val="green"/>
              </w:rPr>
              <w:t>following</w:t>
            </w:r>
            <w:r w:rsidR="006962F6">
              <w:t>:</w:t>
            </w:r>
          </w:p>
          <w:p w14:paraId="25C0587B" w14:textId="77777777" w:rsidR="009D18AA" w:rsidRDefault="009D18AA" w:rsidP="00BF77E7">
            <w:pPr>
              <w:pStyle w:val="CRCoverPage"/>
              <w:spacing w:after="0"/>
              <w:ind w:left="100"/>
            </w:pPr>
          </w:p>
          <w:p w14:paraId="79AA4EB0" w14:textId="77777777" w:rsidR="006962F6" w:rsidRPr="006962F6" w:rsidRDefault="006962F6" w:rsidP="006962F6">
            <w:pPr>
              <w:rPr>
                <w:i/>
                <w:iCs/>
              </w:rPr>
            </w:pPr>
            <w:r w:rsidRPr="006962F6">
              <w:rPr>
                <w:i/>
                <w:iCs/>
              </w:rPr>
              <w:t>For an uplink user data packet associated with a PDU session ID and a QFI:</w:t>
            </w:r>
          </w:p>
          <w:p w14:paraId="1599C175" w14:textId="77777777" w:rsidR="006962F6" w:rsidRPr="006962F6" w:rsidRDefault="006962F6" w:rsidP="006962F6">
            <w:pPr>
              <w:pStyle w:val="B1"/>
              <w:rPr>
                <w:i/>
                <w:iCs/>
              </w:rPr>
            </w:pPr>
            <w:r w:rsidRPr="006962F6">
              <w:rPr>
                <w:i/>
                <w:iCs/>
              </w:rPr>
              <w:t>a)</w:t>
            </w:r>
            <w:r w:rsidRPr="006962F6">
              <w:rPr>
                <w:i/>
                <w:iCs/>
              </w:rPr>
              <w:tab/>
              <w:t>if there is a user plane IPsec SA or a W-UP resource:</w:t>
            </w:r>
          </w:p>
          <w:p w14:paraId="469F615F" w14:textId="77777777" w:rsidR="006962F6" w:rsidRPr="006962F6" w:rsidRDefault="006962F6" w:rsidP="006962F6">
            <w:pPr>
              <w:pStyle w:val="B2"/>
              <w:rPr>
                <w:i/>
                <w:iCs/>
              </w:rPr>
            </w:pPr>
            <w:r w:rsidRPr="006962F6">
              <w:rPr>
                <w:i/>
                <w:iCs/>
              </w:rPr>
              <w:t>1)</w:t>
            </w:r>
            <w:r w:rsidRPr="006962F6">
              <w:rPr>
                <w:i/>
                <w:iCs/>
              </w:rPr>
              <w:tab/>
              <w:t>associated with a PDU session ID matching the PDU session ID associated with the uplink user data packet; and</w:t>
            </w:r>
          </w:p>
          <w:p w14:paraId="6B67585E" w14:textId="77777777" w:rsidR="006962F6" w:rsidRPr="006962F6" w:rsidRDefault="006962F6" w:rsidP="006962F6">
            <w:pPr>
              <w:pStyle w:val="B2"/>
              <w:rPr>
                <w:i/>
                <w:iCs/>
              </w:rPr>
            </w:pPr>
            <w:r w:rsidRPr="006962F6">
              <w:rPr>
                <w:i/>
                <w:iCs/>
              </w:rPr>
              <w:lastRenderedPageBreak/>
              <w:t>2)</w:t>
            </w:r>
            <w:r w:rsidRPr="006962F6">
              <w:rPr>
                <w:i/>
                <w:iCs/>
              </w:rPr>
              <w:tab/>
              <w:t>associated with a QFI matching the QFI associated with the uplink user data packet;</w:t>
            </w:r>
          </w:p>
          <w:p w14:paraId="76B60CB3" w14:textId="77777777" w:rsidR="006962F6" w:rsidRPr="006962F6" w:rsidRDefault="006962F6" w:rsidP="006962F6">
            <w:pPr>
              <w:pStyle w:val="B1"/>
              <w:rPr>
                <w:i/>
                <w:iCs/>
              </w:rPr>
            </w:pPr>
            <w:r w:rsidRPr="006962F6">
              <w:rPr>
                <w:i/>
                <w:iCs/>
              </w:rPr>
              <w:tab/>
              <w:t>the UE or the 5G-RG shall select that user plane IPsec SA or that W-UP resource, respectively;</w:t>
            </w:r>
          </w:p>
          <w:p w14:paraId="4112274A" w14:textId="77777777" w:rsidR="006962F6" w:rsidRPr="006962F6" w:rsidRDefault="006962F6" w:rsidP="006962F6">
            <w:pPr>
              <w:pStyle w:val="B1"/>
              <w:rPr>
                <w:i/>
                <w:iCs/>
                <w:highlight w:val="green"/>
              </w:rPr>
            </w:pPr>
            <w:r w:rsidRPr="006962F6">
              <w:rPr>
                <w:i/>
                <w:iCs/>
                <w:highlight w:val="green"/>
              </w:rPr>
              <w:t>b)</w:t>
            </w:r>
            <w:r w:rsidRPr="006962F6">
              <w:rPr>
                <w:i/>
                <w:iCs/>
                <w:highlight w:val="green"/>
              </w:rPr>
              <w:tab/>
              <w:t>otherwise, the UE or the 5G-RG shall select the user plane IPsec SA or the W-UP resource, respectively:</w:t>
            </w:r>
          </w:p>
          <w:p w14:paraId="707A09E3" w14:textId="77777777" w:rsidR="006962F6" w:rsidRPr="006962F6" w:rsidRDefault="006962F6" w:rsidP="006962F6">
            <w:pPr>
              <w:pStyle w:val="B2"/>
              <w:rPr>
                <w:i/>
                <w:iCs/>
                <w:highlight w:val="green"/>
              </w:rPr>
            </w:pPr>
            <w:r w:rsidRPr="006962F6">
              <w:rPr>
                <w:i/>
                <w:iCs/>
                <w:highlight w:val="green"/>
              </w:rPr>
              <w:t>1)</w:t>
            </w:r>
            <w:r w:rsidRPr="006962F6">
              <w:rPr>
                <w:i/>
                <w:iCs/>
                <w:highlight w:val="green"/>
              </w:rPr>
              <w:tab/>
              <w:t>associated with a PDU session ID matching the PDU session ID associated with the uplink user data packet; and</w:t>
            </w:r>
          </w:p>
          <w:p w14:paraId="14DA38A9" w14:textId="77777777" w:rsidR="006962F6" w:rsidRPr="006962F6" w:rsidRDefault="006962F6" w:rsidP="006962F6">
            <w:pPr>
              <w:pStyle w:val="B2"/>
              <w:rPr>
                <w:b/>
                <w:bCs/>
                <w:i/>
                <w:iCs/>
              </w:rPr>
            </w:pPr>
            <w:r w:rsidRPr="006962F6">
              <w:rPr>
                <w:b/>
                <w:bCs/>
                <w:i/>
                <w:iCs/>
                <w:highlight w:val="green"/>
              </w:rPr>
              <w:t>2)</w:t>
            </w:r>
            <w:r w:rsidRPr="006962F6">
              <w:rPr>
                <w:b/>
                <w:bCs/>
                <w:i/>
                <w:iCs/>
                <w:highlight w:val="green"/>
              </w:rPr>
              <w:tab/>
              <w:t>associated with the indication that the child SA is the default child SA.</w:t>
            </w:r>
          </w:p>
          <w:p w14:paraId="617CF42E" w14:textId="77777777" w:rsidR="006962F6" w:rsidRDefault="006962F6" w:rsidP="00BF77E7">
            <w:pPr>
              <w:pStyle w:val="CRCoverPage"/>
              <w:spacing w:after="0"/>
              <w:ind w:left="100"/>
            </w:pPr>
          </w:p>
          <w:p w14:paraId="1D716F0B" w14:textId="070EF514" w:rsidR="006962F6" w:rsidRDefault="006962F6" w:rsidP="00BF77E7">
            <w:pPr>
              <w:pStyle w:val="CRCoverPage"/>
              <w:spacing w:after="0"/>
              <w:ind w:left="100"/>
            </w:pPr>
            <w:r>
              <w:t>(3)</w:t>
            </w:r>
          </w:p>
          <w:p w14:paraId="4CC7E703" w14:textId="7BBCBDFA" w:rsidR="006962F6" w:rsidRDefault="006962F6" w:rsidP="006962F6">
            <w:pPr>
              <w:pStyle w:val="CRCoverPage"/>
              <w:spacing w:after="0"/>
              <w:ind w:left="100"/>
            </w:pPr>
            <w:r>
              <w:t xml:space="preserve">For the following statement in </w:t>
            </w:r>
            <w:r w:rsidRPr="006962F6">
              <w:t xml:space="preserve">clause </w:t>
            </w:r>
            <w:r w:rsidRPr="006962F6">
              <w:rPr>
                <w:lang w:val="en-US"/>
              </w:rPr>
              <w:t>8</w:t>
            </w:r>
            <w:r w:rsidRPr="006962F6">
              <w:rPr>
                <w:rFonts w:hint="eastAsia"/>
                <w:lang w:val="en-US"/>
              </w:rPr>
              <w:t>.</w:t>
            </w:r>
            <w:r w:rsidRPr="006962F6">
              <w:rPr>
                <w:lang w:val="en-US"/>
              </w:rPr>
              <w:t>3</w:t>
            </w:r>
            <w:r w:rsidRPr="006962F6">
              <w:rPr>
                <w:rFonts w:hint="eastAsia"/>
                <w:lang w:val="en-US"/>
              </w:rPr>
              <w:t>.1</w:t>
            </w:r>
            <w:r w:rsidRPr="006962F6">
              <w:t xml:space="preserve"> of TS 24.502</w:t>
            </w:r>
            <w:r>
              <w:t>:</w:t>
            </w:r>
          </w:p>
          <w:p w14:paraId="06401AE2" w14:textId="77777777" w:rsidR="006962F6" w:rsidRDefault="006962F6" w:rsidP="006962F6">
            <w:pPr>
              <w:rPr>
                <w:i/>
                <w:iCs/>
              </w:rPr>
            </w:pPr>
          </w:p>
          <w:p w14:paraId="15DE31FE" w14:textId="364EC09D" w:rsidR="006962F6" w:rsidRPr="006962F6" w:rsidRDefault="006962F6" w:rsidP="006962F6">
            <w:pPr>
              <w:rPr>
                <w:i/>
                <w:iCs/>
              </w:rPr>
            </w:pPr>
            <w:r w:rsidRPr="006962F6">
              <w:rPr>
                <w:i/>
                <w:iCs/>
              </w:rPr>
              <w:t>For an uplink user data packet associated with a PDU session ID and a QFI:</w:t>
            </w:r>
          </w:p>
          <w:p w14:paraId="64B2C2CD" w14:textId="26222B16" w:rsidR="009D18AA" w:rsidRDefault="006962F6" w:rsidP="006962F6">
            <w:pPr>
              <w:pStyle w:val="CRCoverPage"/>
              <w:spacing w:after="0"/>
              <w:ind w:left="100"/>
            </w:pPr>
            <w:r>
              <w:t xml:space="preserve">It is not clear how the </w:t>
            </w:r>
            <w:r w:rsidRPr="006962F6">
              <w:t xml:space="preserve">uplink user data packet </w:t>
            </w:r>
            <w:r>
              <w:t xml:space="preserve">is to be </w:t>
            </w:r>
            <w:r w:rsidRPr="006962F6">
              <w:t xml:space="preserve">associated with a </w:t>
            </w:r>
            <w:r>
              <w:t>specific</w:t>
            </w:r>
            <w:r w:rsidRPr="006962F6">
              <w:t xml:space="preserve"> QFI</w:t>
            </w:r>
            <w:r>
              <w:t xml:space="preserve">. </w:t>
            </w:r>
            <w:proofErr w:type="gramStart"/>
            <w:r>
              <w:t>Actually</w:t>
            </w:r>
            <w:proofErr w:type="gramEnd"/>
            <w:r>
              <w:t xml:space="preserve"> this</w:t>
            </w:r>
            <w:r w:rsidR="0098350A">
              <w:t xml:space="preserve"> shall</w:t>
            </w:r>
            <w:r>
              <w:t xml:space="preserve"> follow the behaviour in NAS spec TS 24.501 where the</w:t>
            </w:r>
            <w:r w:rsidRPr="006962F6">
              <w:t xml:space="preserve"> UE determines the QFI associated with the uplink user data packet by evaluating the QoS rules of the PDU Session</w:t>
            </w:r>
            <w:r>
              <w:t>. This needs to be clarified.</w:t>
            </w:r>
          </w:p>
          <w:p w14:paraId="708AA7DE" w14:textId="57CB5A79" w:rsidR="009D18AA" w:rsidRDefault="009D18AA" w:rsidP="00BF77E7">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0EFD1E" w14:textId="77777777" w:rsidR="00BB190E" w:rsidRDefault="00BB190E" w:rsidP="00020A79">
            <w:pPr>
              <w:pStyle w:val="CRCoverPage"/>
              <w:spacing w:after="0"/>
              <w:ind w:left="100"/>
            </w:pPr>
          </w:p>
          <w:p w14:paraId="1383C942" w14:textId="72D51C44" w:rsidR="006962F6" w:rsidRDefault="006962F6" w:rsidP="00020A79">
            <w:pPr>
              <w:pStyle w:val="CRCoverPage"/>
              <w:spacing w:after="0"/>
              <w:ind w:left="100"/>
            </w:pPr>
            <w:r>
              <w:t xml:space="preserve">1- Correcting the indication whether the Child SA is Default or not to be a Mandatory indication (rather than optional) in the text. </w:t>
            </w:r>
          </w:p>
          <w:p w14:paraId="4CE3EEBD" w14:textId="651BA5D3" w:rsidR="006962F6" w:rsidRDefault="006962F6" w:rsidP="00020A79">
            <w:pPr>
              <w:pStyle w:val="CRCoverPage"/>
              <w:spacing w:after="0"/>
              <w:ind w:left="100"/>
            </w:pPr>
          </w:p>
          <w:p w14:paraId="05602B1A" w14:textId="63DACB2E" w:rsidR="006962F6" w:rsidRDefault="006962F6" w:rsidP="00020A79">
            <w:pPr>
              <w:pStyle w:val="CRCoverPage"/>
              <w:spacing w:after="0"/>
              <w:ind w:left="100"/>
            </w:pPr>
            <w:r>
              <w:t>2- Clarifying that there shall be one Default Child SA associated with the PDU session.</w:t>
            </w:r>
          </w:p>
          <w:p w14:paraId="1E83FA1D" w14:textId="77777777" w:rsidR="006962F6" w:rsidRDefault="006962F6" w:rsidP="00020A79">
            <w:pPr>
              <w:pStyle w:val="CRCoverPage"/>
              <w:spacing w:after="0"/>
              <w:ind w:left="100"/>
            </w:pPr>
          </w:p>
          <w:p w14:paraId="42AC2463" w14:textId="7990DF5D" w:rsidR="006962F6" w:rsidRDefault="006962F6" w:rsidP="00020A79">
            <w:pPr>
              <w:pStyle w:val="CRCoverPage"/>
              <w:spacing w:after="0"/>
              <w:ind w:left="100"/>
            </w:pPr>
            <w:r>
              <w:t>3- Clarifying how the QFI is selected for non-3GPP access case.</w:t>
            </w:r>
          </w:p>
          <w:p w14:paraId="34E86052" w14:textId="77777777" w:rsidR="006962F6" w:rsidRDefault="006962F6" w:rsidP="00020A79">
            <w:pPr>
              <w:pStyle w:val="CRCoverPage"/>
              <w:spacing w:after="0"/>
              <w:ind w:left="100"/>
            </w:pPr>
          </w:p>
          <w:p w14:paraId="43BD1C31" w14:textId="440FCB29" w:rsidR="006962F6" w:rsidRDefault="006962F6" w:rsidP="006962F6">
            <w:pPr>
              <w:pStyle w:val="CRCoverPage"/>
              <w:spacing w:after="0"/>
              <w:ind w:left="100"/>
            </w:pPr>
            <w:r>
              <w:t xml:space="preserve">Note: </w:t>
            </w:r>
            <w:r w:rsidRPr="006962F6">
              <w:t xml:space="preserve">The fix is seen </w:t>
            </w:r>
            <w:r>
              <w:t>necessary on Rel-18 because without it there can be major ambiguity how the Default Child SA is handled between the UE and the Network.</w:t>
            </w:r>
          </w:p>
          <w:p w14:paraId="43FF3C6A" w14:textId="77777777" w:rsidR="006962F6" w:rsidRDefault="006962F6" w:rsidP="00020A79">
            <w:pPr>
              <w:pStyle w:val="CRCoverPage"/>
              <w:spacing w:after="0"/>
              <w:ind w:left="100"/>
            </w:pPr>
          </w:p>
          <w:p w14:paraId="45B2313D" w14:textId="762188E9" w:rsidR="00BB190E" w:rsidRPr="00BB190E" w:rsidRDefault="00BB190E" w:rsidP="00020A79">
            <w:pPr>
              <w:pStyle w:val="CRCoverPage"/>
              <w:spacing w:after="0"/>
              <w:ind w:left="100"/>
              <w:rPr>
                <w:b/>
                <w:bCs/>
                <w:u w:val="single"/>
              </w:rPr>
            </w:pPr>
            <w:r w:rsidRPr="00BB190E">
              <w:rPr>
                <w:b/>
                <w:bCs/>
                <w:u w:val="single"/>
              </w:rPr>
              <w:t>Backward compatibility analysis:</w:t>
            </w:r>
          </w:p>
          <w:p w14:paraId="0E2F5288" w14:textId="77777777" w:rsidR="004261B1" w:rsidRDefault="00BB190E" w:rsidP="006962F6">
            <w:pPr>
              <w:pStyle w:val="CRCoverPage"/>
              <w:spacing w:after="0"/>
              <w:ind w:left="100"/>
            </w:pPr>
            <w:r>
              <w:t xml:space="preserve">The CR is backward compatible since </w:t>
            </w:r>
            <w:r w:rsidR="006962F6">
              <w:t>it doesn't change the encoding of the existing IEs nor the interactions between the UE and the Network.</w:t>
            </w:r>
          </w:p>
          <w:p w14:paraId="31C656EC" w14:textId="1F1BBBEF" w:rsidR="00AE5AB0" w:rsidRPr="00F57331" w:rsidRDefault="00AE5AB0" w:rsidP="006962F6">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5D69CF" w:rsidR="000875A7" w:rsidRDefault="006962F6" w:rsidP="00CF4975">
            <w:pPr>
              <w:pStyle w:val="CRCoverPage"/>
              <w:spacing w:after="0"/>
              <w:ind w:left="100"/>
            </w:pPr>
            <w:r>
              <w:t>The network may not assign a Default Child SA for the PDU session, leaving the UE puzzled how to send UL traffic that doesn't match the existing Child SAs which results in UL service interruptions.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789EF5" w:rsidR="001E41F3" w:rsidRDefault="006962F6" w:rsidP="006962F6">
            <w:pPr>
              <w:pStyle w:val="CRCoverPage"/>
              <w:spacing w:after="0"/>
              <w:ind w:left="100"/>
            </w:pPr>
            <w:r w:rsidRPr="006962F6">
              <w:rPr>
                <w:rFonts w:hint="eastAsia"/>
              </w:rPr>
              <w:t>7.</w:t>
            </w:r>
            <w:r w:rsidRPr="006962F6">
              <w:t>5</w:t>
            </w:r>
            <w:r w:rsidRPr="006962F6">
              <w:rPr>
                <w:rFonts w:hint="eastAsia"/>
              </w:rPr>
              <w:t>.2</w:t>
            </w:r>
            <w:r>
              <w:t xml:space="preserve">, </w:t>
            </w:r>
            <w:r w:rsidRPr="006962F6">
              <w:rPr>
                <w:rFonts w:hint="eastAsia"/>
              </w:rPr>
              <w:t>7.</w:t>
            </w:r>
            <w:r w:rsidRPr="006962F6">
              <w:t>5</w:t>
            </w:r>
            <w:r w:rsidRPr="006962F6">
              <w:rPr>
                <w:rFonts w:hint="eastAsia"/>
              </w:rPr>
              <w:t>.</w:t>
            </w:r>
            <w:r>
              <w:t xml:space="preserve">3, 8.3.1, </w:t>
            </w:r>
            <w:r w:rsidRPr="006962F6">
              <w:t>9.3.1.1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E41F3" w:rsidRDefault="00BE355A">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E41F3" w:rsidRDefault="00BE355A" w:rsidP="00BE355A">
            <w:pPr>
              <w:pStyle w:val="CRCoverPage"/>
              <w:spacing w:after="0"/>
              <w:ind w:left="99"/>
            </w:pPr>
            <w:r w:rsidRPr="00BE355A">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C31A1">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109AA11C" w14:textId="77777777" w:rsidR="00A83303" w:rsidRPr="003B2431" w:rsidRDefault="00A83303" w:rsidP="00A83303">
      <w:pPr>
        <w:pStyle w:val="Heading3"/>
        <w:rPr>
          <w:rFonts w:eastAsia="SimSun"/>
        </w:rPr>
      </w:pPr>
      <w:bookmarkStart w:id="3" w:name="_Toc20212113"/>
      <w:bookmarkStart w:id="4" w:name="_Toc27744999"/>
      <w:bookmarkStart w:id="5" w:name="_Toc36114800"/>
      <w:bookmarkStart w:id="6" w:name="_Toc45271394"/>
      <w:bookmarkStart w:id="7" w:name="_Toc51936653"/>
      <w:bookmarkStart w:id="8" w:name="_Toc58230323"/>
      <w:bookmarkStart w:id="9" w:name="_Toc171628372"/>
      <w:bookmarkEnd w:id="2"/>
      <w:r w:rsidRPr="003B2431">
        <w:rPr>
          <w:rFonts w:eastAsia="SimSun" w:hint="eastAsia"/>
        </w:rPr>
        <w:t>7.</w:t>
      </w:r>
      <w:r>
        <w:rPr>
          <w:rFonts w:eastAsia="SimSun"/>
        </w:rPr>
        <w:t>5</w:t>
      </w:r>
      <w:r w:rsidRPr="003B2431">
        <w:rPr>
          <w:rFonts w:eastAsia="SimSun" w:hint="eastAsia"/>
        </w:rPr>
        <w:t>.2</w:t>
      </w:r>
      <w:r w:rsidRPr="003B2431">
        <w:rPr>
          <w:rFonts w:eastAsia="SimSun" w:hint="eastAsia"/>
        </w:rPr>
        <w:tab/>
        <w:t>Child SA creation procedure initiation</w:t>
      </w:r>
      <w:bookmarkEnd w:id="3"/>
      <w:bookmarkEnd w:id="4"/>
      <w:bookmarkEnd w:id="5"/>
      <w:bookmarkEnd w:id="6"/>
      <w:bookmarkEnd w:id="7"/>
      <w:bookmarkEnd w:id="8"/>
      <w:bookmarkEnd w:id="9"/>
    </w:p>
    <w:p w14:paraId="172373D0" w14:textId="77777777" w:rsidR="00A83303" w:rsidRDefault="00A83303" w:rsidP="00A83303">
      <w:pPr>
        <w:rPr>
          <w:lang w:eastAsia="zh-CN"/>
        </w:rPr>
      </w:pPr>
      <w:r>
        <w:rPr>
          <w:lang w:eastAsia="zh-CN"/>
        </w:rPr>
        <w:t>T</w:t>
      </w:r>
      <w:r w:rsidRPr="003168A2">
        <w:t xml:space="preserve">he </w:t>
      </w:r>
      <w:r>
        <w:rPr>
          <w:rFonts w:hint="eastAsia"/>
          <w:lang w:eastAsia="zh-CN"/>
        </w:rPr>
        <w:t>N3IWF</w:t>
      </w:r>
      <w:r w:rsidRPr="003168A2">
        <w:t xml:space="preserve"> </w:t>
      </w:r>
      <w:r>
        <w:rPr>
          <w:noProof/>
        </w:rPr>
        <w:t>for untrusted non-3GPP access and the TNGF for trusted non-3GPP access</w:t>
      </w:r>
      <w:r w:rsidRPr="003168A2">
        <w:t xml:space="preserve"> shall initiate the</w:t>
      </w:r>
      <w:r>
        <w:rPr>
          <w:rFonts w:hint="eastAsia"/>
          <w:lang w:eastAsia="zh-CN"/>
        </w:rPr>
        <w:t xml:space="preserve"> </w:t>
      </w:r>
      <w:r>
        <w:rPr>
          <w:lang w:eastAsia="zh-CN"/>
        </w:rPr>
        <w:t>c</w:t>
      </w:r>
      <w:r>
        <w:rPr>
          <w:rFonts w:hint="eastAsia"/>
          <w:lang w:eastAsia="zh-CN"/>
        </w:rPr>
        <w:t>hild SA creation procedure</w:t>
      </w:r>
      <w:r w:rsidRPr="003168A2">
        <w:t xml:space="preserve"> by sending a </w:t>
      </w:r>
      <w:r w:rsidRPr="008C15B3">
        <w:rPr>
          <w:noProof/>
        </w:rPr>
        <w:t>CREATE_CHILD_SA request</w:t>
      </w:r>
      <w:r w:rsidRPr="003168A2">
        <w:t xml:space="preserve"> message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hint="eastAsia"/>
          <w:lang w:eastAsia="zh-CN"/>
        </w:rPr>
        <w:t>.</w:t>
      </w:r>
    </w:p>
    <w:p w14:paraId="461EA55D" w14:textId="77777777" w:rsidR="00A83303" w:rsidRDefault="00A83303" w:rsidP="00A83303">
      <w:pPr>
        <w:rPr>
          <w:lang w:eastAsia="zh-CN"/>
        </w:rPr>
      </w:pPr>
      <w:r>
        <w:rPr>
          <w:rFonts w:hint="eastAsia"/>
          <w:lang w:eastAsia="zh-CN"/>
        </w:rPr>
        <w:t xml:space="preserve">The </w:t>
      </w:r>
      <w:r w:rsidRPr="008C15B3">
        <w:rPr>
          <w:noProof/>
        </w:rPr>
        <w:t>CREATE_CHILD_SA request</w:t>
      </w:r>
      <w:r w:rsidRPr="003168A2">
        <w:t xml:space="preserve"> message</w:t>
      </w:r>
      <w:r>
        <w:rPr>
          <w:rFonts w:hint="eastAsia"/>
          <w:lang w:eastAsia="zh-CN"/>
        </w:rPr>
        <w:t xml:space="preserve"> shall include:</w:t>
      </w:r>
    </w:p>
    <w:p w14:paraId="20BAC079" w14:textId="77777777" w:rsidR="00A83303" w:rsidRDefault="00A83303" w:rsidP="00A83303">
      <w:pPr>
        <w:pStyle w:val="B1"/>
        <w:rPr>
          <w:lang w:eastAsia="zh-CN"/>
        </w:rPr>
      </w:pPr>
      <w:r>
        <w:rPr>
          <w:lang w:eastAsia="zh-CN"/>
        </w:rPr>
        <w:t>a)</w:t>
      </w:r>
      <w:r>
        <w:rPr>
          <w:lang w:eastAsia="zh-CN"/>
        </w:rPr>
        <w:tab/>
      </w:r>
      <w:r>
        <w:t>a UP_IP4_ADDRESS notify payload or a UP_IP6_ADDRESS notify payload;</w:t>
      </w:r>
      <w:r>
        <w:rPr>
          <w:rFonts w:hint="eastAsia"/>
          <w:lang w:eastAsia="zh-CN"/>
        </w:rPr>
        <w:t xml:space="preserve"> </w:t>
      </w:r>
    </w:p>
    <w:p w14:paraId="377693B6" w14:textId="77777777" w:rsidR="00A83303" w:rsidRDefault="00A83303" w:rsidP="00A83303">
      <w:pPr>
        <w:pStyle w:val="B1"/>
        <w:rPr>
          <w:lang w:eastAsia="zh-CN"/>
        </w:rPr>
      </w:pPr>
      <w:r>
        <w:rPr>
          <w:lang w:eastAsia="zh-CN"/>
        </w:rPr>
        <w:t>b)</w:t>
      </w:r>
      <w:r>
        <w:rPr>
          <w:rFonts w:hint="eastAsia"/>
          <w:lang w:eastAsia="zh-CN"/>
        </w:rPr>
        <w:tab/>
        <w:t xml:space="preserve">5G_QOS_INFO Notify payload </w:t>
      </w:r>
      <w:r>
        <w:rPr>
          <w:lang w:eastAsia="zh-CN"/>
        </w:rPr>
        <w:t xml:space="preserve">as specified in clause 9.3.1.1, </w:t>
      </w:r>
      <w:r>
        <w:rPr>
          <w:rFonts w:hint="eastAsia"/>
          <w:lang w:eastAsia="zh-CN"/>
        </w:rPr>
        <w:t>which contains:</w:t>
      </w:r>
    </w:p>
    <w:p w14:paraId="5B0D77F8" w14:textId="77777777" w:rsidR="00A83303" w:rsidRDefault="00A83303" w:rsidP="00A83303">
      <w:pPr>
        <w:pStyle w:val="B2"/>
        <w:rPr>
          <w:lang w:eastAsia="zh-CN"/>
        </w:rPr>
      </w:pPr>
      <w:r>
        <w:rPr>
          <w:lang w:eastAsia="zh-CN"/>
        </w:rPr>
        <w:t>1)</w:t>
      </w:r>
      <w:r>
        <w:rPr>
          <w:rFonts w:hint="eastAsia"/>
          <w:lang w:eastAsia="zh-CN"/>
        </w:rPr>
        <w:tab/>
      </w:r>
      <w:r>
        <w:rPr>
          <w:lang w:eastAsia="zh-CN"/>
        </w:rPr>
        <w:t>PDU session ID</w:t>
      </w:r>
      <w:r>
        <w:rPr>
          <w:rFonts w:hint="eastAsia"/>
          <w:lang w:eastAsia="zh-CN"/>
        </w:rPr>
        <w:t>;</w:t>
      </w:r>
    </w:p>
    <w:p w14:paraId="2EC0508B" w14:textId="77777777" w:rsidR="00A83303" w:rsidRDefault="00A83303" w:rsidP="00A83303">
      <w:pPr>
        <w:pStyle w:val="B2"/>
        <w:rPr>
          <w:lang w:eastAsia="zh-CN"/>
        </w:rPr>
      </w:pPr>
      <w:r>
        <w:rPr>
          <w:lang w:eastAsia="zh-CN"/>
        </w:rPr>
        <w:t>2)</w:t>
      </w:r>
      <w:r>
        <w:rPr>
          <w:rFonts w:hint="eastAsia"/>
          <w:lang w:eastAsia="zh-CN"/>
        </w:rPr>
        <w:tab/>
      </w:r>
      <w:r>
        <w:rPr>
          <w:lang w:eastAsia="zh-CN"/>
        </w:rPr>
        <w:t>zero or more QFIs;</w:t>
      </w:r>
    </w:p>
    <w:p w14:paraId="22DEAA1B" w14:textId="77777777" w:rsidR="00A83303" w:rsidRDefault="00A83303" w:rsidP="00A83303">
      <w:pPr>
        <w:pStyle w:val="B2"/>
        <w:rPr>
          <w:lang w:eastAsia="zh-CN"/>
        </w:rPr>
      </w:pPr>
      <w:r>
        <w:rPr>
          <w:lang w:eastAsia="zh-CN"/>
        </w:rPr>
        <w:t>3)</w:t>
      </w:r>
      <w:r>
        <w:rPr>
          <w:lang w:eastAsia="zh-CN"/>
        </w:rPr>
        <w:tab/>
        <w:t xml:space="preserve">optionally </w:t>
      </w:r>
      <w:r>
        <w:rPr>
          <w:rFonts w:hint="eastAsia"/>
          <w:lang w:eastAsia="zh-CN"/>
        </w:rPr>
        <w:t>a DSCP value</w:t>
      </w:r>
      <w:r>
        <w:rPr>
          <w:lang w:eastAsia="zh-CN"/>
        </w:rPr>
        <w:t xml:space="preserve">; </w:t>
      </w:r>
    </w:p>
    <w:p w14:paraId="53309DD5" w14:textId="25CC105C" w:rsidR="00A83303" w:rsidRDefault="00A83303" w:rsidP="00192468">
      <w:pPr>
        <w:pStyle w:val="B2"/>
        <w:rPr>
          <w:lang w:eastAsia="zh-CN"/>
        </w:rPr>
      </w:pPr>
      <w:r>
        <w:rPr>
          <w:lang w:eastAsia="zh-CN"/>
        </w:rPr>
        <w:t>4)</w:t>
      </w:r>
      <w:r>
        <w:rPr>
          <w:lang w:eastAsia="zh-CN"/>
        </w:rPr>
        <w:tab/>
      </w:r>
      <w:del w:id="10" w:author="Mohamed A. Nassar (Nokia)" w:date="2024-07-18T10:17:00Z" w16du:dateUtc="2024-07-18T08:17:00Z">
        <w:r w:rsidDel="00192468">
          <w:rPr>
            <w:lang w:eastAsia="zh-CN"/>
          </w:rPr>
          <w:delText xml:space="preserve">optionally </w:delText>
        </w:r>
      </w:del>
      <w:r>
        <w:rPr>
          <w:lang w:eastAsia="zh-CN"/>
        </w:rPr>
        <w:t xml:space="preserve">an indication of whether the child SA is the </w:t>
      </w:r>
      <w:r w:rsidRPr="00AB198B">
        <w:rPr>
          <w:lang w:eastAsia="zh-CN"/>
        </w:rPr>
        <w:t xml:space="preserve">default </w:t>
      </w:r>
      <w:r>
        <w:rPr>
          <w:lang w:eastAsia="zh-CN"/>
        </w:rPr>
        <w:t xml:space="preserve">child SA. For a given PDU session ID, there </w:t>
      </w:r>
      <w:del w:id="11" w:author="Mohamed A. Nassar (Nokia)" w:date="2024-07-18T10:18:00Z" w16du:dateUtc="2024-07-18T08:18:00Z">
        <w:r w:rsidDel="00192468">
          <w:rPr>
            <w:lang w:eastAsia="zh-CN"/>
          </w:rPr>
          <w:delText xml:space="preserve">can be only up to one child SA which is the </w:delText>
        </w:r>
      </w:del>
      <w:ins w:id="12" w:author="Mohamed A. Nassar (Nokia)" w:date="2024-07-18T10:18:00Z" w16du:dateUtc="2024-07-18T08:18:00Z">
        <w:r w:rsidR="00192468" w:rsidRPr="00192468">
          <w:rPr>
            <w:lang w:eastAsia="zh-CN"/>
          </w:rPr>
          <w:t>shall be one and only one</w:t>
        </w:r>
        <w:r w:rsidR="00192468">
          <w:rPr>
            <w:lang w:eastAsia="zh-CN"/>
          </w:rPr>
          <w:t xml:space="preserve"> </w:t>
        </w:r>
      </w:ins>
      <w:r w:rsidRPr="00AB198B">
        <w:rPr>
          <w:lang w:eastAsia="zh-CN"/>
        </w:rPr>
        <w:t xml:space="preserve">default </w:t>
      </w:r>
      <w:r>
        <w:rPr>
          <w:lang w:eastAsia="zh-CN"/>
        </w:rPr>
        <w:t>child SA; and</w:t>
      </w:r>
    </w:p>
    <w:p w14:paraId="0B23CDEC" w14:textId="77777777" w:rsidR="00A83303" w:rsidRDefault="00A83303" w:rsidP="00A83303">
      <w:pPr>
        <w:pStyle w:val="B2"/>
        <w:rPr>
          <w:lang w:eastAsia="zh-CN"/>
        </w:rPr>
      </w:pPr>
      <w:r>
        <w:rPr>
          <w:lang w:eastAsia="zh-CN"/>
        </w:rPr>
        <w:t>5)</w:t>
      </w:r>
      <w:r>
        <w:rPr>
          <w:lang w:eastAsia="zh-CN"/>
        </w:rPr>
        <w:tab/>
        <w:t xml:space="preserve">if trusted non-3GPP access, Additional QoS Information or if untrusted non-3GPP access, optionally Additional QoS Information; and </w:t>
      </w:r>
    </w:p>
    <w:p w14:paraId="779F8C88" w14:textId="77777777" w:rsidR="00A83303" w:rsidRDefault="00A83303" w:rsidP="00A83303">
      <w:pPr>
        <w:pStyle w:val="B1"/>
        <w:rPr>
          <w:lang w:eastAsia="zh-TW"/>
        </w:rPr>
      </w:pPr>
      <w:r>
        <w:rPr>
          <w:rFonts w:hint="eastAsia"/>
          <w:lang w:eastAsia="zh-TW"/>
        </w:rPr>
        <w:t>c</w:t>
      </w:r>
      <w:r>
        <w:rPr>
          <w:lang w:eastAsia="zh-TW"/>
        </w:rPr>
        <w:t>)</w:t>
      </w:r>
      <w:r>
        <w:rPr>
          <w:lang w:eastAsia="zh-TW"/>
        </w:rPr>
        <w:tab/>
        <w:t xml:space="preserve">the Traffic Selector (TS) set to match all packets as </w:t>
      </w:r>
      <w:r>
        <w:rPr>
          <w:rFonts w:hint="eastAsia"/>
          <w:lang w:eastAsia="zh-CN"/>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lang w:eastAsia="zh-TW"/>
        </w:rPr>
        <w:t>.</w:t>
      </w:r>
    </w:p>
    <w:p w14:paraId="3EDF2748" w14:textId="77777777" w:rsidR="00A83303" w:rsidRDefault="00A83303" w:rsidP="00A83303">
      <w:pPr>
        <w:pStyle w:val="NO"/>
        <w:rPr>
          <w:lang w:eastAsia="zh-TW"/>
        </w:rPr>
      </w:pPr>
      <w:r>
        <w:rPr>
          <w:rFonts w:hint="eastAsia"/>
          <w:lang w:eastAsia="zh-TW"/>
        </w:rPr>
        <w:t>N</w:t>
      </w:r>
      <w:r>
        <w:rPr>
          <w:lang w:eastAsia="zh-TW"/>
        </w:rPr>
        <w:t>OTE:</w:t>
      </w:r>
      <w:r>
        <w:rPr>
          <w:lang w:eastAsia="zh-TW"/>
        </w:rPr>
        <w:tab/>
      </w:r>
      <w:r w:rsidRPr="00250980">
        <w:rPr>
          <w:lang w:eastAsia="zh-TW"/>
        </w:rPr>
        <w:t>Because the TS is set to match all packets, the network does not need to update the TS due to modify</w:t>
      </w:r>
      <w:r w:rsidRPr="006C3060">
        <w:rPr>
          <w:lang w:eastAsia="zh-TW"/>
        </w:rPr>
        <w:t>ing the corresponding QoS rules or the association between QoS flows and child SAs.</w:t>
      </w:r>
    </w:p>
    <w:p w14:paraId="11F2C1F6" w14:textId="77777777" w:rsidR="00A83303" w:rsidRDefault="00A83303" w:rsidP="00A83303">
      <w:r w:rsidRPr="00050CA8">
        <w:t xml:space="preserve">The IKE </w:t>
      </w:r>
      <w:r>
        <w:t>CREATE_CHILD_SA</w:t>
      </w:r>
      <w:r w:rsidRPr="00050CA8">
        <w:t xml:space="preserve"> request </w:t>
      </w:r>
      <w:r>
        <w:t xml:space="preserve">message </w:t>
      </w:r>
      <w:r w:rsidRPr="00050CA8">
        <w:t>also contains the SA payload</w:t>
      </w:r>
      <w:r w:rsidRPr="001F575A">
        <w:t xml:space="preserve"> </w:t>
      </w:r>
      <w:r>
        <w:t xml:space="preserve">for the </w:t>
      </w:r>
      <w:r w:rsidRPr="001F575A">
        <w:t>request</w:t>
      </w:r>
      <w:r>
        <w:t>ed</w:t>
      </w:r>
      <w:r w:rsidRPr="001F575A">
        <w:t xml:space="preserve"> </w:t>
      </w:r>
      <w:r>
        <w:t>c</w:t>
      </w:r>
      <w:r w:rsidRPr="001F575A">
        <w:t>hild SA</w:t>
      </w:r>
      <w:r w:rsidRPr="00050CA8">
        <w:t>.</w:t>
      </w:r>
    </w:p>
    <w:p w14:paraId="38F05981" w14:textId="6BA1AA27" w:rsidR="008D7E17" w:rsidRDefault="008D7E17" w:rsidP="008D7E17">
      <w:pPr>
        <w:jc w:val="center"/>
      </w:pPr>
      <w:bookmarkStart w:id="13" w:name="_Hlk172190059"/>
      <w:r w:rsidRPr="001F6E20">
        <w:rPr>
          <w:highlight w:val="green"/>
        </w:rPr>
        <w:t xml:space="preserve">***** </w:t>
      </w:r>
      <w:r>
        <w:rPr>
          <w:highlight w:val="green"/>
        </w:rPr>
        <w:t>Next</w:t>
      </w:r>
      <w:r w:rsidRPr="001F6E20">
        <w:rPr>
          <w:highlight w:val="green"/>
        </w:rPr>
        <w:t xml:space="preserve"> change *****</w:t>
      </w:r>
    </w:p>
    <w:p w14:paraId="3FADA9E9" w14:textId="77777777" w:rsidR="00FD243E" w:rsidRPr="003B2431" w:rsidRDefault="00FD243E" w:rsidP="00FD243E">
      <w:pPr>
        <w:pStyle w:val="Heading3"/>
        <w:rPr>
          <w:rFonts w:eastAsia="SimSun"/>
        </w:rPr>
      </w:pPr>
      <w:bookmarkStart w:id="14" w:name="_Toc20212114"/>
      <w:bookmarkStart w:id="15" w:name="_Toc27745000"/>
      <w:bookmarkStart w:id="16" w:name="_Toc36114801"/>
      <w:bookmarkStart w:id="17" w:name="_Toc45271395"/>
      <w:bookmarkStart w:id="18" w:name="_Toc51936654"/>
      <w:bookmarkStart w:id="19" w:name="_Toc58230324"/>
      <w:bookmarkStart w:id="20" w:name="_Toc171628373"/>
      <w:bookmarkEnd w:id="13"/>
      <w:r w:rsidRPr="003B2431">
        <w:rPr>
          <w:rFonts w:eastAsia="SimSun" w:hint="eastAsia"/>
        </w:rPr>
        <w:t>7.</w:t>
      </w:r>
      <w:r>
        <w:rPr>
          <w:rFonts w:eastAsia="SimSun"/>
        </w:rPr>
        <w:t>5</w:t>
      </w:r>
      <w:r w:rsidRPr="003B2431">
        <w:rPr>
          <w:rFonts w:eastAsia="SimSun" w:hint="eastAsia"/>
        </w:rPr>
        <w:t>.3</w:t>
      </w:r>
      <w:r w:rsidRPr="003B2431">
        <w:rPr>
          <w:rFonts w:eastAsia="SimSun" w:hint="eastAsia"/>
        </w:rPr>
        <w:tab/>
        <w:t>Child SA creation procedure accepted by the UE</w:t>
      </w:r>
      <w:bookmarkEnd w:id="14"/>
      <w:bookmarkEnd w:id="15"/>
      <w:bookmarkEnd w:id="16"/>
      <w:bookmarkEnd w:id="17"/>
      <w:bookmarkEnd w:id="18"/>
      <w:bookmarkEnd w:id="19"/>
      <w:bookmarkEnd w:id="20"/>
    </w:p>
    <w:p w14:paraId="045C1675" w14:textId="77777777" w:rsidR="00FD243E" w:rsidRDefault="00FD243E" w:rsidP="00FD243E">
      <w:pPr>
        <w:rPr>
          <w:noProof/>
        </w:rPr>
      </w:pPr>
      <w:r>
        <w:rPr>
          <w:lang w:eastAsia="zh-CN"/>
        </w:rPr>
        <w:t>If the UE accepts the</w:t>
      </w:r>
      <w:r w:rsidRPr="00181DB0">
        <w:rPr>
          <w:lang w:eastAsia="zh-CN"/>
        </w:rPr>
        <w:t xml:space="preserve"> </w:t>
      </w:r>
      <w:r w:rsidRPr="008C15B3">
        <w:rPr>
          <w:noProof/>
        </w:rPr>
        <w:t>CREATE_CHILD_SA request</w:t>
      </w:r>
      <w:r>
        <w:rPr>
          <w:noProof/>
        </w:rPr>
        <w:t xml:space="preserve"> message with a </w:t>
      </w:r>
      <w:r>
        <w:rPr>
          <w:rFonts w:hint="eastAsia"/>
          <w:lang w:eastAsia="zh-CN"/>
        </w:rPr>
        <w:t>5G_QOS_INFO Notify payload</w:t>
      </w:r>
      <w:r>
        <w:rPr>
          <w:noProof/>
        </w:rPr>
        <w:t>:</w:t>
      </w:r>
    </w:p>
    <w:p w14:paraId="5BD62C91" w14:textId="77777777" w:rsidR="00FD243E" w:rsidRDefault="00FD243E" w:rsidP="00FD243E">
      <w:pPr>
        <w:pStyle w:val="B1"/>
        <w:rPr>
          <w:lang w:eastAsia="zh-CN"/>
        </w:rPr>
      </w:pPr>
      <w:r>
        <w:rPr>
          <w:lang w:eastAsia="zh-CN"/>
        </w:rPr>
        <w:t>a)</w:t>
      </w:r>
      <w:r>
        <w:rPr>
          <w:lang w:eastAsia="zh-CN"/>
        </w:rPr>
        <w:tab/>
      </w:r>
      <w:r w:rsidRPr="00181DB0">
        <w:rPr>
          <w:lang w:eastAsia="zh-CN"/>
        </w:rPr>
        <w:t>the UE shall send</w:t>
      </w:r>
      <w:r>
        <w:rPr>
          <w:rFonts w:hint="eastAsia"/>
          <w:lang w:eastAsia="zh-CN"/>
        </w:rPr>
        <w:t xml:space="preserve"> </w:t>
      </w:r>
      <w:r>
        <w:rPr>
          <w:lang w:eastAsia="zh-CN"/>
        </w:rPr>
        <w:t xml:space="preserve">a </w:t>
      </w:r>
      <w:r w:rsidRPr="00722742">
        <w:rPr>
          <w:lang w:eastAsia="zh-CN"/>
        </w:rPr>
        <w:t>CREATE_CHILD_SA response</w:t>
      </w:r>
      <w:r>
        <w:rPr>
          <w:rFonts w:hint="eastAsia"/>
          <w:lang w:eastAsia="zh-CN"/>
        </w:rPr>
        <w:t xml:space="preserve"> </w:t>
      </w:r>
      <w:r>
        <w:rPr>
          <w:lang w:eastAsia="zh-CN"/>
        </w:rPr>
        <w:t xml:space="preserve">message </w:t>
      </w:r>
      <w:r>
        <w:rPr>
          <w:rFonts w:hint="eastAsia"/>
          <w:lang w:eastAsia="zh-CN"/>
        </w:rPr>
        <w:t xml:space="preserve">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lang w:eastAsia="zh-CN"/>
        </w:rPr>
        <w:t>; and</w:t>
      </w:r>
    </w:p>
    <w:p w14:paraId="42789B01" w14:textId="77777777" w:rsidR="00FD243E" w:rsidRDefault="00FD243E" w:rsidP="00FD243E">
      <w:pPr>
        <w:pStyle w:val="B1"/>
        <w:rPr>
          <w:lang w:val="en-US" w:eastAsia="zh-CN"/>
        </w:rPr>
      </w:pPr>
      <w:r>
        <w:rPr>
          <w:lang w:val="en-US" w:eastAsia="zh-CN"/>
        </w:rPr>
        <w:t>b)</w:t>
      </w:r>
      <w:r>
        <w:rPr>
          <w:lang w:val="en-US" w:eastAsia="zh-CN"/>
        </w:rPr>
        <w:tab/>
        <w:t>the UE shall associate the created child SA with the:</w:t>
      </w:r>
    </w:p>
    <w:p w14:paraId="27DF5785" w14:textId="77777777" w:rsidR="00FD243E" w:rsidRDefault="00FD243E" w:rsidP="00FD243E">
      <w:pPr>
        <w:pStyle w:val="B2"/>
        <w:rPr>
          <w:lang w:val="en-US" w:eastAsia="zh-CN"/>
        </w:rPr>
      </w:pPr>
      <w:r>
        <w:rPr>
          <w:lang w:val="en-US" w:eastAsia="zh-CN"/>
        </w:rPr>
        <w:t>1)</w:t>
      </w:r>
      <w:r>
        <w:rPr>
          <w:lang w:val="en-US" w:eastAsia="zh-CN"/>
        </w:rPr>
        <w:tab/>
        <w:t xml:space="preserve">PDU session </w:t>
      </w:r>
      <w:proofErr w:type="gramStart"/>
      <w:r>
        <w:rPr>
          <w:lang w:val="en-US" w:eastAsia="zh-CN"/>
        </w:rPr>
        <w:t>ID;</w:t>
      </w:r>
      <w:proofErr w:type="gramEnd"/>
    </w:p>
    <w:p w14:paraId="3E2D6135" w14:textId="77777777" w:rsidR="00FD243E" w:rsidRDefault="00FD243E" w:rsidP="00FD243E">
      <w:pPr>
        <w:pStyle w:val="B2"/>
        <w:rPr>
          <w:lang w:val="en-US" w:eastAsia="zh-CN"/>
        </w:rPr>
      </w:pPr>
      <w:r>
        <w:rPr>
          <w:lang w:val="en-US" w:eastAsia="zh-CN"/>
        </w:rPr>
        <w:t>2)</w:t>
      </w:r>
      <w:r>
        <w:rPr>
          <w:lang w:val="en-US" w:eastAsia="zh-CN"/>
        </w:rPr>
        <w:tab/>
        <w:t>zero or more QFIs (if indicated</w:t>
      </w:r>
      <w:proofErr w:type="gramStart"/>
      <w:r>
        <w:rPr>
          <w:lang w:val="en-US" w:eastAsia="zh-CN"/>
        </w:rPr>
        <w:t>);</w:t>
      </w:r>
      <w:proofErr w:type="gramEnd"/>
    </w:p>
    <w:p w14:paraId="6DF70A90" w14:textId="77777777" w:rsidR="00FD243E" w:rsidRDefault="00FD243E" w:rsidP="00FD243E">
      <w:pPr>
        <w:pStyle w:val="B2"/>
        <w:rPr>
          <w:lang w:val="en-US" w:eastAsia="zh-CN"/>
        </w:rPr>
      </w:pPr>
      <w:r>
        <w:rPr>
          <w:lang w:val="en-US" w:eastAsia="zh-CN"/>
        </w:rPr>
        <w:t>3)</w:t>
      </w:r>
      <w:r>
        <w:rPr>
          <w:lang w:val="en-US" w:eastAsia="zh-CN"/>
        </w:rPr>
        <w:tab/>
        <w:t>DSCP value (if indicated); and</w:t>
      </w:r>
    </w:p>
    <w:p w14:paraId="395D2E20" w14:textId="77777777" w:rsidR="00FD243E" w:rsidRDefault="00FD243E" w:rsidP="00FD243E">
      <w:pPr>
        <w:pStyle w:val="B2"/>
        <w:rPr>
          <w:lang w:val="en-US" w:eastAsia="zh-CN"/>
        </w:rPr>
      </w:pPr>
      <w:r>
        <w:rPr>
          <w:lang w:val="en-US" w:eastAsia="zh-CN"/>
        </w:rPr>
        <w:t>4)</w:t>
      </w:r>
      <w:r>
        <w:rPr>
          <w:lang w:val="en-US" w:eastAsia="zh-CN"/>
        </w:rPr>
        <w:tab/>
      </w:r>
      <w:r>
        <w:rPr>
          <w:lang w:eastAsia="zh-CN"/>
        </w:rPr>
        <w:t xml:space="preserve">indication of whether the child SA is the </w:t>
      </w:r>
      <w:r w:rsidRPr="00AB198B">
        <w:rPr>
          <w:lang w:eastAsia="zh-CN"/>
        </w:rPr>
        <w:t xml:space="preserve">default </w:t>
      </w:r>
      <w:r>
        <w:rPr>
          <w:lang w:eastAsia="zh-CN"/>
        </w:rPr>
        <w:t>child SA</w:t>
      </w:r>
      <w:del w:id="21" w:author="Mohamed A. Nassar (Nokia)" w:date="2024-07-18T10:18:00Z" w16du:dateUtc="2024-07-18T08:18:00Z">
        <w:r w:rsidDel="000165C3">
          <w:rPr>
            <w:lang w:eastAsia="zh-CN"/>
          </w:rPr>
          <w:delText xml:space="preserve"> (if indicated)</w:delText>
        </w:r>
      </w:del>
      <w:r>
        <w:rPr>
          <w:lang w:eastAsia="zh-CN"/>
        </w:rPr>
        <w:t>;</w:t>
      </w:r>
    </w:p>
    <w:p w14:paraId="46BF462F" w14:textId="77777777" w:rsidR="00FD243E" w:rsidRDefault="00FD243E" w:rsidP="00FD243E">
      <w:pPr>
        <w:pStyle w:val="B1"/>
        <w:rPr>
          <w:lang w:eastAsia="zh-CN"/>
        </w:rPr>
      </w:pPr>
      <w:r>
        <w:rPr>
          <w:lang w:val="en-US" w:eastAsia="zh-CN"/>
        </w:rPr>
        <w:t xml:space="preserve">in the </w:t>
      </w:r>
      <w:r>
        <w:rPr>
          <w:rFonts w:hint="eastAsia"/>
          <w:lang w:eastAsia="zh-CN"/>
        </w:rPr>
        <w:t>5G_QOS_INFO Notify payload</w:t>
      </w:r>
      <w:r>
        <w:rPr>
          <w:lang w:eastAsia="zh-CN"/>
        </w:rPr>
        <w:t>; and</w:t>
      </w:r>
    </w:p>
    <w:p w14:paraId="32F45AA2" w14:textId="77777777" w:rsidR="00FD243E" w:rsidRDefault="00FD243E" w:rsidP="00FD243E">
      <w:pPr>
        <w:pStyle w:val="B1"/>
        <w:rPr>
          <w:lang w:eastAsia="zh-CN"/>
        </w:rPr>
      </w:pPr>
      <w:r>
        <w:rPr>
          <w:lang w:eastAsia="zh-CN"/>
        </w:rPr>
        <w:t>c)</w:t>
      </w:r>
      <w:r>
        <w:rPr>
          <w:lang w:eastAsia="zh-CN"/>
        </w:rPr>
        <w:tab/>
        <w:t>the UE:</w:t>
      </w:r>
    </w:p>
    <w:p w14:paraId="6345BF5B" w14:textId="77777777" w:rsidR="00FD243E" w:rsidRDefault="00FD243E" w:rsidP="00FD243E">
      <w:pPr>
        <w:pStyle w:val="B2"/>
        <w:rPr>
          <w:lang w:eastAsia="zh-CN"/>
        </w:rPr>
      </w:pPr>
      <w:r>
        <w:rPr>
          <w:lang w:val="en-US" w:eastAsia="zh-CN"/>
        </w:rPr>
        <w:t>1)</w:t>
      </w:r>
      <w:r>
        <w:rPr>
          <w:lang w:val="en-US" w:eastAsia="zh-CN"/>
        </w:rPr>
        <w:tab/>
        <w:t xml:space="preserve">in </w:t>
      </w:r>
      <w:r w:rsidRPr="006256B4">
        <w:rPr>
          <w:lang w:eastAsia="zh-CN"/>
        </w:rPr>
        <w:t xml:space="preserve">case of trusted non-3GPP access, shall reserve non-3GPP access </w:t>
      </w:r>
      <w:r>
        <w:rPr>
          <w:lang w:eastAsia="zh-CN"/>
        </w:rPr>
        <w:t xml:space="preserve">QoS </w:t>
      </w:r>
      <w:r w:rsidRPr="006256B4">
        <w:rPr>
          <w:lang w:eastAsia="zh-CN"/>
        </w:rPr>
        <w:t xml:space="preserve">resources for the created child SA based on the received </w:t>
      </w:r>
      <w:r>
        <w:rPr>
          <w:lang w:eastAsia="zh-CN"/>
        </w:rPr>
        <w:t>Additional QoS Information; or</w:t>
      </w:r>
    </w:p>
    <w:p w14:paraId="05CB0358" w14:textId="77777777" w:rsidR="00FD243E" w:rsidRDefault="00FD243E" w:rsidP="00FD243E">
      <w:pPr>
        <w:pStyle w:val="B2"/>
        <w:rPr>
          <w:lang w:eastAsia="zh-CN"/>
        </w:rPr>
      </w:pPr>
      <w:r>
        <w:rPr>
          <w:lang w:eastAsia="zh-CN"/>
        </w:rPr>
        <w:t>2)</w:t>
      </w:r>
      <w:r>
        <w:rPr>
          <w:lang w:eastAsia="zh-CN"/>
        </w:rPr>
        <w:tab/>
        <w:t>in case of untrusted</w:t>
      </w:r>
      <w:r w:rsidRPr="001F2FDA">
        <w:rPr>
          <w:lang w:eastAsia="zh-CN"/>
        </w:rPr>
        <w:t xml:space="preserve"> </w:t>
      </w:r>
      <w:r>
        <w:rPr>
          <w:lang w:eastAsia="zh-CN"/>
        </w:rPr>
        <w:t>non-3GPP access, may reserve non-3GPP access QoS resources for the created child SA if the UE has received Additional QoS Information.</w:t>
      </w:r>
    </w:p>
    <w:p w14:paraId="584BEF0E" w14:textId="77777777" w:rsidR="00FD243E" w:rsidRDefault="00FD243E" w:rsidP="00FD243E">
      <w:pPr>
        <w:rPr>
          <w:lang w:eastAsia="zh-CN"/>
        </w:rPr>
      </w:pPr>
      <w:r>
        <w:rPr>
          <w:rFonts w:hint="eastAsia"/>
          <w:lang w:eastAsia="zh-CN"/>
        </w:rPr>
        <w:t xml:space="preserve">Any IKEv2 Notify payload indicating an error shall not be included in the </w:t>
      </w:r>
      <w:r w:rsidRPr="00722742">
        <w:rPr>
          <w:lang w:eastAsia="zh-CN"/>
        </w:rPr>
        <w:t>CREATE_CHILD_SA response</w:t>
      </w:r>
      <w:r>
        <w:rPr>
          <w:lang w:eastAsia="zh-CN"/>
        </w:rPr>
        <w:t xml:space="preserve"> message</w:t>
      </w:r>
      <w:r w:rsidRPr="00181DB0">
        <w:rPr>
          <w:lang w:eastAsia="zh-CN"/>
        </w:rPr>
        <w:t>.</w:t>
      </w:r>
    </w:p>
    <w:p w14:paraId="74E35A88" w14:textId="77777777" w:rsidR="008D7E17" w:rsidRDefault="008D7E17" w:rsidP="008D7E17">
      <w:pPr>
        <w:jc w:val="center"/>
      </w:pPr>
      <w:r w:rsidRPr="001F6E20">
        <w:rPr>
          <w:highlight w:val="green"/>
        </w:rPr>
        <w:t xml:space="preserve">***** </w:t>
      </w:r>
      <w:r>
        <w:rPr>
          <w:highlight w:val="green"/>
        </w:rPr>
        <w:t>Next</w:t>
      </w:r>
      <w:r w:rsidRPr="001F6E20">
        <w:rPr>
          <w:highlight w:val="green"/>
        </w:rPr>
        <w:t xml:space="preserve"> change *****</w:t>
      </w:r>
    </w:p>
    <w:p w14:paraId="2CECB103" w14:textId="77777777" w:rsidR="00122BE5" w:rsidRDefault="00122BE5" w:rsidP="00122BE5">
      <w:pPr>
        <w:pStyle w:val="Heading3"/>
        <w:rPr>
          <w:noProof/>
          <w:lang w:val="en-US" w:eastAsia="zh-CN"/>
        </w:rPr>
      </w:pPr>
      <w:bookmarkStart w:id="22" w:name="_Toc20212173"/>
      <w:bookmarkStart w:id="23" w:name="_Toc27745059"/>
      <w:bookmarkStart w:id="24" w:name="_Toc36114865"/>
      <w:bookmarkStart w:id="25" w:name="_Toc45271460"/>
      <w:bookmarkStart w:id="26" w:name="_Toc51936719"/>
      <w:bookmarkStart w:id="27" w:name="_Toc58230389"/>
      <w:bookmarkStart w:id="28" w:name="_Toc171628434"/>
      <w:r>
        <w:rPr>
          <w:noProof/>
          <w:lang w:val="en-US" w:eastAsia="zh-CN"/>
        </w:rPr>
        <w:lastRenderedPageBreak/>
        <w:t>8</w:t>
      </w:r>
      <w:r>
        <w:rPr>
          <w:rFonts w:hint="eastAsia"/>
          <w:noProof/>
          <w:lang w:val="en-US" w:eastAsia="zh-CN"/>
        </w:rPr>
        <w:t>.</w:t>
      </w:r>
      <w:r>
        <w:rPr>
          <w:noProof/>
          <w:lang w:val="en-US" w:eastAsia="zh-CN"/>
        </w:rPr>
        <w:t>3</w:t>
      </w:r>
      <w:r>
        <w:rPr>
          <w:rFonts w:hint="eastAsia"/>
          <w:noProof/>
          <w:lang w:val="en-US" w:eastAsia="zh-CN"/>
        </w:rPr>
        <w:t>.1</w:t>
      </w:r>
      <w:r>
        <w:rPr>
          <w:rFonts w:hint="eastAsia"/>
          <w:noProof/>
          <w:lang w:val="en-US" w:eastAsia="zh-CN"/>
        </w:rPr>
        <w:tab/>
      </w:r>
      <w:r>
        <w:rPr>
          <w:noProof/>
          <w:lang w:val="en-US" w:eastAsia="zh-CN"/>
        </w:rPr>
        <w:t>General</w:t>
      </w:r>
      <w:bookmarkEnd w:id="22"/>
      <w:bookmarkEnd w:id="23"/>
      <w:bookmarkEnd w:id="24"/>
      <w:bookmarkEnd w:id="25"/>
      <w:bookmarkEnd w:id="26"/>
      <w:bookmarkEnd w:id="27"/>
      <w:bookmarkEnd w:id="28"/>
    </w:p>
    <w:p w14:paraId="0F4F9DD4" w14:textId="77777777" w:rsidR="00122BE5" w:rsidRPr="00B56030" w:rsidRDefault="00122BE5" w:rsidP="00122BE5">
      <w:r>
        <w:t>In trusted and untrusted non-3GPP access, a</w:t>
      </w:r>
      <w:r w:rsidRPr="00B56030">
        <w:rPr>
          <w:rFonts w:hint="eastAsia"/>
        </w:rPr>
        <w:t xml:space="preserve">fter </w:t>
      </w:r>
      <w:r w:rsidRPr="00B56030">
        <w:t xml:space="preserve">the completion of </w:t>
      </w:r>
      <w:r w:rsidRPr="00050CA8">
        <w:t xml:space="preserve">PDU </w:t>
      </w:r>
      <w:r>
        <w:t>s</w:t>
      </w:r>
      <w:r w:rsidRPr="00050CA8">
        <w:t>ession establishment via non-3GPP access</w:t>
      </w:r>
      <w:r w:rsidRPr="00B56030">
        <w:t>, user plane IPsec SA</w:t>
      </w:r>
      <w:r>
        <w:t>s</w:t>
      </w:r>
      <w:r w:rsidRPr="00B56030">
        <w:t xml:space="preserve"> are established as specified in </w:t>
      </w:r>
      <w:r>
        <w:t>clause</w:t>
      </w:r>
      <w:r w:rsidRPr="00B56030">
        <w:t xml:space="preserve"> 7.5. The UE </w:t>
      </w:r>
      <w:proofErr w:type="gramStart"/>
      <w:r w:rsidRPr="00B56030">
        <w:t>is able to</w:t>
      </w:r>
      <w:proofErr w:type="gramEnd"/>
      <w:r w:rsidRPr="00B56030">
        <w:t xml:space="preserve"> send and receive </w:t>
      </w:r>
      <w:r>
        <w:t xml:space="preserve">GRE encapsulated user data </w:t>
      </w:r>
      <w:r w:rsidRPr="00B56030">
        <w:t xml:space="preserve">packets over </w:t>
      </w:r>
      <w:r>
        <w:t>n</w:t>
      </w:r>
      <w:r w:rsidRPr="00B56030">
        <w:t>on-3GPP access network via N3IWF</w:t>
      </w:r>
      <w:r>
        <w:t xml:space="preserve"> in untrusted non-3GPP access and TNGF in trusted non-3GPP access</w:t>
      </w:r>
      <w:r w:rsidRPr="00B56030">
        <w:t xml:space="preserve">. </w:t>
      </w:r>
      <w:r>
        <w:t>GRE encapsulation of user plane data packets is described in clause 8.3.2.</w:t>
      </w:r>
    </w:p>
    <w:p w14:paraId="7C668A68" w14:textId="77777777" w:rsidR="00122BE5" w:rsidRDefault="00122BE5" w:rsidP="00122BE5">
      <w:r>
        <w:t>In wireline access, a</w:t>
      </w:r>
      <w:r w:rsidRPr="00B56030">
        <w:rPr>
          <w:rFonts w:hint="eastAsia"/>
        </w:rPr>
        <w:t xml:space="preserve">fter </w:t>
      </w:r>
      <w:r w:rsidRPr="00B56030">
        <w:t xml:space="preserve">the completion of </w:t>
      </w:r>
      <w:r w:rsidRPr="00050CA8">
        <w:t xml:space="preserve">PDU </w:t>
      </w:r>
      <w:r>
        <w:t>s</w:t>
      </w:r>
      <w:r w:rsidRPr="00050CA8">
        <w:t xml:space="preserve">ession establishment via </w:t>
      </w:r>
      <w:r>
        <w:t xml:space="preserve">wireline </w:t>
      </w:r>
      <w:r w:rsidRPr="00050CA8">
        <w:t>access</w:t>
      </w:r>
      <w:r w:rsidRPr="00B56030">
        <w:t xml:space="preserve">, </w:t>
      </w:r>
      <w:r>
        <w:t xml:space="preserve">one or more W-UP resources </w:t>
      </w:r>
      <w:r w:rsidRPr="00B56030">
        <w:t xml:space="preserve">are established </w:t>
      </w:r>
      <w:r>
        <w:t>as specified in clause 4.4.2</w:t>
      </w:r>
      <w:r w:rsidRPr="000F1C98">
        <w:t>.</w:t>
      </w:r>
      <w:r>
        <w:t>2</w:t>
      </w:r>
      <w:r w:rsidRPr="00B56030">
        <w:t xml:space="preserve">. The </w:t>
      </w:r>
      <w:r>
        <w:t>5G-RG</w:t>
      </w:r>
      <w:r w:rsidRPr="00B56030">
        <w:t xml:space="preserve"> </w:t>
      </w:r>
      <w:proofErr w:type="gramStart"/>
      <w:r w:rsidRPr="00B56030">
        <w:t>is able to</w:t>
      </w:r>
      <w:proofErr w:type="gramEnd"/>
      <w:r w:rsidRPr="00B56030">
        <w:t xml:space="preserve"> send and receive </w:t>
      </w:r>
      <w:r>
        <w:t xml:space="preserve">the user data packet, </w:t>
      </w:r>
      <w:r w:rsidRPr="006963A4">
        <w:t xml:space="preserve">the QFI </w:t>
      </w:r>
      <w:r>
        <w:t>associated with the downlink user data packet, and RQI (in downlink direction only) via the selected W-UP resource and the W-AGF serving the 5G-RG as specified in clause 4.4.2</w:t>
      </w:r>
      <w:r w:rsidRPr="000F1C98">
        <w:t>.</w:t>
      </w:r>
      <w:r>
        <w:t>2.</w:t>
      </w:r>
    </w:p>
    <w:p w14:paraId="04D8A10F" w14:textId="78EB0CB7" w:rsidR="00122BE5" w:rsidRPr="00B56030" w:rsidRDefault="00122BE5" w:rsidP="00122BE5">
      <w:pPr>
        <w:pStyle w:val="NO"/>
      </w:pPr>
      <w:r>
        <w:t>NOTE</w:t>
      </w:r>
      <w:ins w:id="29" w:author="Mohamed A. Nassar (Nokia)" w:date="2024-07-18T10:21:00Z" w16du:dateUtc="2024-07-18T08:21:00Z">
        <w:r w:rsidR="00177D3C">
          <w:t> 1</w:t>
        </w:r>
      </w:ins>
      <w:r>
        <w:t>:</w:t>
      </w:r>
      <w:r>
        <w:tab/>
      </w:r>
      <w:r w:rsidRPr="00726668">
        <w:t>If the 5G-RG is acting on behalf of one or more AUN3 devices</w:t>
      </w:r>
      <w:r>
        <w:t xml:space="preserve">, </w:t>
      </w:r>
      <w:r w:rsidRPr="00726668">
        <w:t xml:space="preserve">the W-AGF serving </w:t>
      </w:r>
      <w:r>
        <w:t>the</w:t>
      </w:r>
      <w:r w:rsidRPr="00726668">
        <w:t xml:space="preserve"> 5G-RG</w:t>
      </w:r>
      <w:r>
        <w:t xml:space="preserve"> can </w:t>
      </w:r>
      <w:r w:rsidRPr="00726668">
        <w:t>distinguish whether the W-UP resource is for the 5G-RG itself or for any of the AUN3 devices, and the way to achieve this is out of scope of this specification</w:t>
      </w:r>
      <w:r>
        <w:t>.</w:t>
      </w:r>
    </w:p>
    <w:p w14:paraId="05A777DF" w14:textId="77777777" w:rsidR="00122BE5" w:rsidRDefault="00122BE5" w:rsidP="00122BE5">
      <w:pPr>
        <w:rPr>
          <w:ins w:id="30" w:author="Mohamed A. Nassar (Nokia)" w:date="2024-07-18T10:21:00Z" w16du:dateUtc="2024-07-18T08:21:00Z"/>
        </w:rPr>
      </w:pPr>
      <w:r>
        <w:t>For an uplink user data packet associated with a PDU session ID and a QFI:</w:t>
      </w:r>
    </w:p>
    <w:p w14:paraId="1F62505D" w14:textId="7331C221" w:rsidR="00177D3C" w:rsidRDefault="00177D3C">
      <w:pPr>
        <w:pStyle w:val="NO"/>
        <w:pPrChange w:id="31" w:author="Mohamed A. Nassar (Nokia)" w:date="2024-07-18T10:21:00Z" w16du:dateUtc="2024-07-18T08:21:00Z">
          <w:pPr/>
        </w:pPrChange>
      </w:pPr>
      <w:ins w:id="32" w:author="Mohamed A. Nassar (Nokia)" w:date="2024-07-18T10:21:00Z" w16du:dateUtc="2024-07-18T08:21:00Z">
        <w:r>
          <w:t>NOTE 2:</w:t>
        </w:r>
        <w:r>
          <w:tab/>
          <w:t xml:space="preserve">The </w:t>
        </w:r>
        <w:r w:rsidRPr="00344A15">
          <w:t>UE determine</w:t>
        </w:r>
        <w:r>
          <w:t>s</w:t>
        </w:r>
        <w:r w:rsidRPr="00344A15">
          <w:t xml:space="preserve"> the QFI associated with the uplink user data packet by evaluating the QoS rules of the PDU Session</w:t>
        </w:r>
        <w:r>
          <w:t xml:space="preserve"> as specified in </w:t>
        </w:r>
        <w:r w:rsidRPr="00344A15">
          <w:t>3GPP TS 24.501 [</w:t>
        </w:r>
        <w:r w:rsidRPr="00344A15">
          <w:rPr>
            <w:lang w:val="en-US"/>
          </w:rPr>
          <w:t>4</w:t>
        </w:r>
        <w:r w:rsidRPr="00344A15">
          <w:t>]</w:t>
        </w:r>
        <w:r>
          <w:t>.</w:t>
        </w:r>
      </w:ins>
    </w:p>
    <w:p w14:paraId="04AE5B11" w14:textId="77777777" w:rsidR="00122BE5" w:rsidRDefault="00122BE5" w:rsidP="00122BE5">
      <w:pPr>
        <w:pStyle w:val="B1"/>
      </w:pPr>
      <w:r>
        <w:t>a)</w:t>
      </w:r>
      <w:r>
        <w:tab/>
        <w:t>if there is a user plane IPsec SA or a W-UP resource:</w:t>
      </w:r>
    </w:p>
    <w:p w14:paraId="2FE83F5E" w14:textId="77777777" w:rsidR="00122BE5" w:rsidRDefault="00122BE5" w:rsidP="00122BE5">
      <w:pPr>
        <w:pStyle w:val="B2"/>
      </w:pPr>
      <w:r>
        <w:t>1)</w:t>
      </w:r>
      <w:r>
        <w:tab/>
        <w:t>associated with a PDU session ID matching the PDU session ID associated with the uplink user data packet; and</w:t>
      </w:r>
    </w:p>
    <w:p w14:paraId="7BD3C8B8" w14:textId="77777777" w:rsidR="00122BE5" w:rsidRDefault="00122BE5" w:rsidP="00122BE5">
      <w:pPr>
        <w:pStyle w:val="B2"/>
      </w:pPr>
      <w:r>
        <w:t>2)</w:t>
      </w:r>
      <w:r>
        <w:tab/>
        <w:t>associated with a QFI matching the QFI associated with the uplink user data packet;</w:t>
      </w:r>
    </w:p>
    <w:p w14:paraId="06C8374E" w14:textId="77777777" w:rsidR="00122BE5" w:rsidRDefault="00122BE5" w:rsidP="00122BE5">
      <w:pPr>
        <w:pStyle w:val="B1"/>
      </w:pPr>
      <w:r>
        <w:tab/>
        <w:t>the UE or the 5G-RG shall select that user plane IPsec SA or that W-UP resource, respectively;</w:t>
      </w:r>
    </w:p>
    <w:p w14:paraId="49FE5392" w14:textId="77777777" w:rsidR="00122BE5" w:rsidRDefault="00122BE5" w:rsidP="00122BE5">
      <w:pPr>
        <w:pStyle w:val="B1"/>
      </w:pPr>
      <w:r>
        <w:t>b)</w:t>
      </w:r>
      <w:r w:rsidRPr="00E3740F">
        <w:tab/>
      </w:r>
      <w:r>
        <w:t xml:space="preserve">otherwise, the UE or the 5G-RG shall select the </w:t>
      </w:r>
      <w:r w:rsidRPr="00E3740F">
        <w:t>user plane IPsec SA</w:t>
      </w:r>
      <w:r>
        <w:t xml:space="preserve"> or the W-UP resource, respectively:</w:t>
      </w:r>
    </w:p>
    <w:p w14:paraId="3CD8F6A2" w14:textId="77777777" w:rsidR="00122BE5" w:rsidRDefault="00122BE5" w:rsidP="00122BE5">
      <w:pPr>
        <w:pStyle w:val="B2"/>
      </w:pPr>
      <w:r>
        <w:t>1)</w:t>
      </w:r>
      <w:r>
        <w:tab/>
        <w:t xml:space="preserve">associated with </w:t>
      </w:r>
      <w:r w:rsidRPr="00E3740F">
        <w:t>a PDU session ID match</w:t>
      </w:r>
      <w:r>
        <w:t>ing</w:t>
      </w:r>
      <w:r w:rsidRPr="00E3740F">
        <w:t xml:space="preserve"> the PDU session ID associated with the uplink user data packet</w:t>
      </w:r>
      <w:r>
        <w:t>;</w:t>
      </w:r>
      <w:r w:rsidRPr="00E3740F">
        <w:t xml:space="preserve"> and</w:t>
      </w:r>
    </w:p>
    <w:p w14:paraId="6A7A8296" w14:textId="77777777" w:rsidR="00122BE5" w:rsidRDefault="00122BE5" w:rsidP="00122BE5">
      <w:pPr>
        <w:pStyle w:val="B2"/>
      </w:pPr>
      <w:r>
        <w:t>2)</w:t>
      </w:r>
      <w:r>
        <w:tab/>
        <w:t xml:space="preserve">associated with </w:t>
      </w:r>
      <w:r w:rsidRPr="00E3740F">
        <w:t>the indication that the child SA is the default child SA</w:t>
      </w:r>
      <w:r>
        <w:t>.</w:t>
      </w:r>
    </w:p>
    <w:p w14:paraId="46A65BE5" w14:textId="77777777" w:rsidR="008D7E17" w:rsidRDefault="008D7E17" w:rsidP="008D7E17">
      <w:pPr>
        <w:jc w:val="center"/>
      </w:pPr>
      <w:r w:rsidRPr="001F6E20">
        <w:rPr>
          <w:highlight w:val="green"/>
        </w:rPr>
        <w:t xml:space="preserve">***** </w:t>
      </w:r>
      <w:r>
        <w:rPr>
          <w:highlight w:val="green"/>
        </w:rPr>
        <w:t>Next</w:t>
      </w:r>
      <w:r w:rsidRPr="001F6E20">
        <w:rPr>
          <w:highlight w:val="green"/>
        </w:rPr>
        <w:t xml:space="preserve"> change *****</w:t>
      </w:r>
    </w:p>
    <w:p w14:paraId="40A3FDB7" w14:textId="77777777" w:rsidR="007D4355" w:rsidRDefault="007D4355" w:rsidP="007D4355">
      <w:pPr>
        <w:pStyle w:val="Heading4"/>
        <w:rPr>
          <w:lang w:eastAsia="zh-CN"/>
        </w:rPr>
      </w:pPr>
      <w:bookmarkStart w:id="33" w:name="_Toc51936736"/>
      <w:bookmarkStart w:id="34" w:name="_Toc58230406"/>
      <w:bookmarkStart w:id="35" w:name="_Toc171628451"/>
      <w:r>
        <w:rPr>
          <w:lang w:eastAsia="zh-CN"/>
        </w:rPr>
        <w:t>9.3.1.1</w:t>
      </w:r>
      <w:r>
        <w:rPr>
          <w:lang w:eastAsia="zh-CN"/>
        </w:rPr>
        <w:tab/>
        <w:t>5G_QOS_INFO Notify payload</w:t>
      </w:r>
      <w:bookmarkEnd w:id="33"/>
      <w:bookmarkEnd w:id="34"/>
      <w:bookmarkEnd w:id="35"/>
    </w:p>
    <w:p w14:paraId="6E492AAC" w14:textId="77777777" w:rsidR="007D4355" w:rsidRPr="0058285C" w:rsidRDefault="007D4355" w:rsidP="007D4355">
      <w:pPr>
        <w:rPr>
          <w:lang w:val="en-US"/>
        </w:rPr>
      </w:pPr>
      <w:r>
        <w:rPr>
          <w:lang w:val="en-US"/>
        </w:rPr>
        <w:t xml:space="preserve">The 5G_QOS_INFO </w:t>
      </w:r>
      <w:r>
        <w:rPr>
          <w:lang w:eastAsia="zh-CN"/>
        </w:rPr>
        <w:t xml:space="preserve">Notify </w:t>
      </w:r>
      <w:r>
        <w:rPr>
          <w:lang w:val="en-US"/>
        </w:rPr>
        <w:t>payload is used to indicate:</w:t>
      </w:r>
    </w:p>
    <w:p w14:paraId="07F6F67C" w14:textId="77777777" w:rsidR="007D4355" w:rsidRDefault="007D4355" w:rsidP="007D4355">
      <w:pPr>
        <w:pStyle w:val="B1"/>
        <w:rPr>
          <w:lang w:val="en-US"/>
        </w:rPr>
      </w:pPr>
      <w:r w:rsidRPr="0058285C">
        <w:rPr>
          <w:lang w:val="en-US"/>
        </w:rPr>
        <w:t>a)</w:t>
      </w:r>
      <w:r>
        <w:rPr>
          <w:lang w:val="en-US"/>
        </w:rPr>
        <w:tab/>
        <w:t xml:space="preserve">the PDU session </w:t>
      </w:r>
      <w:proofErr w:type="gramStart"/>
      <w:r>
        <w:rPr>
          <w:lang w:val="en-US"/>
        </w:rPr>
        <w:t>identity;</w:t>
      </w:r>
      <w:proofErr w:type="gramEnd"/>
    </w:p>
    <w:p w14:paraId="285A990A" w14:textId="77777777" w:rsidR="007D4355" w:rsidRDefault="007D4355" w:rsidP="007D4355">
      <w:pPr>
        <w:pStyle w:val="B1"/>
        <w:rPr>
          <w:lang w:val="en-US"/>
        </w:rPr>
      </w:pPr>
      <w:r>
        <w:rPr>
          <w:lang w:val="en-US"/>
        </w:rPr>
        <w:t>b)</w:t>
      </w:r>
      <w:r>
        <w:rPr>
          <w:lang w:val="en-US"/>
        </w:rPr>
        <w:tab/>
        <w:t xml:space="preserve">zero or more </w:t>
      </w:r>
      <w:proofErr w:type="gramStart"/>
      <w:r>
        <w:rPr>
          <w:lang w:val="en-US"/>
        </w:rPr>
        <w:t>QFIs;</w:t>
      </w:r>
      <w:proofErr w:type="gramEnd"/>
    </w:p>
    <w:p w14:paraId="36ADCBA2" w14:textId="77777777" w:rsidR="007D4355" w:rsidRDefault="007D4355" w:rsidP="007D4355">
      <w:pPr>
        <w:pStyle w:val="B1"/>
        <w:rPr>
          <w:lang w:val="en-US"/>
        </w:rPr>
      </w:pPr>
      <w:r>
        <w:rPr>
          <w:lang w:val="en-US"/>
        </w:rPr>
        <w:t>c)</w:t>
      </w:r>
      <w:r>
        <w:rPr>
          <w:lang w:val="en-US"/>
        </w:rPr>
        <w:tab/>
        <w:t xml:space="preserve">optionally a DSCP value associated with the child </w:t>
      </w:r>
      <w:proofErr w:type="gramStart"/>
      <w:r>
        <w:rPr>
          <w:lang w:val="en-US"/>
        </w:rPr>
        <w:t>SA;</w:t>
      </w:r>
      <w:proofErr w:type="gramEnd"/>
    </w:p>
    <w:p w14:paraId="4469C5C4" w14:textId="77777777" w:rsidR="007D4355" w:rsidRDefault="007D4355" w:rsidP="007D4355">
      <w:pPr>
        <w:pStyle w:val="B1"/>
        <w:rPr>
          <w:lang w:val="en-US"/>
        </w:rPr>
      </w:pPr>
      <w:r>
        <w:rPr>
          <w:lang w:val="en-US"/>
        </w:rPr>
        <w:t>d)</w:t>
      </w:r>
      <w:r>
        <w:rPr>
          <w:lang w:val="en-US"/>
        </w:rPr>
        <w:tab/>
      </w:r>
      <w:r>
        <w:rPr>
          <w:lang w:eastAsia="zh-CN"/>
        </w:rPr>
        <w:t xml:space="preserve">whether the child SA is the </w:t>
      </w:r>
      <w:r w:rsidRPr="00AB198B">
        <w:rPr>
          <w:lang w:eastAsia="zh-CN"/>
        </w:rPr>
        <w:t xml:space="preserve">default </w:t>
      </w:r>
      <w:r>
        <w:rPr>
          <w:lang w:eastAsia="zh-CN"/>
        </w:rPr>
        <w:t>child SA</w:t>
      </w:r>
      <w:r>
        <w:rPr>
          <w:lang w:val="en-US"/>
        </w:rPr>
        <w:t>; and</w:t>
      </w:r>
    </w:p>
    <w:p w14:paraId="28D4C7B9" w14:textId="77184127" w:rsidR="007D4355" w:rsidRPr="0058285C" w:rsidRDefault="007D4355" w:rsidP="007D4355">
      <w:pPr>
        <w:pStyle w:val="B1"/>
        <w:rPr>
          <w:lang w:val="en-US"/>
        </w:rPr>
      </w:pPr>
      <w:r>
        <w:rPr>
          <w:lang w:eastAsia="zh-CN"/>
        </w:rPr>
        <w:t>e)</w:t>
      </w:r>
      <w:r>
        <w:rPr>
          <w:lang w:eastAsia="zh-CN"/>
        </w:rPr>
        <w:tab/>
        <w:t>if trusted non-3GPP access, Additional QoS Information</w:t>
      </w:r>
      <w:ins w:id="36" w:author="Mohamed A. Nassar (Nokia)" w:date="2024-07-18T10:22:00Z" w16du:dateUtc="2024-07-18T08:22:00Z">
        <w:r w:rsidR="002C5BC6">
          <w:rPr>
            <w:lang w:eastAsia="zh-CN"/>
          </w:rPr>
          <w:t>,</w:t>
        </w:r>
      </w:ins>
      <w:r>
        <w:rPr>
          <w:lang w:eastAsia="zh-CN"/>
        </w:rPr>
        <w:t xml:space="preserve"> or if untrusted non-3GPP access, optionally Additional QoS Information</w:t>
      </w:r>
      <w:r w:rsidRPr="0058285C">
        <w:rPr>
          <w:lang w:val="en-US"/>
        </w:rPr>
        <w:t>.</w:t>
      </w:r>
    </w:p>
    <w:p w14:paraId="05FEBDAE" w14:textId="77777777" w:rsidR="007D4355" w:rsidRDefault="007D4355" w:rsidP="007D4355">
      <w:r>
        <w:t xml:space="preserve">The </w:t>
      </w:r>
      <w:r>
        <w:rPr>
          <w:lang w:eastAsia="zh-CN"/>
        </w:rPr>
        <w:t>5G_QOS_INFO</w:t>
      </w:r>
      <w:r>
        <w:rPr>
          <w:lang w:val="en-US"/>
        </w:rPr>
        <w:t xml:space="preserve"> </w:t>
      </w:r>
      <w:r>
        <w:rPr>
          <w:lang w:eastAsia="zh-CN"/>
        </w:rPr>
        <w:t xml:space="preserve">Notify </w:t>
      </w:r>
      <w:r>
        <w:rPr>
          <w:lang w:val="en-US"/>
        </w:rPr>
        <w:t>payload</w:t>
      </w:r>
      <w:r>
        <w:t xml:space="preserve"> is coded according to figure 9.3.1.1-1 and table 9.3.1.1-1.</w:t>
      </w:r>
    </w:p>
    <w:p w14:paraId="18BF7BE7" w14:textId="77777777" w:rsidR="007D4355" w:rsidRDefault="007D4355" w:rsidP="007D4355"/>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D4355" w14:paraId="48D2FB17" w14:textId="77777777" w:rsidTr="00BA6329">
        <w:trPr>
          <w:trHeight w:val="255"/>
        </w:trPr>
        <w:tc>
          <w:tcPr>
            <w:tcW w:w="5671" w:type="dxa"/>
            <w:gridSpan w:val="8"/>
            <w:vAlign w:val="center"/>
          </w:tcPr>
          <w:p w14:paraId="05010F88" w14:textId="77777777" w:rsidR="007D4355" w:rsidRDefault="007D4355" w:rsidP="00BA6329">
            <w:pPr>
              <w:pStyle w:val="TAH"/>
              <w:rPr>
                <w:lang w:eastAsia="en-GB"/>
              </w:rPr>
            </w:pPr>
            <w:r>
              <w:rPr>
                <w:lang w:eastAsia="en-GB"/>
              </w:rPr>
              <w:lastRenderedPageBreak/>
              <w:t>Bits</w:t>
            </w:r>
          </w:p>
        </w:tc>
        <w:tc>
          <w:tcPr>
            <w:tcW w:w="1134" w:type="dxa"/>
            <w:vAlign w:val="center"/>
          </w:tcPr>
          <w:p w14:paraId="14BD9A3E" w14:textId="77777777" w:rsidR="007D4355" w:rsidRDefault="007D4355" w:rsidP="00BA6329">
            <w:pPr>
              <w:pStyle w:val="TAH"/>
              <w:rPr>
                <w:lang w:eastAsia="en-GB"/>
              </w:rPr>
            </w:pPr>
          </w:p>
        </w:tc>
      </w:tr>
      <w:tr w:rsidR="007D4355" w14:paraId="1EA72FBF" w14:textId="77777777" w:rsidTr="00BA6329">
        <w:trPr>
          <w:trHeight w:val="255"/>
        </w:trPr>
        <w:tc>
          <w:tcPr>
            <w:tcW w:w="708" w:type="dxa"/>
            <w:tcBorders>
              <w:top w:val="nil"/>
              <w:left w:val="nil"/>
              <w:bottom w:val="single" w:sz="4" w:space="0" w:color="auto"/>
              <w:right w:val="nil"/>
            </w:tcBorders>
          </w:tcPr>
          <w:p w14:paraId="60F76E88" w14:textId="77777777" w:rsidR="007D4355" w:rsidRDefault="007D4355" w:rsidP="00BA6329">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0F5834B2" w14:textId="77777777" w:rsidR="007D4355" w:rsidRDefault="007D4355" w:rsidP="00BA6329">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45EA499C" w14:textId="77777777" w:rsidR="007D4355" w:rsidRDefault="007D4355" w:rsidP="00BA6329">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816C14F" w14:textId="77777777" w:rsidR="007D4355" w:rsidRDefault="007D4355" w:rsidP="00BA6329">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2C02D329" w14:textId="77777777" w:rsidR="007D4355" w:rsidRDefault="007D4355" w:rsidP="00BA6329">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36B8F1C" w14:textId="77777777" w:rsidR="007D4355" w:rsidRDefault="007D4355" w:rsidP="00BA6329">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505DD606" w14:textId="77777777" w:rsidR="007D4355" w:rsidRDefault="007D4355" w:rsidP="00BA6329">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3AE88E81" w14:textId="77777777" w:rsidR="007D4355" w:rsidRDefault="007D4355" w:rsidP="00BA6329">
            <w:pPr>
              <w:pStyle w:val="TAH"/>
              <w:rPr>
                <w:lang w:eastAsia="en-GB"/>
              </w:rPr>
            </w:pPr>
            <w:r>
              <w:rPr>
                <w:lang w:eastAsia="en-GB"/>
              </w:rPr>
              <w:t>0</w:t>
            </w:r>
          </w:p>
        </w:tc>
        <w:tc>
          <w:tcPr>
            <w:tcW w:w="1134" w:type="dxa"/>
            <w:vAlign w:val="center"/>
          </w:tcPr>
          <w:p w14:paraId="06AFBB0A" w14:textId="77777777" w:rsidR="007D4355" w:rsidRDefault="007D4355" w:rsidP="00BA6329">
            <w:pPr>
              <w:pStyle w:val="TAH"/>
              <w:rPr>
                <w:lang w:eastAsia="en-GB"/>
              </w:rPr>
            </w:pPr>
            <w:r>
              <w:rPr>
                <w:lang w:eastAsia="en-GB"/>
              </w:rPr>
              <w:t>Octets</w:t>
            </w:r>
          </w:p>
        </w:tc>
      </w:tr>
      <w:tr w:rsidR="007D4355" w14:paraId="476BCB0D" w14:textId="77777777" w:rsidTr="00BA6329">
        <w:trPr>
          <w:trHeight w:val="255"/>
        </w:trPr>
        <w:tc>
          <w:tcPr>
            <w:tcW w:w="5671" w:type="dxa"/>
            <w:gridSpan w:val="8"/>
            <w:tcBorders>
              <w:top w:val="single" w:sz="4" w:space="0" w:color="auto"/>
              <w:left w:val="single" w:sz="4" w:space="0" w:color="auto"/>
              <w:bottom w:val="nil"/>
              <w:right w:val="single" w:sz="4" w:space="0" w:color="auto"/>
            </w:tcBorders>
          </w:tcPr>
          <w:p w14:paraId="0EDF864F" w14:textId="77777777" w:rsidR="007D4355" w:rsidRDefault="007D4355" w:rsidP="00BA6329">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303048F6" w14:textId="77777777" w:rsidR="007D4355" w:rsidRDefault="007D4355" w:rsidP="00BA6329">
            <w:pPr>
              <w:pStyle w:val="TAC"/>
              <w:rPr>
                <w:lang w:eastAsia="en-GB"/>
              </w:rPr>
            </w:pPr>
            <w:r>
              <w:rPr>
                <w:lang w:eastAsia="en-GB"/>
              </w:rPr>
              <w:t>1</w:t>
            </w:r>
          </w:p>
        </w:tc>
      </w:tr>
      <w:tr w:rsidR="007D4355" w14:paraId="7F28B916" w14:textId="77777777" w:rsidTr="00BA6329">
        <w:trPr>
          <w:trHeight w:val="255"/>
        </w:trPr>
        <w:tc>
          <w:tcPr>
            <w:tcW w:w="5671" w:type="dxa"/>
            <w:gridSpan w:val="8"/>
            <w:tcBorders>
              <w:top w:val="single" w:sz="4" w:space="0" w:color="auto"/>
              <w:left w:val="single" w:sz="4" w:space="0" w:color="auto"/>
              <w:bottom w:val="nil"/>
              <w:right w:val="single" w:sz="4" w:space="0" w:color="auto"/>
            </w:tcBorders>
            <w:vAlign w:val="center"/>
          </w:tcPr>
          <w:p w14:paraId="0D5988B8" w14:textId="77777777" w:rsidR="007D4355" w:rsidRDefault="007D4355" w:rsidP="00BA6329">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3EDEA9E6" w14:textId="77777777" w:rsidR="007D4355" w:rsidRDefault="007D4355" w:rsidP="00BA6329">
            <w:pPr>
              <w:pStyle w:val="TAC"/>
              <w:rPr>
                <w:lang w:eastAsia="en-GB"/>
              </w:rPr>
            </w:pPr>
            <w:r>
              <w:rPr>
                <w:lang w:eastAsia="en-GB"/>
              </w:rPr>
              <w:t>2</w:t>
            </w:r>
          </w:p>
        </w:tc>
      </w:tr>
      <w:tr w:rsidR="007D4355" w14:paraId="2877BA9E" w14:textId="77777777" w:rsidTr="00BA632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8518DB5" w14:textId="77777777" w:rsidR="007D4355" w:rsidRDefault="007D4355" w:rsidP="00BA6329">
            <w:pPr>
              <w:pStyle w:val="TAC"/>
              <w:rPr>
                <w:lang w:eastAsia="en-GB"/>
              </w:rPr>
            </w:pPr>
            <w:r>
              <w:rPr>
                <w:lang w:eastAsia="en-GB"/>
              </w:rPr>
              <w:t>Notify Message Type</w:t>
            </w:r>
          </w:p>
        </w:tc>
        <w:tc>
          <w:tcPr>
            <w:tcW w:w="1134" w:type="dxa"/>
            <w:vAlign w:val="center"/>
          </w:tcPr>
          <w:p w14:paraId="4BB63763" w14:textId="77777777" w:rsidR="007D4355" w:rsidRDefault="007D4355" w:rsidP="00BA6329">
            <w:pPr>
              <w:pStyle w:val="TAC"/>
              <w:rPr>
                <w:lang w:eastAsia="en-GB"/>
              </w:rPr>
            </w:pPr>
            <w:r>
              <w:rPr>
                <w:lang w:eastAsia="en-GB"/>
              </w:rPr>
              <w:t>3 - 4</w:t>
            </w:r>
          </w:p>
        </w:tc>
      </w:tr>
      <w:tr w:rsidR="007D4355" w14:paraId="45A49C68" w14:textId="77777777" w:rsidTr="00BA632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43EF739" w14:textId="77777777" w:rsidR="007D4355" w:rsidRDefault="007D4355" w:rsidP="00BA6329">
            <w:pPr>
              <w:pStyle w:val="TAC"/>
              <w:rPr>
                <w:lang w:eastAsia="en-GB"/>
              </w:rPr>
            </w:pPr>
            <w:r>
              <w:rPr>
                <w:lang w:eastAsia="en-GB"/>
              </w:rPr>
              <w:t>Length</w:t>
            </w:r>
          </w:p>
        </w:tc>
        <w:tc>
          <w:tcPr>
            <w:tcW w:w="1134" w:type="dxa"/>
            <w:tcBorders>
              <w:top w:val="nil"/>
              <w:left w:val="single" w:sz="6" w:space="0" w:color="auto"/>
              <w:bottom w:val="nil"/>
              <w:right w:val="nil"/>
            </w:tcBorders>
            <w:vAlign w:val="center"/>
          </w:tcPr>
          <w:p w14:paraId="4E9F058C" w14:textId="77777777" w:rsidR="007D4355" w:rsidRDefault="007D4355" w:rsidP="00BA6329">
            <w:pPr>
              <w:pStyle w:val="TAC"/>
              <w:rPr>
                <w:lang w:eastAsia="en-GB"/>
              </w:rPr>
            </w:pPr>
            <w:r>
              <w:rPr>
                <w:lang w:eastAsia="en-GB"/>
              </w:rPr>
              <w:t>5</w:t>
            </w:r>
          </w:p>
        </w:tc>
      </w:tr>
      <w:tr w:rsidR="007D4355" w14:paraId="316A76F4" w14:textId="77777777" w:rsidTr="00BA632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71125BC" w14:textId="77777777" w:rsidR="007D4355" w:rsidRDefault="007D4355" w:rsidP="00BA6329">
            <w:pPr>
              <w:pStyle w:val="TAC"/>
              <w:rPr>
                <w:lang w:eastAsia="en-GB"/>
              </w:rPr>
            </w:pPr>
            <w:r>
              <w:rPr>
                <w:lang w:eastAsia="en-GB"/>
              </w:rPr>
              <w:t>PDU Session Identity</w:t>
            </w:r>
          </w:p>
        </w:tc>
        <w:tc>
          <w:tcPr>
            <w:tcW w:w="1134" w:type="dxa"/>
            <w:tcBorders>
              <w:top w:val="nil"/>
              <w:left w:val="single" w:sz="6" w:space="0" w:color="auto"/>
              <w:bottom w:val="nil"/>
              <w:right w:val="nil"/>
            </w:tcBorders>
            <w:vAlign w:val="center"/>
          </w:tcPr>
          <w:p w14:paraId="47E182F9" w14:textId="77777777" w:rsidR="007D4355" w:rsidRDefault="007D4355" w:rsidP="00BA6329">
            <w:pPr>
              <w:pStyle w:val="TAC"/>
              <w:rPr>
                <w:lang w:eastAsia="en-GB"/>
              </w:rPr>
            </w:pPr>
            <w:r>
              <w:rPr>
                <w:lang w:eastAsia="en-GB"/>
              </w:rPr>
              <w:t>6</w:t>
            </w:r>
          </w:p>
        </w:tc>
      </w:tr>
      <w:tr w:rsidR="007D4355" w14:paraId="5B7A9392" w14:textId="77777777" w:rsidTr="00BA632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C624914" w14:textId="77777777" w:rsidR="007D4355" w:rsidRDefault="007D4355" w:rsidP="00BA6329">
            <w:pPr>
              <w:pStyle w:val="TAC"/>
              <w:rPr>
                <w:lang w:eastAsia="zh-CN"/>
              </w:rPr>
            </w:pPr>
            <w:r>
              <w:rPr>
                <w:lang w:eastAsia="zh-CN"/>
              </w:rPr>
              <w:t>Number of QFIs</w:t>
            </w:r>
          </w:p>
        </w:tc>
        <w:tc>
          <w:tcPr>
            <w:tcW w:w="1134" w:type="dxa"/>
            <w:tcBorders>
              <w:top w:val="nil"/>
              <w:left w:val="single" w:sz="6" w:space="0" w:color="auto"/>
              <w:bottom w:val="nil"/>
              <w:right w:val="nil"/>
            </w:tcBorders>
            <w:vAlign w:val="center"/>
          </w:tcPr>
          <w:p w14:paraId="419A6752" w14:textId="77777777" w:rsidR="007D4355" w:rsidRDefault="007D4355" w:rsidP="00BA6329">
            <w:pPr>
              <w:pStyle w:val="TAC"/>
              <w:rPr>
                <w:lang w:eastAsia="zh-CN"/>
              </w:rPr>
            </w:pPr>
            <w:r>
              <w:rPr>
                <w:lang w:eastAsia="zh-CN"/>
              </w:rPr>
              <w:t>7</w:t>
            </w:r>
          </w:p>
        </w:tc>
      </w:tr>
      <w:tr w:rsidR="007D4355" w14:paraId="535F7A20" w14:textId="77777777" w:rsidTr="00BA632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87C3FA1" w14:textId="77777777" w:rsidR="007D4355" w:rsidRDefault="007D4355" w:rsidP="00BA6329">
            <w:pPr>
              <w:pStyle w:val="TAC"/>
              <w:rPr>
                <w:lang w:eastAsia="zh-CN"/>
              </w:rPr>
            </w:pPr>
            <w:r>
              <w:rPr>
                <w:lang w:eastAsia="zh-CN"/>
              </w:rPr>
              <w:t>QFI List</w:t>
            </w:r>
          </w:p>
        </w:tc>
        <w:tc>
          <w:tcPr>
            <w:tcW w:w="1134" w:type="dxa"/>
            <w:tcBorders>
              <w:top w:val="nil"/>
              <w:left w:val="single" w:sz="6" w:space="0" w:color="auto"/>
              <w:bottom w:val="nil"/>
              <w:right w:val="nil"/>
            </w:tcBorders>
            <w:vAlign w:val="center"/>
          </w:tcPr>
          <w:p w14:paraId="21A1B312" w14:textId="77777777" w:rsidR="007D4355" w:rsidRDefault="007D4355" w:rsidP="00BA6329">
            <w:pPr>
              <w:pStyle w:val="TAC"/>
              <w:rPr>
                <w:lang w:eastAsia="zh-CN"/>
              </w:rPr>
            </w:pPr>
            <w:r>
              <w:rPr>
                <w:lang w:eastAsia="zh-CN"/>
              </w:rPr>
              <w:t>8* - x*</w:t>
            </w:r>
          </w:p>
        </w:tc>
      </w:tr>
      <w:tr w:rsidR="007D4355" w14:paraId="56DF9AC1" w14:textId="77777777" w:rsidTr="00BA6329">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10DD0D7F" w14:textId="77777777" w:rsidR="007D4355" w:rsidRDefault="007D4355" w:rsidP="00BA6329">
            <w:pPr>
              <w:pStyle w:val="TAC"/>
              <w:rPr>
                <w:lang w:eastAsia="zh-CN"/>
              </w:rPr>
            </w:pPr>
            <w:r>
              <w:rPr>
                <w:lang w:eastAsia="zh-CN"/>
              </w:rPr>
              <w:t>0</w:t>
            </w:r>
          </w:p>
          <w:p w14:paraId="0B5B7BE2" w14:textId="77777777" w:rsidR="007D4355" w:rsidRDefault="007D4355" w:rsidP="00BA6329">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FAC5029" w14:textId="77777777" w:rsidR="007D4355" w:rsidRDefault="007D4355" w:rsidP="00BA6329">
            <w:pPr>
              <w:pStyle w:val="TAC"/>
              <w:rPr>
                <w:lang w:eastAsia="zh-CN"/>
              </w:rPr>
            </w:pPr>
            <w:r>
              <w:rPr>
                <w:lang w:eastAsia="zh-CN"/>
              </w:rPr>
              <w:t>0</w:t>
            </w:r>
          </w:p>
          <w:p w14:paraId="208C248A" w14:textId="77777777" w:rsidR="007D4355" w:rsidRDefault="007D4355" w:rsidP="00BA6329">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B628E56" w14:textId="77777777" w:rsidR="007D4355" w:rsidRDefault="007D4355" w:rsidP="00BA6329">
            <w:pPr>
              <w:pStyle w:val="TAC"/>
              <w:rPr>
                <w:lang w:eastAsia="zh-CN"/>
              </w:rPr>
            </w:pPr>
            <w:r>
              <w:rPr>
                <w:lang w:eastAsia="zh-CN"/>
              </w:rPr>
              <w:t>0</w:t>
            </w:r>
          </w:p>
          <w:p w14:paraId="4EFB48AA" w14:textId="77777777" w:rsidR="007D4355" w:rsidRDefault="007D4355" w:rsidP="00BA6329">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91F9048" w14:textId="77777777" w:rsidR="007D4355" w:rsidRDefault="007D4355" w:rsidP="00BA6329">
            <w:pPr>
              <w:pStyle w:val="TAC"/>
              <w:rPr>
                <w:lang w:eastAsia="zh-CN"/>
              </w:rPr>
            </w:pPr>
            <w:r>
              <w:rPr>
                <w:lang w:eastAsia="zh-CN"/>
              </w:rPr>
              <w:t>0</w:t>
            </w:r>
          </w:p>
          <w:p w14:paraId="6AEECA8F" w14:textId="77777777" w:rsidR="007D4355" w:rsidRDefault="007D4355" w:rsidP="00BA6329">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65DDB6D3" w14:textId="77777777" w:rsidR="007D4355" w:rsidRDefault="007D4355" w:rsidP="00BA6329">
            <w:pPr>
              <w:pStyle w:val="TAC"/>
              <w:rPr>
                <w:lang w:eastAsia="zh-CN"/>
              </w:rPr>
            </w:pPr>
            <w:r>
              <w:rPr>
                <w:lang w:eastAsia="zh-CN"/>
              </w:rPr>
              <w:t>0</w:t>
            </w:r>
          </w:p>
          <w:p w14:paraId="05BBA5A1" w14:textId="77777777" w:rsidR="007D4355" w:rsidRDefault="007D4355" w:rsidP="00BA6329">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ACDD753" w14:textId="77777777" w:rsidR="007D4355" w:rsidRDefault="007D4355" w:rsidP="00BA6329">
            <w:pPr>
              <w:pStyle w:val="TAC"/>
              <w:rPr>
                <w:lang w:eastAsia="zh-CN"/>
              </w:rPr>
            </w:pPr>
            <w:r>
              <w:rPr>
                <w:lang w:eastAsia="zh-CN"/>
              </w:rPr>
              <w:t>QoSI</w:t>
            </w:r>
          </w:p>
        </w:tc>
        <w:tc>
          <w:tcPr>
            <w:tcW w:w="709" w:type="dxa"/>
            <w:tcBorders>
              <w:top w:val="single" w:sz="6" w:space="0" w:color="auto"/>
              <w:left w:val="single" w:sz="6" w:space="0" w:color="auto"/>
              <w:bottom w:val="single" w:sz="6" w:space="0" w:color="auto"/>
              <w:right w:val="single" w:sz="6" w:space="0" w:color="auto"/>
            </w:tcBorders>
            <w:vAlign w:val="center"/>
          </w:tcPr>
          <w:p w14:paraId="15CA49B8" w14:textId="77777777" w:rsidR="007D4355" w:rsidRDefault="007D4355" w:rsidP="00BA6329">
            <w:pPr>
              <w:pStyle w:val="TAC"/>
              <w:rPr>
                <w:lang w:eastAsia="zh-CN"/>
              </w:rPr>
            </w:pPr>
            <w:r>
              <w:rPr>
                <w:lang w:eastAsia="zh-CN"/>
              </w:rPr>
              <w:t>DCSI</w:t>
            </w:r>
          </w:p>
        </w:tc>
        <w:tc>
          <w:tcPr>
            <w:tcW w:w="709" w:type="dxa"/>
            <w:tcBorders>
              <w:top w:val="single" w:sz="6" w:space="0" w:color="auto"/>
              <w:left w:val="single" w:sz="6" w:space="0" w:color="auto"/>
              <w:bottom w:val="single" w:sz="6" w:space="0" w:color="auto"/>
              <w:right w:val="single" w:sz="6" w:space="0" w:color="auto"/>
            </w:tcBorders>
            <w:vAlign w:val="center"/>
          </w:tcPr>
          <w:p w14:paraId="0C7AE506" w14:textId="77777777" w:rsidR="007D4355" w:rsidRDefault="007D4355" w:rsidP="00BA6329">
            <w:pPr>
              <w:pStyle w:val="TAC"/>
              <w:rPr>
                <w:lang w:eastAsia="zh-CN"/>
              </w:rPr>
            </w:pPr>
            <w:r>
              <w:rPr>
                <w:lang w:eastAsia="zh-CN"/>
              </w:rPr>
              <w:t>DSCPI</w:t>
            </w:r>
          </w:p>
        </w:tc>
        <w:tc>
          <w:tcPr>
            <w:tcW w:w="1134" w:type="dxa"/>
            <w:tcBorders>
              <w:top w:val="nil"/>
              <w:left w:val="single" w:sz="6" w:space="0" w:color="auto"/>
              <w:bottom w:val="nil"/>
              <w:right w:val="nil"/>
            </w:tcBorders>
            <w:vAlign w:val="center"/>
          </w:tcPr>
          <w:p w14:paraId="61B0CE1A" w14:textId="77777777" w:rsidR="007D4355" w:rsidRDefault="007D4355" w:rsidP="00BA6329">
            <w:pPr>
              <w:pStyle w:val="TAC"/>
              <w:rPr>
                <w:lang w:eastAsia="zh-CN"/>
              </w:rPr>
            </w:pPr>
            <w:r>
              <w:rPr>
                <w:lang w:eastAsia="zh-CN"/>
              </w:rPr>
              <w:t>x+1</w:t>
            </w:r>
          </w:p>
        </w:tc>
      </w:tr>
      <w:tr w:rsidR="007D4355" w14:paraId="1D1A0CD5" w14:textId="77777777" w:rsidTr="00BA632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B40B9C0" w14:textId="77777777" w:rsidR="007D4355" w:rsidRDefault="007D4355" w:rsidP="00BA6329">
            <w:pPr>
              <w:pStyle w:val="TAC"/>
              <w:rPr>
                <w:lang w:eastAsia="zh-CN"/>
              </w:rPr>
            </w:pPr>
            <w:r>
              <w:rPr>
                <w:lang w:eastAsia="zh-CN"/>
              </w:rPr>
              <w:t>DSCP</w:t>
            </w:r>
          </w:p>
        </w:tc>
        <w:tc>
          <w:tcPr>
            <w:tcW w:w="1134" w:type="dxa"/>
            <w:tcBorders>
              <w:top w:val="nil"/>
              <w:left w:val="single" w:sz="6" w:space="0" w:color="auto"/>
              <w:bottom w:val="nil"/>
              <w:right w:val="nil"/>
            </w:tcBorders>
            <w:vAlign w:val="center"/>
          </w:tcPr>
          <w:p w14:paraId="5D22DA35" w14:textId="77777777" w:rsidR="007D4355" w:rsidRDefault="007D4355" w:rsidP="00BA6329">
            <w:pPr>
              <w:pStyle w:val="TAC"/>
              <w:rPr>
                <w:lang w:eastAsia="zh-CN"/>
              </w:rPr>
            </w:pPr>
            <w:r>
              <w:rPr>
                <w:lang w:eastAsia="zh-CN"/>
              </w:rPr>
              <w:t>x+2*</w:t>
            </w:r>
          </w:p>
        </w:tc>
      </w:tr>
      <w:tr w:rsidR="007D4355" w14:paraId="24CBB7A7" w14:textId="77777777" w:rsidTr="00BA632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B6AF83C" w14:textId="77777777" w:rsidR="007D4355" w:rsidRDefault="007D4355" w:rsidP="00BA6329">
            <w:pPr>
              <w:pStyle w:val="TAC"/>
              <w:rPr>
                <w:lang w:eastAsia="zh-CN"/>
              </w:rPr>
            </w:pPr>
            <w:r>
              <w:rPr>
                <w:lang w:eastAsia="zh-CN"/>
              </w:rPr>
              <w:t>Additional QoS Information</w:t>
            </w:r>
          </w:p>
        </w:tc>
        <w:tc>
          <w:tcPr>
            <w:tcW w:w="1134" w:type="dxa"/>
            <w:tcBorders>
              <w:top w:val="nil"/>
              <w:left w:val="single" w:sz="6" w:space="0" w:color="auto"/>
              <w:bottom w:val="nil"/>
              <w:right w:val="nil"/>
            </w:tcBorders>
            <w:vAlign w:val="center"/>
          </w:tcPr>
          <w:p w14:paraId="21C1D9C2" w14:textId="77777777" w:rsidR="007D4355" w:rsidRDefault="007D4355" w:rsidP="00BA6329">
            <w:pPr>
              <w:pStyle w:val="TAC"/>
              <w:rPr>
                <w:lang w:eastAsia="zh-CN"/>
              </w:rPr>
            </w:pPr>
            <w:r>
              <w:rPr>
                <w:lang w:eastAsia="zh-CN"/>
              </w:rPr>
              <w:t>x+3* - x+y*</w:t>
            </w:r>
          </w:p>
        </w:tc>
      </w:tr>
    </w:tbl>
    <w:p w14:paraId="365142C8" w14:textId="77777777" w:rsidR="007D4355" w:rsidRDefault="007D4355" w:rsidP="007D4355">
      <w:pPr>
        <w:pStyle w:val="TF"/>
      </w:pPr>
      <w:r>
        <w:t xml:space="preserve">Figure 9.3.1.1-1: </w:t>
      </w:r>
      <w:r>
        <w:rPr>
          <w:lang w:val="en-US"/>
        </w:rPr>
        <w:t xml:space="preserve">5G_QOS_INFO </w:t>
      </w:r>
      <w:r>
        <w:t>Notify payload format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D4355" w14:paraId="3908323A" w14:textId="77777777" w:rsidTr="00BA6329">
        <w:trPr>
          <w:trHeight w:val="255"/>
        </w:trPr>
        <w:tc>
          <w:tcPr>
            <w:tcW w:w="5671" w:type="dxa"/>
            <w:gridSpan w:val="8"/>
            <w:vAlign w:val="center"/>
          </w:tcPr>
          <w:p w14:paraId="667BC693" w14:textId="77777777" w:rsidR="007D4355" w:rsidRDefault="007D4355" w:rsidP="00BA6329">
            <w:pPr>
              <w:pStyle w:val="TAH"/>
              <w:rPr>
                <w:lang w:eastAsia="en-GB"/>
              </w:rPr>
            </w:pPr>
            <w:r>
              <w:rPr>
                <w:lang w:eastAsia="en-GB"/>
              </w:rPr>
              <w:t>Bits</w:t>
            </w:r>
          </w:p>
        </w:tc>
        <w:tc>
          <w:tcPr>
            <w:tcW w:w="1134" w:type="dxa"/>
            <w:vAlign w:val="center"/>
          </w:tcPr>
          <w:p w14:paraId="357DE007" w14:textId="77777777" w:rsidR="007D4355" w:rsidRDefault="007D4355" w:rsidP="00BA6329">
            <w:pPr>
              <w:pStyle w:val="TAH"/>
              <w:rPr>
                <w:lang w:eastAsia="en-GB"/>
              </w:rPr>
            </w:pPr>
          </w:p>
        </w:tc>
      </w:tr>
      <w:tr w:rsidR="007D4355" w14:paraId="4312A861" w14:textId="77777777" w:rsidTr="00BA6329">
        <w:trPr>
          <w:trHeight w:val="255"/>
        </w:trPr>
        <w:tc>
          <w:tcPr>
            <w:tcW w:w="708" w:type="dxa"/>
            <w:tcBorders>
              <w:top w:val="nil"/>
              <w:left w:val="nil"/>
              <w:bottom w:val="single" w:sz="4" w:space="0" w:color="auto"/>
              <w:right w:val="nil"/>
            </w:tcBorders>
          </w:tcPr>
          <w:p w14:paraId="0A7BB211" w14:textId="77777777" w:rsidR="007D4355" w:rsidRDefault="007D4355" w:rsidP="00BA6329">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466AE53B" w14:textId="77777777" w:rsidR="007D4355" w:rsidRDefault="007D4355" w:rsidP="00BA6329">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DE8E4F9" w14:textId="77777777" w:rsidR="007D4355" w:rsidRDefault="007D4355" w:rsidP="00BA6329">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3AA4E472" w14:textId="77777777" w:rsidR="007D4355" w:rsidRDefault="007D4355" w:rsidP="00BA6329">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62DCC7E6" w14:textId="77777777" w:rsidR="007D4355" w:rsidRDefault="007D4355" w:rsidP="00BA6329">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4AED9E44" w14:textId="77777777" w:rsidR="007D4355" w:rsidRDefault="007D4355" w:rsidP="00BA6329">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18DD7D22" w14:textId="77777777" w:rsidR="007D4355" w:rsidRDefault="007D4355" w:rsidP="00BA6329">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04164072" w14:textId="77777777" w:rsidR="007D4355" w:rsidRDefault="007D4355" w:rsidP="00BA6329">
            <w:pPr>
              <w:pStyle w:val="TAH"/>
              <w:rPr>
                <w:lang w:eastAsia="en-GB"/>
              </w:rPr>
            </w:pPr>
            <w:r>
              <w:rPr>
                <w:lang w:eastAsia="en-GB"/>
              </w:rPr>
              <w:t>0</w:t>
            </w:r>
          </w:p>
        </w:tc>
        <w:tc>
          <w:tcPr>
            <w:tcW w:w="1134" w:type="dxa"/>
            <w:vAlign w:val="center"/>
          </w:tcPr>
          <w:p w14:paraId="64B306A4" w14:textId="77777777" w:rsidR="007D4355" w:rsidRDefault="007D4355" w:rsidP="00BA6329">
            <w:pPr>
              <w:pStyle w:val="TAH"/>
              <w:rPr>
                <w:lang w:eastAsia="en-GB"/>
              </w:rPr>
            </w:pPr>
            <w:r>
              <w:rPr>
                <w:lang w:eastAsia="en-GB"/>
              </w:rPr>
              <w:t>Octets</w:t>
            </w:r>
          </w:p>
        </w:tc>
      </w:tr>
      <w:tr w:rsidR="007D4355" w14:paraId="06B90FC6" w14:textId="77777777" w:rsidTr="00BA6329">
        <w:trPr>
          <w:trHeight w:val="255"/>
        </w:trPr>
        <w:tc>
          <w:tcPr>
            <w:tcW w:w="5671" w:type="dxa"/>
            <w:gridSpan w:val="8"/>
            <w:tcBorders>
              <w:top w:val="single" w:sz="4" w:space="0" w:color="auto"/>
              <w:left w:val="single" w:sz="4" w:space="0" w:color="auto"/>
              <w:bottom w:val="nil"/>
              <w:right w:val="single" w:sz="4" w:space="0" w:color="auto"/>
            </w:tcBorders>
            <w:vAlign w:val="center"/>
          </w:tcPr>
          <w:p w14:paraId="3DD2732C" w14:textId="77777777" w:rsidR="007D4355" w:rsidRDefault="007D4355" w:rsidP="00BA6329">
            <w:pPr>
              <w:pStyle w:val="TAC"/>
              <w:rPr>
                <w:lang w:eastAsia="en-GB"/>
              </w:rPr>
            </w:pPr>
            <w:r>
              <w:rPr>
                <w:lang w:eastAsia="en-GB"/>
              </w:rPr>
              <w:t>Number of parameters</w:t>
            </w:r>
          </w:p>
        </w:tc>
        <w:tc>
          <w:tcPr>
            <w:tcW w:w="1134" w:type="dxa"/>
            <w:tcBorders>
              <w:top w:val="nil"/>
              <w:left w:val="single" w:sz="4" w:space="0" w:color="auto"/>
              <w:bottom w:val="nil"/>
              <w:right w:val="nil"/>
            </w:tcBorders>
            <w:vAlign w:val="center"/>
          </w:tcPr>
          <w:p w14:paraId="4D9921F8" w14:textId="77777777" w:rsidR="007D4355" w:rsidRDefault="007D4355" w:rsidP="00BA6329">
            <w:pPr>
              <w:pStyle w:val="TAC"/>
              <w:rPr>
                <w:lang w:eastAsia="en-GB"/>
              </w:rPr>
            </w:pPr>
            <w:r>
              <w:rPr>
                <w:lang w:eastAsia="en-GB"/>
              </w:rPr>
              <w:t>x+3</w:t>
            </w:r>
          </w:p>
        </w:tc>
      </w:tr>
      <w:tr w:rsidR="007D4355" w14:paraId="2A84CDE2" w14:textId="77777777" w:rsidTr="00BA632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49EC8E5" w14:textId="77777777" w:rsidR="007D4355" w:rsidRDefault="007D4355" w:rsidP="00BA6329">
            <w:pPr>
              <w:pStyle w:val="TAC"/>
              <w:rPr>
                <w:lang w:eastAsia="en-GB"/>
              </w:rPr>
            </w:pPr>
            <w:r>
              <w:rPr>
                <w:lang w:eastAsia="en-GB"/>
              </w:rPr>
              <w:t>Parameters list</w:t>
            </w:r>
          </w:p>
          <w:p w14:paraId="5A8DA1E0" w14:textId="77777777" w:rsidR="007D4355" w:rsidRDefault="007D4355" w:rsidP="00BA6329">
            <w:pPr>
              <w:pStyle w:val="TAC"/>
              <w:rPr>
                <w:lang w:eastAsia="en-GB"/>
              </w:rPr>
            </w:pPr>
          </w:p>
        </w:tc>
        <w:tc>
          <w:tcPr>
            <w:tcW w:w="1134" w:type="dxa"/>
            <w:vAlign w:val="center"/>
          </w:tcPr>
          <w:p w14:paraId="0688006B" w14:textId="77777777" w:rsidR="007D4355" w:rsidRDefault="007D4355" w:rsidP="00BA6329">
            <w:pPr>
              <w:pStyle w:val="TAC"/>
              <w:rPr>
                <w:lang w:eastAsia="en-GB"/>
              </w:rPr>
            </w:pPr>
            <w:r>
              <w:rPr>
                <w:lang w:eastAsia="en-GB"/>
              </w:rPr>
              <w:t>x+4 – x+y</w:t>
            </w:r>
          </w:p>
        </w:tc>
      </w:tr>
    </w:tbl>
    <w:p w14:paraId="43DB15BE" w14:textId="77777777" w:rsidR="007D4355" w:rsidRDefault="007D4355" w:rsidP="007D4355">
      <w:pPr>
        <w:pStyle w:val="TF"/>
      </w:pPr>
      <w:r>
        <w:t xml:space="preserve">Figure 9.3.1.1-2: </w:t>
      </w:r>
      <w:r>
        <w:rPr>
          <w:lang w:val="en-US"/>
        </w:rPr>
        <w:t>Additional QoS Information</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D4355" w14:paraId="0B351308" w14:textId="77777777" w:rsidTr="00BA6329">
        <w:trPr>
          <w:trHeight w:val="255"/>
        </w:trPr>
        <w:tc>
          <w:tcPr>
            <w:tcW w:w="708" w:type="dxa"/>
            <w:tcBorders>
              <w:top w:val="nil"/>
              <w:left w:val="nil"/>
              <w:bottom w:val="single" w:sz="4" w:space="0" w:color="auto"/>
              <w:right w:val="nil"/>
            </w:tcBorders>
          </w:tcPr>
          <w:p w14:paraId="46DDEE2B" w14:textId="77777777" w:rsidR="007D4355" w:rsidRDefault="007D4355" w:rsidP="00BA6329">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4B06C0C9" w14:textId="77777777" w:rsidR="007D4355" w:rsidRDefault="007D4355" w:rsidP="00BA6329">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5D1EBEB4" w14:textId="77777777" w:rsidR="007D4355" w:rsidRDefault="007D4355" w:rsidP="00BA6329">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7F86D781" w14:textId="77777777" w:rsidR="007D4355" w:rsidRDefault="007D4355" w:rsidP="00BA6329">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3066114" w14:textId="77777777" w:rsidR="007D4355" w:rsidRDefault="007D4355" w:rsidP="00BA6329">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56C727C9" w14:textId="77777777" w:rsidR="007D4355" w:rsidRDefault="007D4355" w:rsidP="00BA6329">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314E3D09" w14:textId="77777777" w:rsidR="007D4355" w:rsidRDefault="007D4355" w:rsidP="00BA6329">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21885524" w14:textId="77777777" w:rsidR="007D4355" w:rsidRDefault="007D4355" w:rsidP="00BA6329">
            <w:pPr>
              <w:pStyle w:val="TAH"/>
              <w:rPr>
                <w:lang w:eastAsia="en-GB"/>
              </w:rPr>
            </w:pPr>
            <w:r>
              <w:rPr>
                <w:lang w:eastAsia="en-GB"/>
              </w:rPr>
              <w:t>0</w:t>
            </w:r>
          </w:p>
        </w:tc>
        <w:tc>
          <w:tcPr>
            <w:tcW w:w="1134" w:type="dxa"/>
            <w:vAlign w:val="center"/>
          </w:tcPr>
          <w:p w14:paraId="06371BE0" w14:textId="77777777" w:rsidR="007D4355" w:rsidRDefault="007D4355" w:rsidP="00BA6329">
            <w:pPr>
              <w:pStyle w:val="TAH"/>
              <w:rPr>
                <w:lang w:eastAsia="en-GB"/>
              </w:rPr>
            </w:pPr>
            <w:r>
              <w:rPr>
                <w:lang w:eastAsia="en-GB"/>
              </w:rPr>
              <w:t>Octets</w:t>
            </w:r>
          </w:p>
        </w:tc>
      </w:tr>
      <w:tr w:rsidR="007D4355" w14:paraId="30FCF89E" w14:textId="77777777" w:rsidTr="00BA6329">
        <w:trPr>
          <w:trHeight w:val="255"/>
        </w:trPr>
        <w:tc>
          <w:tcPr>
            <w:tcW w:w="5671" w:type="dxa"/>
            <w:gridSpan w:val="8"/>
            <w:tcBorders>
              <w:top w:val="single" w:sz="4" w:space="0" w:color="auto"/>
              <w:left w:val="single" w:sz="4" w:space="0" w:color="auto"/>
              <w:bottom w:val="nil"/>
              <w:right w:val="single" w:sz="4" w:space="0" w:color="auto"/>
            </w:tcBorders>
          </w:tcPr>
          <w:p w14:paraId="0E27C54B" w14:textId="77777777" w:rsidR="007D4355" w:rsidRDefault="007D4355" w:rsidP="00BA6329">
            <w:pPr>
              <w:pStyle w:val="TAC"/>
            </w:pPr>
            <w:r>
              <w:t>Parameter 1</w:t>
            </w:r>
          </w:p>
          <w:p w14:paraId="26C8883E" w14:textId="77777777" w:rsidR="007D4355" w:rsidRDefault="007D4355" w:rsidP="00BA6329">
            <w:pPr>
              <w:pStyle w:val="TAC"/>
              <w:rPr>
                <w:lang w:eastAsia="en-GB"/>
              </w:rPr>
            </w:pPr>
          </w:p>
        </w:tc>
        <w:tc>
          <w:tcPr>
            <w:tcW w:w="1134" w:type="dxa"/>
            <w:tcBorders>
              <w:top w:val="nil"/>
              <w:left w:val="single" w:sz="4" w:space="0" w:color="auto"/>
              <w:bottom w:val="nil"/>
              <w:right w:val="nil"/>
            </w:tcBorders>
            <w:vAlign w:val="center"/>
          </w:tcPr>
          <w:p w14:paraId="761F7CA0" w14:textId="77777777" w:rsidR="007D4355" w:rsidRDefault="007D4355" w:rsidP="00BA6329">
            <w:pPr>
              <w:pStyle w:val="TAC"/>
              <w:rPr>
                <w:lang w:eastAsia="en-GB"/>
              </w:rPr>
            </w:pPr>
            <w:r>
              <w:rPr>
                <w:lang w:eastAsia="en-GB"/>
              </w:rPr>
              <w:t>x+4 – x+k</w:t>
            </w:r>
          </w:p>
        </w:tc>
      </w:tr>
      <w:tr w:rsidR="007D4355" w14:paraId="03FE107F" w14:textId="77777777" w:rsidTr="00BA6329">
        <w:trPr>
          <w:trHeight w:val="255"/>
        </w:trPr>
        <w:tc>
          <w:tcPr>
            <w:tcW w:w="5671" w:type="dxa"/>
            <w:gridSpan w:val="8"/>
            <w:tcBorders>
              <w:top w:val="single" w:sz="4" w:space="0" w:color="auto"/>
              <w:left w:val="single" w:sz="4" w:space="0" w:color="auto"/>
              <w:bottom w:val="nil"/>
              <w:right w:val="single" w:sz="4" w:space="0" w:color="auto"/>
            </w:tcBorders>
            <w:vAlign w:val="center"/>
          </w:tcPr>
          <w:p w14:paraId="73DA8DDA" w14:textId="77777777" w:rsidR="007D4355" w:rsidRDefault="007D4355" w:rsidP="00BA6329">
            <w:pPr>
              <w:pStyle w:val="TAC"/>
            </w:pPr>
            <w:r>
              <w:t>Parameter 2</w:t>
            </w:r>
          </w:p>
          <w:p w14:paraId="2280D6D6" w14:textId="77777777" w:rsidR="007D4355" w:rsidRDefault="007D4355" w:rsidP="00BA6329">
            <w:pPr>
              <w:pStyle w:val="TAC"/>
              <w:rPr>
                <w:lang w:eastAsia="en-GB"/>
              </w:rPr>
            </w:pPr>
          </w:p>
        </w:tc>
        <w:tc>
          <w:tcPr>
            <w:tcW w:w="1134" w:type="dxa"/>
            <w:tcBorders>
              <w:top w:val="nil"/>
              <w:left w:val="single" w:sz="4" w:space="0" w:color="auto"/>
              <w:bottom w:val="nil"/>
              <w:right w:val="nil"/>
            </w:tcBorders>
            <w:vAlign w:val="center"/>
          </w:tcPr>
          <w:p w14:paraId="43BEA649" w14:textId="77777777" w:rsidR="007D4355" w:rsidRDefault="007D4355" w:rsidP="00BA6329">
            <w:pPr>
              <w:pStyle w:val="TAC"/>
              <w:rPr>
                <w:lang w:eastAsia="en-GB"/>
              </w:rPr>
            </w:pPr>
            <w:r>
              <w:rPr>
                <w:lang w:eastAsia="en-GB"/>
              </w:rPr>
              <w:t>x+k+1 – x+p</w:t>
            </w:r>
          </w:p>
        </w:tc>
      </w:tr>
      <w:tr w:rsidR="007D4355" w14:paraId="401AE010" w14:textId="77777777" w:rsidTr="00BA632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4CB80AC" w14:textId="77777777" w:rsidR="007D4355" w:rsidRDefault="007D4355" w:rsidP="00BA6329">
            <w:pPr>
              <w:pStyle w:val="TAC"/>
              <w:rPr>
                <w:lang w:eastAsia="en-GB"/>
              </w:rPr>
            </w:pPr>
            <w:r>
              <w:rPr>
                <w:lang w:eastAsia="en-GB"/>
              </w:rPr>
              <w:t>…</w:t>
            </w:r>
          </w:p>
          <w:p w14:paraId="4E142A97" w14:textId="77777777" w:rsidR="007D4355" w:rsidRDefault="007D4355" w:rsidP="00BA6329">
            <w:pPr>
              <w:pStyle w:val="TAC"/>
              <w:rPr>
                <w:lang w:eastAsia="en-GB"/>
              </w:rPr>
            </w:pPr>
          </w:p>
        </w:tc>
        <w:tc>
          <w:tcPr>
            <w:tcW w:w="1134" w:type="dxa"/>
            <w:vAlign w:val="center"/>
          </w:tcPr>
          <w:p w14:paraId="76B2B01B" w14:textId="77777777" w:rsidR="007D4355" w:rsidRDefault="007D4355" w:rsidP="00BA6329">
            <w:pPr>
              <w:pStyle w:val="TAC"/>
              <w:rPr>
                <w:lang w:eastAsia="en-GB"/>
              </w:rPr>
            </w:pPr>
            <w:r>
              <w:rPr>
                <w:lang w:eastAsia="en-GB"/>
              </w:rPr>
              <w:t>x+p+1 – x+q</w:t>
            </w:r>
          </w:p>
        </w:tc>
      </w:tr>
      <w:tr w:rsidR="007D4355" w14:paraId="79E015FD" w14:textId="77777777" w:rsidTr="00BA632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212A126" w14:textId="77777777" w:rsidR="007D4355" w:rsidRDefault="007D4355" w:rsidP="00BA6329">
            <w:pPr>
              <w:pStyle w:val="TAC"/>
            </w:pPr>
            <w:r>
              <w:t>Parameter m</w:t>
            </w:r>
          </w:p>
          <w:p w14:paraId="7FBD18C0" w14:textId="77777777" w:rsidR="007D4355" w:rsidRDefault="007D4355" w:rsidP="00BA6329">
            <w:pPr>
              <w:pStyle w:val="TAC"/>
              <w:rPr>
                <w:lang w:eastAsia="en-GB"/>
              </w:rPr>
            </w:pPr>
          </w:p>
        </w:tc>
        <w:tc>
          <w:tcPr>
            <w:tcW w:w="1134" w:type="dxa"/>
            <w:tcBorders>
              <w:top w:val="nil"/>
              <w:left w:val="single" w:sz="6" w:space="0" w:color="auto"/>
              <w:bottom w:val="nil"/>
              <w:right w:val="nil"/>
            </w:tcBorders>
            <w:vAlign w:val="center"/>
          </w:tcPr>
          <w:p w14:paraId="146B77D0" w14:textId="77777777" w:rsidR="007D4355" w:rsidRDefault="007D4355" w:rsidP="00BA6329">
            <w:pPr>
              <w:pStyle w:val="TAC"/>
              <w:rPr>
                <w:lang w:eastAsia="en-GB"/>
              </w:rPr>
            </w:pPr>
            <w:r>
              <w:rPr>
                <w:lang w:eastAsia="en-GB"/>
              </w:rPr>
              <w:t>x+q+1 – x+y</w:t>
            </w:r>
          </w:p>
        </w:tc>
      </w:tr>
    </w:tbl>
    <w:p w14:paraId="24B88A4A" w14:textId="77777777" w:rsidR="007D4355" w:rsidRDefault="007D4355" w:rsidP="007D4355">
      <w:pPr>
        <w:pStyle w:val="TF"/>
      </w:pPr>
      <w:r>
        <w:t xml:space="preserve">Figure 9.3.1.1-3: </w:t>
      </w:r>
      <w:r>
        <w:rPr>
          <w:lang w:val="en-US"/>
        </w:rPr>
        <w:t>Parameters list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D4355" w14:paraId="3D640DAA" w14:textId="77777777" w:rsidTr="00BA6329">
        <w:trPr>
          <w:trHeight w:val="255"/>
        </w:trPr>
        <w:tc>
          <w:tcPr>
            <w:tcW w:w="708" w:type="dxa"/>
            <w:tcBorders>
              <w:top w:val="nil"/>
              <w:left w:val="nil"/>
              <w:bottom w:val="single" w:sz="4" w:space="0" w:color="auto"/>
              <w:right w:val="nil"/>
            </w:tcBorders>
          </w:tcPr>
          <w:p w14:paraId="569E0AA1" w14:textId="77777777" w:rsidR="007D4355" w:rsidRDefault="007D4355" w:rsidP="00BA6329">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080AA2DA" w14:textId="77777777" w:rsidR="007D4355" w:rsidRDefault="007D4355" w:rsidP="00BA6329">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B1628F0" w14:textId="77777777" w:rsidR="007D4355" w:rsidRDefault="007D4355" w:rsidP="00BA6329">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3C2D4B51" w14:textId="77777777" w:rsidR="007D4355" w:rsidRDefault="007D4355" w:rsidP="00BA6329">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30AF2AE2" w14:textId="77777777" w:rsidR="007D4355" w:rsidRDefault="007D4355" w:rsidP="00BA6329">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4B0CEC61" w14:textId="77777777" w:rsidR="007D4355" w:rsidRDefault="007D4355" w:rsidP="00BA6329">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49D51BA1" w14:textId="77777777" w:rsidR="007D4355" w:rsidRDefault="007D4355" w:rsidP="00BA6329">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0F91D9E4" w14:textId="77777777" w:rsidR="007D4355" w:rsidRDefault="007D4355" w:rsidP="00BA6329">
            <w:pPr>
              <w:pStyle w:val="TAH"/>
              <w:rPr>
                <w:lang w:eastAsia="en-GB"/>
              </w:rPr>
            </w:pPr>
            <w:r>
              <w:rPr>
                <w:lang w:eastAsia="en-GB"/>
              </w:rPr>
              <w:t>0</w:t>
            </w:r>
          </w:p>
        </w:tc>
        <w:tc>
          <w:tcPr>
            <w:tcW w:w="1134" w:type="dxa"/>
            <w:vAlign w:val="center"/>
          </w:tcPr>
          <w:p w14:paraId="6960B09B" w14:textId="77777777" w:rsidR="007D4355" w:rsidRDefault="007D4355" w:rsidP="00BA6329">
            <w:pPr>
              <w:pStyle w:val="TAH"/>
              <w:rPr>
                <w:lang w:eastAsia="en-GB"/>
              </w:rPr>
            </w:pPr>
            <w:r>
              <w:rPr>
                <w:lang w:eastAsia="en-GB"/>
              </w:rPr>
              <w:t>Octets</w:t>
            </w:r>
          </w:p>
        </w:tc>
      </w:tr>
      <w:tr w:rsidR="007D4355" w14:paraId="028CCA19" w14:textId="77777777" w:rsidTr="00BA6329">
        <w:trPr>
          <w:trHeight w:val="255"/>
        </w:trPr>
        <w:tc>
          <w:tcPr>
            <w:tcW w:w="5671" w:type="dxa"/>
            <w:gridSpan w:val="8"/>
            <w:tcBorders>
              <w:top w:val="single" w:sz="4" w:space="0" w:color="auto"/>
              <w:left w:val="single" w:sz="4" w:space="0" w:color="auto"/>
              <w:bottom w:val="nil"/>
              <w:right w:val="single" w:sz="4" w:space="0" w:color="auto"/>
            </w:tcBorders>
          </w:tcPr>
          <w:p w14:paraId="426D070D" w14:textId="77777777" w:rsidR="007D4355" w:rsidRDefault="007D4355" w:rsidP="00BA6329">
            <w:pPr>
              <w:pStyle w:val="TAC"/>
              <w:rPr>
                <w:lang w:eastAsia="en-GB"/>
              </w:rPr>
            </w:pPr>
            <w:r>
              <w:t>Parameter identifier</w:t>
            </w:r>
          </w:p>
        </w:tc>
        <w:tc>
          <w:tcPr>
            <w:tcW w:w="1134" w:type="dxa"/>
            <w:tcBorders>
              <w:top w:val="nil"/>
              <w:left w:val="single" w:sz="4" w:space="0" w:color="auto"/>
              <w:bottom w:val="nil"/>
              <w:right w:val="nil"/>
            </w:tcBorders>
            <w:vAlign w:val="center"/>
          </w:tcPr>
          <w:p w14:paraId="6BB464D2" w14:textId="77777777" w:rsidR="007D4355" w:rsidRDefault="007D4355" w:rsidP="00BA6329">
            <w:pPr>
              <w:pStyle w:val="TAC"/>
              <w:rPr>
                <w:lang w:eastAsia="en-GB"/>
              </w:rPr>
            </w:pPr>
            <w:r>
              <w:rPr>
                <w:lang w:eastAsia="en-GB"/>
              </w:rPr>
              <w:t>x+4</w:t>
            </w:r>
          </w:p>
        </w:tc>
      </w:tr>
      <w:tr w:rsidR="007D4355" w14:paraId="5B46248A" w14:textId="77777777" w:rsidTr="00BA6329">
        <w:trPr>
          <w:trHeight w:val="255"/>
        </w:trPr>
        <w:tc>
          <w:tcPr>
            <w:tcW w:w="5671" w:type="dxa"/>
            <w:gridSpan w:val="8"/>
            <w:tcBorders>
              <w:top w:val="single" w:sz="4" w:space="0" w:color="auto"/>
              <w:left w:val="single" w:sz="4" w:space="0" w:color="auto"/>
              <w:bottom w:val="nil"/>
              <w:right w:val="single" w:sz="4" w:space="0" w:color="auto"/>
            </w:tcBorders>
            <w:vAlign w:val="center"/>
          </w:tcPr>
          <w:p w14:paraId="6E31D3A8" w14:textId="77777777" w:rsidR="007D4355" w:rsidRDefault="007D4355" w:rsidP="00BA6329">
            <w:pPr>
              <w:pStyle w:val="TAC"/>
              <w:rPr>
                <w:lang w:eastAsia="en-GB"/>
              </w:rPr>
            </w:pPr>
            <w:r>
              <w:t>Length of parameter contents</w:t>
            </w:r>
          </w:p>
        </w:tc>
        <w:tc>
          <w:tcPr>
            <w:tcW w:w="1134" w:type="dxa"/>
            <w:tcBorders>
              <w:top w:val="nil"/>
              <w:left w:val="single" w:sz="4" w:space="0" w:color="auto"/>
              <w:bottom w:val="nil"/>
              <w:right w:val="nil"/>
            </w:tcBorders>
            <w:vAlign w:val="center"/>
          </w:tcPr>
          <w:p w14:paraId="0891C52E" w14:textId="77777777" w:rsidR="007D4355" w:rsidRDefault="007D4355" w:rsidP="00BA6329">
            <w:pPr>
              <w:pStyle w:val="TAC"/>
              <w:rPr>
                <w:lang w:eastAsia="en-GB"/>
              </w:rPr>
            </w:pPr>
            <w:r>
              <w:rPr>
                <w:lang w:eastAsia="en-GB"/>
              </w:rPr>
              <w:t>x+5</w:t>
            </w:r>
          </w:p>
        </w:tc>
      </w:tr>
      <w:tr w:rsidR="007D4355" w14:paraId="023A1603" w14:textId="77777777" w:rsidTr="00BA632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CF4B021" w14:textId="77777777" w:rsidR="007D4355" w:rsidRDefault="007D4355" w:rsidP="00BA6329">
            <w:pPr>
              <w:pStyle w:val="TAC"/>
              <w:rPr>
                <w:lang w:eastAsia="en-GB"/>
              </w:rPr>
            </w:pPr>
            <w:r>
              <w:rPr>
                <w:lang w:eastAsia="en-GB"/>
              </w:rPr>
              <w:t>Parameter contents</w:t>
            </w:r>
          </w:p>
          <w:p w14:paraId="4215AE57" w14:textId="77777777" w:rsidR="007D4355" w:rsidRDefault="007D4355" w:rsidP="00BA6329">
            <w:pPr>
              <w:pStyle w:val="TAC"/>
              <w:rPr>
                <w:lang w:eastAsia="en-GB"/>
              </w:rPr>
            </w:pPr>
          </w:p>
        </w:tc>
        <w:tc>
          <w:tcPr>
            <w:tcW w:w="1134" w:type="dxa"/>
            <w:vAlign w:val="center"/>
          </w:tcPr>
          <w:p w14:paraId="54CE1CF7" w14:textId="77777777" w:rsidR="007D4355" w:rsidRDefault="007D4355" w:rsidP="00BA6329">
            <w:pPr>
              <w:pStyle w:val="TAC"/>
              <w:rPr>
                <w:lang w:eastAsia="en-GB"/>
              </w:rPr>
            </w:pPr>
            <w:r>
              <w:rPr>
                <w:lang w:eastAsia="en-GB"/>
              </w:rPr>
              <w:t>x+6 – x+k</w:t>
            </w:r>
          </w:p>
        </w:tc>
      </w:tr>
    </w:tbl>
    <w:p w14:paraId="096B223F" w14:textId="77777777" w:rsidR="007D4355" w:rsidRDefault="007D4355" w:rsidP="007D4355">
      <w:pPr>
        <w:pStyle w:val="TF"/>
      </w:pPr>
      <w:r>
        <w:t xml:space="preserve">Figure 9.3.1.1-4: </w:t>
      </w:r>
      <w:r>
        <w:rPr>
          <w:lang w:val="en-US"/>
        </w:rPr>
        <w:t>Parameter</w:t>
      </w:r>
    </w:p>
    <w:p w14:paraId="6E0D845B" w14:textId="77777777" w:rsidR="007D4355" w:rsidRDefault="007D4355" w:rsidP="007D4355">
      <w:pPr>
        <w:pStyle w:val="TH"/>
      </w:pPr>
      <w:r>
        <w:lastRenderedPageBreak/>
        <w:t xml:space="preserve">Table 9.3.1.1-1: </w:t>
      </w:r>
      <w:r>
        <w:rPr>
          <w:lang w:val="en-US"/>
        </w:rPr>
        <w:t xml:space="preserve">5G_QOS_INFO </w:t>
      </w:r>
      <w:r>
        <w:t>Notify payload value</w:t>
      </w:r>
    </w:p>
    <w:tbl>
      <w:tblPr>
        <w:tblW w:w="8427"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gridCol w:w="113"/>
      </w:tblGrid>
      <w:tr w:rsidR="007D4355" w14:paraId="425366C1" w14:textId="77777777" w:rsidTr="00BA6329">
        <w:trPr>
          <w:gridAfter w:val="1"/>
          <w:wAfter w:w="113" w:type="dxa"/>
          <w:trHeight w:val="276"/>
          <w:jc w:val="center"/>
        </w:trPr>
        <w:tc>
          <w:tcPr>
            <w:tcW w:w="8314" w:type="dxa"/>
            <w:tcBorders>
              <w:top w:val="single" w:sz="4" w:space="0" w:color="auto"/>
              <w:left w:val="single" w:sz="4" w:space="0" w:color="auto"/>
              <w:bottom w:val="nil"/>
              <w:right w:val="single" w:sz="4" w:space="0" w:color="auto"/>
            </w:tcBorders>
            <w:noWrap/>
            <w:vAlign w:val="bottom"/>
          </w:tcPr>
          <w:p w14:paraId="179B941B" w14:textId="77777777" w:rsidR="007D4355" w:rsidRDefault="007D4355" w:rsidP="00BA6329">
            <w:pPr>
              <w:pStyle w:val="TAL"/>
            </w:pPr>
            <w:r>
              <w:t>Octet 1 is defined in IETF RFC 7296 [6]</w:t>
            </w:r>
          </w:p>
          <w:p w14:paraId="468DA082" w14:textId="77777777" w:rsidR="007D4355" w:rsidRDefault="007D4355" w:rsidP="00BA6329">
            <w:pPr>
              <w:pStyle w:val="TAL"/>
            </w:pPr>
          </w:p>
        </w:tc>
      </w:tr>
      <w:tr w:rsidR="007D4355" w14:paraId="2856F635" w14:textId="77777777" w:rsidTr="00BA6329">
        <w:trPr>
          <w:gridAfter w:val="1"/>
          <w:wAfter w:w="113" w:type="dxa"/>
          <w:trHeight w:val="276"/>
          <w:jc w:val="center"/>
        </w:trPr>
        <w:tc>
          <w:tcPr>
            <w:tcW w:w="8314" w:type="dxa"/>
            <w:tcBorders>
              <w:top w:val="nil"/>
              <w:left w:val="single" w:sz="4" w:space="0" w:color="auto"/>
              <w:bottom w:val="nil"/>
              <w:right w:val="single" w:sz="4" w:space="0" w:color="auto"/>
            </w:tcBorders>
            <w:noWrap/>
            <w:vAlign w:val="bottom"/>
          </w:tcPr>
          <w:p w14:paraId="1499D78D" w14:textId="77777777" w:rsidR="007D4355" w:rsidRDefault="007D4355" w:rsidP="00BA6329">
            <w:pPr>
              <w:pStyle w:val="TAL"/>
            </w:pPr>
            <w:r>
              <w:t>Octet 2 is the SPI Size field. It is set to 0 and there is no Security Parameter Index field.</w:t>
            </w:r>
          </w:p>
          <w:p w14:paraId="6CEF031A" w14:textId="77777777" w:rsidR="007D4355" w:rsidRDefault="007D4355" w:rsidP="00BA6329">
            <w:pPr>
              <w:pStyle w:val="TAL"/>
            </w:pPr>
          </w:p>
        </w:tc>
      </w:tr>
      <w:tr w:rsidR="007D4355" w14:paraId="6CB7534B" w14:textId="77777777" w:rsidTr="00BA6329">
        <w:trPr>
          <w:gridAfter w:val="1"/>
          <w:wAfter w:w="113" w:type="dxa"/>
          <w:trHeight w:val="276"/>
          <w:jc w:val="center"/>
        </w:trPr>
        <w:tc>
          <w:tcPr>
            <w:tcW w:w="8314" w:type="dxa"/>
            <w:tcBorders>
              <w:top w:val="nil"/>
              <w:left w:val="single" w:sz="4" w:space="0" w:color="auto"/>
              <w:bottom w:val="nil"/>
              <w:right w:val="single" w:sz="4" w:space="0" w:color="auto"/>
            </w:tcBorders>
            <w:noWrap/>
            <w:vAlign w:val="bottom"/>
          </w:tcPr>
          <w:p w14:paraId="2B30092D" w14:textId="77777777" w:rsidR="007D4355" w:rsidRDefault="007D4355" w:rsidP="00BA6329">
            <w:pPr>
              <w:pStyle w:val="TAL"/>
            </w:pPr>
            <w:r>
              <w:t xml:space="preserve">Octet 3 and Octet 4 is the Notify Message Type field. The Notify Message Type field is set to value </w:t>
            </w:r>
            <w:r>
              <w:rPr>
                <w:lang w:val="en-CA"/>
              </w:rPr>
              <w:t>55501</w:t>
            </w:r>
            <w:r>
              <w:t xml:space="preserve"> to indicate the </w:t>
            </w:r>
            <w:r>
              <w:rPr>
                <w:lang w:val="en-US" w:eastAsia="en-GB"/>
              </w:rPr>
              <w:t>5G_QOS_INFO</w:t>
            </w:r>
            <w:r>
              <w:t>.</w:t>
            </w:r>
          </w:p>
          <w:p w14:paraId="6CDCC67B" w14:textId="77777777" w:rsidR="007D4355" w:rsidRDefault="007D4355" w:rsidP="00BA6329">
            <w:pPr>
              <w:pStyle w:val="TAL"/>
            </w:pPr>
          </w:p>
        </w:tc>
      </w:tr>
      <w:tr w:rsidR="007D4355" w14:paraId="2A8B000C" w14:textId="77777777" w:rsidTr="00BA6329">
        <w:trPr>
          <w:gridAfter w:val="1"/>
          <w:wAfter w:w="113" w:type="dxa"/>
          <w:trHeight w:val="276"/>
          <w:jc w:val="center"/>
        </w:trPr>
        <w:tc>
          <w:tcPr>
            <w:tcW w:w="8314" w:type="dxa"/>
            <w:tcBorders>
              <w:top w:val="nil"/>
              <w:left w:val="single" w:sz="4" w:space="0" w:color="auto"/>
              <w:bottom w:val="nil"/>
              <w:right w:val="single" w:sz="4" w:space="0" w:color="auto"/>
            </w:tcBorders>
            <w:noWrap/>
            <w:vAlign w:val="bottom"/>
          </w:tcPr>
          <w:p w14:paraId="500352C4" w14:textId="77777777" w:rsidR="007D4355" w:rsidRDefault="007D4355" w:rsidP="00BA6329">
            <w:pPr>
              <w:pStyle w:val="TAL"/>
            </w:pPr>
            <w:r>
              <w:t xml:space="preserve">Octet 5 is the Length field. This field indicates the length in octets of the </w:t>
            </w:r>
            <w:r>
              <w:rPr>
                <w:lang w:val="en-US" w:eastAsia="en-GB"/>
              </w:rPr>
              <w:t>5G_QOS_INFO</w:t>
            </w:r>
            <w:r>
              <w:t xml:space="preserve"> </w:t>
            </w:r>
            <w:r w:rsidRPr="004D1C2A">
              <w:t>Notify payload</w:t>
            </w:r>
            <w:r>
              <w:t xml:space="preserve"> starting from octet 6.</w:t>
            </w:r>
          </w:p>
        </w:tc>
      </w:tr>
      <w:tr w:rsidR="007D4355" w14:paraId="47695AB4" w14:textId="77777777" w:rsidTr="00BA6329">
        <w:trPr>
          <w:trHeight w:val="276"/>
          <w:jc w:val="center"/>
        </w:trPr>
        <w:tc>
          <w:tcPr>
            <w:tcW w:w="8427" w:type="dxa"/>
            <w:gridSpan w:val="2"/>
            <w:tcBorders>
              <w:top w:val="nil"/>
              <w:left w:val="single" w:sz="4" w:space="0" w:color="auto"/>
              <w:bottom w:val="nil"/>
              <w:right w:val="single" w:sz="4" w:space="0" w:color="auto"/>
            </w:tcBorders>
            <w:noWrap/>
            <w:vAlign w:val="bottom"/>
          </w:tcPr>
          <w:p w14:paraId="318D93D8" w14:textId="77777777" w:rsidR="007D4355" w:rsidRDefault="007D4355" w:rsidP="00BA6329">
            <w:pPr>
              <w:pStyle w:val="TAL"/>
            </w:pPr>
            <w:r>
              <w:t>Octet 6 is the PDU Session Identity field. This field indicates the PDU session associated with the child SA for user plane.</w:t>
            </w:r>
          </w:p>
          <w:p w14:paraId="1F6D83E3" w14:textId="77777777" w:rsidR="007D4355" w:rsidRDefault="007D4355" w:rsidP="00BA6329">
            <w:pPr>
              <w:pStyle w:val="TAL"/>
            </w:pPr>
          </w:p>
        </w:tc>
      </w:tr>
      <w:tr w:rsidR="007D4355" w14:paraId="63583E24" w14:textId="77777777" w:rsidTr="00BA6329">
        <w:trPr>
          <w:trHeight w:val="276"/>
          <w:jc w:val="center"/>
        </w:trPr>
        <w:tc>
          <w:tcPr>
            <w:tcW w:w="8427" w:type="dxa"/>
            <w:gridSpan w:val="2"/>
            <w:tcBorders>
              <w:top w:val="nil"/>
              <w:left w:val="single" w:sz="4" w:space="0" w:color="auto"/>
              <w:bottom w:val="nil"/>
              <w:right w:val="single" w:sz="4" w:space="0" w:color="auto"/>
            </w:tcBorders>
            <w:noWrap/>
            <w:vAlign w:val="bottom"/>
          </w:tcPr>
          <w:p w14:paraId="2FC990EB" w14:textId="77777777" w:rsidR="007D4355" w:rsidRDefault="007D4355" w:rsidP="00BA6329">
            <w:pPr>
              <w:pStyle w:val="TAL"/>
              <w:rPr>
                <w:lang w:eastAsia="zh-CN"/>
              </w:rPr>
            </w:pPr>
            <w:r>
              <w:rPr>
                <w:lang w:eastAsia="zh-CN"/>
              </w:rPr>
              <w:t>Octet 7 is the Number of QFIs field. This field indicates the number of QFIs in the QFI list</w:t>
            </w:r>
            <w:r>
              <w:t>.</w:t>
            </w:r>
          </w:p>
          <w:p w14:paraId="62C965EE" w14:textId="77777777" w:rsidR="007D4355" w:rsidRDefault="007D4355" w:rsidP="00BA6329">
            <w:pPr>
              <w:pStyle w:val="TAL"/>
            </w:pPr>
          </w:p>
        </w:tc>
      </w:tr>
      <w:tr w:rsidR="007D4355" w14:paraId="402E6608" w14:textId="77777777" w:rsidTr="00BA6329">
        <w:trPr>
          <w:trHeight w:val="276"/>
          <w:jc w:val="center"/>
        </w:trPr>
        <w:tc>
          <w:tcPr>
            <w:tcW w:w="8427" w:type="dxa"/>
            <w:gridSpan w:val="2"/>
            <w:tcBorders>
              <w:top w:val="nil"/>
              <w:left w:val="single" w:sz="4" w:space="0" w:color="auto"/>
              <w:bottom w:val="nil"/>
              <w:right w:val="single" w:sz="4" w:space="0" w:color="auto"/>
            </w:tcBorders>
            <w:noWrap/>
            <w:vAlign w:val="bottom"/>
          </w:tcPr>
          <w:p w14:paraId="4B54CD62" w14:textId="77777777" w:rsidR="007D4355" w:rsidRDefault="007D4355" w:rsidP="00BA6329">
            <w:pPr>
              <w:pStyle w:val="TAL"/>
              <w:rPr>
                <w:lang w:eastAsia="zh-CN"/>
              </w:rPr>
            </w:pPr>
            <w:r>
              <w:rPr>
                <w:lang w:eastAsia="zh-CN"/>
              </w:rPr>
              <w:t>Octet 8 to octet x is the QFI List field. This field indicates those QoS flows associated with the child SA. Every QFI is coded as the QFI field in the QoS rule defined in 3GPP TS 24.501 [</w:t>
            </w:r>
            <w:r w:rsidRPr="002C666A">
              <w:rPr>
                <w:lang w:eastAsia="zh-CN"/>
              </w:rPr>
              <w:t>4</w:t>
            </w:r>
            <w:r>
              <w:rPr>
                <w:lang w:eastAsia="zh-CN"/>
              </w:rPr>
              <w:t>].</w:t>
            </w:r>
          </w:p>
          <w:p w14:paraId="0F580E6F" w14:textId="77777777" w:rsidR="007D4355" w:rsidRDefault="007D4355" w:rsidP="00BA6329">
            <w:pPr>
              <w:pStyle w:val="TAL"/>
            </w:pPr>
          </w:p>
        </w:tc>
      </w:tr>
      <w:tr w:rsidR="007D4355" w14:paraId="6B142DFE" w14:textId="77777777" w:rsidTr="00BA6329">
        <w:trPr>
          <w:trHeight w:val="276"/>
          <w:jc w:val="center"/>
        </w:trPr>
        <w:tc>
          <w:tcPr>
            <w:tcW w:w="8427" w:type="dxa"/>
            <w:gridSpan w:val="2"/>
            <w:tcBorders>
              <w:top w:val="nil"/>
              <w:left w:val="single" w:sz="4" w:space="0" w:color="auto"/>
              <w:bottom w:val="nil"/>
              <w:right w:val="single" w:sz="4" w:space="0" w:color="auto"/>
            </w:tcBorders>
            <w:noWrap/>
            <w:vAlign w:val="bottom"/>
          </w:tcPr>
          <w:p w14:paraId="4F0D131A" w14:textId="77777777" w:rsidR="007D4355" w:rsidRDefault="007D4355" w:rsidP="00BA6329">
            <w:pPr>
              <w:pStyle w:val="TAL"/>
              <w:rPr>
                <w:lang w:eastAsia="zh-CN"/>
              </w:rPr>
            </w:pPr>
            <w:r>
              <w:rPr>
                <w:lang w:eastAsia="zh-CN"/>
              </w:rPr>
              <w:t>Octet x+1, bit 0 is the DSCP included field (DSCPI).</w:t>
            </w:r>
          </w:p>
          <w:p w14:paraId="43A2B040" w14:textId="77777777" w:rsidR="007D4355" w:rsidRDefault="007D4355" w:rsidP="00BA6329">
            <w:pPr>
              <w:pStyle w:val="TAL"/>
              <w:rPr>
                <w:lang w:eastAsia="zh-CN"/>
              </w:rPr>
            </w:pPr>
            <w:r>
              <w:rPr>
                <w:lang w:eastAsia="zh-CN"/>
              </w:rPr>
              <w:t>0</w:t>
            </w:r>
            <w:r w:rsidRPr="00AB198B">
              <w:rPr>
                <w:lang w:eastAsia="zh-CN"/>
              </w:rPr>
              <w:tab/>
            </w:r>
            <w:r>
              <w:rPr>
                <w:lang w:eastAsia="zh-CN"/>
              </w:rPr>
              <w:t>DSCP field is not included.</w:t>
            </w:r>
          </w:p>
          <w:p w14:paraId="53505EFD" w14:textId="77777777" w:rsidR="007D4355" w:rsidRDefault="007D4355" w:rsidP="00BA6329">
            <w:pPr>
              <w:pStyle w:val="TAL"/>
              <w:rPr>
                <w:lang w:eastAsia="zh-CN"/>
              </w:rPr>
            </w:pPr>
            <w:r>
              <w:rPr>
                <w:lang w:eastAsia="zh-CN"/>
              </w:rPr>
              <w:t>1</w:t>
            </w:r>
            <w:r w:rsidRPr="00AB198B">
              <w:rPr>
                <w:lang w:eastAsia="zh-CN"/>
              </w:rPr>
              <w:tab/>
            </w:r>
            <w:r>
              <w:rPr>
                <w:lang w:eastAsia="zh-CN"/>
              </w:rPr>
              <w:t>DSCP field is included.</w:t>
            </w:r>
          </w:p>
          <w:p w14:paraId="4D5904A6" w14:textId="77777777" w:rsidR="007D4355" w:rsidRDefault="007D4355" w:rsidP="00BA6329">
            <w:pPr>
              <w:pStyle w:val="TAL"/>
            </w:pPr>
          </w:p>
        </w:tc>
      </w:tr>
      <w:tr w:rsidR="007D4355" w14:paraId="046E82AC" w14:textId="77777777" w:rsidTr="00BA6329">
        <w:trPr>
          <w:trHeight w:val="276"/>
          <w:jc w:val="center"/>
        </w:trPr>
        <w:tc>
          <w:tcPr>
            <w:tcW w:w="8427" w:type="dxa"/>
            <w:gridSpan w:val="2"/>
            <w:tcBorders>
              <w:top w:val="nil"/>
              <w:left w:val="single" w:sz="4" w:space="0" w:color="auto"/>
              <w:bottom w:val="nil"/>
              <w:right w:val="single" w:sz="4" w:space="0" w:color="auto"/>
            </w:tcBorders>
            <w:noWrap/>
            <w:vAlign w:val="bottom"/>
          </w:tcPr>
          <w:p w14:paraId="00355360" w14:textId="77777777" w:rsidR="007D4355" w:rsidRDefault="007D4355" w:rsidP="00BA6329">
            <w:pPr>
              <w:pStyle w:val="TAL"/>
              <w:rPr>
                <w:lang w:eastAsia="zh-CN"/>
              </w:rPr>
            </w:pPr>
            <w:r>
              <w:rPr>
                <w:lang w:eastAsia="zh-CN"/>
              </w:rPr>
              <w:t xml:space="preserve">Octet x+1, bit 1 is the indication of whether the child SA is the </w:t>
            </w:r>
            <w:r w:rsidRPr="00AB198B">
              <w:rPr>
                <w:lang w:eastAsia="zh-CN"/>
              </w:rPr>
              <w:t xml:space="preserve">default </w:t>
            </w:r>
            <w:r>
              <w:rPr>
                <w:lang w:eastAsia="zh-CN"/>
              </w:rPr>
              <w:t>child SA (DCSI).</w:t>
            </w:r>
          </w:p>
          <w:p w14:paraId="18CC4525" w14:textId="77777777" w:rsidR="007D4355" w:rsidRDefault="007D4355" w:rsidP="00BA6329">
            <w:pPr>
              <w:pStyle w:val="TAL"/>
              <w:rPr>
                <w:lang w:eastAsia="zh-CN"/>
              </w:rPr>
            </w:pPr>
            <w:r>
              <w:rPr>
                <w:lang w:eastAsia="zh-CN"/>
              </w:rPr>
              <w:t>0</w:t>
            </w:r>
            <w:r w:rsidRPr="00AB198B">
              <w:rPr>
                <w:lang w:eastAsia="zh-CN"/>
              </w:rPr>
              <w:tab/>
            </w:r>
            <w:r>
              <w:rPr>
                <w:lang w:eastAsia="zh-CN"/>
              </w:rPr>
              <w:t xml:space="preserve">the child SA is not the </w:t>
            </w:r>
            <w:r w:rsidRPr="00AB198B">
              <w:rPr>
                <w:lang w:eastAsia="zh-CN"/>
              </w:rPr>
              <w:t xml:space="preserve">default </w:t>
            </w:r>
            <w:r>
              <w:rPr>
                <w:lang w:eastAsia="zh-CN"/>
              </w:rPr>
              <w:t>child</w:t>
            </w:r>
            <w:r w:rsidRPr="00AB198B">
              <w:rPr>
                <w:lang w:eastAsia="zh-CN"/>
              </w:rPr>
              <w:t xml:space="preserve"> SA</w:t>
            </w:r>
            <w:r>
              <w:rPr>
                <w:lang w:eastAsia="zh-CN"/>
              </w:rPr>
              <w:t>.</w:t>
            </w:r>
          </w:p>
          <w:p w14:paraId="6F8569EB" w14:textId="77777777" w:rsidR="007D4355" w:rsidRDefault="007D4355" w:rsidP="00BA6329">
            <w:pPr>
              <w:pStyle w:val="TAL"/>
              <w:rPr>
                <w:lang w:eastAsia="zh-CN"/>
              </w:rPr>
            </w:pPr>
            <w:r>
              <w:rPr>
                <w:lang w:eastAsia="zh-CN"/>
              </w:rPr>
              <w:t>1</w:t>
            </w:r>
            <w:r w:rsidRPr="00AB198B">
              <w:rPr>
                <w:lang w:eastAsia="zh-CN"/>
              </w:rPr>
              <w:tab/>
            </w:r>
            <w:r>
              <w:rPr>
                <w:lang w:eastAsia="zh-CN"/>
              </w:rPr>
              <w:t xml:space="preserve">the child SA is the </w:t>
            </w:r>
            <w:r w:rsidRPr="00AB198B">
              <w:rPr>
                <w:lang w:eastAsia="zh-CN"/>
              </w:rPr>
              <w:t xml:space="preserve">default </w:t>
            </w:r>
            <w:r>
              <w:rPr>
                <w:lang w:eastAsia="zh-CN"/>
              </w:rPr>
              <w:t>child</w:t>
            </w:r>
            <w:r w:rsidRPr="00AB198B">
              <w:rPr>
                <w:lang w:eastAsia="zh-CN"/>
              </w:rPr>
              <w:t xml:space="preserve"> SA</w:t>
            </w:r>
            <w:r>
              <w:rPr>
                <w:lang w:eastAsia="zh-CN"/>
              </w:rPr>
              <w:t>.</w:t>
            </w:r>
          </w:p>
          <w:p w14:paraId="6C3D3D88" w14:textId="77777777" w:rsidR="007D4355" w:rsidRDefault="007D4355" w:rsidP="00BA6329">
            <w:pPr>
              <w:pStyle w:val="TAL"/>
              <w:rPr>
                <w:lang w:eastAsia="zh-CN"/>
              </w:rPr>
            </w:pPr>
          </w:p>
        </w:tc>
      </w:tr>
      <w:tr w:rsidR="007D4355" w14:paraId="03CDFAB7" w14:textId="77777777" w:rsidTr="00BA6329">
        <w:trPr>
          <w:trHeight w:val="276"/>
          <w:jc w:val="center"/>
        </w:trPr>
        <w:tc>
          <w:tcPr>
            <w:tcW w:w="8427" w:type="dxa"/>
            <w:gridSpan w:val="2"/>
            <w:tcBorders>
              <w:top w:val="nil"/>
              <w:left w:val="single" w:sz="4" w:space="0" w:color="auto"/>
              <w:bottom w:val="nil"/>
              <w:right w:val="single" w:sz="4" w:space="0" w:color="auto"/>
            </w:tcBorders>
            <w:noWrap/>
            <w:vAlign w:val="bottom"/>
          </w:tcPr>
          <w:p w14:paraId="1E97A221" w14:textId="77777777" w:rsidR="007D4355" w:rsidRDefault="007D4355" w:rsidP="00BA6329">
            <w:pPr>
              <w:pStyle w:val="TAL"/>
              <w:rPr>
                <w:lang w:eastAsia="zh-CN"/>
              </w:rPr>
            </w:pPr>
            <w:r>
              <w:rPr>
                <w:lang w:eastAsia="zh-CN"/>
              </w:rPr>
              <w:t>Octet x+1, bit 2 is the Additional QoS Information indication field (QoSI)</w:t>
            </w:r>
          </w:p>
          <w:p w14:paraId="3A3394D2" w14:textId="77777777" w:rsidR="007D4355" w:rsidRDefault="007D4355" w:rsidP="00BA6329">
            <w:pPr>
              <w:pStyle w:val="TAL"/>
              <w:rPr>
                <w:lang w:eastAsia="zh-CN"/>
              </w:rPr>
            </w:pPr>
            <w:r>
              <w:rPr>
                <w:lang w:eastAsia="zh-CN"/>
              </w:rPr>
              <w:t>0</w:t>
            </w:r>
            <w:r w:rsidRPr="00AB198B">
              <w:rPr>
                <w:lang w:eastAsia="zh-CN"/>
              </w:rPr>
              <w:tab/>
            </w:r>
            <w:r>
              <w:rPr>
                <w:lang w:eastAsia="zh-CN"/>
              </w:rPr>
              <w:t>Additional QoS Information is not included.</w:t>
            </w:r>
          </w:p>
          <w:p w14:paraId="67E1050B" w14:textId="77777777" w:rsidR="007D4355" w:rsidRDefault="007D4355" w:rsidP="00BA6329">
            <w:pPr>
              <w:pStyle w:val="TAL"/>
              <w:rPr>
                <w:lang w:eastAsia="zh-CN"/>
              </w:rPr>
            </w:pPr>
            <w:r>
              <w:rPr>
                <w:lang w:eastAsia="zh-CN"/>
              </w:rPr>
              <w:t>1</w:t>
            </w:r>
            <w:r w:rsidRPr="00AB198B">
              <w:rPr>
                <w:lang w:eastAsia="zh-CN"/>
              </w:rPr>
              <w:tab/>
            </w:r>
            <w:r>
              <w:rPr>
                <w:lang w:eastAsia="zh-CN"/>
              </w:rPr>
              <w:t>Additional QoS Information is included.</w:t>
            </w:r>
          </w:p>
          <w:p w14:paraId="3E8B5F26" w14:textId="77777777" w:rsidR="007D4355" w:rsidRDefault="007D4355" w:rsidP="00BA6329">
            <w:pPr>
              <w:pStyle w:val="TAL"/>
              <w:rPr>
                <w:lang w:eastAsia="zh-CN"/>
              </w:rPr>
            </w:pPr>
          </w:p>
        </w:tc>
      </w:tr>
      <w:tr w:rsidR="007D4355" w14:paraId="455816E3" w14:textId="77777777" w:rsidTr="00BA6329">
        <w:trPr>
          <w:trHeight w:val="276"/>
          <w:jc w:val="center"/>
        </w:trPr>
        <w:tc>
          <w:tcPr>
            <w:tcW w:w="8427" w:type="dxa"/>
            <w:gridSpan w:val="2"/>
            <w:tcBorders>
              <w:top w:val="nil"/>
              <w:left w:val="single" w:sz="4" w:space="0" w:color="auto"/>
              <w:bottom w:val="nil"/>
              <w:right w:val="single" w:sz="4" w:space="0" w:color="auto"/>
            </w:tcBorders>
            <w:noWrap/>
            <w:vAlign w:val="bottom"/>
          </w:tcPr>
          <w:p w14:paraId="10180404" w14:textId="77777777" w:rsidR="007D4355" w:rsidRDefault="007D4355" w:rsidP="00BA6329">
            <w:pPr>
              <w:pStyle w:val="TAL"/>
              <w:rPr>
                <w:lang w:eastAsia="zh-CN"/>
              </w:rPr>
            </w:pPr>
            <w:r w:rsidRPr="002C666A">
              <w:rPr>
                <w:lang w:eastAsia="zh-CN"/>
              </w:rPr>
              <w:t>Octet x+</w:t>
            </w:r>
            <w:r>
              <w:rPr>
                <w:lang w:eastAsia="zh-CN"/>
              </w:rPr>
              <w:t>2</w:t>
            </w:r>
            <w:r w:rsidRPr="002C666A">
              <w:rPr>
                <w:lang w:eastAsia="zh-CN"/>
              </w:rPr>
              <w:t xml:space="preserve"> is the DSCP field. If included, this field indicates the DSCP marking for all IP packets</w:t>
            </w:r>
            <w:r>
              <w:rPr>
                <w:lang w:eastAsia="zh-CN"/>
              </w:rPr>
              <w:t xml:space="preserve"> sent over this child SA.</w:t>
            </w:r>
          </w:p>
          <w:p w14:paraId="045ED683" w14:textId="77777777" w:rsidR="007D4355" w:rsidRDefault="007D4355" w:rsidP="00BA6329">
            <w:pPr>
              <w:pStyle w:val="TAL"/>
              <w:rPr>
                <w:lang w:eastAsia="zh-CN"/>
              </w:rPr>
            </w:pPr>
          </w:p>
        </w:tc>
      </w:tr>
      <w:tr w:rsidR="007D4355" w14:paraId="2B01DD46" w14:textId="77777777" w:rsidTr="00BA6329">
        <w:trPr>
          <w:trHeight w:val="276"/>
          <w:jc w:val="center"/>
        </w:trPr>
        <w:tc>
          <w:tcPr>
            <w:tcW w:w="8427" w:type="dxa"/>
            <w:gridSpan w:val="2"/>
            <w:tcBorders>
              <w:top w:val="nil"/>
              <w:left w:val="single" w:sz="4" w:space="0" w:color="auto"/>
              <w:bottom w:val="nil"/>
              <w:right w:val="single" w:sz="4" w:space="0" w:color="auto"/>
            </w:tcBorders>
            <w:noWrap/>
            <w:vAlign w:val="bottom"/>
          </w:tcPr>
          <w:p w14:paraId="5F72DE40" w14:textId="77777777" w:rsidR="007D4355" w:rsidRDefault="007D4355" w:rsidP="00BA6329">
            <w:pPr>
              <w:pStyle w:val="TAL"/>
            </w:pPr>
            <w:r>
              <w:t>Octet x+3 to octet x+y is the Additional QoS Information field which is included if the access network is the trusted non-3GPP access network, and is optionally included if the access network is the untrusted non-3GPP access network. This field is encoded as defined in table 9.3.1.1-2.</w:t>
            </w:r>
          </w:p>
          <w:p w14:paraId="54C52AA5" w14:textId="77777777" w:rsidR="007D4355" w:rsidRDefault="007D4355" w:rsidP="00BA6329">
            <w:pPr>
              <w:pStyle w:val="TAL"/>
            </w:pPr>
          </w:p>
        </w:tc>
      </w:tr>
      <w:tr w:rsidR="007D4355" w14:paraId="70D36BF8" w14:textId="77777777" w:rsidTr="00BA6329">
        <w:trPr>
          <w:gridAfter w:val="1"/>
          <w:wAfter w:w="113" w:type="dxa"/>
          <w:trHeight w:val="276"/>
          <w:jc w:val="center"/>
        </w:trPr>
        <w:tc>
          <w:tcPr>
            <w:tcW w:w="8314" w:type="dxa"/>
            <w:tcBorders>
              <w:top w:val="nil"/>
              <w:left w:val="single" w:sz="4" w:space="0" w:color="auto"/>
              <w:bottom w:val="single" w:sz="4" w:space="0" w:color="auto"/>
              <w:right w:val="single" w:sz="4" w:space="0" w:color="auto"/>
            </w:tcBorders>
            <w:noWrap/>
            <w:vAlign w:val="bottom"/>
          </w:tcPr>
          <w:p w14:paraId="01929E66" w14:textId="77777777" w:rsidR="007D4355" w:rsidRDefault="007D4355" w:rsidP="00BA6329">
            <w:pPr>
              <w:pStyle w:val="TAN"/>
              <w:ind w:left="0" w:firstLine="0"/>
              <w:rPr>
                <w:lang w:eastAsia="zh-CN"/>
              </w:rPr>
            </w:pPr>
          </w:p>
        </w:tc>
      </w:tr>
    </w:tbl>
    <w:p w14:paraId="79E1FCC8" w14:textId="77777777" w:rsidR="007D4355" w:rsidRDefault="007D4355" w:rsidP="007D4355"/>
    <w:p w14:paraId="6DAB7B6A" w14:textId="77777777" w:rsidR="007D4355" w:rsidRDefault="007D4355" w:rsidP="007D4355">
      <w:pPr>
        <w:pStyle w:val="TH"/>
      </w:pPr>
      <w:r>
        <w:lastRenderedPageBreak/>
        <w:t xml:space="preserve">Table 9.3.1.1-2: </w:t>
      </w:r>
      <w:r>
        <w:rPr>
          <w:lang w:val="en-US"/>
        </w:rPr>
        <w:t>Additional QoS Information</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7D4355" w14:paraId="03B903E9" w14:textId="77777777" w:rsidTr="00BA6329">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6AA8DF6" w14:textId="77777777" w:rsidR="007D4355" w:rsidRPr="00913BB3" w:rsidRDefault="007D4355" w:rsidP="00BA6329">
            <w:pPr>
              <w:pStyle w:val="TAL"/>
            </w:pPr>
            <w:r>
              <w:lastRenderedPageBreak/>
              <w:t>Octet x+3 is n</w:t>
            </w:r>
            <w:r w:rsidRPr="00913BB3">
              <w:t>umber of parameters</w:t>
            </w:r>
          </w:p>
          <w:p w14:paraId="38150B55" w14:textId="77777777" w:rsidR="007D4355" w:rsidRPr="00913BB3" w:rsidRDefault="007D4355" w:rsidP="00BA6329">
            <w:pPr>
              <w:pStyle w:val="TAL"/>
            </w:pPr>
            <w:r w:rsidRPr="00913BB3">
              <w:t xml:space="preserve">The number of parameters field contains the binary coding for the number of parameters in the parameters list field. The number of parameters field is encoded in bits </w:t>
            </w:r>
            <w:r>
              <w:t>7</w:t>
            </w:r>
            <w:r w:rsidRPr="00913BB3">
              <w:t xml:space="preserve"> through </w:t>
            </w:r>
            <w:r>
              <w:t>0</w:t>
            </w:r>
            <w:r w:rsidRPr="00913BB3">
              <w:t xml:space="preserve"> of octet </w:t>
            </w:r>
            <w:r>
              <w:t>x+3</w:t>
            </w:r>
            <w:r w:rsidRPr="00913BB3">
              <w:t xml:space="preserve"> where bit </w:t>
            </w:r>
            <w:r>
              <w:t>7</w:t>
            </w:r>
            <w:r w:rsidRPr="00913BB3">
              <w:t xml:space="preserve"> is the most significant and bit </w:t>
            </w:r>
            <w:r>
              <w:t>0</w:t>
            </w:r>
            <w:r w:rsidRPr="00913BB3">
              <w:t xml:space="preserve"> is the least significant bit. </w:t>
            </w:r>
          </w:p>
          <w:p w14:paraId="1A60841D" w14:textId="77777777" w:rsidR="007D4355" w:rsidRDefault="007D4355" w:rsidP="00BA6329">
            <w:pPr>
              <w:pStyle w:val="TAL"/>
            </w:pPr>
          </w:p>
        </w:tc>
      </w:tr>
      <w:tr w:rsidR="007D4355" w14:paraId="41F8D0C6" w14:textId="77777777" w:rsidTr="00BA6329">
        <w:trPr>
          <w:trHeight w:val="276"/>
          <w:jc w:val="center"/>
        </w:trPr>
        <w:tc>
          <w:tcPr>
            <w:tcW w:w="8314" w:type="dxa"/>
            <w:tcBorders>
              <w:top w:val="nil"/>
              <w:left w:val="single" w:sz="4" w:space="0" w:color="auto"/>
              <w:bottom w:val="nil"/>
              <w:right w:val="single" w:sz="4" w:space="0" w:color="auto"/>
            </w:tcBorders>
            <w:noWrap/>
            <w:vAlign w:val="bottom"/>
          </w:tcPr>
          <w:p w14:paraId="6BD7BE09" w14:textId="77777777" w:rsidR="007D4355" w:rsidRPr="00913BB3" w:rsidRDefault="007D4355" w:rsidP="00BA6329">
            <w:pPr>
              <w:pStyle w:val="TAL"/>
            </w:pPr>
            <w:r w:rsidRPr="00913BB3">
              <w:t xml:space="preserve">The parameter identifier field is used to identify each parameter included in the parameters list and it contains the </w:t>
            </w:r>
            <w:r>
              <w:t xml:space="preserve">binary </w:t>
            </w:r>
            <w:r w:rsidRPr="00913BB3">
              <w:t xml:space="preserve">coding of the parameter identifier. Bit </w:t>
            </w:r>
            <w:r>
              <w:t>7</w:t>
            </w:r>
            <w:r w:rsidRPr="00913BB3">
              <w:t xml:space="preserve"> of the parameter identifier field contains the most significant bit and bit </w:t>
            </w:r>
            <w:r>
              <w:t>0</w:t>
            </w:r>
            <w:r w:rsidRPr="00913BB3">
              <w:t xml:space="preserve"> contains the least significant bit. </w:t>
            </w:r>
            <w:r>
              <w:t>The</w:t>
            </w:r>
            <w:r w:rsidRPr="00913BB3">
              <w:t xml:space="preserve"> following parameter identifiers are specified:</w:t>
            </w:r>
          </w:p>
          <w:p w14:paraId="4EA2488B" w14:textId="77777777" w:rsidR="007D4355" w:rsidRDefault="007D4355" w:rsidP="00BA6329">
            <w:pPr>
              <w:pStyle w:val="TAL"/>
            </w:pPr>
            <w:r>
              <w:t>Bits</w:t>
            </w:r>
          </w:p>
          <w:p w14:paraId="42C5DE47" w14:textId="77777777" w:rsidR="007D4355" w:rsidRPr="00913BB3" w:rsidRDefault="007D4355" w:rsidP="00BA6329">
            <w:pPr>
              <w:pStyle w:val="TAL"/>
            </w:pPr>
            <w:r>
              <w:t>7 6 5 4 3 2 1 0</w:t>
            </w:r>
            <w:r w:rsidRPr="00913BB3">
              <w:rPr>
                <w:lang w:val="en-US"/>
              </w:rPr>
              <w:br/>
            </w:r>
            <w:r>
              <w:rPr>
                <w:lang w:val="en-US"/>
              </w:rPr>
              <w:t>0 0 0 0 0 0 0 1</w:t>
            </w:r>
            <w:r w:rsidRPr="00913BB3">
              <w:rPr>
                <w:lang w:val="en-US"/>
              </w:rPr>
              <w:tab/>
            </w:r>
            <w:r>
              <w:rPr>
                <w:lang w:val="en-US"/>
              </w:rPr>
              <w:t>QoS characteristics</w:t>
            </w:r>
            <w:r w:rsidRPr="00913BB3">
              <w:rPr>
                <w:lang w:val="en-US"/>
              </w:rPr>
              <w:t>;</w:t>
            </w:r>
            <w:r w:rsidRPr="00913BB3">
              <w:rPr>
                <w:lang w:val="en-US"/>
              </w:rPr>
              <w:br/>
            </w:r>
            <w:r>
              <w:rPr>
                <w:lang w:val="en-US"/>
              </w:rPr>
              <w:t>0 0 0 0 0 0 1 0</w:t>
            </w:r>
            <w:r w:rsidRPr="00913BB3">
              <w:rPr>
                <w:lang w:val="en-US"/>
              </w:rPr>
              <w:tab/>
            </w:r>
            <w:r>
              <w:rPr>
                <w:lang w:eastAsia="ja-JP"/>
              </w:rPr>
              <w:t>Maximum Flow Bit Rate do</w:t>
            </w:r>
            <w:r w:rsidRPr="00FA22D3">
              <w:rPr>
                <w:lang w:eastAsia="ja-JP"/>
              </w:rPr>
              <w:t>wnlink</w:t>
            </w:r>
            <w:r w:rsidRPr="00913BB3">
              <w:rPr>
                <w:lang w:val="en-US"/>
              </w:rPr>
              <w:t xml:space="preserve"> (</w:t>
            </w:r>
            <w:r w:rsidRPr="00913BB3">
              <w:t>MFBR downlink</w:t>
            </w:r>
            <w:r w:rsidRPr="00913BB3">
              <w:rPr>
                <w:lang w:val="en-US"/>
              </w:rPr>
              <w:t xml:space="preserve">); </w:t>
            </w:r>
            <w:r w:rsidRPr="00913BB3">
              <w:rPr>
                <w:lang w:val="en-US"/>
              </w:rPr>
              <w:br/>
            </w:r>
            <w:r>
              <w:t>0 0 0 0 0 0 1 1</w:t>
            </w:r>
            <w:r w:rsidRPr="00913BB3">
              <w:tab/>
            </w:r>
            <w:r>
              <w:rPr>
                <w:lang w:eastAsia="ja-JP"/>
              </w:rPr>
              <w:t>Maximum Flow Bit Rate up</w:t>
            </w:r>
            <w:r w:rsidRPr="00FA22D3">
              <w:rPr>
                <w:lang w:eastAsia="ja-JP"/>
              </w:rPr>
              <w:t>link</w:t>
            </w:r>
            <w:r w:rsidRPr="00913BB3">
              <w:t xml:space="preserve"> (MFBR uplink);</w:t>
            </w:r>
            <w:r w:rsidRPr="00913BB3">
              <w:rPr>
                <w:lang w:val="en-US"/>
              </w:rPr>
              <w:t xml:space="preserve"> </w:t>
            </w:r>
            <w:r w:rsidRPr="00913BB3">
              <w:rPr>
                <w:lang w:val="en-US"/>
              </w:rPr>
              <w:br/>
            </w:r>
            <w:r>
              <w:t>0 0 0 0 0 1 0 0</w:t>
            </w:r>
            <w:r w:rsidRPr="00913BB3">
              <w:tab/>
            </w:r>
            <w:r>
              <w:rPr>
                <w:lang w:eastAsia="ja-JP"/>
              </w:rPr>
              <w:t>Guaranteed Flow Bit Rate d</w:t>
            </w:r>
            <w:r w:rsidRPr="00FA22D3">
              <w:rPr>
                <w:lang w:eastAsia="ja-JP"/>
              </w:rPr>
              <w:t>ownlink</w:t>
            </w:r>
            <w:r w:rsidRPr="00913BB3">
              <w:t xml:space="preserve"> (GFBR downlink);</w:t>
            </w:r>
            <w:r w:rsidRPr="00913BB3">
              <w:rPr>
                <w:lang w:val="en-US"/>
              </w:rPr>
              <w:t xml:space="preserve"> </w:t>
            </w:r>
            <w:r w:rsidRPr="00913BB3">
              <w:rPr>
                <w:lang w:val="en-US"/>
              </w:rPr>
              <w:br/>
            </w:r>
            <w:r>
              <w:t>0 0 0 0 0 1 0 1</w:t>
            </w:r>
            <w:r w:rsidRPr="00913BB3">
              <w:tab/>
            </w:r>
            <w:r>
              <w:rPr>
                <w:lang w:eastAsia="ja-JP"/>
              </w:rPr>
              <w:t>Guaranteed Flow Bit Rate up</w:t>
            </w:r>
            <w:r w:rsidRPr="00FA22D3">
              <w:rPr>
                <w:lang w:eastAsia="ja-JP"/>
              </w:rPr>
              <w:t>link</w:t>
            </w:r>
            <w:r w:rsidRPr="00913BB3">
              <w:t xml:space="preserve"> (GFBR uplink);</w:t>
            </w:r>
            <w:r w:rsidRPr="00913BB3">
              <w:rPr>
                <w:lang w:val="en-US"/>
              </w:rPr>
              <w:t xml:space="preserve"> </w:t>
            </w:r>
            <w:r w:rsidRPr="00913BB3">
              <w:rPr>
                <w:lang w:val="en-US"/>
              </w:rPr>
              <w:br/>
            </w:r>
            <w:r>
              <w:t>0 0 0 0 0 1 1 0</w:t>
            </w:r>
            <w:r w:rsidRPr="00913BB3">
              <w:tab/>
            </w:r>
            <w:r>
              <w:rPr>
                <w:lang w:eastAsia="ja-JP"/>
              </w:rPr>
              <w:t>Notification Control</w:t>
            </w:r>
            <w:r w:rsidRPr="00913BB3">
              <w:t>;</w:t>
            </w:r>
            <w:r w:rsidRPr="00913BB3">
              <w:rPr>
                <w:lang w:val="en-US"/>
              </w:rPr>
              <w:t xml:space="preserve"> </w:t>
            </w:r>
            <w:r w:rsidRPr="00913BB3">
              <w:rPr>
                <w:lang w:val="en-US"/>
              </w:rPr>
              <w:br/>
            </w:r>
            <w:r>
              <w:t>0 0 0 0 0 1 1 1</w:t>
            </w:r>
            <w:r w:rsidRPr="00913BB3">
              <w:tab/>
            </w:r>
            <w:r>
              <w:t>Maximum Packet Loss Rate d</w:t>
            </w:r>
            <w:r w:rsidRPr="00FA22D3">
              <w:t>ownlink</w:t>
            </w:r>
            <w:r w:rsidRPr="00913BB3">
              <w:t>;</w:t>
            </w:r>
            <w:r w:rsidRPr="00913BB3">
              <w:rPr>
                <w:lang w:val="en-US"/>
              </w:rPr>
              <w:t xml:space="preserve"> </w:t>
            </w:r>
            <w:r>
              <w:rPr>
                <w:lang w:val="en-US"/>
              </w:rPr>
              <w:t>and</w:t>
            </w:r>
            <w:r w:rsidRPr="00913BB3">
              <w:rPr>
                <w:lang w:val="en-US"/>
              </w:rPr>
              <w:br/>
            </w:r>
            <w:r>
              <w:t>0 0 0 0 1 0 0 0</w:t>
            </w:r>
            <w:r w:rsidRPr="00913BB3">
              <w:tab/>
            </w:r>
            <w:r>
              <w:t>Maximum Packet Loss Rate up</w:t>
            </w:r>
            <w:r w:rsidRPr="00FA22D3">
              <w:t>link</w:t>
            </w:r>
            <w:r>
              <w:t>.</w:t>
            </w:r>
            <w:r w:rsidRPr="00913BB3">
              <w:rPr>
                <w:lang w:val="en-US"/>
              </w:rPr>
              <w:br/>
            </w:r>
            <w:r>
              <w:t>All other values are spare.</w:t>
            </w:r>
            <w:r w:rsidRPr="00913BB3">
              <w:rPr>
                <w:lang w:val="en-US"/>
              </w:rPr>
              <w:br/>
            </w:r>
          </w:p>
          <w:p w14:paraId="3BED2535" w14:textId="77777777" w:rsidR="007D4355" w:rsidRDefault="007D4355" w:rsidP="00BA6329">
            <w:pPr>
              <w:pStyle w:val="TAL"/>
            </w:pPr>
            <w:r w:rsidRPr="00913BB3">
              <w:t>If the parameters list contains a parameter identifier that is not supported by the receiving entity the corresponding parameter shall be discarded.</w:t>
            </w:r>
          </w:p>
          <w:p w14:paraId="13B92CD0" w14:textId="77777777" w:rsidR="007D4355" w:rsidRDefault="007D4355" w:rsidP="00BA6329">
            <w:pPr>
              <w:pStyle w:val="TAL"/>
            </w:pPr>
          </w:p>
        </w:tc>
      </w:tr>
      <w:tr w:rsidR="007D4355" w14:paraId="2D539ABE" w14:textId="77777777" w:rsidTr="00BA6329">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016E1207" w14:textId="77777777" w:rsidR="007D4355" w:rsidRPr="00913BB3" w:rsidRDefault="007D4355" w:rsidP="00BA6329">
            <w:pPr>
              <w:pStyle w:val="TAL"/>
            </w:pPr>
            <w:r>
              <w:lastRenderedPageBreak/>
              <w:t>If</w:t>
            </w:r>
            <w:r w:rsidRPr="00913BB3">
              <w:t xml:space="preserve"> the parameter identifier indicates </w:t>
            </w:r>
            <w:r>
              <w:t>QoS characteristics</w:t>
            </w:r>
            <w:r w:rsidRPr="00913BB3">
              <w:t xml:space="preserve">, the parameter contents field contains the </w:t>
            </w:r>
            <w:r>
              <w:t xml:space="preserve">following </w:t>
            </w:r>
            <w:r w:rsidRPr="00913BB3">
              <w:t>representation</w:t>
            </w:r>
            <w:r>
              <w:t>:</w:t>
            </w:r>
          </w:p>
          <w:p w14:paraId="76B63EB4" w14:textId="77777777" w:rsidR="007D4355" w:rsidRPr="00913BB3" w:rsidRDefault="007D4355" w:rsidP="00BA6329">
            <w:pPr>
              <w:pStyle w:val="TAL"/>
            </w:pPr>
          </w:p>
          <w:p w14:paraId="48906704" w14:textId="77777777" w:rsidR="007D4355" w:rsidRDefault="007D4355" w:rsidP="00BA6329">
            <w:pPr>
              <w:pStyle w:val="TAL"/>
            </w:pPr>
            <w:r>
              <w:t>Octet 1</w:t>
            </w:r>
            <w:r>
              <w:rPr>
                <w:lang w:val="it-IT" w:eastAsia="ja-JP"/>
              </w:rPr>
              <w:t xml:space="preserve"> is the resource type with binary representation:</w:t>
            </w:r>
          </w:p>
          <w:p w14:paraId="66CCF1EC" w14:textId="77777777" w:rsidR="007D4355" w:rsidRPr="00913BB3" w:rsidRDefault="007D4355" w:rsidP="00BA6329">
            <w:pPr>
              <w:pStyle w:val="TAL"/>
            </w:pPr>
            <w:r w:rsidRPr="00913BB3">
              <w:t>Bits</w:t>
            </w:r>
          </w:p>
          <w:p w14:paraId="5F69D308" w14:textId="77777777" w:rsidR="007D4355" w:rsidRPr="00913BB3" w:rsidRDefault="007D4355" w:rsidP="00BA6329">
            <w:pPr>
              <w:pStyle w:val="TAL"/>
              <w:rPr>
                <w:lang w:eastAsia="ja-JP"/>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sidRPr="00913BB3">
              <w:rPr>
                <w:lang w:val="it-IT"/>
              </w:rPr>
              <w:t>0 0 0</w:t>
            </w:r>
            <w:r>
              <w:rPr>
                <w:lang w:val="it-IT" w:eastAsia="ja-JP"/>
              </w:rPr>
              <w:tab/>
              <w:t>GBR</w:t>
            </w:r>
            <w:r w:rsidRPr="00913BB3">
              <w:rPr>
                <w:lang w:val="en-US"/>
              </w:rPr>
              <w:br/>
            </w:r>
            <w:r w:rsidRPr="00913BB3">
              <w:rPr>
                <w:lang w:val="it-IT"/>
              </w:rPr>
              <w:t xml:space="preserve">0 0 0 0 </w:t>
            </w:r>
            <w:r w:rsidRPr="00913BB3">
              <w:rPr>
                <w:lang w:val="it-IT" w:eastAsia="ja-JP"/>
              </w:rPr>
              <w:t xml:space="preserve">0 </w:t>
            </w:r>
            <w:r w:rsidRPr="00913BB3">
              <w:rPr>
                <w:lang w:val="it-IT"/>
              </w:rPr>
              <w:t>0 0 1</w:t>
            </w:r>
            <w:r>
              <w:rPr>
                <w:lang w:val="it-IT"/>
              </w:rPr>
              <w:tab/>
              <w:t>Delayed critical GBR</w:t>
            </w:r>
            <w:r w:rsidRPr="00913BB3">
              <w:rPr>
                <w:lang w:val="en-US"/>
              </w:rPr>
              <w:br/>
            </w:r>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t>Non GBR</w:t>
            </w:r>
            <w:r w:rsidRPr="00913BB3">
              <w:rPr>
                <w:lang w:val="en-US"/>
              </w:rPr>
              <w:br/>
            </w:r>
            <w:r>
              <w:t>All other values are spare.</w:t>
            </w:r>
            <w:r w:rsidRPr="00913BB3">
              <w:rPr>
                <w:lang w:val="en-US"/>
              </w:rPr>
              <w:br/>
            </w:r>
          </w:p>
          <w:p w14:paraId="79D1D41C" w14:textId="77777777" w:rsidR="007D4355" w:rsidRDefault="007D4355" w:rsidP="00BA6329">
            <w:pPr>
              <w:pStyle w:val="TAL"/>
            </w:pPr>
            <w:r>
              <w:rPr>
                <w:lang w:eastAsia="ja-JP"/>
              </w:rPr>
              <w:t>Octet 2</w:t>
            </w:r>
            <w:r>
              <w:rPr>
                <w:lang w:val="it-IT" w:eastAsia="ja-JP"/>
              </w:rPr>
              <w:t xml:space="preserve"> is the priority level </w:t>
            </w:r>
            <w:r w:rsidRPr="00203128">
              <w:rPr>
                <w:lang w:val="it-IT" w:eastAsia="ja-JP"/>
              </w:rPr>
              <w:t>with 1 as the highest priority and 127 as the lowest priority</w:t>
            </w:r>
            <w:r>
              <w:rPr>
                <w:lang w:val="it-IT" w:eastAsia="ja-JP"/>
              </w:rPr>
              <w:t xml:space="preserve"> (</w:t>
            </w:r>
            <w:r>
              <w:t>(see clause 9.3.1.84 in 3GPP TS 38.413 [29], see NOTE)</w:t>
            </w:r>
            <w:r>
              <w:rPr>
                <w:lang w:val="it-IT" w:eastAsia="ja-JP"/>
              </w:rPr>
              <w:t>, and the binary representation is:</w:t>
            </w:r>
          </w:p>
          <w:p w14:paraId="01C34032" w14:textId="77777777" w:rsidR="007D4355" w:rsidRPr="00913BB3" w:rsidRDefault="007D4355" w:rsidP="00BA6329">
            <w:pPr>
              <w:pStyle w:val="TAL"/>
            </w:pPr>
            <w:r w:rsidRPr="00913BB3">
              <w:t>Bits</w:t>
            </w:r>
          </w:p>
          <w:p w14:paraId="3A8261C1" w14:textId="77777777" w:rsidR="007D4355" w:rsidRPr="00913BB3" w:rsidRDefault="007D4355" w:rsidP="00BA6329">
            <w:pPr>
              <w:pStyle w:val="TAL"/>
              <w:rPr>
                <w:lang w:val="it-IT"/>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Pr>
                <w:lang w:val="it-IT"/>
              </w:rPr>
              <w:t>0 0 1</w:t>
            </w:r>
            <w:r w:rsidRPr="00913BB3">
              <w:rPr>
                <w:lang w:val="en-US"/>
              </w:rPr>
              <w:br/>
            </w:r>
            <w:r>
              <w:rPr>
                <w:lang w:val="it-IT" w:eastAsia="ja-JP"/>
              </w:rPr>
              <w:t>thru</w:t>
            </w:r>
          </w:p>
          <w:p w14:paraId="36ED0DAC" w14:textId="77777777" w:rsidR="007D4355" w:rsidRDefault="007D4355" w:rsidP="00BA6329">
            <w:pPr>
              <w:pStyle w:val="TAL"/>
            </w:pPr>
            <w:r>
              <w:rPr>
                <w:lang w:val="it-IT"/>
              </w:rPr>
              <w:t>0 1 1 1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3F3240D2" w14:textId="77777777" w:rsidR="007D4355" w:rsidRDefault="007D4355" w:rsidP="00BA6329">
            <w:pPr>
              <w:pStyle w:val="TAL"/>
            </w:pPr>
            <w:r>
              <w:t>Octets 3 and 4 are the packet delay budget and is a factor of 0.5ms (see clause 9.3.1.80 in 3GPP TS 38.413 [29], see NOTE), where the factor has the following binary representation:</w:t>
            </w:r>
          </w:p>
          <w:p w14:paraId="05EDA11E" w14:textId="77777777" w:rsidR="007D4355" w:rsidRPr="00913BB3" w:rsidRDefault="007D4355" w:rsidP="00BA6329">
            <w:pPr>
              <w:pStyle w:val="TAL"/>
            </w:pPr>
            <w:r w:rsidRPr="00913BB3">
              <w:t>Bits</w:t>
            </w:r>
          </w:p>
          <w:p w14:paraId="084AB3CC" w14:textId="77777777" w:rsidR="007D4355" w:rsidRPr="00913BB3" w:rsidRDefault="007D4355" w:rsidP="00BA6329">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34E05FEB" w14:textId="77777777" w:rsidR="007D4355" w:rsidRDefault="007D4355" w:rsidP="00BA6329">
            <w:pPr>
              <w:pStyle w:val="TAL"/>
              <w:rPr>
                <w:lang w:eastAsia="ja-JP"/>
              </w:rPr>
            </w:pPr>
            <w:r>
              <w:rPr>
                <w:lang w:val="it-IT"/>
              </w:rPr>
              <w:t>0 0 0 0 0 0 1 1 1 1 1 1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1ECC86CD" w14:textId="77777777" w:rsidR="007D4355" w:rsidRDefault="007D4355" w:rsidP="00BA6329">
            <w:pPr>
              <w:pStyle w:val="TAL"/>
            </w:pPr>
            <w:r>
              <w:t>Octets 5 and 6 are the packet error rate where octet 5 is scalar and octet 6 represents exponent. The packet error rate is calculated as {scalar x10 – exponent} (see clause 9.3.1.81 in 3GPP TS 38.413 [29]) The binary representation of scalar and exponent are:</w:t>
            </w:r>
          </w:p>
          <w:p w14:paraId="275C2471" w14:textId="77777777" w:rsidR="007D4355" w:rsidRPr="00913BB3" w:rsidRDefault="007D4355" w:rsidP="00BA6329">
            <w:pPr>
              <w:pStyle w:val="TAL"/>
            </w:pPr>
            <w:r w:rsidRPr="00913BB3">
              <w:t>Bits</w:t>
            </w:r>
          </w:p>
          <w:p w14:paraId="14EEBED9" w14:textId="77777777" w:rsidR="007D4355" w:rsidRPr="00913BB3" w:rsidRDefault="007D4355" w:rsidP="00BA6329">
            <w:pPr>
              <w:pStyle w:val="TAL"/>
              <w:rPr>
                <w:lang w:val="it-IT"/>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261C3C5D" w14:textId="77777777" w:rsidR="007D4355" w:rsidRDefault="007D4355" w:rsidP="00BA6329">
            <w:pPr>
              <w:pStyle w:val="TAL"/>
              <w:rPr>
                <w:lang w:eastAsia="ja-JP"/>
              </w:rPr>
            </w:pPr>
            <w:r>
              <w:rPr>
                <w:lang w:val="it-IT"/>
              </w:rPr>
              <w:t>0 0 0 0 1 0 0 1</w:t>
            </w:r>
            <w:r w:rsidRPr="00913BB3">
              <w:rPr>
                <w:lang w:val="en-US"/>
              </w:rPr>
              <w:br/>
            </w:r>
            <w:r>
              <w:t>All other values are spare.</w:t>
            </w:r>
            <w:r w:rsidRPr="00913BB3">
              <w:rPr>
                <w:lang w:val="en-US"/>
              </w:rPr>
              <w:br/>
            </w:r>
          </w:p>
          <w:p w14:paraId="244471BC" w14:textId="77777777" w:rsidR="007D4355" w:rsidRDefault="007D4355" w:rsidP="00BA6329">
            <w:pPr>
              <w:pStyle w:val="TAL"/>
            </w:pPr>
            <w:r>
              <w:t>Octets 7 and 8 are the averaging window and is included if the resource type is GBR. Averaging window is a factor of 0.5ms with default value of 2000ms (see clause 9.3.1.82 in 3GPP TS 38.413 [29], see NOTE), where the factor has the following binary representation:</w:t>
            </w:r>
          </w:p>
          <w:p w14:paraId="70CC0ABE" w14:textId="77777777" w:rsidR="007D4355" w:rsidRPr="00913BB3" w:rsidRDefault="007D4355" w:rsidP="00BA6329">
            <w:pPr>
              <w:pStyle w:val="TAL"/>
            </w:pPr>
            <w:r w:rsidRPr="00913BB3">
              <w:t>Bits</w:t>
            </w:r>
          </w:p>
          <w:p w14:paraId="5EC505DF" w14:textId="77777777" w:rsidR="007D4355" w:rsidRPr="00913BB3" w:rsidRDefault="007D4355" w:rsidP="00BA6329">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477F16C0" w14:textId="77777777" w:rsidR="007D4355" w:rsidRDefault="007D4355" w:rsidP="00BA6329">
            <w:pPr>
              <w:pStyle w:val="TAL"/>
              <w:rPr>
                <w:lang w:eastAsia="ja-JP"/>
              </w:rPr>
            </w:pPr>
            <w:r>
              <w:rPr>
                <w:lang w:val="it-IT"/>
              </w:rPr>
              <w:t>0 0 0 0 1 1 1 1 1 1 1 1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71989C50" w14:textId="77777777" w:rsidR="007D4355" w:rsidRDefault="007D4355" w:rsidP="00BA6329">
            <w:pPr>
              <w:pStyle w:val="TAL"/>
            </w:pPr>
            <w:r>
              <w:t>Octets 9 and 10 are the maximum data burst v</w:t>
            </w:r>
            <w:r w:rsidRPr="00FA22D3">
              <w:t>olume</w:t>
            </w:r>
            <w:r>
              <w:t xml:space="preserve"> and is included if the resource type is </w:t>
            </w:r>
            <w:r>
              <w:rPr>
                <w:lang w:val="it-IT"/>
              </w:rPr>
              <w:t>delayed critical GBR</w:t>
            </w:r>
            <w:r>
              <w:t>. Maximum data burst v</w:t>
            </w:r>
            <w:r w:rsidRPr="00FA22D3">
              <w:t>olume</w:t>
            </w:r>
            <w:r>
              <w:t xml:space="preserve"> is the maximum number of the bytes for the data volume (see clause 9.3.1.83 in 3GPP TS 38.413 [29], see NOTE), where the maximum number of bytes has the following binary representation:</w:t>
            </w:r>
          </w:p>
          <w:p w14:paraId="06B19DBB" w14:textId="77777777" w:rsidR="007D4355" w:rsidRPr="00913BB3" w:rsidRDefault="007D4355" w:rsidP="00BA6329">
            <w:pPr>
              <w:pStyle w:val="TAL"/>
            </w:pPr>
            <w:r w:rsidRPr="00913BB3">
              <w:t>Bits</w:t>
            </w:r>
          </w:p>
          <w:p w14:paraId="66FCBB5D" w14:textId="77777777" w:rsidR="007D4355" w:rsidRPr="00913BB3" w:rsidRDefault="007D4355" w:rsidP="00BA6329">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08ACD3FA" w14:textId="77777777" w:rsidR="007D4355" w:rsidRDefault="007D4355" w:rsidP="00BA6329">
            <w:pPr>
              <w:pStyle w:val="TAL"/>
              <w:rPr>
                <w:lang w:eastAsia="ja-JP"/>
              </w:rPr>
            </w:pPr>
            <w:r>
              <w:rPr>
                <w:lang w:val="it-IT"/>
              </w:rPr>
              <w:t>0 0 0 0 1 1 1 1 1 1 1 1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694CD497" w14:textId="77777777" w:rsidR="007D4355" w:rsidRPr="00913BB3" w:rsidRDefault="007D4355" w:rsidP="00BA6329">
            <w:pPr>
              <w:pStyle w:val="TAL"/>
            </w:pPr>
            <w:r>
              <w:t xml:space="preserve">For GBR and </w:t>
            </w:r>
            <w:r>
              <w:rPr>
                <w:lang w:val="it-IT"/>
              </w:rPr>
              <w:t>delayed critical GBR</w:t>
            </w:r>
            <w:r>
              <w:t xml:space="preserve"> resource types if</w:t>
            </w:r>
            <w:r w:rsidRPr="00913BB3">
              <w:t xml:space="preserve"> the parameter identifier indicates "</w:t>
            </w:r>
            <w:r>
              <w:t xml:space="preserve"> G</w:t>
            </w:r>
            <w:r w:rsidRPr="00913BB3">
              <w:t xml:space="preserve">FBR downlink", the parameter contents field contains one octet indicating the unit of the </w:t>
            </w:r>
            <w:r w:rsidRPr="00913BB3">
              <w:rPr>
                <w:lang w:eastAsia="ja-JP"/>
              </w:rPr>
              <w:t xml:space="preserve">guaranteed flow bit rate for </w:t>
            </w:r>
            <w:r w:rsidRPr="00913BB3">
              <w:t>down</w:t>
            </w:r>
            <w:r w:rsidRPr="00913BB3">
              <w:rPr>
                <w:lang w:eastAsia="ja-JP"/>
              </w:rPr>
              <w:t xml:space="preserve">link followed by two octets containing the value of </w:t>
            </w:r>
            <w:r w:rsidRPr="00913BB3">
              <w:t xml:space="preserve">the </w:t>
            </w:r>
            <w:r w:rsidRPr="00913BB3">
              <w:rPr>
                <w:noProof/>
                <w:lang w:val="en-US"/>
              </w:rPr>
              <w:t xml:space="preserve">guaranteed flow bit rate for </w:t>
            </w:r>
            <w:r w:rsidRPr="00913BB3">
              <w:t>down</w:t>
            </w:r>
            <w:r w:rsidRPr="00913BB3">
              <w:rPr>
                <w:noProof/>
                <w:lang w:val="en-US"/>
              </w:rPr>
              <w:t>link</w:t>
            </w:r>
            <w:r w:rsidRPr="00913BB3">
              <w:t>.</w:t>
            </w:r>
          </w:p>
          <w:p w14:paraId="43849C97" w14:textId="77777777" w:rsidR="007D4355" w:rsidRPr="00913BB3" w:rsidRDefault="007D4355" w:rsidP="00BA6329">
            <w:pPr>
              <w:pStyle w:val="TAL"/>
            </w:pPr>
            <w:r w:rsidRPr="00913BB3">
              <w:t xml:space="preserve">Unit of the </w:t>
            </w:r>
            <w:r w:rsidRPr="00913BB3">
              <w:rPr>
                <w:lang w:eastAsia="ja-JP"/>
              </w:rPr>
              <w:t xml:space="preserve">guaranteed flow bit rate for </w:t>
            </w:r>
            <w:r w:rsidRPr="00913BB3">
              <w:t>down</w:t>
            </w:r>
            <w:r w:rsidRPr="00913BB3">
              <w:rPr>
                <w:lang w:eastAsia="ja-JP"/>
              </w:rPr>
              <w:t>link (octet 1)</w:t>
            </w:r>
          </w:p>
          <w:p w14:paraId="517830BC" w14:textId="77777777" w:rsidR="007D4355" w:rsidRPr="00913BB3" w:rsidRDefault="007D4355" w:rsidP="00BA6329">
            <w:pPr>
              <w:pStyle w:val="TAL"/>
            </w:pPr>
            <w:r w:rsidRPr="00913BB3">
              <w:t>Bits</w:t>
            </w:r>
          </w:p>
          <w:p w14:paraId="0AF27B03" w14:textId="77777777" w:rsidR="007D4355" w:rsidRPr="00913BB3" w:rsidRDefault="007D4355" w:rsidP="00BA6329">
            <w:pPr>
              <w:pStyle w:val="TAL"/>
            </w:pPr>
            <w:r w:rsidRPr="00913BB3">
              <w:t>7 6 5 4 3 2 1</w:t>
            </w:r>
            <w:r>
              <w:t xml:space="preserve"> 0</w:t>
            </w:r>
          </w:p>
          <w:p w14:paraId="1365C5FC" w14:textId="77777777" w:rsidR="007D4355" w:rsidRPr="00913BB3" w:rsidRDefault="007D4355" w:rsidP="00BA6329">
            <w:pPr>
              <w:pStyle w:val="TAL"/>
            </w:pPr>
            <w:r w:rsidRPr="00913BB3">
              <w:lastRenderedPageBreak/>
              <w:t>0 0 0 0 0 0 0 0</w:t>
            </w:r>
            <w:r w:rsidRPr="00913BB3">
              <w:tab/>
              <w:t>value is not used</w:t>
            </w:r>
            <w:r w:rsidRPr="00913BB3">
              <w:rPr>
                <w:lang w:val="en-US"/>
              </w:rPr>
              <w:br/>
            </w:r>
            <w:r w:rsidRPr="00913BB3">
              <w:t>0 0 0 0 0 0 0 1</w:t>
            </w:r>
            <w:r w:rsidRPr="00913BB3">
              <w:tab/>
              <w:t>value is incremented in multiples of 1 Kbps</w:t>
            </w:r>
            <w:r w:rsidRPr="00913BB3">
              <w:rPr>
                <w:lang w:val="en-US"/>
              </w:rPr>
              <w:br/>
            </w:r>
            <w:r w:rsidRPr="00913BB3">
              <w:t>0 0 0 0 0 0 1 0</w:t>
            </w:r>
            <w:r w:rsidRPr="00913BB3">
              <w:tab/>
              <w:t>value is incremented in multiples of 4 Kbps</w:t>
            </w:r>
            <w:r w:rsidRPr="00913BB3">
              <w:rPr>
                <w:lang w:val="en-US"/>
              </w:rPr>
              <w:br/>
            </w:r>
            <w:r w:rsidRPr="00913BB3">
              <w:t>0 0 0 0 0 0 1 1</w:t>
            </w:r>
            <w:r w:rsidRPr="00913BB3">
              <w:tab/>
              <w:t>value is incremented in multiples of 16 Kbps</w:t>
            </w:r>
            <w:r w:rsidRPr="00913BB3">
              <w:rPr>
                <w:lang w:val="en-US"/>
              </w:rPr>
              <w:br/>
            </w:r>
            <w:r w:rsidRPr="00913BB3">
              <w:t>0 0 0 0 0 1 0 0</w:t>
            </w:r>
            <w:r w:rsidRPr="00913BB3">
              <w:tab/>
              <w:t>value is incremented in multiples of 64 Kbps</w:t>
            </w:r>
            <w:r w:rsidRPr="00913BB3">
              <w:rPr>
                <w:lang w:val="en-US"/>
              </w:rPr>
              <w:br/>
            </w:r>
            <w:r w:rsidRPr="00913BB3">
              <w:t>0 0 0 0 0 1 0 1</w:t>
            </w:r>
            <w:r w:rsidRPr="00913BB3">
              <w:tab/>
              <w:t>value is incremented in multiples of 256 Kbps</w:t>
            </w:r>
            <w:r w:rsidRPr="00913BB3">
              <w:rPr>
                <w:lang w:val="en-US"/>
              </w:rPr>
              <w:br/>
            </w:r>
            <w:r w:rsidRPr="00913BB3">
              <w:t>0 0 0 0 0 1 1 0</w:t>
            </w:r>
            <w:r w:rsidRPr="00913BB3">
              <w:tab/>
              <w:t>value is incremented in multiples of 1 Mbps</w:t>
            </w:r>
            <w:r w:rsidRPr="00913BB3">
              <w:rPr>
                <w:lang w:val="en-US"/>
              </w:rPr>
              <w:br/>
            </w:r>
            <w:r w:rsidRPr="00913BB3">
              <w:t>0 0 0 0 0 1 1 1</w:t>
            </w:r>
            <w:r w:rsidRPr="00913BB3">
              <w:tab/>
              <w:t>value is incremented in multiples of 4 Mbps</w:t>
            </w:r>
            <w:r w:rsidRPr="00913BB3">
              <w:rPr>
                <w:lang w:val="en-US"/>
              </w:rPr>
              <w:br/>
            </w:r>
            <w:r w:rsidRPr="00913BB3">
              <w:t>0 0 0 0 1 0 0 0</w:t>
            </w:r>
            <w:r w:rsidRPr="00913BB3">
              <w:tab/>
              <w:t>value is incremented in multiples of 16 Mbps</w:t>
            </w:r>
            <w:r w:rsidRPr="00913BB3">
              <w:rPr>
                <w:lang w:val="en-US"/>
              </w:rPr>
              <w:br/>
            </w:r>
            <w:r w:rsidRPr="00913BB3">
              <w:t>0 0 0 0 1 0 0 1</w:t>
            </w:r>
            <w:r w:rsidRPr="00913BB3">
              <w:tab/>
              <w:t>value is incremented in multiples of 64 Mbps</w:t>
            </w:r>
            <w:r w:rsidRPr="00913BB3">
              <w:rPr>
                <w:lang w:val="en-US"/>
              </w:rPr>
              <w:br/>
            </w:r>
            <w:r w:rsidRPr="00913BB3">
              <w:t>0 0 0 0 1 0 1 0</w:t>
            </w:r>
            <w:r w:rsidRPr="00913BB3">
              <w:tab/>
              <w:t>value is incremented in multiples of 256 Mbps</w:t>
            </w:r>
            <w:r w:rsidRPr="00913BB3">
              <w:rPr>
                <w:lang w:val="en-US"/>
              </w:rPr>
              <w:br/>
            </w:r>
            <w:r w:rsidRPr="00913BB3">
              <w:t>0 0 0 0 1 0 1 1</w:t>
            </w:r>
            <w:r w:rsidRPr="00913BB3">
              <w:tab/>
              <w:t>value is incremented in multiples of 1 Gbps</w:t>
            </w:r>
            <w:r w:rsidRPr="00913BB3">
              <w:rPr>
                <w:lang w:val="en-US"/>
              </w:rPr>
              <w:br/>
            </w:r>
            <w:r w:rsidRPr="00913BB3">
              <w:t>0 0 0 0 1 1 0 0</w:t>
            </w:r>
            <w:r w:rsidRPr="00913BB3">
              <w:tab/>
              <w:t>value is incremented in multiples of 4 Gbps</w:t>
            </w:r>
            <w:r w:rsidRPr="00913BB3">
              <w:rPr>
                <w:lang w:val="en-US"/>
              </w:rPr>
              <w:br/>
            </w:r>
            <w:r w:rsidRPr="00913BB3">
              <w:t>0 0 0 0 1 1 0 1</w:t>
            </w:r>
            <w:r w:rsidRPr="00913BB3">
              <w:tab/>
              <w:t>value is incremented in multiples of 16 Gbps</w:t>
            </w:r>
            <w:r w:rsidRPr="00913BB3">
              <w:rPr>
                <w:lang w:val="en-US"/>
              </w:rPr>
              <w:br/>
            </w:r>
            <w:r w:rsidRPr="00913BB3">
              <w:t>0 0 0 0 1 1 1 0</w:t>
            </w:r>
            <w:r w:rsidRPr="00913BB3">
              <w:tab/>
              <w:t>value is incremented in multiples of 64 Gbps</w:t>
            </w:r>
            <w:r w:rsidRPr="00913BB3">
              <w:rPr>
                <w:lang w:val="en-US"/>
              </w:rPr>
              <w:br/>
            </w:r>
            <w:r w:rsidRPr="00913BB3">
              <w:t>0 0 0 0 1 1 1 1</w:t>
            </w:r>
            <w:r w:rsidRPr="00913BB3">
              <w:tab/>
              <w:t>value is incremented in multiples of 256 Gbps</w:t>
            </w:r>
            <w:r w:rsidRPr="00913BB3">
              <w:rPr>
                <w:lang w:val="en-US"/>
              </w:rPr>
              <w:br/>
            </w:r>
            <w:r w:rsidRPr="00913BB3">
              <w:t>0 0 0 1 0 0 0 0</w:t>
            </w:r>
            <w:r w:rsidRPr="00913BB3">
              <w:tab/>
              <w:t>value is incremented in multiples of 1 Tbps</w:t>
            </w:r>
            <w:r w:rsidRPr="00913BB3">
              <w:rPr>
                <w:lang w:val="en-US"/>
              </w:rPr>
              <w:br/>
            </w:r>
            <w:r w:rsidRPr="00913BB3">
              <w:t>0 0 0 1 0 0 0 1</w:t>
            </w:r>
            <w:r w:rsidRPr="00913BB3">
              <w:tab/>
              <w:t>value is incremented in multiples of 4 Tbps</w:t>
            </w:r>
            <w:r w:rsidRPr="00913BB3">
              <w:rPr>
                <w:lang w:val="en-US"/>
              </w:rPr>
              <w:br/>
            </w:r>
            <w:r w:rsidRPr="00913BB3">
              <w:t>0 0 0 1 0 0 1 0</w:t>
            </w:r>
            <w:r w:rsidRPr="00913BB3">
              <w:tab/>
              <w:t>value is incremented in multiples of 16 Tbps</w:t>
            </w:r>
            <w:r w:rsidRPr="00913BB3">
              <w:rPr>
                <w:lang w:val="en-US"/>
              </w:rPr>
              <w:br/>
            </w:r>
            <w:r w:rsidRPr="00913BB3">
              <w:t>0 0 0 1 0 0 1 1</w:t>
            </w:r>
            <w:r w:rsidRPr="00913BB3">
              <w:tab/>
              <w:t>value is incremented in multiples of 64 Tbps</w:t>
            </w:r>
            <w:r w:rsidRPr="00913BB3">
              <w:rPr>
                <w:lang w:val="en-US"/>
              </w:rPr>
              <w:br/>
            </w:r>
            <w:r w:rsidRPr="00913BB3">
              <w:t>0 0 0 1 0 1 0 0</w:t>
            </w:r>
            <w:r w:rsidRPr="00913BB3">
              <w:tab/>
              <w:t>value is incremented in multiples of 256 Tbps</w:t>
            </w:r>
            <w:r w:rsidRPr="00913BB3">
              <w:rPr>
                <w:lang w:val="en-US"/>
              </w:rPr>
              <w:br/>
            </w:r>
            <w:r w:rsidRPr="00913BB3">
              <w:t>0 0 0 1 0 1 0 1</w:t>
            </w:r>
            <w:r w:rsidRPr="00913BB3">
              <w:tab/>
              <w:t>value is incremented in multiples of 1 Pbps</w:t>
            </w:r>
            <w:r w:rsidRPr="00913BB3">
              <w:rPr>
                <w:lang w:val="en-US"/>
              </w:rPr>
              <w:br/>
            </w:r>
            <w:r w:rsidRPr="00913BB3">
              <w:t>0 0 0 1 0 1 1 0</w:t>
            </w:r>
            <w:r w:rsidRPr="00913BB3">
              <w:tab/>
              <w:t>value is incremented in multiples of 4 Pbps</w:t>
            </w:r>
            <w:r w:rsidRPr="00913BB3">
              <w:rPr>
                <w:lang w:val="en-US"/>
              </w:rPr>
              <w:br/>
            </w:r>
            <w:r w:rsidRPr="00913BB3">
              <w:t>0 0 0 1 0 1 1 1</w:t>
            </w:r>
            <w:r w:rsidRPr="00913BB3">
              <w:tab/>
              <w:t>value is incremented in multiples of 16 Pbps</w:t>
            </w:r>
            <w:r w:rsidRPr="00913BB3">
              <w:rPr>
                <w:lang w:val="en-US"/>
              </w:rPr>
              <w:br/>
            </w:r>
            <w:r w:rsidRPr="00913BB3">
              <w:t>0 0 0 1 1 0 0 0</w:t>
            </w:r>
            <w:r w:rsidRPr="00913BB3">
              <w:tab/>
              <w:t>value is incremented in multiples of 64 Pbps</w:t>
            </w:r>
            <w:r w:rsidRPr="00913BB3">
              <w:rPr>
                <w:lang w:val="en-US"/>
              </w:rPr>
              <w:br/>
            </w:r>
            <w:r w:rsidRPr="00913BB3">
              <w:t>0 0 0 1 1 0 0 1</w:t>
            </w:r>
            <w:r w:rsidRPr="00913BB3">
              <w:tab/>
              <w:t>value is incremented in multiples of 256 Pbps</w:t>
            </w:r>
            <w:r w:rsidRPr="00913BB3">
              <w:rPr>
                <w:lang w:val="en-US"/>
              </w:rPr>
              <w:br/>
            </w:r>
            <w:r w:rsidRPr="00913BB3">
              <w:t>Other values shall be interpreted as multiples of 256 Pbps in this version of the protocol.</w:t>
            </w:r>
          </w:p>
          <w:p w14:paraId="4269083F" w14:textId="77777777" w:rsidR="007D4355" w:rsidRPr="00913BB3" w:rsidRDefault="007D4355" w:rsidP="00BA6329">
            <w:pPr>
              <w:pStyle w:val="TAL"/>
            </w:pPr>
          </w:p>
          <w:p w14:paraId="526E3F76" w14:textId="77777777" w:rsidR="007D4355" w:rsidRPr="00913BB3" w:rsidRDefault="007D4355" w:rsidP="00BA6329">
            <w:pPr>
              <w:pStyle w:val="TAL"/>
              <w:rPr>
                <w:lang w:eastAsia="ja-JP"/>
              </w:rPr>
            </w:pPr>
            <w:r w:rsidRPr="00913BB3">
              <w:rPr>
                <w:noProof/>
                <w:lang w:val="en-US"/>
              </w:rPr>
              <w:t xml:space="preserve">Value of the guaranteed flow bit rate for </w:t>
            </w:r>
            <w:r w:rsidRPr="00913BB3">
              <w:t>down</w:t>
            </w:r>
            <w:r w:rsidRPr="00913BB3">
              <w:rPr>
                <w:noProof/>
                <w:lang w:val="en-US"/>
              </w:rPr>
              <w:t>link</w:t>
            </w:r>
            <w:r w:rsidRPr="00913BB3">
              <w:rPr>
                <w:lang w:eastAsia="ja-JP"/>
              </w:rPr>
              <w:t xml:space="preserve"> (octets 2 and 3)</w:t>
            </w:r>
          </w:p>
          <w:p w14:paraId="6A858541" w14:textId="77777777" w:rsidR="007D4355" w:rsidRPr="00913BB3" w:rsidRDefault="007D4355" w:rsidP="00BA6329">
            <w:pPr>
              <w:pStyle w:val="TAL"/>
              <w:rPr>
                <w:lang w:eastAsia="ja-JP"/>
              </w:rPr>
            </w:pPr>
            <w:r w:rsidRPr="00913BB3">
              <w:t xml:space="preserve">Octets 2 and 3 represent the binary coded value of the </w:t>
            </w:r>
            <w:r w:rsidRPr="00913BB3">
              <w:rPr>
                <w:noProof/>
                <w:lang w:val="en-US"/>
              </w:rPr>
              <w:t xml:space="preserve">guaranteed flow bit rate for </w:t>
            </w:r>
            <w:r w:rsidRPr="00913BB3">
              <w:t>down</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guaranteed flow bit rate for </w:t>
            </w:r>
            <w:r w:rsidRPr="00913BB3">
              <w:t>down</w:t>
            </w:r>
            <w:r w:rsidRPr="00913BB3">
              <w:rPr>
                <w:lang w:eastAsia="ja-JP"/>
              </w:rPr>
              <w:t>link.</w:t>
            </w:r>
          </w:p>
          <w:p w14:paraId="1F560454" w14:textId="77777777" w:rsidR="007D4355" w:rsidRPr="00913BB3" w:rsidRDefault="007D4355" w:rsidP="00BA6329">
            <w:pPr>
              <w:pStyle w:val="TAL"/>
            </w:pPr>
          </w:p>
          <w:p w14:paraId="41F0CBB4" w14:textId="77777777" w:rsidR="007D4355" w:rsidRPr="00913BB3" w:rsidRDefault="007D4355" w:rsidP="00BA6329">
            <w:pPr>
              <w:pStyle w:val="TAL"/>
            </w:pPr>
            <w:r>
              <w:t xml:space="preserve">For GBR and </w:t>
            </w:r>
            <w:r>
              <w:rPr>
                <w:lang w:val="it-IT"/>
              </w:rPr>
              <w:t>delayed critical GBR</w:t>
            </w:r>
            <w:r>
              <w:t xml:space="preserve"> resource types if</w:t>
            </w:r>
            <w:r w:rsidRPr="00913BB3">
              <w:t xml:space="preserve"> the parameter identifier indicates "</w:t>
            </w:r>
            <w:r>
              <w:t xml:space="preserve"> G</w:t>
            </w:r>
            <w:r w:rsidRPr="00913BB3">
              <w:t xml:space="preserve">FBR uplink", the parameter contents field contains one octet indicating the unit of the </w:t>
            </w:r>
            <w:r w:rsidRPr="00913BB3">
              <w:rPr>
                <w:lang w:eastAsia="ja-JP"/>
              </w:rPr>
              <w:t xml:space="preserve">guaranteed flow bit rate for </w:t>
            </w:r>
            <w:r w:rsidRPr="00913BB3">
              <w:t>up</w:t>
            </w:r>
            <w:r w:rsidRPr="00913BB3">
              <w:rPr>
                <w:lang w:eastAsia="ja-JP"/>
              </w:rPr>
              <w:t xml:space="preserve">link followed by two octets containing the value of </w:t>
            </w:r>
            <w:r w:rsidRPr="00913BB3">
              <w:t xml:space="preserve">the </w:t>
            </w:r>
            <w:r w:rsidRPr="00913BB3">
              <w:rPr>
                <w:noProof/>
                <w:lang w:val="en-US"/>
              </w:rPr>
              <w:t xml:space="preserve">guaranteed flow bit rate for </w:t>
            </w:r>
            <w:r w:rsidRPr="00913BB3">
              <w:t>up</w:t>
            </w:r>
            <w:r w:rsidRPr="00913BB3">
              <w:rPr>
                <w:noProof/>
                <w:lang w:val="en-US"/>
              </w:rPr>
              <w:t>link</w:t>
            </w:r>
            <w:r w:rsidRPr="00913BB3">
              <w:t>.</w:t>
            </w:r>
          </w:p>
          <w:p w14:paraId="4DC39347" w14:textId="77777777" w:rsidR="007D4355" w:rsidRPr="00913BB3" w:rsidRDefault="007D4355" w:rsidP="00BA6329">
            <w:pPr>
              <w:pStyle w:val="TAL"/>
            </w:pPr>
          </w:p>
          <w:p w14:paraId="62F5F14B" w14:textId="77777777" w:rsidR="007D4355" w:rsidRPr="00913BB3" w:rsidRDefault="007D4355" w:rsidP="00BA6329">
            <w:pPr>
              <w:pStyle w:val="TAL"/>
            </w:pPr>
            <w:r w:rsidRPr="00913BB3">
              <w:t xml:space="preserve">Unit of the </w:t>
            </w:r>
            <w:r w:rsidRPr="00913BB3">
              <w:rPr>
                <w:lang w:eastAsia="ja-JP"/>
              </w:rPr>
              <w:t xml:space="preserve">guaranteed flow bit rate for </w:t>
            </w:r>
            <w:r w:rsidRPr="00913BB3">
              <w:t>up</w:t>
            </w:r>
            <w:r w:rsidRPr="00913BB3">
              <w:rPr>
                <w:lang w:eastAsia="ja-JP"/>
              </w:rPr>
              <w:t>link (octet 1)</w:t>
            </w:r>
          </w:p>
          <w:p w14:paraId="1036B6AC" w14:textId="77777777" w:rsidR="007D4355" w:rsidRPr="00913BB3" w:rsidRDefault="007D4355" w:rsidP="00BA6329">
            <w:pPr>
              <w:pStyle w:val="TAL"/>
            </w:pPr>
            <w:r w:rsidRPr="00913BB3">
              <w:t xml:space="preserve">The coding is identical to that of the unit of the </w:t>
            </w:r>
            <w:r w:rsidRPr="00913BB3">
              <w:rPr>
                <w:lang w:eastAsia="ja-JP"/>
              </w:rPr>
              <w:t xml:space="preserve">guaranteed flow bit rate for </w:t>
            </w:r>
            <w:r>
              <w:rPr>
                <w:lang w:eastAsia="ja-JP"/>
              </w:rPr>
              <w:t>down</w:t>
            </w:r>
            <w:r w:rsidRPr="00913BB3">
              <w:rPr>
                <w:lang w:eastAsia="ja-JP"/>
              </w:rPr>
              <w:t>link</w:t>
            </w:r>
            <w:r w:rsidRPr="00913BB3">
              <w:t>.</w:t>
            </w:r>
          </w:p>
          <w:p w14:paraId="1E0A9198" w14:textId="77777777" w:rsidR="007D4355" w:rsidRPr="00913BB3" w:rsidRDefault="007D4355" w:rsidP="00BA6329">
            <w:pPr>
              <w:pStyle w:val="TAL"/>
            </w:pPr>
          </w:p>
          <w:p w14:paraId="16803509" w14:textId="77777777" w:rsidR="007D4355" w:rsidRPr="00913BB3" w:rsidRDefault="007D4355" w:rsidP="00BA6329">
            <w:pPr>
              <w:pStyle w:val="TAL"/>
              <w:rPr>
                <w:lang w:eastAsia="ja-JP"/>
              </w:rPr>
            </w:pPr>
            <w:r w:rsidRPr="00913BB3">
              <w:rPr>
                <w:noProof/>
                <w:lang w:val="en-US"/>
              </w:rPr>
              <w:t xml:space="preserve">Value of the guaranteed flow bit rate for </w:t>
            </w:r>
            <w:r w:rsidRPr="00913BB3">
              <w:t>up</w:t>
            </w:r>
            <w:r w:rsidRPr="00913BB3">
              <w:rPr>
                <w:noProof/>
                <w:lang w:val="en-US"/>
              </w:rPr>
              <w:t>link</w:t>
            </w:r>
            <w:r w:rsidRPr="00913BB3">
              <w:rPr>
                <w:lang w:eastAsia="ja-JP"/>
              </w:rPr>
              <w:t xml:space="preserve"> (octets 2 and 3)</w:t>
            </w:r>
          </w:p>
          <w:p w14:paraId="4F7F5251" w14:textId="77777777" w:rsidR="007D4355" w:rsidRPr="00913BB3" w:rsidRDefault="007D4355" w:rsidP="00BA6329">
            <w:pPr>
              <w:pStyle w:val="TAL"/>
              <w:rPr>
                <w:lang w:eastAsia="ja-JP"/>
              </w:rPr>
            </w:pPr>
            <w:r w:rsidRPr="00913BB3">
              <w:t xml:space="preserve">Octets 2 and 3 represent the binary coded value of the </w:t>
            </w:r>
            <w:r w:rsidRPr="00913BB3">
              <w:rPr>
                <w:noProof/>
                <w:lang w:val="en-US"/>
              </w:rPr>
              <w:t xml:space="preserve">guaranteed flow bit rate for </w:t>
            </w:r>
            <w:r w:rsidRPr="00913BB3">
              <w:t>up</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guaranteed flow bit rate for </w:t>
            </w:r>
            <w:r w:rsidRPr="00913BB3">
              <w:t>up</w:t>
            </w:r>
            <w:r w:rsidRPr="00913BB3">
              <w:rPr>
                <w:lang w:eastAsia="ja-JP"/>
              </w:rPr>
              <w:t>link.</w:t>
            </w:r>
          </w:p>
          <w:p w14:paraId="6285C22B" w14:textId="77777777" w:rsidR="007D4355" w:rsidRPr="00913BB3" w:rsidRDefault="007D4355" w:rsidP="00BA6329">
            <w:pPr>
              <w:pStyle w:val="TAL"/>
            </w:pPr>
          </w:p>
          <w:p w14:paraId="4076D62B" w14:textId="77777777" w:rsidR="007D4355" w:rsidRPr="00913BB3" w:rsidRDefault="007D4355" w:rsidP="00BA6329">
            <w:pPr>
              <w:pStyle w:val="TAL"/>
            </w:pPr>
            <w:r>
              <w:t xml:space="preserve">For GBR and </w:t>
            </w:r>
            <w:r>
              <w:rPr>
                <w:lang w:val="it-IT"/>
              </w:rPr>
              <w:t>delayed critical GBR</w:t>
            </w:r>
            <w:r>
              <w:t xml:space="preserve"> resource types if</w:t>
            </w:r>
            <w:r w:rsidRPr="00913BB3">
              <w:t xml:space="preserve"> the parameter identifier indicates "</w:t>
            </w:r>
            <w:r>
              <w:t xml:space="preserve"> M</w:t>
            </w:r>
            <w:r w:rsidRPr="00913BB3">
              <w:t xml:space="preserve">FBR downlink", the parameter contents field contains one octet indicating the unit of the </w:t>
            </w:r>
            <w:r w:rsidRPr="00913BB3">
              <w:rPr>
                <w:lang w:eastAsia="ja-JP"/>
              </w:rPr>
              <w:t xml:space="preserve">maximum flow bit rate for </w:t>
            </w:r>
            <w:r w:rsidRPr="00913BB3">
              <w:t>down</w:t>
            </w:r>
            <w:r w:rsidRPr="00913BB3">
              <w:rPr>
                <w:lang w:eastAsia="ja-JP"/>
              </w:rPr>
              <w:t xml:space="preserve">link followed by two octets containing the value of </w:t>
            </w:r>
            <w:r w:rsidRPr="00913BB3">
              <w:rPr>
                <w:noProof/>
                <w:lang w:val="en-US"/>
              </w:rPr>
              <w:t xml:space="preserve">maximum flow bit rate for </w:t>
            </w:r>
            <w:r w:rsidRPr="00913BB3">
              <w:t>down</w:t>
            </w:r>
            <w:r w:rsidRPr="00913BB3">
              <w:rPr>
                <w:noProof/>
                <w:lang w:val="en-US"/>
              </w:rPr>
              <w:t>link</w:t>
            </w:r>
            <w:r w:rsidRPr="00913BB3">
              <w:t>.</w:t>
            </w:r>
          </w:p>
          <w:p w14:paraId="2A0314B3" w14:textId="77777777" w:rsidR="007D4355" w:rsidRPr="00913BB3" w:rsidRDefault="007D4355" w:rsidP="00BA6329">
            <w:pPr>
              <w:pStyle w:val="TAL"/>
            </w:pPr>
          </w:p>
          <w:p w14:paraId="533DF224" w14:textId="77777777" w:rsidR="007D4355" w:rsidRPr="00913BB3" w:rsidRDefault="007D4355" w:rsidP="00BA6329">
            <w:pPr>
              <w:pStyle w:val="TAL"/>
            </w:pPr>
            <w:r w:rsidRPr="00913BB3">
              <w:t xml:space="preserve">Unit of the </w:t>
            </w:r>
            <w:r w:rsidRPr="00913BB3">
              <w:rPr>
                <w:noProof/>
                <w:lang w:val="en-US"/>
              </w:rPr>
              <w:t xml:space="preserve">maximum </w:t>
            </w:r>
            <w:r w:rsidRPr="00913BB3">
              <w:rPr>
                <w:lang w:eastAsia="ja-JP"/>
              </w:rPr>
              <w:t xml:space="preserve">flow bit rate for </w:t>
            </w:r>
            <w:r w:rsidRPr="00913BB3">
              <w:t>down</w:t>
            </w:r>
            <w:r w:rsidRPr="00913BB3">
              <w:rPr>
                <w:lang w:eastAsia="ja-JP"/>
              </w:rPr>
              <w:t>link (octet 1)</w:t>
            </w:r>
          </w:p>
          <w:p w14:paraId="0A7F2420" w14:textId="77777777" w:rsidR="007D4355" w:rsidRPr="00913BB3" w:rsidRDefault="007D4355" w:rsidP="00BA6329">
            <w:pPr>
              <w:pStyle w:val="TAL"/>
            </w:pPr>
            <w:r w:rsidRPr="00913BB3">
              <w:t xml:space="preserve">The coding is identical to that of the unit of the </w:t>
            </w:r>
            <w:r w:rsidRPr="00913BB3">
              <w:rPr>
                <w:lang w:eastAsia="ja-JP"/>
              </w:rPr>
              <w:t xml:space="preserve">guaranteed flow bit rate for </w:t>
            </w:r>
            <w:r w:rsidRPr="00913BB3">
              <w:t>down</w:t>
            </w:r>
            <w:r w:rsidRPr="00913BB3">
              <w:rPr>
                <w:lang w:eastAsia="ja-JP"/>
              </w:rPr>
              <w:t>link</w:t>
            </w:r>
            <w:r w:rsidRPr="00913BB3">
              <w:t>.</w:t>
            </w:r>
          </w:p>
          <w:p w14:paraId="4A999952" w14:textId="77777777" w:rsidR="007D4355" w:rsidRPr="00913BB3" w:rsidRDefault="007D4355" w:rsidP="00BA6329">
            <w:pPr>
              <w:pStyle w:val="TAL"/>
            </w:pPr>
          </w:p>
          <w:p w14:paraId="019BB363" w14:textId="77777777" w:rsidR="007D4355" w:rsidRPr="00913BB3" w:rsidRDefault="007D4355" w:rsidP="00BA6329">
            <w:pPr>
              <w:pStyle w:val="TAL"/>
              <w:rPr>
                <w:lang w:eastAsia="ja-JP"/>
              </w:rPr>
            </w:pPr>
            <w:r w:rsidRPr="00913BB3">
              <w:rPr>
                <w:noProof/>
                <w:lang w:val="en-US"/>
              </w:rPr>
              <w:t xml:space="preserve">Value of the maximum flow bit rate for </w:t>
            </w:r>
            <w:r w:rsidRPr="00913BB3">
              <w:t>down</w:t>
            </w:r>
            <w:r w:rsidRPr="00913BB3">
              <w:rPr>
                <w:noProof/>
                <w:lang w:val="en-US"/>
              </w:rPr>
              <w:t>link</w:t>
            </w:r>
            <w:r w:rsidRPr="00913BB3">
              <w:rPr>
                <w:lang w:eastAsia="ja-JP"/>
              </w:rPr>
              <w:t xml:space="preserve"> (octets 2 and 3)</w:t>
            </w:r>
          </w:p>
          <w:p w14:paraId="4D3D9336" w14:textId="77777777" w:rsidR="007D4355" w:rsidRPr="00913BB3" w:rsidRDefault="007D4355" w:rsidP="00BA6329">
            <w:pPr>
              <w:pStyle w:val="TAL"/>
              <w:rPr>
                <w:lang w:eastAsia="ja-JP"/>
              </w:rPr>
            </w:pPr>
            <w:r w:rsidRPr="00913BB3">
              <w:t xml:space="preserve">Octets 2 and 3 represent the binary coded value of the </w:t>
            </w:r>
            <w:r w:rsidRPr="00913BB3">
              <w:rPr>
                <w:noProof/>
                <w:lang w:val="en-US"/>
              </w:rPr>
              <w:t xml:space="preserve">maximum flow bit rate for </w:t>
            </w:r>
            <w:r w:rsidRPr="00913BB3">
              <w:t>down</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maximum flow bit rate for </w:t>
            </w:r>
            <w:r w:rsidRPr="00913BB3">
              <w:t>down</w:t>
            </w:r>
            <w:r w:rsidRPr="00913BB3">
              <w:rPr>
                <w:lang w:eastAsia="ja-JP"/>
              </w:rPr>
              <w:t>link.</w:t>
            </w:r>
          </w:p>
          <w:p w14:paraId="4E456BF0" w14:textId="77777777" w:rsidR="007D4355" w:rsidRPr="00913BB3" w:rsidRDefault="007D4355" w:rsidP="00BA6329">
            <w:pPr>
              <w:pStyle w:val="TAL"/>
            </w:pPr>
          </w:p>
          <w:p w14:paraId="584ABC04" w14:textId="77777777" w:rsidR="007D4355" w:rsidRPr="00913BB3" w:rsidRDefault="007D4355" w:rsidP="00BA6329">
            <w:pPr>
              <w:pStyle w:val="TAL"/>
            </w:pPr>
            <w:r>
              <w:t xml:space="preserve">For GBR and </w:t>
            </w:r>
            <w:r>
              <w:rPr>
                <w:lang w:val="it-IT"/>
              </w:rPr>
              <w:t>delayed critical GBR</w:t>
            </w:r>
            <w:r>
              <w:t xml:space="preserve"> resource types if</w:t>
            </w:r>
            <w:r w:rsidRPr="00913BB3">
              <w:t xml:space="preserve"> the parameter identifier indicates "</w:t>
            </w:r>
            <w:r>
              <w:t xml:space="preserve"> M</w:t>
            </w:r>
            <w:r w:rsidRPr="00913BB3">
              <w:t xml:space="preserve">FBR uplink", the parameter contents field contains one octet indicating the unit of the </w:t>
            </w:r>
            <w:r w:rsidRPr="00913BB3">
              <w:rPr>
                <w:lang w:eastAsia="ja-JP"/>
              </w:rPr>
              <w:t xml:space="preserve">maximum flow bit rate for </w:t>
            </w:r>
            <w:r w:rsidRPr="00913BB3">
              <w:t>up</w:t>
            </w:r>
            <w:r w:rsidRPr="00913BB3">
              <w:rPr>
                <w:lang w:eastAsia="ja-JP"/>
              </w:rPr>
              <w:t xml:space="preserve">link followed by two octets containing the value of </w:t>
            </w:r>
            <w:r w:rsidRPr="00913BB3">
              <w:t xml:space="preserve">the </w:t>
            </w:r>
            <w:r w:rsidRPr="00913BB3">
              <w:rPr>
                <w:noProof/>
                <w:lang w:val="en-US"/>
              </w:rPr>
              <w:t xml:space="preserve">maximum flow bit rate for </w:t>
            </w:r>
            <w:r>
              <w:rPr>
                <w:lang w:eastAsia="ja-JP"/>
              </w:rPr>
              <w:t>down</w:t>
            </w:r>
            <w:r w:rsidRPr="00913BB3">
              <w:rPr>
                <w:lang w:eastAsia="ja-JP"/>
              </w:rPr>
              <w:t>link</w:t>
            </w:r>
            <w:r w:rsidRPr="00913BB3">
              <w:t>.</w:t>
            </w:r>
          </w:p>
          <w:p w14:paraId="461BB986" w14:textId="77777777" w:rsidR="007D4355" w:rsidRPr="00913BB3" w:rsidRDefault="007D4355" w:rsidP="00BA6329">
            <w:pPr>
              <w:pStyle w:val="TAL"/>
            </w:pPr>
          </w:p>
          <w:p w14:paraId="30A91BE1" w14:textId="77777777" w:rsidR="007D4355" w:rsidRPr="00913BB3" w:rsidRDefault="007D4355" w:rsidP="00BA6329">
            <w:pPr>
              <w:pStyle w:val="TAL"/>
            </w:pPr>
            <w:r w:rsidRPr="00913BB3">
              <w:t xml:space="preserve">Unit of the </w:t>
            </w:r>
            <w:r w:rsidRPr="00913BB3">
              <w:rPr>
                <w:noProof/>
                <w:lang w:val="en-US"/>
              </w:rPr>
              <w:t xml:space="preserve">maximum </w:t>
            </w:r>
            <w:r w:rsidRPr="00913BB3">
              <w:rPr>
                <w:lang w:eastAsia="ja-JP"/>
              </w:rPr>
              <w:t xml:space="preserve">flow bit rate for </w:t>
            </w:r>
            <w:r w:rsidRPr="00913BB3">
              <w:t>up</w:t>
            </w:r>
            <w:r w:rsidRPr="00913BB3">
              <w:rPr>
                <w:lang w:eastAsia="ja-JP"/>
              </w:rPr>
              <w:t>link (octet 1)</w:t>
            </w:r>
          </w:p>
          <w:p w14:paraId="629F442D" w14:textId="77777777" w:rsidR="007D4355" w:rsidRPr="00913BB3" w:rsidRDefault="007D4355" w:rsidP="00BA6329">
            <w:pPr>
              <w:pStyle w:val="TAL"/>
            </w:pPr>
            <w:r w:rsidRPr="00913BB3">
              <w:t xml:space="preserve">The coding is identical to that of the unit of the </w:t>
            </w:r>
            <w:r w:rsidRPr="00913BB3">
              <w:rPr>
                <w:lang w:eastAsia="ja-JP"/>
              </w:rPr>
              <w:t>guaranteed flow bit rate for uplink</w:t>
            </w:r>
            <w:r w:rsidRPr="00913BB3">
              <w:t>.</w:t>
            </w:r>
          </w:p>
          <w:p w14:paraId="13077074" w14:textId="77777777" w:rsidR="007D4355" w:rsidRPr="00913BB3" w:rsidRDefault="007D4355" w:rsidP="00BA6329">
            <w:pPr>
              <w:pStyle w:val="TAL"/>
            </w:pPr>
          </w:p>
          <w:p w14:paraId="1F71E085" w14:textId="77777777" w:rsidR="007D4355" w:rsidRPr="00913BB3" w:rsidRDefault="007D4355" w:rsidP="00BA6329">
            <w:pPr>
              <w:pStyle w:val="TAL"/>
              <w:rPr>
                <w:lang w:eastAsia="ja-JP"/>
              </w:rPr>
            </w:pPr>
            <w:r w:rsidRPr="00913BB3">
              <w:rPr>
                <w:noProof/>
                <w:lang w:val="en-US"/>
              </w:rPr>
              <w:t xml:space="preserve">Value of the maximum flow bit rate for </w:t>
            </w:r>
            <w:r w:rsidRPr="00913BB3">
              <w:t>up</w:t>
            </w:r>
            <w:r w:rsidRPr="00913BB3">
              <w:rPr>
                <w:noProof/>
                <w:lang w:val="en-US"/>
              </w:rPr>
              <w:t>link</w:t>
            </w:r>
            <w:r w:rsidRPr="00913BB3">
              <w:rPr>
                <w:lang w:eastAsia="ja-JP"/>
              </w:rPr>
              <w:t xml:space="preserve"> (octets 2 and 3)</w:t>
            </w:r>
          </w:p>
          <w:p w14:paraId="6EBF01A4" w14:textId="77777777" w:rsidR="007D4355" w:rsidRDefault="007D4355" w:rsidP="00BA6329">
            <w:pPr>
              <w:pStyle w:val="TAL"/>
              <w:rPr>
                <w:lang w:eastAsia="ja-JP"/>
              </w:rPr>
            </w:pPr>
            <w:r w:rsidRPr="00913BB3">
              <w:t xml:space="preserve">Octets 2 and 3 represent the binary coded value of the </w:t>
            </w:r>
            <w:r w:rsidRPr="00913BB3">
              <w:rPr>
                <w:noProof/>
                <w:lang w:val="en-US"/>
              </w:rPr>
              <w:t xml:space="preserve">maximum flow bit rate for </w:t>
            </w:r>
            <w:r w:rsidRPr="00913BB3">
              <w:t>up</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maximum flow bit rate for </w:t>
            </w:r>
            <w:r w:rsidRPr="00913BB3">
              <w:t>up</w:t>
            </w:r>
            <w:r w:rsidRPr="00913BB3">
              <w:rPr>
                <w:lang w:eastAsia="ja-JP"/>
              </w:rPr>
              <w:t>link.</w:t>
            </w:r>
          </w:p>
          <w:p w14:paraId="30AEDAAE" w14:textId="77777777" w:rsidR="007D4355" w:rsidRDefault="007D4355" w:rsidP="00BA6329">
            <w:pPr>
              <w:pStyle w:val="TAL"/>
            </w:pPr>
            <w:r>
              <w:t xml:space="preserve">For GBR and </w:t>
            </w:r>
            <w:r>
              <w:rPr>
                <w:lang w:val="it-IT"/>
              </w:rPr>
              <w:t>delayed critical GBR</w:t>
            </w:r>
            <w:r>
              <w:t xml:space="preserve"> resource types if</w:t>
            </w:r>
            <w:r w:rsidRPr="00913BB3">
              <w:t xml:space="preserve"> the parameter identifier indicates "</w:t>
            </w:r>
            <w:r>
              <w:t>Notification Control", the parameter identifier shall be ignored in this release.</w:t>
            </w:r>
          </w:p>
          <w:p w14:paraId="3F08007B" w14:textId="77777777" w:rsidR="007D4355" w:rsidRDefault="007D4355" w:rsidP="00BA6329">
            <w:pPr>
              <w:pStyle w:val="TAL"/>
            </w:pPr>
          </w:p>
          <w:p w14:paraId="31073C29" w14:textId="77777777" w:rsidR="007D4355" w:rsidRDefault="007D4355" w:rsidP="00BA6329">
            <w:pPr>
              <w:pStyle w:val="TAL"/>
            </w:pPr>
            <w:r>
              <w:lastRenderedPageBreak/>
              <w:t xml:space="preserve">For GBR and </w:t>
            </w:r>
            <w:r>
              <w:rPr>
                <w:lang w:val="it-IT"/>
              </w:rPr>
              <w:t>delayed critical GBR</w:t>
            </w:r>
            <w:r>
              <w:t xml:space="preserve"> resource types if</w:t>
            </w:r>
            <w:r w:rsidRPr="00913BB3">
              <w:t xml:space="preserve"> the parameter identifier indicates "</w:t>
            </w:r>
            <w:r>
              <w:t xml:space="preserve">Maximum Packet Loss Rate </w:t>
            </w:r>
            <w:r w:rsidRPr="00913BB3">
              <w:t xml:space="preserve">downlink", the parameter contents field contains </w:t>
            </w:r>
            <w:r>
              <w:t>the r</w:t>
            </w:r>
            <w:r w:rsidRPr="003B6AD4">
              <w:t xml:space="preserve">atio of </w:t>
            </w:r>
            <w:r>
              <w:t xml:space="preserve">the </w:t>
            </w:r>
            <w:r w:rsidRPr="003B6AD4">
              <w:t xml:space="preserve">lost </w:t>
            </w:r>
            <w:r>
              <w:t xml:space="preserve">downlink </w:t>
            </w:r>
            <w:r w:rsidRPr="003B6AD4">
              <w:t xml:space="preserve">packets per number of </w:t>
            </w:r>
            <w:r>
              <w:t xml:space="preserve">downlink </w:t>
            </w:r>
            <w:r w:rsidRPr="003B6AD4">
              <w:t>packets sent</w:t>
            </w:r>
            <w:r>
              <w:t>, expressed in tenth of percent (see clause 9.3.1.79 in 3GPP TS 38.413 [29], see NOTE),</w:t>
            </w:r>
            <w:r>
              <w:rPr>
                <w:lang w:val="it-IT" w:eastAsia="ja-JP"/>
              </w:rPr>
              <w:t xml:space="preserve"> with the binary representation:</w:t>
            </w:r>
          </w:p>
          <w:p w14:paraId="7D9BC3B0" w14:textId="77777777" w:rsidR="007D4355" w:rsidRPr="00913BB3" w:rsidRDefault="007D4355" w:rsidP="00BA6329">
            <w:pPr>
              <w:pStyle w:val="TAL"/>
            </w:pPr>
            <w:r w:rsidRPr="00913BB3">
              <w:t>Bits</w:t>
            </w:r>
          </w:p>
          <w:p w14:paraId="5BAF2C20" w14:textId="77777777" w:rsidR="007D4355" w:rsidRPr="00913BB3" w:rsidRDefault="007D4355" w:rsidP="00BA6329">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6A3CA4C2" w14:textId="77777777" w:rsidR="007D4355" w:rsidRDefault="007D4355" w:rsidP="00BA6329">
            <w:pPr>
              <w:pStyle w:val="TAL"/>
              <w:rPr>
                <w:lang w:eastAsia="ja-JP"/>
              </w:rPr>
            </w:pPr>
            <w:r>
              <w:rPr>
                <w:lang w:val="it-IT"/>
              </w:rPr>
              <w:t>0 0 0 0 0 0 1 1 1 1 1 0</w:t>
            </w:r>
            <w:r w:rsidRPr="00913BB3">
              <w:rPr>
                <w:lang w:val="it-IT"/>
              </w:rPr>
              <w:t xml:space="preserve"> </w:t>
            </w:r>
            <w:r>
              <w:rPr>
                <w:lang w:val="it-IT" w:eastAsia="ja-JP"/>
              </w:rPr>
              <w:t>1</w:t>
            </w:r>
            <w:r w:rsidRPr="00913BB3">
              <w:rPr>
                <w:lang w:val="it-IT" w:eastAsia="ja-JP"/>
              </w:rPr>
              <w:t xml:space="preserve"> </w:t>
            </w:r>
            <w:r>
              <w:rPr>
                <w:lang w:val="it-IT"/>
              </w:rPr>
              <w:t>0 0 0</w:t>
            </w:r>
            <w:r w:rsidRPr="00913BB3">
              <w:rPr>
                <w:lang w:val="en-US"/>
              </w:rPr>
              <w:br/>
            </w:r>
            <w:r>
              <w:t>All other values are spare.</w:t>
            </w:r>
            <w:r w:rsidRPr="00913BB3">
              <w:rPr>
                <w:lang w:val="en-US"/>
              </w:rPr>
              <w:br/>
            </w:r>
          </w:p>
          <w:p w14:paraId="33899E37" w14:textId="77777777" w:rsidR="007D4355" w:rsidRDefault="007D4355" w:rsidP="00BA6329">
            <w:pPr>
              <w:pStyle w:val="TAL"/>
            </w:pPr>
            <w:r>
              <w:t xml:space="preserve">For GBR and </w:t>
            </w:r>
            <w:r>
              <w:rPr>
                <w:lang w:val="it-IT"/>
              </w:rPr>
              <w:t>delayed critical GBR</w:t>
            </w:r>
            <w:r>
              <w:t xml:space="preserve"> resource types if</w:t>
            </w:r>
            <w:r w:rsidRPr="00913BB3">
              <w:t xml:space="preserve"> the parameter identifier indicates "</w:t>
            </w:r>
            <w:r>
              <w:t>Maximum Packet Loss Rate up</w:t>
            </w:r>
            <w:r w:rsidRPr="00913BB3">
              <w:t xml:space="preserve">link", the parameter contents field contains </w:t>
            </w:r>
            <w:r>
              <w:t>the r</w:t>
            </w:r>
            <w:r w:rsidRPr="003B6AD4">
              <w:t xml:space="preserve">atio of </w:t>
            </w:r>
            <w:r>
              <w:t xml:space="preserve">the </w:t>
            </w:r>
            <w:r w:rsidRPr="003B6AD4">
              <w:t>lost</w:t>
            </w:r>
            <w:r>
              <w:t xml:space="preserve"> uplink</w:t>
            </w:r>
            <w:r w:rsidRPr="003B6AD4">
              <w:t xml:space="preserve"> packets per number of </w:t>
            </w:r>
            <w:r>
              <w:t xml:space="preserve">uplink </w:t>
            </w:r>
            <w:r w:rsidRPr="003B6AD4">
              <w:t>packets sent</w:t>
            </w:r>
            <w:r>
              <w:t>, expressed in tenth of percent (see clause 9.3.1.79 in 3GPP TS 38.413 [29]),</w:t>
            </w:r>
            <w:r>
              <w:rPr>
                <w:lang w:val="it-IT" w:eastAsia="ja-JP"/>
              </w:rPr>
              <w:t xml:space="preserve"> with the binary representation:</w:t>
            </w:r>
          </w:p>
          <w:p w14:paraId="4187617F" w14:textId="77777777" w:rsidR="007D4355" w:rsidRPr="00913BB3" w:rsidRDefault="007D4355" w:rsidP="00BA6329">
            <w:pPr>
              <w:pStyle w:val="TAL"/>
            </w:pPr>
            <w:r w:rsidRPr="00913BB3">
              <w:t>Bits</w:t>
            </w:r>
          </w:p>
          <w:p w14:paraId="01B423DA" w14:textId="77777777" w:rsidR="007D4355" w:rsidRPr="00913BB3" w:rsidRDefault="007D4355" w:rsidP="00BA6329">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76D00615" w14:textId="77777777" w:rsidR="007D4355" w:rsidRPr="00913BB3" w:rsidRDefault="007D4355" w:rsidP="00BA6329">
            <w:pPr>
              <w:pStyle w:val="TAL"/>
              <w:rPr>
                <w:lang w:eastAsia="ja-JP"/>
              </w:rPr>
            </w:pPr>
            <w:r>
              <w:rPr>
                <w:lang w:val="it-IT"/>
              </w:rPr>
              <w:t>0 0 0 0 0 0 1 1 1 1 1 0</w:t>
            </w:r>
            <w:r w:rsidRPr="00913BB3">
              <w:rPr>
                <w:lang w:val="it-IT"/>
              </w:rPr>
              <w:t xml:space="preserve"> </w:t>
            </w:r>
            <w:r>
              <w:rPr>
                <w:lang w:val="it-IT" w:eastAsia="ja-JP"/>
              </w:rPr>
              <w:t>1</w:t>
            </w:r>
            <w:r w:rsidRPr="00913BB3">
              <w:rPr>
                <w:lang w:val="it-IT" w:eastAsia="ja-JP"/>
              </w:rPr>
              <w:t xml:space="preserve"> </w:t>
            </w:r>
            <w:r>
              <w:rPr>
                <w:lang w:val="it-IT"/>
              </w:rPr>
              <w:t>0 0 0</w:t>
            </w:r>
            <w:r w:rsidRPr="00913BB3">
              <w:rPr>
                <w:lang w:val="en-US"/>
              </w:rPr>
              <w:br/>
            </w:r>
            <w:r>
              <w:t>All other values are spare.</w:t>
            </w:r>
          </w:p>
          <w:p w14:paraId="2586540F" w14:textId="77777777" w:rsidR="007D4355" w:rsidRDefault="007D4355" w:rsidP="00BA6329">
            <w:pPr>
              <w:pStyle w:val="TAL"/>
            </w:pPr>
          </w:p>
        </w:tc>
      </w:tr>
      <w:tr w:rsidR="007D4355" w14:paraId="4E769DB1" w14:textId="77777777" w:rsidTr="00BA6329">
        <w:trPr>
          <w:trHeight w:val="276"/>
          <w:jc w:val="center"/>
        </w:trPr>
        <w:tc>
          <w:tcPr>
            <w:tcW w:w="8314" w:type="dxa"/>
            <w:tcBorders>
              <w:top w:val="single" w:sz="4" w:space="0" w:color="auto"/>
              <w:left w:val="single" w:sz="4" w:space="0" w:color="auto"/>
              <w:bottom w:val="single" w:sz="4" w:space="0" w:color="auto"/>
              <w:right w:val="single" w:sz="4" w:space="0" w:color="auto"/>
            </w:tcBorders>
            <w:noWrap/>
            <w:vAlign w:val="bottom"/>
          </w:tcPr>
          <w:p w14:paraId="7B6435F3" w14:textId="77777777" w:rsidR="007D4355" w:rsidRDefault="007D4355" w:rsidP="00BA6329">
            <w:pPr>
              <w:pStyle w:val="TAN"/>
              <w:rPr>
                <w:lang w:eastAsia="zh-CN"/>
              </w:rPr>
            </w:pPr>
            <w:r>
              <w:lastRenderedPageBreak/>
              <w:t>NOTE:</w:t>
            </w:r>
            <w:r>
              <w:tab/>
              <w:t>The protocol specified in 3GPP TS 29.413 [39] uses</w:t>
            </w:r>
            <w:r w:rsidRPr="003A61FC">
              <w:t xml:space="preserve"> IEs</w:t>
            </w:r>
            <w:r>
              <w:t xml:space="preserve"> specified in 3GPP TS 38.413 [29].</w:t>
            </w:r>
          </w:p>
        </w:tc>
      </w:tr>
    </w:tbl>
    <w:p w14:paraId="378C773A" w14:textId="77777777" w:rsidR="007D4355" w:rsidRDefault="007D4355" w:rsidP="007D4355">
      <w:pPr>
        <w:rPr>
          <w:lang w:eastAsia="zh-CN"/>
        </w:rPr>
      </w:pPr>
    </w:p>
    <w:p w14:paraId="4036F735" w14:textId="4B5887BA"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8C31A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3822F8" w14:textId="77777777" w:rsidR="00DA3EC0" w:rsidRDefault="00DA3EC0">
      <w:r>
        <w:separator/>
      </w:r>
    </w:p>
  </w:endnote>
  <w:endnote w:type="continuationSeparator" w:id="0">
    <w:p w14:paraId="1096D516" w14:textId="77777777" w:rsidR="00DA3EC0" w:rsidRDefault="00DA3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A80860" w14:textId="77777777" w:rsidR="00DA3EC0" w:rsidRDefault="00DA3EC0">
      <w:r>
        <w:separator/>
      </w:r>
    </w:p>
  </w:footnote>
  <w:footnote w:type="continuationSeparator" w:id="0">
    <w:p w14:paraId="0FE14C23" w14:textId="77777777" w:rsidR="00DA3EC0" w:rsidRDefault="00DA3E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3"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4"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32"/>
  </w:num>
  <w:num w:numId="2" w16cid:durableId="480469273">
    <w:abstractNumId w:val="28"/>
  </w:num>
  <w:num w:numId="3" w16cid:durableId="627932875">
    <w:abstractNumId w:val="14"/>
  </w:num>
  <w:num w:numId="4" w16cid:durableId="211550608">
    <w:abstractNumId w:val="2"/>
  </w:num>
  <w:num w:numId="5" w16cid:durableId="526917325">
    <w:abstractNumId w:val="1"/>
  </w:num>
  <w:num w:numId="6" w16cid:durableId="1336686967">
    <w:abstractNumId w:val="0"/>
  </w:num>
  <w:num w:numId="7" w16cid:durableId="1105150688">
    <w:abstractNumId w:val="50"/>
  </w:num>
  <w:num w:numId="8" w16cid:durableId="1607887423">
    <w:abstractNumId w:val="18"/>
  </w:num>
  <w:num w:numId="9" w16cid:durableId="1298754445">
    <w:abstractNumId w:val="27"/>
  </w:num>
  <w:num w:numId="10" w16cid:durableId="1139152212">
    <w:abstractNumId w:val="51"/>
  </w:num>
  <w:num w:numId="11" w16cid:durableId="1655521650">
    <w:abstractNumId w:val="20"/>
  </w:num>
  <w:num w:numId="12" w16cid:durableId="1823279546">
    <w:abstractNumId w:val="45"/>
  </w:num>
  <w:num w:numId="13" w16cid:durableId="1159807836">
    <w:abstractNumId w:val="3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21"/>
  </w:num>
  <w:num w:numId="25" w16cid:durableId="1235701581">
    <w:abstractNumId w:val="43"/>
  </w:num>
  <w:num w:numId="26" w16cid:durableId="199392376">
    <w:abstractNumId w:val="47"/>
  </w:num>
  <w:num w:numId="27" w16cid:durableId="819687024">
    <w:abstractNumId w:val="29"/>
  </w:num>
  <w:num w:numId="28" w16cid:durableId="1456604320">
    <w:abstractNumId w:val="38"/>
  </w:num>
  <w:num w:numId="29" w16cid:durableId="1853032021">
    <w:abstractNumId w:val="17"/>
  </w:num>
  <w:num w:numId="30" w16cid:durableId="795947740">
    <w:abstractNumId w:val="36"/>
  </w:num>
  <w:num w:numId="31" w16cid:durableId="1218978061">
    <w:abstractNumId w:val="39"/>
  </w:num>
  <w:num w:numId="32" w16cid:durableId="1820728759">
    <w:abstractNumId w:val="42"/>
  </w:num>
  <w:num w:numId="33" w16cid:durableId="380713055">
    <w:abstractNumId w:val="49"/>
  </w:num>
  <w:num w:numId="34" w16cid:durableId="1283069916">
    <w:abstractNumId w:val="35"/>
  </w:num>
  <w:num w:numId="35"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26932170">
    <w:abstractNumId w:val="40"/>
  </w:num>
  <w:num w:numId="38" w16cid:durableId="1428455409">
    <w:abstractNumId w:val="34"/>
  </w:num>
  <w:num w:numId="39" w16cid:durableId="685257046">
    <w:abstractNumId w:val="3"/>
    <w:lvlOverride w:ilvl="0">
      <w:startOverride w:val="1"/>
    </w:lvlOverride>
  </w:num>
  <w:num w:numId="40" w16cid:durableId="537594178">
    <w:abstractNumId w:val="8"/>
    <w:lvlOverride w:ilvl="0">
      <w:startOverride w:val="1"/>
    </w:lvlOverride>
  </w:num>
  <w:num w:numId="41" w16cid:durableId="1573202306">
    <w:abstractNumId w:val="37"/>
  </w:num>
  <w:num w:numId="42" w16cid:durableId="1012493793">
    <w:abstractNumId w:val="33"/>
  </w:num>
  <w:num w:numId="43" w16cid:durableId="966661156">
    <w:abstractNumId w:val="46"/>
  </w:num>
  <w:num w:numId="44" w16cid:durableId="1524703684">
    <w:abstractNumId w:val="15"/>
  </w:num>
  <w:num w:numId="45" w16cid:durableId="1348484342">
    <w:abstractNumId w:val="22"/>
  </w:num>
  <w:num w:numId="46" w16cid:durableId="1899393176">
    <w:abstractNumId w:val="48"/>
  </w:num>
  <w:num w:numId="47" w16cid:durableId="1988776857">
    <w:abstractNumId w:val="25"/>
  </w:num>
  <w:num w:numId="48" w16cid:durableId="1578663353">
    <w:abstractNumId w:val="41"/>
  </w:num>
  <w:num w:numId="49" w16cid:durableId="1670525105">
    <w:abstractNumId w:val="13"/>
  </w:num>
  <w:num w:numId="50" w16cid:durableId="596451210">
    <w:abstractNumId w:val="19"/>
  </w:num>
  <w:num w:numId="51" w16cid:durableId="1006444211">
    <w:abstractNumId w:val="12"/>
  </w:num>
  <w:num w:numId="52" w16cid:durableId="28146152">
    <w:abstractNumId w:val="31"/>
  </w:num>
  <w:num w:numId="53" w16cid:durableId="341517952">
    <w:abstractNumId w:val="16"/>
  </w:num>
  <w:num w:numId="54" w16cid:durableId="1259753622">
    <w:abstractNumId w:val="44"/>
  </w:num>
  <w:num w:numId="55" w16cid:durableId="1857232971">
    <w:abstractNumId w:val="23"/>
  </w:num>
  <w:num w:numId="56" w16cid:durableId="1173304900">
    <w:abstractNumId w:val="24"/>
  </w:num>
  <w:num w:numId="57" w16cid:durableId="109665882">
    <w:abstractNumId w:val="2"/>
    <w:lvlOverride w:ilvl="0">
      <w:startOverride w:val="1"/>
    </w:lvlOverride>
  </w:num>
  <w:num w:numId="58" w16cid:durableId="1609002694">
    <w:abstractNumId w:val="1"/>
    <w:lvlOverride w:ilvl="0">
      <w:startOverride w:val="1"/>
    </w:lvlOverride>
  </w:num>
  <w:num w:numId="59" w16cid:durableId="1410033876">
    <w:abstractNumId w:val="0"/>
    <w:lvlOverride w:ilvl="0">
      <w:startOverride w:val="1"/>
    </w:lvlOverride>
  </w:num>
  <w:num w:numId="60" w16cid:durableId="8018232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9EE"/>
    <w:rsid w:val="00000E1A"/>
    <w:rsid w:val="00002A16"/>
    <w:rsid w:val="000031DB"/>
    <w:rsid w:val="00004507"/>
    <w:rsid w:val="00005062"/>
    <w:rsid w:val="00012F10"/>
    <w:rsid w:val="0001386C"/>
    <w:rsid w:val="00013FF7"/>
    <w:rsid w:val="00015F25"/>
    <w:rsid w:val="000165C3"/>
    <w:rsid w:val="00020A79"/>
    <w:rsid w:val="00022CFE"/>
    <w:rsid w:val="00022E4A"/>
    <w:rsid w:val="0002334B"/>
    <w:rsid w:val="00025A1B"/>
    <w:rsid w:val="00027844"/>
    <w:rsid w:val="00031691"/>
    <w:rsid w:val="0003605E"/>
    <w:rsid w:val="00040208"/>
    <w:rsid w:val="0004057F"/>
    <w:rsid w:val="00040902"/>
    <w:rsid w:val="00043B37"/>
    <w:rsid w:val="00043BA8"/>
    <w:rsid w:val="00043C22"/>
    <w:rsid w:val="00044100"/>
    <w:rsid w:val="00051451"/>
    <w:rsid w:val="000516ED"/>
    <w:rsid w:val="00054A49"/>
    <w:rsid w:val="00056503"/>
    <w:rsid w:val="000615AE"/>
    <w:rsid w:val="00062ED5"/>
    <w:rsid w:val="000638E4"/>
    <w:rsid w:val="00063D54"/>
    <w:rsid w:val="000677D7"/>
    <w:rsid w:val="00071F1E"/>
    <w:rsid w:val="000751F5"/>
    <w:rsid w:val="00075BCA"/>
    <w:rsid w:val="000767BD"/>
    <w:rsid w:val="000775C2"/>
    <w:rsid w:val="00077D90"/>
    <w:rsid w:val="00080163"/>
    <w:rsid w:val="00082C64"/>
    <w:rsid w:val="000875A7"/>
    <w:rsid w:val="000A0FC6"/>
    <w:rsid w:val="000A5E81"/>
    <w:rsid w:val="000A6394"/>
    <w:rsid w:val="000A6F2F"/>
    <w:rsid w:val="000B2F72"/>
    <w:rsid w:val="000B64CC"/>
    <w:rsid w:val="000B64D4"/>
    <w:rsid w:val="000B6D19"/>
    <w:rsid w:val="000B7FED"/>
    <w:rsid w:val="000C038A"/>
    <w:rsid w:val="000C091A"/>
    <w:rsid w:val="000C22B3"/>
    <w:rsid w:val="000C2D02"/>
    <w:rsid w:val="000C40DF"/>
    <w:rsid w:val="000C6598"/>
    <w:rsid w:val="000D000C"/>
    <w:rsid w:val="000D1470"/>
    <w:rsid w:val="000D3D59"/>
    <w:rsid w:val="000D44B3"/>
    <w:rsid w:val="000D6E8F"/>
    <w:rsid w:val="000D78F0"/>
    <w:rsid w:val="000D7D85"/>
    <w:rsid w:val="000E1803"/>
    <w:rsid w:val="000E2A5F"/>
    <w:rsid w:val="000E2F34"/>
    <w:rsid w:val="000F3E0C"/>
    <w:rsid w:val="000F7844"/>
    <w:rsid w:val="0010128E"/>
    <w:rsid w:val="0010201C"/>
    <w:rsid w:val="0010221A"/>
    <w:rsid w:val="00105D86"/>
    <w:rsid w:val="001078DA"/>
    <w:rsid w:val="001100FB"/>
    <w:rsid w:val="00115ADE"/>
    <w:rsid w:val="001167C3"/>
    <w:rsid w:val="00120BC4"/>
    <w:rsid w:val="00122BE5"/>
    <w:rsid w:val="00126A05"/>
    <w:rsid w:val="00126AA6"/>
    <w:rsid w:val="0013010B"/>
    <w:rsid w:val="001304D7"/>
    <w:rsid w:val="00131AF3"/>
    <w:rsid w:val="00133901"/>
    <w:rsid w:val="00134E1C"/>
    <w:rsid w:val="001358BC"/>
    <w:rsid w:val="001370D1"/>
    <w:rsid w:val="00137C67"/>
    <w:rsid w:val="00140D2F"/>
    <w:rsid w:val="00141194"/>
    <w:rsid w:val="00141667"/>
    <w:rsid w:val="001427FE"/>
    <w:rsid w:val="00145D43"/>
    <w:rsid w:val="00146285"/>
    <w:rsid w:val="0014734C"/>
    <w:rsid w:val="001474D5"/>
    <w:rsid w:val="00147683"/>
    <w:rsid w:val="00151AC1"/>
    <w:rsid w:val="00152197"/>
    <w:rsid w:val="00157087"/>
    <w:rsid w:val="0016062B"/>
    <w:rsid w:val="001629A1"/>
    <w:rsid w:val="0016301D"/>
    <w:rsid w:val="00163CF3"/>
    <w:rsid w:val="001640BA"/>
    <w:rsid w:val="00166014"/>
    <w:rsid w:val="00167698"/>
    <w:rsid w:val="0017327E"/>
    <w:rsid w:val="001748D1"/>
    <w:rsid w:val="0017747D"/>
    <w:rsid w:val="001778AC"/>
    <w:rsid w:val="00177D3C"/>
    <w:rsid w:val="00181F30"/>
    <w:rsid w:val="001822EB"/>
    <w:rsid w:val="00184452"/>
    <w:rsid w:val="0018613B"/>
    <w:rsid w:val="00186DD5"/>
    <w:rsid w:val="00187A38"/>
    <w:rsid w:val="00192468"/>
    <w:rsid w:val="00192C46"/>
    <w:rsid w:val="0019612F"/>
    <w:rsid w:val="00197722"/>
    <w:rsid w:val="001A08B3"/>
    <w:rsid w:val="001A0F47"/>
    <w:rsid w:val="001A11F0"/>
    <w:rsid w:val="001A34F8"/>
    <w:rsid w:val="001A389E"/>
    <w:rsid w:val="001A42DA"/>
    <w:rsid w:val="001A494D"/>
    <w:rsid w:val="001A7B60"/>
    <w:rsid w:val="001B0C72"/>
    <w:rsid w:val="001B15DA"/>
    <w:rsid w:val="001B52F0"/>
    <w:rsid w:val="001B6B91"/>
    <w:rsid w:val="001B7A39"/>
    <w:rsid w:val="001B7A65"/>
    <w:rsid w:val="001C1D7A"/>
    <w:rsid w:val="001C445E"/>
    <w:rsid w:val="001C52BE"/>
    <w:rsid w:val="001C580F"/>
    <w:rsid w:val="001C654E"/>
    <w:rsid w:val="001C7A29"/>
    <w:rsid w:val="001D25F7"/>
    <w:rsid w:val="001D3B86"/>
    <w:rsid w:val="001E0EF8"/>
    <w:rsid w:val="001E0F09"/>
    <w:rsid w:val="001E103A"/>
    <w:rsid w:val="001E256F"/>
    <w:rsid w:val="001E2DAC"/>
    <w:rsid w:val="001E3B80"/>
    <w:rsid w:val="001E3BE2"/>
    <w:rsid w:val="001E3FFA"/>
    <w:rsid w:val="001E41F3"/>
    <w:rsid w:val="001E4646"/>
    <w:rsid w:val="001E6E98"/>
    <w:rsid w:val="001E7FFA"/>
    <w:rsid w:val="001F0CA6"/>
    <w:rsid w:val="001F3B2D"/>
    <w:rsid w:val="001F4208"/>
    <w:rsid w:val="001F50BA"/>
    <w:rsid w:val="001F5B25"/>
    <w:rsid w:val="001F6363"/>
    <w:rsid w:val="001F750D"/>
    <w:rsid w:val="002019DA"/>
    <w:rsid w:val="00201A1E"/>
    <w:rsid w:val="002029D7"/>
    <w:rsid w:val="002039D4"/>
    <w:rsid w:val="00207660"/>
    <w:rsid w:val="00214709"/>
    <w:rsid w:val="00214761"/>
    <w:rsid w:val="0021509D"/>
    <w:rsid w:val="00220AC1"/>
    <w:rsid w:val="00221CC1"/>
    <w:rsid w:val="0023274A"/>
    <w:rsid w:val="00232B7B"/>
    <w:rsid w:val="002371B7"/>
    <w:rsid w:val="002410CF"/>
    <w:rsid w:val="002431D7"/>
    <w:rsid w:val="0024528B"/>
    <w:rsid w:val="00245B02"/>
    <w:rsid w:val="0024616F"/>
    <w:rsid w:val="002533D7"/>
    <w:rsid w:val="0026004D"/>
    <w:rsid w:val="002619E1"/>
    <w:rsid w:val="00261FF1"/>
    <w:rsid w:val="00262569"/>
    <w:rsid w:val="00263357"/>
    <w:rsid w:val="002634DE"/>
    <w:rsid w:val="00263B18"/>
    <w:rsid w:val="002640DD"/>
    <w:rsid w:val="00265B36"/>
    <w:rsid w:val="00267161"/>
    <w:rsid w:val="002702FD"/>
    <w:rsid w:val="0027094F"/>
    <w:rsid w:val="00272BF8"/>
    <w:rsid w:val="00275B94"/>
    <w:rsid w:val="00275D12"/>
    <w:rsid w:val="0027620D"/>
    <w:rsid w:val="00276841"/>
    <w:rsid w:val="002822FA"/>
    <w:rsid w:val="002824A0"/>
    <w:rsid w:val="002839E0"/>
    <w:rsid w:val="00284FEB"/>
    <w:rsid w:val="0028551A"/>
    <w:rsid w:val="002860C4"/>
    <w:rsid w:val="002876E6"/>
    <w:rsid w:val="0028775C"/>
    <w:rsid w:val="0029160E"/>
    <w:rsid w:val="00291AA3"/>
    <w:rsid w:val="002948C6"/>
    <w:rsid w:val="00294CFA"/>
    <w:rsid w:val="00296660"/>
    <w:rsid w:val="00297A85"/>
    <w:rsid w:val="002A0982"/>
    <w:rsid w:val="002A2D75"/>
    <w:rsid w:val="002A5CE1"/>
    <w:rsid w:val="002A67CD"/>
    <w:rsid w:val="002A7759"/>
    <w:rsid w:val="002B50A3"/>
    <w:rsid w:val="002B5741"/>
    <w:rsid w:val="002B5CA7"/>
    <w:rsid w:val="002B7FBE"/>
    <w:rsid w:val="002C1522"/>
    <w:rsid w:val="002C3D59"/>
    <w:rsid w:val="002C4F31"/>
    <w:rsid w:val="002C5BC6"/>
    <w:rsid w:val="002C7A66"/>
    <w:rsid w:val="002D0D2C"/>
    <w:rsid w:val="002D15A5"/>
    <w:rsid w:val="002D2017"/>
    <w:rsid w:val="002D2223"/>
    <w:rsid w:val="002D243D"/>
    <w:rsid w:val="002D3504"/>
    <w:rsid w:val="002D5BDE"/>
    <w:rsid w:val="002E1004"/>
    <w:rsid w:val="002E138F"/>
    <w:rsid w:val="002E3940"/>
    <w:rsid w:val="002E472E"/>
    <w:rsid w:val="002E6FEA"/>
    <w:rsid w:val="002E7DA9"/>
    <w:rsid w:val="002F03FC"/>
    <w:rsid w:val="002F0B69"/>
    <w:rsid w:val="002F0EF8"/>
    <w:rsid w:val="002F2146"/>
    <w:rsid w:val="002F2B90"/>
    <w:rsid w:val="002F41F0"/>
    <w:rsid w:val="002F51CF"/>
    <w:rsid w:val="002F53BB"/>
    <w:rsid w:val="002F7CFD"/>
    <w:rsid w:val="00301D44"/>
    <w:rsid w:val="0030436D"/>
    <w:rsid w:val="00304AA8"/>
    <w:rsid w:val="00305409"/>
    <w:rsid w:val="00305D07"/>
    <w:rsid w:val="00307BB4"/>
    <w:rsid w:val="00311AF7"/>
    <w:rsid w:val="003127FB"/>
    <w:rsid w:val="003152F8"/>
    <w:rsid w:val="00315902"/>
    <w:rsid w:val="00315D22"/>
    <w:rsid w:val="00325057"/>
    <w:rsid w:val="003254A5"/>
    <w:rsid w:val="00325888"/>
    <w:rsid w:val="003276AE"/>
    <w:rsid w:val="0033248A"/>
    <w:rsid w:val="003356BC"/>
    <w:rsid w:val="00335C26"/>
    <w:rsid w:val="00337139"/>
    <w:rsid w:val="00337889"/>
    <w:rsid w:val="003426A9"/>
    <w:rsid w:val="0034340F"/>
    <w:rsid w:val="00344A15"/>
    <w:rsid w:val="00344ADD"/>
    <w:rsid w:val="00344FC6"/>
    <w:rsid w:val="00346DD2"/>
    <w:rsid w:val="0035309C"/>
    <w:rsid w:val="003558AE"/>
    <w:rsid w:val="00357B27"/>
    <w:rsid w:val="003609EF"/>
    <w:rsid w:val="0036231A"/>
    <w:rsid w:val="00362D40"/>
    <w:rsid w:val="0036675A"/>
    <w:rsid w:val="00370274"/>
    <w:rsid w:val="00374DD4"/>
    <w:rsid w:val="003754D9"/>
    <w:rsid w:val="00380558"/>
    <w:rsid w:val="0038131D"/>
    <w:rsid w:val="0038306F"/>
    <w:rsid w:val="003838C0"/>
    <w:rsid w:val="00386456"/>
    <w:rsid w:val="003868CC"/>
    <w:rsid w:val="00386BE8"/>
    <w:rsid w:val="0039167B"/>
    <w:rsid w:val="00391935"/>
    <w:rsid w:val="00391C1C"/>
    <w:rsid w:val="00394B9F"/>
    <w:rsid w:val="00395907"/>
    <w:rsid w:val="003970FE"/>
    <w:rsid w:val="00397CD4"/>
    <w:rsid w:val="003A359F"/>
    <w:rsid w:val="003A396E"/>
    <w:rsid w:val="003A3DCD"/>
    <w:rsid w:val="003A5DD3"/>
    <w:rsid w:val="003A686D"/>
    <w:rsid w:val="003A69AD"/>
    <w:rsid w:val="003A6E3F"/>
    <w:rsid w:val="003B0692"/>
    <w:rsid w:val="003B221D"/>
    <w:rsid w:val="003B3C61"/>
    <w:rsid w:val="003C0D5B"/>
    <w:rsid w:val="003C142D"/>
    <w:rsid w:val="003C236A"/>
    <w:rsid w:val="003C44D9"/>
    <w:rsid w:val="003C5AE5"/>
    <w:rsid w:val="003C72C8"/>
    <w:rsid w:val="003D068D"/>
    <w:rsid w:val="003D1951"/>
    <w:rsid w:val="003D19B7"/>
    <w:rsid w:val="003D3F1D"/>
    <w:rsid w:val="003D5E9C"/>
    <w:rsid w:val="003D6EB6"/>
    <w:rsid w:val="003E1A36"/>
    <w:rsid w:val="003E3C94"/>
    <w:rsid w:val="003E40CB"/>
    <w:rsid w:val="003E6D10"/>
    <w:rsid w:val="003F32F1"/>
    <w:rsid w:val="003F5FB3"/>
    <w:rsid w:val="003F75C0"/>
    <w:rsid w:val="00400595"/>
    <w:rsid w:val="004043C4"/>
    <w:rsid w:val="004049C8"/>
    <w:rsid w:val="00405C9F"/>
    <w:rsid w:val="00410371"/>
    <w:rsid w:val="00410EEE"/>
    <w:rsid w:val="00411567"/>
    <w:rsid w:val="00413E21"/>
    <w:rsid w:val="004142B2"/>
    <w:rsid w:val="00414526"/>
    <w:rsid w:val="00414C85"/>
    <w:rsid w:val="004150F3"/>
    <w:rsid w:val="004151A5"/>
    <w:rsid w:val="004154BF"/>
    <w:rsid w:val="00415E2D"/>
    <w:rsid w:val="004217D5"/>
    <w:rsid w:val="0042284D"/>
    <w:rsid w:val="00423EFA"/>
    <w:rsid w:val="004242F1"/>
    <w:rsid w:val="00425379"/>
    <w:rsid w:val="004261B1"/>
    <w:rsid w:val="004313C4"/>
    <w:rsid w:val="00433167"/>
    <w:rsid w:val="0043326D"/>
    <w:rsid w:val="004353FF"/>
    <w:rsid w:val="00440229"/>
    <w:rsid w:val="004418FB"/>
    <w:rsid w:val="00445723"/>
    <w:rsid w:val="004511B3"/>
    <w:rsid w:val="00452212"/>
    <w:rsid w:val="004530A0"/>
    <w:rsid w:val="00455677"/>
    <w:rsid w:val="00455760"/>
    <w:rsid w:val="00456A42"/>
    <w:rsid w:val="00456A88"/>
    <w:rsid w:val="004624CA"/>
    <w:rsid w:val="00463547"/>
    <w:rsid w:val="00463A45"/>
    <w:rsid w:val="00463CF4"/>
    <w:rsid w:val="00471C7B"/>
    <w:rsid w:val="00474AA9"/>
    <w:rsid w:val="00474E56"/>
    <w:rsid w:val="00480D7A"/>
    <w:rsid w:val="0048180A"/>
    <w:rsid w:val="00482E7A"/>
    <w:rsid w:val="00483DC8"/>
    <w:rsid w:val="00485A8A"/>
    <w:rsid w:val="004867E2"/>
    <w:rsid w:val="00487F95"/>
    <w:rsid w:val="00490F52"/>
    <w:rsid w:val="0049106B"/>
    <w:rsid w:val="00493B2F"/>
    <w:rsid w:val="0049540D"/>
    <w:rsid w:val="004A0FB5"/>
    <w:rsid w:val="004A204E"/>
    <w:rsid w:val="004A2287"/>
    <w:rsid w:val="004B0EAE"/>
    <w:rsid w:val="004B12BA"/>
    <w:rsid w:val="004B26BF"/>
    <w:rsid w:val="004B2834"/>
    <w:rsid w:val="004B2B72"/>
    <w:rsid w:val="004B6BCC"/>
    <w:rsid w:val="004B6E6B"/>
    <w:rsid w:val="004B75B7"/>
    <w:rsid w:val="004C0F5B"/>
    <w:rsid w:val="004C1611"/>
    <w:rsid w:val="004C23AC"/>
    <w:rsid w:val="004C4FF9"/>
    <w:rsid w:val="004C5518"/>
    <w:rsid w:val="004C5DC6"/>
    <w:rsid w:val="004C6A58"/>
    <w:rsid w:val="004C7950"/>
    <w:rsid w:val="004D134C"/>
    <w:rsid w:val="004D1C0C"/>
    <w:rsid w:val="004D334F"/>
    <w:rsid w:val="004D3F7A"/>
    <w:rsid w:val="004D40B9"/>
    <w:rsid w:val="004D7DE4"/>
    <w:rsid w:val="004D7FE1"/>
    <w:rsid w:val="004E09DC"/>
    <w:rsid w:val="004E0EA6"/>
    <w:rsid w:val="004E10E0"/>
    <w:rsid w:val="004E2745"/>
    <w:rsid w:val="004E296F"/>
    <w:rsid w:val="004E3148"/>
    <w:rsid w:val="004E5FD3"/>
    <w:rsid w:val="004F0F65"/>
    <w:rsid w:val="004F1A43"/>
    <w:rsid w:val="004F1BE4"/>
    <w:rsid w:val="004F2EB8"/>
    <w:rsid w:val="004F4042"/>
    <w:rsid w:val="004F5782"/>
    <w:rsid w:val="004F7643"/>
    <w:rsid w:val="005009E0"/>
    <w:rsid w:val="00501746"/>
    <w:rsid w:val="00502578"/>
    <w:rsid w:val="00503559"/>
    <w:rsid w:val="005067D5"/>
    <w:rsid w:val="00507508"/>
    <w:rsid w:val="00507781"/>
    <w:rsid w:val="00510357"/>
    <w:rsid w:val="00511102"/>
    <w:rsid w:val="005128B9"/>
    <w:rsid w:val="0051379D"/>
    <w:rsid w:val="005141D9"/>
    <w:rsid w:val="0051580D"/>
    <w:rsid w:val="00524C3C"/>
    <w:rsid w:val="00525C98"/>
    <w:rsid w:val="00530414"/>
    <w:rsid w:val="005327E7"/>
    <w:rsid w:val="00533A25"/>
    <w:rsid w:val="005354D5"/>
    <w:rsid w:val="005356F3"/>
    <w:rsid w:val="005377FC"/>
    <w:rsid w:val="00542A85"/>
    <w:rsid w:val="0054701E"/>
    <w:rsid w:val="00547111"/>
    <w:rsid w:val="00553F4C"/>
    <w:rsid w:val="00560AC4"/>
    <w:rsid w:val="00563A55"/>
    <w:rsid w:val="00564E97"/>
    <w:rsid w:val="005670B4"/>
    <w:rsid w:val="005672B2"/>
    <w:rsid w:val="00567EE6"/>
    <w:rsid w:val="00571EB6"/>
    <w:rsid w:val="00573D4A"/>
    <w:rsid w:val="00576231"/>
    <w:rsid w:val="005835B7"/>
    <w:rsid w:val="0058452F"/>
    <w:rsid w:val="00585459"/>
    <w:rsid w:val="00587001"/>
    <w:rsid w:val="005879B4"/>
    <w:rsid w:val="0059014D"/>
    <w:rsid w:val="00592C57"/>
    <w:rsid w:val="00592D74"/>
    <w:rsid w:val="00593443"/>
    <w:rsid w:val="00593BC1"/>
    <w:rsid w:val="00594224"/>
    <w:rsid w:val="005944CB"/>
    <w:rsid w:val="00594AA0"/>
    <w:rsid w:val="0059505F"/>
    <w:rsid w:val="005954D1"/>
    <w:rsid w:val="005A15A4"/>
    <w:rsid w:val="005A2424"/>
    <w:rsid w:val="005A35DF"/>
    <w:rsid w:val="005A4401"/>
    <w:rsid w:val="005A6D27"/>
    <w:rsid w:val="005B532C"/>
    <w:rsid w:val="005B5594"/>
    <w:rsid w:val="005B589C"/>
    <w:rsid w:val="005B5CDA"/>
    <w:rsid w:val="005B703B"/>
    <w:rsid w:val="005C0437"/>
    <w:rsid w:val="005C1E84"/>
    <w:rsid w:val="005C7B85"/>
    <w:rsid w:val="005D0C5C"/>
    <w:rsid w:val="005D5C8C"/>
    <w:rsid w:val="005D60D2"/>
    <w:rsid w:val="005D6BB7"/>
    <w:rsid w:val="005E2C44"/>
    <w:rsid w:val="005E439C"/>
    <w:rsid w:val="005E4B81"/>
    <w:rsid w:val="005E76C8"/>
    <w:rsid w:val="005F1ECA"/>
    <w:rsid w:val="005F2E5A"/>
    <w:rsid w:val="005F4CC6"/>
    <w:rsid w:val="005F5216"/>
    <w:rsid w:val="00600280"/>
    <w:rsid w:val="006027DC"/>
    <w:rsid w:val="00604D2D"/>
    <w:rsid w:val="006057E7"/>
    <w:rsid w:val="006123AB"/>
    <w:rsid w:val="006129ED"/>
    <w:rsid w:val="00615F07"/>
    <w:rsid w:val="00621188"/>
    <w:rsid w:val="00625084"/>
    <w:rsid w:val="00625677"/>
    <w:rsid w:val="006257ED"/>
    <w:rsid w:val="00625ECC"/>
    <w:rsid w:val="00627FDB"/>
    <w:rsid w:val="006302C4"/>
    <w:rsid w:val="006320C6"/>
    <w:rsid w:val="00633A23"/>
    <w:rsid w:val="006348DC"/>
    <w:rsid w:val="00636EF9"/>
    <w:rsid w:val="00637F7D"/>
    <w:rsid w:val="006405D9"/>
    <w:rsid w:val="00644B47"/>
    <w:rsid w:val="00646774"/>
    <w:rsid w:val="00650005"/>
    <w:rsid w:val="0065046D"/>
    <w:rsid w:val="00651971"/>
    <w:rsid w:val="0065221B"/>
    <w:rsid w:val="00652BE5"/>
    <w:rsid w:val="00653DE4"/>
    <w:rsid w:val="0065581F"/>
    <w:rsid w:val="00656238"/>
    <w:rsid w:val="00656C66"/>
    <w:rsid w:val="0066041E"/>
    <w:rsid w:val="00660778"/>
    <w:rsid w:val="0066241F"/>
    <w:rsid w:val="0066362F"/>
    <w:rsid w:val="00663FCC"/>
    <w:rsid w:val="0066589B"/>
    <w:rsid w:val="00665C47"/>
    <w:rsid w:val="00666538"/>
    <w:rsid w:val="006676BD"/>
    <w:rsid w:val="0067025D"/>
    <w:rsid w:val="00670D8D"/>
    <w:rsid w:val="00673331"/>
    <w:rsid w:val="006733DC"/>
    <w:rsid w:val="00673592"/>
    <w:rsid w:val="006735FE"/>
    <w:rsid w:val="00675EB9"/>
    <w:rsid w:val="00676504"/>
    <w:rsid w:val="00676D45"/>
    <w:rsid w:val="00677003"/>
    <w:rsid w:val="00681EEF"/>
    <w:rsid w:val="006831A8"/>
    <w:rsid w:val="0068341F"/>
    <w:rsid w:val="00692059"/>
    <w:rsid w:val="00693273"/>
    <w:rsid w:val="00695808"/>
    <w:rsid w:val="006962F6"/>
    <w:rsid w:val="00697878"/>
    <w:rsid w:val="00697945"/>
    <w:rsid w:val="006A1516"/>
    <w:rsid w:val="006A2288"/>
    <w:rsid w:val="006A39BE"/>
    <w:rsid w:val="006A3BC8"/>
    <w:rsid w:val="006B46FB"/>
    <w:rsid w:val="006B758D"/>
    <w:rsid w:val="006C0AE1"/>
    <w:rsid w:val="006C152B"/>
    <w:rsid w:val="006D1A3E"/>
    <w:rsid w:val="006D1E82"/>
    <w:rsid w:val="006D6FE2"/>
    <w:rsid w:val="006E00AD"/>
    <w:rsid w:val="006E124A"/>
    <w:rsid w:val="006E14A6"/>
    <w:rsid w:val="006E21FB"/>
    <w:rsid w:val="006E2DEE"/>
    <w:rsid w:val="006E3758"/>
    <w:rsid w:val="006E3B11"/>
    <w:rsid w:val="006E3C65"/>
    <w:rsid w:val="006E6C6D"/>
    <w:rsid w:val="006F348B"/>
    <w:rsid w:val="006F4128"/>
    <w:rsid w:val="006F4B1D"/>
    <w:rsid w:val="006F516E"/>
    <w:rsid w:val="006F65E2"/>
    <w:rsid w:val="00700567"/>
    <w:rsid w:val="00707EF9"/>
    <w:rsid w:val="00711652"/>
    <w:rsid w:val="0071269E"/>
    <w:rsid w:val="007138E2"/>
    <w:rsid w:val="007171FA"/>
    <w:rsid w:val="00721F39"/>
    <w:rsid w:val="0072323B"/>
    <w:rsid w:val="00725632"/>
    <w:rsid w:val="00726FB2"/>
    <w:rsid w:val="007311FF"/>
    <w:rsid w:val="0073350B"/>
    <w:rsid w:val="0073492F"/>
    <w:rsid w:val="007405D9"/>
    <w:rsid w:val="007408B1"/>
    <w:rsid w:val="00745B24"/>
    <w:rsid w:val="00746DEE"/>
    <w:rsid w:val="00750C18"/>
    <w:rsid w:val="0075206A"/>
    <w:rsid w:val="00753276"/>
    <w:rsid w:val="00756DC6"/>
    <w:rsid w:val="00760E90"/>
    <w:rsid w:val="00761B08"/>
    <w:rsid w:val="00763E33"/>
    <w:rsid w:val="00770D6B"/>
    <w:rsid w:val="007729F7"/>
    <w:rsid w:val="00773B77"/>
    <w:rsid w:val="00776F80"/>
    <w:rsid w:val="00777181"/>
    <w:rsid w:val="00780364"/>
    <w:rsid w:val="0078067A"/>
    <w:rsid w:val="00783742"/>
    <w:rsid w:val="00784932"/>
    <w:rsid w:val="007907E3"/>
    <w:rsid w:val="0079159F"/>
    <w:rsid w:val="00792342"/>
    <w:rsid w:val="00792A07"/>
    <w:rsid w:val="007931A8"/>
    <w:rsid w:val="007939BA"/>
    <w:rsid w:val="007957A5"/>
    <w:rsid w:val="00795907"/>
    <w:rsid w:val="007959D4"/>
    <w:rsid w:val="00796CA9"/>
    <w:rsid w:val="00797480"/>
    <w:rsid w:val="007977A8"/>
    <w:rsid w:val="00797B42"/>
    <w:rsid w:val="007A0CF5"/>
    <w:rsid w:val="007A104B"/>
    <w:rsid w:val="007A5A82"/>
    <w:rsid w:val="007A7144"/>
    <w:rsid w:val="007A745E"/>
    <w:rsid w:val="007B2FA1"/>
    <w:rsid w:val="007B3577"/>
    <w:rsid w:val="007B500C"/>
    <w:rsid w:val="007B512A"/>
    <w:rsid w:val="007C14CC"/>
    <w:rsid w:val="007C1EB1"/>
    <w:rsid w:val="007C2097"/>
    <w:rsid w:val="007C25F1"/>
    <w:rsid w:val="007C3E3F"/>
    <w:rsid w:val="007C4046"/>
    <w:rsid w:val="007C44CC"/>
    <w:rsid w:val="007C57B6"/>
    <w:rsid w:val="007C7207"/>
    <w:rsid w:val="007C7F25"/>
    <w:rsid w:val="007D0343"/>
    <w:rsid w:val="007D0446"/>
    <w:rsid w:val="007D1F7E"/>
    <w:rsid w:val="007D2A8B"/>
    <w:rsid w:val="007D4355"/>
    <w:rsid w:val="007D64F5"/>
    <w:rsid w:val="007D6A07"/>
    <w:rsid w:val="007D6C87"/>
    <w:rsid w:val="007D7718"/>
    <w:rsid w:val="007E129E"/>
    <w:rsid w:val="007E651B"/>
    <w:rsid w:val="007E7683"/>
    <w:rsid w:val="007F27B2"/>
    <w:rsid w:val="007F4126"/>
    <w:rsid w:val="007F60F9"/>
    <w:rsid w:val="007F65CF"/>
    <w:rsid w:val="007F7259"/>
    <w:rsid w:val="00800D02"/>
    <w:rsid w:val="008040A8"/>
    <w:rsid w:val="00804BDA"/>
    <w:rsid w:val="00807F08"/>
    <w:rsid w:val="008102A1"/>
    <w:rsid w:val="00810CD1"/>
    <w:rsid w:val="008124C9"/>
    <w:rsid w:val="008156B9"/>
    <w:rsid w:val="00815945"/>
    <w:rsid w:val="00815B7C"/>
    <w:rsid w:val="00815CB8"/>
    <w:rsid w:val="008202EA"/>
    <w:rsid w:val="0082058A"/>
    <w:rsid w:val="0082083D"/>
    <w:rsid w:val="0082226D"/>
    <w:rsid w:val="00822EA7"/>
    <w:rsid w:val="008233C5"/>
    <w:rsid w:val="008235DA"/>
    <w:rsid w:val="00823D43"/>
    <w:rsid w:val="008253A1"/>
    <w:rsid w:val="0082730B"/>
    <w:rsid w:val="00827684"/>
    <w:rsid w:val="008279FA"/>
    <w:rsid w:val="008320F9"/>
    <w:rsid w:val="00833739"/>
    <w:rsid w:val="008339BB"/>
    <w:rsid w:val="00834223"/>
    <w:rsid w:val="00834578"/>
    <w:rsid w:val="00834988"/>
    <w:rsid w:val="00841311"/>
    <w:rsid w:val="00841674"/>
    <w:rsid w:val="00841917"/>
    <w:rsid w:val="00852BD9"/>
    <w:rsid w:val="008531EB"/>
    <w:rsid w:val="00860C2F"/>
    <w:rsid w:val="00860C53"/>
    <w:rsid w:val="0086119C"/>
    <w:rsid w:val="008626E7"/>
    <w:rsid w:val="00863C7D"/>
    <w:rsid w:val="00864AA4"/>
    <w:rsid w:val="008662BF"/>
    <w:rsid w:val="008707D1"/>
    <w:rsid w:val="00870EE7"/>
    <w:rsid w:val="00871745"/>
    <w:rsid w:val="00875AE0"/>
    <w:rsid w:val="0087624B"/>
    <w:rsid w:val="00881A01"/>
    <w:rsid w:val="008820E4"/>
    <w:rsid w:val="00883011"/>
    <w:rsid w:val="00883069"/>
    <w:rsid w:val="008851C6"/>
    <w:rsid w:val="00885B04"/>
    <w:rsid w:val="008863B9"/>
    <w:rsid w:val="0088769F"/>
    <w:rsid w:val="00890483"/>
    <w:rsid w:val="00892143"/>
    <w:rsid w:val="00893289"/>
    <w:rsid w:val="008976E0"/>
    <w:rsid w:val="008A1BEF"/>
    <w:rsid w:val="008A2A3A"/>
    <w:rsid w:val="008A3DF3"/>
    <w:rsid w:val="008A45A6"/>
    <w:rsid w:val="008B2B29"/>
    <w:rsid w:val="008B2B78"/>
    <w:rsid w:val="008B2E6C"/>
    <w:rsid w:val="008B3F59"/>
    <w:rsid w:val="008B4E45"/>
    <w:rsid w:val="008C0415"/>
    <w:rsid w:val="008C127B"/>
    <w:rsid w:val="008C31A1"/>
    <w:rsid w:val="008C5B54"/>
    <w:rsid w:val="008C5C6F"/>
    <w:rsid w:val="008C60C4"/>
    <w:rsid w:val="008C7614"/>
    <w:rsid w:val="008D022C"/>
    <w:rsid w:val="008D03CE"/>
    <w:rsid w:val="008D040C"/>
    <w:rsid w:val="008D05CC"/>
    <w:rsid w:val="008D32FC"/>
    <w:rsid w:val="008D3B57"/>
    <w:rsid w:val="008D3CCC"/>
    <w:rsid w:val="008D51F3"/>
    <w:rsid w:val="008D5894"/>
    <w:rsid w:val="008D74BB"/>
    <w:rsid w:val="008D7E17"/>
    <w:rsid w:val="008D7E23"/>
    <w:rsid w:val="008E6017"/>
    <w:rsid w:val="008F316C"/>
    <w:rsid w:val="008F3789"/>
    <w:rsid w:val="008F3D65"/>
    <w:rsid w:val="008F5FD7"/>
    <w:rsid w:val="008F686C"/>
    <w:rsid w:val="00902D39"/>
    <w:rsid w:val="0090372A"/>
    <w:rsid w:val="009045AB"/>
    <w:rsid w:val="00906098"/>
    <w:rsid w:val="00906E1C"/>
    <w:rsid w:val="00910104"/>
    <w:rsid w:val="0091052F"/>
    <w:rsid w:val="00912A7B"/>
    <w:rsid w:val="009133C7"/>
    <w:rsid w:val="009148DE"/>
    <w:rsid w:val="009151BF"/>
    <w:rsid w:val="00915E74"/>
    <w:rsid w:val="009173ED"/>
    <w:rsid w:val="00920635"/>
    <w:rsid w:val="0092225D"/>
    <w:rsid w:val="009245A5"/>
    <w:rsid w:val="00925F62"/>
    <w:rsid w:val="009260B9"/>
    <w:rsid w:val="00930FC9"/>
    <w:rsid w:val="009311C3"/>
    <w:rsid w:val="009340C4"/>
    <w:rsid w:val="009368C7"/>
    <w:rsid w:val="00937353"/>
    <w:rsid w:val="00941E30"/>
    <w:rsid w:val="0094448E"/>
    <w:rsid w:val="00945AAF"/>
    <w:rsid w:val="00955138"/>
    <w:rsid w:val="0095587C"/>
    <w:rsid w:val="00955F15"/>
    <w:rsid w:val="00962E66"/>
    <w:rsid w:val="00965929"/>
    <w:rsid w:val="00966ED9"/>
    <w:rsid w:val="0097128D"/>
    <w:rsid w:val="0097237A"/>
    <w:rsid w:val="00973943"/>
    <w:rsid w:val="00976CB3"/>
    <w:rsid w:val="009777D9"/>
    <w:rsid w:val="00977D38"/>
    <w:rsid w:val="00982C14"/>
    <w:rsid w:val="0098350A"/>
    <w:rsid w:val="0098528E"/>
    <w:rsid w:val="00985E78"/>
    <w:rsid w:val="00990189"/>
    <w:rsid w:val="00991B88"/>
    <w:rsid w:val="00992AA4"/>
    <w:rsid w:val="00993313"/>
    <w:rsid w:val="00993C79"/>
    <w:rsid w:val="009954B9"/>
    <w:rsid w:val="00997953"/>
    <w:rsid w:val="009A1632"/>
    <w:rsid w:val="009A4D6B"/>
    <w:rsid w:val="009A5753"/>
    <w:rsid w:val="009A579D"/>
    <w:rsid w:val="009A622E"/>
    <w:rsid w:val="009A6F42"/>
    <w:rsid w:val="009A6FF1"/>
    <w:rsid w:val="009A7561"/>
    <w:rsid w:val="009B0982"/>
    <w:rsid w:val="009B10B1"/>
    <w:rsid w:val="009B2690"/>
    <w:rsid w:val="009B41EB"/>
    <w:rsid w:val="009B4502"/>
    <w:rsid w:val="009B57CA"/>
    <w:rsid w:val="009B5B28"/>
    <w:rsid w:val="009B6285"/>
    <w:rsid w:val="009B647A"/>
    <w:rsid w:val="009B6BDD"/>
    <w:rsid w:val="009B7633"/>
    <w:rsid w:val="009C1549"/>
    <w:rsid w:val="009C1F09"/>
    <w:rsid w:val="009C556B"/>
    <w:rsid w:val="009D106A"/>
    <w:rsid w:val="009D18AA"/>
    <w:rsid w:val="009D1BDE"/>
    <w:rsid w:val="009D4F90"/>
    <w:rsid w:val="009D6F1B"/>
    <w:rsid w:val="009D7BFA"/>
    <w:rsid w:val="009D7C5E"/>
    <w:rsid w:val="009D7FEB"/>
    <w:rsid w:val="009E2D39"/>
    <w:rsid w:val="009E3297"/>
    <w:rsid w:val="009E6791"/>
    <w:rsid w:val="009E74E9"/>
    <w:rsid w:val="009F1223"/>
    <w:rsid w:val="009F2FA6"/>
    <w:rsid w:val="009F30EA"/>
    <w:rsid w:val="009F3527"/>
    <w:rsid w:val="009F4990"/>
    <w:rsid w:val="009F551D"/>
    <w:rsid w:val="009F554A"/>
    <w:rsid w:val="009F5CFE"/>
    <w:rsid w:val="009F734F"/>
    <w:rsid w:val="009F75A8"/>
    <w:rsid w:val="00A00E26"/>
    <w:rsid w:val="00A01884"/>
    <w:rsid w:val="00A04819"/>
    <w:rsid w:val="00A058EF"/>
    <w:rsid w:val="00A0621C"/>
    <w:rsid w:val="00A062E0"/>
    <w:rsid w:val="00A10B0C"/>
    <w:rsid w:val="00A11714"/>
    <w:rsid w:val="00A14160"/>
    <w:rsid w:val="00A14B8D"/>
    <w:rsid w:val="00A175E6"/>
    <w:rsid w:val="00A2001B"/>
    <w:rsid w:val="00A222C3"/>
    <w:rsid w:val="00A246B6"/>
    <w:rsid w:val="00A25840"/>
    <w:rsid w:val="00A265F4"/>
    <w:rsid w:val="00A27DD7"/>
    <w:rsid w:val="00A310C9"/>
    <w:rsid w:val="00A32BC8"/>
    <w:rsid w:val="00A32E01"/>
    <w:rsid w:val="00A32FD7"/>
    <w:rsid w:val="00A3323F"/>
    <w:rsid w:val="00A36F44"/>
    <w:rsid w:val="00A40899"/>
    <w:rsid w:val="00A42969"/>
    <w:rsid w:val="00A42FEC"/>
    <w:rsid w:val="00A47E70"/>
    <w:rsid w:val="00A50CF0"/>
    <w:rsid w:val="00A50F36"/>
    <w:rsid w:val="00A51251"/>
    <w:rsid w:val="00A5309B"/>
    <w:rsid w:val="00A56674"/>
    <w:rsid w:val="00A5696E"/>
    <w:rsid w:val="00A57392"/>
    <w:rsid w:val="00A57438"/>
    <w:rsid w:val="00A639AE"/>
    <w:rsid w:val="00A63E8E"/>
    <w:rsid w:val="00A65AD8"/>
    <w:rsid w:val="00A71F78"/>
    <w:rsid w:val="00A7286D"/>
    <w:rsid w:val="00A73070"/>
    <w:rsid w:val="00A755FB"/>
    <w:rsid w:val="00A7671C"/>
    <w:rsid w:val="00A8000E"/>
    <w:rsid w:val="00A805F4"/>
    <w:rsid w:val="00A82638"/>
    <w:rsid w:val="00A83303"/>
    <w:rsid w:val="00A87021"/>
    <w:rsid w:val="00A90539"/>
    <w:rsid w:val="00A913CD"/>
    <w:rsid w:val="00A92BE5"/>
    <w:rsid w:val="00A94A13"/>
    <w:rsid w:val="00AA013A"/>
    <w:rsid w:val="00AA2CBC"/>
    <w:rsid w:val="00AA2E22"/>
    <w:rsid w:val="00AA304A"/>
    <w:rsid w:val="00AA4418"/>
    <w:rsid w:val="00AA4D31"/>
    <w:rsid w:val="00AA763A"/>
    <w:rsid w:val="00AB10CE"/>
    <w:rsid w:val="00AB15C3"/>
    <w:rsid w:val="00AB2ABF"/>
    <w:rsid w:val="00AB4FD0"/>
    <w:rsid w:val="00AB53D6"/>
    <w:rsid w:val="00AC102D"/>
    <w:rsid w:val="00AC15F5"/>
    <w:rsid w:val="00AC3728"/>
    <w:rsid w:val="00AC3B77"/>
    <w:rsid w:val="00AC49AA"/>
    <w:rsid w:val="00AC539A"/>
    <w:rsid w:val="00AC5820"/>
    <w:rsid w:val="00AD06C5"/>
    <w:rsid w:val="00AD1CD8"/>
    <w:rsid w:val="00AD5F75"/>
    <w:rsid w:val="00AD641A"/>
    <w:rsid w:val="00AE0910"/>
    <w:rsid w:val="00AE5AB0"/>
    <w:rsid w:val="00AE7144"/>
    <w:rsid w:val="00AE759C"/>
    <w:rsid w:val="00AF059D"/>
    <w:rsid w:val="00AF0A5A"/>
    <w:rsid w:val="00AF4C52"/>
    <w:rsid w:val="00AF7366"/>
    <w:rsid w:val="00B003D0"/>
    <w:rsid w:val="00B00CD5"/>
    <w:rsid w:val="00B04535"/>
    <w:rsid w:val="00B04871"/>
    <w:rsid w:val="00B12C2C"/>
    <w:rsid w:val="00B14AE8"/>
    <w:rsid w:val="00B15C4D"/>
    <w:rsid w:val="00B21D27"/>
    <w:rsid w:val="00B258BB"/>
    <w:rsid w:val="00B30E67"/>
    <w:rsid w:val="00B3243C"/>
    <w:rsid w:val="00B365DB"/>
    <w:rsid w:val="00B37E6C"/>
    <w:rsid w:val="00B40907"/>
    <w:rsid w:val="00B4383B"/>
    <w:rsid w:val="00B44187"/>
    <w:rsid w:val="00B454EA"/>
    <w:rsid w:val="00B4717E"/>
    <w:rsid w:val="00B52321"/>
    <w:rsid w:val="00B54D34"/>
    <w:rsid w:val="00B55D9B"/>
    <w:rsid w:val="00B60C5B"/>
    <w:rsid w:val="00B61D63"/>
    <w:rsid w:val="00B65515"/>
    <w:rsid w:val="00B65FB9"/>
    <w:rsid w:val="00B67B97"/>
    <w:rsid w:val="00B71A27"/>
    <w:rsid w:val="00B72BFD"/>
    <w:rsid w:val="00B733BD"/>
    <w:rsid w:val="00B73EA5"/>
    <w:rsid w:val="00B74B96"/>
    <w:rsid w:val="00B809F2"/>
    <w:rsid w:val="00B80D35"/>
    <w:rsid w:val="00B814C2"/>
    <w:rsid w:val="00B81AEC"/>
    <w:rsid w:val="00B82C85"/>
    <w:rsid w:val="00B85CE6"/>
    <w:rsid w:val="00B85E63"/>
    <w:rsid w:val="00B86CB6"/>
    <w:rsid w:val="00B9461B"/>
    <w:rsid w:val="00B95AAD"/>
    <w:rsid w:val="00B95D97"/>
    <w:rsid w:val="00B968C8"/>
    <w:rsid w:val="00BA0B56"/>
    <w:rsid w:val="00BA19D4"/>
    <w:rsid w:val="00BA27E6"/>
    <w:rsid w:val="00BA3624"/>
    <w:rsid w:val="00BA3889"/>
    <w:rsid w:val="00BA3EC5"/>
    <w:rsid w:val="00BA51D9"/>
    <w:rsid w:val="00BA5B01"/>
    <w:rsid w:val="00BA5C1A"/>
    <w:rsid w:val="00BA6541"/>
    <w:rsid w:val="00BA717A"/>
    <w:rsid w:val="00BB16CF"/>
    <w:rsid w:val="00BB190E"/>
    <w:rsid w:val="00BB499C"/>
    <w:rsid w:val="00BB4EAA"/>
    <w:rsid w:val="00BB5DFC"/>
    <w:rsid w:val="00BB716C"/>
    <w:rsid w:val="00BC3948"/>
    <w:rsid w:val="00BC4BD7"/>
    <w:rsid w:val="00BC696C"/>
    <w:rsid w:val="00BC7C18"/>
    <w:rsid w:val="00BD0F81"/>
    <w:rsid w:val="00BD2748"/>
    <w:rsid w:val="00BD279D"/>
    <w:rsid w:val="00BD2B44"/>
    <w:rsid w:val="00BD39ED"/>
    <w:rsid w:val="00BD6BB8"/>
    <w:rsid w:val="00BE3290"/>
    <w:rsid w:val="00BE355A"/>
    <w:rsid w:val="00BE6560"/>
    <w:rsid w:val="00BE7C5B"/>
    <w:rsid w:val="00BF0E49"/>
    <w:rsid w:val="00BF1250"/>
    <w:rsid w:val="00BF41F5"/>
    <w:rsid w:val="00BF45AB"/>
    <w:rsid w:val="00BF4D8F"/>
    <w:rsid w:val="00BF77E7"/>
    <w:rsid w:val="00C0053D"/>
    <w:rsid w:val="00C00D74"/>
    <w:rsid w:val="00C00E87"/>
    <w:rsid w:val="00C01927"/>
    <w:rsid w:val="00C0318A"/>
    <w:rsid w:val="00C061FB"/>
    <w:rsid w:val="00C06842"/>
    <w:rsid w:val="00C108B4"/>
    <w:rsid w:val="00C12390"/>
    <w:rsid w:val="00C1368F"/>
    <w:rsid w:val="00C13C1D"/>
    <w:rsid w:val="00C15513"/>
    <w:rsid w:val="00C21529"/>
    <w:rsid w:val="00C23E68"/>
    <w:rsid w:val="00C267FB"/>
    <w:rsid w:val="00C279DE"/>
    <w:rsid w:val="00C30944"/>
    <w:rsid w:val="00C31205"/>
    <w:rsid w:val="00C35427"/>
    <w:rsid w:val="00C45F35"/>
    <w:rsid w:val="00C4641E"/>
    <w:rsid w:val="00C516FD"/>
    <w:rsid w:val="00C5320F"/>
    <w:rsid w:val="00C53FAD"/>
    <w:rsid w:val="00C56732"/>
    <w:rsid w:val="00C6079F"/>
    <w:rsid w:val="00C61611"/>
    <w:rsid w:val="00C63642"/>
    <w:rsid w:val="00C66BA2"/>
    <w:rsid w:val="00C66BBF"/>
    <w:rsid w:val="00C67481"/>
    <w:rsid w:val="00C71624"/>
    <w:rsid w:val="00C72C35"/>
    <w:rsid w:val="00C74106"/>
    <w:rsid w:val="00C75ABE"/>
    <w:rsid w:val="00C764BD"/>
    <w:rsid w:val="00C80FB1"/>
    <w:rsid w:val="00C815CF"/>
    <w:rsid w:val="00C83067"/>
    <w:rsid w:val="00C83779"/>
    <w:rsid w:val="00C84D67"/>
    <w:rsid w:val="00C867BE"/>
    <w:rsid w:val="00C870F6"/>
    <w:rsid w:val="00C87D57"/>
    <w:rsid w:val="00C90231"/>
    <w:rsid w:val="00C937A5"/>
    <w:rsid w:val="00C945FF"/>
    <w:rsid w:val="00C95985"/>
    <w:rsid w:val="00C96A7D"/>
    <w:rsid w:val="00CA138F"/>
    <w:rsid w:val="00CA3694"/>
    <w:rsid w:val="00CA682F"/>
    <w:rsid w:val="00CA7B8D"/>
    <w:rsid w:val="00CB0B29"/>
    <w:rsid w:val="00CB1BEA"/>
    <w:rsid w:val="00CB4F12"/>
    <w:rsid w:val="00CB5DB3"/>
    <w:rsid w:val="00CB5EA2"/>
    <w:rsid w:val="00CC0692"/>
    <w:rsid w:val="00CC26DC"/>
    <w:rsid w:val="00CC3227"/>
    <w:rsid w:val="00CC5026"/>
    <w:rsid w:val="00CC5BF7"/>
    <w:rsid w:val="00CC68D0"/>
    <w:rsid w:val="00CC7741"/>
    <w:rsid w:val="00CC787B"/>
    <w:rsid w:val="00CD3048"/>
    <w:rsid w:val="00CD3295"/>
    <w:rsid w:val="00CD518A"/>
    <w:rsid w:val="00CD5EBE"/>
    <w:rsid w:val="00CD7D35"/>
    <w:rsid w:val="00CE209F"/>
    <w:rsid w:val="00CE34EF"/>
    <w:rsid w:val="00CF2A93"/>
    <w:rsid w:val="00CF351E"/>
    <w:rsid w:val="00CF3D16"/>
    <w:rsid w:val="00CF4975"/>
    <w:rsid w:val="00CF7117"/>
    <w:rsid w:val="00CF78ED"/>
    <w:rsid w:val="00D03CC4"/>
    <w:rsid w:val="00D03F9A"/>
    <w:rsid w:val="00D04847"/>
    <w:rsid w:val="00D05FFA"/>
    <w:rsid w:val="00D06D51"/>
    <w:rsid w:val="00D10E06"/>
    <w:rsid w:val="00D11680"/>
    <w:rsid w:val="00D13EB9"/>
    <w:rsid w:val="00D15E99"/>
    <w:rsid w:val="00D202F5"/>
    <w:rsid w:val="00D21A5E"/>
    <w:rsid w:val="00D236AE"/>
    <w:rsid w:val="00D244EF"/>
    <w:rsid w:val="00D24991"/>
    <w:rsid w:val="00D25D4B"/>
    <w:rsid w:val="00D3208B"/>
    <w:rsid w:val="00D33175"/>
    <w:rsid w:val="00D34F68"/>
    <w:rsid w:val="00D40461"/>
    <w:rsid w:val="00D4229A"/>
    <w:rsid w:val="00D42F63"/>
    <w:rsid w:val="00D4634B"/>
    <w:rsid w:val="00D50255"/>
    <w:rsid w:val="00D5180C"/>
    <w:rsid w:val="00D51899"/>
    <w:rsid w:val="00D53376"/>
    <w:rsid w:val="00D5373A"/>
    <w:rsid w:val="00D56113"/>
    <w:rsid w:val="00D56527"/>
    <w:rsid w:val="00D60DC4"/>
    <w:rsid w:val="00D63BFC"/>
    <w:rsid w:val="00D66520"/>
    <w:rsid w:val="00D71DF6"/>
    <w:rsid w:val="00D74167"/>
    <w:rsid w:val="00D74571"/>
    <w:rsid w:val="00D746E1"/>
    <w:rsid w:val="00D7760E"/>
    <w:rsid w:val="00D82C70"/>
    <w:rsid w:val="00D835A1"/>
    <w:rsid w:val="00D83B07"/>
    <w:rsid w:val="00D84AE9"/>
    <w:rsid w:val="00D85661"/>
    <w:rsid w:val="00D91442"/>
    <w:rsid w:val="00D92400"/>
    <w:rsid w:val="00D92778"/>
    <w:rsid w:val="00D9380A"/>
    <w:rsid w:val="00D93E5C"/>
    <w:rsid w:val="00D93E89"/>
    <w:rsid w:val="00D972A2"/>
    <w:rsid w:val="00DA16F1"/>
    <w:rsid w:val="00DA1F73"/>
    <w:rsid w:val="00DA3A81"/>
    <w:rsid w:val="00DA3EC0"/>
    <w:rsid w:val="00DA3FF4"/>
    <w:rsid w:val="00DA5777"/>
    <w:rsid w:val="00DB2705"/>
    <w:rsid w:val="00DB5620"/>
    <w:rsid w:val="00DB5710"/>
    <w:rsid w:val="00DB7891"/>
    <w:rsid w:val="00DB795E"/>
    <w:rsid w:val="00DC0768"/>
    <w:rsid w:val="00DC0B3A"/>
    <w:rsid w:val="00DC159F"/>
    <w:rsid w:val="00DC2289"/>
    <w:rsid w:val="00DC411D"/>
    <w:rsid w:val="00DC4971"/>
    <w:rsid w:val="00DC595E"/>
    <w:rsid w:val="00DD12D4"/>
    <w:rsid w:val="00DD1CFC"/>
    <w:rsid w:val="00DD355D"/>
    <w:rsid w:val="00DD369B"/>
    <w:rsid w:val="00DD57CD"/>
    <w:rsid w:val="00DD665E"/>
    <w:rsid w:val="00DE0AE8"/>
    <w:rsid w:val="00DE105E"/>
    <w:rsid w:val="00DE2B41"/>
    <w:rsid w:val="00DE2C3A"/>
    <w:rsid w:val="00DE2D44"/>
    <w:rsid w:val="00DE34CF"/>
    <w:rsid w:val="00DE3AF4"/>
    <w:rsid w:val="00DE4299"/>
    <w:rsid w:val="00DF242F"/>
    <w:rsid w:val="00DF27D2"/>
    <w:rsid w:val="00DF3FB9"/>
    <w:rsid w:val="00DF7AC1"/>
    <w:rsid w:val="00DF7FA3"/>
    <w:rsid w:val="00E07D25"/>
    <w:rsid w:val="00E10DA2"/>
    <w:rsid w:val="00E13F3D"/>
    <w:rsid w:val="00E14B56"/>
    <w:rsid w:val="00E15427"/>
    <w:rsid w:val="00E166B0"/>
    <w:rsid w:val="00E16D00"/>
    <w:rsid w:val="00E20762"/>
    <w:rsid w:val="00E21824"/>
    <w:rsid w:val="00E25A58"/>
    <w:rsid w:val="00E25A91"/>
    <w:rsid w:val="00E2728B"/>
    <w:rsid w:val="00E272A2"/>
    <w:rsid w:val="00E33012"/>
    <w:rsid w:val="00E34401"/>
    <w:rsid w:val="00E34898"/>
    <w:rsid w:val="00E34E8C"/>
    <w:rsid w:val="00E40877"/>
    <w:rsid w:val="00E40F3A"/>
    <w:rsid w:val="00E461E3"/>
    <w:rsid w:val="00E46620"/>
    <w:rsid w:val="00E47161"/>
    <w:rsid w:val="00E560A9"/>
    <w:rsid w:val="00E563D7"/>
    <w:rsid w:val="00E64D09"/>
    <w:rsid w:val="00E65325"/>
    <w:rsid w:val="00E66B07"/>
    <w:rsid w:val="00E72DAC"/>
    <w:rsid w:val="00E73D63"/>
    <w:rsid w:val="00E74D82"/>
    <w:rsid w:val="00E75580"/>
    <w:rsid w:val="00E8129E"/>
    <w:rsid w:val="00E82446"/>
    <w:rsid w:val="00E83928"/>
    <w:rsid w:val="00E875A0"/>
    <w:rsid w:val="00E927A9"/>
    <w:rsid w:val="00E944AD"/>
    <w:rsid w:val="00E96486"/>
    <w:rsid w:val="00E9746A"/>
    <w:rsid w:val="00EA061E"/>
    <w:rsid w:val="00EA4304"/>
    <w:rsid w:val="00EA700F"/>
    <w:rsid w:val="00EB09B7"/>
    <w:rsid w:val="00EB146F"/>
    <w:rsid w:val="00EC0322"/>
    <w:rsid w:val="00EC320D"/>
    <w:rsid w:val="00EC40D5"/>
    <w:rsid w:val="00EC68FD"/>
    <w:rsid w:val="00EC717A"/>
    <w:rsid w:val="00ED1D6F"/>
    <w:rsid w:val="00ED207B"/>
    <w:rsid w:val="00ED2EB6"/>
    <w:rsid w:val="00ED457E"/>
    <w:rsid w:val="00ED5805"/>
    <w:rsid w:val="00ED5BD2"/>
    <w:rsid w:val="00ED6CA8"/>
    <w:rsid w:val="00EE21D0"/>
    <w:rsid w:val="00EE2354"/>
    <w:rsid w:val="00EE4CAA"/>
    <w:rsid w:val="00EE5915"/>
    <w:rsid w:val="00EE6C26"/>
    <w:rsid w:val="00EE7D7C"/>
    <w:rsid w:val="00EF1A60"/>
    <w:rsid w:val="00EF20C8"/>
    <w:rsid w:val="00EF2A68"/>
    <w:rsid w:val="00F024AD"/>
    <w:rsid w:val="00F027AD"/>
    <w:rsid w:val="00F03A5D"/>
    <w:rsid w:val="00F0491B"/>
    <w:rsid w:val="00F07AA5"/>
    <w:rsid w:val="00F10B3B"/>
    <w:rsid w:val="00F148FB"/>
    <w:rsid w:val="00F1710D"/>
    <w:rsid w:val="00F17AEA"/>
    <w:rsid w:val="00F21589"/>
    <w:rsid w:val="00F21B3E"/>
    <w:rsid w:val="00F22450"/>
    <w:rsid w:val="00F22AF9"/>
    <w:rsid w:val="00F230BA"/>
    <w:rsid w:val="00F25284"/>
    <w:rsid w:val="00F25B35"/>
    <w:rsid w:val="00F25D98"/>
    <w:rsid w:val="00F2728D"/>
    <w:rsid w:val="00F300FB"/>
    <w:rsid w:val="00F302E1"/>
    <w:rsid w:val="00F369ED"/>
    <w:rsid w:val="00F37A51"/>
    <w:rsid w:val="00F4094A"/>
    <w:rsid w:val="00F41A0A"/>
    <w:rsid w:val="00F4536F"/>
    <w:rsid w:val="00F45D8F"/>
    <w:rsid w:val="00F46781"/>
    <w:rsid w:val="00F53002"/>
    <w:rsid w:val="00F530E4"/>
    <w:rsid w:val="00F53CE1"/>
    <w:rsid w:val="00F5597C"/>
    <w:rsid w:val="00F5647C"/>
    <w:rsid w:val="00F57331"/>
    <w:rsid w:val="00F57D72"/>
    <w:rsid w:val="00F57DA2"/>
    <w:rsid w:val="00F60811"/>
    <w:rsid w:val="00F61478"/>
    <w:rsid w:val="00F61F36"/>
    <w:rsid w:val="00F6447B"/>
    <w:rsid w:val="00F65127"/>
    <w:rsid w:val="00F658B4"/>
    <w:rsid w:val="00F65A4C"/>
    <w:rsid w:val="00F65EC8"/>
    <w:rsid w:val="00F67B9C"/>
    <w:rsid w:val="00F704B5"/>
    <w:rsid w:val="00F74835"/>
    <w:rsid w:val="00F75378"/>
    <w:rsid w:val="00F77C00"/>
    <w:rsid w:val="00F80915"/>
    <w:rsid w:val="00F80BD2"/>
    <w:rsid w:val="00F811F6"/>
    <w:rsid w:val="00F81B0F"/>
    <w:rsid w:val="00F8242D"/>
    <w:rsid w:val="00F8574B"/>
    <w:rsid w:val="00F87400"/>
    <w:rsid w:val="00F93A74"/>
    <w:rsid w:val="00F94D3E"/>
    <w:rsid w:val="00F960FC"/>
    <w:rsid w:val="00F97C07"/>
    <w:rsid w:val="00FA365F"/>
    <w:rsid w:val="00FA4815"/>
    <w:rsid w:val="00FB0A3B"/>
    <w:rsid w:val="00FB0C98"/>
    <w:rsid w:val="00FB11A6"/>
    <w:rsid w:val="00FB2A08"/>
    <w:rsid w:val="00FB3C26"/>
    <w:rsid w:val="00FB6386"/>
    <w:rsid w:val="00FB640B"/>
    <w:rsid w:val="00FC0EDF"/>
    <w:rsid w:val="00FC46A1"/>
    <w:rsid w:val="00FC5A5B"/>
    <w:rsid w:val="00FC7121"/>
    <w:rsid w:val="00FD2438"/>
    <w:rsid w:val="00FD243E"/>
    <w:rsid w:val="00FD447E"/>
    <w:rsid w:val="00FD5378"/>
    <w:rsid w:val="00FD7300"/>
    <w:rsid w:val="00FD7FB2"/>
    <w:rsid w:val="00FE2437"/>
    <w:rsid w:val="00FE347F"/>
    <w:rsid w:val="00FE51FB"/>
    <w:rsid w:val="00FF0452"/>
    <w:rsid w:val="00FF1040"/>
    <w:rsid w:val="00FF3F68"/>
    <w:rsid w:val="00FF49C3"/>
    <w:rsid w:val="00FF676A"/>
    <w:rsid w:val="00FF6EF1"/>
    <w:rsid w:val="00FF6FC6"/>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uiPriority w:val="99"/>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uiPriority w:val="99"/>
    <w:rsid w:val="007939BA"/>
    <w:pPr>
      <w:ind w:left="851"/>
    </w:pPr>
    <w:rPr>
      <w:rFonts w:eastAsia="SimSun"/>
      <w:lang w:eastAsia="zh-CN"/>
    </w:rPr>
  </w:style>
  <w:style w:type="paragraph" w:customStyle="1" w:styleId="INDENT2">
    <w:name w:val="INDENT2"/>
    <w:basedOn w:val="Normal"/>
    <w:uiPriority w:val="99"/>
    <w:rsid w:val="007939BA"/>
    <w:pPr>
      <w:ind w:left="1135" w:hanging="284"/>
    </w:pPr>
    <w:rPr>
      <w:rFonts w:eastAsia="SimSun"/>
      <w:lang w:eastAsia="zh-CN"/>
    </w:rPr>
  </w:style>
  <w:style w:type="paragraph" w:customStyle="1" w:styleId="INDENT3">
    <w:name w:val="INDENT3"/>
    <w:basedOn w:val="Normal"/>
    <w:uiPriority w:val="99"/>
    <w:rsid w:val="007939BA"/>
    <w:pPr>
      <w:ind w:left="1701" w:hanging="567"/>
    </w:pPr>
    <w:rPr>
      <w:rFonts w:eastAsia="SimSun"/>
      <w:lang w:eastAsia="zh-CN"/>
    </w:rPr>
  </w:style>
  <w:style w:type="paragraph" w:customStyle="1" w:styleId="FigureTitle">
    <w:name w:val="Figure_Title"/>
    <w:basedOn w:val="Normal"/>
    <w:next w:val="Normal"/>
    <w:uiPriority w:val="99"/>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FC5A5B"/>
    <w:rPr>
      <w:color w:val="605E5C"/>
      <w:shd w:val="clear" w:color="auto" w:fill="E1DFDD"/>
    </w:rPr>
  </w:style>
  <w:style w:type="character" w:customStyle="1" w:styleId="EN">
    <w:name w:val="EN 字符"/>
    <w:locked/>
    <w:rsid w:val="00FC5A5B"/>
    <w:rPr>
      <w:color w:val="FF0000"/>
      <w:lang w:eastAsia="ko-KR"/>
    </w:rPr>
  </w:style>
  <w:style w:type="paragraph" w:customStyle="1" w:styleId="msonormal0">
    <w:name w:val="msonormal"/>
    <w:basedOn w:val="Normal"/>
    <w:rsid w:val="00FC5A5B"/>
    <w:pPr>
      <w:overflowPunct w:val="0"/>
      <w:autoSpaceDE w:val="0"/>
      <w:autoSpaceDN w:val="0"/>
      <w:adjustRightInd w:val="0"/>
      <w:textAlignment w:val="baseline"/>
    </w:pPr>
    <w:rPr>
      <w:rFonts w:eastAsiaTheme="minorEastAsia"/>
      <w:sz w:val="24"/>
      <w:szCs w:val="24"/>
      <w:lang w:eastAsia="en-GB"/>
    </w:rPr>
  </w:style>
  <w:style w:type="character" w:customStyle="1" w:styleId="UnresolvedMention2">
    <w:name w:val="Unresolved Mention2"/>
    <w:uiPriority w:val="99"/>
    <w:rsid w:val="00FC5A5B"/>
    <w:rPr>
      <w:color w:val="605E5C"/>
      <w:shd w:val="clear" w:color="auto" w:fill="E1DFDD"/>
    </w:rPr>
  </w:style>
  <w:style w:type="paragraph" w:customStyle="1" w:styleId="B10">
    <w:name w:val="样式 B1 + (中文) 宋体"/>
    <w:basedOn w:val="B1"/>
    <w:next w:val="B1"/>
    <w:rsid w:val="00FC5A5B"/>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C5A5B"/>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C5A5B"/>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C5A5B"/>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C5A5B"/>
    <w:rPr>
      <w:sz w:val="18"/>
      <w:szCs w:val="18"/>
      <w:lang w:val="en-GB" w:eastAsia="en-US"/>
    </w:rPr>
  </w:style>
  <w:style w:type="character" w:styleId="Emphasis">
    <w:name w:val="Emphasis"/>
    <w:basedOn w:val="DefaultParagraphFont"/>
    <w:uiPriority w:val="20"/>
    <w:qFormat/>
    <w:rsid w:val="00FC5A5B"/>
    <w:rPr>
      <w:i/>
      <w:iCs/>
    </w:rPr>
  </w:style>
  <w:style w:type="character" w:customStyle="1" w:styleId="EditorsNote0">
    <w:name w:val="Editor's Note 字符"/>
    <w:locked/>
    <w:rsid w:val="00FC5A5B"/>
    <w:rPr>
      <w:rFonts w:ascii="Times New Roman" w:hAnsi="Times New Roman"/>
      <w:color w:val="FF0000"/>
      <w:lang w:val="en-GB" w:eastAsia="en-US"/>
    </w:rPr>
  </w:style>
  <w:style w:type="character" w:customStyle="1" w:styleId="10">
    <w:name w:val="未处理的提及1"/>
    <w:uiPriority w:val="99"/>
    <w:semiHidden/>
    <w:unhideWhenUsed/>
    <w:rsid w:val="00FC5A5B"/>
    <w:rPr>
      <w:color w:val="605E5C"/>
      <w:shd w:val="clear" w:color="auto" w:fill="E1DFDD"/>
    </w:rPr>
  </w:style>
  <w:style w:type="character" w:customStyle="1" w:styleId="B1Zchn">
    <w:name w:val="B1 Zchn"/>
    <w:qFormat/>
    <w:rsid w:val="00B15C4D"/>
    <w:rPr>
      <w:rFonts w:ascii="Times New Roman" w:hAnsi="Times New Roman"/>
      <w:lang w:val="en-GB" w:eastAsia="en-US"/>
    </w:rPr>
  </w:style>
  <w:style w:type="character" w:customStyle="1" w:styleId="B3Char2">
    <w:name w:val="B3 Char2"/>
    <w:qFormat/>
    <w:rsid w:val="00B15C4D"/>
    <w:rPr>
      <w:rFonts w:ascii="Times New Roman" w:hAnsi="Times New Roman"/>
      <w:lang w:val="en-GB" w:eastAsia="en-US"/>
    </w:rPr>
  </w:style>
  <w:style w:type="character" w:customStyle="1" w:styleId="TALCar">
    <w:name w:val="TAL Car"/>
    <w:qFormat/>
    <w:rsid w:val="00B15C4D"/>
    <w:rPr>
      <w:rFonts w:ascii="Arial" w:hAnsi="Arial"/>
      <w:sz w:val="18"/>
      <w:lang w:val="en-GB" w:eastAsia="en-US"/>
    </w:rPr>
  </w:style>
  <w:style w:type="character" w:customStyle="1" w:styleId="cf01">
    <w:name w:val="cf01"/>
    <w:basedOn w:val="DefaultParagraphFont"/>
    <w:rsid w:val="00B15C4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2136</TotalTime>
  <Pages>11</Pages>
  <Words>3152</Words>
  <Characters>17967</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1153</cp:revision>
  <cp:lastPrinted>1899-12-31T23:00:00Z</cp:lastPrinted>
  <dcterms:created xsi:type="dcterms:W3CDTF">2020-02-03T08:32:00Z</dcterms:created>
  <dcterms:modified xsi:type="dcterms:W3CDTF">2024-08-12T06:28:00Z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