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32965D" w14:textId="27A5EDAD" w:rsidR="00FD069E" w:rsidRDefault="00FD069E" w:rsidP="00FE7D6E">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3A3444" w:rsidRPr="003A3444">
        <w:rPr>
          <w:b/>
          <w:noProof/>
          <w:sz w:val="24"/>
        </w:rPr>
        <w:t>C1-244263</w:t>
      </w:r>
    </w:p>
    <w:p w14:paraId="6DBF5C9A" w14:textId="77777777" w:rsidR="00FD069E" w:rsidRDefault="00FD069E" w:rsidP="00FD069E">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000000" w:rsidP="008618CF">
            <w:pPr>
              <w:pStyle w:val="CRCoverPage"/>
              <w:spacing w:after="0"/>
              <w:jc w:val="right"/>
              <w:rPr>
                <w:b/>
                <w:noProof/>
                <w:sz w:val="28"/>
              </w:rPr>
            </w:pPr>
            <w:fldSimple w:instr=" DOCPROPERTY  Spec#  \* MERGEFORMAT ">
              <w:r w:rsidR="00D400D6" w:rsidRPr="00410371">
                <w:rPr>
                  <w:b/>
                  <w:noProof/>
                  <w:sz w:val="28"/>
                </w:rPr>
                <w:t>2</w:t>
              </w:r>
              <w:r w:rsidR="00FD069E">
                <w:rPr>
                  <w:b/>
                  <w:noProof/>
                  <w:sz w:val="28"/>
                </w:rPr>
                <w:t>4</w:t>
              </w:r>
              <w:r w:rsidR="00D400D6"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819766F" w:rsidR="00D400D6" w:rsidRPr="00410371" w:rsidRDefault="00424896" w:rsidP="00C3404E">
            <w:pPr>
              <w:pStyle w:val="CRCoverPage"/>
              <w:spacing w:after="0"/>
              <w:rPr>
                <w:noProof/>
              </w:rPr>
            </w:pPr>
            <w:r>
              <w:rPr>
                <w:b/>
                <w:noProof/>
                <w:sz w:val="28"/>
              </w:rPr>
              <w:t>0041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8D4DB58" w:rsidR="00D400D6" w:rsidRPr="00410371" w:rsidRDefault="00000000"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FD069E">
                <w:rPr>
                  <w:b/>
                  <w:noProof/>
                  <w:sz w:val="28"/>
                </w:rPr>
                <w:t>3</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43FABDB" w:rsidR="00D400D6" w:rsidRPr="00437ACD" w:rsidRDefault="008F4DD2" w:rsidP="008618CF">
            <w:pPr>
              <w:pStyle w:val="CRCoverPage"/>
              <w:spacing w:after="0"/>
              <w:ind w:left="100"/>
              <w:rPr>
                <w:noProof/>
                <w:lang w:val="en-US"/>
              </w:rPr>
            </w:pPr>
            <w:r>
              <w:t>S</w:t>
            </w:r>
            <w:r w:rsidRPr="008F4DD2">
              <w:t>upport for Dual Network-Assisted C2 communication</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91CB85A"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00000"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62C01A3" w:rsidR="0064682D" w:rsidRPr="002A3752" w:rsidRDefault="002A3752" w:rsidP="00CD3E05">
            <w:pPr>
              <w:pStyle w:val="CRCoverPage"/>
              <w:spacing w:after="0"/>
              <w:ind w:left="100"/>
              <w:rPr>
                <w:noProof/>
                <w:lang w:val="en-US"/>
              </w:rPr>
            </w:pPr>
            <w:r>
              <w:rPr>
                <w:noProof/>
              </w:rPr>
              <w:t>As per the updates in clause </w:t>
            </w:r>
            <w:r w:rsidR="004433AF">
              <w:rPr>
                <w:noProof/>
              </w:rPr>
              <w:t>7.</w:t>
            </w:r>
            <w:r w:rsidR="00B75746">
              <w:rPr>
                <w:noProof/>
              </w:rPr>
              <w:t>4</w:t>
            </w:r>
            <w:r w:rsidR="00A25891">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A47280" w:rsidRPr="00A47280">
              <w:rPr>
                <w:lang w:val="en-US"/>
              </w:rPr>
              <w:t>S6-</w:t>
            </w:r>
            <w:r w:rsidR="00B75746">
              <w:t xml:space="preserve"> </w:t>
            </w:r>
            <w:r w:rsidR="00B75746" w:rsidRPr="00B75746">
              <w:rPr>
                <w:lang w:val="en-US"/>
              </w:rPr>
              <w:t>S6-233352</w:t>
            </w:r>
            <w:r>
              <w:rPr>
                <w:lang w:val="en-US"/>
              </w:rPr>
              <w:t>, CR#</w:t>
            </w:r>
            <w:r w:rsidR="00A47280">
              <w:rPr>
                <w:lang w:val="en-US"/>
              </w:rPr>
              <w:t>00</w:t>
            </w:r>
            <w:r w:rsidR="00B75746">
              <w:rPr>
                <w:lang w:val="en-US"/>
              </w:rPr>
              <w:t>49</w:t>
            </w:r>
            <w:r>
              <w:rPr>
                <w:lang w:val="en-US"/>
              </w:rPr>
              <w:t xml:space="preserve"> to TS 23.</w:t>
            </w:r>
            <w:r w:rsidR="00DF0DC1">
              <w:rPr>
                <w:lang w:val="en-US"/>
              </w:rPr>
              <w:t>255</w:t>
            </w:r>
            <w:r>
              <w:rPr>
                <w:lang w:val="en-US"/>
              </w:rPr>
              <w:t>)</w:t>
            </w:r>
            <w:r w:rsidR="00C008FA">
              <w:rPr>
                <w:lang w:val="en-US"/>
              </w:rPr>
              <w:t xml:space="preserve"> in Rel-19</w:t>
            </w:r>
            <w:r>
              <w:rPr>
                <w:noProof/>
                <w:lang w:val="en-US"/>
              </w:rPr>
              <w:t>:</w:t>
            </w:r>
          </w:p>
          <w:p w14:paraId="24ABD935" w14:textId="3FB2133E" w:rsidR="001F4E02" w:rsidRPr="00F733EA" w:rsidRDefault="00B75746" w:rsidP="00C35FD8">
            <w:pPr>
              <w:pStyle w:val="CRCoverPage"/>
              <w:numPr>
                <w:ilvl w:val="0"/>
                <w:numId w:val="6"/>
              </w:numPr>
              <w:spacing w:after="0"/>
              <w:rPr>
                <w:noProof/>
              </w:rPr>
            </w:pPr>
            <w:r>
              <w:rPr>
                <w:noProof/>
              </w:rPr>
              <w:t>Introduces</w:t>
            </w:r>
            <w:r w:rsidRPr="00B75746">
              <w:rPr>
                <w:noProof/>
              </w:rPr>
              <w:t xml:space="preserve"> support for Dual Network-Assisted C2 communication links</w:t>
            </w:r>
            <w:r>
              <w:rPr>
                <w:noProof/>
              </w:rPr>
              <w:t xml:space="preserve"> which</w:t>
            </w:r>
            <w:r w:rsidRPr="00B75746">
              <w:rPr>
                <w:noProof/>
              </w:rPr>
              <w:t xml:space="preserve"> improve</w:t>
            </w:r>
            <w:r>
              <w:rPr>
                <w:noProof/>
              </w:rPr>
              <w:t>s</w:t>
            </w:r>
            <w:r w:rsidRPr="00B75746">
              <w:rPr>
                <w:noProof/>
              </w:rPr>
              <w:t xml:space="preserve"> redundancy of command and control (C2) traffic for UAV</w:t>
            </w:r>
            <w:r w:rsidR="003F1861" w:rsidRPr="003F1861">
              <w:t>.</w:t>
            </w:r>
            <w:r>
              <w:t xml:space="preserve"> The changes are agreed in procedures and flows for “</w:t>
            </w:r>
            <w:r w:rsidRPr="00B75746">
              <w:t>C2 Communication mode selection and switching</w:t>
            </w:r>
            <w:r>
              <w:t>” to support the switching between two</w:t>
            </w:r>
            <w:r w:rsidRPr="001B10B0">
              <w:t xml:space="preserve"> </w:t>
            </w:r>
            <w:r>
              <w:t xml:space="preserve">Network-Assisted C2 communications </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375BCE4D" w:rsidR="00F50FAB" w:rsidRPr="00C264B2" w:rsidRDefault="00F50FAB" w:rsidP="008618CF">
            <w:pPr>
              <w:pStyle w:val="CRCoverPage"/>
              <w:spacing w:after="0"/>
              <w:ind w:left="100"/>
              <w:rPr>
                <w:noProof/>
              </w:rPr>
            </w:pPr>
            <w:r w:rsidRPr="00C264B2">
              <w:rPr>
                <w:noProof/>
              </w:rPr>
              <w:t xml:space="preserve">This CR proposes </w:t>
            </w:r>
            <w:r w:rsidR="009C2A9A">
              <w:rPr>
                <w:noProof/>
              </w:rPr>
              <w:t xml:space="preserve">to </w:t>
            </w:r>
            <w:r w:rsidR="00D351B2">
              <w:t xml:space="preserve">the following updates </w:t>
            </w:r>
            <w:r w:rsidR="009C2A9A">
              <w:t xml:space="preserve">to support </w:t>
            </w:r>
            <w:r w:rsidR="00D351B2">
              <w:t xml:space="preserve">LDGS </w:t>
            </w:r>
            <w:r w:rsidR="009C2A9A">
              <w:t>based DAA:</w:t>
            </w:r>
          </w:p>
          <w:p w14:paraId="6538F9DC" w14:textId="0A40F2B7" w:rsidR="00D351B2" w:rsidRDefault="00D351B2" w:rsidP="00D351B2">
            <w:pPr>
              <w:pStyle w:val="CRCoverPage"/>
              <w:numPr>
                <w:ilvl w:val="0"/>
                <w:numId w:val="4"/>
              </w:numPr>
              <w:spacing w:after="0"/>
              <w:rPr>
                <w:noProof/>
              </w:rPr>
            </w:pPr>
            <w:r>
              <w:rPr>
                <w:noProof/>
              </w:rPr>
              <w:t xml:space="preserve">Update the </w:t>
            </w:r>
            <w:r w:rsidRPr="007F17FE">
              <w:t xml:space="preserve">registration procedure to support </w:t>
            </w:r>
            <w:r w:rsidR="001D7313" w:rsidRPr="00B75746">
              <w:rPr>
                <w:noProof/>
              </w:rPr>
              <w:t>Dual Network-Assisted C2 communication</w:t>
            </w:r>
          </w:p>
          <w:p w14:paraId="370AD56F" w14:textId="66217253" w:rsidR="009C2A9A" w:rsidRDefault="00D351B2" w:rsidP="009C2A9A">
            <w:pPr>
              <w:pStyle w:val="CRCoverPage"/>
              <w:numPr>
                <w:ilvl w:val="0"/>
                <w:numId w:val="4"/>
              </w:numPr>
              <w:spacing w:after="0"/>
              <w:rPr>
                <w:noProof/>
              </w:rPr>
            </w:pPr>
            <w:r>
              <w:t>Update client procedure</w:t>
            </w:r>
            <w:r w:rsidR="001D7313">
              <w:t>s for</w:t>
            </w:r>
            <w:r>
              <w:t xml:space="preserve"> </w:t>
            </w:r>
            <w:r w:rsidR="001D7313" w:rsidRPr="001D7313">
              <w:t>C2 communication mode selection by UAE Client procedure</w:t>
            </w:r>
            <w:r w:rsidR="001D7313">
              <w:t xml:space="preserve"> and </w:t>
            </w:r>
            <w:r w:rsidR="001D7313" w:rsidRPr="001D7313">
              <w:t>UAE-layer assisted dynamic C2 mode switching procedure</w:t>
            </w:r>
          </w:p>
          <w:p w14:paraId="534D71B4" w14:textId="09485E4B" w:rsidR="00940E72" w:rsidRPr="00C264B2" w:rsidRDefault="00D351B2" w:rsidP="009C2A9A">
            <w:pPr>
              <w:pStyle w:val="CRCoverPage"/>
              <w:numPr>
                <w:ilvl w:val="0"/>
                <w:numId w:val="4"/>
              </w:numPr>
              <w:spacing w:after="0"/>
              <w:rPr>
                <w:noProof/>
              </w:rPr>
            </w:pPr>
            <w:r>
              <w:t xml:space="preserve">Update server procedures </w:t>
            </w:r>
            <w:r w:rsidR="001D7313">
              <w:t xml:space="preserve">for </w:t>
            </w:r>
            <w:r w:rsidR="001D7313" w:rsidRPr="001D7313">
              <w:rPr>
                <w:noProof/>
              </w:rPr>
              <w:t>C2 communication modes configuration procedure</w:t>
            </w:r>
            <w:r w:rsidR="001D7313">
              <w:rPr>
                <w:noProof/>
              </w:rPr>
              <w:t xml:space="preserve"> and </w:t>
            </w:r>
            <w:r w:rsidR="001D7313" w:rsidRPr="001D7313">
              <w:rPr>
                <w:noProof/>
              </w:rPr>
              <w:t>UAE-layer assisted dynamic C2 mode switching</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D0C1471" w:rsidR="00116EF4" w:rsidRPr="00C264B2" w:rsidRDefault="0010344F" w:rsidP="0010344F">
            <w:pPr>
              <w:pStyle w:val="CRCoverPage"/>
              <w:spacing w:after="0"/>
              <w:rPr>
                <w:noProof/>
              </w:rPr>
            </w:pPr>
            <w:r>
              <w:rPr>
                <w:noProof/>
              </w:rPr>
              <w:t>Support for LDGS for DAA</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5266D68" w:rsidR="001E41F3" w:rsidRPr="005F4248" w:rsidRDefault="00FB3C6E" w:rsidP="00342210">
            <w:pPr>
              <w:pStyle w:val="CRCoverPage"/>
              <w:spacing w:after="0"/>
              <w:ind w:left="100"/>
              <w:rPr>
                <w:noProof/>
              </w:rPr>
            </w:pPr>
            <w:r>
              <w:rPr>
                <w:noProof/>
              </w:rPr>
              <w:t xml:space="preserve">6.4.1, 6.6.1, </w:t>
            </w:r>
            <w:r w:rsidR="000D4351">
              <w:rPr>
                <w:noProof/>
              </w:rPr>
              <w:t>6.3.1.2, 6.3.1.3, 6.3.2.1, 6.3.2.3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540AFC" w14:textId="77777777" w:rsidR="007F5BE3" w:rsidRPr="006A63F0" w:rsidRDefault="007F5BE3" w:rsidP="007F5BE3">
      <w:pPr>
        <w:pStyle w:val="Heading3"/>
      </w:pPr>
      <w:bookmarkStart w:id="2" w:name="_Toc88808502"/>
      <w:bookmarkStart w:id="3" w:name="_Toc162943441"/>
      <w:bookmarkStart w:id="4" w:name="_Toc162943460"/>
      <w:bookmarkStart w:id="5" w:name="_Toc160452881"/>
      <w:bookmarkStart w:id="6" w:name="_Toc164869809"/>
      <w:bookmarkStart w:id="7" w:name="_Toc168599636"/>
      <w:bookmarkStart w:id="8" w:name="_Toc96843389"/>
      <w:bookmarkStart w:id="9" w:name="_Toc96844364"/>
      <w:bookmarkStart w:id="10" w:name="_Toc100739937"/>
      <w:bookmarkStart w:id="11" w:name="_Toc133408859"/>
      <w:bookmarkStart w:id="12" w:name="_Toc160452708"/>
      <w:bookmarkStart w:id="13" w:name="_Toc164869636"/>
      <w:bookmarkStart w:id="14" w:name="_Toc168599463"/>
      <w:bookmarkStart w:id="15" w:name="_Toc145708243"/>
      <w:bookmarkStart w:id="16" w:name="_Toc160570748"/>
      <w:bookmarkStart w:id="17" w:name="_Toc162008344"/>
      <w:bookmarkStart w:id="18" w:name="_Toc168390096"/>
      <w:bookmarkStart w:id="19" w:name="_Toc510696636"/>
      <w:bookmarkStart w:id="20" w:name="_Toc35971431"/>
      <w:bookmarkStart w:id="21" w:name="_Toc96843385"/>
      <w:bookmarkStart w:id="22" w:name="_Toc96844360"/>
      <w:bookmarkStart w:id="23" w:name="_Toc100739933"/>
      <w:bookmarkStart w:id="24" w:name="_Toc133408855"/>
      <w:bookmarkStart w:id="25" w:name="_Toc160452704"/>
      <w:bookmarkStart w:id="26" w:name="_Toc164869632"/>
      <w:bookmarkStart w:id="27" w:name="_Toc168599459"/>
      <w:r>
        <w:t>6.4.1</w:t>
      </w:r>
      <w:r>
        <w:tab/>
        <w:t>Client procedure</w:t>
      </w:r>
      <w:bookmarkEnd w:id="2"/>
      <w:bookmarkEnd w:id="3"/>
    </w:p>
    <w:p w14:paraId="7C3656C3" w14:textId="77777777" w:rsidR="007F5BE3" w:rsidRDefault="007F5BE3" w:rsidP="007F5BE3">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4BAB6249" w14:textId="77777777" w:rsidR="007F5BE3" w:rsidRDefault="007F5BE3" w:rsidP="007F5BE3">
      <w:pPr>
        <w:pStyle w:val="B10"/>
      </w:pPr>
      <w:r>
        <w:t>a)</w:t>
      </w:r>
      <w:r>
        <w:tab/>
        <w:t>shall set the Request-URI to the URI</w:t>
      </w:r>
      <w:r w:rsidRPr="001B6861">
        <w:t xml:space="preserve"> received in the UAE client UE configuration document via the SCM-</w:t>
      </w:r>
      <w:proofErr w:type="gramStart"/>
      <w:r w:rsidRPr="001B6861">
        <w:t>S</w:t>
      </w:r>
      <w:r>
        <w:t>;</w:t>
      </w:r>
      <w:proofErr w:type="gramEnd"/>
    </w:p>
    <w:p w14:paraId="08E676A5" w14:textId="77777777" w:rsidR="007F5BE3" w:rsidRDefault="007F5BE3" w:rsidP="007F5BE3">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C624F8B"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3292326E" w14:textId="77777777" w:rsidR="007F5BE3"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2DA582E0" w14:textId="67F28F3A"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proofErr w:type="gramStart"/>
      <w:r>
        <w:rPr>
          <w:rFonts w:cs="Arial"/>
        </w:rPr>
        <w:t>procedure</w:t>
      </w:r>
      <w:r w:rsidRPr="0073469F">
        <w:t>;</w:t>
      </w:r>
      <w:proofErr w:type="gramEnd"/>
    </w:p>
    <w:p w14:paraId="419A87D8" w14:textId="155212C9" w:rsidR="007F5BE3" w:rsidRDefault="007F5BE3" w:rsidP="007F5BE3">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sidRPr="00FA70A5">
        <w:t xml:space="preserve"> </w:t>
      </w:r>
      <w:proofErr w:type="gramStart"/>
      <w:r w:rsidRPr="006964EF">
        <w:t>Multi-USS</w:t>
      </w:r>
      <w:proofErr w:type="gramEnd"/>
      <w:r w:rsidRPr="006964EF">
        <w:t xml:space="preserve"> capability,</w:t>
      </w:r>
      <w:r>
        <w:t xml:space="preserve"> </w:t>
      </w:r>
      <w:r w:rsidRPr="002952EB">
        <w:t>DAA assist capability</w:t>
      </w:r>
      <w:ins w:id="28" w:author="Taimoor" w:date="2024-08-12T00:02:00Z" w16du:dateUtc="2024-08-12T04:02:00Z">
        <w:r w:rsidR="00BA2815">
          <w:t>, Dual</w:t>
        </w:r>
        <w:r w:rsidR="00BA2815" w:rsidRPr="001B10B0">
          <w:t xml:space="preserve"> </w:t>
        </w:r>
        <w:r w:rsidR="00BA2815">
          <w:t>Network-Assisted C2 communication link capability</w:t>
        </w:r>
      </w:ins>
      <w:r>
        <w:rPr>
          <w:rFonts w:cs="Arial"/>
        </w:rPr>
        <w:t>) the UAS UE needs to provide to the UAE-S; and</w:t>
      </w:r>
    </w:p>
    <w:p w14:paraId="605A3359"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7F70BAEA" w14:textId="77777777" w:rsidR="007F5BE3" w:rsidRDefault="007F5BE3" w:rsidP="007F5BE3">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22BF9E31" w14:textId="77777777" w:rsidR="007F5BE3" w:rsidRPr="00CE72AA" w:rsidRDefault="007F5BE3" w:rsidP="007F5BE3">
      <w:pPr>
        <w:pStyle w:val="B10"/>
        <w:rPr>
          <w:lang w:eastAsia="zh-CN"/>
        </w:rPr>
      </w:pPr>
      <w:r>
        <w:rPr>
          <w:rFonts w:hint="eastAsia"/>
          <w:lang w:eastAsia="zh-CN"/>
        </w:rPr>
        <w:t>d</w:t>
      </w:r>
      <w:r>
        <w:rPr>
          <w:lang w:eastAsia="zh-CN"/>
        </w:rPr>
        <w:t>)</w:t>
      </w:r>
      <w:r>
        <w:rPr>
          <w:lang w:eastAsia="zh-CN"/>
        </w:rPr>
        <w:tab/>
        <w:t>shall send the HTTP POST request message towards the UAE-S.</w:t>
      </w:r>
    </w:p>
    <w:p w14:paraId="2C2488F5" w14:textId="77777777" w:rsidR="007F5BE3" w:rsidRPr="00FD3BBA" w:rsidRDefault="007F5BE3" w:rsidP="007F5BE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0A6D99A" w14:textId="77777777" w:rsidR="007F5BE3" w:rsidRPr="006A63F0" w:rsidRDefault="007F5BE3" w:rsidP="007F5BE3">
      <w:pPr>
        <w:pStyle w:val="Heading3"/>
      </w:pPr>
      <w:r>
        <w:t>6.6.1</w:t>
      </w:r>
      <w:r>
        <w:tab/>
        <w:t>Client procedure</w:t>
      </w:r>
    </w:p>
    <w:p w14:paraId="6BF69E11" w14:textId="77777777" w:rsidR="007F5BE3" w:rsidRDefault="007F5BE3" w:rsidP="007F5BE3">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9110 [5]. In the HTTP POST request message, the UAE-C:</w:t>
      </w:r>
    </w:p>
    <w:p w14:paraId="6F1AEA0F" w14:textId="77777777" w:rsidR="007F5BE3" w:rsidRDefault="007F5BE3" w:rsidP="007F5BE3">
      <w:pPr>
        <w:pStyle w:val="B10"/>
      </w:pPr>
      <w:r>
        <w:t>a)</w:t>
      </w:r>
      <w:r>
        <w:tab/>
        <w:t>shall set the Request-URI to the URI</w:t>
      </w:r>
      <w:r w:rsidRPr="001B6861">
        <w:t xml:space="preserve"> of the UAE-S for which the UAS UE has successfully registered (see clause 6.4</w:t>
      </w:r>
      <w:proofErr w:type="gramStart"/>
      <w:r w:rsidRPr="001B6861">
        <w:t>)</w:t>
      </w:r>
      <w:r>
        <w:t>;</w:t>
      </w:r>
      <w:proofErr w:type="gramEnd"/>
    </w:p>
    <w:p w14:paraId="76923343" w14:textId="77777777" w:rsidR="007F5BE3" w:rsidRPr="0073469F" w:rsidRDefault="007F5BE3" w:rsidP="007F5BE3">
      <w:pPr>
        <w:pStyle w:val="B10"/>
      </w:pPr>
      <w:r>
        <w:t>b</w:t>
      </w:r>
      <w:r w:rsidRPr="0073469F">
        <w:t>)</w:t>
      </w:r>
      <w:r w:rsidRPr="0073469F">
        <w:tab/>
        <w:t>shall include a Content-Type header field se</w:t>
      </w:r>
      <w:r>
        <w:t>t to "application/vnd.3gpp.uae-</w:t>
      </w:r>
      <w:r w:rsidRPr="0073469F">
        <w:t>info</w:t>
      </w:r>
      <w:r w:rsidRPr="008B04F8">
        <w:t>+xml</w:t>
      </w:r>
      <w:proofErr w:type="gramStart"/>
      <w:r w:rsidRPr="008B04F8">
        <w:t>";</w:t>
      </w:r>
      <w:proofErr w:type="gramEnd"/>
    </w:p>
    <w:p w14:paraId="61C58E3E" w14:textId="77777777" w:rsidR="007F5BE3" w:rsidRPr="001B6861" w:rsidRDefault="007F5BE3" w:rsidP="007F5BE3">
      <w:pPr>
        <w:pStyle w:val="B10"/>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72EED8EE" w14:textId="5D8CF102" w:rsidR="007F5BE3" w:rsidRDefault="007F5BE3" w:rsidP="007F5BE3">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proofErr w:type="gramStart"/>
      <w:r>
        <w:rPr>
          <w:rFonts w:cs="Arial"/>
        </w:rPr>
        <w:t>procedure</w:t>
      </w:r>
      <w:r w:rsidRPr="0073469F">
        <w:t>;</w:t>
      </w:r>
      <w:proofErr w:type="gramEnd"/>
    </w:p>
    <w:p w14:paraId="50051EB1" w14:textId="2C9EFDFA" w:rsidR="007F5BE3" w:rsidRDefault="007F5BE3" w:rsidP="007F5BE3">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 xml:space="preserve">IP address, </w:t>
      </w:r>
      <w:proofErr w:type="gramStart"/>
      <w:r w:rsidRPr="006964EF">
        <w:t>Multi-USS</w:t>
      </w:r>
      <w:proofErr w:type="gramEnd"/>
      <w:r w:rsidRPr="006964EF">
        <w:t xml:space="preserve"> capability,</w:t>
      </w:r>
      <w:r>
        <w:t xml:space="preserve"> </w:t>
      </w:r>
      <w:r w:rsidRPr="002952EB">
        <w:t>DAA assist capability</w:t>
      </w:r>
      <w:ins w:id="29" w:author="Taimoor" w:date="2024-08-12T00:02:00Z" w16du:dateUtc="2024-08-12T04:02:00Z">
        <w:r w:rsidR="002A1666">
          <w:t>, Dual</w:t>
        </w:r>
        <w:r w:rsidR="002A1666" w:rsidRPr="001B10B0">
          <w:t xml:space="preserve"> </w:t>
        </w:r>
        <w:r w:rsidR="002A1666">
          <w:t>Network-Assisted C2 communication link capability</w:t>
        </w:r>
      </w:ins>
      <w:r>
        <w:rPr>
          <w:rFonts w:cs="Arial"/>
        </w:rPr>
        <w:t>) the UAS UE needs to update; and</w:t>
      </w:r>
    </w:p>
    <w:p w14:paraId="6F774C6E" w14:textId="77777777" w:rsidR="007F5BE3" w:rsidRDefault="007F5BE3" w:rsidP="007F5BE3">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4EBC19E3" w14:textId="77777777" w:rsidR="007F5BE3" w:rsidRDefault="007F5BE3" w:rsidP="007F5BE3">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2139F21B" w14:textId="77777777" w:rsidR="007F5BE3" w:rsidRPr="00CE72AA" w:rsidRDefault="007F5BE3" w:rsidP="007F5BE3">
      <w:pPr>
        <w:pStyle w:val="B10"/>
        <w:rPr>
          <w:lang w:eastAsia="zh-CN"/>
        </w:rPr>
      </w:pPr>
      <w:r>
        <w:rPr>
          <w:rFonts w:hint="eastAsia"/>
          <w:lang w:eastAsia="zh-CN"/>
        </w:rPr>
        <w:lastRenderedPageBreak/>
        <w:t>d</w:t>
      </w:r>
      <w:r>
        <w:rPr>
          <w:lang w:eastAsia="zh-CN"/>
        </w:rPr>
        <w:t>)</w:t>
      </w:r>
      <w:r>
        <w:rPr>
          <w:lang w:eastAsia="zh-CN"/>
        </w:rPr>
        <w:tab/>
        <w:t>shall send the HTTP POST request message towards the UAE-S.</w:t>
      </w:r>
    </w:p>
    <w:p w14:paraId="2047279E" w14:textId="77777777" w:rsidR="00FB19E0" w:rsidRPr="00CE72AA" w:rsidRDefault="00FB19E0" w:rsidP="00FB19E0">
      <w:pPr>
        <w:pStyle w:val="B10"/>
        <w:rPr>
          <w:lang w:eastAsia="zh-CN"/>
        </w:rPr>
      </w:pPr>
    </w:p>
    <w:p w14:paraId="4709CB14" w14:textId="7C190162" w:rsidR="007F5BE3" w:rsidRPr="00FB19E0" w:rsidRDefault="00FB19E0" w:rsidP="00FB19E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4676B4" w14:textId="77777777" w:rsidR="00DD2CB7" w:rsidRDefault="00DD2CB7" w:rsidP="00DD2CB7">
      <w:pPr>
        <w:pStyle w:val="Heading4"/>
        <w:rPr>
          <w:lang w:eastAsia="zh-CN"/>
        </w:rPr>
      </w:pPr>
      <w:bookmarkStart w:id="30" w:name="_Toc88808495"/>
      <w:bookmarkStart w:id="31" w:name="_Toc162943434"/>
      <w:bookmarkEnd w:id="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30"/>
      <w:bookmarkEnd w:id="31"/>
    </w:p>
    <w:p w14:paraId="0944DA4B" w14:textId="77777777" w:rsidR="00DD2CB7" w:rsidRDefault="00DD2CB7" w:rsidP="00DD2CB7">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9110</w:t>
      </w:r>
      <w:r w:rsidRPr="007479A6">
        <w:t> </w:t>
      </w:r>
      <w:r>
        <w:t xml:space="preserve">[5]. In the HTTP </w:t>
      </w:r>
      <w:r>
        <w:rPr>
          <w:lang w:eastAsia="zh-CN"/>
        </w:rPr>
        <w:t>POST request</w:t>
      </w:r>
      <w:r>
        <w:t xml:space="preserve"> message, the UAE-C:</w:t>
      </w:r>
    </w:p>
    <w:p w14:paraId="31772F50" w14:textId="77777777" w:rsidR="00DD2CB7" w:rsidRDefault="00DD2CB7" w:rsidP="00DD2CB7">
      <w:pPr>
        <w:pStyle w:val="B10"/>
      </w:pPr>
      <w:r>
        <w:t>a)</w:t>
      </w:r>
      <w:r>
        <w:tab/>
      </w:r>
      <w:r w:rsidRPr="00000E77">
        <w:t>shall set the Request-URI to the URI</w:t>
      </w:r>
      <w:r w:rsidRPr="00BC2A6E">
        <w:t xml:space="preserve"> received in the UAE client UE configuration document via the SCM-</w:t>
      </w:r>
      <w:proofErr w:type="gramStart"/>
      <w:r w:rsidRPr="00BC2A6E">
        <w:t>S</w:t>
      </w:r>
      <w:r>
        <w:t>;</w:t>
      </w:r>
      <w:proofErr w:type="gramEnd"/>
    </w:p>
    <w:p w14:paraId="445ECF27" w14:textId="77777777" w:rsidR="00DD2CB7" w:rsidRDefault="00DD2CB7" w:rsidP="00DD2CB7">
      <w:pPr>
        <w:pStyle w:val="B10"/>
      </w:pPr>
      <w:r>
        <w:t>b)</w:t>
      </w:r>
      <w:r>
        <w:tab/>
        <w:t>shall include a Content-Type header field set to "application/vnd.3gpp.uae-info+xml</w:t>
      </w:r>
      <w:proofErr w:type="gramStart"/>
      <w:r>
        <w:t>";</w:t>
      </w:r>
      <w:proofErr w:type="gramEnd"/>
    </w:p>
    <w:p w14:paraId="043DE2C3" w14:textId="77777777" w:rsidR="00DD2CB7" w:rsidRDefault="00DD2CB7" w:rsidP="00DD2CB7">
      <w:pPr>
        <w:pStyle w:val="B10"/>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55311347" w14:textId="77777777" w:rsidR="00DD2CB7" w:rsidRDefault="00DD2CB7" w:rsidP="00DD2CB7">
      <w:pPr>
        <w:pStyle w:val="B2"/>
      </w:pPr>
      <w:r>
        <w:t>1)</w:t>
      </w:r>
      <w:r>
        <w:tab/>
        <w:t xml:space="preserve">shall include a &lt;UAS-id&gt; element set to the identifier of the </w:t>
      </w:r>
      <w:proofErr w:type="gramStart"/>
      <w:r>
        <w:t>UAS;</w:t>
      </w:r>
      <w:proofErr w:type="gramEnd"/>
    </w:p>
    <w:p w14:paraId="56BD6CB9" w14:textId="196E94AF" w:rsidR="00DD2CB7" w:rsidRDefault="00DD2CB7" w:rsidP="00DD2CB7">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ins w:id="32" w:author="Taimoor" w:date="2024-08-11T23:54:00Z" w16du:dateUtc="2024-08-12T03:54:00Z">
        <w:r>
          <w:t xml:space="preserve"> </w:t>
        </w:r>
        <w:r w:rsidRPr="00E72E27">
          <w:t>(direct, network assisted, UTM-Navigated or via specific subscription)</w:t>
        </w:r>
      </w:ins>
      <w:r>
        <w:t>; and</w:t>
      </w:r>
    </w:p>
    <w:p w14:paraId="3C00DE8F" w14:textId="2F4E1A8D" w:rsidR="00DD2CB7" w:rsidRDefault="00DD2CB7" w:rsidP="00DD2CB7">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ins w:id="33" w:author="Taimoor" w:date="2024-08-11T23:54:00Z" w16du:dateUtc="2024-08-12T03:54:00Z">
        <w:r>
          <w:t xml:space="preserve"> </w:t>
        </w:r>
        <w:r w:rsidRPr="00E72E27">
          <w:t>(direct, network assisted, UTM-Navigated or via specific subscription)</w:t>
        </w:r>
      </w:ins>
      <w:r>
        <w:t>; and</w:t>
      </w:r>
    </w:p>
    <w:p w14:paraId="0866D644" w14:textId="77777777" w:rsidR="00DD2CB7" w:rsidRPr="00367E6C" w:rsidRDefault="00DD2CB7" w:rsidP="00DD2CB7">
      <w:pPr>
        <w:pStyle w:val="B10"/>
      </w:pPr>
      <w:r>
        <w:t>d)</w:t>
      </w:r>
      <w:r>
        <w:tab/>
        <w:t xml:space="preserve">shall send the HTTP </w:t>
      </w:r>
      <w:r>
        <w:rPr>
          <w:lang w:eastAsia="zh-CN"/>
        </w:rPr>
        <w:t>POST request</w:t>
      </w:r>
      <w:r>
        <w:t xml:space="preserve"> towards the UAE-S.</w:t>
      </w:r>
    </w:p>
    <w:p w14:paraId="6C3698A9" w14:textId="77777777" w:rsidR="00DD2CB7" w:rsidRDefault="00DD2CB7" w:rsidP="00DD2CB7">
      <w:pPr>
        <w:pStyle w:val="Heading4"/>
        <w:rPr>
          <w:lang w:eastAsia="zh-CN"/>
        </w:rPr>
      </w:pPr>
      <w:bookmarkStart w:id="34" w:name="_Toc88808496"/>
      <w:bookmarkStart w:id="35" w:name="_Toc16294343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34"/>
      <w:bookmarkEnd w:id="35"/>
    </w:p>
    <w:p w14:paraId="058B80D0" w14:textId="77777777" w:rsidR="00DD2CB7" w:rsidRDefault="00DD2CB7" w:rsidP="00DD2CB7">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9110</w:t>
      </w:r>
      <w:r w:rsidRPr="007479A6">
        <w:t> </w:t>
      </w:r>
      <w:r>
        <w:t xml:space="preserve">[5]. In the HTTP </w:t>
      </w:r>
      <w:r>
        <w:rPr>
          <w:lang w:eastAsia="zh-CN"/>
        </w:rPr>
        <w:t>POST request</w:t>
      </w:r>
      <w:r>
        <w:t xml:space="preserve"> message, the UAE-C:</w:t>
      </w:r>
    </w:p>
    <w:p w14:paraId="53D950F3" w14:textId="77777777" w:rsidR="00DD2CB7" w:rsidRDefault="00DD2CB7" w:rsidP="00DD2CB7">
      <w:pPr>
        <w:pStyle w:val="B10"/>
      </w:pPr>
      <w:r>
        <w:t>a)</w:t>
      </w:r>
      <w:r>
        <w:tab/>
      </w:r>
      <w:r w:rsidRPr="00000E77">
        <w:t>shall set the Request-URI to the URI correspond</w:t>
      </w:r>
      <w:r>
        <w:t>ing to the identity of the UAE-</w:t>
      </w:r>
      <w:proofErr w:type="gramStart"/>
      <w:r>
        <w:t>S;</w:t>
      </w:r>
      <w:proofErr w:type="gramEnd"/>
    </w:p>
    <w:p w14:paraId="53036C9E" w14:textId="77777777" w:rsidR="00DD2CB7" w:rsidRDefault="00DD2CB7" w:rsidP="00DD2CB7">
      <w:pPr>
        <w:pStyle w:val="B10"/>
      </w:pPr>
      <w:r>
        <w:t>b)</w:t>
      </w:r>
      <w:r>
        <w:tab/>
        <w:t>shall include a Content-Type header field set to "application/vnd.3gpp.uae-info+xml</w:t>
      </w:r>
      <w:proofErr w:type="gramStart"/>
      <w:r>
        <w:t>";</w:t>
      </w:r>
      <w:proofErr w:type="gramEnd"/>
    </w:p>
    <w:p w14:paraId="456ACA48" w14:textId="77777777" w:rsidR="00DD2CB7" w:rsidRDefault="00DD2CB7" w:rsidP="00DD2CB7">
      <w:pPr>
        <w:pStyle w:val="B10"/>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2CDF00AD" w14:textId="015C74E2" w:rsidR="00DD2CB7" w:rsidRPr="006C6AB8" w:rsidRDefault="00DD2CB7" w:rsidP="00DD2CB7">
      <w:pPr>
        <w:pStyle w:val="B2"/>
      </w:pPr>
      <w:r>
        <w:t>1)</w:t>
      </w:r>
      <w:r>
        <w:tab/>
        <w:t xml:space="preserve">a &lt;UAE-client-id&gt; element set to the identifier of </w:t>
      </w:r>
      <w:r w:rsidRPr="006127CA">
        <w:t>the UAE client which indicates the QoS downgrade</w:t>
      </w:r>
      <w:r>
        <w:t>;</w:t>
      </w:r>
      <w:del w:id="36" w:author="Taimoor" w:date="2024-08-11T23:57:00Z" w16du:dateUtc="2024-08-12T03:57:00Z">
        <w:r w:rsidR="000E1AC3" w:rsidDel="000E1AC3">
          <w:delText xml:space="preserve"> and</w:delText>
        </w:r>
      </w:del>
    </w:p>
    <w:p w14:paraId="2298632E" w14:textId="5E304067" w:rsidR="009921C6" w:rsidRDefault="00DD2CB7" w:rsidP="009921C6">
      <w:pPr>
        <w:pStyle w:val="B2"/>
        <w:rPr>
          <w:ins w:id="37" w:author="Taimoor" w:date="2024-08-11T23:57:00Z" w16du:dateUtc="2024-08-12T03:57:00Z"/>
        </w:rPr>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proofErr w:type="spellStart"/>
      <w:r w:rsidRPr="006127CA">
        <w:t>QoE</w:t>
      </w:r>
      <w:proofErr w:type="spellEnd"/>
      <w:r w:rsidRPr="006127CA">
        <w:t xml:space="preserve"> parameters which were change</w:t>
      </w:r>
      <w:r>
        <w:t>d</w:t>
      </w:r>
      <w:r w:rsidRPr="006127CA">
        <w:t xml:space="preserve"> (i.e. latency, throughput, reliability, jitter)</w:t>
      </w:r>
      <w:ins w:id="38" w:author="Taimoor" w:date="2024-08-11T23:55:00Z" w16du:dateUtc="2024-08-12T03:55:00Z">
        <w:r w:rsidR="009921C6" w:rsidRPr="004F6D23">
          <w:t xml:space="preserve"> </w:t>
        </w:r>
        <w:r w:rsidR="009921C6">
          <w:t>for</w:t>
        </w:r>
        <w:r w:rsidR="009921C6" w:rsidRPr="004F6D23">
          <w:t xml:space="preserve"> Network-Assisted C2 communication link</w:t>
        </w:r>
        <w:r w:rsidR="009921C6">
          <w:t> </w:t>
        </w:r>
        <w:r w:rsidR="009921C6" w:rsidRPr="004F6D23">
          <w:t>1</w:t>
        </w:r>
        <w:r w:rsidR="009921C6" w:rsidRPr="00DE10F1">
          <w:t xml:space="preserve"> or UTM-Navigated C2 communication link</w:t>
        </w:r>
        <w:r w:rsidR="009921C6">
          <w:t> </w:t>
        </w:r>
        <w:r w:rsidR="009921C6" w:rsidRPr="00DE10F1">
          <w:t>1</w:t>
        </w:r>
      </w:ins>
      <w:r>
        <w:t xml:space="preserve">; </w:t>
      </w:r>
      <w:del w:id="39" w:author="Taimoor" w:date="2024-08-11T23:55:00Z" w16du:dateUtc="2024-08-12T03:55:00Z">
        <w:r w:rsidR="009921C6" w:rsidDel="009921C6">
          <w:delText>and</w:delText>
        </w:r>
      </w:del>
    </w:p>
    <w:p w14:paraId="4294BB48" w14:textId="05A7B5DD" w:rsidR="009921C6" w:rsidRDefault="009921C6" w:rsidP="009921C6">
      <w:pPr>
        <w:pStyle w:val="B2"/>
      </w:pPr>
      <w:ins w:id="40" w:author="Taimoor" w:date="2024-08-11T23:57:00Z" w16du:dateUtc="2024-08-12T03:57:00Z">
        <w:r>
          <w:t>3)</w:t>
        </w:r>
        <w:r>
          <w:tab/>
          <w:t>an &lt;a</w:t>
        </w:r>
        <w:r w:rsidRPr="00E81949">
          <w:t>pplication</w:t>
        </w:r>
        <w:r>
          <w:t>-</w:t>
        </w:r>
        <w:r w:rsidRPr="00E81949">
          <w:t>QoS-related</w:t>
        </w:r>
        <w:r>
          <w:t>-</w:t>
        </w:r>
        <w:r w:rsidRPr="00E81949">
          <w:t>event</w:t>
        </w:r>
        <w:r>
          <w:t>-</w:t>
        </w:r>
        <w:r w:rsidRPr="00E81949">
          <w:t>2</w:t>
        </w:r>
        <w:r>
          <w:t xml:space="preserve">&gt; element </w:t>
        </w:r>
        <w:r w:rsidRPr="006127CA">
          <w:t>including the</w:t>
        </w:r>
        <w:r w:rsidRPr="00E81949">
          <w:t xml:space="preserve"> expected or actual application QoS / </w:t>
        </w:r>
        <w:proofErr w:type="spellStart"/>
        <w:r w:rsidRPr="00E81949">
          <w:t>QoE</w:t>
        </w:r>
        <w:proofErr w:type="spellEnd"/>
        <w:r w:rsidRPr="00E81949">
          <w:t xml:space="preserve"> parameters which were changed (i.e. latency, throughput, reliability, jitter) </w:t>
        </w:r>
        <w:r>
          <w:t>for</w:t>
        </w:r>
        <w:r w:rsidRPr="00E81949">
          <w:t xml:space="preserve"> Network-Assisted C2 communication link</w:t>
        </w:r>
        <w:r>
          <w:t> </w:t>
        </w:r>
        <w:r w:rsidRPr="00E81949">
          <w:t>2 or UTM-Navigated C2 communication link</w:t>
        </w:r>
        <w:r>
          <w:t> </w:t>
        </w:r>
        <w:r w:rsidRPr="00E81949">
          <w:t>2</w:t>
        </w:r>
        <w:r>
          <w:t>; and</w:t>
        </w:r>
      </w:ins>
    </w:p>
    <w:p w14:paraId="171726DB" w14:textId="0F68E22C" w:rsidR="00DD2CB7" w:rsidRDefault="009921C6" w:rsidP="00DD2CB7">
      <w:pPr>
        <w:pStyle w:val="B10"/>
      </w:pPr>
      <w:r>
        <w:t>d)</w:t>
      </w:r>
      <w:r>
        <w:tab/>
      </w:r>
      <w:r w:rsidR="00DD2CB7">
        <w:t xml:space="preserve">shall send the HTTP </w:t>
      </w:r>
      <w:r w:rsidR="00DD2CB7">
        <w:rPr>
          <w:lang w:eastAsia="zh-CN"/>
        </w:rPr>
        <w:t>POST request</w:t>
      </w:r>
      <w:r w:rsidR="00DD2CB7">
        <w:t xml:space="preserve"> towards the UAE-S.</w:t>
      </w:r>
    </w:p>
    <w:p w14:paraId="6E3A532F" w14:textId="77777777" w:rsidR="00DD2CB7" w:rsidRPr="002D2C72" w:rsidRDefault="00DD2CB7" w:rsidP="00DD2CB7">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4E9628AF" w14:textId="77777777" w:rsidR="00DD2CB7" w:rsidRPr="002D2C72" w:rsidRDefault="00DD2CB7" w:rsidP="00DD2CB7">
      <w:pPr>
        <w:pStyle w:val="B10"/>
      </w:pPr>
      <w:r w:rsidRPr="002D2C72">
        <w:t>a)</w:t>
      </w:r>
      <w:r w:rsidRPr="002D2C72">
        <w:tab/>
        <w:t>a Content-Type header field set to "application/vnd.3gpp.uae-info+xml"; and</w:t>
      </w:r>
    </w:p>
    <w:p w14:paraId="71A3B017" w14:textId="77777777" w:rsidR="00DD2CB7" w:rsidRPr="002D2C72" w:rsidRDefault="00DD2CB7" w:rsidP="00DD2CB7">
      <w:pPr>
        <w:pStyle w:val="B10"/>
      </w:pPr>
      <w:r w:rsidRPr="002D2C72">
        <w:t>b)</w:t>
      </w:r>
      <w:r w:rsidRPr="002D2C72">
        <w:tab/>
        <w:t xml:space="preserve">an application/vnd.3gpp.uae-info+xml MIME body with a </w:t>
      </w:r>
      <w:r w:rsidRPr="000D3DD0">
        <w:t>&lt;C2-operation-mode-switching&gt;</w:t>
      </w:r>
      <w:r w:rsidRPr="002D2C72">
        <w:t xml:space="preserve"> element,</w:t>
      </w:r>
    </w:p>
    <w:p w14:paraId="2FA75F7D" w14:textId="77777777" w:rsidR="00DD2CB7" w:rsidRDefault="00DD2CB7" w:rsidP="00DD2CB7">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9110</w:t>
      </w:r>
      <w:r w:rsidRPr="007479A6">
        <w:t> </w:t>
      </w:r>
      <w:r>
        <w:t xml:space="preserve">[5]. In the HTTP </w:t>
      </w:r>
      <w:r>
        <w:rPr>
          <w:lang w:eastAsia="zh-CN"/>
        </w:rPr>
        <w:t>POST request</w:t>
      </w:r>
      <w:r>
        <w:t xml:space="preserve"> message, the UAE-C:</w:t>
      </w:r>
    </w:p>
    <w:p w14:paraId="4306FF13" w14:textId="77777777" w:rsidR="00DD2CB7" w:rsidRDefault="00DD2CB7" w:rsidP="00DD2CB7">
      <w:pPr>
        <w:pStyle w:val="B10"/>
      </w:pPr>
      <w:r>
        <w:t>a)</w:t>
      </w:r>
      <w:r>
        <w:tab/>
      </w:r>
      <w:r w:rsidRPr="00000E77">
        <w:t>shall set the Request-URI to the URI correspond</w:t>
      </w:r>
      <w:r>
        <w:t>ing to the identity of the UAE-</w:t>
      </w:r>
      <w:proofErr w:type="gramStart"/>
      <w:r>
        <w:t>S;</w:t>
      </w:r>
      <w:proofErr w:type="gramEnd"/>
    </w:p>
    <w:p w14:paraId="7E744C5F" w14:textId="77777777" w:rsidR="00DD2CB7" w:rsidRDefault="00DD2CB7" w:rsidP="00DD2CB7">
      <w:pPr>
        <w:pStyle w:val="B10"/>
      </w:pPr>
      <w:r>
        <w:lastRenderedPageBreak/>
        <w:t>b)</w:t>
      </w:r>
      <w:r>
        <w:tab/>
        <w:t>shall include a Content-Type header field set to "application/vnd.3gpp.uae-info+xml</w:t>
      </w:r>
      <w:proofErr w:type="gramStart"/>
      <w:r>
        <w:t>";</w:t>
      </w:r>
      <w:proofErr w:type="gramEnd"/>
    </w:p>
    <w:p w14:paraId="4EA2DBDC" w14:textId="77777777" w:rsidR="00DD2CB7" w:rsidRDefault="00DD2CB7" w:rsidP="00DD2CB7">
      <w:pPr>
        <w:pStyle w:val="B10"/>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8D970CB" w14:textId="77777777" w:rsidR="00DD2CB7" w:rsidRPr="00367E6C" w:rsidRDefault="00DD2CB7" w:rsidP="00DD2CB7">
      <w:pPr>
        <w:pStyle w:val="B10"/>
      </w:pPr>
      <w:r>
        <w:t>d)</w:t>
      </w:r>
      <w:r>
        <w:tab/>
        <w:t xml:space="preserve">shall send the HTTP </w:t>
      </w:r>
      <w:r>
        <w:rPr>
          <w:lang w:eastAsia="zh-CN"/>
        </w:rPr>
        <w:t>POST request</w:t>
      </w:r>
      <w:r>
        <w:t xml:space="preserve"> towards the UAE-S.</w:t>
      </w: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27966A" w14:textId="77777777" w:rsidR="005E0199" w:rsidRDefault="005E0199" w:rsidP="005E0199">
      <w:pPr>
        <w:pStyle w:val="Heading4"/>
        <w:rPr>
          <w:lang w:eastAsia="zh-CN"/>
        </w:rPr>
      </w:pPr>
      <w:bookmarkStart w:id="41" w:name="_Toc88808498"/>
      <w:bookmarkStart w:id="42" w:name="_Toc162943437"/>
      <w:bookmarkStart w:id="43" w:name="_Toc16294346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Pr>
          <w:rFonts w:hint="eastAsia"/>
          <w:lang w:eastAsia="zh-CN"/>
        </w:rPr>
        <w:t>6</w:t>
      </w:r>
      <w:r>
        <w:rPr>
          <w:lang w:eastAsia="zh-CN"/>
        </w:rPr>
        <w:t>.3.2.1</w:t>
      </w:r>
      <w:r>
        <w:rPr>
          <w:lang w:eastAsia="zh-CN"/>
        </w:rPr>
        <w:tab/>
      </w:r>
      <w:r w:rsidRPr="00EC46A8">
        <w:rPr>
          <w:lang w:eastAsia="zh-CN"/>
        </w:rPr>
        <w:t>C2 communication modes configuration procedure</w:t>
      </w:r>
      <w:bookmarkEnd w:id="41"/>
      <w:bookmarkEnd w:id="42"/>
    </w:p>
    <w:p w14:paraId="35C22D63" w14:textId="77777777" w:rsidR="005E0199" w:rsidRDefault="005E0199" w:rsidP="005E0199">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9110</w:t>
      </w:r>
      <w:r w:rsidRPr="007479A6">
        <w:t> </w:t>
      </w:r>
      <w:r>
        <w:t>[5]. In the HTTP POST request message, the UAE-S:</w:t>
      </w:r>
    </w:p>
    <w:p w14:paraId="7553F060" w14:textId="77777777" w:rsidR="005E0199" w:rsidRDefault="005E0199" w:rsidP="005E0199">
      <w:pPr>
        <w:pStyle w:val="B10"/>
      </w:pPr>
      <w:r>
        <w:t>a</w:t>
      </w:r>
      <w:r w:rsidRPr="0073469F">
        <w:t>)</w:t>
      </w:r>
      <w:r w:rsidRPr="0073469F">
        <w:tab/>
      </w:r>
      <w:r w:rsidRPr="00EC46A8">
        <w:t xml:space="preserve">shall include a Request-URI set to the URI corresponding to the identity of the </w:t>
      </w:r>
      <w:r>
        <w:t>U</w:t>
      </w:r>
      <w:r w:rsidRPr="00EC46A8">
        <w:t>AE-</w:t>
      </w:r>
      <w:proofErr w:type="gramStart"/>
      <w:r w:rsidRPr="00EC46A8">
        <w:t>C</w:t>
      </w:r>
      <w:r>
        <w:t>;</w:t>
      </w:r>
      <w:proofErr w:type="gramEnd"/>
    </w:p>
    <w:p w14:paraId="303982AB" w14:textId="77777777" w:rsidR="005E0199" w:rsidRDefault="005E0199" w:rsidP="005E0199">
      <w:pPr>
        <w:pStyle w:val="B10"/>
      </w:pPr>
      <w:r>
        <w:t>b)</w:t>
      </w:r>
      <w:r>
        <w:tab/>
      </w:r>
      <w:r w:rsidRPr="0073469F">
        <w:t>shall include a Content-Type header field se</w:t>
      </w:r>
      <w:r>
        <w:t>t to "application/vnd.3gpp.uae-info+xml</w:t>
      </w:r>
      <w:proofErr w:type="gramStart"/>
      <w:r w:rsidRPr="0073469F">
        <w:t>";</w:t>
      </w:r>
      <w:proofErr w:type="gramEnd"/>
    </w:p>
    <w:p w14:paraId="2956B443" w14:textId="77777777" w:rsidR="005E0199" w:rsidRDefault="005E0199" w:rsidP="005E0199">
      <w:pPr>
        <w:pStyle w:val="B10"/>
      </w:pPr>
      <w:r>
        <w:t>c)</w:t>
      </w:r>
      <w:r>
        <w:tab/>
      </w:r>
      <w:r w:rsidRPr="0073469F">
        <w:t xml:space="preserve">shall include an </w:t>
      </w:r>
      <w:r>
        <w:t xml:space="preserve">application/vnd.3gpp.uae-info+xml </w:t>
      </w:r>
      <w:r w:rsidRPr="0073469F">
        <w:t>MIME body</w:t>
      </w:r>
      <w:r>
        <w:t xml:space="preserve"> with a &lt;c2-</w:t>
      </w:r>
      <w:r w:rsidRPr="00D33BB8">
        <w:t xml:space="preserve"> communication-</w:t>
      </w:r>
      <w:r>
        <w:t xml:space="preserve">modes-configuration-info&gt; element </w:t>
      </w:r>
      <w:r w:rsidRPr="0073469F">
        <w:t>in the &lt;</w:t>
      </w:r>
      <w:r>
        <w:t>UAE</w:t>
      </w:r>
      <w:r w:rsidRPr="0073469F">
        <w:t>-info&gt; root element</w:t>
      </w:r>
      <w:r>
        <w:t xml:space="preserve"> which:</w:t>
      </w:r>
    </w:p>
    <w:p w14:paraId="7E4E3585" w14:textId="77777777" w:rsidR="005E0199" w:rsidRDefault="005E0199" w:rsidP="005E0199">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Pr="00D33BB8">
        <w:t xml:space="preserve"> and</w:t>
      </w:r>
    </w:p>
    <w:p w14:paraId="19681E96" w14:textId="77777777" w:rsidR="005E0199" w:rsidRDefault="005E0199" w:rsidP="005E0199">
      <w:pPr>
        <w:pStyle w:val="B2"/>
      </w:pPr>
      <w:r>
        <w:t>2)</w:t>
      </w:r>
      <w:r>
        <w:tab/>
        <w:t>may include a &lt;C2-operation-mode-management-configuration&gt; element which:</w:t>
      </w:r>
    </w:p>
    <w:p w14:paraId="4A6A304A" w14:textId="77777777" w:rsidR="005E0199" w:rsidRDefault="005E0199" w:rsidP="005E0199">
      <w:pPr>
        <w:pStyle w:val="B2"/>
      </w:pPr>
      <w:proofErr w:type="spellStart"/>
      <w:r>
        <w:t>i</w:t>
      </w:r>
      <w:proofErr w:type="spellEnd"/>
      <w:r>
        <w:t>)</w:t>
      </w:r>
      <w:r>
        <w:tab/>
        <w:t>shall include a &lt;C2-operation mode-management-</w:t>
      </w:r>
      <w:r w:rsidRPr="004658BD">
        <w:t>requirement</w:t>
      </w:r>
      <w:r>
        <w:t>&gt; element set to the i</w:t>
      </w:r>
      <w:r w:rsidRPr="004658BD">
        <w:t xml:space="preserve">dentification of the type of the C2 mode switching to be supported by the UAE </w:t>
      </w:r>
      <w:proofErr w:type="gramStart"/>
      <w:r w:rsidRPr="004658BD">
        <w:t>server</w:t>
      </w:r>
      <w:r>
        <w:t>;</w:t>
      </w:r>
      <w:proofErr w:type="gramEnd"/>
    </w:p>
    <w:p w14:paraId="66CB71E1" w14:textId="77777777" w:rsidR="005E0199" w:rsidRDefault="005E0199" w:rsidP="005E0199">
      <w:pPr>
        <w:pStyle w:val="B2"/>
      </w:pPr>
      <w:r>
        <w:t>ii)</w:t>
      </w:r>
      <w:r>
        <w:tab/>
        <w:t>shall include an &lt;a</w:t>
      </w:r>
      <w:r w:rsidRPr="004658BD">
        <w:t>llowed</w:t>
      </w:r>
      <w:r>
        <w:t>-</w:t>
      </w:r>
      <w:r w:rsidRPr="004658BD">
        <w:t>C2</w:t>
      </w:r>
      <w:r>
        <w:t>-</w:t>
      </w:r>
      <w:r w:rsidRPr="004658BD">
        <w:t>communication</w:t>
      </w:r>
      <w:r>
        <w:t>-</w:t>
      </w:r>
      <w:r w:rsidRPr="004658BD">
        <w:t>modes</w:t>
      </w:r>
      <w:r>
        <w:t xml:space="preserve">&gt; element indicating the type of the </w:t>
      </w:r>
      <w:r w:rsidRPr="004658BD">
        <w:t xml:space="preserve">C2 mode </w:t>
      </w:r>
      <w:proofErr w:type="gramStart"/>
      <w:r w:rsidRPr="004658BD">
        <w:t>switching</w:t>
      </w:r>
      <w:r>
        <w:t>;</w:t>
      </w:r>
      <w:proofErr w:type="gramEnd"/>
    </w:p>
    <w:p w14:paraId="25DCAD44" w14:textId="77777777" w:rsidR="005E0199" w:rsidRDefault="005E0199" w:rsidP="005E0199">
      <w:pPr>
        <w:pStyle w:val="B2"/>
      </w:pPr>
      <w:r>
        <w:t>iii)</w:t>
      </w:r>
      <w:r>
        <w:tab/>
        <w:t>shall include a &lt;p</w:t>
      </w:r>
      <w:r w:rsidRPr="004658BD">
        <w:t>rimary</w:t>
      </w:r>
      <w:r>
        <w:t>-</w:t>
      </w:r>
      <w:r w:rsidRPr="004658BD">
        <w:t>C2</w:t>
      </w:r>
      <w:r>
        <w:t>-</w:t>
      </w:r>
      <w:r w:rsidRPr="004658BD">
        <w:t>communication</w:t>
      </w:r>
      <w:r>
        <w:t>-</w:t>
      </w:r>
      <w:r w:rsidRPr="004658BD">
        <w:t>mode</w:t>
      </w:r>
      <w:r>
        <w:t xml:space="preserve">&gt; element indicating the primary type of the C2 mode </w:t>
      </w:r>
      <w:proofErr w:type="gramStart"/>
      <w:r>
        <w:t>switching;</w:t>
      </w:r>
      <w:proofErr w:type="gramEnd"/>
    </w:p>
    <w:p w14:paraId="1DEFCC18" w14:textId="77777777" w:rsidR="005E0199" w:rsidRDefault="005E0199" w:rsidP="005E0199">
      <w:pPr>
        <w:pStyle w:val="B2"/>
      </w:pPr>
      <w:r>
        <w:t>iv)</w:t>
      </w:r>
      <w:r>
        <w:tab/>
        <w:t>may include a &lt;secondary-</w:t>
      </w:r>
      <w:r w:rsidRPr="004658BD">
        <w:t>C2</w:t>
      </w:r>
      <w:r>
        <w:t>-</w:t>
      </w:r>
      <w:r w:rsidRPr="004658BD">
        <w:t>communication</w:t>
      </w:r>
      <w:r>
        <w:t>-</w:t>
      </w:r>
      <w:r w:rsidRPr="004658BD">
        <w:t>mode</w:t>
      </w:r>
      <w:r>
        <w:t>&gt; element indicating the secondary type of the C2 mode switching; and</w:t>
      </w:r>
    </w:p>
    <w:p w14:paraId="137565A6" w14:textId="27616B7F" w:rsidR="005E0199" w:rsidRDefault="005E0199" w:rsidP="005E0199">
      <w:pPr>
        <w:pStyle w:val="B2"/>
        <w:rPr>
          <w:ins w:id="44" w:author="Taimoor" w:date="2024-08-11T23:59:00Z" w16du:dateUtc="2024-08-12T03:59:00Z"/>
        </w:rPr>
      </w:pPr>
      <w:r>
        <w:t>v)</w:t>
      </w:r>
      <w:r>
        <w:tab/>
        <w:t>shall include a &lt;policy-of–C2-switching&gt; element set to the parameters for C2 switching;</w:t>
      </w:r>
      <w:del w:id="45" w:author="Taimoor" w:date="2024-08-11T23:59:00Z" w16du:dateUtc="2024-08-12T03:59:00Z">
        <w:r w:rsidR="00DD6030" w:rsidDel="000B2C50">
          <w:delText xml:space="preserve"> and</w:delText>
        </w:r>
      </w:del>
    </w:p>
    <w:p w14:paraId="3D4B0C0A" w14:textId="77777777" w:rsidR="00DD6030" w:rsidRDefault="00DD6030" w:rsidP="00DD6030">
      <w:pPr>
        <w:pStyle w:val="B2"/>
        <w:rPr>
          <w:ins w:id="46" w:author="Taimoor" w:date="2024-08-11T23:59:00Z" w16du:dateUtc="2024-08-12T03:59:00Z"/>
        </w:rPr>
      </w:pPr>
      <w:ins w:id="47" w:author="Taimoor" w:date="2024-08-11T23:59:00Z" w16du:dateUtc="2024-08-12T03:59:00Z">
        <w:r w:rsidRPr="006D7245">
          <w:rPr>
            <w:lang w:val="en-US"/>
          </w:rPr>
          <w:t>vi)</w:t>
        </w:r>
        <w:r w:rsidRPr="006D7245">
          <w:rPr>
            <w:lang w:val="en-US"/>
          </w:rPr>
          <w:tab/>
          <w:t>may include a &lt;</w:t>
        </w:r>
        <w:r>
          <w:t>d</w:t>
        </w:r>
        <w:r w:rsidRPr="006D7245">
          <w:rPr>
            <w:lang w:val="en-US"/>
          </w:rPr>
          <w:t>ual</w:t>
        </w:r>
        <w:r>
          <w:rPr>
            <w:lang w:val="en-US"/>
          </w:rPr>
          <w:t>-n</w:t>
        </w:r>
        <w:r w:rsidRPr="006D7245">
          <w:rPr>
            <w:lang w:val="en-US"/>
          </w:rPr>
          <w:t>etwork-</w:t>
        </w:r>
        <w:r>
          <w:rPr>
            <w:lang w:val="en-US"/>
          </w:rPr>
          <w:t>a</w:t>
        </w:r>
        <w:r w:rsidRPr="006D7245">
          <w:rPr>
            <w:lang w:val="en-US"/>
          </w:rPr>
          <w:t>ssisted</w:t>
        </w:r>
        <w:r>
          <w:rPr>
            <w:lang w:val="en-US"/>
          </w:rPr>
          <w:t>-</w:t>
        </w:r>
        <w:r w:rsidRPr="006D7245">
          <w:rPr>
            <w:lang w:val="en-US"/>
          </w:rPr>
          <w:t>C2</w:t>
        </w:r>
        <w:r>
          <w:rPr>
            <w:lang w:val="en-US"/>
          </w:rPr>
          <w:t>-</w:t>
        </w:r>
        <w:r w:rsidRPr="006D7245">
          <w:rPr>
            <w:lang w:val="en-US"/>
          </w:rPr>
          <w:t>communication</w:t>
        </w:r>
        <w:r>
          <w:rPr>
            <w:lang w:val="en-US"/>
          </w:rPr>
          <w:t>-</w:t>
        </w:r>
        <w:r w:rsidRPr="006D7245">
          <w:rPr>
            <w:lang w:val="en-US"/>
          </w:rPr>
          <w:t xml:space="preserve">links&gt; element </w:t>
        </w:r>
        <w:r>
          <w:rPr>
            <w:lang w:val="en-US"/>
          </w:rPr>
          <w:t>indicating the s</w:t>
        </w:r>
        <w:proofErr w:type="spellStart"/>
        <w:r>
          <w:t>upport</w:t>
        </w:r>
        <w:proofErr w:type="spellEnd"/>
        <w:r>
          <w:t xml:space="preserve"> of multiple</w:t>
        </w:r>
        <w:r w:rsidRPr="001B10B0">
          <w:t xml:space="preserve"> </w:t>
        </w:r>
        <w:r>
          <w:t xml:space="preserve">Network-Assisted C2 communication </w:t>
        </w:r>
        <w:proofErr w:type="gramStart"/>
        <w:r>
          <w:t>links;</w:t>
        </w:r>
        <w:proofErr w:type="gramEnd"/>
      </w:ins>
    </w:p>
    <w:p w14:paraId="0319B361" w14:textId="77777777" w:rsidR="00DD6030" w:rsidRDefault="00DD6030" w:rsidP="00DD6030">
      <w:pPr>
        <w:pStyle w:val="B3"/>
        <w:rPr>
          <w:ins w:id="48" w:author="Taimoor" w:date="2024-08-11T23:59:00Z" w16du:dateUtc="2024-08-12T03:59:00Z"/>
          <w:lang w:val="en-US"/>
        </w:rPr>
      </w:pPr>
      <w:ins w:id="49" w:author="Taimoor" w:date="2024-08-11T23:59:00Z" w16du:dateUtc="2024-08-12T03:59:00Z">
        <w:r>
          <w:rPr>
            <w:lang w:val="en-US"/>
          </w:rPr>
          <w:t>I)</w:t>
        </w:r>
        <w:r w:rsidRPr="002C1EF5">
          <w:rPr>
            <w:lang w:val="en-US"/>
          </w:rPr>
          <w:t xml:space="preserve"> </w:t>
        </w:r>
        <w:r>
          <w:rPr>
            <w:lang w:val="en-US"/>
          </w:rPr>
          <w:t>may include a &lt;p</w:t>
        </w:r>
        <w:r>
          <w:t>olicy-of-C2-switching-in-case-of-network-assisted-C2-communication-link-1</w:t>
        </w:r>
        <w:r>
          <w:rPr>
            <w:lang w:val="en-US"/>
          </w:rPr>
          <w:t>&gt;</w:t>
        </w:r>
        <w:r w:rsidRPr="002C1EF5">
          <w:rPr>
            <w:lang w:val="en-US"/>
          </w:rPr>
          <w:t xml:space="preserve"> </w:t>
        </w:r>
        <w:r>
          <w:rPr>
            <w:lang w:val="en-US"/>
          </w:rPr>
          <w:t>element set to the p</w:t>
        </w:r>
        <w:r w:rsidRPr="000A5EA8">
          <w:rPr>
            <w:lang w:val="en-US"/>
          </w:rPr>
          <w:t>arameters for C2 switching for Network-Assisted C2 communication link</w:t>
        </w:r>
        <w:r>
          <w:rPr>
            <w:lang w:val="en-US"/>
          </w:rPr>
          <w:t> </w:t>
        </w:r>
        <w:proofErr w:type="gramStart"/>
        <w:r w:rsidRPr="000A5EA8">
          <w:rPr>
            <w:lang w:val="en-US"/>
          </w:rPr>
          <w:t>1</w:t>
        </w:r>
        <w:r>
          <w:rPr>
            <w:lang w:val="en-US"/>
          </w:rPr>
          <w:t>;</w:t>
        </w:r>
        <w:proofErr w:type="gramEnd"/>
      </w:ins>
    </w:p>
    <w:p w14:paraId="0C033841" w14:textId="77777777" w:rsidR="00DD6030" w:rsidRDefault="00DD6030" w:rsidP="00DD6030">
      <w:pPr>
        <w:pStyle w:val="B3"/>
        <w:rPr>
          <w:ins w:id="50" w:author="Taimoor" w:date="2024-08-11T23:59:00Z" w16du:dateUtc="2024-08-12T03:59:00Z"/>
          <w:lang w:val="en-US"/>
        </w:rPr>
      </w:pPr>
      <w:ins w:id="51" w:author="Taimoor" w:date="2024-08-11T23:59:00Z" w16du:dateUtc="2024-08-12T03:59:00Z">
        <w:r>
          <w:rPr>
            <w:lang w:val="en-US"/>
          </w:rPr>
          <w:t>II) may include a &lt;P</w:t>
        </w:r>
        <w:r>
          <w:t>olicy-of-C2-switching-in-case-of-network-assisted-C2-communication-link-2</w:t>
        </w:r>
        <w:r>
          <w:rPr>
            <w:lang w:val="en-US"/>
          </w:rPr>
          <w:t>&gt;</w:t>
        </w:r>
        <w:r w:rsidRPr="002C1EF5">
          <w:rPr>
            <w:lang w:val="en-US"/>
          </w:rPr>
          <w:t xml:space="preserve"> </w:t>
        </w:r>
        <w:r>
          <w:rPr>
            <w:lang w:val="en-US"/>
          </w:rPr>
          <w:t>element set to the p</w:t>
        </w:r>
        <w:r w:rsidRPr="000A5EA8">
          <w:rPr>
            <w:lang w:val="en-US"/>
          </w:rPr>
          <w:t>arameters for C2 switching for Network-Assisted C2 communication link</w:t>
        </w:r>
        <w:r>
          <w:rPr>
            <w:lang w:val="en-US"/>
          </w:rPr>
          <w:t> </w:t>
        </w:r>
        <w:proofErr w:type="gramStart"/>
        <w:r>
          <w:rPr>
            <w:lang w:val="en-US"/>
          </w:rPr>
          <w:t>2;</w:t>
        </w:r>
        <w:proofErr w:type="gramEnd"/>
      </w:ins>
    </w:p>
    <w:p w14:paraId="7291C8F0" w14:textId="00D36F86" w:rsidR="00DD6030" w:rsidRDefault="00DD6030" w:rsidP="00DD6030">
      <w:pPr>
        <w:pStyle w:val="B3"/>
        <w:rPr>
          <w:ins w:id="52" w:author="Taimoor" w:date="2024-08-11T23:59:00Z" w16du:dateUtc="2024-08-12T03:59:00Z"/>
          <w:lang w:val="en-US"/>
        </w:rPr>
      </w:pPr>
      <w:ins w:id="53" w:author="Taimoor" w:date="2024-08-11T23:59:00Z" w16du:dateUtc="2024-08-12T03:59:00Z">
        <w:r>
          <w:rPr>
            <w:lang w:val="en-US"/>
          </w:rPr>
          <w:t>III) may include a &lt;</w:t>
        </w:r>
        <w:r>
          <w:rPr>
            <w:szCs w:val="18"/>
            <w:lang w:val="en-US"/>
          </w:rPr>
          <w:t xml:space="preserve">C2 service area for </w:t>
        </w:r>
        <w:r>
          <w:t>Network-Assisted C2 communication-link-1</w:t>
        </w:r>
        <w:r>
          <w:rPr>
            <w:lang w:val="en-US"/>
          </w:rPr>
          <w:t xml:space="preserve">&gt; element set to the </w:t>
        </w:r>
        <w:r w:rsidRPr="000A5EA8">
          <w:rPr>
            <w:lang w:val="en-US"/>
          </w:rPr>
          <w:t>area where the C2 operation mode management request applies</w:t>
        </w:r>
        <w:r>
          <w:rPr>
            <w:lang w:val="en-US"/>
          </w:rPr>
          <w:t xml:space="preserve"> and in </w:t>
        </w:r>
        <w:r>
          <w:rPr>
            <w:szCs w:val="18"/>
            <w:lang w:val="en-US"/>
          </w:rPr>
          <w:t xml:space="preserve">which the connectivity </w:t>
        </w:r>
        <w:r>
          <w:t>via subscription/network</w:t>
        </w:r>
        <w:r w:rsidR="00FD2C30">
          <w:t> </w:t>
        </w:r>
        <w:r>
          <w:t>1</w:t>
        </w:r>
        <w:r>
          <w:rPr>
            <w:szCs w:val="18"/>
            <w:lang w:val="en-US"/>
          </w:rPr>
          <w:t xml:space="preserve"> is active; and</w:t>
        </w:r>
      </w:ins>
    </w:p>
    <w:p w14:paraId="1DFB2CBD" w14:textId="198C28CC" w:rsidR="00DD6030" w:rsidRPr="000B2C50" w:rsidRDefault="00DD6030" w:rsidP="000B2C50">
      <w:pPr>
        <w:pStyle w:val="B3"/>
        <w:rPr>
          <w:lang w:val="en-US"/>
        </w:rPr>
      </w:pPr>
      <w:ins w:id="54" w:author="Taimoor" w:date="2024-08-11T23:59:00Z" w16du:dateUtc="2024-08-12T03:59:00Z">
        <w:r>
          <w:rPr>
            <w:lang w:val="en-US"/>
          </w:rPr>
          <w:t>IV) may include a &lt;</w:t>
        </w:r>
        <w:r w:rsidRPr="006D7245">
          <w:rPr>
            <w:lang w:val="en-US"/>
          </w:rPr>
          <w:t>C2</w:t>
        </w:r>
        <w:r>
          <w:rPr>
            <w:lang w:val="en-US"/>
          </w:rPr>
          <w:t>-</w:t>
        </w:r>
        <w:r w:rsidRPr="006D7245">
          <w:rPr>
            <w:lang w:val="en-US"/>
          </w:rPr>
          <w:t>service</w:t>
        </w:r>
        <w:r>
          <w:rPr>
            <w:lang w:val="en-US"/>
          </w:rPr>
          <w:t>-</w:t>
        </w:r>
        <w:r w:rsidRPr="006D7245">
          <w:rPr>
            <w:lang w:val="en-US"/>
          </w:rPr>
          <w:t>area</w:t>
        </w:r>
        <w:r>
          <w:rPr>
            <w:lang w:val="en-US"/>
          </w:rPr>
          <w:t>-</w:t>
        </w:r>
        <w:r w:rsidRPr="006D7245">
          <w:rPr>
            <w:lang w:val="en-US"/>
          </w:rPr>
          <w:t>for</w:t>
        </w:r>
        <w:r>
          <w:rPr>
            <w:lang w:val="en-US"/>
          </w:rPr>
          <w:t>-n</w:t>
        </w:r>
        <w:r w:rsidRPr="006D7245">
          <w:rPr>
            <w:lang w:val="en-US"/>
          </w:rPr>
          <w:t>etwork-</w:t>
        </w:r>
        <w:r>
          <w:rPr>
            <w:lang w:val="en-US"/>
          </w:rPr>
          <w:t>a</w:t>
        </w:r>
        <w:r w:rsidRPr="006D7245">
          <w:rPr>
            <w:lang w:val="en-US"/>
          </w:rPr>
          <w:t>ssisted</w:t>
        </w:r>
        <w:r>
          <w:rPr>
            <w:lang w:val="en-US"/>
          </w:rPr>
          <w:t>-</w:t>
        </w:r>
        <w:r w:rsidRPr="006D7245">
          <w:rPr>
            <w:lang w:val="en-US"/>
          </w:rPr>
          <w:t>C2</w:t>
        </w:r>
        <w:r>
          <w:rPr>
            <w:lang w:val="en-US"/>
          </w:rPr>
          <w:t>-</w:t>
        </w:r>
        <w:r w:rsidRPr="006D7245">
          <w:rPr>
            <w:lang w:val="en-US"/>
          </w:rPr>
          <w:t>communication</w:t>
        </w:r>
        <w:r>
          <w:rPr>
            <w:lang w:val="en-US"/>
          </w:rPr>
          <w:t>-</w:t>
        </w:r>
        <w:r w:rsidRPr="006D7245">
          <w:rPr>
            <w:lang w:val="en-US"/>
          </w:rPr>
          <w:t>lin</w:t>
        </w:r>
        <w:r>
          <w:rPr>
            <w:lang w:val="en-US"/>
          </w:rPr>
          <w:t>k-2&gt;</w:t>
        </w:r>
        <w:r w:rsidRPr="00605FCC">
          <w:rPr>
            <w:lang w:val="en-US"/>
          </w:rPr>
          <w:t xml:space="preserve"> </w:t>
        </w:r>
        <w:r>
          <w:rPr>
            <w:lang w:val="en-US"/>
          </w:rPr>
          <w:t xml:space="preserve">element set to the </w:t>
        </w:r>
        <w:r w:rsidRPr="000A5EA8">
          <w:rPr>
            <w:lang w:val="en-US"/>
          </w:rPr>
          <w:t>area where the C2 operation mode management request applies</w:t>
        </w:r>
        <w:r>
          <w:rPr>
            <w:lang w:val="en-US"/>
          </w:rPr>
          <w:t xml:space="preserve"> and in </w:t>
        </w:r>
        <w:r>
          <w:rPr>
            <w:szCs w:val="18"/>
            <w:lang w:val="en-US"/>
          </w:rPr>
          <w:t xml:space="preserve">which the connectivity </w:t>
        </w:r>
        <w:r>
          <w:t>via subscription/network</w:t>
        </w:r>
      </w:ins>
      <w:ins w:id="55" w:author="Taimoor" w:date="2024-08-12T00:00:00Z" w16du:dateUtc="2024-08-12T04:00:00Z">
        <w:r w:rsidR="00FD2C30">
          <w:t> 2</w:t>
        </w:r>
      </w:ins>
      <w:ins w:id="56" w:author="Taimoor" w:date="2024-08-11T23:59:00Z" w16du:dateUtc="2024-08-12T03:59:00Z">
        <w:r>
          <w:rPr>
            <w:szCs w:val="18"/>
            <w:lang w:val="en-US"/>
          </w:rPr>
          <w:t xml:space="preserve"> is active; and</w:t>
        </w:r>
      </w:ins>
    </w:p>
    <w:p w14:paraId="182B4FE1" w14:textId="77777777" w:rsidR="005E0199" w:rsidRDefault="005E0199" w:rsidP="005E0199">
      <w:pPr>
        <w:pStyle w:val="B10"/>
      </w:pPr>
      <w:r>
        <w:rPr>
          <w:rFonts w:hint="eastAsia"/>
          <w:lang w:eastAsia="zh-CN"/>
        </w:rPr>
        <w:t>d</w:t>
      </w:r>
      <w:r>
        <w:t>)</w:t>
      </w:r>
      <w:r>
        <w:tab/>
        <w:t>shall send the HTTP POST request</w:t>
      </w:r>
      <w:r w:rsidRPr="00895F7B">
        <w:t xml:space="preserve"> </w:t>
      </w:r>
      <w:r>
        <w:t>message towards the UAE-C.</w:t>
      </w:r>
    </w:p>
    <w:p w14:paraId="1634AFC3" w14:textId="77777777" w:rsidR="005E0199" w:rsidRPr="006916E3" w:rsidRDefault="005E0199" w:rsidP="005E0199">
      <w:pPr>
        <w:pStyle w:val="EW"/>
      </w:pPr>
    </w:p>
    <w:p w14:paraId="7E479019" w14:textId="77777777" w:rsidR="005E0199" w:rsidRPr="00FD3BBA" w:rsidRDefault="005E0199" w:rsidP="005E019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9D7DB6" w14:textId="77777777" w:rsidR="008E0BBC" w:rsidRPr="002D2C72" w:rsidRDefault="008E0BBC" w:rsidP="008E0BBC">
      <w:pPr>
        <w:pStyle w:val="Heading4"/>
        <w:rPr>
          <w:lang w:eastAsia="zh-CN"/>
        </w:rPr>
      </w:pPr>
      <w:bookmarkStart w:id="57" w:name="_Toc88808500"/>
      <w:bookmarkStart w:id="58" w:name="_Toc162943439"/>
      <w:bookmarkEnd w:id="43"/>
      <w:r w:rsidRPr="002D2C72">
        <w:rPr>
          <w:rFonts w:hint="eastAsia"/>
          <w:lang w:eastAsia="zh-CN"/>
        </w:rPr>
        <w:lastRenderedPageBreak/>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57"/>
      <w:bookmarkEnd w:id="58"/>
    </w:p>
    <w:p w14:paraId="59EC9ACA" w14:textId="77777777" w:rsidR="008E0BBC" w:rsidRPr="00CE7032" w:rsidRDefault="008E0BBC" w:rsidP="008E0BBC">
      <w:r w:rsidRPr="00CE7032">
        <w:t>Upon receiving an HTTP POST request containing:</w:t>
      </w:r>
    </w:p>
    <w:p w14:paraId="64FB11E5" w14:textId="77777777" w:rsidR="008E0BBC" w:rsidRPr="002D2C72" w:rsidRDefault="008E0BBC" w:rsidP="008E0BBC">
      <w:pPr>
        <w:pStyle w:val="B10"/>
      </w:pPr>
      <w:r w:rsidRPr="002D2C72">
        <w:t>a)</w:t>
      </w:r>
      <w:r w:rsidRPr="002D2C72">
        <w:tab/>
        <w:t>a Content-Type header field set to "application/vnd.3gpp.uae-info+xml"; and</w:t>
      </w:r>
    </w:p>
    <w:p w14:paraId="0EEA6838" w14:textId="77777777" w:rsidR="008E0BBC" w:rsidRPr="002D2C72" w:rsidRDefault="008E0BBC" w:rsidP="008E0BBC">
      <w:pPr>
        <w:pStyle w:val="B10"/>
      </w:pPr>
      <w:r w:rsidRPr="002D2C72">
        <w:t>b)</w:t>
      </w:r>
      <w:r w:rsidRPr="002D2C72">
        <w:tab/>
        <w:t>an application/vnd.3gpp.uae-info+xml MIME body with a &lt;C2-related-trigger-event-report&gt; element,</w:t>
      </w:r>
    </w:p>
    <w:p w14:paraId="51ACE0A5" w14:textId="77777777" w:rsidR="008E0BBC" w:rsidRPr="00CE7032" w:rsidRDefault="008E0BBC" w:rsidP="008E0BBC">
      <w:r w:rsidRPr="00CE7032">
        <w:t>the UAE-S:</w:t>
      </w:r>
    </w:p>
    <w:p w14:paraId="7032EB89" w14:textId="77777777" w:rsidR="008E0BBC" w:rsidRPr="002D2C72" w:rsidRDefault="008E0BBC" w:rsidP="008E0BBC">
      <w:pPr>
        <w:pStyle w:val="B10"/>
        <w:rPr>
          <w:lang w:eastAsia="zh-CN"/>
        </w:rPr>
      </w:pPr>
      <w:r w:rsidRPr="002D2C72">
        <w:t>a)</w:t>
      </w:r>
      <w:r w:rsidRPr="002D2C72">
        <w:tab/>
        <w:t>shall obtain a location report for the UAE-</w:t>
      </w:r>
      <w:r w:rsidRPr="002D2C72">
        <w:rPr>
          <w:lang w:eastAsia="zh-CN"/>
        </w:rPr>
        <w:t>C by the SLM-</w:t>
      </w:r>
      <w:proofErr w:type="gramStart"/>
      <w:r w:rsidRPr="002D2C72">
        <w:rPr>
          <w:lang w:eastAsia="zh-CN"/>
        </w:rPr>
        <w:t>S;</w:t>
      </w:r>
      <w:proofErr w:type="gramEnd"/>
    </w:p>
    <w:p w14:paraId="6C82DF8D" w14:textId="77777777" w:rsidR="008E0BBC" w:rsidRPr="002D2C72" w:rsidRDefault="008E0BBC" w:rsidP="008E0BBC">
      <w:pPr>
        <w:pStyle w:val="B10"/>
        <w:rPr>
          <w:lang w:eastAsia="zh-CN"/>
        </w:rPr>
      </w:pPr>
      <w:r w:rsidRPr="002D2C72">
        <w:rPr>
          <w:lang w:eastAsia="zh-CN"/>
        </w:rPr>
        <w:t>b)</w:t>
      </w:r>
      <w:r w:rsidRPr="002D2C72">
        <w:rPr>
          <w:lang w:eastAsia="zh-CN"/>
        </w:rPr>
        <w:tab/>
        <w:t xml:space="preserve">shall determine the switching of the C2 mode from direct to network assisted or vice versa or to USS/UTM </w:t>
      </w:r>
      <w:proofErr w:type="gramStart"/>
      <w:r w:rsidRPr="002D2C72">
        <w:rPr>
          <w:lang w:eastAsia="zh-CN"/>
        </w:rPr>
        <w:t>navigated;</w:t>
      </w:r>
      <w:proofErr w:type="gramEnd"/>
    </w:p>
    <w:p w14:paraId="73C71CEE" w14:textId="77777777" w:rsidR="008E0BBC" w:rsidRPr="002D2C72" w:rsidRDefault="008E0BBC" w:rsidP="008E0BBC">
      <w:pPr>
        <w:pStyle w:val="B10"/>
        <w:rPr>
          <w:lang w:eastAsia="zh-CN"/>
        </w:rPr>
      </w:pPr>
      <w:r w:rsidRPr="002D2C72">
        <w:rPr>
          <w:rFonts w:hint="eastAsia"/>
          <w:lang w:eastAsia="zh-CN"/>
        </w:rPr>
        <w:t>c</w:t>
      </w:r>
      <w:r w:rsidRPr="002D2C72">
        <w:rPr>
          <w:lang w:eastAsia="zh-CN"/>
        </w:rPr>
        <w:t>)</w:t>
      </w:r>
      <w:r w:rsidRPr="002D2C72">
        <w:rPr>
          <w:lang w:eastAsia="zh-CN"/>
        </w:rPr>
        <w:tab/>
        <w:t xml:space="preserve">if the switching of the C2 mode is from direct to network assisted or vice versa, may send a C2 mode switching confirmation request to the UAS application specific </w:t>
      </w:r>
      <w:proofErr w:type="gramStart"/>
      <w:r w:rsidRPr="002D2C72">
        <w:rPr>
          <w:lang w:eastAsia="zh-CN"/>
        </w:rPr>
        <w:t>server;</w:t>
      </w:r>
      <w:proofErr w:type="gramEnd"/>
    </w:p>
    <w:p w14:paraId="38ADC847" w14:textId="77777777" w:rsidR="008E0BBC" w:rsidRPr="002D2C72" w:rsidRDefault="008E0BBC" w:rsidP="008E0BBC">
      <w:pPr>
        <w:pStyle w:val="B10"/>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7DE92255" w14:textId="77777777" w:rsidR="008E0BBC" w:rsidRPr="002D2C72" w:rsidRDefault="008E0BBC" w:rsidP="008E0BBC">
      <w:pPr>
        <w:pStyle w:val="B10"/>
      </w:pPr>
      <w:r w:rsidRPr="002D2C72">
        <w:t>e)</w:t>
      </w:r>
      <w:r w:rsidRPr="002D2C72">
        <w:tab/>
        <w:t>the UAE-S shall generate an HTTP 200 (OK) response according to IETF RFC </w:t>
      </w:r>
      <w:r>
        <w:t>9110</w:t>
      </w:r>
      <w:r w:rsidRPr="002D2C72">
        <w:t> [</w:t>
      </w:r>
      <w:r>
        <w:t>5</w:t>
      </w:r>
      <w:r w:rsidRPr="002D2C72">
        <w:t>]. In the HTTP 200 (OK) response message, the UAE-S:</w:t>
      </w:r>
    </w:p>
    <w:p w14:paraId="73D70F36" w14:textId="77777777" w:rsidR="008E0BBC" w:rsidRPr="002D2C72" w:rsidRDefault="008E0BBC" w:rsidP="008E0BBC">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1C6F8008" w14:textId="77777777" w:rsidR="008E0BBC" w:rsidRPr="002D2C72" w:rsidRDefault="008E0BBC" w:rsidP="008E0BBC">
      <w:pPr>
        <w:pStyle w:val="B2"/>
      </w:pPr>
      <w:r w:rsidRPr="002D2C72">
        <w:t>1)</w:t>
      </w:r>
      <w:r w:rsidRPr="002D2C72">
        <w:tab/>
        <w:t>shall include a Request-URI set to the URI corresponding to the identity of the UAE-</w:t>
      </w:r>
      <w:proofErr w:type="gramStart"/>
      <w:r w:rsidRPr="002D2C72">
        <w:t>C;</w:t>
      </w:r>
      <w:proofErr w:type="gramEnd"/>
    </w:p>
    <w:p w14:paraId="7C8F7EA8" w14:textId="77777777" w:rsidR="008E0BBC" w:rsidRPr="002D2C72" w:rsidRDefault="008E0BBC" w:rsidP="008E0BBC">
      <w:pPr>
        <w:pStyle w:val="B2"/>
      </w:pPr>
      <w:r w:rsidRPr="002D2C72">
        <w:t>2)</w:t>
      </w:r>
      <w:r w:rsidRPr="002D2C72">
        <w:tab/>
        <w:t>shall include a Content-Type header field set to "application/vnd.3gpp.uae-info+xml</w:t>
      </w:r>
      <w:proofErr w:type="gramStart"/>
      <w:r w:rsidRPr="002D2C72">
        <w:t>";</w:t>
      </w:r>
      <w:proofErr w:type="gramEnd"/>
    </w:p>
    <w:p w14:paraId="27FAE560" w14:textId="77777777" w:rsidR="008E0BBC" w:rsidRPr="002D2C72" w:rsidRDefault="008E0BBC" w:rsidP="008E0BBC">
      <w:pPr>
        <w:pStyle w:val="B2"/>
      </w:pPr>
      <w:r w:rsidRPr="002D2C72">
        <w:t>3)</w:t>
      </w:r>
      <w:r w:rsidRPr="002D2C72">
        <w:tab/>
        <w:t>shall include an application/vnd.3gpp.uae-info+xml MIME body with a &lt;C2-operation-mode-switching&gt; element in the &lt;UAE-info&gt; root element which:</w:t>
      </w:r>
    </w:p>
    <w:p w14:paraId="5F3E4E8B" w14:textId="77777777" w:rsidR="008E0BBC" w:rsidRPr="002D2C72" w:rsidRDefault="008E0BBC" w:rsidP="008E0BBC">
      <w:pPr>
        <w:pStyle w:val="B3"/>
      </w:pPr>
      <w:proofErr w:type="spellStart"/>
      <w:r w:rsidRPr="002D2C72">
        <w:t>i</w:t>
      </w:r>
      <w:proofErr w:type="spellEnd"/>
      <w:r w:rsidRPr="002D2C72">
        <w:t>)</w:t>
      </w:r>
      <w:r w:rsidRPr="002D2C72">
        <w:tab/>
        <w:t>shall include a &lt;UAE-server-id&gt; element</w:t>
      </w:r>
      <w:r>
        <w:t xml:space="preserve"> </w:t>
      </w:r>
      <w:r w:rsidRPr="002D2C72">
        <w:t xml:space="preserve">set to the identifier of the UAE server which instructs the UAS to apply the C2 mode </w:t>
      </w:r>
      <w:proofErr w:type="gramStart"/>
      <w:r w:rsidRPr="002D2C72">
        <w:t>switching;</w:t>
      </w:r>
      <w:proofErr w:type="gramEnd"/>
    </w:p>
    <w:p w14:paraId="74580CF3" w14:textId="12672050" w:rsidR="008E0BBC" w:rsidRPr="002D2C72" w:rsidRDefault="008E0BBC" w:rsidP="008E0BBC">
      <w:pPr>
        <w:pStyle w:val="B3"/>
      </w:pPr>
      <w:r w:rsidRPr="002D2C72">
        <w:t>ii)</w:t>
      </w:r>
      <w:r w:rsidRPr="002D2C72">
        <w:tab/>
        <w:t>shall include a &lt;C2-operation-mode-switching-requirement&gt; element indicating the type of the C2 mode switching to be applied</w:t>
      </w:r>
      <w:ins w:id="59" w:author="Taimoor" w:date="2024-08-12T00:01:00Z" w16du:dateUtc="2024-08-12T04:01:00Z">
        <w:r w:rsidR="00D95B87">
          <w:t xml:space="preserve"> </w:t>
        </w:r>
        <w:r w:rsidR="00D95B87">
          <w:rPr>
            <w:lang w:val="en-US"/>
          </w:rPr>
          <w:t>(</w:t>
        </w:r>
        <w:r w:rsidR="00D95B87" w:rsidRPr="005D21EB">
          <w:rPr>
            <w:lang w:val="en-US"/>
          </w:rPr>
          <w:t xml:space="preserve">network-assisted to network-assisted, </w:t>
        </w:r>
        <w:r w:rsidR="00D95B87" w:rsidRPr="00F85F96">
          <w:rPr>
            <w:lang w:val="en-US"/>
          </w:rPr>
          <w:t>UTM-Navigated to UTM-Navigated,</w:t>
        </w:r>
        <w:r w:rsidR="00D95B87">
          <w:rPr>
            <w:lang w:val="en-US"/>
          </w:rPr>
          <w:t xml:space="preserve"> direct to network-assisted, or network-assisted to direct</w:t>
        </w:r>
        <w:proofErr w:type="gramStart"/>
        <w:r w:rsidR="00D95B87">
          <w:rPr>
            <w:lang w:val="en-US"/>
          </w:rPr>
          <w:t>)</w:t>
        </w:r>
      </w:ins>
      <w:r w:rsidRPr="002D2C72">
        <w:t>;</w:t>
      </w:r>
      <w:proofErr w:type="gramEnd"/>
    </w:p>
    <w:p w14:paraId="70F5BA0A" w14:textId="77777777" w:rsidR="008E0BBC" w:rsidRPr="002D2C72" w:rsidRDefault="008E0BBC" w:rsidP="008E0BBC">
      <w:pPr>
        <w:pStyle w:val="B3"/>
      </w:pPr>
      <w:r w:rsidRPr="002D2C72">
        <w:t>iii)</w:t>
      </w:r>
      <w:r w:rsidRPr="002D2C72">
        <w:tab/>
        <w:t>may include a &lt;time-validity&gt; element set to the time validity for the C2 switching requirement; and</w:t>
      </w:r>
    </w:p>
    <w:p w14:paraId="1DEF03E7" w14:textId="77777777" w:rsidR="008E0BBC" w:rsidRPr="002D2C72" w:rsidRDefault="008E0BBC" w:rsidP="008E0BBC">
      <w:pPr>
        <w:pStyle w:val="B3"/>
      </w:pPr>
      <w:r w:rsidRPr="002D2C72">
        <w:t>iv)</w:t>
      </w:r>
      <w:r w:rsidRPr="002D2C72">
        <w:tab/>
        <w:t>may include a &lt;</w:t>
      </w:r>
      <w:proofErr w:type="gramStart"/>
      <w:r w:rsidRPr="002D2C72">
        <w:t>geographical-area</w:t>
      </w:r>
      <w:proofErr w:type="gramEnd"/>
      <w:r w:rsidRPr="002D2C72">
        <w:t>&gt; element indicating the area for which the C2 switching applies; and</w:t>
      </w:r>
    </w:p>
    <w:p w14:paraId="7575688A" w14:textId="77777777" w:rsidR="008E0BBC" w:rsidRPr="002D2C72" w:rsidRDefault="008E0BBC" w:rsidP="008E0BBC">
      <w:pPr>
        <w:pStyle w:val="B2"/>
      </w:pPr>
      <w:r w:rsidRPr="002D2C72">
        <w:t>4)</w:t>
      </w:r>
      <w:r w:rsidRPr="002D2C72">
        <w:tab/>
        <w:t>shall send the HTTP 200 (OK) message towards the UAE-C.</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29EB52" w14:textId="77777777" w:rsidR="00A73E43" w:rsidRDefault="00A73E43">
      <w:r>
        <w:separator/>
      </w:r>
    </w:p>
  </w:endnote>
  <w:endnote w:type="continuationSeparator" w:id="0">
    <w:p w14:paraId="0B99D1ED" w14:textId="77777777" w:rsidR="00A73E43" w:rsidRDefault="00A73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17964E" w14:textId="77777777" w:rsidR="00A73E43" w:rsidRDefault="00A73E43">
      <w:r>
        <w:separator/>
      </w:r>
    </w:p>
  </w:footnote>
  <w:footnote w:type="continuationSeparator" w:id="0">
    <w:p w14:paraId="3D547A25" w14:textId="77777777" w:rsidR="00A73E43" w:rsidRDefault="00A73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36"/>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7E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2C50"/>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351"/>
    <w:rsid w:val="000D44B3"/>
    <w:rsid w:val="000D4ABD"/>
    <w:rsid w:val="000D61DB"/>
    <w:rsid w:val="000D7E83"/>
    <w:rsid w:val="000E042B"/>
    <w:rsid w:val="000E0620"/>
    <w:rsid w:val="000E1AC3"/>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561"/>
    <w:rsid w:val="001D6710"/>
    <w:rsid w:val="001D7093"/>
    <w:rsid w:val="001D7313"/>
    <w:rsid w:val="001D7C56"/>
    <w:rsid w:val="001E0942"/>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666"/>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4F3C"/>
    <w:rsid w:val="003912CA"/>
    <w:rsid w:val="00391AFE"/>
    <w:rsid w:val="00392E8F"/>
    <w:rsid w:val="00393242"/>
    <w:rsid w:val="00393266"/>
    <w:rsid w:val="003941FE"/>
    <w:rsid w:val="00394D96"/>
    <w:rsid w:val="003961B6"/>
    <w:rsid w:val="00396DD1"/>
    <w:rsid w:val="00397E16"/>
    <w:rsid w:val="003A0CC3"/>
    <w:rsid w:val="003A103D"/>
    <w:rsid w:val="003A3444"/>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4896"/>
    <w:rsid w:val="0042641B"/>
    <w:rsid w:val="004277F4"/>
    <w:rsid w:val="00427AE9"/>
    <w:rsid w:val="00427BA2"/>
    <w:rsid w:val="0043013A"/>
    <w:rsid w:val="00430649"/>
    <w:rsid w:val="004306CE"/>
    <w:rsid w:val="0043143D"/>
    <w:rsid w:val="00433A77"/>
    <w:rsid w:val="00433FBD"/>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10D"/>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7C"/>
    <w:rsid w:val="005707F1"/>
    <w:rsid w:val="00570EE8"/>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199"/>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ED2"/>
    <w:rsid w:val="00701292"/>
    <w:rsid w:val="00701CA4"/>
    <w:rsid w:val="00702C79"/>
    <w:rsid w:val="0070302A"/>
    <w:rsid w:val="00703669"/>
    <w:rsid w:val="007036FD"/>
    <w:rsid w:val="00703B76"/>
    <w:rsid w:val="00704954"/>
    <w:rsid w:val="0070663A"/>
    <w:rsid w:val="00707081"/>
    <w:rsid w:val="00707675"/>
    <w:rsid w:val="00707BEF"/>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18E7"/>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17FE"/>
    <w:rsid w:val="007F2315"/>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6A4"/>
    <w:rsid w:val="008A5720"/>
    <w:rsid w:val="008A5CB8"/>
    <w:rsid w:val="008A61FD"/>
    <w:rsid w:val="008A68BD"/>
    <w:rsid w:val="008A77D1"/>
    <w:rsid w:val="008B1C25"/>
    <w:rsid w:val="008B4C3E"/>
    <w:rsid w:val="008B5928"/>
    <w:rsid w:val="008B6170"/>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BBC"/>
    <w:rsid w:val="008E0C6F"/>
    <w:rsid w:val="008E2BD2"/>
    <w:rsid w:val="008E3359"/>
    <w:rsid w:val="008E63AB"/>
    <w:rsid w:val="008E7429"/>
    <w:rsid w:val="008E7CF5"/>
    <w:rsid w:val="008F077B"/>
    <w:rsid w:val="008F143E"/>
    <w:rsid w:val="008F1AAB"/>
    <w:rsid w:val="008F207A"/>
    <w:rsid w:val="008F22F7"/>
    <w:rsid w:val="008F33DD"/>
    <w:rsid w:val="008F3421"/>
    <w:rsid w:val="008F3789"/>
    <w:rsid w:val="008F3D59"/>
    <w:rsid w:val="008F4604"/>
    <w:rsid w:val="008F463C"/>
    <w:rsid w:val="008F4DD2"/>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5E10"/>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1C6"/>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A9A"/>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3E43"/>
    <w:rsid w:val="00A7454F"/>
    <w:rsid w:val="00A74C22"/>
    <w:rsid w:val="00A7644D"/>
    <w:rsid w:val="00A7671C"/>
    <w:rsid w:val="00A76DFF"/>
    <w:rsid w:val="00A77414"/>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5746"/>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815"/>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BF6B10"/>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6D7"/>
    <w:rsid w:val="00C47BB5"/>
    <w:rsid w:val="00C50090"/>
    <w:rsid w:val="00C518C6"/>
    <w:rsid w:val="00C53C11"/>
    <w:rsid w:val="00C55263"/>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2E4F"/>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5B87"/>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2CB7"/>
    <w:rsid w:val="00DD395A"/>
    <w:rsid w:val="00DD410E"/>
    <w:rsid w:val="00DD6030"/>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590"/>
    <w:rsid w:val="00EB3912"/>
    <w:rsid w:val="00EB3A07"/>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37"/>
    <w:rsid w:val="00FA559B"/>
    <w:rsid w:val="00FA63A3"/>
    <w:rsid w:val="00FB12A5"/>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2C30"/>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433</TotalTime>
  <Pages>5</Pages>
  <Words>2160</Words>
  <Characters>12314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355</cp:revision>
  <cp:lastPrinted>1900-01-01T05:00:00Z</cp:lastPrinted>
  <dcterms:created xsi:type="dcterms:W3CDTF">2024-07-13T13:10:00Z</dcterms:created>
  <dcterms:modified xsi:type="dcterms:W3CDTF">2024-08-12T04:19:00Z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