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041" w:rsidRDefault="00F530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4223</w:t>
      </w:r>
    </w:p>
    <w:p w:rsidR="001F2041" w:rsidRDefault="00F5304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0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F2041" w:rsidRDefault="00F530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F20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2041" w:rsidRDefault="00F530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F20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142" w:type="dxa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F2041" w:rsidRDefault="00F530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F2041" w:rsidRDefault="00F530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2041" w:rsidRDefault="00F53049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F2041" w:rsidRDefault="00F530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F2041" w:rsidRDefault="00F530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</w:pPr>
          </w:p>
        </w:tc>
      </w:tr>
      <w:tr w:rsidR="001F20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</w:pPr>
          </w:p>
        </w:tc>
      </w:tr>
      <w:tr w:rsidR="001F20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2041" w:rsidRDefault="00F530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F2041">
        <w:tc>
          <w:tcPr>
            <w:tcW w:w="9641" w:type="dxa"/>
            <w:gridSpan w:val="9"/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F2041" w:rsidRDefault="001F20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041">
        <w:tc>
          <w:tcPr>
            <w:tcW w:w="2835" w:type="dxa"/>
          </w:tcPr>
          <w:p w:rsidR="001F2041" w:rsidRDefault="00F53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F2041" w:rsidRDefault="00F530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2041" w:rsidRDefault="001F20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F2041" w:rsidRDefault="00F53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2041" w:rsidRDefault="001F20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F2041" w:rsidRDefault="00F530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1F2041" w:rsidRDefault="001F20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041">
        <w:tc>
          <w:tcPr>
            <w:tcW w:w="9640" w:type="dxa"/>
            <w:gridSpan w:val="11"/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Clarification</w:t>
            </w:r>
            <w:r>
              <w:t xml:space="preserve"> on network steering functionalities</w:t>
            </w:r>
            <w:r>
              <w:fldChar w:fldCharType="end"/>
            </w:r>
          </w:p>
        </w:tc>
      </w:tr>
      <w:tr w:rsidR="001F2041">
        <w:tc>
          <w:tcPr>
            <w:tcW w:w="1843" w:type="dxa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1843" w:type="dxa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1F2041">
        <w:tc>
          <w:tcPr>
            <w:tcW w:w="1843" w:type="dxa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1F2041">
        <w:tc>
          <w:tcPr>
            <w:tcW w:w="1843" w:type="dxa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1843" w:type="dxa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F2041" w:rsidRDefault="00F53049" w:rsidP="00C7298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TEI19, ATSSS_Ph3</w:t>
            </w:r>
            <w:r>
              <w:fldChar w:fldCharType="end"/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F2041" w:rsidRDefault="001F20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2041" w:rsidRDefault="00F530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2024-08-12</w:t>
            </w:r>
            <w:r>
              <w:fldChar w:fldCharType="end"/>
            </w:r>
          </w:p>
        </w:tc>
      </w:tr>
      <w:tr w:rsidR="001F2041">
        <w:tc>
          <w:tcPr>
            <w:tcW w:w="1843" w:type="dxa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F2041" w:rsidRDefault="001F20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2041" w:rsidRDefault="00F530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1F20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F2041" w:rsidRDefault="00F530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F2041" w:rsidRDefault="00F530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</w:t>
            </w:r>
            <w:r>
              <w:rPr>
                <w:i/>
                <w:sz w:val="18"/>
              </w:rPr>
              <w:t>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F2041">
        <w:tc>
          <w:tcPr>
            <w:tcW w:w="1843" w:type="dxa"/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general introduction on n</w:t>
            </w:r>
            <w:proofErr w:type="spellStart"/>
            <w:r>
              <w:rPr>
                <w:lang w:val="en-US"/>
              </w:rPr>
              <w:t>etwork</w:t>
            </w:r>
            <w:proofErr w:type="spellEnd"/>
            <w:r>
              <w:rPr>
                <w:lang w:val="en-US"/>
              </w:rPr>
              <w:t xml:space="preserve"> steering </w:t>
            </w:r>
            <w:r>
              <w:rPr>
                <w:lang w:val="en-US"/>
              </w:rPr>
              <w:t xml:space="preserve">functionalities information needs to </w:t>
            </w:r>
            <w:proofErr w:type="gramStart"/>
            <w:r>
              <w:rPr>
                <w:lang w:val="en-US"/>
              </w:rPr>
              <w:t>revised</w:t>
            </w:r>
            <w:proofErr w:type="gramEnd"/>
            <w:r>
              <w:rPr>
                <w:lang w:val="en-US"/>
              </w:rPr>
              <w:t xml:space="preserve"> to clearly specify the case for MPTCP, or MPQUIC steering functionality respectively.</w:t>
            </w:r>
          </w:p>
          <w:p w:rsidR="001F2041" w:rsidRDefault="00F53049">
            <w:pPr>
              <w:pStyle w:val="CRCoverPage"/>
              <w:spacing w:after="0"/>
              <w:ind w:left="100"/>
            </w:pPr>
            <w:r>
              <w:t>In addition, "</w:t>
            </w:r>
            <w:r>
              <w:rPr>
                <w:lang w:eastAsia="en-GB"/>
              </w:rPr>
              <w:t>Connect-UDP</w:t>
            </w:r>
            <w:r>
              <w:t>" is not defined or referenced as the MPQUIC proxy function in UPF in this specification. So "</w:t>
            </w:r>
            <w:proofErr w:type="spellStart"/>
            <w:r>
              <w:t>Proxyi</w:t>
            </w:r>
            <w:r>
              <w:t>ng</w:t>
            </w:r>
            <w:proofErr w:type="spellEnd"/>
            <w:r>
              <w:t xml:space="preserve"> UDP in HTTP" is proposed instead.</w:t>
            </w: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r>
              <w:t>general introduction on n</w:t>
            </w:r>
            <w:proofErr w:type="spellStart"/>
            <w:r>
              <w:rPr>
                <w:lang w:val="en-US"/>
              </w:rPr>
              <w:t>etwork</w:t>
            </w:r>
            <w:proofErr w:type="spellEnd"/>
            <w:r>
              <w:rPr>
                <w:lang w:val="en-US"/>
              </w:rPr>
              <w:t xml:space="preserve"> steering functionalities information.</w:t>
            </w:r>
          </w:p>
          <w:p w:rsidR="001F2041" w:rsidRDefault="00F5304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Relace</w:t>
            </w:r>
            <w:proofErr w:type="spellEnd"/>
            <w:r>
              <w:rPr>
                <w:lang w:val="en-US"/>
              </w:rPr>
              <w:t xml:space="preserve"> "</w:t>
            </w:r>
            <w:r>
              <w:rPr>
                <w:lang w:eastAsia="en-GB"/>
              </w:rPr>
              <w:t>Connect-UDP</w:t>
            </w:r>
            <w:r>
              <w:rPr>
                <w:lang w:val="en-US"/>
              </w:rPr>
              <w:t>" with "</w:t>
            </w:r>
            <w:proofErr w:type="spellStart"/>
            <w:r>
              <w:t>Proxying</w:t>
            </w:r>
            <w:proofErr w:type="spellEnd"/>
            <w:r>
              <w:t xml:space="preserve"> UDP in HTTP</w:t>
            </w:r>
            <w:r>
              <w:rPr>
                <w:lang w:val="en-US"/>
              </w:rPr>
              <w:t>".</w:t>
            </w: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nclear statement on network </w:t>
            </w:r>
            <w:r>
              <w:rPr>
                <w:lang w:eastAsia="zh-CN"/>
              </w:rPr>
              <w:t>steering functionalities information</w:t>
            </w:r>
          </w:p>
        </w:tc>
      </w:tr>
      <w:tr w:rsidR="001F2041">
        <w:tc>
          <w:tcPr>
            <w:tcW w:w="2694" w:type="dxa"/>
            <w:gridSpan w:val="2"/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.1.4.1.0, 6.1.4.1.1, 6.1.4.1.3, 6.1.4.2</w:t>
            </w: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F2041" w:rsidRDefault="001F20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F2041" w:rsidRDefault="001F2041">
            <w:pPr>
              <w:pStyle w:val="CRCoverPage"/>
              <w:spacing w:after="0"/>
              <w:ind w:left="99"/>
            </w:pP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2041" w:rsidRDefault="001F20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2041" w:rsidRDefault="00F530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2041" w:rsidRDefault="001F20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2041" w:rsidRDefault="00F530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F53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2041" w:rsidRDefault="001F20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2041" w:rsidRDefault="00F53049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2041" w:rsidRDefault="00F53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2041" w:rsidRDefault="001F2041">
            <w:pPr>
              <w:pStyle w:val="CRCoverPage"/>
              <w:spacing w:after="0"/>
            </w:pPr>
          </w:p>
        </w:tc>
      </w:tr>
      <w:tr w:rsidR="001F20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1F2041">
            <w:pPr>
              <w:pStyle w:val="CRCoverPage"/>
              <w:spacing w:after="0"/>
              <w:ind w:left="100"/>
            </w:pPr>
          </w:p>
        </w:tc>
      </w:tr>
      <w:tr w:rsidR="001F20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2041" w:rsidRDefault="001F2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F2041" w:rsidRDefault="001F20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20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2041" w:rsidRDefault="00F5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2041" w:rsidRDefault="001F2041">
            <w:pPr>
              <w:pStyle w:val="CRCoverPage"/>
              <w:spacing w:after="0"/>
              <w:ind w:left="100"/>
            </w:pPr>
          </w:p>
        </w:tc>
      </w:tr>
    </w:tbl>
    <w:p w:rsidR="001F2041" w:rsidRDefault="001F2041">
      <w:pPr>
        <w:pStyle w:val="CRCoverPage"/>
        <w:spacing w:after="0"/>
        <w:rPr>
          <w:sz w:val="8"/>
          <w:szCs w:val="8"/>
        </w:rPr>
      </w:pPr>
    </w:p>
    <w:p w:rsidR="001F2041" w:rsidRDefault="001F2041">
      <w:pPr>
        <w:sectPr w:rsidR="001F204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F2041" w:rsidRDefault="00F53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2041" w:rsidRDefault="00F53049">
      <w:pPr>
        <w:pStyle w:val="5"/>
        <w:rPr>
          <w:lang w:eastAsia="zh-CN"/>
        </w:rPr>
      </w:pPr>
      <w:bookmarkStart w:id="3" w:name="_Toc171584533"/>
      <w:bookmarkStart w:id="4" w:name="_Toc171584541"/>
      <w:bookmarkStart w:id="5" w:name="_Toc43398934"/>
      <w:bookmarkStart w:id="6" w:name="_Toc42897419"/>
      <w:bookmarkStart w:id="7" w:name="_Toc51772013"/>
      <w:r>
        <w:rPr>
          <w:lang w:eastAsia="zh-CN"/>
        </w:rPr>
        <w:t>6.1.4.1.0</w:t>
      </w:r>
      <w:r>
        <w:rPr>
          <w:lang w:eastAsia="zh-CN"/>
        </w:rPr>
        <w:tab/>
        <w:t>General</w:t>
      </w:r>
      <w:bookmarkEnd w:id="3"/>
    </w:p>
    <w:p w:rsidR="001F2041" w:rsidRDefault="00F53049">
      <w:pPr>
        <w:rPr>
          <w:ins w:id="8" w:author="ZHOU" w:date="2024-08-11T10:35:00Z"/>
          <w:lang w:eastAsia="zh-CN"/>
        </w:rPr>
      </w:pPr>
      <w:ins w:id="9" w:author="ZHOU" w:date="2024-08-11T10:35:00Z">
        <w:r>
          <w:t xml:space="preserve">The network provides the network steering functionalities information containing MPTCP proxy functionality information, </w:t>
        </w:r>
      </w:ins>
      <w:ins w:id="10" w:author="ZHOU" w:date="2024-08-11T10:37:00Z">
        <w:r>
          <w:t xml:space="preserve">or </w:t>
        </w:r>
      </w:ins>
      <w:ins w:id="11" w:author="ZHOU" w:date="2024-08-11T10:35:00Z">
        <w:r>
          <w:t>MPQUIC proxy</w:t>
        </w:r>
      </w:ins>
      <w:ins w:id="12" w:author="ZHOU" w:date="2024-08-11T10:36:00Z">
        <w:r>
          <w:t xml:space="preserve"> functionality</w:t>
        </w:r>
      </w:ins>
      <w:ins w:id="13" w:author="ZHOU" w:date="2024-08-11T10:40:00Z">
        <w:r>
          <w:t xml:space="preserve"> informat</w:t>
        </w:r>
      </w:ins>
      <w:ins w:id="14" w:author="ZHOU" w:date="2024-08-11T10:41:00Z">
        <w:r>
          <w:t>ion</w:t>
        </w:r>
      </w:ins>
      <w:ins w:id="15" w:author="ZHOU" w:date="2024-08-11T10:36:00Z">
        <w:r>
          <w:t>, or both</w:t>
        </w:r>
      </w:ins>
      <w:ins w:id="16" w:author="ZHOU" w:date="2024-08-11T10:35:00Z">
        <w:r>
          <w:t xml:space="preserve"> to the UE</w:t>
        </w:r>
      </w:ins>
      <w:ins w:id="17" w:author="ZHOU" w:date="2024-08-11T10:37:00Z">
        <w:r>
          <w:t xml:space="preserve"> according to </w:t>
        </w:r>
      </w:ins>
      <w:ins w:id="18" w:author="ZHOU" w:date="2024-08-11T10:39:00Z">
        <w:r>
          <w:t>clause 5.32.6 in 3GPP TS</w:t>
        </w:r>
      </w:ins>
      <w:ins w:id="19" w:author="ZHOU" w:date="2024-08-11T10:40:00Z">
        <w:r>
          <w:t> 2</w:t>
        </w:r>
      </w:ins>
      <w:ins w:id="20" w:author="ZHOU" w:date="2024-08-11T10:39:00Z">
        <w:r>
          <w:t>3.501</w:t>
        </w:r>
      </w:ins>
      <w:ins w:id="21" w:author="ZHOU" w:date="2024-08-11T10:40:00Z">
        <w:r>
          <w:t> [2]</w:t>
        </w:r>
      </w:ins>
      <w:ins w:id="22" w:author="ZHOU" w:date="2024-08-11T10:35:00Z">
        <w:r>
          <w:t>.</w:t>
        </w:r>
      </w:ins>
      <w:ins w:id="23" w:author="ZHOU" w:date="2024-08-11T10:40:00Z">
        <w:r>
          <w:t xml:space="preserve"> </w:t>
        </w:r>
      </w:ins>
      <w:ins w:id="24" w:author="ZHOU" w:date="2024-08-11T10:41:00Z">
        <w:r>
          <w:t>T</w:t>
        </w:r>
      </w:ins>
      <w:ins w:id="25" w:author="ZHOU" w:date="2024-08-11T10:40:00Z">
        <w:r>
          <w:t>he network steering func</w:t>
        </w:r>
        <w:r>
          <w:t>tionalities information is encoded as defined in clause 6.1.4.2.</w:t>
        </w:r>
      </w:ins>
    </w:p>
    <w:p w:rsidR="001F2041" w:rsidRDefault="00F53049">
      <w:pPr>
        <w:rPr>
          <w:lang w:eastAsia="zh-CN"/>
        </w:rPr>
      </w:pPr>
      <w:ins w:id="26" w:author="ZHOU" w:date="2024-08-11T10:26:00Z">
        <w:r>
          <w:rPr>
            <w:lang w:eastAsia="zh-CN"/>
          </w:rPr>
          <w:t>For MPTCP functionality</w:t>
        </w:r>
      </w:ins>
      <w:ins w:id="27" w:author="ZHOU" w:date="2024-08-11T10:27:00Z">
        <w:r>
          <w:rPr>
            <w:lang w:eastAsia="zh-CN"/>
          </w:rPr>
          <w:t xml:space="preserve">, </w:t>
        </w:r>
      </w:ins>
      <w:del w:id="28" w:author="ZHOU" w:date="2024-08-11T10:27:00Z">
        <w:r>
          <w:rPr>
            <w:lang w:eastAsia="zh-CN"/>
          </w:rPr>
          <w:delText>I</w:delText>
        </w:r>
      </w:del>
      <w:ins w:id="29" w:author="ZHOU" w:date="2024-08-11T10:27:00Z">
        <w:r>
          <w:rPr>
            <w:lang w:eastAsia="zh-CN"/>
          </w:rPr>
          <w:t>i</w:t>
        </w:r>
      </w:ins>
      <w:r>
        <w:rPr>
          <w:lang w:eastAsia="zh-CN"/>
        </w:rPr>
        <w:t>n order for the UE to support the MPTCP functionality, the UE shall support the TCP extensions for multipath operation specified in IETF</w:t>
      </w:r>
      <w:r>
        <w:rPr>
          <w:lang w:val="en-US" w:eastAsia="zh-CN"/>
        </w:rPr>
        <w:t> </w:t>
      </w:r>
      <w:r>
        <w:rPr>
          <w:lang w:eastAsia="zh-CN"/>
        </w:rPr>
        <w:t>RFC 8684 [8].</w:t>
      </w:r>
      <w:ins w:id="30" w:author="ZHOU" w:date="2024-08-11T10:24:00Z">
        <w:r>
          <w:rPr>
            <w:lang w:eastAsia="zh-CN"/>
          </w:rPr>
          <w:t xml:space="preserve"> </w:t>
        </w:r>
      </w:ins>
      <w:ins w:id="31" w:author="ZHOU" w:date="2024-08-11T10:25:00Z">
        <w:r>
          <w:t>The MPTCP fun</w:t>
        </w:r>
        <w:r>
          <w:t>ctionality in the UE shall communicate with an associated MPTCP Proxy functionality in the UPF.</w:t>
        </w:r>
      </w:ins>
      <w:ins w:id="32" w:author="ZHOU" w:date="2024-08-11T10:42:00Z">
        <w:r>
          <w:t xml:space="preserve"> In this release of the specification</w:t>
        </w:r>
        <w:r>
          <w:rPr>
            <w:lang w:eastAsia="zh-CN"/>
          </w:rPr>
          <w:t xml:space="preserve">, </w:t>
        </w:r>
      </w:ins>
      <w:ins w:id="33" w:author="ZHOU" w:date="2024-08-11T10:53:00Z">
        <w:r>
          <w:rPr>
            <w:lang w:eastAsia="zh-CN"/>
          </w:rPr>
          <w:t>the UE shall support the client extensions specified in IETF RFC 8803 [9],</w:t>
        </w:r>
        <w:r>
          <w:t xml:space="preserve"> and only client-initiated multipath connections</w:t>
        </w:r>
        <w:r>
          <w:t xml:space="preserve"> via a "Transport Converter"</w:t>
        </w:r>
        <w:r>
          <w:rPr>
            <w:color w:val="FF0000"/>
          </w:rPr>
          <w:t xml:space="preserve"> </w:t>
        </w:r>
        <w:r>
          <w:t xml:space="preserve">are supported; and </w:t>
        </w:r>
      </w:ins>
      <w:ins w:id="34" w:author="ZHOU" w:date="2024-08-11T10:42:00Z">
        <w:r>
          <w:rPr>
            <w:lang w:eastAsia="zh-CN"/>
          </w:rPr>
          <w:t xml:space="preserve">the UPF shall support the </w:t>
        </w:r>
        <w:bookmarkStart w:id="35" w:name="OLE_LINK20"/>
        <w:bookmarkStart w:id="36" w:name="OLE_LINK21"/>
        <w:r>
          <w:t>"</w:t>
        </w:r>
        <w:bookmarkEnd w:id="35"/>
        <w:bookmarkEnd w:id="36"/>
        <w:r>
          <w:rPr>
            <w:lang w:eastAsia="zh-CN"/>
          </w:rPr>
          <w:t>Transport Converter</w:t>
        </w:r>
        <w:r>
          <w:t>"</w:t>
        </w:r>
        <w:r>
          <w:rPr>
            <w:lang w:eastAsia="zh-CN"/>
          </w:rPr>
          <w:t xml:space="preserve"> application proxy as specified in IETF RFC 8803 [9].</w:t>
        </w:r>
      </w:ins>
    </w:p>
    <w:p w:rsidR="001F2041" w:rsidRDefault="00F53049">
      <w:pPr>
        <w:rPr>
          <w:lang w:eastAsia="zh-CN"/>
        </w:rPr>
      </w:pPr>
      <w:ins w:id="37" w:author="ZHOU" w:date="2024-08-11T10:27:00Z">
        <w:r>
          <w:rPr>
            <w:lang w:eastAsia="zh-CN"/>
          </w:rPr>
          <w:t xml:space="preserve">For MPQUIC functionality, the </w:t>
        </w:r>
      </w:ins>
      <w:r>
        <w:rPr>
          <w:lang w:eastAsia="zh-CN"/>
        </w:rPr>
        <w:t xml:space="preserve">MPQUIC protocol is built on top of UDP/IP and to implement the MPQUIC </w:t>
      </w:r>
      <w:r>
        <w:rPr>
          <w:lang w:eastAsia="zh-CN"/>
        </w:rPr>
        <w:t>functionality:</w:t>
      </w:r>
    </w:p>
    <w:p w:rsidR="001F2041" w:rsidRDefault="00F5304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 and the UPF shall support QUIC layer supporting QUIC protocol as defined IETF RFC 9000 [9A], IETF RFC 9001[9B], IETF RFC 9002 [9C] and the extensions defined in:</w:t>
      </w:r>
    </w:p>
    <w:p w:rsidR="001F2041" w:rsidRDefault="00F5304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IETF RFC 9221 [9D] for supporting unreliable datagram transport wi</w:t>
      </w:r>
      <w:r>
        <w:rPr>
          <w:lang w:eastAsia="zh-CN"/>
        </w:rPr>
        <w:t>th QUIC; and</w:t>
      </w:r>
    </w:p>
    <w:p w:rsidR="001F2041" w:rsidRDefault="00F5304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draft-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quic</w:t>
      </w:r>
      <w:proofErr w:type="spellEnd"/>
      <w:r>
        <w:rPr>
          <w:lang w:eastAsia="zh-CN"/>
        </w:rPr>
        <w:t>-multipath [9I] for supporting QUIC connections using multiple paths simultaneously;</w:t>
      </w:r>
    </w:p>
    <w:p w:rsidR="001F2041" w:rsidRDefault="00F530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UE shall implement the HTTP/3 client and the UPF shall implement HTTP/3 proxy of the HTTP/3 layer, where the HTTP/3 layer support the</w:t>
      </w:r>
      <w:r>
        <w:rPr>
          <w:lang w:eastAsia="zh-CN"/>
        </w:rPr>
        <w:t xml:space="preserve"> HTTP/3 protocol defined in </w:t>
      </w:r>
      <w:r>
        <w:t>IETF RFC 9114 [9F]</w:t>
      </w:r>
      <w:r>
        <w:rPr>
          <w:lang w:eastAsia="zh-CN"/>
        </w:rPr>
        <w:t xml:space="preserve"> and the following extensions defined in:</w:t>
      </w:r>
    </w:p>
    <w:p w:rsidR="001F2041" w:rsidRDefault="00F5304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lang w:eastAsia="zh-CN"/>
        </w:rPr>
        <w:t xml:space="preserve">RFC 9298 [9E] for supporting </w:t>
      </w:r>
      <w:proofErr w:type="spellStart"/>
      <w:r>
        <w:rPr>
          <w:lang w:eastAsia="zh-CN"/>
        </w:rPr>
        <w:t>proxying</w:t>
      </w:r>
      <w:proofErr w:type="spellEnd"/>
      <w:r>
        <w:rPr>
          <w:lang w:eastAsia="zh-CN"/>
        </w:rPr>
        <w:t xml:space="preserve"> UDP over HTTP;</w:t>
      </w:r>
    </w:p>
    <w:p w:rsidR="001F2041" w:rsidRDefault="00F5304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IETF RFC 9297 [9G] for supporting HTTP datagrams</w:t>
      </w:r>
      <w:r>
        <w:t xml:space="preserve"> and the capsule protocol</w:t>
      </w:r>
      <w:r>
        <w:rPr>
          <w:lang w:eastAsia="zh-CN"/>
        </w:rPr>
        <w:t>; and</w:t>
      </w:r>
    </w:p>
    <w:p w:rsidR="001F2041" w:rsidRDefault="00F5304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IETF RFC 9220 [9H] for</w:t>
      </w:r>
      <w:r>
        <w:rPr>
          <w:lang w:eastAsia="zh-CN"/>
        </w:rPr>
        <w:t xml:space="preserve"> supporting </w:t>
      </w:r>
      <w:r>
        <w:t>"</w:t>
      </w:r>
      <w:r>
        <w:rPr>
          <w:lang w:eastAsia="zh-CN"/>
        </w:rPr>
        <w:t>Extended CONNECT</w:t>
      </w:r>
      <w:r>
        <w:t>"</w:t>
      </w:r>
      <w:r>
        <w:rPr>
          <w:lang w:eastAsia="zh-CN"/>
        </w:rPr>
        <w:t xml:space="preserve"> method; and</w:t>
      </w:r>
    </w:p>
    <w:p w:rsidR="001F2041" w:rsidRDefault="00F53049">
      <w:pPr>
        <w:pStyle w:val="B1"/>
        <w:rPr>
          <w:lang w:eastAsia="zh-CN"/>
        </w:rPr>
      </w:pPr>
      <w:r>
        <w:rPr>
          <w:rFonts w:eastAsia="Times New Roman"/>
          <w:lang w:eastAsia="zh-CN"/>
        </w:rPr>
        <w:t>c)</w:t>
      </w:r>
      <w:r>
        <w:rPr>
          <w:rFonts w:eastAsia="Times New Roman"/>
          <w:lang w:eastAsia="zh-CN"/>
        </w:rPr>
        <w:tab/>
      </w:r>
      <w:proofErr w:type="gramStart"/>
      <w:r>
        <w:rPr>
          <w:rFonts w:eastAsia="Times New Roman"/>
          <w:lang w:eastAsia="zh-CN"/>
        </w:rPr>
        <w:t>the</w:t>
      </w:r>
      <w:proofErr w:type="gramEnd"/>
      <w:r>
        <w:rPr>
          <w:rFonts w:eastAsia="Times New Roman"/>
          <w:lang w:eastAsia="zh-CN"/>
        </w:rPr>
        <w:t xml:space="preserve"> UE and the UPF shall </w:t>
      </w:r>
      <w:bookmarkStart w:id="38" w:name="_Hlk167760045"/>
      <w:r>
        <w:rPr>
          <w:rFonts w:eastAsia="Times New Roman"/>
          <w:lang w:eastAsia="zh-CN"/>
        </w:rPr>
        <w:t xml:space="preserve">support </w:t>
      </w:r>
      <w:bookmarkEnd w:id="38"/>
      <w:r>
        <w:rPr>
          <w:rFonts w:eastAsia="Times New Roman"/>
          <w:lang w:eastAsia="zh-CN"/>
        </w:rPr>
        <w:t>transport modes as specified in clause 6.4 for MPQUIC steering functionality.</w:t>
      </w:r>
    </w:p>
    <w:p w:rsidR="001F2041" w:rsidRDefault="00F53049"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of the MA PDU session is created and the MPQUIC functionality is to be used fo</w:t>
      </w:r>
      <w:r>
        <w:rPr>
          <w:lang w:eastAsia="zh-CN"/>
        </w:rPr>
        <w:t xml:space="preserve">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flow(s), the UE shall establish</w:t>
      </w:r>
      <w:r>
        <w:rPr>
          <w:lang w:eastAsia="zh-TW"/>
        </w:rPr>
        <w:t xml:space="preserve"> </w:t>
      </w:r>
      <w:r>
        <w:rPr>
          <w:lang w:eastAsia="zh-CN"/>
        </w:rPr>
        <w:t xml:space="preserve">the QUIC connection for each </w:t>
      </w:r>
      <w:r>
        <w:rPr>
          <w:lang w:eastAsia="zh-TW"/>
        </w:rPr>
        <w:t>Q</w:t>
      </w:r>
      <w:proofErr w:type="spellStart"/>
      <w:r>
        <w:rPr>
          <w:lang w:val="en-US" w:eastAsia="zh-TW"/>
        </w:rPr>
        <w:t>oS</w:t>
      </w:r>
      <w:proofErr w:type="spellEnd"/>
      <w:r>
        <w:rPr>
          <w:lang w:val="en-US" w:eastAsia="zh-TW"/>
        </w:rPr>
        <w:t xml:space="preserve"> flow of the MA PDU session</w:t>
      </w:r>
      <w:r>
        <w:rPr>
          <w:lang w:eastAsia="zh-CN"/>
        </w:rPr>
        <w:t xml:space="preserve">. During the establishment of the QUIC connection, the network shall determine the association between the QUIC connection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TW"/>
        </w:rPr>
        <w:t xml:space="preserve"> flow (e.g., depending on</w:t>
      </w:r>
      <w:r>
        <w:rPr>
          <w:lang w:eastAsia="zh-TW"/>
        </w:rPr>
        <w:t xml:space="preserve"> which </w:t>
      </w:r>
      <w:proofErr w:type="spellStart"/>
      <w:r>
        <w:rPr>
          <w:lang w:eastAsia="zh-TW"/>
        </w:rPr>
        <w:t>QoS</w:t>
      </w:r>
      <w:proofErr w:type="spellEnd"/>
      <w:r>
        <w:rPr>
          <w:lang w:eastAsia="zh-TW"/>
        </w:rPr>
        <w:t xml:space="preserve"> flow the QUIC handshake is performed</w:t>
      </w:r>
      <w:r>
        <w:t xml:space="preserve"> </w:t>
      </w:r>
      <w:r>
        <w:rPr>
          <w:lang w:eastAsia="zh-TW"/>
        </w:rPr>
        <w:t>as defined in IETF</w:t>
      </w:r>
      <w:r>
        <w:rPr>
          <w:lang w:val="en-US" w:eastAsia="zh-TW"/>
        </w:rPr>
        <w:t> </w:t>
      </w:r>
      <w:r>
        <w:rPr>
          <w:lang w:eastAsia="zh-TW"/>
        </w:rPr>
        <w:t xml:space="preserve">RFC 9000 [9A]). </w:t>
      </w:r>
      <w:r>
        <w:rPr>
          <w:lang w:eastAsia="zh-CN"/>
        </w:rPr>
        <w:t xml:space="preserve">After the QUIC connection is established, the UE shall send all uplink traffic of the QUIC connection to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associated with the QUIC connection.</w:t>
      </w:r>
    </w:p>
    <w:p w:rsidR="001F2041" w:rsidRDefault="00F53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="001F2041" w:rsidRDefault="00F53049">
      <w:pPr>
        <w:pStyle w:val="5"/>
        <w:rPr>
          <w:lang w:eastAsia="zh-CN"/>
        </w:rPr>
      </w:pPr>
      <w:bookmarkStart w:id="39" w:name="_Toc25085423"/>
      <w:bookmarkStart w:id="40" w:name="_Toc171584534"/>
      <w:bookmarkStart w:id="41" w:name="_Toc42897416"/>
      <w:bookmarkStart w:id="42" w:name="_Toc51772010"/>
      <w:bookmarkStart w:id="43" w:name="_Toc43398931"/>
      <w:r>
        <w:rPr>
          <w:lang w:eastAsia="zh-CN"/>
        </w:rPr>
        <w:t>6.1.4.1.1</w:t>
      </w:r>
      <w:r>
        <w:rPr>
          <w:lang w:eastAsia="zh-CN"/>
        </w:rPr>
        <w:tab/>
        <w:t>MPTCP Functionality</w:t>
      </w:r>
      <w:bookmarkEnd w:id="39"/>
      <w:r>
        <w:t xml:space="preserve"> with any steering mode and the ATSSS-LL functionality with only the active-standby steering mode</w:t>
      </w:r>
      <w:bookmarkEnd w:id="40"/>
      <w:bookmarkEnd w:id="41"/>
      <w:bookmarkEnd w:id="42"/>
      <w:bookmarkEnd w:id="43"/>
    </w:p>
    <w:p w:rsidR="001F2041" w:rsidRDefault="00F53049">
      <w:pPr>
        <w:rPr>
          <w:lang w:eastAsia="zh-CN"/>
        </w:rPr>
      </w:pPr>
      <w:r>
        <w:rPr>
          <w:lang w:eastAsia="zh-CN"/>
        </w:rPr>
        <w:t xml:space="preserve">When the UE indicates support for MPTCP functionality with any steering mode and the ATSSS-LL functionality with only the active-standby steering mode and the network accepts to enable these functionalities for an MA PDU session of IP type in the UPF </w:t>
      </w:r>
      <w:r>
        <w:t>as sp</w:t>
      </w:r>
      <w:r>
        <w:t>ecified in the clause 5.32.2 of 3GPP TS 23.501 [2]</w:t>
      </w:r>
      <w:r>
        <w:rPr>
          <w:lang w:eastAsia="zh-CN"/>
        </w:rPr>
        <w:t>, then the network shall provide the following information to the UE:</w:t>
      </w:r>
    </w:p>
    <w:p w:rsidR="001F2041" w:rsidRDefault="00F5304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two</w:t>
      </w:r>
      <w:proofErr w:type="gramEnd"/>
      <w:r>
        <w:rPr>
          <w:lang w:eastAsia="zh-CN"/>
        </w:rPr>
        <w:t xml:space="preserve"> </w:t>
      </w:r>
      <w:r>
        <w:t xml:space="preserve">"link-specific </w:t>
      </w:r>
      <w:proofErr w:type="spellStart"/>
      <w:r>
        <w:t>multipath"IP</w:t>
      </w:r>
      <w:proofErr w:type="spellEnd"/>
      <w:r>
        <w:t xml:space="preserve"> addresses/prefixes used only by the MPTCP functionality in the UE, one associated with the 3GPP </w:t>
      </w:r>
      <w:r>
        <w:t>access and another associated with the non-3GPP access</w:t>
      </w:r>
      <w:r>
        <w:rPr>
          <w:lang w:eastAsia="zh-CN"/>
        </w:rPr>
        <w:t>;</w:t>
      </w:r>
    </w:p>
    <w:p w:rsidR="001F2041" w:rsidRDefault="00F53049">
      <w:pPr>
        <w:pStyle w:val="NO"/>
        <w:rPr>
          <w:lang w:eastAsia="zh-CN"/>
        </w:rPr>
      </w:pPr>
      <w:r>
        <w:rPr>
          <w:rFonts w:hint="eastAsia"/>
          <w:lang w:eastAsia="zh-CN"/>
        </w:rPr>
        <w:t>NO</w:t>
      </w:r>
      <w:r>
        <w:rPr>
          <w:lang w:eastAsia="zh-CN"/>
        </w:rPr>
        <w:t>TE:</w:t>
      </w:r>
      <w:r>
        <w:rPr>
          <w:lang w:eastAsia="zh-CN"/>
        </w:rPr>
        <w:tab/>
        <w:t xml:space="preserve">It is possible that the network provides the </w:t>
      </w:r>
      <w:r>
        <w:t>"link-specific multipath" IP addresses/prefix that is not routable via N6 (e.g. IPv6 link local address).</w:t>
      </w:r>
    </w:p>
    <w:p w:rsidR="001F2041" w:rsidRDefault="00F53049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IP address, port number and the type</w:t>
      </w:r>
      <w:r>
        <w:rPr>
          <w:lang w:eastAsia="zh-CN"/>
        </w:rPr>
        <w:t xml:space="preserve"> of one or more</w:t>
      </w:r>
      <w:r>
        <w:t xml:space="preserve"> MPTCP proxies in the UPF; and</w:t>
      </w:r>
    </w:p>
    <w:p w:rsidR="001F2041" w:rsidRDefault="00F53049">
      <w:pPr>
        <w:pStyle w:val="B1"/>
        <w:rPr>
          <w:lang w:eastAsia="zh-CN"/>
        </w:rPr>
      </w:pPr>
      <w:r>
        <w:lastRenderedPageBreak/>
        <w:t>c)</w:t>
      </w:r>
      <w:r>
        <w:tab/>
      </w:r>
      <w:proofErr w:type="gramStart"/>
      <w:r>
        <w:t>one</w:t>
      </w:r>
      <w:proofErr w:type="gramEnd"/>
      <w:r>
        <w:t xml:space="preserve"> or more ATSSS rules including an ATSSS rule for non-MPTCP traffic which is composed of a precedence with value "255", a "match-all type" traffic descriptor, an "ATSSS-LL functionality" steering functiona</w:t>
      </w:r>
      <w:r>
        <w:t>lity and an "active-standby" steering mode</w:t>
      </w:r>
      <w:r>
        <w:rPr>
          <w:lang w:eastAsia="zh-CN"/>
        </w:rPr>
        <w:t>.</w:t>
      </w:r>
    </w:p>
    <w:p w:rsidR="001F2041" w:rsidRDefault="00F53049">
      <w:pPr>
        <w:rPr>
          <w:del w:id="44" w:author="ZHOU" w:date="2024-08-11T10:54:00Z"/>
          <w:lang w:eastAsia="zh-CN"/>
        </w:rPr>
      </w:pPr>
      <w:del w:id="45" w:author="ZHOU" w:date="2024-08-11T10:54:00Z">
        <w:r>
          <w:delText>In this release of the specification</w:delText>
        </w:r>
        <w:r>
          <w:rPr>
            <w:lang w:eastAsia="zh-CN"/>
          </w:rPr>
          <w:delText xml:space="preserve">, the UPF shall support the </w:delText>
        </w:r>
        <w:r>
          <w:delText>"</w:delText>
        </w:r>
        <w:r>
          <w:rPr>
            <w:lang w:eastAsia="zh-CN"/>
          </w:rPr>
          <w:delText>Transport Converter</w:delText>
        </w:r>
        <w:r>
          <w:delText>"</w:delText>
        </w:r>
        <w:r>
          <w:rPr>
            <w:lang w:eastAsia="zh-CN"/>
          </w:rPr>
          <w:delText xml:space="preserve"> application proxy as specified in IETF RFC 8803 [9].</w:delText>
        </w:r>
      </w:del>
    </w:p>
    <w:p w:rsidR="001F2041" w:rsidRDefault="00F53049">
      <w:pPr>
        <w:rPr>
          <w:del w:id="46" w:author="ZHOU" w:date="2024-08-11T10:54:00Z"/>
          <w:lang w:eastAsia="zh-CN"/>
        </w:rPr>
      </w:pPr>
      <w:del w:id="47" w:author="ZHOU" w:date="2024-08-11T10:54:00Z">
        <w:r>
          <w:delText>In this release of the specification</w:delText>
        </w:r>
        <w:r>
          <w:rPr>
            <w:lang w:eastAsia="zh-CN"/>
          </w:rPr>
          <w:delText>, the UE shall support the client ext</w:delText>
        </w:r>
        <w:r>
          <w:rPr>
            <w:lang w:eastAsia="zh-CN"/>
          </w:rPr>
          <w:delText>ensions specified in IETF RFC 8803 [9],</w:delText>
        </w:r>
        <w:r>
          <w:delText xml:space="preserve"> and only client-initiated multipath connections via a "Transport Converter"</w:delText>
        </w:r>
        <w:r>
          <w:rPr>
            <w:color w:val="FF0000"/>
          </w:rPr>
          <w:delText xml:space="preserve"> </w:delText>
        </w:r>
        <w:r>
          <w:delText>are supported</w:delText>
        </w:r>
        <w:r>
          <w:rPr>
            <w:lang w:eastAsia="zh-CN"/>
          </w:rPr>
          <w:delText>.</w:delText>
        </w:r>
      </w:del>
    </w:p>
    <w:p w:rsidR="001F2041" w:rsidRDefault="00F53049">
      <w:pPr>
        <w:rPr>
          <w:lang w:eastAsia="zh-CN"/>
        </w:rPr>
      </w:pPr>
      <w:r>
        <w:t xml:space="preserve">The UE shall use the "link-specific multipath" addresses/prefixes to establish </w:t>
      </w:r>
      <w:proofErr w:type="spellStart"/>
      <w:r>
        <w:t>subflows</w:t>
      </w:r>
      <w:proofErr w:type="spellEnd"/>
      <w:r>
        <w:t xml:space="preserve"> over non-3GPP access and over 3GPP ac</w:t>
      </w:r>
      <w:r>
        <w:t>cess.</w:t>
      </w:r>
    </w:p>
    <w:p w:rsidR="001F2041" w:rsidRDefault="00F53049">
      <w:pPr>
        <w:rPr>
          <w:lang w:eastAsia="zh-CN"/>
        </w:rPr>
      </w:pPr>
      <w:r>
        <w:rPr>
          <w:lang w:eastAsia="zh-CN"/>
        </w:rPr>
        <w:t xml:space="preserve">When the MA PDU </w:t>
      </w:r>
      <w:r>
        <w:t>session</w:t>
      </w:r>
      <w:r>
        <w:rPr>
          <w:lang w:eastAsia="zh-CN"/>
        </w:rPr>
        <w:t xml:space="preserve"> is Ethernet type, the </w:t>
      </w:r>
      <w:r>
        <w:t>network shall not enable the MPTCP functionality with any steering mode and the ATSSS-LL functionality with only the active-standby steering mode</w:t>
      </w:r>
      <w:r>
        <w:rPr>
          <w:lang w:eastAsia="zh-CN"/>
        </w:rPr>
        <w:t>.</w:t>
      </w:r>
    </w:p>
    <w:p w:rsidR="001F2041" w:rsidRDefault="00F53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71584536"/>
      <w:bookmarkStart w:id="49" w:name="_Toc51772012"/>
      <w:bookmarkStart w:id="50" w:name="_Toc42897418"/>
      <w:bookmarkStart w:id="51" w:name="_Toc43398933"/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2041" w:rsidRDefault="00F53049">
      <w:pPr>
        <w:pStyle w:val="5"/>
      </w:pPr>
      <w:r>
        <w:rPr>
          <w:lang w:eastAsia="zh-CN"/>
        </w:rPr>
        <w:t>6.1.4.1.3</w:t>
      </w:r>
      <w:r>
        <w:rPr>
          <w:lang w:eastAsia="zh-CN"/>
        </w:rPr>
        <w:tab/>
      </w:r>
      <w:r>
        <w:t>MPTCP functionality wi</w:t>
      </w:r>
      <w:r>
        <w:t>th any steering mode and the ATSSS-LL functionality with any steering mode</w:t>
      </w:r>
      <w:bookmarkEnd w:id="48"/>
      <w:bookmarkEnd w:id="49"/>
      <w:bookmarkEnd w:id="50"/>
      <w:bookmarkEnd w:id="51"/>
    </w:p>
    <w:p w:rsidR="001F2041" w:rsidRDefault="00F53049">
      <w:pPr>
        <w:rPr>
          <w:lang w:eastAsia="zh-CN"/>
        </w:rPr>
      </w:pPr>
      <w:r>
        <w:rPr>
          <w:lang w:eastAsia="zh-CN"/>
        </w:rPr>
        <w:t>When the UE indicates support for MPTCP functionality with any steering mode and the ATSSS-LL functionality with any steering mode</w:t>
      </w:r>
      <w:r>
        <w:rPr>
          <w:rFonts w:eastAsia="Times New Roman"/>
        </w:rPr>
        <w:t xml:space="preserve"> (i.e., </w:t>
      </w:r>
      <w:r>
        <w:rPr>
          <w:rFonts w:eastAsia="Times New Roman" w:hint="eastAsia"/>
        </w:rPr>
        <w:t xml:space="preserve">any </w:t>
      </w:r>
      <w:r>
        <w:rPr>
          <w:rFonts w:eastAsia="Times New Roman"/>
        </w:rPr>
        <w:t>s</w:t>
      </w:r>
      <w:r>
        <w:rPr>
          <w:rFonts w:eastAsia="Times New Roman" w:hint="eastAsia"/>
        </w:rPr>
        <w:t xml:space="preserve">teering </w:t>
      </w:r>
      <w:r>
        <w:rPr>
          <w:rFonts w:eastAsia="Times New Roman"/>
        </w:rPr>
        <w:t>m</w:t>
      </w:r>
      <w:r>
        <w:rPr>
          <w:rFonts w:eastAsia="Times New Roman" w:hint="eastAsia"/>
        </w:rPr>
        <w:t>ode allowed for ATSSS</w:t>
      </w:r>
      <w:r>
        <w:rPr>
          <w:rFonts w:eastAsia="Times New Roman"/>
        </w:rPr>
        <w:t xml:space="preserve">-LL </w:t>
      </w:r>
      <w:r>
        <w:rPr>
          <w:rFonts w:eastAsia="Times New Roman"/>
        </w:rPr>
        <w:t>functionality)</w:t>
      </w:r>
      <w:r>
        <w:rPr>
          <w:lang w:eastAsia="zh-CN"/>
        </w:rPr>
        <w:t xml:space="preserve"> and the network accepts to enable these functionalities for an MA PDU session of IP type in the UPF </w:t>
      </w:r>
      <w:r>
        <w:t>as specified in the clause 5.32.2 of 3GPP TS 23.501 [2]</w:t>
      </w:r>
      <w:r>
        <w:rPr>
          <w:lang w:eastAsia="zh-CN"/>
        </w:rPr>
        <w:t>, then the network shall provide the following information to the UE:</w:t>
      </w:r>
    </w:p>
    <w:p w:rsidR="001F2041" w:rsidRDefault="00F5304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two</w:t>
      </w:r>
      <w:proofErr w:type="gramEnd"/>
      <w:r>
        <w:rPr>
          <w:lang w:eastAsia="zh-CN"/>
        </w:rPr>
        <w:t xml:space="preserve"> "link-spe</w:t>
      </w:r>
      <w:r>
        <w:rPr>
          <w:lang w:eastAsia="zh-CN"/>
        </w:rPr>
        <w:t>cific multipath" IP addresses/prefixes used only by the MPTCP functionality in the UE, one associated with the 3GPP access and another associated with the non-3GPP access;</w:t>
      </w:r>
    </w:p>
    <w:p w:rsidR="001F2041" w:rsidRDefault="00F53049">
      <w:pPr>
        <w:pStyle w:val="B1"/>
        <w:ind w:left="644" w:firstLine="0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It is possible that the network provides the </w:t>
      </w:r>
      <w:r>
        <w:t>"link-specific multipath" IP addr</w:t>
      </w:r>
      <w:r>
        <w:t>esses/prefix that is not routable via N6 (e.g. IPv6 link local address).</w:t>
      </w:r>
    </w:p>
    <w:p w:rsidR="001F2041" w:rsidRDefault="00F530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IP address, port number and the type of one or more</w:t>
      </w:r>
      <w:r>
        <w:t xml:space="preserve"> MPTCP proxies in the UPF</w:t>
      </w:r>
      <w:r>
        <w:rPr>
          <w:lang w:eastAsia="zh-CN"/>
        </w:rPr>
        <w:t>; and</w:t>
      </w:r>
    </w:p>
    <w:p w:rsidR="001F2041" w:rsidRDefault="00F53049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ATSSS rules.</w:t>
      </w:r>
    </w:p>
    <w:p w:rsidR="001F2041" w:rsidRDefault="00F53049">
      <w:pPr>
        <w:rPr>
          <w:del w:id="52" w:author="ZHOU" w:date="2024-08-11T10:54:00Z"/>
          <w:lang w:eastAsia="zh-CN"/>
        </w:rPr>
      </w:pPr>
      <w:del w:id="53" w:author="ZHOU" w:date="2024-08-11T10:54:00Z">
        <w:r>
          <w:delText>In this release of the specification</w:delText>
        </w:r>
        <w:r>
          <w:rPr>
            <w:lang w:eastAsia="zh-CN"/>
          </w:rPr>
          <w:delText xml:space="preserve">, the UPF shall support the </w:delText>
        </w:r>
        <w:r>
          <w:delText>"</w:delText>
        </w:r>
        <w:r>
          <w:rPr>
            <w:lang w:eastAsia="zh-CN"/>
          </w:rPr>
          <w:delText>T</w:delText>
        </w:r>
        <w:r>
          <w:rPr>
            <w:lang w:eastAsia="zh-CN"/>
          </w:rPr>
          <w:delText>ransport Converter</w:delText>
        </w:r>
        <w:r>
          <w:delText>" application proxy</w:delText>
        </w:r>
        <w:r>
          <w:rPr>
            <w:lang w:eastAsia="zh-CN"/>
          </w:rPr>
          <w:delText xml:space="preserve"> as specified in IETF RFC 8803 [9].</w:delText>
        </w:r>
      </w:del>
    </w:p>
    <w:p w:rsidR="001F2041" w:rsidRDefault="00F53049">
      <w:pPr>
        <w:rPr>
          <w:del w:id="54" w:author="ZHOU" w:date="2024-08-11T10:54:00Z"/>
          <w:lang w:eastAsia="zh-CN"/>
        </w:rPr>
      </w:pPr>
      <w:del w:id="55" w:author="ZHOU" w:date="2024-08-11T10:54:00Z">
        <w:r>
          <w:delText>In this release of the specification</w:delText>
        </w:r>
        <w:r>
          <w:rPr>
            <w:lang w:eastAsia="zh-CN"/>
          </w:rPr>
          <w:delText>, the UE shall support the client extensions specified in IETF RFC 8803 [9],</w:delText>
        </w:r>
        <w:r>
          <w:delText xml:space="preserve"> and only client-initiated multipath connections via a "Transport Conve</w:delText>
        </w:r>
        <w:r>
          <w:delText>rter"</w:delText>
        </w:r>
        <w:r>
          <w:rPr>
            <w:color w:val="FF0000"/>
          </w:rPr>
          <w:delText xml:space="preserve"> </w:delText>
        </w:r>
        <w:r>
          <w:delText>are supported</w:delText>
        </w:r>
        <w:r>
          <w:rPr>
            <w:lang w:eastAsia="zh-CN"/>
          </w:rPr>
          <w:delText>.</w:delText>
        </w:r>
      </w:del>
    </w:p>
    <w:p w:rsidR="001F2041" w:rsidRDefault="00F53049">
      <w:pPr>
        <w:rPr>
          <w:lang w:eastAsia="zh-CN"/>
        </w:rPr>
      </w:pPr>
      <w:r>
        <w:t xml:space="preserve">The UE shall use the "link-specific multipath" addresses/prefixes to establish </w:t>
      </w:r>
      <w:proofErr w:type="spellStart"/>
      <w:r>
        <w:t>subflows</w:t>
      </w:r>
      <w:proofErr w:type="spellEnd"/>
      <w:r>
        <w:t xml:space="preserve"> over non-3GPP access and over 3GPP access.</w:t>
      </w:r>
    </w:p>
    <w:p w:rsidR="001F2041" w:rsidRDefault="00F53049">
      <w:pPr>
        <w:rPr>
          <w:rFonts w:eastAsia="Times New Roman"/>
        </w:rPr>
      </w:pPr>
      <w:r>
        <w:rPr>
          <w:lang w:eastAsia="zh-CN"/>
        </w:rPr>
        <w:t xml:space="preserve">When the MA PDU session is Ethernet type, the </w:t>
      </w:r>
      <w:r>
        <w:t xml:space="preserve">network shall not enable the MPTCP functionality with any </w:t>
      </w:r>
      <w:r>
        <w:t xml:space="preserve">steering mode and the ATSSS-LL functionality with any steering mode </w:t>
      </w:r>
      <w:r>
        <w:rPr>
          <w:rFonts w:eastAsia="Times New Roman"/>
        </w:rPr>
        <w:t xml:space="preserve">(i.e., </w:t>
      </w:r>
      <w:r>
        <w:rPr>
          <w:rFonts w:eastAsia="Times New Roman" w:hint="eastAsia"/>
        </w:rPr>
        <w:t xml:space="preserve">any </w:t>
      </w:r>
      <w:r>
        <w:rPr>
          <w:rFonts w:eastAsia="Times New Roman"/>
        </w:rPr>
        <w:t>s</w:t>
      </w:r>
      <w:r>
        <w:rPr>
          <w:rFonts w:eastAsia="Times New Roman" w:hint="eastAsia"/>
        </w:rPr>
        <w:t xml:space="preserve">teering </w:t>
      </w:r>
      <w:r>
        <w:rPr>
          <w:rFonts w:eastAsia="Times New Roman"/>
        </w:rPr>
        <w:t>m</w:t>
      </w:r>
      <w:r>
        <w:rPr>
          <w:rFonts w:eastAsia="Times New Roman" w:hint="eastAsia"/>
        </w:rPr>
        <w:t>ode allowed for ATSSS</w:t>
      </w:r>
      <w:r>
        <w:rPr>
          <w:rFonts w:eastAsia="Times New Roman"/>
        </w:rPr>
        <w:t>-LL functionality).</w:t>
      </w:r>
    </w:p>
    <w:p w:rsidR="001F2041" w:rsidRDefault="00F53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F2041" w:rsidRDefault="00F53049">
      <w:pPr>
        <w:pStyle w:val="4"/>
      </w:pPr>
      <w:r>
        <w:t>6.1.4.2</w:t>
      </w:r>
      <w:r>
        <w:tab/>
        <w:t>Encoding of network steering functionalities information</w:t>
      </w:r>
      <w:bookmarkEnd w:id="4"/>
      <w:bookmarkEnd w:id="5"/>
      <w:bookmarkEnd w:id="6"/>
      <w:bookmarkEnd w:id="7"/>
    </w:p>
    <w:p w:rsidR="001F2041" w:rsidRDefault="00F53049">
      <w:pPr>
        <w:rPr>
          <w:lang w:val="en-US"/>
        </w:rPr>
      </w:pPr>
      <w:r>
        <w:rPr>
          <w:lang w:val="en-US"/>
        </w:rPr>
        <w:t>The network steering functionalities</w:t>
      </w:r>
      <w:r>
        <w:rPr>
          <w:lang w:val="en-US"/>
        </w:rPr>
        <w:t xml:space="preserve"> information contains:</w:t>
      </w:r>
    </w:p>
    <w:p w:rsidR="001F2041" w:rsidRDefault="00F53049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addressing</w:t>
      </w:r>
      <w:proofErr w:type="gramEnd"/>
      <w:r>
        <w:rPr>
          <w:lang w:val="en-US"/>
        </w:rPr>
        <w:t xml:space="preserve"> information for the ATSSS capable UE </w:t>
      </w:r>
      <w:proofErr w:type="spellStart"/>
      <w:r>
        <w:rPr>
          <w:lang w:val="en-US"/>
        </w:rPr>
        <w:t>actingas</w:t>
      </w:r>
      <w:proofErr w:type="spellEnd"/>
      <w:r>
        <w:rPr>
          <w:lang w:val="en-US"/>
        </w:rPr>
        <w:t xml:space="preserve"> the client for a functionality; and</w:t>
      </w:r>
    </w:p>
    <w:p w:rsidR="001F2041" w:rsidRDefault="00F5304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addressing</w:t>
      </w:r>
      <w:proofErr w:type="gramEnd"/>
      <w:r>
        <w:rPr>
          <w:lang w:val="en-US"/>
        </w:rPr>
        <w:t xml:space="preserve"> and type information for the proxy for that functionality,</w:t>
      </w:r>
    </w:p>
    <w:p w:rsidR="001F2041" w:rsidRDefault="00F53049">
      <w:bookmarkStart w:id="56" w:name="MCCQCTEMPBM_00000023"/>
      <w:proofErr w:type="gramStart"/>
      <w:r>
        <w:t>where</w:t>
      </w:r>
      <w:proofErr w:type="gramEnd"/>
      <w:r>
        <w:t xml:space="preserve"> the network steering functionalities information is either</w:t>
      </w:r>
      <w:r>
        <w:t xml:space="preserve"> MPTCP network steering functionalities information or MPQUIC network steering functionalities information and is identified by ATSSS parameter identifier as encoded in table 6.1.2-1.</w:t>
      </w:r>
    </w:p>
    <w:p w:rsidR="001F2041" w:rsidRDefault="00F53049">
      <w:r>
        <w:t xml:space="preserve">The network steering functionalities information is encoded as shown in </w:t>
      </w:r>
      <w:r>
        <w:t>figure 6.1.4.2-1, figure 6.1.4.2-2 and table 6.1.4.2-1: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204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bookmarkStart w:id="57" w:name="MCCQCTEMPBM_00000112"/>
            <w:bookmarkEnd w:id="56"/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041" w:rsidRDefault="00F5304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1F2041" w:rsidRDefault="001F2041">
            <w:pPr>
              <w:pStyle w:val="TAL"/>
            </w:pP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F53049">
            <w:pPr>
              <w:pStyle w:val="TAC"/>
            </w:pPr>
            <w:r>
              <w:t>Client 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</w:pPr>
            <w:r>
              <w:t>octet a+1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Client 3GPP </w:t>
            </w:r>
            <w:r>
              <w:t>IP</w:t>
            </w:r>
            <w:r>
              <w:rPr>
                <w:lang w:eastAsia="zh-CN"/>
              </w:rPr>
              <w:t xml:space="preserve">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a+2</w:t>
            </w:r>
          </w:p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k-1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Client non-3GPP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Client non-3GPP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k+1</w:t>
            </w:r>
          </w:p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l-1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proxy information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Proxy information value 1</w:t>
            </w:r>
          </w:p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m+2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Proxy information value 2</w:t>
            </w:r>
          </w:p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o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Proxy information value n</w:t>
            </w:r>
          </w:p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p</w:t>
            </w: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1F2041">
            <w:pPr>
              <w:pStyle w:val="TAL"/>
              <w:rPr>
                <w:lang w:eastAsia="zh-CN"/>
              </w:rPr>
            </w:pPr>
          </w:p>
        </w:tc>
      </w:tr>
      <w:tr w:rsidR="001F204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</w:tbl>
    <w:p w:rsidR="001F2041" w:rsidRDefault="00F53049">
      <w:pPr>
        <w:pStyle w:val="TF"/>
        <w:rPr>
          <w:lang w:eastAsia="zh-CN"/>
        </w:rPr>
      </w:pPr>
      <w:bookmarkStart w:id="58" w:name="MCCQCTEMPBM_00000024"/>
      <w:bookmarkEnd w:id="57"/>
      <w:r>
        <w:t xml:space="preserve">Figure 6.1.4.2-1: Network steering </w:t>
      </w:r>
      <w:r>
        <w:t>functionalities information including client IP addresses and Proxy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1"/>
        <w:gridCol w:w="1134"/>
      </w:tblGrid>
      <w:tr w:rsidR="001F204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8"/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Proxy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</w:tc>
      </w:tr>
      <w:tr w:rsidR="001F204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Proxy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l+2</w:t>
            </w:r>
          </w:p>
          <w:p w:rsidR="001F2041" w:rsidRDefault="001F2041">
            <w:pPr>
              <w:pStyle w:val="TAL"/>
              <w:rPr>
                <w:lang w:eastAsia="zh-CN"/>
              </w:rPr>
            </w:pPr>
          </w:p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m-1</w:t>
            </w:r>
          </w:p>
        </w:tc>
      </w:tr>
      <w:tr w:rsidR="001F204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1F2041">
            <w:pPr>
              <w:pStyle w:val="TAC"/>
              <w:rPr>
                <w:lang w:eastAsia="zh-CN"/>
              </w:rPr>
            </w:pPr>
          </w:p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Proxy port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m</w:t>
            </w:r>
          </w:p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m+1</w:t>
            </w:r>
          </w:p>
        </w:tc>
      </w:tr>
      <w:tr w:rsidR="001F2041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Proxy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F2041" w:rsidRDefault="00F530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 m+2</w:t>
            </w:r>
          </w:p>
        </w:tc>
      </w:tr>
    </w:tbl>
    <w:p w:rsidR="001F2041" w:rsidRDefault="00F53049">
      <w:pPr>
        <w:pStyle w:val="TF"/>
      </w:pPr>
      <w:r>
        <w:t>Figure 6.1.4.2-2: Proxy</w:t>
      </w:r>
      <w:r>
        <w:rPr>
          <w:lang w:eastAsia="zh-CN"/>
        </w:rPr>
        <w:t xml:space="preserve"> information</w:t>
      </w:r>
    </w:p>
    <w:p w:rsidR="001F2041" w:rsidRDefault="00F53049">
      <w:pPr>
        <w:pStyle w:val="TH"/>
      </w:pPr>
      <w:r>
        <w:lastRenderedPageBreak/>
        <w:t>Table 6.1.4.2-1: Client IP addresses and Proxy information</w:t>
      </w:r>
    </w:p>
    <w:tbl>
      <w:tblPr>
        <w:tblW w:w="8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4"/>
        <w:gridCol w:w="16"/>
        <w:gridCol w:w="267"/>
        <w:gridCol w:w="44"/>
        <w:gridCol w:w="6"/>
        <w:gridCol w:w="339"/>
        <w:gridCol w:w="23"/>
        <w:gridCol w:w="23"/>
        <w:gridCol w:w="302"/>
        <w:gridCol w:w="16"/>
        <w:gridCol w:w="19"/>
        <w:gridCol w:w="24"/>
        <w:gridCol w:w="259"/>
        <w:gridCol w:w="20"/>
        <w:gridCol w:w="24"/>
        <w:gridCol w:w="45"/>
        <w:gridCol w:w="179"/>
        <w:gridCol w:w="17"/>
        <w:gridCol w:w="88"/>
        <w:gridCol w:w="5011"/>
      </w:tblGrid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lastRenderedPageBreak/>
              <w:t>Client 3GPP IP address type (octet a+1) is set as follows:</w:t>
            </w:r>
          </w:p>
          <w:p w:rsidR="001F2041" w:rsidRDefault="00F53049">
            <w:pPr>
              <w:pStyle w:val="TAL"/>
              <w:rPr>
                <w:lang w:eastAsia="ko-KR" w:bidi="he-IL"/>
              </w:rPr>
            </w:pPr>
            <w:r>
              <w:t>Bits</w:t>
            </w:r>
          </w:p>
        </w:tc>
      </w:tr>
      <w:tr w:rsidR="001F204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t>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t>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t>4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t>3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t>2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1F2041">
            <w:pPr>
              <w:pStyle w:val="TAC"/>
            </w:pPr>
          </w:p>
        </w:tc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C"/>
              <w:jc w:val="left"/>
            </w:pPr>
          </w:p>
        </w:tc>
      </w:tr>
      <w:tr w:rsidR="001F204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1F2041">
            <w:pPr>
              <w:pStyle w:val="TAC"/>
            </w:pPr>
          </w:p>
        </w:tc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1F204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1F2041">
            <w:pPr>
              <w:pStyle w:val="TAC"/>
            </w:pPr>
          </w:p>
        </w:tc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1F204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C"/>
            </w:pPr>
            <w:r>
              <w:t>1</w:t>
            </w: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F2041" w:rsidRDefault="001F2041">
            <w:pPr>
              <w:pStyle w:val="TAC"/>
            </w:pPr>
          </w:p>
        </w:tc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IPv4</w:t>
            </w:r>
            <w:r>
              <w:rPr>
                <w:lang w:eastAsia="zh-CN"/>
              </w:rPr>
              <w:t>v6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  <w:rPr>
                <w:lang w:val="en-US" w:eastAsia="ko-KR" w:bidi="he-IL"/>
              </w:rPr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 xml:space="preserve">If the Client 3GPP IP address type </w:t>
            </w:r>
            <w:r>
              <w:t>indicates IPv4, then the</w:t>
            </w:r>
            <w:r>
              <w:rPr>
                <w:lang w:eastAsia="zh-CN"/>
              </w:rPr>
              <w:t xml:space="preserve"> Client 3GPP IP address</w:t>
            </w:r>
            <w:r>
              <w:t xml:space="preserve"> field contains an IPv4 address in 4 octets.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 xml:space="preserve">If the Client 3GPP IP address type indicates IPv6, then the Client 3GPP IP address field contains an IPv6 address in 16 </w:t>
            </w:r>
            <w:proofErr w:type="gramStart"/>
            <w:r>
              <w:t>octets</w:t>
            </w:r>
            <w:proofErr w:type="gramEnd"/>
            <w:r>
              <w:t xml:space="preserve"> field and 1 octet prefix length fi</w:t>
            </w:r>
            <w:r>
              <w:t>eld. The IPv6 address field shall be transmitted first.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 xml:space="preserve">If the Client 3GPP IP address type indicates IPv4v6, then the Client 3GPP IP address field contains two IP addresses. The first Client 3GPP IP address is an IPv4 address in 4 octets and the second </w:t>
            </w:r>
            <w:r>
              <w:t>Client 3GPP IP address is an IPv6 address field in 16 octet</w:t>
            </w:r>
            <w:r>
              <w:rPr>
                <w:lang w:eastAsia="zh-CN"/>
              </w:rPr>
              <w:t>s followed by 1 octet prefix length field</w:t>
            </w:r>
            <w:r>
              <w:t>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Client non-3GPP IP address type (octet k) is set as follows:</w:t>
            </w:r>
          </w:p>
          <w:p w:rsidR="001F2041" w:rsidRDefault="00F53049">
            <w:pPr>
              <w:pStyle w:val="TAL"/>
            </w:pPr>
            <w:r>
              <w:t>Bits</w:t>
            </w: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H"/>
            </w:pPr>
            <w: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H"/>
            </w:pPr>
            <w: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H"/>
            </w:pPr>
            <w: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H"/>
            </w:pPr>
            <w: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H"/>
            </w:pPr>
            <w: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H"/>
            </w:pPr>
            <w: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H"/>
            </w:pPr>
            <w: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H"/>
            </w:pPr>
            <w: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r>
              <w:t>IPv4</w:t>
            </w: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r>
              <w:t>IPv6</w:t>
            </w: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r>
              <w:t>IPv4v6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If the Client non-3GPP IP address type indicates IPv4, then the</w:t>
            </w:r>
            <w:r>
              <w:rPr>
                <w:lang w:eastAsia="zh-CN"/>
              </w:rPr>
              <w:t xml:space="preserve"> Client non-3GPP IP address</w:t>
            </w:r>
            <w:r>
              <w:t xml:space="preserve"> field contains an IPv4 address in 4 octets.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If the Client non-3GPP IP address type indicates IPv6, then the Client non-3GPP IP address field contains an</w:t>
            </w:r>
            <w:r>
              <w:t xml:space="preserve"> IPv6 address in 16 </w:t>
            </w:r>
            <w:proofErr w:type="gramStart"/>
            <w:r>
              <w:t>octets</w:t>
            </w:r>
            <w:proofErr w:type="gramEnd"/>
            <w:r>
              <w:t xml:space="preserve"> field and 1 octet prefix length field. The IPv6 address field shall be transmitted first.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 xml:space="preserve">If the Client non-3GPP IP address type indicates IPv4v6, then the Client non-3GPP IP address field contains two IP addresses. The first </w:t>
            </w:r>
            <w:r>
              <w:t>Client non-3GPP IP address is an IPv4 address in 4 octets and the second Client non-3GPP IP address is an IPv6 address field in 16 octet</w:t>
            </w:r>
            <w:r>
              <w:rPr>
                <w:lang w:eastAsia="zh-CN"/>
              </w:rPr>
              <w:t>s followed by 1 octet prefix length field</w:t>
            </w:r>
            <w:r>
              <w:t>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Proxy IP address type (octet l+1) is set as follows:</w:t>
            </w:r>
          </w:p>
          <w:p w:rsidR="001F2041" w:rsidRDefault="00F53049">
            <w:pPr>
              <w:pStyle w:val="TAL"/>
            </w:pPr>
            <w:r>
              <w:t>Bits</w:t>
            </w: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r>
              <w:t>IPv4</w:t>
            </w: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r>
              <w:t>IPv6</w:t>
            </w: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r>
              <w:t>IPv4v6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If the Proxy IP address type indicates IPv4, then the</w:t>
            </w:r>
            <w:r>
              <w:rPr>
                <w:lang w:eastAsia="zh-CN"/>
              </w:rPr>
              <w:t xml:space="preserve"> </w:t>
            </w:r>
            <w:r>
              <w:t xml:space="preserve">Proxy </w:t>
            </w:r>
            <w:r>
              <w:rPr>
                <w:lang w:eastAsia="zh-CN"/>
              </w:rPr>
              <w:t>IP address</w:t>
            </w:r>
            <w:r>
              <w:t xml:space="preserve"> field contains an IPv4 address in 4 octets.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 xml:space="preserve">If the Proxy IP address type indicates IPv6, then the Proxy </w:t>
            </w:r>
            <w:r>
              <w:t>IP address field contains an IPv6 address in 16 octets.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If the Proxy IP address type indicates IPv4v6, then the Proxy IP address field contains two IP addresses. The first Proxy IP address is an IPv4 address in 4 octets and the second Proxy IP address i</w:t>
            </w:r>
            <w:r>
              <w:t>s an IPv6 address in 16 octets.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t>Proxy type (octet m+2) is set as follows:</w:t>
            </w:r>
          </w:p>
          <w:p w:rsidR="001F2041" w:rsidRDefault="00F53049">
            <w:pPr>
              <w:pStyle w:val="TAL"/>
              <w:spacing w:after="40"/>
            </w:pPr>
            <w:r>
              <w:t>Bits</w:t>
            </w:r>
          </w:p>
        </w:tc>
      </w:tr>
      <w:tr w:rsidR="001F2041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1F2041">
            <w:pPr>
              <w:pStyle w:val="TAL"/>
            </w:pPr>
          </w:p>
        </w:tc>
      </w:tr>
      <w:tr w:rsidR="001F204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1</w:t>
            </w:r>
          </w:p>
        </w:tc>
        <w:tc>
          <w:tcPr>
            <w:tcW w:w="2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Transport converter, used only if the proxy type is MPTCP</w:t>
            </w:r>
          </w:p>
        </w:tc>
      </w:tr>
      <w:tr w:rsidR="001F2041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1</w:t>
            </w:r>
          </w:p>
        </w:tc>
        <w:tc>
          <w:tcPr>
            <w:tcW w:w="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F53049">
            <w:pPr>
              <w:pStyle w:val="TAL"/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2041" w:rsidRDefault="001F2041">
            <w:pPr>
              <w:pStyle w:val="TAL"/>
            </w:pP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F2041" w:rsidRDefault="00F53049">
            <w:pPr>
              <w:pStyle w:val="TAL"/>
            </w:pPr>
            <w:proofErr w:type="spellStart"/>
            <w:ins w:id="59" w:author="ZHOU" w:date="2024-08-09T12:05:00Z">
              <w:r>
                <w:t>Proxying</w:t>
              </w:r>
              <w:proofErr w:type="spellEnd"/>
              <w:r>
                <w:t xml:space="preserve"> UDP in HTTP</w:t>
              </w:r>
            </w:ins>
            <w:del w:id="60" w:author="ZHOU" w:date="2024-08-09T12:05:00Z">
              <w:r>
                <w:rPr>
                  <w:lang w:eastAsia="en-GB"/>
                </w:rPr>
                <w:delText>Connect-UDP</w:delText>
              </w:r>
            </w:del>
            <w:r>
              <w:rPr>
                <w:lang w:eastAsia="en-GB"/>
              </w:rPr>
              <w:t xml:space="preserve">, used only if the proxy type </w:t>
            </w:r>
            <w:r>
              <w:rPr>
                <w:lang w:eastAsia="en-GB"/>
              </w:rPr>
              <w:t>is MPQUIC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F2041" w:rsidRDefault="00F53049">
            <w:pPr>
              <w:pStyle w:val="TAL"/>
            </w:pPr>
            <w:r>
              <w:lastRenderedPageBreak/>
              <w:t>All other values are spare.</w:t>
            </w:r>
          </w:p>
        </w:tc>
      </w:tr>
      <w:tr w:rsidR="001F2041">
        <w:trPr>
          <w:trHeight w:val="276"/>
          <w:jc w:val="center"/>
        </w:trPr>
        <w:tc>
          <w:tcPr>
            <w:tcW w:w="8262" w:type="dxa"/>
            <w:gridSpan w:val="2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2041" w:rsidRDefault="001F2041">
            <w:pPr>
              <w:pStyle w:val="TAL"/>
            </w:pPr>
          </w:p>
        </w:tc>
      </w:tr>
    </w:tbl>
    <w:p w:rsidR="001F2041" w:rsidRDefault="001F2041">
      <w:pPr>
        <w:rPr>
          <w:lang w:eastAsia="zh-CN"/>
        </w:rPr>
      </w:pPr>
    </w:p>
    <w:p w:rsidR="001F2041" w:rsidRDefault="00F53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F2041" w:rsidRDefault="001F2041"/>
    <w:sectPr w:rsidR="001F204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049" w:rsidRDefault="00F53049">
      <w:pPr>
        <w:spacing w:after="0"/>
      </w:pPr>
      <w:r>
        <w:separator/>
      </w:r>
    </w:p>
  </w:endnote>
  <w:endnote w:type="continuationSeparator" w:id="0">
    <w:p w:rsidR="00F53049" w:rsidRDefault="00F530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049" w:rsidRDefault="00F53049">
      <w:pPr>
        <w:spacing w:after="0"/>
      </w:pPr>
      <w:r>
        <w:separator/>
      </w:r>
    </w:p>
  </w:footnote>
  <w:footnote w:type="continuationSeparator" w:id="0">
    <w:p w:rsidR="00F53049" w:rsidRDefault="00F530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041" w:rsidRDefault="00F530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041" w:rsidRDefault="001F204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041" w:rsidRDefault="00F5304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041" w:rsidRDefault="001F204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910"/>
    <w:rsid w:val="000A6394"/>
    <w:rsid w:val="000B1667"/>
    <w:rsid w:val="000B7FED"/>
    <w:rsid w:val="000C038A"/>
    <w:rsid w:val="000C6598"/>
    <w:rsid w:val="000D13EF"/>
    <w:rsid w:val="000D4150"/>
    <w:rsid w:val="000D44B3"/>
    <w:rsid w:val="000F4568"/>
    <w:rsid w:val="00145D43"/>
    <w:rsid w:val="00155EE4"/>
    <w:rsid w:val="001710B6"/>
    <w:rsid w:val="00192C46"/>
    <w:rsid w:val="001A08B3"/>
    <w:rsid w:val="001A7B60"/>
    <w:rsid w:val="001B52F0"/>
    <w:rsid w:val="001B7A65"/>
    <w:rsid w:val="001E41F3"/>
    <w:rsid w:val="001F2041"/>
    <w:rsid w:val="00216576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441C"/>
    <w:rsid w:val="00305409"/>
    <w:rsid w:val="00305F43"/>
    <w:rsid w:val="00327B51"/>
    <w:rsid w:val="003303E6"/>
    <w:rsid w:val="003609EF"/>
    <w:rsid w:val="0036231A"/>
    <w:rsid w:val="00374DD4"/>
    <w:rsid w:val="003E1A36"/>
    <w:rsid w:val="003F2D3F"/>
    <w:rsid w:val="003F5673"/>
    <w:rsid w:val="00410371"/>
    <w:rsid w:val="00416780"/>
    <w:rsid w:val="004242F1"/>
    <w:rsid w:val="0042640D"/>
    <w:rsid w:val="00436BEC"/>
    <w:rsid w:val="00453F3E"/>
    <w:rsid w:val="004B75B7"/>
    <w:rsid w:val="00507459"/>
    <w:rsid w:val="005141D9"/>
    <w:rsid w:val="0051580D"/>
    <w:rsid w:val="00520CA3"/>
    <w:rsid w:val="00547111"/>
    <w:rsid w:val="005625CB"/>
    <w:rsid w:val="0057152C"/>
    <w:rsid w:val="005922B6"/>
    <w:rsid w:val="00592D74"/>
    <w:rsid w:val="00594C5A"/>
    <w:rsid w:val="005D4D6B"/>
    <w:rsid w:val="005E2C44"/>
    <w:rsid w:val="00600DF7"/>
    <w:rsid w:val="006142B5"/>
    <w:rsid w:val="00621188"/>
    <w:rsid w:val="006257ED"/>
    <w:rsid w:val="00632A03"/>
    <w:rsid w:val="00653DE4"/>
    <w:rsid w:val="00665C47"/>
    <w:rsid w:val="00695808"/>
    <w:rsid w:val="006B46FB"/>
    <w:rsid w:val="006B5055"/>
    <w:rsid w:val="006E21FB"/>
    <w:rsid w:val="006F7EDC"/>
    <w:rsid w:val="00763E4C"/>
    <w:rsid w:val="0076572B"/>
    <w:rsid w:val="00792342"/>
    <w:rsid w:val="007977A8"/>
    <w:rsid w:val="007B512A"/>
    <w:rsid w:val="007C2097"/>
    <w:rsid w:val="007D6A07"/>
    <w:rsid w:val="007D6A43"/>
    <w:rsid w:val="007F4D91"/>
    <w:rsid w:val="007F7259"/>
    <w:rsid w:val="008040A8"/>
    <w:rsid w:val="00804359"/>
    <w:rsid w:val="00810A1D"/>
    <w:rsid w:val="00820339"/>
    <w:rsid w:val="008279FA"/>
    <w:rsid w:val="00836EAB"/>
    <w:rsid w:val="008626E7"/>
    <w:rsid w:val="00870EE7"/>
    <w:rsid w:val="008863B9"/>
    <w:rsid w:val="008A2829"/>
    <w:rsid w:val="008A45A6"/>
    <w:rsid w:val="008D3CCC"/>
    <w:rsid w:val="008F3789"/>
    <w:rsid w:val="008F686C"/>
    <w:rsid w:val="00904800"/>
    <w:rsid w:val="009148DE"/>
    <w:rsid w:val="00932DB1"/>
    <w:rsid w:val="00941E30"/>
    <w:rsid w:val="009777D9"/>
    <w:rsid w:val="00991B88"/>
    <w:rsid w:val="009A0ADD"/>
    <w:rsid w:val="009A5753"/>
    <w:rsid w:val="009A579D"/>
    <w:rsid w:val="009D7DD4"/>
    <w:rsid w:val="009E3297"/>
    <w:rsid w:val="009F468F"/>
    <w:rsid w:val="009F734F"/>
    <w:rsid w:val="00A246B6"/>
    <w:rsid w:val="00A312E5"/>
    <w:rsid w:val="00A425AC"/>
    <w:rsid w:val="00A47E70"/>
    <w:rsid w:val="00A50CF0"/>
    <w:rsid w:val="00A53EBA"/>
    <w:rsid w:val="00A7671C"/>
    <w:rsid w:val="00A80F6E"/>
    <w:rsid w:val="00AA2CBC"/>
    <w:rsid w:val="00AC5820"/>
    <w:rsid w:val="00AD1CD8"/>
    <w:rsid w:val="00B104F8"/>
    <w:rsid w:val="00B258BB"/>
    <w:rsid w:val="00B4146E"/>
    <w:rsid w:val="00B6699D"/>
    <w:rsid w:val="00B67B97"/>
    <w:rsid w:val="00B7686C"/>
    <w:rsid w:val="00B968C8"/>
    <w:rsid w:val="00BA12BA"/>
    <w:rsid w:val="00BA3EC5"/>
    <w:rsid w:val="00BA51D9"/>
    <w:rsid w:val="00BB5DFC"/>
    <w:rsid w:val="00BD279D"/>
    <w:rsid w:val="00BD6BB8"/>
    <w:rsid w:val="00C66BA2"/>
    <w:rsid w:val="00C72989"/>
    <w:rsid w:val="00C870F6"/>
    <w:rsid w:val="00C95985"/>
    <w:rsid w:val="00CC3284"/>
    <w:rsid w:val="00CC5026"/>
    <w:rsid w:val="00CC68D0"/>
    <w:rsid w:val="00D03F9A"/>
    <w:rsid w:val="00D04E4B"/>
    <w:rsid w:val="00D06683"/>
    <w:rsid w:val="00D06D51"/>
    <w:rsid w:val="00D24991"/>
    <w:rsid w:val="00D50255"/>
    <w:rsid w:val="00D52ADE"/>
    <w:rsid w:val="00D66520"/>
    <w:rsid w:val="00D70F07"/>
    <w:rsid w:val="00D80124"/>
    <w:rsid w:val="00D84AE9"/>
    <w:rsid w:val="00DC6D54"/>
    <w:rsid w:val="00DE34CF"/>
    <w:rsid w:val="00E13F3D"/>
    <w:rsid w:val="00E34898"/>
    <w:rsid w:val="00E459C4"/>
    <w:rsid w:val="00E513BA"/>
    <w:rsid w:val="00E64918"/>
    <w:rsid w:val="00E74F86"/>
    <w:rsid w:val="00E764AE"/>
    <w:rsid w:val="00E7711D"/>
    <w:rsid w:val="00E935F2"/>
    <w:rsid w:val="00EB09B7"/>
    <w:rsid w:val="00EE7D7C"/>
    <w:rsid w:val="00F25D98"/>
    <w:rsid w:val="00F300FB"/>
    <w:rsid w:val="00F53049"/>
    <w:rsid w:val="00F61657"/>
    <w:rsid w:val="00F73AC3"/>
    <w:rsid w:val="00F84167"/>
    <w:rsid w:val="00F918C0"/>
    <w:rsid w:val="00FB6386"/>
    <w:rsid w:val="00FC53F8"/>
    <w:rsid w:val="00FD54EF"/>
    <w:rsid w:val="00FF7E10"/>
    <w:rsid w:val="4E49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AE5CAB-3EA5-4C12-A3B7-097A8D94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F103A-0A8F-4AC5-8763-07C5F721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7</Pages>
  <Words>1907</Words>
  <Characters>10876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61</cp:revision>
  <cp:lastPrinted>1899-12-31T16:00:00Z</cp:lastPrinted>
  <dcterms:created xsi:type="dcterms:W3CDTF">2023-01-09T13:03:00Z</dcterms:created>
  <dcterms:modified xsi:type="dcterms:W3CDTF">2024-08-12T09:29:00Z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90A4A2DB73A54352A3E734A6276870D3</vt:lpwstr>
  </property>
</Properties>
</file>