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4219</w:t>
      </w:r>
    </w:p>
    <w:p>
      <w:pPr>
        <w:pStyle w:val="81"/>
        <w:outlineLvl w:val="0"/>
        <w:rPr>
          <w:b/>
          <w:sz w:val="24"/>
        </w:rPr>
      </w:pPr>
      <w:r>
        <w:rPr>
          <w:b/>
          <w:sz w:val="24"/>
        </w:rPr>
        <w:t>Maastricht, Netherlands, 19-23 August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w:t>
            </w:r>
            <w:r>
              <w:rPr>
                <w:lang w:eastAsia="zh-CN"/>
              </w:rPr>
              <w:t xml:space="preserve"> steering functionalities supported by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ATSSS_Ph3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Clause</w:t>
            </w:r>
            <w:r>
              <w:rPr>
                <w:lang w:val="en-US" w:eastAsia="zh-CN"/>
              </w:rPr>
              <w:t> </w:t>
            </w:r>
            <w:r>
              <w:rPr>
                <w:lang w:eastAsia="zh-CN"/>
              </w:rPr>
              <w:t>4.1 mentions "the ATSSS capable UE can support ATSSS-LL</w:t>
            </w:r>
            <w:ins w:id="0" w:author="ZHOU" w:date="2024-08-08T17:43:00Z">
              <w:r>
                <w:rPr>
                  <w:lang w:eastAsia="zh-CN"/>
                </w:rPr>
                <w:t>,</w:t>
              </w:r>
            </w:ins>
            <w:r>
              <w:rPr>
                <w:lang w:eastAsia="zh-CN"/>
              </w:rPr>
              <w:t xml:space="preserve"> MPTCP or MPQUIC steering functionality </w:t>
            </w:r>
            <w:r>
              <w:rPr>
                <w:highlight w:val="yellow"/>
                <w:lang w:eastAsia="zh-CN"/>
              </w:rPr>
              <w:t>or any combination of them as described in clause 4.3</w:t>
            </w:r>
            <w:r>
              <w:rPr>
                <w:lang w:eastAsia="zh-CN"/>
              </w:rPr>
              <w:t>, with associated steering modes, i.e. active-standby, smallest delay, load balancing, priority based or redundant."</w:t>
            </w:r>
          </w:p>
          <w:p>
            <w:pPr>
              <w:pStyle w:val="81"/>
              <w:spacing w:after="0"/>
              <w:ind w:left="100"/>
              <w:rPr>
                <w:lang w:eastAsia="zh-CN"/>
              </w:rPr>
            </w:pPr>
          </w:p>
          <w:p>
            <w:pPr>
              <w:pStyle w:val="81"/>
              <w:spacing w:after="0"/>
              <w:ind w:left="100"/>
              <w:rPr>
                <w:lang w:eastAsia="zh-CN"/>
              </w:rPr>
            </w:pPr>
            <w:r>
              <w:rPr>
                <w:lang w:eastAsia="zh-CN"/>
              </w:rPr>
              <w:t>According to clause 5.32.6</w:t>
            </w:r>
            <w:r>
              <w:rPr>
                <w:rFonts w:hint="eastAsia"/>
                <w:lang w:eastAsia="zh-CN"/>
              </w:rPr>
              <w:t>.</w:t>
            </w:r>
            <w:r>
              <w:rPr>
                <w:lang w:eastAsia="zh-CN"/>
              </w:rPr>
              <w:t>1 of TS</w:t>
            </w:r>
            <w:r>
              <w:rPr>
                <w:rFonts w:ascii="Cambria" w:hAnsi="Cambria" w:eastAsia="Cambria"/>
                <w:lang w:val="en-US" w:eastAsia="zh-CN"/>
              </w:rPr>
              <w:t> </w:t>
            </w:r>
            <w:r>
              <w:rPr>
                <w:lang w:eastAsia="zh-CN"/>
              </w:rPr>
              <w:t>23.501, the combinations of steering functionalities supported by the UE are as follows:</w:t>
            </w:r>
          </w:p>
          <w:p>
            <w:pPr>
              <w:pStyle w:val="81"/>
              <w:spacing w:after="0"/>
              <w:ind w:left="300" w:leftChars="150"/>
              <w:rPr>
                <w:lang w:eastAsia="zh-CN"/>
              </w:rPr>
            </w:pPr>
            <w:r>
              <w:rPr>
                <w:lang w:eastAsia="zh-CN"/>
              </w:rPr>
              <w:t>1)</w:t>
            </w:r>
            <w:r>
              <w:rPr>
                <w:lang w:eastAsia="zh-CN"/>
              </w:rPr>
              <w:tab/>
            </w:r>
            <w:r>
              <w:rPr>
                <w:lang w:eastAsia="zh-CN"/>
              </w:rPr>
              <w:t>ATSSS-LL functionality with any steering mode.</w:t>
            </w:r>
          </w:p>
          <w:p>
            <w:pPr>
              <w:pStyle w:val="81"/>
              <w:spacing w:after="0"/>
              <w:ind w:left="300" w:leftChars="150"/>
              <w:rPr>
                <w:lang w:eastAsia="zh-CN"/>
              </w:rPr>
            </w:pPr>
            <w:r>
              <w:rPr>
                <w:lang w:eastAsia="zh-CN"/>
              </w:rPr>
              <w:t>2)</w:t>
            </w:r>
            <w:r>
              <w:rPr>
                <w:lang w:eastAsia="zh-CN"/>
              </w:rPr>
              <w:tab/>
            </w:r>
            <w:r>
              <w:rPr>
                <w:lang w:eastAsia="zh-CN"/>
              </w:rPr>
              <w:t>MPTCP functionality with any steering mode and ATSSS-LL functionality with only Active-Standby steering mode.</w:t>
            </w:r>
          </w:p>
          <w:p>
            <w:pPr>
              <w:pStyle w:val="81"/>
              <w:spacing w:after="0"/>
              <w:ind w:left="300" w:leftChars="150"/>
              <w:rPr>
                <w:lang w:eastAsia="zh-CN"/>
              </w:rPr>
            </w:pPr>
            <w:r>
              <w:rPr>
                <w:lang w:eastAsia="zh-CN"/>
              </w:rPr>
              <w:t>3)</w:t>
            </w:r>
            <w:r>
              <w:rPr>
                <w:lang w:eastAsia="zh-CN"/>
              </w:rPr>
              <w:tab/>
            </w:r>
            <w:r>
              <w:rPr>
                <w:lang w:eastAsia="zh-CN"/>
              </w:rPr>
              <w:t>MPTCP functionality with any steering mode and ATSSS-LL functionality with any steering mode.</w:t>
            </w:r>
          </w:p>
          <w:p>
            <w:pPr>
              <w:pStyle w:val="81"/>
              <w:spacing w:after="0"/>
              <w:ind w:left="300" w:leftChars="150"/>
              <w:rPr>
                <w:lang w:eastAsia="zh-CN"/>
              </w:rPr>
            </w:pPr>
            <w:r>
              <w:rPr>
                <w:lang w:eastAsia="zh-CN"/>
              </w:rPr>
              <w:t>4)</w:t>
            </w:r>
            <w:r>
              <w:rPr>
                <w:lang w:eastAsia="zh-CN"/>
              </w:rPr>
              <w:tab/>
            </w:r>
            <w:r>
              <w:rPr>
                <w:lang w:eastAsia="zh-CN"/>
              </w:rPr>
              <w:t>MPQUIC functionality with any steering mode and ATSSS-LL functionality with only Active-Standby steering mode.</w:t>
            </w:r>
          </w:p>
          <w:p>
            <w:pPr>
              <w:pStyle w:val="81"/>
              <w:spacing w:after="0"/>
              <w:ind w:left="300" w:leftChars="150"/>
              <w:rPr>
                <w:lang w:eastAsia="zh-CN"/>
              </w:rPr>
            </w:pPr>
            <w:r>
              <w:rPr>
                <w:lang w:eastAsia="zh-CN"/>
              </w:rPr>
              <w:t>5)</w:t>
            </w:r>
            <w:r>
              <w:rPr>
                <w:lang w:eastAsia="zh-CN"/>
              </w:rPr>
              <w:tab/>
            </w:r>
            <w:r>
              <w:rPr>
                <w:lang w:eastAsia="zh-CN"/>
              </w:rPr>
              <w:t>MPQUIC functionality with any steering mode and ATSSS-LL functionality with any steering mode.</w:t>
            </w:r>
          </w:p>
          <w:p>
            <w:pPr>
              <w:pStyle w:val="81"/>
              <w:spacing w:after="0"/>
              <w:ind w:left="300" w:leftChars="150"/>
              <w:rPr>
                <w:lang w:eastAsia="zh-CN"/>
              </w:rPr>
            </w:pPr>
            <w:r>
              <w:rPr>
                <w:lang w:eastAsia="zh-CN"/>
              </w:rPr>
              <w:t>6)</w:t>
            </w:r>
            <w:r>
              <w:rPr>
                <w:lang w:eastAsia="zh-CN"/>
              </w:rPr>
              <w:tab/>
            </w:r>
            <w:r>
              <w:rPr>
                <w:lang w:eastAsia="zh-CN"/>
              </w:rPr>
              <w:t>MPTCP functionality with any steering mode, MPQUIC functionality with any steering mode, and ATSSS-LL functionality with only Active-Standby steering mode.</w:t>
            </w:r>
          </w:p>
          <w:p>
            <w:pPr>
              <w:pStyle w:val="81"/>
              <w:spacing w:after="0"/>
              <w:ind w:left="300" w:leftChars="150"/>
              <w:rPr>
                <w:lang w:eastAsia="zh-CN"/>
              </w:rPr>
            </w:pPr>
            <w:r>
              <w:rPr>
                <w:lang w:eastAsia="zh-CN"/>
              </w:rPr>
              <w:t>7)</w:t>
            </w:r>
            <w:r>
              <w:rPr>
                <w:lang w:eastAsia="zh-CN"/>
              </w:rPr>
              <w:tab/>
            </w:r>
            <w:r>
              <w:rPr>
                <w:lang w:eastAsia="zh-CN"/>
              </w:rPr>
              <w:t>MPTCP functionality with any steering mode, MPQUIC functionality with any steering mode, and ATSSS-LL functionality with any steering mode.</w:t>
            </w:r>
          </w:p>
          <w:p>
            <w:pPr>
              <w:pStyle w:val="81"/>
              <w:spacing w:after="0"/>
              <w:ind w:left="100"/>
              <w:rPr>
                <w:rFonts w:hint="eastAsia"/>
                <w:lang w:eastAsia="zh-CN"/>
              </w:rPr>
            </w:pPr>
          </w:p>
          <w:p>
            <w:pPr>
              <w:pStyle w:val="81"/>
              <w:spacing w:after="0"/>
              <w:ind w:left="100"/>
              <w:rPr>
                <w:lang w:eastAsia="zh-CN"/>
              </w:rPr>
            </w:pPr>
            <w:r>
              <w:rPr>
                <w:lang w:eastAsia="zh-CN"/>
              </w:rPr>
              <w:t>Based on the above, the combination of "MPTCP functionality and MPQUIC functionality" is not included because each combination needs to include "ATSSS-LL functionality" (with only Active-Standby steering mode at least)</w:t>
            </w:r>
          </w:p>
          <w:p>
            <w:pPr>
              <w:pStyle w:val="81"/>
              <w:spacing w:after="0"/>
              <w:ind w:left="100"/>
              <w:rPr>
                <w:rFonts w:hint="eastAsia"/>
                <w:lang w:eastAsia="zh-CN"/>
              </w:rPr>
            </w:pPr>
            <w:r>
              <w:rPr>
                <w:lang w:eastAsia="zh-CN"/>
              </w:rPr>
              <w:t>Therefore, it is not correct to say "any combination".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C</w:t>
            </w:r>
            <w:r>
              <w:rPr>
                <w:lang w:eastAsia="zh-CN"/>
              </w:rPr>
              <w:t>larify the ATSSS capable UE can support the combinations of ATSSS-LL, MPTCP and MPQUIC steering functionalities with associated steering modes as specified in clause 5.32.6.1 of 3GPP TS 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Incorrect statement on </w:t>
            </w:r>
            <w:r>
              <w:rPr>
                <w:lang w:eastAsia="zh-CN"/>
              </w:rPr>
              <w:t>steering functionalities supported by 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4</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3"/>
        <w:rPr>
          <w:lang w:eastAsia="zh-CN"/>
        </w:rPr>
      </w:pPr>
      <w:bookmarkStart w:id="2" w:name="_Toc25085394"/>
      <w:bookmarkStart w:id="3" w:name="_Toc43398881"/>
      <w:bookmarkStart w:id="4" w:name="_Toc51771960"/>
      <w:bookmarkStart w:id="5" w:name="_Toc42897366"/>
      <w:bookmarkStart w:id="6" w:name="_Toc171584429"/>
      <w:r>
        <w:rPr>
          <w:lang w:eastAsia="zh-CN"/>
        </w:rPr>
        <w:t>4.1</w:t>
      </w:r>
      <w:r>
        <w:rPr>
          <w:lang w:eastAsia="zh-CN"/>
        </w:rPr>
        <w:tab/>
      </w:r>
      <w:r>
        <w:rPr>
          <w:lang w:eastAsia="zh-CN"/>
        </w:rPr>
        <w:t>Introduction</w:t>
      </w:r>
      <w:bookmarkEnd w:id="2"/>
      <w:bookmarkEnd w:id="3"/>
      <w:bookmarkEnd w:id="4"/>
      <w:bookmarkEnd w:id="5"/>
      <w:bookmarkEnd w:id="6"/>
    </w:p>
    <w:p>
      <w:pPr>
        <w:rPr>
          <w:lang w:eastAsia="zh-CN"/>
        </w:rPr>
      </w:pPr>
      <w:r>
        <w:rPr>
          <w:rFonts w:hint="eastAsia"/>
          <w:lang w:eastAsia="zh-CN"/>
        </w:rPr>
        <w:t xml:space="preserve">ATSSS </w:t>
      </w:r>
      <w:r>
        <w:rPr>
          <w:lang w:eastAsia="zh-CN"/>
        </w:rPr>
        <w:t xml:space="preserve">is an optional feature that can be supported by the UE and the 5GC network to route data traffic </w:t>
      </w:r>
      <w:r>
        <w:t>across 3GPP access and non-3GPP access networks</w:t>
      </w:r>
      <w:r>
        <w:rPr>
          <w:lang w:eastAsia="zh-CN"/>
        </w:rPr>
        <w:t xml:space="preserve">. An ATSSS capable UE establishes an MA PDU session supporting multi-access connectivity over 3GPP access and non-3GPP access networks as described in clause 4.2. The ATSSS capable UE can support </w:t>
      </w:r>
      <w:ins w:id="1" w:author="ZHOU" w:date="2024-08-09T10:21:00Z">
        <w:r>
          <w:rPr>
            <w:lang w:eastAsia="zh-CN"/>
          </w:rPr>
          <w:t xml:space="preserve">the </w:t>
        </w:r>
      </w:ins>
      <w:ins w:id="2" w:author="ZHOU" w:date="2024-08-09T10:16:00Z">
        <w:r>
          <w:rPr>
            <w:lang w:eastAsia="zh-CN"/>
          </w:rPr>
          <w:t xml:space="preserve">combinations of </w:t>
        </w:r>
      </w:ins>
      <w:r>
        <w:rPr>
          <w:lang w:eastAsia="zh-CN"/>
        </w:rPr>
        <w:t>ATSSS-LL</w:t>
      </w:r>
      <w:ins w:id="3" w:author="ZHOU" w:date="2024-08-08T17:43:00Z">
        <w:r>
          <w:rPr>
            <w:lang w:eastAsia="zh-CN"/>
          </w:rPr>
          <w:t>,</w:t>
        </w:r>
      </w:ins>
      <w:r>
        <w:rPr>
          <w:lang w:eastAsia="zh-CN"/>
        </w:rPr>
        <w:t xml:space="preserve"> MPTCP </w:t>
      </w:r>
      <w:del w:id="4" w:author="ZHOU" w:date="2024-08-09T10:16:00Z">
        <w:r>
          <w:rPr>
            <w:lang w:eastAsia="zh-CN"/>
          </w:rPr>
          <w:delText>or</w:delText>
        </w:r>
      </w:del>
      <w:ins w:id="5" w:author="ZHOU" w:date="2024-08-09T10:16:00Z">
        <w:r>
          <w:rPr>
            <w:lang w:eastAsia="zh-CN"/>
          </w:rPr>
          <w:t>and</w:t>
        </w:r>
      </w:ins>
      <w:r>
        <w:rPr>
          <w:lang w:eastAsia="zh-CN"/>
        </w:rPr>
        <w:t xml:space="preserve"> MPQUIC steering functionalit</w:t>
      </w:r>
      <w:ins w:id="6" w:author="ZHOU" w:date="2024-08-09T10:21:00Z">
        <w:r>
          <w:rPr>
            <w:lang w:eastAsia="zh-CN"/>
          </w:rPr>
          <w:t>ies</w:t>
        </w:r>
      </w:ins>
      <w:del w:id="7" w:author="ZHOU" w:date="2024-08-09T10:21:00Z">
        <w:r>
          <w:rPr>
            <w:lang w:eastAsia="zh-CN"/>
          </w:rPr>
          <w:delText>y</w:delText>
        </w:r>
      </w:del>
      <w:r>
        <w:rPr>
          <w:lang w:eastAsia="zh-CN"/>
        </w:rPr>
        <w:t xml:space="preserve"> </w:t>
      </w:r>
      <w:del w:id="8" w:author="ZHOU" w:date="2024-08-09T10:15:00Z">
        <w:r>
          <w:rPr>
            <w:lang w:eastAsia="zh-CN"/>
          </w:rPr>
          <w:delText xml:space="preserve">or any combination of them as described in clause 4.3, </w:delText>
        </w:r>
      </w:del>
      <w:r>
        <w:rPr>
          <w:lang w:eastAsia="zh-CN"/>
        </w:rPr>
        <w:t>with associated steering modes</w:t>
      </w:r>
      <w:ins w:id="9" w:author="ZHOU" w:date="2024-08-09T10:16:00Z">
        <w:r>
          <w:rPr>
            <w:lang w:eastAsia="zh-CN"/>
          </w:rPr>
          <w:t xml:space="preserve"> as specified in </w:t>
        </w:r>
      </w:ins>
      <w:ins w:id="10" w:author="ZHOU" w:date="2024-08-09T10:17:00Z">
        <w:r>
          <w:rPr>
            <w:lang w:eastAsia="zh-CN"/>
          </w:rPr>
          <w:t>clause</w:t>
        </w:r>
      </w:ins>
      <w:ins w:id="11" w:author="ZHOU" w:date="2024-08-09T10:17:00Z">
        <w:r>
          <w:rPr>
            <w:lang w:val="en-US" w:eastAsia="zh-CN"/>
          </w:rPr>
          <w:t> </w:t>
        </w:r>
      </w:ins>
      <w:ins w:id="12" w:author="ZHOU" w:date="2024-08-09T10:17:00Z">
        <w:r>
          <w:rPr>
            <w:lang w:eastAsia="zh-CN"/>
          </w:rPr>
          <w:t>5.32.6.1 of 3GPP</w:t>
        </w:r>
      </w:ins>
      <w:ins w:id="13" w:author="ZHOU" w:date="2024-08-09T10:17:00Z">
        <w:r>
          <w:rPr>
            <w:lang w:val="en-US" w:eastAsia="zh-CN"/>
          </w:rPr>
          <w:t> </w:t>
        </w:r>
      </w:ins>
      <w:ins w:id="14" w:author="ZHOU" w:date="2024-08-09T10:17:00Z">
        <w:r>
          <w:rPr>
            <w:lang w:eastAsia="zh-CN"/>
          </w:rPr>
          <w:t>TS</w:t>
        </w:r>
      </w:ins>
      <w:ins w:id="15" w:author="ZHOU" w:date="2024-08-09T10:17:00Z">
        <w:r>
          <w:rPr>
            <w:lang w:val="en-US" w:eastAsia="zh-CN"/>
          </w:rPr>
          <w:t> </w:t>
        </w:r>
      </w:ins>
      <w:ins w:id="16" w:author="ZHOU" w:date="2024-08-09T10:17:00Z">
        <w:r>
          <w:rPr>
            <w:lang w:eastAsia="zh-CN"/>
          </w:rPr>
          <w:t>23.501</w:t>
        </w:r>
      </w:ins>
      <w:ins w:id="17" w:author="ZHOU" w:date="2024-08-09T10:17:00Z">
        <w:r>
          <w:rPr>
            <w:lang w:val="en-US" w:eastAsia="zh-CN"/>
          </w:rPr>
          <w:t> </w:t>
        </w:r>
      </w:ins>
      <w:ins w:id="18" w:author="ZHOU" w:date="2024-08-09T10:17:00Z">
        <w:r>
          <w:rPr>
            <w:lang w:eastAsia="zh-CN"/>
          </w:rPr>
          <w:t>[</w:t>
        </w:r>
      </w:ins>
      <w:ins w:id="19" w:author="ZHOU" w:date="2024-08-09T10:19:00Z">
        <w:r>
          <w:rPr>
            <w:lang w:eastAsia="zh-CN"/>
          </w:rPr>
          <w:t>2</w:t>
        </w:r>
      </w:ins>
      <w:ins w:id="20" w:author="ZHOU" w:date="2024-08-09T10:17:00Z">
        <w:r>
          <w:rPr>
            <w:lang w:eastAsia="zh-CN"/>
          </w:rPr>
          <w:t>]</w:t>
        </w:r>
      </w:ins>
      <w:del w:id="21" w:author="ZHOU" w:date="2024-08-09T10:15:00Z">
        <w:r>
          <w:rPr>
            <w:lang w:eastAsia="zh-CN"/>
          </w:rPr>
          <w:delText>, i.e. active-standby, smallest delay, load balancing, priority based or redundant</w:delText>
        </w:r>
      </w:del>
      <w:r>
        <w:rPr>
          <w:lang w:eastAsia="zh-CN"/>
        </w:rPr>
        <w:t>. The ATSSS capable UE indicates the steering functionality and associated steering modes to the 5GC network.</w:t>
      </w:r>
    </w:p>
    <w:p>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Pr>
          <w:lang w:eastAsia="zh-CN"/>
        </w:rPr>
        <w:t xml:space="preserve">the ATSSS capable UE </w:t>
      </w:r>
      <w:r>
        <w:t>is interconnected with EPS.</w:t>
      </w:r>
    </w:p>
    <w:p>
      <w:r>
        <w:t>The architecture reference model for ATSSS support is described in clause 4.2.10 of 3GPP TS 23.501 [2].</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FD"/>
    <w:rsid w:val="0002081C"/>
    <w:rsid w:val="00022E4A"/>
    <w:rsid w:val="000A6394"/>
    <w:rsid w:val="000B6FF4"/>
    <w:rsid w:val="000B7FED"/>
    <w:rsid w:val="000C038A"/>
    <w:rsid w:val="000C6598"/>
    <w:rsid w:val="000D44B3"/>
    <w:rsid w:val="00104E41"/>
    <w:rsid w:val="00117118"/>
    <w:rsid w:val="00145D43"/>
    <w:rsid w:val="001710B6"/>
    <w:rsid w:val="00192C46"/>
    <w:rsid w:val="001A08B3"/>
    <w:rsid w:val="001A7B60"/>
    <w:rsid w:val="001B52F0"/>
    <w:rsid w:val="001B7A65"/>
    <w:rsid w:val="001C22AF"/>
    <w:rsid w:val="001C2DB5"/>
    <w:rsid w:val="001D0658"/>
    <w:rsid w:val="001E41F3"/>
    <w:rsid w:val="00221571"/>
    <w:rsid w:val="00230D07"/>
    <w:rsid w:val="00245874"/>
    <w:rsid w:val="0026004D"/>
    <w:rsid w:val="002640DD"/>
    <w:rsid w:val="00275D12"/>
    <w:rsid w:val="002833A4"/>
    <w:rsid w:val="00284FEB"/>
    <w:rsid w:val="00285D61"/>
    <w:rsid w:val="002860C4"/>
    <w:rsid w:val="002B5741"/>
    <w:rsid w:val="002E472E"/>
    <w:rsid w:val="002E66A7"/>
    <w:rsid w:val="00305409"/>
    <w:rsid w:val="00305F43"/>
    <w:rsid w:val="003609EF"/>
    <w:rsid w:val="0036231A"/>
    <w:rsid w:val="00374DD4"/>
    <w:rsid w:val="003E1A36"/>
    <w:rsid w:val="003E2473"/>
    <w:rsid w:val="003F2D3F"/>
    <w:rsid w:val="0040466B"/>
    <w:rsid w:val="00410371"/>
    <w:rsid w:val="00416780"/>
    <w:rsid w:val="004242F1"/>
    <w:rsid w:val="0042640D"/>
    <w:rsid w:val="0043528F"/>
    <w:rsid w:val="00450484"/>
    <w:rsid w:val="00453F3E"/>
    <w:rsid w:val="004B75B7"/>
    <w:rsid w:val="005141D9"/>
    <w:rsid w:val="0051580D"/>
    <w:rsid w:val="00520CA3"/>
    <w:rsid w:val="00547111"/>
    <w:rsid w:val="005625CB"/>
    <w:rsid w:val="0057152C"/>
    <w:rsid w:val="00592D74"/>
    <w:rsid w:val="005E2C44"/>
    <w:rsid w:val="00621188"/>
    <w:rsid w:val="006257ED"/>
    <w:rsid w:val="00632A03"/>
    <w:rsid w:val="00644465"/>
    <w:rsid w:val="00653DE4"/>
    <w:rsid w:val="00665C47"/>
    <w:rsid w:val="00695808"/>
    <w:rsid w:val="006B46FB"/>
    <w:rsid w:val="006E21FB"/>
    <w:rsid w:val="006F7EDC"/>
    <w:rsid w:val="0076572B"/>
    <w:rsid w:val="00792342"/>
    <w:rsid w:val="007977A8"/>
    <w:rsid w:val="007B512A"/>
    <w:rsid w:val="007C2097"/>
    <w:rsid w:val="007D6A07"/>
    <w:rsid w:val="007D6A43"/>
    <w:rsid w:val="007F4D91"/>
    <w:rsid w:val="007F7259"/>
    <w:rsid w:val="008040A8"/>
    <w:rsid w:val="00804359"/>
    <w:rsid w:val="00820339"/>
    <w:rsid w:val="008279FA"/>
    <w:rsid w:val="008626E7"/>
    <w:rsid w:val="00870EE7"/>
    <w:rsid w:val="00881AFC"/>
    <w:rsid w:val="008863B9"/>
    <w:rsid w:val="008A45A6"/>
    <w:rsid w:val="008C0967"/>
    <w:rsid w:val="008D3CCC"/>
    <w:rsid w:val="008F3789"/>
    <w:rsid w:val="008F686C"/>
    <w:rsid w:val="0090300E"/>
    <w:rsid w:val="00904800"/>
    <w:rsid w:val="009148DE"/>
    <w:rsid w:val="00941E30"/>
    <w:rsid w:val="009777D9"/>
    <w:rsid w:val="00991B88"/>
    <w:rsid w:val="009A5753"/>
    <w:rsid w:val="009A579D"/>
    <w:rsid w:val="009D4114"/>
    <w:rsid w:val="009D7DD4"/>
    <w:rsid w:val="009E3297"/>
    <w:rsid w:val="009F734F"/>
    <w:rsid w:val="00A1445A"/>
    <w:rsid w:val="00A246B6"/>
    <w:rsid w:val="00A312E5"/>
    <w:rsid w:val="00A47E70"/>
    <w:rsid w:val="00A50CF0"/>
    <w:rsid w:val="00A53EBA"/>
    <w:rsid w:val="00A7200F"/>
    <w:rsid w:val="00A7671C"/>
    <w:rsid w:val="00A80F6E"/>
    <w:rsid w:val="00A95A62"/>
    <w:rsid w:val="00AA2CBC"/>
    <w:rsid w:val="00AC5820"/>
    <w:rsid w:val="00AD1CD8"/>
    <w:rsid w:val="00B258BB"/>
    <w:rsid w:val="00B67B97"/>
    <w:rsid w:val="00B81158"/>
    <w:rsid w:val="00B968C8"/>
    <w:rsid w:val="00BA3EC5"/>
    <w:rsid w:val="00BA51D9"/>
    <w:rsid w:val="00BB5DFC"/>
    <w:rsid w:val="00BD279D"/>
    <w:rsid w:val="00BD6BB8"/>
    <w:rsid w:val="00C542AD"/>
    <w:rsid w:val="00C66BA2"/>
    <w:rsid w:val="00C754E2"/>
    <w:rsid w:val="00C8048F"/>
    <w:rsid w:val="00C870F6"/>
    <w:rsid w:val="00C95985"/>
    <w:rsid w:val="00CC5026"/>
    <w:rsid w:val="00CC68D0"/>
    <w:rsid w:val="00D03F9A"/>
    <w:rsid w:val="00D04E4B"/>
    <w:rsid w:val="00D06D51"/>
    <w:rsid w:val="00D24991"/>
    <w:rsid w:val="00D50255"/>
    <w:rsid w:val="00D52ADE"/>
    <w:rsid w:val="00D66520"/>
    <w:rsid w:val="00D70F07"/>
    <w:rsid w:val="00D80124"/>
    <w:rsid w:val="00D84AE9"/>
    <w:rsid w:val="00DE34CF"/>
    <w:rsid w:val="00E13C79"/>
    <w:rsid w:val="00E13F3D"/>
    <w:rsid w:val="00E34898"/>
    <w:rsid w:val="00E459C4"/>
    <w:rsid w:val="00E513BA"/>
    <w:rsid w:val="00E7711D"/>
    <w:rsid w:val="00E93AC1"/>
    <w:rsid w:val="00EA1445"/>
    <w:rsid w:val="00EB09B7"/>
    <w:rsid w:val="00EB2DC8"/>
    <w:rsid w:val="00EE7D7C"/>
    <w:rsid w:val="00EF3600"/>
    <w:rsid w:val="00F20572"/>
    <w:rsid w:val="00F20A6F"/>
    <w:rsid w:val="00F25D98"/>
    <w:rsid w:val="00F300FB"/>
    <w:rsid w:val="00F6100B"/>
    <w:rsid w:val="00F61657"/>
    <w:rsid w:val="00F918C0"/>
    <w:rsid w:val="00FB6386"/>
    <w:rsid w:val="00FC3DCF"/>
    <w:rsid w:val="00FF7E10"/>
    <w:rsid w:val="665003B2"/>
    <w:rsid w:val="69B304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4"/>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0489E-28DE-42B7-A204-0E948CB5352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788</Words>
  <Characters>4492</Characters>
  <Lines>37</Lines>
  <Paragraphs>10</Paragraphs>
  <TotalTime>44</TotalTime>
  <ScaleCrop>false</ScaleCrop>
  <LinksUpToDate>false</LinksUpToDate>
  <CharactersWithSpaces>5270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2024-08-12T09:15:58Z</dcterms:modified>
  <dc:title>MTG_TITLE</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099C6FA843414F23AB3D1281866F21CF</vt:lpwstr>
  </property>
</Properties>
</file>