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bookmarkStart w:id="0" w:name="_Hlk145491888"/>
      <w:r>
        <w:rPr>
          <w:b/>
          <w:sz w:val="24"/>
        </w:rPr>
        <w:t>3GPP TSG-CT WG1 Meeting #150</w:t>
      </w:r>
      <w:r>
        <w:rPr>
          <w:b/>
          <w:i/>
          <w:sz w:val="28"/>
        </w:rPr>
        <w:tab/>
      </w:r>
      <w:r>
        <w:rPr>
          <w:b/>
          <w:sz w:val="24"/>
        </w:rPr>
        <w:t>C1-24</w:t>
      </w:r>
      <w:r>
        <w:rPr>
          <w:rFonts w:hint="eastAsia"/>
          <w:b/>
          <w:sz w:val="24"/>
          <w:lang w:val="en-US" w:eastAsia="zh-CN"/>
        </w:rPr>
        <w:t>4212</w:t>
      </w:r>
    </w:p>
    <w:p>
      <w:pPr>
        <w:pStyle w:val="81"/>
        <w:outlineLvl w:val="0"/>
        <w:rPr>
          <w:b/>
          <w:sz w:val="24"/>
        </w:rPr>
      </w:pPr>
      <w:r>
        <w:rPr>
          <w:b/>
          <w:sz w:val="24"/>
        </w:rPr>
        <w:t>Maastricht, Netherlands, 19-23 August 2024</w:t>
      </w:r>
    </w:p>
    <w:bookmarkEnd w:id="0"/>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24.571</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rPr>
                <w:b/>
                <w:sz w:val="28"/>
              </w:rPr>
              <w:fldChar w:fldCharType="begin"/>
            </w:r>
            <w:r>
              <w:rPr>
                <w:b/>
                <w:sz w:val="28"/>
              </w:rPr>
              <w:instrText xml:space="preserve"> DOCPROPERTY  Cr#  \* MERGEFORMAT </w:instrText>
            </w:r>
            <w:r>
              <w:rPr>
                <w:b/>
                <w:sz w:val="28"/>
              </w:rPr>
              <w:fldChar w:fldCharType="separate"/>
            </w:r>
            <w:bookmarkStart w:id="4" w:name="_GoBack"/>
            <w:bookmarkEnd w:id="4"/>
            <w:r>
              <w:rPr>
                <w:rFonts w:hint="eastAsia"/>
                <w:b/>
                <w:sz w:val="28"/>
                <w:lang w:val="en-US" w:eastAsia="zh-CN"/>
              </w:rPr>
              <w:t>0085</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18.5.1</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1" w:name="_Hlt497126619"/>
            <w:r>
              <w:rPr>
                <w:rStyle w:val="45"/>
                <w:rFonts w:cs="Arial"/>
                <w:b/>
                <w:i/>
                <w:color w:val="FF0000"/>
              </w:rPr>
              <w:t>L</w:t>
            </w:r>
            <w:bookmarkEnd w:id="1"/>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rFonts w:hint="eastAsia"/>
                <w:b/>
                <w:caps/>
                <w:lang w:eastAsia="zh-CN"/>
              </w:rPr>
            </w:pPr>
            <w:r>
              <w:rPr>
                <w:rFonts w:hint="eastAsia"/>
                <w:b/>
                <w:caps/>
                <w:lang w:eastAsia="zh-CN"/>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rFonts w:hint="eastAsia"/>
                <w:b/>
                <w:bCs/>
                <w:caps/>
                <w:lang w:eastAsia="zh-CN"/>
              </w:rPr>
            </w:pPr>
            <w:r>
              <w:rPr>
                <w:rFonts w:hint="eastAsia"/>
                <w:b/>
                <w:bCs/>
                <w:caps/>
                <w:lang w:eastAsia="zh-CN"/>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t>Correction to the NOTE in normal operation for SL-</w:t>
            </w:r>
            <w:r>
              <w:rPr>
                <w:rFonts w:hint="eastAsia"/>
              </w:rPr>
              <w:t>MO-L</w:t>
            </w:r>
            <w:r>
              <w:t>R</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ZTE</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rPr>
                <w:lang w:eastAsia="zh-CN"/>
              </w:rPr>
              <w:fldChar w:fldCharType="begin"/>
            </w:r>
            <w:r>
              <w:rPr>
                <w:lang w:eastAsia="zh-CN"/>
              </w:rPr>
              <w:instrText xml:space="preserve"> DOCPROPERTY  SourceIfTsg  \* MERGEFORMAT </w:instrText>
            </w:r>
            <w:r>
              <w:rPr>
                <w:lang w:eastAsia="zh-CN"/>
              </w:rPr>
              <w:fldChar w:fldCharType="separate"/>
            </w:r>
            <w:r>
              <w:rPr>
                <w:rFonts w:hint="eastAsia"/>
                <w:lang w:eastAsia="zh-CN"/>
              </w:rPr>
              <w:t>C1</w:t>
            </w:r>
            <w:r>
              <w:rPr>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TEI19, Ranging_SL</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2024-08-12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Rel-19</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eastAsia"/>
                <w:lang w:eastAsia="zh-CN"/>
              </w:rPr>
            </w:pPr>
            <w:r>
              <w:rPr>
                <w:rFonts w:hint="eastAsia"/>
                <w:lang w:eastAsia="zh-CN"/>
              </w:rPr>
              <w:t>T</w:t>
            </w:r>
            <w:r>
              <w:rPr>
                <w:lang w:eastAsia="zh-CN"/>
              </w:rPr>
              <w:t xml:space="preserve">he NOTE under </w:t>
            </w:r>
            <w:r>
              <w:t>Figure</w:t>
            </w:r>
            <w:r>
              <w:rPr>
                <w:rFonts w:eastAsia="宋体"/>
              </w:rPr>
              <w:t> </w:t>
            </w:r>
            <w:r>
              <w:t>5.</w:t>
            </w:r>
            <w:r>
              <w:rPr>
                <w:rFonts w:hint="eastAsia"/>
                <w:lang w:eastAsia="zh-CN"/>
              </w:rPr>
              <w:t>2.2</w:t>
            </w:r>
            <w:r>
              <w:t>.9.2-2: Multiple sidelink mobile originated location requests is not correct.</w:t>
            </w:r>
          </w:p>
          <w:p>
            <w:pPr>
              <w:pStyle w:val="56"/>
              <w:rPr>
                <w:rFonts w:hint="eastAsia"/>
              </w:rPr>
            </w:pPr>
            <w:r>
              <w:rPr>
                <w:rFonts w:hint="eastAsia"/>
                <w:lang w:eastAsia="zh-CN"/>
              </w:rPr>
              <w:t>"</w:t>
            </w:r>
            <w:r>
              <w:t xml:space="preserve"> NOTE:</w:t>
            </w:r>
            <w:r>
              <w:tab/>
            </w:r>
            <w:r>
              <w:t xml:space="preserve">Only the following identifiers defined in SL-MO-LR </w:t>
            </w:r>
            <w:r>
              <w:rPr>
                <w:rFonts w:hint="eastAsia"/>
                <w:lang w:eastAsia="zh-CN"/>
              </w:rPr>
              <w:t xml:space="preserve">operations </w:t>
            </w:r>
            <w:r>
              <w:t>in 3GPP TS </w:t>
            </w:r>
            <w:r>
              <w:rPr>
                <w:rFonts w:hint="eastAsia"/>
                <w:lang w:eastAsia="zh-CN"/>
              </w:rPr>
              <w:t>24</w:t>
            </w:r>
            <w:r>
              <w:t>.</w:t>
            </w:r>
            <w:r>
              <w:rPr>
                <w:rFonts w:hint="eastAsia"/>
                <w:lang w:eastAsia="zh-CN"/>
              </w:rPr>
              <w:t>080</w:t>
            </w:r>
            <w:r>
              <w:t xml:space="preserve"> [5] </w:t>
            </w:r>
            <w:r>
              <w:rPr>
                <w:b/>
              </w:rPr>
              <w:t xml:space="preserve">are used for </w:t>
            </w:r>
            <w:r>
              <w:rPr>
                <w:rFonts w:hint="eastAsia"/>
                <w:b/>
                <w:lang w:eastAsia="zh-CN"/>
              </w:rPr>
              <w:t xml:space="preserve">NG-RAN </w:t>
            </w:r>
            <w:r>
              <w:rPr>
                <w:b/>
              </w:rPr>
              <w:t>LCS</w:t>
            </w:r>
            <w: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eastAsia"/>
                <w:lang w:eastAsia="zh-CN"/>
              </w:rPr>
            </w:pPr>
            <w:r>
              <w:rPr>
                <w:lang w:eastAsia="zh-CN"/>
              </w:rPr>
              <w:t>Fix the NOTE: "</w:t>
            </w:r>
            <w:r>
              <w:t xml:space="preserve"> NOTE:</w:t>
            </w:r>
            <w:r>
              <w:tab/>
            </w:r>
            <w:r>
              <w:t xml:space="preserve">Only the following identifiers defined in SL-MO-LR </w:t>
            </w:r>
            <w:r>
              <w:rPr>
                <w:rFonts w:hint="eastAsia"/>
                <w:lang w:eastAsia="zh-CN"/>
              </w:rPr>
              <w:t xml:space="preserve">operations </w:t>
            </w:r>
            <w:r>
              <w:t>in 3GPP TS </w:t>
            </w:r>
            <w:r>
              <w:rPr>
                <w:rFonts w:hint="eastAsia"/>
                <w:lang w:eastAsia="zh-CN"/>
              </w:rPr>
              <w:t>24</w:t>
            </w:r>
            <w:r>
              <w:t>.</w:t>
            </w:r>
            <w:r>
              <w:rPr>
                <w:rFonts w:hint="eastAsia"/>
                <w:lang w:eastAsia="zh-CN"/>
              </w:rPr>
              <w:t>080</w:t>
            </w:r>
            <w:r>
              <w:t> [5] are used for</w:t>
            </w:r>
            <w:r>
              <w:rPr>
                <w:b/>
              </w:rPr>
              <w:t xml:space="preserve"> ranging and sidelink positioning</w:t>
            </w:r>
            <w:r>
              <w:t>:</w:t>
            </w:r>
            <w:r>
              <w:rPr>
                <w:lang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eastAsia"/>
                <w:lang w:eastAsia="zh-CN"/>
              </w:rPr>
            </w:pPr>
            <w:r>
              <w:rPr>
                <w:rFonts w:hint="eastAsia"/>
                <w:lang w:eastAsia="zh-CN"/>
              </w:rPr>
              <w:t>I</w:t>
            </w:r>
            <w:r>
              <w:rPr>
                <w:lang w:eastAsia="zh-CN"/>
              </w:rPr>
              <w:t>ncorrect NOTE description</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eastAsia"/>
                <w:lang w:eastAsia="zh-CN"/>
              </w:rPr>
            </w:pPr>
            <w:r>
              <w:rPr>
                <w:rFonts w:hint="eastAsia"/>
                <w:lang w:eastAsia="zh-CN"/>
              </w:rPr>
              <w:t>5</w:t>
            </w:r>
            <w:r>
              <w:rPr>
                <w:lang w:eastAsia="zh-CN"/>
              </w:rPr>
              <w:t>.2.2.9.2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lang w:eastAsia="zh-CN"/>
              </w:rPr>
            </w:pPr>
            <w:r>
              <w:rPr>
                <w:b/>
                <w:caps/>
                <w:lang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lang w:eastAsia="zh-CN"/>
              </w:rPr>
            </w:pPr>
            <w:r>
              <w:rPr>
                <w:rFonts w:hint="eastAsia"/>
                <w:b/>
                <w:caps/>
                <w:lang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lang w:eastAsia="zh-CN"/>
              </w:rPr>
            </w:pPr>
            <w:r>
              <w:rPr>
                <w:rFonts w:hint="eastAsia"/>
                <w:b/>
                <w:caps/>
                <w:lang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1</w:t>
      </w:r>
      <w:r>
        <w:rPr>
          <w:rFonts w:ascii="Arial" w:hAnsi="Arial" w:cs="Arial"/>
          <w:color w:val="0000FF"/>
          <w:sz w:val="28"/>
          <w:szCs w:val="28"/>
          <w:vertAlign w:val="superscript"/>
          <w:lang w:val="en-US"/>
        </w:rPr>
        <w:t>st</w:t>
      </w:r>
      <w:r>
        <w:rPr>
          <w:rFonts w:ascii="Arial" w:hAnsi="Arial" w:cs="Arial"/>
          <w:color w:val="0000FF"/>
          <w:sz w:val="28"/>
          <w:szCs w:val="28"/>
          <w:lang w:val="en-US"/>
        </w:rPr>
        <w:t xml:space="preserve"> Change * * * *</w:t>
      </w:r>
    </w:p>
    <w:p>
      <w:pPr>
        <w:pStyle w:val="6"/>
        <w:rPr>
          <w:lang w:eastAsia="zh-CN"/>
        </w:rPr>
      </w:pPr>
      <w:r>
        <w:rPr>
          <w:rFonts w:hint="eastAsia"/>
        </w:rPr>
        <w:t>5.2.2.</w:t>
      </w:r>
      <w:r>
        <w:t>9</w:t>
      </w:r>
      <w:r>
        <w:rPr>
          <w:rFonts w:hint="eastAsia"/>
        </w:rPr>
        <w:t>.2</w:t>
      </w:r>
      <w:r>
        <w:rPr>
          <w:rFonts w:hint="eastAsia"/>
          <w:lang w:eastAsia="zh-CN"/>
        </w:rPr>
        <w:tab/>
      </w:r>
      <w:r>
        <w:rPr>
          <w:rFonts w:hint="eastAsia"/>
          <w:lang w:eastAsia="zh-CN"/>
        </w:rPr>
        <w:t>Normal operation</w:t>
      </w:r>
    </w:p>
    <w:p>
      <w:pPr>
        <w:keepNext/>
        <w:keepLines/>
      </w:pPr>
      <w:r>
        <w:t xml:space="preserve">The UE invokes a SL-MO-LR by sending a REGISTER message to the network containing a LCS-SLMOLR </w:t>
      </w:r>
      <w:r>
        <w:rPr>
          <w:rFonts w:hint="eastAsia"/>
          <w:lang w:eastAsia="zh-CN"/>
        </w:rPr>
        <w:t>i</w:t>
      </w:r>
      <w:r>
        <w:t>nvoke component. SS Version Indicator value 1 or above shall be used.</w:t>
      </w:r>
    </w:p>
    <w:p>
      <w:pPr>
        <w:keepLines/>
      </w:pPr>
      <w:r>
        <w:t xml:space="preserve">The receiving network entity shall initiate the handling of location request in the network. The network shall pass the result of the location procedure to the UE by sending a </w:t>
      </w:r>
      <w:r>
        <w:rPr>
          <w:rFonts w:hint="eastAsia"/>
          <w:lang w:eastAsia="zh-CN"/>
        </w:rPr>
        <w:t>FACILITY</w:t>
      </w:r>
      <w:r>
        <w:t xml:space="preserve"> message to the UE containing a LCS-SLMOLR </w:t>
      </w:r>
      <w:r>
        <w:rPr>
          <w:rFonts w:hint="eastAsia"/>
          <w:lang w:eastAsia="zh-CN"/>
        </w:rPr>
        <w:t>return result</w:t>
      </w:r>
      <w:r>
        <w:t xml:space="preserve"> component. </w:t>
      </w:r>
      <w:r>
        <w:rPr>
          <w:rFonts w:hint="eastAsia"/>
          <w:lang w:eastAsia="ja-JP"/>
        </w:rPr>
        <w:t xml:space="preserve">When location </w:t>
      </w:r>
      <w:r>
        <w:rPr>
          <w:lang w:eastAsia="ja-JP"/>
        </w:rPr>
        <w:t>estimate</w:t>
      </w:r>
      <w:r>
        <w:rPr>
          <w:rFonts w:hint="eastAsia"/>
          <w:lang w:eastAsia="ja-JP"/>
        </w:rPr>
        <w:t xml:space="preserve"> is kept in the network entity and this information satisfies the requested accuracy and the requested maximum age of location, then the network may reuse this information and the positioning measurement procedure may be skipped.</w:t>
      </w:r>
    </w:p>
    <w:p>
      <w:r>
        <w:t xml:space="preserve">The network shall pass the result of the location procedure to the UE only if the location estimate is given in a format that the UE supports, as indicated by either the presence (and content) or the absence of the parameter supportedGADShapes, which may be sent by the UE in the </w:t>
      </w:r>
      <w:r>
        <w:rPr>
          <w:rFonts w:hint="eastAsia"/>
          <w:lang w:eastAsia="zh-CN"/>
        </w:rPr>
        <w:t>LCS-</w:t>
      </w:r>
      <w:r>
        <w:rPr>
          <w:lang w:eastAsia="zh-CN"/>
        </w:rPr>
        <w:t>SL</w:t>
      </w:r>
      <w:r>
        <w:t>MOLR operation.</w:t>
      </w:r>
    </w:p>
    <w:p>
      <w:r>
        <w:t>The UE may terminate the dialogue by sending a RELEASE COMPLETE message in the case of single location request (see figure 5.</w:t>
      </w:r>
      <w:r>
        <w:rPr>
          <w:rFonts w:hint="eastAsia"/>
          <w:lang w:eastAsia="zh-CN"/>
        </w:rPr>
        <w:t>2.2</w:t>
      </w:r>
      <w:r>
        <w:t xml:space="preserve">.9.2-1). The UE may also initiate another location request operation by sending a FACILITY message to the network containing a </w:t>
      </w:r>
      <w:r>
        <w:rPr>
          <w:rFonts w:hint="eastAsia"/>
          <w:lang w:eastAsia="zh-CN"/>
        </w:rPr>
        <w:t>LCS-</w:t>
      </w:r>
      <w:r>
        <w:rPr>
          <w:lang w:eastAsia="zh-CN"/>
        </w:rPr>
        <w:t>SL</w:t>
      </w:r>
      <w:r>
        <w:t xml:space="preserve">MOLR </w:t>
      </w:r>
      <w:r>
        <w:rPr>
          <w:rFonts w:hint="eastAsia"/>
          <w:lang w:eastAsia="zh-CN"/>
        </w:rPr>
        <w:t>invoke</w:t>
      </w:r>
      <w:r>
        <w:t xml:space="preserve"> component (see figure 5.</w:t>
      </w:r>
      <w:r>
        <w:rPr>
          <w:rFonts w:hint="eastAsia"/>
          <w:lang w:eastAsia="zh-CN"/>
        </w:rPr>
        <w:t>2.2</w:t>
      </w:r>
      <w:r>
        <w:t>.9.2-2). After the last location request operation the UE shall terminate the dialogue by sending a RELEASE COMPLETE message.</w:t>
      </w:r>
    </w:p>
    <w:p>
      <w:r>
        <w:t xml:space="preserve">When the network is congested and if the network decides not to perform the location procedure, the network may allow UE only ranging and sidelink positioning for a given time duration by sending a RELEASE COMPLETE message to the UE containing an LCS-SLMOLR </w:t>
      </w:r>
      <w:r>
        <w:rPr>
          <w:lang w:eastAsia="zh-CN"/>
        </w:rPr>
        <w:t>return result</w:t>
      </w:r>
      <w:r>
        <w:t xml:space="preserve"> component including a ueOnlyRSLPosAllowed IE. The network shall provide the time duration in the ueOnlyRSLPosAllowed IE.</w:t>
      </w:r>
    </w:p>
    <w:p>
      <w:r>
        <w:t xml:space="preserve">Upon receiving the LCS-SLMOLR </w:t>
      </w:r>
      <w:r>
        <w:rPr>
          <w:lang w:eastAsia="zh-CN"/>
        </w:rPr>
        <w:t>return result</w:t>
      </w:r>
      <w:r>
        <w:t xml:space="preserve"> component including a ueOnlyRSLPosAllowed IE, the UE may perform the </w:t>
      </w:r>
      <w:r>
        <w:rPr>
          <w:rFonts w:eastAsia="宋体"/>
        </w:rPr>
        <w:t xml:space="preserve">UE only sidelink positioning procedure </w:t>
      </w:r>
      <w:r>
        <w:t>as specified in clause 6.6 of 3GPP TS</w:t>
      </w:r>
      <w:r>
        <w:rPr>
          <w:lang w:val="en-US"/>
        </w:rPr>
        <w:t xml:space="preserve"> 23.586 [10] within the time duration provided in the </w:t>
      </w:r>
      <w:r>
        <w:t>ueOnlyRSLPosAllowed IE.</w:t>
      </w:r>
    </w:p>
    <w:p>
      <w:r>
        <w:t>If the network is unable to successfully fulfil the request received from the UE (e.g. to provide a location estimate or location assistance information), it shall clear the transaction by sending a RELEASE COMPLETE message containing a return error component. Error values are specified in 3GPP TS </w:t>
      </w:r>
      <w:r>
        <w:rPr>
          <w:rFonts w:hint="eastAsia"/>
          <w:lang w:eastAsia="zh-CN"/>
        </w:rPr>
        <w:t>24</w:t>
      </w:r>
      <w:r>
        <w:t>.</w:t>
      </w:r>
      <w:r>
        <w:rPr>
          <w:rFonts w:hint="eastAsia"/>
          <w:lang w:eastAsia="zh-CN"/>
        </w:rPr>
        <w:t>080</w:t>
      </w:r>
      <w:r>
        <w:t> [</w:t>
      </w:r>
      <w:r>
        <w:rPr>
          <w:rFonts w:hint="eastAsia"/>
          <w:lang w:eastAsia="zh-CN"/>
        </w:rPr>
        <w:t>5</w:t>
      </w:r>
      <w:r>
        <w:t>]. If the network is unable to provide a location estimate due to lack of support in the UE for the type of shape of the location estimate, then it shall use the error Facility Not Supported.</w:t>
      </w:r>
    </w:p>
    <w:p>
      <w:r>
        <w:t xml:space="preserve">If the network has returned a result to the UE in a FACILITY message but, after some PLMN administered time period has elapsed, has not received either a new location request operation in a FACILITY message or a RELEASE COMPLETE message from the UE, the network may clear the transaction by sending a RELEASE COMPLETE message. </w:t>
      </w:r>
    </w:p>
    <w:p>
      <w:r>
        <w:t>During the SL-MO-LR operation, the UE shall run a timer T</w:t>
      </w:r>
      <w:r>
        <w:rPr>
          <w:rFonts w:hint="eastAsia"/>
          <w:lang w:eastAsia="zh-CN"/>
        </w:rPr>
        <w:t>5101</w:t>
      </w:r>
      <w:r>
        <w:t>. This timer is started when the operation is sent, and stopped when a response is received from the network. If this timer expires the UE shall assume that the operation has failed, and may terminate the dialogue by sending a RELEASE COMPLETE message, and shall inform the user of the failure.</w:t>
      </w:r>
    </w:p>
    <w:p>
      <w:r>
        <w:t xml:space="preserve">In the LCS-SLMOLR invoke component included in the REGISTER or </w:t>
      </w:r>
      <w:r>
        <w:rPr>
          <w:rFonts w:hint="eastAsia"/>
        </w:rPr>
        <w:t>FACILITY</w:t>
      </w:r>
      <w:r>
        <w:t xml:space="preserve"> message, the UE:</w:t>
      </w:r>
    </w:p>
    <w:p>
      <w:pPr>
        <w:pStyle w:val="75"/>
      </w:pPr>
      <w:r>
        <w:rPr>
          <w:lang w:val="en-US" w:eastAsia="zh-CN"/>
        </w:rPr>
        <w:t>a)</w:t>
      </w:r>
      <w:r>
        <w:rPr>
          <w:lang w:val="en-US" w:eastAsia="zh-CN"/>
        </w:rPr>
        <w:tab/>
      </w:r>
      <w:r>
        <w:rPr>
          <w:lang w:val="en-US" w:eastAsia="zh-CN"/>
        </w:rPr>
        <w:t xml:space="preserve">shall include the </w:t>
      </w:r>
      <w:r>
        <w:t>slmolr-Type IE set to rangingSidelink;</w:t>
      </w:r>
    </w:p>
    <w:p>
      <w:pPr>
        <w:pStyle w:val="75"/>
      </w:pPr>
      <w:r>
        <w:rPr>
          <w:lang w:val="en-US" w:eastAsia="zh-CN"/>
        </w:rPr>
        <w:t>b)</w:t>
      </w:r>
      <w:r>
        <w:rPr>
          <w:lang w:val="en-US" w:eastAsia="zh-CN"/>
        </w:rPr>
        <w:tab/>
      </w:r>
      <w:r>
        <w:t xml:space="preserve">shall include the relatedUEInfo IE containing one entry for each of the one or more </w:t>
      </w:r>
      <w:r>
        <w:rPr>
          <w:lang w:eastAsia="zh-CN"/>
        </w:rPr>
        <w:t xml:space="preserve">SL reference </w:t>
      </w:r>
      <w:r>
        <w:rPr>
          <w:lang w:val="en-US" w:eastAsia="zh-CN"/>
        </w:rPr>
        <w:t>UEs or located UEs, containing</w:t>
      </w:r>
      <w:r>
        <w:t xml:space="preserve"> application layer ID of the </w:t>
      </w:r>
      <w:r>
        <w:rPr>
          <w:lang w:eastAsia="zh-CN"/>
        </w:rPr>
        <w:t xml:space="preserve">SL reference </w:t>
      </w:r>
      <w:r>
        <w:rPr>
          <w:lang w:val="en-US" w:eastAsia="zh-CN"/>
        </w:rPr>
        <w:t xml:space="preserve">UE and the </w:t>
      </w:r>
      <w:r>
        <w:t xml:space="preserve">slReferenceUE role </w:t>
      </w:r>
      <w:r>
        <w:rPr>
          <w:lang w:val="en-US" w:eastAsia="zh-CN"/>
        </w:rPr>
        <w:t xml:space="preserve">or </w:t>
      </w:r>
      <w:r>
        <w:t xml:space="preserve">application layer ID of </w:t>
      </w:r>
      <w:r>
        <w:rPr>
          <w:lang w:val="en-US" w:eastAsia="zh-CN"/>
        </w:rPr>
        <w:t>the located UE and</w:t>
      </w:r>
      <w:r>
        <w:t xml:space="preserve"> the locatedUE role;</w:t>
      </w:r>
    </w:p>
    <w:p>
      <w:pPr>
        <w:pStyle w:val="75"/>
      </w:pPr>
      <w:r>
        <w:t>c)</w:t>
      </w:r>
      <w:r>
        <w:tab/>
      </w:r>
      <w:r>
        <w:rPr>
          <w:lang w:val="en-US" w:eastAsia="zh-CN"/>
        </w:rPr>
        <w:t xml:space="preserve">shall include the </w:t>
      </w:r>
      <w:r>
        <w:t>calculationAssistIndicator IE, if the UE needs the location calculation assistance;</w:t>
      </w:r>
    </w:p>
    <w:p>
      <w:pPr>
        <w:pStyle w:val="75"/>
      </w:pPr>
      <w:r>
        <w:t>d)</w:t>
      </w:r>
      <w:r>
        <w:tab/>
      </w:r>
      <w:r>
        <w:t xml:space="preserve">shall include </w:t>
      </w:r>
      <w:r>
        <w:rPr>
          <w:lang w:val="en-US" w:eastAsia="zh-CN"/>
        </w:rPr>
        <w:t xml:space="preserve">the </w:t>
      </w:r>
      <w:r>
        <w:t xml:space="preserve">preferredRangingResult IE set to </w:t>
      </w:r>
      <w:r>
        <w:rPr>
          <w:lang w:eastAsia="zh-CN"/>
        </w:rPr>
        <w:t>absoluteLocationIndicator</w:t>
      </w:r>
      <w:r>
        <w:rPr>
          <w:lang w:val="en-US" w:eastAsia="zh-CN"/>
        </w:rPr>
        <w:t xml:space="preserve">, </w:t>
      </w:r>
      <w:r>
        <w:rPr>
          <w:lang w:eastAsia="zh-CN"/>
        </w:rPr>
        <w:t xml:space="preserve">absoluteVelocityIndicator, relativeLocationIndicator, </w:t>
      </w:r>
      <w:r>
        <w:t xml:space="preserve">rangeDirection, </w:t>
      </w:r>
      <w:r>
        <w:rPr>
          <w:lang w:eastAsia="zh-CN"/>
        </w:rPr>
        <w:t>relativeVelocityIndicator</w:t>
      </w:r>
      <w:r>
        <w:t xml:space="preserve"> or any combination of them;</w:t>
      </w:r>
    </w:p>
    <w:p>
      <w:pPr>
        <w:pStyle w:val="75"/>
      </w:pPr>
      <w:r>
        <w:t>e)</w:t>
      </w:r>
      <w:r>
        <w:tab/>
      </w:r>
      <w:r>
        <w:rPr>
          <w:lang w:val="en-US" w:eastAsia="zh-CN"/>
        </w:rPr>
        <w:t xml:space="preserve">shall include the </w:t>
      </w:r>
      <w:r>
        <w:t>lcs-QoS IE; and</w:t>
      </w:r>
    </w:p>
    <w:p>
      <w:pPr>
        <w:pStyle w:val="75"/>
      </w:pPr>
      <w:r>
        <w:t>g)</w:t>
      </w:r>
      <w:r>
        <w:tab/>
      </w:r>
      <w:r>
        <w:t xml:space="preserve">may include the lcsClientExternalID IE indicating identity of the LCS client or the AF. If the lcsClientExternalID is included, the UE may include the mlc-Number IE indicating the </w:t>
      </w:r>
      <w:r>
        <w:rPr>
          <w:lang w:eastAsia="zh-CN"/>
        </w:rPr>
        <w:t xml:space="preserve">GMLC via which the LCS client or the AF is to be be accessed, may include the </w:t>
      </w:r>
      <w:r>
        <w:t>lcsServiceTypeID IE and may include pseudonymIndicator to indicate that the pseudonym is needed.</w:t>
      </w:r>
    </w:p>
    <w:p>
      <w:r>
        <w:t xml:space="preserve">When the network receives the LCS-SLMOLR invoke component included in the REGISTER or </w:t>
      </w:r>
      <w:r>
        <w:rPr>
          <w:rFonts w:hint="eastAsia"/>
        </w:rPr>
        <w:t>FACILITY</w:t>
      </w:r>
      <w:r>
        <w:t xml:space="preserve"> message, the network shall perform the "procedures of SL-MO-LR involving LMF" as specified in 3GPP TS 23.273 [2].</w:t>
      </w:r>
    </w:p>
    <w:p>
      <w:r>
        <w:t xml:space="preserve">If the </w:t>
      </w:r>
      <w:r>
        <w:rPr>
          <w:rFonts w:hint="eastAsia"/>
        </w:rPr>
        <w:t>network</w:t>
      </w:r>
      <w:r>
        <w:t xml:space="preserve"> accepts the LCS-SLMOLR invoke component, the </w:t>
      </w:r>
      <w:r>
        <w:rPr>
          <w:rFonts w:hint="eastAsia"/>
        </w:rPr>
        <w:t>network</w:t>
      </w:r>
      <w:r>
        <w:t xml:space="preserve"> shall return a </w:t>
      </w:r>
      <w:r>
        <w:rPr>
          <w:rFonts w:hint="eastAsia"/>
        </w:rPr>
        <w:t>FACILITY</w:t>
      </w:r>
      <w:r>
        <w:t xml:space="preserve"> message to the UE containing LCS-SLMOLR return result component (see figure 5.</w:t>
      </w:r>
      <w:r>
        <w:rPr>
          <w:rFonts w:hint="eastAsia"/>
        </w:rPr>
        <w:t>2.2</w:t>
      </w:r>
      <w:r>
        <w:t>.9.2-1 and figure 5.</w:t>
      </w:r>
      <w:r>
        <w:rPr>
          <w:rFonts w:hint="eastAsia"/>
        </w:rPr>
        <w:t>2.2</w:t>
      </w:r>
      <w:r>
        <w:t xml:space="preserve">.9.2-2). In the LCS-SLMOLR return result component, the </w:t>
      </w:r>
      <w:r>
        <w:rPr>
          <w:rFonts w:hint="eastAsia"/>
        </w:rPr>
        <w:t>network</w:t>
      </w:r>
      <w:r>
        <w:t>:</w:t>
      </w:r>
    </w:p>
    <w:p>
      <w:pPr>
        <w:pStyle w:val="75"/>
        <w:rPr>
          <w:lang w:eastAsia="zh-CN"/>
        </w:rPr>
      </w:pPr>
      <w:r>
        <w:rPr>
          <w:lang w:val="en-US" w:eastAsia="zh-CN"/>
        </w:rPr>
        <w:t>a)</w:t>
      </w:r>
      <w:r>
        <w:rPr>
          <w:lang w:val="en-US" w:eastAsia="zh-CN"/>
        </w:rPr>
        <w:tab/>
      </w:r>
      <w:r>
        <w:rPr>
          <w:rFonts w:hint="eastAsia"/>
          <w:lang w:val="en-US" w:eastAsia="zh-CN"/>
        </w:rPr>
        <w:t>may</w:t>
      </w:r>
      <w:r>
        <w:rPr>
          <w:lang w:val="en-US" w:eastAsia="zh-CN"/>
        </w:rPr>
        <w:t xml:space="preserve"> include the </w:t>
      </w:r>
      <w:r>
        <w:t>absolute</w:t>
      </w:r>
      <w:r>
        <w:rPr>
          <w:rFonts w:hint="eastAsia"/>
          <w:lang w:eastAsia="zh-CN"/>
        </w:rPr>
        <w:t>L</w:t>
      </w:r>
      <w:r>
        <w:t>ocation</w:t>
      </w:r>
      <w:r>
        <w:rPr>
          <w:rFonts w:hint="eastAsia"/>
          <w:lang w:eastAsia="zh-CN"/>
        </w:rPr>
        <w:t xml:space="preserve"> IE, if the </w:t>
      </w:r>
      <w:r>
        <w:rPr>
          <w:lang w:eastAsia="zh-CN"/>
        </w:rPr>
        <w:t>absoluteLocationIndicator</w:t>
      </w:r>
      <w:r>
        <w:rPr>
          <w:rFonts w:hint="eastAsia"/>
          <w:lang w:eastAsia="zh-CN"/>
        </w:rPr>
        <w:t xml:space="preserve"> is requested in the</w:t>
      </w:r>
      <w:r>
        <w:t xml:space="preserve"> preferredRangingResult IE</w:t>
      </w:r>
      <w:r>
        <w:rPr>
          <w:rFonts w:hint="eastAsia"/>
          <w:lang w:eastAsia="zh-CN"/>
        </w:rPr>
        <w:t>;</w:t>
      </w:r>
    </w:p>
    <w:p>
      <w:pPr>
        <w:pStyle w:val="75"/>
        <w:rPr>
          <w:lang w:eastAsia="zh-CN"/>
        </w:rPr>
      </w:pPr>
      <w:r>
        <w:rPr>
          <w:rFonts w:hint="eastAsia"/>
          <w:lang w:eastAsia="zh-CN"/>
        </w:rPr>
        <w:t>b)</w:t>
      </w:r>
      <w:r>
        <w:rPr>
          <w:lang w:eastAsia="zh-CN"/>
        </w:rPr>
        <w:tab/>
      </w:r>
      <w:r>
        <w:rPr>
          <w:rFonts w:hint="eastAsia"/>
          <w:lang w:eastAsia="zh-CN"/>
        </w:rPr>
        <w:t>may include the</w:t>
      </w:r>
      <w:r>
        <w:t xml:space="preserve"> absolute</w:t>
      </w:r>
      <w:r>
        <w:rPr>
          <w:rFonts w:hint="eastAsia"/>
          <w:lang w:eastAsia="zh-CN"/>
        </w:rPr>
        <w:t>V</w:t>
      </w:r>
      <w:r>
        <w:t>elocity</w:t>
      </w:r>
      <w:r>
        <w:rPr>
          <w:rFonts w:hint="eastAsia"/>
          <w:lang w:eastAsia="zh-CN"/>
        </w:rPr>
        <w:t xml:space="preserve"> IE, if the </w:t>
      </w:r>
      <w:r>
        <w:rPr>
          <w:lang w:eastAsia="zh-CN"/>
        </w:rPr>
        <w:t>absoluteVelocityIndicator</w:t>
      </w:r>
      <w:r>
        <w:rPr>
          <w:rFonts w:hint="eastAsia"/>
          <w:lang w:eastAsia="zh-CN"/>
        </w:rPr>
        <w:t xml:space="preserve"> is requested in the</w:t>
      </w:r>
      <w:r>
        <w:t xml:space="preserve"> preferredRangingResult IE</w:t>
      </w:r>
      <w:r>
        <w:rPr>
          <w:rFonts w:hint="eastAsia"/>
          <w:lang w:eastAsia="zh-CN"/>
        </w:rPr>
        <w:t>;</w:t>
      </w:r>
    </w:p>
    <w:p>
      <w:pPr>
        <w:pStyle w:val="75"/>
        <w:rPr>
          <w:lang w:eastAsia="zh-CN"/>
        </w:rPr>
      </w:pPr>
      <w:r>
        <w:rPr>
          <w:rFonts w:hint="eastAsia"/>
          <w:lang w:eastAsia="zh-CN"/>
        </w:rPr>
        <w:t>c)</w:t>
      </w:r>
      <w:r>
        <w:rPr>
          <w:lang w:eastAsia="zh-CN"/>
        </w:rPr>
        <w:tab/>
      </w:r>
      <w:r>
        <w:rPr>
          <w:rFonts w:hint="eastAsia"/>
          <w:lang w:eastAsia="zh-CN"/>
        </w:rPr>
        <w:t xml:space="preserve">may include the </w:t>
      </w:r>
      <w:r>
        <w:t>relative</w:t>
      </w:r>
      <w:r>
        <w:rPr>
          <w:rFonts w:hint="eastAsia"/>
          <w:lang w:eastAsia="zh-CN"/>
        </w:rPr>
        <w:t>R</w:t>
      </w:r>
      <w:r>
        <w:t>esult</w:t>
      </w:r>
      <w:r>
        <w:rPr>
          <w:rFonts w:hint="eastAsia"/>
          <w:lang w:eastAsia="zh-CN"/>
        </w:rPr>
        <w:t xml:space="preserve"> IE, if the </w:t>
      </w:r>
      <w:r>
        <w:rPr>
          <w:lang w:eastAsia="zh-CN"/>
        </w:rPr>
        <w:t xml:space="preserve">relativeLocationIndicator, </w:t>
      </w:r>
      <w:r>
        <w:t xml:space="preserve">rangeDirection, </w:t>
      </w:r>
      <w:r>
        <w:rPr>
          <w:lang w:eastAsia="zh-CN"/>
        </w:rPr>
        <w:t>relativeVelocityIndicator</w:t>
      </w:r>
      <w:r>
        <w:t xml:space="preserve"> or any combination of them</w:t>
      </w:r>
      <w:r>
        <w:rPr>
          <w:rFonts w:hint="eastAsia"/>
          <w:lang w:eastAsia="zh-CN"/>
        </w:rPr>
        <w:t xml:space="preserve"> are requested in the</w:t>
      </w:r>
      <w:r>
        <w:t xml:space="preserve"> preferredRangingResult IE</w:t>
      </w:r>
      <w:r>
        <w:rPr>
          <w:rFonts w:hint="eastAsia"/>
          <w:lang w:eastAsia="zh-CN"/>
        </w:rPr>
        <w:t>; and</w:t>
      </w:r>
    </w:p>
    <w:p>
      <w:pPr>
        <w:pStyle w:val="75"/>
      </w:pPr>
      <w:r>
        <w:rPr>
          <w:rFonts w:hint="eastAsia" w:eastAsia="宋体"/>
          <w:lang w:eastAsia="zh-CN"/>
        </w:rPr>
        <w:t>d)</w:t>
      </w:r>
      <w:r>
        <w:rPr>
          <w:rFonts w:eastAsia="宋体"/>
          <w:lang w:eastAsia="zh-CN"/>
        </w:rPr>
        <w:tab/>
      </w:r>
      <w:r>
        <w:rPr>
          <w:rFonts w:hint="eastAsia" w:eastAsia="宋体"/>
          <w:lang w:eastAsia="zh-CN"/>
        </w:rPr>
        <w:t>may include the timestamp IE.</w:t>
      </w:r>
    </w:p>
    <w:p>
      <w:pPr>
        <w:tabs>
          <w:tab w:val="left" w:pos="2913"/>
        </w:tabs>
      </w:pPr>
      <w:r>
        <w:tab/>
      </w:r>
    </w:p>
    <w:p>
      <w:pPr>
        <w:tabs>
          <w:tab w:val="left" w:pos="2304"/>
        </w:tabs>
      </w:pPr>
      <w:r>
        <w:br w:type="page"/>
      </w:r>
      <w:r>
        <w:tab/>
      </w:r>
    </w:p>
    <w:p>
      <w:pPr>
        <w:keepNext/>
        <w:keepLines/>
        <w:tabs>
          <w:tab w:val="left" w:pos="8352"/>
        </w:tabs>
        <w:spacing w:after="0"/>
        <w:jc w:val="center"/>
        <w:rPr>
          <w:b/>
        </w:rPr>
      </w:pPr>
      <w:r>
        <w:rPr>
          <w:b/>
        </w:rPr>
        <w:t>UE</w:t>
      </w:r>
      <w:r>
        <w:rPr>
          <w:b/>
        </w:rPr>
        <w:tab/>
      </w:r>
      <w:r>
        <w:rPr>
          <w:b/>
        </w:rPr>
        <w:t>Network</w:t>
      </w:r>
    </w:p>
    <w:p>
      <w:pPr>
        <w:keepNext/>
        <w:keepLines/>
        <w:tabs>
          <w:tab w:val="left" w:pos="720"/>
          <w:tab w:val="right" w:leader="hyphen" w:pos="9360"/>
        </w:tabs>
        <w:spacing w:after="0"/>
        <w:jc w:val="center"/>
      </w:pPr>
      <w:r>
        <w:t>REGISTER</w:t>
      </w:r>
    </w:p>
    <w:p>
      <w:pPr>
        <w:keepNext/>
        <w:keepLines/>
        <w:spacing w:after="0"/>
        <w:jc w:val="center"/>
      </w:pPr>
      <w:r>
        <w:t>------------------------------------------------------------------------------------------------------------------------&gt;</w:t>
      </w:r>
    </w:p>
    <w:p>
      <w:pPr>
        <w:keepNext/>
        <w:keepLines/>
        <w:tabs>
          <w:tab w:val="left" w:pos="720"/>
          <w:tab w:val="left" w:pos="1440"/>
          <w:tab w:val="left" w:pos="2160"/>
        </w:tabs>
        <w:spacing w:after="0"/>
        <w:jc w:val="center"/>
      </w:pPr>
      <w:r>
        <w:t>Facility (Invoke = LCS-SLMOLR</w:t>
      </w:r>
      <w:r>
        <w:rPr>
          <w:rFonts w:hint="eastAsia"/>
          <w:lang w:eastAsia="zh-CN"/>
        </w:rPr>
        <w:t xml:space="preserve"> </w:t>
      </w:r>
      <w:r>
        <w:t>(slmolr-Type, lcs-QoS, lcsClientExternalID, mlc-Number, supportedGADShapes, lcsServiceTypeID, pseudonymIndicator,</w:t>
      </w:r>
      <w:r>
        <w:rPr>
          <w:lang w:eastAsia="ja-JP"/>
        </w:rPr>
        <w:t xml:space="preserve"> </w:t>
      </w:r>
      <w:r>
        <w:rPr>
          <w:rFonts w:hint="eastAsia"/>
          <w:lang w:eastAsia="zh-CN"/>
        </w:rPr>
        <w:t>h-gmlc-address</w:t>
      </w:r>
      <w:r>
        <w:rPr>
          <w:lang w:eastAsia="zh-CN"/>
        </w:rPr>
        <w:t xml:space="preserve">, </w:t>
      </w:r>
      <w:r>
        <w:t>calculationAssistIndicator, preferredRangingResult,</w:t>
      </w:r>
      <w:r>
        <w:rPr>
          <w:lang w:eastAsia="zh-CN"/>
        </w:rPr>
        <w:t xml:space="preserve"> relatedUEInfo</w:t>
      </w:r>
      <w:r>
        <w:t xml:space="preserve">)) </w:t>
      </w:r>
    </w:p>
    <w:p>
      <w:pPr>
        <w:keepNext/>
        <w:keepLines/>
        <w:tabs>
          <w:tab w:val="left" w:pos="720"/>
          <w:tab w:val="right" w:leader="hyphen" w:pos="9360"/>
        </w:tabs>
        <w:spacing w:after="0"/>
        <w:jc w:val="center"/>
      </w:pPr>
    </w:p>
    <w:p>
      <w:pPr>
        <w:keepNext/>
        <w:keepLines/>
        <w:tabs>
          <w:tab w:val="left" w:pos="720"/>
          <w:tab w:val="right" w:leader="hyphen" w:pos="9360"/>
        </w:tabs>
        <w:spacing w:after="0"/>
        <w:jc w:val="center"/>
      </w:pPr>
      <w:r>
        <w:t>FACILITY</w:t>
      </w:r>
    </w:p>
    <w:p>
      <w:pPr>
        <w:keepNext/>
        <w:keepLines/>
        <w:spacing w:after="0"/>
        <w:jc w:val="center"/>
      </w:pPr>
      <w:r>
        <w:t>&lt;------------------------------------------------------------------------------------------------------------------------</w:t>
      </w:r>
    </w:p>
    <w:p>
      <w:pPr>
        <w:keepNext/>
        <w:keepLines/>
        <w:tabs>
          <w:tab w:val="left" w:pos="720"/>
          <w:tab w:val="left" w:pos="1440"/>
          <w:tab w:val="left" w:pos="2160"/>
        </w:tabs>
        <w:spacing w:after="0"/>
        <w:jc w:val="center"/>
      </w:pPr>
      <w:r>
        <w:t>Facility (Return result = LCS-SLMOLR</w:t>
      </w:r>
      <w:r>
        <w:rPr>
          <w:rFonts w:hint="eastAsia"/>
          <w:lang w:eastAsia="zh-CN"/>
        </w:rPr>
        <w:t xml:space="preserve"> </w:t>
      </w:r>
      <w:bookmarkStart w:id="2" w:name="_Hlk171505006"/>
      <w:r>
        <w:t>(absoluteLocation,</w:t>
      </w:r>
      <w:r>
        <w:rPr>
          <w:rFonts w:hint="eastAsia"/>
          <w:lang w:eastAsia="zh-CN"/>
        </w:rPr>
        <w:t xml:space="preserve"> </w:t>
      </w:r>
      <w:r>
        <w:t>absoluteVelocity</w:t>
      </w:r>
      <w:r>
        <w:rPr>
          <w:rFonts w:hint="eastAsia"/>
          <w:lang w:eastAsia="zh-CN"/>
        </w:rPr>
        <w:t xml:space="preserve">, </w:t>
      </w:r>
      <w:r>
        <w:t>relativeResul</w:t>
      </w:r>
      <w:r>
        <w:rPr>
          <w:rFonts w:hint="eastAsia"/>
          <w:lang w:eastAsia="zh-CN"/>
        </w:rPr>
        <w:t>t</w:t>
      </w:r>
      <w:r>
        <w:t>,</w:t>
      </w:r>
      <w:r>
        <w:rPr>
          <w:rFonts w:hint="eastAsia"/>
          <w:lang w:eastAsia="zh-CN"/>
        </w:rPr>
        <w:t xml:space="preserve"> </w:t>
      </w:r>
      <w:r>
        <w:t>timestamp))</w:t>
      </w:r>
      <w:bookmarkEnd w:id="2"/>
    </w:p>
    <w:p>
      <w:pPr>
        <w:keepNext/>
        <w:keepLines/>
        <w:tabs>
          <w:tab w:val="left" w:pos="720"/>
          <w:tab w:val="left" w:pos="1440"/>
          <w:tab w:val="left" w:pos="2160"/>
        </w:tabs>
        <w:spacing w:after="0"/>
        <w:jc w:val="center"/>
      </w:pPr>
    </w:p>
    <w:p>
      <w:pPr>
        <w:keepNext/>
        <w:keepLines/>
        <w:tabs>
          <w:tab w:val="left" w:pos="720"/>
          <w:tab w:val="right" w:leader="hyphen" w:pos="9360"/>
        </w:tabs>
        <w:spacing w:after="0"/>
        <w:jc w:val="center"/>
      </w:pPr>
      <w:r>
        <w:t>RELEASE COMPLETE</w:t>
      </w:r>
    </w:p>
    <w:p>
      <w:pPr>
        <w:keepNext/>
        <w:keepLines/>
        <w:spacing w:after="0"/>
        <w:jc w:val="center"/>
      </w:pPr>
      <w:r>
        <w:t>&lt;-  -  -  -  -  -  -  -  -  -  -  -  -  -  -  -  -  -  -  -  -  -  -  -  -  -  -  -  -  -  -  -  -  -  -  -  -  -  -  -  -  -  -  -  -  -  -  -</w:t>
      </w:r>
    </w:p>
    <w:p>
      <w:pPr>
        <w:keepNext/>
        <w:keepLines/>
        <w:tabs>
          <w:tab w:val="left" w:pos="720"/>
          <w:tab w:val="left" w:pos="1440"/>
          <w:tab w:val="left" w:pos="2160"/>
        </w:tabs>
        <w:spacing w:after="0"/>
        <w:jc w:val="center"/>
      </w:pPr>
      <w:r>
        <w:t>Facility (Return result = LCS-SLMOLR</w:t>
      </w:r>
      <w:r>
        <w:rPr>
          <w:rFonts w:hint="eastAsia"/>
          <w:lang w:eastAsia="zh-CN"/>
        </w:rPr>
        <w:t xml:space="preserve"> </w:t>
      </w:r>
      <w:r>
        <w:t>(ueOnlyRSLPosAllowed))</w:t>
      </w:r>
    </w:p>
    <w:p>
      <w:pPr>
        <w:keepNext/>
        <w:keepLines/>
        <w:tabs>
          <w:tab w:val="left" w:pos="720"/>
          <w:tab w:val="right" w:leader="hyphen" w:pos="9360"/>
        </w:tabs>
        <w:spacing w:after="0"/>
        <w:jc w:val="center"/>
      </w:pPr>
    </w:p>
    <w:p>
      <w:pPr>
        <w:keepNext/>
        <w:keepLines/>
        <w:tabs>
          <w:tab w:val="left" w:pos="720"/>
          <w:tab w:val="right" w:leader="hyphen" w:pos="9360"/>
        </w:tabs>
        <w:spacing w:after="0"/>
        <w:jc w:val="center"/>
      </w:pPr>
      <w:r>
        <w:t>RELEASE COMPLETE</w:t>
      </w:r>
    </w:p>
    <w:p>
      <w:pPr>
        <w:keepNext/>
        <w:keepLines/>
        <w:spacing w:after="0"/>
        <w:jc w:val="center"/>
      </w:pPr>
      <w:r>
        <w:t>&lt;-  -  -  -  -  -  -  -  -  -  -  -  -  -  -  -  -  -  -  -  -  -  -  -  -  -  -  -  -  -  -  -  -  -  -  -  -  -  -  -  -  -  -  -  -  -  -  -</w:t>
      </w:r>
    </w:p>
    <w:p>
      <w:pPr>
        <w:keepNext/>
        <w:keepLines/>
        <w:tabs>
          <w:tab w:val="left" w:pos="720"/>
          <w:tab w:val="left" w:pos="1440"/>
          <w:tab w:val="left" w:pos="2160"/>
        </w:tabs>
        <w:spacing w:after="0"/>
        <w:jc w:val="center"/>
      </w:pPr>
      <w:r>
        <w:t>Facility (Return error (Error))</w:t>
      </w:r>
    </w:p>
    <w:p>
      <w:pPr>
        <w:keepNext/>
        <w:keepLines/>
        <w:tabs>
          <w:tab w:val="left" w:pos="720"/>
          <w:tab w:val="right" w:leader="hyphen" w:pos="9360"/>
        </w:tabs>
        <w:spacing w:after="0"/>
        <w:jc w:val="center"/>
      </w:pPr>
    </w:p>
    <w:p>
      <w:pPr>
        <w:keepNext/>
        <w:keepLines/>
        <w:tabs>
          <w:tab w:val="left" w:pos="720"/>
          <w:tab w:val="right" w:leader="hyphen" w:pos="9360"/>
        </w:tabs>
        <w:spacing w:after="0"/>
        <w:jc w:val="center"/>
      </w:pPr>
      <w:r>
        <w:t>RELEASE COMPLETE</w:t>
      </w:r>
    </w:p>
    <w:p>
      <w:pPr>
        <w:keepNext/>
        <w:keepLines/>
        <w:spacing w:after="0"/>
        <w:jc w:val="center"/>
      </w:pPr>
      <w:r>
        <w:t>&lt;-  -  -  -  -  -  -  -  -  -  -  -  -  -  -  -  -  -  -  -  -  -  -  -  -  -  -  -  -  -  -  -  -  -  -  -  -  -  -  -  -  -  -  -  -  -  -  -</w:t>
      </w:r>
    </w:p>
    <w:p>
      <w:pPr>
        <w:keepNext/>
        <w:keepLines/>
        <w:tabs>
          <w:tab w:val="left" w:pos="720"/>
          <w:tab w:val="right" w:leader="hyphen" w:pos="9360"/>
        </w:tabs>
        <w:spacing w:after="0"/>
        <w:jc w:val="center"/>
      </w:pPr>
      <w:r>
        <w:t>Facility (Reject (Invoke_problem))</w:t>
      </w:r>
    </w:p>
    <w:p>
      <w:pPr>
        <w:keepNext/>
        <w:keepLines/>
        <w:tabs>
          <w:tab w:val="left" w:pos="720"/>
          <w:tab w:val="right" w:leader="hyphen" w:pos="9360"/>
        </w:tabs>
        <w:spacing w:after="0"/>
        <w:jc w:val="center"/>
      </w:pPr>
    </w:p>
    <w:p>
      <w:pPr>
        <w:keepNext/>
        <w:keepLines/>
        <w:tabs>
          <w:tab w:val="left" w:pos="720"/>
          <w:tab w:val="right" w:leader="hyphen" w:pos="9360"/>
        </w:tabs>
        <w:spacing w:after="0"/>
        <w:jc w:val="center"/>
      </w:pPr>
      <w:r>
        <w:t>RELEASE COMPLETE</w:t>
      </w:r>
    </w:p>
    <w:p>
      <w:pPr>
        <w:keepNext/>
        <w:keepLines/>
        <w:spacing w:after="0"/>
        <w:jc w:val="center"/>
      </w:pPr>
      <w:r>
        <w:t>------------------------------------------------------------------------------------------------------------------------&gt;</w:t>
      </w:r>
    </w:p>
    <w:p>
      <w:pPr>
        <w:pStyle w:val="54"/>
      </w:pPr>
      <w:r>
        <w:t>Figure</w:t>
      </w:r>
      <w:r>
        <w:rPr>
          <w:rFonts w:eastAsia="宋体"/>
          <w:b w:val="0"/>
        </w:rPr>
        <w:t> </w:t>
      </w:r>
      <w:r>
        <w:t>5.</w:t>
      </w:r>
      <w:r>
        <w:rPr>
          <w:rFonts w:hint="eastAsia"/>
          <w:lang w:eastAsia="zh-CN"/>
        </w:rPr>
        <w:t>2.2</w:t>
      </w:r>
      <w:r>
        <w:t>.9.2-1: Single sidelink mobile originated location request</w:t>
      </w:r>
    </w:p>
    <w:p>
      <w:pPr>
        <w:rPr>
          <w:b/>
          <w:lang w:eastAsia="zh-CN"/>
        </w:rPr>
      </w:pPr>
    </w:p>
    <w:p>
      <w:pPr>
        <w:rPr>
          <w:b/>
        </w:rPr>
      </w:pPr>
      <w:r>
        <w:rPr>
          <w:b/>
        </w:rPr>
        <w:br w:type="page"/>
      </w:r>
    </w:p>
    <w:p>
      <w:pPr>
        <w:keepNext/>
        <w:keepLines/>
        <w:tabs>
          <w:tab w:val="left" w:pos="8352"/>
        </w:tabs>
        <w:spacing w:after="0"/>
        <w:jc w:val="center"/>
        <w:rPr>
          <w:b/>
        </w:rPr>
      </w:pPr>
      <w:r>
        <w:rPr>
          <w:b/>
        </w:rPr>
        <w:t>UE</w:t>
      </w:r>
      <w:r>
        <w:rPr>
          <w:b/>
        </w:rPr>
        <w:tab/>
      </w:r>
      <w:r>
        <w:rPr>
          <w:b/>
        </w:rPr>
        <w:t>Network</w:t>
      </w:r>
    </w:p>
    <w:p>
      <w:pPr>
        <w:keepNext/>
        <w:keepLines/>
        <w:tabs>
          <w:tab w:val="left" w:pos="720"/>
          <w:tab w:val="right" w:leader="hyphen" w:pos="9360"/>
        </w:tabs>
        <w:spacing w:after="0"/>
        <w:jc w:val="center"/>
      </w:pPr>
      <w:r>
        <w:t>REGISTER</w:t>
      </w:r>
    </w:p>
    <w:p>
      <w:pPr>
        <w:keepNext/>
        <w:keepLines/>
        <w:spacing w:after="0"/>
        <w:jc w:val="center"/>
      </w:pPr>
      <w:r>
        <w:t>------------------------------------------------------------------------------------------------------------------------&gt;</w:t>
      </w:r>
    </w:p>
    <w:p>
      <w:pPr>
        <w:keepNext/>
        <w:keepLines/>
        <w:tabs>
          <w:tab w:val="left" w:pos="720"/>
          <w:tab w:val="right" w:leader="hyphen" w:pos="9360"/>
        </w:tabs>
        <w:spacing w:after="0"/>
        <w:jc w:val="center"/>
      </w:pPr>
      <w:r>
        <w:t xml:space="preserve">Facility (Invoke = </w:t>
      </w:r>
      <w:r>
        <w:rPr>
          <w:rFonts w:hint="eastAsia"/>
          <w:lang w:eastAsia="zh-CN"/>
        </w:rPr>
        <w:t>LCS-</w:t>
      </w:r>
      <w:r>
        <w:rPr>
          <w:lang w:eastAsia="zh-CN"/>
        </w:rPr>
        <w:t>SL</w:t>
      </w:r>
      <w:r>
        <w:t>MOLR</w:t>
      </w:r>
      <w:r>
        <w:rPr>
          <w:rFonts w:hint="eastAsia"/>
          <w:lang w:eastAsia="zh-CN"/>
        </w:rPr>
        <w:t xml:space="preserve"> </w:t>
      </w:r>
      <w:r>
        <w:t>(slmolr-Type, lcs-QoS, lcsClientExternalID, mlc-Number, supportedGADShapes, lcsServiceTypeID, pseudonymIndicator,</w:t>
      </w:r>
      <w:r>
        <w:rPr>
          <w:lang w:eastAsia="ja-JP"/>
        </w:rPr>
        <w:t xml:space="preserve"> </w:t>
      </w:r>
      <w:r>
        <w:rPr>
          <w:rFonts w:hint="eastAsia"/>
          <w:lang w:eastAsia="zh-CN"/>
        </w:rPr>
        <w:t>h-gmlc-address</w:t>
      </w:r>
      <w:r>
        <w:rPr>
          <w:lang w:eastAsia="zh-CN"/>
        </w:rPr>
        <w:t xml:space="preserve">, </w:t>
      </w:r>
      <w:r>
        <w:t>calculationAssistIndicator, preferredRangingResult,</w:t>
      </w:r>
      <w:r>
        <w:rPr>
          <w:lang w:eastAsia="zh-CN"/>
        </w:rPr>
        <w:t xml:space="preserve"> relatedUEInfo</w:t>
      </w:r>
      <w:r>
        <w:t>))</w:t>
      </w:r>
    </w:p>
    <w:p>
      <w:pPr>
        <w:keepNext/>
        <w:keepLines/>
        <w:tabs>
          <w:tab w:val="left" w:pos="720"/>
          <w:tab w:val="right" w:leader="hyphen" w:pos="9360"/>
        </w:tabs>
        <w:spacing w:after="0"/>
        <w:jc w:val="center"/>
      </w:pPr>
    </w:p>
    <w:p>
      <w:pPr>
        <w:keepNext/>
        <w:keepLines/>
        <w:tabs>
          <w:tab w:val="left" w:pos="720"/>
          <w:tab w:val="right" w:leader="hyphen" w:pos="9360"/>
        </w:tabs>
        <w:spacing w:after="0"/>
        <w:jc w:val="center"/>
      </w:pPr>
      <w:r>
        <w:t>FACILITY</w:t>
      </w:r>
    </w:p>
    <w:p>
      <w:pPr>
        <w:keepNext/>
        <w:keepLines/>
        <w:spacing w:after="0"/>
        <w:jc w:val="center"/>
      </w:pPr>
      <w:r>
        <w:t>&lt;------------------------------------------------------------------------------------------------------------------------</w:t>
      </w:r>
    </w:p>
    <w:p>
      <w:pPr>
        <w:keepNext/>
        <w:keepLines/>
        <w:tabs>
          <w:tab w:val="left" w:pos="720"/>
          <w:tab w:val="left" w:pos="1440"/>
          <w:tab w:val="left" w:pos="2160"/>
        </w:tabs>
        <w:spacing w:after="0"/>
        <w:jc w:val="center"/>
      </w:pPr>
      <w:r>
        <w:t xml:space="preserve">Facility (Return result = </w:t>
      </w:r>
      <w:r>
        <w:rPr>
          <w:rFonts w:hint="eastAsia"/>
          <w:lang w:eastAsia="zh-CN"/>
        </w:rPr>
        <w:t>LCS-</w:t>
      </w:r>
      <w:r>
        <w:rPr>
          <w:lang w:eastAsia="zh-CN"/>
        </w:rPr>
        <w:t>SL</w:t>
      </w:r>
      <w:r>
        <w:t>MOLR (absoluteLocation,</w:t>
      </w:r>
      <w:r>
        <w:rPr>
          <w:rFonts w:hint="eastAsia"/>
          <w:lang w:eastAsia="zh-CN"/>
        </w:rPr>
        <w:t xml:space="preserve"> </w:t>
      </w:r>
      <w:r>
        <w:t>absoluteVelocity</w:t>
      </w:r>
      <w:r>
        <w:rPr>
          <w:rFonts w:hint="eastAsia"/>
          <w:lang w:eastAsia="zh-CN"/>
        </w:rPr>
        <w:t xml:space="preserve">, </w:t>
      </w:r>
      <w:r>
        <w:t>relativeResul</w:t>
      </w:r>
      <w:r>
        <w:rPr>
          <w:rFonts w:hint="eastAsia"/>
          <w:lang w:eastAsia="zh-CN"/>
        </w:rPr>
        <w:t>t</w:t>
      </w:r>
      <w:r>
        <w:t>,</w:t>
      </w:r>
      <w:r>
        <w:rPr>
          <w:rFonts w:hint="eastAsia"/>
          <w:lang w:eastAsia="zh-CN"/>
        </w:rPr>
        <w:t xml:space="preserve"> </w:t>
      </w:r>
      <w:r>
        <w:t>timestamp))</w:t>
      </w:r>
    </w:p>
    <w:p>
      <w:pPr>
        <w:keepNext/>
        <w:keepLines/>
        <w:tabs>
          <w:tab w:val="left" w:pos="720"/>
          <w:tab w:val="right" w:leader="hyphen" w:pos="9360"/>
        </w:tabs>
        <w:spacing w:after="0"/>
        <w:jc w:val="center"/>
      </w:pPr>
    </w:p>
    <w:p>
      <w:pPr>
        <w:keepNext/>
        <w:keepLines/>
        <w:tabs>
          <w:tab w:val="left" w:pos="720"/>
          <w:tab w:val="right" w:leader="hyphen" w:pos="9360"/>
        </w:tabs>
        <w:spacing w:after="0"/>
        <w:jc w:val="center"/>
      </w:pPr>
      <w:r>
        <w:t>RELEASE COMPLETE</w:t>
      </w:r>
    </w:p>
    <w:p>
      <w:pPr>
        <w:keepNext/>
        <w:keepLines/>
        <w:spacing w:after="0"/>
        <w:jc w:val="center"/>
      </w:pPr>
      <w:r>
        <w:t>&lt;-  -  -  -  -  -  -  -  -  -  -  -  -  -  -  -  -  -  -  -  -  -  -  -  -  -  -  -  -  -  -  -  -  -  -  -  -  -  -  -  -  -  -  -  -  -  -  -</w:t>
      </w:r>
    </w:p>
    <w:p>
      <w:pPr>
        <w:keepNext/>
        <w:keepLines/>
        <w:tabs>
          <w:tab w:val="left" w:pos="720"/>
          <w:tab w:val="left" w:pos="1440"/>
          <w:tab w:val="left" w:pos="2160"/>
        </w:tabs>
        <w:spacing w:after="0"/>
        <w:jc w:val="center"/>
      </w:pPr>
      <w:r>
        <w:t>Facility (Return error (Error))</w:t>
      </w:r>
    </w:p>
    <w:p>
      <w:pPr>
        <w:keepNext/>
        <w:keepLines/>
        <w:tabs>
          <w:tab w:val="left" w:pos="720"/>
          <w:tab w:val="right" w:leader="hyphen" w:pos="9360"/>
        </w:tabs>
        <w:spacing w:after="0"/>
        <w:jc w:val="center"/>
      </w:pPr>
    </w:p>
    <w:p>
      <w:pPr>
        <w:keepNext/>
        <w:keepLines/>
        <w:tabs>
          <w:tab w:val="left" w:pos="720"/>
          <w:tab w:val="right" w:leader="hyphen" w:pos="9360"/>
        </w:tabs>
        <w:spacing w:after="0"/>
        <w:jc w:val="center"/>
      </w:pPr>
      <w:r>
        <w:t>RELEASE COMPLETE</w:t>
      </w:r>
    </w:p>
    <w:p>
      <w:pPr>
        <w:keepNext/>
        <w:keepLines/>
        <w:spacing w:after="0"/>
        <w:jc w:val="center"/>
      </w:pPr>
      <w:r>
        <w:t>&lt;-  -  -  -  -  -  -  -  -  -  -  -  -  -  -  -  -  -  -  -  -  -  -  -  -  -  -  -  -  -  -  -  -  -  -  -  -  -  -  -  -  -  -  -  -  -  -  -</w:t>
      </w:r>
    </w:p>
    <w:p>
      <w:pPr>
        <w:keepNext/>
        <w:keepLines/>
        <w:tabs>
          <w:tab w:val="left" w:pos="720"/>
          <w:tab w:val="right" w:leader="hyphen" w:pos="9360"/>
        </w:tabs>
        <w:spacing w:after="0"/>
        <w:jc w:val="center"/>
      </w:pPr>
      <w:r>
        <w:t>Facility (Reject (Invoke_problem))</w:t>
      </w:r>
    </w:p>
    <w:p>
      <w:pPr>
        <w:keepNext/>
        <w:keepLines/>
        <w:tabs>
          <w:tab w:val="left" w:pos="720"/>
          <w:tab w:val="right" w:leader="hyphen" w:pos="9360"/>
        </w:tabs>
        <w:spacing w:after="0"/>
        <w:jc w:val="center"/>
      </w:pPr>
    </w:p>
    <w:p>
      <w:pPr>
        <w:keepNext/>
        <w:keepLines/>
        <w:tabs>
          <w:tab w:val="left" w:pos="720"/>
          <w:tab w:val="right" w:leader="hyphen" w:pos="9360"/>
        </w:tabs>
        <w:spacing w:after="0"/>
        <w:jc w:val="center"/>
      </w:pPr>
      <w:r>
        <w:t>FACILITY</w:t>
      </w:r>
    </w:p>
    <w:p>
      <w:pPr>
        <w:keepNext/>
        <w:keepLines/>
        <w:spacing w:after="0"/>
        <w:jc w:val="center"/>
      </w:pPr>
      <w:r>
        <w:t>------------------------------------------------------------------------------------------------------------------------&gt;</w:t>
      </w:r>
    </w:p>
    <w:p>
      <w:pPr>
        <w:keepNext/>
        <w:keepLines/>
        <w:tabs>
          <w:tab w:val="left" w:pos="720"/>
          <w:tab w:val="right" w:leader="hyphen" w:pos="9360"/>
        </w:tabs>
        <w:spacing w:after="0"/>
        <w:jc w:val="center"/>
      </w:pPr>
      <w:r>
        <w:t xml:space="preserve">Facility (Invoke = </w:t>
      </w:r>
      <w:r>
        <w:rPr>
          <w:rFonts w:hint="eastAsia"/>
          <w:lang w:eastAsia="zh-CN"/>
        </w:rPr>
        <w:t>LCS-</w:t>
      </w:r>
      <w:r>
        <w:rPr>
          <w:lang w:eastAsia="zh-CN"/>
        </w:rPr>
        <w:t>SL</w:t>
      </w:r>
      <w:r>
        <w:t>MOLR (slmolr-Type, lcs-QoS, lcsClientExternalID, mlc-Number, supportedGADShapes, lcsServiceTypeID, pseudonymIndicator,</w:t>
      </w:r>
      <w:r>
        <w:rPr>
          <w:lang w:eastAsia="ja-JP"/>
        </w:rPr>
        <w:t xml:space="preserve"> </w:t>
      </w:r>
      <w:r>
        <w:rPr>
          <w:rFonts w:hint="eastAsia"/>
          <w:lang w:eastAsia="zh-CN"/>
        </w:rPr>
        <w:t>h-gmlc-address</w:t>
      </w:r>
      <w:r>
        <w:rPr>
          <w:lang w:eastAsia="zh-CN"/>
        </w:rPr>
        <w:t xml:space="preserve">, </w:t>
      </w:r>
      <w:r>
        <w:t>calculationAssistIndicator, preferredRangingResult,</w:t>
      </w:r>
      <w:r>
        <w:rPr>
          <w:lang w:eastAsia="zh-CN"/>
        </w:rPr>
        <w:t xml:space="preserve"> relatedUEInfo</w:t>
      </w:r>
      <w:r>
        <w:t>))</w:t>
      </w:r>
    </w:p>
    <w:p>
      <w:pPr>
        <w:keepNext/>
        <w:keepLines/>
        <w:tabs>
          <w:tab w:val="left" w:pos="720"/>
          <w:tab w:val="right" w:leader="hyphen" w:pos="9360"/>
        </w:tabs>
        <w:spacing w:after="0"/>
        <w:jc w:val="center"/>
      </w:pPr>
    </w:p>
    <w:p>
      <w:pPr>
        <w:keepNext/>
        <w:keepLines/>
        <w:tabs>
          <w:tab w:val="left" w:pos="720"/>
          <w:tab w:val="right" w:leader="hyphen" w:pos="9360"/>
        </w:tabs>
        <w:spacing w:after="0"/>
        <w:jc w:val="center"/>
      </w:pPr>
      <w:r>
        <w:t>FACILITY</w:t>
      </w:r>
    </w:p>
    <w:p>
      <w:pPr>
        <w:keepNext/>
        <w:keepLines/>
        <w:spacing w:after="0"/>
        <w:jc w:val="center"/>
      </w:pPr>
      <w:r>
        <w:t>&lt;------------------------------------------------------------------------------------------------------------------------</w:t>
      </w:r>
    </w:p>
    <w:p>
      <w:pPr>
        <w:keepNext/>
        <w:keepLines/>
        <w:tabs>
          <w:tab w:val="left" w:pos="720"/>
          <w:tab w:val="left" w:pos="1440"/>
          <w:tab w:val="left" w:pos="2160"/>
        </w:tabs>
        <w:spacing w:after="0"/>
        <w:jc w:val="center"/>
      </w:pPr>
      <w:r>
        <w:t xml:space="preserve">Facility (Return result = </w:t>
      </w:r>
      <w:r>
        <w:rPr>
          <w:rFonts w:hint="eastAsia"/>
          <w:lang w:eastAsia="zh-CN"/>
        </w:rPr>
        <w:t>LCS-</w:t>
      </w:r>
      <w:r>
        <w:rPr>
          <w:lang w:eastAsia="zh-CN"/>
        </w:rPr>
        <w:t>SL</w:t>
      </w:r>
      <w:r>
        <w:t>MOLR (absoluteLocation,</w:t>
      </w:r>
      <w:r>
        <w:rPr>
          <w:rFonts w:hint="eastAsia"/>
          <w:lang w:eastAsia="zh-CN"/>
        </w:rPr>
        <w:t xml:space="preserve"> </w:t>
      </w:r>
      <w:r>
        <w:t>absoluteVelocity</w:t>
      </w:r>
      <w:r>
        <w:rPr>
          <w:rFonts w:hint="eastAsia"/>
          <w:lang w:eastAsia="zh-CN"/>
        </w:rPr>
        <w:t xml:space="preserve">, </w:t>
      </w:r>
      <w:r>
        <w:t>relativeResul</w:t>
      </w:r>
      <w:r>
        <w:rPr>
          <w:rFonts w:hint="eastAsia"/>
          <w:lang w:eastAsia="zh-CN"/>
        </w:rPr>
        <w:t>t</w:t>
      </w:r>
      <w:r>
        <w:t>,</w:t>
      </w:r>
      <w:r>
        <w:rPr>
          <w:rFonts w:hint="eastAsia"/>
          <w:lang w:eastAsia="zh-CN"/>
        </w:rPr>
        <w:t xml:space="preserve"> </w:t>
      </w:r>
      <w:r>
        <w:t>timestamp))</w:t>
      </w:r>
    </w:p>
    <w:p>
      <w:pPr>
        <w:keepNext/>
        <w:keepLines/>
        <w:tabs>
          <w:tab w:val="left" w:pos="720"/>
          <w:tab w:val="left" w:pos="1440"/>
          <w:tab w:val="left" w:pos="2160"/>
        </w:tabs>
        <w:spacing w:after="0"/>
        <w:jc w:val="center"/>
      </w:pPr>
    </w:p>
    <w:p>
      <w:pPr>
        <w:keepNext/>
        <w:keepLines/>
        <w:tabs>
          <w:tab w:val="left" w:pos="720"/>
          <w:tab w:val="right" w:leader="hyphen" w:pos="9360"/>
        </w:tabs>
        <w:spacing w:after="0"/>
        <w:jc w:val="center"/>
      </w:pPr>
      <w:r>
        <w:t>RELEASE COMPLETE</w:t>
      </w:r>
    </w:p>
    <w:p>
      <w:pPr>
        <w:keepNext/>
        <w:keepLines/>
        <w:spacing w:after="0"/>
        <w:jc w:val="center"/>
      </w:pPr>
      <w:r>
        <w:t>&lt;-  -  -  -  -  -  -  -  -  -  -  -  -  -  -  -  -  -  -  -  -  -  -  -  -  -  -  -  -  -  -  -  -  -  -  -  -  -  -  -  -  -  -  -  -  -  -  -</w:t>
      </w:r>
    </w:p>
    <w:p>
      <w:pPr>
        <w:keepNext/>
        <w:keepLines/>
        <w:tabs>
          <w:tab w:val="left" w:pos="720"/>
          <w:tab w:val="left" w:pos="1440"/>
          <w:tab w:val="left" w:pos="2160"/>
        </w:tabs>
        <w:spacing w:after="0"/>
        <w:jc w:val="center"/>
      </w:pPr>
      <w:r>
        <w:t>Facility (Return result (ueOnlyRSLPosAllowed))</w:t>
      </w:r>
    </w:p>
    <w:p>
      <w:pPr>
        <w:keepNext/>
        <w:keepLines/>
        <w:tabs>
          <w:tab w:val="left" w:pos="720"/>
          <w:tab w:val="left" w:pos="1440"/>
          <w:tab w:val="left" w:pos="2160"/>
        </w:tabs>
        <w:spacing w:after="0"/>
        <w:jc w:val="center"/>
      </w:pPr>
    </w:p>
    <w:p>
      <w:pPr>
        <w:keepNext/>
        <w:keepLines/>
        <w:tabs>
          <w:tab w:val="left" w:pos="720"/>
          <w:tab w:val="right" w:leader="hyphen" w:pos="9360"/>
        </w:tabs>
        <w:spacing w:after="0"/>
        <w:jc w:val="center"/>
      </w:pPr>
      <w:r>
        <w:t>RELEASE COMPLETE</w:t>
      </w:r>
    </w:p>
    <w:p>
      <w:pPr>
        <w:keepNext/>
        <w:keepLines/>
        <w:spacing w:after="0"/>
        <w:jc w:val="center"/>
      </w:pPr>
      <w:r>
        <w:t>&lt;-  -  -  -  -  -  -  -  -  -  -  -  -  -  -  -  -  -  -  -  -  -  -  -  -  -  -  -  -  -  -  -  -  -  -  -  -  -  -  -  -  -  -  -  -  -  -  -</w:t>
      </w:r>
    </w:p>
    <w:p>
      <w:pPr>
        <w:keepNext/>
        <w:keepLines/>
        <w:tabs>
          <w:tab w:val="left" w:pos="720"/>
          <w:tab w:val="left" w:pos="1440"/>
          <w:tab w:val="left" w:pos="2160"/>
        </w:tabs>
        <w:spacing w:after="0"/>
        <w:jc w:val="center"/>
      </w:pPr>
      <w:r>
        <w:t>Facility (Return error (Error))</w:t>
      </w:r>
    </w:p>
    <w:p>
      <w:pPr>
        <w:keepNext/>
        <w:keepLines/>
        <w:tabs>
          <w:tab w:val="left" w:pos="720"/>
          <w:tab w:val="right" w:leader="hyphen" w:pos="9360"/>
        </w:tabs>
        <w:spacing w:after="0"/>
        <w:jc w:val="center"/>
      </w:pPr>
    </w:p>
    <w:p>
      <w:pPr>
        <w:keepNext/>
        <w:keepLines/>
        <w:tabs>
          <w:tab w:val="left" w:pos="720"/>
          <w:tab w:val="right" w:leader="hyphen" w:pos="9360"/>
        </w:tabs>
        <w:spacing w:after="0"/>
        <w:jc w:val="center"/>
      </w:pPr>
      <w:r>
        <w:t>RELEASE COMPLETE</w:t>
      </w:r>
    </w:p>
    <w:p>
      <w:pPr>
        <w:keepNext/>
        <w:keepLines/>
        <w:spacing w:after="0"/>
        <w:jc w:val="center"/>
      </w:pPr>
      <w:r>
        <w:t>&lt;-  -  -  -  -  -  -  -  -  -  -  -  -  -  -  -  -  -  -  -  -  -  -  -  -  -  -  -  -  -  -  -  -  -  -  -  -  -  -  -  -  -  -  -  -  -  -  -</w:t>
      </w:r>
    </w:p>
    <w:p>
      <w:pPr>
        <w:keepNext/>
        <w:keepLines/>
        <w:tabs>
          <w:tab w:val="left" w:pos="720"/>
          <w:tab w:val="right" w:leader="hyphen" w:pos="9360"/>
        </w:tabs>
        <w:spacing w:after="0"/>
        <w:jc w:val="center"/>
      </w:pPr>
      <w:r>
        <w:t>Facility (Reject (Invoke_problem))</w:t>
      </w:r>
    </w:p>
    <w:p>
      <w:pPr>
        <w:keepNext/>
        <w:keepLines/>
        <w:tabs>
          <w:tab w:val="left" w:pos="720"/>
          <w:tab w:val="right" w:leader="hyphen" w:pos="9360"/>
        </w:tabs>
        <w:spacing w:after="0"/>
        <w:jc w:val="center"/>
      </w:pPr>
    </w:p>
    <w:p>
      <w:pPr>
        <w:keepNext/>
        <w:keepLines/>
        <w:tabs>
          <w:tab w:val="left" w:pos="720"/>
          <w:tab w:val="right" w:leader="hyphen" w:pos="9360"/>
        </w:tabs>
        <w:spacing w:after="0"/>
        <w:jc w:val="center"/>
      </w:pPr>
    </w:p>
    <w:p>
      <w:pPr>
        <w:keepNext/>
        <w:keepLines/>
        <w:tabs>
          <w:tab w:val="left" w:pos="720"/>
          <w:tab w:val="right" w:leader="hyphen" w:pos="9360"/>
        </w:tabs>
        <w:spacing w:after="0"/>
        <w:jc w:val="center"/>
      </w:pPr>
      <w:r>
        <w:t>RELEASE COMPLETE</w:t>
      </w:r>
    </w:p>
    <w:p>
      <w:pPr>
        <w:keepNext/>
        <w:keepLines/>
        <w:spacing w:after="0"/>
        <w:jc w:val="center"/>
      </w:pPr>
      <w:r>
        <w:t>------------------------------------------------------------------------------------------------------------------------&gt;</w:t>
      </w:r>
    </w:p>
    <w:p/>
    <w:p>
      <w:pPr>
        <w:pStyle w:val="54"/>
      </w:pPr>
      <w:r>
        <w:t>Figure</w:t>
      </w:r>
      <w:r>
        <w:rPr>
          <w:rFonts w:eastAsia="宋体"/>
          <w:b w:val="0"/>
        </w:rPr>
        <w:t> </w:t>
      </w:r>
      <w:r>
        <w:t>5.</w:t>
      </w:r>
      <w:r>
        <w:rPr>
          <w:rFonts w:hint="eastAsia"/>
          <w:lang w:eastAsia="zh-CN"/>
        </w:rPr>
        <w:t>2.2</w:t>
      </w:r>
      <w:r>
        <w:t>.9.2-2: Multiple sidelink mobile originated location requests</w:t>
      </w:r>
    </w:p>
    <w:p>
      <w:pPr>
        <w:pStyle w:val="56"/>
      </w:pPr>
      <w:r>
        <w:t>NOTE:</w:t>
      </w:r>
      <w:r>
        <w:tab/>
      </w:r>
      <w:r>
        <w:t xml:space="preserve">Only the following </w:t>
      </w:r>
      <w:bookmarkStart w:id="3" w:name="OLE_LINK9"/>
      <w:r>
        <w:t>identifiers</w:t>
      </w:r>
      <w:bookmarkEnd w:id="3"/>
      <w:r>
        <w:t xml:space="preserve"> defined in SL-MO-LR </w:t>
      </w:r>
      <w:r>
        <w:rPr>
          <w:rFonts w:hint="eastAsia"/>
          <w:lang w:eastAsia="zh-CN"/>
        </w:rPr>
        <w:t xml:space="preserve">operations </w:t>
      </w:r>
      <w:r>
        <w:t>in 3GPP TS </w:t>
      </w:r>
      <w:r>
        <w:rPr>
          <w:rFonts w:hint="eastAsia"/>
          <w:lang w:eastAsia="zh-CN"/>
        </w:rPr>
        <w:t>24</w:t>
      </w:r>
      <w:r>
        <w:t>.</w:t>
      </w:r>
      <w:r>
        <w:rPr>
          <w:rFonts w:hint="eastAsia"/>
          <w:lang w:eastAsia="zh-CN"/>
        </w:rPr>
        <w:t>080</w:t>
      </w:r>
      <w:r>
        <w:t xml:space="preserve"> [5] are used for </w:t>
      </w:r>
      <w:ins w:id="0" w:author="ZHOU" w:date="2024-08-05T16:26:00Z">
        <w:r>
          <w:rPr>
            <w:lang w:eastAsia="zh-CN"/>
          </w:rPr>
          <w:t>ranging and sidelink positioning</w:t>
        </w:r>
      </w:ins>
      <w:del w:id="1" w:author="ZHOU" w:date="2024-08-05T16:26:00Z">
        <w:r>
          <w:rPr>
            <w:rFonts w:hint="eastAsia"/>
            <w:lang w:eastAsia="zh-CN"/>
          </w:rPr>
          <w:delText xml:space="preserve">NG-RAN </w:delText>
        </w:r>
      </w:del>
      <w:del w:id="2" w:author="ZHOU" w:date="2024-08-05T16:26:00Z">
        <w:r>
          <w:rPr/>
          <w:delText>LCS</w:delText>
        </w:r>
      </w:del>
      <w:r>
        <w:t>:</w:t>
      </w:r>
    </w:p>
    <w:p>
      <w:pPr>
        <w:pStyle w:val="75"/>
      </w:pPr>
      <w:r>
        <w:t>-</w:t>
      </w:r>
      <w:r>
        <w:tab/>
      </w:r>
      <w:r>
        <w:t xml:space="preserve">slmolr-Type </w:t>
      </w:r>
    </w:p>
    <w:p>
      <w:pPr>
        <w:pStyle w:val="75"/>
      </w:pPr>
      <w:r>
        <w:t>-</w:t>
      </w:r>
      <w:r>
        <w:tab/>
      </w:r>
      <w:r>
        <w:t xml:space="preserve">lcs-QoS </w:t>
      </w:r>
    </w:p>
    <w:p>
      <w:pPr>
        <w:pStyle w:val="75"/>
      </w:pPr>
      <w:r>
        <w:t>-</w:t>
      </w:r>
      <w:r>
        <w:tab/>
      </w:r>
      <w:r>
        <w:t xml:space="preserve">lcsClientExternalID </w:t>
      </w:r>
    </w:p>
    <w:p>
      <w:pPr>
        <w:pStyle w:val="75"/>
      </w:pPr>
      <w:r>
        <w:t>-</w:t>
      </w:r>
      <w:r>
        <w:tab/>
      </w:r>
      <w:r>
        <w:t xml:space="preserve">mlc-Number </w:t>
      </w:r>
    </w:p>
    <w:p>
      <w:pPr>
        <w:pStyle w:val="75"/>
      </w:pPr>
      <w:r>
        <w:t>-</w:t>
      </w:r>
      <w:r>
        <w:tab/>
      </w:r>
      <w:r>
        <w:t>supportedGADShapes</w:t>
      </w:r>
    </w:p>
    <w:p>
      <w:pPr>
        <w:pStyle w:val="75"/>
      </w:pPr>
      <w:r>
        <w:t>-</w:t>
      </w:r>
      <w:r>
        <w:tab/>
      </w:r>
      <w:r>
        <w:t xml:space="preserve">lcsServiceTypeID </w:t>
      </w:r>
    </w:p>
    <w:p>
      <w:pPr>
        <w:pStyle w:val="75"/>
      </w:pPr>
      <w:r>
        <w:t>-</w:t>
      </w:r>
      <w:r>
        <w:tab/>
      </w:r>
      <w:r>
        <w:t xml:space="preserve">pseudonymIndicator </w:t>
      </w:r>
    </w:p>
    <w:p>
      <w:pPr>
        <w:pStyle w:val="75"/>
      </w:pPr>
      <w:r>
        <w:t>-</w:t>
      </w:r>
      <w:r>
        <w:tab/>
      </w:r>
      <w:r>
        <w:rPr>
          <w:rFonts w:hint="eastAsia"/>
          <w:lang w:eastAsia="zh-CN"/>
        </w:rPr>
        <w:t>h-gmlc-address</w:t>
      </w:r>
      <w:r>
        <w:rPr>
          <w:lang w:eastAsia="zh-CN"/>
        </w:rPr>
        <w:t xml:space="preserve"> </w:t>
      </w:r>
    </w:p>
    <w:p>
      <w:pPr>
        <w:pStyle w:val="75"/>
      </w:pPr>
      <w:r>
        <w:t>-</w:t>
      </w:r>
      <w:r>
        <w:tab/>
      </w:r>
      <w:r>
        <w:t xml:space="preserve">calculationAssistIndicator </w:t>
      </w:r>
    </w:p>
    <w:p>
      <w:pPr>
        <w:pStyle w:val="75"/>
      </w:pPr>
      <w:r>
        <w:t>-</w:t>
      </w:r>
      <w:r>
        <w:tab/>
      </w:r>
      <w:r>
        <w:t xml:space="preserve">preferredRangingResult </w:t>
      </w:r>
    </w:p>
    <w:p>
      <w:pPr>
        <w:pStyle w:val="75"/>
        <w:rPr>
          <w:lang w:eastAsia="zh-CN"/>
        </w:rPr>
      </w:pPr>
      <w:r>
        <w:t>-</w:t>
      </w:r>
      <w:r>
        <w:tab/>
      </w:r>
      <w:r>
        <w:rPr>
          <w:lang w:eastAsia="zh-CN"/>
        </w:rPr>
        <w:t xml:space="preserve">relatedUEInfo </w:t>
      </w:r>
    </w:p>
    <w:p>
      <w:pPr>
        <w:pStyle w:val="75"/>
        <w:rPr>
          <w:lang w:eastAsia="zh-CN"/>
        </w:rPr>
      </w:pPr>
      <w:r>
        <w:rPr>
          <w:lang w:eastAsia="zh-CN"/>
        </w:rPr>
        <w:t>-</w:t>
      </w:r>
      <w:r>
        <w:rPr>
          <w:lang w:eastAsia="zh-CN"/>
        </w:rPr>
        <w:tab/>
      </w:r>
      <w:r>
        <w:t>absoluteLocation</w:t>
      </w:r>
      <w:r>
        <w:rPr>
          <w:rFonts w:hint="eastAsia"/>
          <w:lang w:eastAsia="zh-CN"/>
        </w:rPr>
        <w:t xml:space="preserve"> </w:t>
      </w:r>
    </w:p>
    <w:p>
      <w:pPr>
        <w:pStyle w:val="75"/>
        <w:rPr>
          <w:lang w:eastAsia="zh-CN"/>
        </w:rPr>
      </w:pPr>
      <w:r>
        <w:rPr>
          <w:rFonts w:hint="eastAsia"/>
          <w:lang w:eastAsia="zh-CN"/>
        </w:rPr>
        <w:t>-</w:t>
      </w:r>
      <w:r>
        <w:rPr>
          <w:lang w:eastAsia="zh-CN"/>
        </w:rPr>
        <w:tab/>
      </w:r>
      <w:r>
        <w:t>absoluteVelocity</w:t>
      </w:r>
      <w:r>
        <w:rPr>
          <w:rFonts w:hint="eastAsia"/>
          <w:lang w:eastAsia="zh-CN"/>
        </w:rPr>
        <w:t xml:space="preserve"> </w:t>
      </w:r>
    </w:p>
    <w:p>
      <w:pPr>
        <w:pStyle w:val="75"/>
        <w:rPr>
          <w:lang w:eastAsia="zh-CN"/>
        </w:rPr>
      </w:pPr>
      <w:r>
        <w:rPr>
          <w:rFonts w:hint="eastAsia"/>
          <w:lang w:eastAsia="zh-CN"/>
        </w:rPr>
        <w:t>-</w:t>
      </w:r>
      <w:r>
        <w:rPr>
          <w:lang w:eastAsia="zh-CN"/>
        </w:rPr>
        <w:tab/>
      </w:r>
      <w:r>
        <w:rPr>
          <w:rFonts w:hint="eastAsia"/>
          <w:lang w:eastAsia="zh-CN"/>
        </w:rPr>
        <w:t>r</w:t>
      </w:r>
      <w:r>
        <w:t>elativeResul</w:t>
      </w:r>
      <w:r>
        <w:rPr>
          <w:rFonts w:hint="eastAsia"/>
          <w:lang w:eastAsia="zh-CN"/>
        </w:rPr>
        <w:t xml:space="preserve">t </w:t>
      </w:r>
    </w:p>
    <w:p>
      <w:pPr>
        <w:pStyle w:val="75"/>
      </w:pPr>
      <w:r>
        <w:rPr>
          <w:lang w:eastAsia="zh-CN"/>
        </w:rPr>
        <w:t>-</w:t>
      </w:r>
      <w:r>
        <w:rPr>
          <w:lang w:eastAsia="zh-CN"/>
        </w:rPr>
        <w:tab/>
      </w:r>
      <w:r>
        <w:t>ueOnlyRSLPosAllowed</w:t>
      </w:r>
    </w:p>
    <w:p>
      <w:pPr>
        <w:pStyle w:val="75"/>
      </w:pPr>
      <w:r>
        <w:rPr>
          <w:rFonts w:hint="eastAsia"/>
          <w:lang w:eastAsia="zh-CN"/>
        </w:rPr>
        <w:t>-</w:t>
      </w:r>
      <w:r>
        <w:rPr>
          <w:lang w:eastAsia="zh-CN"/>
        </w:rPr>
        <w:tab/>
      </w:r>
      <w:r>
        <w:t>timestamp</w:t>
      </w:r>
    </w:p>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MS LineDraw">
    <w:altName w:val="Courier New"/>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HOU">
    <w15:presenceInfo w15:providerId="None" w15:userId="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7003"/>
    <w:rsid w:val="00047520"/>
    <w:rsid w:val="000A226D"/>
    <w:rsid w:val="000A6394"/>
    <w:rsid w:val="000B7FED"/>
    <w:rsid w:val="000C038A"/>
    <w:rsid w:val="000C6598"/>
    <w:rsid w:val="000D079F"/>
    <w:rsid w:val="000D44B3"/>
    <w:rsid w:val="00102AD7"/>
    <w:rsid w:val="00145D43"/>
    <w:rsid w:val="001710B6"/>
    <w:rsid w:val="00192C46"/>
    <w:rsid w:val="001A08B3"/>
    <w:rsid w:val="001A7B60"/>
    <w:rsid w:val="001B52F0"/>
    <w:rsid w:val="001B7A65"/>
    <w:rsid w:val="001E41F3"/>
    <w:rsid w:val="001F6AEA"/>
    <w:rsid w:val="00221571"/>
    <w:rsid w:val="00230D07"/>
    <w:rsid w:val="002431A2"/>
    <w:rsid w:val="00245874"/>
    <w:rsid w:val="0026004D"/>
    <w:rsid w:val="002640DD"/>
    <w:rsid w:val="00275D12"/>
    <w:rsid w:val="00284FEB"/>
    <w:rsid w:val="002860C4"/>
    <w:rsid w:val="002B5741"/>
    <w:rsid w:val="002E472E"/>
    <w:rsid w:val="00305409"/>
    <w:rsid w:val="00305F43"/>
    <w:rsid w:val="00344757"/>
    <w:rsid w:val="003609EF"/>
    <w:rsid w:val="0036231A"/>
    <w:rsid w:val="00374DD4"/>
    <w:rsid w:val="003E1A36"/>
    <w:rsid w:val="003F2D3F"/>
    <w:rsid w:val="00410371"/>
    <w:rsid w:val="00416780"/>
    <w:rsid w:val="004242F1"/>
    <w:rsid w:val="0042640D"/>
    <w:rsid w:val="00453F3E"/>
    <w:rsid w:val="004B75B7"/>
    <w:rsid w:val="004D6B89"/>
    <w:rsid w:val="005141D9"/>
    <w:rsid w:val="0051580D"/>
    <w:rsid w:val="00520CA3"/>
    <w:rsid w:val="00547111"/>
    <w:rsid w:val="005540C5"/>
    <w:rsid w:val="005625CB"/>
    <w:rsid w:val="0057152C"/>
    <w:rsid w:val="00592D74"/>
    <w:rsid w:val="005E2C44"/>
    <w:rsid w:val="00621188"/>
    <w:rsid w:val="006257ED"/>
    <w:rsid w:val="00632A03"/>
    <w:rsid w:val="00653DE4"/>
    <w:rsid w:val="00665C47"/>
    <w:rsid w:val="00695808"/>
    <w:rsid w:val="006B46FB"/>
    <w:rsid w:val="006C6A7C"/>
    <w:rsid w:val="006E21FB"/>
    <w:rsid w:val="006F7EDC"/>
    <w:rsid w:val="0076572B"/>
    <w:rsid w:val="00792342"/>
    <w:rsid w:val="007977A8"/>
    <w:rsid w:val="007B512A"/>
    <w:rsid w:val="007C2097"/>
    <w:rsid w:val="007D6A07"/>
    <w:rsid w:val="007D6A43"/>
    <w:rsid w:val="007F4D91"/>
    <w:rsid w:val="007F7259"/>
    <w:rsid w:val="008040A8"/>
    <w:rsid w:val="00804359"/>
    <w:rsid w:val="00820339"/>
    <w:rsid w:val="008279FA"/>
    <w:rsid w:val="008626E7"/>
    <w:rsid w:val="00870EE7"/>
    <w:rsid w:val="008863B9"/>
    <w:rsid w:val="008A45A6"/>
    <w:rsid w:val="008D3CCC"/>
    <w:rsid w:val="008F3789"/>
    <w:rsid w:val="008F686C"/>
    <w:rsid w:val="00904800"/>
    <w:rsid w:val="00905C6C"/>
    <w:rsid w:val="009148DE"/>
    <w:rsid w:val="00941E30"/>
    <w:rsid w:val="009777D9"/>
    <w:rsid w:val="00991B88"/>
    <w:rsid w:val="009A5753"/>
    <w:rsid w:val="009A579D"/>
    <w:rsid w:val="009D7201"/>
    <w:rsid w:val="009D7DD4"/>
    <w:rsid w:val="009E3297"/>
    <w:rsid w:val="009F734F"/>
    <w:rsid w:val="00A246B6"/>
    <w:rsid w:val="00A312E5"/>
    <w:rsid w:val="00A47E70"/>
    <w:rsid w:val="00A50CF0"/>
    <w:rsid w:val="00A53EBA"/>
    <w:rsid w:val="00A7671C"/>
    <w:rsid w:val="00A80F6E"/>
    <w:rsid w:val="00AA2CBC"/>
    <w:rsid w:val="00AC5820"/>
    <w:rsid w:val="00AD1CD8"/>
    <w:rsid w:val="00AF446B"/>
    <w:rsid w:val="00B12867"/>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4E4B"/>
    <w:rsid w:val="00D06D51"/>
    <w:rsid w:val="00D24991"/>
    <w:rsid w:val="00D50255"/>
    <w:rsid w:val="00D52ADE"/>
    <w:rsid w:val="00D66520"/>
    <w:rsid w:val="00D70F07"/>
    <w:rsid w:val="00D80124"/>
    <w:rsid w:val="00D84AE9"/>
    <w:rsid w:val="00DE34CF"/>
    <w:rsid w:val="00E13F3D"/>
    <w:rsid w:val="00E34898"/>
    <w:rsid w:val="00E459C4"/>
    <w:rsid w:val="00E513BA"/>
    <w:rsid w:val="00E7711D"/>
    <w:rsid w:val="00EB09B7"/>
    <w:rsid w:val="00EE7D7C"/>
    <w:rsid w:val="00F16C6C"/>
    <w:rsid w:val="00F25D98"/>
    <w:rsid w:val="00F300FB"/>
    <w:rsid w:val="00F514A4"/>
    <w:rsid w:val="00F61657"/>
    <w:rsid w:val="00F918C0"/>
    <w:rsid w:val="00FB6386"/>
    <w:rsid w:val="00FF7E10"/>
    <w:rsid w:val="150069B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name="toc 1"/>
    <w:lsdException w:unhideWhenUsed="0" w:uiPriority="0" w:name="toc 2"/>
    <w:lsdException w:qFormat="1" w:unhideWhenUsed="0" w:uiPriority="0" w:name="toc 3"/>
    <w:lsdException w:unhideWhenUsed="0" w:uiPriority="0" w:name="toc 4"/>
    <w:lsdException w:unhideWhenUsed="0" w:uiPriority="0" w:name="toc 5"/>
    <w:lsdException w:unhideWhenUsed="0" w:uiPriority="0" w:name="toc 6"/>
    <w:lsdException w:unhideWhenUsed="0" w:uiPriority="0" w:name="toc 7"/>
    <w:lsdException w:unhideWhenUsed="0" w:uiPriority="0" w:name="toc 8"/>
    <w:lsdException w:unhideWhenUsed="0" w:uiPriority="0" w:name="toc 9"/>
    <w:lsdException w:uiPriority="0" w:name="Normal Indent"/>
    <w:lsdException w:unhideWhenUsed="0" w:uiPriority="0" w:name="footnote text"/>
    <w:lsdException w:unhideWhenUsed="0" w:uiPriority="0" w:name="annotation text"/>
    <w:lsdException w:unhideWhenUsed="0" w:uiPriority="0" w:semiHidden="0" w:name="header"/>
    <w:lsdException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nhideWhenUsed="0" w:uiPriority="0" w:name="footnote reference"/>
    <w:lsdException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uiPriority w:val="0"/>
    <w:pPr>
      <w:ind w:left="851"/>
    </w:pPr>
  </w:style>
  <w:style w:type="paragraph" w:styleId="14">
    <w:name w:val="List"/>
    <w:basedOn w:val="1"/>
    <w:uiPriority w:val="0"/>
    <w:pPr>
      <w:ind w:left="568" w:hanging="284"/>
    </w:pPr>
  </w:style>
  <w:style w:type="paragraph" w:styleId="15">
    <w:name w:val="toc 7"/>
    <w:basedOn w:val="16"/>
    <w:next w:val="1"/>
    <w:semiHidden/>
    <w:uiPriority w:val="0"/>
    <w:pPr>
      <w:tabs>
        <w:tab w:val="right" w:leader="dot" w:pos="9639"/>
      </w:tabs>
      <w:ind w:left="2268" w:hanging="2268"/>
    </w:pPr>
  </w:style>
  <w:style w:type="paragraph" w:styleId="16">
    <w:name w:val="toc 6"/>
    <w:basedOn w:val="17"/>
    <w:next w:val="1"/>
    <w:semiHidden/>
    <w:uiPriority w:val="0"/>
    <w:pPr>
      <w:tabs>
        <w:tab w:val="right" w:leader="dot" w:pos="9639"/>
      </w:tabs>
      <w:ind w:left="1985" w:hanging="1985"/>
    </w:pPr>
  </w:style>
  <w:style w:type="paragraph" w:styleId="17">
    <w:name w:val="toc 5"/>
    <w:basedOn w:val="18"/>
    <w:next w:val="1"/>
    <w:semiHidden/>
    <w:uiPriority w:val="0"/>
    <w:pPr>
      <w:tabs>
        <w:tab w:val="right" w:leader="dot" w:pos="9639"/>
      </w:tabs>
      <w:ind w:left="1701" w:hanging="1701"/>
    </w:pPr>
  </w:style>
  <w:style w:type="paragraph" w:styleId="18">
    <w:name w:val="toc 4"/>
    <w:basedOn w:val="19"/>
    <w:next w:val="1"/>
    <w:semiHidden/>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uiPriority w:val="0"/>
    <w:pPr>
      <w:keepNext w:val="0"/>
      <w:tabs>
        <w:tab w:val="right" w:leader="dot" w:pos="9639"/>
      </w:tabs>
      <w:spacing w:before="0"/>
      <w:ind w:left="851" w:hanging="851"/>
    </w:pPr>
    <w:rPr>
      <w:sz w:val="20"/>
    </w:rPr>
  </w:style>
  <w:style w:type="paragraph" w:styleId="21">
    <w:name w:val="toc 1"/>
    <w:next w:val="1"/>
    <w:semiHidden/>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uiPriority w:val="0"/>
    <w:pPr>
      <w:ind w:left="851"/>
    </w:pPr>
  </w:style>
  <w:style w:type="paragraph" w:styleId="23">
    <w:name w:val="List Number"/>
    <w:basedOn w:val="14"/>
    <w:uiPriority w:val="0"/>
  </w:style>
  <w:style w:type="paragraph" w:styleId="24">
    <w:name w:val="List Bullet 4"/>
    <w:basedOn w:val="25"/>
    <w:uiPriority w:val="0"/>
    <w:pPr>
      <w:ind w:left="1418"/>
    </w:pPr>
  </w:style>
  <w:style w:type="paragraph" w:styleId="25">
    <w:name w:val="List Bullet 3"/>
    <w:basedOn w:val="26"/>
    <w:uiPriority w:val="0"/>
    <w:pPr>
      <w:ind w:left="1135"/>
    </w:pPr>
  </w:style>
  <w:style w:type="paragraph" w:styleId="26">
    <w:name w:val="List Bullet 2"/>
    <w:basedOn w:val="27"/>
    <w:uiPriority w:val="0"/>
    <w:pPr>
      <w:ind w:left="851"/>
    </w:pPr>
  </w:style>
  <w:style w:type="paragraph" w:styleId="27">
    <w:name w:val="List Bullet"/>
    <w:basedOn w:val="14"/>
    <w:uiPriority w:val="0"/>
  </w:style>
  <w:style w:type="paragraph" w:styleId="28">
    <w:name w:val="Document Map"/>
    <w:basedOn w:val="1"/>
    <w:semiHidden/>
    <w:uiPriority w:val="0"/>
    <w:pPr>
      <w:shd w:val="clear" w:color="auto" w:fill="000080"/>
    </w:pPr>
    <w:rPr>
      <w:rFonts w:ascii="Tahoma" w:hAnsi="Tahoma" w:cs="Tahoma"/>
    </w:rPr>
  </w:style>
  <w:style w:type="paragraph" w:styleId="29">
    <w:name w:val="annotation text"/>
    <w:basedOn w:val="1"/>
    <w:semiHidden/>
    <w:uiPriority w:val="0"/>
  </w:style>
  <w:style w:type="paragraph" w:styleId="30">
    <w:name w:val="List Bullet 5"/>
    <w:basedOn w:val="24"/>
    <w:uiPriority w:val="0"/>
    <w:pPr>
      <w:ind w:left="1702"/>
    </w:pPr>
  </w:style>
  <w:style w:type="paragraph" w:styleId="31">
    <w:name w:val="toc 8"/>
    <w:basedOn w:val="21"/>
    <w:next w:val="1"/>
    <w:semiHidden/>
    <w:uiPriority w:val="0"/>
    <w:pPr>
      <w:spacing w:before="180"/>
      <w:ind w:left="2693" w:hanging="2693"/>
    </w:pPr>
    <w:rPr>
      <w:b/>
    </w:rPr>
  </w:style>
  <w:style w:type="paragraph" w:styleId="32">
    <w:name w:val="Balloon Text"/>
    <w:basedOn w:val="1"/>
    <w:semiHidden/>
    <w:uiPriority w:val="0"/>
    <w:rPr>
      <w:rFonts w:ascii="Tahoma" w:hAnsi="Tahoma" w:cs="Tahoma"/>
      <w:sz w:val="16"/>
      <w:szCs w:val="16"/>
    </w:rPr>
  </w:style>
  <w:style w:type="paragraph" w:styleId="33">
    <w:name w:val="footer"/>
    <w:basedOn w:val="34"/>
    <w:uiPriority w:val="0"/>
    <w:pPr>
      <w:jc w:val="center"/>
    </w:pPr>
    <w:rPr>
      <w:i/>
    </w:rPr>
  </w:style>
  <w:style w:type="paragraph" w:styleId="34">
    <w:name w:val="header"/>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uiPriority w:val="0"/>
    <w:pPr>
      <w:ind w:left="1418"/>
    </w:pPr>
  </w:style>
  <w:style w:type="paragraph" w:styleId="38">
    <w:name w:val="toc 9"/>
    <w:basedOn w:val="31"/>
    <w:next w:val="1"/>
    <w:semiHidden/>
    <w:uiPriority w:val="0"/>
    <w:pPr>
      <w:ind w:left="1418" w:hanging="1418"/>
    </w:pPr>
  </w:style>
  <w:style w:type="paragraph" w:styleId="39">
    <w:name w:val="index 1"/>
    <w:basedOn w:val="1"/>
    <w:next w:val="1"/>
    <w:semiHidden/>
    <w:uiPriority w:val="0"/>
    <w:pPr>
      <w:keepLines/>
      <w:spacing w:after="0"/>
    </w:pPr>
  </w:style>
  <w:style w:type="paragraph" w:styleId="40">
    <w:name w:val="index 2"/>
    <w:basedOn w:val="39"/>
    <w:next w:val="1"/>
    <w:semiHidden/>
    <w:uiPriority w:val="0"/>
    <w:pPr>
      <w:ind w:left="284"/>
    </w:pPr>
  </w:style>
  <w:style w:type="paragraph" w:styleId="41">
    <w:name w:val="annotation subject"/>
    <w:basedOn w:val="29"/>
    <w:next w:val="29"/>
    <w:semiHidden/>
    <w:uiPriority w:val="0"/>
    <w:rPr>
      <w:b/>
      <w:bCs/>
    </w:rPr>
  </w:style>
  <w:style w:type="character" w:styleId="44">
    <w:name w:val="FollowedHyperlink"/>
    <w:uiPriority w:val="0"/>
    <w:rPr>
      <w:color w:val="800080"/>
      <w:u w:val="single"/>
    </w:rPr>
  </w:style>
  <w:style w:type="character" w:styleId="45">
    <w:name w:val="Hyperlink"/>
    <w:uiPriority w:val="0"/>
    <w:rPr>
      <w:color w:val="0000FF"/>
      <w:u w:val="single"/>
    </w:rPr>
  </w:style>
  <w:style w:type="character" w:styleId="46">
    <w:name w:val="annotation reference"/>
    <w:semiHidden/>
    <w:uiPriority w:val="0"/>
    <w:rPr>
      <w:sz w:val="16"/>
    </w:rPr>
  </w:style>
  <w:style w:type="character" w:styleId="47">
    <w:name w:val="footnote reference"/>
    <w:semiHidden/>
    <w:uiPriority w:val="0"/>
    <w:rPr>
      <w:b/>
      <w:position w:val="6"/>
      <w:sz w:val="16"/>
    </w:rPr>
  </w:style>
  <w:style w:type="paragraph" w:customStyle="1" w:styleId="48">
    <w:name w:val="Z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uiPriority w:val="0"/>
    <w:pPr>
      <w:outlineLvl w:val="9"/>
    </w:pPr>
  </w:style>
  <w:style w:type="paragraph" w:customStyle="1" w:styleId="51">
    <w:name w:val="TAH"/>
    <w:basedOn w:val="52"/>
    <w:uiPriority w:val="0"/>
    <w:rPr>
      <w:b/>
    </w:rPr>
  </w:style>
  <w:style w:type="paragraph" w:customStyle="1" w:styleId="52">
    <w:name w:val="TAC"/>
    <w:basedOn w:val="53"/>
    <w:uiPriority w:val="0"/>
    <w:pPr>
      <w:jc w:val="center"/>
    </w:pPr>
  </w:style>
  <w:style w:type="paragraph" w:customStyle="1" w:styleId="53">
    <w:name w:val="TAL"/>
    <w:basedOn w:val="1"/>
    <w:uiPriority w:val="0"/>
    <w:pPr>
      <w:keepNext/>
      <w:keepLines/>
      <w:spacing w:after="0"/>
    </w:pPr>
    <w:rPr>
      <w:rFonts w:ascii="Arial" w:hAnsi="Arial"/>
      <w:sz w:val="18"/>
    </w:rPr>
  </w:style>
  <w:style w:type="paragraph" w:customStyle="1" w:styleId="54">
    <w:name w:val="TF"/>
    <w:basedOn w:val="55"/>
    <w:link w:val="85"/>
    <w:qFormat/>
    <w:uiPriority w:val="0"/>
    <w:pPr>
      <w:keepNext w:val="0"/>
      <w:spacing w:before="0" w:after="240"/>
    </w:pPr>
  </w:style>
  <w:style w:type="paragraph" w:customStyle="1" w:styleId="55">
    <w:name w:val="TH"/>
    <w:basedOn w:val="1"/>
    <w:uiPriority w:val="0"/>
    <w:pPr>
      <w:keepNext/>
      <w:keepLines/>
      <w:spacing w:before="60"/>
      <w:jc w:val="center"/>
    </w:pPr>
    <w:rPr>
      <w:rFonts w:ascii="Arial" w:hAnsi="Arial"/>
      <w:b/>
    </w:rPr>
  </w:style>
  <w:style w:type="paragraph" w:customStyle="1" w:styleId="56">
    <w:name w:val="NO"/>
    <w:basedOn w:val="1"/>
    <w:link w:val="84"/>
    <w:qFormat/>
    <w:uiPriority w:val="0"/>
    <w:pPr>
      <w:keepLines/>
      <w:ind w:left="1135" w:hanging="851"/>
    </w:pPr>
  </w:style>
  <w:style w:type="paragraph" w:customStyle="1" w:styleId="57">
    <w:name w:val="EX"/>
    <w:basedOn w:val="1"/>
    <w:uiPriority w:val="0"/>
    <w:pPr>
      <w:keepLines/>
      <w:ind w:left="1702" w:hanging="1418"/>
    </w:pPr>
  </w:style>
  <w:style w:type="paragraph" w:customStyle="1" w:styleId="58">
    <w:name w:val="FP"/>
    <w:basedOn w:val="1"/>
    <w:uiPriority w:val="0"/>
    <w:pPr>
      <w:spacing w:after="0"/>
    </w:pPr>
  </w:style>
  <w:style w:type="paragraph" w:customStyle="1" w:styleId="59">
    <w:name w:val="LD"/>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uiPriority w:val="0"/>
    <w:pPr>
      <w:spacing w:after="0"/>
    </w:pPr>
  </w:style>
  <w:style w:type="paragraph" w:customStyle="1" w:styleId="61">
    <w:name w:val="EW"/>
    <w:basedOn w:val="57"/>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uiPriority w:val="0"/>
    <w:pPr>
      <w:keepNext/>
      <w:spacing w:after="0"/>
    </w:pPr>
    <w:rPr>
      <w:rFonts w:ascii="Arial" w:hAnsi="Arial"/>
      <w:sz w:val="18"/>
    </w:rPr>
  </w:style>
  <w:style w:type="paragraph" w:customStyle="1" w:styleId="64">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uiPriority w:val="0"/>
    <w:pPr>
      <w:jc w:val="right"/>
    </w:pPr>
  </w:style>
  <w:style w:type="paragraph" w:customStyle="1" w:styleId="66">
    <w:name w:val="TAN"/>
    <w:basedOn w:val="53"/>
    <w:uiPriority w:val="0"/>
    <w:pPr>
      <w:ind w:left="851" w:hanging="851"/>
    </w:pPr>
  </w:style>
  <w:style w:type="paragraph" w:customStyle="1" w:styleId="67">
    <w:name w:val="ZA"/>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uiPriority w:val="0"/>
    <w:pPr>
      <w:framePr w:y="16161"/>
    </w:pPr>
  </w:style>
  <w:style w:type="character" w:customStyle="1" w:styleId="72">
    <w:name w:val="ZGSM"/>
    <w:uiPriority w:val="0"/>
  </w:style>
  <w:style w:type="paragraph" w:customStyle="1" w:styleId="73">
    <w:name w:val="ZG"/>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uiPriority w:val="0"/>
    <w:rPr>
      <w:color w:val="FF0000"/>
    </w:rPr>
  </w:style>
  <w:style w:type="paragraph" w:customStyle="1" w:styleId="75">
    <w:name w:val="B1"/>
    <w:basedOn w:val="14"/>
    <w:link w:val="83"/>
    <w:qFormat/>
    <w:uiPriority w:val="0"/>
  </w:style>
  <w:style w:type="paragraph" w:customStyle="1" w:styleId="76">
    <w:name w:val="B2"/>
    <w:basedOn w:val="13"/>
    <w:uiPriority w:val="0"/>
  </w:style>
  <w:style w:type="paragraph" w:customStyle="1" w:styleId="77">
    <w:name w:val="B3"/>
    <w:basedOn w:val="12"/>
    <w:uiPriority w:val="0"/>
  </w:style>
  <w:style w:type="paragraph" w:customStyle="1" w:styleId="78">
    <w:name w:val="B4"/>
    <w:basedOn w:val="37"/>
    <w:uiPriority w:val="0"/>
  </w:style>
  <w:style w:type="paragraph" w:customStyle="1" w:styleId="79">
    <w:name w:val="B5"/>
    <w:basedOn w:val="36"/>
    <w:uiPriority w:val="0"/>
  </w:style>
  <w:style w:type="paragraph" w:customStyle="1" w:styleId="80">
    <w:name w:val="ZTD"/>
    <w:basedOn w:val="68"/>
    <w:uiPriority w:val="0"/>
    <w:pPr>
      <w:framePr w:hRule="auto" w:y="852"/>
    </w:pPr>
    <w:rPr>
      <w:i w:val="0"/>
      <w:sz w:val="40"/>
    </w:rPr>
  </w:style>
  <w:style w:type="paragraph" w:customStyle="1" w:styleId="81">
    <w:name w:val="CR Cover Page"/>
    <w:uiPriority w:val="0"/>
    <w:pPr>
      <w:spacing w:after="120"/>
    </w:pPr>
    <w:rPr>
      <w:rFonts w:ascii="Arial" w:hAnsi="Arial" w:cs="Times New Roman" w:eastAsiaTheme="minorEastAsia"/>
      <w:lang w:val="en-GB" w:eastAsia="en-US" w:bidi="ar-SA"/>
    </w:rPr>
  </w:style>
  <w:style w:type="paragraph" w:customStyle="1" w:styleId="82">
    <w:name w:val="tdoc-header"/>
    <w:uiPriority w:val="0"/>
    <w:rPr>
      <w:rFonts w:ascii="Arial" w:hAnsi="Arial" w:cs="Times New Roman" w:eastAsiaTheme="minorEastAsia"/>
      <w:sz w:val="24"/>
      <w:lang w:val="en-GB" w:eastAsia="en-US" w:bidi="ar-SA"/>
    </w:rPr>
  </w:style>
  <w:style w:type="character" w:customStyle="1" w:styleId="83">
    <w:name w:val="B1 Char"/>
    <w:link w:val="75"/>
    <w:qFormat/>
    <w:uiPriority w:val="0"/>
    <w:rPr>
      <w:rFonts w:ascii="Times New Roman" w:hAnsi="Times New Roman"/>
      <w:lang w:val="en-GB" w:eastAsia="en-US"/>
    </w:rPr>
  </w:style>
  <w:style w:type="character" w:customStyle="1" w:styleId="84">
    <w:name w:val="NO Zchn"/>
    <w:link w:val="56"/>
    <w:qFormat/>
    <w:uiPriority w:val="0"/>
    <w:rPr>
      <w:rFonts w:ascii="Times New Roman" w:hAnsi="Times New Roman"/>
      <w:lang w:val="en-GB" w:eastAsia="en-US"/>
    </w:rPr>
  </w:style>
  <w:style w:type="character" w:customStyle="1" w:styleId="85">
    <w:name w:val="TF Char"/>
    <w:link w:val="54"/>
    <w:qFormat/>
    <w:locked/>
    <w:uiPriority w:val="0"/>
    <w:rPr>
      <w:rFonts w:ascii="Arial" w:hAnsi="Arial"/>
      <w:b/>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7A958D-DE95-4297-9E67-615031F7DE79}">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6</Pages>
  <Words>1810</Words>
  <Characters>10319</Characters>
  <Lines>85</Lines>
  <Paragraphs>24</Paragraphs>
  <TotalTime>17</TotalTime>
  <ScaleCrop>false</ScaleCrop>
  <LinksUpToDate>false</LinksUpToDate>
  <CharactersWithSpaces>12105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2023-01-09T13:03:00Z</dcterms:created>
  <dc:creator>Michael Sanders, John M Meredith</dc:creator>
  <cp:lastModifiedBy>Zhou</cp:lastModifiedBy>
  <cp:lastPrinted>1899-12-31T00:00:00Z</cp:lastPrinted>
  <dcterms:modified xsi:type="dcterms:W3CDTF">2024-08-12T08:55:39Z</dcterms:modified>
  <dc:title>MTG_TITLE</dc:title>
  <cp:revision>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8101032CE1074EEF9D2916A1A76AE516</vt:lpwstr>
  </property>
</Properties>
</file>