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B02A8" w14:textId="4D7BA40E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706A82">
        <w:rPr>
          <w:b/>
          <w:noProof/>
          <w:sz w:val="24"/>
        </w:rPr>
        <w:t>1</w:t>
      </w:r>
      <w:r w:rsidR="00181ED1">
        <w:rPr>
          <w:b/>
          <w:noProof/>
          <w:sz w:val="24"/>
        </w:rPr>
        <w:t>9</w:t>
      </w:r>
      <w:r w:rsidR="00491203">
        <w:rPr>
          <w:b/>
          <w:noProof/>
          <w:sz w:val="24"/>
        </w:rPr>
        <w:t>1</w:t>
      </w:r>
    </w:p>
    <w:p w14:paraId="07E1B855" w14:textId="77777777" w:rsidR="00BD0075" w:rsidRDefault="00BD0075" w:rsidP="00BD0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5FA8222" w:rsidR="00BD0075" w:rsidRPr="00410371" w:rsidRDefault="00BD0075" w:rsidP="00181E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81ED1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2397CDEA" w:rsidR="00BD0075" w:rsidRPr="00410371" w:rsidRDefault="00E253D1" w:rsidP="004912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1ED1">
              <w:rPr>
                <w:b/>
                <w:noProof/>
                <w:sz w:val="28"/>
              </w:rPr>
              <w:t>00</w:t>
            </w:r>
            <w:r w:rsidR="0049120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77777777" w:rsidR="00BD0075" w:rsidRPr="00410371" w:rsidRDefault="00BD0075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D9FB97D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81E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04F04AE5" w:rsidR="007455E9" w:rsidRDefault="00FB626A" w:rsidP="004912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1203" w:rsidRPr="00491203">
                <w:t>CDDL specification for the Sdd_RegularTransmissionConnection API provided by the SDDM-S</w:t>
              </w:r>
            </w:fldSimple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41D46D9B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</w:t>
            </w:r>
            <w:r w:rsidR="00E253D1">
              <w:t>9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B90D3" w14:textId="04A036E4" w:rsidR="00491203" w:rsidRDefault="00181ED1" w:rsidP="00081C0F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TS 24.543</w:t>
            </w:r>
            <w:r w:rsidR="00065CED">
              <w:rPr>
                <w:lang w:val="fr-FR"/>
              </w:rPr>
              <w:t xml:space="preserve"> </w:t>
            </w:r>
            <w:r w:rsidR="00706A82">
              <w:rPr>
                <w:lang w:val="fr-FR"/>
              </w:rPr>
              <w:t xml:space="preserve">contains </w:t>
            </w:r>
            <w:r w:rsidR="00491203">
              <w:rPr>
                <w:lang w:val="fr-FR"/>
              </w:rPr>
              <w:t xml:space="preserve">an editor’s note on the need of providing CDDL specification information for the </w:t>
            </w:r>
            <w:r w:rsidR="00491203" w:rsidRPr="00491203">
              <w:t>Sdd_RegularTransmissionConnection API provided by the</w:t>
            </w:r>
            <w:r w:rsidR="00491203">
              <w:t xml:space="preserve"> SDDM-S, quote of the clause A.3.1.5.2:</w:t>
            </w:r>
          </w:p>
          <w:p w14:paraId="101D92F5" w14:textId="77777777" w:rsidR="00491203" w:rsidRDefault="00491203" w:rsidP="00491203">
            <w:pPr>
              <w:pStyle w:val="EditorsNote"/>
            </w:pPr>
            <w:r>
              <w:t>Editor’s note:</w:t>
            </w:r>
            <w:r>
              <w:tab/>
              <w:t>The CDDL document is FFS.</w:t>
            </w:r>
          </w:p>
          <w:p w14:paraId="3B113A9E" w14:textId="61B664C9" w:rsidR="00E253D1" w:rsidRPr="00181ED1" w:rsidRDefault="00491203" w:rsidP="00491203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Hence, there is need of resolving the above editor’s note.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60D5A" w14:textId="3417267C" w:rsidR="00BD0075" w:rsidRDefault="00491203" w:rsidP="00081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editor’s note on clause A.3.1.5.2 so that CDDL specification information is provided </w:t>
            </w:r>
            <w:r>
              <w:rPr>
                <w:lang w:val="fr-FR"/>
              </w:rPr>
              <w:t xml:space="preserve">for the </w:t>
            </w:r>
            <w:r w:rsidRPr="00491203">
              <w:t>Sdd_RegularTransmissionConnection API provided by the</w:t>
            </w:r>
            <w:r>
              <w:t xml:space="preserve"> SDDM-S.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66F6D942" w:rsidR="00BD0075" w:rsidRDefault="00491203" w:rsidP="00706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remains in the specification on the need of providing CDDL specification information </w:t>
            </w:r>
            <w:r>
              <w:rPr>
                <w:lang w:val="fr-FR"/>
              </w:rPr>
              <w:t xml:space="preserve">for the </w:t>
            </w:r>
            <w:r w:rsidRPr="00491203">
              <w:t>Sdd_RegularTransmissionConnection API provided by the</w:t>
            </w:r>
            <w:r>
              <w:t xml:space="preserve"> SDDM-S. The specification of that API is not complete.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1DFC7B3F" w:rsidR="00BD0075" w:rsidRDefault="00491203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A.3.1.5.2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4CF038" w14:textId="77777777" w:rsidR="00491203" w:rsidRDefault="00491203" w:rsidP="00491203">
      <w:pPr>
        <w:pStyle w:val="Heading4"/>
        <w:rPr>
          <w:lang w:eastAsia="zh-CN"/>
        </w:rPr>
      </w:pPr>
      <w:bookmarkStart w:id="4" w:name="_Toc168325604"/>
      <w:bookmarkStart w:id="5" w:name="_Toc168326452"/>
      <w:bookmarkEnd w:id="1"/>
      <w:bookmarkEnd w:id="3"/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4"/>
      <w:bookmarkEnd w:id="5"/>
    </w:p>
    <w:p w14:paraId="34A86B56" w14:textId="77777777" w:rsidR="00491203" w:rsidDel="003970A3" w:rsidRDefault="00491203" w:rsidP="00491203">
      <w:pPr>
        <w:pStyle w:val="EditorsNote"/>
        <w:rPr>
          <w:del w:id="6" w:author="Huawei_CHV_1" w:date="2024-08-10T11:37:00Z"/>
        </w:rPr>
      </w:pPr>
      <w:del w:id="7" w:author="Huawei_CHV_1" w:date="2024-08-10T11:37:00Z">
        <w:r w:rsidDel="003970A3">
          <w:delText>Editor’s note:</w:delText>
        </w:r>
        <w:r w:rsidDel="003970A3">
          <w:tab/>
          <w:delText>The CDDL document is FFS.</w:delText>
        </w:r>
      </w:del>
    </w:p>
    <w:p w14:paraId="289349BD" w14:textId="03DAE455" w:rsidR="008B7778" w:rsidRPr="00932268" w:rsidRDefault="008B7778" w:rsidP="008B7778">
      <w:pPr>
        <w:pStyle w:val="PL"/>
        <w:rPr>
          <w:ins w:id="8" w:author="Huawei_CHV_1" w:date="2024-08-12T12:54:00Z"/>
          <w:lang w:eastAsia="zh-CN"/>
        </w:rPr>
      </w:pPr>
      <w:ins w:id="9" w:author="Huawei_CHV_1" w:date="2024-08-12T12:54:00Z">
        <w:r>
          <w:rPr>
            <w:lang w:eastAsia="zh-CN"/>
          </w:rPr>
          <w:t>;;; Establishment</w:t>
        </w:r>
        <w:r>
          <w:rPr>
            <w:lang w:eastAsia="zh-CN"/>
          </w:rPr>
          <w:t>Request</w:t>
        </w:r>
      </w:ins>
    </w:p>
    <w:p w14:paraId="3580AE6E" w14:textId="1F17978E" w:rsidR="008B7778" w:rsidRPr="00950778" w:rsidRDefault="008B7778" w:rsidP="008B7778">
      <w:pPr>
        <w:pStyle w:val="PL"/>
        <w:rPr>
          <w:ins w:id="10" w:author="Huawei_CHV_1" w:date="2024-08-12T12:54:00Z"/>
          <w:lang w:eastAsia="zh-CN"/>
        </w:rPr>
      </w:pPr>
      <w:ins w:id="11" w:author="Huawei_CHV_1" w:date="2024-08-12T12:5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12" w:author="Huawei_CHV_1" w:date="2024-08-12T12:55:00Z">
        <w:r>
          <w:rPr>
            <w:rFonts w:cs="Arial"/>
            <w:szCs w:val="18"/>
          </w:rPr>
          <w:t>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</w:ins>
      <w:ins w:id="13" w:author="Huawei_CHV_1" w:date="2024-08-12T12:54:00Z">
        <w:r w:rsidRPr="00950778">
          <w:rPr>
            <w:lang w:eastAsia="zh-CN"/>
          </w:rPr>
          <w:t>.</w:t>
        </w:r>
      </w:ins>
    </w:p>
    <w:p w14:paraId="24B0727A" w14:textId="31B05EA2" w:rsidR="008B7778" w:rsidRPr="00932268" w:rsidRDefault="008B7778" w:rsidP="008B7778">
      <w:pPr>
        <w:pStyle w:val="PL"/>
        <w:rPr>
          <w:ins w:id="14" w:author="Huawei_CHV_1" w:date="2024-08-12T12:54:00Z"/>
          <w:lang w:eastAsia="zh-CN"/>
        </w:rPr>
      </w:pPr>
      <w:ins w:id="15" w:author="Huawei_CHV_1" w:date="2024-08-12T12:56:00Z">
        <w:r>
          <w:rPr>
            <w:lang w:eastAsia="zh-CN"/>
          </w:rPr>
          <w:t>EstablishmentRequest</w:t>
        </w:r>
      </w:ins>
      <w:ins w:id="16" w:author="Huawei_CHV_1" w:date="2024-08-12T12:54:00Z">
        <w:r w:rsidRPr="00932268">
          <w:rPr>
            <w:lang w:eastAsia="zh-CN"/>
          </w:rPr>
          <w:t xml:space="preserve"> = {</w:t>
        </w:r>
      </w:ins>
    </w:p>
    <w:p w14:paraId="202474DC" w14:textId="044B8413" w:rsidR="008B7778" w:rsidRPr="00932268" w:rsidRDefault="008B7778" w:rsidP="008B7778">
      <w:pPr>
        <w:pStyle w:val="PL"/>
        <w:rPr>
          <w:ins w:id="17" w:author="Huawei_CHV_1" w:date="2024-08-12T12:54:00Z"/>
          <w:lang w:eastAsia="zh-CN"/>
        </w:rPr>
      </w:pPr>
      <w:ins w:id="18" w:author="Huawei_CHV_1" w:date="2024-08-12T12:54:00Z">
        <w:r w:rsidRPr="00932268">
          <w:rPr>
            <w:lang w:eastAsia="zh-CN"/>
          </w:rPr>
          <w:t xml:space="preserve"> </w:t>
        </w:r>
      </w:ins>
      <w:ins w:id="19" w:author="Huawei_CHV_1" w:date="2024-08-12T12:56:00Z">
        <w:r>
          <w:rPr>
            <w:lang w:eastAsia="zh-CN"/>
          </w:rPr>
          <w:t>requestorId</w:t>
        </w:r>
      </w:ins>
      <w:ins w:id="20" w:author="Huawei_CHV_1" w:date="2024-08-12T12:54:00Z">
        <w:r w:rsidRPr="00932268">
          <w:rPr>
            <w:lang w:eastAsia="zh-CN"/>
          </w:rPr>
          <w:t xml:space="preserve">: </w:t>
        </w:r>
      </w:ins>
      <w:ins w:id="21" w:author="Huawei_CHV_1" w:date="2024-08-12T12:56:00Z">
        <w:r>
          <w:rPr>
            <w:lang w:eastAsia="zh-CN"/>
          </w:rPr>
          <w:t>RequestorId</w:t>
        </w:r>
      </w:ins>
      <w:ins w:id="22" w:author="Huawei_CHV_1" w:date="2024-08-12T12:54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31A3DACA" w14:textId="7D6F40D0" w:rsidR="008B7778" w:rsidRPr="00932268" w:rsidRDefault="008B7778" w:rsidP="008B7778">
      <w:pPr>
        <w:pStyle w:val="PL"/>
        <w:rPr>
          <w:ins w:id="23" w:author="Huawei_CHV_1" w:date="2024-08-12T12:54:00Z"/>
          <w:lang w:eastAsia="zh-CN"/>
        </w:rPr>
      </w:pPr>
      <w:ins w:id="24" w:author="Huawei_CHV_1" w:date="2024-08-12T12:54:00Z">
        <w:r>
          <w:rPr>
            <w:lang w:eastAsia="zh-CN"/>
          </w:rPr>
          <w:t xml:space="preserve"> seal</w:t>
        </w:r>
      </w:ins>
      <w:ins w:id="25" w:author="Huawei_CHV_1" w:date="2024-08-12T12:56:00Z">
        <w:r>
          <w:rPr>
            <w:lang w:eastAsia="zh-CN"/>
          </w:rPr>
          <w:t>FlowId</w:t>
        </w:r>
      </w:ins>
      <w:ins w:id="26" w:author="Huawei_CHV_1" w:date="2024-08-12T12:54:00Z">
        <w:r w:rsidRPr="00932268">
          <w:rPr>
            <w:lang w:eastAsia="zh-CN"/>
          </w:rPr>
          <w:t xml:space="preserve">: </w:t>
        </w:r>
      </w:ins>
      <w:ins w:id="27" w:author="Huawei_CHV_1" w:date="2024-08-12T12:57:00Z">
        <w:r>
          <w:rPr>
            <w:lang w:eastAsia="zh-CN"/>
          </w:rPr>
          <w:t xml:space="preserve">Uinteger </w:t>
        </w:r>
      </w:ins>
      <w:ins w:id="28" w:author="Huawei_CHV_1" w:date="2024-08-12T12:5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17927E1D" w14:textId="056C6466" w:rsidR="008B7778" w:rsidRPr="008B7778" w:rsidRDefault="008B7778" w:rsidP="008B7778">
      <w:pPr>
        <w:pStyle w:val="PL"/>
        <w:rPr>
          <w:ins w:id="29" w:author="Huawei_CHV_1" w:date="2024-08-12T12:57:00Z"/>
          <w:lang w:val="sv-SE" w:eastAsia="zh-CN"/>
          <w:rPrChange w:id="30" w:author="Huawei_CHV_1" w:date="2024-08-12T12:58:00Z">
            <w:rPr>
              <w:ins w:id="31" w:author="Huawei_CHV_1" w:date="2024-08-12T12:57:00Z"/>
              <w:lang w:eastAsia="zh-CN"/>
            </w:rPr>
          </w:rPrChange>
        </w:rPr>
      </w:pPr>
      <w:ins w:id="32" w:author="Huawei_CHV_1" w:date="2024-08-12T12:57:00Z">
        <w:r w:rsidRPr="008B7778">
          <w:rPr>
            <w:lang w:val="sv-SE" w:eastAsia="zh-CN"/>
            <w:rPrChange w:id="33" w:author="Huawei_CHV_1" w:date="2024-08-12T12:58:00Z">
              <w:rPr>
                <w:lang w:eastAsia="zh-CN"/>
              </w:rPr>
            </w:rPrChange>
          </w:rPr>
          <w:t xml:space="preserve"> </w:t>
        </w:r>
        <w:r w:rsidRPr="008B7778">
          <w:rPr>
            <w:lang w:val="sv-SE" w:eastAsia="zh-CN"/>
            <w:rPrChange w:id="34" w:author="Huawei_CHV_1" w:date="2024-08-12T12:58:00Z">
              <w:rPr>
                <w:lang w:eastAsia="zh-CN"/>
              </w:rPr>
            </w:rPrChange>
          </w:rPr>
          <w:t>se</w:t>
        </w:r>
        <w:r w:rsidRPr="008B7778">
          <w:rPr>
            <w:lang w:val="sv-SE" w:eastAsia="zh-CN"/>
            <w:rPrChange w:id="35" w:author="Huawei_CHV_1" w:date="2024-08-12T12:58:00Z">
              <w:rPr>
                <w:lang w:eastAsia="zh-CN"/>
              </w:rPr>
            </w:rPrChange>
          </w:rPr>
          <w:t>rver</w:t>
        </w:r>
        <w:r w:rsidRPr="008B7778">
          <w:rPr>
            <w:lang w:val="sv-SE" w:eastAsia="zh-CN"/>
            <w:rPrChange w:id="36" w:author="Huawei_CHV_1" w:date="2024-08-12T12:58:00Z">
              <w:rPr>
                <w:lang w:eastAsia="zh-CN"/>
              </w:rPr>
            </w:rPrChange>
          </w:rPr>
          <w:t xml:space="preserve">Id: </w:t>
        </w:r>
        <w:r w:rsidRPr="008B7778">
          <w:rPr>
            <w:lang w:val="sv-SE" w:eastAsia="zh-CN"/>
            <w:rPrChange w:id="37" w:author="Huawei_CHV_1" w:date="2024-08-12T12:58:00Z">
              <w:rPr>
                <w:lang w:eastAsia="zh-CN"/>
              </w:rPr>
            </w:rPrChange>
          </w:rPr>
          <w:t xml:space="preserve">ServerId  </w:t>
        </w:r>
        <w:r w:rsidRPr="008B7778">
          <w:rPr>
            <w:lang w:val="sv-SE" w:eastAsia="zh-CN"/>
            <w:rPrChange w:id="38" w:author="Huawei_CHV_1" w:date="2024-08-12T12:58:00Z">
              <w:rPr>
                <w:lang w:eastAsia="zh-CN"/>
              </w:rPr>
            </w:rPrChange>
          </w:rPr>
          <w:t xml:space="preserve">            </w:t>
        </w:r>
      </w:ins>
    </w:p>
    <w:p w14:paraId="69FCE68A" w14:textId="1618394E" w:rsidR="008B7778" w:rsidRPr="008B7778" w:rsidRDefault="008B7778" w:rsidP="008B7778">
      <w:pPr>
        <w:pStyle w:val="PL"/>
        <w:rPr>
          <w:ins w:id="39" w:author="Huawei_CHV_1" w:date="2024-08-12T12:57:00Z"/>
          <w:lang w:val="sv-SE" w:eastAsia="zh-CN"/>
          <w:rPrChange w:id="40" w:author="Huawei_CHV_1" w:date="2024-08-12T12:58:00Z">
            <w:rPr>
              <w:ins w:id="41" w:author="Huawei_CHV_1" w:date="2024-08-12T12:57:00Z"/>
              <w:lang w:eastAsia="zh-CN"/>
            </w:rPr>
          </w:rPrChange>
        </w:rPr>
      </w:pPr>
      <w:ins w:id="42" w:author="Huawei_CHV_1" w:date="2024-08-12T12:57:00Z">
        <w:r w:rsidRPr="008B7778">
          <w:rPr>
            <w:lang w:val="sv-SE" w:eastAsia="zh-CN"/>
            <w:rPrChange w:id="43" w:author="Huawei_CHV_1" w:date="2024-08-12T12:58:00Z">
              <w:rPr>
                <w:lang w:eastAsia="zh-CN"/>
              </w:rPr>
            </w:rPrChange>
          </w:rPr>
          <w:t xml:space="preserve"> endpoint</w:t>
        </w:r>
        <w:r w:rsidRPr="008B7778">
          <w:rPr>
            <w:lang w:val="sv-SE" w:eastAsia="zh-CN"/>
            <w:rPrChange w:id="44" w:author="Huawei_CHV_1" w:date="2024-08-12T12:58:00Z">
              <w:rPr>
                <w:lang w:eastAsia="zh-CN"/>
              </w:rPr>
            </w:rPrChange>
          </w:rPr>
          <w:t xml:space="preserve">Id: </w:t>
        </w:r>
      </w:ins>
      <w:ins w:id="45" w:author="Huawei_CHV_1" w:date="2024-08-12T12:58:00Z">
        <w:r w:rsidRPr="008B7778">
          <w:rPr>
            <w:lang w:val="sv-SE" w:eastAsia="zh-CN"/>
            <w:rPrChange w:id="46" w:author="Huawei_CHV_1" w:date="2024-08-12T12:58:00Z">
              <w:rPr>
                <w:lang w:eastAsia="zh-CN"/>
              </w:rPr>
            </w:rPrChange>
          </w:rPr>
          <w:t>string</w:t>
        </w:r>
      </w:ins>
      <w:ins w:id="47" w:author="Huawei_CHV_1" w:date="2024-08-12T12:57:00Z">
        <w:r w:rsidRPr="008B7778">
          <w:rPr>
            <w:lang w:val="sv-SE" w:eastAsia="zh-CN"/>
            <w:rPrChange w:id="48" w:author="Huawei_CHV_1" w:date="2024-08-12T12:58:00Z">
              <w:rPr>
                <w:lang w:eastAsia="zh-CN"/>
              </w:rPr>
            </w:rPrChange>
          </w:rPr>
          <w:t xml:space="preserve">er            </w:t>
        </w:r>
      </w:ins>
    </w:p>
    <w:p w14:paraId="760D3A11" w14:textId="000EE1C5" w:rsidR="008B7778" w:rsidRPr="008B7778" w:rsidRDefault="008B7778" w:rsidP="008B7778">
      <w:pPr>
        <w:pStyle w:val="PL"/>
        <w:rPr>
          <w:ins w:id="49" w:author="Huawei_CHV_1" w:date="2024-08-12T12:54:00Z"/>
          <w:lang w:val="sv-SE" w:eastAsia="zh-CN"/>
          <w:rPrChange w:id="50" w:author="Huawei_CHV_1" w:date="2024-08-12T12:58:00Z">
            <w:rPr>
              <w:ins w:id="51" w:author="Huawei_CHV_1" w:date="2024-08-12T12:54:00Z"/>
              <w:lang w:eastAsia="zh-CN"/>
            </w:rPr>
          </w:rPrChange>
        </w:rPr>
      </w:pPr>
      <w:ins w:id="52" w:author="Huawei_CHV_1" w:date="2024-08-12T12:54:00Z">
        <w:r w:rsidRPr="008B7778">
          <w:rPr>
            <w:lang w:val="sv-SE" w:eastAsia="zh-CN"/>
            <w:rPrChange w:id="53" w:author="Huawei_CHV_1" w:date="2024-08-12T12:58:00Z">
              <w:rPr>
                <w:lang w:eastAsia="zh-CN"/>
              </w:rPr>
            </w:rPrChange>
          </w:rPr>
          <w:t xml:space="preserve"> ? </w:t>
        </w:r>
      </w:ins>
      <w:ins w:id="54" w:author="Huawei_CHV_1" w:date="2024-08-12T12:58:00Z">
        <w:r w:rsidRPr="008B7778">
          <w:rPr>
            <w:lang w:val="sv-SE" w:eastAsia="zh-CN"/>
            <w:rPrChange w:id="55" w:author="Huawei_CHV_1" w:date="2024-08-12T12:58:00Z">
              <w:rPr>
                <w:lang w:eastAsia="zh-CN"/>
              </w:rPr>
            </w:rPrChange>
          </w:rPr>
          <w:t>valServiceId</w:t>
        </w:r>
      </w:ins>
      <w:ins w:id="56" w:author="Huawei_CHV_1" w:date="2024-08-12T12:54:00Z">
        <w:r w:rsidRPr="008B7778">
          <w:rPr>
            <w:lang w:val="sv-SE" w:eastAsia="zh-CN"/>
            <w:rPrChange w:id="57" w:author="Huawei_CHV_1" w:date="2024-08-12T12:58:00Z">
              <w:rPr>
                <w:lang w:eastAsia="zh-CN"/>
              </w:rPr>
            </w:rPrChange>
          </w:rPr>
          <w:t xml:space="preserve">: string    </w:t>
        </w:r>
      </w:ins>
      <w:ins w:id="58" w:author="Huawei_CHV_1" w:date="2024-08-12T12:58:00Z">
        <w:r>
          <w:rPr>
            <w:lang w:val="sv-SE" w:eastAsia="zh-CN"/>
          </w:rPr>
          <w:t xml:space="preserve">      </w:t>
        </w:r>
      </w:ins>
    </w:p>
    <w:p w14:paraId="74799156" w14:textId="0589005D" w:rsidR="008B7778" w:rsidRPr="00932268" w:rsidRDefault="008B7778" w:rsidP="008B7778">
      <w:pPr>
        <w:pStyle w:val="PL"/>
        <w:rPr>
          <w:ins w:id="59" w:author="Huawei_CHV_1" w:date="2024-08-12T12:54:00Z"/>
          <w:lang w:eastAsia="zh-CN"/>
        </w:rPr>
      </w:pPr>
      <w:ins w:id="60" w:author="Huawei_CHV_1" w:date="2024-08-12T12:54:00Z">
        <w:r w:rsidRPr="008B7778">
          <w:rPr>
            <w:lang w:val="sv-SE" w:eastAsia="zh-CN"/>
            <w:rPrChange w:id="61" w:author="Huawei_CHV_1" w:date="2024-08-12T12:58:00Z">
              <w:rPr>
                <w:lang w:eastAsia="zh-CN"/>
              </w:rPr>
            </w:rPrChange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62" w:author="Huawei_CHV_1" w:date="2024-08-12T12:58:00Z">
        <w:r>
          <w:rPr>
            <w:lang w:eastAsia="zh-CN"/>
          </w:rPr>
          <w:t>userPlaneAddress</w:t>
        </w:r>
      </w:ins>
      <w:ins w:id="63" w:author="Huawei_CHV_1" w:date="2024-08-12T12:54:00Z">
        <w:r w:rsidRPr="00932268">
          <w:rPr>
            <w:lang w:eastAsia="zh-CN"/>
          </w:rPr>
          <w:t xml:space="preserve">: </w:t>
        </w:r>
      </w:ins>
      <w:ins w:id="64" w:author="Huawei_CHV_1" w:date="2024-08-12T12:58:00Z">
        <w:r>
          <w:rPr>
            <w:lang w:eastAsia="zh-CN"/>
          </w:rPr>
          <w:t xml:space="preserve">string      </w:t>
        </w:r>
      </w:ins>
    </w:p>
    <w:p w14:paraId="6C332A45" w14:textId="7534913A" w:rsidR="008B7778" w:rsidRPr="00932268" w:rsidRDefault="008B7778" w:rsidP="008B7778">
      <w:pPr>
        <w:pStyle w:val="PL"/>
        <w:rPr>
          <w:ins w:id="65" w:author="Huawei_CHV_1" w:date="2024-08-12T12:59:00Z"/>
          <w:lang w:eastAsia="zh-CN"/>
        </w:rPr>
      </w:pPr>
      <w:ins w:id="66" w:author="Huawei_CHV_1" w:date="2024-08-12T12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76C9977C" w14:textId="14510A4D" w:rsidR="008B7778" w:rsidRPr="00932268" w:rsidRDefault="008B7778" w:rsidP="008B7778">
      <w:pPr>
        <w:pStyle w:val="PL"/>
        <w:rPr>
          <w:ins w:id="67" w:author="Huawei_CHV_1" w:date="2024-08-12T12:54:00Z"/>
          <w:lang w:eastAsia="zh-CN"/>
        </w:rPr>
      </w:pPr>
      <w:ins w:id="68" w:author="Huawei_CHV_1" w:date="2024-08-12T12:59:00Z">
        <w:r>
          <w:rPr>
            <w:lang w:eastAsia="zh-CN"/>
          </w:rPr>
          <w:t xml:space="preserve"> </w:t>
        </w:r>
      </w:ins>
      <w:ins w:id="69" w:author="Huawei_CHV_1" w:date="2024-08-12T12:54:00Z"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70" w:author="Huawei_CHV_1" w:date="2024-08-12T12:59:00Z">
        <w:r>
          <w:rPr>
            <w:lang w:eastAsia="zh-CN"/>
          </w:rPr>
          <w:t>url</w:t>
        </w:r>
      </w:ins>
      <w:ins w:id="71" w:author="Huawei_CHV_1" w:date="2024-08-12T12:54:00Z">
        <w:r w:rsidRPr="00932268">
          <w:rPr>
            <w:lang w:eastAsia="zh-CN"/>
          </w:rPr>
          <w:t xml:space="preserve">: </w:t>
        </w:r>
      </w:ins>
      <w:ins w:id="72" w:author="Huawei_CHV_1" w:date="2024-08-12T12:59:00Z">
        <w:r>
          <w:rPr>
            <w:lang w:eastAsia="zh-CN"/>
          </w:rPr>
          <w:t xml:space="preserve">string                </w:t>
        </w:r>
      </w:ins>
      <w:ins w:id="73" w:author="Huawei_CHV_1" w:date="2024-08-12T12:54:00Z">
        <w:r>
          <w:rPr>
            <w:lang w:eastAsia="zh-CN"/>
          </w:rPr>
          <w:t xml:space="preserve">   </w:t>
        </w:r>
      </w:ins>
    </w:p>
    <w:p w14:paraId="2B3ADAA6" w14:textId="76D11731" w:rsidR="008B7778" w:rsidRPr="00932268" w:rsidRDefault="00BE4C12" w:rsidP="008B7778">
      <w:pPr>
        <w:pStyle w:val="PL"/>
        <w:rPr>
          <w:ins w:id="74" w:author="Huawei_CHV_1" w:date="2024-08-12T12:54:00Z"/>
          <w:lang w:eastAsia="zh-CN"/>
        </w:rPr>
      </w:pPr>
      <w:ins w:id="75" w:author="Huawei_CHV_1" w:date="2024-08-12T13:33:00Z">
        <w:r>
          <w:rPr>
            <w:lang w:eastAsia="zh-CN"/>
          </w:rPr>
          <w:t xml:space="preserve"> </w:t>
        </w:r>
      </w:ins>
      <w:ins w:id="76" w:author="Huawei_CHV_1" w:date="2024-08-12T12:54:00Z">
        <w:r w:rsidR="008B7778" w:rsidRPr="00932268">
          <w:rPr>
            <w:lang w:eastAsia="zh-CN"/>
          </w:rPr>
          <w:t>?</w:t>
        </w:r>
        <w:r w:rsidR="008B7778">
          <w:rPr>
            <w:lang w:eastAsia="zh-CN"/>
          </w:rPr>
          <w:t xml:space="preserve"> transport</w:t>
        </w:r>
      </w:ins>
      <w:ins w:id="77" w:author="Huawei_CHV_1" w:date="2024-08-12T12:59:00Z">
        <w:r w:rsidR="008B7778">
          <w:rPr>
            <w:lang w:eastAsia="zh-CN"/>
          </w:rPr>
          <w:t>Layer</w:t>
        </w:r>
      </w:ins>
      <w:ins w:id="78" w:author="Huawei_CHV_1" w:date="2024-08-12T12:54:00Z">
        <w:r w:rsidR="008B7778" w:rsidRPr="00932268">
          <w:rPr>
            <w:lang w:eastAsia="zh-CN"/>
          </w:rPr>
          <w:t xml:space="preserve">: </w:t>
        </w:r>
      </w:ins>
      <w:ins w:id="79" w:author="Huawei_CHV_1" w:date="2024-08-12T13:00:00Z">
        <w:r w:rsidR="008B7778">
          <w:rPr>
            <w:lang w:eastAsia="zh-CN"/>
          </w:rPr>
          <w:t xml:space="preserve">string        </w:t>
        </w:r>
      </w:ins>
    </w:p>
    <w:p w14:paraId="1B001F53" w14:textId="6393DC67" w:rsidR="008B7778" w:rsidRPr="00932268" w:rsidRDefault="008B7778" w:rsidP="008B7778">
      <w:pPr>
        <w:pStyle w:val="PL"/>
        <w:rPr>
          <w:ins w:id="80" w:author="Huawei_CHV_1" w:date="2024-08-12T12:54:00Z"/>
          <w:lang w:eastAsia="zh-CN"/>
        </w:rPr>
      </w:pPr>
      <w:ins w:id="81" w:author="Huawei_CHV_1" w:date="2024-08-12T13:00:00Z">
        <w:r>
          <w:rPr>
            <w:lang w:eastAsia="zh-CN"/>
          </w:rPr>
          <w:t xml:space="preserve"> </w:t>
        </w:r>
      </w:ins>
      <w:ins w:id="82" w:author="Huawei_CHV_1" w:date="2024-08-12T12:54:00Z">
        <w:r>
          <w:rPr>
            <w:lang w:eastAsia="zh-CN"/>
          </w:rPr>
          <w:t>? valTgtUe: ValTargetUe</w:t>
        </w:r>
        <w:r w:rsidRPr="00932268">
          <w:rPr>
            <w:lang w:eastAsia="zh-CN"/>
          </w:rPr>
          <w:t xml:space="preserve">         </w:t>
        </w:r>
      </w:ins>
    </w:p>
    <w:p w14:paraId="6EBE6C2C" w14:textId="77777777" w:rsidR="008B7778" w:rsidRPr="00932268" w:rsidRDefault="008B7778" w:rsidP="008B7778">
      <w:pPr>
        <w:pStyle w:val="PL"/>
        <w:rPr>
          <w:ins w:id="83" w:author="Huawei_CHV_1" w:date="2024-08-12T12:54:00Z"/>
          <w:lang w:eastAsia="zh-CN"/>
        </w:rPr>
      </w:pPr>
      <w:ins w:id="84" w:author="Huawei_CHV_1" w:date="2024-08-12T12:54:00Z">
        <w:r w:rsidRPr="00932268">
          <w:rPr>
            <w:lang w:eastAsia="zh-CN"/>
          </w:rPr>
          <w:t>}</w:t>
        </w:r>
      </w:ins>
    </w:p>
    <w:p w14:paraId="1A48B698" w14:textId="77777777" w:rsidR="008B7778" w:rsidRPr="00932268" w:rsidRDefault="008B7778" w:rsidP="008B7778">
      <w:pPr>
        <w:pStyle w:val="PL"/>
        <w:rPr>
          <w:ins w:id="85" w:author="Huawei_CHV_1" w:date="2024-08-12T12:54:00Z"/>
          <w:lang w:eastAsia="zh-CN"/>
        </w:rPr>
      </w:pPr>
    </w:p>
    <w:p w14:paraId="11D78D69" w14:textId="77777777" w:rsidR="00860C9E" w:rsidRPr="00932268" w:rsidRDefault="00860C9E" w:rsidP="00860C9E">
      <w:pPr>
        <w:pStyle w:val="PL"/>
        <w:rPr>
          <w:ins w:id="86" w:author="Huawei_CHV_1" w:date="2024-08-12T13:22:00Z"/>
          <w:lang w:eastAsia="zh-CN"/>
        </w:rPr>
      </w:pPr>
      <w:ins w:id="87" w:author="Huawei_CHV_1" w:date="2024-08-12T13:22:00Z">
        <w:r>
          <w:rPr>
            <w:lang w:eastAsia="zh-CN"/>
          </w:rPr>
          <w:t>;;; EstablishmentResponse</w:t>
        </w:r>
      </w:ins>
    </w:p>
    <w:p w14:paraId="1558B0F1" w14:textId="77777777" w:rsidR="00860C9E" w:rsidRPr="00950778" w:rsidRDefault="00860C9E" w:rsidP="00860C9E">
      <w:pPr>
        <w:pStyle w:val="PL"/>
        <w:rPr>
          <w:ins w:id="88" w:author="Huawei_CHV_1" w:date="2024-08-12T13:22:00Z"/>
          <w:lang w:eastAsia="zh-CN"/>
        </w:rPr>
      </w:pPr>
      <w:ins w:id="89" w:author="Huawei_CHV_1" w:date="2024-08-12T13:2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response of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  <w:r w:rsidRPr="00950778">
          <w:rPr>
            <w:lang w:eastAsia="zh-CN"/>
          </w:rPr>
          <w:t>.</w:t>
        </w:r>
      </w:ins>
    </w:p>
    <w:p w14:paraId="0688BF15" w14:textId="66CE32ED" w:rsidR="00860C9E" w:rsidRPr="00932268" w:rsidRDefault="00860C9E" w:rsidP="00860C9E">
      <w:pPr>
        <w:pStyle w:val="PL"/>
        <w:rPr>
          <w:ins w:id="90" w:author="Huawei_CHV_1" w:date="2024-08-12T13:22:00Z"/>
          <w:lang w:eastAsia="zh-CN"/>
        </w:rPr>
      </w:pPr>
      <w:ins w:id="91" w:author="Huawei_CHV_1" w:date="2024-08-12T13:22:00Z">
        <w:r>
          <w:rPr>
            <w:lang w:eastAsia="zh-CN"/>
          </w:rPr>
          <w:t>EstablishmentRe</w:t>
        </w:r>
      </w:ins>
      <w:ins w:id="92" w:author="Huawei_CHV_1" w:date="2024-08-12T13:34:00Z">
        <w:r w:rsidR="006D6DB8">
          <w:rPr>
            <w:lang w:eastAsia="zh-CN"/>
          </w:rPr>
          <w:t>sponse</w:t>
        </w:r>
      </w:ins>
      <w:ins w:id="93" w:author="Huawei_CHV_1" w:date="2024-08-12T13:22:00Z">
        <w:r w:rsidRPr="00932268">
          <w:rPr>
            <w:lang w:eastAsia="zh-CN"/>
          </w:rPr>
          <w:t xml:space="preserve"> = {</w:t>
        </w:r>
      </w:ins>
    </w:p>
    <w:p w14:paraId="47173E94" w14:textId="77777777" w:rsidR="00860C9E" w:rsidRPr="00932268" w:rsidRDefault="00860C9E" w:rsidP="00860C9E">
      <w:pPr>
        <w:pStyle w:val="PL"/>
        <w:rPr>
          <w:ins w:id="94" w:author="Huawei_CHV_1" w:date="2024-08-12T13:22:00Z"/>
          <w:lang w:eastAsia="zh-CN"/>
        </w:rPr>
      </w:pPr>
      <w:ins w:id="95" w:author="Huawei_CHV_1" w:date="2024-08-12T13:22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61C88536" w14:textId="3CB6C3DF" w:rsidR="00860C9E" w:rsidRPr="00932268" w:rsidRDefault="00860C9E" w:rsidP="00860C9E">
      <w:pPr>
        <w:pStyle w:val="PL"/>
        <w:rPr>
          <w:ins w:id="96" w:author="Huawei_CHV_1" w:date="2024-08-12T13:22:00Z"/>
          <w:lang w:eastAsia="zh-CN"/>
        </w:rPr>
      </w:pPr>
      <w:ins w:id="97" w:author="Huawei_CHV_1" w:date="2024-08-12T13:22:00Z">
        <w:r>
          <w:rPr>
            <w:lang w:eastAsia="zh-CN"/>
          </w:rPr>
          <w:t xml:space="preserve"> ? cause: Cause          </w:t>
        </w:r>
        <w:r>
          <w:rPr>
            <w:lang w:eastAsia="zh-CN"/>
          </w:rPr>
          <w:t xml:space="preserve">  </w:t>
        </w:r>
        <w:r w:rsidRPr="00932268">
          <w:rPr>
            <w:lang w:eastAsia="zh-CN"/>
          </w:rPr>
          <w:t xml:space="preserve">      </w:t>
        </w:r>
      </w:ins>
    </w:p>
    <w:p w14:paraId="64AB5377" w14:textId="77777777" w:rsidR="00860C9E" w:rsidRPr="00932268" w:rsidRDefault="00860C9E" w:rsidP="00860C9E">
      <w:pPr>
        <w:pStyle w:val="PL"/>
        <w:rPr>
          <w:ins w:id="98" w:author="Huawei_CHV_1" w:date="2024-08-12T13:22:00Z"/>
          <w:lang w:eastAsia="zh-CN"/>
        </w:rPr>
      </w:pPr>
      <w:ins w:id="99" w:author="Huawei_CHV_1" w:date="2024-08-12T13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1BADD6D2" w14:textId="77777777" w:rsidR="00860C9E" w:rsidRPr="00932268" w:rsidRDefault="00860C9E" w:rsidP="00860C9E">
      <w:pPr>
        <w:pStyle w:val="PL"/>
        <w:rPr>
          <w:ins w:id="100" w:author="Huawei_CHV_1" w:date="2024-08-12T13:22:00Z"/>
          <w:lang w:eastAsia="zh-CN"/>
        </w:rPr>
      </w:pPr>
      <w:ins w:id="101" w:author="Huawei_CHV_1" w:date="2024-08-12T13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771700EA" w14:textId="77777777" w:rsidR="00860C9E" w:rsidRPr="00932268" w:rsidRDefault="00860C9E" w:rsidP="00860C9E">
      <w:pPr>
        <w:pStyle w:val="PL"/>
        <w:rPr>
          <w:ins w:id="102" w:author="Huawei_CHV_1" w:date="2024-08-12T13:22:00Z"/>
          <w:lang w:eastAsia="zh-CN"/>
        </w:rPr>
      </w:pPr>
      <w:ins w:id="103" w:author="Huawei_CHV_1" w:date="2024-08-12T13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19A19C0F" w14:textId="70BAB0F6" w:rsidR="00860C9E" w:rsidRPr="00932268" w:rsidRDefault="006D6DB8" w:rsidP="00860C9E">
      <w:pPr>
        <w:pStyle w:val="PL"/>
        <w:rPr>
          <w:ins w:id="104" w:author="Huawei_CHV_1" w:date="2024-08-12T13:22:00Z"/>
          <w:lang w:eastAsia="zh-CN"/>
        </w:rPr>
      </w:pPr>
      <w:ins w:id="105" w:author="Huawei_CHV_1" w:date="2024-08-12T13:35:00Z">
        <w:r>
          <w:rPr>
            <w:lang w:eastAsia="zh-CN"/>
          </w:rPr>
          <w:t xml:space="preserve"> </w:t>
        </w:r>
      </w:ins>
      <w:bookmarkStart w:id="106" w:name="_GoBack"/>
      <w:bookmarkEnd w:id="106"/>
      <w:ins w:id="107" w:author="Huawei_CHV_1" w:date="2024-08-12T13:22:00Z">
        <w:r w:rsidR="00860C9E" w:rsidRPr="00932268">
          <w:rPr>
            <w:lang w:eastAsia="zh-CN"/>
          </w:rPr>
          <w:t>?</w:t>
        </w:r>
        <w:r w:rsidR="00860C9E">
          <w:rPr>
            <w:lang w:eastAsia="zh-CN"/>
          </w:rPr>
          <w:t xml:space="preserve"> transportLayer</w:t>
        </w:r>
        <w:r w:rsidR="00860C9E" w:rsidRPr="00932268">
          <w:rPr>
            <w:lang w:eastAsia="zh-CN"/>
          </w:rPr>
          <w:t xml:space="preserve">: </w:t>
        </w:r>
        <w:r w:rsidR="00860C9E">
          <w:rPr>
            <w:lang w:eastAsia="zh-CN"/>
          </w:rPr>
          <w:t xml:space="preserve">string        </w:t>
        </w:r>
      </w:ins>
    </w:p>
    <w:p w14:paraId="67EC9AF4" w14:textId="77777777" w:rsidR="00860C9E" w:rsidRPr="00932268" w:rsidRDefault="00860C9E" w:rsidP="00860C9E">
      <w:pPr>
        <w:pStyle w:val="PL"/>
        <w:rPr>
          <w:ins w:id="108" w:author="Huawei_CHV_1" w:date="2024-08-12T13:22:00Z"/>
          <w:lang w:eastAsia="zh-CN"/>
        </w:rPr>
      </w:pPr>
      <w:ins w:id="109" w:author="Huawei_CHV_1" w:date="2024-08-12T13:22:00Z">
        <w:r w:rsidRPr="00932268">
          <w:rPr>
            <w:lang w:eastAsia="zh-CN"/>
          </w:rPr>
          <w:t>}</w:t>
        </w:r>
      </w:ins>
    </w:p>
    <w:p w14:paraId="7B01629F" w14:textId="77777777" w:rsidR="00860C9E" w:rsidRPr="00932268" w:rsidRDefault="00860C9E" w:rsidP="00860C9E">
      <w:pPr>
        <w:pStyle w:val="PL"/>
        <w:rPr>
          <w:ins w:id="110" w:author="Huawei_CHV_1" w:date="2024-08-12T13:22:00Z"/>
          <w:lang w:eastAsia="zh-CN"/>
        </w:rPr>
      </w:pPr>
    </w:p>
    <w:p w14:paraId="69B76ED0" w14:textId="3037FE75" w:rsidR="008B7778" w:rsidRPr="00932268" w:rsidRDefault="008B7778" w:rsidP="008B7778">
      <w:pPr>
        <w:pStyle w:val="PL"/>
        <w:rPr>
          <w:ins w:id="111" w:author="Huawei_CHV_1" w:date="2024-08-12T13:00:00Z"/>
          <w:lang w:eastAsia="zh-CN"/>
        </w:rPr>
      </w:pPr>
      <w:ins w:id="112" w:author="Huawei_CHV_1" w:date="2024-08-12T13:00:00Z">
        <w:r>
          <w:rPr>
            <w:lang w:eastAsia="zh-CN"/>
          </w:rPr>
          <w:t xml:space="preserve">;;; </w:t>
        </w:r>
        <w:r>
          <w:rPr>
            <w:lang w:eastAsia="zh-CN"/>
          </w:rPr>
          <w:t>Release</w:t>
        </w:r>
        <w:r>
          <w:rPr>
            <w:lang w:eastAsia="zh-CN"/>
          </w:rPr>
          <w:t>Request</w:t>
        </w:r>
      </w:ins>
    </w:p>
    <w:p w14:paraId="3D22FE79" w14:textId="7003B45C" w:rsidR="008B7778" w:rsidRPr="00950778" w:rsidRDefault="008B7778" w:rsidP="008B7778">
      <w:pPr>
        <w:pStyle w:val="PL"/>
        <w:rPr>
          <w:ins w:id="113" w:author="Huawei_CHV_1" w:date="2024-08-12T13:00:00Z"/>
          <w:lang w:eastAsia="zh-CN"/>
        </w:rPr>
      </w:pPr>
      <w:ins w:id="114" w:author="Huawei_CHV_1" w:date="2024-08-12T13:00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  <w:r>
          <w:rPr>
            <w:rFonts w:cs="Arial"/>
            <w:szCs w:val="18"/>
          </w:rPr>
          <w:t>releas</w:t>
        </w:r>
      </w:ins>
      <w:ins w:id="115" w:author="Huawei_CHV_1" w:date="2024-08-12T13:01:00Z">
        <w:r>
          <w:rPr>
            <w:rFonts w:cs="Arial"/>
            <w:szCs w:val="18"/>
          </w:rPr>
          <w:t>i</w:t>
        </w:r>
      </w:ins>
      <w:ins w:id="116" w:author="Huawei_CHV_1" w:date="2024-08-12T13:00:00Z">
        <w:r>
          <w:rPr>
            <w:rFonts w:cs="Arial"/>
            <w:szCs w:val="18"/>
          </w:rPr>
          <w:t>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  <w:r w:rsidRPr="00950778">
          <w:rPr>
            <w:lang w:eastAsia="zh-CN"/>
          </w:rPr>
          <w:t>.</w:t>
        </w:r>
      </w:ins>
    </w:p>
    <w:p w14:paraId="02894ACB" w14:textId="1AE0FC69" w:rsidR="008B7778" w:rsidRPr="00932268" w:rsidRDefault="008B7778" w:rsidP="008B7778">
      <w:pPr>
        <w:pStyle w:val="PL"/>
        <w:rPr>
          <w:ins w:id="117" w:author="Huawei_CHV_1" w:date="2024-08-12T13:00:00Z"/>
          <w:lang w:eastAsia="zh-CN"/>
        </w:rPr>
      </w:pPr>
      <w:ins w:id="118" w:author="Huawei_CHV_1" w:date="2024-08-12T13:01:00Z">
        <w:r>
          <w:rPr>
            <w:lang w:eastAsia="zh-CN"/>
          </w:rPr>
          <w:t>Release</w:t>
        </w:r>
      </w:ins>
      <w:ins w:id="119" w:author="Huawei_CHV_1" w:date="2024-08-12T13:00:00Z">
        <w:r>
          <w:rPr>
            <w:lang w:eastAsia="zh-CN"/>
          </w:rPr>
          <w:t>Request</w:t>
        </w:r>
        <w:r w:rsidRPr="00932268">
          <w:rPr>
            <w:lang w:eastAsia="zh-CN"/>
          </w:rPr>
          <w:t xml:space="preserve"> = {</w:t>
        </w:r>
      </w:ins>
    </w:p>
    <w:p w14:paraId="6806F143" w14:textId="7F3161BF" w:rsidR="008B7778" w:rsidRPr="00932268" w:rsidRDefault="008B7778" w:rsidP="008B7778">
      <w:pPr>
        <w:pStyle w:val="PL"/>
        <w:rPr>
          <w:ins w:id="120" w:author="Huawei_CHV_1" w:date="2024-08-12T13:00:00Z"/>
          <w:lang w:eastAsia="zh-CN"/>
        </w:rPr>
      </w:pPr>
      <w:ins w:id="121" w:author="Huawei_CHV_1" w:date="2024-08-12T13:00:00Z">
        <w:r w:rsidRPr="00932268">
          <w:rPr>
            <w:lang w:eastAsia="zh-CN"/>
          </w:rPr>
          <w:t xml:space="preserve"> </w:t>
        </w:r>
      </w:ins>
      <w:ins w:id="122" w:author="Huawei_CHV_1" w:date="2024-08-12T13:02:00Z">
        <w:r>
          <w:rPr>
            <w:lang w:eastAsia="zh-CN"/>
          </w:rPr>
          <w:t>se</w:t>
        </w:r>
      </w:ins>
      <w:ins w:id="123" w:author="Huawei_CHV_1" w:date="2024-08-12T13:16:00Z">
        <w:r w:rsidR="00505DE5">
          <w:rPr>
            <w:lang w:eastAsia="zh-CN"/>
          </w:rPr>
          <w:t>rver</w:t>
        </w:r>
      </w:ins>
      <w:ins w:id="124" w:author="Huawei_CHV_1" w:date="2024-08-12T13:00:00Z">
        <w:r>
          <w:rPr>
            <w:lang w:eastAsia="zh-CN"/>
          </w:rPr>
          <w:t>Id</w:t>
        </w:r>
        <w:r w:rsidRPr="00932268">
          <w:rPr>
            <w:lang w:eastAsia="zh-CN"/>
          </w:rPr>
          <w:t xml:space="preserve">: </w:t>
        </w:r>
      </w:ins>
      <w:ins w:id="125" w:author="Huawei_CHV_1" w:date="2024-08-12T13:16:00Z">
        <w:r w:rsidR="00505DE5">
          <w:rPr>
            <w:lang w:eastAsia="zh-CN"/>
          </w:rPr>
          <w:t>Server</w:t>
        </w:r>
      </w:ins>
      <w:ins w:id="126" w:author="Huawei_CHV_1" w:date="2024-08-12T13:00:00Z">
        <w:r>
          <w:rPr>
            <w:lang w:eastAsia="zh-CN"/>
          </w:rPr>
          <w:t>Id</w:t>
        </w:r>
        <w:r w:rsidRPr="00932268">
          <w:rPr>
            <w:lang w:eastAsia="zh-CN"/>
          </w:rPr>
          <w:t xml:space="preserve">     </w:t>
        </w:r>
      </w:ins>
      <w:ins w:id="127" w:author="Huawei_CHV_1" w:date="2024-08-12T13:22:00Z">
        <w:r w:rsidR="00860C9E">
          <w:rPr>
            <w:lang w:eastAsia="zh-CN"/>
          </w:rPr>
          <w:t xml:space="preserve">       </w:t>
        </w:r>
      </w:ins>
      <w:ins w:id="128" w:author="Huawei_CHV_1" w:date="2024-08-12T13:00:00Z">
        <w:r>
          <w:rPr>
            <w:lang w:eastAsia="zh-CN"/>
          </w:rPr>
          <w:t xml:space="preserve">  </w:t>
        </w:r>
      </w:ins>
    </w:p>
    <w:p w14:paraId="6D6274ED" w14:textId="77777777" w:rsidR="008B7778" w:rsidRPr="00932268" w:rsidRDefault="008B7778" w:rsidP="008B7778">
      <w:pPr>
        <w:pStyle w:val="PL"/>
        <w:rPr>
          <w:ins w:id="129" w:author="Huawei_CHV_1" w:date="2024-08-12T13:00:00Z"/>
          <w:lang w:eastAsia="zh-CN"/>
        </w:rPr>
      </w:pPr>
      <w:ins w:id="130" w:author="Huawei_CHV_1" w:date="2024-08-12T13:00:00Z">
        <w:r>
          <w:rPr>
            <w:lang w:eastAsia="zh-CN"/>
          </w:rPr>
          <w:t xml:space="preserve"> 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4CCC8BAF" w14:textId="77777777" w:rsidR="008B7778" w:rsidRPr="00932268" w:rsidRDefault="008B7778" w:rsidP="008B7778">
      <w:pPr>
        <w:pStyle w:val="PL"/>
        <w:rPr>
          <w:ins w:id="131" w:author="Huawei_CHV_1" w:date="2024-08-12T13:00:00Z"/>
          <w:lang w:eastAsia="zh-CN"/>
        </w:rPr>
      </w:pPr>
      <w:ins w:id="132" w:author="Huawei_CHV_1" w:date="2024-08-12T13:00:00Z">
        <w:r w:rsidRPr="00932268">
          <w:rPr>
            <w:lang w:eastAsia="zh-CN"/>
          </w:rPr>
          <w:t>}</w:t>
        </w:r>
      </w:ins>
    </w:p>
    <w:p w14:paraId="5E178A05" w14:textId="77777777" w:rsidR="008B7778" w:rsidRPr="00932268" w:rsidRDefault="008B7778" w:rsidP="008B7778">
      <w:pPr>
        <w:pStyle w:val="PL"/>
        <w:rPr>
          <w:ins w:id="133" w:author="Huawei_CHV_1" w:date="2024-08-12T13:00:00Z"/>
          <w:lang w:eastAsia="zh-CN"/>
        </w:rPr>
      </w:pPr>
    </w:p>
    <w:p w14:paraId="37B8A002" w14:textId="4CAC7F08" w:rsidR="005A0700" w:rsidRPr="00932268" w:rsidRDefault="005A0700" w:rsidP="005A0700">
      <w:pPr>
        <w:pStyle w:val="PL"/>
        <w:rPr>
          <w:ins w:id="134" w:author="Huawei_CHV_1" w:date="2024-08-12T13:04:00Z"/>
          <w:lang w:eastAsia="zh-CN"/>
        </w:rPr>
      </w:pPr>
      <w:ins w:id="135" w:author="Huawei_CHV_1" w:date="2024-08-12T13:04:00Z">
        <w:r w:rsidRPr="00932268">
          <w:rPr>
            <w:lang w:eastAsia="zh-CN"/>
          </w:rPr>
          <w:t xml:space="preserve">;;; </w:t>
        </w:r>
      </w:ins>
      <w:ins w:id="136" w:author="Huawei_CHV_1" w:date="2024-08-12T13:05:00Z">
        <w:r>
          <w:rPr>
            <w:lang w:eastAsia="zh-CN"/>
          </w:rPr>
          <w:t>RequestorId</w:t>
        </w:r>
      </w:ins>
    </w:p>
    <w:p w14:paraId="40DF47D7" w14:textId="2B1FA69D" w:rsidR="005A0700" w:rsidRPr="00932268" w:rsidRDefault="005A0700" w:rsidP="005A0700">
      <w:pPr>
        <w:pStyle w:val="PL"/>
        <w:rPr>
          <w:ins w:id="137" w:author="Huawei_CHV_1" w:date="2024-08-12T13:04:00Z"/>
          <w:lang w:eastAsia="zh-CN"/>
        </w:rPr>
      </w:pPr>
      <w:ins w:id="138" w:author="Huawei_CHV_1" w:date="2024-08-12T13:04:00Z">
        <w:r w:rsidRPr="00932268">
          <w:rPr>
            <w:lang w:eastAsia="zh-CN"/>
          </w:rPr>
          <w:t xml:space="preserve">;;+ Indicates </w:t>
        </w:r>
      </w:ins>
      <w:ins w:id="139" w:author="Huawei_CHV_1" w:date="2024-08-12T13:05:00Z">
        <w:r>
          <w:rPr>
            <w:lang w:eastAsia="zh-CN"/>
          </w:rPr>
          <w:t>requestor of an operation</w:t>
        </w:r>
      </w:ins>
      <w:ins w:id="140" w:author="Huawei_CHV_1" w:date="2024-08-12T13:04:00Z">
        <w:r w:rsidRPr="00932268">
          <w:rPr>
            <w:lang w:eastAsia="zh-CN"/>
          </w:rPr>
          <w:t>.</w:t>
        </w:r>
      </w:ins>
    </w:p>
    <w:p w14:paraId="50D3D826" w14:textId="4901C8CC" w:rsidR="005A0700" w:rsidRPr="00932268" w:rsidRDefault="005A0700" w:rsidP="005A0700">
      <w:pPr>
        <w:pStyle w:val="PL"/>
        <w:rPr>
          <w:ins w:id="141" w:author="Huawei_CHV_1" w:date="2024-08-12T13:04:00Z"/>
          <w:lang w:eastAsia="zh-CN"/>
        </w:rPr>
      </w:pPr>
      <w:ins w:id="142" w:author="Huawei_CHV_1" w:date="2024-08-12T13:05:00Z">
        <w:r>
          <w:rPr>
            <w:lang w:eastAsia="zh-CN"/>
          </w:rPr>
          <w:t>RequestorId</w:t>
        </w:r>
      </w:ins>
      <w:ins w:id="143" w:author="Huawei_CHV_1" w:date="2024-08-12T13:04:00Z">
        <w:r w:rsidRPr="00932268">
          <w:rPr>
            <w:lang w:eastAsia="zh-CN"/>
          </w:rPr>
          <w:t xml:space="preserve"> = "</w:t>
        </w:r>
      </w:ins>
      <w:ins w:id="144" w:author="Huawei_CHV_1" w:date="2024-08-12T13:06:00Z">
        <w:r>
          <w:t>SEALDDCLIENT</w:t>
        </w:r>
      </w:ins>
      <w:ins w:id="145" w:author="Huawei_CHV_1" w:date="2024-08-12T13:04:00Z">
        <w:r w:rsidRPr="00932268">
          <w:rPr>
            <w:lang w:eastAsia="zh-CN"/>
          </w:rPr>
          <w:t>" / "</w:t>
        </w:r>
      </w:ins>
      <w:ins w:id="146" w:author="Huawei_CHV_1" w:date="2024-08-12T13:06:00Z">
        <w:r>
          <w:t>SEALDDSERVER</w:t>
        </w:r>
      </w:ins>
      <w:ins w:id="147" w:author="Huawei_CHV_1" w:date="2024-08-12T13:04:00Z">
        <w:r w:rsidRPr="00932268">
          <w:rPr>
            <w:lang w:eastAsia="zh-CN"/>
          </w:rPr>
          <w:t>" / text</w:t>
        </w:r>
      </w:ins>
    </w:p>
    <w:p w14:paraId="6A1809DC" w14:textId="77777777" w:rsidR="005A0700" w:rsidRDefault="005A0700" w:rsidP="005A0700">
      <w:pPr>
        <w:pStyle w:val="PL"/>
        <w:rPr>
          <w:ins w:id="148" w:author="Huawei_CHV_1" w:date="2024-08-12T13:04:00Z"/>
          <w:lang w:eastAsia="zh-CN"/>
        </w:rPr>
      </w:pPr>
    </w:p>
    <w:p w14:paraId="2A858571" w14:textId="77777777" w:rsidR="005A0700" w:rsidRPr="00932268" w:rsidRDefault="005A0700" w:rsidP="005A0700">
      <w:pPr>
        <w:pStyle w:val="PL"/>
        <w:rPr>
          <w:ins w:id="149" w:author="Huawei_CHV_1" w:date="2024-08-12T13:03:00Z"/>
          <w:lang w:eastAsia="zh-CN"/>
        </w:rPr>
      </w:pPr>
      <w:ins w:id="150" w:author="Huawei_CHV_1" w:date="2024-08-12T13:03:00Z">
        <w:r w:rsidRPr="00932268">
          <w:rPr>
            <w:lang w:eastAsia="zh-CN"/>
          </w:rPr>
          <w:t>;;; Uinteger</w:t>
        </w:r>
      </w:ins>
    </w:p>
    <w:p w14:paraId="5F5D0CB3" w14:textId="77777777" w:rsidR="005A0700" w:rsidRPr="00932268" w:rsidRDefault="005A0700" w:rsidP="005A0700">
      <w:pPr>
        <w:pStyle w:val="PL"/>
        <w:rPr>
          <w:ins w:id="151" w:author="Huawei_CHV_1" w:date="2024-08-12T13:03:00Z"/>
          <w:lang w:eastAsia="zh-CN"/>
        </w:rPr>
      </w:pPr>
      <w:ins w:id="152" w:author="Huawei_CHV_1" w:date="2024-08-12T13:03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0FBD2844" w14:textId="77777777" w:rsidR="005A0700" w:rsidRPr="005A0700" w:rsidRDefault="005A0700" w:rsidP="005A0700">
      <w:pPr>
        <w:pStyle w:val="PL"/>
        <w:rPr>
          <w:ins w:id="153" w:author="Huawei_CHV_1" w:date="2024-08-12T13:03:00Z"/>
          <w:lang w:val="sv-SE" w:eastAsia="zh-CN"/>
          <w:rPrChange w:id="154" w:author="Huawei_CHV_1" w:date="2024-08-12T13:03:00Z">
            <w:rPr>
              <w:ins w:id="155" w:author="Huawei_CHV_1" w:date="2024-08-12T13:03:00Z"/>
              <w:lang w:eastAsia="zh-CN"/>
            </w:rPr>
          </w:rPrChange>
        </w:rPr>
      </w:pPr>
      <w:ins w:id="156" w:author="Huawei_CHV_1" w:date="2024-08-12T13:03:00Z">
        <w:r w:rsidRPr="005A0700">
          <w:rPr>
            <w:lang w:val="sv-SE" w:eastAsia="zh-CN"/>
            <w:rPrChange w:id="157" w:author="Huawei_CHV_1" w:date="2024-08-12T13:03:00Z">
              <w:rPr>
                <w:lang w:eastAsia="zh-CN"/>
              </w:rPr>
            </w:rPrChange>
          </w:rPr>
          <w:t>Uinteger = int .ge 0</w:t>
        </w:r>
      </w:ins>
    </w:p>
    <w:p w14:paraId="66BE6821" w14:textId="77777777" w:rsidR="005A0700" w:rsidRPr="005A0700" w:rsidRDefault="005A0700" w:rsidP="005A0700">
      <w:pPr>
        <w:pStyle w:val="PL"/>
        <w:rPr>
          <w:ins w:id="158" w:author="Huawei_CHV_1" w:date="2024-08-12T13:03:00Z"/>
          <w:lang w:val="sv-SE" w:eastAsia="zh-CN"/>
          <w:rPrChange w:id="159" w:author="Huawei_CHV_1" w:date="2024-08-12T13:03:00Z">
            <w:rPr>
              <w:ins w:id="160" w:author="Huawei_CHV_1" w:date="2024-08-12T13:03:00Z"/>
              <w:lang w:eastAsia="zh-CN"/>
            </w:rPr>
          </w:rPrChange>
        </w:rPr>
      </w:pPr>
    </w:p>
    <w:p w14:paraId="5E5ED77E" w14:textId="77777777" w:rsidR="005A0700" w:rsidRPr="00932268" w:rsidRDefault="005A0700" w:rsidP="005A0700">
      <w:pPr>
        <w:pStyle w:val="PL"/>
        <w:rPr>
          <w:ins w:id="161" w:author="Huawei_CHV_1" w:date="2024-08-12T13:03:00Z"/>
          <w:lang w:eastAsia="zh-CN"/>
        </w:rPr>
      </w:pPr>
      <w:ins w:id="162" w:author="Huawei_CHV_1" w:date="2024-08-12T13:03:00Z">
        <w:r w:rsidRPr="00932268">
          <w:rPr>
            <w:lang w:eastAsia="zh-CN"/>
          </w:rPr>
          <w:t>;;; ValTargetUe</w:t>
        </w:r>
      </w:ins>
    </w:p>
    <w:p w14:paraId="777DE452" w14:textId="77777777" w:rsidR="005A0700" w:rsidRPr="00932268" w:rsidRDefault="005A0700" w:rsidP="005A0700">
      <w:pPr>
        <w:pStyle w:val="PL"/>
        <w:rPr>
          <w:ins w:id="163" w:author="Huawei_CHV_1" w:date="2024-08-12T13:03:00Z"/>
          <w:lang w:eastAsia="zh-CN"/>
        </w:rPr>
      </w:pPr>
      <w:ins w:id="164" w:author="Huawei_CHV_1" w:date="2024-08-12T13:03:00Z">
        <w:r w:rsidRPr="00932268">
          <w:rPr>
            <w:lang w:eastAsia="zh-CN"/>
          </w:rPr>
          <w:t>;;+ Represents information identifying a VAL user ID or a VAL UE ID.</w:t>
        </w:r>
      </w:ins>
    </w:p>
    <w:p w14:paraId="33AD1F0B" w14:textId="77777777" w:rsidR="005A0700" w:rsidRPr="00932268" w:rsidRDefault="005A0700" w:rsidP="005A0700">
      <w:pPr>
        <w:pStyle w:val="PL"/>
        <w:rPr>
          <w:ins w:id="165" w:author="Huawei_CHV_1" w:date="2024-08-12T13:03:00Z"/>
          <w:lang w:eastAsia="zh-CN"/>
        </w:rPr>
      </w:pPr>
      <w:ins w:id="166" w:author="Huawei_CHV_1" w:date="2024-08-12T13:03:00Z">
        <w:r w:rsidRPr="00932268">
          <w:rPr>
            <w:lang w:eastAsia="zh-CN"/>
          </w:rPr>
          <w:t>valUserId = {</w:t>
        </w:r>
      </w:ins>
    </w:p>
    <w:p w14:paraId="138CA936" w14:textId="77777777" w:rsidR="005A0700" w:rsidRPr="00932268" w:rsidRDefault="005A0700" w:rsidP="005A0700">
      <w:pPr>
        <w:pStyle w:val="PL"/>
        <w:rPr>
          <w:ins w:id="167" w:author="Huawei_CHV_1" w:date="2024-08-12T13:03:00Z"/>
          <w:lang w:eastAsia="zh-CN"/>
        </w:rPr>
      </w:pPr>
      <w:ins w:id="168" w:author="Huawei_CHV_1" w:date="2024-08-12T13:03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164449A5" w14:textId="77777777" w:rsidR="005A0700" w:rsidRPr="00932268" w:rsidRDefault="005A0700" w:rsidP="005A0700">
      <w:pPr>
        <w:pStyle w:val="PL"/>
        <w:rPr>
          <w:ins w:id="169" w:author="Huawei_CHV_1" w:date="2024-08-12T13:03:00Z"/>
          <w:lang w:eastAsia="zh-CN"/>
        </w:rPr>
      </w:pPr>
      <w:ins w:id="170" w:author="Huawei_CHV_1" w:date="2024-08-12T13:03:00Z">
        <w:r w:rsidRPr="00932268">
          <w:rPr>
            <w:lang w:eastAsia="zh-CN"/>
          </w:rPr>
          <w:t>}</w:t>
        </w:r>
      </w:ins>
    </w:p>
    <w:p w14:paraId="54CA0E4A" w14:textId="77777777" w:rsidR="005A0700" w:rsidRPr="00932268" w:rsidRDefault="005A0700" w:rsidP="005A0700">
      <w:pPr>
        <w:pStyle w:val="PL"/>
        <w:rPr>
          <w:ins w:id="171" w:author="Huawei_CHV_1" w:date="2024-08-12T13:03:00Z"/>
          <w:lang w:eastAsia="zh-CN"/>
        </w:rPr>
      </w:pPr>
    </w:p>
    <w:p w14:paraId="6693146F" w14:textId="77777777" w:rsidR="005A0700" w:rsidRPr="00932268" w:rsidRDefault="005A0700" w:rsidP="005A0700">
      <w:pPr>
        <w:pStyle w:val="PL"/>
        <w:rPr>
          <w:ins w:id="172" w:author="Huawei_CHV_1" w:date="2024-08-12T13:03:00Z"/>
          <w:lang w:eastAsia="zh-CN"/>
        </w:rPr>
      </w:pPr>
      <w:ins w:id="173" w:author="Huawei_CHV_1" w:date="2024-08-12T13:03:00Z">
        <w:r w:rsidRPr="00932268">
          <w:rPr>
            <w:lang w:eastAsia="zh-CN"/>
          </w:rPr>
          <w:t>valUeId = {</w:t>
        </w:r>
      </w:ins>
    </w:p>
    <w:p w14:paraId="3383C137" w14:textId="77777777" w:rsidR="005A0700" w:rsidRPr="00932268" w:rsidRDefault="005A0700" w:rsidP="005A0700">
      <w:pPr>
        <w:pStyle w:val="PL"/>
        <w:rPr>
          <w:ins w:id="174" w:author="Huawei_CHV_1" w:date="2024-08-12T13:03:00Z"/>
          <w:lang w:eastAsia="zh-CN"/>
        </w:rPr>
      </w:pPr>
      <w:ins w:id="175" w:author="Huawei_CHV_1" w:date="2024-08-12T13:03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60981B1E" w14:textId="77777777" w:rsidR="005A0700" w:rsidRPr="00932268" w:rsidRDefault="005A0700" w:rsidP="005A0700">
      <w:pPr>
        <w:pStyle w:val="PL"/>
        <w:rPr>
          <w:ins w:id="176" w:author="Huawei_CHV_1" w:date="2024-08-12T13:03:00Z"/>
          <w:lang w:eastAsia="zh-CN"/>
        </w:rPr>
      </w:pPr>
      <w:ins w:id="177" w:author="Huawei_CHV_1" w:date="2024-08-12T13:03:00Z">
        <w:r w:rsidRPr="00932268">
          <w:rPr>
            <w:lang w:eastAsia="zh-CN"/>
          </w:rPr>
          <w:t>}</w:t>
        </w:r>
      </w:ins>
    </w:p>
    <w:p w14:paraId="46553A52" w14:textId="77777777" w:rsidR="005A0700" w:rsidRPr="00932268" w:rsidRDefault="005A0700" w:rsidP="005A0700">
      <w:pPr>
        <w:pStyle w:val="PL"/>
        <w:rPr>
          <w:ins w:id="178" w:author="Huawei_CHV_1" w:date="2024-08-12T13:03:00Z"/>
          <w:lang w:eastAsia="zh-CN"/>
        </w:rPr>
      </w:pPr>
    </w:p>
    <w:p w14:paraId="4EAB2F42" w14:textId="77777777" w:rsidR="005A0700" w:rsidRPr="00932268" w:rsidRDefault="005A0700" w:rsidP="005A0700">
      <w:pPr>
        <w:pStyle w:val="PL"/>
        <w:rPr>
          <w:ins w:id="179" w:author="Huawei_CHV_1" w:date="2024-08-12T13:03:00Z"/>
          <w:lang w:eastAsia="zh-CN"/>
        </w:rPr>
      </w:pPr>
      <w:ins w:id="180" w:author="Huawei_CHV_1" w:date="2024-08-12T13:03:00Z">
        <w:r w:rsidRPr="00932268">
          <w:rPr>
            <w:lang w:eastAsia="zh-CN"/>
          </w:rPr>
          <w:t>ValTargetUe = valUserId / valUeId</w:t>
        </w:r>
      </w:ins>
    </w:p>
    <w:p w14:paraId="1840DE28" w14:textId="77777777" w:rsidR="005A0700" w:rsidRPr="00932268" w:rsidRDefault="005A0700" w:rsidP="005A0700">
      <w:pPr>
        <w:pStyle w:val="PL"/>
        <w:rPr>
          <w:ins w:id="181" w:author="Huawei_CHV_1" w:date="2024-08-12T13:03:00Z"/>
          <w:lang w:eastAsia="zh-CN"/>
        </w:rPr>
      </w:pPr>
    </w:p>
    <w:p w14:paraId="091C8D8A" w14:textId="1D17384A" w:rsidR="005A0700" w:rsidRPr="00932268" w:rsidRDefault="005A0700" w:rsidP="005A0700">
      <w:pPr>
        <w:pStyle w:val="PL"/>
        <w:rPr>
          <w:ins w:id="182" w:author="Huawei_CHV_1" w:date="2024-08-12T13:07:00Z"/>
          <w:lang w:eastAsia="zh-CN"/>
        </w:rPr>
      </w:pPr>
      <w:ins w:id="183" w:author="Huawei_CHV_1" w:date="2024-08-12T13:07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ServerId</w:t>
        </w:r>
      </w:ins>
    </w:p>
    <w:p w14:paraId="276EA0D4" w14:textId="3B2C4F95" w:rsidR="005A0700" w:rsidRPr="00932268" w:rsidRDefault="005A0700" w:rsidP="005A0700">
      <w:pPr>
        <w:pStyle w:val="PL"/>
        <w:rPr>
          <w:ins w:id="184" w:author="Huawei_CHV_1" w:date="2024-08-12T13:07:00Z"/>
          <w:lang w:eastAsia="zh-CN"/>
        </w:rPr>
      </w:pPr>
      <w:ins w:id="185" w:author="Huawei_CHV_1" w:date="2024-08-12T13:07:00Z">
        <w:r w:rsidRPr="00932268">
          <w:rPr>
            <w:lang w:eastAsia="zh-CN"/>
          </w:rPr>
          <w:t xml:space="preserve">;;+ Represents information identifying a </w:t>
        </w:r>
      </w:ins>
      <w:ins w:id="186" w:author="Huawei_CHV_1" w:date="2024-08-12T13:08:00Z">
        <w:r>
          <w:rPr>
            <w:lang w:eastAsia="zh-CN"/>
          </w:rPr>
          <w:t>unique server</w:t>
        </w:r>
      </w:ins>
      <w:ins w:id="187" w:author="Huawei_CHV_1" w:date="2024-08-12T13:07:00Z">
        <w:r w:rsidRPr="00932268">
          <w:rPr>
            <w:lang w:eastAsia="zh-CN"/>
          </w:rPr>
          <w:t>.</w:t>
        </w:r>
      </w:ins>
    </w:p>
    <w:p w14:paraId="1B097249" w14:textId="57D7C5FF" w:rsidR="005A0700" w:rsidRPr="00932268" w:rsidRDefault="005A0700" w:rsidP="005A0700">
      <w:pPr>
        <w:pStyle w:val="PL"/>
        <w:rPr>
          <w:ins w:id="188" w:author="Huawei_CHV_1" w:date="2024-08-12T13:07:00Z"/>
          <w:lang w:eastAsia="zh-CN"/>
        </w:rPr>
      </w:pPr>
      <w:ins w:id="189" w:author="Huawei_CHV_1" w:date="2024-08-12T13:07:00Z">
        <w:r>
          <w:rPr>
            <w:lang w:eastAsia="zh-CN"/>
          </w:rPr>
          <w:t>server</w:t>
        </w:r>
      </w:ins>
      <w:ins w:id="190" w:author="Huawei_CHV_1" w:date="2024-08-12T13:08:00Z">
        <w:r>
          <w:rPr>
            <w:lang w:eastAsia="zh-CN"/>
          </w:rPr>
          <w:t>Id</w:t>
        </w:r>
      </w:ins>
      <w:ins w:id="191" w:author="Huawei_CHV_1" w:date="2024-08-12T13:07:00Z">
        <w:r w:rsidRPr="00932268">
          <w:rPr>
            <w:lang w:eastAsia="zh-CN"/>
          </w:rPr>
          <w:t xml:space="preserve"> = text          </w:t>
        </w:r>
        <w:r>
          <w:rPr>
            <w:lang w:eastAsia="zh-CN"/>
          </w:rPr>
          <w:t xml:space="preserve">       </w:t>
        </w:r>
      </w:ins>
      <w:ins w:id="192" w:author="Huawei_CHV_1" w:date="2024-08-12T13:12:00Z">
        <w:r>
          <w:rPr>
            <w:lang w:eastAsia="zh-CN"/>
          </w:rPr>
          <w:t xml:space="preserve"> </w:t>
        </w:r>
      </w:ins>
    </w:p>
    <w:p w14:paraId="397B1FAF" w14:textId="77777777" w:rsidR="005A0700" w:rsidRPr="00932268" w:rsidRDefault="005A0700" w:rsidP="005A0700">
      <w:pPr>
        <w:pStyle w:val="PL"/>
        <w:rPr>
          <w:ins w:id="193" w:author="Huawei_CHV_1" w:date="2024-08-12T13:07:00Z"/>
          <w:lang w:eastAsia="zh-CN"/>
        </w:rPr>
      </w:pPr>
    </w:p>
    <w:p w14:paraId="5BF9CEF0" w14:textId="77777777" w:rsidR="00860C9E" w:rsidRPr="00932268" w:rsidRDefault="00860C9E" w:rsidP="00860C9E">
      <w:pPr>
        <w:pStyle w:val="PL"/>
        <w:rPr>
          <w:ins w:id="194" w:author="Huawei_CHV_1" w:date="2024-08-12T13:22:00Z"/>
          <w:lang w:eastAsia="zh-CN"/>
        </w:rPr>
      </w:pPr>
      <w:ins w:id="195" w:author="Huawei_CHV_1" w:date="2024-08-12T13:22:00Z">
        <w:r>
          <w:rPr>
            <w:lang w:eastAsia="zh-CN"/>
          </w:rPr>
          <w:t>;;; ResultOp</w:t>
        </w:r>
      </w:ins>
    </w:p>
    <w:p w14:paraId="1984A262" w14:textId="77777777" w:rsidR="00860C9E" w:rsidRPr="00950778" w:rsidRDefault="00860C9E" w:rsidP="00860C9E">
      <w:pPr>
        <w:pStyle w:val="PL"/>
        <w:rPr>
          <w:ins w:id="196" w:author="Huawei_CHV_1" w:date="2024-08-12T13:22:00Z"/>
          <w:lang w:eastAsia="zh-CN"/>
        </w:rPr>
      </w:pPr>
      <w:ins w:id="197" w:author="Huawei_CHV_1" w:date="2024-08-12T13:2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1056513C" w14:textId="77777777" w:rsidR="00860C9E" w:rsidRDefault="00860C9E" w:rsidP="00860C9E">
      <w:pPr>
        <w:pStyle w:val="PL"/>
        <w:rPr>
          <w:ins w:id="198" w:author="Huawei_CHV_1" w:date="2024-08-12T13:22:00Z"/>
          <w:lang w:eastAsia="zh-CN"/>
        </w:rPr>
      </w:pPr>
      <w:ins w:id="199" w:author="Huawei_CHV_1" w:date="2024-08-12T13:22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5A773726" w14:textId="77777777" w:rsidR="00860C9E" w:rsidRDefault="00860C9E" w:rsidP="00860C9E">
      <w:pPr>
        <w:pStyle w:val="PL"/>
        <w:rPr>
          <w:ins w:id="200" w:author="Huawei_CHV_1" w:date="2024-08-12T13:22:00Z"/>
          <w:lang w:eastAsia="zh-CN"/>
        </w:rPr>
      </w:pPr>
    </w:p>
    <w:p w14:paraId="2A8B8A2B" w14:textId="77777777" w:rsidR="00860C9E" w:rsidRPr="00DC3228" w:rsidRDefault="00860C9E" w:rsidP="00860C9E">
      <w:pPr>
        <w:pStyle w:val="PL"/>
        <w:rPr>
          <w:ins w:id="201" w:author="Huawei_CHV_1" w:date="2024-08-12T13:22:00Z"/>
          <w:lang w:eastAsia="zh-CN"/>
        </w:rPr>
      </w:pPr>
      <w:ins w:id="202" w:author="Huawei_CHV_1" w:date="2024-08-12T13:22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46405389" w14:textId="77777777" w:rsidR="00860C9E" w:rsidRPr="00950778" w:rsidRDefault="00860C9E" w:rsidP="00860C9E">
      <w:pPr>
        <w:pStyle w:val="PL"/>
        <w:rPr>
          <w:ins w:id="203" w:author="Huawei_CHV_1" w:date="2024-08-12T13:22:00Z"/>
          <w:lang w:eastAsia="zh-CN"/>
        </w:rPr>
      </w:pPr>
      <w:ins w:id="204" w:author="Huawei_CHV_1" w:date="2024-08-12T13:2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2CD1864A" w14:textId="77777777" w:rsidR="00860C9E" w:rsidRPr="00DC3228" w:rsidRDefault="00860C9E" w:rsidP="00860C9E">
      <w:pPr>
        <w:pStyle w:val="PL"/>
        <w:rPr>
          <w:ins w:id="205" w:author="Huawei_CHV_1" w:date="2024-08-12T13:22:00Z"/>
          <w:lang w:eastAsia="zh-CN"/>
        </w:rPr>
      </w:pPr>
      <w:ins w:id="206" w:author="Huawei_CHV_1" w:date="2024-08-12T13:22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7D197E59" w14:textId="77777777" w:rsidR="00860C9E" w:rsidRDefault="00860C9E" w:rsidP="00860C9E">
      <w:pPr>
        <w:pStyle w:val="PL"/>
        <w:rPr>
          <w:ins w:id="207" w:author="Huawei_CHV_1" w:date="2024-08-12T13:22:00Z"/>
          <w:lang w:eastAsia="zh-CN"/>
        </w:rPr>
      </w:pPr>
    </w:p>
    <w:p w14:paraId="027B1114" w14:textId="4816CCAA" w:rsidR="00BD0075" w:rsidRDefault="00BD0075" w:rsidP="008B7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D2EEB" w14:textId="77777777" w:rsidR="00755921" w:rsidRDefault="00755921">
      <w:r>
        <w:separator/>
      </w:r>
    </w:p>
  </w:endnote>
  <w:endnote w:type="continuationSeparator" w:id="0">
    <w:p w14:paraId="7B864B0C" w14:textId="77777777" w:rsidR="00755921" w:rsidRDefault="00755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287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131A6" w14:textId="77777777" w:rsidR="00755921" w:rsidRDefault="00755921">
      <w:r>
        <w:separator/>
      </w:r>
    </w:p>
  </w:footnote>
  <w:footnote w:type="continuationSeparator" w:id="0">
    <w:p w14:paraId="1A3A2081" w14:textId="77777777" w:rsidR="00755921" w:rsidRDefault="00755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A2FE" w14:textId="5E2574BF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6D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D6DB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7AE654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6D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1C0F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81ED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1203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05DE5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A0700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D6DB8"/>
    <w:rsid w:val="006E2341"/>
    <w:rsid w:val="006E5C86"/>
    <w:rsid w:val="006F273C"/>
    <w:rsid w:val="006F7676"/>
    <w:rsid w:val="00701116"/>
    <w:rsid w:val="007037D2"/>
    <w:rsid w:val="00703E94"/>
    <w:rsid w:val="00704177"/>
    <w:rsid w:val="00706A82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55921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60C9E"/>
    <w:rsid w:val="00871B8C"/>
    <w:rsid w:val="00875A6B"/>
    <w:rsid w:val="00875B99"/>
    <w:rsid w:val="008768CA"/>
    <w:rsid w:val="00882DD0"/>
    <w:rsid w:val="008877F3"/>
    <w:rsid w:val="008B7778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C12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E543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B626A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qFormat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  <w:style w:type="character" w:customStyle="1" w:styleId="NOChar2">
    <w:name w:val="NO Char2"/>
    <w:locked/>
    <w:rsid w:val="00706A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ED235-A721-4384-B3C5-A1C293BB6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Huawei_CHV_1</cp:lastModifiedBy>
  <cp:revision>7</cp:revision>
  <cp:lastPrinted>2019-02-25T14:05:00Z</cp:lastPrinted>
  <dcterms:created xsi:type="dcterms:W3CDTF">2024-08-12T07:12:00Z</dcterms:created>
  <dcterms:modified xsi:type="dcterms:W3CDTF">2024-08-12T11:35:00Z</dcterms:modified>
</cp:coreProperties>
</file>