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B02A8" w14:textId="1C04FAD3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bookmarkStart w:id="2" w:name="_GoBack"/>
      <w:bookmarkEnd w:id="2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4D6FA4">
        <w:rPr>
          <w:b/>
          <w:noProof/>
          <w:sz w:val="24"/>
        </w:rPr>
        <w:t>183</w:t>
      </w:r>
    </w:p>
    <w:p w14:paraId="07E1B855" w14:textId="77777777" w:rsidR="00BD0075" w:rsidRDefault="00BD0075" w:rsidP="00BD0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1C9F0E17" w:rsidR="00BD0075" w:rsidRPr="00410371" w:rsidRDefault="00BD0075" w:rsidP="00F47D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F47D37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408A91A0" w:rsidR="00BD0075" w:rsidRPr="00410371" w:rsidRDefault="004D6FA4" w:rsidP="004D6F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0304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13EB6BED" w:rsidR="00BD0075" w:rsidRPr="00410371" w:rsidRDefault="00BD0075" w:rsidP="00F47D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47D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45C988DE" w:rsidR="00BD0075" w:rsidRDefault="00BD0075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D37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F47D37" w:rsidRDefault="00F47D37" w:rsidP="00F47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4A92F9EB" w:rsidR="00F47D37" w:rsidRDefault="00F216BB" w:rsidP="009E3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47D37" w:rsidRPr="00310567">
                <w:t xml:space="preserve">Correction to the </w:t>
              </w:r>
              <w:bookmarkStart w:id="4" w:name="OLE_LINK157"/>
              <w:r w:rsidR="00F47D37" w:rsidRPr="00310567">
                <w:t>DIRECT L</w:t>
              </w:r>
              <w:bookmarkStart w:id="5" w:name="OLE_LINK147"/>
              <w:r w:rsidR="00F47D37">
                <w:t xml:space="preserve">INK ESTABLISHMENT </w:t>
              </w:r>
              <w:r w:rsidR="009E3278">
                <w:t>REQUEST</w:t>
              </w:r>
              <w:r w:rsidR="00F47D37">
                <w:t xml:space="preserve"> </w:t>
              </w:r>
              <w:bookmarkEnd w:id="4"/>
              <w:r w:rsidR="00F47D37" w:rsidRPr="008A0C85">
                <w:t>message</w:t>
              </w:r>
              <w:bookmarkEnd w:id="5"/>
            </w:fldSimple>
          </w:p>
        </w:tc>
      </w:tr>
      <w:tr w:rsidR="00F47D37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F47D37" w:rsidRDefault="00F47D37" w:rsidP="00F47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F47D37" w:rsidRDefault="00F47D37" w:rsidP="00F47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D37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F47D37" w:rsidRDefault="00F47D37" w:rsidP="00F47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7BA6991C" w:rsidR="00F47D37" w:rsidRDefault="00F47D37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F47D37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F47D37" w:rsidRDefault="00F47D37" w:rsidP="00F47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3A445724" w:rsidR="00F47D37" w:rsidRDefault="00F47D37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47D37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F47D37" w:rsidRDefault="00F47D37" w:rsidP="00F47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F47D37" w:rsidRDefault="00F47D37" w:rsidP="00F47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D37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F47D37" w:rsidRDefault="00F47D37" w:rsidP="00F47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42F07DA8" w:rsidR="00F47D37" w:rsidRDefault="00F47D37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>
              <w:rPr>
                <w:lang w:val="en-US"/>
              </w:rPr>
              <w:t>Ranging_SL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F47D37" w:rsidRDefault="00F47D37" w:rsidP="00F47D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F47D37" w:rsidRDefault="00F47D37" w:rsidP="00F47D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7914E5AA" w:rsidR="00F47D37" w:rsidRDefault="00F47D37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105B" w14:textId="2215ECFA" w:rsidR="00D74FDF" w:rsidRDefault="00D74FDF" w:rsidP="00D74FDF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24.5</w:t>
            </w:r>
            <w:r w:rsidR="00F47D37">
              <w:rPr>
                <w:noProof/>
              </w:rPr>
              <w:t>87</w:t>
            </w:r>
            <w:r>
              <w:rPr>
                <w:noProof/>
              </w:rPr>
              <w:t xml:space="preserve"> </w:t>
            </w:r>
            <w:r w:rsidR="00F47D37">
              <w:rPr>
                <w:noProof/>
              </w:rPr>
              <w:t xml:space="preserve">was updated in </w:t>
            </w:r>
            <w:r>
              <w:rPr>
                <w:noProof/>
              </w:rPr>
              <w:t>the 18.6.0 version (</w:t>
            </w:r>
            <w:r w:rsidR="00F47D37">
              <w:rPr>
                <w:noProof/>
              </w:rPr>
              <w:t>June</w:t>
            </w:r>
            <w:r>
              <w:rPr>
                <w:noProof/>
              </w:rPr>
              <w:t xml:space="preserve"> 2024) </w:t>
            </w:r>
            <w:r w:rsidR="00F47D37">
              <w:rPr>
                <w:noProof/>
              </w:rPr>
              <w:t xml:space="preserve">among others with the approved CR298r1 </w:t>
            </w:r>
            <w:r w:rsidR="00135E02">
              <w:t>(</w:t>
            </w:r>
            <w:r w:rsidR="00F47D37">
              <w:t xml:space="preserve">in C1-242743) </w:t>
            </w:r>
            <w:r w:rsidR="00F47D37">
              <w:rPr>
                <w:noProof/>
              </w:rPr>
              <w:t>which aligns the specification</w:t>
            </w:r>
            <w:r w:rsidR="00F47D37" w:rsidRPr="00F47D37">
              <w:rPr>
                <w:noProof/>
              </w:rPr>
              <w:t xml:space="preserve"> with the RAN specification TS 38.355</w:t>
            </w:r>
            <w:r w:rsidR="00F47D37">
              <w:rPr>
                <w:noProof/>
              </w:rPr>
              <w:t xml:space="preserve"> for the </w:t>
            </w:r>
            <w:r w:rsidR="00F47D37" w:rsidRPr="00F47D37">
              <w:rPr>
                <w:noProof/>
              </w:rPr>
              <w:t>RSPP-Metadata</w:t>
            </w:r>
            <w:r w:rsidR="00F47D37">
              <w:rPr>
                <w:noProof/>
              </w:rPr>
              <w:t xml:space="preserve"> information</w:t>
            </w:r>
            <w:r w:rsidR="00135E02">
              <w:rPr>
                <w:noProof/>
              </w:rPr>
              <w:t xml:space="preserve"> for the </w:t>
            </w:r>
            <w:r w:rsidR="00135E02">
              <w:t xml:space="preserve">DIRECT LINK ESTABLISHMENT ACCEPT </w:t>
            </w:r>
            <w:r w:rsidR="00135E02">
              <w:rPr>
                <w:lang w:eastAsia="zh-CN"/>
              </w:rPr>
              <w:t>message</w:t>
            </w:r>
            <w:r>
              <w:t>.</w:t>
            </w:r>
          </w:p>
          <w:p w14:paraId="1B22D1D5" w14:textId="54A6762B" w:rsidR="005F22E7" w:rsidRDefault="005F22E7" w:rsidP="002C6A8F">
            <w:pPr>
              <w:pStyle w:val="CRCoverPage"/>
              <w:spacing w:after="0"/>
              <w:ind w:left="100"/>
            </w:pPr>
          </w:p>
          <w:p w14:paraId="3B113A9E" w14:textId="7CC685BF" w:rsidR="005F22E7" w:rsidRPr="00F47D37" w:rsidRDefault="00F47D37" w:rsidP="009C4E1E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 xml:space="preserve">Unfortunately, the approved CR298r1 did not updated all occurrences of the RSPP metadata information element of TS 24.587. Hence, the </w:t>
            </w:r>
            <w:r w:rsidRPr="00B21A63">
              <w:rPr>
                <w:lang w:val="fr-FR"/>
              </w:rPr>
              <w:t>DIRECT LINK ESTABLISHMENT REQUEST</w:t>
            </w:r>
            <w:r w:rsidRPr="0057481E">
              <w:rPr>
                <w:lang w:val="fr-FR"/>
              </w:rPr>
              <w:t xml:space="preserve"> message content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was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updated</w:t>
            </w:r>
            <w:proofErr w:type="spellEnd"/>
            <w:r>
              <w:rPr>
                <w:lang w:val="fr-FR"/>
              </w:rPr>
              <w:t xml:space="preserve">, and </w:t>
            </w:r>
            <w:proofErr w:type="spellStart"/>
            <w:r>
              <w:rPr>
                <w:lang w:val="fr-FR"/>
              </w:rPr>
              <w:t>therefore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remains</w:t>
            </w:r>
            <w:proofErr w:type="spellEnd"/>
            <w:r>
              <w:rPr>
                <w:lang w:val="fr-FR"/>
              </w:rPr>
              <w:t xml:space="preserve"> incorrect.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1A2F41AA" w:rsidR="00BD0075" w:rsidRDefault="009C4E1E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7D37" w:rsidRPr="00F47D37">
              <w:rPr>
                <w:noProof/>
              </w:rPr>
              <w:t xml:space="preserve">DIRECT LINK ESTABLISHMENT REQUEST message content </w:t>
            </w:r>
            <w:r w:rsidR="00F47D37">
              <w:rPr>
                <w:noProof/>
              </w:rPr>
              <w:t>is updated so that the RSPP metadata information element provides correct</w:t>
            </w:r>
            <w:r w:rsidR="00135E02">
              <w:rPr>
                <w:noProof/>
              </w:rPr>
              <w:t xml:space="preserve"> information for implementation, i.e., this is a type 4 IE of 3-4 octets length and a IEI value is assigned as per the existing case for the </w:t>
            </w:r>
            <w:bookmarkStart w:id="6" w:name="OLE_LINK131"/>
            <w:r w:rsidR="00135E02">
              <w:rPr>
                <w:noProof/>
              </w:rPr>
              <w:t xml:space="preserve">same IE in the </w:t>
            </w:r>
            <w:r w:rsidR="00135E02">
              <w:rPr>
                <w:lang w:val="fr-FR"/>
              </w:rPr>
              <w:t>DIRECT LINK ESTABLISHMENT ACCEPT message</w:t>
            </w:r>
            <w:bookmarkEnd w:id="6"/>
            <w:r w:rsidR="00135E02">
              <w:rPr>
                <w:noProof/>
              </w:rPr>
              <w:t>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0BA2E8D5" w:rsidR="00BD0075" w:rsidRDefault="00135E02" w:rsidP="00135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definition of the </w:t>
            </w:r>
            <w:r>
              <w:t xml:space="preserve">DIRECT LINK ESTABLISHMENT REQUEST </w:t>
            </w:r>
            <w:r>
              <w:rPr>
                <w:noProof/>
              </w:rPr>
              <w:t xml:space="preserve">message remains in the specification as the </w:t>
            </w:r>
            <w:r>
              <w:t>RSPP metadata</w:t>
            </w:r>
            <w:r>
              <w:rPr>
                <w:lang w:eastAsia="zh-CN"/>
              </w:rPr>
              <w:t xml:space="preserve"> IE is not completely defined when included in the message. Hence, the </w:t>
            </w:r>
            <w:r>
              <w:t xml:space="preserve">DIRECT LINK ESTABLISHMENT REQUEST </w:t>
            </w:r>
            <w:r>
              <w:rPr>
                <w:lang w:eastAsia="zh-CN"/>
              </w:rPr>
              <w:t xml:space="preserve">message cannot be sent when the </w:t>
            </w:r>
            <w:r>
              <w:t>RSPP metadata</w:t>
            </w:r>
            <w:r>
              <w:rPr>
                <w:lang w:eastAsia="zh-CN"/>
              </w:rPr>
              <w:t xml:space="preserve"> IE is to be included. This results in that the message is currently not possible to be implemented (coded and decoded).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68CCB4AB" w:rsidR="00BD0075" w:rsidRDefault="00F47D37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7.3.1.1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EB0104" w14:textId="77777777" w:rsidR="00F47D37" w:rsidRPr="00742FAE" w:rsidRDefault="00F47D37" w:rsidP="00F47D37">
      <w:pPr>
        <w:pStyle w:val="Heading4"/>
      </w:pPr>
      <w:bookmarkStart w:id="8" w:name="_Toc525231349"/>
      <w:bookmarkStart w:id="9" w:name="_Toc25070712"/>
      <w:bookmarkStart w:id="10" w:name="_Toc34388689"/>
      <w:bookmarkStart w:id="11" w:name="_Toc34404460"/>
      <w:bookmarkStart w:id="12" w:name="_Toc45282305"/>
      <w:bookmarkStart w:id="13" w:name="_Toc45882691"/>
      <w:bookmarkStart w:id="14" w:name="_Toc51951241"/>
      <w:bookmarkStart w:id="15" w:name="_Toc59209013"/>
      <w:bookmarkStart w:id="16" w:name="_Toc75734852"/>
      <w:bookmarkStart w:id="17" w:name="_Toc171691064"/>
      <w:bookmarkEnd w:id="1"/>
      <w:bookmarkEnd w:id="7"/>
      <w:r>
        <w:t>7.3.1</w:t>
      </w:r>
      <w:r w:rsidRPr="00742FAE">
        <w:t>.1</w:t>
      </w:r>
      <w:r w:rsidRPr="00742FAE">
        <w:tab/>
        <w:t>Message definition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C92CFEA" w14:textId="77777777" w:rsidR="00F47D37" w:rsidRPr="00742FAE" w:rsidRDefault="00F47D37" w:rsidP="00F47D37">
      <w:r w:rsidRPr="00742FAE">
        <w:t>This message is sent by a UE to another peer UE to establish a direct link. See table </w:t>
      </w:r>
      <w:r>
        <w:t>7.3.1</w:t>
      </w:r>
      <w:r w:rsidRPr="00742FAE">
        <w:t>.1.1.</w:t>
      </w:r>
    </w:p>
    <w:p w14:paraId="573F3F90" w14:textId="77777777" w:rsidR="00F47D37" w:rsidRDefault="00F47D37" w:rsidP="00F47D37">
      <w:pPr>
        <w:pStyle w:val="B1"/>
      </w:pPr>
      <w:r w:rsidRPr="00742FAE">
        <w:t>Message type:</w:t>
      </w:r>
      <w:r w:rsidRPr="00742FAE">
        <w:tab/>
      </w:r>
      <w:r w:rsidRPr="00B21A63">
        <w:t>DIRECT LINK ESTABLISHMENT REQUEST</w:t>
      </w:r>
    </w:p>
    <w:p w14:paraId="30766562" w14:textId="77777777" w:rsidR="00F47D37" w:rsidRPr="003168A2" w:rsidRDefault="00F47D37" w:rsidP="00F47D37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491C33EC" w14:textId="77777777" w:rsidR="00F47D37" w:rsidRDefault="00F47D37" w:rsidP="00F47D37">
      <w:pPr>
        <w:pStyle w:val="B1"/>
      </w:pPr>
      <w:r w:rsidRPr="003168A2">
        <w:t>Direction:</w:t>
      </w:r>
      <w:r>
        <w:tab/>
      </w:r>
      <w:r w:rsidRPr="003168A2">
        <w:t>UE</w:t>
      </w:r>
      <w:r>
        <w:t xml:space="preserve"> to peer UE</w:t>
      </w:r>
    </w:p>
    <w:p w14:paraId="5A00BDF9" w14:textId="77777777" w:rsidR="00F47D37" w:rsidRPr="0057481E" w:rsidRDefault="00F47D37" w:rsidP="00F47D37">
      <w:pPr>
        <w:pStyle w:val="TH"/>
        <w:rPr>
          <w:lang w:val="fr-FR"/>
        </w:rPr>
      </w:pPr>
      <w:bookmarkStart w:id="18" w:name="_CRTable7_3_1_1_1"/>
      <w:r w:rsidRPr="0057481E">
        <w:rPr>
          <w:lang w:val="fr-FR"/>
        </w:rPr>
        <w:t>Table</w:t>
      </w:r>
      <w:r w:rsidRPr="00742FAE">
        <w:t> </w:t>
      </w:r>
      <w:bookmarkEnd w:id="18"/>
      <w:r>
        <w:t>7.3.1</w:t>
      </w:r>
      <w:r w:rsidRPr="00742FAE">
        <w:t>.</w:t>
      </w:r>
      <w:r w:rsidRPr="0057481E">
        <w:rPr>
          <w:lang w:val="fr-FR"/>
        </w:rPr>
        <w:t xml:space="preserve">1.1: </w:t>
      </w:r>
      <w:r w:rsidRPr="00B21A63">
        <w:rPr>
          <w:lang w:val="fr-FR"/>
        </w:rPr>
        <w:t>DIRECT LINK ESTABLISHMENT REQUEST</w:t>
      </w:r>
      <w:r w:rsidRPr="0057481E">
        <w:rPr>
          <w:lang w:val="fr-FR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F47D37" w:rsidRPr="00EF7A4C" w14:paraId="72D1C514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4E01B" w14:textId="77777777" w:rsidR="00F47D37" w:rsidRPr="00EF7A4C" w:rsidRDefault="00F47D37" w:rsidP="00FF69E9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6662B" w14:textId="77777777" w:rsidR="00F47D37" w:rsidRPr="00EF7A4C" w:rsidRDefault="00F47D37" w:rsidP="00FF69E9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A4ADA" w14:textId="77777777" w:rsidR="00F47D37" w:rsidRPr="00EF7A4C" w:rsidRDefault="00F47D37" w:rsidP="00FF69E9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64EC3" w14:textId="77777777" w:rsidR="00F47D37" w:rsidRPr="00EF7A4C" w:rsidRDefault="00F47D37" w:rsidP="00FF69E9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83FD8" w14:textId="77777777" w:rsidR="00F47D37" w:rsidRPr="00EF7A4C" w:rsidRDefault="00F47D37" w:rsidP="00FF69E9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6135D" w14:textId="77777777" w:rsidR="00F47D37" w:rsidRPr="00EF7A4C" w:rsidRDefault="00F47D37" w:rsidP="00FF69E9">
            <w:pPr>
              <w:pStyle w:val="TAH"/>
            </w:pPr>
            <w:r w:rsidRPr="00EF7A4C">
              <w:t>Length</w:t>
            </w:r>
          </w:p>
        </w:tc>
      </w:tr>
      <w:tr w:rsidR="00F47D37" w:rsidRPr="00EF7A4C" w14:paraId="1DBC4B11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2787D" w14:textId="77777777" w:rsidR="00F47D37" w:rsidRPr="00EF7A4C" w:rsidRDefault="00F47D37" w:rsidP="00FF69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46B9" w14:textId="77777777" w:rsidR="00F47D37" w:rsidRPr="00EF7A4C" w:rsidRDefault="00F47D37" w:rsidP="00FF69E9">
            <w:pPr>
              <w:pStyle w:val="TAL"/>
            </w:pPr>
            <w:r w:rsidRPr="00B21A63">
              <w:t>DIRECT LINK ESTABLISHMENT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71606" w14:textId="77777777" w:rsidR="00F47D37" w:rsidRPr="00EF7A4C" w:rsidRDefault="00F47D37" w:rsidP="00FF69E9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1F64D6D3" w14:textId="77777777" w:rsidR="00F47D37" w:rsidRPr="00EF7A4C" w:rsidRDefault="00F47D37" w:rsidP="00FF69E9">
            <w:pPr>
              <w:pStyle w:val="TAL"/>
            </w:pPr>
            <w:r>
              <w:t>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0CD4" w14:textId="77777777" w:rsidR="00F47D37" w:rsidRPr="00EF7A4C" w:rsidRDefault="00F47D37" w:rsidP="00FF69E9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3195A" w14:textId="77777777" w:rsidR="00F47D37" w:rsidRPr="00EF7A4C" w:rsidRDefault="00F47D37" w:rsidP="00FF69E9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060BF" w14:textId="77777777" w:rsidR="00F47D37" w:rsidRPr="00EF7A4C" w:rsidRDefault="00F47D37" w:rsidP="00FF69E9">
            <w:pPr>
              <w:pStyle w:val="TAC"/>
            </w:pPr>
            <w:r w:rsidRPr="00EF7A4C">
              <w:t>1</w:t>
            </w:r>
          </w:p>
        </w:tc>
      </w:tr>
      <w:tr w:rsidR="00F47D37" w:rsidRPr="00EF7A4C" w14:paraId="09A29401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8902F" w14:textId="77777777" w:rsidR="00F47D37" w:rsidRPr="00EF7A4C" w:rsidRDefault="00F47D37" w:rsidP="00FF69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04015" w14:textId="77777777" w:rsidR="00F47D37" w:rsidRPr="00EF7A4C" w:rsidRDefault="00F47D37" w:rsidP="00FF69E9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71369" w14:textId="77777777" w:rsidR="00F47D37" w:rsidRPr="00EF7A4C" w:rsidRDefault="00F47D37" w:rsidP="00FF69E9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7E807C4E" w14:textId="77777777" w:rsidR="00F47D37" w:rsidRPr="00EF7A4C" w:rsidRDefault="00F47D37" w:rsidP="00FF69E9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DC263" w14:textId="77777777" w:rsidR="00F47D37" w:rsidRPr="00EF7A4C" w:rsidRDefault="00F47D37" w:rsidP="00FF69E9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701CB" w14:textId="77777777" w:rsidR="00F47D37" w:rsidRPr="00EF7A4C" w:rsidRDefault="00F47D37" w:rsidP="00FF69E9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C9A91" w14:textId="77777777" w:rsidR="00F47D37" w:rsidRPr="00EF7A4C" w:rsidRDefault="00F47D37" w:rsidP="00FF69E9">
            <w:pPr>
              <w:pStyle w:val="TAC"/>
            </w:pPr>
            <w:r>
              <w:t>1</w:t>
            </w:r>
          </w:p>
        </w:tc>
      </w:tr>
      <w:tr w:rsidR="00F47D37" w:rsidRPr="00EF7A4C" w14:paraId="5C8604B3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B059" w14:textId="77777777" w:rsidR="00F47D37" w:rsidRPr="00EF7A4C" w:rsidRDefault="00F47D37" w:rsidP="00FF69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E12D5" w14:textId="77777777" w:rsidR="00F47D37" w:rsidRPr="00EF7A4C" w:rsidRDefault="00F47D37" w:rsidP="00FF69E9">
            <w:pPr>
              <w:pStyle w:val="TAL"/>
            </w:pPr>
            <w:r>
              <w:t>V2X service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560AD" w14:textId="77777777" w:rsidR="00F47D37" w:rsidRDefault="00F47D37" w:rsidP="00FF69E9">
            <w:pPr>
              <w:pStyle w:val="TAL"/>
            </w:pPr>
            <w:r>
              <w:t>V2X service identifier</w:t>
            </w:r>
          </w:p>
          <w:p w14:paraId="7DBAAAE1" w14:textId="77777777" w:rsidR="00F47D37" w:rsidRPr="00EF7A4C" w:rsidRDefault="00F47D37" w:rsidP="00FF69E9">
            <w:pPr>
              <w:pStyle w:val="TAL"/>
            </w:pPr>
            <w:r>
              <w:t>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A785D" w14:textId="77777777" w:rsidR="00F47D37" w:rsidRPr="00EF7A4C" w:rsidRDefault="00F47D37" w:rsidP="00FF69E9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88717" w14:textId="77777777" w:rsidR="00F47D37" w:rsidRPr="00EF7A4C" w:rsidRDefault="00F47D37" w:rsidP="00FF69E9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34835" w14:textId="77777777" w:rsidR="00F47D37" w:rsidRPr="00EF7A4C" w:rsidRDefault="00F47D37" w:rsidP="00FF69E9">
            <w:pPr>
              <w:pStyle w:val="TAC"/>
            </w:pPr>
            <w:r>
              <w:t>5-253</w:t>
            </w:r>
          </w:p>
        </w:tc>
      </w:tr>
      <w:tr w:rsidR="00F47D37" w:rsidRPr="00EF7A4C" w14:paraId="08C40A60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F3327" w14:textId="77777777" w:rsidR="00F47D37" w:rsidRPr="00EF7A4C" w:rsidRDefault="00F47D37" w:rsidP="00FF69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A16C3" w14:textId="77777777" w:rsidR="00F47D37" w:rsidRPr="00EF7A4C" w:rsidRDefault="00F47D37" w:rsidP="00FF69E9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2E80" w14:textId="77777777" w:rsidR="00F47D37" w:rsidRPr="00EF7A4C" w:rsidRDefault="00F47D37" w:rsidP="00FF69E9">
            <w:pPr>
              <w:pStyle w:val="TAL"/>
            </w:pPr>
            <w:r>
              <w:t>Application layer ID</w:t>
            </w:r>
          </w:p>
          <w:p w14:paraId="59BCC17C" w14:textId="77777777" w:rsidR="00F47D37" w:rsidRPr="00EF7A4C" w:rsidRDefault="00F47D37" w:rsidP="00FF69E9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79BD9" w14:textId="77777777" w:rsidR="00F47D37" w:rsidRPr="00EF7A4C" w:rsidRDefault="00F47D37" w:rsidP="00FF69E9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29996" w14:textId="77777777" w:rsidR="00F47D37" w:rsidRPr="00EF7A4C" w:rsidRDefault="00F47D37" w:rsidP="00FF69E9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13D2" w14:textId="77777777" w:rsidR="00F47D37" w:rsidRPr="00EF7A4C" w:rsidRDefault="00F47D37" w:rsidP="00FF69E9">
            <w:pPr>
              <w:pStyle w:val="TAC"/>
            </w:pPr>
            <w:r w:rsidRPr="00EF7A4C">
              <w:t>3-253</w:t>
            </w:r>
          </w:p>
        </w:tc>
      </w:tr>
      <w:tr w:rsidR="00F47D37" w:rsidRPr="00EF7A4C" w14:paraId="7AAF6854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C95C" w14:textId="77777777" w:rsidR="00F47D37" w:rsidRPr="00EF7A4C" w:rsidRDefault="00F47D37" w:rsidP="00FF69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A903" w14:textId="77777777" w:rsidR="00F47D37" w:rsidRDefault="00F47D37" w:rsidP="00FF69E9">
            <w:pPr>
              <w:pStyle w:val="TAL"/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A2B7" w14:textId="77777777" w:rsidR="00F47D37" w:rsidRDefault="00F47D37" w:rsidP="00FF69E9">
            <w:pPr>
              <w:pStyle w:val="TAL"/>
            </w:pPr>
            <w:r>
              <w:t>UE security capabilities</w:t>
            </w:r>
          </w:p>
          <w:p w14:paraId="60164362" w14:textId="77777777" w:rsidR="00F47D37" w:rsidRDefault="00F47D37" w:rsidP="00FF69E9">
            <w:pPr>
              <w:pStyle w:val="TAL"/>
            </w:pPr>
            <w: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3FEF0" w14:textId="77777777" w:rsidR="00F47D37" w:rsidRPr="00EF7A4C" w:rsidRDefault="00F47D37" w:rsidP="00FF69E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80C16" w14:textId="77777777" w:rsidR="00F47D37" w:rsidRPr="00EF7A4C" w:rsidRDefault="00F47D37" w:rsidP="00FF69E9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8C1A" w14:textId="77777777" w:rsidR="00F47D37" w:rsidRPr="00EF7A4C" w:rsidRDefault="00F47D37" w:rsidP="00FF69E9">
            <w:pPr>
              <w:pStyle w:val="TAC"/>
            </w:pPr>
            <w:r>
              <w:t>3-9</w:t>
            </w:r>
          </w:p>
        </w:tc>
      </w:tr>
      <w:tr w:rsidR="00F47D37" w:rsidRPr="00EF7A4C" w14:paraId="7316CE62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26923" w14:textId="77777777" w:rsidR="00F47D37" w:rsidRPr="00EF7A4C" w:rsidRDefault="00F47D37" w:rsidP="00FF69E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82F9E" w14:textId="77777777" w:rsidR="00F47D37" w:rsidRDefault="00F47D37" w:rsidP="00FF69E9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79A51" w14:textId="77777777" w:rsidR="00F47D37" w:rsidRDefault="00F47D37" w:rsidP="00FF69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bookmarkStart w:id="19" w:name="_MCCTEMPBM_CRPT07900001___7"/>
            <w:r>
              <w:rPr>
                <w:rFonts w:ascii="Arial" w:hAnsi="Arial" w:cs="Arial"/>
                <w:sz w:val="18"/>
                <w:szCs w:val="18"/>
                <w:lang w:eastAsia="x-none"/>
              </w:rPr>
              <w:t>UE PC5 unicast signalling security policy</w:t>
            </w:r>
          </w:p>
          <w:bookmarkEnd w:id="19"/>
          <w:p w14:paraId="6847C7B3" w14:textId="77777777" w:rsidR="00F47D37" w:rsidRDefault="00F47D37" w:rsidP="00FF69E9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519A9" w14:textId="77777777" w:rsidR="00F47D37" w:rsidRPr="00EF7A4C" w:rsidRDefault="00F47D37" w:rsidP="00FF69E9">
            <w:pPr>
              <w:pStyle w:val="TAC"/>
            </w:pPr>
            <w:r>
              <w:rPr>
                <w:lang w:eastAsia="x-none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636FF" w14:textId="77777777" w:rsidR="00F47D37" w:rsidRPr="00EF7A4C" w:rsidRDefault="00F47D37" w:rsidP="00FF69E9">
            <w:pPr>
              <w:pStyle w:val="TAC"/>
            </w:pPr>
            <w:r>
              <w:rPr>
                <w:lang w:eastAsia="x-none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89CDF" w14:textId="77777777" w:rsidR="00F47D37" w:rsidRPr="00EF7A4C" w:rsidRDefault="00F47D37" w:rsidP="00FF69E9">
            <w:pPr>
              <w:pStyle w:val="TAC"/>
            </w:pPr>
            <w:r>
              <w:rPr>
                <w:lang w:eastAsia="x-none"/>
              </w:rPr>
              <w:t>1</w:t>
            </w:r>
          </w:p>
        </w:tc>
      </w:tr>
      <w:tr w:rsidR="00F47D37" w:rsidRPr="0033679D" w:rsidDel="003F6B31" w14:paraId="08F87193" w14:textId="77777777" w:rsidTr="00FF69E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8685B" w14:textId="77777777" w:rsidR="00F47D37" w:rsidRPr="0033679D" w:rsidDel="003F6B31" w:rsidRDefault="00F47D37" w:rsidP="00FF69E9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bookmarkStart w:id="20" w:name="_MCCTEMPBM_CRPT07900002___7"/>
            <w:r>
              <w:rPr>
                <w:rFonts w:ascii="Arial" w:hAnsi="Arial"/>
                <w:sz w:val="18"/>
                <w:lang w:eastAsia="x-none"/>
              </w:rPr>
              <w:t>74</w:t>
            </w:r>
            <w:bookmarkEnd w:id="20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8547B" w14:textId="77777777" w:rsidR="00F47D37" w:rsidRPr="0033679D" w:rsidDel="003F6B31" w:rsidRDefault="00F47D37" w:rsidP="00FF69E9">
            <w:pPr>
              <w:pStyle w:val="TAL"/>
            </w:pPr>
            <w: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DE253" w14:textId="77777777" w:rsidR="00F47D37" w:rsidRDefault="00F47D37" w:rsidP="00FF69E9">
            <w:pPr>
              <w:pStyle w:val="TAL"/>
            </w:pPr>
            <w:r>
              <w:t>Key establishment information container</w:t>
            </w:r>
          </w:p>
          <w:p w14:paraId="3CC07CDE" w14:textId="77777777" w:rsidR="00F47D37" w:rsidDel="003F6B31" w:rsidRDefault="00F47D37" w:rsidP="00FF69E9">
            <w:pPr>
              <w:pStyle w:val="TAL"/>
            </w:pPr>
            <w: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32E02" w14:textId="77777777" w:rsidR="00F47D37" w:rsidRPr="00DF0404" w:rsidDel="003F6B31" w:rsidRDefault="00F47D37" w:rsidP="00FF69E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E901" w14:textId="77777777" w:rsidR="00F47D37" w:rsidRPr="00DF0404" w:rsidDel="003F6B31" w:rsidRDefault="00F47D37" w:rsidP="00FF69E9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FA2E1" w14:textId="77777777" w:rsidR="00F47D37" w:rsidRPr="00DF0404" w:rsidDel="003F6B31" w:rsidRDefault="00F47D37" w:rsidP="00FF69E9">
            <w:pPr>
              <w:pStyle w:val="TAC"/>
            </w:pPr>
            <w:r>
              <w:t>4-n</w:t>
            </w:r>
          </w:p>
        </w:tc>
      </w:tr>
      <w:tr w:rsidR="00F47D37" w:rsidRPr="0033679D" w:rsidDel="003F6B31" w14:paraId="679C8911" w14:textId="77777777" w:rsidTr="00FF69E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9D42B" w14:textId="77777777" w:rsidR="00F47D37" w:rsidRDefault="00F47D37" w:rsidP="00FF69E9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bookmarkStart w:id="21" w:name="_MCCTEMPBM_CRPT07900003___7"/>
            <w:r>
              <w:rPr>
                <w:rFonts w:ascii="Arial" w:hAnsi="Arial"/>
                <w:sz w:val="18"/>
                <w:lang w:eastAsia="x-none"/>
              </w:rPr>
              <w:t>53</w:t>
            </w:r>
            <w:bookmarkEnd w:id="21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D3F33" w14:textId="77777777" w:rsidR="00F47D37" w:rsidDel="00CA05F0" w:rsidRDefault="00F47D37" w:rsidP="00FF69E9">
            <w:pPr>
              <w:pStyle w:val="TAL"/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E6F9B" w14:textId="77777777" w:rsidR="00F47D37" w:rsidRDefault="00F47D37" w:rsidP="00FF69E9">
            <w:pPr>
              <w:pStyle w:val="TAL"/>
            </w:pPr>
            <w:r>
              <w:t>Nonce</w:t>
            </w:r>
          </w:p>
          <w:p w14:paraId="187C4C40" w14:textId="77777777" w:rsidR="00F47D37" w:rsidRDefault="00F47D37" w:rsidP="00FF69E9">
            <w:pPr>
              <w:pStyle w:val="TAL"/>
            </w:pPr>
            <w: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5FCE7" w14:textId="77777777" w:rsidR="00F47D37" w:rsidRPr="00DF0404" w:rsidDel="00541A73" w:rsidRDefault="00F47D37" w:rsidP="00FF69E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418F5" w14:textId="77777777" w:rsidR="00F47D37" w:rsidRPr="00DF0404" w:rsidDel="00AC1A27" w:rsidRDefault="00F47D37" w:rsidP="00FF69E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76B3" w14:textId="77777777" w:rsidR="00F47D37" w:rsidRPr="00DF0404" w:rsidDel="00AC1A27" w:rsidRDefault="00F47D37" w:rsidP="00FF69E9">
            <w:pPr>
              <w:pStyle w:val="TAC"/>
            </w:pPr>
            <w:r>
              <w:t>17</w:t>
            </w:r>
          </w:p>
        </w:tc>
      </w:tr>
      <w:tr w:rsidR="00F47D37" w:rsidRPr="0033679D" w:rsidDel="003F6B31" w14:paraId="558821CD" w14:textId="77777777" w:rsidTr="00FF69E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33B6C" w14:textId="77777777" w:rsidR="00F47D37" w:rsidRDefault="00F47D37" w:rsidP="00FF69E9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bookmarkStart w:id="22" w:name="_MCCTEMPBM_CRPT07900004___7"/>
            <w:r>
              <w:rPr>
                <w:rFonts w:ascii="Arial" w:hAnsi="Arial"/>
                <w:sz w:val="18"/>
                <w:lang w:eastAsia="x-none"/>
              </w:rPr>
              <w:t>54</w:t>
            </w:r>
            <w:bookmarkEnd w:id="22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B8DCD" w14:textId="77777777" w:rsidR="00F47D37" w:rsidDel="00CA05F0" w:rsidRDefault="00F47D37" w:rsidP="00FF69E9">
            <w:pPr>
              <w:pStyle w:val="TAL"/>
            </w:pPr>
            <w:r w:rsidRPr="003F6B31">
              <w:rPr>
                <w:rFonts w:cs="Arial"/>
                <w:szCs w:val="18"/>
                <w:lang w:eastAsia="x-none"/>
              </w:rPr>
              <w:t xml:space="preserve">MSB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</w:t>
            </w:r>
            <w:proofErr w:type="spellStart"/>
            <w:r w:rsidRPr="0089390A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89390A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BDD25" w14:textId="77777777" w:rsidR="00F47D37" w:rsidRDefault="00F47D37" w:rsidP="00FF69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3" w:name="_MCCTEMPBM_CRPT07900005___7"/>
            <w:r w:rsidRPr="003F6B31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SB of </w:t>
            </w:r>
            <w:r w:rsidRPr="004739D9">
              <w:rPr>
                <w:rFonts w:ascii="Arial" w:hAnsi="Arial" w:cs="Arial"/>
                <w:sz w:val="18"/>
                <w:szCs w:val="18"/>
              </w:rPr>
              <w:t>K</w:t>
            </w:r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NRP-</w:t>
            </w:r>
            <w:proofErr w:type="spellStart"/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sess</w:t>
            </w:r>
            <w:proofErr w:type="spellEnd"/>
            <w:r w:rsidRPr="004739D9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  <w:bookmarkEnd w:id="23"/>
          <w:p w14:paraId="2EAFAEF5" w14:textId="77777777" w:rsidR="00F47D37" w:rsidRDefault="00F47D37" w:rsidP="00FF69E9">
            <w:pPr>
              <w:pStyle w:val="TAL"/>
            </w:pPr>
            <w:r>
              <w:rPr>
                <w:rFonts w:cs="Arial"/>
                <w:szCs w:val="18"/>
              </w:rPr>
              <w:t>8.4.16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7B0AB" w14:textId="77777777" w:rsidR="00F47D37" w:rsidRPr="00DF0404" w:rsidDel="00541A73" w:rsidRDefault="00F47D37" w:rsidP="00FF69E9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1446D" w14:textId="77777777" w:rsidR="00F47D37" w:rsidRPr="00DF0404" w:rsidDel="00AC1A27" w:rsidRDefault="00F47D37" w:rsidP="00FF69E9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AB4D5" w14:textId="77777777" w:rsidR="00F47D37" w:rsidRPr="00DF0404" w:rsidDel="00AC1A27" w:rsidRDefault="00F47D37" w:rsidP="00FF69E9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F47D37" w:rsidRPr="00EF7A4C" w14:paraId="4B6FB96D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59352" w14:textId="77777777" w:rsidR="00F47D37" w:rsidRPr="00EF7A4C" w:rsidRDefault="00F47D37" w:rsidP="00FF69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18ADB" w14:textId="77777777" w:rsidR="00F47D37" w:rsidRPr="00EF7A4C" w:rsidRDefault="00F47D37" w:rsidP="00FF69E9">
            <w:pPr>
              <w:pStyle w:val="TAL"/>
            </w:pPr>
            <w: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8B3C5" w14:textId="77777777" w:rsidR="00F47D37" w:rsidRDefault="00F47D37" w:rsidP="00FF69E9">
            <w:pPr>
              <w:pStyle w:val="TAL"/>
            </w:pPr>
            <w:r>
              <w:t>Application layer ID</w:t>
            </w:r>
          </w:p>
          <w:p w14:paraId="21457FF5" w14:textId="77777777" w:rsidR="00F47D37" w:rsidRPr="00EF7A4C" w:rsidRDefault="00F47D37" w:rsidP="00FF69E9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AA95B" w14:textId="77777777" w:rsidR="00F47D37" w:rsidRPr="00EF7A4C" w:rsidRDefault="00F47D37" w:rsidP="00FF69E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FC940" w14:textId="77777777" w:rsidR="00F47D37" w:rsidRPr="00EF7A4C" w:rsidRDefault="00F47D37" w:rsidP="00FF69E9">
            <w:pPr>
              <w:pStyle w:val="TAC"/>
            </w:pPr>
            <w:r>
              <w:t>T</w:t>
            </w: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850C7" w14:textId="77777777" w:rsidR="00F47D37" w:rsidRPr="00EF7A4C" w:rsidRDefault="00F47D37" w:rsidP="00FF69E9">
            <w:pPr>
              <w:pStyle w:val="TAC"/>
            </w:pPr>
            <w:r>
              <w:t>4</w:t>
            </w:r>
            <w:r w:rsidRPr="00EF7A4C">
              <w:t>-25</w:t>
            </w:r>
            <w:r>
              <w:t>4</w:t>
            </w:r>
          </w:p>
        </w:tc>
      </w:tr>
      <w:tr w:rsidR="00F47D37" w:rsidRPr="00EF7A4C" w14:paraId="2F9CF784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95EAC" w14:textId="77777777" w:rsidR="00F47D37" w:rsidRDefault="00F47D37" w:rsidP="00FF69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19852" w14:textId="77777777" w:rsidR="00F47D37" w:rsidRDefault="00F47D37" w:rsidP="00FF69E9">
            <w:pPr>
              <w:pStyle w:val="TAL"/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D3F3B" w14:textId="77777777" w:rsidR="00F47D37" w:rsidRDefault="00F47D37" w:rsidP="00FF69E9">
            <w:pPr>
              <w:pStyle w:val="TAL"/>
              <w:rPr>
                <w:rFonts w:cs="Arial"/>
                <w:szCs w:val="18"/>
              </w:rPr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  <w:p w14:paraId="2FCF922D" w14:textId="77777777" w:rsidR="00F47D37" w:rsidRDefault="00F47D37" w:rsidP="00FF69E9">
            <w:pPr>
              <w:pStyle w:val="TAL"/>
            </w:pPr>
            <w:r>
              <w:rPr>
                <w:rFonts w:cs="Arial"/>
                <w:szCs w:val="18"/>
              </w:rPr>
              <w:t>8.4.17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796B9" w14:textId="77777777" w:rsidR="00F47D37" w:rsidRDefault="00F47D37" w:rsidP="00FF69E9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E10E6" w14:textId="77777777" w:rsidR="00F47D37" w:rsidRDefault="00F47D37" w:rsidP="00FF69E9">
            <w:pPr>
              <w:pStyle w:val="TAC"/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B0B4B" w14:textId="77777777" w:rsidR="00F47D37" w:rsidRPr="00EF7A4C" w:rsidRDefault="00F47D37" w:rsidP="00FF69E9">
            <w:pPr>
              <w:pStyle w:val="TAC"/>
            </w:pPr>
            <w:r>
              <w:t>5</w:t>
            </w:r>
          </w:p>
        </w:tc>
      </w:tr>
      <w:tr w:rsidR="00F47D37" w:rsidRPr="00EF7A4C" w14:paraId="73155920" w14:textId="77777777" w:rsidTr="00FF69E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0506E" w14:textId="3A39086A" w:rsidR="00F47D37" w:rsidRDefault="00F47D37" w:rsidP="00F47D37">
            <w:pPr>
              <w:pStyle w:val="TAL"/>
              <w:rPr>
                <w:lang w:eastAsia="zh-CN"/>
              </w:rPr>
            </w:pPr>
            <w:ins w:id="24" w:author="Huawei_CHV_1" w:date="2024-08-09T11:06:00Z">
              <w:r>
                <w:rPr>
                  <w:lang w:eastAsia="zh-CN"/>
                </w:rPr>
                <w:t>50</w:t>
              </w:r>
            </w:ins>
            <w:del w:id="25" w:author="Huawei_CHV_1" w:date="2024-08-09T11:06:00Z">
              <w:r w:rsidDel="00F47D37">
                <w:rPr>
                  <w:lang w:eastAsia="zh-CN"/>
                </w:rPr>
                <w:delText>X1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A5EC1" w14:textId="77777777" w:rsidR="00F47D37" w:rsidRPr="004739D9" w:rsidRDefault="00F47D37" w:rsidP="00FF69E9">
            <w:pPr>
              <w:pStyle w:val="TAL"/>
              <w:rPr>
                <w:rFonts w:cs="Arial"/>
                <w:szCs w:val="18"/>
              </w:rPr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074C" w14:textId="77777777" w:rsidR="00F47D37" w:rsidRPr="00C33F68" w:rsidRDefault="00F47D37" w:rsidP="00FF69E9">
            <w:pPr>
              <w:pStyle w:val="TAL"/>
            </w:pPr>
            <w:r>
              <w:t>RSPP metadata</w:t>
            </w:r>
          </w:p>
          <w:p w14:paraId="00DEF21D" w14:textId="77777777" w:rsidR="00F47D37" w:rsidRPr="004739D9" w:rsidRDefault="00F47D37" w:rsidP="00FF69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8.4.26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ED9F" w14:textId="77777777" w:rsidR="00F47D37" w:rsidRDefault="00F47D37" w:rsidP="00FF69E9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AB13F" w14:textId="033E4F34" w:rsidR="00F47D37" w:rsidRDefault="00F47D37" w:rsidP="00F47D37">
            <w:pPr>
              <w:pStyle w:val="TAC"/>
              <w:rPr>
                <w:lang w:eastAsia="ja-JP"/>
              </w:rPr>
            </w:pPr>
            <w:r>
              <w:t>TLV</w:t>
            </w:r>
            <w:del w:id="26" w:author="Huawei_CHV_1" w:date="2024-08-09T11:06:00Z">
              <w:r w:rsidDel="00F47D37">
                <w:delText>-E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EA3F9" w14:textId="2B11AAE2" w:rsidR="00F47D37" w:rsidRDefault="00F47D37" w:rsidP="00F47D37">
            <w:pPr>
              <w:pStyle w:val="TAC"/>
            </w:pPr>
            <w:ins w:id="27" w:author="Huawei_CHV_1" w:date="2024-08-09T11:06:00Z">
              <w:r>
                <w:t>3-</w:t>
              </w:r>
            </w:ins>
            <w:r>
              <w:t>4</w:t>
            </w:r>
            <w:del w:id="28" w:author="Huawei_CHV_1" w:date="2024-08-09T11:06:00Z">
              <w:r w:rsidDel="00F47D37">
                <w:delText>-n</w:delText>
              </w:r>
            </w:del>
          </w:p>
        </w:tc>
      </w:tr>
    </w:tbl>
    <w:p w14:paraId="15092061" w14:textId="77777777" w:rsidR="00F47D37" w:rsidRDefault="00F47D37" w:rsidP="00F47D37"/>
    <w:p w14:paraId="027B1114" w14:textId="59B6FAA3" w:rsidR="00BD0075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 w:rsidRPr="009C4E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1BDDA" w14:textId="77777777" w:rsidR="00F757B9" w:rsidRDefault="00F757B9">
      <w:r>
        <w:separator/>
      </w:r>
    </w:p>
  </w:endnote>
  <w:endnote w:type="continuationSeparator" w:id="0">
    <w:p w14:paraId="3A5315D2" w14:textId="77777777" w:rsidR="00F757B9" w:rsidRDefault="00F7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8517B" w14:textId="77777777" w:rsidR="00F757B9" w:rsidRDefault="00F757B9">
      <w:r>
        <w:separator/>
      </w:r>
    </w:p>
  </w:footnote>
  <w:footnote w:type="continuationSeparator" w:id="0">
    <w:p w14:paraId="33BECA79" w14:textId="77777777" w:rsidR="00F757B9" w:rsidRDefault="00F75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5E2574BF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430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4300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7AE654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430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300D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D6FA4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0CA6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16BB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757B9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49484-8A96-4DAA-B17F-14E90263D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Huawei_CHV_1</cp:lastModifiedBy>
  <cp:revision>2</cp:revision>
  <cp:lastPrinted>2019-02-25T14:05:00Z</cp:lastPrinted>
  <dcterms:created xsi:type="dcterms:W3CDTF">2024-08-12T10:42:00Z</dcterms:created>
  <dcterms:modified xsi:type="dcterms:W3CDTF">2024-08-12T10:42:00Z</dcterms:modified>
</cp:coreProperties>
</file>