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B02A8" w14:textId="751439CF" w:rsidR="00BD0075" w:rsidRDefault="00BD0075" w:rsidP="00BD0075">
      <w:pPr>
        <w:pStyle w:val="CRCoverPage"/>
        <w:tabs>
          <w:tab w:val="right" w:pos="9639"/>
        </w:tabs>
        <w:spacing w:after="0"/>
        <w:rPr>
          <w:b/>
          <w:i/>
          <w:noProof/>
          <w:sz w:val="28"/>
        </w:rPr>
      </w:pPr>
      <w:bookmarkStart w:id="0" w:name="_Hlk145491888"/>
      <w:bookmarkStart w:id="1" w:name="_Toc172531366"/>
      <w:r>
        <w:rPr>
          <w:b/>
          <w:noProof/>
          <w:sz w:val="24"/>
        </w:rPr>
        <w:t>3GPP TSG-CT WG1 Meeting #150</w:t>
      </w:r>
      <w:r>
        <w:rPr>
          <w:b/>
          <w:i/>
          <w:noProof/>
          <w:sz w:val="28"/>
        </w:rPr>
        <w:tab/>
      </w:r>
      <w:r>
        <w:rPr>
          <w:b/>
          <w:noProof/>
          <w:sz w:val="24"/>
        </w:rPr>
        <w:t>C1-244</w:t>
      </w:r>
      <w:r w:rsidR="00AF48D0">
        <w:rPr>
          <w:b/>
          <w:noProof/>
          <w:sz w:val="24"/>
        </w:rPr>
        <w:t>181</w:t>
      </w:r>
    </w:p>
    <w:p w14:paraId="07E1B855" w14:textId="77777777" w:rsidR="00BD0075" w:rsidRDefault="00BD0075" w:rsidP="00BD0075">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48AF2DAA" w:rsidR="00BD0075" w:rsidRPr="00410371" w:rsidRDefault="00BD0075" w:rsidP="003273F9">
            <w:pPr>
              <w:pStyle w:val="CRCoverPage"/>
              <w:spacing w:after="0"/>
              <w:jc w:val="right"/>
              <w:rPr>
                <w:b/>
                <w:noProof/>
                <w:sz w:val="28"/>
              </w:rPr>
            </w:pPr>
            <w:r>
              <w:rPr>
                <w:b/>
                <w:noProof/>
                <w:sz w:val="28"/>
              </w:rPr>
              <w:t>24.5</w:t>
            </w:r>
            <w:r w:rsidR="003273F9">
              <w:rPr>
                <w:b/>
                <w:noProof/>
                <w:sz w:val="28"/>
              </w:rPr>
              <w:t>8</w:t>
            </w:r>
            <w:r w:rsidR="00EE4368">
              <w:rPr>
                <w:b/>
                <w:noProof/>
                <w:sz w:val="28"/>
              </w:rPr>
              <w:t>7</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26F22AC6" w:rsidR="00BD0075" w:rsidRPr="00410371" w:rsidRDefault="00AF48D0" w:rsidP="00AF48D0">
            <w:pPr>
              <w:pStyle w:val="CRCoverPage"/>
              <w:spacing w:after="0"/>
              <w:rPr>
                <w:noProof/>
              </w:rPr>
            </w:pPr>
            <w:r>
              <w:rPr>
                <w:b/>
                <w:noProof/>
                <w:sz w:val="28"/>
              </w:rPr>
              <w:t>0303</w:t>
            </w:r>
            <w:bookmarkStart w:id="2" w:name="_GoBack"/>
            <w:bookmarkEnd w:id="2"/>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77777777" w:rsidR="00BD0075" w:rsidRPr="00410371" w:rsidRDefault="00BD0075" w:rsidP="002C6A8F">
            <w:pPr>
              <w:pStyle w:val="CRCoverPage"/>
              <w:spacing w:after="0"/>
              <w:jc w:val="center"/>
              <w:rPr>
                <w:b/>
                <w:noProof/>
              </w:rPr>
            </w:pPr>
            <w:r>
              <w:rPr>
                <w:b/>
                <w:noProof/>
                <w:sz w:val="28"/>
              </w:rPr>
              <w:t>-</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20E31E3B" w:rsidR="00BD0075" w:rsidRPr="00410371" w:rsidRDefault="00BD0075" w:rsidP="00BC3B0D">
            <w:pPr>
              <w:pStyle w:val="CRCoverPage"/>
              <w:spacing w:after="0"/>
              <w:jc w:val="center"/>
              <w:rPr>
                <w:noProof/>
                <w:sz w:val="28"/>
              </w:rPr>
            </w:pPr>
            <w:r>
              <w:rPr>
                <w:b/>
                <w:noProof/>
                <w:sz w:val="28"/>
              </w:rPr>
              <w:t>18.</w:t>
            </w:r>
            <w:r w:rsidR="00EE4368">
              <w:rPr>
                <w:b/>
                <w:noProof/>
                <w:sz w:val="28"/>
              </w:rPr>
              <w:t>6</w:t>
            </w:r>
            <w:r>
              <w:rPr>
                <w:b/>
                <w:noProof/>
                <w:sz w:val="28"/>
              </w:rPr>
              <w:t>.</w:t>
            </w:r>
            <w:r w:rsidR="00F47D37">
              <w:rPr>
                <w:b/>
                <w:noProof/>
                <w:sz w:val="28"/>
              </w:rPr>
              <w:t>0</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7777777" w:rsidR="00BD0075" w:rsidRDefault="00BD0075" w:rsidP="002C6A8F">
            <w:pPr>
              <w:pStyle w:val="CRCoverPage"/>
              <w:spacing w:after="0"/>
              <w:jc w:val="center"/>
              <w:rPr>
                <w:b/>
                <w:caps/>
                <w:noProof/>
              </w:rPr>
            </w:pPr>
            <w:r>
              <w:rPr>
                <w:b/>
                <w:caps/>
                <w:noProof/>
              </w:rPr>
              <w:t>x</w:t>
            </w: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4C7B065D" w:rsidR="00BD0075" w:rsidRDefault="000B5EDF" w:rsidP="002C6A8F">
            <w:pPr>
              <w:pStyle w:val="CRCoverPage"/>
              <w:spacing w:after="0"/>
              <w:jc w:val="center"/>
              <w:rPr>
                <w:b/>
                <w:bCs/>
                <w:caps/>
                <w:noProof/>
              </w:rPr>
            </w:pPr>
            <w:r>
              <w:rPr>
                <w:b/>
                <w:bCs/>
                <w:caps/>
                <w:noProof/>
              </w:rPr>
              <w:t>X</w:t>
            </w: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7455E9" w14:paraId="2A0CEB84" w14:textId="77777777" w:rsidTr="002C6A8F">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bookmarkStart w:id="4" w:name="OLE_LINK137"/>
        <w:bookmarkStart w:id="5" w:name="OLE_LINK138"/>
        <w:tc>
          <w:tcPr>
            <w:tcW w:w="7797" w:type="dxa"/>
            <w:gridSpan w:val="10"/>
            <w:tcBorders>
              <w:top w:val="single" w:sz="4" w:space="0" w:color="auto"/>
              <w:right w:val="single" w:sz="4" w:space="0" w:color="auto"/>
            </w:tcBorders>
            <w:shd w:val="pct30" w:color="FFFF00" w:fill="auto"/>
          </w:tcPr>
          <w:p w14:paraId="457EBC5C" w14:textId="707FA10C" w:rsidR="007455E9" w:rsidRDefault="00DE29CE" w:rsidP="003273F9">
            <w:pPr>
              <w:pStyle w:val="CRCoverPage"/>
              <w:spacing w:after="0"/>
              <w:ind w:left="100"/>
              <w:rPr>
                <w:noProof/>
              </w:rPr>
            </w:pPr>
            <w:r>
              <w:fldChar w:fldCharType="begin"/>
            </w:r>
            <w:r>
              <w:instrText xml:space="preserve"> DOCPROPERTY  CrTitle  \* MERGEFORMAT </w:instrText>
            </w:r>
            <w:r>
              <w:fldChar w:fldCharType="separate"/>
            </w:r>
            <w:r w:rsidR="003273F9">
              <w:t xml:space="preserve">Missing </w:t>
            </w:r>
            <w:r w:rsidR="003273F9" w:rsidRPr="00004F96">
              <w:t>IANA registration template</w:t>
            </w:r>
            <w:r w:rsidR="003273F9">
              <w:t xml:space="preserve"> for new MIME types</w:t>
            </w:r>
            <w:r w:rsidR="007455E9" w:rsidRPr="008A0C85">
              <w:t xml:space="preserve"> </w:t>
            </w:r>
            <w:r>
              <w:fldChar w:fldCharType="end"/>
            </w:r>
            <w:bookmarkEnd w:id="4"/>
            <w:bookmarkEnd w:id="5"/>
          </w:p>
        </w:tc>
      </w:tr>
      <w:tr w:rsidR="007455E9" w14:paraId="76AB95C4" w14:textId="77777777" w:rsidTr="002C6A8F">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2C6A8F">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2C6A8F">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2C6A8F">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2C6A8F">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0749620B" w:rsidR="007455E9" w:rsidRDefault="007455E9" w:rsidP="00EE436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4368">
              <w:rPr>
                <w:noProof/>
              </w:rPr>
              <w:t>TEI18_MBS4V2X</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7914E5AA" w:rsidR="007455E9" w:rsidRDefault="007455E9" w:rsidP="007455E9">
            <w:pPr>
              <w:pStyle w:val="CRCoverPage"/>
              <w:spacing w:after="0"/>
              <w:ind w:left="100"/>
              <w:rPr>
                <w:noProof/>
              </w:rPr>
            </w:pPr>
            <w:r>
              <w:t>2024-08-07</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7777777" w:rsidR="00BD0075" w:rsidRDefault="00BD0075" w:rsidP="002C6A8F">
            <w:pPr>
              <w:pStyle w:val="CRCoverPage"/>
              <w:spacing w:after="0"/>
              <w:ind w:left="100"/>
              <w:rPr>
                <w:noProof/>
              </w:rPr>
            </w:pPr>
            <w:r>
              <w:t>Rel-18</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0AF90" w14:textId="07B2B56C" w:rsidR="00A6790D" w:rsidRDefault="007455E9" w:rsidP="004D64E3">
            <w:pPr>
              <w:pStyle w:val="CRCoverPage"/>
              <w:spacing w:after="0"/>
              <w:ind w:left="100"/>
              <w:rPr>
                <w:lang w:val="fr-FR"/>
              </w:rPr>
            </w:pPr>
            <w:r>
              <w:rPr>
                <w:lang w:val="fr-FR"/>
              </w:rPr>
              <w:t>TS 24.5</w:t>
            </w:r>
            <w:r w:rsidR="003273F9">
              <w:rPr>
                <w:lang w:val="fr-FR"/>
              </w:rPr>
              <w:t>8</w:t>
            </w:r>
            <w:r w:rsidR="00EE4368">
              <w:rPr>
                <w:lang w:val="fr-FR"/>
              </w:rPr>
              <w:t>7</w:t>
            </w:r>
            <w:r>
              <w:rPr>
                <w:lang w:val="fr-FR"/>
              </w:rPr>
              <w:t xml:space="preserve"> </w:t>
            </w:r>
            <w:proofErr w:type="spellStart"/>
            <w:r w:rsidR="00BC3B0D">
              <w:rPr>
                <w:lang w:val="fr-FR"/>
              </w:rPr>
              <w:t>fails</w:t>
            </w:r>
            <w:proofErr w:type="spellEnd"/>
            <w:r w:rsidR="00BC3B0D">
              <w:rPr>
                <w:lang w:val="fr-FR"/>
              </w:rPr>
              <w:t xml:space="preserve"> to </w:t>
            </w:r>
            <w:proofErr w:type="spellStart"/>
            <w:r w:rsidR="003273F9">
              <w:rPr>
                <w:lang w:val="fr-FR"/>
              </w:rPr>
              <w:t>provide</w:t>
            </w:r>
            <w:proofErr w:type="spellEnd"/>
            <w:r w:rsidR="003273F9">
              <w:rPr>
                <w:lang w:val="fr-FR"/>
              </w:rPr>
              <w:t xml:space="preserve"> IANA registration </w:t>
            </w:r>
            <w:proofErr w:type="spellStart"/>
            <w:r w:rsidR="003273F9">
              <w:rPr>
                <w:lang w:val="fr-FR"/>
              </w:rPr>
              <w:t>template</w:t>
            </w:r>
            <w:r w:rsidR="004D64E3">
              <w:rPr>
                <w:lang w:val="fr-FR"/>
              </w:rPr>
              <w:t>s</w:t>
            </w:r>
            <w:proofErr w:type="spellEnd"/>
            <w:r w:rsidR="003273F9">
              <w:rPr>
                <w:lang w:val="fr-FR"/>
              </w:rPr>
              <w:t xml:space="preserve"> for </w:t>
            </w:r>
            <w:r w:rsidR="005B6CB0">
              <w:rPr>
                <w:lang w:val="fr-FR"/>
              </w:rPr>
              <w:t xml:space="preserve">all the </w:t>
            </w:r>
            <w:r w:rsidR="003273F9">
              <w:rPr>
                <w:lang w:val="fr-FR"/>
              </w:rPr>
              <w:t xml:space="preserve">new MIME types </w:t>
            </w:r>
            <w:proofErr w:type="spellStart"/>
            <w:r w:rsidR="003273F9">
              <w:rPr>
                <w:lang w:val="fr-FR"/>
              </w:rPr>
              <w:t>added</w:t>
            </w:r>
            <w:proofErr w:type="spellEnd"/>
            <w:r w:rsidR="003273F9">
              <w:rPr>
                <w:lang w:val="fr-FR"/>
              </w:rPr>
              <w:t xml:space="preserve"> in Rel-18. This </w:t>
            </w:r>
            <w:proofErr w:type="spellStart"/>
            <w:r w:rsidR="003273F9">
              <w:rPr>
                <w:lang w:val="fr-FR"/>
              </w:rPr>
              <w:t>is</w:t>
            </w:r>
            <w:proofErr w:type="spellEnd"/>
            <w:r w:rsidR="003273F9">
              <w:rPr>
                <w:lang w:val="fr-FR"/>
              </w:rPr>
              <w:t xml:space="preserve"> </w:t>
            </w:r>
            <w:proofErr w:type="spellStart"/>
            <w:r w:rsidR="003273F9">
              <w:rPr>
                <w:lang w:val="fr-FR"/>
              </w:rPr>
              <w:t>needed</w:t>
            </w:r>
            <w:proofErr w:type="spellEnd"/>
            <w:r w:rsidR="003273F9">
              <w:rPr>
                <w:lang w:val="fr-FR"/>
              </w:rPr>
              <w:t xml:space="preserve"> in </w:t>
            </w:r>
            <w:proofErr w:type="spellStart"/>
            <w:r w:rsidR="003273F9">
              <w:rPr>
                <w:lang w:val="fr-FR"/>
              </w:rPr>
              <w:t>order</w:t>
            </w:r>
            <w:proofErr w:type="spellEnd"/>
            <w:r w:rsidR="003273F9">
              <w:rPr>
                <w:lang w:val="fr-FR"/>
              </w:rPr>
              <w:t xml:space="preserve"> to </w:t>
            </w:r>
            <w:proofErr w:type="spellStart"/>
            <w:r w:rsidR="003273F9">
              <w:rPr>
                <w:lang w:val="fr-FR"/>
              </w:rPr>
              <w:t>proceed</w:t>
            </w:r>
            <w:proofErr w:type="spellEnd"/>
            <w:r w:rsidR="003273F9">
              <w:rPr>
                <w:lang w:val="fr-FR"/>
              </w:rPr>
              <w:t xml:space="preserve"> </w:t>
            </w:r>
            <w:proofErr w:type="spellStart"/>
            <w:r w:rsidR="003273F9">
              <w:rPr>
                <w:lang w:val="fr-FR"/>
              </w:rPr>
              <w:t>with</w:t>
            </w:r>
            <w:proofErr w:type="spellEnd"/>
            <w:r w:rsidR="003273F9">
              <w:rPr>
                <w:lang w:val="fr-FR"/>
              </w:rPr>
              <w:t xml:space="preserve"> the </w:t>
            </w:r>
            <w:proofErr w:type="spellStart"/>
            <w:r w:rsidR="003273F9">
              <w:rPr>
                <w:lang w:val="fr-FR"/>
              </w:rPr>
              <w:t>formal</w:t>
            </w:r>
            <w:proofErr w:type="spellEnd"/>
            <w:r w:rsidR="003273F9">
              <w:rPr>
                <w:lang w:val="fr-FR"/>
              </w:rPr>
              <w:t xml:space="preserve"> </w:t>
            </w:r>
            <w:proofErr w:type="spellStart"/>
            <w:r w:rsidR="003273F9">
              <w:rPr>
                <w:lang w:val="fr-FR"/>
              </w:rPr>
              <w:t>process</w:t>
            </w:r>
            <w:proofErr w:type="spellEnd"/>
            <w:r w:rsidR="003273F9">
              <w:rPr>
                <w:lang w:val="fr-FR"/>
              </w:rPr>
              <w:t xml:space="preserve"> for 3GPP of </w:t>
            </w:r>
            <w:proofErr w:type="spellStart"/>
            <w:r w:rsidR="003273F9">
              <w:rPr>
                <w:lang w:val="fr-FR"/>
              </w:rPr>
              <w:t>requesting</w:t>
            </w:r>
            <w:proofErr w:type="spellEnd"/>
            <w:r w:rsidR="003273F9">
              <w:rPr>
                <w:lang w:val="fr-FR"/>
              </w:rPr>
              <w:t xml:space="preserve"> IANA </w:t>
            </w:r>
            <w:proofErr w:type="spellStart"/>
            <w:r w:rsidR="003273F9">
              <w:rPr>
                <w:lang w:val="fr-FR"/>
              </w:rPr>
              <w:t>request</w:t>
            </w:r>
            <w:proofErr w:type="spellEnd"/>
            <w:r w:rsidR="003273F9">
              <w:rPr>
                <w:lang w:val="fr-FR"/>
              </w:rPr>
              <w:t xml:space="preserve"> </w:t>
            </w:r>
            <w:proofErr w:type="spellStart"/>
            <w:r w:rsidR="003273F9">
              <w:rPr>
                <w:lang w:val="fr-FR"/>
              </w:rPr>
              <w:t>assignments</w:t>
            </w:r>
            <w:proofErr w:type="spellEnd"/>
            <w:r w:rsidR="003273F9">
              <w:rPr>
                <w:lang w:val="fr-FR"/>
              </w:rPr>
              <w:t>.</w:t>
            </w:r>
          </w:p>
          <w:p w14:paraId="7F7E2EC0" w14:textId="77777777" w:rsidR="00A6790D" w:rsidRDefault="00A6790D" w:rsidP="004D64E3">
            <w:pPr>
              <w:pStyle w:val="CRCoverPage"/>
              <w:spacing w:after="0"/>
              <w:ind w:left="100"/>
              <w:rPr>
                <w:lang w:val="fr-FR"/>
              </w:rPr>
            </w:pPr>
          </w:p>
          <w:p w14:paraId="3B113A9E" w14:textId="44E84E0A" w:rsidR="00BC3B0D" w:rsidRPr="00BC3B0D" w:rsidRDefault="005B6CB0" w:rsidP="005B6CB0">
            <w:pPr>
              <w:pStyle w:val="CRCoverPage"/>
              <w:spacing w:after="0"/>
              <w:ind w:left="100"/>
            </w:pPr>
            <w:proofErr w:type="spellStart"/>
            <w:r>
              <w:rPr>
                <w:lang w:val="fr-FR"/>
              </w:rPr>
              <w:t>Additionally</w:t>
            </w:r>
            <w:proofErr w:type="spellEnd"/>
            <w:r>
              <w:rPr>
                <w:lang w:val="fr-FR"/>
              </w:rPr>
              <w:t xml:space="preserve">, the new MIME type </w:t>
            </w:r>
            <w:r>
              <w:rPr>
                <w:rFonts w:hint="eastAsia"/>
                <w:lang w:eastAsia="ko-KR"/>
              </w:rPr>
              <w:t>vnd</w:t>
            </w:r>
            <w:r>
              <w:t>.3gpp-5gsv2x-local-service-information</w:t>
            </w:r>
            <w:r>
              <w:rPr>
                <w:lang w:val="fr-FR"/>
              </w:rPr>
              <w:t xml:space="preserve"> </w:t>
            </w:r>
            <w:proofErr w:type="spellStart"/>
            <w:r>
              <w:rPr>
                <w:lang w:val="fr-FR"/>
              </w:rPr>
              <w:t>is</w:t>
            </w:r>
            <w:proofErr w:type="spellEnd"/>
            <w:r w:rsidR="00A6790D">
              <w:rPr>
                <w:lang w:val="fr-FR"/>
              </w:rPr>
              <w:t xml:space="preserve"> not </w:t>
            </w:r>
            <w:proofErr w:type="spellStart"/>
            <w:r w:rsidR="00A6790D">
              <w:rPr>
                <w:lang w:val="fr-FR"/>
              </w:rPr>
              <w:t>described</w:t>
            </w:r>
            <w:proofErr w:type="spellEnd"/>
            <w:r w:rsidR="00A6790D">
              <w:rPr>
                <w:lang w:val="fr-FR"/>
              </w:rPr>
              <w:t xml:space="preserve"> </w:t>
            </w:r>
            <w:proofErr w:type="spellStart"/>
            <w:r w:rsidR="00A6790D">
              <w:rPr>
                <w:lang w:val="fr-FR"/>
              </w:rPr>
              <w:t>under</w:t>
            </w:r>
            <w:proofErr w:type="spellEnd"/>
            <w:r w:rsidR="00A6790D">
              <w:rPr>
                <w:lang w:val="fr-FR"/>
              </w:rPr>
              <w:t xml:space="preserve"> the on MIME types.</w:t>
            </w:r>
            <w:r>
              <w:rPr>
                <w:lang w:val="fr-FR"/>
              </w:rPr>
              <w:t xml:space="preserve"> </w:t>
            </w:r>
            <w:proofErr w:type="spellStart"/>
            <w:r>
              <w:rPr>
                <w:lang w:val="fr-FR"/>
              </w:rPr>
              <w:t>Also</w:t>
            </w:r>
            <w:proofErr w:type="spellEnd"/>
            <w:r>
              <w:rPr>
                <w:lang w:val="fr-FR"/>
              </w:rPr>
              <w:t xml:space="preserve">, the information for the IANA registration </w:t>
            </w:r>
            <w:proofErr w:type="spellStart"/>
            <w:r>
              <w:rPr>
                <w:lang w:val="fr-FR"/>
              </w:rPr>
              <w:t>template</w:t>
            </w:r>
            <w:proofErr w:type="spellEnd"/>
            <w:r>
              <w:rPr>
                <w:lang w:val="fr-FR"/>
              </w:rPr>
              <w:t xml:space="preserve"> for the new MIME type </w:t>
            </w:r>
            <w:r>
              <w:t>vnd.3gpp.5gsv2x is not correct.</w:t>
            </w:r>
          </w:p>
        </w:tc>
      </w:tr>
      <w:tr w:rsidR="00BD0075" w14:paraId="6C336EBB" w14:textId="77777777" w:rsidTr="002C6A8F">
        <w:tc>
          <w:tcPr>
            <w:tcW w:w="2694" w:type="dxa"/>
            <w:gridSpan w:val="2"/>
            <w:tcBorders>
              <w:left w:val="single" w:sz="4" w:space="0" w:color="auto"/>
            </w:tcBorders>
          </w:tcPr>
          <w:p w14:paraId="40AF56FD" w14:textId="7910DE6E"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540C29" w14:textId="2CEA6E9D" w:rsidR="00BD0075" w:rsidRDefault="005B6CB0" w:rsidP="0012158D">
            <w:pPr>
              <w:pStyle w:val="CRCoverPage"/>
              <w:spacing w:after="0"/>
              <w:ind w:left="100"/>
            </w:pPr>
            <w:bookmarkStart w:id="6" w:name="OLE_LINK134"/>
            <w:r>
              <w:t>(1)</w:t>
            </w:r>
            <w:r w:rsidRPr="008F7A9D">
              <w:tab/>
            </w:r>
            <w:bookmarkEnd w:id="6"/>
            <w:r>
              <w:rPr>
                <w:noProof/>
              </w:rPr>
              <w:t>IANA registration template is</w:t>
            </w:r>
            <w:r w:rsidR="003273F9">
              <w:rPr>
                <w:noProof/>
              </w:rPr>
              <w:t xml:space="preserve"> added for </w:t>
            </w:r>
            <w:r>
              <w:rPr>
                <w:noProof/>
              </w:rPr>
              <w:t xml:space="preserve">the </w:t>
            </w:r>
            <w:r w:rsidR="003273F9">
              <w:rPr>
                <w:noProof/>
              </w:rPr>
              <w:t>new</w:t>
            </w:r>
            <w:r w:rsidR="002475A4">
              <w:t xml:space="preserve"> MIME type</w:t>
            </w:r>
            <w:r w:rsidR="00B628CA">
              <w:t xml:space="preserve"> </w:t>
            </w:r>
            <w:r w:rsidR="00B628CA">
              <w:rPr>
                <w:lang w:eastAsia="ko-KR"/>
              </w:rPr>
              <w:t>vnd</w:t>
            </w:r>
            <w:r w:rsidR="00B628CA">
              <w:t>.3gpp-5gsv2x-local-service-information under clause A</w:t>
            </w:r>
            <w:r>
              <w:t>;</w:t>
            </w:r>
          </w:p>
          <w:p w14:paraId="4F63EA89" w14:textId="2C830DFA" w:rsidR="00A6790D" w:rsidRDefault="00A6790D" w:rsidP="0012158D">
            <w:pPr>
              <w:pStyle w:val="CRCoverPage"/>
              <w:spacing w:after="0"/>
              <w:ind w:left="100"/>
            </w:pPr>
            <w:bookmarkStart w:id="7" w:name="OLE_LINK135"/>
            <w:bookmarkStart w:id="8" w:name="OLE_LINK136"/>
            <w:r>
              <w:rPr>
                <w:noProof/>
              </w:rPr>
              <w:t>(2)</w:t>
            </w:r>
            <w:r w:rsidRPr="008F7A9D">
              <w:tab/>
            </w:r>
            <w:r w:rsidR="00B628CA">
              <w:t>correction of the IANA registration template for the n</w:t>
            </w:r>
            <w:r>
              <w:t>ew MIME type</w:t>
            </w:r>
            <w:r w:rsidR="00B628CA">
              <w:t xml:space="preserve"> vnd.3gpp.5gsv2x</w:t>
            </w:r>
            <w:r w:rsidR="005B6CB0">
              <w:t>; and</w:t>
            </w:r>
          </w:p>
          <w:p w14:paraId="0A360D5A" w14:textId="148DA43A" w:rsidR="005B6CB0" w:rsidRDefault="005B6CB0" w:rsidP="0012158D">
            <w:pPr>
              <w:pStyle w:val="CRCoverPage"/>
              <w:spacing w:after="0"/>
              <w:ind w:left="100"/>
            </w:pPr>
            <w:r>
              <w:rPr>
                <w:noProof/>
              </w:rPr>
              <w:t>(3)</w:t>
            </w:r>
            <w:r w:rsidRPr="008F7A9D">
              <w:tab/>
            </w:r>
            <w:r w:rsidR="00B628CA">
              <w:t>v</w:t>
            </w:r>
            <w:r>
              <w:t xml:space="preserve">oiding of clause 9.4.5 to move the content to more appropriate place in the specification, and adding in the new clause also the </w:t>
            </w:r>
            <w:bookmarkEnd w:id="7"/>
            <w:bookmarkEnd w:id="8"/>
            <w:r w:rsidR="003A2865">
              <w:t>new MIME type vnd.3gpp.5gsv2x-local-service-information.</w:t>
            </w:r>
          </w:p>
        </w:tc>
      </w:tr>
      <w:tr w:rsidR="00BD0075" w14:paraId="51AA224A" w14:textId="77777777" w:rsidTr="002C6A8F">
        <w:tc>
          <w:tcPr>
            <w:tcW w:w="2694" w:type="dxa"/>
            <w:gridSpan w:val="2"/>
            <w:tcBorders>
              <w:left w:val="single" w:sz="4" w:space="0" w:color="auto"/>
            </w:tcBorders>
          </w:tcPr>
          <w:p w14:paraId="74757D87" w14:textId="47295E9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40180758" w:rsidR="00BD0075" w:rsidRDefault="003273F9" w:rsidP="005B6CB0">
            <w:pPr>
              <w:pStyle w:val="CRCoverPage"/>
              <w:spacing w:after="0"/>
              <w:ind w:left="100"/>
              <w:rPr>
                <w:noProof/>
              </w:rPr>
            </w:pPr>
            <w:r>
              <w:rPr>
                <w:noProof/>
              </w:rPr>
              <w:t xml:space="preserve">Lack of IANA registration templates for </w:t>
            </w:r>
            <w:r w:rsidR="005B6CB0">
              <w:rPr>
                <w:noProof/>
              </w:rPr>
              <w:t xml:space="preserve">the </w:t>
            </w:r>
            <w:r>
              <w:rPr>
                <w:noProof/>
              </w:rPr>
              <w:t>new MIME type</w:t>
            </w:r>
            <w:r w:rsidR="005B6CB0">
              <w:rPr>
                <w:noProof/>
              </w:rPr>
              <w:t xml:space="preserve"> </w:t>
            </w:r>
            <w:r w:rsidR="005B6CB0">
              <w:rPr>
                <w:lang w:eastAsia="ko-KR"/>
              </w:rPr>
              <w:t>c</w:t>
            </w:r>
            <w:r w:rsidR="002475A4">
              <w:t>.</w:t>
            </w:r>
            <w:r>
              <w:t xml:space="preserve"> IANA registration templates are needed in </w:t>
            </w:r>
            <w:proofErr w:type="spellStart"/>
            <w:r>
              <w:rPr>
                <w:lang w:val="fr-FR"/>
              </w:rPr>
              <w:t>order</w:t>
            </w:r>
            <w:proofErr w:type="spellEnd"/>
            <w:r>
              <w:rPr>
                <w:lang w:val="fr-FR"/>
              </w:rPr>
              <w:t xml:space="preserve"> to </w:t>
            </w:r>
            <w:proofErr w:type="spellStart"/>
            <w:r>
              <w:rPr>
                <w:lang w:val="fr-FR"/>
              </w:rPr>
              <w:t>proceed</w:t>
            </w:r>
            <w:proofErr w:type="spellEnd"/>
            <w:r>
              <w:rPr>
                <w:lang w:val="fr-FR"/>
              </w:rPr>
              <w:t xml:space="preserve"> </w:t>
            </w:r>
            <w:proofErr w:type="spellStart"/>
            <w:r>
              <w:rPr>
                <w:lang w:val="fr-FR"/>
              </w:rPr>
              <w:t>with</w:t>
            </w:r>
            <w:proofErr w:type="spellEnd"/>
            <w:r>
              <w:rPr>
                <w:lang w:val="fr-FR"/>
              </w:rPr>
              <w:t xml:space="preserve"> the </w:t>
            </w:r>
            <w:proofErr w:type="spellStart"/>
            <w:r>
              <w:rPr>
                <w:lang w:val="fr-FR"/>
              </w:rPr>
              <w:t>formal</w:t>
            </w:r>
            <w:proofErr w:type="spellEnd"/>
            <w:r>
              <w:rPr>
                <w:lang w:val="fr-FR"/>
              </w:rPr>
              <w:t xml:space="preserve"> </w:t>
            </w:r>
            <w:proofErr w:type="spellStart"/>
            <w:r>
              <w:rPr>
                <w:lang w:val="fr-FR"/>
              </w:rPr>
              <w:t>process</w:t>
            </w:r>
            <w:proofErr w:type="spellEnd"/>
            <w:r>
              <w:rPr>
                <w:lang w:val="fr-FR"/>
              </w:rPr>
              <w:t xml:space="preserve"> for 3GPP of </w:t>
            </w:r>
            <w:proofErr w:type="spellStart"/>
            <w:r>
              <w:rPr>
                <w:lang w:val="fr-FR"/>
              </w:rPr>
              <w:t>requesting</w:t>
            </w:r>
            <w:proofErr w:type="spellEnd"/>
            <w:r>
              <w:rPr>
                <w:lang w:val="fr-FR"/>
              </w:rPr>
              <w:t xml:space="preserve"> IANA </w:t>
            </w:r>
            <w:proofErr w:type="spellStart"/>
            <w:r>
              <w:rPr>
                <w:lang w:val="fr-FR"/>
              </w:rPr>
              <w:t>request</w:t>
            </w:r>
            <w:proofErr w:type="spellEnd"/>
            <w:r>
              <w:rPr>
                <w:lang w:val="fr-FR"/>
              </w:rPr>
              <w:t xml:space="preserve"> </w:t>
            </w:r>
            <w:proofErr w:type="spellStart"/>
            <w:r>
              <w:rPr>
                <w:lang w:val="fr-FR"/>
              </w:rPr>
              <w:t>assignments</w:t>
            </w:r>
            <w:proofErr w:type="spellEnd"/>
            <w:r>
              <w:rPr>
                <w:lang w:val="fr-FR"/>
              </w:rPr>
              <w:t>.</w:t>
            </w:r>
            <w:r w:rsidR="005B6CB0">
              <w:rPr>
                <w:lang w:val="fr-FR"/>
              </w:rPr>
              <w:t xml:space="preserve"> </w:t>
            </w:r>
            <w:proofErr w:type="spellStart"/>
            <w:r w:rsidR="005B6CB0">
              <w:rPr>
                <w:lang w:val="fr-FR"/>
              </w:rPr>
              <w:t>Also</w:t>
            </w:r>
            <w:proofErr w:type="spellEnd"/>
            <w:r w:rsidR="005B6CB0">
              <w:rPr>
                <w:lang w:val="fr-FR"/>
              </w:rPr>
              <w:t xml:space="preserve">, incorrect information </w:t>
            </w:r>
            <w:bookmarkStart w:id="9" w:name="OLE_LINK121"/>
            <w:bookmarkStart w:id="10" w:name="OLE_LINK122"/>
            <w:r w:rsidR="005B6CB0">
              <w:rPr>
                <w:lang w:val="fr-FR"/>
              </w:rPr>
              <w:t xml:space="preserve">for the IANA registration </w:t>
            </w:r>
            <w:proofErr w:type="spellStart"/>
            <w:r w:rsidR="005B6CB0">
              <w:rPr>
                <w:lang w:val="fr-FR"/>
              </w:rPr>
              <w:t>template</w:t>
            </w:r>
            <w:proofErr w:type="spellEnd"/>
            <w:r w:rsidR="005B6CB0">
              <w:rPr>
                <w:lang w:val="fr-FR"/>
              </w:rPr>
              <w:t xml:space="preserve"> for the new MIME type </w:t>
            </w:r>
            <w:bookmarkStart w:id="11" w:name="OLE_LINK123"/>
            <w:bookmarkStart w:id="12" w:name="OLE_LINK124"/>
            <w:r w:rsidR="005B6CB0">
              <w:t>vnd.3gpp.5gsv2x</w:t>
            </w:r>
            <w:bookmarkEnd w:id="9"/>
            <w:bookmarkEnd w:id="10"/>
            <w:bookmarkEnd w:id="11"/>
            <w:bookmarkEnd w:id="12"/>
            <w:r w:rsidR="005B6CB0">
              <w:rPr>
                <w:lang w:val="fr-FR"/>
              </w:rPr>
              <w:t>.</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59F3CEDA" w:rsidR="00BD0075" w:rsidRDefault="005B6CB0" w:rsidP="00F47D37">
            <w:pPr>
              <w:pStyle w:val="CRCoverPage"/>
              <w:spacing w:after="0"/>
              <w:ind w:left="100"/>
              <w:rPr>
                <w:noProof/>
              </w:rPr>
            </w:pPr>
            <w:r>
              <w:rPr>
                <w:noProof/>
              </w:rPr>
              <w:t xml:space="preserve">9.4.5, (new) 9.7, Annex A, (new) A.1, </w:t>
            </w:r>
            <w:r w:rsidR="0049556A">
              <w:rPr>
                <w:noProof/>
              </w:rPr>
              <w:t xml:space="preserve">(new) A.1.1, </w:t>
            </w:r>
            <w:r>
              <w:rPr>
                <w:noProof/>
              </w:rPr>
              <w:t>(new) A.2</w:t>
            </w:r>
            <w:r w:rsidR="0049556A">
              <w:rPr>
                <w:noProof/>
              </w:rPr>
              <w:t>, (new) A.2.1</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2B96E" w14:textId="77777777" w:rsidR="00BD0075" w:rsidRDefault="00BD0075" w:rsidP="002C6A8F">
            <w:pPr>
              <w:pStyle w:val="CRCoverPage"/>
              <w:spacing w:after="0"/>
              <w:ind w:left="100"/>
              <w:rPr>
                <w:noProof/>
              </w:rPr>
            </w:pP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2"/>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157616754"/>
      <w:bookmarkStart w:id="14"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D25FBDA" w14:textId="20199010" w:rsidR="002D6405" w:rsidRPr="0073469F" w:rsidRDefault="002D6405" w:rsidP="002D6405">
      <w:pPr>
        <w:pStyle w:val="Heading3"/>
      </w:pPr>
      <w:bookmarkStart w:id="15" w:name="_Toc123644769"/>
      <w:bookmarkStart w:id="16" w:name="_Toc171691182"/>
      <w:bookmarkStart w:id="17" w:name="_Toc171629441"/>
      <w:bookmarkStart w:id="18" w:name="_Toc171629446"/>
      <w:bookmarkEnd w:id="1"/>
      <w:bookmarkEnd w:id="13"/>
      <w:bookmarkEnd w:id="14"/>
      <w:r>
        <w:t>9.4.5</w:t>
      </w:r>
      <w:r w:rsidRPr="0073469F">
        <w:tab/>
      </w:r>
      <w:ins w:id="19" w:author="Huawei_CHV_1" w:date="2024-08-10T06:40:00Z">
        <w:r>
          <w:t>Void</w:t>
        </w:r>
      </w:ins>
      <w:del w:id="20" w:author="Huawei_CHV_1" w:date="2024-08-10T06:40:00Z">
        <w:r w:rsidDel="002D6405">
          <w:delText>MIME types</w:delText>
        </w:r>
      </w:del>
      <w:bookmarkEnd w:id="15"/>
      <w:bookmarkEnd w:id="16"/>
    </w:p>
    <w:p w14:paraId="153BB649" w14:textId="10695FFA" w:rsidR="002D6405" w:rsidDel="002D6405" w:rsidRDefault="002D6405" w:rsidP="002D6405">
      <w:pPr>
        <w:rPr>
          <w:del w:id="21" w:author="Huawei_CHV_1" w:date="2024-08-10T06:40:00Z"/>
        </w:rPr>
      </w:pPr>
      <w:del w:id="22" w:author="Huawei_CHV_1" w:date="2024-08-10T06:40:00Z">
        <w:r w:rsidRPr="003168A2" w:rsidDel="002D6405">
          <w:delText xml:space="preserve">The </w:delText>
        </w:r>
        <w:r w:rsidDel="002D6405">
          <w:delText>MIME types used by the specification are the followings:</w:delText>
        </w:r>
      </w:del>
    </w:p>
    <w:p w14:paraId="2ECCCB10" w14:textId="3593B0AB" w:rsidR="002D6405" w:rsidDel="002D6405" w:rsidRDefault="002D6405" w:rsidP="002D6405">
      <w:pPr>
        <w:pStyle w:val="B1"/>
        <w:rPr>
          <w:del w:id="23" w:author="Huawei_CHV_1" w:date="2024-08-10T06:40:00Z"/>
        </w:rPr>
      </w:pPr>
      <w:del w:id="24" w:author="Huawei_CHV_1" w:date="2024-08-10T06:40:00Z">
        <w:r w:rsidDel="002D6405">
          <w:delText>a)</w:delText>
        </w:r>
        <w:r w:rsidDel="002D6405">
          <w:tab/>
          <w:delText>vnd.3gpp.5gsv2x.</w:delText>
        </w:r>
      </w:del>
    </w:p>
    <w:p w14:paraId="2CEA9ABB" w14:textId="1067764F" w:rsidR="00D9143B" w:rsidRPr="006B5418" w:rsidRDefault="00D9143B" w:rsidP="00D914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OLE_LINK55"/>
      <w:bookmarkEnd w:id="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00384F" w14:textId="347B27B0" w:rsidR="002D6405" w:rsidRPr="0073469F" w:rsidRDefault="002D6405">
      <w:pPr>
        <w:pStyle w:val="Heading2"/>
        <w:rPr>
          <w:ins w:id="26" w:author="Huawei_CHV_1" w:date="2024-08-10T06:38:00Z"/>
        </w:rPr>
        <w:pPrChange w:id="27" w:author="Huawei_CHV_1" w:date="2024-08-10T06:40:00Z">
          <w:pPr>
            <w:pStyle w:val="Heading3"/>
          </w:pPr>
        </w:pPrChange>
      </w:pPr>
      <w:bookmarkStart w:id="28" w:name="_Toc171691200"/>
      <w:bookmarkEnd w:id="25"/>
      <w:ins w:id="29" w:author="Huawei_CHV_1" w:date="2024-08-10T06:38:00Z">
        <w:r>
          <w:t>9.</w:t>
        </w:r>
      </w:ins>
      <w:ins w:id="30" w:author="Huawei_CHV_1" w:date="2024-08-10T06:39:00Z">
        <w:r>
          <w:t>7</w:t>
        </w:r>
      </w:ins>
      <w:ins w:id="31" w:author="Huawei_CHV_1" w:date="2024-08-10T06:38:00Z">
        <w:r w:rsidRPr="0073469F">
          <w:tab/>
        </w:r>
        <w:r>
          <w:t>MIME types</w:t>
        </w:r>
      </w:ins>
    </w:p>
    <w:p w14:paraId="0B7CDEF5" w14:textId="77777777" w:rsidR="002D6405" w:rsidRDefault="002D6405" w:rsidP="002D6405">
      <w:pPr>
        <w:rPr>
          <w:ins w:id="32" w:author="Huawei_CHV_1" w:date="2024-08-10T06:38:00Z"/>
        </w:rPr>
      </w:pPr>
      <w:ins w:id="33" w:author="Huawei_CHV_1" w:date="2024-08-10T06:38:00Z">
        <w:r w:rsidRPr="003168A2">
          <w:t xml:space="preserve">The </w:t>
        </w:r>
        <w:r>
          <w:t>MIME types used by the specification are the followings:</w:t>
        </w:r>
      </w:ins>
    </w:p>
    <w:p w14:paraId="50820F94" w14:textId="14D7478F" w:rsidR="002D6405" w:rsidRDefault="002D6405" w:rsidP="002D6405">
      <w:pPr>
        <w:pStyle w:val="B1"/>
        <w:rPr>
          <w:ins w:id="34" w:author="Huawei_CHV_1" w:date="2024-08-10T06:40:00Z"/>
        </w:rPr>
      </w:pPr>
      <w:ins w:id="35" w:author="Huawei_CHV_1" w:date="2024-08-10T06:38:00Z">
        <w:r>
          <w:t>a)</w:t>
        </w:r>
        <w:r>
          <w:tab/>
        </w:r>
      </w:ins>
      <w:ins w:id="36" w:author="Huawei_CHV_1" w:date="2024-08-10T06:41:00Z">
        <w:r>
          <w:t>application/</w:t>
        </w:r>
      </w:ins>
      <w:ins w:id="37" w:author="Huawei_CHV_1" w:date="2024-08-10T06:38:00Z">
        <w:r>
          <w:t>vnd.3gpp.5gsv2x</w:t>
        </w:r>
      </w:ins>
      <w:ins w:id="38" w:author="Huawei_CHV_1" w:date="2024-08-10T06:40:00Z">
        <w:r>
          <w:t>; and</w:t>
        </w:r>
      </w:ins>
    </w:p>
    <w:p w14:paraId="3FB2C08C" w14:textId="506E6A14" w:rsidR="002D6405" w:rsidRDefault="002D6405" w:rsidP="002D6405">
      <w:pPr>
        <w:pStyle w:val="B1"/>
        <w:rPr>
          <w:ins w:id="39" w:author="Huawei_CHV_1" w:date="2024-08-10T06:38:00Z"/>
        </w:rPr>
      </w:pPr>
      <w:ins w:id="40" w:author="Huawei_CHV_1" w:date="2024-08-10T06:40:00Z">
        <w:r>
          <w:t>b)</w:t>
        </w:r>
        <w:r>
          <w:tab/>
        </w:r>
      </w:ins>
      <w:ins w:id="41" w:author="Huawei_CHV_1" w:date="2024-08-10T06:41:00Z">
        <w:r>
          <w:t>application/</w:t>
        </w:r>
        <w:bookmarkStart w:id="42" w:name="OLE_LINK36"/>
        <w:bookmarkStart w:id="43" w:name="OLE_LINK37"/>
        <w:r>
          <w:rPr>
            <w:rFonts w:hint="eastAsia"/>
            <w:lang w:eastAsia="ko-KR"/>
          </w:rPr>
          <w:t>vnd</w:t>
        </w:r>
        <w:r>
          <w:t>.3gpp-5gsv2x-local-service-information</w:t>
        </w:r>
        <w:bookmarkEnd w:id="42"/>
        <w:bookmarkEnd w:id="43"/>
        <w:r>
          <w:t>.</w:t>
        </w:r>
      </w:ins>
    </w:p>
    <w:p w14:paraId="713F267E" w14:textId="732EFD4E" w:rsidR="002D6405" w:rsidRDefault="002D6405" w:rsidP="002D6405">
      <w:pPr>
        <w:pStyle w:val="EditorsNote"/>
        <w:rPr>
          <w:ins w:id="44" w:author="Huawei_CHV_1" w:date="2024-08-10T06:04:00Z"/>
        </w:rPr>
      </w:pPr>
      <w:ins w:id="45" w:author="Huawei_CHV_1" w:date="2024-08-10T06:04:00Z">
        <w:r>
          <w:t>Editor’s note:</w:t>
        </w:r>
        <w:r w:rsidRPr="0073469F">
          <w:tab/>
        </w:r>
        <w:r>
          <w:t xml:space="preserve">The MIME types need to be registered after the </w:t>
        </w:r>
      </w:ins>
      <w:ins w:id="46" w:author="Huawei_CHV_1" w:date="2024-08-10T06:06:00Z">
        <w:r>
          <w:t xml:space="preserve">freezing of the Rel-18 version of </w:t>
        </w:r>
      </w:ins>
      <w:ins w:id="47" w:author="Huawei_CHV_1" w:date="2024-08-10T07:08:00Z">
        <w:r w:rsidR="00777FF4">
          <w:t>this</w:t>
        </w:r>
      </w:ins>
      <w:ins w:id="48" w:author="Huawei_CHV_1" w:date="2024-08-10T06:06:00Z">
        <w:r w:rsidR="00777FF4">
          <w:t xml:space="preserve"> specification</w:t>
        </w:r>
      </w:ins>
      <w:ins w:id="49" w:author="Huawei_CHV_1" w:date="2024-08-10T06:04:00Z">
        <w:r>
          <w:t>.</w:t>
        </w:r>
      </w:ins>
    </w:p>
    <w:p w14:paraId="425F287A" w14:textId="77777777" w:rsidR="002D6405" w:rsidRPr="006B5418" w:rsidRDefault="002D6405" w:rsidP="002D64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OLE_LINK113"/>
      <w:bookmarkStart w:id="51" w:name="OLE_LINK1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0"/>
    <w:bookmarkEnd w:id="51"/>
    <w:p w14:paraId="708834E0" w14:textId="57A09EEB" w:rsidR="002D6405" w:rsidRDefault="002D6405" w:rsidP="002D6405">
      <w:pPr>
        <w:pStyle w:val="Heading8"/>
      </w:pPr>
      <w:r>
        <w:t>Annex A (informative):</w:t>
      </w:r>
      <w:r>
        <w:br/>
      </w:r>
      <w:r w:rsidRPr="0073469F">
        <w:t>IANA registration template</w:t>
      </w:r>
      <w:bookmarkEnd w:id="28"/>
      <w:ins w:id="52" w:author="Huawei_CHV_1" w:date="2024-08-10T06:43:00Z">
        <w:r>
          <w:t>s</w:t>
        </w:r>
      </w:ins>
    </w:p>
    <w:p w14:paraId="64EF6077" w14:textId="7F056E44" w:rsidR="002D6405" w:rsidRDefault="002D6405" w:rsidP="002D6405">
      <w:pPr>
        <w:pStyle w:val="Heading2"/>
        <w:rPr>
          <w:ins w:id="53" w:author="Huawei_CHV_1" w:date="2024-08-10T06:43:00Z"/>
          <w:lang w:eastAsia="zh-CN"/>
        </w:rPr>
      </w:pPr>
      <w:bookmarkStart w:id="54" w:name="_Toc533170306"/>
      <w:bookmarkStart w:id="55" w:name="_Toc45198921"/>
      <w:bookmarkStart w:id="56" w:name="_Toc51869519"/>
      <w:bookmarkStart w:id="57" w:name="_Toc58572547"/>
      <w:bookmarkStart w:id="58" w:name="_Toc58572667"/>
      <w:bookmarkStart w:id="59" w:name="_Toc58572746"/>
      <w:bookmarkStart w:id="60" w:name="_Toc58572825"/>
      <w:bookmarkStart w:id="61" w:name="_Toc58572905"/>
      <w:bookmarkStart w:id="62" w:name="_Toc58572984"/>
      <w:bookmarkStart w:id="63" w:name="_Toc58573064"/>
      <w:bookmarkStart w:id="64" w:name="_Toc58573142"/>
      <w:bookmarkStart w:id="65" w:name="_Toc58573221"/>
      <w:bookmarkStart w:id="66" w:name="_Toc58573300"/>
      <w:bookmarkStart w:id="67" w:name="_Toc58573379"/>
      <w:bookmarkStart w:id="68" w:name="_Toc171604319"/>
      <w:ins w:id="69" w:author="Huawei_CHV_1" w:date="2024-08-10T06:43:00Z">
        <w:r>
          <w:t>A.</w:t>
        </w:r>
        <w:r>
          <w:rPr>
            <w:lang w:eastAsia="zh-CN"/>
          </w:rPr>
          <w:t>1</w:t>
        </w:r>
        <w:r>
          <w:tab/>
        </w:r>
        <w:bookmarkStart w:id="70" w:name="OLE_LINK119"/>
        <w:bookmarkStart w:id="71" w:name="OLE_LINK120"/>
        <w:bookmarkStart w:id="72" w:name="OLE_LINK128"/>
        <w:r>
          <w:t>vnd.3gpp.</w:t>
        </w:r>
      </w:ins>
      <w:ins w:id="73" w:author="Huawei_CHV_1" w:date="2024-08-10T06:44:00Z">
        <w:r>
          <w:t>5gs</w:t>
        </w:r>
      </w:ins>
      <w:ins w:id="74" w:author="Huawei_CHV_1" w:date="2024-08-10T06:43:00Z">
        <w:r>
          <w:t xml:space="preserve">v2x </w:t>
        </w:r>
        <w:bookmarkEnd w:id="70"/>
        <w:bookmarkEnd w:id="71"/>
        <w:bookmarkEnd w:id="72"/>
        <w:r>
          <w:t>MIME type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ins>
    </w:p>
    <w:p w14:paraId="0E7DB59A" w14:textId="3053D5D2" w:rsidR="0049556A" w:rsidRPr="001E7480" w:rsidRDefault="0049556A" w:rsidP="0049556A">
      <w:pPr>
        <w:pStyle w:val="Heading3"/>
        <w:rPr>
          <w:ins w:id="75" w:author="Huawei_CHV_1" w:date="2024-08-10T07:13:00Z"/>
          <w:lang w:eastAsia="zh-CN"/>
        </w:rPr>
      </w:pPr>
      <w:bookmarkStart w:id="76" w:name="OLE_LINK129"/>
      <w:bookmarkStart w:id="77" w:name="OLE_LINK130"/>
      <w:ins w:id="78" w:author="Huawei_CHV_1" w:date="2024-08-10T07:13:00Z">
        <w:r>
          <w:t>A.</w:t>
        </w:r>
        <w:r>
          <w:rPr>
            <w:lang w:eastAsia="zh-CN"/>
          </w:rPr>
          <w:t>1.1</w:t>
        </w:r>
        <w:r>
          <w:tab/>
          <w:t>vnd.3gpp.5gsv2x MIME type registration</w:t>
        </w:r>
      </w:ins>
    </w:p>
    <w:bookmarkEnd w:id="76"/>
    <w:bookmarkEnd w:id="77"/>
    <w:p w14:paraId="3461670B" w14:textId="77777777" w:rsidR="002D6405" w:rsidRDefault="002D6405" w:rsidP="002D6405">
      <w:r>
        <w:rPr>
          <w:noProof/>
          <w:lang w:val="en-US"/>
        </w:rPr>
        <w:t>Your Name:</w:t>
      </w:r>
    </w:p>
    <w:p w14:paraId="17BAD99B" w14:textId="77777777" w:rsidR="002D6405" w:rsidRDefault="002D6405" w:rsidP="002D6405">
      <w:pPr>
        <w:rPr>
          <w:noProof/>
          <w:lang w:val="en-US"/>
        </w:rPr>
      </w:pPr>
      <w:r>
        <w:rPr>
          <w:lang w:val="en-US"/>
        </w:rPr>
        <w:t>&lt;TS rapporteur name&gt;</w:t>
      </w:r>
    </w:p>
    <w:p w14:paraId="763AC328" w14:textId="77777777" w:rsidR="002D6405" w:rsidRDefault="002D6405" w:rsidP="002D6405">
      <w:pPr>
        <w:rPr>
          <w:noProof/>
          <w:lang w:val="en-US"/>
        </w:rPr>
      </w:pPr>
      <w:r>
        <w:rPr>
          <w:noProof/>
          <w:lang w:val="en-US"/>
        </w:rPr>
        <w:t>Your Email Address:</w:t>
      </w:r>
    </w:p>
    <w:p w14:paraId="475DCA0B" w14:textId="77777777" w:rsidR="002D6405" w:rsidRDefault="002D6405" w:rsidP="002D6405">
      <w:pPr>
        <w:rPr>
          <w:noProof/>
          <w:lang w:val="en-US"/>
        </w:rPr>
      </w:pPr>
      <w:r>
        <w:rPr>
          <w:lang w:val="en-US"/>
        </w:rPr>
        <w:t>&lt;TS rapporteur email address&gt;</w:t>
      </w:r>
    </w:p>
    <w:p w14:paraId="741CF337" w14:textId="77777777" w:rsidR="002D6405" w:rsidRDefault="002D6405" w:rsidP="002D6405">
      <w:pPr>
        <w:rPr>
          <w:noProof/>
          <w:lang w:val="en-US"/>
        </w:rPr>
      </w:pPr>
      <w:r>
        <w:rPr>
          <w:noProof/>
          <w:lang w:val="en-US"/>
        </w:rPr>
        <w:t>Media Type Name:</w:t>
      </w:r>
    </w:p>
    <w:p w14:paraId="15AB826A" w14:textId="77777777" w:rsidR="002D6405" w:rsidRDefault="002D6405" w:rsidP="002D6405">
      <w:pPr>
        <w:rPr>
          <w:lang w:val="en-US"/>
        </w:rPr>
      </w:pPr>
      <w:r>
        <w:rPr>
          <w:lang w:val="en-US"/>
        </w:rPr>
        <w:t>Application</w:t>
      </w:r>
    </w:p>
    <w:p w14:paraId="6FB6D2AE" w14:textId="77777777" w:rsidR="002D6405" w:rsidRDefault="002D6405" w:rsidP="002D6405">
      <w:pPr>
        <w:rPr>
          <w:noProof/>
          <w:lang w:val="en-US"/>
        </w:rPr>
      </w:pPr>
      <w:r>
        <w:rPr>
          <w:noProof/>
          <w:lang w:val="en-US"/>
        </w:rPr>
        <w:t>Subtype name:</w:t>
      </w:r>
    </w:p>
    <w:p w14:paraId="53BD4390" w14:textId="77777777" w:rsidR="002D6405" w:rsidRDefault="002D6405" w:rsidP="002D6405">
      <w:pPr>
        <w:rPr>
          <w:lang w:val="en-US"/>
        </w:rPr>
      </w:pPr>
      <w:r>
        <w:rPr>
          <w:lang w:val="en-US"/>
        </w:rPr>
        <w:t>Vendor tree – vnd.3gpp.5gsv2x</w:t>
      </w:r>
    </w:p>
    <w:p w14:paraId="1ED5C9F3" w14:textId="77777777" w:rsidR="002D6405" w:rsidRDefault="002D6405" w:rsidP="002D6405">
      <w:r>
        <w:t>Required parameters:</w:t>
      </w:r>
    </w:p>
    <w:p w14:paraId="0AB13291" w14:textId="77777777" w:rsidR="002D6405" w:rsidRDefault="002D6405" w:rsidP="002D6405">
      <w:r>
        <w:t>type parameter.</w:t>
      </w:r>
    </w:p>
    <w:p w14:paraId="4AED9C7F" w14:textId="77777777" w:rsidR="002D6405" w:rsidRDefault="002D6405" w:rsidP="002D6405">
      <w:r>
        <w:t xml:space="preserve">The type parameter can be set to </w:t>
      </w:r>
      <w:r w:rsidRPr="00235394">
        <w:t>"</w:t>
      </w:r>
      <w:r>
        <w:t>IP</w:t>
      </w:r>
      <w:r w:rsidRPr="00235394">
        <w:t>"</w:t>
      </w:r>
      <w:r>
        <w:t xml:space="preserve">, or </w:t>
      </w:r>
      <w:r w:rsidRPr="00235394">
        <w:t>"</w:t>
      </w:r>
      <w:r>
        <w:t>non-IP</w:t>
      </w:r>
      <w:r w:rsidRPr="00235394">
        <w:t>"</w:t>
      </w:r>
      <w:r>
        <w:t>.</w:t>
      </w:r>
    </w:p>
    <w:p w14:paraId="18999A57" w14:textId="77777777" w:rsidR="002D6405" w:rsidRPr="00DB42DA" w:rsidRDefault="002D6405" w:rsidP="002D6405">
      <w:r>
        <w:t>A content of the application/</w:t>
      </w:r>
      <w:r>
        <w:rPr>
          <w:lang w:val="en-US"/>
        </w:rPr>
        <w:t>vnd.3gpp.5gsv2x</w:t>
      </w:r>
      <w:r>
        <w:t xml:space="preserve"> MIME type with the type parameter set to "IP" contains one V2X message such that the V2X message is an IP packet</w:t>
      </w:r>
      <w:r w:rsidRPr="0042784E">
        <w:t>.</w:t>
      </w:r>
    </w:p>
    <w:p w14:paraId="57C2CC27" w14:textId="77777777" w:rsidR="002D6405" w:rsidRPr="0042784E" w:rsidRDefault="002D6405" w:rsidP="002D6405">
      <w:r>
        <w:t>A content of the application/</w:t>
      </w:r>
      <w:r>
        <w:rPr>
          <w:lang w:val="en-US"/>
        </w:rPr>
        <w:t>vnd.3gpp.5gsv2x</w:t>
      </w:r>
      <w:r>
        <w:t xml:space="preserve"> MIME type with the type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671ED81F" w14:textId="77777777" w:rsidR="002D6405" w:rsidRDefault="002D6405" w:rsidP="002D6405">
      <w:pPr>
        <w:rPr>
          <w:noProof/>
          <w:lang w:val="en-US"/>
        </w:rPr>
      </w:pPr>
      <w:r>
        <w:rPr>
          <w:noProof/>
          <w:lang w:val="en-US"/>
        </w:rPr>
        <w:t>Optional parameters:</w:t>
      </w:r>
    </w:p>
    <w:p w14:paraId="255602F1" w14:textId="77777777" w:rsidR="002D6405" w:rsidRDefault="002D6405" w:rsidP="002D6405">
      <w:r w:rsidRPr="0042784E">
        <w:lastRenderedPageBreak/>
        <w:t>v2x-message-family</w:t>
      </w:r>
      <w:r>
        <w:t xml:space="preserve"> </w:t>
      </w:r>
      <w:r w:rsidRPr="0042784E">
        <w:t>parameter</w:t>
      </w:r>
      <w:r>
        <w:t>.</w:t>
      </w:r>
    </w:p>
    <w:p w14:paraId="6FBB9DAE" w14:textId="77777777" w:rsidR="002D6405" w:rsidRDefault="002D6405" w:rsidP="002D6405">
      <w:r>
        <w:t xml:space="preserve">The v2x-message-family parameter is included when the type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 xml:space="preserve">are </w:t>
      </w:r>
      <w:r w:rsidRPr="00544BA0">
        <w:t xml:space="preserve">specified in </w:t>
      </w:r>
      <w:r>
        <w:t xml:space="preserve">3GPP TS 24.587 </w:t>
      </w:r>
      <w:r w:rsidRPr="0042784E">
        <w:t>clause </w:t>
      </w:r>
      <w:r>
        <w:t>9.2.</w:t>
      </w:r>
    </w:p>
    <w:p w14:paraId="0B9D1D04" w14:textId="77777777" w:rsidR="002D6405" w:rsidRDefault="002D6405" w:rsidP="002D6405">
      <w:pPr>
        <w:rPr>
          <w:noProof/>
          <w:lang w:val="en-US"/>
        </w:rPr>
      </w:pPr>
      <w:r>
        <w:rPr>
          <w:noProof/>
          <w:lang w:val="en-US"/>
        </w:rPr>
        <w:t>Encoding considerations:</w:t>
      </w:r>
    </w:p>
    <w:p w14:paraId="256EDF39" w14:textId="77777777" w:rsidR="002D6405" w:rsidRDefault="002D6405" w:rsidP="002D6405">
      <w:pPr>
        <w:rPr>
          <w:lang w:val="en-US"/>
        </w:rPr>
      </w:pPr>
      <w:r>
        <w:rPr>
          <w:lang w:val="en-US"/>
        </w:rPr>
        <w:t>binary.</w:t>
      </w:r>
    </w:p>
    <w:p w14:paraId="29764D19" w14:textId="77777777" w:rsidR="002D6405" w:rsidRDefault="002D6405" w:rsidP="002D6405">
      <w:pPr>
        <w:rPr>
          <w:noProof/>
          <w:lang w:val="en-US"/>
        </w:rPr>
      </w:pPr>
      <w:r>
        <w:rPr>
          <w:noProof/>
          <w:lang w:val="en-US"/>
        </w:rPr>
        <w:t>Security considerations:</w:t>
      </w:r>
    </w:p>
    <w:p w14:paraId="3A78852F" w14:textId="77777777" w:rsidR="002D6405" w:rsidRDefault="002D6405" w:rsidP="002D6405">
      <w:r>
        <w:t>This media type does not include provisions for directives that institute actions on a recipient's files or other resources.</w:t>
      </w:r>
    </w:p>
    <w:p w14:paraId="3C9A3264" w14:textId="77777777" w:rsidR="002D6405" w:rsidRDefault="002D6405" w:rsidP="002D6405">
      <w:pPr>
        <w:rPr>
          <w:lang w:val="en-US"/>
        </w:rPr>
      </w:pPr>
      <w:r>
        <w:rPr>
          <w:lang w:val="en-US"/>
        </w:rPr>
        <w:t>The information transported in this media type does not include active or executable content.</w:t>
      </w:r>
    </w:p>
    <w:p w14:paraId="028C09C3" w14:textId="77777777" w:rsidR="002D6405" w:rsidRDefault="002D6405" w:rsidP="002D640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15F32BD" w14:textId="77777777" w:rsidR="002D6405" w:rsidRDefault="002D6405" w:rsidP="002D6405">
      <w:r>
        <w:t>This media type does not employ compression.</w:t>
      </w:r>
    </w:p>
    <w:p w14:paraId="4C2A5FA4" w14:textId="77777777" w:rsidR="002D6405" w:rsidRDefault="002D6405" w:rsidP="002D6405">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10A40566" w14:textId="77777777" w:rsidR="002D6405" w:rsidRDefault="002D6405" w:rsidP="002D6405">
      <w:r>
        <w:rPr>
          <w:noProof/>
          <w:lang w:val="en-US"/>
        </w:rPr>
        <w:t>Interoperability considerations:</w:t>
      </w:r>
    </w:p>
    <w:p w14:paraId="7F6FE654" w14:textId="77777777" w:rsidR="002D6405" w:rsidRDefault="002D6405" w:rsidP="002D6405">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02E42146" w14:textId="77777777" w:rsidR="002D6405" w:rsidRPr="00941FC1" w:rsidRDefault="002D6405" w:rsidP="002D6405">
      <w:r>
        <w:t>If a content of the application/</w:t>
      </w:r>
      <w:r>
        <w:rPr>
          <w:lang w:val="en-US"/>
        </w:rPr>
        <w:t>vnd.3gpp.</w:t>
      </w:r>
      <w:r w:rsidRPr="00393225">
        <w:t>5gsv2x</w:t>
      </w:r>
      <w:r>
        <w:t xml:space="preserve"> MIME type is transported using UDP transport, the UDP message contains one V2X message.</w:t>
      </w:r>
    </w:p>
    <w:p w14:paraId="04DD3E8B" w14:textId="77777777" w:rsidR="002D6405" w:rsidRDefault="002D6405" w:rsidP="002D6405">
      <w:pPr>
        <w:rPr>
          <w:noProof/>
          <w:lang w:val="en-US"/>
        </w:rPr>
      </w:pPr>
      <w:r>
        <w:t>Published</w:t>
      </w:r>
      <w:r>
        <w:rPr>
          <w:noProof/>
          <w:lang w:val="en-US"/>
        </w:rPr>
        <w:t xml:space="preserve"> specification:</w:t>
      </w:r>
    </w:p>
    <w:p w14:paraId="36B5123F" w14:textId="73E2D3BD" w:rsidR="002D6405" w:rsidRPr="001C3F35" w:rsidRDefault="002D6405" w:rsidP="002D6405">
      <w:pPr>
        <w:rPr>
          <w:noProof/>
          <w:lang w:val="en-US" w:eastAsia="zh-CN"/>
        </w:rPr>
      </w:pPr>
      <w:bookmarkStart w:id="79" w:name="OLE_LINK118"/>
      <w:r w:rsidRPr="001C3F35">
        <w:rPr>
          <w:noProof/>
          <w:lang w:val="en-US" w:eastAsia="zh-CN"/>
        </w:rPr>
        <w:t>3GPP</w:t>
      </w:r>
      <w:r w:rsidRPr="001C3F35">
        <w:rPr>
          <w:lang w:val="en-US"/>
        </w:rPr>
        <w:t> </w:t>
      </w:r>
      <w:r w:rsidRPr="001C3F35">
        <w:rPr>
          <w:noProof/>
          <w:lang w:val="en-US" w:eastAsia="zh-CN"/>
        </w:rPr>
        <w:t>TS</w:t>
      </w:r>
      <w:r w:rsidRPr="001C3F35">
        <w:rPr>
          <w:lang w:val="en-US"/>
        </w:rPr>
        <w:t> </w:t>
      </w:r>
      <w:r w:rsidRPr="001C3F35">
        <w:rPr>
          <w:noProof/>
          <w:lang w:val="en-US" w:eastAsia="zh-CN"/>
        </w:rPr>
        <w:t xml:space="preserve">24.587 </w:t>
      </w:r>
      <w:ins w:id="80" w:author="Huawei_CHV_1" w:date="2024-08-10T06:48:00Z">
        <w:r w:rsidR="000E11E6" w:rsidRPr="001C3F35">
          <w:rPr>
            <w:lang w:val="en-US"/>
            <w:rPrChange w:id="81" w:author="Huawei_CHV_1" w:date="2024-08-10T06:49:00Z">
              <w:rPr/>
            </w:rPrChange>
          </w:rPr>
          <w:t xml:space="preserve">version </w:t>
        </w:r>
        <w:r w:rsidR="000E11E6" w:rsidRPr="001C3F35">
          <w:rPr>
            <w:lang w:val="en-US" w:eastAsia="zh-CN"/>
            <w:rPrChange w:id="82" w:author="Huawei_CHV_1" w:date="2024-08-10T06:49:00Z">
              <w:rPr>
                <w:lang w:eastAsia="zh-CN"/>
              </w:rPr>
            </w:rPrChange>
          </w:rPr>
          <w:t>18</w:t>
        </w:r>
        <w:r w:rsidR="000E11E6" w:rsidRPr="001C3F35">
          <w:rPr>
            <w:lang w:val="en-US" w:eastAsia="zh-CN"/>
          </w:rPr>
          <w:t>.7</w:t>
        </w:r>
        <w:r w:rsidR="000E11E6" w:rsidRPr="001C3F35">
          <w:rPr>
            <w:lang w:val="en-US" w:eastAsia="zh-CN"/>
            <w:rPrChange w:id="83" w:author="Huawei_CHV_1" w:date="2024-08-10T06:49:00Z">
              <w:rPr>
                <w:lang w:eastAsia="zh-CN"/>
              </w:rPr>
            </w:rPrChange>
          </w:rPr>
          <w:t>.0</w:t>
        </w:r>
        <w:r w:rsidR="000E11E6" w:rsidRPr="001C3F35">
          <w:rPr>
            <w:noProof/>
            <w:lang w:val="en-US" w:eastAsia="zh-CN"/>
          </w:rPr>
          <w:t xml:space="preserve"> </w:t>
        </w:r>
      </w:ins>
      <w:r w:rsidRPr="001C3F35">
        <w:rPr>
          <w:noProof/>
          <w:lang w:val="en-US" w:eastAsia="zh-CN"/>
        </w:rPr>
        <w:t>(http://www.3gpp.org/ftp/Specs/html-info/24587.htm)</w:t>
      </w:r>
    </w:p>
    <w:bookmarkEnd w:id="79"/>
    <w:p w14:paraId="5B89CAC0" w14:textId="77777777" w:rsidR="002D6405" w:rsidRDefault="002D6405" w:rsidP="002D6405">
      <w:pPr>
        <w:rPr>
          <w:noProof/>
          <w:lang w:val="en-US"/>
        </w:rPr>
      </w:pPr>
      <w:r>
        <w:rPr>
          <w:noProof/>
          <w:lang w:val="en-US"/>
        </w:rPr>
        <w:t>Applications which use this media type:</w:t>
      </w:r>
    </w:p>
    <w:p w14:paraId="50340A6E" w14:textId="450084D7" w:rsidR="002D6405" w:rsidRPr="005D185C" w:rsidRDefault="002D6405" w:rsidP="002D6405">
      <w:pPr>
        <w:rPr>
          <w:lang w:val="fr-FR"/>
        </w:rPr>
      </w:pPr>
      <w:r w:rsidRPr="005D185C">
        <w:rPr>
          <w:lang w:val="fr-FR"/>
        </w:rPr>
        <w:t>V2X applications</w:t>
      </w:r>
      <w:ins w:id="84" w:author="Huawei_CHV_1" w:date="2024-08-10T06:52:00Z">
        <w:r w:rsidR="000E11E6">
          <w:rPr>
            <w:lang w:val="fr-FR"/>
          </w:rPr>
          <w:t xml:space="preserve"> in 5GS.</w:t>
        </w:r>
      </w:ins>
    </w:p>
    <w:p w14:paraId="77810044" w14:textId="77777777" w:rsidR="002D6405" w:rsidRPr="005D185C" w:rsidRDefault="002D6405" w:rsidP="002D6405">
      <w:pPr>
        <w:rPr>
          <w:rFonts w:eastAsia="PMingLiU"/>
          <w:lang w:val="fr-FR"/>
        </w:rPr>
      </w:pPr>
      <w:r w:rsidRPr="005D185C">
        <w:rPr>
          <w:rFonts w:eastAsia="PMingLiU"/>
          <w:lang w:val="fr-FR"/>
        </w:rPr>
        <w:t xml:space="preserve">Fragment identifier </w:t>
      </w:r>
      <w:proofErr w:type="spellStart"/>
      <w:r w:rsidRPr="005D185C">
        <w:rPr>
          <w:rFonts w:eastAsia="PMingLiU"/>
          <w:lang w:val="fr-FR"/>
        </w:rPr>
        <w:t>considerations</w:t>
      </w:r>
      <w:proofErr w:type="spellEnd"/>
      <w:r w:rsidRPr="005D185C">
        <w:rPr>
          <w:rFonts w:eastAsia="PMingLiU"/>
          <w:lang w:val="fr-FR"/>
        </w:rPr>
        <w:t>:</w:t>
      </w:r>
    </w:p>
    <w:p w14:paraId="2AF41688" w14:textId="77777777" w:rsidR="002D6405" w:rsidRDefault="002D6405" w:rsidP="002D6405">
      <w:pPr>
        <w:rPr>
          <w:lang w:val="en-US"/>
        </w:rPr>
      </w:pPr>
      <w:r>
        <w:rPr>
          <w:lang w:val="en-US"/>
        </w:rPr>
        <w:t xml:space="preserve">This media type does not specify </w:t>
      </w:r>
      <w:r w:rsidRPr="003F16FE">
        <w:rPr>
          <w:lang w:val="en-US"/>
        </w:rPr>
        <w:t>how applications interpret fragment identifiers associated with the media type.</w:t>
      </w:r>
    </w:p>
    <w:p w14:paraId="7111338C" w14:textId="77777777" w:rsidR="002D6405" w:rsidRDefault="002D6405" w:rsidP="002D6405">
      <w:r>
        <w:t>Restrictions on usage:</w:t>
      </w:r>
    </w:p>
    <w:p w14:paraId="3BF38163" w14:textId="77777777" w:rsidR="002D6405" w:rsidRDefault="002D6405" w:rsidP="002D6405">
      <w:r>
        <w:t>None</w:t>
      </w:r>
    </w:p>
    <w:p w14:paraId="07B792CD" w14:textId="77777777" w:rsidR="002D6405" w:rsidRDefault="002D6405" w:rsidP="002D6405">
      <w:r>
        <w:t>Provisional registration? (standards tree only):</w:t>
      </w:r>
    </w:p>
    <w:p w14:paraId="2887822A" w14:textId="77777777" w:rsidR="002D6405" w:rsidRDefault="002D6405" w:rsidP="002D6405">
      <w:r>
        <w:t>n/a</w:t>
      </w:r>
    </w:p>
    <w:p w14:paraId="719947DE" w14:textId="77777777" w:rsidR="002D6405" w:rsidRDefault="002D6405" w:rsidP="002D6405">
      <w:pPr>
        <w:rPr>
          <w:noProof/>
          <w:lang w:val="en-US"/>
        </w:rPr>
      </w:pPr>
      <w:r>
        <w:t>Additional</w:t>
      </w:r>
      <w:r>
        <w:rPr>
          <w:noProof/>
          <w:lang w:val="en-US"/>
        </w:rPr>
        <w:t xml:space="preserve"> information:</w:t>
      </w:r>
    </w:p>
    <w:p w14:paraId="2066FBD9" w14:textId="77777777" w:rsidR="002D6405" w:rsidRDefault="002D6405" w:rsidP="002D6405">
      <w:pPr>
        <w:rPr>
          <w:noProof/>
          <w:lang w:val="en-US" w:eastAsia="zh-CN"/>
        </w:rPr>
      </w:pPr>
      <w:r>
        <w:rPr>
          <w:noProof/>
          <w:lang w:val="en-US" w:eastAsia="zh-CN"/>
        </w:rPr>
        <w:t>1. Deprecated alias names for this type:</w:t>
      </w:r>
      <w:r>
        <w:rPr>
          <w:noProof/>
          <w:lang w:val="en-US" w:eastAsia="zh-CN"/>
        </w:rPr>
        <w:tab/>
        <w:t>n/a</w:t>
      </w:r>
    </w:p>
    <w:p w14:paraId="29D87266" w14:textId="77777777" w:rsidR="002D6405" w:rsidRDefault="002D6405" w:rsidP="002D6405">
      <w:pPr>
        <w:rPr>
          <w:noProof/>
          <w:lang w:val="en-US" w:eastAsia="zh-CN"/>
        </w:rPr>
      </w:pPr>
      <w:r>
        <w:rPr>
          <w:noProof/>
          <w:lang w:val="en-US" w:eastAsia="zh-CN"/>
        </w:rPr>
        <w:t>2. Magic number(s):</w:t>
      </w:r>
      <w:r>
        <w:rPr>
          <w:noProof/>
          <w:lang w:val="en-US" w:eastAsia="zh-CN"/>
        </w:rPr>
        <w:tab/>
        <w:t>n/a</w:t>
      </w:r>
    </w:p>
    <w:p w14:paraId="6FA9803A" w14:textId="77777777" w:rsidR="002D6405" w:rsidRDefault="002D6405" w:rsidP="002D6405">
      <w:pPr>
        <w:rPr>
          <w:noProof/>
          <w:lang w:val="en-US" w:eastAsia="zh-CN"/>
        </w:rPr>
      </w:pPr>
      <w:r>
        <w:rPr>
          <w:noProof/>
          <w:lang w:val="en-US" w:eastAsia="zh-CN"/>
        </w:rPr>
        <w:t>3. File extension(s):</w:t>
      </w:r>
      <w:r>
        <w:rPr>
          <w:noProof/>
          <w:lang w:val="en-US" w:eastAsia="zh-CN"/>
        </w:rPr>
        <w:tab/>
        <w:t>n/a</w:t>
      </w:r>
    </w:p>
    <w:p w14:paraId="54A934B8" w14:textId="77777777" w:rsidR="002D6405" w:rsidRDefault="002D6405" w:rsidP="002D6405">
      <w:pPr>
        <w:rPr>
          <w:noProof/>
          <w:lang w:val="en-US" w:eastAsia="zh-CN"/>
        </w:rPr>
      </w:pPr>
      <w:r>
        <w:rPr>
          <w:noProof/>
          <w:lang w:val="en-US" w:eastAsia="zh-CN"/>
        </w:rPr>
        <w:t>4. Macintosh File Type Code(s):</w:t>
      </w:r>
      <w:r>
        <w:rPr>
          <w:noProof/>
          <w:lang w:val="en-US" w:eastAsia="zh-CN"/>
        </w:rPr>
        <w:tab/>
        <w:t>n/a</w:t>
      </w:r>
    </w:p>
    <w:p w14:paraId="7A585639" w14:textId="77777777" w:rsidR="002D6405" w:rsidRDefault="002D6405" w:rsidP="002D6405">
      <w:pPr>
        <w:rPr>
          <w:noProof/>
          <w:lang w:val="en-US" w:eastAsia="zh-CN"/>
        </w:rPr>
      </w:pPr>
      <w:r>
        <w:rPr>
          <w:noProof/>
          <w:lang w:val="en-US" w:eastAsia="zh-CN"/>
        </w:rPr>
        <w:t>5. Object Identifier(s) or OID(s):</w:t>
      </w:r>
      <w:r>
        <w:rPr>
          <w:noProof/>
          <w:lang w:val="en-US" w:eastAsia="zh-CN"/>
        </w:rPr>
        <w:tab/>
        <w:t>n/a</w:t>
      </w:r>
    </w:p>
    <w:p w14:paraId="29F0D1AD" w14:textId="77777777" w:rsidR="002D6405" w:rsidRDefault="002D6405" w:rsidP="002D6405">
      <w:pPr>
        <w:rPr>
          <w:noProof/>
          <w:lang w:val="en-US"/>
        </w:rPr>
      </w:pPr>
      <w:r>
        <w:t>Intended</w:t>
      </w:r>
      <w:r>
        <w:rPr>
          <w:noProof/>
          <w:lang w:val="en-US"/>
        </w:rPr>
        <w:t xml:space="preserve"> usage:</w:t>
      </w:r>
    </w:p>
    <w:p w14:paraId="16A8B530" w14:textId="77777777" w:rsidR="002D6405" w:rsidRDefault="002D6405" w:rsidP="002D6405">
      <w:pPr>
        <w:rPr>
          <w:noProof/>
          <w:lang w:val="en-US" w:eastAsia="zh-CN"/>
        </w:rPr>
      </w:pPr>
      <w:r>
        <w:rPr>
          <w:lang w:val="en-US"/>
        </w:rPr>
        <w:t xml:space="preserve">Common. </w:t>
      </w:r>
    </w:p>
    <w:p w14:paraId="613BB605" w14:textId="77777777" w:rsidR="002D6405" w:rsidRDefault="002D6405" w:rsidP="002D6405">
      <w:pPr>
        <w:rPr>
          <w:noProof/>
          <w:lang w:val="en-US"/>
        </w:rPr>
      </w:pPr>
      <w:r>
        <w:rPr>
          <w:noProof/>
          <w:lang w:val="en-US"/>
        </w:rPr>
        <w:lastRenderedPageBreak/>
        <w:t>Other information/general comment:</w:t>
      </w:r>
    </w:p>
    <w:p w14:paraId="4AC2D7E0" w14:textId="77777777" w:rsidR="002D6405" w:rsidRDefault="002D6405" w:rsidP="002D6405">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2FE08218" w14:textId="77777777" w:rsidR="002D6405" w:rsidRDefault="002D6405" w:rsidP="002D6405">
      <w:pPr>
        <w:rPr>
          <w:noProof/>
          <w:lang w:val="en-US"/>
        </w:rPr>
      </w:pPr>
      <w:r>
        <w:rPr>
          <w:noProof/>
          <w:lang w:val="en-US"/>
        </w:rPr>
        <w:t xml:space="preserve">Person to </w:t>
      </w:r>
      <w:r>
        <w:t>contact</w:t>
      </w:r>
      <w:r>
        <w:rPr>
          <w:noProof/>
          <w:lang w:val="en-US"/>
        </w:rPr>
        <w:t xml:space="preserve"> for further information:</w:t>
      </w:r>
    </w:p>
    <w:p w14:paraId="52EBA4C4" w14:textId="77777777" w:rsidR="002D6405" w:rsidRDefault="002D6405" w:rsidP="002D6405">
      <w:pPr>
        <w:pStyle w:val="B1"/>
      </w:pPr>
      <w:r>
        <w:t>-</w:t>
      </w:r>
      <w:r>
        <w:tab/>
        <w:t>Name: &lt;MCC specification manager&gt;</w:t>
      </w:r>
    </w:p>
    <w:p w14:paraId="351CC912" w14:textId="77777777" w:rsidR="002D6405" w:rsidRDefault="002D6405" w:rsidP="002D6405">
      <w:pPr>
        <w:pStyle w:val="B1"/>
      </w:pPr>
      <w:r>
        <w:t>-</w:t>
      </w:r>
      <w:r>
        <w:tab/>
        <w:t>Email: &lt;MCC specification manager email address&gt;</w:t>
      </w:r>
    </w:p>
    <w:p w14:paraId="2C5A9786" w14:textId="77777777" w:rsidR="002D6405" w:rsidRDefault="002D6405" w:rsidP="002D6405">
      <w:pPr>
        <w:pStyle w:val="B1"/>
      </w:pPr>
      <w:r>
        <w:t>-</w:t>
      </w:r>
      <w:r>
        <w:tab/>
        <w:t xml:space="preserve">Author/Change controller: </w:t>
      </w:r>
    </w:p>
    <w:p w14:paraId="2A73BD4F" w14:textId="77777777" w:rsidR="002D6405" w:rsidRDefault="002D6405" w:rsidP="002D6405">
      <w:pPr>
        <w:pStyle w:val="B2"/>
      </w:pPr>
      <w:r>
        <w:t>i)</w:t>
      </w:r>
      <w:r>
        <w:tab/>
        <w:t>Author: 3GPP CT1 Working Group/3GPP_TSG_CT_WG1@LIST.ETSI.ORG</w:t>
      </w:r>
    </w:p>
    <w:p w14:paraId="35323A12" w14:textId="77777777" w:rsidR="002D6405" w:rsidRDefault="002D6405" w:rsidP="002D6405">
      <w:pPr>
        <w:pStyle w:val="B2"/>
      </w:pPr>
      <w:r>
        <w:t>ii)</w:t>
      </w:r>
      <w:r>
        <w:tab/>
        <w:t>Change controller: &lt;MCC specification manager name&gt;/&lt;MCC specification manager email address&gt;</w:t>
      </w:r>
    </w:p>
    <w:bookmarkEnd w:id="18"/>
    <w:p w14:paraId="79FF4607" w14:textId="77777777" w:rsidR="002D6405" w:rsidRPr="006B5418" w:rsidRDefault="002D6405" w:rsidP="002D64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C576C" w14:textId="20138245" w:rsidR="002D6405" w:rsidRDefault="002D6405" w:rsidP="002D6405">
      <w:pPr>
        <w:pStyle w:val="Heading2"/>
        <w:rPr>
          <w:ins w:id="85" w:author="Huawei_CHV_1" w:date="2024-08-10T06:44:00Z"/>
          <w:lang w:eastAsia="zh-CN"/>
        </w:rPr>
      </w:pPr>
      <w:ins w:id="86" w:author="Huawei_CHV_1" w:date="2024-08-10T06:44:00Z">
        <w:r>
          <w:t>A.2</w:t>
        </w:r>
        <w:r>
          <w:tab/>
        </w:r>
      </w:ins>
      <w:ins w:id="87" w:author="Huawei_CHV_1" w:date="2024-08-10T06:41:00Z">
        <w:r>
          <w:rPr>
            <w:lang w:eastAsia="ko-KR"/>
          </w:rPr>
          <w:t>vnd</w:t>
        </w:r>
        <w:r>
          <w:t>.3gpp-5gsv2x-local-service-information</w:t>
        </w:r>
      </w:ins>
      <w:ins w:id="88" w:author="Huawei_CHV_1" w:date="2024-08-10T06:44:00Z">
        <w:r>
          <w:t xml:space="preserve"> MIME type</w:t>
        </w:r>
      </w:ins>
    </w:p>
    <w:p w14:paraId="4B1FC6A8" w14:textId="55D8AB33" w:rsidR="0049556A" w:rsidRPr="001E7480" w:rsidRDefault="0049556A" w:rsidP="0049556A">
      <w:pPr>
        <w:pStyle w:val="Heading3"/>
        <w:rPr>
          <w:ins w:id="89" w:author="Huawei_CHV_1" w:date="2024-08-10T07:14:00Z"/>
          <w:lang w:eastAsia="zh-CN"/>
        </w:rPr>
      </w:pPr>
      <w:ins w:id="90" w:author="Huawei_CHV_1" w:date="2024-08-10T07:14:00Z">
        <w:r>
          <w:t>A.2</w:t>
        </w:r>
        <w:r>
          <w:rPr>
            <w:lang w:eastAsia="zh-CN"/>
          </w:rPr>
          <w:t>.1</w:t>
        </w:r>
        <w:r>
          <w:tab/>
        </w:r>
        <w:r>
          <w:rPr>
            <w:lang w:eastAsia="ko-KR"/>
          </w:rPr>
          <w:t>vnd</w:t>
        </w:r>
        <w:r>
          <w:t>.3gpp-5gsv2x-local-service-information MIME type registration</w:t>
        </w:r>
      </w:ins>
    </w:p>
    <w:p w14:paraId="3BAB7554" w14:textId="77777777" w:rsidR="002D6405" w:rsidRDefault="002D6405" w:rsidP="002D6405">
      <w:pPr>
        <w:rPr>
          <w:ins w:id="91" w:author="Huawei_CHV_1" w:date="2024-08-10T06:44:00Z"/>
        </w:rPr>
      </w:pPr>
      <w:ins w:id="92" w:author="Huawei_CHV_1" w:date="2024-08-10T06:44:00Z">
        <w:r>
          <w:rPr>
            <w:noProof/>
            <w:lang w:val="en-US"/>
          </w:rPr>
          <w:t>Your Name:</w:t>
        </w:r>
      </w:ins>
    </w:p>
    <w:p w14:paraId="3BC0EE0F" w14:textId="77777777" w:rsidR="002D6405" w:rsidRDefault="002D6405" w:rsidP="002D6405">
      <w:pPr>
        <w:rPr>
          <w:ins w:id="93" w:author="Huawei_CHV_1" w:date="2024-08-10T06:44:00Z"/>
          <w:noProof/>
          <w:lang w:val="en-US"/>
        </w:rPr>
      </w:pPr>
      <w:ins w:id="94" w:author="Huawei_CHV_1" w:date="2024-08-10T06:44:00Z">
        <w:r>
          <w:rPr>
            <w:lang w:val="en-US"/>
          </w:rPr>
          <w:t>&lt;TS rapporteur name&gt;</w:t>
        </w:r>
      </w:ins>
    </w:p>
    <w:p w14:paraId="7379876B" w14:textId="77777777" w:rsidR="002D6405" w:rsidRDefault="002D6405" w:rsidP="002D6405">
      <w:pPr>
        <w:rPr>
          <w:ins w:id="95" w:author="Huawei_CHV_1" w:date="2024-08-10T06:44:00Z"/>
          <w:noProof/>
          <w:lang w:val="en-US"/>
        </w:rPr>
      </w:pPr>
      <w:ins w:id="96" w:author="Huawei_CHV_1" w:date="2024-08-10T06:44:00Z">
        <w:r>
          <w:rPr>
            <w:noProof/>
            <w:lang w:val="en-US"/>
          </w:rPr>
          <w:t>Your Email Address:</w:t>
        </w:r>
      </w:ins>
    </w:p>
    <w:p w14:paraId="184D0923" w14:textId="77777777" w:rsidR="002D6405" w:rsidRDefault="002D6405" w:rsidP="002D6405">
      <w:pPr>
        <w:rPr>
          <w:ins w:id="97" w:author="Huawei_CHV_1" w:date="2024-08-10T06:44:00Z"/>
          <w:noProof/>
          <w:lang w:val="en-US"/>
        </w:rPr>
      </w:pPr>
      <w:ins w:id="98" w:author="Huawei_CHV_1" w:date="2024-08-10T06:44:00Z">
        <w:r>
          <w:rPr>
            <w:lang w:val="en-US"/>
          </w:rPr>
          <w:t>&lt;TS rapporteur email address&gt;</w:t>
        </w:r>
      </w:ins>
    </w:p>
    <w:p w14:paraId="5E644187" w14:textId="77777777" w:rsidR="002D6405" w:rsidRDefault="002D6405" w:rsidP="002D6405">
      <w:pPr>
        <w:rPr>
          <w:ins w:id="99" w:author="Huawei_CHV_1" w:date="2024-08-10T06:44:00Z"/>
          <w:noProof/>
          <w:lang w:val="en-US"/>
        </w:rPr>
      </w:pPr>
      <w:ins w:id="100" w:author="Huawei_CHV_1" w:date="2024-08-10T06:44:00Z">
        <w:r>
          <w:rPr>
            <w:noProof/>
            <w:lang w:val="en-US"/>
          </w:rPr>
          <w:t>Media Type Name:</w:t>
        </w:r>
      </w:ins>
    </w:p>
    <w:p w14:paraId="4732D2A0" w14:textId="77777777" w:rsidR="002D6405" w:rsidRDefault="002D6405" w:rsidP="002D6405">
      <w:pPr>
        <w:rPr>
          <w:ins w:id="101" w:author="Huawei_CHV_1" w:date="2024-08-10T06:44:00Z"/>
          <w:lang w:val="en-US"/>
        </w:rPr>
      </w:pPr>
      <w:ins w:id="102" w:author="Huawei_CHV_1" w:date="2024-08-10T06:44:00Z">
        <w:r>
          <w:rPr>
            <w:lang w:val="en-US"/>
          </w:rPr>
          <w:t>Application</w:t>
        </w:r>
      </w:ins>
    </w:p>
    <w:p w14:paraId="03C72443" w14:textId="77777777" w:rsidR="002D6405" w:rsidRDefault="002D6405" w:rsidP="002D6405">
      <w:pPr>
        <w:rPr>
          <w:ins w:id="103" w:author="Huawei_CHV_1" w:date="2024-08-10T06:44:00Z"/>
          <w:noProof/>
          <w:lang w:val="en-US"/>
        </w:rPr>
      </w:pPr>
      <w:ins w:id="104" w:author="Huawei_CHV_1" w:date="2024-08-10T06:44:00Z">
        <w:r>
          <w:rPr>
            <w:noProof/>
            <w:lang w:val="en-US"/>
          </w:rPr>
          <w:t>Subtype name:</w:t>
        </w:r>
      </w:ins>
    </w:p>
    <w:p w14:paraId="09C6D38B" w14:textId="3614AB08" w:rsidR="002D6405" w:rsidRDefault="002D6405" w:rsidP="002D6405">
      <w:pPr>
        <w:rPr>
          <w:ins w:id="105" w:author="Huawei_CHV_1" w:date="2024-08-10T06:44:00Z"/>
          <w:lang w:val="en-US"/>
        </w:rPr>
      </w:pPr>
      <w:ins w:id="106" w:author="Huawei_CHV_1" w:date="2024-08-10T06:44:00Z">
        <w:r>
          <w:rPr>
            <w:lang w:val="en-US"/>
          </w:rPr>
          <w:t xml:space="preserve">Vendor tree – </w:t>
        </w:r>
      </w:ins>
      <w:ins w:id="107" w:author="Huawei_CHV_1" w:date="2024-08-10T06:41:00Z">
        <w:r>
          <w:rPr>
            <w:lang w:eastAsia="ko-KR"/>
          </w:rPr>
          <w:t>vnd</w:t>
        </w:r>
        <w:r>
          <w:t>.3gpp-5gsv2x-local-service-information</w:t>
        </w:r>
      </w:ins>
    </w:p>
    <w:p w14:paraId="2D73D1B3" w14:textId="77777777" w:rsidR="000E11E6" w:rsidRDefault="000E11E6" w:rsidP="000E11E6">
      <w:pPr>
        <w:rPr>
          <w:ins w:id="108" w:author="Huawei_CHV_1" w:date="2024-08-10T06:54:00Z"/>
        </w:rPr>
      </w:pPr>
      <w:ins w:id="109" w:author="Huawei_CHV_1" w:date="2024-08-10T06:54:00Z">
        <w:r>
          <w:t>Required parameters:</w:t>
        </w:r>
      </w:ins>
    </w:p>
    <w:p w14:paraId="4F409E5D" w14:textId="77777777" w:rsidR="000E11E6" w:rsidRDefault="000E11E6" w:rsidP="000E11E6">
      <w:pPr>
        <w:rPr>
          <w:ins w:id="110" w:author="Huawei_CHV_1" w:date="2024-08-10T06:54:00Z"/>
          <w:lang w:val="en-US"/>
        </w:rPr>
      </w:pPr>
      <w:ins w:id="111" w:author="Huawei_CHV_1" w:date="2024-08-10T06:54:00Z">
        <w:r>
          <w:rPr>
            <w:lang w:val="en-US"/>
          </w:rPr>
          <w:t>None</w:t>
        </w:r>
      </w:ins>
    </w:p>
    <w:p w14:paraId="7D08238F" w14:textId="77777777" w:rsidR="000E11E6" w:rsidRDefault="000E11E6" w:rsidP="000E11E6">
      <w:pPr>
        <w:rPr>
          <w:ins w:id="112" w:author="Huawei_CHV_1" w:date="2024-08-10T06:54:00Z"/>
          <w:noProof/>
          <w:lang w:val="en-US"/>
        </w:rPr>
      </w:pPr>
      <w:ins w:id="113" w:author="Huawei_CHV_1" w:date="2024-08-10T06:54:00Z">
        <w:r>
          <w:rPr>
            <w:noProof/>
            <w:lang w:val="en-US"/>
          </w:rPr>
          <w:t>Optional parameters:</w:t>
        </w:r>
      </w:ins>
    </w:p>
    <w:p w14:paraId="3C49139E" w14:textId="77777777" w:rsidR="000E11E6" w:rsidRDefault="000E11E6" w:rsidP="000E11E6">
      <w:pPr>
        <w:overflowPunct w:val="0"/>
        <w:autoSpaceDE w:val="0"/>
        <w:autoSpaceDN w:val="0"/>
        <w:adjustRightInd w:val="0"/>
        <w:textAlignment w:val="baseline"/>
        <w:rPr>
          <w:ins w:id="114" w:author="Huawei_CHV_1" w:date="2024-08-10T06:54:00Z"/>
          <w:lang w:val="en-US"/>
        </w:rPr>
      </w:pPr>
      <w:ins w:id="115" w:author="Huawei_CHV_1" w:date="2024-08-10T06:54:00Z">
        <w:r>
          <w:rPr>
            <w:lang w:val="en-US"/>
          </w:rPr>
          <w:t>None.</w:t>
        </w:r>
      </w:ins>
    </w:p>
    <w:p w14:paraId="5A82792D" w14:textId="77777777" w:rsidR="000E11E6" w:rsidRDefault="000E11E6" w:rsidP="000E11E6">
      <w:pPr>
        <w:rPr>
          <w:ins w:id="116" w:author="Huawei_CHV_1" w:date="2024-08-10T06:54:00Z"/>
          <w:noProof/>
          <w:lang w:val="en-US"/>
        </w:rPr>
      </w:pPr>
      <w:ins w:id="117" w:author="Huawei_CHV_1" w:date="2024-08-10T06:54:00Z">
        <w:r>
          <w:rPr>
            <w:noProof/>
            <w:lang w:val="en-US"/>
          </w:rPr>
          <w:t>Encoding considerations:</w:t>
        </w:r>
      </w:ins>
    </w:p>
    <w:p w14:paraId="5A6F98F3" w14:textId="77777777" w:rsidR="000E11E6" w:rsidRDefault="000E11E6" w:rsidP="000E11E6">
      <w:pPr>
        <w:rPr>
          <w:ins w:id="118" w:author="Huawei_CHV_1" w:date="2024-08-10T06:54:00Z"/>
          <w:lang w:val="en-US"/>
        </w:rPr>
      </w:pPr>
      <w:ins w:id="119" w:author="Huawei_CHV_1" w:date="2024-08-10T06:54:00Z">
        <w:r>
          <w:rPr>
            <w:lang w:val="en-US"/>
          </w:rPr>
          <w:t>binary.</w:t>
        </w:r>
      </w:ins>
    </w:p>
    <w:p w14:paraId="064B87CF" w14:textId="77777777" w:rsidR="000E11E6" w:rsidRDefault="000E11E6" w:rsidP="000E11E6">
      <w:pPr>
        <w:rPr>
          <w:ins w:id="120" w:author="Huawei_CHV_1" w:date="2024-08-10T06:54:00Z"/>
          <w:noProof/>
          <w:lang w:val="en-US"/>
        </w:rPr>
      </w:pPr>
      <w:ins w:id="121" w:author="Huawei_CHV_1" w:date="2024-08-10T06:54:00Z">
        <w:r>
          <w:rPr>
            <w:noProof/>
            <w:lang w:val="en-US"/>
          </w:rPr>
          <w:t>Security considerations:</w:t>
        </w:r>
      </w:ins>
    </w:p>
    <w:p w14:paraId="1AA5C866" w14:textId="77777777" w:rsidR="000E11E6" w:rsidRDefault="000E11E6" w:rsidP="000E11E6">
      <w:pPr>
        <w:rPr>
          <w:ins w:id="122" w:author="Huawei_CHV_1" w:date="2024-08-10T06:54:00Z"/>
          <w:lang w:val="en-US"/>
        </w:rPr>
      </w:pPr>
      <w:ins w:id="123" w:author="Huawei_CHV_1" w:date="2024-08-10T06:54:00Z">
        <w:r>
          <w:rPr>
            <w:lang w:val="en-US"/>
          </w:rPr>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ins>
    </w:p>
    <w:p w14:paraId="6505AD5F" w14:textId="77777777" w:rsidR="000E11E6" w:rsidRDefault="000E11E6" w:rsidP="000E11E6">
      <w:pPr>
        <w:rPr>
          <w:ins w:id="124" w:author="Huawei_CHV_1" w:date="2024-08-10T06:54:00Z"/>
        </w:rPr>
      </w:pPr>
      <w:ins w:id="125" w:author="Huawei_CHV_1" w:date="2024-08-10T06:54:00Z">
        <w:r>
          <w:t>This media type does not include provisions for directives that institute actions on a recipient's files or other resources.</w:t>
        </w:r>
      </w:ins>
    </w:p>
    <w:p w14:paraId="25D8F7D2" w14:textId="77777777" w:rsidR="000E11E6" w:rsidRDefault="000E11E6" w:rsidP="000E11E6">
      <w:pPr>
        <w:rPr>
          <w:ins w:id="126" w:author="Huawei_CHV_1" w:date="2024-08-10T06:54:00Z"/>
        </w:rPr>
      </w:pPr>
      <w:ins w:id="127" w:author="Huawei_CHV_1" w:date="2024-08-10T06:54:00Z">
        <w:r>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0FA7F2C2" w14:textId="77777777" w:rsidR="000E11E6" w:rsidRDefault="000E11E6" w:rsidP="000E11E6">
      <w:pPr>
        <w:rPr>
          <w:ins w:id="128" w:author="Huawei_CHV_1" w:date="2024-08-10T06:54:00Z"/>
        </w:rPr>
      </w:pPr>
      <w:ins w:id="129" w:author="Huawei_CHV_1" w:date="2024-08-10T06:54:00Z">
        <w:r>
          <w:t>This media type does not employ compression.</w:t>
        </w:r>
      </w:ins>
    </w:p>
    <w:p w14:paraId="3918AA2F" w14:textId="77777777" w:rsidR="000E11E6" w:rsidRDefault="000E11E6" w:rsidP="000E11E6">
      <w:pPr>
        <w:rPr>
          <w:ins w:id="130" w:author="Huawei_CHV_1" w:date="2024-08-10T06:54:00Z"/>
        </w:rPr>
      </w:pPr>
      <w:ins w:id="131" w:author="Huawei_CHV_1" w:date="2024-08-10T06:54:00Z">
        <w:r>
          <w:rPr>
            <w:noProof/>
            <w:lang w:val="en-US"/>
          </w:rPr>
          <w:t>Interoperability considerations:</w:t>
        </w:r>
      </w:ins>
    </w:p>
    <w:p w14:paraId="02459F46" w14:textId="6CEC10BB" w:rsidR="000E11E6" w:rsidRDefault="000E11E6" w:rsidP="000E11E6">
      <w:pPr>
        <w:rPr>
          <w:ins w:id="132" w:author="Huawei_CHV_1" w:date="2024-08-10T06:54:00Z"/>
          <w:lang w:val="en-US"/>
        </w:rPr>
      </w:pPr>
      <w:ins w:id="133" w:author="Huawei_CHV_1" w:date="2024-08-10T06:54:00Z">
        <w:r>
          <w:rPr>
            <w:noProof/>
            <w:lang w:val="en-US" w:eastAsia="zh-CN"/>
          </w:rPr>
          <w:lastRenderedPageBreak/>
          <w:t xml:space="preserve">The media type allows for interoperability of messages </w:t>
        </w:r>
        <w:r w:rsidR="005B6CB0">
          <w:t>transmitted for V2X over MB</w:t>
        </w:r>
        <w:r>
          <w:t>S bearers</w:t>
        </w:r>
        <w:r>
          <w:rPr>
            <w:noProof/>
            <w:lang w:val="en-US" w:eastAsia="zh-CN"/>
          </w:rPr>
          <w:t>. The messages are sent between user equipment and mobile network.</w:t>
        </w:r>
      </w:ins>
    </w:p>
    <w:p w14:paraId="43FBFDDF" w14:textId="77777777" w:rsidR="000E11E6" w:rsidRDefault="000E11E6" w:rsidP="000E11E6">
      <w:pPr>
        <w:rPr>
          <w:ins w:id="134" w:author="Huawei_CHV_1" w:date="2024-08-10T06:54:00Z"/>
          <w:noProof/>
          <w:lang w:val="en-US"/>
        </w:rPr>
      </w:pPr>
      <w:ins w:id="135" w:author="Huawei_CHV_1" w:date="2024-08-10T06:54:00Z">
        <w:r>
          <w:t>Published</w:t>
        </w:r>
        <w:r>
          <w:rPr>
            <w:noProof/>
            <w:lang w:val="en-US"/>
          </w:rPr>
          <w:t xml:space="preserve"> specification:</w:t>
        </w:r>
      </w:ins>
    </w:p>
    <w:p w14:paraId="2AECAC83" w14:textId="77777777" w:rsidR="000E11E6" w:rsidRPr="001C3F35" w:rsidRDefault="000E11E6" w:rsidP="000E11E6">
      <w:pPr>
        <w:rPr>
          <w:ins w:id="136" w:author="Huawei_CHV_1" w:date="2024-08-10T06:55:00Z"/>
          <w:noProof/>
          <w:lang w:val="en-US" w:eastAsia="zh-CN"/>
        </w:rPr>
      </w:pPr>
      <w:ins w:id="137" w:author="Huawei_CHV_1" w:date="2024-08-10T06:55:00Z">
        <w:r w:rsidRPr="001C3F35">
          <w:rPr>
            <w:noProof/>
            <w:lang w:val="en-US" w:eastAsia="zh-CN"/>
          </w:rPr>
          <w:t>3GPP</w:t>
        </w:r>
        <w:r w:rsidRPr="001C3F35">
          <w:rPr>
            <w:lang w:val="en-US"/>
          </w:rPr>
          <w:t> </w:t>
        </w:r>
        <w:r w:rsidRPr="001C3F35">
          <w:rPr>
            <w:noProof/>
            <w:lang w:val="en-US" w:eastAsia="zh-CN"/>
          </w:rPr>
          <w:t>TS</w:t>
        </w:r>
        <w:r w:rsidRPr="001C3F35">
          <w:rPr>
            <w:lang w:val="en-US"/>
          </w:rPr>
          <w:t> </w:t>
        </w:r>
        <w:r w:rsidRPr="001C3F35">
          <w:rPr>
            <w:noProof/>
            <w:lang w:val="en-US" w:eastAsia="zh-CN"/>
          </w:rPr>
          <w:t xml:space="preserve">24.587 </w:t>
        </w:r>
        <w:r w:rsidRPr="001C3F35">
          <w:rPr>
            <w:lang w:val="en-US"/>
          </w:rPr>
          <w:t xml:space="preserve">version </w:t>
        </w:r>
        <w:r w:rsidRPr="001C3F35">
          <w:rPr>
            <w:lang w:val="en-US" w:eastAsia="zh-CN"/>
          </w:rPr>
          <w:t>18.7.0</w:t>
        </w:r>
        <w:r w:rsidRPr="001C3F35">
          <w:rPr>
            <w:noProof/>
            <w:lang w:val="en-US" w:eastAsia="zh-CN"/>
          </w:rPr>
          <w:t xml:space="preserve"> (http://www.3gpp.org/ftp/Specs/html-info/24587.htm)</w:t>
        </w:r>
      </w:ins>
    </w:p>
    <w:p w14:paraId="0666707F" w14:textId="77777777" w:rsidR="000E11E6" w:rsidRDefault="000E11E6" w:rsidP="000E11E6">
      <w:pPr>
        <w:rPr>
          <w:ins w:id="138" w:author="Huawei_CHV_1" w:date="2024-08-10T06:54:00Z"/>
          <w:noProof/>
          <w:lang w:val="en-US"/>
        </w:rPr>
      </w:pPr>
      <w:ins w:id="139" w:author="Huawei_CHV_1" w:date="2024-08-10T06:54:00Z">
        <w:r>
          <w:rPr>
            <w:noProof/>
            <w:lang w:val="en-US"/>
          </w:rPr>
          <w:t>Applications which use this media type:</w:t>
        </w:r>
      </w:ins>
    </w:p>
    <w:p w14:paraId="22F66266" w14:textId="77777777" w:rsidR="000E11E6" w:rsidRDefault="000E11E6" w:rsidP="000E11E6">
      <w:pPr>
        <w:rPr>
          <w:ins w:id="140" w:author="Huawei_CHV_1" w:date="2024-08-10T06:54:00Z"/>
          <w:lang w:val="en-US"/>
        </w:rPr>
      </w:pPr>
      <w:ins w:id="141" w:author="Huawei_CHV_1" w:date="2024-08-10T06:54:00Z">
        <w:r>
          <w:rPr>
            <w:lang w:val="en-US"/>
          </w:rPr>
          <w:t>n/a</w:t>
        </w:r>
      </w:ins>
    </w:p>
    <w:p w14:paraId="6129A79D" w14:textId="77777777" w:rsidR="000E11E6" w:rsidRDefault="000E11E6" w:rsidP="000E11E6">
      <w:pPr>
        <w:overflowPunct w:val="0"/>
        <w:autoSpaceDE w:val="0"/>
        <w:autoSpaceDN w:val="0"/>
        <w:adjustRightInd w:val="0"/>
        <w:textAlignment w:val="baseline"/>
        <w:rPr>
          <w:ins w:id="142" w:author="Huawei_CHV_1" w:date="2024-08-10T06:54:00Z"/>
          <w:rFonts w:eastAsia="PMingLiU"/>
        </w:rPr>
      </w:pPr>
      <w:ins w:id="143" w:author="Huawei_CHV_1" w:date="2024-08-10T06:54:00Z">
        <w:r>
          <w:rPr>
            <w:rFonts w:eastAsia="PMingLiU"/>
          </w:rPr>
          <w:t>Fragment identifier considerations:</w:t>
        </w:r>
      </w:ins>
    </w:p>
    <w:p w14:paraId="16101398" w14:textId="77777777" w:rsidR="000E11E6" w:rsidRDefault="000E11E6" w:rsidP="000E11E6">
      <w:pPr>
        <w:overflowPunct w:val="0"/>
        <w:autoSpaceDE w:val="0"/>
        <w:autoSpaceDN w:val="0"/>
        <w:adjustRightInd w:val="0"/>
        <w:textAlignment w:val="baseline"/>
        <w:rPr>
          <w:ins w:id="144" w:author="Huawei_CHV_1" w:date="2024-08-10T06:54:00Z"/>
          <w:lang w:val="en-US"/>
        </w:rPr>
      </w:pPr>
      <w:ins w:id="145" w:author="Huawei_CHV_1" w:date="2024-08-10T06:54:00Z">
        <w:r>
          <w:rPr>
            <w:lang w:val="en-US"/>
          </w:rPr>
          <w:t>The handling in section 5 of IETF RFC 7303 applies.</w:t>
        </w:r>
      </w:ins>
    </w:p>
    <w:p w14:paraId="01CC74BB" w14:textId="77777777" w:rsidR="000E11E6" w:rsidRDefault="000E11E6" w:rsidP="000E11E6">
      <w:pPr>
        <w:overflowPunct w:val="0"/>
        <w:autoSpaceDE w:val="0"/>
        <w:autoSpaceDN w:val="0"/>
        <w:adjustRightInd w:val="0"/>
        <w:textAlignment w:val="baseline"/>
        <w:rPr>
          <w:ins w:id="146" w:author="Huawei_CHV_1" w:date="2024-08-10T06:54:00Z"/>
        </w:rPr>
      </w:pPr>
      <w:ins w:id="147" w:author="Huawei_CHV_1" w:date="2024-08-10T06:54:00Z">
        <w:r>
          <w:t>Restrictions on usage:</w:t>
        </w:r>
      </w:ins>
    </w:p>
    <w:p w14:paraId="1BA6DA7D" w14:textId="77777777" w:rsidR="000E11E6" w:rsidRDefault="000E11E6" w:rsidP="000E11E6">
      <w:pPr>
        <w:overflowPunct w:val="0"/>
        <w:autoSpaceDE w:val="0"/>
        <w:autoSpaceDN w:val="0"/>
        <w:adjustRightInd w:val="0"/>
        <w:textAlignment w:val="baseline"/>
        <w:rPr>
          <w:ins w:id="148" w:author="Huawei_CHV_1" w:date="2024-08-10T06:54:00Z"/>
        </w:rPr>
      </w:pPr>
      <w:ins w:id="149" w:author="Huawei_CHV_1" w:date="2024-08-10T06:54:00Z">
        <w:r>
          <w:t>None</w:t>
        </w:r>
      </w:ins>
    </w:p>
    <w:p w14:paraId="6B18BBDC" w14:textId="77777777" w:rsidR="000E11E6" w:rsidRDefault="000E11E6" w:rsidP="000E11E6">
      <w:pPr>
        <w:overflowPunct w:val="0"/>
        <w:autoSpaceDE w:val="0"/>
        <w:autoSpaceDN w:val="0"/>
        <w:adjustRightInd w:val="0"/>
        <w:textAlignment w:val="baseline"/>
        <w:rPr>
          <w:ins w:id="150" w:author="Huawei_CHV_1" w:date="2024-08-10T06:54:00Z"/>
        </w:rPr>
      </w:pPr>
      <w:ins w:id="151" w:author="Huawei_CHV_1" w:date="2024-08-10T06:54:00Z">
        <w:r>
          <w:t>Provisional registration? (standards tree only):</w:t>
        </w:r>
      </w:ins>
    </w:p>
    <w:p w14:paraId="2EEBDE95" w14:textId="77777777" w:rsidR="000E11E6" w:rsidRDefault="000E11E6" w:rsidP="000E11E6">
      <w:pPr>
        <w:overflowPunct w:val="0"/>
        <w:autoSpaceDE w:val="0"/>
        <w:autoSpaceDN w:val="0"/>
        <w:adjustRightInd w:val="0"/>
        <w:textAlignment w:val="baseline"/>
        <w:rPr>
          <w:ins w:id="152" w:author="Huawei_CHV_1" w:date="2024-08-10T06:54:00Z"/>
        </w:rPr>
      </w:pPr>
      <w:ins w:id="153" w:author="Huawei_CHV_1" w:date="2024-08-10T06:54:00Z">
        <w:r>
          <w:t>n/a</w:t>
        </w:r>
      </w:ins>
    </w:p>
    <w:p w14:paraId="29C6D71E" w14:textId="77777777" w:rsidR="000E11E6" w:rsidRDefault="000E11E6" w:rsidP="000E11E6">
      <w:pPr>
        <w:rPr>
          <w:ins w:id="154" w:author="Huawei_CHV_1" w:date="2024-08-10T06:54:00Z"/>
          <w:noProof/>
          <w:lang w:val="en-US"/>
        </w:rPr>
      </w:pPr>
      <w:ins w:id="155" w:author="Huawei_CHV_1" w:date="2024-08-10T06:54:00Z">
        <w:r>
          <w:t>Additional</w:t>
        </w:r>
        <w:r>
          <w:rPr>
            <w:noProof/>
            <w:lang w:val="en-US"/>
          </w:rPr>
          <w:t xml:space="preserve"> information:</w:t>
        </w:r>
      </w:ins>
    </w:p>
    <w:p w14:paraId="4C375D55" w14:textId="77777777" w:rsidR="000E11E6" w:rsidRDefault="000E11E6" w:rsidP="000E11E6">
      <w:pPr>
        <w:rPr>
          <w:ins w:id="156" w:author="Huawei_CHV_1" w:date="2024-08-10T06:54:00Z"/>
          <w:noProof/>
          <w:lang w:val="en-US" w:eastAsia="zh-CN"/>
        </w:rPr>
      </w:pPr>
      <w:ins w:id="157" w:author="Huawei_CHV_1" w:date="2024-08-10T06:54:00Z">
        <w:r>
          <w:rPr>
            <w:noProof/>
            <w:lang w:val="en-US" w:eastAsia="zh-CN"/>
          </w:rPr>
          <w:t>1. Deprecated alias names for this type:</w:t>
        </w:r>
        <w:r>
          <w:rPr>
            <w:noProof/>
            <w:lang w:val="en-US" w:eastAsia="zh-CN"/>
          </w:rPr>
          <w:tab/>
          <w:t>n/a</w:t>
        </w:r>
      </w:ins>
    </w:p>
    <w:p w14:paraId="03047201" w14:textId="77777777" w:rsidR="000E11E6" w:rsidRDefault="000E11E6" w:rsidP="000E11E6">
      <w:pPr>
        <w:rPr>
          <w:ins w:id="158" w:author="Huawei_CHV_1" w:date="2024-08-10T06:54:00Z"/>
          <w:noProof/>
          <w:lang w:val="en-US" w:eastAsia="zh-CN"/>
        </w:rPr>
      </w:pPr>
      <w:ins w:id="159" w:author="Huawei_CHV_1" w:date="2024-08-10T06:54:00Z">
        <w:r>
          <w:rPr>
            <w:noProof/>
            <w:lang w:val="en-US" w:eastAsia="zh-CN"/>
          </w:rPr>
          <w:t>2. Magic number(s):</w:t>
        </w:r>
        <w:r>
          <w:rPr>
            <w:noProof/>
            <w:lang w:val="en-US" w:eastAsia="zh-CN"/>
          </w:rPr>
          <w:tab/>
          <w:t>n/a</w:t>
        </w:r>
      </w:ins>
    </w:p>
    <w:p w14:paraId="5C9647F5" w14:textId="77777777" w:rsidR="000E11E6" w:rsidRDefault="000E11E6" w:rsidP="000E11E6">
      <w:pPr>
        <w:rPr>
          <w:ins w:id="160" w:author="Huawei_CHV_1" w:date="2024-08-10T06:54:00Z"/>
          <w:noProof/>
          <w:lang w:val="en-US" w:eastAsia="zh-CN"/>
        </w:rPr>
      </w:pPr>
      <w:ins w:id="161" w:author="Huawei_CHV_1" w:date="2024-08-10T06:54:00Z">
        <w:r>
          <w:rPr>
            <w:noProof/>
            <w:lang w:val="en-US" w:eastAsia="zh-CN"/>
          </w:rPr>
          <w:t>3. File extension(s):</w:t>
        </w:r>
        <w:r>
          <w:rPr>
            <w:noProof/>
            <w:lang w:val="en-US" w:eastAsia="zh-CN"/>
          </w:rPr>
          <w:tab/>
          <w:t>n/a</w:t>
        </w:r>
      </w:ins>
    </w:p>
    <w:p w14:paraId="0C5379AC" w14:textId="77777777" w:rsidR="000E11E6" w:rsidRDefault="000E11E6" w:rsidP="000E11E6">
      <w:pPr>
        <w:rPr>
          <w:ins w:id="162" w:author="Huawei_CHV_1" w:date="2024-08-10T06:54:00Z"/>
          <w:noProof/>
          <w:lang w:val="en-US" w:eastAsia="zh-CN"/>
        </w:rPr>
      </w:pPr>
      <w:ins w:id="163" w:author="Huawei_CHV_1" w:date="2024-08-10T06:54:00Z">
        <w:r>
          <w:rPr>
            <w:noProof/>
            <w:lang w:val="en-US" w:eastAsia="zh-CN"/>
          </w:rPr>
          <w:t>4. Macintosh File Type Code(s):</w:t>
        </w:r>
        <w:r>
          <w:rPr>
            <w:noProof/>
            <w:lang w:val="en-US" w:eastAsia="zh-CN"/>
          </w:rPr>
          <w:tab/>
          <w:t>n/a</w:t>
        </w:r>
      </w:ins>
    </w:p>
    <w:p w14:paraId="796F62AB" w14:textId="77777777" w:rsidR="000E11E6" w:rsidRDefault="000E11E6" w:rsidP="000E11E6">
      <w:pPr>
        <w:rPr>
          <w:ins w:id="164" w:author="Huawei_CHV_1" w:date="2024-08-10T06:54:00Z"/>
          <w:noProof/>
          <w:lang w:val="en-US" w:eastAsia="zh-CN"/>
        </w:rPr>
      </w:pPr>
      <w:ins w:id="165" w:author="Huawei_CHV_1" w:date="2024-08-10T06:54:00Z">
        <w:r>
          <w:rPr>
            <w:noProof/>
            <w:lang w:val="en-US" w:eastAsia="zh-CN"/>
          </w:rPr>
          <w:t>5. Object Identifier(s) or OID(s):</w:t>
        </w:r>
        <w:r>
          <w:rPr>
            <w:noProof/>
            <w:lang w:val="en-US" w:eastAsia="zh-CN"/>
          </w:rPr>
          <w:tab/>
          <w:t>n/a</w:t>
        </w:r>
      </w:ins>
    </w:p>
    <w:p w14:paraId="41293A40" w14:textId="77777777" w:rsidR="000E11E6" w:rsidRDefault="000E11E6" w:rsidP="000E11E6">
      <w:pPr>
        <w:rPr>
          <w:ins w:id="166" w:author="Huawei_CHV_1" w:date="2024-08-10T06:54:00Z"/>
          <w:noProof/>
          <w:lang w:val="en-US"/>
        </w:rPr>
      </w:pPr>
      <w:ins w:id="167" w:author="Huawei_CHV_1" w:date="2024-08-10T06:54:00Z">
        <w:r>
          <w:t>Intended</w:t>
        </w:r>
        <w:r>
          <w:rPr>
            <w:noProof/>
            <w:lang w:val="en-US"/>
          </w:rPr>
          <w:t xml:space="preserve"> usage:</w:t>
        </w:r>
      </w:ins>
    </w:p>
    <w:p w14:paraId="65AC741A" w14:textId="77777777" w:rsidR="000E11E6" w:rsidRDefault="000E11E6" w:rsidP="000E11E6">
      <w:pPr>
        <w:rPr>
          <w:ins w:id="168" w:author="Huawei_CHV_1" w:date="2024-08-10T06:54:00Z"/>
          <w:noProof/>
          <w:lang w:val="en-US" w:eastAsia="zh-CN"/>
        </w:rPr>
      </w:pPr>
      <w:ins w:id="169" w:author="Huawei_CHV_1" w:date="2024-08-10T06:54:00Z">
        <w:r>
          <w:rPr>
            <w:lang w:val="en-US"/>
          </w:rPr>
          <w:t xml:space="preserve">Common. </w:t>
        </w:r>
      </w:ins>
    </w:p>
    <w:p w14:paraId="23EEF4E5" w14:textId="77777777" w:rsidR="000E11E6" w:rsidRDefault="000E11E6" w:rsidP="000E11E6">
      <w:pPr>
        <w:rPr>
          <w:ins w:id="170" w:author="Huawei_CHV_1" w:date="2024-08-10T06:54:00Z"/>
          <w:noProof/>
          <w:lang w:val="en-US"/>
        </w:rPr>
      </w:pPr>
      <w:ins w:id="171" w:author="Huawei_CHV_1" w:date="2024-08-10T06:54:00Z">
        <w:r>
          <w:rPr>
            <w:noProof/>
            <w:lang w:val="en-US"/>
          </w:rPr>
          <w:t>Other information/general comment:</w:t>
        </w:r>
      </w:ins>
    </w:p>
    <w:p w14:paraId="0F13F003" w14:textId="5C57CD89" w:rsidR="000E11E6" w:rsidRDefault="000E11E6" w:rsidP="000E11E6">
      <w:pPr>
        <w:rPr>
          <w:ins w:id="172" w:author="Huawei_CHV_1" w:date="2024-08-10T06:54:00Z"/>
          <w:lang w:val="en-US"/>
        </w:rPr>
      </w:pPr>
      <w:ins w:id="173" w:author="Huawei_CHV_1" w:date="2024-08-10T06:54:00Z">
        <w:r>
          <w:rPr>
            <w:noProof/>
            <w:lang w:val="en-US" w:eastAsia="zh-CN"/>
          </w:rPr>
          <w:t>The media type is intended to be use</w:t>
        </w:r>
        <w:r w:rsidRPr="00FA69FC">
          <w:rPr>
            <w:noProof/>
            <w:color w:val="000000"/>
            <w:lang w:val="en-US" w:eastAsia="zh-CN"/>
          </w:rPr>
          <w:t>d for V2X communication</w:t>
        </w:r>
        <w:r>
          <w:rPr>
            <w:noProof/>
            <w:color w:val="000000"/>
            <w:lang w:val="en-US" w:eastAsia="zh-CN"/>
          </w:rPr>
          <w:t xml:space="preserve"> in 5GS</w:t>
        </w:r>
        <w:r w:rsidRPr="00FA69FC">
          <w:rPr>
            <w:noProof/>
            <w:color w:val="000000"/>
            <w:lang w:val="en-US" w:eastAsia="zh-CN"/>
          </w:rPr>
          <w:t xml:space="preserve">. The </w:t>
        </w:r>
        <w:r w:rsidRPr="00FA69FC">
          <w:rPr>
            <w:color w:val="000000"/>
            <w:lang w:val="cs-CZ" w:eastAsia="zh-CN"/>
          </w:rPr>
          <w:t>content of this media type is formatted according to 3GPP</w:t>
        </w:r>
        <w:r w:rsidRPr="00FA69FC">
          <w:rPr>
            <w:color w:val="000000"/>
            <w:lang w:val="en-US"/>
          </w:rPr>
          <w:t> </w:t>
        </w:r>
        <w:r w:rsidRPr="00FA69FC">
          <w:rPr>
            <w:color w:val="000000"/>
            <w:lang w:val="cs-CZ" w:eastAsia="zh-CN"/>
          </w:rPr>
          <w:t>TS</w:t>
        </w:r>
        <w:r w:rsidRPr="00FA69FC">
          <w:rPr>
            <w:color w:val="000000"/>
            <w:lang w:val="en-US"/>
          </w:rPr>
          <w:t> </w:t>
        </w:r>
        <w:r>
          <w:rPr>
            <w:color w:val="000000"/>
            <w:lang w:val="cs-CZ" w:eastAsia="zh-CN"/>
          </w:rPr>
          <w:t>24.</w:t>
        </w:r>
      </w:ins>
      <w:ins w:id="174" w:author="Huawei_CHV_1" w:date="2024-08-10T06:55:00Z">
        <w:r>
          <w:rPr>
            <w:color w:val="000000"/>
            <w:lang w:val="cs-CZ" w:eastAsia="zh-CN"/>
          </w:rPr>
          <w:t>587</w:t>
        </w:r>
      </w:ins>
      <w:ins w:id="175" w:author="Huawei_CHV_1" w:date="2024-08-10T06:54:00Z">
        <w:r>
          <w:rPr>
            <w:color w:val="000000"/>
            <w:lang w:val="cs-CZ" w:eastAsia="zh-CN"/>
          </w:rPr>
          <w:t xml:space="preserve"> </w:t>
        </w:r>
        <w:r w:rsidRPr="00FA69FC">
          <w:rPr>
            <w:color w:val="000000"/>
            <w:lang w:val="cs-CZ" w:eastAsia="zh-CN"/>
          </w:rPr>
          <w:t>clause</w:t>
        </w:r>
        <w:r w:rsidRPr="00FA69FC">
          <w:rPr>
            <w:color w:val="000000"/>
            <w:lang w:val="en-US"/>
          </w:rPr>
          <w:t> </w:t>
        </w:r>
        <w:r>
          <w:rPr>
            <w:color w:val="000000"/>
            <w:lang w:val="en-US"/>
          </w:rPr>
          <w:t>9.</w:t>
        </w:r>
      </w:ins>
      <w:ins w:id="176" w:author="Huawei_CHV_1" w:date="2024-08-10T06:55:00Z">
        <w:r>
          <w:rPr>
            <w:color w:val="000000"/>
            <w:lang w:val="en-US"/>
          </w:rPr>
          <w:t>6</w:t>
        </w:r>
      </w:ins>
      <w:ins w:id="177" w:author="Huawei_CHV_1" w:date="2024-08-10T06:54:00Z">
        <w:r w:rsidRPr="00FA69FC">
          <w:rPr>
            <w:color w:val="000000"/>
            <w:lang w:val="cs-CZ" w:eastAsia="zh-CN"/>
          </w:rPr>
          <w:t>.</w:t>
        </w:r>
      </w:ins>
    </w:p>
    <w:p w14:paraId="6D2D3915" w14:textId="77777777" w:rsidR="002D6405" w:rsidRDefault="002D6405" w:rsidP="002D6405">
      <w:pPr>
        <w:rPr>
          <w:ins w:id="178" w:author="Huawei_CHV_1" w:date="2024-08-10T06:44:00Z"/>
          <w:noProof/>
          <w:lang w:val="en-US"/>
        </w:rPr>
      </w:pPr>
      <w:ins w:id="179" w:author="Huawei_CHV_1" w:date="2024-08-10T06:44:00Z">
        <w:r>
          <w:rPr>
            <w:noProof/>
            <w:lang w:val="en-US"/>
          </w:rPr>
          <w:t xml:space="preserve">Person to </w:t>
        </w:r>
        <w:r>
          <w:t>contact</w:t>
        </w:r>
        <w:r>
          <w:rPr>
            <w:noProof/>
            <w:lang w:val="en-US"/>
          </w:rPr>
          <w:t xml:space="preserve"> for further information:</w:t>
        </w:r>
      </w:ins>
    </w:p>
    <w:p w14:paraId="7AF3CD7E" w14:textId="77777777" w:rsidR="002D6405" w:rsidRDefault="002D6405" w:rsidP="002D6405">
      <w:pPr>
        <w:pStyle w:val="B1"/>
        <w:rPr>
          <w:ins w:id="180" w:author="Huawei_CHV_1" w:date="2024-08-10T06:44:00Z"/>
        </w:rPr>
      </w:pPr>
      <w:ins w:id="181" w:author="Huawei_CHV_1" w:date="2024-08-10T06:44:00Z">
        <w:r>
          <w:t>-</w:t>
        </w:r>
        <w:r>
          <w:tab/>
          <w:t>Name: &lt;MCC specification manager&gt;</w:t>
        </w:r>
      </w:ins>
    </w:p>
    <w:p w14:paraId="761F4625" w14:textId="77777777" w:rsidR="002D6405" w:rsidRDefault="002D6405" w:rsidP="002D6405">
      <w:pPr>
        <w:pStyle w:val="B1"/>
        <w:rPr>
          <w:ins w:id="182" w:author="Huawei_CHV_1" w:date="2024-08-10T06:44:00Z"/>
        </w:rPr>
      </w:pPr>
      <w:ins w:id="183" w:author="Huawei_CHV_1" w:date="2024-08-10T06:44:00Z">
        <w:r>
          <w:t>-</w:t>
        </w:r>
        <w:r>
          <w:tab/>
          <w:t>Email: &lt;MCC specification manager email address&gt;</w:t>
        </w:r>
      </w:ins>
    </w:p>
    <w:p w14:paraId="28D2DE85" w14:textId="77777777" w:rsidR="002D6405" w:rsidRDefault="002D6405" w:rsidP="002D6405">
      <w:pPr>
        <w:pStyle w:val="B1"/>
        <w:rPr>
          <w:ins w:id="184" w:author="Huawei_CHV_1" w:date="2024-08-10T06:44:00Z"/>
        </w:rPr>
      </w:pPr>
      <w:ins w:id="185" w:author="Huawei_CHV_1" w:date="2024-08-10T06:44:00Z">
        <w:r>
          <w:t>-</w:t>
        </w:r>
        <w:r>
          <w:tab/>
          <w:t xml:space="preserve">Author/Change controller: </w:t>
        </w:r>
      </w:ins>
    </w:p>
    <w:p w14:paraId="3CAF6F81" w14:textId="77777777" w:rsidR="002D6405" w:rsidRDefault="002D6405" w:rsidP="002D6405">
      <w:pPr>
        <w:pStyle w:val="B2"/>
        <w:rPr>
          <w:ins w:id="186" w:author="Huawei_CHV_1" w:date="2024-08-10T06:44:00Z"/>
        </w:rPr>
      </w:pPr>
      <w:ins w:id="187" w:author="Huawei_CHV_1" w:date="2024-08-10T06:44:00Z">
        <w:r>
          <w:t>i)</w:t>
        </w:r>
        <w:r>
          <w:tab/>
          <w:t>Author: 3GPP CT1 Working Group/3GPP_TSG_CT_WG1@LIST.ETSI.ORG</w:t>
        </w:r>
      </w:ins>
    </w:p>
    <w:p w14:paraId="315583E0" w14:textId="77777777" w:rsidR="002D6405" w:rsidRDefault="002D6405" w:rsidP="002D6405">
      <w:pPr>
        <w:pStyle w:val="B2"/>
        <w:rPr>
          <w:ins w:id="188" w:author="Huawei_CHV_1" w:date="2024-08-10T06:44:00Z"/>
        </w:rPr>
      </w:pPr>
      <w:ins w:id="189" w:author="Huawei_CHV_1" w:date="2024-08-10T06:44:00Z">
        <w:r>
          <w:t>ii)</w:t>
        </w:r>
        <w:r>
          <w:tab/>
          <w:t>Change controller: &lt;MCC specification manager name&gt;/&lt;MCC specification manager email address&gt;</w:t>
        </w:r>
      </w:ins>
    </w:p>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F6EB3" w14:textId="77777777" w:rsidR="00FE5CD5" w:rsidRDefault="00FE5CD5">
      <w:r>
        <w:separator/>
      </w:r>
    </w:p>
  </w:endnote>
  <w:endnote w:type="continuationSeparator" w:id="0">
    <w:p w14:paraId="2FB2A9DB" w14:textId="77777777" w:rsidR="00FE5CD5" w:rsidRDefault="00FE5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287"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181932" w:rsidRDefault="0018193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825C4" w14:textId="77777777" w:rsidR="00FE5CD5" w:rsidRDefault="00FE5CD5">
      <w:r>
        <w:separator/>
      </w:r>
    </w:p>
  </w:footnote>
  <w:footnote w:type="continuationSeparator" w:id="0">
    <w:p w14:paraId="5BD98869" w14:textId="77777777" w:rsidR="00FE5CD5" w:rsidRDefault="00FE5C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E2574BF"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64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64C7">
      <w:rPr>
        <w:rFonts w:ascii="Arial" w:hAnsi="Arial" w:cs="Arial"/>
        <w:b/>
        <w:noProof/>
        <w:sz w:val="18"/>
        <w:szCs w:val="18"/>
      </w:rPr>
      <w:t>5</w:t>
    </w:r>
    <w:r>
      <w:rPr>
        <w:rFonts w:ascii="Arial" w:hAnsi="Arial" w:cs="Arial"/>
        <w:b/>
        <w:sz w:val="18"/>
        <w:szCs w:val="18"/>
      </w:rPr>
      <w:fldChar w:fldCharType="end"/>
    </w:r>
  </w:p>
  <w:p w14:paraId="13C538E8" w14:textId="037AE654"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64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1F652B5D"/>
    <w:multiLevelType w:val="hybridMultilevel"/>
    <w:tmpl w:val="972C1C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8"/>
  </w:num>
  <w:num w:numId="18">
    <w:abstractNumId w:val="23"/>
  </w:num>
  <w:num w:numId="19">
    <w:abstractNumId w:val="19"/>
  </w:num>
  <w:num w:numId="20">
    <w:abstractNumId w:val="14"/>
  </w:num>
  <w:num w:numId="21">
    <w:abstractNumId w:val="18"/>
  </w:num>
  <w:num w:numId="22">
    <w:abstractNumId w:val="39"/>
  </w:num>
  <w:num w:numId="23">
    <w:abstractNumId w:val="15"/>
  </w:num>
  <w:num w:numId="24">
    <w:abstractNumId w:val="35"/>
  </w:num>
  <w:num w:numId="25">
    <w:abstractNumId w:val="22"/>
  </w:num>
  <w:num w:numId="26">
    <w:abstractNumId w:val="34"/>
  </w:num>
  <w:num w:numId="27">
    <w:abstractNumId w:val="36"/>
  </w:num>
  <w:num w:numId="28">
    <w:abstractNumId w:val="20"/>
  </w:num>
  <w:num w:numId="29">
    <w:abstractNumId w:val="29"/>
  </w:num>
  <w:num w:numId="30">
    <w:abstractNumId w:val="13"/>
  </w:num>
  <w:num w:numId="31">
    <w:abstractNumId w:val="26"/>
  </w:num>
  <w:num w:numId="32">
    <w:abstractNumId w:val="30"/>
  </w:num>
  <w:num w:numId="33">
    <w:abstractNumId w:val="33"/>
  </w:num>
  <w:num w:numId="34">
    <w:abstractNumId w:val="37"/>
  </w:num>
  <w:num w:numId="35">
    <w:abstractNumId w:val="25"/>
  </w:num>
  <w:num w:numId="36">
    <w:abstractNumId w:val="32"/>
  </w:num>
  <w:num w:numId="37">
    <w:abstractNumId w:val="24"/>
  </w:num>
  <w:num w:numId="38">
    <w:abstractNumId w:val="16"/>
  </w:num>
  <w:num w:numId="39">
    <w:abstractNumId w:val="21"/>
  </w:num>
  <w:num w:numId="40">
    <w:abstractNumId w:val="27"/>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927F2"/>
    <w:rsid w:val="000A7091"/>
    <w:rsid w:val="000B5EDF"/>
    <w:rsid w:val="000C47C3"/>
    <w:rsid w:val="000D333B"/>
    <w:rsid w:val="000D43CE"/>
    <w:rsid w:val="000D58AB"/>
    <w:rsid w:val="000E11E6"/>
    <w:rsid w:val="000E2634"/>
    <w:rsid w:val="000E7E5C"/>
    <w:rsid w:val="000F0BAC"/>
    <w:rsid w:val="000F252E"/>
    <w:rsid w:val="000F51CE"/>
    <w:rsid w:val="00102053"/>
    <w:rsid w:val="0010619B"/>
    <w:rsid w:val="001138CE"/>
    <w:rsid w:val="0012158D"/>
    <w:rsid w:val="00126F82"/>
    <w:rsid w:val="00126FDF"/>
    <w:rsid w:val="00127208"/>
    <w:rsid w:val="00130DAD"/>
    <w:rsid w:val="00133525"/>
    <w:rsid w:val="00135E02"/>
    <w:rsid w:val="0014357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C3F35"/>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4600"/>
    <w:rsid w:val="002473DC"/>
    <w:rsid w:val="002475A4"/>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D6405"/>
    <w:rsid w:val="002E00EE"/>
    <w:rsid w:val="002E29A5"/>
    <w:rsid w:val="002F1D70"/>
    <w:rsid w:val="003118B8"/>
    <w:rsid w:val="00311D5D"/>
    <w:rsid w:val="003167C0"/>
    <w:rsid w:val="003172DC"/>
    <w:rsid w:val="003273F9"/>
    <w:rsid w:val="00327690"/>
    <w:rsid w:val="003331F7"/>
    <w:rsid w:val="00352773"/>
    <w:rsid w:val="00352F7E"/>
    <w:rsid w:val="0035462D"/>
    <w:rsid w:val="00356555"/>
    <w:rsid w:val="00360B9D"/>
    <w:rsid w:val="00362870"/>
    <w:rsid w:val="00373053"/>
    <w:rsid w:val="003758C7"/>
    <w:rsid w:val="003765B8"/>
    <w:rsid w:val="003777B4"/>
    <w:rsid w:val="00391D18"/>
    <w:rsid w:val="003960F1"/>
    <w:rsid w:val="00396217"/>
    <w:rsid w:val="003A092A"/>
    <w:rsid w:val="003A2865"/>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10D7"/>
    <w:rsid w:val="0049556A"/>
    <w:rsid w:val="00496CFC"/>
    <w:rsid w:val="0049751D"/>
    <w:rsid w:val="004A2BC6"/>
    <w:rsid w:val="004B1A20"/>
    <w:rsid w:val="004B20BA"/>
    <w:rsid w:val="004C03B6"/>
    <w:rsid w:val="004C30AC"/>
    <w:rsid w:val="004C37F5"/>
    <w:rsid w:val="004C62CA"/>
    <w:rsid w:val="004C6B45"/>
    <w:rsid w:val="004C721A"/>
    <w:rsid w:val="004C7B36"/>
    <w:rsid w:val="004D3578"/>
    <w:rsid w:val="004D64E3"/>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B6CB0"/>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3FF0"/>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455E9"/>
    <w:rsid w:val="00752B40"/>
    <w:rsid w:val="00753D90"/>
    <w:rsid w:val="00765EA3"/>
    <w:rsid w:val="007749F9"/>
    <w:rsid w:val="00774DA4"/>
    <w:rsid w:val="00777FF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565D1"/>
    <w:rsid w:val="00963A77"/>
    <w:rsid w:val="0098302D"/>
    <w:rsid w:val="00983186"/>
    <w:rsid w:val="00986035"/>
    <w:rsid w:val="0098674E"/>
    <w:rsid w:val="009872AF"/>
    <w:rsid w:val="009908F4"/>
    <w:rsid w:val="009920C0"/>
    <w:rsid w:val="00995052"/>
    <w:rsid w:val="00995C71"/>
    <w:rsid w:val="009A6BBC"/>
    <w:rsid w:val="009B1F39"/>
    <w:rsid w:val="009B32F1"/>
    <w:rsid w:val="009C2D0F"/>
    <w:rsid w:val="009C4E1E"/>
    <w:rsid w:val="009D1A53"/>
    <w:rsid w:val="009E0A1F"/>
    <w:rsid w:val="009E3278"/>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6790D"/>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AF48D0"/>
    <w:rsid w:val="00B02E06"/>
    <w:rsid w:val="00B043D3"/>
    <w:rsid w:val="00B07F89"/>
    <w:rsid w:val="00B15449"/>
    <w:rsid w:val="00B256F9"/>
    <w:rsid w:val="00B26F4D"/>
    <w:rsid w:val="00B27A42"/>
    <w:rsid w:val="00B301D1"/>
    <w:rsid w:val="00B30C4C"/>
    <w:rsid w:val="00B34A3B"/>
    <w:rsid w:val="00B56610"/>
    <w:rsid w:val="00B56F29"/>
    <w:rsid w:val="00B61D39"/>
    <w:rsid w:val="00B628CA"/>
    <w:rsid w:val="00B670AE"/>
    <w:rsid w:val="00B7380C"/>
    <w:rsid w:val="00B93086"/>
    <w:rsid w:val="00B93F4F"/>
    <w:rsid w:val="00BA19ED"/>
    <w:rsid w:val="00BA3C6E"/>
    <w:rsid w:val="00BA49E1"/>
    <w:rsid w:val="00BA4B8D"/>
    <w:rsid w:val="00BA4E6E"/>
    <w:rsid w:val="00BA659B"/>
    <w:rsid w:val="00BB64C7"/>
    <w:rsid w:val="00BC00C5"/>
    <w:rsid w:val="00BC0F7D"/>
    <w:rsid w:val="00BC21B7"/>
    <w:rsid w:val="00BC3B0D"/>
    <w:rsid w:val="00BC4EFE"/>
    <w:rsid w:val="00BC6B27"/>
    <w:rsid w:val="00BD0075"/>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A6FA9"/>
    <w:rsid w:val="00CB254E"/>
    <w:rsid w:val="00CB6F2C"/>
    <w:rsid w:val="00CC6480"/>
    <w:rsid w:val="00CC66A9"/>
    <w:rsid w:val="00CD0AAF"/>
    <w:rsid w:val="00CD4C97"/>
    <w:rsid w:val="00CE4EB1"/>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7A33"/>
    <w:rsid w:val="00D82E6F"/>
    <w:rsid w:val="00D87E00"/>
    <w:rsid w:val="00D9134D"/>
    <w:rsid w:val="00D9143B"/>
    <w:rsid w:val="00D941B5"/>
    <w:rsid w:val="00DA3908"/>
    <w:rsid w:val="00DA4B85"/>
    <w:rsid w:val="00DA5412"/>
    <w:rsid w:val="00DA7A03"/>
    <w:rsid w:val="00DB17DD"/>
    <w:rsid w:val="00DB1818"/>
    <w:rsid w:val="00DC309B"/>
    <w:rsid w:val="00DC480C"/>
    <w:rsid w:val="00DC4DA2"/>
    <w:rsid w:val="00DD4C17"/>
    <w:rsid w:val="00DD74A5"/>
    <w:rsid w:val="00DE26F6"/>
    <w:rsid w:val="00DE29CE"/>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645"/>
    <w:rsid w:val="00E77BE7"/>
    <w:rsid w:val="00E8365B"/>
    <w:rsid w:val="00EA15B0"/>
    <w:rsid w:val="00EA3274"/>
    <w:rsid w:val="00EA3B55"/>
    <w:rsid w:val="00EA5EA7"/>
    <w:rsid w:val="00EC4A25"/>
    <w:rsid w:val="00ED4C7C"/>
    <w:rsid w:val="00ED703E"/>
    <w:rsid w:val="00EE05E0"/>
    <w:rsid w:val="00EE1A72"/>
    <w:rsid w:val="00EE4368"/>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873CC"/>
    <w:rsid w:val="00F9008D"/>
    <w:rsid w:val="00F90303"/>
    <w:rsid w:val="00F91A09"/>
    <w:rsid w:val="00F9367A"/>
    <w:rsid w:val="00FA1266"/>
    <w:rsid w:val="00FA4A4A"/>
    <w:rsid w:val="00FA699D"/>
    <w:rsid w:val="00FB24A9"/>
    <w:rsid w:val="00FC0F11"/>
    <w:rsid w:val="00FC1192"/>
    <w:rsid w:val="00FC5AE3"/>
    <w:rsid w:val="00FC5EB2"/>
    <w:rsid w:val="00FC6E3E"/>
    <w:rsid w:val="00FD0B94"/>
    <w:rsid w:val="00FD110B"/>
    <w:rsid w:val="00FD6EC3"/>
    <w:rsid w:val="00FE5CD5"/>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uiPriority w:val="99"/>
    <w:rsid w:val="00281343"/>
    <w:rPr>
      <w:rFonts w:ascii="Courier New" w:hAnsi="Courier New" w:cs="Courier New"/>
    </w:rPr>
  </w:style>
  <w:style w:type="character" w:customStyle="1" w:styleId="PlainTextChar">
    <w:name w:val="Plain Text Char"/>
    <w:basedOn w:val="DefaultParagraphFont"/>
    <w:link w:val="PlainText"/>
    <w:uiPriority w:val="99"/>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aliases w:val="EN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rFonts w:eastAsia="SimSun"/>
      <w:lang w:eastAsia="zh-CN"/>
    </w:rPr>
  </w:style>
  <w:style w:type="paragraph" w:customStyle="1" w:styleId="INDENT2">
    <w:name w:val="INDENT2"/>
    <w:basedOn w:val="Normal"/>
    <w:rsid w:val="009C4E1E"/>
    <w:pPr>
      <w:ind w:left="1135" w:hanging="284"/>
    </w:pPr>
    <w:rPr>
      <w:rFonts w:eastAsia="SimSun"/>
      <w:lang w:eastAsia="zh-CN"/>
    </w:rPr>
  </w:style>
  <w:style w:type="paragraph" w:customStyle="1" w:styleId="INDENT3">
    <w:name w:val="INDENT3"/>
    <w:basedOn w:val="Normal"/>
    <w:rsid w:val="009C4E1E"/>
    <w:pPr>
      <w:ind w:left="1701" w:hanging="567"/>
    </w:pPr>
    <w:rPr>
      <w:rFonts w:eastAsia="SimSun"/>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C4E1E"/>
    <w:pPr>
      <w:keepNext/>
      <w:keepLines/>
      <w:spacing w:before="240"/>
      <w:ind w:left="1418"/>
    </w:pPr>
    <w:rPr>
      <w:rFonts w:ascii="Arial" w:eastAsia="SimSun"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 w:type="character" w:customStyle="1" w:styleId="B3Char">
    <w:name w:val="B3 Char"/>
    <w:rsid w:val="00D9143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179199191">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19007347">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26416514">
      <w:bodyDiv w:val="1"/>
      <w:marLeft w:val="0"/>
      <w:marRight w:val="0"/>
      <w:marTop w:val="0"/>
      <w:marBottom w:val="0"/>
      <w:divBdr>
        <w:top w:val="none" w:sz="0" w:space="0" w:color="auto"/>
        <w:left w:val="none" w:sz="0" w:space="0" w:color="auto"/>
        <w:bottom w:val="none" w:sz="0" w:space="0" w:color="auto"/>
        <w:right w:val="none" w:sz="0" w:space="0" w:color="auto"/>
      </w:divBdr>
    </w:div>
    <w:div w:id="1453132356">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603E4-9B50-480A-A432-75ED411D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1361</Words>
  <Characters>7763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2</cp:revision>
  <cp:lastPrinted>2019-02-25T14:05:00Z</cp:lastPrinted>
  <dcterms:created xsi:type="dcterms:W3CDTF">2024-08-12T10:41:00Z</dcterms:created>
  <dcterms:modified xsi:type="dcterms:W3CDTF">2024-08-12T10:41:00Z</dcterms:modified>
</cp:coreProperties>
</file>