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70817B03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E8236E">
        <w:rPr>
          <w:b/>
          <w:noProof/>
          <w:sz w:val="24"/>
        </w:rPr>
        <w:t>180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2EEB2B25" w:rsidR="00BD0075" w:rsidRPr="00410371" w:rsidRDefault="00BD0075" w:rsidP="00327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3273F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69DBF383" w:rsidR="00BD0075" w:rsidRPr="00410371" w:rsidRDefault="00E8236E" w:rsidP="00E823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35421A2D" w:rsidR="00BD0075" w:rsidRPr="00410371" w:rsidRDefault="00BD0075" w:rsidP="00BC3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3F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5390A864" w:rsidR="00BD0075" w:rsidRDefault="00A716A0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053FE00C" w:rsidR="007455E9" w:rsidRDefault="00A6677E" w:rsidP="00F76A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6ADD">
                <w:t>Correction to the data semantics clause</w:t>
              </w:r>
              <w:r w:rsidR="007455E9" w:rsidRPr="008A0C85">
                <w:t xml:space="preserve"> 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19408E17" w:rsidR="007455E9" w:rsidRDefault="007455E9" w:rsidP="00327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273F9">
              <w:rPr>
                <w:noProof/>
              </w:rPr>
              <w:t>SEAL</w:t>
            </w:r>
            <w:r w:rsidR="00BC3B0D">
              <w:rPr>
                <w:noProof/>
              </w:rPr>
              <w:t>_Ph</w:t>
            </w:r>
            <w:r w:rsidR="003273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914E5AA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AF90" w14:textId="4431687C" w:rsidR="00A6790D" w:rsidRDefault="007455E9" w:rsidP="004D64E3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</w:t>
            </w:r>
            <w:r w:rsidR="003273F9">
              <w:rPr>
                <w:lang w:val="fr-FR"/>
              </w:rPr>
              <w:t>48</w:t>
            </w:r>
            <w:r>
              <w:rPr>
                <w:lang w:val="fr-FR"/>
              </w:rPr>
              <w:t xml:space="preserve"> </w:t>
            </w:r>
            <w:r w:rsidR="00F76ADD">
              <w:rPr>
                <w:lang w:val="fr-FR"/>
              </w:rPr>
              <w:t>needs update to correct the data semantics clause because of the addition of two new XML documents related to MBS.</w:t>
            </w:r>
          </w:p>
          <w:p w14:paraId="7F7E2EC0" w14:textId="77777777" w:rsidR="00A6790D" w:rsidRDefault="00A6790D" w:rsidP="004D64E3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3B113A9E" w14:textId="242684CA" w:rsidR="00BC3B0D" w:rsidRPr="00BC3B0D" w:rsidRDefault="00F76ADD" w:rsidP="00F76ADD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The naming of the two new XML documents added in Rel-18 related to MBS do</w:t>
            </w:r>
            <w:r w:rsidR="00552500">
              <w:rPr>
                <w:lang w:val="fr-FR"/>
              </w:rPr>
              <w:t>es</w:t>
            </w:r>
            <w:r>
              <w:rPr>
                <w:lang w:val="fr-FR"/>
              </w:rPr>
              <w:t xml:space="preserve"> not follow the naming convention of the specification. Furthremore, the document related to the </w:t>
            </w:r>
            <w:r w:rsidRPr="00F76ADD">
              <w:rPr>
                <w:lang w:val="fr-FR"/>
              </w:rPr>
              <w:t>SEAL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MBS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Usage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Info</w:t>
            </w:r>
            <w:r>
              <w:rPr>
                <w:lang w:val="fr-FR"/>
              </w:rPr>
              <w:t xml:space="preserve"> lacks the requirement </w:t>
            </w:r>
            <w:bookmarkStart w:id="4" w:name="OLE_LINK103"/>
            <w:bookmarkStart w:id="5" w:name="OLE_LINK104"/>
            <w:r>
              <w:rPr>
                <w:lang w:val="fr-FR"/>
              </w:rPr>
              <w:t>for t</w:t>
            </w:r>
            <w:r>
              <w:t xml:space="preserve">he recipient of </w:t>
            </w:r>
            <w:bookmarkStart w:id="6" w:name="OLE_LINK99"/>
            <w:bookmarkStart w:id="7" w:name="OLE_LINK100"/>
            <w:r>
              <w:t xml:space="preserve">the </w:t>
            </w:r>
            <w:r>
              <w:rPr>
                <w:lang w:val="fr-FR"/>
              </w:rPr>
              <w:t>SEALMBSUsageInfo</w:t>
            </w:r>
            <w:r w:rsidRPr="00381B11">
              <w:rPr>
                <w:lang w:val="fr-FR"/>
              </w:rPr>
              <w:t xml:space="preserve"> </w:t>
            </w:r>
            <w:bookmarkEnd w:id="6"/>
            <w:bookmarkEnd w:id="7"/>
            <w:r>
              <w:t>XML to ignore any unknown element and any unknown attribute</w:t>
            </w:r>
            <w:bookmarkEnd w:id="4"/>
            <w:bookmarkEnd w:id="5"/>
            <w:r w:rsidR="00A6790D">
              <w:rPr>
                <w:lang w:val="fr-FR"/>
              </w:rPr>
              <w:t>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188F15F" w:rsidR="00A6790D" w:rsidRDefault="00F76ADD" w:rsidP="0012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bookmarkStart w:id="8" w:name="OLE_LINK101"/>
            <w:bookmarkStart w:id="9" w:name="OLE_LINK102"/>
            <w:r>
              <w:rPr>
                <w:noProof/>
              </w:rPr>
              <w:t xml:space="preserve">the data semantics of the </w:t>
            </w:r>
            <w:r>
              <w:rPr>
                <w:lang w:val="fr-FR"/>
              </w:rPr>
              <w:t>ApplicationCommunicationRequirementsInfo</w:t>
            </w:r>
            <w:r>
              <w:t xml:space="preserve"> the </w:t>
            </w:r>
            <w:r>
              <w:rPr>
                <w:lang w:val="fr-FR"/>
              </w:rPr>
              <w:t>SEALMBSUsageInfo documents.</w:t>
            </w:r>
            <w:bookmarkEnd w:id="8"/>
            <w:bookmarkEnd w:id="9"/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2635AE1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3EB8F49" w:rsidR="00BD0075" w:rsidRDefault="00F76ADD" w:rsidP="0055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requirements for the data semantics of the </w:t>
            </w:r>
            <w:r>
              <w:rPr>
                <w:lang w:val="fr-FR"/>
              </w:rPr>
              <w:t>ApplicationCommunicationRequirementsInfo</w:t>
            </w:r>
            <w:r>
              <w:t xml:space="preserve"> the </w:t>
            </w:r>
            <w:r>
              <w:rPr>
                <w:lang w:val="fr-FR"/>
              </w:rPr>
              <w:t xml:space="preserve">SEALMBSUsageInfo documents. Naming convention </w:t>
            </w:r>
            <w:r w:rsidR="00552500">
              <w:rPr>
                <w:lang w:val="fr-FR"/>
              </w:rPr>
              <w:t>not aligned with the specification. Lack of requirement for t</w:t>
            </w:r>
            <w:r w:rsidR="00552500">
              <w:t xml:space="preserve">he recipient of the </w:t>
            </w:r>
            <w:r w:rsidR="00552500">
              <w:rPr>
                <w:lang w:val="fr-FR"/>
              </w:rPr>
              <w:t>SEALMBSUsageInfo</w:t>
            </w:r>
            <w:r w:rsidR="00552500" w:rsidRPr="00381B11">
              <w:rPr>
                <w:lang w:val="fr-FR"/>
              </w:rPr>
              <w:t xml:space="preserve"> </w:t>
            </w:r>
            <w:r w:rsidR="00552500">
              <w:t>XML to ignore any unknown element and any unknown attribute</w:t>
            </w:r>
            <w:r w:rsidR="003273F9">
              <w:rPr>
                <w:lang w:val="fr-FR"/>
              </w:rPr>
              <w:t>.</w:t>
            </w:r>
            <w:r w:rsidR="00552500">
              <w:rPr>
                <w:lang w:val="fr-FR"/>
              </w:rPr>
              <w:t xml:space="preserve"> This creates problems as any new added element in a future version of the specification will result in the recipient not accepting the whole received XML document.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1D9A3965" w:rsidR="00BD0075" w:rsidRDefault="00126F82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52500">
              <w:rPr>
                <w:noProof/>
              </w:rPr>
              <w:t>5.5, 7.5.6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57616754"/>
      <w:bookmarkStart w:id="11" w:name="OLE_LINK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36E29" w14:textId="1BFE2AD1" w:rsidR="00D9143B" w:rsidRPr="00381B11" w:rsidRDefault="00D9143B" w:rsidP="00D9143B">
      <w:pPr>
        <w:pStyle w:val="Heading3"/>
        <w:rPr>
          <w:lang w:val="fr-FR"/>
        </w:rPr>
      </w:pPr>
      <w:bookmarkStart w:id="12" w:name="_Toc171629439"/>
      <w:bookmarkStart w:id="13" w:name="_Toc171629446"/>
      <w:bookmarkStart w:id="14" w:name="_Toc171629441"/>
      <w:bookmarkEnd w:id="1"/>
      <w:bookmarkEnd w:id="10"/>
      <w:bookmarkEnd w:id="11"/>
      <w:r w:rsidRPr="00381B11">
        <w:rPr>
          <w:lang w:val="fr-FR"/>
        </w:rPr>
        <w:t>7.5.</w:t>
      </w:r>
      <w:r>
        <w:rPr>
          <w:lang w:val="fr-FR"/>
        </w:rPr>
        <w:t>5</w:t>
      </w:r>
      <w:r w:rsidRPr="00381B11">
        <w:rPr>
          <w:lang w:val="fr-FR"/>
        </w:rPr>
        <w:tab/>
      </w:r>
      <w:bookmarkStart w:id="15" w:name="OLE_LINK52"/>
      <w:bookmarkStart w:id="16" w:name="OLE_LINK53"/>
      <w:bookmarkStart w:id="17" w:name="OLE_LINK56"/>
      <w:bookmarkStart w:id="18" w:name="OLE_LINK57"/>
      <w:r w:rsidRPr="00381B11">
        <w:rPr>
          <w:lang w:val="fr-FR"/>
        </w:rPr>
        <w:t>Application</w:t>
      </w:r>
      <w:del w:id="19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0" w:author="Huawei_CHV_1" w:date="2024-08-09T17:46:00Z">
        <w:r>
          <w:rPr>
            <w:lang w:val="fr-FR"/>
          </w:rPr>
          <w:t>C</w:t>
        </w:r>
      </w:ins>
      <w:del w:id="21" w:author="Huawei_CHV_1" w:date="2024-08-09T17:46:00Z">
        <w:r w:rsidRPr="00381B11" w:rsidDel="00D9143B">
          <w:rPr>
            <w:lang w:val="fr-FR"/>
          </w:rPr>
          <w:delText>c</w:delText>
        </w:r>
      </w:del>
      <w:r w:rsidRPr="00381B11">
        <w:rPr>
          <w:lang w:val="fr-FR"/>
        </w:rPr>
        <w:t>ommunication</w:t>
      </w:r>
      <w:del w:id="22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3" w:author="Huawei_CHV_1" w:date="2024-08-09T17:46:00Z">
        <w:r>
          <w:rPr>
            <w:lang w:val="fr-FR"/>
          </w:rPr>
          <w:t>R</w:t>
        </w:r>
      </w:ins>
      <w:del w:id="24" w:author="Huawei_CHV_1" w:date="2024-08-09T17:46:00Z">
        <w:r w:rsidRPr="00381B11" w:rsidDel="00D9143B">
          <w:rPr>
            <w:lang w:val="fr-FR"/>
          </w:rPr>
          <w:delText>r</w:delText>
        </w:r>
      </w:del>
      <w:r w:rsidRPr="00381B11">
        <w:rPr>
          <w:lang w:val="fr-FR"/>
        </w:rPr>
        <w:t>equirements</w:t>
      </w:r>
      <w:del w:id="25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6" w:author="Huawei_CHV_1" w:date="2024-08-09T17:46:00Z">
        <w:r>
          <w:rPr>
            <w:lang w:val="fr-FR"/>
          </w:rPr>
          <w:t>I</w:t>
        </w:r>
      </w:ins>
      <w:del w:id="27" w:author="Huawei_CHV_1" w:date="2024-08-09T17:46:00Z">
        <w:r w:rsidRPr="00381B11" w:rsidDel="00D9143B">
          <w:rPr>
            <w:lang w:val="fr-FR"/>
          </w:rPr>
          <w:delText>i</w:delText>
        </w:r>
      </w:del>
      <w:r w:rsidRPr="00381B11">
        <w:rPr>
          <w:lang w:val="fr-FR"/>
        </w:rPr>
        <w:t>nfo</w:t>
      </w:r>
      <w:bookmarkEnd w:id="15"/>
      <w:bookmarkEnd w:id="16"/>
      <w:r w:rsidRPr="00381B11">
        <w:rPr>
          <w:lang w:val="fr-FR"/>
        </w:rPr>
        <w:t xml:space="preserve"> </w:t>
      </w:r>
      <w:bookmarkEnd w:id="17"/>
      <w:bookmarkEnd w:id="18"/>
      <w:r w:rsidRPr="00381B11">
        <w:rPr>
          <w:lang w:val="fr-FR"/>
        </w:rPr>
        <w:t>document</w:t>
      </w:r>
      <w:bookmarkEnd w:id="12"/>
    </w:p>
    <w:p w14:paraId="25F5E586" w14:textId="745B4D59" w:rsidR="00D9143B" w:rsidRDefault="00D9143B" w:rsidP="00D9143B">
      <w:bookmarkStart w:id="28" w:name="OLE_LINK60"/>
      <w:bookmarkStart w:id="29" w:name="OLE_LINK61"/>
      <w:r>
        <w:t xml:space="preserve">The recipient of the </w:t>
      </w:r>
      <w:bookmarkStart w:id="30" w:name="OLE_LINK93"/>
      <w:ins w:id="31" w:author="Huawei_CHV_1" w:date="2024-08-09T17:47:00Z">
        <w:r w:rsidRPr="00381B11">
          <w:rPr>
            <w:lang w:val="fr-FR"/>
          </w:rPr>
          <w:t>Application</w:t>
        </w:r>
        <w:r>
          <w:rPr>
            <w:lang w:val="fr-FR"/>
          </w:rPr>
          <w:t>C</w:t>
        </w:r>
        <w:r w:rsidRPr="00381B11">
          <w:rPr>
            <w:lang w:val="fr-FR"/>
          </w:rPr>
          <w:t>ommunication</w:t>
        </w:r>
        <w:r>
          <w:rPr>
            <w:lang w:val="fr-FR"/>
          </w:rPr>
          <w:t>R</w:t>
        </w:r>
        <w:r w:rsidRPr="00381B11">
          <w:rPr>
            <w:lang w:val="fr-FR"/>
          </w:rPr>
          <w:t>equirements</w:t>
        </w:r>
        <w:r>
          <w:rPr>
            <w:lang w:val="fr-FR"/>
          </w:rPr>
          <w:t>I</w:t>
        </w:r>
        <w:r w:rsidRPr="00381B11">
          <w:rPr>
            <w:lang w:val="fr-FR"/>
          </w:rPr>
          <w:t xml:space="preserve">nfo </w:t>
        </w:r>
      </w:ins>
      <w:r>
        <w:t>XML</w:t>
      </w:r>
      <w:bookmarkEnd w:id="30"/>
      <w:r>
        <w:t xml:space="preserve"> ignores any unknown element and any unknown attribute.</w:t>
      </w:r>
      <w:del w:id="32" w:author="Huawei_CHV_1" w:date="2024-08-09T17:48:00Z">
        <w:r w:rsidDel="00D9143B">
          <w:delText xml:space="preserve"> </w:delText>
        </w:r>
      </w:del>
    </w:p>
    <w:bookmarkEnd w:id="28"/>
    <w:bookmarkEnd w:id="29"/>
    <w:p w14:paraId="65731C38" w14:textId="77777777" w:rsidR="00D9143B" w:rsidRDefault="00D9143B" w:rsidP="00D9143B">
      <w:r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 or &lt;app-connectivity-context-response&gt; as sub-element.</w:t>
      </w:r>
    </w:p>
    <w:p w14:paraId="0C0E88AF" w14:textId="77777777" w:rsidR="00D9143B" w:rsidRDefault="00D9143B" w:rsidP="00D9143B">
      <w:r>
        <w:t>The &lt;app-connectivity-request&gt; element is used to initiate the application coordinated communication. The &lt;app-connectivity-request&gt; element:</w:t>
      </w:r>
    </w:p>
    <w:p w14:paraId="249E4A1D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</w:r>
      <w:r>
        <w:t xml:space="preserve">shall include a </w:t>
      </w:r>
      <w:r w:rsidRPr="008F7A9D">
        <w:t>&lt;source-val-ue-id&gt;</w:t>
      </w:r>
      <w:r w:rsidRPr="00004F96">
        <w:t xml:space="preserve"> element contains the identity of the VAL </w:t>
      </w:r>
      <w:r>
        <w:t>Client</w:t>
      </w:r>
      <w:r w:rsidRPr="00004F96">
        <w:t xml:space="preserve"> or VAL UE </w:t>
      </w:r>
      <w:r>
        <w:t>initiating the application coordinated communication</w:t>
      </w:r>
      <w:r w:rsidRPr="008F7A9D">
        <w:t>;</w:t>
      </w:r>
    </w:p>
    <w:p w14:paraId="678DF846" w14:textId="77777777" w:rsidR="00D9143B" w:rsidRPr="008F7A9D" w:rsidRDefault="00D9143B" w:rsidP="00D9143B">
      <w:pPr>
        <w:pStyle w:val="B1"/>
      </w:pPr>
      <w:r w:rsidRPr="008F7A9D">
        <w:t>b)</w:t>
      </w:r>
      <w:r w:rsidRPr="008F7A9D">
        <w:tab/>
      </w:r>
      <w:r>
        <w:t>shall include a</w:t>
      </w:r>
      <w:r w:rsidRPr="008F7A9D">
        <w:t xml:space="preserve"> &lt;source-ip-address&gt; element</w:t>
      </w:r>
      <w:r>
        <w:t xml:space="preserve"> </w:t>
      </w:r>
      <w:r w:rsidRPr="00E0770B">
        <w:rPr>
          <w:lang w:eastAsia="zh-CN"/>
        </w:rPr>
        <w:t>contains the identity of IP address of the VAL UE performing the request</w:t>
      </w:r>
      <w:r w:rsidRPr="008F7A9D">
        <w:t>;</w:t>
      </w:r>
    </w:p>
    <w:p w14:paraId="4C7A890B" w14:textId="77777777" w:rsidR="00D9143B" w:rsidRPr="008F7A9D" w:rsidRDefault="00D9143B" w:rsidP="00D9143B">
      <w:pPr>
        <w:pStyle w:val="B1"/>
      </w:pPr>
      <w:r w:rsidRPr="008F7A9D">
        <w:t>c)</w:t>
      </w:r>
      <w:r w:rsidRPr="008F7A9D">
        <w:tab/>
      </w:r>
      <w:r>
        <w:t xml:space="preserve">shall include a </w:t>
      </w:r>
      <w:r w:rsidRPr="008F7A9D">
        <w:t xml:space="preserve">&lt;VAL-service-id&gt; </w:t>
      </w:r>
      <w:r>
        <w:t>element which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</w:p>
    <w:p w14:paraId="13E84F41" w14:textId="77777777" w:rsidR="00D9143B" w:rsidRPr="008F7A9D" w:rsidRDefault="00D9143B" w:rsidP="00D9143B">
      <w:pPr>
        <w:pStyle w:val="B1"/>
      </w:pPr>
      <w:r w:rsidRPr="008F7A9D">
        <w:t>d)</w:t>
      </w:r>
      <w:r w:rsidRPr="008F7A9D">
        <w:tab/>
      </w:r>
      <w:r>
        <w:t xml:space="preserve">shall include a </w:t>
      </w:r>
      <w:r w:rsidRPr="008F7A9D">
        <w:t>&lt;target-val-ue-id-list&gt; element</w:t>
      </w:r>
      <w:r>
        <w:t xml:space="preserve"> which contain one </w:t>
      </w:r>
      <w:r w:rsidRPr="008F7A9D">
        <w:t>or</w:t>
      </w:r>
      <w:r>
        <w:t xml:space="preserve"> more &lt;</w:t>
      </w:r>
      <w:r w:rsidRPr="00E0770B">
        <w:t>VAL-ue-id</w:t>
      </w:r>
      <w:r>
        <w:t>&gt; child elements that store the VAL identity(s)</w:t>
      </w:r>
      <w:r w:rsidRPr="00E0770B">
        <w:t xml:space="preserve"> of the target VAL-UE</w:t>
      </w:r>
      <w:r>
        <w:t>; and</w:t>
      </w:r>
    </w:p>
    <w:p w14:paraId="52352570" w14:textId="77777777" w:rsidR="00D9143B" w:rsidRDefault="00D9143B" w:rsidP="00D9143B">
      <w:pPr>
        <w:pStyle w:val="B1"/>
      </w:pPr>
      <w:r w:rsidRPr="008F7A9D">
        <w:t>e)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&lt;app-service-requirements&gt; element</w:t>
      </w:r>
      <w:r>
        <w:t xml:space="preserve"> that shall include any of the following sub-elements:</w:t>
      </w:r>
    </w:p>
    <w:p w14:paraId="5BEA15B3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packet-size</w:t>
      </w:r>
      <w:r w:rsidRPr="008F7A9D">
        <w:t>&gt; element</w:t>
      </w:r>
      <w:r>
        <w:t xml:space="preserve"> contains an integer to specify the size of the packet</w:t>
      </w:r>
      <w:r w:rsidRPr="008F7A9D">
        <w:t>;</w:t>
      </w:r>
    </w:p>
    <w:p w14:paraId="3E4F4FF7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packet-trans-interval</w:t>
      </w:r>
      <w:r w:rsidRPr="008F7A9D">
        <w:t>&gt; element</w:t>
      </w:r>
      <w:r>
        <w:t xml:space="preserve"> contains an integer to specify the interval</w:t>
      </w:r>
      <w:r w:rsidRPr="008F7A9D">
        <w:t>;</w:t>
      </w:r>
    </w:p>
    <w:p w14:paraId="03BB8BB4" w14:textId="77777777" w:rsidR="00D9143B" w:rsidRPr="008F7A9D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packet-e2e-latency</w:t>
      </w:r>
      <w:r w:rsidRPr="008F7A9D">
        <w:t>&gt; element</w:t>
      </w:r>
      <w:r>
        <w:t xml:space="preserve"> contains an integer to specify the end-to-end latency</w:t>
      </w:r>
      <w:r w:rsidRPr="008F7A9D">
        <w:t>;</w:t>
      </w:r>
    </w:p>
    <w:p w14:paraId="4CEB2B1E" w14:textId="77777777" w:rsidR="00D9143B" w:rsidRPr="008F7A9D" w:rsidRDefault="00D9143B" w:rsidP="00D9143B">
      <w:pPr>
        <w:pStyle w:val="B2"/>
      </w:pPr>
      <w:r w:rsidRPr="008F7A9D">
        <w:t>d)</w:t>
      </w:r>
      <w:r w:rsidRPr="008F7A9D">
        <w:tab/>
        <w:t>a &lt;</w:t>
      </w:r>
      <w:r>
        <w:t>packet-error-kpi</w:t>
      </w:r>
      <w:r w:rsidRPr="008F7A9D">
        <w:t>&gt; element</w:t>
      </w:r>
      <w:r>
        <w:t xml:space="preserve"> contains an integer to specify the KPI for packet error</w:t>
      </w:r>
      <w:r w:rsidRPr="008F7A9D">
        <w:t>; or</w:t>
      </w:r>
    </w:p>
    <w:p w14:paraId="74E1F69C" w14:textId="77777777" w:rsidR="00D9143B" w:rsidRPr="008F7A9D" w:rsidRDefault="00D9143B" w:rsidP="00D9143B">
      <w:pPr>
        <w:pStyle w:val="B2"/>
      </w:pPr>
      <w:r w:rsidRPr="008F7A9D">
        <w:t>e)</w:t>
      </w:r>
      <w:r w:rsidRPr="008F7A9D">
        <w:tab/>
        <w:t>a &lt;</w:t>
      </w:r>
      <w:r>
        <w:t>bitrate</w:t>
      </w:r>
      <w:r w:rsidRPr="008F7A9D">
        <w:t>&gt; element</w:t>
      </w:r>
      <w:r>
        <w:t xml:space="preserve"> contains an integer to specify the bit rate.</w:t>
      </w:r>
    </w:p>
    <w:p w14:paraId="1BBEC146" w14:textId="77777777" w:rsidR="00D9143B" w:rsidRDefault="00D9143B" w:rsidP="00D9143B">
      <w:pPr>
        <w:pStyle w:val="B1"/>
      </w:pPr>
      <w:r>
        <w:t>f)</w:t>
      </w:r>
      <w:r>
        <w:tab/>
        <w:t>The &lt;</w:t>
      </w:r>
      <w:r w:rsidRPr="00B9482B">
        <w:t>app-connectivity-context</w:t>
      </w:r>
      <w:r>
        <w:t>&gt;</w:t>
      </w:r>
      <w:r w:rsidRPr="00EC5AD1">
        <w:t xml:space="preserve"> </w:t>
      </w:r>
      <w:r w:rsidRPr="008F7A9D">
        <w:t>element</w:t>
      </w:r>
      <w:r>
        <w:t xml:space="preserve"> that shall include any of the following sub-elements:</w:t>
      </w:r>
    </w:p>
    <w:p w14:paraId="000964FD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</w:t>
      </w:r>
      <w:r>
        <w:t xml:space="preserve"> contains an location co-ordinate as defined as "</w:t>
      </w:r>
      <w:r w:rsidRPr="003D0AD8">
        <w:t>tPointCoordinate</w:t>
      </w:r>
      <w:r>
        <w:t>"</w:t>
      </w:r>
      <w:r w:rsidRPr="008F7A9D">
        <w:t>;</w:t>
      </w:r>
    </w:p>
    <w:p w14:paraId="0373E720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speed&gt; element contains an integer to specify the speed; or</w:t>
      </w:r>
    </w:p>
    <w:p w14:paraId="1076665C" w14:textId="77777777" w:rsidR="00D9143B" w:rsidRPr="008F7A9D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indicate the direction.</w:t>
      </w:r>
    </w:p>
    <w:p w14:paraId="29418D3E" w14:textId="77777777" w:rsidR="00D9143B" w:rsidRDefault="00D9143B" w:rsidP="00D9143B">
      <w:r>
        <w:t>The &lt;app-connectivity-notify&gt; element shared contains the notification information for the application coordinated communication initiated and shall include:</w:t>
      </w:r>
    </w:p>
    <w:p w14:paraId="52D43F2F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  <w:t>a &lt;</w:t>
      </w:r>
      <w:r>
        <w:t>session-info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identify the application communication session</w:t>
      </w:r>
      <w:r w:rsidRPr="008F7A9D">
        <w:t>;</w:t>
      </w:r>
    </w:p>
    <w:p w14:paraId="3388D686" w14:textId="77777777" w:rsidR="00D9143B" w:rsidRDefault="00D9143B" w:rsidP="00D9143B">
      <w:pPr>
        <w:pStyle w:val="B1"/>
      </w:pPr>
      <w:r w:rsidRPr="008F7A9D">
        <w:t>b)</w:t>
      </w:r>
      <w:r w:rsidRPr="008F7A9D">
        <w:tab/>
        <w:t>a &lt;VAL-service-id&gt; element</w:t>
      </w:r>
      <w:r>
        <w:t xml:space="preserve">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</w:p>
    <w:p w14:paraId="239AB477" w14:textId="77777777" w:rsidR="00D9143B" w:rsidRPr="008F7A9D" w:rsidRDefault="00D9143B" w:rsidP="00D9143B">
      <w:pPr>
        <w:pStyle w:val="B1"/>
      </w:pPr>
      <w:r>
        <w:t>c)</w:t>
      </w:r>
      <w:r>
        <w:tab/>
      </w:r>
      <w:r w:rsidRPr="008F7A9D">
        <w:t>a &lt;</w:t>
      </w:r>
      <w:r>
        <w:t>requestor</w:t>
      </w:r>
      <w:r w:rsidRPr="008F7A9D">
        <w:t>-</w:t>
      </w:r>
      <w:r>
        <w:t>val</w:t>
      </w:r>
      <w:r w:rsidRPr="008F7A9D">
        <w:t>-</w:t>
      </w:r>
      <w:r>
        <w:t>ue-id</w:t>
      </w:r>
      <w:r w:rsidRPr="008F7A9D">
        <w:t>&gt; element</w:t>
      </w:r>
      <w:r>
        <w:t xml:space="preserve"> contains one &lt;</w:t>
      </w:r>
      <w:r w:rsidRPr="00E0770B">
        <w:t>VAL-ue-id</w:t>
      </w:r>
      <w:r>
        <w:t>&gt; child element that store the VAL identity of the requestor</w:t>
      </w:r>
      <w:r w:rsidRPr="00E0770B">
        <w:t xml:space="preserve"> VAL-UE</w:t>
      </w:r>
      <w:r w:rsidRPr="008F7A9D">
        <w:t>;</w:t>
      </w:r>
      <w:r>
        <w:t xml:space="preserve"> and</w:t>
      </w:r>
    </w:p>
    <w:p w14:paraId="0109EE49" w14:textId="77777777" w:rsidR="00D9143B" w:rsidRPr="008F7A9D" w:rsidRDefault="00D9143B" w:rsidP="00D9143B">
      <w:pPr>
        <w:pStyle w:val="B1"/>
      </w:pPr>
      <w:r w:rsidRPr="008F7A9D">
        <w:t>d)</w:t>
      </w:r>
      <w:r w:rsidRPr="008F7A9D">
        <w:tab/>
        <w:t>a &lt;target-val-ue-id-list</w:t>
      </w:r>
      <w:r>
        <w:t xml:space="preserve">&gt; </w:t>
      </w:r>
      <w:r w:rsidRPr="008F7A9D">
        <w:t>element</w:t>
      </w:r>
      <w:r>
        <w:t xml:space="preserve"> which contain one </w:t>
      </w:r>
      <w:r w:rsidRPr="008F7A9D">
        <w:t>or</w:t>
      </w:r>
      <w:r>
        <w:t xml:space="preserve"> more &lt;</w:t>
      </w:r>
      <w:r w:rsidRPr="00E0770B">
        <w:t>VAL-ue-id</w:t>
      </w:r>
      <w:r>
        <w:t>&gt; child elements that store the VAL identity(s)</w:t>
      </w:r>
      <w:r w:rsidRPr="00E0770B">
        <w:t xml:space="preserve"> of the target VAL-UE</w:t>
      </w:r>
      <w:r>
        <w:t xml:space="preserve"> for whom the application coordinated communication is accepted by the SNRM-S.</w:t>
      </w:r>
    </w:p>
    <w:p w14:paraId="75070AB5" w14:textId="77777777" w:rsidR="00D9143B" w:rsidRDefault="00D9143B" w:rsidP="00D9143B">
      <w:r>
        <w:t>The &lt;</w:t>
      </w:r>
      <w:r w:rsidRPr="00C4063E">
        <w:t>app-connectivity-context-request</w:t>
      </w:r>
      <w:r>
        <w:t>&gt; element:</w:t>
      </w:r>
    </w:p>
    <w:p w14:paraId="2A32B7B2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  <w:t>a &lt;</w:t>
      </w:r>
      <w:r>
        <w:t>requestor</w:t>
      </w:r>
      <w:r w:rsidRPr="008F7A9D">
        <w:t>-</w:t>
      </w:r>
      <w:r>
        <w:t>val</w:t>
      </w:r>
      <w:r w:rsidRPr="008F7A9D">
        <w:t>-</w:t>
      </w:r>
      <w:r>
        <w:t>ue-id</w:t>
      </w:r>
      <w:r w:rsidRPr="008F7A9D">
        <w:t>&gt; element</w:t>
      </w:r>
      <w:r>
        <w:t xml:space="preserve"> contains one &lt;</w:t>
      </w:r>
      <w:r w:rsidRPr="00E0770B">
        <w:t>VAL-ue-id</w:t>
      </w:r>
      <w:r>
        <w:t>&gt; child element that store the VAL identity of the requestor</w:t>
      </w:r>
      <w:r w:rsidRPr="00E0770B">
        <w:t xml:space="preserve"> VAL-UE</w:t>
      </w:r>
      <w:r w:rsidRPr="008F7A9D">
        <w:t>;</w:t>
      </w:r>
    </w:p>
    <w:p w14:paraId="76BDE2EE" w14:textId="77777777" w:rsidR="00D9143B" w:rsidRDefault="00D9143B" w:rsidP="00D9143B">
      <w:pPr>
        <w:pStyle w:val="B1"/>
      </w:pPr>
      <w:r w:rsidRPr="008F7A9D">
        <w:t>b)</w:t>
      </w:r>
      <w:r w:rsidRPr="008F7A9D">
        <w:tab/>
        <w:t>a &lt;VAL-service-id&gt; element</w:t>
      </w:r>
      <w:r>
        <w:t xml:space="preserve">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  <w:r>
        <w:t xml:space="preserve"> and</w:t>
      </w:r>
    </w:p>
    <w:p w14:paraId="6DB7B84C" w14:textId="77777777" w:rsidR="00D9143B" w:rsidRPr="008F7A9D" w:rsidRDefault="00D9143B" w:rsidP="00D9143B">
      <w:pPr>
        <w:pStyle w:val="B1"/>
      </w:pPr>
      <w:r>
        <w:lastRenderedPageBreak/>
        <w:t>c)</w:t>
      </w:r>
      <w:r>
        <w:tab/>
      </w:r>
      <w:r w:rsidRPr="008F7A9D">
        <w:t>a &lt;VAL-</w:t>
      </w:r>
      <w:r>
        <w:t>specific</w:t>
      </w:r>
      <w:r w:rsidRPr="008F7A9D">
        <w:t>-</w:t>
      </w:r>
      <w:r>
        <w:t>context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identify the context.</w:t>
      </w:r>
    </w:p>
    <w:p w14:paraId="3C2634EB" w14:textId="77777777" w:rsidR="00D9143B" w:rsidRDefault="00D9143B" w:rsidP="00D9143B">
      <w:pPr>
        <w:pStyle w:val="B1"/>
      </w:pPr>
      <w:r>
        <w:t>The &lt;</w:t>
      </w:r>
      <w:r w:rsidRPr="00C4063E">
        <w:t>app-connectivity-context-re</w:t>
      </w:r>
      <w:r>
        <w:t>sponse&gt; element may include and an</w:t>
      </w:r>
      <w:r w:rsidRPr="008F7A9D">
        <w:t xml:space="preserve"> &lt;</w:t>
      </w:r>
      <w:r w:rsidRPr="00E22D15">
        <w:t>app-connectivity-context</w:t>
      </w:r>
      <w:r>
        <w:t>&gt;</w:t>
      </w:r>
      <w:r w:rsidRPr="00EC5AD1">
        <w:t xml:space="preserve"> </w:t>
      </w:r>
      <w:r w:rsidRPr="008F7A9D">
        <w:t>element</w:t>
      </w:r>
      <w:r>
        <w:t xml:space="preserve"> that shall include any of the following sub-elements:</w:t>
      </w:r>
    </w:p>
    <w:p w14:paraId="20C8F836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</w:t>
      </w:r>
      <w:r>
        <w:t xml:space="preserve"> contains a location co-ordinate as defined as "</w:t>
      </w:r>
      <w:r w:rsidRPr="003D0AD8">
        <w:t>tPointCoordinate</w:t>
      </w:r>
      <w:r>
        <w:t>"</w:t>
      </w:r>
      <w:r w:rsidRPr="008F7A9D">
        <w:t>;</w:t>
      </w:r>
    </w:p>
    <w:p w14:paraId="58E6E51D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speed&gt; element contains an integer to specify the speed; or</w:t>
      </w:r>
    </w:p>
    <w:p w14:paraId="2CF07DE6" w14:textId="77777777" w:rsidR="00D9143B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indicate the direction.</w:t>
      </w:r>
    </w:p>
    <w:p w14:paraId="5548CE7A" w14:textId="77777777" w:rsidR="00D9143B" w:rsidRPr="006B5418" w:rsidRDefault="00D9143B" w:rsidP="00D91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716294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ABDC5" w14:textId="77777777" w:rsidR="00D9143B" w:rsidRPr="00C66174" w:rsidRDefault="00D9143B" w:rsidP="00D9143B">
      <w:pPr>
        <w:pStyle w:val="Heading3"/>
        <w:rPr>
          <w:lang w:val="fr-FR"/>
        </w:rPr>
      </w:pPr>
      <w:r w:rsidRPr="00C66174">
        <w:rPr>
          <w:lang w:val="fr-FR"/>
        </w:rPr>
        <w:t>7.5.</w:t>
      </w:r>
      <w:r>
        <w:rPr>
          <w:lang w:val="fr-FR"/>
        </w:rPr>
        <w:t>6</w:t>
      </w:r>
      <w:r w:rsidRPr="00C66174">
        <w:rPr>
          <w:lang w:val="fr-FR"/>
        </w:rPr>
        <w:tab/>
      </w:r>
      <w:bookmarkStart w:id="34" w:name="OLE_LINK58"/>
      <w:bookmarkStart w:id="35" w:name="OLE_LINK59"/>
      <w:bookmarkStart w:id="36" w:name="OLE_LINK62"/>
      <w:r w:rsidRPr="00C66174">
        <w:rPr>
          <w:lang w:val="fr-FR"/>
        </w:rPr>
        <w:t>SEAL</w:t>
      </w:r>
      <w:del w:id="37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>MBS</w:t>
      </w:r>
      <w:del w:id="38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>Usage</w:t>
      </w:r>
      <w:del w:id="39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 xml:space="preserve">Info </w:t>
      </w:r>
      <w:bookmarkEnd w:id="34"/>
      <w:bookmarkEnd w:id="35"/>
      <w:bookmarkEnd w:id="36"/>
      <w:r w:rsidRPr="00C66174">
        <w:rPr>
          <w:lang w:val="fr-FR"/>
        </w:rPr>
        <w:t>document</w:t>
      </w:r>
      <w:bookmarkEnd w:id="33"/>
    </w:p>
    <w:p w14:paraId="1FB922F0" w14:textId="7DF21BD5" w:rsidR="00D9143B" w:rsidRDefault="00D9143B" w:rsidP="00D9143B">
      <w:pPr>
        <w:rPr>
          <w:ins w:id="40" w:author="Huawei_CHV_1" w:date="2024-08-09T17:48:00Z"/>
        </w:rPr>
      </w:pPr>
      <w:bookmarkStart w:id="41" w:name="OLE_LINK97"/>
      <w:bookmarkStart w:id="42" w:name="OLE_LINK98"/>
      <w:ins w:id="43" w:author="Huawei_CHV_1" w:date="2024-08-09T17:48:00Z">
        <w:r>
          <w:t xml:space="preserve">The recipient of the </w:t>
        </w:r>
        <w:r>
          <w:rPr>
            <w:lang w:val="fr-FR"/>
          </w:rPr>
          <w:t>SEALMBSUsageInfo</w:t>
        </w:r>
        <w:r w:rsidRPr="00381B11">
          <w:rPr>
            <w:lang w:val="fr-FR"/>
          </w:rPr>
          <w:t xml:space="preserve"> </w:t>
        </w:r>
        <w:r>
          <w:t>XML ignores any unknown element and any unknown attribute</w:t>
        </w:r>
        <w:bookmarkEnd w:id="41"/>
        <w:bookmarkEnd w:id="42"/>
        <w:r>
          <w:t>.</w:t>
        </w:r>
      </w:ins>
    </w:p>
    <w:p w14:paraId="19EEE08C" w14:textId="77777777" w:rsidR="00D9143B" w:rsidRPr="00004F96" w:rsidRDefault="00D9143B" w:rsidP="00D9143B">
      <w:r w:rsidRPr="00004F96">
        <w:t>The &lt;</w:t>
      </w:r>
      <w:r w:rsidRPr="00960BFE">
        <w:rPr>
          <w:lang w:eastAsia="zh-CN"/>
        </w:rPr>
        <w:t>seal-mbs-usage-info</w:t>
      </w:r>
      <w:r w:rsidRPr="00004F96">
        <w:t>&gt; element is the root element of the XML document. The &lt;</w:t>
      </w:r>
      <w:r w:rsidRPr="00960BFE">
        <w:rPr>
          <w:lang w:eastAsia="zh-CN"/>
        </w:rPr>
        <w:t>seal-mbs-usage-info</w:t>
      </w:r>
      <w:r w:rsidRPr="00004F96">
        <w:t>&gt; element contains one or more &lt;</w:t>
      </w:r>
      <w:r>
        <w:t>mbs-</w:t>
      </w:r>
      <w:r w:rsidRPr="00004F96">
        <w:t>ann</w:t>
      </w:r>
      <w:r>
        <w:t>ouncement&gt; subelements, the &lt;mb</w:t>
      </w:r>
      <w:r w:rsidRPr="00004F96">
        <w:t>s-listening-status-report&gt; subelement, the &lt;</w:t>
      </w:r>
      <w:r>
        <w:rPr>
          <w:lang w:eastAsia="zh-CN"/>
        </w:rPr>
        <w:t>mb</w:t>
      </w:r>
      <w:r w:rsidRPr="00004F96">
        <w:rPr>
          <w:lang w:eastAsia="zh-CN"/>
        </w:rPr>
        <w:t>s-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</w:t>
      </w:r>
      <w:r w:rsidRPr="00004F96">
        <w:t>&gt; subelement and the &lt;</w:t>
      </w:r>
      <w:r>
        <w:t>mbs-resource-</w:t>
      </w:r>
      <w:r w:rsidRPr="00004F96">
        <w:t>request&gt; subelement.</w:t>
      </w:r>
    </w:p>
    <w:p w14:paraId="7C291440" w14:textId="77777777" w:rsidR="00D9143B" w:rsidRPr="00004F96" w:rsidRDefault="00D9143B" w:rsidP="00D9143B">
      <w:r w:rsidRPr="00004F96">
        <w:t>&lt;</w:t>
      </w:r>
      <w:r>
        <w:t>mbs-</w:t>
      </w:r>
      <w:r w:rsidRPr="00004F96">
        <w:t>announcement&gt; element contains the following sub-elements:</w:t>
      </w:r>
    </w:p>
    <w:p w14:paraId="4EFAE0B2" w14:textId="77777777" w:rsidR="00D9143B" w:rsidRPr="00004F96" w:rsidRDefault="00D9143B" w:rsidP="00D9143B">
      <w:pPr>
        <w:pStyle w:val="B1"/>
        <w:rPr>
          <w:rFonts w:cs="Arial"/>
        </w:rPr>
      </w:pPr>
      <w:r w:rsidRPr="00004F96">
        <w:t>a)</w:t>
      </w:r>
      <w:r w:rsidRPr="00004F96">
        <w:tab/>
      </w:r>
      <w:r w:rsidRPr="00004F96">
        <w:rPr>
          <w:lang w:eastAsia="zh-CN"/>
        </w:rPr>
        <w:t>&lt;</w:t>
      </w:r>
      <w:r w:rsidRPr="00AB768E">
        <w:rPr>
          <w:lang w:eastAsia="zh-CN"/>
        </w:rPr>
        <w:t>mbs-session-id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that identifies the MBS session</w:t>
      </w:r>
      <w:r w:rsidRPr="00004F96">
        <w:rPr>
          <w:lang w:eastAsia="zh-CN"/>
        </w:rPr>
        <w:t>;</w:t>
      </w:r>
    </w:p>
    <w:p w14:paraId="098AF9D7" w14:textId="77777777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960BFE">
        <w:rPr>
          <w:lang w:eastAsia="zh-CN"/>
        </w:rPr>
        <w:t>mbs-session-props</w:t>
      </w:r>
      <w:r>
        <w:rPr>
          <w:lang w:eastAsia="zh-CN"/>
        </w:rPr>
        <w:t>&gt; element shall include below sub-elements:</w:t>
      </w:r>
    </w:p>
    <w:p w14:paraId="339F532C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02467CF4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r w:rsidRPr="007D14A5">
        <w:rPr>
          <w:lang w:eastAsia="zh-CN"/>
        </w:rPr>
        <w:t>mbs-service-areas</w:t>
      </w:r>
      <w:r>
        <w:rPr>
          <w:lang w:eastAsia="zh-CN"/>
        </w:rPr>
        <w:t>&gt; element shall include:</w:t>
      </w:r>
    </w:p>
    <w:p w14:paraId="6534586E" w14:textId="77777777" w:rsidR="00D9143B" w:rsidRPr="00004F96" w:rsidRDefault="00D9143B" w:rsidP="00D9143B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 xml:space="preserve">one or more &lt;mbs-service-area-id&gt;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24317238" w14:textId="355A7ADD" w:rsidR="00D9143B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r w:rsidRPr="00960BFE">
        <w:rPr>
          <w:lang w:eastAsia="zh-CN"/>
        </w:rPr>
        <w:t>mbs-listening-status-notify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ins w:id="44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45" w:author="Huawei_CHV_1" w:date="2024-08-09T17:51:00Z">
        <w:r>
          <w:rPr>
            <w:lang w:eastAsia="zh-CN"/>
          </w:rPr>
          <w:t>-S</w:t>
        </w:r>
      </w:ins>
      <w:del w:id="46" w:author="Huawei_CHV_1" w:date="2024-08-09T17:51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requires an </w:t>
      </w:r>
      <w:r>
        <w:rPr>
          <w:lang w:eastAsia="zh-CN"/>
        </w:rPr>
        <w:t>listening status report for this MBS session</w:t>
      </w:r>
      <w:r w:rsidRPr="00004F96">
        <w:rPr>
          <w:lang w:eastAsia="zh-CN"/>
        </w:rPr>
        <w:t>;</w:t>
      </w:r>
    </w:p>
    <w:p w14:paraId="17F79B4C" w14:textId="37CDF23D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r w:rsidRPr="00960BFE">
        <w:rPr>
          <w:lang w:eastAsia="zh-CN"/>
        </w:rPr>
        <w:t>mbs-session-join-notify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ins w:id="47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48" w:author="Huawei_CHV_1" w:date="2024-08-09T17:51:00Z">
        <w:r>
          <w:rPr>
            <w:lang w:eastAsia="zh-CN"/>
          </w:rPr>
          <w:t>-S</w:t>
        </w:r>
      </w:ins>
      <w:del w:id="49" w:author="Huawei_CHV_1" w:date="2024-08-09T17:51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requires an </w:t>
      </w:r>
      <w:r>
        <w:rPr>
          <w:lang w:eastAsia="zh-CN"/>
        </w:rPr>
        <w:t>UE group join notification for this MBS session</w:t>
      </w:r>
      <w:r w:rsidRPr="00004F96">
        <w:rPr>
          <w:lang w:eastAsia="zh-CN"/>
        </w:rPr>
        <w:t>;</w:t>
      </w:r>
    </w:p>
    <w:p w14:paraId="110D7AFE" w14:textId="78A8B60C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004F96">
        <w:rPr>
          <w:lang w:eastAsia="zh-CN"/>
        </w:rPr>
        <w:t>an optional &lt;</w:t>
      </w:r>
      <w:r w:rsidRPr="00960BFE">
        <w:rPr>
          <w:lang w:eastAsia="zh-CN"/>
        </w:rPr>
        <w:t>mbs-announcement-acknowledgement</w:t>
      </w:r>
      <w:r w:rsidRPr="00004F96">
        <w:rPr>
          <w:lang w:eastAsia="zh-CN"/>
        </w:rPr>
        <w:t>&gt; element</w:t>
      </w:r>
      <w:r>
        <w:rPr>
          <w:lang w:eastAsia="zh-CN"/>
        </w:rPr>
        <w:t>, presence of this</w:t>
      </w:r>
      <w:r w:rsidRPr="00004F96">
        <w:rPr>
          <w:lang w:eastAsia="zh-CN"/>
        </w:rPr>
        <w:t xml:space="preserve"> element indicates the </w:t>
      </w:r>
      <w:ins w:id="50" w:author="Huawei_CHV_1" w:date="2024-08-09T17:52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51" w:author="Huawei_CHV_1" w:date="2024-08-09T17:52:00Z">
        <w:r>
          <w:rPr>
            <w:lang w:eastAsia="zh-CN"/>
          </w:rPr>
          <w:t>-S</w:t>
        </w:r>
      </w:ins>
      <w:del w:id="52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</w:t>
      </w:r>
      <w:r>
        <w:rPr>
          <w:lang w:eastAsia="zh-CN"/>
        </w:rPr>
        <w:t>es an acknowledgement for the MB</w:t>
      </w:r>
      <w:r w:rsidRPr="00004F96">
        <w:rPr>
          <w:lang w:eastAsia="zh-CN"/>
        </w:rPr>
        <w:t>S bearer announcement;</w:t>
      </w:r>
    </w:p>
    <w:p w14:paraId="4D342795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&lt;seal-mbs-sdp&gt; element;</w:t>
      </w:r>
      <w:r>
        <w:rPr>
          <w:lang w:eastAsia="zh-CN"/>
        </w:rPr>
        <w:t xml:space="preserve"> </w:t>
      </w:r>
      <w:r w:rsidRPr="00004F96">
        <w:rPr>
          <w:lang w:eastAsia="zh-CN"/>
        </w:rPr>
        <w:t xml:space="preserve">an element contains SDP with media and application control information applicable to groups that can use this </w:t>
      </w:r>
      <w:r>
        <w:rPr>
          <w:lang w:eastAsia="zh-CN"/>
        </w:rPr>
        <w:t>MBS session and</w:t>
      </w:r>
    </w:p>
    <w:p w14:paraId="64DF59A4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&lt;mbms-announcement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provides the established eMBMS Bearer information with the encoding as per the </w:t>
      </w:r>
      <w:r w:rsidRPr="00004F96">
        <w:t xml:space="preserve">&lt;announcement&gt; </w:t>
      </w:r>
      <w:r>
        <w:t>element</w:t>
      </w:r>
      <w:r>
        <w:rPr>
          <w:lang w:eastAsia="zh-CN"/>
        </w:rPr>
        <w:t xml:space="preserve"> specified in clause 7.5.3.</w:t>
      </w:r>
    </w:p>
    <w:p w14:paraId="677ED299" w14:textId="77777777" w:rsidR="00D9143B" w:rsidRPr="00004F96" w:rsidRDefault="00D9143B" w:rsidP="00D9143B">
      <w:r w:rsidRPr="00004F96">
        <w:rPr>
          <w:lang w:eastAsia="zh-CN"/>
        </w:rPr>
        <w:t>&lt;mbs-listening-status-report&gt;</w:t>
      </w:r>
      <w:r w:rsidRPr="00004F96">
        <w:t xml:space="preserve"> element contains the following sub-elements:</w:t>
      </w:r>
    </w:p>
    <w:p w14:paraId="0762389D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  <w:t>&lt;identity&gt;, an element contains the identity of the VAL user or VA</w:t>
      </w:r>
      <w:r>
        <w:t>L UE who wants to report the MB</w:t>
      </w:r>
      <w:r w:rsidRPr="00004F96">
        <w:t>S listening status;</w:t>
      </w:r>
    </w:p>
    <w:p w14:paraId="5E228A44" w14:textId="77777777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960BFE">
        <w:rPr>
          <w:lang w:eastAsia="zh-CN"/>
        </w:rPr>
        <w:t>mbs-session-props</w:t>
      </w:r>
      <w:r>
        <w:rPr>
          <w:lang w:eastAsia="zh-CN"/>
        </w:rPr>
        <w:t>&gt; element shall include below sub-elements:</w:t>
      </w:r>
    </w:p>
    <w:p w14:paraId="6E1F4B7C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419FCCC2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r w:rsidRPr="007D14A5">
        <w:rPr>
          <w:lang w:eastAsia="zh-CN"/>
        </w:rPr>
        <w:t>mbs-service-areas</w:t>
      </w:r>
      <w:r>
        <w:rPr>
          <w:lang w:eastAsia="zh-CN"/>
        </w:rPr>
        <w:t>&gt; element shall include:</w:t>
      </w:r>
    </w:p>
    <w:p w14:paraId="2A7EF9EE" w14:textId="77777777" w:rsidR="00D9143B" w:rsidRPr="00004F96" w:rsidRDefault="00D9143B" w:rsidP="00D9143B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 xml:space="preserve">one or more &lt;mbs-service-area-id&gt;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6446F5ED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&lt;mb</w:t>
      </w:r>
      <w:r w:rsidRPr="00004F96">
        <w:rPr>
          <w:lang w:eastAsia="zh-CN"/>
        </w:rPr>
        <w:t xml:space="preserve">s-listening-status&gt;, an element contains a string </w:t>
      </w:r>
      <w:r>
        <w:rPr>
          <w:lang w:eastAsia="zh-CN"/>
        </w:rPr>
        <w:t>"</w:t>
      </w:r>
      <w:r w:rsidRPr="00004F96">
        <w:rPr>
          <w:lang w:eastAsia="zh-CN"/>
        </w:rPr>
        <w:t>listening</w:t>
      </w:r>
      <w:r>
        <w:rPr>
          <w:lang w:eastAsia="zh-CN"/>
        </w:rPr>
        <w:t>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</w:t>
      </w:r>
      <w:r w:rsidRPr="00004F96">
        <w:rPr>
          <w:lang w:eastAsia="zh-CN"/>
        </w:rPr>
        <w:t>not-listening</w:t>
      </w:r>
      <w:r>
        <w:rPr>
          <w:lang w:eastAsia="zh-CN"/>
        </w:rPr>
        <w:t>" used to indicate the MB</w:t>
      </w:r>
      <w:r w:rsidRPr="00004F96">
        <w:rPr>
          <w:lang w:eastAsia="zh-CN"/>
        </w:rPr>
        <w:t>S listening status;</w:t>
      </w:r>
      <w:r>
        <w:rPr>
          <w:lang w:eastAsia="zh-CN"/>
        </w:rPr>
        <w:t xml:space="preserve"> and</w:t>
      </w:r>
    </w:p>
    <w:p w14:paraId="11557678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&lt;mbs-reception-quality-level&gt;, an optional element contains an integer used to indicate the reception qua</w:t>
      </w:r>
      <w:r>
        <w:rPr>
          <w:lang w:eastAsia="zh-CN"/>
        </w:rPr>
        <w:t>lity level.</w:t>
      </w:r>
    </w:p>
    <w:p w14:paraId="16AE8641" w14:textId="77777777" w:rsidR="00D9143B" w:rsidRPr="00004F96" w:rsidRDefault="00D9143B" w:rsidP="00D9143B">
      <w:r w:rsidRPr="00004F96">
        <w:rPr>
          <w:lang w:eastAsia="zh-CN"/>
        </w:rPr>
        <w:t>&lt;</w:t>
      </w:r>
      <w:r w:rsidRPr="00AA4746">
        <w:rPr>
          <w:lang w:eastAsia="zh-CN"/>
        </w:rPr>
        <w:t>mbs-session-join-notification</w:t>
      </w:r>
      <w:r w:rsidRPr="00004F96">
        <w:rPr>
          <w:lang w:eastAsia="zh-CN"/>
        </w:rPr>
        <w:t>&gt;</w:t>
      </w:r>
      <w:r w:rsidRPr="00004F96">
        <w:t xml:space="preserve"> element contains the following sub-elements:</w:t>
      </w:r>
    </w:p>
    <w:p w14:paraId="406128FB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  <w:t>&lt;</w:t>
      </w:r>
      <w:r w:rsidRPr="00AA4746">
        <w:t>VAL-identities</w:t>
      </w:r>
      <w:r w:rsidRPr="00004F96">
        <w:t xml:space="preserve">&gt;, an element contains the identity of the VAL user or VAL UE who wants to report the </w:t>
      </w:r>
      <w:r>
        <w:t>UE session join</w:t>
      </w:r>
      <w:r w:rsidRPr="00004F96">
        <w:t xml:space="preserve"> </w:t>
      </w:r>
      <w:r>
        <w:t>notification</w:t>
      </w:r>
      <w:r w:rsidRPr="00004F96">
        <w:t>;</w:t>
      </w:r>
    </w:p>
    <w:p w14:paraId="6A6DF5F4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04F96">
        <w:rPr>
          <w:lang w:eastAsia="zh-CN"/>
        </w:rPr>
        <w:t>&lt;</w:t>
      </w:r>
      <w:r w:rsidRPr="00AB768E">
        <w:rPr>
          <w:lang w:eastAsia="zh-CN"/>
        </w:rPr>
        <w:t>mbs-session-id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that identifies the MBS session</w:t>
      </w:r>
      <w:r w:rsidRPr="00B64D3D">
        <w:rPr>
          <w:lang w:eastAsia="ko-KR"/>
        </w:rPr>
        <w:t>;</w:t>
      </w:r>
    </w:p>
    <w:p w14:paraId="17818A81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&lt;</w:t>
      </w:r>
      <w:r w:rsidRPr="007E7E52">
        <w:rPr>
          <w:lang w:eastAsia="zh-CN"/>
        </w:rPr>
        <w:t>mbs-multicast-joining-status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"broadcast"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"multicast"</w:t>
      </w:r>
      <w:r w:rsidRPr="00004F96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FAB29D0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&lt;mbs-reception-quality-level&gt;, an optional element contains an integer used to indicate the reception qua</w:t>
      </w:r>
      <w:r>
        <w:rPr>
          <w:lang w:eastAsia="zh-CN"/>
        </w:rPr>
        <w:t>lity.</w:t>
      </w:r>
    </w:p>
    <w:p w14:paraId="446FFE2F" w14:textId="77777777" w:rsidR="00D9143B" w:rsidRPr="00004F96" w:rsidRDefault="00D9143B" w:rsidP="00D9143B">
      <w:r w:rsidRPr="00004F96">
        <w:rPr>
          <w:lang w:eastAsia="zh-CN"/>
        </w:rPr>
        <w:t>&lt;</w:t>
      </w:r>
      <w:r w:rsidRPr="008F0290">
        <w:rPr>
          <w:lang w:eastAsia="zh-CN"/>
        </w:rPr>
        <w:t>mbs-resource-</w:t>
      </w:r>
      <w:r w:rsidRPr="00004F96">
        <w:rPr>
          <w:lang w:eastAsia="zh-CN"/>
        </w:rPr>
        <w:t xml:space="preserve">request&gt; </w:t>
      </w:r>
      <w:r w:rsidRPr="00004F96">
        <w:t xml:space="preserve">is an element used to include the </w:t>
      </w:r>
      <w:r w:rsidRPr="00004F96">
        <w:rPr>
          <w:rFonts w:cs="Arial"/>
        </w:rPr>
        <w:t xml:space="preserve">multicast resource management requested information. </w:t>
      </w:r>
      <w:r w:rsidRPr="00004F96">
        <w:t>The &lt;</w:t>
      </w:r>
      <w:r w:rsidRPr="008F0290">
        <w:t>mbs-resource-</w:t>
      </w:r>
      <w:r w:rsidRPr="00004F96">
        <w:t>request&gt; element contains the following sub-elements:</w:t>
      </w:r>
    </w:p>
    <w:p w14:paraId="177720F3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</w:r>
      <w:r w:rsidRPr="00004F96">
        <w:rPr>
          <w:lang w:eastAsia="zh-CN"/>
        </w:rPr>
        <w:t xml:space="preserve">&lt;requester-identity&gt;, an element </w:t>
      </w:r>
      <w:r w:rsidRPr="00004F96">
        <w:t>contains the identity of the VAL server performing the request;</w:t>
      </w:r>
    </w:p>
    <w:p w14:paraId="5037D5E1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t>b)</w:t>
      </w:r>
      <w:r w:rsidRPr="00004F96">
        <w:tab/>
      </w:r>
      <w:r w:rsidRPr="00004F96">
        <w:rPr>
          <w:lang w:eastAsia="zh-CN"/>
        </w:rPr>
        <w:t xml:space="preserve">&lt;VAL-group-id&gt;, an element contains the identity of the VAL group that the MBS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for;</w:t>
      </w:r>
    </w:p>
    <w:p w14:paraId="0914FD25" w14:textId="465F56D5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 xml:space="preserve">&lt;service-announcement-mode&gt;, an element contains a string used to indicate whether the request is sent by </w:t>
      </w:r>
      <w:ins w:id="53" w:author="Huawei_CHV_1" w:date="2024-08-09T17:52:00Z">
        <w:r>
          <w:rPr>
            <w:lang w:eastAsia="zh-CN"/>
          </w:rPr>
          <w:t>the S</w:t>
        </w:r>
      </w:ins>
      <w:r w:rsidRPr="00004F96">
        <w:rPr>
          <w:lang w:eastAsia="zh-CN"/>
        </w:rPr>
        <w:t>NRM</w:t>
      </w:r>
      <w:ins w:id="54" w:author="Huawei_CHV_1" w:date="2024-08-09T17:52:00Z">
        <w:r>
          <w:rPr>
            <w:lang w:eastAsia="zh-CN"/>
          </w:rPr>
          <w:t>-S</w:t>
        </w:r>
      </w:ins>
      <w:del w:id="55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or by the VAL server:</w:t>
      </w:r>
    </w:p>
    <w:p w14:paraId="05403735" w14:textId="060DC3FC" w:rsidR="00D9143B" w:rsidRPr="00004F96" w:rsidRDefault="00D9143B" w:rsidP="00D9143B">
      <w:pPr>
        <w:pStyle w:val="B2"/>
        <w:rPr>
          <w:lang w:eastAsia="zh-CN"/>
        </w:rPr>
      </w:pPr>
      <w:del w:id="56" w:author="Huawei_CHV_1" w:date="2024-08-09T17:49:00Z">
        <w:r w:rsidRPr="00004F96" w:rsidDel="00D9143B">
          <w:rPr>
            <w:rFonts w:hint="eastAsia"/>
            <w:lang w:eastAsia="zh-CN"/>
          </w:rPr>
          <w:delText>-</w:delText>
        </w:r>
      </w:del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NRM-S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</w:t>
      </w:r>
      <w:ins w:id="57" w:author="Huawei_CHV_1" w:date="2024-08-09T17:49:00Z">
        <w:r>
          <w:rPr>
            <w:lang w:eastAsia="zh-CN"/>
          </w:rPr>
          <w:t xml:space="preserve">the </w:t>
        </w:r>
      </w:ins>
      <w:ins w:id="58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59" w:author="Huawei_CHV_1" w:date="2024-08-09T17:52:00Z">
        <w:r>
          <w:rPr>
            <w:lang w:eastAsia="zh-CN"/>
          </w:rPr>
          <w:t>-S</w:t>
        </w:r>
      </w:ins>
      <w:del w:id="60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>;</w:t>
      </w:r>
    </w:p>
    <w:p w14:paraId="0B9299AA" w14:textId="6133C974" w:rsidR="00D9143B" w:rsidRPr="00004F96" w:rsidRDefault="00D9143B" w:rsidP="00D9143B">
      <w:pPr>
        <w:pStyle w:val="B2"/>
        <w:rPr>
          <w:lang w:eastAsia="zh-CN"/>
        </w:rPr>
      </w:pPr>
      <w:del w:id="61" w:author="Huawei_CHV_1" w:date="2024-08-09T17:49:00Z">
        <w:r w:rsidRPr="00004F96" w:rsidDel="00D9143B">
          <w:rPr>
            <w:lang w:eastAsia="zh-CN"/>
          </w:rPr>
          <w:delText>-</w:delText>
        </w:r>
      </w:del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VAL-server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the VAL server;</w:t>
      </w:r>
    </w:p>
    <w:p w14:paraId="121DC515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 xml:space="preserve">&lt;QoS&gt;, an element contains the requested QoS information for the </w:t>
      </w:r>
      <w:r>
        <w:rPr>
          <w:lang w:eastAsia="zh-CN"/>
        </w:rPr>
        <w:t>MBS session</w:t>
      </w:r>
      <w:r w:rsidRPr="00004F96">
        <w:rPr>
          <w:lang w:eastAsia="zh-CN"/>
        </w:rPr>
        <w:t>;</w:t>
      </w:r>
      <w:r w:rsidRPr="008620DB">
        <w:rPr>
          <w:lang w:eastAsia="zh-CN"/>
        </w:rPr>
        <w:t xml:space="preserve"> </w:t>
      </w:r>
      <w:r w:rsidRPr="00004F96">
        <w:rPr>
          <w:lang w:eastAsia="zh-CN"/>
        </w:rPr>
        <w:t>and</w:t>
      </w:r>
    </w:p>
    <w:p w14:paraId="1B1E848F" w14:textId="77777777" w:rsidR="00D9143B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  <w:t>&lt;</w:t>
      </w:r>
      <w:r w:rsidRPr="008620DB">
        <w:rPr>
          <w:lang w:eastAsia="zh-CN"/>
        </w:rPr>
        <w:t>mbs-service-areas</w:t>
      </w:r>
      <w:r w:rsidRPr="00004F96">
        <w:rPr>
          <w:lang w:eastAsia="zh-CN"/>
        </w:rPr>
        <w:t>&gt;, an optional element specifying the serving MB</w:t>
      </w:r>
      <w:r>
        <w:rPr>
          <w:lang w:eastAsia="zh-CN"/>
        </w:rPr>
        <w:t>S service area id where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</w:t>
      </w:r>
      <w:r>
        <w:rPr>
          <w:lang w:eastAsia="zh-CN"/>
        </w:rPr>
        <w:t>.</w:t>
      </w:r>
    </w:p>
    <w:bookmarkEnd w:id="13"/>
    <w:bookmarkEnd w:id="14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6BB40" w14:textId="77777777" w:rsidR="008341E9" w:rsidRDefault="008341E9">
      <w:r>
        <w:separator/>
      </w:r>
    </w:p>
  </w:endnote>
  <w:endnote w:type="continuationSeparator" w:id="0">
    <w:p w14:paraId="2C26A391" w14:textId="77777777" w:rsidR="008341E9" w:rsidRDefault="0083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5163E" w14:textId="77777777" w:rsidR="008341E9" w:rsidRDefault="008341E9">
      <w:r>
        <w:separator/>
      </w:r>
    </w:p>
  </w:footnote>
  <w:footnote w:type="continuationSeparator" w:id="0">
    <w:p w14:paraId="74F0D3F4" w14:textId="77777777" w:rsidR="008341E9" w:rsidRDefault="00834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6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1F652B5D"/>
    <w:multiLevelType w:val="hybridMultilevel"/>
    <w:tmpl w:val="972C1C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8"/>
  </w:num>
  <w:num w:numId="18">
    <w:abstractNumId w:val="23"/>
  </w:num>
  <w:num w:numId="19">
    <w:abstractNumId w:val="19"/>
  </w:num>
  <w:num w:numId="20">
    <w:abstractNumId w:val="14"/>
  </w:num>
  <w:num w:numId="21">
    <w:abstractNumId w:val="18"/>
  </w:num>
  <w:num w:numId="22">
    <w:abstractNumId w:val="39"/>
  </w:num>
  <w:num w:numId="23">
    <w:abstractNumId w:val="15"/>
  </w:num>
  <w:num w:numId="24">
    <w:abstractNumId w:val="35"/>
  </w:num>
  <w:num w:numId="25">
    <w:abstractNumId w:val="22"/>
  </w:num>
  <w:num w:numId="26">
    <w:abstractNumId w:val="34"/>
  </w:num>
  <w:num w:numId="27">
    <w:abstractNumId w:val="36"/>
  </w:num>
  <w:num w:numId="28">
    <w:abstractNumId w:val="20"/>
  </w:num>
  <w:num w:numId="29">
    <w:abstractNumId w:val="29"/>
  </w:num>
  <w:num w:numId="30">
    <w:abstractNumId w:val="13"/>
  </w:num>
  <w:num w:numId="31">
    <w:abstractNumId w:val="26"/>
  </w:num>
  <w:num w:numId="32">
    <w:abstractNumId w:val="30"/>
  </w:num>
  <w:num w:numId="33">
    <w:abstractNumId w:val="33"/>
  </w:num>
  <w:num w:numId="34">
    <w:abstractNumId w:val="37"/>
  </w:num>
  <w:num w:numId="35">
    <w:abstractNumId w:val="25"/>
  </w:num>
  <w:num w:numId="36">
    <w:abstractNumId w:val="32"/>
  </w:num>
  <w:num w:numId="37">
    <w:abstractNumId w:val="24"/>
  </w:num>
  <w:num w:numId="38">
    <w:abstractNumId w:val="16"/>
  </w:num>
  <w:num w:numId="39">
    <w:abstractNumId w:val="21"/>
  </w:num>
  <w:num w:numId="40">
    <w:abstractNumId w:val="27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158D"/>
    <w:rsid w:val="00126F82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4600"/>
    <w:rsid w:val="002473DC"/>
    <w:rsid w:val="002475A4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3F9"/>
    <w:rsid w:val="00327690"/>
    <w:rsid w:val="003331F7"/>
    <w:rsid w:val="00352773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4E3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2500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3FF0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1E9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2A6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32F1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6677E"/>
    <w:rsid w:val="00A6790D"/>
    <w:rsid w:val="00A701B5"/>
    <w:rsid w:val="00A716A0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0C5"/>
    <w:rsid w:val="00BC0F7D"/>
    <w:rsid w:val="00BC21B7"/>
    <w:rsid w:val="00BC3B0D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A6FA9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143B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8236E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76ADD"/>
    <w:rsid w:val="00F873CC"/>
    <w:rsid w:val="00F9008D"/>
    <w:rsid w:val="00F90303"/>
    <w:rsid w:val="00F91A09"/>
    <w:rsid w:val="00F9367A"/>
    <w:rsid w:val="00FA1266"/>
    <w:rsid w:val="00FA4A4A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B3Char">
    <w:name w:val="B3 Char"/>
    <w:rsid w:val="00D914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40CEA-9709-42C7-BADC-3F158275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2</cp:revision>
  <cp:lastPrinted>2019-02-25T14:05:00Z</cp:lastPrinted>
  <dcterms:created xsi:type="dcterms:W3CDTF">2024-08-12T12:05:00Z</dcterms:created>
  <dcterms:modified xsi:type="dcterms:W3CDTF">2024-08-12T12:05:00Z</dcterms:modified>
</cp:coreProperties>
</file>