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0945D2AC" w:rsidR="006F7EDC" w:rsidRDefault="00CD05E9" w:rsidP="003B40B6">
      <w:pPr>
        <w:pStyle w:val="CRCoverPage"/>
        <w:tabs>
          <w:tab w:val="right" w:pos="9639"/>
        </w:tabs>
        <w:spacing w:after="0"/>
        <w:rPr>
          <w:b/>
          <w:i/>
          <w:noProof/>
          <w:sz w:val="28"/>
        </w:rPr>
      </w:pPr>
      <w:r>
        <w:rPr>
          <w:b/>
          <w:noProof/>
          <w:sz w:val="24"/>
        </w:rPr>
        <w:t>3GPP TSG-CT WG1 Meeting #1</w:t>
      </w:r>
      <w:r w:rsidR="000B6806">
        <w:rPr>
          <w:b/>
          <w:noProof/>
          <w:sz w:val="24"/>
        </w:rPr>
        <w:t>50</w:t>
      </w:r>
      <w:r w:rsidR="006F7EDC">
        <w:rPr>
          <w:b/>
          <w:i/>
          <w:noProof/>
          <w:sz w:val="28"/>
        </w:rPr>
        <w:tab/>
      </w:r>
      <w:r w:rsidR="006F7EDC">
        <w:rPr>
          <w:b/>
          <w:noProof/>
          <w:sz w:val="24"/>
        </w:rPr>
        <w:t>C1-2</w:t>
      </w:r>
      <w:r w:rsidR="00E609B8">
        <w:rPr>
          <w:b/>
          <w:noProof/>
          <w:sz w:val="24"/>
        </w:rPr>
        <w:t>4</w:t>
      </w:r>
      <w:r w:rsidR="001213D2">
        <w:rPr>
          <w:b/>
          <w:noProof/>
          <w:sz w:val="24"/>
        </w:rPr>
        <w:t>4176</w:t>
      </w:r>
    </w:p>
    <w:p w14:paraId="77559CC4" w14:textId="2B79BBCB" w:rsidR="006F7EDC" w:rsidRDefault="000B6806" w:rsidP="006F7EDC">
      <w:pPr>
        <w:pStyle w:val="CRCoverPage"/>
        <w:outlineLvl w:val="0"/>
        <w:rPr>
          <w:b/>
          <w:noProof/>
          <w:sz w:val="24"/>
        </w:rPr>
      </w:pPr>
      <w:r>
        <w:rPr>
          <w:b/>
          <w:noProof/>
          <w:sz w:val="24"/>
        </w:rPr>
        <w:t>Maastricht, Netherlands, 19-23 August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
          <w:noProof/>
          <w:sz w:val="24"/>
        </w:rPr>
        <w:tab/>
        <w:t xml:space="preserve">   </w:t>
      </w:r>
      <w:r w:rsidRPr="002D6EB5">
        <w:rPr>
          <w:b/>
          <w:noProof/>
          <w:color w:val="4F81BD" w:themeColor="accent1"/>
          <w:sz w:val="13"/>
          <w:szCs w:val="13"/>
        </w:rPr>
        <w:t xml:space="preserve">(was </w:t>
      </w:r>
      <w:r w:rsidRPr="00E16D99">
        <w:rPr>
          <w:b/>
          <w:noProof/>
          <w:color w:val="4F81BD" w:themeColor="accent1"/>
          <w:sz w:val="13"/>
          <w:szCs w:val="13"/>
        </w:rPr>
        <w:t>C1-2</w:t>
      </w:r>
      <w:r>
        <w:rPr>
          <w:b/>
          <w:noProof/>
          <w:color w:val="4F81BD" w:themeColor="accent1"/>
          <w:sz w:val="13"/>
          <w:szCs w:val="13"/>
        </w:rPr>
        <w:t>40983)</w:t>
      </w:r>
      <w:r w:rsidR="005766AA">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D76FC0" w:rsidR="001E41F3" w:rsidRPr="00410371" w:rsidRDefault="00000000" w:rsidP="00E13F3D">
            <w:pPr>
              <w:pStyle w:val="CRCoverPage"/>
              <w:spacing w:after="0"/>
              <w:jc w:val="right"/>
              <w:rPr>
                <w:b/>
                <w:noProof/>
                <w:sz w:val="28"/>
              </w:rPr>
            </w:pPr>
            <w:fldSimple w:instr=" DOCPROPERTY  Spec#  \* MERGEFORMAT ">
              <w:r w:rsidR="00514A32">
                <w:rPr>
                  <w:b/>
                  <w:noProof/>
                  <w:sz w:val="28"/>
                </w:rPr>
                <w:t>2</w:t>
              </w:r>
              <w:r w:rsidR="00693406">
                <w:rPr>
                  <w:b/>
                  <w:noProof/>
                  <w:sz w:val="28"/>
                </w:rPr>
                <w:t>7</w:t>
              </w:r>
              <w:r w:rsidR="00514A32">
                <w:rPr>
                  <w:b/>
                  <w:noProof/>
                  <w:sz w:val="28"/>
                </w:rPr>
                <w:t>.</w:t>
              </w:r>
              <w:r w:rsidR="0091129D">
                <w:rPr>
                  <w:b/>
                  <w:noProof/>
                  <w:sz w:val="28"/>
                </w:rPr>
                <w:t>0</w:t>
              </w:r>
              <w:r w:rsidR="007F30C8">
                <w:rPr>
                  <w:b/>
                  <w:noProof/>
                  <w:sz w:val="28"/>
                </w:rPr>
                <w:t>07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2E63AE" w:rsidR="001E41F3" w:rsidRPr="00410371" w:rsidRDefault="00F065B4" w:rsidP="00547111">
            <w:pPr>
              <w:pStyle w:val="CRCoverPage"/>
              <w:spacing w:after="0"/>
              <w:rPr>
                <w:noProof/>
              </w:rPr>
            </w:pPr>
            <w:r>
              <w:rPr>
                <w:b/>
                <w:noProof/>
                <w:sz w:val="28"/>
              </w:rPr>
              <w:t>0858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9B9D6E" w:rsidR="001E41F3" w:rsidRPr="00410371" w:rsidRDefault="001213D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3D6C12" w:rsidR="001E41F3" w:rsidRPr="00410371" w:rsidRDefault="00000000">
            <w:pPr>
              <w:pStyle w:val="CRCoverPage"/>
              <w:spacing w:after="0"/>
              <w:jc w:val="center"/>
              <w:rPr>
                <w:noProof/>
                <w:sz w:val="28"/>
              </w:rPr>
            </w:pPr>
            <w:fldSimple w:instr=" DOCPROPERTY  Version  \* MERGEFORMAT ">
              <w:r w:rsidR="00514A32">
                <w:rPr>
                  <w:b/>
                  <w:noProof/>
                  <w:sz w:val="28"/>
                </w:rPr>
                <w:t>18.</w:t>
              </w:r>
              <w:r w:rsidR="000B6806">
                <w:rPr>
                  <w:b/>
                  <w:noProof/>
                  <w:sz w:val="28"/>
                </w:rPr>
                <w:t>7</w:t>
              </w:r>
              <w:r w:rsidR="00514A32">
                <w:rPr>
                  <w:b/>
                  <w:noProof/>
                  <w:sz w:val="28"/>
                </w:rPr>
                <w:t>.</w:t>
              </w:r>
              <w:r w:rsidR="00E12E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17DCFC" w:rsidR="00F25D98" w:rsidRDefault="003801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8594E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009EF6" w:rsidR="001E41F3" w:rsidRDefault="00684DF9">
            <w:pPr>
              <w:pStyle w:val="CRCoverPage"/>
              <w:spacing w:after="0"/>
              <w:ind w:left="100"/>
              <w:rPr>
                <w:noProof/>
              </w:rPr>
            </w:pPr>
            <w:r>
              <w:t xml:space="preserve">New </w:t>
            </w:r>
            <w:r w:rsidR="007F30C8">
              <w:t>AT Command</w:t>
            </w:r>
            <w:r>
              <w:t xml:space="preserve"> for </w:t>
            </w:r>
            <w:proofErr w:type="spellStart"/>
            <w:r>
              <w:t>eUICC</w:t>
            </w:r>
            <w:proofErr w:type="spellEnd"/>
            <w:r>
              <w:t xml:space="preserve"> Profile Download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4F3239" w:rsidR="001E41F3" w:rsidRDefault="001253B6">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C1BB7B" w:rsidR="001E41F3" w:rsidRDefault="00000000" w:rsidP="00547111">
            <w:pPr>
              <w:pStyle w:val="CRCoverPage"/>
              <w:spacing w:after="0"/>
              <w:ind w:left="100"/>
              <w:rPr>
                <w:noProof/>
              </w:rPr>
            </w:pPr>
            <w:fldSimple w:instr=" DOCPROPERTY  SourceIfTsg  \* MERGEFORMAT ">
              <w:r w:rsidR="0057676B">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9E75FB" w:rsidR="001E41F3" w:rsidRDefault="00000000">
            <w:pPr>
              <w:pStyle w:val="CRCoverPage"/>
              <w:spacing w:after="0"/>
              <w:ind w:left="100"/>
              <w:rPr>
                <w:noProof/>
              </w:rPr>
            </w:pPr>
            <w:fldSimple w:instr=" DOCPROPERTY  RelatedWis  \* MERGEFORMAT ">
              <w:r w:rsidR="007F30C8">
                <w:rPr>
                  <w:noProof/>
                </w:rPr>
                <w:t>TEI</w:t>
              </w:r>
              <w:r w:rsidR="007E6A8B" w:rsidRPr="007E6A8B">
                <w:rPr>
                  <w:noProof/>
                </w:rPr>
                <w:t>1</w:t>
              </w:r>
              <w:r w:rsidR="000B6806">
                <w:rPr>
                  <w:noProof/>
                </w:rPr>
                <w:t>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646536" w:rsidR="001E41F3" w:rsidRDefault="00000000">
            <w:pPr>
              <w:pStyle w:val="CRCoverPage"/>
              <w:spacing w:after="0"/>
              <w:ind w:left="100"/>
              <w:rPr>
                <w:noProof/>
              </w:rPr>
            </w:pPr>
            <w:fldSimple w:instr=" DOCPROPERTY  ResDate  \* MERGEFORMAT ">
              <w:r w:rsidR="007E6A8B">
                <w:rPr>
                  <w:noProof/>
                </w:rPr>
                <w:t>202</w:t>
              </w:r>
              <w:r w:rsidR="00E609B8">
                <w:rPr>
                  <w:noProof/>
                </w:rPr>
                <w:t>4</w:t>
              </w:r>
              <w:r w:rsidR="007E6A8B">
                <w:rPr>
                  <w:noProof/>
                </w:rPr>
                <w:t>-0</w:t>
              </w:r>
              <w:r w:rsidR="000B6806">
                <w:rPr>
                  <w:noProof/>
                </w:rPr>
                <w:t>8</w:t>
              </w:r>
              <w:r w:rsidR="007E6A8B">
                <w:rPr>
                  <w:noProof/>
                </w:rPr>
                <w:t>-</w:t>
              </w:r>
              <w:r w:rsidR="000B6806">
                <w:rPr>
                  <w:noProof/>
                </w:rPr>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370149" w:rsidR="001E41F3" w:rsidRDefault="00C0783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8241C5" w:rsidR="001E41F3" w:rsidRDefault="00000000">
            <w:pPr>
              <w:pStyle w:val="CRCoverPage"/>
              <w:spacing w:after="0"/>
              <w:ind w:left="100"/>
              <w:rPr>
                <w:noProof/>
              </w:rPr>
            </w:pPr>
            <w:fldSimple w:instr=" DOCPROPERTY  Release  \* MERGEFORMAT ">
              <w:r w:rsidR="00514A32">
                <w:rPr>
                  <w:i/>
                  <w:noProof/>
                  <w:sz w:val="18"/>
                </w:rPr>
                <w:t>Rel-1</w:t>
              </w:r>
              <w:r w:rsidR="000B6806">
                <w:rPr>
                  <w:i/>
                  <w:noProof/>
                  <w:sz w:val="18"/>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84BDC6" w14:textId="01578850" w:rsidR="000B6806" w:rsidRPr="000B6806" w:rsidRDefault="000B6806" w:rsidP="002E0789">
            <w:pPr>
              <w:pStyle w:val="CRCoverPage"/>
              <w:rPr>
                <w:rFonts w:cs="Arial"/>
                <w:color w:val="000000" w:themeColor="text1"/>
                <w:lang w:bidi="bn-BD"/>
              </w:rPr>
            </w:pPr>
            <w:r w:rsidRPr="000B6806">
              <w:rPr>
                <w:rFonts w:cs="Arial"/>
                <w:color w:val="000000"/>
              </w:rPr>
              <w:t xml:space="preserve">GSMA has sent an LS to CT1 (C1-244035) </w:t>
            </w:r>
            <w:r w:rsidRPr="000B6806">
              <w:rPr>
                <w:rFonts w:cs="Arial"/>
                <w:color w:val="000000" w:themeColor="text1"/>
                <w:lang w:bidi="bn-BD"/>
              </w:rPr>
              <w:t>requesting 3GPP CT WG1 to define and allow standard AT commands to support profile management operations that can be used for 3GPP device conformance testing.</w:t>
            </w:r>
          </w:p>
          <w:p w14:paraId="708AA7DE" w14:textId="4AAD82EE" w:rsidR="003C2E20" w:rsidRPr="002E0789" w:rsidRDefault="00EF7209" w:rsidP="002E0789">
            <w:pPr>
              <w:pStyle w:val="CRCoverPage"/>
              <w:rPr>
                <w:noProof/>
                <w:lang w:val="en-IN"/>
              </w:rPr>
            </w:pPr>
            <w:r w:rsidRPr="000B6806">
              <w:rPr>
                <w:rFonts w:cs="Arial"/>
                <w:noProof/>
                <w:lang w:val="en-IN"/>
              </w:rPr>
              <w:t>There is no AT command to</w:t>
            </w:r>
            <w:r w:rsidRPr="000B6806">
              <w:rPr>
                <w:rFonts w:cs="Arial"/>
              </w:rPr>
              <w:t xml:space="preserve"> download and install a profile in the </w:t>
            </w:r>
            <w:proofErr w:type="spellStart"/>
            <w:r w:rsidRPr="000B6806">
              <w:rPr>
                <w:rFonts w:cs="Arial"/>
              </w:rPr>
              <w:t>eUICC</w:t>
            </w:r>
            <w:proofErr w:type="spellEnd"/>
            <w:r w:rsidRPr="000B6806">
              <w:rPr>
                <w:rFonts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13CE8D" w:rsidR="00F702B0" w:rsidRPr="000E4DCF" w:rsidRDefault="00EF7209" w:rsidP="00F702B0">
            <w:pPr>
              <w:pStyle w:val="CRCoverPage"/>
              <w:spacing w:after="0"/>
              <w:rPr>
                <w:noProof/>
              </w:rPr>
            </w:pPr>
            <w:r>
              <w:rPr>
                <w:noProof/>
              </w:rPr>
              <w:t xml:space="preserve">Define a new AT command </w:t>
            </w:r>
            <w:r w:rsidRPr="0052291D">
              <w:rPr>
                <w:rFonts w:eastAsia="Malgun Gothic"/>
              </w:rPr>
              <w:t>+CE</w:t>
            </w:r>
            <w:r>
              <w:rPr>
                <w:rFonts w:eastAsia="Malgun Gothic"/>
              </w:rPr>
              <w:t xml:space="preserve">UICCPD to </w:t>
            </w:r>
            <w:r>
              <w:t xml:space="preserve">download and install a profile in the </w:t>
            </w:r>
            <w:proofErr w:type="spellStart"/>
            <w:r>
              <w:t>eUICC</w:t>
            </w:r>
            <w:proofErr w:type="spellEnd"/>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869F45" w:rsidR="000D6700" w:rsidRPr="002E0789" w:rsidRDefault="00EF7209" w:rsidP="000B6806">
            <w:pPr>
              <w:pStyle w:val="CRCoverPage"/>
              <w:spacing w:after="0"/>
              <w:rPr>
                <w:noProof/>
              </w:rPr>
            </w:pPr>
            <w:r>
              <w:rPr>
                <w:noProof/>
              </w:rPr>
              <w:t xml:space="preserve">No standard way </w:t>
            </w:r>
            <w:r>
              <w:rPr>
                <w:noProof/>
                <w:lang w:val="en-IN"/>
              </w:rPr>
              <w:t>to</w:t>
            </w:r>
            <w:r>
              <w:t xml:space="preserve"> download and install a profile in the </w:t>
            </w:r>
            <w:proofErr w:type="spellStart"/>
            <w:r>
              <w:t>eUICC</w:t>
            </w:r>
            <w:proofErr w:type="spellEnd"/>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770493" w:rsidR="001E41F3" w:rsidRDefault="002627B9">
            <w:pPr>
              <w:pStyle w:val="CRCoverPage"/>
              <w:spacing w:after="0"/>
              <w:ind w:left="100"/>
              <w:rPr>
                <w:noProof/>
              </w:rPr>
            </w:pPr>
            <w:r>
              <w:rPr>
                <w:noProof/>
              </w:rPr>
              <w:t>Y.2.1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C0A2FE" w:rsidR="001E41F3" w:rsidRDefault="00691F7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39BC9E" w:rsidR="001E41F3" w:rsidRDefault="00691F7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05EB24" w:rsidR="001E41F3" w:rsidRDefault="00691F7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F8F3F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A5982">
          <w:headerReference w:type="even" r:id="rId12"/>
          <w:footnotePr>
            <w:numRestart w:val="eachSect"/>
          </w:footnotePr>
          <w:pgSz w:w="11907" w:h="16840" w:code="9"/>
          <w:pgMar w:top="1418" w:right="1134" w:bottom="1134" w:left="1134" w:header="680" w:footer="567" w:gutter="0"/>
          <w:cols w:space="720"/>
        </w:sectPr>
      </w:pPr>
    </w:p>
    <w:p w14:paraId="0D59CBD0" w14:textId="77777777" w:rsidR="00B96BD7" w:rsidRPr="006B5418" w:rsidRDefault="00B96BD7" w:rsidP="00B96B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EEE4835" w14:textId="77777777" w:rsidR="00394524" w:rsidRDefault="00394524" w:rsidP="00684DF9">
      <w:pPr>
        <w:pStyle w:val="Heading2"/>
        <w:rPr>
          <w:rFonts w:eastAsia="Malgun Gothic"/>
          <w:szCs w:val="32"/>
        </w:rPr>
      </w:pPr>
      <w:bookmarkStart w:id="1" w:name="_Toc154531800"/>
      <w:bookmarkStart w:id="2" w:name="_Toc20217773"/>
      <w:bookmarkStart w:id="3" w:name="_Toc27743657"/>
      <w:bookmarkStart w:id="4" w:name="_Toc35959228"/>
      <w:bookmarkStart w:id="5" w:name="_Toc45202659"/>
      <w:bookmarkStart w:id="6" w:name="_Toc45700035"/>
      <w:bookmarkStart w:id="7" w:name="_Toc51919771"/>
      <w:bookmarkStart w:id="8" w:name="_Toc68250831"/>
      <w:bookmarkStart w:id="9" w:name="_Toc146248786"/>
    </w:p>
    <w:p w14:paraId="1D8B1F60" w14:textId="77777777" w:rsidR="000B6806" w:rsidRPr="00684DF9" w:rsidRDefault="000B6806" w:rsidP="000B6806">
      <w:pPr>
        <w:pStyle w:val="Heading3"/>
        <w:rPr>
          <w:ins w:id="10" w:author="Vivek Gupta" w:date="2024-08-05T12:51:00Z" w16du:dateUtc="2024-08-05T19:51:00Z"/>
          <w:rFonts w:eastAsia="Malgun Gothic"/>
          <w:lang w:bidi="he-IL"/>
        </w:rPr>
      </w:pPr>
      <w:bookmarkStart w:id="11" w:name="_Toc154531801"/>
      <w:bookmarkEnd w:id="1"/>
      <w:bookmarkEnd w:id="2"/>
      <w:bookmarkEnd w:id="3"/>
      <w:bookmarkEnd w:id="4"/>
      <w:bookmarkEnd w:id="5"/>
      <w:bookmarkEnd w:id="6"/>
      <w:bookmarkEnd w:id="7"/>
      <w:bookmarkEnd w:id="8"/>
      <w:bookmarkEnd w:id="9"/>
      <w:ins w:id="12" w:author="Vivek Gupta" w:date="2024-08-05T12:51:00Z" w16du:dateUtc="2024-08-05T19:51:00Z">
        <w:r w:rsidRPr="002627B9">
          <w:rPr>
            <w:rFonts w:eastAsia="Malgun Gothic"/>
            <w:highlight w:val="yellow"/>
          </w:rPr>
          <w:t>Y.2.1</w:t>
        </w:r>
        <w:r w:rsidRPr="0052291D">
          <w:rPr>
            <w:rFonts w:eastAsia="Malgun Gothic"/>
          </w:rPr>
          <w:tab/>
        </w:r>
        <w:proofErr w:type="spellStart"/>
        <w:r>
          <w:rPr>
            <w:rFonts w:eastAsia="Malgun Gothic"/>
          </w:rPr>
          <w:t>eUICC</w:t>
        </w:r>
        <w:proofErr w:type="spellEnd"/>
        <w:r>
          <w:rPr>
            <w:rFonts w:eastAsia="Malgun Gothic"/>
          </w:rPr>
          <w:t xml:space="preserve"> profile download</w:t>
        </w:r>
        <w:r w:rsidRPr="0052291D">
          <w:rPr>
            <w:rFonts w:eastAsia="Malgun Gothic"/>
          </w:rPr>
          <w:t xml:space="preserve"> +CE</w:t>
        </w:r>
        <w:bookmarkEnd w:id="11"/>
        <w:r>
          <w:rPr>
            <w:rFonts w:eastAsia="Malgun Gothic"/>
          </w:rPr>
          <w:t>UICCPD</w:t>
        </w:r>
      </w:ins>
    </w:p>
    <w:p w14:paraId="7D3F5AFF" w14:textId="77777777" w:rsidR="000B6806" w:rsidRPr="000903C1" w:rsidRDefault="000B6806" w:rsidP="000B6806">
      <w:pPr>
        <w:pStyle w:val="TH"/>
        <w:rPr>
          <w:ins w:id="13" w:author="Vivek Gupta" w:date="2024-08-05T12:51:00Z" w16du:dateUtc="2024-08-05T19:51:00Z"/>
        </w:rPr>
      </w:pPr>
      <w:ins w:id="14" w:author="Vivek Gupta" w:date="2024-08-05T12:51:00Z" w16du:dateUtc="2024-08-05T19:51:00Z">
        <w:r w:rsidRPr="000903C1">
          <w:t>Table </w:t>
        </w:r>
        <w:r w:rsidRPr="00FD04F3">
          <w:rPr>
            <w:highlight w:val="yellow"/>
          </w:rPr>
          <w:t>Y.2.1-1</w:t>
        </w:r>
        <w:r w:rsidRPr="000903C1">
          <w:t>: +</w:t>
        </w:r>
        <w:r>
          <w:t>CEUICCPD</w:t>
        </w:r>
        <w:r w:rsidRPr="000903C1">
          <w:t xml:space="preserve"> parameter command syntax</w:t>
        </w:r>
      </w:ins>
    </w:p>
    <w:tbl>
      <w:tblPr>
        <w:tblW w:w="8255" w:type="dxa"/>
        <w:tblInd w:w="562" w:type="dxa"/>
        <w:tblBorders>
          <w:top w:val="single" w:sz="4" w:space="0" w:color="auto"/>
          <w:left w:val="single" w:sz="4" w:space="0" w:color="auto"/>
          <w:bottom w:val="single" w:sz="4" w:space="0" w:color="auto"/>
          <w:right w:val="single" w:sz="4" w:space="0" w:color="auto"/>
          <w:insideH w:val="single"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3261"/>
        <w:gridCol w:w="4994"/>
      </w:tblGrid>
      <w:tr w:rsidR="000B6806" w:rsidRPr="000903C1" w14:paraId="6BF52ED2" w14:textId="77777777" w:rsidTr="00963D2A">
        <w:trPr>
          <w:cantSplit/>
          <w:ins w:id="15" w:author="Vivek Gupta" w:date="2024-08-05T12:51:00Z"/>
        </w:trPr>
        <w:tc>
          <w:tcPr>
            <w:tcW w:w="3261" w:type="dxa"/>
          </w:tcPr>
          <w:p w14:paraId="0292E087" w14:textId="77777777" w:rsidR="000B6806" w:rsidRPr="000903C1" w:rsidRDefault="000B6806" w:rsidP="00963D2A">
            <w:pPr>
              <w:pStyle w:val="TAH"/>
              <w:rPr>
                <w:ins w:id="16" w:author="Vivek Gupta" w:date="2024-08-05T12:51:00Z" w16du:dateUtc="2024-08-05T19:51:00Z"/>
                <w:rFonts w:ascii="Courier New" w:hAnsi="Courier New"/>
              </w:rPr>
            </w:pPr>
            <w:ins w:id="17" w:author="Vivek Gupta" w:date="2024-08-05T12:51:00Z" w16du:dateUtc="2024-08-05T19:51:00Z">
              <w:r w:rsidRPr="000903C1">
                <w:t>Command</w:t>
              </w:r>
            </w:ins>
          </w:p>
        </w:tc>
        <w:tc>
          <w:tcPr>
            <w:tcW w:w="4994" w:type="dxa"/>
          </w:tcPr>
          <w:p w14:paraId="57BC4022" w14:textId="77777777" w:rsidR="000B6806" w:rsidRPr="000903C1" w:rsidRDefault="000B6806" w:rsidP="00963D2A">
            <w:pPr>
              <w:pStyle w:val="TAH"/>
              <w:rPr>
                <w:ins w:id="18" w:author="Vivek Gupta" w:date="2024-08-05T12:51:00Z" w16du:dateUtc="2024-08-05T19:51:00Z"/>
                <w:rFonts w:ascii="Courier New" w:hAnsi="Courier New"/>
              </w:rPr>
            </w:pPr>
            <w:ins w:id="19" w:author="Vivek Gupta" w:date="2024-08-05T12:51:00Z" w16du:dateUtc="2024-08-05T19:51:00Z">
              <w:r w:rsidRPr="000903C1">
                <w:t>Possible response(s)</w:t>
              </w:r>
            </w:ins>
          </w:p>
        </w:tc>
      </w:tr>
      <w:tr w:rsidR="000B6806" w:rsidRPr="000903C1" w14:paraId="559761DE" w14:textId="77777777" w:rsidTr="00963D2A">
        <w:trPr>
          <w:cantSplit/>
          <w:ins w:id="20" w:author="Vivek Gupta" w:date="2024-08-05T12:51:00Z"/>
        </w:trPr>
        <w:tc>
          <w:tcPr>
            <w:tcW w:w="3261" w:type="dxa"/>
          </w:tcPr>
          <w:p w14:paraId="3812104C" w14:textId="77777777" w:rsidR="000B6806" w:rsidRPr="000903C1" w:rsidRDefault="000B6806" w:rsidP="00963D2A">
            <w:pPr>
              <w:spacing w:after="20"/>
              <w:rPr>
                <w:ins w:id="21" w:author="Vivek Gupta" w:date="2024-08-05T12:51:00Z" w16du:dateUtc="2024-08-05T19:51:00Z"/>
                <w:rFonts w:ascii="Courier New" w:hAnsi="Courier New"/>
              </w:rPr>
            </w:pPr>
            <w:ins w:id="22" w:author="Vivek Gupta" w:date="2024-08-05T12:51:00Z" w16du:dateUtc="2024-08-05T19:51:00Z">
              <w:r w:rsidRPr="000903C1">
                <w:rPr>
                  <w:rFonts w:ascii="Courier New" w:hAnsi="Courier New"/>
                </w:rPr>
                <w:t>+</w:t>
              </w:r>
              <w:r>
                <w:rPr>
                  <w:rFonts w:ascii="Courier New" w:hAnsi="Courier New"/>
                </w:rPr>
                <w:t>CEUICCPD</w:t>
              </w:r>
              <w:r w:rsidRPr="000903C1">
                <w:rPr>
                  <w:rFonts w:ascii="Courier New" w:hAnsi="Courier New"/>
                </w:rPr>
                <w:t>=&lt;</w:t>
              </w:r>
              <w:r>
                <w:rPr>
                  <w:rFonts w:ascii="Courier New" w:hAnsi="Courier New"/>
                </w:rPr>
                <w:t>mode</w:t>
              </w:r>
              <w:proofErr w:type="gramStart"/>
              <w:r>
                <w:rPr>
                  <w:rFonts w:ascii="Courier New" w:hAnsi="Courier New"/>
                </w:rPr>
                <w:t>&gt;,&lt;</w:t>
              </w:r>
              <w:proofErr w:type="spellStart"/>
              <w:proofErr w:type="gramEnd"/>
              <w:r>
                <w:rPr>
                  <w:rFonts w:ascii="Courier New" w:hAnsi="Courier New"/>
                </w:rPr>
                <w:t>matching_ID</w:t>
              </w:r>
              <w:proofErr w:type="spellEnd"/>
              <w:r>
                <w:rPr>
                  <w:rFonts w:ascii="Courier New" w:hAnsi="Courier New"/>
                </w:rPr>
                <w:t xml:space="preserve">&gt;/ </w:t>
              </w:r>
              <w:r w:rsidRPr="000903C1">
                <w:rPr>
                  <w:rFonts w:ascii="Courier New" w:hAnsi="Courier New"/>
                </w:rPr>
                <w:t>&lt;</w:t>
              </w:r>
              <w:proofErr w:type="spellStart"/>
              <w:r>
                <w:rPr>
                  <w:rFonts w:ascii="Courier New" w:hAnsi="Courier New"/>
                </w:rPr>
                <w:t>confirmation_code</w:t>
              </w:r>
              <w:proofErr w:type="spellEnd"/>
              <w:r w:rsidRPr="000903C1">
                <w:rPr>
                  <w:rFonts w:ascii="Courier New" w:hAnsi="Courier New"/>
                </w:rPr>
                <w:t>&gt;</w:t>
              </w:r>
              <w:r>
                <w:rPr>
                  <w:rFonts w:ascii="Courier New" w:hAnsi="Courier New"/>
                </w:rPr>
                <w:t>[,&lt;</w:t>
              </w:r>
              <w:proofErr w:type="spellStart"/>
              <w:r>
                <w:rPr>
                  <w:rFonts w:ascii="Courier New" w:hAnsi="Courier New"/>
                </w:rPr>
                <w:t>smdp_address</w:t>
              </w:r>
              <w:proofErr w:type="spellEnd"/>
              <w:r>
                <w:rPr>
                  <w:rFonts w:ascii="Courier New" w:hAnsi="Courier New"/>
                </w:rPr>
                <w:t>&gt;]</w:t>
              </w:r>
            </w:ins>
          </w:p>
        </w:tc>
        <w:tc>
          <w:tcPr>
            <w:tcW w:w="4994" w:type="dxa"/>
          </w:tcPr>
          <w:p w14:paraId="2807FD91" w14:textId="77777777" w:rsidR="000B6806" w:rsidRPr="001A26BF" w:rsidRDefault="000B6806" w:rsidP="00963D2A">
            <w:pPr>
              <w:spacing w:after="20"/>
              <w:rPr>
                <w:ins w:id="23" w:author="Vivek Gupta" w:date="2024-08-05T12:51:00Z" w16du:dateUtc="2024-08-05T19:51:00Z"/>
                <w:rFonts w:ascii="Courier New" w:hAnsi="Courier New"/>
                <w:iCs/>
              </w:rPr>
            </w:pPr>
            <w:ins w:id="24" w:author="Vivek Gupta" w:date="2024-08-05T12:51:00Z" w16du:dateUtc="2024-08-05T19:51:00Z">
              <w:r w:rsidRPr="001A26BF">
                <w:rPr>
                  <w:rFonts w:ascii="Courier New" w:hAnsi="Courier New"/>
                  <w:iCs/>
                </w:rPr>
                <w:t>+CME ERROR: &lt;err&gt;</w:t>
              </w:r>
            </w:ins>
          </w:p>
        </w:tc>
      </w:tr>
      <w:tr w:rsidR="000B6806" w:rsidRPr="000903C1" w14:paraId="3EFE345C" w14:textId="77777777" w:rsidTr="00963D2A">
        <w:trPr>
          <w:cantSplit/>
          <w:ins w:id="25" w:author="Vivek Gupta" w:date="2024-08-05T12:51:00Z"/>
        </w:trPr>
        <w:tc>
          <w:tcPr>
            <w:tcW w:w="3261" w:type="dxa"/>
          </w:tcPr>
          <w:p w14:paraId="2B925259" w14:textId="77777777" w:rsidR="000B6806" w:rsidRPr="000903C1" w:rsidRDefault="000B6806" w:rsidP="00963D2A">
            <w:pPr>
              <w:spacing w:after="20"/>
              <w:rPr>
                <w:ins w:id="26" w:author="Vivek Gupta" w:date="2024-08-05T12:51:00Z" w16du:dateUtc="2024-08-05T19:51:00Z"/>
                <w:rFonts w:ascii="Courier New" w:hAnsi="Courier New"/>
              </w:rPr>
            </w:pPr>
            <w:ins w:id="27" w:author="Vivek Gupta" w:date="2024-08-05T12:51:00Z" w16du:dateUtc="2024-08-05T19:51:00Z">
              <w:r w:rsidRPr="000903C1">
                <w:rPr>
                  <w:rFonts w:ascii="Courier New" w:hAnsi="Courier New"/>
                </w:rPr>
                <w:t>+</w:t>
              </w:r>
              <w:r w:rsidRPr="00F81518">
                <w:rPr>
                  <w:rFonts w:ascii="Courier New" w:hAnsi="Courier New"/>
                </w:rPr>
                <w:t>C</w:t>
              </w:r>
              <w:r>
                <w:rPr>
                  <w:rFonts w:ascii="Courier New" w:hAnsi="Courier New"/>
                </w:rPr>
                <w:t>EUICCPD</w:t>
              </w:r>
              <w:r w:rsidRPr="000903C1">
                <w:rPr>
                  <w:rFonts w:ascii="Courier New" w:hAnsi="Courier New"/>
                </w:rPr>
                <w:t>=?</w:t>
              </w:r>
            </w:ins>
          </w:p>
        </w:tc>
        <w:tc>
          <w:tcPr>
            <w:tcW w:w="4994" w:type="dxa"/>
          </w:tcPr>
          <w:p w14:paraId="276DEBDD" w14:textId="77777777" w:rsidR="000B6806" w:rsidRPr="000903C1" w:rsidRDefault="000B6806" w:rsidP="00963D2A">
            <w:pPr>
              <w:spacing w:after="20"/>
              <w:rPr>
                <w:ins w:id="28" w:author="Vivek Gupta" w:date="2024-08-05T12:51:00Z" w16du:dateUtc="2024-08-05T19:51:00Z"/>
                <w:rFonts w:ascii="Courier New" w:hAnsi="Courier New"/>
              </w:rPr>
            </w:pPr>
            <w:ins w:id="29" w:author="Vivek Gupta" w:date="2024-08-05T12:51:00Z" w16du:dateUtc="2024-08-05T19:51:00Z">
              <w:r w:rsidRPr="000903C1">
                <w:rPr>
                  <w:rFonts w:ascii="Courier New" w:hAnsi="Courier New"/>
                </w:rPr>
                <w:t>+</w:t>
              </w:r>
              <w:r>
                <w:rPr>
                  <w:rFonts w:ascii="Courier New" w:hAnsi="Courier New"/>
                </w:rPr>
                <w:t>CEUICCPD</w:t>
              </w:r>
              <w:r w:rsidRPr="000903C1">
                <w:rPr>
                  <w:rFonts w:ascii="Courier New" w:hAnsi="Courier New"/>
                </w:rPr>
                <w:t>: </w:t>
              </w:r>
              <w:r w:rsidRPr="000903C1">
                <w:rPr>
                  <w:rFonts w:ascii="Courier New" w:hAnsi="Courier New" w:cs="Courier New"/>
                </w:rPr>
                <w:t>(</w:t>
              </w:r>
              <w:r w:rsidRPr="000903C1">
                <w:t xml:space="preserve">list of supported </w:t>
              </w:r>
              <w:r w:rsidRPr="000903C1">
                <w:rPr>
                  <w:rFonts w:ascii="Courier New" w:hAnsi="Courier New"/>
                </w:rPr>
                <w:t>&lt;</w:t>
              </w:r>
              <w:proofErr w:type="spellStart"/>
              <w:r>
                <w:rPr>
                  <w:rFonts w:ascii="Courier New" w:hAnsi="Courier New"/>
                </w:rPr>
                <w:t>requested_unper_</w:t>
              </w:r>
              <w:r>
                <w:rPr>
                  <w:rFonts w:ascii="Courier New" w:hAnsi="Courier New" w:cs="Courier New"/>
                </w:rPr>
                <w:t>duration</w:t>
              </w:r>
              <w:proofErr w:type="spellEnd"/>
              <w:r w:rsidRPr="000903C1">
                <w:rPr>
                  <w:rFonts w:ascii="Courier New" w:hAnsi="Courier New"/>
                </w:rPr>
                <w:t>&gt;</w:t>
              </w:r>
              <w:r w:rsidRPr="000903C1">
                <w:t>s</w:t>
              </w:r>
              <w:r w:rsidRPr="000903C1">
                <w:rPr>
                  <w:rFonts w:ascii="Courier New" w:hAnsi="Courier New" w:cs="Courier New"/>
                </w:rPr>
                <w:t>)</w:t>
              </w:r>
            </w:ins>
          </w:p>
        </w:tc>
      </w:tr>
    </w:tbl>
    <w:p w14:paraId="392B744E" w14:textId="77777777" w:rsidR="000B6806" w:rsidRPr="000903C1" w:rsidRDefault="000B6806" w:rsidP="000B6806">
      <w:pPr>
        <w:rPr>
          <w:ins w:id="30" w:author="Vivek Gupta" w:date="2024-08-05T12:51:00Z" w16du:dateUtc="2024-08-05T19:51:00Z"/>
        </w:rPr>
      </w:pPr>
    </w:p>
    <w:p w14:paraId="5319A7BB" w14:textId="77777777" w:rsidR="000B6806" w:rsidRPr="000903C1" w:rsidRDefault="000B6806" w:rsidP="000B6806">
      <w:pPr>
        <w:rPr>
          <w:ins w:id="31" w:author="Vivek Gupta" w:date="2024-08-05T12:51:00Z" w16du:dateUtc="2024-08-05T19:51:00Z"/>
          <w:b/>
        </w:rPr>
      </w:pPr>
      <w:ins w:id="32" w:author="Vivek Gupta" w:date="2024-08-05T12:51:00Z" w16du:dateUtc="2024-08-05T19:51:00Z">
        <w:r w:rsidRPr="000903C1">
          <w:rPr>
            <w:b/>
          </w:rPr>
          <w:t>Description</w:t>
        </w:r>
      </w:ins>
    </w:p>
    <w:p w14:paraId="1A449125" w14:textId="77777777" w:rsidR="000B6806" w:rsidRDefault="000B6806" w:rsidP="000B6806">
      <w:pPr>
        <w:rPr>
          <w:ins w:id="33" w:author="Vivek Gupta" w:date="2024-08-05T12:51:00Z" w16du:dateUtc="2024-08-05T19:51:00Z"/>
        </w:rPr>
      </w:pPr>
      <w:ins w:id="34" w:author="Vivek Gupta" w:date="2024-08-05T12:51:00Z" w16du:dateUtc="2024-08-05T19:51:00Z">
        <w:r>
          <w:t xml:space="preserve">The set command is used to invoke the LPA (present in </w:t>
        </w:r>
        <w:proofErr w:type="spellStart"/>
        <w:r>
          <w:t>eUICC</w:t>
        </w:r>
        <w:proofErr w:type="spellEnd"/>
        <w:r>
          <w:t xml:space="preserve"> or the device) to trigger a request to download and install a profile in the </w:t>
        </w:r>
        <w:proofErr w:type="spellStart"/>
        <w:r>
          <w:t>eUICC</w:t>
        </w:r>
        <w:proofErr w:type="spellEnd"/>
        <w:r>
          <w:t xml:space="preserve"> through the activation code procedure from the SM-DP+ address. Unless explicitly provided in this command, the default SM-DP+ address if already present in the device or </w:t>
        </w:r>
        <w:proofErr w:type="spellStart"/>
        <w:r>
          <w:t>eUICC</w:t>
        </w:r>
        <w:proofErr w:type="spellEnd"/>
        <w:r>
          <w:t xml:space="preserve"> shall be used. </w:t>
        </w:r>
      </w:ins>
    </w:p>
    <w:p w14:paraId="5380F49C" w14:textId="77777777" w:rsidR="000B6806" w:rsidRDefault="000B6806" w:rsidP="000B6806">
      <w:pPr>
        <w:rPr>
          <w:ins w:id="35" w:author="Vivek Gupta" w:date="2024-08-05T12:51:00Z" w16du:dateUtc="2024-08-05T19:51:00Z"/>
        </w:rPr>
      </w:pPr>
      <w:ins w:id="36" w:author="Vivek Gupta" w:date="2024-08-05T12:51:00Z" w16du:dateUtc="2024-08-05T19:51:00Z">
        <w:r>
          <w:t xml:space="preserve">The command returns with the response depending upon whether the request is successfully sent to LPA or not. The actual result for the download and installation will be displayed through the one time unsolicited result code </w:t>
        </w:r>
        <w:r>
          <w:rPr>
            <w:rFonts w:ascii="Courier New" w:hAnsi="Courier New" w:cs="Courier New"/>
          </w:rPr>
          <w:t>+CEUICCPDU: &lt;result&gt;</w:t>
        </w:r>
        <w:proofErr w:type="gramStart"/>
        <w:r>
          <w:rPr>
            <w:rFonts w:ascii="Courier New" w:hAnsi="Courier New" w:cs="Courier New"/>
          </w:rPr>
          <w:t>[,[</w:t>
        </w:r>
        <w:proofErr w:type="gramEnd"/>
        <w:r>
          <w:rPr>
            <w:rFonts w:ascii="Courier New" w:hAnsi="Courier New" w:cs="Courier New"/>
          </w:rPr>
          <w:t>&lt;</w:t>
        </w:r>
        <w:proofErr w:type="spellStart"/>
        <w:r>
          <w:rPr>
            <w:rFonts w:ascii="Courier New" w:hAnsi="Courier New" w:cs="Courier New"/>
          </w:rPr>
          <w:t>iccid</w:t>
        </w:r>
        <w:proofErr w:type="spellEnd"/>
        <w:r>
          <w:rPr>
            <w:rFonts w:ascii="Courier New" w:hAnsi="Courier New" w:cs="Courier New"/>
          </w:rPr>
          <w:t>&gt;] [,&lt;</w:t>
        </w:r>
        <w:proofErr w:type="spellStart"/>
        <w:r>
          <w:rPr>
            <w:rFonts w:ascii="Courier New" w:hAnsi="Courier New" w:cs="Courier New"/>
          </w:rPr>
          <w:t>cause_source</w:t>
        </w:r>
        <w:proofErr w:type="spellEnd"/>
        <w:r>
          <w:rPr>
            <w:rFonts w:ascii="Courier New" w:hAnsi="Courier New" w:cs="Courier New"/>
          </w:rPr>
          <w:t xml:space="preserve">&gt;[,&lt;cause&gt;]]] </w:t>
        </w:r>
        <w:r>
          <w:t xml:space="preserve">once the activation code procedure ends. </w:t>
        </w:r>
      </w:ins>
    </w:p>
    <w:p w14:paraId="1534D90B" w14:textId="77777777" w:rsidR="000B6806" w:rsidRPr="0067543D" w:rsidRDefault="000B6806" w:rsidP="000B6806">
      <w:pPr>
        <w:rPr>
          <w:ins w:id="37" w:author="Vivek Gupta" w:date="2024-08-05T12:51:00Z" w16du:dateUtc="2024-08-05T19:51:00Z"/>
          <w:rFonts w:ascii="Courier New" w:hAnsi="Courier New"/>
        </w:rPr>
      </w:pPr>
      <w:ins w:id="38" w:author="Vivek Gupta" w:date="2024-08-05T12:51:00Z" w16du:dateUtc="2024-08-05T19:51:00Z">
        <w:r>
          <w:t xml:space="preserve">Optionally, if the activation code token indicates that a confirmation code is also required, the user is prompted through </w:t>
        </w:r>
        <w:r>
          <w:rPr>
            <w:rFonts w:ascii="Courier New" w:hAnsi="Courier New" w:cs="Courier New"/>
          </w:rPr>
          <w:t xml:space="preserve">+CEUICCPDU </w:t>
        </w:r>
        <w:r>
          <w:t xml:space="preserve">to input a confirmation code provided to them by the issuing MSP. The set command can be used to respond with the confirmation code.  </w:t>
        </w:r>
      </w:ins>
    </w:p>
    <w:p w14:paraId="277742B4" w14:textId="77777777" w:rsidR="000B6806" w:rsidRPr="000903C1" w:rsidRDefault="000B6806" w:rsidP="000B6806">
      <w:pPr>
        <w:rPr>
          <w:ins w:id="39" w:author="Vivek Gupta" w:date="2024-08-05T12:51:00Z" w16du:dateUtc="2024-08-05T19:51:00Z"/>
        </w:rPr>
      </w:pPr>
      <w:ins w:id="40" w:author="Vivek Gupta" w:date="2024-08-05T12:51:00Z" w16du:dateUtc="2024-08-05T19:51:00Z">
        <w:r w:rsidRPr="000903C1">
          <w:t>Test command returns supported values as a compound value.</w:t>
        </w:r>
      </w:ins>
    </w:p>
    <w:p w14:paraId="2546C6B6" w14:textId="77777777" w:rsidR="000B6806" w:rsidRPr="000903C1" w:rsidRDefault="000B6806" w:rsidP="000B6806">
      <w:pPr>
        <w:rPr>
          <w:ins w:id="41" w:author="Vivek Gupta" w:date="2024-08-05T12:51:00Z" w16du:dateUtc="2024-08-05T19:51:00Z"/>
        </w:rPr>
      </w:pPr>
      <w:ins w:id="42" w:author="Vivek Gupta" w:date="2024-08-05T12:51:00Z" w16du:dateUtc="2024-08-05T19:51:00Z">
        <w:r w:rsidRPr="000903C1">
          <w:rPr>
            <w:b/>
          </w:rPr>
          <w:t>Defined values</w:t>
        </w:r>
      </w:ins>
    </w:p>
    <w:p w14:paraId="27420D5C" w14:textId="77777777" w:rsidR="000B6806" w:rsidRDefault="000B6806" w:rsidP="000B6806">
      <w:pPr>
        <w:ind w:left="284"/>
        <w:rPr>
          <w:ins w:id="43" w:author="Vivek Gupta" w:date="2024-08-05T12:51:00Z" w16du:dateUtc="2024-08-05T19:51:00Z"/>
          <w:rFonts w:ascii="Courier New" w:hAnsi="Courier New"/>
        </w:rPr>
      </w:pPr>
      <w:ins w:id="44" w:author="Vivek Gupta" w:date="2024-08-05T12:51:00Z" w16du:dateUtc="2024-08-05T19:51:00Z">
        <w:r w:rsidRPr="00753C34">
          <w:rPr>
            <w:rFonts w:ascii="Courier New" w:hAnsi="Courier New"/>
          </w:rPr>
          <w:t>&lt;</w:t>
        </w:r>
        <w:r>
          <w:rPr>
            <w:rFonts w:ascii="Courier New" w:hAnsi="Courier New"/>
          </w:rPr>
          <w:t>mode</w:t>
        </w:r>
        <w:r w:rsidRPr="00F50C0A">
          <w:t>&gt;: integer type</w:t>
        </w:r>
        <w:r>
          <w:t>;</w:t>
        </w:r>
        <w:r>
          <w:rPr>
            <w:rFonts w:ascii="Courier New" w:hAnsi="Courier New"/>
          </w:rPr>
          <w:t xml:space="preserve"> </w:t>
        </w:r>
      </w:ins>
    </w:p>
    <w:p w14:paraId="2C0742B6" w14:textId="77777777" w:rsidR="000B6806" w:rsidRPr="000903C1" w:rsidRDefault="000B6806" w:rsidP="000B6806">
      <w:pPr>
        <w:pStyle w:val="B2"/>
        <w:rPr>
          <w:ins w:id="45" w:author="Vivek Gupta" w:date="2024-08-05T12:51:00Z" w16du:dateUtc="2024-08-05T19:51:00Z"/>
        </w:rPr>
      </w:pPr>
      <w:ins w:id="46" w:author="Vivek Gupta" w:date="2024-08-05T12:51:00Z" w16du:dateUtc="2024-08-05T19:51:00Z">
        <w:r w:rsidRPr="00753C34">
          <w:rPr>
            <w:u w:val="single"/>
          </w:rPr>
          <w:t>0</w:t>
        </w:r>
        <w:r w:rsidRPr="000903C1">
          <w:tab/>
        </w:r>
        <w:r>
          <w:t>send activation code.</w:t>
        </w:r>
      </w:ins>
    </w:p>
    <w:p w14:paraId="2D97141D" w14:textId="77777777" w:rsidR="000B6806" w:rsidRPr="00F50C0A" w:rsidRDefault="000B6806" w:rsidP="000B6806">
      <w:pPr>
        <w:pStyle w:val="B2"/>
        <w:rPr>
          <w:ins w:id="47" w:author="Vivek Gupta" w:date="2024-08-05T12:51:00Z" w16du:dateUtc="2024-08-05T19:51:00Z"/>
        </w:rPr>
      </w:pPr>
      <w:ins w:id="48" w:author="Vivek Gupta" w:date="2024-08-05T12:51:00Z" w16du:dateUtc="2024-08-05T19:51:00Z">
        <w:r w:rsidRPr="000903C1">
          <w:t>1</w:t>
        </w:r>
        <w:r w:rsidRPr="000903C1">
          <w:tab/>
        </w:r>
        <w:r>
          <w:t>send confirmation code.</w:t>
        </w:r>
      </w:ins>
    </w:p>
    <w:p w14:paraId="17EB67C4" w14:textId="77777777" w:rsidR="000B6806" w:rsidRDefault="000B6806" w:rsidP="000B6806">
      <w:pPr>
        <w:pStyle w:val="B1"/>
        <w:rPr>
          <w:ins w:id="49" w:author="Vivek Gupta" w:date="2024-08-05T12:51:00Z" w16du:dateUtc="2024-08-05T19:51:00Z"/>
        </w:rPr>
      </w:pPr>
      <w:ins w:id="50" w:author="Vivek Gupta" w:date="2024-08-05T12:51:00Z" w16du:dateUtc="2024-08-05T19:51:00Z">
        <w:r>
          <w:rPr>
            <w:rFonts w:ascii="Courier New" w:hAnsi="Courier New" w:cs="Courier New"/>
          </w:rPr>
          <w:t>&lt;</w:t>
        </w:r>
        <w:proofErr w:type="spellStart"/>
        <w:r>
          <w:rPr>
            <w:rFonts w:ascii="Courier New" w:hAnsi="Courier New" w:cs="Courier New"/>
          </w:rPr>
          <w:t>confirmation_code</w:t>
        </w:r>
        <w:proofErr w:type="spellEnd"/>
        <w:r>
          <w:rPr>
            <w:rFonts w:ascii="Courier New" w:hAnsi="Courier New" w:cs="Courier New"/>
          </w:rPr>
          <w:t xml:space="preserve">&gt;: </w:t>
        </w:r>
        <w:r>
          <w:t>string type; indicates the confirmation code that is to be used to download and install the profile from SM-DP+. This shall be procured from the MSP (Mobile Service Provider) while subscribing through external means. If &lt;mode&gt; = 1, &lt;</w:t>
        </w:r>
        <w:proofErr w:type="spellStart"/>
        <w:r>
          <w:t>confirmation_code</w:t>
        </w:r>
        <w:proofErr w:type="spellEnd"/>
        <w:r>
          <w:t xml:space="preserve">&gt; needs to be provided. </w:t>
        </w:r>
      </w:ins>
    </w:p>
    <w:p w14:paraId="3CF88BC4" w14:textId="77777777" w:rsidR="000B6806" w:rsidRDefault="000B6806" w:rsidP="000B6806">
      <w:pPr>
        <w:pStyle w:val="B1"/>
        <w:rPr>
          <w:ins w:id="51" w:author="Vivek Gupta" w:date="2024-08-05T12:51:00Z" w16du:dateUtc="2024-08-05T19:51:00Z"/>
        </w:rPr>
      </w:pPr>
      <w:ins w:id="52" w:author="Vivek Gupta" w:date="2024-08-05T12:51:00Z" w16du:dateUtc="2024-08-05T19:51:00Z">
        <w:r>
          <w:rPr>
            <w:rFonts w:ascii="Courier New" w:hAnsi="Courier New" w:cs="Courier New"/>
          </w:rPr>
          <w:t>&lt;</w:t>
        </w:r>
        <w:proofErr w:type="spellStart"/>
        <w:r>
          <w:rPr>
            <w:rFonts w:ascii="Courier New" w:hAnsi="Courier New" w:cs="Courier New"/>
          </w:rPr>
          <w:t>matching_ID</w:t>
        </w:r>
        <w:proofErr w:type="spellEnd"/>
        <w:r>
          <w:rPr>
            <w:rFonts w:ascii="Courier New" w:hAnsi="Courier New" w:cs="Courier New"/>
          </w:rPr>
          <w:t xml:space="preserve">&gt;: </w:t>
        </w:r>
        <w:r>
          <w:t>string type; indicates the matching ID that is to be used to download and install the profile from SM-DP+. If &lt;mode&gt; = 0, &lt;</w:t>
        </w:r>
        <w:proofErr w:type="spellStart"/>
        <w:r>
          <w:t>matching_ID</w:t>
        </w:r>
        <w:proofErr w:type="spellEnd"/>
        <w:r>
          <w:t xml:space="preserve">&gt; needs to be provided. </w:t>
        </w:r>
      </w:ins>
    </w:p>
    <w:p w14:paraId="2616B592" w14:textId="77777777" w:rsidR="000B6806" w:rsidRDefault="000B6806" w:rsidP="000B6806">
      <w:pPr>
        <w:pStyle w:val="B1"/>
        <w:rPr>
          <w:ins w:id="53" w:author="Vivek Gupta" w:date="2024-08-05T12:51:00Z" w16du:dateUtc="2024-08-05T19:51:00Z"/>
          <w:rFonts w:ascii="Arial" w:hAnsi="Arial" w:cs="Arial"/>
        </w:rPr>
      </w:pPr>
      <w:ins w:id="54" w:author="Vivek Gupta" w:date="2024-08-05T12:51:00Z" w16du:dateUtc="2024-08-05T19:51:00Z">
        <w:r>
          <w:rPr>
            <w:rFonts w:ascii="Courier New" w:hAnsi="Courier New" w:cs="Courier New"/>
          </w:rPr>
          <w:t>&lt;</w:t>
        </w:r>
        <w:proofErr w:type="spellStart"/>
        <w:r>
          <w:rPr>
            <w:rFonts w:ascii="Courier New" w:hAnsi="Courier New" w:cs="Courier New"/>
          </w:rPr>
          <w:t>smdp_address</w:t>
        </w:r>
        <w:proofErr w:type="spellEnd"/>
        <w:r>
          <w:rPr>
            <w:rFonts w:ascii="Courier New" w:hAnsi="Courier New" w:cs="Courier New"/>
          </w:rPr>
          <w:t xml:space="preserve">&gt;: </w:t>
        </w:r>
        <w:r>
          <w:t>string type; indicates the address for SM-DP+. This shall be used by LPA to identify the SM-DP+ where the profile is stored and available for download</w:t>
        </w:r>
        <w:r>
          <w:rPr>
            <w:rFonts w:ascii="Arial" w:hAnsi="Arial" w:cs="Arial"/>
          </w:rPr>
          <w:t xml:space="preserve">. </w:t>
        </w:r>
      </w:ins>
    </w:p>
    <w:p w14:paraId="504073EF" w14:textId="77777777" w:rsidR="000B6806" w:rsidRDefault="000B6806" w:rsidP="000B6806">
      <w:pPr>
        <w:pStyle w:val="B1"/>
        <w:rPr>
          <w:ins w:id="55" w:author="Vivek Gupta" w:date="2024-08-05T12:51:00Z" w16du:dateUtc="2024-08-05T19:51:00Z"/>
        </w:rPr>
      </w:pPr>
      <w:ins w:id="56" w:author="Vivek Gupta" w:date="2024-08-05T12:51:00Z" w16du:dateUtc="2024-08-05T19:51:00Z">
        <w:r>
          <w:rPr>
            <w:rFonts w:ascii="Courier New" w:hAnsi="Courier New" w:cs="Courier New"/>
          </w:rPr>
          <w:t>&lt;result&gt;</w:t>
        </w:r>
        <w:r>
          <w:t xml:space="preserve">: integer type; indicates </w:t>
        </w:r>
        <w:proofErr w:type="gramStart"/>
        <w:r>
          <w:t>the final result</w:t>
        </w:r>
        <w:proofErr w:type="gramEnd"/>
        <w:r>
          <w:t xml:space="preserve"> for downloading and installing a profile. </w:t>
        </w:r>
      </w:ins>
    </w:p>
    <w:p w14:paraId="53AC861E" w14:textId="77777777" w:rsidR="000B6806" w:rsidRDefault="000B6806" w:rsidP="000B6806">
      <w:pPr>
        <w:pStyle w:val="B2"/>
        <w:rPr>
          <w:ins w:id="57" w:author="Vivek Gupta" w:date="2024-08-05T12:51:00Z" w16du:dateUtc="2024-08-05T19:51:00Z"/>
        </w:rPr>
      </w:pPr>
      <w:ins w:id="58" w:author="Vivek Gupta" w:date="2024-08-05T12:51:00Z" w16du:dateUtc="2024-08-05T19:51:00Z">
        <w:r>
          <w:t>0</w:t>
        </w:r>
        <w:r w:rsidRPr="000903C1">
          <w:tab/>
        </w:r>
        <w:r>
          <w:t xml:space="preserve">Successfully downloaded and installed. </w:t>
        </w:r>
      </w:ins>
    </w:p>
    <w:p w14:paraId="1CA21520" w14:textId="77777777" w:rsidR="000B6806" w:rsidRDefault="000B6806" w:rsidP="000B6806">
      <w:pPr>
        <w:pStyle w:val="B2"/>
        <w:rPr>
          <w:ins w:id="59" w:author="Vivek Gupta" w:date="2024-08-05T12:51:00Z" w16du:dateUtc="2024-08-05T19:51:00Z"/>
        </w:rPr>
      </w:pPr>
      <w:ins w:id="60" w:author="Vivek Gupta" w:date="2024-08-05T12:51:00Z" w16du:dateUtc="2024-08-05T19:51:00Z">
        <w:r>
          <w:t>1</w:t>
        </w:r>
        <w:r w:rsidRPr="000903C1">
          <w:tab/>
        </w:r>
        <w:r>
          <w:t xml:space="preserve">Failed to download and install. </w:t>
        </w:r>
      </w:ins>
    </w:p>
    <w:p w14:paraId="11113981" w14:textId="77777777" w:rsidR="000B6806" w:rsidRDefault="000B6806" w:rsidP="000B6806">
      <w:pPr>
        <w:pStyle w:val="B2"/>
        <w:rPr>
          <w:ins w:id="61" w:author="Vivek Gupta" w:date="2024-08-05T12:51:00Z" w16du:dateUtc="2024-08-05T19:51:00Z"/>
        </w:rPr>
      </w:pPr>
      <w:ins w:id="62" w:author="Vivek Gupta" w:date="2024-08-05T12:51:00Z" w16du:dateUtc="2024-08-05T19:51:00Z">
        <w:r>
          <w:t>2</w:t>
        </w:r>
        <w:r w:rsidRPr="000903C1">
          <w:tab/>
        </w:r>
        <w:r>
          <w:t xml:space="preserve">Confirmation code required. </w:t>
        </w:r>
      </w:ins>
    </w:p>
    <w:p w14:paraId="5CD7CB46" w14:textId="77777777" w:rsidR="000B6806" w:rsidRDefault="000B6806" w:rsidP="000B6806">
      <w:pPr>
        <w:pStyle w:val="B2"/>
        <w:rPr>
          <w:ins w:id="63" w:author="Vivek Gupta" w:date="2024-08-05T12:51:00Z" w16du:dateUtc="2024-08-05T19:51:00Z"/>
        </w:rPr>
      </w:pPr>
      <w:ins w:id="64" w:author="Vivek Gupta" w:date="2024-08-05T12:51:00Z" w16du:dateUtc="2024-08-05T19:51:00Z">
        <w:r>
          <w:t>3</w:t>
        </w:r>
        <w:r w:rsidRPr="000903C1">
          <w:tab/>
        </w:r>
        <w:r>
          <w:t xml:space="preserve">Successfully downloaded but PIN locked. Refer +CPIN to unlock. </w:t>
        </w:r>
      </w:ins>
    </w:p>
    <w:p w14:paraId="5D9E2C39" w14:textId="77777777" w:rsidR="000B6806" w:rsidRDefault="000B6806" w:rsidP="000B6806">
      <w:pPr>
        <w:pStyle w:val="B1"/>
        <w:rPr>
          <w:ins w:id="65" w:author="Vivek Gupta" w:date="2024-08-05T12:51:00Z" w16du:dateUtc="2024-08-05T19:51:00Z"/>
          <w:rFonts w:ascii="Arial" w:hAnsi="Arial" w:cs="Arial"/>
        </w:rPr>
      </w:pPr>
      <w:ins w:id="66" w:author="Vivek Gupta" w:date="2024-08-05T12:51:00Z" w16du:dateUtc="2024-08-05T19:51:00Z">
        <w:r>
          <w:rPr>
            <w:rFonts w:ascii="Courier New" w:hAnsi="Courier New" w:cs="Courier New"/>
          </w:rPr>
          <w:t>&lt;</w:t>
        </w:r>
        <w:proofErr w:type="spellStart"/>
        <w:r>
          <w:rPr>
            <w:rFonts w:ascii="Courier New" w:hAnsi="Courier New" w:cs="Courier New"/>
          </w:rPr>
          <w:t>iccid</w:t>
        </w:r>
        <w:proofErr w:type="spellEnd"/>
        <w:r>
          <w:rPr>
            <w:rFonts w:ascii="Courier New" w:hAnsi="Courier New" w:cs="Courier New"/>
          </w:rPr>
          <w:t xml:space="preserve">&gt;: </w:t>
        </w:r>
        <w:r>
          <w:t xml:space="preserve">string type; indicates a unique number to identify a Profile in an </w:t>
        </w:r>
        <w:proofErr w:type="spellStart"/>
        <w:r>
          <w:t>eUICC</w:t>
        </w:r>
        <w:proofErr w:type="spellEnd"/>
        <w:r>
          <w:rPr>
            <w:rFonts w:ascii="Arial" w:hAnsi="Arial" w:cs="Arial"/>
          </w:rPr>
          <w:t>.</w:t>
        </w:r>
      </w:ins>
    </w:p>
    <w:p w14:paraId="181360D9" w14:textId="77777777" w:rsidR="000B6806" w:rsidRDefault="000B6806" w:rsidP="000B6806">
      <w:pPr>
        <w:pStyle w:val="B1"/>
        <w:rPr>
          <w:ins w:id="67" w:author="Vivek Gupta" w:date="2024-08-05T12:51:00Z" w16du:dateUtc="2024-08-05T19:51:00Z"/>
        </w:rPr>
      </w:pPr>
      <w:ins w:id="68" w:author="Vivek Gupta" w:date="2024-08-05T12:51:00Z" w16du:dateUtc="2024-08-05T19:51:00Z">
        <w:r w:rsidRPr="00394524">
          <w:rPr>
            <w:rFonts w:ascii="Courier New" w:hAnsi="Courier New" w:cs="Courier New"/>
          </w:rPr>
          <w:lastRenderedPageBreak/>
          <w:t>&lt;</w:t>
        </w:r>
        <w:proofErr w:type="spellStart"/>
        <w:r w:rsidRPr="00394524">
          <w:rPr>
            <w:rFonts w:ascii="Courier New" w:hAnsi="Courier New" w:cs="Courier New"/>
          </w:rPr>
          <w:t>cause_source</w:t>
        </w:r>
        <w:proofErr w:type="spellEnd"/>
        <w:r w:rsidRPr="00394524">
          <w:rPr>
            <w:rFonts w:ascii="Courier New" w:hAnsi="Courier New" w:cs="Courier New"/>
          </w:rPr>
          <w:t>&gt;</w:t>
        </w:r>
        <w:r>
          <w:t xml:space="preserve">: integer type; indicates the function returning the error cause while the procedure for download and install is being executed for a profile. These functions are associated to a particular </w:t>
        </w:r>
        <w:proofErr w:type="spellStart"/>
        <w:r>
          <w:t>eUICC</w:t>
        </w:r>
        <w:proofErr w:type="spellEnd"/>
        <w:r>
          <w:t xml:space="preserve"> interface, for example ES9+ is used to provide a secure transport between the SM-DP+ and the LPA for the delivery of the profile package and ES10b is used by the LPA to transfer a profile package to the </w:t>
        </w:r>
        <w:proofErr w:type="spellStart"/>
        <w:r>
          <w:t>eUICC</w:t>
        </w:r>
        <w:proofErr w:type="spellEnd"/>
        <w:r>
          <w:t xml:space="preserve">. </w:t>
        </w:r>
        <w:r w:rsidRPr="00394524">
          <w:rPr>
            <w:rFonts w:ascii="Courier New" w:hAnsi="Courier New" w:cs="Courier New"/>
          </w:rPr>
          <w:t>&lt;</w:t>
        </w:r>
        <w:proofErr w:type="spellStart"/>
        <w:r w:rsidRPr="00394524">
          <w:rPr>
            <w:rFonts w:ascii="Courier New" w:hAnsi="Courier New" w:cs="Courier New"/>
          </w:rPr>
          <w:t>cause_source</w:t>
        </w:r>
        <w:proofErr w:type="spellEnd"/>
        <w:r w:rsidRPr="00394524">
          <w:rPr>
            <w:rFonts w:ascii="Courier New" w:hAnsi="Courier New" w:cs="Courier New"/>
          </w:rPr>
          <w:t>&gt;</w:t>
        </w:r>
        <w:r>
          <w:t xml:space="preserve"> will be present when </w:t>
        </w:r>
        <w:r w:rsidRPr="00394524">
          <w:rPr>
            <w:rFonts w:ascii="Courier New" w:hAnsi="Courier New" w:cs="Courier New"/>
          </w:rPr>
          <w:t>&lt;result&gt;</w:t>
        </w:r>
        <w:r>
          <w:t xml:space="preserve">=1 as specified in GSMA SGP.22 [GSMA_SGP22]. </w:t>
        </w:r>
      </w:ins>
    </w:p>
    <w:p w14:paraId="3A772C04" w14:textId="77777777" w:rsidR="000B6806" w:rsidRDefault="000B6806" w:rsidP="000B6806">
      <w:pPr>
        <w:pStyle w:val="B2"/>
        <w:rPr>
          <w:ins w:id="69" w:author="Vivek Gupta" w:date="2024-08-05T12:51:00Z" w16du:dateUtc="2024-08-05T19:51:00Z"/>
        </w:rPr>
      </w:pPr>
      <w:ins w:id="70" w:author="Vivek Gupta" w:date="2024-08-05T12:51:00Z" w16du:dateUtc="2024-08-05T19:51:00Z">
        <w:r>
          <w:t>0</w:t>
        </w:r>
        <w:r w:rsidRPr="000903C1">
          <w:tab/>
        </w:r>
        <w:r>
          <w:t xml:space="preserve">Unknown </w:t>
        </w:r>
      </w:ins>
    </w:p>
    <w:p w14:paraId="08E05E5D" w14:textId="77777777" w:rsidR="000B6806" w:rsidRDefault="000B6806" w:rsidP="000B6806">
      <w:pPr>
        <w:pStyle w:val="B2"/>
        <w:rPr>
          <w:ins w:id="71" w:author="Vivek Gupta" w:date="2024-08-05T12:51:00Z" w16du:dateUtc="2024-08-05T19:51:00Z"/>
        </w:rPr>
      </w:pPr>
      <w:ins w:id="72" w:author="Vivek Gupta" w:date="2024-08-05T12:51:00Z" w16du:dateUtc="2024-08-05T19:51:00Z">
        <w:r>
          <w:t>1</w:t>
        </w:r>
        <w:r w:rsidRPr="000903C1">
          <w:tab/>
        </w:r>
        <w:r>
          <w:t xml:space="preserve">Generic error for ES10b interface. </w:t>
        </w:r>
      </w:ins>
    </w:p>
    <w:p w14:paraId="2290BF26" w14:textId="77777777" w:rsidR="000B6806" w:rsidRDefault="000B6806" w:rsidP="000B6806">
      <w:pPr>
        <w:pStyle w:val="B2"/>
        <w:rPr>
          <w:ins w:id="73" w:author="Vivek Gupta" w:date="2024-08-05T12:51:00Z" w16du:dateUtc="2024-08-05T19:51:00Z"/>
        </w:rPr>
      </w:pPr>
      <w:ins w:id="74" w:author="Vivek Gupta" w:date="2024-08-05T12:51:00Z" w16du:dateUtc="2024-08-05T19:51:00Z">
        <w:r>
          <w:t>2</w:t>
        </w:r>
        <w:r w:rsidRPr="000903C1">
          <w:tab/>
        </w:r>
        <w:r>
          <w:t xml:space="preserve">Function performs the authentication of the RSP Server by the </w:t>
        </w:r>
        <w:proofErr w:type="spellStart"/>
        <w:r>
          <w:t>eUICC</w:t>
        </w:r>
        <w:proofErr w:type="spellEnd"/>
        <w:r>
          <w:t xml:space="preserve"> (</w:t>
        </w:r>
        <w:proofErr w:type="spellStart"/>
        <w:r>
          <w:t>AuthenticateServer</w:t>
        </w:r>
        <w:proofErr w:type="spellEnd"/>
        <w:r>
          <w:t xml:space="preserve">, ES10b) </w:t>
        </w:r>
      </w:ins>
    </w:p>
    <w:p w14:paraId="2601D279" w14:textId="77777777" w:rsidR="000B6806" w:rsidRDefault="000B6806" w:rsidP="000B6806">
      <w:pPr>
        <w:pStyle w:val="B2"/>
        <w:rPr>
          <w:ins w:id="75" w:author="Vivek Gupta" w:date="2024-08-05T12:51:00Z" w16du:dateUtc="2024-08-05T19:51:00Z"/>
        </w:rPr>
      </w:pPr>
      <w:ins w:id="76" w:author="Vivek Gupta" w:date="2024-08-05T12:51:00Z" w16du:dateUtc="2024-08-05T19:51:00Z">
        <w:r>
          <w:t>3</w:t>
        </w:r>
        <w:r w:rsidRPr="000903C1">
          <w:tab/>
        </w:r>
        <w:r>
          <w:t xml:space="preserve">Function initiates a Bound Profile Package download after a successful authentication of an SM-DP+ </w:t>
        </w:r>
        <w:proofErr w:type="gramStart"/>
        <w:r>
          <w:t xml:space="preserve">( </w:t>
        </w:r>
        <w:proofErr w:type="spellStart"/>
        <w:r>
          <w:t>PrepareDownload</w:t>
        </w:r>
        <w:proofErr w:type="spellEnd"/>
        <w:proofErr w:type="gramEnd"/>
        <w:r>
          <w:t xml:space="preserve">, ES10b). </w:t>
        </w:r>
      </w:ins>
    </w:p>
    <w:p w14:paraId="2EF4323E" w14:textId="77777777" w:rsidR="000B6806" w:rsidRDefault="000B6806" w:rsidP="000B6806">
      <w:pPr>
        <w:pStyle w:val="B2"/>
        <w:rPr>
          <w:ins w:id="77" w:author="Vivek Gupta" w:date="2024-08-05T12:51:00Z" w16du:dateUtc="2024-08-05T19:51:00Z"/>
        </w:rPr>
      </w:pPr>
      <w:ins w:id="78" w:author="Vivek Gupta" w:date="2024-08-05T12:51:00Z" w16du:dateUtc="2024-08-05T19:51:00Z">
        <w:r>
          <w:t>4</w:t>
        </w:r>
        <w:r w:rsidRPr="000903C1">
          <w:tab/>
        </w:r>
        <w:r>
          <w:t xml:space="preserve">Function transfers a Bound Profile Package to the </w:t>
        </w:r>
        <w:proofErr w:type="spellStart"/>
        <w:r>
          <w:t>eUICC</w:t>
        </w:r>
        <w:proofErr w:type="spellEnd"/>
        <w:r>
          <w:t xml:space="preserve"> (</w:t>
        </w:r>
        <w:proofErr w:type="spellStart"/>
        <w:r>
          <w:t>LoadBoundProfilePackage</w:t>
        </w:r>
        <w:proofErr w:type="spellEnd"/>
        <w:r>
          <w:t xml:space="preserve">, ES10b) </w:t>
        </w:r>
      </w:ins>
    </w:p>
    <w:p w14:paraId="69383688" w14:textId="77777777" w:rsidR="000B6806" w:rsidRDefault="000B6806" w:rsidP="000B6806">
      <w:pPr>
        <w:pStyle w:val="B2"/>
        <w:rPr>
          <w:ins w:id="79" w:author="Vivek Gupta" w:date="2024-08-05T12:51:00Z" w16du:dateUtc="2024-08-05T19:51:00Z"/>
        </w:rPr>
      </w:pPr>
      <w:ins w:id="80" w:author="Vivek Gupta" w:date="2024-08-05T12:51:00Z" w16du:dateUtc="2024-08-05T19:51:00Z">
        <w:r>
          <w:t>5</w:t>
        </w:r>
        <w:r w:rsidRPr="000903C1">
          <w:tab/>
        </w:r>
        <w:r>
          <w:t>Function requests the SM-DP+ authentication (</w:t>
        </w:r>
        <w:proofErr w:type="spellStart"/>
        <w:r>
          <w:t>InitiateAuthentication</w:t>
        </w:r>
        <w:proofErr w:type="spellEnd"/>
        <w:r>
          <w:t xml:space="preserve">, ES9+) </w:t>
        </w:r>
      </w:ins>
    </w:p>
    <w:p w14:paraId="2C910096" w14:textId="77777777" w:rsidR="000B6806" w:rsidRDefault="000B6806" w:rsidP="000B6806">
      <w:pPr>
        <w:pStyle w:val="B2"/>
        <w:rPr>
          <w:ins w:id="81" w:author="Vivek Gupta" w:date="2024-08-05T12:51:00Z" w16du:dateUtc="2024-08-05T19:51:00Z"/>
        </w:rPr>
      </w:pPr>
      <w:ins w:id="82" w:author="Vivek Gupta" w:date="2024-08-05T12:51:00Z" w16du:dateUtc="2024-08-05T19:51:00Z">
        <w:r>
          <w:t>6</w:t>
        </w:r>
        <w:r w:rsidRPr="000903C1">
          <w:tab/>
        </w:r>
        <w:r>
          <w:t xml:space="preserve">Function called by the LPA to request the authentication of the </w:t>
        </w:r>
        <w:proofErr w:type="spellStart"/>
        <w:r>
          <w:t>eUICC</w:t>
        </w:r>
        <w:proofErr w:type="spellEnd"/>
        <w:r>
          <w:t xml:space="preserve"> by the SM-DP+ (</w:t>
        </w:r>
        <w:proofErr w:type="spellStart"/>
        <w:r>
          <w:t>AuthenticateClient</w:t>
        </w:r>
        <w:proofErr w:type="spellEnd"/>
        <w:r>
          <w:t xml:space="preserve">, ES9+) </w:t>
        </w:r>
      </w:ins>
    </w:p>
    <w:p w14:paraId="51D033A9" w14:textId="77777777" w:rsidR="000B6806" w:rsidRDefault="000B6806" w:rsidP="000B6806">
      <w:pPr>
        <w:pStyle w:val="B2"/>
        <w:rPr>
          <w:ins w:id="83" w:author="Vivek Gupta" w:date="2024-08-05T12:51:00Z" w16du:dateUtc="2024-08-05T19:51:00Z"/>
        </w:rPr>
      </w:pPr>
      <w:ins w:id="84" w:author="Vivek Gupta" w:date="2024-08-05T12:51:00Z" w16du:dateUtc="2024-08-05T19:51:00Z">
        <w:r>
          <w:t>7</w:t>
        </w:r>
        <w:r w:rsidRPr="000903C1">
          <w:tab/>
        </w:r>
        <w:r>
          <w:t xml:space="preserve">Function called to request the delivery and the binding of a profile package for the </w:t>
        </w:r>
        <w:proofErr w:type="spellStart"/>
        <w:r>
          <w:t>eUICC</w:t>
        </w:r>
        <w:proofErr w:type="spellEnd"/>
        <w:r>
          <w:t xml:space="preserve"> (</w:t>
        </w:r>
        <w:proofErr w:type="spellStart"/>
        <w:r>
          <w:t>GetBoundProfilePackage</w:t>
        </w:r>
        <w:proofErr w:type="spellEnd"/>
        <w:r>
          <w:t xml:space="preserve">, ES9+) </w:t>
        </w:r>
      </w:ins>
    </w:p>
    <w:p w14:paraId="3B5ACAF0" w14:textId="77777777" w:rsidR="000B6806" w:rsidRDefault="000B6806" w:rsidP="000B6806">
      <w:pPr>
        <w:pStyle w:val="B2"/>
        <w:rPr>
          <w:ins w:id="85" w:author="Vivek Gupta" w:date="2024-08-05T12:51:00Z" w16du:dateUtc="2024-08-05T19:51:00Z"/>
        </w:rPr>
      </w:pPr>
      <w:ins w:id="86" w:author="Vivek Gupta" w:date="2024-08-05T12:51:00Z" w16du:dateUtc="2024-08-05T19:51:00Z">
        <w:r>
          <w:t>8</w:t>
        </w:r>
        <w:r w:rsidRPr="000903C1">
          <w:tab/>
        </w:r>
        <w:r>
          <w:t xml:space="preserve">Generic error for ES9+ interface </w:t>
        </w:r>
      </w:ins>
    </w:p>
    <w:p w14:paraId="25282C49" w14:textId="77777777" w:rsidR="000B6806" w:rsidRDefault="000B6806" w:rsidP="000B6806">
      <w:pPr>
        <w:pStyle w:val="B1"/>
        <w:rPr>
          <w:ins w:id="87" w:author="Vivek Gupta" w:date="2024-08-05T12:51:00Z" w16du:dateUtc="2024-08-05T19:51:00Z"/>
        </w:rPr>
      </w:pPr>
      <w:ins w:id="88" w:author="Vivek Gupta" w:date="2024-08-05T12:51:00Z" w16du:dateUtc="2024-08-05T19:51:00Z">
        <w:r w:rsidRPr="00394524">
          <w:rPr>
            <w:rFonts w:ascii="Courier New" w:hAnsi="Courier New" w:cs="Courier New"/>
          </w:rPr>
          <w:t>&lt;cause&gt;</w:t>
        </w:r>
        <w:r w:rsidRPr="00394524">
          <w:t xml:space="preserve">: integer type, indicating the error cause because of which the procedure of downloading and installing a profile has been terminated. </w:t>
        </w:r>
        <w:r w:rsidRPr="00394524">
          <w:rPr>
            <w:rFonts w:ascii="Courier New" w:hAnsi="Courier New" w:cs="Courier New"/>
          </w:rPr>
          <w:t>&lt;cause&gt;</w:t>
        </w:r>
        <w:r w:rsidRPr="00394524">
          <w:t xml:space="preserve"> will be present when </w:t>
        </w:r>
        <w:r w:rsidRPr="00394524">
          <w:rPr>
            <w:rFonts w:ascii="Courier New" w:hAnsi="Courier New" w:cs="Courier New"/>
          </w:rPr>
          <w:t>&lt;result&gt;</w:t>
        </w:r>
        <w:r w:rsidRPr="00394524">
          <w:t xml:space="preserve">=1 </w:t>
        </w:r>
        <w:r>
          <w:t>as specified in GSMA SGP.22 [GSMA_SGP22]</w:t>
        </w:r>
        <w:r w:rsidRPr="00394524">
          <w:t>.</w:t>
        </w:r>
      </w:ins>
    </w:p>
    <w:p w14:paraId="1137B0DB" w14:textId="77777777" w:rsidR="000B6806" w:rsidRPr="00394524" w:rsidRDefault="000B6806" w:rsidP="000B6806">
      <w:pPr>
        <w:pStyle w:val="NO"/>
        <w:rPr>
          <w:ins w:id="89" w:author="Vivek Gupta" w:date="2024-08-05T12:51:00Z" w16du:dateUtc="2024-08-05T19:51:00Z"/>
        </w:rPr>
      </w:pPr>
      <w:ins w:id="90" w:author="Vivek Gupta" w:date="2024-08-05T12:51:00Z" w16du:dateUtc="2024-08-05T19:51:00Z">
        <w:r w:rsidRPr="007F2770">
          <w:t>NOTE </w:t>
        </w:r>
        <w:r>
          <w:t>1</w:t>
        </w:r>
        <w:r w:rsidRPr="007F2770">
          <w:t>:</w:t>
        </w:r>
        <w:r w:rsidRPr="007F2770">
          <w:tab/>
        </w:r>
        <w:r>
          <w:t xml:space="preserve">The SM-DP+, ES9+, ES10b, interfaces and </w:t>
        </w:r>
        <w:proofErr w:type="spellStart"/>
        <w:r>
          <w:t>AuthenticateServer</w:t>
        </w:r>
        <w:proofErr w:type="spellEnd"/>
        <w:r>
          <w:t xml:space="preserve">, </w:t>
        </w:r>
        <w:proofErr w:type="spellStart"/>
        <w:r>
          <w:t>PrepareDownload</w:t>
        </w:r>
        <w:proofErr w:type="spellEnd"/>
        <w:r>
          <w:t xml:space="preserve">, </w:t>
        </w:r>
        <w:proofErr w:type="spellStart"/>
        <w:r>
          <w:t>LoadBoundProfilePackage</w:t>
        </w:r>
        <w:proofErr w:type="spellEnd"/>
        <w:r>
          <w:t xml:space="preserve">, </w:t>
        </w:r>
        <w:proofErr w:type="spellStart"/>
        <w:r>
          <w:t>InitiateAuthentication</w:t>
        </w:r>
        <w:proofErr w:type="spellEnd"/>
        <w:r>
          <w:t xml:space="preserve">, </w:t>
        </w:r>
        <w:proofErr w:type="spellStart"/>
        <w:r>
          <w:t>AuthenticateClient</w:t>
        </w:r>
        <w:proofErr w:type="spellEnd"/>
        <w:r>
          <w:t xml:space="preserve">, </w:t>
        </w:r>
        <w:proofErr w:type="spellStart"/>
        <w:r>
          <w:t>GetBoundProfilePackage</w:t>
        </w:r>
        <w:proofErr w:type="spellEnd"/>
        <w:r>
          <w:t xml:space="preserve"> procedures are specified in GSMA SGP.22 [GSMA_SGP22]</w:t>
        </w:r>
        <w:r w:rsidRPr="00394524">
          <w:t>.</w:t>
        </w:r>
      </w:ins>
    </w:p>
    <w:p w14:paraId="20888E36" w14:textId="77777777" w:rsidR="000B6806" w:rsidRPr="000903C1" w:rsidRDefault="000B6806" w:rsidP="000B6806">
      <w:pPr>
        <w:rPr>
          <w:ins w:id="91" w:author="Vivek Gupta" w:date="2024-08-05T12:51:00Z" w16du:dateUtc="2024-08-05T19:51:00Z"/>
        </w:rPr>
      </w:pPr>
      <w:ins w:id="92" w:author="Vivek Gupta" w:date="2024-08-05T12:51:00Z" w16du:dateUtc="2024-08-05T19:51:00Z">
        <w:r w:rsidRPr="000903C1">
          <w:rPr>
            <w:b/>
          </w:rPr>
          <w:t>Implementation</w:t>
        </w:r>
      </w:ins>
    </w:p>
    <w:p w14:paraId="3C3656BE" w14:textId="31C4807D" w:rsidR="00972FDD" w:rsidRPr="007F2770" w:rsidRDefault="000B6806" w:rsidP="000B6806">
      <w:ins w:id="93" w:author="Vivek Gupta" w:date="2024-08-05T12:51:00Z" w16du:dateUtc="2024-08-05T19:51:00Z">
        <w:r w:rsidRPr="000903C1">
          <w:t>Optional.</w:t>
        </w:r>
      </w:ins>
    </w:p>
    <w:p w14:paraId="2A910E7C" w14:textId="77777777" w:rsidR="00D9101E" w:rsidRPr="006B5418" w:rsidRDefault="00D9101E" w:rsidP="00D910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9E58796" w14:textId="77777777" w:rsidR="00D9101E" w:rsidRDefault="00D9101E" w:rsidP="00D9101E">
      <w:pPr>
        <w:rPr>
          <w:noProof/>
        </w:rPr>
      </w:pPr>
    </w:p>
    <w:p w14:paraId="10BEADE9" w14:textId="77777777" w:rsidR="00B96BD7" w:rsidRDefault="00B96BD7">
      <w:pPr>
        <w:rPr>
          <w:noProof/>
        </w:rPr>
      </w:pPr>
    </w:p>
    <w:sectPr w:rsidR="00B96BD7" w:rsidSect="000A598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1176DC" w14:textId="77777777" w:rsidR="001712B3" w:rsidRDefault="001712B3">
      <w:r>
        <w:separator/>
      </w:r>
    </w:p>
  </w:endnote>
  <w:endnote w:type="continuationSeparator" w:id="0">
    <w:p w14:paraId="6129B7AC" w14:textId="77777777" w:rsidR="001712B3" w:rsidRDefault="00171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auto"/>
    <w:pitch w:val="default"/>
    <w:sig w:usb0="00000000" w:usb1="00000000" w:usb2="00000000" w:usb3="00000000" w:csb0="0004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334D8D" w14:textId="77777777" w:rsidR="001712B3" w:rsidRDefault="001712B3">
      <w:r>
        <w:separator/>
      </w:r>
    </w:p>
  </w:footnote>
  <w:footnote w:type="continuationSeparator" w:id="0">
    <w:p w14:paraId="7415C8B0" w14:textId="77777777" w:rsidR="001712B3" w:rsidRDefault="001712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B1D7E02"/>
    <w:multiLevelType w:val="hybridMultilevel"/>
    <w:tmpl w:val="46744FC0"/>
    <w:lvl w:ilvl="0" w:tplc="1CBA63B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6A5C176F"/>
    <w:multiLevelType w:val="hybridMultilevel"/>
    <w:tmpl w:val="FFAAD574"/>
    <w:lvl w:ilvl="0" w:tplc="CA92C2B4">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42817925">
    <w:abstractNumId w:val="4"/>
  </w:num>
  <w:num w:numId="2" w16cid:durableId="162823597">
    <w:abstractNumId w:val="3"/>
  </w:num>
  <w:num w:numId="3" w16cid:durableId="797407957">
    <w:abstractNumId w:val="2"/>
  </w:num>
  <w:num w:numId="4" w16cid:durableId="338389701">
    <w:abstractNumId w:val="1"/>
  </w:num>
  <w:num w:numId="5" w16cid:durableId="1171481546">
    <w:abstractNumId w:val="0"/>
  </w:num>
  <w:num w:numId="6" w16cid:durableId="422382998">
    <w:abstractNumId w:val="11"/>
  </w:num>
  <w:num w:numId="7" w16cid:durableId="1854102524">
    <w:abstractNumId w:val="9"/>
  </w:num>
  <w:num w:numId="8" w16cid:durableId="387611294">
    <w:abstractNumId w:val="8"/>
  </w:num>
  <w:num w:numId="9" w16cid:durableId="1095247879">
    <w:abstractNumId w:val="5"/>
  </w:num>
  <w:num w:numId="10" w16cid:durableId="1469055758">
    <w:abstractNumId w:val="7"/>
  </w:num>
  <w:num w:numId="11" w16cid:durableId="1294822238">
    <w:abstractNumId w:val="12"/>
  </w:num>
  <w:num w:numId="12" w16cid:durableId="1330258040">
    <w:abstractNumId w:val="6"/>
  </w:num>
  <w:num w:numId="13" w16cid:durableId="30489435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D9"/>
    <w:rsid w:val="00020437"/>
    <w:rsid w:val="00022E4A"/>
    <w:rsid w:val="000317A7"/>
    <w:rsid w:val="00031E6B"/>
    <w:rsid w:val="000433F3"/>
    <w:rsid w:val="000551B7"/>
    <w:rsid w:val="000615B2"/>
    <w:rsid w:val="00066FA8"/>
    <w:rsid w:val="00073D05"/>
    <w:rsid w:val="000740E6"/>
    <w:rsid w:val="000832FD"/>
    <w:rsid w:val="000A5982"/>
    <w:rsid w:val="000A6394"/>
    <w:rsid w:val="000A6995"/>
    <w:rsid w:val="000B6806"/>
    <w:rsid w:val="000B7FED"/>
    <w:rsid w:val="000C038A"/>
    <w:rsid w:val="000C483E"/>
    <w:rsid w:val="000C6598"/>
    <w:rsid w:val="000D44B3"/>
    <w:rsid w:val="000D6700"/>
    <w:rsid w:val="000D6A73"/>
    <w:rsid w:val="000D7F82"/>
    <w:rsid w:val="000E4DCF"/>
    <w:rsid w:val="00113E10"/>
    <w:rsid w:val="00116266"/>
    <w:rsid w:val="001213D2"/>
    <w:rsid w:val="00121C03"/>
    <w:rsid w:val="001253B6"/>
    <w:rsid w:val="00126B51"/>
    <w:rsid w:val="00126BD9"/>
    <w:rsid w:val="00145D43"/>
    <w:rsid w:val="00152CB0"/>
    <w:rsid w:val="0015593C"/>
    <w:rsid w:val="00167976"/>
    <w:rsid w:val="001712B3"/>
    <w:rsid w:val="00192C46"/>
    <w:rsid w:val="0019621E"/>
    <w:rsid w:val="001A08B3"/>
    <w:rsid w:val="001A1B16"/>
    <w:rsid w:val="001A26BF"/>
    <w:rsid w:val="001A6F04"/>
    <w:rsid w:val="001A7B60"/>
    <w:rsid w:val="001B4EEE"/>
    <w:rsid w:val="001B52F0"/>
    <w:rsid w:val="001B7A65"/>
    <w:rsid w:val="001C2302"/>
    <w:rsid w:val="001D3710"/>
    <w:rsid w:val="001E15CD"/>
    <w:rsid w:val="001E41F3"/>
    <w:rsid w:val="001E6791"/>
    <w:rsid w:val="001F050E"/>
    <w:rsid w:val="001F28E0"/>
    <w:rsid w:val="0020076F"/>
    <w:rsid w:val="0021110F"/>
    <w:rsid w:val="002500DC"/>
    <w:rsid w:val="0026004D"/>
    <w:rsid w:val="002627B9"/>
    <w:rsid w:val="002640DD"/>
    <w:rsid w:val="002738B0"/>
    <w:rsid w:val="00275740"/>
    <w:rsid w:val="00275D12"/>
    <w:rsid w:val="00281A7D"/>
    <w:rsid w:val="00284FEB"/>
    <w:rsid w:val="00285EFF"/>
    <w:rsid w:val="002860C4"/>
    <w:rsid w:val="0029026B"/>
    <w:rsid w:val="00291D2E"/>
    <w:rsid w:val="00291EAE"/>
    <w:rsid w:val="002946B4"/>
    <w:rsid w:val="00296C9B"/>
    <w:rsid w:val="00297323"/>
    <w:rsid w:val="002A306C"/>
    <w:rsid w:val="002B5741"/>
    <w:rsid w:val="002C72E3"/>
    <w:rsid w:val="002E0789"/>
    <w:rsid w:val="002E472E"/>
    <w:rsid w:val="002E6725"/>
    <w:rsid w:val="002F0E1B"/>
    <w:rsid w:val="00305409"/>
    <w:rsid w:val="0030783E"/>
    <w:rsid w:val="003445A3"/>
    <w:rsid w:val="003511F7"/>
    <w:rsid w:val="00353D31"/>
    <w:rsid w:val="003609EF"/>
    <w:rsid w:val="0036231A"/>
    <w:rsid w:val="00374DD4"/>
    <w:rsid w:val="00376894"/>
    <w:rsid w:val="00380182"/>
    <w:rsid w:val="00394524"/>
    <w:rsid w:val="003C215D"/>
    <w:rsid w:val="003C2E20"/>
    <w:rsid w:val="003D6A9F"/>
    <w:rsid w:val="003E1A36"/>
    <w:rsid w:val="003E2D32"/>
    <w:rsid w:val="003E5E79"/>
    <w:rsid w:val="003F2C87"/>
    <w:rsid w:val="003F5B73"/>
    <w:rsid w:val="00402519"/>
    <w:rsid w:val="00410371"/>
    <w:rsid w:val="0041564B"/>
    <w:rsid w:val="00422D58"/>
    <w:rsid w:val="004231AB"/>
    <w:rsid w:val="004242F1"/>
    <w:rsid w:val="0042649C"/>
    <w:rsid w:val="00427A60"/>
    <w:rsid w:val="00435DC3"/>
    <w:rsid w:val="004463C2"/>
    <w:rsid w:val="00453706"/>
    <w:rsid w:val="00453F3E"/>
    <w:rsid w:val="00463D03"/>
    <w:rsid w:val="00472BB1"/>
    <w:rsid w:val="00481B1D"/>
    <w:rsid w:val="00494BF2"/>
    <w:rsid w:val="004A08C8"/>
    <w:rsid w:val="004A521E"/>
    <w:rsid w:val="004B75B7"/>
    <w:rsid w:val="004D5FB8"/>
    <w:rsid w:val="004E40A5"/>
    <w:rsid w:val="004E7317"/>
    <w:rsid w:val="005141D9"/>
    <w:rsid w:val="00514A32"/>
    <w:rsid w:val="0051580D"/>
    <w:rsid w:val="00520CA3"/>
    <w:rsid w:val="00533BC2"/>
    <w:rsid w:val="005356AF"/>
    <w:rsid w:val="005401FA"/>
    <w:rsid w:val="00547111"/>
    <w:rsid w:val="0055256B"/>
    <w:rsid w:val="00566FD4"/>
    <w:rsid w:val="00572946"/>
    <w:rsid w:val="00574302"/>
    <w:rsid w:val="005766AA"/>
    <w:rsid w:val="0057676B"/>
    <w:rsid w:val="00582C83"/>
    <w:rsid w:val="005840C5"/>
    <w:rsid w:val="00592D74"/>
    <w:rsid w:val="005936D1"/>
    <w:rsid w:val="005A30F2"/>
    <w:rsid w:val="005B7C84"/>
    <w:rsid w:val="005E2C44"/>
    <w:rsid w:val="00603841"/>
    <w:rsid w:val="00604B93"/>
    <w:rsid w:val="00621188"/>
    <w:rsid w:val="0062192A"/>
    <w:rsid w:val="0062399A"/>
    <w:rsid w:val="006257ED"/>
    <w:rsid w:val="00636A9D"/>
    <w:rsid w:val="00650A37"/>
    <w:rsid w:val="00653DE4"/>
    <w:rsid w:val="00665C47"/>
    <w:rsid w:val="0068081C"/>
    <w:rsid w:val="00683390"/>
    <w:rsid w:val="00684DF9"/>
    <w:rsid w:val="00691F76"/>
    <w:rsid w:val="00693406"/>
    <w:rsid w:val="006945F4"/>
    <w:rsid w:val="00695808"/>
    <w:rsid w:val="006A3397"/>
    <w:rsid w:val="006B08FA"/>
    <w:rsid w:val="006B46FB"/>
    <w:rsid w:val="006B5F5E"/>
    <w:rsid w:val="006C2C63"/>
    <w:rsid w:val="006C47E0"/>
    <w:rsid w:val="006D2BF0"/>
    <w:rsid w:val="006D7580"/>
    <w:rsid w:val="006E21FB"/>
    <w:rsid w:val="006F0E85"/>
    <w:rsid w:val="006F7EDC"/>
    <w:rsid w:val="0071346E"/>
    <w:rsid w:val="00713F77"/>
    <w:rsid w:val="00722D96"/>
    <w:rsid w:val="00724543"/>
    <w:rsid w:val="007301DB"/>
    <w:rsid w:val="00733AB7"/>
    <w:rsid w:val="00736321"/>
    <w:rsid w:val="007419AD"/>
    <w:rsid w:val="00757AAB"/>
    <w:rsid w:val="00792342"/>
    <w:rsid w:val="007977A8"/>
    <w:rsid w:val="007A1EDB"/>
    <w:rsid w:val="007A47B6"/>
    <w:rsid w:val="007B268A"/>
    <w:rsid w:val="007B512A"/>
    <w:rsid w:val="007C2097"/>
    <w:rsid w:val="007C61FB"/>
    <w:rsid w:val="007D6A07"/>
    <w:rsid w:val="007D6A43"/>
    <w:rsid w:val="007E2C79"/>
    <w:rsid w:val="007E6A8B"/>
    <w:rsid w:val="007F30C8"/>
    <w:rsid w:val="007F4E37"/>
    <w:rsid w:val="007F5996"/>
    <w:rsid w:val="007F7259"/>
    <w:rsid w:val="0080386A"/>
    <w:rsid w:val="008040A8"/>
    <w:rsid w:val="008057FC"/>
    <w:rsid w:val="008137B9"/>
    <w:rsid w:val="00815A6B"/>
    <w:rsid w:val="0082193B"/>
    <w:rsid w:val="008279FA"/>
    <w:rsid w:val="00837B7B"/>
    <w:rsid w:val="00837F9F"/>
    <w:rsid w:val="00840941"/>
    <w:rsid w:val="0085206A"/>
    <w:rsid w:val="00855C2D"/>
    <w:rsid w:val="008626E7"/>
    <w:rsid w:val="0087091A"/>
    <w:rsid w:val="00870EE7"/>
    <w:rsid w:val="008759B8"/>
    <w:rsid w:val="008863B9"/>
    <w:rsid w:val="00890C3A"/>
    <w:rsid w:val="008A072D"/>
    <w:rsid w:val="008A45A6"/>
    <w:rsid w:val="008A5744"/>
    <w:rsid w:val="008A6A01"/>
    <w:rsid w:val="008B6565"/>
    <w:rsid w:val="008C7A6A"/>
    <w:rsid w:val="008D3CCC"/>
    <w:rsid w:val="008E05B0"/>
    <w:rsid w:val="008F3789"/>
    <w:rsid w:val="008F686C"/>
    <w:rsid w:val="009017F8"/>
    <w:rsid w:val="00903B2C"/>
    <w:rsid w:val="00906B1E"/>
    <w:rsid w:val="0091129D"/>
    <w:rsid w:val="009112B9"/>
    <w:rsid w:val="009148DE"/>
    <w:rsid w:val="009149A8"/>
    <w:rsid w:val="00941E30"/>
    <w:rsid w:val="00942DD5"/>
    <w:rsid w:val="009614D7"/>
    <w:rsid w:val="00972244"/>
    <w:rsid w:val="00972FDD"/>
    <w:rsid w:val="009777D9"/>
    <w:rsid w:val="00984A27"/>
    <w:rsid w:val="0099059F"/>
    <w:rsid w:val="00991B88"/>
    <w:rsid w:val="0099212B"/>
    <w:rsid w:val="009A2FFE"/>
    <w:rsid w:val="009A35CE"/>
    <w:rsid w:val="009A5753"/>
    <w:rsid w:val="009A579D"/>
    <w:rsid w:val="009B5C1F"/>
    <w:rsid w:val="009C2FDA"/>
    <w:rsid w:val="009D1F30"/>
    <w:rsid w:val="009D29CA"/>
    <w:rsid w:val="009D3F92"/>
    <w:rsid w:val="009E3297"/>
    <w:rsid w:val="009F734F"/>
    <w:rsid w:val="00A116DC"/>
    <w:rsid w:val="00A21B8F"/>
    <w:rsid w:val="00A246B6"/>
    <w:rsid w:val="00A47E70"/>
    <w:rsid w:val="00A50CF0"/>
    <w:rsid w:val="00A7382B"/>
    <w:rsid w:val="00A75C29"/>
    <w:rsid w:val="00A7671C"/>
    <w:rsid w:val="00A8201A"/>
    <w:rsid w:val="00A87B8A"/>
    <w:rsid w:val="00AA2CBC"/>
    <w:rsid w:val="00AC26E0"/>
    <w:rsid w:val="00AC5820"/>
    <w:rsid w:val="00AC7C3C"/>
    <w:rsid w:val="00AD1CD8"/>
    <w:rsid w:val="00AE4BE4"/>
    <w:rsid w:val="00B1622F"/>
    <w:rsid w:val="00B258BB"/>
    <w:rsid w:val="00B25D68"/>
    <w:rsid w:val="00B3632C"/>
    <w:rsid w:val="00B42CC2"/>
    <w:rsid w:val="00B440CD"/>
    <w:rsid w:val="00B45E17"/>
    <w:rsid w:val="00B50B0B"/>
    <w:rsid w:val="00B6508F"/>
    <w:rsid w:val="00B67B97"/>
    <w:rsid w:val="00B71DD9"/>
    <w:rsid w:val="00B91470"/>
    <w:rsid w:val="00B968C8"/>
    <w:rsid w:val="00B96BD7"/>
    <w:rsid w:val="00BA3EC5"/>
    <w:rsid w:val="00BA45AC"/>
    <w:rsid w:val="00BA51D9"/>
    <w:rsid w:val="00BB5DFC"/>
    <w:rsid w:val="00BC585C"/>
    <w:rsid w:val="00BD279D"/>
    <w:rsid w:val="00BD611F"/>
    <w:rsid w:val="00BD6BB8"/>
    <w:rsid w:val="00C07830"/>
    <w:rsid w:val="00C1194D"/>
    <w:rsid w:val="00C176BB"/>
    <w:rsid w:val="00C27A6F"/>
    <w:rsid w:val="00C36802"/>
    <w:rsid w:val="00C41189"/>
    <w:rsid w:val="00C509C4"/>
    <w:rsid w:val="00C570B9"/>
    <w:rsid w:val="00C62084"/>
    <w:rsid w:val="00C66BA2"/>
    <w:rsid w:val="00C81070"/>
    <w:rsid w:val="00C82522"/>
    <w:rsid w:val="00C8552E"/>
    <w:rsid w:val="00C86126"/>
    <w:rsid w:val="00C870F6"/>
    <w:rsid w:val="00C875A5"/>
    <w:rsid w:val="00C95985"/>
    <w:rsid w:val="00CA2295"/>
    <w:rsid w:val="00CA2B31"/>
    <w:rsid w:val="00CB0724"/>
    <w:rsid w:val="00CB1EEB"/>
    <w:rsid w:val="00CB2187"/>
    <w:rsid w:val="00CB2CE4"/>
    <w:rsid w:val="00CC5026"/>
    <w:rsid w:val="00CC68D0"/>
    <w:rsid w:val="00CD05E9"/>
    <w:rsid w:val="00CD33E6"/>
    <w:rsid w:val="00CE1417"/>
    <w:rsid w:val="00CE71C6"/>
    <w:rsid w:val="00D03F9A"/>
    <w:rsid w:val="00D06D51"/>
    <w:rsid w:val="00D10B5A"/>
    <w:rsid w:val="00D245A7"/>
    <w:rsid w:val="00D24991"/>
    <w:rsid w:val="00D43E47"/>
    <w:rsid w:val="00D50255"/>
    <w:rsid w:val="00D66520"/>
    <w:rsid w:val="00D80124"/>
    <w:rsid w:val="00D84AE9"/>
    <w:rsid w:val="00D9101E"/>
    <w:rsid w:val="00D94A23"/>
    <w:rsid w:val="00D94C88"/>
    <w:rsid w:val="00DA3651"/>
    <w:rsid w:val="00DA77E4"/>
    <w:rsid w:val="00DD7651"/>
    <w:rsid w:val="00DE34CF"/>
    <w:rsid w:val="00E12EBE"/>
    <w:rsid w:val="00E13F26"/>
    <w:rsid w:val="00E13F3D"/>
    <w:rsid w:val="00E14B91"/>
    <w:rsid w:val="00E20AD3"/>
    <w:rsid w:val="00E22CCD"/>
    <w:rsid w:val="00E34898"/>
    <w:rsid w:val="00E42274"/>
    <w:rsid w:val="00E53F97"/>
    <w:rsid w:val="00E609B8"/>
    <w:rsid w:val="00E67688"/>
    <w:rsid w:val="00E724AD"/>
    <w:rsid w:val="00E72781"/>
    <w:rsid w:val="00EA639E"/>
    <w:rsid w:val="00EB09B7"/>
    <w:rsid w:val="00EB0F2C"/>
    <w:rsid w:val="00EC001C"/>
    <w:rsid w:val="00ED3A9A"/>
    <w:rsid w:val="00ED7F96"/>
    <w:rsid w:val="00EE7D7C"/>
    <w:rsid w:val="00EE7F7B"/>
    <w:rsid w:val="00EF2B59"/>
    <w:rsid w:val="00EF7209"/>
    <w:rsid w:val="00F065B4"/>
    <w:rsid w:val="00F10EB4"/>
    <w:rsid w:val="00F23D5D"/>
    <w:rsid w:val="00F25D98"/>
    <w:rsid w:val="00F300FB"/>
    <w:rsid w:val="00F32A03"/>
    <w:rsid w:val="00F45217"/>
    <w:rsid w:val="00F61657"/>
    <w:rsid w:val="00F702B0"/>
    <w:rsid w:val="00F73B55"/>
    <w:rsid w:val="00F773D3"/>
    <w:rsid w:val="00F918C0"/>
    <w:rsid w:val="00F9294C"/>
    <w:rsid w:val="00F97AB3"/>
    <w:rsid w:val="00FA0941"/>
    <w:rsid w:val="00FB0E87"/>
    <w:rsid w:val="00FB6386"/>
    <w:rsid w:val="00FC6EFA"/>
    <w:rsid w:val="00FD04F3"/>
    <w:rsid w:val="00FD355E"/>
    <w:rsid w:val="00FD547F"/>
    <w:rsid w:val="00FE36A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9101E"/>
    <w:rPr>
      <w:rFonts w:ascii="Times New Roman" w:hAnsi="Times New Roman"/>
      <w:lang w:val="en-GB" w:eastAsia="en-US"/>
    </w:rPr>
  </w:style>
  <w:style w:type="character" w:customStyle="1" w:styleId="TALZchn">
    <w:name w:val="TAL Zchn"/>
    <w:link w:val="TAL"/>
    <w:rsid w:val="00F97AB3"/>
    <w:rPr>
      <w:rFonts w:ascii="Arial" w:hAnsi="Arial"/>
      <w:sz w:val="18"/>
      <w:lang w:val="en-GB" w:eastAsia="en-US"/>
    </w:rPr>
  </w:style>
  <w:style w:type="character" w:customStyle="1" w:styleId="THChar">
    <w:name w:val="TH Char"/>
    <w:link w:val="TH"/>
    <w:qFormat/>
    <w:locked/>
    <w:rsid w:val="00F97AB3"/>
    <w:rPr>
      <w:rFonts w:ascii="Arial" w:hAnsi="Arial"/>
      <w:b/>
      <w:lang w:val="en-GB" w:eastAsia="en-US"/>
    </w:rPr>
  </w:style>
  <w:style w:type="character" w:customStyle="1" w:styleId="TACChar">
    <w:name w:val="TAC Char"/>
    <w:link w:val="TAC"/>
    <w:qFormat/>
    <w:locked/>
    <w:rsid w:val="00F97AB3"/>
    <w:rPr>
      <w:rFonts w:ascii="Arial" w:hAnsi="Arial"/>
      <w:sz w:val="18"/>
      <w:lang w:val="en-GB" w:eastAsia="en-US"/>
    </w:rPr>
  </w:style>
  <w:style w:type="character" w:customStyle="1" w:styleId="TAHCar">
    <w:name w:val="TAH Car"/>
    <w:link w:val="TAH"/>
    <w:qFormat/>
    <w:locked/>
    <w:rsid w:val="00F97AB3"/>
    <w:rPr>
      <w:rFonts w:ascii="Arial" w:hAnsi="Arial"/>
      <w:b/>
      <w:sz w:val="18"/>
      <w:lang w:val="en-GB" w:eastAsia="en-US"/>
    </w:rPr>
  </w:style>
  <w:style w:type="character" w:customStyle="1" w:styleId="TFChar">
    <w:name w:val="TF Char"/>
    <w:link w:val="TF"/>
    <w:qFormat/>
    <w:locked/>
    <w:rsid w:val="00F97AB3"/>
    <w:rPr>
      <w:rFonts w:ascii="Arial" w:hAnsi="Arial"/>
      <w:b/>
      <w:lang w:val="en-GB" w:eastAsia="en-US"/>
    </w:rPr>
  </w:style>
  <w:style w:type="character" w:customStyle="1" w:styleId="TANChar">
    <w:name w:val="TAN Char"/>
    <w:link w:val="TAN"/>
    <w:qFormat/>
    <w:rsid w:val="00F97AB3"/>
    <w:rPr>
      <w:rFonts w:ascii="Arial" w:hAnsi="Arial"/>
      <w:sz w:val="18"/>
      <w:lang w:val="en-GB" w:eastAsia="en-US"/>
    </w:rPr>
  </w:style>
  <w:style w:type="paragraph" w:styleId="Revision">
    <w:name w:val="Revision"/>
    <w:hidden/>
    <w:uiPriority w:val="99"/>
    <w:semiHidden/>
    <w:rsid w:val="007A1EDB"/>
    <w:rPr>
      <w:rFonts w:ascii="Times New Roman" w:hAnsi="Times New Roman"/>
      <w:lang w:val="en-GB" w:eastAsia="en-US"/>
    </w:rPr>
  </w:style>
  <w:style w:type="character" w:customStyle="1" w:styleId="NOZchn">
    <w:name w:val="NO Zchn"/>
    <w:link w:val="NO"/>
    <w:qFormat/>
    <w:locked/>
    <w:rsid w:val="0062399A"/>
    <w:rPr>
      <w:rFonts w:ascii="Times New Roman" w:hAnsi="Times New Roman"/>
      <w:lang w:val="en-GB" w:eastAsia="en-US"/>
    </w:rPr>
  </w:style>
  <w:style w:type="character" w:customStyle="1" w:styleId="B2Char">
    <w:name w:val="B2 Char"/>
    <w:link w:val="B2"/>
    <w:qFormat/>
    <w:rsid w:val="0062399A"/>
    <w:rPr>
      <w:rFonts w:ascii="Times New Roman" w:hAnsi="Times New Roman"/>
      <w:lang w:val="en-GB" w:eastAsia="en-US"/>
    </w:rPr>
  </w:style>
  <w:style w:type="character" w:customStyle="1" w:styleId="EditorsNoteChar">
    <w:name w:val="Editor's Note Char"/>
    <w:aliases w:val="EN Char,Editor's Note Char1"/>
    <w:link w:val="EditorsNote"/>
    <w:qFormat/>
    <w:rsid w:val="004E7317"/>
    <w:rPr>
      <w:rFonts w:ascii="Times New Roman" w:hAnsi="Times New Roman"/>
      <w:color w:val="FF0000"/>
      <w:lang w:val="en-GB" w:eastAsia="en-US"/>
    </w:rPr>
  </w:style>
  <w:style w:type="character" w:customStyle="1" w:styleId="B3Car">
    <w:name w:val="B3 Car"/>
    <w:link w:val="B3"/>
    <w:rsid w:val="004E7317"/>
    <w:rPr>
      <w:rFonts w:ascii="Times New Roman" w:hAnsi="Times New Roman"/>
      <w:lang w:val="en-GB" w:eastAsia="en-US"/>
    </w:rPr>
  </w:style>
  <w:style w:type="character" w:customStyle="1" w:styleId="Heading1Char">
    <w:name w:val="Heading 1 Char"/>
    <w:link w:val="Heading1"/>
    <w:rsid w:val="00E53F97"/>
    <w:rPr>
      <w:rFonts w:ascii="Arial" w:hAnsi="Arial"/>
      <w:sz w:val="36"/>
      <w:lang w:val="en-GB" w:eastAsia="en-US"/>
    </w:rPr>
  </w:style>
  <w:style w:type="character" w:customStyle="1" w:styleId="Heading2Char">
    <w:name w:val="Heading 2 Char"/>
    <w:link w:val="Heading2"/>
    <w:rsid w:val="00E53F97"/>
    <w:rPr>
      <w:rFonts w:ascii="Arial" w:hAnsi="Arial"/>
      <w:sz w:val="32"/>
      <w:lang w:val="en-GB" w:eastAsia="en-US"/>
    </w:rPr>
  </w:style>
  <w:style w:type="character" w:customStyle="1" w:styleId="Heading3Char">
    <w:name w:val="Heading 3 Char"/>
    <w:link w:val="Heading3"/>
    <w:rsid w:val="00E53F97"/>
    <w:rPr>
      <w:rFonts w:ascii="Arial" w:hAnsi="Arial"/>
      <w:sz w:val="28"/>
      <w:lang w:val="en-GB" w:eastAsia="en-US"/>
    </w:rPr>
  </w:style>
  <w:style w:type="character" w:customStyle="1" w:styleId="Heading4Char">
    <w:name w:val="Heading 4 Char"/>
    <w:link w:val="Heading4"/>
    <w:rsid w:val="00E53F97"/>
    <w:rPr>
      <w:rFonts w:ascii="Arial" w:hAnsi="Arial"/>
      <w:sz w:val="24"/>
      <w:lang w:val="en-GB" w:eastAsia="en-US"/>
    </w:rPr>
  </w:style>
  <w:style w:type="character" w:customStyle="1" w:styleId="Heading5Char">
    <w:name w:val="Heading 5 Char"/>
    <w:link w:val="Heading5"/>
    <w:rsid w:val="00E53F97"/>
    <w:rPr>
      <w:rFonts w:ascii="Arial" w:hAnsi="Arial"/>
      <w:sz w:val="22"/>
      <w:lang w:val="en-GB" w:eastAsia="en-US"/>
    </w:rPr>
  </w:style>
  <w:style w:type="character" w:customStyle="1" w:styleId="Heading6Char">
    <w:name w:val="Heading 6 Char"/>
    <w:link w:val="Heading6"/>
    <w:rsid w:val="00E53F97"/>
    <w:rPr>
      <w:rFonts w:ascii="Arial" w:hAnsi="Arial"/>
      <w:lang w:val="en-GB" w:eastAsia="en-US"/>
    </w:rPr>
  </w:style>
  <w:style w:type="character" w:customStyle="1" w:styleId="Heading7Char">
    <w:name w:val="Heading 7 Char"/>
    <w:link w:val="Heading7"/>
    <w:rsid w:val="00E53F97"/>
    <w:rPr>
      <w:rFonts w:ascii="Arial" w:hAnsi="Arial"/>
      <w:lang w:val="en-GB" w:eastAsia="en-US"/>
    </w:rPr>
  </w:style>
  <w:style w:type="character" w:customStyle="1" w:styleId="PLChar">
    <w:name w:val="PL Char"/>
    <w:link w:val="PL"/>
    <w:locked/>
    <w:rsid w:val="00E53F97"/>
    <w:rPr>
      <w:rFonts w:ascii="Courier New" w:hAnsi="Courier New"/>
      <w:noProof/>
      <w:sz w:val="16"/>
      <w:lang w:val="en-GB" w:eastAsia="en-US"/>
    </w:rPr>
  </w:style>
  <w:style w:type="character" w:customStyle="1" w:styleId="TALChar">
    <w:name w:val="TAL Char"/>
    <w:qFormat/>
    <w:rsid w:val="00E53F97"/>
    <w:rPr>
      <w:rFonts w:ascii="Arial" w:eastAsia="Times New Roman" w:hAnsi="Arial"/>
      <w:sz w:val="18"/>
      <w:lang w:val="en-GB" w:eastAsia="en-GB"/>
    </w:rPr>
  </w:style>
  <w:style w:type="character" w:customStyle="1" w:styleId="EXCar">
    <w:name w:val="EX Car"/>
    <w:link w:val="EX"/>
    <w:qFormat/>
    <w:rsid w:val="00E53F97"/>
    <w:rPr>
      <w:rFonts w:ascii="Times New Roman" w:hAnsi="Times New Roman"/>
      <w:lang w:val="en-GB" w:eastAsia="en-US"/>
    </w:rPr>
  </w:style>
  <w:style w:type="paragraph" w:styleId="BodyText">
    <w:name w:val="Body Text"/>
    <w:basedOn w:val="Normal"/>
    <w:link w:val="BodyTextChar"/>
    <w:unhideWhenUsed/>
    <w:rsid w:val="00E53F9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53F97"/>
    <w:rPr>
      <w:rFonts w:ascii="Times New Roman" w:hAnsi="Times New Roman"/>
      <w:lang w:val="en-GB" w:eastAsia="en-GB"/>
    </w:rPr>
  </w:style>
  <w:style w:type="paragraph" w:customStyle="1" w:styleId="Guidance">
    <w:name w:val="Guidance"/>
    <w:basedOn w:val="Normal"/>
    <w:rsid w:val="00E53F97"/>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E53F97"/>
    <w:rPr>
      <w:rFonts w:ascii="Times New Roman" w:hAnsi="Times New Roman"/>
      <w:lang w:val="en-GB" w:eastAsia="en-US"/>
    </w:rPr>
  </w:style>
  <w:style w:type="paragraph" w:customStyle="1" w:styleId="H2">
    <w:name w:val="H2"/>
    <w:basedOn w:val="Normal"/>
    <w:rsid w:val="00E53F9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E53F97"/>
    <w:pPr>
      <w:numPr>
        <w:numId w:val="2"/>
      </w:numPr>
    </w:pPr>
  </w:style>
  <w:style w:type="character" w:customStyle="1" w:styleId="BalloonTextChar">
    <w:name w:val="Balloon Text Char"/>
    <w:basedOn w:val="DefaultParagraphFont"/>
    <w:link w:val="BalloonText"/>
    <w:rsid w:val="00E53F97"/>
    <w:rPr>
      <w:rFonts w:ascii="Tahoma" w:hAnsi="Tahoma" w:cs="Tahoma"/>
      <w:sz w:val="16"/>
      <w:szCs w:val="16"/>
      <w:lang w:val="en-GB" w:eastAsia="en-US"/>
    </w:rPr>
  </w:style>
  <w:style w:type="character" w:customStyle="1" w:styleId="TF0">
    <w:name w:val="TF (文字)"/>
    <w:locked/>
    <w:rsid w:val="00E53F97"/>
    <w:rPr>
      <w:rFonts w:ascii="Arial" w:hAnsi="Arial"/>
      <w:b/>
      <w:lang w:val="en-GB" w:eastAsia="en-US"/>
    </w:rPr>
  </w:style>
  <w:style w:type="character" w:customStyle="1" w:styleId="EditorsNoteCharChar">
    <w:name w:val="Editor's Note Char Char"/>
    <w:rsid w:val="00E53F97"/>
    <w:rPr>
      <w:rFonts w:ascii="Times New Roman" w:hAnsi="Times New Roman"/>
      <w:color w:val="FF0000"/>
      <w:lang w:val="en-GB"/>
    </w:rPr>
  </w:style>
  <w:style w:type="character" w:customStyle="1" w:styleId="B1Char1">
    <w:name w:val="B1 Char1"/>
    <w:rsid w:val="00E53F97"/>
    <w:rPr>
      <w:rFonts w:ascii="Times New Roman" w:hAnsi="Times New Roman"/>
      <w:lang w:val="en-GB" w:eastAsia="en-US"/>
    </w:rPr>
  </w:style>
  <w:style w:type="character" w:customStyle="1" w:styleId="apple-converted-space">
    <w:name w:val="apple-converted-space"/>
    <w:basedOn w:val="DefaultParagraphFont"/>
    <w:rsid w:val="00E53F97"/>
  </w:style>
  <w:style w:type="character" w:customStyle="1" w:styleId="Heading8Char">
    <w:name w:val="Heading 8 Char"/>
    <w:basedOn w:val="DefaultParagraphFont"/>
    <w:link w:val="Heading8"/>
    <w:rsid w:val="00E53F97"/>
    <w:rPr>
      <w:rFonts w:ascii="Arial" w:hAnsi="Arial"/>
      <w:sz w:val="36"/>
      <w:lang w:val="en-GB" w:eastAsia="en-US"/>
    </w:rPr>
  </w:style>
  <w:style w:type="character" w:customStyle="1" w:styleId="Heading9Char">
    <w:name w:val="Heading 9 Char"/>
    <w:basedOn w:val="DefaultParagraphFont"/>
    <w:link w:val="Heading9"/>
    <w:rsid w:val="00E53F97"/>
    <w:rPr>
      <w:rFonts w:ascii="Arial" w:hAnsi="Arial"/>
      <w:sz w:val="36"/>
      <w:lang w:val="en-GB" w:eastAsia="en-US"/>
    </w:rPr>
  </w:style>
  <w:style w:type="character" w:customStyle="1" w:styleId="HeaderChar">
    <w:name w:val="Header Char"/>
    <w:basedOn w:val="DefaultParagraphFont"/>
    <w:link w:val="Header"/>
    <w:rsid w:val="00E53F97"/>
    <w:rPr>
      <w:rFonts w:ascii="Arial" w:hAnsi="Arial"/>
      <w:b/>
      <w:noProof/>
      <w:sz w:val="18"/>
      <w:lang w:val="en-GB" w:eastAsia="en-US"/>
    </w:rPr>
  </w:style>
  <w:style w:type="character" w:customStyle="1" w:styleId="FootnoteTextChar">
    <w:name w:val="Footnote Text Char"/>
    <w:basedOn w:val="DefaultParagraphFont"/>
    <w:link w:val="FootnoteText"/>
    <w:rsid w:val="00E53F97"/>
    <w:rPr>
      <w:rFonts w:ascii="Times New Roman" w:hAnsi="Times New Roman"/>
      <w:sz w:val="16"/>
      <w:lang w:val="en-GB" w:eastAsia="en-US"/>
    </w:rPr>
  </w:style>
  <w:style w:type="character" w:customStyle="1" w:styleId="FooterChar">
    <w:name w:val="Footer Char"/>
    <w:basedOn w:val="DefaultParagraphFont"/>
    <w:link w:val="Footer"/>
    <w:rsid w:val="00E53F97"/>
    <w:rPr>
      <w:rFonts w:ascii="Arial" w:hAnsi="Arial"/>
      <w:b/>
      <w:i/>
      <w:noProof/>
      <w:sz w:val="18"/>
      <w:lang w:val="en-GB" w:eastAsia="en-US"/>
    </w:rPr>
  </w:style>
  <w:style w:type="character" w:customStyle="1" w:styleId="CommentTextChar">
    <w:name w:val="Comment Text Char"/>
    <w:basedOn w:val="DefaultParagraphFont"/>
    <w:link w:val="CommentText"/>
    <w:rsid w:val="00E53F97"/>
    <w:rPr>
      <w:rFonts w:ascii="Times New Roman" w:hAnsi="Times New Roman"/>
      <w:lang w:val="en-GB" w:eastAsia="en-US"/>
    </w:rPr>
  </w:style>
  <w:style w:type="character" w:customStyle="1" w:styleId="CommentSubjectChar">
    <w:name w:val="Comment Subject Char"/>
    <w:basedOn w:val="CommentTextChar"/>
    <w:link w:val="CommentSubject"/>
    <w:rsid w:val="00E53F97"/>
    <w:rPr>
      <w:rFonts w:ascii="Times New Roman" w:hAnsi="Times New Roman"/>
      <w:b/>
      <w:bCs/>
      <w:lang w:val="en-GB" w:eastAsia="en-US"/>
    </w:rPr>
  </w:style>
  <w:style w:type="character" w:customStyle="1" w:styleId="DocumentMapChar">
    <w:name w:val="Document Map Char"/>
    <w:basedOn w:val="DefaultParagraphFont"/>
    <w:link w:val="DocumentMap"/>
    <w:rsid w:val="00E53F97"/>
    <w:rPr>
      <w:rFonts w:ascii="Tahoma" w:hAnsi="Tahoma" w:cs="Tahoma"/>
      <w:shd w:val="clear" w:color="auto" w:fill="000080"/>
      <w:lang w:val="en-GB" w:eastAsia="en-US"/>
    </w:rPr>
  </w:style>
  <w:style w:type="character" w:customStyle="1" w:styleId="NOChar">
    <w:name w:val="NO Char"/>
    <w:qFormat/>
    <w:rsid w:val="00E53F97"/>
    <w:rPr>
      <w:rFonts w:ascii="Times New Roman" w:hAnsi="Times New Roman"/>
      <w:lang w:val="en-GB" w:eastAsia="en-US"/>
    </w:rPr>
  </w:style>
  <w:style w:type="paragraph" w:styleId="ListParagraph">
    <w:name w:val="List Paragraph"/>
    <w:basedOn w:val="Normal"/>
    <w:uiPriority w:val="34"/>
    <w:qFormat/>
    <w:rsid w:val="00E53F97"/>
    <w:pPr>
      <w:ind w:left="720"/>
      <w:contextualSpacing/>
    </w:pPr>
    <w:rPr>
      <w:rFonts w:eastAsiaTheme="minorEastAsia"/>
    </w:rPr>
  </w:style>
  <w:style w:type="paragraph" w:customStyle="1" w:styleId="TAJ">
    <w:name w:val="TAJ"/>
    <w:basedOn w:val="TH"/>
    <w:rsid w:val="00E53F97"/>
    <w:rPr>
      <w:rFonts w:eastAsia="SimSun"/>
      <w:lang w:eastAsia="x-none"/>
    </w:rPr>
  </w:style>
  <w:style w:type="paragraph" w:styleId="IndexHeading">
    <w:name w:val="index heading"/>
    <w:basedOn w:val="Normal"/>
    <w:next w:val="Normal"/>
    <w:rsid w:val="00E53F97"/>
    <w:pPr>
      <w:pBdr>
        <w:top w:val="single" w:sz="12" w:space="0" w:color="auto"/>
      </w:pBdr>
      <w:spacing w:before="360" w:after="240"/>
    </w:pPr>
    <w:rPr>
      <w:rFonts w:eastAsia="SimSun"/>
      <w:b/>
      <w:i/>
      <w:sz w:val="26"/>
      <w:lang w:eastAsia="zh-CN"/>
    </w:rPr>
  </w:style>
  <w:style w:type="paragraph" w:customStyle="1" w:styleId="INDENT1">
    <w:name w:val="INDENT1"/>
    <w:basedOn w:val="Normal"/>
    <w:rsid w:val="00E53F97"/>
    <w:pPr>
      <w:ind w:left="851"/>
    </w:pPr>
    <w:rPr>
      <w:rFonts w:eastAsia="SimSun"/>
      <w:lang w:eastAsia="zh-CN"/>
    </w:rPr>
  </w:style>
  <w:style w:type="paragraph" w:customStyle="1" w:styleId="INDENT2">
    <w:name w:val="INDENT2"/>
    <w:basedOn w:val="Normal"/>
    <w:rsid w:val="00E53F97"/>
    <w:pPr>
      <w:ind w:left="1135" w:hanging="284"/>
    </w:pPr>
    <w:rPr>
      <w:rFonts w:eastAsia="SimSun"/>
      <w:lang w:eastAsia="zh-CN"/>
    </w:rPr>
  </w:style>
  <w:style w:type="paragraph" w:customStyle="1" w:styleId="INDENT3">
    <w:name w:val="INDENT3"/>
    <w:basedOn w:val="Normal"/>
    <w:rsid w:val="00E53F97"/>
    <w:pPr>
      <w:ind w:left="1701" w:hanging="567"/>
    </w:pPr>
    <w:rPr>
      <w:rFonts w:eastAsia="SimSun"/>
      <w:lang w:eastAsia="zh-CN"/>
    </w:rPr>
  </w:style>
  <w:style w:type="paragraph" w:customStyle="1" w:styleId="FigureTitle">
    <w:name w:val="Figure_Title"/>
    <w:basedOn w:val="Normal"/>
    <w:next w:val="Normal"/>
    <w:rsid w:val="00E53F9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53F9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E53F97"/>
    <w:pPr>
      <w:spacing w:before="120" w:after="120"/>
    </w:pPr>
    <w:rPr>
      <w:rFonts w:eastAsia="SimSun"/>
      <w:b/>
      <w:lang w:eastAsia="zh-CN"/>
    </w:rPr>
  </w:style>
  <w:style w:type="paragraph" w:styleId="PlainText">
    <w:name w:val="Plain Text"/>
    <w:basedOn w:val="Normal"/>
    <w:link w:val="PlainTextChar"/>
    <w:rsid w:val="00E53F97"/>
    <w:rPr>
      <w:rFonts w:ascii="Courier New" w:hAnsi="Courier New"/>
      <w:lang w:eastAsia="zh-CN"/>
    </w:rPr>
  </w:style>
  <w:style w:type="character" w:customStyle="1" w:styleId="PlainTextChar">
    <w:name w:val="Plain Text Char"/>
    <w:basedOn w:val="DefaultParagraphFont"/>
    <w:link w:val="PlainText"/>
    <w:rsid w:val="00E53F97"/>
    <w:rPr>
      <w:rFonts w:ascii="Courier New" w:hAnsi="Courier New"/>
      <w:lang w:val="en-GB" w:eastAsia="zh-CN"/>
    </w:rPr>
  </w:style>
  <w:style w:type="paragraph" w:styleId="TOCHeading">
    <w:name w:val="TOC Heading"/>
    <w:basedOn w:val="Heading1"/>
    <w:next w:val="Normal"/>
    <w:uiPriority w:val="39"/>
    <w:unhideWhenUsed/>
    <w:qFormat/>
    <w:rsid w:val="00E53F9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E53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E53F97"/>
    <w:pPr>
      <w:overflowPunct w:val="0"/>
      <w:autoSpaceDE w:val="0"/>
      <w:autoSpaceDN w:val="0"/>
      <w:adjustRightInd w:val="0"/>
      <w:textAlignment w:val="baseline"/>
    </w:pPr>
    <w:rPr>
      <w:lang w:eastAsia="en-GB"/>
    </w:rPr>
  </w:style>
  <w:style w:type="paragraph" w:styleId="BlockText">
    <w:name w:val="Block Text"/>
    <w:basedOn w:val="Normal"/>
    <w:semiHidden/>
    <w:unhideWhenUsed/>
    <w:rsid w:val="00E53F9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E53F9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E53F97"/>
    <w:rPr>
      <w:rFonts w:ascii="Times New Roman" w:hAnsi="Times New Roman"/>
      <w:lang w:val="en-GB" w:eastAsia="en-GB"/>
    </w:rPr>
  </w:style>
  <w:style w:type="paragraph" w:styleId="BodyText3">
    <w:name w:val="Body Text 3"/>
    <w:basedOn w:val="Normal"/>
    <w:link w:val="BodyText3Char"/>
    <w:semiHidden/>
    <w:unhideWhenUsed/>
    <w:rsid w:val="00E53F9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E53F97"/>
    <w:rPr>
      <w:rFonts w:ascii="Times New Roman" w:hAnsi="Times New Roman"/>
      <w:sz w:val="16"/>
      <w:szCs w:val="16"/>
      <w:lang w:val="en-GB" w:eastAsia="en-GB"/>
    </w:rPr>
  </w:style>
  <w:style w:type="paragraph" w:styleId="BodyTextFirstIndent">
    <w:name w:val="Body Text First Indent"/>
    <w:basedOn w:val="BodyText"/>
    <w:link w:val="BodyTextFirstIndentChar"/>
    <w:rsid w:val="00E53F97"/>
    <w:pPr>
      <w:spacing w:after="180"/>
      <w:ind w:firstLine="360"/>
    </w:pPr>
  </w:style>
  <w:style w:type="character" w:customStyle="1" w:styleId="BodyTextFirstIndentChar">
    <w:name w:val="Body Text First Indent Char"/>
    <w:basedOn w:val="BodyTextChar"/>
    <w:link w:val="BodyTextFirstIndent"/>
    <w:rsid w:val="00E53F97"/>
    <w:rPr>
      <w:rFonts w:ascii="Times New Roman" w:hAnsi="Times New Roman"/>
      <w:lang w:val="en-GB" w:eastAsia="en-GB"/>
    </w:rPr>
  </w:style>
  <w:style w:type="paragraph" w:styleId="BodyTextIndent">
    <w:name w:val="Body Text Indent"/>
    <w:basedOn w:val="Normal"/>
    <w:link w:val="BodyTextIndentChar"/>
    <w:semiHidden/>
    <w:unhideWhenUsed/>
    <w:rsid w:val="00E53F9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E53F9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E53F97"/>
    <w:pPr>
      <w:spacing w:after="180"/>
      <w:ind w:left="360" w:firstLine="360"/>
    </w:pPr>
  </w:style>
  <w:style w:type="character" w:customStyle="1" w:styleId="BodyTextFirstIndent2Char">
    <w:name w:val="Body Text First Indent 2 Char"/>
    <w:basedOn w:val="BodyTextIndentChar"/>
    <w:link w:val="BodyTextFirstIndent2"/>
    <w:semiHidden/>
    <w:rsid w:val="00E53F97"/>
    <w:rPr>
      <w:rFonts w:ascii="Times New Roman" w:hAnsi="Times New Roman"/>
      <w:lang w:val="en-GB" w:eastAsia="en-GB"/>
    </w:rPr>
  </w:style>
  <w:style w:type="paragraph" w:styleId="BodyTextIndent2">
    <w:name w:val="Body Text Indent 2"/>
    <w:basedOn w:val="Normal"/>
    <w:link w:val="BodyTextIndent2Char"/>
    <w:semiHidden/>
    <w:unhideWhenUsed/>
    <w:rsid w:val="00E53F9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E53F97"/>
    <w:rPr>
      <w:rFonts w:ascii="Times New Roman" w:hAnsi="Times New Roman"/>
      <w:lang w:val="en-GB" w:eastAsia="en-GB"/>
    </w:rPr>
  </w:style>
  <w:style w:type="paragraph" w:styleId="BodyTextIndent3">
    <w:name w:val="Body Text Indent 3"/>
    <w:basedOn w:val="Normal"/>
    <w:link w:val="BodyTextIndent3Char"/>
    <w:semiHidden/>
    <w:unhideWhenUsed/>
    <w:rsid w:val="00E53F9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E53F97"/>
    <w:rPr>
      <w:rFonts w:ascii="Times New Roman" w:hAnsi="Times New Roman"/>
      <w:sz w:val="16"/>
      <w:szCs w:val="16"/>
      <w:lang w:val="en-GB" w:eastAsia="en-GB"/>
    </w:rPr>
  </w:style>
  <w:style w:type="paragraph" w:styleId="Closing">
    <w:name w:val="Closing"/>
    <w:basedOn w:val="Normal"/>
    <w:link w:val="ClosingChar"/>
    <w:semiHidden/>
    <w:unhideWhenUsed/>
    <w:rsid w:val="00E53F9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E53F97"/>
    <w:rPr>
      <w:rFonts w:ascii="Times New Roman" w:hAnsi="Times New Roman"/>
      <w:lang w:val="en-GB" w:eastAsia="en-GB"/>
    </w:rPr>
  </w:style>
  <w:style w:type="paragraph" w:styleId="Date">
    <w:name w:val="Date"/>
    <w:basedOn w:val="Normal"/>
    <w:next w:val="Normal"/>
    <w:link w:val="DateChar"/>
    <w:rsid w:val="00E53F9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53F97"/>
    <w:rPr>
      <w:rFonts w:ascii="Times New Roman" w:hAnsi="Times New Roman"/>
      <w:lang w:val="en-GB" w:eastAsia="en-GB"/>
    </w:rPr>
  </w:style>
  <w:style w:type="paragraph" w:styleId="E-mailSignature">
    <w:name w:val="E-mail Signature"/>
    <w:basedOn w:val="Normal"/>
    <w:link w:val="E-mailSignatureChar"/>
    <w:semiHidden/>
    <w:unhideWhenUsed/>
    <w:rsid w:val="00E53F9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E53F97"/>
    <w:rPr>
      <w:rFonts w:ascii="Times New Roman" w:hAnsi="Times New Roman"/>
      <w:lang w:val="en-GB" w:eastAsia="en-GB"/>
    </w:rPr>
  </w:style>
  <w:style w:type="paragraph" w:styleId="EndnoteText">
    <w:name w:val="endnote text"/>
    <w:basedOn w:val="Normal"/>
    <w:link w:val="EndnoteTextChar"/>
    <w:semiHidden/>
    <w:unhideWhenUsed/>
    <w:rsid w:val="00E53F9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E53F97"/>
    <w:rPr>
      <w:rFonts w:ascii="Times New Roman" w:hAnsi="Times New Roman"/>
      <w:lang w:val="en-GB" w:eastAsia="en-GB"/>
    </w:rPr>
  </w:style>
  <w:style w:type="paragraph" w:styleId="EnvelopeAddress">
    <w:name w:val="envelope address"/>
    <w:basedOn w:val="Normal"/>
    <w:semiHidden/>
    <w:unhideWhenUsed/>
    <w:rsid w:val="00E53F9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E53F9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E53F9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E53F97"/>
    <w:rPr>
      <w:rFonts w:ascii="Times New Roman" w:hAnsi="Times New Roman"/>
      <w:i/>
      <w:iCs/>
      <w:lang w:val="en-GB" w:eastAsia="en-GB"/>
    </w:rPr>
  </w:style>
  <w:style w:type="paragraph" w:styleId="HTMLPreformatted">
    <w:name w:val="HTML Preformatted"/>
    <w:basedOn w:val="Normal"/>
    <w:link w:val="HTMLPreformattedChar"/>
    <w:semiHidden/>
    <w:unhideWhenUsed/>
    <w:rsid w:val="00E53F9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E53F97"/>
    <w:rPr>
      <w:rFonts w:ascii="Consolas" w:hAnsi="Consolas"/>
      <w:lang w:val="en-GB" w:eastAsia="en-GB"/>
    </w:rPr>
  </w:style>
  <w:style w:type="paragraph" w:styleId="Index3">
    <w:name w:val="index 3"/>
    <w:basedOn w:val="Normal"/>
    <w:next w:val="Normal"/>
    <w:semiHidden/>
    <w:unhideWhenUsed/>
    <w:rsid w:val="00E53F9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E53F9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E53F9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E53F9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E53F9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E53F9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E53F9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E53F9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53F97"/>
    <w:rPr>
      <w:rFonts w:ascii="Times New Roman" w:hAnsi="Times New Roman"/>
      <w:i/>
      <w:iCs/>
      <w:color w:val="4F81BD" w:themeColor="accent1"/>
      <w:lang w:val="en-GB" w:eastAsia="en-GB"/>
    </w:rPr>
  </w:style>
  <w:style w:type="paragraph" w:styleId="ListContinue">
    <w:name w:val="List Continue"/>
    <w:basedOn w:val="Normal"/>
    <w:semiHidden/>
    <w:unhideWhenUsed/>
    <w:rsid w:val="00E53F9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E53F9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E53F9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E53F9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E53F9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E53F97"/>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E53F97"/>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E53F97"/>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E53F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E53F97"/>
    <w:rPr>
      <w:rFonts w:ascii="Consolas" w:hAnsi="Consolas"/>
      <w:lang w:val="en-GB" w:eastAsia="en-GB"/>
    </w:rPr>
  </w:style>
  <w:style w:type="paragraph" w:styleId="MessageHeader">
    <w:name w:val="Message Header"/>
    <w:basedOn w:val="Normal"/>
    <w:link w:val="MessageHeaderChar"/>
    <w:semiHidden/>
    <w:unhideWhenUsed/>
    <w:rsid w:val="00E53F9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E53F9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53F9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E53F97"/>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E53F9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E53F9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E53F97"/>
    <w:rPr>
      <w:rFonts w:ascii="Times New Roman" w:hAnsi="Times New Roman"/>
      <w:lang w:val="en-GB" w:eastAsia="en-GB"/>
    </w:rPr>
  </w:style>
  <w:style w:type="paragraph" w:styleId="Quote">
    <w:name w:val="Quote"/>
    <w:basedOn w:val="Normal"/>
    <w:next w:val="Normal"/>
    <w:link w:val="QuoteChar"/>
    <w:uiPriority w:val="29"/>
    <w:qFormat/>
    <w:rsid w:val="00E53F9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53F9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53F9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53F97"/>
    <w:rPr>
      <w:rFonts w:ascii="Times New Roman" w:hAnsi="Times New Roman"/>
      <w:lang w:val="en-GB" w:eastAsia="en-GB"/>
    </w:rPr>
  </w:style>
  <w:style w:type="paragraph" w:styleId="Signature">
    <w:name w:val="Signature"/>
    <w:basedOn w:val="Normal"/>
    <w:link w:val="SignatureChar"/>
    <w:semiHidden/>
    <w:unhideWhenUsed/>
    <w:rsid w:val="00E53F9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E53F97"/>
    <w:rPr>
      <w:rFonts w:ascii="Times New Roman" w:hAnsi="Times New Roman"/>
      <w:lang w:val="en-GB" w:eastAsia="en-GB"/>
    </w:rPr>
  </w:style>
  <w:style w:type="paragraph" w:styleId="Subtitle">
    <w:name w:val="Subtitle"/>
    <w:basedOn w:val="Normal"/>
    <w:next w:val="Normal"/>
    <w:link w:val="SubtitleChar"/>
    <w:qFormat/>
    <w:rsid w:val="00E53F9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53F9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E53F9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E53F9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53F9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53F9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E53F9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E53F97"/>
    <w:pPr>
      <w:spacing w:before="100" w:beforeAutospacing="1" w:after="100" w:afterAutospacing="1"/>
    </w:pPr>
    <w:rPr>
      <w:sz w:val="24"/>
      <w:szCs w:val="24"/>
      <w:lang w:eastAsia="en-GB"/>
    </w:rPr>
  </w:style>
  <w:style w:type="character" w:customStyle="1" w:styleId="B3Char">
    <w:name w:val="B3 Char"/>
    <w:rsid w:val="00E53F97"/>
    <w:rPr>
      <w:rFonts w:ascii="Times New Roman" w:hAnsi="Times New Roman"/>
      <w:lang w:val="en-GB" w:eastAsia="en-US"/>
    </w:rPr>
  </w:style>
  <w:style w:type="character" w:customStyle="1" w:styleId="TFCharChar">
    <w:name w:val="TF Char Char"/>
    <w:rsid w:val="00E53F97"/>
    <w:rPr>
      <w:rFonts w:ascii="Arial" w:hAnsi="Arial"/>
      <w:b/>
      <w:lang w:val="en-GB" w:eastAsia="en-US"/>
    </w:rPr>
  </w:style>
  <w:style w:type="character" w:customStyle="1" w:styleId="BodyTextFirstIndentChar1">
    <w:name w:val="Body Text First Indent Char1"/>
    <w:basedOn w:val="DefaultParagraphFont"/>
    <w:rsid w:val="00E53F97"/>
  </w:style>
  <w:style w:type="paragraph" w:customStyle="1" w:styleId="b10">
    <w:name w:val="b1"/>
    <w:basedOn w:val="Normal"/>
    <w:rsid w:val="0082193B"/>
    <w:pPr>
      <w:spacing w:before="100" w:beforeAutospacing="1" w:after="100" w:afterAutospacing="1"/>
    </w:pPr>
    <w:rPr>
      <w:sz w:val="24"/>
      <w:szCs w:val="24"/>
      <w:lang w:val="en-US"/>
    </w:rPr>
  </w:style>
  <w:style w:type="paragraph" w:customStyle="1" w:styleId="b20">
    <w:name w:val="b2"/>
    <w:basedOn w:val="Normal"/>
    <w:rsid w:val="0082193B"/>
    <w:pPr>
      <w:spacing w:before="100" w:beforeAutospacing="1" w:after="100" w:afterAutospacing="1"/>
    </w:pPr>
    <w:rPr>
      <w:sz w:val="24"/>
      <w:szCs w:val="24"/>
      <w:lang w:val="en-US"/>
    </w:rPr>
  </w:style>
  <w:style w:type="character" w:customStyle="1" w:styleId="EXChar">
    <w:name w:val="EX Char"/>
    <w:qFormat/>
    <w:locked/>
    <w:rsid w:val="00394524"/>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5194899">
      <w:bodyDiv w:val="1"/>
      <w:marLeft w:val="0"/>
      <w:marRight w:val="0"/>
      <w:marTop w:val="0"/>
      <w:marBottom w:val="0"/>
      <w:divBdr>
        <w:top w:val="none" w:sz="0" w:space="0" w:color="auto"/>
        <w:left w:val="none" w:sz="0" w:space="0" w:color="auto"/>
        <w:bottom w:val="none" w:sz="0" w:space="0" w:color="auto"/>
        <w:right w:val="none" w:sz="0" w:space="0" w:color="auto"/>
      </w:divBdr>
      <w:divsChild>
        <w:div w:id="1048601545">
          <w:marLeft w:val="0"/>
          <w:marRight w:val="0"/>
          <w:marTop w:val="0"/>
          <w:marBottom w:val="0"/>
          <w:divBdr>
            <w:top w:val="none" w:sz="0" w:space="0" w:color="auto"/>
            <w:left w:val="none" w:sz="0" w:space="0" w:color="auto"/>
            <w:bottom w:val="none" w:sz="0" w:space="0" w:color="auto"/>
            <w:right w:val="none" w:sz="0" w:space="0" w:color="auto"/>
          </w:divBdr>
        </w:div>
        <w:div w:id="1269658224">
          <w:marLeft w:val="0"/>
          <w:marRight w:val="0"/>
          <w:marTop w:val="0"/>
          <w:marBottom w:val="0"/>
          <w:divBdr>
            <w:top w:val="none" w:sz="0" w:space="0" w:color="auto"/>
            <w:left w:val="none" w:sz="0" w:space="0" w:color="auto"/>
            <w:bottom w:val="none" w:sz="0" w:space="0" w:color="auto"/>
            <w:right w:val="none" w:sz="0" w:space="0" w:color="auto"/>
          </w:divBdr>
        </w:div>
        <w:div w:id="1561552717">
          <w:marLeft w:val="0"/>
          <w:marRight w:val="0"/>
          <w:marTop w:val="0"/>
          <w:marBottom w:val="0"/>
          <w:divBdr>
            <w:top w:val="none" w:sz="0" w:space="0" w:color="auto"/>
            <w:left w:val="none" w:sz="0" w:space="0" w:color="auto"/>
            <w:bottom w:val="none" w:sz="0" w:space="0" w:color="auto"/>
            <w:right w:val="none" w:sz="0" w:space="0" w:color="auto"/>
          </w:divBdr>
        </w:div>
        <w:div w:id="719475628">
          <w:marLeft w:val="0"/>
          <w:marRight w:val="0"/>
          <w:marTop w:val="0"/>
          <w:marBottom w:val="0"/>
          <w:divBdr>
            <w:top w:val="none" w:sz="0" w:space="0" w:color="auto"/>
            <w:left w:val="none" w:sz="0" w:space="0" w:color="auto"/>
            <w:bottom w:val="none" w:sz="0" w:space="0" w:color="auto"/>
            <w:right w:val="none" w:sz="0" w:space="0" w:color="auto"/>
          </w:divBdr>
        </w:div>
      </w:divsChild>
    </w:div>
    <w:div w:id="704982691">
      <w:bodyDiv w:val="1"/>
      <w:marLeft w:val="0"/>
      <w:marRight w:val="0"/>
      <w:marTop w:val="0"/>
      <w:marBottom w:val="0"/>
      <w:divBdr>
        <w:top w:val="none" w:sz="0" w:space="0" w:color="auto"/>
        <w:left w:val="none" w:sz="0" w:space="0" w:color="auto"/>
        <w:bottom w:val="none" w:sz="0" w:space="0" w:color="auto"/>
        <w:right w:val="none" w:sz="0" w:space="0" w:color="auto"/>
      </w:divBdr>
      <w:divsChild>
        <w:div w:id="1740640162">
          <w:marLeft w:val="0"/>
          <w:marRight w:val="0"/>
          <w:marTop w:val="0"/>
          <w:marBottom w:val="0"/>
          <w:divBdr>
            <w:top w:val="none" w:sz="0" w:space="0" w:color="auto"/>
            <w:left w:val="none" w:sz="0" w:space="0" w:color="auto"/>
            <w:bottom w:val="none" w:sz="0" w:space="0" w:color="auto"/>
            <w:right w:val="none" w:sz="0" w:space="0" w:color="auto"/>
          </w:divBdr>
        </w:div>
        <w:div w:id="1138180365">
          <w:marLeft w:val="0"/>
          <w:marRight w:val="0"/>
          <w:marTop w:val="0"/>
          <w:marBottom w:val="0"/>
          <w:divBdr>
            <w:top w:val="none" w:sz="0" w:space="0" w:color="auto"/>
            <w:left w:val="none" w:sz="0" w:space="0" w:color="auto"/>
            <w:bottom w:val="none" w:sz="0" w:space="0" w:color="auto"/>
            <w:right w:val="none" w:sz="0" w:space="0" w:color="auto"/>
          </w:divBdr>
        </w:div>
      </w:divsChild>
    </w:div>
    <w:div w:id="1200976393">
      <w:bodyDiv w:val="1"/>
      <w:marLeft w:val="0"/>
      <w:marRight w:val="0"/>
      <w:marTop w:val="0"/>
      <w:marBottom w:val="0"/>
      <w:divBdr>
        <w:top w:val="none" w:sz="0" w:space="0" w:color="auto"/>
        <w:left w:val="none" w:sz="0" w:space="0" w:color="auto"/>
        <w:bottom w:val="none" w:sz="0" w:space="0" w:color="auto"/>
        <w:right w:val="none" w:sz="0" w:space="0" w:color="auto"/>
      </w:divBdr>
      <w:divsChild>
        <w:div w:id="11959992">
          <w:marLeft w:val="0"/>
          <w:marRight w:val="0"/>
          <w:marTop w:val="0"/>
          <w:marBottom w:val="0"/>
          <w:divBdr>
            <w:top w:val="none" w:sz="0" w:space="0" w:color="auto"/>
            <w:left w:val="none" w:sz="0" w:space="0" w:color="auto"/>
            <w:bottom w:val="none" w:sz="0" w:space="0" w:color="auto"/>
            <w:right w:val="none" w:sz="0" w:space="0" w:color="auto"/>
          </w:divBdr>
        </w:div>
        <w:div w:id="48960118">
          <w:marLeft w:val="0"/>
          <w:marRight w:val="0"/>
          <w:marTop w:val="0"/>
          <w:marBottom w:val="0"/>
          <w:divBdr>
            <w:top w:val="none" w:sz="0" w:space="0" w:color="auto"/>
            <w:left w:val="none" w:sz="0" w:space="0" w:color="auto"/>
            <w:bottom w:val="none" w:sz="0" w:space="0" w:color="auto"/>
            <w:right w:val="none" w:sz="0" w:space="0" w:color="auto"/>
          </w:divBdr>
        </w:div>
        <w:div w:id="1220290563">
          <w:marLeft w:val="0"/>
          <w:marRight w:val="0"/>
          <w:marTop w:val="0"/>
          <w:marBottom w:val="0"/>
          <w:divBdr>
            <w:top w:val="none" w:sz="0" w:space="0" w:color="auto"/>
            <w:left w:val="none" w:sz="0" w:space="0" w:color="auto"/>
            <w:bottom w:val="none" w:sz="0" w:space="0" w:color="auto"/>
            <w:right w:val="none" w:sz="0" w:space="0" w:color="auto"/>
          </w:divBdr>
        </w:div>
        <w:div w:id="405567688">
          <w:marLeft w:val="0"/>
          <w:marRight w:val="0"/>
          <w:marTop w:val="0"/>
          <w:marBottom w:val="0"/>
          <w:divBdr>
            <w:top w:val="none" w:sz="0" w:space="0" w:color="auto"/>
            <w:left w:val="none" w:sz="0" w:space="0" w:color="auto"/>
            <w:bottom w:val="none" w:sz="0" w:space="0" w:color="auto"/>
            <w:right w:val="none" w:sz="0" w:space="0" w:color="auto"/>
          </w:divBdr>
        </w:div>
      </w:divsChild>
    </w:div>
    <w:div w:id="1825047454">
      <w:bodyDiv w:val="1"/>
      <w:marLeft w:val="0"/>
      <w:marRight w:val="0"/>
      <w:marTop w:val="0"/>
      <w:marBottom w:val="0"/>
      <w:divBdr>
        <w:top w:val="none" w:sz="0" w:space="0" w:color="auto"/>
        <w:left w:val="none" w:sz="0" w:space="0" w:color="auto"/>
        <w:bottom w:val="none" w:sz="0" w:space="0" w:color="auto"/>
        <w:right w:val="none" w:sz="0" w:space="0" w:color="auto"/>
      </w:divBdr>
      <w:divsChild>
        <w:div w:id="15956261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54084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9000">
      <w:bodyDiv w:val="1"/>
      <w:marLeft w:val="0"/>
      <w:marRight w:val="0"/>
      <w:marTop w:val="0"/>
      <w:marBottom w:val="0"/>
      <w:divBdr>
        <w:top w:val="none" w:sz="0" w:space="0" w:color="auto"/>
        <w:left w:val="none" w:sz="0" w:space="0" w:color="auto"/>
        <w:bottom w:val="none" w:sz="0" w:space="0" w:color="auto"/>
        <w:right w:val="none" w:sz="0" w:space="0" w:color="auto"/>
      </w:divBdr>
      <w:divsChild>
        <w:div w:id="382366115">
          <w:marLeft w:val="0"/>
          <w:marRight w:val="0"/>
          <w:marTop w:val="0"/>
          <w:marBottom w:val="0"/>
          <w:divBdr>
            <w:top w:val="none" w:sz="0" w:space="0" w:color="auto"/>
            <w:left w:val="none" w:sz="0" w:space="0" w:color="auto"/>
            <w:bottom w:val="none" w:sz="0" w:space="0" w:color="auto"/>
            <w:right w:val="none" w:sz="0" w:space="0" w:color="auto"/>
          </w:divBdr>
        </w:div>
        <w:div w:id="792362710">
          <w:marLeft w:val="0"/>
          <w:marRight w:val="0"/>
          <w:marTop w:val="0"/>
          <w:marBottom w:val="0"/>
          <w:divBdr>
            <w:top w:val="none" w:sz="0" w:space="0" w:color="auto"/>
            <w:left w:val="none" w:sz="0" w:space="0" w:color="auto"/>
            <w:bottom w:val="none" w:sz="0" w:space="0" w:color="auto"/>
            <w:right w:val="none" w:sz="0" w:space="0" w:color="auto"/>
          </w:divBdr>
        </w:div>
        <w:div w:id="242615998">
          <w:marLeft w:val="0"/>
          <w:marRight w:val="0"/>
          <w:marTop w:val="0"/>
          <w:marBottom w:val="0"/>
          <w:divBdr>
            <w:top w:val="none" w:sz="0" w:space="0" w:color="auto"/>
            <w:left w:val="none" w:sz="0" w:space="0" w:color="auto"/>
            <w:bottom w:val="none" w:sz="0" w:space="0" w:color="auto"/>
            <w:right w:val="none" w:sz="0" w:space="0" w:color="auto"/>
          </w:divBdr>
        </w:div>
        <w:div w:id="6367620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381</TotalTime>
  <Pages>3</Pages>
  <Words>955</Words>
  <Characters>5447</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93</cp:revision>
  <cp:lastPrinted>1900-01-01T08:00:00Z</cp:lastPrinted>
  <dcterms:created xsi:type="dcterms:W3CDTF">2023-05-03T02:25:00Z</dcterms:created>
  <dcterms:modified xsi:type="dcterms:W3CDTF">2024-08-09T20:16:00Z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