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27C2F83F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207E6">
        <w:rPr>
          <w:b/>
          <w:noProof/>
          <w:sz w:val="24"/>
        </w:rPr>
        <w:t>4173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638A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3CAE">
                <w:rPr>
                  <w:b/>
                  <w:noProof/>
                  <w:sz w:val="28"/>
                </w:rPr>
                <w:t>2</w:t>
              </w:r>
              <w:r w:rsidR="00642175">
                <w:rPr>
                  <w:b/>
                  <w:noProof/>
                  <w:sz w:val="28"/>
                </w:rPr>
                <w:t>4</w:t>
              </w:r>
              <w:r w:rsidR="00823CAE">
                <w:rPr>
                  <w:b/>
                  <w:noProof/>
                  <w:sz w:val="28"/>
                </w:rPr>
                <w:t>.294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7B0782" w:rsidR="001E41F3" w:rsidRPr="003207E6" w:rsidRDefault="003207E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207E6">
              <w:rPr>
                <w:b/>
                <w:bCs/>
                <w:sz w:val="28"/>
                <w:szCs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03C585" w:rsidR="001E41F3" w:rsidRPr="000753F9" w:rsidRDefault="009309A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823CAE" w:rsidRPr="000753F9">
              <w:rPr>
                <w:b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8B3DE" w:rsidR="001E41F3" w:rsidRPr="00315502" w:rsidRDefault="00823CA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15502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B0E2" w:rsidR="00F25D98" w:rsidRDefault="00315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25CDED" w:rsidR="00F25D98" w:rsidRDefault="003155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1F381" w:rsidR="001E41F3" w:rsidRDefault="00882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Pr="00882EB9">
              <w:rPr>
                <w:noProof/>
              </w:rPr>
              <w:t xml:space="preserve"> of the I1 SUCCESS </w:t>
            </w:r>
            <w:r w:rsidR="00430BA3">
              <w:rPr>
                <w:noProof/>
              </w:rPr>
              <w:t xml:space="preserve">message </w:t>
            </w:r>
            <w:r w:rsidR="008E657D">
              <w:rPr>
                <w:noProof/>
              </w:rPr>
              <w:t>IE</w:t>
            </w:r>
            <w:r w:rsidR="00E05BC5">
              <w:rPr>
                <w:noProof/>
              </w:rPr>
              <w:t xml:space="preserve"> </w:t>
            </w:r>
            <w:r w:rsidR="0013659E">
              <w:rPr>
                <w:noProof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10E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4524" w:rsidRPr="00D74524">
                <w:rPr>
                  <w:noProof/>
                </w:rPr>
                <w:t xml:space="preserve">Qualcomm Incorporated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0F7D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7452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89223C" w:rsidR="001E41F3" w:rsidRDefault="003207E6" w:rsidP="003207E6">
            <w:pPr>
              <w:pStyle w:val="CRCoverPage"/>
              <w:spacing w:after="0"/>
              <w:ind w:left="100"/>
              <w:rPr>
                <w:noProof/>
              </w:rPr>
            </w:pPr>
            <w:r w:rsidRPr="003207E6">
              <w:t>TEI19, IMS_SCC-ICS_I1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0A693" w:rsidR="001E41F3" w:rsidRDefault="00DD3F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048757" w:rsidR="001E41F3" w:rsidRPr="003207E6" w:rsidRDefault="007432D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207E6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A3D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529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31D54" w:rsidR="001E41F3" w:rsidRDefault="00EA20BA">
            <w:pPr>
              <w:pStyle w:val="CRCoverPage"/>
              <w:spacing w:after="0"/>
              <w:ind w:left="100"/>
              <w:rPr>
                <w:noProof/>
              </w:rPr>
            </w:pPr>
            <w:r w:rsidRPr="00EA20BA">
              <w:rPr>
                <w:noProof/>
              </w:rPr>
              <w:t xml:space="preserve">I1 </w:t>
            </w:r>
            <w:r w:rsidR="00671A13">
              <w:rPr>
                <w:noProof/>
              </w:rPr>
              <w:t>SUCCESS</w:t>
            </w:r>
            <w:r w:rsidRPr="00EA20BA">
              <w:rPr>
                <w:noProof/>
              </w:rPr>
              <w:t xml:space="preserve"> message</w:t>
            </w:r>
            <w:r w:rsidR="00DC65CE">
              <w:rPr>
                <w:noProof/>
              </w:rPr>
              <w:t xml:space="preserve"> is </w:t>
            </w:r>
            <w:r w:rsidR="00DC4C02">
              <w:rPr>
                <w:noProof/>
              </w:rPr>
              <w:t xml:space="preserve">referenced in </w:t>
            </w:r>
            <w:r w:rsidR="006B555C">
              <w:rPr>
                <w:noProof/>
              </w:rPr>
              <w:t>different subclauses</w:t>
            </w:r>
            <w:r w:rsidR="00DB5D18">
              <w:rPr>
                <w:noProof/>
              </w:rPr>
              <w:t xml:space="preserve"> of the specification</w:t>
            </w:r>
            <w:r w:rsidR="006B555C">
              <w:rPr>
                <w:noProof/>
              </w:rPr>
              <w:t xml:space="preserve"> </w:t>
            </w:r>
            <w:r w:rsidR="006C0AB7">
              <w:rPr>
                <w:noProof/>
              </w:rPr>
              <w:t>but the message type definition is missing</w:t>
            </w:r>
            <w:r>
              <w:rPr>
                <w:noProof/>
              </w:rPr>
              <w:t xml:space="preserve"> </w:t>
            </w:r>
            <w:r w:rsidR="007E2025">
              <w:rPr>
                <w:noProof/>
              </w:rPr>
              <w:t>i</w:t>
            </w:r>
            <w:r w:rsidR="00103F93">
              <w:rPr>
                <w:noProof/>
              </w:rPr>
              <w:t xml:space="preserve">n section 7.3 </w:t>
            </w:r>
            <w:r w:rsidR="0086684D">
              <w:rPr>
                <w:noProof/>
              </w:rPr>
              <w:t>Messages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CE8058" w:rsidR="001E41F3" w:rsidRDefault="005C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new </w:t>
            </w:r>
            <w:r w:rsidR="00671A13">
              <w:rPr>
                <w:noProof/>
              </w:rPr>
              <w:t>subclause</w:t>
            </w:r>
            <w:r>
              <w:rPr>
                <w:noProof/>
              </w:rPr>
              <w:t xml:space="preserve"> defining the </w:t>
            </w:r>
            <w:r w:rsidR="00BC0494">
              <w:rPr>
                <w:noProof/>
              </w:rPr>
              <w:t xml:space="preserve">I1 SUCCESS </w:t>
            </w:r>
            <w:r w:rsidR="00671A13">
              <w:rPr>
                <w:noProof/>
              </w:rPr>
              <w:t xml:space="preserve">message </w:t>
            </w:r>
            <w:r w:rsidR="007448A8">
              <w:rPr>
                <w:noProof/>
              </w:rPr>
              <w:t xml:space="preserve">content </w:t>
            </w:r>
            <w:r w:rsidR="00671A13">
              <w:rPr>
                <w:noProof/>
              </w:rPr>
              <w:t xml:space="preserve">and </w:t>
            </w:r>
            <w:r w:rsidR="009003C5">
              <w:rPr>
                <w:noProof/>
              </w:rPr>
              <w:t>encoding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35314" w:rsidR="001E41F3" w:rsidRDefault="008479C5" w:rsidP="008479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Incomplete protocol definition potentailly leading to protocol errors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9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6F1E9" w:rsidR="001E41F3" w:rsidRPr="008479C5" w:rsidRDefault="003751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479C5">
              <w:rPr>
                <w:noProof/>
                <w:lang w:val="en-US"/>
              </w:rPr>
              <w:t>7.3.x</w:t>
            </w:r>
            <w:r w:rsidR="008479C5" w:rsidRPr="008479C5">
              <w:rPr>
                <w:noProof/>
                <w:lang w:val="en-US"/>
              </w:rPr>
              <w:t xml:space="preserve"> </w:t>
            </w:r>
            <w:r w:rsidRPr="008479C5">
              <w:rPr>
                <w:noProof/>
                <w:lang w:val="en-US"/>
              </w:rPr>
              <w:t>(new)</w:t>
            </w:r>
            <w:r w:rsidR="008479C5" w:rsidRPr="008479C5">
              <w:rPr>
                <w:noProof/>
                <w:lang w:val="en-US"/>
              </w:rPr>
              <w:t>, 7.3.X.1 (new), 7.3.X.2 (new</w:t>
            </w:r>
            <w:r w:rsidR="008479C5">
              <w:rPr>
                <w:noProof/>
                <w:lang w:val="en-US"/>
              </w:rPr>
              <w:t>)</w:t>
            </w:r>
          </w:p>
        </w:tc>
      </w:tr>
      <w:tr w:rsidR="001E41F3" w:rsidRPr="008479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79C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79C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79C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7389B2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764968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EAE929" w:rsidR="001E41F3" w:rsidRDefault="00847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300BCF" w:rsidR="008863B9" w:rsidRDefault="0093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corrected spec number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B5643" w14:textId="77777777" w:rsidR="0071480A" w:rsidRDefault="0071480A" w:rsidP="00714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lastRenderedPageBreak/>
        <w:t>Start of Change ***</w:t>
      </w:r>
    </w:p>
    <w:p w14:paraId="5F995487" w14:textId="77777777" w:rsidR="0071480A" w:rsidRDefault="0071480A" w:rsidP="0071480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9708674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Qualcomm-Amer" w:date="2024-08-09T11:56:00Z" w16du:dateUtc="2024-08-09T18:56:00Z"/>
          <w:rFonts w:ascii="Arial" w:hAnsi="Arial"/>
          <w:sz w:val="28"/>
          <w:lang w:eastAsia="en-GB"/>
        </w:rPr>
      </w:pPr>
      <w:bookmarkStart w:id="4" w:name="_Toc517340260"/>
      <w:bookmarkStart w:id="5" w:name="_Toc163159361"/>
      <w:ins w:id="6" w:author="Qualcomm-Amer" w:date="2024-08-09T11:56:00Z" w16du:dateUtc="2024-08-09T18:56:00Z">
        <w:r w:rsidRPr="00E51D55">
          <w:rPr>
            <w:rFonts w:ascii="Arial" w:hAnsi="Arial"/>
            <w:sz w:val="28"/>
            <w:lang w:eastAsia="en-GB"/>
          </w:rPr>
          <w:t>7.</w:t>
        </w:r>
        <w:r w:rsidRPr="00E51D55">
          <w:rPr>
            <w:rFonts w:ascii="Arial" w:hAnsi="Arial" w:hint="eastAsia"/>
            <w:sz w:val="28"/>
            <w:lang w:eastAsia="en-GB"/>
          </w:rPr>
          <w:t>3</w:t>
        </w:r>
        <w:r w:rsidRPr="00E51D55">
          <w:rPr>
            <w:rFonts w:ascii="Arial" w:hAnsi="Arial"/>
            <w:sz w:val="28"/>
            <w:lang w:eastAsia="en-GB"/>
          </w:rPr>
          <w:t>.</w:t>
        </w:r>
        <w:r>
          <w:rPr>
            <w:rFonts w:ascii="Arial" w:hAnsi="Arial"/>
            <w:sz w:val="28"/>
            <w:lang w:eastAsia="en-GB"/>
          </w:rPr>
          <w:t>X</w:t>
        </w:r>
        <w:r w:rsidRPr="00E51D55">
          <w:rPr>
            <w:rFonts w:ascii="Arial" w:hAnsi="Arial"/>
            <w:sz w:val="28"/>
            <w:lang w:eastAsia="en-GB"/>
          </w:rPr>
          <w:tab/>
          <w:t xml:space="preserve">I1 </w:t>
        </w:r>
        <w:bookmarkEnd w:id="4"/>
        <w:bookmarkEnd w:id="5"/>
        <w:r>
          <w:rPr>
            <w:rFonts w:ascii="Arial" w:hAnsi="Arial"/>
            <w:sz w:val="28"/>
            <w:lang w:eastAsia="en-GB"/>
          </w:rPr>
          <w:t>SUCCESS</w:t>
        </w:r>
      </w:ins>
    </w:p>
    <w:p w14:paraId="3CE2B588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Qualcomm-Amer" w:date="2024-08-09T11:56:00Z" w16du:dateUtc="2024-08-09T18:56:00Z"/>
          <w:rFonts w:ascii="Arial" w:hAnsi="Arial"/>
          <w:sz w:val="24"/>
          <w:lang w:eastAsia="en-GB"/>
        </w:rPr>
      </w:pPr>
      <w:bookmarkStart w:id="8" w:name="_Toc517340261"/>
      <w:bookmarkStart w:id="9" w:name="_Toc163159362"/>
      <w:ins w:id="10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.1</w:t>
        </w:r>
        <w:r w:rsidRPr="00E51D55">
          <w:rPr>
            <w:rFonts w:ascii="Arial" w:hAnsi="Arial"/>
            <w:sz w:val="24"/>
            <w:lang w:eastAsia="en-GB"/>
          </w:rPr>
          <w:tab/>
          <w:t>General</w:t>
        </w:r>
        <w:bookmarkEnd w:id="8"/>
        <w:bookmarkEnd w:id="9"/>
      </w:ins>
    </w:p>
    <w:p w14:paraId="605AEE62" w14:textId="6CBC4372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1" w:author="Qualcomm-Amer" w:date="2024-08-09T11:56:00Z" w16du:dateUtc="2024-08-09T18:56:00Z"/>
          <w:lang w:eastAsia="en-GB"/>
        </w:rPr>
      </w:pPr>
      <w:ins w:id="12" w:author="Qualcomm-Amer" w:date="2024-08-09T11:56:00Z" w16du:dateUtc="2024-08-09T18:56:00Z">
        <w:r w:rsidRPr="00E51D55">
          <w:rPr>
            <w:lang w:eastAsia="en-GB"/>
          </w:rPr>
          <w:t>This message is sent by the IC</w:t>
        </w:r>
      </w:ins>
      <w:ins w:id="13" w:author="Qualcomm-Amer" w:date="2024-08-09T11:59:00Z" w16du:dateUtc="2024-08-09T18:59:00Z">
        <w:r>
          <w:rPr>
            <w:lang w:eastAsia="en-GB"/>
          </w:rPr>
          <w:t>S</w:t>
        </w:r>
      </w:ins>
      <w:ins w:id="14" w:author="Qualcomm-Amer" w:date="2024-08-09T11:56:00Z" w16du:dateUtc="2024-08-09T18:56:00Z">
        <w:r w:rsidRPr="00E51D55">
          <w:rPr>
            <w:lang w:eastAsia="en-GB"/>
          </w:rPr>
          <w:t xml:space="preserve"> UE to the network or from the network to the ICS UE to identify </w:t>
        </w:r>
        <w:r w:rsidRPr="00800D64">
          <w:t xml:space="preserve">that the </w:t>
        </w:r>
        <w:r>
          <w:t>session has been accepted</w:t>
        </w:r>
        <w:r w:rsidRPr="00800D64">
          <w:t>.</w:t>
        </w:r>
        <w:r w:rsidRPr="00E51D55">
          <w:rPr>
            <w:lang w:eastAsia="en-GB"/>
          </w:rPr>
          <w:t xml:space="preserve"> See table 7.</w:t>
        </w:r>
        <w:r w:rsidRPr="00E51D55">
          <w:rPr>
            <w:rFonts w:hint="eastAsia"/>
            <w:lang w:eastAsia="en-GB"/>
          </w:rPr>
          <w:t>3</w:t>
        </w:r>
        <w:r w:rsidRPr="00E51D55">
          <w:rPr>
            <w:lang w:eastAsia="en-GB"/>
          </w:rPr>
          <w:t>.</w:t>
        </w:r>
        <w:r>
          <w:rPr>
            <w:lang w:eastAsia="en-GB"/>
          </w:rPr>
          <w:t>X</w:t>
        </w:r>
        <w:r w:rsidRPr="00E51D55">
          <w:rPr>
            <w:lang w:eastAsia="en-GB"/>
          </w:rPr>
          <w:t>.1.</w:t>
        </w:r>
      </w:ins>
    </w:p>
    <w:p w14:paraId="1B78067D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Qualcomm-Amer" w:date="2024-08-09T11:56:00Z" w16du:dateUtc="2024-08-09T18:56:00Z"/>
          <w:lang w:val="en-US" w:eastAsia="en-GB"/>
        </w:rPr>
      </w:pPr>
      <w:ins w:id="16" w:author="Qualcomm-Amer" w:date="2024-08-09T11:56:00Z" w16du:dateUtc="2024-08-09T18:56:00Z">
        <w:r w:rsidRPr="00E51D55">
          <w:rPr>
            <w:lang w:val="en-US" w:eastAsia="en-GB"/>
          </w:rPr>
          <w:t>Message type:</w:t>
        </w:r>
        <w:r w:rsidRPr="00E51D55">
          <w:rPr>
            <w:lang w:val="en-US" w:eastAsia="en-GB"/>
          </w:rPr>
          <w:tab/>
          <w:t xml:space="preserve">I1 </w:t>
        </w:r>
        <w:r>
          <w:rPr>
            <w:lang w:val="en-US" w:eastAsia="en-GB"/>
          </w:rPr>
          <w:t>Success</w:t>
        </w:r>
      </w:ins>
    </w:p>
    <w:p w14:paraId="669D9790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Qualcomm-Amer" w:date="2024-08-09T11:56:00Z" w16du:dateUtc="2024-08-09T18:56:00Z"/>
          <w:lang w:eastAsia="en-GB"/>
        </w:rPr>
      </w:pPr>
      <w:ins w:id="18" w:author="Qualcomm-Amer" w:date="2024-08-09T11:56:00Z" w16du:dateUtc="2024-08-09T18:56:00Z">
        <w:r w:rsidRPr="00E51D55">
          <w:rPr>
            <w:lang w:eastAsia="en-GB"/>
          </w:rPr>
          <w:t>Direction:</w:t>
        </w:r>
        <w:r w:rsidRPr="00E51D55">
          <w:rPr>
            <w:lang w:eastAsia="en-GB"/>
          </w:rPr>
          <w:tab/>
        </w:r>
        <w:r w:rsidRPr="00E51D55">
          <w:rPr>
            <w:lang w:eastAsia="en-GB"/>
          </w:rPr>
          <w:tab/>
          <w:t>ICS UE to SCC AS and SCC AS to ICS UE</w:t>
        </w:r>
      </w:ins>
    </w:p>
    <w:p w14:paraId="46CC6B52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Qualcomm-Amer" w:date="2024-08-09T11:56:00Z" w16du:dateUtc="2024-08-09T18:56:00Z"/>
          <w:rFonts w:ascii="Arial" w:hAnsi="Arial"/>
          <w:b/>
          <w:lang w:eastAsia="en-GB"/>
        </w:rPr>
      </w:pPr>
      <w:ins w:id="20" w:author="Qualcomm-Amer" w:date="2024-08-09T11:56:00Z" w16du:dateUtc="2024-08-09T18:56:00Z">
        <w:r w:rsidRPr="00E51D55">
          <w:rPr>
            <w:rFonts w:ascii="Arial" w:hAnsi="Arial"/>
            <w:b/>
            <w:lang w:eastAsia="en-GB"/>
          </w:rPr>
          <w:t>Table 7.</w:t>
        </w:r>
        <w:r w:rsidRPr="00E51D55">
          <w:rPr>
            <w:rFonts w:ascii="Arial" w:hAnsi="Arial" w:hint="eastAsia"/>
            <w:b/>
            <w:lang w:eastAsia="en-GB"/>
          </w:rPr>
          <w:t>3</w:t>
        </w:r>
        <w:r w:rsidRPr="00E51D55">
          <w:rPr>
            <w:rFonts w:ascii="Arial" w:hAnsi="Arial"/>
            <w:b/>
            <w:lang w:eastAsia="en-GB"/>
          </w:rPr>
          <w:t>.</w:t>
        </w:r>
        <w:r>
          <w:rPr>
            <w:rFonts w:ascii="Arial" w:hAnsi="Arial"/>
            <w:b/>
            <w:lang w:eastAsia="en-GB"/>
          </w:rPr>
          <w:t>X</w:t>
        </w:r>
        <w:r w:rsidRPr="00E51D55">
          <w:rPr>
            <w:rFonts w:ascii="Arial" w:hAnsi="Arial"/>
            <w:b/>
            <w:lang w:eastAsia="en-GB"/>
          </w:rPr>
          <w:t xml:space="preserve">.1: I1 </w:t>
        </w:r>
        <w:r>
          <w:rPr>
            <w:rFonts w:ascii="Arial" w:hAnsi="Arial"/>
            <w:b/>
            <w:lang w:eastAsia="en-GB"/>
          </w:rPr>
          <w:t>Success</w:t>
        </w:r>
        <w:r w:rsidRPr="00E51D55">
          <w:rPr>
            <w:rFonts w:ascii="Arial" w:hAnsi="Arial"/>
            <w:b/>
            <w:lang w:eastAsia="en-GB"/>
          </w:rPr>
          <w:t xml:space="preserve"> message content</w:t>
        </w:r>
      </w:ins>
    </w:p>
    <w:tbl>
      <w:tblPr>
        <w:tblW w:w="81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8"/>
        <w:gridCol w:w="2430"/>
        <w:gridCol w:w="1260"/>
        <w:gridCol w:w="990"/>
        <w:gridCol w:w="1076"/>
      </w:tblGrid>
      <w:tr w:rsidR="00047030" w:rsidRPr="00E51D55" w14:paraId="66E19BC8" w14:textId="77777777" w:rsidTr="00CF2F29">
        <w:trPr>
          <w:jc w:val="center"/>
          <w:ins w:id="21" w:author="Qualcomm-Amer" w:date="2024-08-09T11:56:00Z"/>
        </w:trPr>
        <w:tc>
          <w:tcPr>
            <w:tcW w:w="2428" w:type="dxa"/>
            <w:tcBorders>
              <w:bottom w:val="nil"/>
            </w:tcBorders>
          </w:tcPr>
          <w:p w14:paraId="2B3DF3D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3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02C165A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5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Type</w:t>
              </w:r>
              <w:r w:rsidRPr="00E51D55">
                <w:rPr>
                  <w:rFonts w:ascii="Arial" w:hAnsi="Arial"/>
                  <w:b/>
                  <w:sz w:val="18"/>
                  <w:szCs w:val="36"/>
                  <w:lang w:eastAsia="en-GB"/>
                </w:rPr>
                <w:t>/</w:t>
              </w:r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5064FDD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7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4D6A58CD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29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Format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03DD96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Qualcomm-Amer" w:date="2024-08-09T11:56:00Z" w16du:dateUtc="2024-08-09T18:56:00Z"/>
                <w:rFonts w:ascii="Arial" w:hAnsi="Arial"/>
                <w:b/>
                <w:sz w:val="18"/>
                <w:lang w:eastAsia="en-GB"/>
              </w:rPr>
            </w:pPr>
            <w:ins w:id="31" w:author="Qualcomm-Amer" w:date="2024-08-09T11:56:00Z" w16du:dateUtc="2024-08-09T18:56:00Z">
              <w:r w:rsidRPr="00E51D55">
                <w:rPr>
                  <w:rFonts w:ascii="Arial" w:hAnsi="Arial"/>
                  <w:b/>
                  <w:sz w:val="18"/>
                  <w:lang w:eastAsia="en-GB"/>
                </w:rPr>
                <w:t>Length</w:t>
              </w:r>
            </w:ins>
          </w:p>
        </w:tc>
      </w:tr>
      <w:tr w:rsidR="00047030" w:rsidRPr="00E51D55" w14:paraId="074F43EC" w14:textId="77777777" w:rsidTr="00C44CD2">
        <w:trPr>
          <w:trHeight w:val="429"/>
          <w:jc w:val="center"/>
          <w:ins w:id="32" w:author="Qualcomm-Amer" w:date="2024-08-09T11:56:00Z"/>
        </w:trPr>
        <w:tc>
          <w:tcPr>
            <w:tcW w:w="2428" w:type="dxa"/>
          </w:tcPr>
          <w:p w14:paraId="782237F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</w:tc>
        <w:tc>
          <w:tcPr>
            <w:tcW w:w="2430" w:type="dxa"/>
          </w:tcPr>
          <w:p w14:paraId="311EEB9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3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Protocol Information</w:t>
              </w:r>
            </w:ins>
          </w:p>
          <w:p w14:paraId="53CA3003" w14:textId="0A40366E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3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3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.1.2</w:t>
              </w:r>
            </w:ins>
          </w:p>
        </w:tc>
        <w:tc>
          <w:tcPr>
            <w:tcW w:w="1260" w:type="dxa"/>
          </w:tcPr>
          <w:p w14:paraId="0EA0B3F1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</w:tcPr>
          <w:p w14:paraId="4623D7A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</w:tcPr>
          <w:p w14:paraId="6814F6DC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5C5581E" w14:textId="77777777" w:rsidTr="00CF2F29">
        <w:trPr>
          <w:jc w:val="center"/>
          <w:ins w:id="46" w:author="Qualcomm-Amer" w:date="2024-08-09T11:56:00Z"/>
        </w:trPr>
        <w:tc>
          <w:tcPr>
            <w:tcW w:w="2428" w:type="dxa"/>
            <w:tcBorders>
              <w:top w:val="single" w:sz="4" w:space="0" w:color="auto"/>
              <w:bottom w:val="nil"/>
            </w:tcBorders>
          </w:tcPr>
          <w:p w14:paraId="5F24F9B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4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Message Type</w:t>
              </w:r>
            </w:ins>
          </w:p>
        </w:tc>
        <w:tc>
          <w:tcPr>
            <w:tcW w:w="2430" w:type="dxa"/>
            <w:tcBorders>
              <w:top w:val="single" w:sz="4" w:space="0" w:color="auto"/>
              <w:bottom w:val="nil"/>
            </w:tcBorders>
          </w:tcPr>
          <w:p w14:paraId="288CCDA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 xml:space="preserve">Request Message - </w:t>
              </w:r>
              <w:r>
                <w:rPr>
                  <w:rFonts w:ascii="Arial" w:hAnsi="Arial"/>
                  <w:sz w:val="18"/>
                  <w:lang w:eastAsia="en-GB"/>
                </w:rPr>
                <w:t>SUCCESS</w:t>
              </w:r>
            </w:ins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BB4AC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7830817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77E3B5E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5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391AFE68" w14:textId="77777777" w:rsidTr="00CF2F29">
        <w:trPr>
          <w:jc w:val="center"/>
          <w:ins w:id="57" w:author="Qualcomm-Amer" w:date="2024-08-09T11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2ED27FF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5C8322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7.3.</w:t>
              </w:r>
              <w:r>
                <w:rPr>
                  <w:rFonts w:ascii="Arial" w:hAnsi="Arial"/>
                  <w:sz w:val="18"/>
                  <w:lang w:eastAsia="en-GB"/>
                </w:rPr>
                <w:t>X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.2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DDFF14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033740E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79C296A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  <w:tr w:rsidR="00047030" w:rsidRPr="00E51D55" w14:paraId="1D9C52B9" w14:textId="77777777" w:rsidTr="00CF2F29">
        <w:trPr>
          <w:jc w:val="center"/>
          <w:ins w:id="64" w:author="Qualcomm-Amer" w:date="2024-08-09T11:56:00Z"/>
        </w:trPr>
        <w:tc>
          <w:tcPr>
            <w:tcW w:w="2428" w:type="dxa"/>
            <w:tcBorders>
              <w:top w:val="single" w:sz="6" w:space="0" w:color="auto"/>
              <w:bottom w:val="nil"/>
            </w:tcBorders>
          </w:tcPr>
          <w:p w14:paraId="5B9EB5EB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6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</w:t>
              </w:r>
              <w:r w:rsidRPr="00E51D55">
                <w:rPr>
                  <w:rFonts w:ascii="Arial" w:hAnsi="Arial" w:hint="eastAsia"/>
                  <w:sz w:val="18"/>
                  <w:lang w:eastAsia="en-GB"/>
                </w:rPr>
                <w:t xml:space="preserve"> </w:t>
              </w:r>
              <w:r w:rsidRPr="00E51D55">
                <w:rPr>
                  <w:rFonts w:ascii="Arial" w:hAnsi="Arial"/>
                  <w:sz w:val="18"/>
                  <w:lang w:eastAsia="en-GB"/>
                </w:rPr>
                <w:t>ID</w:t>
              </w:r>
            </w:ins>
          </w:p>
        </w:tc>
        <w:tc>
          <w:tcPr>
            <w:tcW w:w="2430" w:type="dxa"/>
            <w:tcBorders>
              <w:top w:val="single" w:sz="6" w:space="0" w:color="auto"/>
              <w:bottom w:val="nil"/>
            </w:tcBorders>
          </w:tcPr>
          <w:p w14:paraId="72B5E5E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6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Call-Id</w:t>
              </w:r>
            </w:ins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</w:tcPr>
          <w:p w14:paraId="4742314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0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top w:val="single" w:sz="6" w:space="0" w:color="auto"/>
              <w:bottom w:val="nil"/>
            </w:tcBorders>
          </w:tcPr>
          <w:p w14:paraId="51694097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2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top w:val="single" w:sz="6" w:space="0" w:color="auto"/>
              <w:bottom w:val="nil"/>
            </w:tcBorders>
          </w:tcPr>
          <w:p w14:paraId="4DDFCBDA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74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47030" w:rsidRPr="00E51D55" w14:paraId="47ED1B66" w14:textId="77777777" w:rsidTr="00CF2F29">
        <w:trPr>
          <w:jc w:val="center"/>
          <w:ins w:id="75" w:author="Qualcomm-Amer" w:date="2024-08-09T11:56:00Z"/>
        </w:trPr>
        <w:tc>
          <w:tcPr>
            <w:tcW w:w="2428" w:type="dxa"/>
            <w:tcBorders>
              <w:top w:val="nil"/>
              <w:bottom w:val="nil"/>
            </w:tcBorders>
          </w:tcPr>
          <w:p w14:paraId="111E459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2430" w:type="dxa"/>
            <w:tcBorders>
              <w:top w:val="nil"/>
              <w:bottom w:val="nil"/>
            </w:tcBorders>
          </w:tcPr>
          <w:p w14:paraId="5160AF82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78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val="nb-NO" w:eastAsia="en-GB"/>
                  </w:rPr>
                  <w:t>7.2.2</w:t>
                </w:r>
              </w:ins>
            </w:smartTag>
            <w:ins w:id="7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.1.4</w:t>
              </w:r>
            </w:ins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539FF86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D0C5D5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7E66C6FF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</w:p>
        </w:tc>
      </w:tr>
      <w:tr w:rsidR="00047030" w:rsidRPr="00E51D55" w14:paraId="0BCD00B1" w14:textId="77777777" w:rsidTr="00CF2F29">
        <w:trPr>
          <w:jc w:val="center"/>
          <w:ins w:id="83" w:author="Qualcomm-Amer" w:date="2024-08-09T11:56:00Z"/>
        </w:trPr>
        <w:tc>
          <w:tcPr>
            <w:tcW w:w="2428" w:type="dxa"/>
            <w:tcBorders>
              <w:bottom w:val="nil"/>
            </w:tcBorders>
          </w:tcPr>
          <w:p w14:paraId="6E40EE2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Qualcomm-Amer" w:date="2024-08-09T11:56:00Z" w16du:dateUtc="2024-08-09T18:56:00Z"/>
                <w:rFonts w:ascii="Arial" w:hAnsi="Arial"/>
                <w:sz w:val="18"/>
                <w:lang w:val="nb-NO" w:eastAsia="en-GB"/>
              </w:rPr>
            </w:pPr>
            <w:ins w:id="85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val="nb-NO" w:eastAsia="en-GB"/>
                </w:rPr>
                <w:t>Message Sequence Number</w:t>
              </w:r>
            </w:ins>
          </w:p>
        </w:tc>
        <w:tc>
          <w:tcPr>
            <w:tcW w:w="2430" w:type="dxa"/>
            <w:tcBorders>
              <w:bottom w:val="nil"/>
            </w:tcBorders>
          </w:tcPr>
          <w:p w14:paraId="4BFCF65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7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Sequence-Id</w:t>
              </w:r>
            </w:ins>
          </w:p>
        </w:tc>
        <w:tc>
          <w:tcPr>
            <w:tcW w:w="1260" w:type="dxa"/>
            <w:tcBorders>
              <w:bottom w:val="nil"/>
            </w:tcBorders>
          </w:tcPr>
          <w:p w14:paraId="4282DC2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89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990" w:type="dxa"/>
            <w:tcBorders>
              <w:bottom w:val="nil"/>
            </w:tcBorders>
          </w:tcPr>
          <w:p w14:paraId="314432F0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1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V</w:t>
              </w:r>
            </w:ins>
          </w:p>
        </w:tc>
        <w:tc>
          <w:tcPr>
            <w:tcW w:w="1076" w:type="dxa"/>
            <w:tcBorders>
              <w:bottom w:val="nil"/>
            </w:tcBorders>
          </w:tcPr>
          <w:p w14:paraId="2062DD35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ins w:id="93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47030" w:rsidRPr="00E51D55" w14:paraId="7DA71695" w14:textId="77777777" w:rsidTr="00CF2F29">
        <w:trPr>
          <w:jc w:val="center"/>
          <w:ins w:id="94" w:author="Qualcomm-Amer" w:date="2024-08-09T11:56:00Z"/>
        </w:trPr>
        <w:tc>
          <w:tcPr>
            <w:tcW w:w="2428" w:type="dxa"/>
            <w:tcBorders>
              <w:top w:val="nil"/>
              <w:bottom w:val="single" w:sz="6" w:space="0" w:color="auto"/>
            </w:tcBorders>
          </w:tcPr>
          <w:p w14:paraId="52A02FE3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bottom w:val="single" w:sz="6" w:space="0" w:color="auto"/>
            </w:tcBorders>
          </w:tcPr>
          <w:p w14:paraId="6659EA09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97" w:author="Qualcomm-Amer" w:date="2024-08-09T11:56:00Z" w16du:dateUtc="2024-08-09T18:56:00Z">
                <w:r w:rsidRPr="00E51D55">
                  <w:rPr>
                    <w:rFonts w:ascii="Arial" w:hAnsi="Arial"/>
                    <w:sz w:val="18"/>
                    <w:lang w:eastAsia="en-GB"/>
                  </w:rPr>
                  <w:t>7.2.2</w:t>
                </w:r>
              </w:ins>
            </w:smartTag>
            <w:ins w:id="98" w:author="Qualcomm-Amer" w:date="2024-08-09T11:56:00Z" w16du:dateUtc="2024-08-09T18:56:00Z">
              <w:r w:rsidRPr="00E51D55">
                <w:rPr>
                  <w:rFonts w:ascii="Arial" w:hAnsi="Arial"/>
                  <w:sz w:val="18"/>
                  <w:lang w:eastAsia="en-GB"/>
                </w:rPr>
                <w:t>.1.5</w:t>
              </w:r>
            </w:ins>
          </w:p>
        </w:tc>
        <w:tc>
          <w:tcPr>
            <w:tcW w:w="1260" w:type="dxa"/>
            <w:tcBorders>
              <w:top w:val="nil"/>
              <w:bottom w:val="single" w:sz="6" w:space="0" w:color="auto"/>
            </w:tcBorders>
          </w:tcPr>
          <w:p w14:paraId="22743B8E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990" w:type="dxa"/>
            <w:tcBorders>
              <w:top w:val="nil"/>
              <w:bottom w:val="single" w:sz="6" w:space="0" w:color="auto"/>
            </w:tcBorders>
          </w:tcPr>
          <w:p w14:paraId="601D79B8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76" w:type="dxa"/>
            <w:tcBorders>
              <w:top w:val="nil"/>
              <w:bottom w:val="single" w:sz="6" w:space="0" w:color="auto"/>
            </w:tcBorders>
          </w:tcPr>
          <w:p w14:paraId="65D37E74" w14:textId="77777777" w:rsidR="00047030" w:rsidRPr="00E51D55" w:rsidRDefault="00047030" w:rsidP="00CF2F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Qualcomm-Amer" w:date="2024-08-09T11:56:00Z" w16du:dateUtc="2024-08-09T18:56:00Z"/>
                <w:rFonts w:ascii="Arial" w:hAnsi="Arial"/>
                <w:sz w:val="18"/>
                <w:lang w:eastAsia="en-GB"/>
              </w:rPr>
            </w:pPr>
          </w:p>
        </w:tc>
      </w:tr>
    </w:tbl>
    <w:p w14:paraId="0E1A484B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2" w:author="Qualcomm-Amer" w:date="2024-08-09T11:56:00Z" w16du:dateUtc="2024-08-09T18:56:00Z"/>
          <w:lang w:eastAsia="en-GB"/>
        </w:rPr>
      </w:pPr>
    </w:p>
    <w:p w14:paraId="215429F5" w14:textId="77777777" w:rsidR="00047030" w:rsidRPr="00E51D55" w:rsidRDefault="00047030" w:rsidP="000470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3" w:author="Qualcomm-Amer" w:date="2024-08-09T11:56:00Z" w16du:dateUtc="2024-08-09T18:56:00Z"/>
          <w:rFonts w:ascii="Arial" w:hAnsi="Arial"/>
          <w:sz w:val="24"/>
          <w:lang w:eastAsia="en-GB"/>
        </w:rPr>
      </w:pPr>
      <w:bookmarkStart w:id="104" w:name="_Toc517340262"/>
      <w:bookmarkStart w:id="105" w:name="_Toc163159363"/>
      <w:ins w:id="106" w:author="Qualcomm-Amer" w:date="2024-08-09T11:56:00Z" w16du:dateUtc="2024-08-09T18:56:00Z">
        <w:r w:rsidRPr="00E51D55">
          <w:rPr>
            <w:rFonts w:ascii="Arial" w:hAnsi="Arial"/>
            <w:sz w:val="24"/>
            <w:lang w:eastAsia="en-GB"/>
          </w:rPr>
          <w:t>7.</w:t>
        </w:r>
        <w:r w:rsidRPr="00E51D55">
          <w:rPr>
            <w:rFonts w:ascii="Arial" w:hAnsi="Arial" w:hint="eastAsia"/>
            <w:sz w:val="24"/>
            <w:lang w:eastAsia="en-GB"/>
          </w:rPr>
          <w:t>3</w:t>
        </w:r>
        <w:r w:rsidRPr="00E51D5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X</w:t>
        </w:r>
        <w:r w:rsidRPr="00E51D55">
          <w:rPr>
            <w:rFonts w:ascii="Arial" w:hAnsi="Arial"/>
            <w:sz w:val="24"/>
            <w:lang w:eastAsia="en-GB"/>
          </w:rPr>
          <w:t>.2</w:t>
        </w:r>
        <w:r w:rsidRPr="00E51D55">
          <w:rPr>
            <w:rFonts w:ascii="Arial" w:hAnsi="Arial"/>
            <w:sz w:val="24"/>
            <w:lang w:eastAsia="en-GB"/>
          </w:rPr>
          <w:tab/>
          <w:t>Message Type</w:t>
        </w:r>
        <w:bookmarkEnd w:id="104"/>
        <w:bookmarkEnd w:id="105"/>
      </w:ins>
    </w:p>
    <w:p w14:paraId="34DA6523" w14:textId="77777777" w:rsidR="00047030" w:rsidRPr="00E51D55" w:rsidRDefault="00047030" w:rsidP="00047030">
      <w:pPr>
        <w:overflowPunct w:val="0"/>
        <w:autoSpaceDE w:val="0"/>
        <w:autoSpaceDN w:val="0"/>
        <w:adjustRightInd w:val="0"/>
        <w:textAlignment w:val="baseline"/>
        <w:rPr>
          <w:ins w:id="107" w:author="Qualcomm-Amer" w:date="2024-08-09T11:56:00Z" w16du:dateUtc="2024-08-09T18:56:00Z"/>
          <w:lang w:eastAsia="en-GB"/>
        </w:rPr>
      </w:pPr>
      <w:ins w:id="108" w:author="Qualcomm-Amer" w:date="2024-08-09T11:56:00Z" w16du:dateUtc="2024-08-09T18:56:00Z">
        <w:r w:rsidRPr="00E51D55">
          <w:rPr>
            <w:lang w:eastAsia="en-GB"/>
          </w:rPr>
          <w:t>Identifies that the message is:</w:t>
        </w:r>
      </w:ins>
    </w:p>
    <w:p w14:paraId="3966ADFB" w14:textId="48E94C40" w:rsidR="00047030" w:rsidRPr="00E51D55" w:rsidRDefault="00047030" w:rsidP="0004703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Qualcomm-Amer" w:date="2024-08-09T11:56:00Z" w16du:dateUtc="2024-08-09T18:56:00Z"/>
          <w:lang w:eastAsia="en-GB"/>
        </w:rPr>
      </w:pPr>
      <w:proofErr w:type="spellStart"/>
      <w:ins w:id="110" w:author="Qualcomm-Amer" w:date="2024-08-09T11:56:00Z" w16du:dateUtc="2024-08-09T18:56:00Z">
        <w:r w:rsidRPr="00E51D55">
          <w:rPr>
            <w:lang w:eastAsia="en-GB"/>
          </w:rPr>
          <w:t>i</w:t>
        </w:r>
        <w:proofErr w:type="spellEnd"/>
        <w:r w:rsidRPr="00E51D55">
          <w:rPr>
            <w:lang w:eastAsia="en-GB"/>
          </w:rPr>
          <w:t>)</w:t>
        </w:r>
        <w:r w:rsidRPr="00E51D55">
          <w:rPr>
            <w:lang w:eastAsia="en-GB"/>
          </w:rPr>
          <w:tab/>
          <w:t xml:space="preserve">an I1 </w:t>
        </w:r>
        <w:r>
          <w:rPr>
            <w:lang w:eastAsia="en-GB"/>
          </w:rPr>
          <w:t>SUCCESS</w:t>
        </w:r>
        <w:r w:rsidRPr="00E51D55">
          <w:rPr>
            <w:lang w:eastAsia="en-GB"/>
          </w:rPr>
          <w:t>.</w:t>
        </w:r>
      </w:ins>
    </w:p>
    <w:p w14:paraId="5CFEB459" w14:textId="77777777" w:rsidR="00E51D55" w:rsidRPr="006F6262" w:rsidRDefault="00E51D55" w:rsidP="00CF65D4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7AD45E7" w14:textId="77777777" w:rsidR="00CF65D4" w:rsidRDefault="00CF65D4" w:rsidP="00CF65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End of Changes ***</w:t>
      </w:r>
    </w:p>
    <w:p w14:paraId="420B30FE" w14:textId="77777777" w:rsidR="00CF65D4" w:rsidRDefault="00CF65D4">
      <w:pPr>
        <w:rPr>
          <w:noProof/>
        </w:rPr>
      </w:pPr>
    </w:p>
    <w:sectPr w:rsidR="00CF65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91757" w14:textId="77777777" w:rsidR="000137F7" w:rsidRDefault="000137F7">
      <w:r>
        <w:separator/>
      </w:r>
    </w:p>
  </w:endnote>
  <w:endnote w:type="continuationSeparator" w:id="0">
    <w:p w14:paraId="7E2CF4BB" w14:textId="77777777" w:rsidR="000137F7" w:rsidRDefault="00013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D6E5B7" w14:textId="77777777" w:rsidR="000137F7" w:rsidRDefault="000137F7">
      <w:r>
        <w:separator/>
      </w:r>
    </w:p>
  </w:footnote>
  <w:footnote w:type="continuationSeparator" w:id="0">
    <w:p w14:paraId="4E141D80" w14:textId="77777777" w:rsidR="000137F7" w:rsidRDefault="00013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2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F7"/>
    <w:rsid w:val="00022E4A"/>
    <w:rsid w:val="00047030"/>
    <w:rsid w:val="000753F9"/>
    <w:rsid w:val="00087E13"/>
    <w:rsid w:val="000A6394"/>
    <w:rsid w:val="000B7FED"/>
    <w:rsid w:val="000C038A"/>
    <w:rsid w:val="000C6598"/>
    <w:rsid w:val="000D44B3"/>
    <w:rsid w:val="00103F93"/>
    <w:rsid w:val="0013659E"/>
    <w:rsid w:val="00145D43"/>
    <w:rsid w:val="001627E9"/>
    <w:rsid w:val="001710B6"/>
    <w:rsid w:val="00192C46"/>
    <w:rsid w:val="001A08B3"/>
    <w:rsid w:val="001A0CD6"/>
    <w:rsid w:val="001A3755"/>
    <w:rsid w:val="001A69FA"/>
    <w:rsid w:val="001A7B60"/>
    <w:rsid w:val="001B52F0"/>
    <w:rsid w:val="001B7A65"/>
    <w:rsid w:val="001C2B62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013D"/>
    <w:rsid w:val="00305409"/>
    <w:rsid w:val="00305F43"/>
    <w:rsid w:val="00315502"/>
    <w:rsid w:val="003207E6"/>
    <w:rsid w:val="0032369A"/>
    <w:rsid w:val="0032687A"/>
    <w:rsid w:val="003609EF"/>
    <w:rsid w:val="0036231A"/>
    <w:rsid w:val="00367741"/>
    <w:rsid w:val="00374DD4"/>
    <w:rsid w:val="0037514C"/>
    <w:rsid w:val="003B438B"/>
    <w:rsid w:val="003E1A36"/>
    <w:rsid w:val="003E1AB1"/>
    <w:rsid w:val="003F4024"/>
    <w:rsid w:val="00410371"/>
    <w:rsid w:val="00416780"/>
    <w:rsid w:val="004242F1"/>
    <w:rsid w:val="0042640D"/>
    <w:rsid w:val="00430BA3"/>
    <w:rsid w:val="00445577"/>
    <w:rsid w:val="00453F3E"/>
    <w:rsid w:val="004B75B7"/>
    <w:rsid w:val="004D7F2C"/>
    <w:rsid w:val="005141D9"/>
    <w:rsid w:val="0051580D"/>
    <w:rsid w:val="00520CA3"/>
    <w:rsid w:val="00547111"/>
    <w:rsid w:val="00553CA9"/>
    <w:rsid w:val="005625CB"/>
    <w:rsid w:val="00592D74"/>
    <w:rsid w:val="005A54CE"/>
    <w:rsid w:val="005C46C6"/>
    <w:rsid w:val="005E2C44"/>
    <w:rsid w:val="00602427"/>
    <w:rsid w:val="0061142F"/>
    <w:rsid w:val="00621188"/>
    <w:rsid w:val="006257ED"/>
    <w:rsid w:val="00642175"/>
    <w:rsid w:val="00653DE4"/>
    <w:rsid w:val="00665C47"/>
    <w:rsid w:val="00671A13"/>
    <w:rsid w:val="00695808"/>
    <w:rsid w:val="006B46FB"/>
    <w:rsid w:val="006B555C"/>
    <w:rsid w:val="006C06AF"/>
    <w:rsid w:val="006C0AB7"/>
    <w:rsid w:val="006E21FB"/>
    <w:rsid w:val="006F6E5F"/>
    <w:rsid w:val="006F7EDC"/>
    <w:rsid w:val="007051B7"/>
    <w:rsid w:val="0071480A"/>
    <w:rsid w:val="007432D4"/>
    <w:rsid w:val="007448A8"/>
    <w:rsid w:val="0076572B"/>
    <w:rsid w:val="00792342"/>
    <w:rsid w:val="00794D10"/>
    <w:rsid w:val="007977A8"/>
    <w:rsid w:val="007B512A"/>
    <w:rsid w:val="007C2097"/>
    <w:rsid w:val="007D6A07"/>
    <w:rsid w:val="007D6A43"/>
    <w:rsid w:val="007E2025"/>
    <w:rsid w:val="007F7259"/>
    <w:rsid w:val="008040A8"/>
    <w:rsid w:val="00804359"/>
    <w:rsid w:val="00820339"/>
    <w:rsid w:val="00823CAE"/>
    <w:rsid w:val="008279FA"/>
    <w:rsid w:val="00832442"/>
    <w:rsid w:val="008407A8"/>
    <w:rsid w:val="008479C5"/>
    <w:rsid w:val="008626E7"/>
    <w:rsid w:val="0086684D"/>
    <w:rsid w:val="00870EE7"/>
    <w:rsid w:val="00882EB9"/>
    <w:rsid w:val="008863B9"/>
    <w:rsid w:val="008A45A6"/>
    <w:rsid w:val="008C39E8"/>
    <w:rsid w:val="008D3CCC"/>
    <w:rsid w:val="008E657D"/>
    <w:rsid w:val="008F3789"/>
    <w:rsid w:val="008F686C"/>
    <w:rsid w:val="009003C5"/>
    <w:rsid w:val="00904800"/>
    <w:rsid w:val="009148DE"/>
    <w:rsid w:val="009255D3"/>
    <w:rsid w:val="009309AF"/>
    <w:rsid w:val="00941E30"/>
    <w:rsid w:val="009530DB"/>
    <w:rsid w:val="00963032"/>
    <w:rsid w:val="009777D9"/>
    <w:rsid w:val="00991B88"/>
    <w:rsid w:val="009A5753"/>
    <w:rsid w:val="009A579D"/>
    <w:rsid w:val="009C2034"/>
    <w:rsid w:val="009D7DD4"/>
    <w:rsid w:val="009E3297"/>
    <w:rsid w:val="009F734F"/>
    <w:rsid w:val="00A13CBC"/>
    <w:rsid w:val="00A246B6"/>
    <w:rsid w:val="00A312E5"/>
    <w:rsid w:val="00A47E70"/>
    <w:rsid w:val="00A50CF0"/>
    <w:rsid w:val="00A5529F"/>
    <w:rsid w:val="00A7671C"/>
    <w:rsid w:val="00A80F6E"/>
    <w:rsid w:val="00AA2CBC"/>
    <w:rsid w:val="00AC5820"/>
    <w:rsid w:val="00AD1CD8"/>
    <w:rsid w:val="00AD5091"/>
    <w:rsid w:val="00B258BB"/>
    <w:rsid w:val="00B67B97"/>
    <w:rsid w:val="00B968C8"/>
    <w:rsid w:val="00BA3EC5"/>
    <w:rsid w:val="00BA51D9"/>
    <w:rsid w:val="00BB5DFC"/>
    <w:rsid w:val="00BC0494"/>
    <w:rsid w:val="00BD279D"/>
    <w:rsid w:val="00BD6BB8"/>
    <w:rsid w:val="00C5561A"/>
    <w:rsid w:val="00C66BA2"/>
    <w:rsid w:val="00C870F6"/>
    <w:rsid w:val="00C90210"/>
    <w:rsid w:val="00C95985"/>
    <w:rsid w:val="00CC5026"/>
    <w:rsid w:val="00CC68D0"/>
    <w:rsid w:val="00CF65D4"/>
    <w:rsid w:val="00D03F9A"/>
    <w:rsid w:val="00D06D51"/>
    <w:rsid w:val="00D24991"/>
    <w:rsid w:val="00D50255"/>
    <w:rsid w:val="00D52ADE"/>
    <w:rsid w:val="00D66520"/>
    <w:rsid w:val="00D70F07"/>
    <w:rsid w:val="00D74524"/>
    <w:rsid w:val="00D80124"/>
    <w:rsid w:val="00D843A0"/>
    <w:rsid w:val="00D84AE9"/>
    <w:rsid w:val="00DB5D18"/>
    <w:rsid w:val="00DC4C02"/>
    <w:rsid w:val="00DC65CE"/>
    <w:rsid w:val="00DD3F79"/>
    <w:rsid w:val="00DE34CF"/>
    <w:rsid w:val="00E05BC5"/>
    <w:rsid w:val="00E13F3D"/>
    <w:rsid w:val="00E34898"/>
    <w:rsid w:val="00E459C4"/>
    <w:rsid w:val="00E513BA"/>
    <w:rsid w:val="00E51D55"/>
    <w:rsid w:val="00E7711D"/>
    <w:rsid w:val="00E97F22"/>
    <w:rsid w:val="00EA20BA"/>
    <w:rsid w:val="00EB09B7"/>
    <w:rsid w:val="00EE7D7C"/>
    <w:rsid w:val="00F21EF3"/>
    <w:rsid w:val="00F25D98"/>
    <w:rsid w:val="00F300FB"/>
    <w:rsid w:val="00F61657"/>
    <w:rsid w:val="00F72558"/>
    <w:rsid w:val="00F918C0"/>
    <w:rsid w:val="00FA49A8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470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8</cp:revision>
  <cp:lastPrinted>1900-01-01T08:00:00Z</cp:lastPrinted>
  <dcterms:created xsi:type="dcterms:W3CDTF">2024-08-09T18:34:00Z</dcterms:created>
  <dcterms:modified xsi:type="dcterms:W3CDTF">2024-08-09T19:49:00Z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