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79639" w14:textId="4D8C5CC0" w:rsidR="0076572B" w:rsidRPr="00E1017C" w:rsidRDefault="0076572B" w:rsidP="0076572B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ko-KR"/>
        </w:rPr>
      </w:pPr>
      <w:bookmarkStart w:id="0" w:name="_Hlk145491888"/>
      <w:r w:rsidRPr="00E1017C">
        <w:rPr>
          <w:b/>
          <w:sz w:val="24"/>
        </w:rPr>
        <w:t>3GPP TSG-CT WG1 Meeting #150</w:t>
      </w:r>
      <w:r w:rsidRPr="00E1017C">
        <w:rPr>
          <w:b/>
          <w:i/>
          <w:sz w:val="28"/>
        </w:rPr>
        <w:tab/>
      </w:r>
      <w:r w:rsidRPr="00E1017C">
        <w:rPr>
          <w:b/>
          <w:sz w:val="24"/>
        </w:rPr>
        <w:t>C1-24</w:t>
      </w:r>
      <w:r w:rsidR="00FB1984">
        <w:rPr>
          <w:rFonts w:hint="eastAsia"/>
          <w:b/>
          <w:sz w:val="24"/>
          <w:lang w:eastAsia="ko-KR"/>
        </w:rPr>
        <w:t>4168</w:t>
      </w:r>
    </w:p>
    <w:p w14:paraId="50718B3F" w14:textId="4F0AE924" w:rsidR="00D70F07" w:rsidRPr="00E1017C" w:rsidRDefault="0076572B" w:rsidP="0076572B">
      <w:pPr>
        <w:pStyle w:val="CRCoverPage"/>
        <w:outlineLvl w:val="0"/>
        <w:rPr>
          <w:b/>
          <w:sz w:val="24"/>
        </w:rPr>
      </w:pPr>
      <w:r w:rsidRPr="00E1017C">
        <w:rPr>
          <w:b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1017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E1017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1017C">
              <w:rPr>
                <w:i/>
                <w:sz w:val="14"/>
              </w:rPr>
              <w:t>CR-Form-v</w:t>
            </w:r>
            <w:r w:rsidR="008863B9" w:rsidRPr="00E1017C">
              <w:rPr>
                <w:i/>
                <w:sz w:val="14"/>
              </w:rPr>
              <w:t>12.</w:t>
            </w:r>
            <w:r w:rsidR="008D3CCC" w:rsidRPr="00E1017C">
              <w:rPr>
                <w:i/>
                <w:sz w:val="14"/>
              </w:rPr>
              <w:t>2</w:t>
            </w:r>
          </w:p>
        </w:tc>
      </w:tr>
      <w:tr w:rsidR="001E41F3" w:rsidRPr="00E1017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1017C" w:rsidRDefault="001E41F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32"/>
              </w:rPr>
              <w:t>CHANGE REQUEST</w:t>
            </w:r>
          </w:p>
        </w:tc>
      </w:tr>
      <w:tr w:rsidR="001E41F3" w:rsidRPr="00E1017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1017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74EEF0E" w:rsidR="001E41F3" w:rsidRPr="00410371" w:rsidRDefault="00E1017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DD72E5">
              <w:rPr>
                <w:rFonts w:hint="eastAsia"/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DD72E5">
              <w:rPr>
                <w:rFonts w:hint="eastAsia"/>
                <w:b/>
                <w:sz w:val="28"/>
                <w:lang w:eastAsia="ko-KR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E1017C" w:rsidRDefault="001E41F3">
            <w:pPr>
              <w:pStyle w:val="CRCoverPage"/>
              <w:spacing w:after="0"/>
              <w:jc w:val="center"/>
              <w:rPr>
                <w:lang w:eastAsia="ko-KR"/>
              </w:rPr>
            </w:pPr>
            <w:r w:rsidRPr="00E101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CB926" w:rsidR="001E41F3" w:rsidRPr="00410371" w:rsidRDefault="00A021CD" w:rsidP="00547111">
            <w:pPr>
              <w:pStyle w:val="CRCoverPage"/>
              <w:spacing w:after="0"/>
              <w:rPr>
                <w:rFonts w:hint="eastAsia"/>
              </w:rPr>
            </w:pPr>
            <w:r>
              <w:rPr>
                <w:rFonts w:hint="eastAsia"/>
                <w:b/>
                <w:sz w:val="28"/>
                <w:lang w:eastAsia="ko-KR"/>
              </w:rPr>
              <w:t>0989</w:t>
            </w:r>
          </w:p>
        </w:tc>
        <w:tc>
          <w:tcPr>
            <w:tcW w:w="709" w:type="dxa"/>
          </w:tcPr>
          <w:p w14:paraId="09D2C09B" w14:textId="77777777" w:rsidR="001E41F3" w:rsidRPr="00E101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01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CA3B10" w:rsidR="001E41F3" w:rsidRPr="00410371" w:rsidRDefault="00E1017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101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01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85293" w:rsidR="001E41F3" w:rsidRPr="00410371" w:rsidRDefault="00E101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DD72E5">
              <w:rPr>
                <w:rFonts w:hint="eastAsia"/>
                <w:b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DD72E5">
              <w:rPr>
                <w:rFonts w:hint="eastAsia"/>
                <w:b/>
                <w:sz w:val="28"/>
                <w:lang w:eastAsia="ko-KR"/>
              </w:rPr>
              <w:t>7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DD72E5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1017C" w:rsidRDefault="001E41F3">
            <w:pPr>
              <w:pStyle w:val="CRCoverPage"/>
              <w:spacing w:after="0"/>
            </w:pPr>
          </w:p>
        </w:tc>
      </w:tr>
      <w:tr w:rsidR="001E41F3" w:rsidRPr="00E1017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1017C" w:rsidRDefault="001E41F3">
            <w:pPr>
              <w:pStyle w:val="CRCoverPage"/>
              <w:spacing w:after="0"/>
            </w:pPr>
          </w:p>
        </w:tc>
      </w:tr>
      <w:tr w:rsidR="001E41F3" w:rsidRPr="00E1017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1017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017C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1017C">
              <w:rPr>
                <w:rFonts w:cs="Arial"/>
                <w:b/>
                <w:i/>
                <w:color w:val="FF0000"/>
              </w:rPr>
              <w:t xml:space="preserve"> </w:t>
            </w:r>
            <w:r w:rsidRPr="00E1017C">
              <w:rPr>
                <w:rFonts w:cs="Arial"/>
                <w:i/>
              </w:rPr>
              <w:t>on using this form</w:t>
            </w:r>
            <w:r w:rsidR="0051580D" w:rsidRPr="00E1017C">
              <w:rPr>
                <w:rFonts w:cs="Arial"/>
                <w:i/>
              </w:rPr>
              <w:t>: c</w:t>
            </w:r>
            <w:r w:rsidR="00F25D98" w:rsidRPr="00E1017C">
              <w:rPr>
                <w:rFonts w:cs="Arial"/>
                <w:i/>
              </w:rPr>
              <w:t xml:space="preserve">omprehensive instructions can be found at </w:t>
            </w:r>
            <w:r w:rsidR="001B7A65" w:rsidRPr="00E1017C">
              <w:rPr>
                <w:rFonts w:cs="Arial"/>
                <w:i/>
              </w:rPr>
              <w:br/>
            </w:r>
            <w:hyperlink r:id="rId14" w:history="1">
              <w:r w:rsidR="00DE34CF" w:rsidRPr="00E101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1017C">
              <w:rPr>
                <w:rFonts w:cs="Arial"/>
                <w:i/>
              </w:rPr>
              <w:t>.</w:t>
            </w:r>
          </w:p>
        </w:tc>
      </w:tr>
      <w:tr w:rsidR="001E41F3" w:rsidRPr="00E1017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101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017C" w14:paraId="0EE45D52" w14:textId="77777777" w:rsidTr="00A7671C">
        <w:tc>
          <w:tcPr>
            <w:tcW w:w="2835" w:type="dxa"/>
          </w:tcPr>
          <w:p w14:paraId="59860FA1" w14:textId="77777777" w:rsidR="00F25D98" w:rsidRPr="00E101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Proposed change</w:t>
            </w:r>
            <w:r w:rsidR="00A7671C" w:rsidRPr="00E1017C">
              <w:rPr>
                <w:b/>
                <w:i/>
              </w:rPr>
              <w:t xml:space="preserve"> </w:t>
            </w:r>
            <w:r w:rsidRPr="00E1017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1017C" w:rsidRDefault="00F25D98" w:rsidP="001E41F3">
            <w:pPr>
              <w:pStyle w:val="CRCoverPage"/>
              <w:spacing w:after="0"/>
              <w:jc w:val="right"/>
            </w:pPr>
            <w:r w:rsidRPr="00E1017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1017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1017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017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1017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1017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017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1017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1017C" w:rsidRDefault="00F25D98" w:rsidP="001E41F3">
            <w:pPr>
              <w:pStyle w:val="CRCoverPage"/>
              <w:spacing w:after="0"/>
              <w:jc w:val="right"/>
            </w:pPr>
            <w:r w:rsidRPr="00E1017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15C33" w:rsidR="00F25D98" w:rsidRPr="00E1017C" w:rsidRDefault="00CC7E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E101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1017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Title:</w:t>
            </w:r>
            <w:r w:rsidRPr="00E101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C3177" w:rsidR="001E41F3" w:rsidRDefault="00BF582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3469F">
              <w:t xml:space="preserve">SIP </w:t>
            </w:r>
            <w:r>
              <w:t>MESSAGE</w:t>
            </w:r>
            <w:r w:rsidRPr="0073469F">
              <w:t xml:space="preserve"> request for</w:t>
            </w:r>
            <w:r>
              <w:t xml:space="preserve"> ad</w:t>
            </w:r>
            <w:r w:rsidR="00136D35">
              <w:rPr>
                <w:rFonts w:hint="eastAsia"/>
                <w:lang w:eastAsia="ko-KR"/>
              </w:rPr>
              <w:t xml:space="preserve"> </w:t>
            </w:r>
            <w:r>
              <w:t>hoc emergency notification for controlling MCPTT function</w:t>
            </w:r>
          </w:p>
        </w:tc>
      </w:tr>
      <w:tr w:rsidR="001E41F3" w:rsidRPr="00E1017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6DC85" w:rsidR="001E41F3" w:rsidRDefault="00E1017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1F3" w:rsidRPr="00E101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06E70" w:rsidR="001E41F3" w:rsidRDefault="00E1017C" w:rsidP="0054711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:rsidRPr="00E1017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Work item code</w:t>
            </w:r>
            <w:r w:rsidR="0051580D" w:rsidRPr="00E1017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6466" w:rsidR="001E41F3" w:rsidRDefault="00BF582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MCProtoc19</w:t>
            </w:r>
            <w:r w:rsidR="00D87BBF">
              <w:rPr>
                <w:rFonts w:hint="eastAsia"/>
                <w:lang w:eastAsia="ko-KR"/>
              </w:rPr>
              <w:t>, 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1017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1017C" w:rsidRDefault="001E41F3">
            <w:pPr>
              <w:pStyle w:val="CRCoverPage"/>
              <w:spacing w:after="0"/>
              <w:jc w:val="right"/>
            </w:pPr>
            <w:r w:rsidRPr="00E101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93FF7" w:rsidR="001E41F3" w:rsidRDefault="00E1017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2024-08-</w:t>
            </w:r>
            <w:r w:rsidR="00BF5822">
              <w:rPr>
                <w:rFonts w:hint="eastAsia"/>
                <w:lang w:eastAsia="ko-KR"/>
              </w:rPr>
              <w:t>05</w:t>
            </w:r>
          </w:p>
        </w:tc>
      </w:tr>
      <w:tr w:rsidR="001E41F3" w:rsidRPr="00E101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CE934" w:rsidR="001E41F3" w:rsidRDefault="00BF582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1017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1017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01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CE805E" w:rsidR="001E41F3" w:rsidRDefault="00E1017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 w:rsidR="00BF5822">
              <w:rPr>
                <w:rFonts w:hint="eastAsia"/>
                <w:lang w:eastAsia="ko-KR"/>
              </w:rPr>
              <w:t>9</w:t>
            </w:r>
          </w:p>
        </w:tc>
      </w:tr>
      <w:tr w:rsidR="001E41F3" w:rsidRPr="00E101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1017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1017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categories:</w:t>
            </w:r>
            <w:r w:rsidRPr="00E1017C">
              <w:rPr>
                <w:b/>
                <w:i/>
                <w:sz w:val="18"/>
              </w:rPr>
              <w:br/>
              <w:t>F</w:t>
            </w:r>
            <w:r w:rsidRPr="00E1017C">
              <w:rPr>
                <w:i/>
                <w:sz w:val="18"/>
              </w:rPr>
              <w:t xml:space="preserve">  (correction)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A</w:t>
            </w:r>
            <w:r w:rsidRPr="00E1017C">
              <w:rPr>
                <w:i/>
                <w:sz w:val="18"/>
              </w:rPr>
              <w:t xml:space="preserve">  (</w:t>
            </w:r>
            <w:r w:rsidR="00DE34CF" w:rsidRPr="00E1017C">
              <w:rPr>
                <w:i/>
                <w:sz w:val="18"/>
              </w:rPr>
              <w:t xml:space="preserve">mirror </w:t>
            </w:r>
            <w:r w:rsidRPr="00E1017C">
              <w:rPr>
                <w:i/>
                <w:sz w:val="18"/>
              </w:rPr>
              <w:t>correspond</w:t>
            </w:r>
            <w:r w:rsidR="00DE34CF" w:rsidRPr="00E1017C">
              <w:rPr>
                <w:i/>
                <w:sz w:val="18"/>
              </w:rPr>
              <w:t xml:space="preserve">ing </w:t>
            </w:r>
            <w:r w:rsidRPr="00E1017C">
              <w:rPr>
                <w:i/>
                <w:sz w:val="18"/>
              </w:rPr>
              <w:t xml:space="preserve">to a </w:t>
            </w:r>
            <w:r w:rsidR="00DE34CF" w:rsidRPr="00E1017C">
              <w:rPr>
                <w:i/>
                <w:sz w:val="18"/>
              </w:rPr>
              <w:t xml:space="preserve">change </w:t>
            </w:r>
            <w:r w:rsidRPr="00E1017C">
              <w:rPr>
                <w:i/>
                <w:sz w:val="18"/>
              </w:rPr>
              <w:t xml:space="preserve">in an earlier </w:t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>release)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B</w:t>
            </w:r>
            <w:r w:rsidRPr="00E1017C">
              <w:rPr>
                <w:i/>
                <w:sz w:val="18"/>
              </w:rPr>
              <w:t xml:space="preserve">  (addition of feature), 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C</w:t>
            </w:r>
            <w:r w:rsidRPr="00E1017C">
              <w:rPr>
                <w:i/>
                <w:sz w:val="18"/>
              </w:rPr>
              <w:t xml:space="preserve">  (functional modification of feature)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D</w:t>
            </w:r>
            <w:r w:rsidRPr="00E1017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1017C" w:rsidRDefault="001E41F3">
            <w:pPr>
              <w:pStyle w:val="CRCoverPage"/>
            </w:pPr>
            <w:r w:rsidRPr="00E1017C">
              <w:rPr>
                <w:sz w:val="18"/>
              </w:rPr>
              <w:t>Detailed explanations of the above categories can</w:t>
            </w:r>
            <w:r w:rsidRPr="00E1017C">
              <w:rPr>
                <w:sz w:val="18"/>
              </w:rPr>
              <w:br/>
              <w:t xml:space="preserve">be found in 3GPP </w:t>
            </w:r>
            <w:hyperlink r:id="rId15" w:history="1">
              <w:r w:rsidRPr="00E1017C">
                <w:rPr>
                  <w:rStyle w:val="Hyperlink"/>
                  <w:sz w:val="18"/>
                </w:rPr>
                <w:t>TR 21.900</w:t>
              </w:r>
            </w:hyperlink>
            <w:r w:rsidRPr="00E101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1017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releases:</w:t>
            </w:r>
            <w:r w:rsidRPr="00E1017C">
              <w:rPr>
                <w:i/>
                <w:sz w:val="18"/>
              </w:rPr>
              <w:br/>
              <w:t>Rel-8</w:t>
            </w:r>
            <w:r w:rsidRPr="00E1017C">
              <w:rPr>
                <w:i/>
                <w:sz w:val="18"/>
              </w:rPr>
              <w:tab/>
              <w:t>(Release 8)</w:t>
            </w:r>
            <w:r w:rsidR="007C2097" w:rsidRPr="00E1017C">
              <w:rPr>
                <w:i/>
                <w:sz w:val="18"/>
              </w:rPr>
              <w:br/>
              <w:t>Rel-9</w:t>
            </w:r>
            <w:r w:rsidR="007C2097" w:rsidRPr="00E1017C">
              <w:rPr>
                <w:i/>
                <w:sz w:val="18"/>
              </w:rPr>
              <w:tab/>
              <w:t>(Release 9)</w:t>
            </w:r>
            <w:r w:rsidR="009777D9" w:rsidRPr="00E1017C">
              <w:rPr>
                <w:i/>
                <w:sz w:val="18"/>
              </w:rPr>
              <w:br/>
              <w:t>Rel-10</w:t>
            </w:r>
            <w:r w:rsidR="009777D9" w:rsidRPr="00E1017C">
              <w:rPr>
                <w:i/>
                <w:sz w:val="18"/>
              </w:rPr>
              <w:tab/>
              <w:t>(Release 10)</w:t>
            </w:r>
            <w:r w:rsidR="000C038A" w:rsidRPr="00E1017C">
              <w:rPr>
                <w:i/>
                <w:sz w:val="18"/>
              </w:rPr>
              <w:br/>
              <w:t>Rel-11</w:t>
            </w:r>
            <w:r w:rsidR="000C038A" w:rsidRPr="00E1017C">
              <w:rPr>
                <w:i/>
                <w:sz w:val="18"/>
              </w:rPr>
              <w:tab/>
              <w:t>(Release 11)</w:t>
            </w:r>
            <w:r w:rsidR="000C038A" w:rsidRPr="00E1017C">
              <w:rPr>
                <w:i/>
                <w:sz w:val="18"/>
              </w:rPr>
              <w:br/>
            </w:r>
            <w:r w:rsidR="002E472E" w:rsidRPr="00E1017C">
              <w:rPr>
                <w:i/>
                <w:sz w:val="18"/>
              </w:rPr>
              <w:t>…</w:t>
            </w:r>
            <w:r w:rsidR="0051580D" w:rsidRPr="00E1017C">
              <w:rPr>
                <w:i/>
                <w:sz w:val="18"/>
              </w:rPr>
              <w:br/>
            </w:r>
            <w:r w:rsidR="00E34898" w:rsidRPr="00E1017C">
              <w:rPr>
                <w:i/>
                <w:sz w:val="18"/>
              </w:rPr>
              <w:t>Rel-16</w:t>
            </w:r>
            <w:r w:rsidR="00E34898" w:rsidRPr="00E1017C">
              <w:rPr>
                <w:i/>
                <w:sz w:val="18"/>
              </w:rPr>
              <w:tab/>
              <w:t>(Release 16)</w:t>
            </w:r>
            <w:r w:rsidR="002E472E" w:rsidRPr="00E1017C">
              <w:rPr>
                <w:i/>
                <w:sz w:val="18"/>
              </w:rPr>
              <w:br/>
              <w:t>Rel-17</w:t>
            </w:r>
            <w:r w:rsidR="002E472E" w:rsidRPr="00E1017C">
              <w:rPr>
                <w:i/>
                <w:sz w:val="18"/>
              </w:rPr>
              <w:tab/>
              <w:t>(Release 17)</w:t>
            </w:r>
            <w:r w:rsidR="002E472E" w:rsidRPr="00E1017C">
              <w:rPr>
                <w:i/>
                <w:sz w:val="18"/>
              </w:rPr>
              <w:br/>
              <w:t>Rel-18</w:t>
            </w:r>
            <w:r w:rsidR="002E472E" w:rsidRPr="00E1017C">
              <w:rPr>
                <w:i/>
                <w:sz w:val="18"/>
              </w:rPr>
              <w:tab/>
              <w:t>(Release 18)</w:t>
            </w:r>
            <w:r w:rsidR="00C870F6" w:rsidRPr="00E1017C">
              <w:rPr>
                <w:i/>
                <w:sz w:val="18"/>
              </w:rPr>
              <w:br/>
              <w:t>Rel-19</w:t>
            </w:r>
            <w:r w:rsidR="00653DE4" w:rsidRPr="00E1017C">
              <w:rPr>
                <w:i/>
                <w:sz w:val="18"/>
              </w:rPr>
              <w:tab/>
              <w:t>(Release 19)</w:t>
            </w:r>
          </w:p>
        </w:tc>
      </w:tr>
      <w:tr w:rsidR="001E41F3" w:rsidRPr="00E1017C" w14:paraId="7FBEB8E7" w14:textId="77777777" w:rsidTr="00547111">
        <w:tc>
          <w:tcPr>
            <w:tcW w:w="1843" w:type="dxa"/>
          </w:tcPr>
          <w:p w14:paraId="44A3A604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D605A" w14:textId="77777777" w:rsidR="001E41F3" w:rsidRDefault="00CB7A2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Section 12.1A.3.1 starts with:</w:t>
            </w:r>
          </w:p>
          <w:p w14:paraId="3BF6174B" w14:textId="77777777" w:rsidR="00CB7A23" w:rsidRPr="00CB7A23" w:rsidRDefault="00CB7A23" w:rsidP="00CB7A23">
            <w:pPr>
              <w:pStyle w:val="Heading4"/>
              <w:rPr>
                <w:i/>
                <w:iCs/>
                <w:color w:val="3333FF"/>
                <w:sz w:val="22"/>
                <w:szCs w:val="18"/>
              </w:rPr>
            </w:pPr>
            <w:bookmarkStart w:id="2" w:name="_Toc171604507"/>
            <w:r w:rsidRPr="00CB7A23">
              <w:rPr>
                <w:i/>
                <w:iCs/>
                <w:color w:val="3333FF"/>
                <w:sz w:val="22"/>
                <w:szCs w:val="18"/>
              </w:rPr>
              <w:t>12.1A.3.1</w:t>
            </w:r>
            <w:r w:rsidRPr="00CB7A23">
              <w:rPr>
                <w:i/>
                <w:iCs/>
                <w:color w:val="3333FF"/>
                <w:sz w:val="22"/>
                <w:szCs w:val="18"/>
              </w:rPr>
              <w:tab/>
              <w:t>Handling of adhoc group emergency alert notification</w:t>
            </w:r>
            <w:bookmarkEnd w:id="2"/>
          </w:p>
          <w:p w14:paraId="6AE8645F" w14:textId="77777777" w:rsidR="00CB7A23" w:rsidRPr="00CB7A23" w:rsidRDefault="00CB7A23" w:rsidP="00CB7A23">
            <w:pPr>
              <w:rPr>
                <w:i/>
                <w:iCs/>
                <w:color w:val="3333FF"/>
                <w:sz w:val="18"/>
                <w:szCs w:val="18"/>
              </w:rPr>
            </w:pPr>
            <w:r w:rsidRPr="00CB7A23">
              <w:rPr>
                <w:i/>
                <w:iCs/>
                <w:color w:val="3333FF"/>
                <w:sz w:val="18"/>
                <w:szCs w:val="18"/>
              </w:rPr>
              <w:t>Upon receipt of a "SIP MESSAGE request for adhoc emergency notification for controlling MCPTT function", the controlling MCPTT function:</w:t>
            </w:r>
          </w:p>
          <w:p w14:paraId="708AA7DE" w14:textId="2F6C5A32" w:rsidR="00CB7A23" w:rsidRPr="00E1017C" w:rsidRDefault="00CB7A2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However, Section 6.3.1.3 states </w:t>
            </w:r>
            <w:r w:rsidRPr="00CB7A23">
              <w:rPr>
                <w:rFonts w:ascii="Times New Roman" w:hAnsi="Times New Roman"/>
                <w:i/>
                <w:iCs/>
                <w:color w:val="3333FF"/>
              </w:rPr>
              <w:t>SIP MESSAGE request for adhoc emergency</w:t>
            </w:r>
            <w:r w:rsidR="008D70D6" w:rsidRPr="00CB7A23">
              <w:rPr>
                <w:rFonts w:ascii="Times New Roman" w:hAnsi="Times New Roman" w:hint="eastAsia"/>
                <w:i/>
                <w:color w:val="3333FF"/>
              </w:rPr>
              <w:t xml:space="preserve"> </w:t>
            </w:r>
            <w:r w:rsidRPr="00CB7A23">
              <w:rPr>
                <w:rFonts w:ascii="Times New Roman" w:hAnsi="Times New Roman"/>
                <w:i/>
                <w:iCs/>
                <w:color w:val="3333FF"/>
                <w:highlight w:val="yellow"/>
              </w:rPr>
              <w:t>origination</w:t>
            </w:r>
            <w:r w:rsidRPr="00CB7A23">
              <w:rPr>
                <w:rFonts w:ascii="Times New Roman" w:hAnsi="Times New Roman"/>
                <w:i/>
                <w:iCs/>
                <w:color w:val="3333FF"/>
              </w:rPr>
              <w:t xml:space="preserve"> notification for controlling MCPTT function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:rsidRPr="00E101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Summary of change</w:t>
            </w:r>
            <w:r w:rsidR="0051580D" w:rsidRPr="00E1017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AF5DCF" w:rsidR="001E41F3" w:rsidRPr="00E1017C" w:rsidRDefault="00CB7A2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discrepancy was fixed. In addition, some editorial changes are made.</w:t>
            </w:r>
          </w:p>
        </w:tc>
      </w:tr>
      <w:tr w:rsidR="001E41F3" w:rsidRPr="00E101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FDED75" w:rsidR="001E41F3" w:rsidRPr="00E1017C" w:rsidRDefault="00CB7A2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SIP MESSAGE request for ad</w:t>
            </w:r>
            <w:r w:rsidR="00136D35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hoc emergency notification for controlling MCPTT function cannot be distinguished.</w:t>
            </w:r>
          </w:p>
        </w:tc>
      </w:tr>
      <w:tr w:rsidR="001E41F3" w:rsidRPr="00E1017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F63DD" w:rsidR="001E41F3" w:rsidRPr="00E1017C" w:rsidRDefault="00EE075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6.3.1.3</w:t>
            </w:r>
          </w:p>
        </w:tc>
      </w:tr>
      <w:tr w:rsidR="001E41F3" w:rsidRPr="00E101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1017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1017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101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D2B0E" w:rsidR="001E41F3" w:rsidRDefault="00E101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1017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1017C">
              <w:t xml:space="preserve"> Other core specifications</w:t>
            </w:r>
            <w:r w:rsidRPr="00E101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1017C" w:rsidRDefault="00145D4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1E41F3" w:rsidRPr="00E101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1017C" w:rsidRDefault="001E41F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98B7C" w:rsidR="001E41F3" w:rsidRDefault="00E101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1017C" w:rsidRDefault="001E41F3">
            <w:pPr>
              <w:pStyle w:val="CRCoverPage"/>
              <w:spacing w:after="0"/>
            </w:pPr>
            <w:r w:rsidRPr="00E101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1017C" w:rsidRDefault="00145D4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1E41F3" w:rsidRPr="00E101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1017C" w:rsidRDefault="00145D4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 xml:space="preserve">(show </w:t>
            </w:r>
            <w:r w:rsidR="00592D74" w:rsidRPr="00E1017C">
              <w:rPr>
                <w:b/>
                <w:i/>
              </w:rPr>
              <w:t xml:space="preserve">related </w:t>
            </w:r>
            <w:r w:rsidRPr="00E1017C">
              <w:rPr>
                <w:b/>
                <w:i/>
              </w:rPr>
              <w:t>CR</w:t>
            </w:r>
            <w:r w:rsidR="00592D74" w:rsidRPr="00E1017C">
              <w:rPr>
                <w:b/>
                <w:i/>
              </w:rPr>
              <w:t>s</w:t>
            </w:r>
            <w:r w:rsidRPr="00E1017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8CDE5" w:rsidR="001E41F3" w:rsidRDefault="00E101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1017C" w:rsidRDefault="001E41F3">
            <w:pPr>
              <w:pStyle w:val="CRCoverPage"/>
              <w:spacing w:after="0"/>
            </w:pPr>
            <w:r w:rsidRPr="00E1017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1017C" w:rsidRDefault="00145D43">
            <w:pPr>
              <w:pStyle w:val="CRCoverPage"/>
              <w:spacing w:after="0"/>
              <w:ind w:left="99"/>
            </w:pPr>
            <w:r w:rsidRPr="00E1017C">
              <w:t>TS</w:t>
            </w:r>
            <w:r w:rsidR="000A6394" w:rsidRPr="00E1017C">
              <w:t xml:space="preserve">/TR ... CR ... </w:t>
            </w:r>
          </w:p>
        </w:tc>
      </w:tr>
      <w:tr w:rsidR="001E41F3" w:rsidRPr="00E101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1017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1017C" w:rsidRDefault="001E41F3">
            <w:pPr>
              <w:pStyle w:val="CRCoverPage"/>
              <w:spacing w:after="0"/>
            </w:pPr>
          </w:p>
        </w:tc>
      </w:tr>
      <w:tr w:rsidR="001E41F3" w:rsidRPr="00E101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1017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1017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101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1017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101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101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1017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1017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1017C" w:rsidRDefault="001E41F3">
      <w:pPr>
        <w:sectPr w:rsidR="001E41F3" w:rsidRPr="00E1017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5A8980" w14:textId="77777777" w:rsidR="005967CA" w:rsidRPr="00D27B9A" w:rsidRDefault="005967CA" w:rsidP="00596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4A62434" w14:textId="77777777" w:rsidR="00DD72E5" w:rsidRPr="0073469F" w:rsidRDefault="00DD72E5" w:rsidP="00DD72E5">
      <w:pPr>
        <w:pStyle w:val="Heading4"/>
        <w:rPr>
          <w:noProof/>
        </w:rPr>
      </w:pPr>
      <w:bookmarkStart w:id="3" w:name="_Toc171603623"/>
      <w:r w:rsidRPr="0073469F">
        <w:rPr>
          <w:noProof/>
        </w:rPr>
        <w:t>6.3.1.3</w:t>
      </w:r>
      <w:r w:rsidRPr="0073469F">
        <w:rPr>
          <w:noProof/>
        </w:rPr>
        <w:tab/>
        <w:t>SIP MESSAGE request</w:t>
      </w:r>
      <w:bookmarkEnd w:id="3"/>
    </w:p>
    <w:p w14:paraId="64C7A360" w14:textId="77777777" w:rsidR="00DD72E5" w:rsidRPr="0073469F" w:rsidRDefault="00DD72E5" w:rsidP="00DD72E5">
      <w:r w:rsidRPr="0073469F">
        <w:t xml:space="preserve">The MCPTT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59D37476" w14:textId="77777777" w:rsidR="00DD72E5" w:rsidRPr="0073469F" w:rsidRDefault="00DD72E5" w:rsidP="00DD72E5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MCPTT function with the Request-URI set to the </w:t>
      </w:r>
      <w:r w:rsidRPr="0073469F">
        <w:rPr>
          <w:lang w:eastAsia="ko-KR"/>
        </w:rPr>
        <w:t>MBMS public service identity of the participating MCPTT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2027C3DC" w14:textId="77777777" w:rsidR="00DD72E5" w:rsidRDefault="00DD72E5" w:rsidP="00DD72E5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MCPTT function containing a Content-Type header field set to </w:t>
      </w:r>
      <w:r w:rsidRPr="0073469F">
        <w:t xml:space="preserve">"application/vnd.3gpp.mcptt-location-info+xml" and </w:t>
      </w:r>
      <w:r>
        <w:t>including</w:t>
      </w:r>
      <w:r w:rsidRPr="0073469F">
        <w:t xml:space="preserve">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3091A577" w14:textId="77777777" w:rsidR="00DD72E5" w:rsidRDefault="00DD72E5" w:rsidP="00DD72E5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originating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5E859833" w14:textId="77777777" w:rsidR="00DD72E5" w:rsidRPr="006D6D19" w:rsidRDefault="00DD72E5" w:rsidP="00DD72E5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462CD1CA" w14:textId="77777777" w:rsidR="00DD72E5" w:rsidRPr="00FD01BE" w:rsidRDefault="00DD72E5" w:rsidP="00DD72E5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4079167D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originating participating MCPTT function";</w:t>
      </w:r>
    </w:p>
    <w:p w14:paraId="006086AA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terminating participating MCPTT function";</w:t>
      </w:r>
    </w:p>
    <w:p w14:paraId="121AE5A7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private-call-call-back-request". Such requests are known as "SIP MESSAGE request for private call call-back request for controlling MCPTT function";</w:t>
      </w:r>
    </w:p>
    <w:p w14:paraId="2CE8EC7F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</w:t>
      </w:r>
      <w:r w:rsidRPr="00C41F1B">
        <w:lastRenderedPageBreak/>
        <w:t xml:space="preserve">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controlling MCPTT function";</w:t>
      </w:r>
    </w:p>
    <w:p w14:paraId="7EC58826" w14:textId="77777777" w:rsidR="00DD72E5" w:rsidRPr="006D6D19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private-call-call-back-response" or "private-call-call-back-cancel-response". Such requests are known as "SIP MESSAGE request for private call call-back responses for controlling MCPTT function";</w:t>
      </w:r>
    </w:p>
    <w:p w14:paraId="7B051F2C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>group-selection-change-response". Such requests are known as "SIP MESSAGE request for group-selection-change for originating participating MCPTT function";</w:t>
      </w:r>
    </w:p>
    <w:p w14:paraId="0E89E77A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>group-selection-change -response". Such requests are known as "SIP MESSAGE request for group-selection-change for terminating participating MCPTT function";</w:t>
      </w:r>
    </w:p>
    <w:p w14:paraId="5B81FCF9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MCPTT function";</w:t>
      </w:r>
    </w:p>
    <w:p w14:paraId="24D2CB81" w14:textId="77777777" w:rsidR="00DD72E5" w:rsidRPr="006D6D19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MCPTT function";</w:t>
      </w:r>
    </w:p>
    <w:p w14:paraId="45D5CEAF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 or with the &lt;response-type&gt; element set to a value of</w:t>
      </w:r>
      <w:r w:rsidRPr="00121E66">
        <w:t xml:space="preserve"> "</w:t>
      </w:r>
      <w:r>
        <w:t>remotely-initiated-group-call-response". Such requests are known as "SIP MESSAGE request for remotely initiated group call for originating participating MCPTT function";</w:t>
      </w:r>
    </w:p>
    <w:p w14:paraId="3666D99B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14:paraId="22B6D478" w14:textId="77777777" w:rsidR="00DD72E5" w:rsidRPr="00B46C9B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 xml:space="preserve">-type&gt; element set to a value of </w:t>
      </w:r>
      <w:r w:rsidRPr="00121E66">
        <w:lastRenderedPageBreak/>
        <w:t>"</w:t>
      </w:r>
      <w:r>
        <w:t>remotely-initiated-group-call-request". Such requests are known as "SIP MESSAGE request for remotely initiated group call request for controlling MCPTT function";</w:t>
      </w:r>
    </w:p>
    <w:p w14:paraId="5B01CC2B" w14:textId="77777777" w:rsidR="00DD72E5" w:rsidRPr="00B46C9B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controlling MCPTT function"</w:t>
      </w:r>
      <w:r w:rsidRPr="00B46C9B">
        <w:t xml:space="preserve">; </w:t>
      </w:r>
    </w:p>
    <w:p w14:paraId="6F027FE2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&lt;response-type&gt; element set to a value of</w:t>
      </w:r>
      <w:r w:rsidRPr="00121E66">
        <w:t xml:space="preserve"> "</w:t>
      </w:r>
      <w:r>
        <w:t>remotely-initiated-private-call-response". Such requests are known as "SIP MESSAGE request for remotely initiated private call for originating participating MCPTT function";</w:t>
      </w:r>
    </w:p>
    <w:p w14:paraId="4DF10161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remotely-initiated-private-call-request" or with the &lt;response-type&gt; element set to a value of </w:t>
      </w:r>
      <w:r w:rsidRPr="00121E66">
        <w:t>"</w:t>
      </w:r>
      <w:r>
        <w:t>remotely-initiated-private-call-response". Such requests are known as "SIP MESSAGE request for remotely initiated private call for terminating participating MCPTT function";</w:t>
      </w:r>
    </w:p>
    <w:p w14:paraId="31CEBEE1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remotely-initiated-private-call-request". Such requests are known as "SIP MESSAGE request for remotely initiated private call request for controlling MCPTT function";</w:t>
      </w:r>
    </w:p>
    <w:p w14:paraId="637D9301" w14:textId="77777777" w:rsidR="00DD72E5" w:rsidRPr="006D6D19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controlling MCPTT function"</w:t>
      </w:r>
      <w:r w:rsidRPr="006E208F">
        <w:t>;</w:t>
      </w:r>
    </w:p>
    <w:p w14:paraId="637D8253" w14:textId="77777777" w:rsidR="00DD72E5" w:rsidRPr="00513F5C" w:rsidRDefault="00DD72E5" w:rsidP="00DD72E5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60FD98BF" w14:textId="77777777" w:rsidR="00DD72E5" w:rsidRPr="00513F5C" w:rsidRDefault="00DD72E5" w:rsidP="00DD72E5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7BD9B51E" w14:textId="77777777" w:rsidR="00DD72E5" w:rsidRPr="00513F5C" w:rsidRDefault="00DD72E5" w:rsidP="00DD72E5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 xml:space="preserve">participating 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6A064904" w14:textId="77777777" w:rsidR="00DD72E5" w:rsidRPr="00513F5C" w:rsidRDefault="00DD72E5" w:rsidP="00DD72E5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 xml:space="preserve">MESSAGE request to the terminating </w:t>
      </w:r>
      <w:r>
        <w:lastRenderedPageBreak/>
        <w:t>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0E2C07E1" w14:textId="21AF35A6" w:rsidR="00DD72E5" w:rsidRPr="00513F5C" w:rsidRDefault="00DD72E5" w:rsidP="00DD72E5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</w:t>
      </w:r>
      <w:ins w:id="4" w:author="Sung Won (Nokia)" w:date="2024-08-05T13:42:00Z" w16du:dateUtc="2024-08-05T18:42:00Z">
        <w:r w:rsidR="00EE075A">
          <w:rPr>
            <w:rFonts w:hint="eastAsia"/>
            <w:lang w:eastAsia="ko-KR"/>
          </w:rPr>
          <w:t xml:space="preserve"> </w:t>
        </w:r>
      </w:ins>
      <w:r>
        <w:t>and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4A370C05" w14:textId="77777777" w:rsidR="00DD72E5" w:rsidRPr="00513F5C" w:rsidRDefault="00DD72E5" w:rsidP="00DD72E5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3CD4E805" w14:textId="77777777" w:rsidR="00DD72E5" w:rsidRPr="00513F5C" w:rsidRDefault="00DD72E5" w:rsidP="00DD72E5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4ED5D73D" w14:textId="77777777" w:rsidR="00DD72E5" w:rsidRPr="00513F5C" w:rsidRDefault="00DD72E5" w:rsidP="00DD72E5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7CAF2DAD" w14:textId="77777777" w:rsidR="00DD72E5" w:rsidRPr="00513F5C" w:rsidRDefault="00DD72E5" w:rsidP="00DD72E5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677842FA" w14:textId="77777777" w:rsidR="00DD72E5" w:rsidRPr="00513F5C" w:rsidRDefault="00DD72E5" w:rsidP="00DD72E5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0BAE57DA" w14:textId="77777777" w:rsidR="00DD72E5" w:rsidRPr="00513F5C" w:rsidRDefault="00DD72E5" w:rsidP="00DD72E5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MCPTT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BA75BD">
        <w:t>;</w:t>
      </w:r>
    </w:p>
    <w:p w14:paraId="3A6CF04E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</w:t>
      </w:r>
      <w:r w:rsidRPr="00C7685D">
        <w:t>or with the &lt;response-type&gt; element set to a value of "transfer-private-call-response".</w:t>
      </w:r>
      <w:r>
        <w:t xml:space="preserve"> Such requests are known as "SIP MESSAGE request for transfer </w:t>
      </w:r>
      <w:r>
        <w:rPr>
          <w:noProof/>
        </w:rPr>
        <w:t xml:space="preserve">private </w:t>
      </w:r>
      <w:r>
        <w:t>call for originating participating MCPTT function";</w:t>
      </w:r>
    </w:p>
    <w:p w14:paraId="004BBD53" w14:textId="77777777" w:rsidR="00DD72E5" w:rsidRDefault="00DD72E5" w:rsidP="00DD72E5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or with the &lt;response-type&gt; element set to a value of </w:t>
      </w:r>
      <w:r w:rsidRPr="00121E66">
        <w:t>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for terminating participating MCPTT function";</w:t>
      </w:r>
    </w:p>
    <w:p w14:paraId="74AADC96" w14:textId="77777777" w:rsidR="00DD72E5" w:rsidRPr="00B46C9B" w:rsidRDefault="00DD72E5" w:rsidP="00DD72E5">
      <w:pPr>
        <w:pStyle w:val="B1"/>
        <w:rPr>
          <w:noProof/>
        </w:rPr>
      </w:pPr>
      <w:r>
        <w:lastRenderedPageBreak/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</w:t>
      </w:r>
      <w:r>
        <w:t xml:space="preserve">-request". Such requests are known as "SIP MESSAGE request for transfer </w:t>
      </w:r>
      <w:r>
        <w:rPr>
          <w:noProof/>
        </w:rPr>
        <w:t>private call</w:t>
      </w:r>
      <w:r>
        <w:t xml:space="preserve"> request for controlling MCPTT function";</w:t>
      </w:r>
    </w:p>
    <w:p w14:paraId="59DD529D" w14:textId="77777777" w:rsidR="00DD72E5" w:rsidRDefault="00DD72E5" w:rsidP="00DD72E5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response for controlling MCPTT function"</w:t>
      </w:r>
      <w:r>
        <w:rPr>
          <w:lang w:val="hr-HR"/>
        </w:rPr>
        <w:t>;</w:t>
      </w:r>
    </w:p>
    <w:p w14:paraId="1AB73D76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</w:t>
      </w:r>
      <w:r w:rsidRPr="00C7685D">
        <w:t>or with the &lt;response-type&gt; element set to a value of "</w:t>
      </w:r>
      <w:r>
        <w:t>forward</w:t>
      </w:r>
      <w:r w:rsidRPr="00C7685D">
        <w:t>-private-call-response".</w:t>
      </w:r>
      <w:r>
        <w:t xml:space="preserve">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 xml:space="preserve">private </w:t>
      </w:r>
      <w:r>
        <w:t>call for originating participating MCPTT function";</w:t>
      </w:r>
    </w:p>
    <w:p w14:paraId="02BD84FA" w14:textId="77777777" w:rsidR="00DD72E5" w:rsidRDefault="00DD72E5" w:rsidP="00DD72E5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or with the &lt;response-type&gt; element set to a value of </w:t>
      </w:r>
      <w:r w:rsidRPr="00121E66">
        <w:t>"</w:t>
      </w:r>
      <w:r w:rsidRPr="00714DF4">
        <w:t>forward</w:t>
      </w:r>
      <w:r w:rsidRPr="001D330B">
        <w:t>-private-call</w:t>
      </w:r>
      <w:r>
        <w:t>-response". Such requests are known as "SIP MESSAGE request for forwarding</w:t>
      </w:r>
      <w:r>
        <w:rPr>
          <w:noProof/>
        </w:rPr>
        <w:t xml:space="preserve"> private </w:t>
      </w:r>
      <w:r>
        <w:t>call for terminating participating MCPTT function";</w:t>
      </w:r>
    </w:p>
    <w:p w14:paraId="3BA32BA2" w14:textId="77777777" w:rsidR="00DD72E5" w:rsidRPr="00B46C9B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-request".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>private call</w:t>
      </w:r>
      <w:r>
        <w:t xml:space="preserve"> request for controlling MCPTT function"; </w:t>
      </w:r>
    </w:p>
    <w:p w14:paraId="7DCDC443" w14:textId="77777777" w:rsidR="00DD72E5" w:rsidRDefault="00DD72E5" w:rsidP="00DD72E5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-response". Such requests are known as "SIP MESSAGE request for </w:t>
      </w:r>
      <w:r w:rsidRPr="009A5530">
        <w:t xml:space="preserve">forwarding </w:t>
      </w:r>
      <w:r>
        <w:rPr>
          <w:noProof/>
        </w:rPr>
        <w:t xml:space="preserve">private </w:t>
      </w:r>
      <w:r>
        <w:t>call response for controlling MCPTT function</w:t>
      </w:r>
      <w:r w:rsidRPr="0089699D">
        <w:t>";</w:t>
      </w:r>
    </w:p>
    <w:p w14:paraId="59EF2A16" w14:textId="77777777" w:rsidR="00DD72E5" w:rsidRPr="00513F5C" w:rsidRDefault="00DD72E5" w:rsidP="00DD72E5">
      <w:pPr>
        <w:pStyle w:val="B1"/>
        <w:rPr>
          <w:lang w:val="en-US"/>
        </w:rPr>
      </w:pPr>
      <w:r>
        <w:t>-</w:t>
      </w:r>
      <w:r>
        <w:tab/>
      </w:r>
      <w:r w:rsidRPr="00A823F8">
        <w:t>SIP MESSAGE requests routed to the originating participating MCPTT function with the Request-URI set to the public service identity of the participating MCPTT function and containing a Content-Type header field set to "application/vnd.3gpp.mcptt-info+xml" and including an XML body containing a &lt;mcpttinfo&gt; root element containing a &lt;mcptt-Params&gt; element containing an &lt;anyExt&gt; element with the &lt;request-type&gt; element set to a value of "fa-group-</w:t>
      </w:r>
      <w:r>
        <w:t>binding</w:t>
      </w:r>
      <w:r w:rsidRPr="00A823F8">
        <w:t xml:space="preserve">-req". Such requests are known as "SIP MESSAGE request for </w:t>
      </w:r>
      <w:r>
        <w:t xml:space="preserve">binding </w:t>
      </w:r>
      <w:r w:rsidRPr="00A823F8">
        <w:t>of a functional alias with the MCPTT group(s)</w:t>
      </w:r>
      <w:r w:rsidRPr="00EC6C06">
        <w:t xml:space="preserve"> </w:t>
      </w:r>
      <w:r>
        <w:t>for the MCPTT user</w:t>
      </w:r>
      <w:r w:rsidRPr="00A823F8">
        <w:t xml:space="preserve"> for originating participating MCPTT function" in the procedures in the present document;</w:t>
      </w:r>
    </w:p>
    <w:p w14:paraId="472E6FA0" w14:textId="77777777" w:rsidR="00DD72E5" w:rsidRDefault="00DD72E5" w:rsidP="00DD72E5">
      <w:pPr>
        <w:pStyle w:val="B1"/>
      </w:pPr>
      <w:r>
        <w:t>-</w:t>
      </w:r>
      <w:r>
        <w:tab/>
      </w:r>
      <w:r w:rsidRPr="00C44A5D">
        <w:t>SIP MESSAGE requests routed to the controlling participating MCPTT function with the Request-URI set to the public service identity of the participating MCPTT function and containing a Content-Type header field set to "application/vnd.3gpp.mcptt-info+xml" and including an XML body containing a &lt;mcpttinfo&gt; root element containing a &lt;mcptt-Params&gt; element containing an &lt;anyExt&gt; element with the &lt;request-type&gt; element set to a value of "fa-group-</w:t>
      </w:r>
      <w:r>
        <w:t>binding</w:t>
      </w:r>
      <w:r w:rsidRPr="00C44A5D">
        <w:t xml:space="preserve">-req". Such requests are known as "SIP MESSAGE request for </w:t>
      </w:r>
      <w:r>
        <w:t xml:space="preserve">binding </w:t>
      </w:r>
      <w:r w:rsidRPr="00C44A5D">
        <w:t>of a functional alias with the MCPTT group(s)</w:t>
      </w:r>
      <w:r w:rsidRPr="00EC6C06">
        <w:t xml:space="preserve"> </w:t>
      </w:r>
      <w:r>
        <w:t>for the MCPTT user</w:t>
      </w:r>
      <w:r w:rsidRPr="00C44A5D">
        <w:t xml:space="preserve"> for controlling MCPTT function" in the procedures in the present document</w:t>
      </w:r>
      <w:r>
        <w:t>;</w:t>
      </w:r>
    </w:p>
    <w:p w14:paraId="5B7D1A99" w14:textId="77777777" w:rsidR="00DD72E5" w:rsidRPr="006D6D19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primary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primary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</w:t>
      </w:r>
      <w:r>
        <w:t>ptt</w:t>
      </w:r>
      <w:r w:rsidRPr="00CC2EAF">
        <w:t>-info+xml MIME body with the &lt;mc</w:t>
      </w:r>
      <w:r>
        <w:t>ptt</w:t>
      </w:r>
      <w:r w:rsidRPr="00CC2EAF">
        <w:t>-Params&gt; element containing</w:t>
      </w:r>
      <w:r>
        <w:t xml:space="preserve"> </w:t>
      </w:r>
      <w:r w:rsidRPr="0046091B">
        <w:rPr>
          <w:lang w:eastAsia="ko-KR"/>
        </w:rPr>
        <w:t xml:space="preserve">a &lt;req-type&gt; </w:t>
      </w:r>
      <w:r w:rsidRPr="0046091B">
        <w:rPr>
          <w:lang w:eastAsia="ko-KR"/>
        </w:rPr>
        <w:lastRenderedPageBreak/>
        <w:t>element set to "migration-service-authorization-request"</w:t>
      </w:r>
      <w:r>
        <w:t>. Such requests are known as "SIP MESSAGE request for migration service authorization request" in the procedures in the present document;</w:t>
      </w:r>
    </w:p>
    <w:p w14:paraId="697258BD" w14:textId="77777777" w:rsidR="00DD72E5" w:rsidRDefault="00DD72E5" w:rsidP="00DD72E5">
      <w:pPr>
        <w:pStyle w:val="B1"/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partner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</w:t>
      </w:r>
      <w:r>
        <w:t>ptt</w:t>
      </w:r>
      <w:r w:rsidRPr="00CC2EAF">
        <w:t>-info+xml MIME body with the &lt;mc</w:t>
      </w:r>
      <w:r>
        <w:t>ptt</w:t>
      </w:r>
      <w:r w:rsidRPr="00CC2EAF">
        <w:t>-Params&gt; element containing</w:t>
      </w:r>
      <w:r>
        <w:t xml:space="preserve"> </w:t>
      </w:r>
      <w:r w:rsidRPr="0046091B">
        <w:rPr>
          <w:lang w:eastAsia="ko-KR"/>
        </w:rPr>
        <w:t>a &lt;resp-type&gt; element set to "migration-service-authorization-response"</w:t>
      </w:r>
      <w:r>
        <w:t>. Such requests are known as "SIP MESSAGE request for migration service authorization response" in the procedures in the present document;</w:t>
      </w:r>
    </w:p>
    <w:p w14:paraId="62C33FD9" w14:textId="77777777" w:rsidR="00DD72E5" w:rsidRDefault="00DD72E5" w:rsidP="00DD72E5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</w:t>
      </w:r>
      <w:r>
        <w:t xml:space="preserve">in the primary MCPTT system </w:t>
      </w:r>
      <w:r w:rsidRPr="00C41F1B">
        <w:t xml:space="preserve">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C0464A">
        <w:t>mc-service-authorisation-notify-request</w:t>
      </w:r>
      <w:r>
        <w:t>". Such requests are known as "</w:t>
      </w:r>
      <w:r w:rsidRPr="000332DB">
        <w:t xml:space="preserve">SIP MESSAGE request to </w:t>
      </w:r>
      <w:r>
        <w:t>notify about MCPTT service authorisation result</w:t>
      </w:r>
      <w:r w:rsidRPr="000332DB">
        <w:t xml:space="preserve"> for terminating participating MCPTT function</w:t>
      </w:r>
      <w:r>
        <w:t xml:space="preserve"> in primary MCPTT system";</w:t>
      </w:r>
    </w:p>
    <w:p w14:paraId="777544F7" w14:textId="77777777" w:rsidR="00DD72E5" w:rsidRDefault="00DD72E5" w:rsidP="00DD72E5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>
        <w:t>get-userlist-adhoc-group-call-request". Such requests are known as "SIP MESSAGE request to get userlist for adhoc group call request for participating MCPTT function";</w:t>
      </w:r>
    </w:p>
    <w:p w14:paraId="68E3AF77" w14:textId="77777777" w:rsidR="00DD72E5" w:rsidRDefault="00DD72E5" w:rsidP="00DD72E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</w:t>
      </w:r>
      <w:r w:rsidRPr="00121E66">
        <w:t>-type&gt; element set to a value of "</w:t>
      </w:r>
      <w:r>
        <w:t>get-userlist-adhoc-group-call-response". Such requests are known as "SIP MESSAGE request to get userlist for adhoc group call response for controlling MCPTT function";</w:t>
      </w:r>
    </w:p>
    <w:p w14:paraId="01CF4C44" w14:textId="77777777" w:rsidR="00DD72E5" w:rsidRDefault="00DD72E5" w:rsidP="00DD72E5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public service identity of the </w:t>
      </w:r>
      <w:r>
        <w:t>controlling</w:t>
      </w:r>
      <w:r w:rsidRPr="00C41F1B">
        <w:t xml:space="preserve">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E809EE">
        <w:t>adhoc-group-call-add-participants-request</w:t>
      </w:r>
      <w:r>
        <w:t>". Such requests are known as "SIP MESSAGE request to add user to adhoc group call notification for controlling MCPTT function";</w:t>
      </w:r>
    </w:p>
    <w:p w14:paraId="08AD6CA0" w14:textId="77777777" w:rsidR="00DD72E5" w:rsidRDefault="00DD72E5" w:rsidP="00DD72E5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public service identity of the </w:t>
      </w:r>
      <w:r>
        <w:t>controlling</w:t>
      </w:r>
      <w:r w:rsidRPr="00C41F1B">
        <w:t xml:space="preserve">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E809EE">
        <w:t>adhoc-group-call-</w:t>
      </w:r>
      <w:r>
        <w:t>remove</w:t>
      </w:r>
      <w:r w:rsidRPr="00E809EE">
        <w:t>-participants-request</w:t>
      </w:r>
      <w:r>
        <w:t>". Such requests are known as "SIP MESSAGE request to remove user from adhoc group call notification for controlling MCPTT function";</w:t>
      </w:r>
    </w:p>
    <w:p w14:paraId="002CF825" w14:textId="77777777" w:rsidR="00DD72E5" w:rsidRDefault="00DD72E5" w:rsidP="00DD72E5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 xml:space="preserve">-type&gt; element set to a value of </w:t>
      </w:r>
      <w:r>
        <w:t>"adhoc-group-call-release-notification-request</w:t>
      </w:r>
      <w:r>
        <w:rPr>
          <w:lang w:eastAsia="ko-KR"/>
        </w:rPr>
        <w:t>"</w:t>
      </w:r>
      <w:r>
        <w:t>. Such requests are known as "SIP MESSAGE request to stop determining the participant list for participating MCPTT function";</w:t>
      </w:r>
    </w:p>
    <w:p w14:paraId="58384885" w14:textId="77777777" w:rsidR="00DD72E5" w:rsidRDefault="00DD72E5" w:rsidP="00DD72E5">
      <w:pPr>
        <w:pStyle w:val="B1"/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MCPTT function </w:t>
      </w:r>
      <w:r>
        <w:t xml:space="preserve">and </w:t>
      </w:r>
      <w:r w:rsidRPr="00CC2EAF">
        <w:t>includ</w:t>
      </w:r>
      <w:r>
        <w:t>es</w:t>
      </w:r>
      <w:r w:rsidRPr="00CC2EAF">
        <w:t xml:space="preserve"> an application/vnd.3gpp.mc</w:t>
      </w:r>
      <w:r>
        <w:t>ptt</w:t>
      </w:r>
      <w:r w:rsidRPr="00CC2EAF">
        <w:t>-info+xml MIME body with the &lt;mc</w:t>
      </w:r>
      <w:r>
        <w:t>ptt</w:t>
      </w:r>
      <w:r w:rsidRPr="00CC2EAF">
        <w:t xml:space="preserve">-Params&gt; element </w:t>
      </w:r>
      <w:r>
        <w:t xml:space="preserve">containing a </w:t>
      </w:r>
      <w:bookmarkStart w:id="5" w:name="_Hlk160107167"/>
      <w:r>
        <w:t>&lt;req-type&gt; element set to "migration-service-deauthorization-notification"</w:t>
      </w:r>
      <w:bookmarkEnd w:id="5"/>
      <w:r>
        <w:t>. Such requests are known as "SIP MESSAGE request for migration service deauthorization notification" in the procedures in the present document;</w:t>
      </w:r>
    </w:p>
    <w:p w14:paraId="024303E5" w14:textId="6DA7BA0C" w:rsidR="00DD72E5" w:rsidRDefault="00EE075A" w:rsidP="00DD72E5">
      <w:pPr>
        <w:pStyle w:val="B1"/>
      </w:pPr>
      <w:ins w:id="6" w:author="Sung Won (Nokia)" w:date="2024-08-05T13:42:00Z" w16du:dateUtc="2024-08-05T18:42:00Z">
        <w:r>
          <w:rPr>
            <w:rFonts w:hint="eastAsia"/>
            <w:lang w:eastAsia="ko-KR"/>
          </w:rPr>
          <w:t>-</w:t>
        </w:r>
      </w:ins>
      <w:r w:rsidR="00DD72E5">
        <w:tab/>
      </w:r>
      <w:r w:rsidR="00DD72E5" w:rsidRPr="0073469F">
        <w:t xml:space="preserve">SIP </w:t>
      </w:r>
      <w:r w:rsidR="00DD72E5">
        <w:t>MESSAGE</w:t>
      </w:r>
      <w:r w:rsidR="00DD72E5" w:rsidRPr="0073469F">
        <w:t xml:space="preserve"> requests routed to the</w:t>
      </w:r>
      <w:r w:rsidR="00DD72E5">
        <w:t xml:space="preserve"> originating</w:t>
      </w:r>
      <w:r w:rsidR="00DD72E5" w:rsidRPr="0073469F">
        <w:t xml:space="preserve"> participating MCPTT function with the Request-URI set to the </w:t>
      </w:r>
      <w:r w:rsidR="00DD72E5" w:rsidRPr="0073469F">
        <w:rPr>
          <w:lang w:eastAsia="ko-KR"/>
        </w:rPr>
        <w:t>public service identity of the participating MCPTT function</w:t>
      </w:r>
      <w:r w:rsidR="00DD72E5">
        <w:t xml:space="preserve"> and containing a Content-Type header field set to </w:t>
      </w:r>
      <w:r w:rsidR="00DD72E5" w:rsidRPr="002E2750">
        <w:t>"application/vnd.3gpp.mcptt-info+xml"</w:t>
      </w:r>
      <w:r w:rsidR="00DD72E5">
        <w:t xml:space="preserve"> and including an XML body containing a &lt;mcpttinfo&gt; root element containing a &lt;mcptt-Params&gt; element containing an &lt;adhoc-alert-ind&gt; element. </w:t>
      </w:r>
      <w:r w:rsidR="00DD72E5" w:rsidRPr="0073469F">
        <w:t xml:space="preserve">Such requests are known as "SIP </w:t>
      </w:r>
      <w:r w:rsidR="00DD72E5">
        <w:t>MESSAGE</w:t>
      </w:r>
      <w:r w:rsidR="00DD72E5" w:rsidRPr="0073469F">
        <w:t xml:space="preserve"> request for</w:t>
      </w:r>
      <w:r w:rsidR="00DD72E5">
        <w:t xml:space="preserve"> adhoc emergency notification for originating participating MCPTT function</w:t>
      </w:r>
      <w:r w:rsidR="00DD72E5" w:rsidRPr="0073469F">
        <w:t xml:space="preserve">" in the procedures in </w:t>
      </w:r>
      <w:r w:rsidR="00DD72E5">
        <w:t>the present</w:t>
      </w:r>
      <w:r w:rsidR="00DD72E5" w:rsidRPr="0073469F">
        <w:t xml:space="preserve"> document;</w:t>
      </w:r>
    </w:p>
    <w:p w14:paraId="5FF92089" w14:textId="77777777" w:rsidR="00DD72E5" w:rsidRPr="006D6D19" w:rsidRDefault="00DD72E5" w:rsidP="00DD72E5">
      <w:pPr>
        <w:pStyle w:val="B1"/>
      </w:pPr>
      <w:r>
        <w:lastRenderedPageBreak/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73469F">
        <w:t>"</w:t>
      </w:r>
      <w:r w:rsidRPr="002E2750">
        <w:t>application/vnd.3gpp.mcptt-info+xml</w:t>
      </w:r>
      <w:r w:rsidRPr="0073469F">
        <w:t>"</w:t>
      </w:r>
      <w:r>
        <w:t xml:space="preserve"> and including an XML body containing a &lt;mcpttinfo&gt; root element containing a &lt;mcptt-Params&gt; element containing an &lt;adhoc-alert-ind&gt;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adhoc emergency notification for terminating participating MCPTT function</w:t>
      </w:r>
      <w:r w:rsidRPr="0073469F">
        <w:t xml:space="preserve">" in the procedures in </w:t>
      </w:r>
      <w:r>
        <w:t>the present</w:t>
      </w:r>
      <w:r w:rsidRPr="0073469F">
        <w:t xml:space="preserve"> document;</w:t>
      </w:r>
    </w:p>
    <w:p w14:paraId="73621863" w14:textId="07C96F20" w:rsidR="00DD72E5" w:rsidRDefault="00DD72E5" w:rsidP="00DD72E5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73469F">
        <w:t>"</w:t>
      </w:r>
      <w:r w:rsidRPr="002E2750">
        <w:t>application/vnd.3gpp.mcptt-info+xml</w:t>
      </w:r>
      <w:r w:rsidRPr="0073469F">
        <w:t>"</w:t>
      </w:r>
      <w:r>
        <w:t xml:space="preserve"> and including an XML body containing a &lt;mcpttinfo&gt; root element containing a &lt;mcptt-Params&gt; element containing an &lt;adhoc-alert-ind&gt;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adhoc emergency</w:t>
      </w:r>
      <w:del w:id="7" w:author="Sung Won (Nokia)" w:date="2024-08-05T13:27:00Z" w16du:dateUtc="2024-08-05T18:27:00Z">
        <w:r w:rsidDel="00DD72E5">
          <w:delText xml:space="preserve"> origination</w:delText>
        </w:r>
      </w:del>
      <w:r>
        <w:t xml:space="preserve"> notification for controlling MCPTT function</w:t>
      </w:r>
      <w:r w:rsidRPr="0073469F">
        <w:t xml:space="preserve">" in the procedures in </w:t>
      </w:r>
      <w:r>
        <w:t>the present</w:t>
      </w:r>
      <w:r w:rsidRPr="0073469F">
        <w:t xml:space="preserve"> document</w:t>
      </w:r>
      <w:r>
        <w:t>;</w:t>
      </w:r>
      <w:del w:id="8" w:author="Sung Won (Nokia)" w:date="2024-08-05T13:37:00Z" w16du:dateUtc="2024-08-05T18:37:00Z">
        <w:r w:rsidDel="00BF5822">
          <w:delText xml:space="preserve"> and</w:delText>
        </w:r>
      </w:del>
    </w:p>
    <w:p w14:paraId="154E7F09" w14:textId="77777777" w:rsidR="00DD72E5" w:rsidRDefault="00DD72E5" w:rsidP="00DD72E5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</w:t>
      </w:r>
      <w:r w:rsidRPr="0073469F">
        <w:t>&lt;</w:t>
      </w:r>
      <w:r>
        <w:t xml:space="preserve">imminentperil-ind&gt;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imminent peril state change request for originating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7F6C337D" w14:textId="77777777" w:rsidR="00DD72E5" w:rsidRPr="006D6D19" w:rsidRDefault="00DD72E5" w:rsidP="00DD72E5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</w:t>
      </w:r>
      <w:r w:rsidRPr="0073469F">
        <w:t>&lt;</w:t>
      </w:r>
      <w:r>
        <w:t xml:space="preserve">imminentperil-ind&gt;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imminent peril state change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  <w:r>
        <w:t xml:space="preserve"> and</w:t>
      </w:r>
    </w:p>
    <w:p w14:paraId="75003D97" w14:textId="77777777" w:rsidR="00DD72E5" w:rsidRPr="00FD01BE" w:rsidRDefault="00DD72E5" w:rsidP="00DD72E5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</w:t>
      </w:r>
      <w:r w:rsidRPr="0073469F">
        <w:t>&lt;</w:t>
      </w:r>
      <w:r>
        <w:t xml:space="preserve">imminentperil-ind&gt;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imminent peril state change request for controlling MCPTT function"</w:t>
      </w:r>
      <w:r w:rsidRPr="0073469F">
        <w:t xml:space="preserve"> in the procedures in </w:t>
      </w:r>
      <w:r>
        <w:t>the present document.</w:t>
      </w:r>
    </w:p>
    <w:p w14:paraId="2547BB60" w14:textId="77777777" w:rsidR="00DD72E5" w:rsidRDefault="00DD72E5" w:rsidP="00DD72E5">
      <w:r w:rsidRPr="00A07E7A">
        <w:rPr>
          <w:noProof/>
        </w:rPr>
        <w:t xml:space="preserve">If a SIP MESSAGE request is received at an </w:t>
      </w:r>
      <w:r>
        <w:rPr>
          <w:noProof/>
        </w:rPr>
        <w:t>MCPTT</w:t>
      </w:r>
      <w:r w:rsidRPr="00A07E7A">
        <w:rPr>
          <w:noProof/>
        </w:rPr>
        <w:t xml:space="preserve"> server that is not in accordance with the SIP MESSAGE requests listed above, then the </w:t>
      </w:r>
      <w:r>
        <w:rPr>
          <w:noProof/>
        </w:rPr>
        <w:t>MCPTT</w:t>
      </w:r>
      <w:r w:rsidRPr="00A07E7A">
        <w:rPr>
          <w:noProof/>
        </w:rPr>
        <w:t xml:space="preserve"> server shall reject the SIP MESSAGE request with a SIP 403 (Forbidden) response.</w:t>
      </w:r>
    </w:p>
    <w:p w14:paraId="4BEC0C8B" w14:textId="664ADEEF" w:rsidR="00DD72E5" w:rsidRPr="007E5377" w:rsidDel="00EE075A" w:rsidRDefault="00DD72E5" w:rsidP="00DD72E5">
      <w:pPr>
        <w:rPr>
          <w:del w:id="9" w:author="Sung Won (Nokia)" w:date="2024-08-05T13:41:00Z" w16du:dateUtc="2024-08-05T18:41:00Z"/>
          <w:noProof/>
        </w:rPr>
      </w:pPr>
      <w:del w:id="10" w:author="Sung Won (Nokia)" w:date="2024-08-05T13:41:00Z" w16du:dateUtc="2024-08-05T18:41:00Z">
        <w:r w:rsidRPr="00A07E7A" w:rsidDel="00EE075A">
          <w:rPr>
            <w:noProof/>
          </w:rPr>
          <w:delText xml:space="preserve">If a SIP MESSAGE request is received at an </w:delText>
        </w:r>
        <w:r w:rsidDel="00EE075A">
          <w:rPr>
            <w:noProof/>
          </w:rPr>
          <w:delText>MCPTT</w:delText>
        </w:r>
        <w:r w:rsidRPr="00A07E7A" w:rsidDel="00EE075A">
          <w:rPr>
            <w:noProof/>
          </w:rPr>
          <w:delText xml:space="preserve"> server that is not in accordance with the SIP MESSAGE requests listed above, then the </w:delText>
        </w:r>
        <w:r w:rsidDel="00EE075A">
          <w:rPr>
            <w:noProof/>
          </w:rPr>
          <w:delText>MCPTT</w:delText>
        </w:r>
        <w:r w:rsidRPr="00A07E7A" w:rsidDel="00EE075A">
          <w:rPr>
            <w:noProof/>
          </w:rPr>
          <w:delText xml:space="preserve"> server shall reject the SIP MESSAGE request with a SIP 403 (Forbidden) response.</w:delText>
        </w:r>
      </w:del>
    </w:p>
    <w:p w14:paraId="1F42BEBD" w14:textId="77777777" w:rsidR="005967CA" w:rsidRPr="00D27B9A" w:rsidRDefault="005967CA" w:rsidP="00596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E1017C" w:rsidRDefault="001E41F3"/>
    <w:sectPr w:rsidR="001E41F3" w:rsidRPr="00E101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08550" w14:textId="77777777" w:rsidR="00930FBA" w:rsidRDefault="00930FBA">
      <w:r>
        <w:separator/>
      </w:r>
    </w:p>
  </w:endnote>
  <w:endnote w:type="continuationSeparator" w:id="0">
    <w:p w14:paraId="723ADEED" w14:textId="77777777" w:rsidR="00930FBA" w:rsidRDefault="00930FBA">
      <w:r>
        <w:continuationSeparator/>
      </w:r>
    </w:p>
  </w:endnote>
  <w:endnote w:type="continuationNotice" w:id="1">
    <w:p w14:paraId="786E7222" w14:textId="77777777" w:rsidR="00930FBA" w:rsidRDefault="00930F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E345D" w14:textId="77777777" w:rsidR="00930FBA" w:rsidRDefault="00930FBA">
      <w:r>
        <w:separator/>
      </w:r>
    </w:p>
  </w:footnote>
  <w:footnote w:type="continuationSeparator" w:id="0">
    <w:p w14:paraId="133481D4" w14:textId="77777777" w:rsidR="00930FBA" w:rsidRDefault="00930FBA">
      <w:r>
        <w:continuationSeparator/>
      </w:r>
    </w:p>
  </w:footnote>
  <w:footnote w:type="continuationNotice" w:id="1">
    <w:p w14:paraId="2E000CBE" w14:textId="77777777" w:rsidR="00930FBA" w:rsidRDefault="00930F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0F49"/>
    <w:rsid w:val="000F6930"/>
    <w:rsid w:val="00136D35"/>
    <w:rsid w:val="00145D43"/>
    <w:rsid w:val="001709CD"/>
    <w:rsid w:val="001710B6"/>
    <w:rsid w:val="00192C46"/>
    <w:rsid w:val="001A08B3"/>
    <w:rsid w:val="001A7B60"/>
    <w:rsid w:val="001B37BE"/>
    <w:rsid w:val="001B52F0"/>
    <w:rsid w:val="001B7A65"/>
    <w:rsid w:val="001E41F3"/>
    <w:rsid w:val="00221571"/>
    <w:rsid w:val="00230D07"/>
    <w:rsid w:val="00245874"/>
    <w:rsid w:val="0026004D"/>
    <w:rsid w:val="00263BCA"/>
    <w:rsid w:val="002640DD"/>
    <w:rsid w:val="00273A53"/>
    <w:rsid w:val="00275D12"/>
    <w:rsid w:val="00284FEB"/>
    <w:rsid w:val="002860C4"/>
    <w:rsid w:val="002B5741"/>
    <w:rsid w:val="002E472E"/>
    <w:rsid w:val="002F0DD9"/>
    <w:rsid w:val="00305409"/>
    <w:rsid w:val="00305F43"/>
    <w:rsid w:val="003609EF"/>
    <w:rsid w:val="0036231A"/>
    <w:rsid w:val="00374DD4"/>
    <w:rsid w:val="00382347"/>
    <w:rsid w:val="003E1A36"/>
    <w:rsid w:val="00410371"/>
    <w:rsid w:val="00416780"/>
    <w:rsid w:val="004242F1"/>
    <w:rsid w:val="0042640D"/>
    <w:rsid w:val="00453F3E"/>
    <w:rsid w:val="004B75B7"/>
    <w:rsid w:val="004F416D"/>
    <w:rsid w:val="005141D9"/>
    <w:rsid w:val="0051580D"/>
    <w:rsid w:val="00520CA3"/>
    <w:rsid w:val="00547111"/>
    <w:rsid w:val="005625CB"/>
    <w:rsid w:val="00592D74"/>
    <w:rsid w:val="005967CA"/>
    <w:rsid w:val="005E2C44"/>
    <w:rsid w:val="00621188"/>
    <w:rsid w:val="006257ED"/>
    <w:rsid w:val="006315DE"/>
    <w:rsid w:val="00653DE4"/>
    <w:rsid w:val="00665C47"/>
    <w:rsid w:val="0067318C"/>
    <w:rsid w:val="00695808"/>
    <w:rsid w:val="006B46FB"/>
    <w:rsid w:val="006E21FB"/>
    <w:rsid w:val="006F7EDC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D70D6"/>
    <w:rsid w:val="008F3789"/>
    <w:rsid w:val="008F686C"/>
    <w:rsid w:val="00904800"/>
    <w:rsid w:val="009148DE"/>
    <w:rsid w:val="00930FBA"/>
    <w:rsid w:val="00941E30"/>
    <w:rsid w:val="009777D9"/>
    <w:rsid w:val="00991B88"/>
    <w:rsid w:val="009A5753"/>
    <w:rsid w:val="009A579D"/>
    <w:rsid w:val="009D7DD4"/>
    <w:rsid w:val="009E2493"/>
    <w:rsid w:val="009E3297"/>
    <w:rsid w:val="009F734F"/>
    <w:rsid w:val="00A021CD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152D0"/>
    <w:rsid w:val="00B258BB"/>
    <w:rsid w:val="00B67B97"/>
    <w:rsid w:val="00B968C8"/>
    <w:rsid w:val="00BA3EC5"/>
    <w:rsid w:val="00BA51D9"/>
    <w:rsid w:val="00BB5DFC"/>
    <w:rsid w:val="00BD279D"/>
    <w:rsid w:val="00BD6BB8"/>
    <w:rsid w:val="00BF5822"/>
    <w:rsid w:val="00C11533"/>
    <w:rsid w:val="00C66BA2"/>
    <w:rsid w:val="00C870F6"/>
    <w:rsid w:val="00C94005"/>
    <w:rsid w:val="00C95985"/>
    <w:rsid w:val="00CB2AE2"/>
    <w:rsid w:val="00CB7A23"/>
    <w:rsid w:val="00CC1433"/>
    <w:rsid w:val="00CC5026"/>
    <w:rsid w:val="00CC68D0"/>
    <w:rsid w:val="00CC7EB4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87BBF"/>
    <w:rsid w:val="00DD72E5"/>
    <w:rsid w:val="00DE34CF"/>
    <w:rsid w:val="00E015D4"/>
    <w:rsid w:val="00E1017C"/>
    <w:rsid w:val="00E13F3D"/>
    <w:rsid w:val="00E26672"/>
    <w:rsid w:val="00E34898"/>
    <w:rsid w:val="00E459C4"/>
    <w:rsid w:val="00E513BA"/>
    <w:rsid w:val="00E754CC"/>
    <w:rsid w:val="00E7711D"/>
    <w:rsid w:val="00EB09B7"/>
    <w:rsid w:val="00EE075A"/>
    <w:rsid w:val="00EE7D7C"/>
    <w:rsid w:val="00F25D98"/>
    <w:rsid w:val="00F300FB"/>
    <w:rsid w:val="00F61657"/>
    <w:rsid w:val="00F918C0"/>
    <w:rsid w:val="00FB1984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D72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72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RBI5PAMIO524-1616901215-26256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https://nokia.sharepoint.com/sites/gxp/_layouts/15/DocIdRedir.aspx?ID=RBI5PAMIO524-1616901215-26256</Url>
      <Description>RBI5PAMIO524-1616901215-26256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C1E66-608D-4BDE-9BDA-BC92A6AFD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51BE3F-C0D5-41CD-AAD8-5DDEBF561F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159E2C-5226-42DB-BA63-391F2257F97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0A42C5-B491-4837-AAED-74447E7EEE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E5F7757-D04F-4BF4-A214-6AE2D1C36DA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8</Pages>
  <Words>5487</Words>
  <Characters>31282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11</cp:revision>
  <cp:lastPrinted>1900-01-01T06:00:00Z</cp:lastPrinted>
  <dcterms:created xsi:type="dcterms:W3CDTF">2024-08-05T18:24:00Z</dcterms:created>
  <dcterms:modified xsi:type="dcterms:W3CDTF">2024-08-09T17:27:00Z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d6b8d7d1-32f4-4905-aaf2-0de3856f64f9</vt:lpwstr>
  </property>
</Properties>
</file>