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4172E6D2" w:rsidR="0076572B" w:rsidRPr="00E1017C" w:rsidRDefault="0076572B" w:rsidP="0076572B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E1017C">
        <w:rPr>
          <w:b/>
          <w:sz w:val="24"/>
        </w:rPr>
        <w:t>3GPP TSG-CT WG1 Meeting #150</w:t>
      </w:r>
      <w:r w:rsidRPr="00E1017C">
        <w:rPr>
          <w:b/>
          <w:i/>
          <w:sz w:val="28"/>
        </w:rPr>
        <w:tab/>
      </w:r>
      <w:r w:rsidRPr="00E1017C">
        <w:rPr>
          <w:b/>
          <w:sz w:val="24"/>
        </w:rPr>
        <w:t>C1-24</w:t>
      </w:r>
      <w:r w:rsidR="00E33EFE">
        <w:rPr>
          <w:rFonts w:hint="eastAsia"/>
          <w:b/>
          <w:sz w:val="24"/>
          <w:lang w:eastAsia="ko-KR"/>
        </w:rPr>
        <w:t>4167</w:t>
      </w:r>
    </w:p>
    <w:p w14:paraId="50718B3F" w14:textId="4F0AE924" w:rsidR="00D70F07" w:rsidRPr="00E1017C" w:rsidRDefault="0076572B" w:rsidP="0076572B">
      <w:pPr>
        <w:pStyle w:val="CRCoverPage"/>
        <w:outlineLvl w:val="0"/>
        <w:rPr>
          <w:b/>
          <w:sz w:val="24"/>
        </w:rPr>
      </w:pPr>
      <w:r w:rsidRPr="00E1017C"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01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E1017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</w:t>
            </w:r>
            <w:r w:rsidR="008863B9" w:rsidRPr="00E1017C">
              <w:rPr>
                <w:i/>
                <w:sz w:val="14"/>
              </w:rPr>
              <w:t>12.</w:t>
            </w:r>
            <w:r w:rsidR="008D3CCC" w:rsidRPr="00E1017C">
              <w:rPr>
                <w:i/>
                <w:sz w:val="14"/>
              </w:rPr>
              <w:t>2</w:t>
            </w:r>
          </w:p>
        </w:tc>
      </w:tr>
      <w:tr w:rsidR="001E41F3" w:rsidRPr="00E101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017C" w:rsidRDefault="001E41F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1E41F3" w:rsidRPr="00E101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017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642248" w:rsidR="001E41F3" w:rsidRPr="00410371" w:rsidRDefault="00E1017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A2147B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A2147B">
              <w:rPr>
                <w:rFonts w:hint="eastAsia"/>
                <w:b/>
                <w:sz w:val="28"/>
                <w:lang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E1017C" w:rsidRDefault="001E41F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0ADDB" w:rsidR="001E41F3" w:rsidRPr="00410371" w:rsidRDefault="00E33EFE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Pr="00E101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A3B10" w:rsidR="001E41F3" w:rsidRPr="00410371" w:rsidRDefault="00E1017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101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7C742" w:rsidR="001E41F3" w:rsidRPr="00410371" w:rsidRDefault="00E101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A2147B"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A2147B">
              <w:rPr>
                <w:rFonts w:hint="eastAsia"/>
                <w:b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A2147B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1017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>on using this form</w:t>
            </w:r>
            <w:r w:rsidR="0051580D" w:rsidRPr="00E1017C">
              <w:rPr>
                <w:rFonts w:cs="Arial"/>
                <w:i/>
              </w:rPr>
              <w:t>: c</w:t>
            </w:r>
            <w:r w:rsidR="00F25D98" w:rsidRPr="00E1017C">
              <w:rPr>
                <w:rFonts w:cs="Arial"/>
                <w:i/>
              </w:rPr>
              <w:t xml:space="preserve">omprehensive instructions can be found at </w:t>
            </w:r>
            <w:r w:rsidR="001B7A65" w:rsidRPr="00E1017C">
              <w:rPr>
                <w:rFonts w:cs="Arial"/>
                <w:i/>
              </w:rPr>
              <w:br/>
            </w:r>
            <w:hyperlink r:id="rId14" w:history="1">
              <w:r w:rsidR="00DE34CF"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1017C">
              <w:rPr>
                <w:rFonts w:cs="Arial"/>
                <w:i/>
              </w:rPr>
              <w:t>.</w:t>
            </w:r>
          </w:p>
        </w:tc>
      </w:tr>
      <w:tr w:rsidR="001E41F3" w:rsidRPr="00E101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101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017C" w14:paraId="0EE45D52" w14:textId="77777777" w:rsidTr="00A7671C">
        <w:tc>
          <w:tcPr>
            <w:tcW w:w="2835" w:type="dxa"/>
          </w:tcPr>
          <w:p w14:paraId="59860FA1" w14:textId="77777777" w:rsidR="00F25D98" w:rsidRPr="00E101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Proposed change</w:t>
            </w:r>
            <w:r w:rsidR="00A7671C" w:rsidRPr="00E1017C">
              <w:rPr>
                <w:b/>
                <w:i/>
              </w:rPr>
              <w:t xml:space="preserve"> </w:t>
            </w:r>
            <w:r w:rsidRPr="00E1017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9F2A60" w:rsidR="00F25D98" w:rsidRPr="00E1017C" w:rsidRDefault="00A2147B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101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01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40AF9" w:rsidR="001E41F3" w:rsidRDefault="00A2147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Correction in the &lt;</w:t>
            </w:r>
            <w:r w:rsidRPr="002107AF">
              <w:t>allow-cancel-</w:t>
            </w:r>
            <w:r>
              <w:t>adhoc-group-</w:t>
            </w:r>
            <w:r w:rsidRPr="002107AF">
              <w:t>emergency-alert&gt;</w:t>
            </w:r>
            <w:r w:rsidRPr="007641DE">
              <w:t xml:space="preserve"> element</w:t>
            </w:r>
          </w:p>
        </w:tc>
      </w:tr>
      <w:tr w:rsidR="001E41F3" w:rsidRPr="00E101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6DC85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E101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06E70" w:rsidR="001E41F3" w:rsidRDefault="00E1017C" w:rsidP="005471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E101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81F42" w:rsidR="001E41F3" w:rsidRDefault="00A2147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MCProtoc19, 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017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1017C" w:rsidRDefault="001E41F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9EEEA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2024-08-</w:t>
            </w:r>
            <w:r w:rsidR="00A2147B">
              <w:rPr>
                <w:rFonts w:hint="eastAsia"/>
                <w:lang w:eastAsia="ko-KR"/>
              </w:rPr>
              <w:t>05</w:t>
            </w:r>
          </w:p>
        </w:tc>
      </w:tr>
      <w:tr w:rsidR="001E41F3" w:rsidRPr="00E101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9429F" w:rsidR="001E41F3" w:rsidRDefault="00A2147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017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017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D41D51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A2147B">
              <w:rPr>
                <w:rFonts w:hint="eastAsia"/>
                <w:lang w:eastAsia="ko-KR"/>
              </w:rPr>
              <w:t>9</w:t>
            </w:r>
          </w:p>
        </w:tc>
      </w:tr>
      <w:tr w:rsidR="001E41F3" w:rsidRPr="00E101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017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</w:t>
            </w:r>
            <w:r w:rsidR="00DE34CF" w:rsidRPr="00E1017C">
              <w:rPr>
                <w:i/>
                <w:sz w:val="18"/>
              </w:rPr>
              <w:t xml:space="preserve">mirror </w:t>
            </w:r>
            <w:r w:rsidRPr="00E1017C">
              <w:rPr>
                <w:i/>
                <w:sz w:val="18"/>
              </w:rPr>
              <w:t>correspond</w:t>
            </w:r>
            <w:r w:rsidR="00DE34CF" w:rsidRPr="00E1017C">
              <w:rPr>
                <w:i/>
                <w:sz w:val="18"/>
              </w:rPr>
              <w:t xml:space="preserve">ing </w:t>
            </w:r>
            <w:r w:rsidRPr="00E1017C">
              <w:rPr>
                <w:i/>
                <w:sz w:val="18"/>
              </w:rPr>
              <w:t xml:space="preserve">to a </w:t>
            </w:r>
            <w:r w:rsidR="00DE34CF" w:rsidRPr="00E1017C">
              <w:rPr>
                <w:i/>
                <w:sz w:val="18"/>
              </w:rPr>
              <w:t xml:space="preserve">change </w:t>
            </w:r>
            <w:r w:rsidRPr="00E1017C">
              <w:rPr>
                <w:i/>
                <w:sz w:val="18"/>
              </w:rPr>
              <w:t xml:space="preserve">in an earlier </w:t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1017C" w:rsidRDefault="001E41F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5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101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="007C2097" w:rsidRPr="00E1017C">
              <w:rPr>
                <w:i/>
                <w:sz w:val="18"/>
              </w:rPr>
              <w:br/>
              <w:t>Rel-9</w:t>
            </w:r>
            <w:r w:rsidR="007C2097" w:rsidRPr="00E1017C">
              <w:rPr>
                <w:i/>
                <w:sz w:val="18"/>
              </w:rPr>
              <w:tab/>
              <w:t>(Release 9)</w:t>
            </w:r>
            <w:r w:rsidR="009777D9" w:rsidRPr="00E1017C">
              <w:rPr>
                <w:i/>
                <w:sz w:val="18"/>
              </w:rPr>
              <w:br/>
              <w:t>Rel-10</w:t>
            </w:r>
            <w:r w:rsidR="009777D9" w:rsidRPr="00E1017C">
              <w:rPr>
                <w:i/>
                <w:sz w:val="18"/>
              </w:rPr>
              <w:tab/>
              <w:t>(Release 10)</w:t>
            </w:r>
            <w:r w:rsidR="000C038A" w:rsidRPr="00E1017C">
              <w:rPr>
                <w:i/>
                <w:sz w:val="18"/>
              </w:rPr>
              <w:br/>
              <w:t>Rel-11</w:t>
            </w:r>
            <w:r w:rsidR="000C038A" w:rsidRPr="00E1017C">
              <w:rPr>
                <w:i/>
                <w:sz w:val="18"/>
              </w:rPr>
              <w:tab/>
              <w:t>(Release 11)</w:t>
            </w:r>
            <w:r w:rsidR="000C038A" w:rsidRPr="00E1017C">
              <w:rPr>
                <w:i/>
                <w:sz w:val="18"/>
              </w:rPr>
              <w:br/>
            </w:r>
            <w:r w:rsidR="002E472E" w:rsidRPr="00E1017C">
              <w:rPr>
                <w:i/>
                <w:sz w:val="18"/>
              </w:rPr>
              <w:t>…</w:t>
            </w:r>
            <w:r w:rsidR="0051580D" w:rsidRPr="00E1017C">
              <w:rPr>
                <w:i/>
                <w:sz w:val="18"/>
              </w:rPr>
              <w:br/>
            </w:r>
            <w:r w:rsidR="00E34898" w:rsidRPr="00E1017C">
              <w:rPr>
                <w:i/>
                <w:sz w:val="18"/>
              </w:rPr>
              <w:t>Rel-16</w:t>
            </w:r>
            <w:r w:rsidR="00E34898" w:rsidRPr="00E1017C">
              <w:rPr>
                <w:i/>
                <w:sz w:val="18"/>
              </w:rPr>
              <w:tab/>
              <w:t>(Release 16)</w:t>
            </w:r>
            <w:r w:rsidR="002E472E" w:rsidRPr="00E1017C">
              <w:rPr>
                <w:i/>
                <w:sz w:val="18"/>
              </w:rPr>
              <w:br/>
              <w:t>Rel-17</w:t>
            </w:r>
            <w:r w:rsidR="002E472E" w:rsidRPr="00E1017C">
              <w:rPr>
                <w:i/>
                <w:sz w:val="18"/>
              </w:rPr>
              <w:tab/>
              <w:t>(Release 17)</w:t>
            </w:r>
            <w:r w:rsidR="002E472E" w:rsidRPr="00E1017C">
              <w:rPr>
                <w:i/>
                <w:sz w:val="18"/>
              </w:rPr>
              <w:br/>
              <w:t>Rel-18</w:t>
            </w:r>
            <w:r w:rsidR="002E472E" w:rsidRPr="00E1017C">
              <w:rPr>
                <w:i/>
                <w:sz w:val="18"/>
              </w:rPr>
              <w:tab/>
              <w:t>(Release 18)</w:t>
            </w:r>
            <w:r w:rsidR="00C870F6" w:rsidRPr="00E1017C">
              <w:rPr>
                <w:i/>
                <w:sz w:val="18"/>
              </w:rPr>
              <w:br/>
              <w:t>Rel-19</w:t>
            </w:r>
            <w:r w:rsidR="00653DE4" w:rsidRPr="00E1017C">
              <w:rPr>
                <w:i/>
                <w:sz w:val="18"/>
              </w:rPr>
              <w:tab/>
              <w:t>(Release 19)</w:t>
            </w:r>
          </w:p>
        </w:tc>
      </w:tr>
      <w:tr w:rsidR="001E41F3" w:rsidRPr="00E1017C" w14:paraId="7FBEB8E7" w14:textId="77777777" w:rsidTr="00547111">
        <w:tc>
          <w:tcPr>
            <w:tcW w:w="1843" w:type="dxa"/>
          </w:tcPr>
          <w:p w14:paraId="44A3A604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2214E" w:rsidR="001E41F3" w:rsidRPr="00E1017C" w:rsidRDefault="00A2147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format of </w:t>
            </w:r>
            <w:r w:rsidRPr="007641DE">
              <w:t xml:space="preserve">the </w:t>
            </w:r>
            <w:r>
              <w:rPr>
                <w:rFonts w:hint="eastAsia"/>
                <w:lang w:eastAsia="ko-KR"/>
              </w:rPr>
              <w:t>&lt;</w:t>
            </w:r>
            <w:r w:rsidRPr="002107AF">
              <w:t>allow-cancel-</w:t>
            </w:r>
            <w:r>
              <w:t>adhoc-group-</w:t>
            </w:r>
            <w:r w:rsidRPr="002107AF">
              <w:t>emergency-alert&gt;</w:t>
            </w:r>
            <w:r w:rsidRPr="007641DE">
              <w:t xml:space="preserve"> element</w:t>
            </w:r>
            <w:r>
              <w:rPr>
                <w:rFonts w:hint="eastAsia"/>
                <w:lang w:eastAsia="ko-KR"/>
              </w:rPr>
              <w:t xml:space="preserve"> described in Section 6.2.8.1.19 requires a fix.</w:t>
            </w:r>
          </w:p>
        </w:tc>
      </w:tr>
      <w:tr w:rsidR="001E41F3" w:rsidRPr="00E101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0055F" w:rsidR="001E41F3" w:rsidRPr="00E1017C" w:rsidRDefault="00A2147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format of the </w:t>
            </w:r>
            <w:r>
              <w:rPr>
                <w:lang w:eastAsia="ko-KR"/>
              </w:rPr>
              <w:t>element</w:t>
            </w:r>
            <w:r>
              <w:rPr>
                <w:rFonts w:hint="eastAsia"/>
                <w:lang w:eastAsia="ko-KR"/>
              </w:rPr>
              <w:t xml:space="preserve"> is fixed.</w:t>
            </w:r>
          </w:p>
        </w:tc>
      </w:tr>
      <w:tr w:rsidR="001E41F3" w:rsidRPr="00E101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288B5" w:rsidR="001E41F3" w:rsidRPr="00E1017C" w:rsidRDefault="00A2147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Inconsistent element description</w:t>
            </w:r>
          </w:p>
        </w:tc>
      </w:tr>
      <w:tr w:rsidR="001E41F3" w:rsidRPr="00E101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4DDF2" w:rsidR="001E41F3" w:rsidRPr="00E1017C" w:rsidRDefault="00A2147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6.2.8.1.19, 6.2.8.1.20</w:t>
            </w:r>
          </w:p>
        </w:tc>
      </w:tr>
      <w:tr w:rsidR="001E41F3" w:rsidRPr="00E101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017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101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D2B0E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98B7C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017C" w:rsidRDefault="00145D4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 xml:space="preserve">(show </w:t>
            </w:r>
            <w:r w:rsidR="00592D74" w:rsidRPr="00E1017C">
              <w:rPr>
                <w:b/>
                <w:i/>
              </w:rPr>
              <w:t xml:space="preserve">related </w:t>
            </w:r>
            <w:r w:rsidRPr="00E1017C">
              <w:rPr>
                <w:b/>
                <w:i/>
              </w:rPr>
              <w:t>CR</w:t>
            </w:r>
            <w:r w:rsidR="00592D74" w:rsidRPr="00E1017C">
              <w:rPr>
                <w:b/>
                <w:i/>
              </w:rPr>
              <w:t>s</w:t>
            </w:r>
            <w:r w:rsidRPr="00E1017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CDE5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>TS</w:t>
            </w:r>
            <w:r w:rsidR="000A6394" w:rsidRPr="00E1017C">
              <w:t xml:space="preserve">/TR ... CR ... </w:t>
            </w:r>
          </w:p>
        </w:tc>
      </w:tr>
      <w:tr w:rsidR="001E41F3" w:rsidRPr="00E101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1017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101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1017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101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1017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1017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1017C" w:rsidRDefault="001E41F3">
      <w:pPr>
        <w:sectPr w:rsidR="001E41F3" w:rsidRPr="00E1017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A8980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B8AC93F" w14:textId="77777777" w:rsidR="00A2147B" w:rsidRPr="008052D6" w:rsidRDefault="00A2147B" w:rsidP="00A2147B">
      <w:pPr>
        <w:pStyle w:val="Heading5"/>
      </w:pPr>
      <w:bookmarkStart w:id="2" w:name="_Toc171603592"/>
      <w:r>
        <w:t>6.2.8.1.19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MCPTT </w:t>
      </w:r>
      <w:r>
        <w:t xml:space="preserve">adhoc group </w:t>
      </w:r>
      <w:r w:rsidRPr="008052D6">
        <w:t>emergency alert</w:t>
      </w:r>
      <w:bookmarkEnd w:id="2"/>
    </w:p>
    <w:p w14:paraId="56574A2E" w14:textId="77777777" w:rsidR="00A2147B" w:rsidRDefault="00A2147B" w:rsidP="00A2147B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MCPTT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r>
        <w:t xml:space="preserve">MCPTT user </w:t>
      </w:r>
      <w:r w:rsidRPr="0073469F">
        <w:t xml:space="preserve">to send an MCPTT </w:t>
      </w:r>
      <w:r>
        <w:t xml:space="preserve">adhoc group </w:t>
      </w:r>
      <w:r w:rsidRPr="0073469F">
        <w:t>emergency</w:t>
      </w:r>
      <w:r>
        <w:t xml:space="preserve"> alert</w:t>
      </w:r>
      <w:r>
        <w:rPr>
          <w:lang w:eastAsia="ko-KR"/>
        </w:rPr>
        <w:t xml:space="preserve"> and:</w:t>
      </w:r>
    </w:p>
    <w:p w14:paraId="6DC5ADCF" w14:textId="77777777" w:rsidR="00A2147B" w:rsidRPr="00055531" w:rsidRDefault="00A2147B" w:rsidP="00A2147B">
      <w:pPr>
        <w:pStyle w:val="B1"/>
      </w:pPr>
      <w:r>
        <w:t>1)</w:t>
      </w:r>
      <w:r>
        <w:tab/>
      </w:r>
      <w:r>
        <w:rPr>
          <w:lang w:val="en-US"/>
        </w:rPr>
        <w:t xml:space="preserve">if the </w:t>
      </w:r>
      <w:r w:rsidRPr="002D2CFF">
        <w:rPr>
          <w:lang w:val="en-US"/>
        </w:rPr>
        <w:t>&lt;allow-activate-</w:t>
      </w:r>
      <w:r>
        <w:rPr>
          <w:lang w:eastAsia="ko-KR"/>
        </w:rPr>
        <w:t>adhoc-group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MCPTT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MCPTT ID of the </w:t>
      </w:r>
      <w:r>
        <w:rPr>
          <w:lang w:val="en-US"/>
        </w:rPr>
        <w:t>initiating</w:t>
      </w:r>
      <w:r w:rsidRPr="002D2CFF">
        <w:rPr>
          <w:lang w:val="en-US"/>
        </w:rPr>
        <w:t xml:space="preserve"> user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</w:t>
      </w:r>
      <w:r w:rsidRPr="002D2CFF">
        <w:rPr>
          <w:lang w:val="en-US"/>
        </w:rPr>
        <w:t>is set to a value of "true"</w:t>
      </w:r>
      <w:r>
        <w:t xml:space="preserve">; </w:t>
      </w:r>
    </w:p>
    <w:p w14:paraId="53A9DC01" w14:textId="77777777" w:rsidR="00A2147B" w:rsidRDefault="00A2147B" w:rsidP="00A2147B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MCPTT </w:t>
      </w:r>
      <w:r>
        <w:t xml:space="preserve">adhoc group </w:t>
      </w:r>
      <w:r w:rsidRPr="00C65CD9">
        <w:rPr>
          <w:lang w:eastAsia="ko-KR"/>
        </w:rPr>
        <w:t xml:space="preserve">emergency alert </w:t>
      </w:r>
      <w:r>
        <w:rPr>
          <w:lang w:eastAsia="ko-KR"/>
        </w:rPr>
        <w:t xml:space="preserve">origination </w:t>
      </w:r>
      <w:r w:rsidRPr="00C65CD9">
        <w:rPr>
          <w:lang w:eastAsia="ko-KR"/>
        </w:rPr>
        <w:t xml:space="preserve">request shall be considered to be an authorised request </w:t>
      </w:r>
      <w:r>
        <w:rPr>
          <w:lang w:eastAsia="ko-KR"/>
        </w:rPr>
        <w:t>to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originate the </w:t>
      </w:r>
      <w:r w:rsidRPr="00C65CD9">
        <w:rPr>
          <w:lang w:eastAsia="ko-KR"/>
        </w:rPr>
        <w:t xml:space="preserve">MCPTT </w:t>
      </w:r>
      <w:r>
        <w:t xml:space="preserve">adhoc group </w:t>
      </w:r>
      <w:r w:rsidRPr="00C65CD9">
        <w:rPr>
          <w:lang w:eastAsia="ko-KR"/>
        </w:rPr>
        <w:t>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</w:t>
      </w:r>
      <w:r>
        <w:rPr>
          <w:lang w:eastAsia="ko-KR"/>
        </w:rPr>
        <w:t xml:space="preserve">the origination of the </w:t>
      </w:r>
      <w:r w:rsidRPr="00C65CD9">
        <w:rPr>
          <w:lang w:eastAsia="ko-KR"/>
        </w:rPr>
        <w:t xml:space="preserve">MCPTT </w:t>
      </w:r>
      <w:r>
        <w:t xml:space="preserve">adhoc group </w:t>
      </w:r>
      <w:r w:rsidRPr="00C65CD9">
        <w:rPr>
          <w:lang w:eastAsia="ko-KR"/>
        </w:rPr>
        <w:t>emergency alert.</w:t>
      </w:r>
    </w:p>
    <w:p w14:paraId="3669EB4E" w14:textId="77777777" w:rsidR="00A2147B" w:rsidRDefault="00A2147B" w:rsidP="00A2147B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MCPTT client </w:t>
      </w:r>
      <w:r w:rsidRPr="007E204E">
        <w:t xml:space="preserve">receives a request from the MCPTT user to cancel an MCPTT </w:t>
      </w:r>
      <w:r>
        <w:t xml:space="preserve">adhoc group </w:t>
      </w:r>
      <w:r w:rsidRPr="007E204E">
        <w:t>emergency alert</w:t>
      </w:r>
      <w:r w:rsidRPr="00055531">
        <w:t xml:space="preserve"> </w:t>
      </w:r>
      <w:r>
        <w:t>to an MCPTT adhoc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>and:</w:t>
      </w:r>
    </w:p>
    <w:p w14:paraId="1874DA1E" w14:textId="79B8FF2F" w:rsidR="00A2147B" w:rsidRDefault="00A2147B" w:rsidP="00A2147B">
      <w:pPr>
        <w:pStyle w:val="B1"/>
      </w:pPr>
      <w:r>
        <w:t>1)</w:t>
      </w:r>
      <w:r>
        <w:tab/>
        <w:t xml:space="preserve">if </w:t>
      </w:r>
      <w:r w:rsidRPr="007641DE">
        <w:t xml:space="preserve">the </w:t>
      </w:r>
      <w:ins w:id="3" w:author="Sung Won (Nokia)" w:date="2024-08-05T14:16:00Z" w16du:dateUtc="2024-08-05T19:16:00Z">
        <w:r>
          <w:rPr>
            <w:rFonts w:hint="eastAsia"/>
            <w:lang w:eastAsia="ko-KR"/>
          </w:rPr>
          <w:t>&lt;</w:t>
        </w:r>
      </w:ins>
      <w:r w:rsidRPr="002107AF">
        <w:t>allow-cancel-</w:t>
      </w:r>
      <w:r>
        <w:t>adhoc-group-</w:t>
      </w:r>
      <w:r w:rsidRPr="002107AF">
        <w:t>emergency-alert&gt;</w:t>
      </w:r>
      <w:r w:rsidRPr="007641DE">
        <w:t xml:space="preserve">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>initiating</w:t>
      </w:r>
      <w:r w:rsidRPr="007641DE">
        <w:t xml:space="preserve"> </w:t>
      </w:r>
      <w:r>
        <w:t xml:space="preserve">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>;</w:t>
      </w:r>
    </w:p>
    <w:p w14:paraId="55E06F03" w14:textId="77777777" w:rsidR="00A2147B" w:rsidRDefault="00A2147B">
      <w:pPr>
        <w:rPr>
          <w:lang w:eastAsia="ko-KR"/>
        </w:rPr>
        <w:pPrChange w:id="4" w:author="Sung Won (Nokia)" w:date="2024-08-05T14:15:00Z" w16du:dateUtc="2024-08-05T19:15:00Z">
          <w:pPr>
            <w:pStyle w:val="NO"/>
          </w:pPr>
        </w:pPrChange>
      </w:pPr>
      <w:r>
        <w:rPr>
          <w:lang w:eastAsia="ko-KR"/>
        </w:rPr>
        <w:t>then</w:t>
      </w:r>
      <w:r w:rsidRPr="007E204E">
        <w:rPr>
          <w:lang w:eastAsia="ko-KR"/>
        </w:rPr>
        <w:t xml:space="preserve"> the MCPTT </w:t>
      </w:r>
      <w:r>
        <w:t xml:space="preserve">adhoc group </w:t>
      </w:r>
      <w:r w:rsidRPr="007E204E">
        <w:rPr>
          <w:lang w:eastAsia="ko-KR"/>
        </w:rPr>
        <w:t xml:space="preserve">emergency alert cancellation request shall be considered to be an authorised request to cancel an MCPTT </w:t>
      </w:r>
      <w:r>
        <w:t xml:space="preserve">adhoc group </w:t>
      </w:r>
      <w:r w:rsidRPr="007E204E">
        <w:rPr>
          <w:lang w:eastAsia="ko-KR"/>
        </w:rPr>
        <w:t>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</w:t>
      </w:r>
      <w:r>
        <w:rPr>
          <w:lang w:eastAsia="ko-KR"/>
        </w:rPr>
        <w:t>for</w:t>
      </w:r>
      <w:r w:rsidRPr="007E204E">
        <w:rPr>
          <w:lang w:eastAsia="ko-KR"/>
        </w:rPr>
        <w:t xml:space="preserve"> cancellation </w:t>
      </w:r>
      <w:r>
        <w:rPr>
          <w:lang w:eastAsia="ko-KR"/>
        </w:rPr>
        <w:t xml:space="preserve">of an MCPTT </w:t>
      </w:r>
      <w:r>
        <w:t xml:space="preserve">adhoc group </w:t>
      </w:r>
      <w:r>
        <w:rPr>
          <w:lang w:eastAsia="ko-KR"/>
        </w:rPr>
        <w:t>emergency alert.</w:t>
      </w:r>
    </w:p>
    <w:p w14:paraId="52C01448" w14:textId="77777777" w:rsidR="00A2147B" w:rsidRPr="00D27B9A" w:rsidRDefault="00A2147B" w:rsidP="00A2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_Toc171603593"/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E0FB62F" w14:textId="77777777" w:rsidR="00A2147B" w:rsidRPr="008052D6" w:rsidRDefault="00A2147B" w:rsidP="00A2147B">
      <w:pPr>
        <w:pStyle w:val="Heading5"/>
      </w:pPr>
      <w:r>
        <w:t>6.2.8.1.20</w:t>
      </w:r>
      <w:r>
        <w:tab/>
      </w:r>
      <w:r w:rsidRPr="008052D6">
        <w:t xml:space="preserve">Determining authorisation for initiating </w:t>
      </w:r>
      <w:r>
        <w:t>or cancelling the in-progress emergency state of</w:t>
      </w:r>
      <w:r w:rsidRPr="008052D6">
        <w:t xml:space="preserve"> an MCPTT </w:t>
      </w:r>
      <w:r>
        <w:t>adhoc group</w:t>
      </w:r>
      <w:bookmarkEnd w:id="5"/>
    </w:p>
    <w:p w14:paraId="5BCCF8B9" w14:textId="4EA4E319" w:rsidR="00A2147B" w:rsidRDefault="00A2147B">
      <w:pPr>
        <w:rPr>
          <w:lang w:eastAsia="ko-KR"/>
        </w:rPr>
        <w:pPrChange w:id="6" w:author="Sung Won (Nokia)" w:date="2024-08-05T14:15:00Z" w16du:dateUtc="2024-08-05T19:15:00Z">
          <w:pPr>
            <w:pStyle w:val="NO"/>
          </w:pPr>
        </w:pPrChange>
      </w:pPr>
      <w:r w:rsidRPr="00C65CD9">
        <w:rPr>
          <w:lang w:eastAsia="ko-KR"/>
        </w:rPr>
        <w:t xml:space="preserve">When the MCPTT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r>
        <w:t xml:space="preserve">MCPTT user </w:t>
      </w:r>
      <w:r w:rsidRPr="0073469F">
        <w:t xml:space="preserve">to </w:t>
      </w:r>
      <w:r>
        <w:t>cancel the in-progress emergency state of a group</w:t>
      </w:r>
      <w:r w:rsidRPr="0073469F">
        <w:t xml:space="preserve"> </w:t>
      </w:r>
      <w:r w:rsidRPr="00C65CD9">
        <w:rPr>
          <w:lang w:eastAsia="ko-KR"/>
        </w:rPr>
        <w:t xml:space="preserve">the </w:t>
      </w:r>
      <w:r>
        <w:rPr>
          <w:lang w:eastAsia="ko-KR"/>
        </w:rPr>
        <w:t>MCPTT client</w:t>
      </w:r>
      <w:r>
        <w:t>,</w:t>
      </w:r>
      <w:r>
        <w:rPr>
          <w:lang w:eastAsia="ko-KR"/>
        </w:rPr>
        <w:t xml:space="preserve"> determines,</w:t>
      </w:r>
      <w:r w:rsidRPr="00C65CD9">
        <w:rPr>
          <w:lang w:eastAsia="ko-KR"/>
        </w:rPr>
        <w:t xml:space="preserve"> </w:t>
      </w:r>
      <w:r w:rsidRPr="007C1556">
        <w:rPr>
          <w:lang w:eastAsia="ko-KR"/>
        </w:rPr>
        <w:t>based on local policy</w:t>
      </w:r>
      <w:r>
        <w:rPr>
          <w:lang w:eastAsia="ko-KR"/>
        </w:rPr>
        <w:t xml:space="preserve"> (</w:t>
      </w:r>
      <w:r>
        <w:rPr>
          <w:lang w:val="en-US"/>
        </w:rPr>
        <w:t>e.g</w:t>
      </w:r>
      <w:ins w:id="7" w:author="Sung Won (Nokia)" w:date="2024-08-05T14:18:00Z" w16du:dateUtc="2024-08-05T19:18:00Z">
        <w:r>
          <w:rPr>
            <w:rFonts w:hint="eastAsia"/>
            <w:lang w:val="en-US" w:eastAsia="ko-KR"/>
          </w:rPr>
          <w:t>.,</w:t>
        </w:r>
      </w:ins>
      <w:r>
        <w:rPr>
          <w:lang w:val="en-US"/>
        </w:rPr>
        <w:t xml:space="preserve"> if the requester is</w:t>
      </w:r>
      <w:r>
        <w:rPr>
          <w:lang w:val="en-US" w:eastAsia="ko-KR"/>
        </w:rPr>
        <w:t xml:space="preserve"> dispatcher or initiator of the MCPTT emergency group call etc</w:t>
      </w:r>
      <w:ins w:id="8" w:author="Sung Won (Nokia)" w:date="2024-08-05T14:18:00Z" w16du:dateUtc="2024-08-05T19:18:00Z">
        <w:r>
          <w:rPr>
            <w:rFonts w:hint="eastAsia"/>
            <w:lang w:val="en-US" w:eastAsia="ko-KR"/>
          </w:rPr>
          <w:t>.</w:t>
        </w:r>
      </w:ins>
      <w:r>
        <w:rPr>
          <w:lang w:val="en-US" w:eastAsia="ko-KR"/>
        </w:rPr>
        <w:t>)</w:t>
      </w:r>
      <w:r w:rsidRPr="007C1556">
        <w:rPr>
          <w:lang w:eastAsia="ko-KR"/>
        </w:rPr>
        <w:t>, whether to send the emergency group state cancel request or not.</w:t>
      </w:r>
    </w:p>
    <w:p w14:paraId="1F42BEBD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E1017C" w:rsidRDefault="001E41F3"/>
    <w:sectPr w:rsidR="001E41F3" w:rsidRPr="00E101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78CCD" w14:textId="77777777" w:rsidR="00245874" w:rsidRDefault="00245874">
      <w:r>
        <w:separator/>
      </w:r>
    </w:p>
  </w:endnote>
  <w:endnote w:type="continuationSeparator" w:id="0">
    <w:p w14:paraId="5EBBF470" w14:textId="77777777" w:rsidR="00245874" w:rsidRDefault="00245874">
      <w:r>
        <w:continuationSeparator/>
      </w:r>
    </w:p>
  </w:endnote>
  <w:endnote w:type="continuationNotice" w:id="1">
    <w:p w14:paraId="3394D4B4" w14:textId="77777777" w:rsidR="001B37BE" w:rsidRDefault="001B37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7E594" w14:textId="77777777" w:rsidR="00245874" w:rsidRDefault="00245874">
      <w:r>
        <w:separator/>
      </w:r>
    </w:p>
  </w:footnote>
  <w:footnote w:type="continuationSeparator" w:id="0">
    <w:p w14:paraId="6D443B67" w14:textId="77777777" w:rsidR="00245874" w:rsidRDefault="00245874">
      <w:r>
        <w:continuationSeparator/>
      </w:r>
    </w:p>
  </w:footnote>
  <w:footnote w:type="continuationNotice" w:id="1">
    <w:p w14:paraId="0A2FF8DC" w14:textId="77777777" w:rsidR="001B37BE" w:rsidRDefault="001B37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9CD"/>
    <w:rsid w:val="001710B6"/>
    <w:rsid w:val="00192C46"/>
    <w:rsid w:val="001A08B3"/>
    <w:rsid w:val="001A7B60"/>
    <w:rsid w:val="001B37BE"/>
    <w:rsid w:val="001B52F0"/>
    <w:rsid w:val="001B7A65"/>
    <w:rsid w:val="001E41F3"/>
    <w:rsid w:val="00221571"/>
    <w:rsid w:val="00230D07"/>
    <w:rsid w:val="00245874"/>
    <w:rsid w:val="0026004D"/>
    <w:rsid w:val="002640DD"/>
    <w:rsid w:val="00273A53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967CA"/>
    <w:rsid w:val="00597DAE"/>
    <w:rsid w:val="005E2C44"/>
    <w:rsid w:val="00621188"/>
    <w:rsid w:val="006257ED"/>
    <w:rsid w:val="006315DE"/>
    <w:rsid w:val="0065128A"/>
    <w:rsid w:val="00653DE4"/>
    <w:rsid w:val="00665C47"/>
    <w:rsid w:val="0067318C"/>
    <w:rsid w:val="00695808"/>
    <w:rsid w:val="006A15D7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147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433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017C"/>
    <w:rsid w:val="00E13F3D"/>
    <w:rsid w:val="00E26672"/>
    <w:rsid w:val="00E33EFE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4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2147B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214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1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RBI5PAMIO524-1616901215-26257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https://nokia.sharepoint.com/sites/gxp/_layouts/15/DocIdRedir.aspx?ID=RBI5PAMIO524-1616901215-26257</Url>
      <Description>RBI5PAMIO524-1616901215-26257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F7757-D04F-4BF4-A214-6AE2D1C36D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F159E2C-5226-42DB-BA63-391F2257F9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0A42C5-B491-4837-AAED-74447E7EEE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8C1E66-608D-4BDE-9BDA-BC92A6AFD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51BE3F-C0D5-41CD-AAD8-5DDEBF561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568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3</cp:revision>
  <cp:lastPrinted>1900-01-01T06:00:00Z</cp:lastPrinted>
  <dcterms:created xsi:type="dcterms:W3CDTF">2024-08-05T19:25:00Z</dcterms:created>
  <dcterms:modified xsi:type="dcterms:W3CDTF">2024-08-09T17:25:00Z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8da73b9e-f46f-4751-b039-610c6f693ac8</vt:lpwstr>
  </property>
  <property fmtid="{D5CDD505-2E9C-101B-9397-08002B2CF9AE}" pid="23" name="MediaServiceImageTags">
    <vt:lpwstr/>
  </property>
</Properties>
</file>