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0CE6770"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82588D" w:rsidRPr="0082588D">
        <w:rPr>
          <w:b/>
          <w:noProof/>
          <w:sz w:val="24"/>
        </w:rPr>
        <w:t>C1-244164</w:t>
      </w:r>
    </w:p>
    <w:p w14:paraId="02ABC483" w14:textId="55155346"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C2FD3" w:rsidR="001E41F3" w:rsidRPr="00410371" w:rsidRDefault="00B8581E" w:rsidP="00E13F3D">
            <w:pPr>
              <w:pStyle w:val="CRCoverPage"/>
              <w:spacing w:after="0"/>
              <w:jc w:val="right"/>
              <w:rPr>
                <w:b/>
                <w:noProof/>
                <w:sz w:val="28"/>
              </w:rPr>
            </w:pPr>
            <w:r>
              <w:rPr>
                <w:b/>
                <w:noProof/>
                <w:sz w:val="28"/>
              </w:rPr>
              <w:t>24.</w:t>
            </w:r>
            <w:r w:rsidR="00236EC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20B7" w:rsidR="001E41F3" w:rsidRPr="00410371" w:rsidRDefault="00000000" w:rsidP="00547111">
            <w:pPr>
              <w:pStyle w:val="CRCoverPage"/>
              <w:spacing w:after="0"/>
              <w:rPr>
                <w:noProof/>
              </w:rPr>
            </w:pPr>
            <w:fldSimple w:instr=" DOCPROPERTY  Cr#  \* MERGEFORMAT ">
              <w:r w:rsidR="00B8581E">
                <w:rPr>
                  <w:b/>
                  <w:noProof/>
                  <w:sz w:val="28"/>
                </w:rPr>
                <w:t xml:space="preserve"> </w:t>
              </w:r>
              <w:r w:rsidR="0082588D" w:rsidRPr="0082588D">
                <w:rPr>
                  <w:b/>
                  <w:noProof/>
                  <w:sz w:val="28"/>
                </w:rPr>
                <w:t>6344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45647" w:rsidR="001E41F3" w:rsidRPr="00B8581E" w:rsidRDefault="0082588D"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18B73"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D33099">
              <w:rPr>
                <w:b/>
                <w:bCs/>
                <w:noProof/>
                <w:sz w:val="28"/>
              </w:rPr>
              <w:t>7</w:t>
            </w:r>
            <w:r w:rsidRPr="00B8581E">
              <w:rPr>
                <w:b/>
                <w:bCs/>
                <w:noProof/>
                <w:sz w:val="28"/>
              </w:rPr>
              <w:t>.</w:t>
            </w:r>
            <w:r w:rsidR="00D3309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963E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02AA4" w:rsidR="001E41F3" w:rsidRDefault="00236EC6">
            <w:pPr>
              <w:pStyle w:val="CRCoverPage"/>
              <w:spacing w:after="0"/>
              <w:ind w:left="100"/>
              <w:rPr>
                <w:noProof/>
              </w:rPr>
            </w:pPr>
            <w:r>
              <w:t>Storage of N26 support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A1A73" w:rsidR="001E41F3" w:rsidRDefault="0082588D">
            <w:pPr>
              <w:pStyle w:val="CRCoverPage"/>
              <w:spacing w:after="0"/>
              <w:ind w:left="100"/>
              <w:rPr>
                <w:noProof/>
              </w:rPr>
            </w:pPr>
            <w:r w:rsidRPr="00831810">
              <w:t>5GProtoc1</w:t>
            </w:r>
            <w: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98C3D" w:rsidR="001E41F3" w:rsidRDefault="00B8581E">
            <w:pPr>
              <w:pStyle w:val="CRCoverPage"/>
              <w:spacing w:after="0"/>
              <w:ind w:left="100"/>
              <w:rPr>
                <w:noProof/>
              </w:rPr>
            </w:pPr>
            <w:r>
              <w:rPr>
                <w:noProof/>
              </w:rPr>
              <w:t>202</w:t>
            </w:r>
            <w:r w:rsidR="00930F67">
              <w:rPr>
                <w:noProof/>
              </w:rPr>
              <w:t>4</w:t>
            </w:r>
            <w:r>
              <w:rPr>
                <w:noProof/>
              </w:rPr>
              <w:t>-0</w:t>
            </w:r>
            <w:r w:rsidR="005B720C">
              <w:rPr>
                <w:noProof/>
              </w:rPr>
              <w:t>8</w:t>
            </w:r>
            <w:r>
              <w:rPr>
                <w:noProof/>
              </w:rPr>
              <w:t>-</w:t>
            </w:r>
            <w:r w:rsidR="005B720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70913" w:rsidR="001E41F3" w:rsidRDefault="00B8581E">
            <w:pPr>
              <w:pStyle w:val="CRCoverPage"/>
              <w:spacing w:after="0"/>
              <w:ind w:left="100"/>
              <w:rPr>
                <w:noProof/>
              </w:rPr>
            </w:pPr>
            <w:r>
              <w:t>Rel-1</w:t>
            </w:r>
            <w:r w:rsidR="00D3309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D4BA4" w14:textId="77777777" w:rsidR="001E41F3" w:rsidRDefault="00236EC6">
            <w:pPr>
              <w:pStyle w:val="CRCoverPage"/>
              <w:spacing w:after="0"/>
              <w:ind w:left="100"/>
            </w:pPr>
            <w:r>
              <w:t xml:space="preserve">For the storage of "indication of whether </w:t>
            </w:r>
            <w:r w:rsidRPr="007F2770">
              <w:rPr>
                <w:lang w:val="en-US" w:eastAsia="zh-CN"/>
              </w:rPr>
              <w:t>interworking without N26 interface</w:t>
            </w:r>
            <w:r>
              <w:rPr>
                <w:lang w:val="en-US" w:eastAsia="zh-CN"/>
              </w:rPr>
              <w:t xml:space="preserve"> is supported</w:t>
            </w:r>
            <w:r>
              <w:t xml:space="preserve">" in NVM is not defined that this is only valid </w:t>
            </w:r>
            <w:r w:rsidRPr="007F2770">
              <w:t>together with a PLMN identity of the PLMN that provided it and is valid in that RPLMN or equivalent PLMN</w:t>
            </w:r>
            <w:r>
              <w:t xml:space="preserve">. </w:t>
            </w:r>
          </w:p>
          <w:p w14:paraId="708AA7DE" w14:textId="72B55309" w:rsidR="00236EC6" w:rsidRDefault="00236EC6">
            <w:pPr>
              <w:pStyle w:val="CRCoverPage"/>
              <w:spacing w:after="0"/>
              <w:ind w:left="100"/>
            </w:pPr>
            <w:r>
              <w:t xml:space="preserve">Further it isn't defined that the stored indication </w:t>
            </w:r>
            <w:r w:rsidRPr="007F2770">
              <w:t xml:space="preserve">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68D9E" w:rsidR="001E41F3" w:rsidRDefault="00D507D8">
            <w:pPr>
              <w:pStyle w:val="CRCoverPage"/>
              <w:spacing w:after="0"/>
              <w:ind w:left="100"/>
            </w:pPr>
            <w:r>
              <w:t xml:space="preserve">It is clarified that the "indication of whether </w:t>
            </w:r>
            <w:r w:rsidRPr="007F2770">
              <w:rPr>
                <w:lang w:val="en-US" w:eastAsia="zh-CN"/>
              </w:rPr>
              <w:t>interworking without N26 interface</w:t>
            </w:r>
            <w:r>
              <w:rPr>
                <w:lang w:val="en-US" w:eastAsia="zh-CN"/>
              </w:rPr>
              <w:t xml:space="preserve"> is supported</w:t>
            </w:r>
            <w:r>
              <w:t xml:space="preserve">" is only valid </w:t>
            </w:r>
            <w:r w:rsidRPr="007F2770">
              <w:t>together with a PLMN identity of the PLMN that provided it and is valid in that RPLMN or equivalent PLMN</w:t>
            </w:r>
            <w:r>
              <w:t xml:space="preserve"> and </w:t>
            </w:r>
            <w:r w:rsidRPr="007F2770">
              <w:t xml:space="preserve">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F9467" w:rsidR="001E41F3" w:rsidRDefault="00D507D8">
            <w:pPr>
              <w:pStyle w:val="CRCoverPage"/>
              <w:spacing w:after="0"/>
              <w:ind w:left="100"/>
            </w:pPr>
            <w:r>
              <w:t xml:space="preserve">The "indication of whether </w:t>
            </w:r>
            <w:r w:rsidRPr="007F2770">
              <w:rPr>
                <w:lang w:val="en-US" w:eastAsia="zh-CN"/>
              </w:rPr>
              <w:t>interworking without N26 interface</w:t>
            </w:r>
            <w:r>
              <w:rPr>
                <w:lang w:val="en-US" w:eastAsia="zh-CN"/>
              </w:rPr>
              <w:t xml:space="preserve"> is supported</w:t>
            </w:r>
            <w:r>
              <w:t>" stored in NVM might by error be applied by the UE on a wrong PLMN or after a USIM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C41D1" w:rsidR="001E41F3" w:rsidRDefault="00D91486">
            <w:pPr>
              <w:pStyle w:val="CRCoverPage"/>
              <w:spacing w:after="0"/>
              <w:ind w:left="100"/>
              <w:rPr>
                <w:noProof/>
              </w:rPr>
            </w:pPr>
            <w:r>
              <w:rPr>
                <w:noProof/>
              </w:rPr>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6CBA9E3" w14:textId="77777777" w:rsidR="009A4237" w:rsidRPr="007F2770" w:rsidRDefault="009A4237" w:rsidP="009A4237">
      <w:pPr>
        <w:pStyle w:val="Heading1"/>
      </w:pPr>
      <w:bookmarkStart w:id="1" w:name="_Toc20233330"/>
      <w:bookmarkStart w:id="2" w:name="_Toc27747467"/>
      <w:bookmarkStart w:id="3" w:name="_Toc36213661"/>
      <w:bookmarkStart w:id="4" w:name="_Toc36657838"/>
      <w:bookmarkStart w:id="5" w:name="_Toc45287516"/>
      <w:bookmarkStart w:id="6" w:name="_Toc51948792"/>
      <w:bookmarkStart w:id="7" w:name="_Toc51949884"/>
      <w:bookmarkStart w:id="8" w:name="_Toc171625930"/>
      <w:r w:rsidRPr="007F2770">
        <w:t>C.1</w:t>
      </w:r>
      <w:r w:rsidRPr="007F2770">
        <w:tab/>
        <w:t xml:space="preserve">Storage of 5GMM information for UEs not operating in </w:t>
      </w:r>
      <w:bookmarkEnd w:id="1"/>
      <w:bookmarkEnd w:id="2"/>
      <w:bookmarkEnd w:id="3"/>
      <w:bookmarkEnd w:id="4"/>
      <w:bookmarkEnd w:id="5"/>
      <w:bookmarkEnd w:id="6"/>
      <w:bookmarkEnd w:id="7"/>
      <w:r w:rsidRPr="007F2770">
        <w:t>SNPN access operation mode</w:t>
      </w:r>
      <w:bookmarkEnd w:id="8"/>
    </w:p>
    <w:p w14:paraId="0E414EB2" w14:textId="77777777" w:rsidR="009A4237" w:rsidRPr="007F2770" w:rsidRDefault="009A4237" w:rsidP="009A4237">
      <w:r w:rsidRPr="007F2770">
        <w:t xml:space="preserve">The following 5GMM parameters shall be stored on the USIM if the corresponding file </w:t>
      </w:r>
      <w:r>
        <w:t>or file extension</w:t>
      </w:r>
      <w:r w:rsidRPr="007F2770">
        <w:t xml:space="preserve"> is present:</w:t>
      </w:r>
    </w:p>
    <w:p w14:paraId="7A74C559" w14:textId="77777777" w:rsidR="009A4237" w:rsidRPr="007F2770" w:rsidRDefault="009A4237" w:rsidP="009A4237">
      <w:pPr>
        <w:pStyle w:val="B1"/>
      </w:pPr>
      <w:r w:rsidRPr="007F2770">
        <w:t>a)</w:t>
      </w:r>
      <w:r w:rsidRPr="007F2770">
        <w:tab/>
        <w:t>5G-</w:t>
      </w:r>
      <w:proofErr w:type="gramStart"/>
      <w:r w:rsidRPr="007F2770">
        <w:t>GUTI;</w:t>
      </w:r>
      <w:proofErr w:type="gramEnd"/>
    </w:p>
    <w:p w14:paraId="6CC3DA7F" w14:textId="77777777" w:rsidR="009A4237" w:rsidRPr="007F2770" w:rsidRDefault="009A4237" w:rsidP="009A4237">
      <w:pPr>
        <w:pStyle w:val="B1"/>
      </w:pPr>
      <w:r w:rsidRPr="007F2770">
        <w:t>b)</w:t>
      </w:r>
      <w:r w:rsidRPr="007F2770">
        <w:tab/>
        <w:t xml:space="preserve">last visited registered </w:t>
      </w:r>
      <w:proofErr w:type="gramStart"/>
      <w:r w:rsidRPr="007F2770">
        <w:t>TAI;</w:t>
      </w:r>
      <w:proofErr w:type="gramEnd"/>
    </w:p>
    <w:p w14:paraId="30A21B05" w14:textId="77777777" w:rsidR="009A4237" w:rsidRPr="007F2770" w:rsidRDefault="009A4237" w:rsidP="009A4237">
      <w:pPr>
        <w:pStyle w:val="B1"/>
      </w:pPr>
      <w:r w:rsidRPr="007F2770">
        <w:t>c)</w:t>
      </w:r>
      <w:r w:rsidRPr="007F2770">
        <w:tab/>
        <w:t xml:space="preserve">5GS update </w:t>
      </w:r>
      <w:proofErr w:type="gramStart"/>
      <w:r w:rsidRPr="007F2770">
        <w:t>status;</w:t>
      </w:r>
      <w:proofErr w:type="gramEnd"/>
    </w:p>
    <w:p w14:paraId="55F36369" w14:textId="77777777" w:rsidR="009A4237" w:rsidRPr="007F2770" w:rsidRDefault="009A4237" w:rsidP="009A423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75398FC1" w14:textId="77777777" w:rsidR="009A4237" w:rsidRPr="007F2770" w:rsidRDefault="009A4237" w:rsidP="009A4237">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3C4CCC6F" w14:textId="77777777" w:rsidR="009A4237" w:rsidRPr="007F2770" w:rsidRDefault="009A4237" w:rsidP="009A4237">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94B98C3" w14:textId="77777777" w:rsidR="009A4237" w:rsidRPr="007F2770" w:rsidRDefault="009A4237" w:rsidP="009A4237">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143053E6" w14:textId="77777777" w:rsidR="009A4237" w:rsidRPr="007F2770" w:rsidRDefault="009A4237" w:rsidP="009A4237">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D0F56FA" w14:textId="77777777" w:rsidR="009A4237" w:rsidRDefault="009A4237" w:rsidP="009A4237">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088860A" w14:textId="77777777" w:rsidR="009A4237" w:rsidRDefault="009A4237" w:rsidP="009A4237">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w:t>
      </w:r>
      <w:proofErr w:type="gramStart"/>
      <w:r>
        <w:rPr>
          <w:lang w:eastAsia="ja-JP"/>
        </w:rPr>
        <w:t>USIM</w:t>
      </w:r>
      <w:proofErr w:type="gramEnd"/>
      <w:r>
        <w:rPr>
          <w:lang w:eastAsia="ja-JP"/>
        </w:rPr>
        <w:t xml:space="preserve">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408B29F0" w14:textId="77777777" w:rsidR="009A4237" w:rsidRPr="007F2770" w:rsidRDefault="009A4237" w:rsidP="009A4237">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35D4C337" w14:textId="77777777" w:rsidR="009A4237" w:rsidRPr="007F2770" w:rsidRDefault="009A4237" w:rsidP="009A4237">
      <w:r w:rsidRPr="007F2770">
        <w:t>The following 5GMM parameters shall be stored in a non-volatile memory in the ME together with the SUPI from the USIM:</w:t>
      </w:r>
    </w:p>
    <w:p w14:paraId="3E51E574" w14:textId="77777777" w:rsidR="009A4237" w:rsidRPr="007F2770" w:rsidRDefault="009A4237" w:rsidP="009A4237">
      <w:pPr>
        <w:pStyle w:val="B1"/>
      </w:pPr>
      <w:r w:rsidRPr="007F2770">
        <w:t>-</w:t>
      </w:r>
      <w:r w:rsidRPr="007F2770">
        <w:tab/>
        <w:t>configured NSSAI(s</w:t>
      </w:r>
      <w:proofErr w:type="gramStart"/>
      <w:r w:rsidRPr="007F2770">
        <w:t>);</w:t>
      </w:r>
      <w:proofErr w:type="gramEnd"/>
    </w:p>
    <w:p w14:paraId="66DC7020" w14:textId="77777777" w:rsidR="009A4237" w:rsidRDefault="009A4237" w:rsidP="009A4237">
      <w:pPr>
        <w:pStyle w:val="B1"/>
      </w:pPr>
      <w:r w:rsidRPr="007F2770">
        <w:t>-</w:t>
      </w:r>
      <w:r w:rsidRPr="007F2770">
        <w:tab/>
        <w:t xml:space="preserve">NSSRG </w:t>
      </w:r>
      <w:proofErr w:type="gramStart"/>
      <w:r w:rsidRPr="007F2770">
        <w:t>information;</w:t>
      </w:r>
      <w:proofErr w:type="gramEnd"/>
    </w:p>
    <w:p w14:paraId="31C6656D" w14:textId="77777777" w:rsidR="009A4237" w:rsidRDefault="009A4237" w:rsidP="009A4237">
      <w:pPr>
        <w:pStyle w:val="B1"/>
      </w:pPr>
      <w:r w:rsidRPr="00693E47">
        <w:t>-</w:t>
      </w:r>
      <w:r w:rsidRPr="00693E47">
        <w:tab/>
      </w:r>
      <w:r w:rsidRPr="00292318">
        <w:t xml:space="preserve">S-NSSAI time validity </w:t>
      </w:r>
      <w:proofErr w:type="gramStart"/>
      <w:r w:rsidRPr="00292318">
        <w:t>information</w:t>
      </w:r>
      <w:r w:rsidRPr="00693E47">
        <w:t>;</w:t>
      </w:r>
      <w:proofErr w:type="gramEnd"/>
    </w:p>
    <w:p w14:paraId="232DCC5C" w14:textId="77777777" w:rsidR="009A4237" w:rsidRPr="00AE5F51" w:rsidRDefault="009A4237" w:rsidP="009A4237">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2F059D05" w14:textId="77777777" w:rsidR="009A4237" w:rsidRPr="00AE5F51" w:rsidRDefault="009A4237" w:rsidP="009A4237">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05659A1E" w14:textId="77777777" w:rsidR="009A4237" w:rsidRPr="00AE5F51" w:rsidRDefault="009A4237" w:rsidP="009A4237">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25D62773" w14:textId="77777777" w:rsidR="009A4237" w:rsidRPr="00495EC6" w:rsidRDefault="009A4237" w:rsidP="009A4237">
      <w:pPr>
        <w:pStyle w:val="B1"/>
      </w:pPr>
      <w:r w:rsidRPr="00495EC6">
        <w:t>-</w:t>
      </w:r>
      <w:r w:rsidRPr="00495EC6">
        <w:tab/>
        <w:t xml:space="preserve">MPS </w:t>
      </w:r>
      <w:proofErr w:type="gramStart"/>
      <w:r w:rsidRPr="00495EC6">
        <w:t>indicator;</w:t>
      </w:r>
      <w:proofErr w:type="gramEnd"/>
    </w:p>
    <w:p w14:paraId="23B4233F" w14:textId="77777777" w:rsidR="009A4237" w:rsidRPr="007F2770" w:rsidRDefault="009A4237" w:rsidP="009A4237">
      <w:pPr>
        <w:pStyle w:val="B1"/>
      </w:pPr>
      <w:r w:rsidRPr="007F2770">
        <w:t>-</w:t>
      </w:r>
      <w:r w:rsidRPr="007F2770">
        <w:tab/>
        <w:t xml:space="preserve">MCS </w:t>
      </w:r>
      <w:proofErr w:type="gramStart"/>
      <w:r w:rsidRPr="007F2770">
        <w:t>indicator;</w:t>
      </w:r>
      <w:proofErr w:type="gramEnd"/>
    </w:p>
    <w:p w14:paraId="50B8F1C4" w14:textId="77777777" w:rsidR="009A4237" w:rsidRPr="007F2770" w:rsidRDefault="009A4237" w:rsidP="009A4237">
      <w:pPr>
        <w:pStyle w:val="B1"/>
      </w:pPr>
      <w:r w:rsidRPr="007F2770">
        <w:t>-</w:t>
      </w:r>
      <w:r w:rsidRPr="007F2770">
        <w:tab/>
        <w:t xml:space="preserve">operator-defined access category </w:t>
      </w:r>
      <w:proofErr w:type="gramStart"/>
      <w:r w:rsidRPr="007F2770">
        <w:t>definitions;</w:t>
      </w:r>
      <w:proofErr w:type="gramEnd"/>
    </w:p>
    <w:p w14:paraId="621FC9C9" w14:textId="77777777" w:rsidR="009A4237" w:rsidRPr="007F2770" w:rsidRDefault="009A4237" w:rsidP="009A4237">
      <w:pPr>
        <w:pStyle w:val="B1"/>
      </w:pPr>
      <w:r w:rsidRPr="007F2770">
        <w:t>-</w:t>
      </w:r>
      <w:r w:rsidRPr="007F2770">
        <w:tab/>
        <w:t xml:space="preserve">network-assigned UE radio capability </w:t>
      </w:r>
      <w:proofErr w:type="gramStart"/>
      <w:r w:rsidRPr="007F2770">
        <w:t>IDs;</w:t>
      </w:r>
      <w:proofErr w:type="gramEnd"/>
    </w:p>
    <w:p w14:paraId="788D1F33" w14:textId="77777777" w:rsidR="009A4237" w:rsidRPr="007F2770" w:rsidRDefault="009A4237" w:rsidP="009A4237">
      <w:pPr>
        <w:pStyle w:val="B1"/>
      </w:pPr>
      <w:r w:rsidRPr="007F2770">
        <w:t>-</w:t>
      </w:r>
      <w:r w:rsidRPr="007F2770">
        <w:tab/>
        <w:t xml:space="preserve">"CAG information list", if the UE supports </w:t>
      </w:r>
      <w:proofErr w:type="gramStart"/>
      <w:r w:rsidRPr="007F2770">
        <w:t>CAG;</w:t>
      </w:r>
      <w:proofErr w:type="gramEnd"/>
    </w:p>
    <w:p w14:paraId="58F2D90B" w14:textId="77777777" w:rsidR="009A4237" w:rsidRPr="007F2770" w:rsidRDefault="009A4237" w:rsidP="009A4237">
      <w:pPr>
        <w:pStyle w:val="B1"/>
      </w:pPr>
      <w:r w:rsidRPr="007F2770">
        <w:t>-</w:t>
      </w:r>
      <w:r w:rsidRPr="007F2770">
        <w:tab/>
        <w:t>signalled URSP (see 3GPP TS 24.526 [19]</w:t>
      </w:r>
      <w:proofErr w:type="gramStart"/>
      <w:r w:rsidRPr="007F2770">
        <w:t>);</w:t>
      </w:r>
      <w:proofErr w:type="gramEnd"/>
    </w:p>
    <w:p w14:paraId="777D5C06" w14:textId="77777777" w:rsidR="009A4237" w:rsidRPr="007F2770" w:rsidRDefault="009A4237" w:rsidP="009A4237">
      <w:pPr>
        <w:pStyle w:val="B1"/>
      </w:pPr>
      <w:r w:rsidRPr="007F2770">
        <w:rPr>
          <w:lang w:eastAsia="ja-JP"/>
        </w:rPr>
        <w:t>-</w:t>
      </w:r>
      <w:r w:rsidRPr="007F2770">
        <w:rPr>
          <w:lang w:eastAsia="ja-JP"/>
        </w:rPr>
        <w:tab/>
        <w:t>SOR-</w:t>
      </w:r>
      <w:proofErr w:type="gramStart"/>
      <w:r w:rsidRPr="007F2770">
        <w:rPr>
          <w:lang w:eastAsia="ja-JP"/>
        </w:rPr>
        <w:t>CMCI;</w:t>
      </w:r>
      <w:proofErr w:type="gramEnd"/>
    </w:p>
    <w:p w14:paraId="1F405B00" w14:textId="77777777" w:rsidR="009A4237" w:rsidRPr="007F2770" w:rsidRDefault="009A4237" w:rsidP="009A4237">
      <w:pPr>
        <w:pStyle w:val="B1"/>
      </w:pPr>
      <w:r w:rsidRPr="007F2770">
        <w:t>-</w:t>
      </w:r>
      <w:r w:rsidRPr="007F2770">
        <w:tab/>
        <w:t xml:space="preserve">one or more lists of type "list of PLMN(s) to be used in disaster condition", if the UE supports </w:t>
      </w:r>
      <w:proofErr w:type="gramStart"/>
      <w:r w:rsidRPr="007F2770">
        <w:t>MINT;</w:t>
      </w:r>
      <w:proofErr w:type="gramEnd"/>
    </w:p>
    <w:p w14:paraId="02EFDC68" w14:textId="77777777" w:rsidR="009A4237" w:rsidRPr="007F2770" w:rsidRDefault="009A4237" w:rsidP="009A4237">
      <w:pPr>
        <w:pStyle w:val="B1"/>
      </w:pPr>
      <w:r w:rsidRPr="007F2770">
        <w:t>-</w:t>
      </w:r>
      <w:r w:rsidRPr="007F2770">
        <w:tab/>
        <w:t xml:space="preserve">disaster roaming wait range, if the UE supports </w:t>
      </w:r>
      <w:proofErr w:type="gramStart"/>
      <w:r w:rsidRPr="007F2770">
        <w:t>MINT;</w:t>
      </w:r>
      <w:proofErr w:type="gramEnd"/>
      <w:r w:rsidRPr="007F2770">
        <w:t xml:space="preserve"> </w:t>
      </w:r>
    </w:p>
    <w:p w14:paraId="46E7273F" w14:textId="77777777" w:rsidR="009A4237" w:rsidRPr="007F2770" w:rsidRDefault="009A4237" w:rsidP="009A4237">
      <w:pPr>
        <w:pStyle w:val="B1"/>
      </w:pPr>
      <w:r w:rsidRPr="007F2770">
        <w:t>-</w:t>
      </w:r>
      <w:r w:rsidRPr="007F2770">
        <w:tab/>
        <w:t xml:space="preserve">disaster return wait range, if the UE supports </w:t>
      </w:r>
      <w:proofErr w:type="gramStart"/>
      <w:r w:rsidRPr="007F2770">
        <w:t>MINT;</w:t>
      </w:r>
      <w:proofErr w:type="gramEnd"/>
    </w:p>
    <w:p w14:paraId="2CD96ED6" w14:textId="77777777" w:rsidR="009A4237" w:rsidRPr="007F2770" w:rsidRDefault="009A4237" w:rsidP="009A4237">
      <w:pPr>
        <w:pStyle w:val="B1"/>
      </w:pPr>
      <w:r w:rsidRPr="007F2770">
        <w:rPr>
          <w:lang w:eastAsia="ja-JP"/>
        </w:rPr>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2C7DD525" w14:textId="77777777" w:rsidR="009A4237" w:rsidRDefault="009A4237" w:rsidP="009A4237">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7266B844" w14:textId="77777777" w:rsidR="009A4237" w:rsidRDefault="009A4237" w:rsidP="009A4237">
      <w:pPr>
        <w:pStyle w:val="B1"/>
      </w:pPr>
      <w:r>
        <w:t>-</w:t>
      </w:r>
      <w:r>
        <w:tab/>
        <w:t>VPS URSP configuration; and</w:t>
      </w:r>
    </w:p>
    <w:p w14:paraId="69B80203" w14:textId="77777777" w:rsidR="009A4237" w:rsidRPr="007F2770" w:rsidRDefault="009A4237" w:rsidP="009A4237">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533209ED" w14:textId="77777777" w:rsidR="009A4237" w:rsidRPr="007F2770" w:rsidRDefault="009A4237" w:rsidP="009A4237">
      <w:r w:rsidRPr="007F2770">
        <w:t>The following 5GMM parameters should be stored in a non-volatile memory in the ME together with the SUPI from the USIM:</w:t>
      </w:r>
    </w:p>
    <w:p w14:paraId="41B3A4F6" w14:textId="77777777" w:rsidR="009A4237" w:rsidRDefault="009A4237" w:rsidP="009A4237">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3CC3F5F" w14:textId="77777777" w:rsidR="009A4237" w:rsidRPr="007F2770" w:rsidRDefault="009A4237" w:rsidP="009A4237">
      <w:pPr>
        <w:pStyle w:val="B1"/>
      </w:pPr>
      <w:r>
        <w:rPr>
          <w:lang w:eastAsia="zh-TW"/>
        </w:rPr>
        <w:t>-</w:t>
      </w:r>
      <w:r>
        <w:rPr>
          <w:lang w:eastAsia="zh-TW"/>
        </w:rPr>
        <w:tab/>
        <w:t>partially allowed NSSAI(s)</w:t>
      </w:r>
      <w:r w:rsidRPr="007F2770">
        <w:rPr>
          <w:lang w:eastAsia="zh-TW"/>
        </w:rPr>
        <w:t>.</w:t>
      </w:r>
    </w:p>
    <w:p w14:paraId="6DA7D65B" w14:textId="77777777" w:rsidR="009A4237" w:rsidRPr="007F2770" w:rsidRDefault="009A4237" w:rsidP="009A4237">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5AD75FC3" w14:textId="77777777" w:rsidR="009A4237" w:rsidRPr="007F2770" w:rsidRDefault="009A4237" w:rsidP="009A4237">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3819BAD" w14:textId="77777777" w:rsidR="009A4237" w:rsidRPr="007F2770" w:rsidRDefault="009A4237" w:rsidP="009A4237">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6E3DFB89" w14:textId="77777777" w:rsidR="009A4237" w:rsidRPr="007F2770" w:rsidRDefault="009A4237" w:rsidP="009A4237">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5AE79FBE" w14:textId="77777777" w:rsidR="009A4237" w:rsidRPr="007F2770" w:rsidRDefault="009A4237" w:rsidP="009A4237">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2E8284D" w14:textId="77777777" w:rsidR="009A4237" w:rsidRPr="007F2770" w:rsidRDefault="009A4237" w:rsidP="009A4237">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F5EB125" w14:textId="77777777" w:rsidR="009A4237" w:rsidRDefault="009A4237" w:rsidP="009A4237">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0EBEA181" w14:textId="77777777" w:rsidR="009A4237" w:rsidRPr="007F2770" w:rsidRDefault="009A4237" w:rsidP="009A4237">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424679CD" w14:textId="77777777" w:rsidR="009A4237" w:rsidRPr="007F2770" w:rsidRDefault="009A4237" w:rsidP="009A4237">
      <w:pPr>
        <w:rPr>
          <w:lang w:eastAsia="ja-JP"/>
        </w:rPr>
      </w:pPr>
      <w:r w:rsidRPr="007F2770">
        <w:t xml:space="preserve">If the UE is registered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4BB8032" w14:textId="77777777" w:rsidR="009A4237" w:rsidRPr="007F2770" w:rsidRDefault="009A4237" w:rsidP="009A4237">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4831C605" w14:textId="77777777" w:rsidR="009A4237" w:rsidRPr="007F2770" w:rsidRDefault="009A4237" w:rsidP="009A4237">
      <w:r w:rsidRPr="007F2770">
        <w:t>The "CAG information list" can only be used if the SUPI from the USIM matches the SUPI stored in the non-volatile memory of the ME; else the UE shall delete the "CAG information list".</w:t>
      </w:r>
    </w:p>
    <w:p w14:paraId="38868F13" w14:textId="77777777" w:rsidR="009A4237" w:rsidRPr="007F2770" w:rsidRDefault="009A4237" w:rsidP="009A4237">
      <w:r w:rsidRPr="007F2770">
        <w:t>The handling of the SOR-CMCI stored in the non-volatile memory in the ME is specified in 3GPP TS 23.122 [5].</w:t>
      </w:r>
    </w:p>
    <w:p w14:paraId="1D2B9CE7" w14:textId="77777777" w:rsidR="009A4237" w:rsidRPr="007F2770" w:rsidRDefault="009A4237" w:rsidP="009A4237">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D2F0AF5" w14:textId="77777777" w:rsidR="009A4237" w:rsidRPr="007F2770" w:rsidRDefault="009A4237" w:rsidP="009A4237">
      <w:r w:rsidRPr="007F2770">
        <w:t>The disaster roaming wait range can only be used if the SUPI from the USIM matches the SUPI stored in the non-volatile memory of the ME; else the UE shall delete the disaster roaming wait range.</w:t>
      </w:r>
    </w:p>
    <w:p w14:paraId="00C425F6" w14:textId="77777777" w:rsidR="009A4237" w:rsidRPr="007F2770" w:rsidRDefault="009A4237" w:rsidP="009A4237">
      <w:r w:rsidRPr="007F2770">
        <w:t>The disaster return wait range can only be used if the SUPI from the USIM matches the SUPI stored in the non-volatile memory of the ME; else the UE shall delete the disaster return wait range.</w:t>
      </w:r>
    </w:p>
    <w:p w14:paraId="7FF0F062" w14:textId="77777777" w:rsidR="009A4237" w:rsidRPr="007F2770" w:rsidRDefault="009A4237" w:rsidP="009A4237">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5942CB46" w14:textId="77777777" w:rsidR="009A4237" w:rsidRPr="007F2770" w:rsidRDefault="009A4237" w:rsidP="009A4237">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5015F7D8" w14:textId="7C59F099" w:rsidR="00747CFE" w:rsidRPr="006B5418" w:rsidRDefault="009A4237" w:rsidP="00C25139">
      <w:pPr>
        <w:rPr>
          <w:lang w:val="en-US"/>
        </w:rPr>
      </w:pPr>
      <w:ins w:id="9" w:author="GruberRo04" w:date="2024-07-22T09:38:00Z">
        <w:r>
          <w:t xml:space="preserve">The </w:t>
        </w:r>
      </w:ins>
      <w:ins w:id="10" w:author="GruberRo04" w:date="2024-07-22T09:37:00Z">
        <w:r>
          <w:t xml:space="preserve">indication of whether </w:t>
        </w:r>
        <w:r w:rsidRPr="007F2770">
          <w:rPr>
            <w:lang w:val="en-US" w:eastAsia="zh-CN"/>
          </w:rPr>
          <w:t>interworking without N26 interface</w:t>
        </w:r>
        <w:r>
          <w:rPr>
            <w:lang w:val="en-US" w:eastAsia="zh-CN"/>
          </w:rPr>
          <w:t xml:space="preserve"> is supported</w:t>
        </w:r>
      </w:ins>
      <w:ins w:id="11" w:author="GruberRo04" w:date="2024-07-22T09:38:00Z">
        <w:r>
          <w:rPr>
            <w:lang w:val="en-US" w:eastAsia="zh-CN"/>
          </w:rPr>
          <w:t xml:space="preserve"> </w:t>
        </w:r>
      </w:ins>
      <w:ins w:id="12" w:author="GruberRo04" w:date="2024-07-22T09:40:00Z">
        <w:r w:rsidRPr="007F2770">
          <w:t xml:space="preserve">is stored together with a PLMN identity of the PLMN that provided it and is valid in that RPLMN or equivalent PLMN. The </w:t>
        </w:r>
      </w:ins>
      <w:ins w:id="13" w:author="GruberRo04" w:date="2024-07-22T09:41:00Z">
        <w:r>
          <w:t xml:space="preserve">indication of whether </w:t>
        </w:r>
        <w:r w:rsidRPr="007F2770">
          <w:rPr>
            <w:lang w:val="en-US" w:eastAsia="zh-CN"/>
          </w:rPr>
          <w:t>interworking without N26 interface</w:t>
        </w:r>
        <w:r>
          <w:rPr>
            <w:lang w:val="en-US" w:eastAsia="zh-CN"/>
          </w:rPr>
          <w:t xml:space="preserve"> is supported</w:t>
        </w:r>
      </w:ins>
      <w:ins w:id="14" w:author="GruberRo04" w:date="2024-07-22T09:40:00Z">
        <w:r w:rsidRPr="007F2770">
          <w:t xml:space="preserve"> can only be used if the SUPI from the USIM matches the SUPI stored in the non-volatile memory of the ME, else the UE shall delete the </w:t>
        </w:r>
      </w:ins>
      <w:ins w:id="15" w:author="GruberRo04" w:date="2024-07-22T09:41:00Z">
        <w:r>
          <w:t xml:space="preserve">indication of whether </w:t>
        </w:r>
        <w:r w:rsidRPr="007F2770">
          <w:rPr>
            <w:lang w:val="en-US" w:eastAsia="zh-CN"/>
          </w:rPr>
          <w:t>interworking without N26 interface</w:t>
        </w:r>
        <w:r>
          <w:rPr>
            <w:lang w:val="en-US" w:eastAsia="zh-CN"/>
          </w:rPr>
          <w:t xml:space="preserve"> is supported.</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A321C" w14:textId="77777777" w:rsidR="00470E92" w:rsidRDefault="00470E92">
      <w:r>
        <w:separator/>
      </w:r>
    </w:p>
  </w:endnote>
  <w:endnote w:type="continuationSeparator" w:id="0">
    <w:p w14:paraId="3094F44B" w14:textId="77777777" w:rsidR="00470E92" w:rsidRDefault="0047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B77B3" w14:textId="77777777" w:rsidR="00470E92" w:rsidRDefault="00470E92">
      <w:r>
        <w:separator/>
      </w:r>
    </w:p>
  </w:footnote>
  <w:footnote w:type="continuationSeparator" w:id="0">
    <w:p w14:paraId="680C6C0D" w14:textId="77777777" w:rsidR="00470E92" w:rsidRDefault="0047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0027"/>
    <w:rsid w:val="0007404B"/>
    <w:rsid w:val="000A6394"/>
    <w:rsid w:val="000B7FED"/>
    <w:rsid w:val="000C038A"/>
    <w:rsid w:val="000C6598"/>
    <w:rsid w:val="000D44B3"/>
    <w:rsid w:val="000D471A"/>
    <w:rsid w:val="00145D43"/>
    <w:rsid w:val="00192C46"/>
    <w:rsid w:val="001A08B3"/>
    <w:rsid w:val="001A7B60"/>
    <w:rsid w:val="001B52F0"/>
    <w:rsid w:val="001B7A65"/>
    <w:rsid w:val="001C0E93"/>
    <w:rsid w:val="001D48B3"/>
    <w:rsid w:val="001D77A3"/>
    <w:rsid w:val="001E2B56"/>
    <w:rsid w:val="001E41F3"/>
    <w:rsid w:val="001E4E41"/>
    <w:rsid w:val="002049F2"/>
    <w:rsid w:val="00216278"/>
    <w:rsid w:val="00236EC6"/>
    <w:rsid w:val="0026004D"/>
    <w:rsid w:val="002640DD"/>
    <w:rsid w:val="00266A6F"/>
    <w:rsid w:val="00275D12"/>
    <w:rsid w:val="00284FEB"/>
    <w:rsid w:val="002860C4"/>
    <w:rsid w:val="0029087B"/>
    <w:rsid w:val="00292297"/>
    <w:rsid w:val="00297AB4"/>
    <w:rsid w:val="002B2983"/>
    <w:rsid w:val="002B5741"/>
    <w:rsid w:val="002E472E"/>
    <w:rsid w:val="00305409"/>
    <w:rsid w:val="00316DB6"/>
    <w:rsid w:val="00320085"/>
    <w:rsid w:val="003200CA"/>
    <w:rsid w:val="003609EF"/>
    <w:rsid w:val="0036231A"/>
    <w:rsid w:val="00374DD4"/>
    <w:rsid w:val="00381E72"/>
    <w:rsid w:val="003A473D"/>
    <w:rsid w:val="003A4B48"/>
    <w:rsid w:val="003B6AB3"/>
    <w:rsid w:val="003E1A36"/>
    <w:rsid w:val="003E6FC2"/>
    <w:rsid w:val="00410371"/>
    <w:rsid w:val="004242F1"/>
    <w:rsid w:val="00453F3E"/>
    <w:rsid w:val="00464633"/>
    <w:rsid w:val="00470E92"/>
    <w:rsid w:val="004B75B7"/>
    <w:rsid w:val="005141D9"/>
    <w:rsid w:val="0051580D"/>
    <w:rsid w:val="00520CA3"/>
    <w:rsid w:val="00531014"/>
    <w:rsid w:val="00547111"/>
    <w:rsid w:val="005711E6"/>
    <w:rsid w:val="00592D74"/>
    <w:rsid w:val="005B407F"/>
    <w:rsid w:val="005B720C"/>
    <w:rsid w:val="005D159A"/>
    <w:rsid w:val="005E2C44"/>
    <w:rsid w:val="006018C3"/>
    <w:rsid w:val="00621188"/>
    <w:rsid w:val="006257ED"/>
    <w:rsid w:val="00653DE4"/>
    <w:rsid w:val="00654D99"/>
    <w:rsid w:val="00665C47"/>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14D22"/>
    <w:rsid w:val="0082588D"/>
    <w:rsid w:val="008279FA"/>
    <w:rsid w:val="00836194"/>
    <w:rsid w:val="008626E7"/>
    <w:rsid w:val="0086527F"/>
    <w:rsid w:val="00870EE7"/>
    <w:rsid w:val="00875FCF"/>
    <w:rsid w:val="008863B9"/>
    <w:rsid w:val="008A45A6"/>
    <w:rsid w:val="008A669C"/>
    <w:rsid w:val="008D3CCC"/>
    <w:rsid w:val="008D72F5"/>
    <w:rsid w:val="008E224F"/>
    <w:rsid w:val="008F3789"/>
    <w:rsid w:val="008F686C"/>
    <w:rsid w:val="009148DE"/>
    <w:rsid w:val="00930F67"/>
    <w:rsid w:val="00941E30"/>
    <w:rsid w:val="0096458C"/>
    <w:rsid w:val="009777D9"/>
    <w:rsid w:val="00991B88"/>
    <w:rsid w:val="009A4237"/>
    <w:rsid w:val="009A5753"/>
    <w:rsid w:val="009A579D"/>
    <w:rsid w:val="009A78C3"/>
    <w:rsid w:val="009C0F4A"/>
    <w:rsid w:val="009E3297"/>
    <w:rsid w:val="009F734F"/>
    <w:rsid w:val="00A246B6"/>
    <w:rsid w:val="00A47E70"/>
    <w:rsid w:val="00A50CF0"/>
    <w:rsid w:val="00A61B37"/>
    <w:rsid w:val="00A72498"/>
    <w:rsid w:val="00A7671C"/>
    <w:rsid w:val="00AA2CBC"/>
    <w:rsid w:val="00AC5820"/>
    <w:rsid w:val="00AD1CD8"/>
    <w:rsid w:val="00B258BB"/>
    <w:rsid w:val="00B442BC"/>
    <w:rsid w:val="00B67B97"/>
    <w:rsid w:val="00B719DF"/>
    <w:rsid w:val="00B8581E"/>
    <w:rsid w:val="00B9231E"/>
    <w:rsid w:val="00B968C8"/>
    <w:rsid w:val="00BA3EC5"/>
    <w:rsid w:val="00BA51D9"/>
    <w:rsid w:val="00BB5DFC"/>
    <w:rsid w:val="00BD279D"/>
    <w:rsid w:val="00BD6BB8"/>
    <w:rsid w:val="00BF0F92"/>
    <w:rsid w:val="00C25139"/>
    <w:rsid w:val="00C66BA2"/>
    <w:rsid w:val="00C70974"/>
    <w:rsid w:val="00C870F6"/>
    <w:rsid w:val="00C95985"/>
    <w:rsid w:val="00CC5026"/>
    <w:rsid w:val="00CC68D0"/>
    <w:rsid w:val="00CD6A81"/>
    <w:rsid w:val="00CE1AAD"/>
    <w:rsid w:val="00D03F9A"/>
    <w:rsid w:val="00D06D51"/>
    <w:rsid w:val="00D24991"/>
    <w:rsid w:val="00D33099"/>
    <w:rsid w:val="00D33134"/>
    <w:rsid w:val="00D50255"/>
    <w:rsid w:val="00D507D8"/>
    <w:rsid w:val="00D50D15"/>
    <w:rsid w:val="00D66520"/>
    <w:rsid w:val="00D80124"/>
    <w:rsid w:val="00D84AE9"/>
    <w:rsid w:val="00D86984"/>
    <w:rsid w:val="00D91486"/>
    <w:rsid w:val="00DC4FC1"/>
    <w:rsid w:val="00DC68F3"/>
    <w:rsid w:val="00DE34CF"/>
    <w:rsid w:val="00DE6C69"/>
    <w:rsid w:val="00E13F3D"/>
    <w:rsid w:val="00E174EA"/>
    <w:rsid w:val="00E34898"/>
    <w:rsid w:val="00E4711A"/>
    <w:rsid w:val="00E5226F"/>
    <w:rsid w:val="00E71156"/>
    <w:rsid w:val="00E87C74"/>
    <w:rsid w:val="00EB09B7"/>
    <w:rsid w:val="00EE7D7C"/>
    <w:rsid w:val="00F258C5"/>
    <w:rsid w:val="00F25D98"/>
    <w:rsid w:val="00F300FB"/>
    <w:rsid w:val="00F61657"/>
    <w:rsid w:val="00F90B5E"/>
    <w:rsid w:val="00F918C0"/>
    <w:rsid w:val="00F94636"/>
    <w:rsid w:val="00FB6386"/>
    <w:rsid w:val="00FE06B0"/>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A4237"/>
    <w:rPr>
      <w:rFonts w:ascii="Times New Roman" w:hAnsi="Times New Roman"/>
      <w:lang w:val="en-GB" w:eastAsia="en-US"/>
    </w:rPr>
  </w:style>
  <w:style w:type="character" w:customStyle="1" w:styleId="B1Char">
    <w:name w:val="B1 Char"/>
    <w:link w:val="B1"/>
    <w:qFormat/>
    <w:locked/>
    <w:rsid w:val="009A4237"/>
    <w:rPr>
      <w:rFonts w:ascii="Times New Roman" w:hAnsi="Times New Roman"/>
      <w:lang w:val="en-GB" w:eastAsia="en-US"/>
    </w:rPr>
  </w:style>
  <w:style w:type="paragraph" w:styleId="Revision">
    <w:name w:val="Revision"/>
    <w:hidden/>
    <w:uiPriority w:val="99"/>
    <w:semiHidden/>
    <w:rsid w:val="009A4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1</Pages>
  <Words>2001</Words>
  <Characters>11409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10</cp:revision>
  <cp:lastPrinted>1900-01-01T00:00:00Z</cp:lastPrinted>
  <dcterms:created xsi:type="dcterms:W3CDTF">2024-07-22T07:33:00Z</dcterms:created>
  <dcterms:modified xsi:type="dcterms:W3CDTF">2024-08-09T14:59:00Z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