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31D58" w14:textId="6218861C" w:rsidR="001703E6" w:rsidRDefault="001703E6" w:rsidP="001703E6">
      <w:pPr>
        <w:pStyle w:val="CRCoverPage"/>
        <w:tabs>
          <w:tab w:val="right" w:pos="9639"/>
        </w:tabs>
        <w:spacing w:after="0"/>
        <w:rPr>
          <w:b/>
          <w:i/>
          <w:noProof/>
          <w:sz w:val="28"/>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C1-244</w:t>
      </w:r>
      <w:r w:rsidR="00E70728">
        <w:rPr>
          <w:b/>
          <w:noProof/>
          <w:sz w:val="24"/>
        </w:rPr>
        <w:t>151</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53B265B8" w:rsidR="001703E6" w:rsidRPr="00410371" w:rsidRDefault="001703E6" w:rsidP="0007018C">
            <w:pPr>
              <w:pStyle w:val="CRCoverPage"/>
              <w:spacing w:after="0"/>
              <w:jc w:val="right"/>
              <w:rPr>
                <w:b/>
                <w:noProof/>
                <w:sz w:val="28"/>
              </w:rPr>
            </w:pPr>
            <w:r>
              <w:rPr>
                <w:b/>
                <w:noProof/>
                <w:sz w:val="28"/>
              </w:rPr>
              <w:t>24.</w:t>
            </w:r>
            <w:r w:rsidR="00CA7A91">
              <w:rPr>
                <w:b/>
                <w:noProof/>
                <w:sz w:val="28"/>
              </w:rPr>
              <w:t>501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07001B03" w:rsidR="001703E6" w:rsidRPr="00410371" w:rsidRDefault="00E70728" w:rsidP="0007018C">
            <w:pPr>
              <w:pStyle w:val="CRCoverPage"/>
              <w:spacing w:after="0"/>
              <w:rPr>
                <w:noProof/>
              </w:rPr>
            </w:pPr>
            <w:r>
              <w:rPr>
                <w:b/>
                <w:noProof/>
                <w:sz w:val="28"/>
              </w:rPr>
              <w:t>6342</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7777777" w:rsidR="001703E6" w:rsidRPr="00410371" w:rsidRDefault="001703E6" w:rsidP="0007018C">
            <w:pPr>
              <w:pStyle w:val="CRCoverPage"/>
              <w:spacing w:after="0"/>
              <w:jc w:val="center"/>
              <w:rPr>
                <w:b/>
                <w:noProof/>
              </w:rPr>
            </w:pPr>
            <w:r>
              <w:rPr>
                <w:b/>
                <w:noProof/>
                <w:sz w:val="28"/>
              </w:rPr>
              <w:t>-</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777777" w:rsidR="001703E6" w:rsidRDefault="001703E6" w:rsidP="0007018C">
            <w:pPr>
              <w:pStyle w:val="CRCoverPage"/>
              <w:spacing w:after="0"/>
              <w:jc w:val="center"/>
              <w:rPr>
                <w:b/>
                <w:bCs/>
                <w:caps/>
                <w:noProof/>
              </w:rPr>
            </w:pPr>
            <w:r>
              <w:rPr>
                <w:b/>
                <w:bCs/>
                <w:caps/>
                <w:noProof/>
              </w:rPr>
              <w:t>x</w:t>
            </w: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2530A2FE" w:rsidR="001703E6" w:rsidRDefault="00CA7A91" w:rsidP="0007018C">
            <w:pPr>
              <w:pStyle w:val="CRCoverPage"/>
              <w:spacing w:after="0"/>
              <w:ind w:left="100"/>
              <w:rPr>
                <w:noProof/>
              </w:rPr>
            </w:pPr>
            <w:r>
              <w:t>Corrections for Cause value 15, satellite disabling</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07018C">
            <w:pPr>
              <w:pStyle w:val="CRCoverPage"/>
              <w:spacing w:after="0"/>
              <w:ind w:left="100"/>
              <w:rPr>
                <w:noProof/>
              </w:rPr>
            </w:pPr>
            <w:r>
              <w:rPr>
                <w:noProof/>
              </w:rPr>
              <w:t>Huawei, HiSilicon</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3DA62C11" w:rsidR="001703E6" w:rsidRDefault="001703E6" w:rsidP="0007018C">
            <w:pPr>
              <w:pStyle w:val="CRCoverPage"/>
              <w:spacing w:after="0"/>
              <w:ind w:left="100"/>
              <w:rPr>
                <w:noProof/>
              </w:rPr>
            </w:pPr>
            <w:r>
              <w:t>5GS</w:t>
            </w:r>
            <w:r w:rsidR="00CA7A91">
              <w:t>at</w:t>
            </w:r>
            <w:r>
              <w:t>_Ph</w:t>
            </w:r>
            <w:r w:rsidR="00CA7A91">
              <w:t>2</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1612C" w14:textId="7CCF2AEF" w:rsidR="001703E6" w:rsidRDefault="00276245" w:rsidP="0007018C">
            <w:pPr>
              <w:pStyle w:val="CRCoverPage"/>
              <w:spacing w:after="0"/>
              <w:ind w:left="100"/>
              <w:rPr>
                <w:noProof/>
              </w:rPr>
            </w:pPr>
            <w:r>
              <w:rPr>
                <w:noProof/>
              </w:rPr>
              <w:t xml:space="preserve">The requirements added for the registration procedures to support Additional 5GMM cause with </w:t>
            </w:r>
            <w:r w:rsidRPr="00276245">
              <w:rPr>
                <w:noProof/>
              </w:rPr>
              <w:t>"Satellite Disabling Allowed for 5GMM cause #15"</w:t>
            </w:r>
            <w:r>
              <w:rPr>
                <w:noProof/>
              </w:rPr>
              <w:t xml:space="preserve"> value need further updates to be correct and to follow </w:t>
            </w:r>
            <w:r w:rsidR="001F5C4F">
              <w:rPr>
                <w:noProof/>
              </w:rPr>
              <w:t>3GPP specification style.</w:t>
            </w:r>
          </w:p>
          <w:p w14:paraId="19C78A99" w14:textId="77777777" w:rsidR="001F5C4F" w:rsidRDefault="001F5C4F" w:rsidP="0007018C">
            <w:pPr>
              <w:pStyle w:val="CRCoverPage"/>
              <w:spacing w:after="0"/>
              <w:ind w:left="100"/>
              <w:rPr>
                <w:noProof/>
              </w:rPr>
            </w:pPr>
          </w:p>
          <w:p w14:paraId="756F08E2" w14:textId="77777777" w:rsidR="001F5C4F" w:rsidRDefault="001F5C4F" w:rsidP="0007018C">
            <w:pPr>
              <w:pStyle w:val="CRCoverPage"/>
              <w:spacing w:after="0"/>
              <w:ind w:left="100"/>
              <w:rPr>
                <w:noProof/>
              </w:rPr>
            </w:pPr>
            <w:r>
              <w:rPr>
                <w:noProof/>
              </w:rPr>
              <w:t xml:space="preserve">For MRU the added bullet lists miss list separator. In this case the list alternatives for included </w:t>
            </w:r>
            <w:r w:rsidRPr="001F5C4F">
              <w:rPr>
                <w:noProof/>
              </w:rPr>
              <w:t>Extended 5GMM cause IE</w:t>
            </w:r>
            <w:r>
              <w:rPr>
                <w:noProof/>
              </w:rPr>
              <w:t xml:space="preserve"> are mutually exclusive, i.e. “or” should be added. For the alternatives of included </w:t>
            </w:r>
            <w:r w:rsidRPr="001F5C4F">
              <w:rPr>
                <w:noProof/>
              </w:rPr>
              <w:t>Extended 5GMM cause IE</w:t>
            </w:r>
            <w:r>
              <w:rPr>
                <w:noProof/>
              </w:rPr>
              <w:t xml:space="preserve"> vs </w:t>
            </w:r>
            <w:r w:rsidRPr="001F5C4F">
              <w:rPr>
                <w:noProof/>
              </w:rPr>
              <w:t>emergency services fallback</w:t>
            </w:r>
            <w:r>
              <w:rPr>
                <w:noProof/>
              </w:rPr>
              <w:t xml:space="preserve"> case, these are not mutually exclusive, i.e. “and” should be added.</w:t>
            </w:r>
          </w:p>
          <w:p w14:paraId="168CEB97" w14:textId="77777777" w:rsidR="001F5C4F" w:rsidRDefault="001F5C4F" w:rsidP="0007018C">
            <w:pPr>
              <w:pStyle w:val="CRCoverPage"/>
              <w:spacing w:after="0"/>
              <w:ind w:left="100"/>
              <w:rPr>
                <w:noProof/>
              </w:rPr>
            </w:pPr>
          </w:p>
          <w:p w14:paraId="75D70FAA" w14:textId="2B546803" w:rsidR="001F5C4F" w:rsidRDefault="001F5C4F" w:rsidP="0007018C">
            <w:pPr>
              <w:pStyle w:val="CRCoverPage"/>
              <w:spacing w:after="0"/>
              <w:ind w:left="100"/>
              <w:rPr>
                <w:noProof/>
              </w:rPr>
            </w:pPr>
            <w:r>
              <w:rPr>
                <w:noProof/>
              </w:rPr>
              <w:t xml:space="preserve">Additionally for </w:t>
            </w:r>
            <w:r w:rsidR="003B3865">
              <w:rPr>
                <w:noProof/>
              </w:rPr>
              <w:t>MRU, the requirements for cell search have become unclear and even contradicting under current specification as requirements for cell search differ for cases that can be fulfilled. As cell search requirement part of bullet 1) is the same as the “otherwise-option” for bullet 2), it is proposed to combine these.</w:t>
            </w:r>
            <w:r w:rsidR="003B3865">
              <w:rPr>
                <w:noProof/>
              </w:rPr>
              <w:br/>
            </w:r>
            <w:r w:rsidR="003B3865">
              <w:rPr>
                <w:noProof/>
              </w:rPr>
              <w:br/>
              <w:t>The bullet level and style of the final “otherwise-option” is incorrect.</w:t>
            </w:r>
          </w:p>
          <w:p w14:paraId="60270544" w14:textId="455DB85C" w:rsidR="00254B5F" w:rsidRDefault="00254B5F" w:rsidP="0007018C">
            <w:pPr>
              <w:pStyle w:val="CRCoverPage"/>
              <w:spacing w:after="0"/>
              <w:ind w:left="100"/>
              <w:rPr>
                <w:noProof/>
              </w:rPr>
            </w:pPr>
          </w:p>
          <w:p w14:paraId="37768A9F" w14:textId="44A6350E" w:rsidR="00254B5F" w:rsidRDefault="004859AE" w:rsidP="0007018C">
            <w:pPr>
              <w:pStyle w:val="CRCoverPage"/>
              <w:spacing w:after="0"/>
              <w:ind w:left="100"/>
              <w:rPr>
                <w:noProof/>
              </w:rPr>
            </w:pPr>
            <w:r>
              <w:rPr>
                <w:noProof/>
              </w:rPr>
              <w:t>T</w:t>
            </w:r>
            <w:r w:rsidR="00254B5F">
              <w:rPr>
                <w:noProof/>
              </w:rPr>
              <w:t xml:space="preserve">o make the requirements more clear it is proposed to </w:t>
            </w:r>
            <w:r>
              <w:rPr>
                <w:noProof/>
              </w:rPr>
              <w:t xml:space="preserve">restructure and </w:t>
            </w:r>
            <w:r w:rsidR="00254B5F">
              <w:rPr>
                <w:noProof/>
              </w:rPr>
              <w:t>not keep the current bullets 1 and 2 in a common list, but to use separate paragraphs.</w:t>
            </w:r>
          </w:p>
          <w:p w14:paraId="21861C04" w14:textId="77777777" w:rsidR="00254B5F" w:rsidRDefault="00254B5F" w:rsidP="0007018C">
            <w:pPr>
              <w:pStyle w:val="CRCoverPage"/>
              <w:spacing w:after="0"/>
              <w:ind w:left="100"/>
              <w:rPr>
                <w:noProof/>
              </w:rPr>
            </w:pPr>
          </w:p>
          <w:p w14:paraId="612AEAE9" w14:textId="4682CBE1" w:rsidR="00254B5F" w:rsidRDefault="00254B5F" w:rsidP="0007018C">
            <w:pPr>
              <w:pStyle w:val="CRCoverPage"/>
              <w:spacing w:after="0"/>
              <w:ind w:left="100"/>
              <w:rPr>
                <w:noProof/>
              </w:rPr>
            </w:pPr>
          </w:p>
          <w:p w14:paraId="22D44B69" w14:textId="77777777" w:rsidR="00254B5F" w:rsidRDefault="00254B5F" w:rsidP="0007018C">
            <w:pPr>
              <w:pStyle w:val="CRCoverPage"/>
              <w:spacing w:after="0"/>
              <w:ind w:left="100"/>
              <w:rPr>
                <w:noProof/>
              </w:rPr>
            </w:pPr>
          </w:p>
          <w:p w14:paraId="5680EEC2" w14:textId="1987ED0A" w:rsidR="00254B5F" w:rsidRDefault="00254B5F" w:rsidP="00254B5F">
            <w:pPr>
              <w:pStyle w:val="CRCoverPage"/>
              <w:spacing w:after="0"/>
              <w:ind w:left="100"/>
              <w:rPr>
                <w:noProof/>
              </w:rPr>
            </w:pPr>
            <w:r>
              <w:rPr>
                <w:noProof/>
              </w:rPr>
              <w:t>For initial regist</w:t>
            </w:r>
            <w:r w:rsidR="005C0511">
              <w:rPr>
                <w:noProof/>
              </w:rPr>
              <w:t>r</w:t>
            </w:r>
            <w:r>
              <w:rPr>
                <w:noProof/>
              </w:rPr>
              <w:t xml:space="preserve">ation, the added bullet lists miss list separator and for both list levels “or” should be added as the alternatives are mutually exclusive. Also for common style, a comma should be added after “additionally”. Bullet level is incorrect for 1) ii). However, it is proposed to align to the modified strulture proposed for MRU, as the logic is similar, i.e. the cell search trigger is independent on the requirements for </w:t>
            </w:r>
            <w:r w:rsidRPr="00254B5F">
              <w:rPr>
                <w:noProof/>
              </w:rPr>
              <w:t>Additional 5GMM cause</w:t>
            </w:r>
            <w:r>
              <w:rPr>
                <w:noProof/>
              </w:rPr>
              <w:t xml:space="preserve"> IE and it is less clear if combined under that option.</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5969091F" w:rsidR="001703E6" w:rsidRDefault="003B3865" w:rsidP="0007018C">
            <w:pPr>
              <w:pStyle w:val="CRCoverPage"/>
              <w:spacing w:after="0"/>
              <w:ind w:left="100"/>
              <w:rPr>
                <w:noProof/>
              </w:rPr>
            </w:pPr>
            <w:r>
              <w:rPr>
                <w:noProof/>
              </w:rPr>
              <w:t xml:space="preserve">Bullet lists for Additional 5GMM cause with </w:t>
            </w:r>
            <w:r w:rsidRPr="00276245">
              <w:rPr>
                <w:noProof/>
              </w:rPr>
              <w:t>"Satellite Disabling Allowed for 5GMM cause #15"</w:t>
            </w:r>
            <w:r>
              <w:rPr>
                <w:noProof/>
              </w:rPr>
              <w:t xml:space="preserve"> value are corrected.</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6239CF22" w:rsidR="001703E6" w:rsidRDefault="003B3865" w:rsidP="0007018C">
            <w:pPr>
              <w:pStyle w:val="CRCoverPage"/>
              <w:spacing w:after="0"/>
              <w:ind w:left="100"/>
              <w:rPr>
                <w:noProof/>
              </w:rPr>
            </w:pPr>
            <w:r>
              <w:rPr>
                <w:noProof/>
              </w:rPr>
              <w:t>Contradicting requirement remain, which can result in</w:t>
            </w:r>
            <w:r w:rsidR="006C2888">
              <w:rPr>
                <w:noProof/>
              </w:rPr>
              <w:t xml:space="preserve"> incorrect cell search. Unclear specification increases risk of misinterpretation and incorrect implementations.</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2D18FBEF" w:rsidR="001703E6" w:rsidRDefault="003E5BA1" w:rsidP="0007018C">
            <w:pPr>
              <w:pStyle w:val="CRCoverPage"/>
              <w:spacing w:after="0"/>
              <w:ind w:left="100"/>
              <w:rPr>
                <w:noProof/>
              </w:rPr>
            </w:pPr>
            <w:r>
              <w:rPr>
                <w:noProof/>
              </w:rPr>
              <w:t>5.5.1.2.5, 5.5.1.3.5</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1"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B27B7F" w14:textId="77777777" w:rsidR="001703E6" w:rsidRPr="006B5418" w:rsidRDefault="001703E6" w:rsidP="001703E6">
      <w:pPr>
        <w:rPr>
          <w:lang w:val="en-US"/>
        </w:rPr>
      </w:pPr>
    </w:p>
    <w:bookmarkEnd w:id="11"/>
    <w:p w14:paraId="38EF4659" w14:textId="012A895C" w:rsidR="003E0676" w:rsidRPr="007F2770" w:rsidRDefault="009B0DDA" w:rsidP="00781477">
      <w:pPr>
        <w:pStyle w:val="Heading5"/>
      </w:pPr>
      <w:r w:rsidRPr="007F2770">
        <w:t>5</w:t>
      </w:r>
      <w:r w:rsidR="00173561" w:rsidRPr="007F2770">
        <w:t>.5.1.2.5</w:t>
      </w:r>
      <w:r w:rsidR="00173561" w:rsidRPr="007F2770">
        <w:tab/>
        <w:t>Initial registration not accepted by the network</w:t>
      </w:r>
      <w:bookmarkEnd w:id="1"/>
      <w:bookmarkEnd w:id="2"/>
      <w:bookmarkEnd w:id="3"/>
      <w:bookmarkEnd w:id="4"/>
      <w:bookmarkEnd w:id="5"/>
      <w:bookmarkEnd w:id="6"/>
      <w:bookmarkEnd w:id="7"/>
      <w:bookmarkEnd w:id="8"/>
    </w:p>
    <w:p w14:paraId="4E6A8F7C" w14:textId="77777777" w:rsidR="00173561" w:rsidRPr="007F2770" w:rsidRDefault="00173561" w:rsidP="00173561">
      <w:r w:rsidRPr="007F2770">
        <w:t>If the initial registration request cannot be accepted by the network, the AMF shall send a REGISTRATION REJECT message to the UE including an appropriate 5GMM cause value.</w:t>
      </w:r>
    </w:p>
    <w:p w14:paraId="690F6900" w14:textId="77777777" w:rsidR="00173561" w:rsidRDefault="00173561" w:rsidP="00173561">
      <w:r w:rsidRPr="007F2770">
        <w:t xml:space="preserve">If the initial registration request is rejected due to general NAS level mobility management congestion control, the network shall set the 5GMM cause value to #22 "congestion" and assign a </w:t>
      </w:r>
      <w:r w:rsidR="002C60D4" w:rsidRPr="007F2770">
        <w:t xml:space="preserve">value for </w:t>
      </w:r>
      <w:r w:rsidRPr="007F2770">
        <w:t>back-off timer T3346.</w:t>
      </w:r>
    </w:p>
    <w:p w14:paraId="4D659A84" w14:textId="474037EA" w:rsidR="009A34CC" w:rsidRPr="007F2770" w:rsidRDefault="009A34CC"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F3C26DB"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1AB4AB8" w14:textId="533CAA44"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735E404B" w14:textId="77777777" w:rsidR="00EC760A" w:rsidRPr="007F2770" w:rsidRDefault="00EC760A" w:rsidP="00EC760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1D57A15" w14:textId="77777777" w:rsidR="00EC760A" w:rsidRPr="007F2770" w:rsidRDefault="00EC760A" w:rsidP="00EC760A">
      <w:pPr>
        <w:pStyle w:val="NO"/>
      </w:pPr>
      <w:r w:rsidRPr="007F2770">
        <w:t>NOTE 1:</w:t>
      </w:r>
      <w:r w:rsidRPr="007F2770">
        <w:tab/>
        <w:t>The network can take into account the UE</w:t>
      </w:r>
      <w:r w:rsidR="00AC4356" w:rsidRPr="007F2770">
        <w:t>'</w:t>
      </w:r>
      <w:r w:rsidRPr="007F2770">
        <w:t xml:space="preserv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5B91C6A" w14:textId="77777777" w:rsidR="00102B46" w:rsidRPr="007F2770" w:rsidRDefault="005715F3" w:rsidP="00102B46">
      <w:r w:rsidRPr="007F2770">
        <w:t xml:space="preserve">If the initial registration request is rejected </w:t>
      </w:r>
      <w:r w:rsidR="009712AD" w:rsidRPr="007F2770">
        <w:t>because</w:t>
      </w:r>
      <w:r w:rsidR="00102B46" w:rsidRPr="007F2770">
        <w:t>:</w:t>
      </w:r>
    </w:p>
    <w:p w14:paraId="598415D4" w14:textId="697BBD61" w:rsidR="002C3A54" w:rsidRPr="007F2770" w:rsidRDefault="002C3A54" w:rsidP="002C3A54">
      <w:pPr>
        <w:pStyle w:val="B1"/>
      </w:pPr>
      <w:r w:rsidRPr="007F2770">
        <w:t>a)</w:t>
      </w:r>
      <w:r w:rsidRPr="007F2770">
        <w:tab/>
        <w:t>all the S-NSSAI(s) included in the requested NSSAI are rejected; and</w:t>
      </w:r>
    </w:p>
    <w:p w14:paraId="7F66147A" w14:textId="77777777" w:rsidR="00024968" w:rsidRPr="007F2770" w:rsidRDefault="00024968" w:rsidP="00024968">
      <w:pPr>
        <w:pStyle w:val="B1"/>
      </w:pPr>
      <w:r w:rsidRPr="007F2770">
        <w:t>b)</w:t>
      </w:r>
      <w:r w:rsidRPr="007F2770">
        <w:tab/>
        <w:t>the UE set the NSSAA bit in the 5GMM capability IE to:</w:t>
      </w:r>
    </w:p>
    <w:p w14:paraId="0A2C96A4" w14:textId="77777777" w:rsidR="00024968" w:rsidRPr="007F2770" w:rsidRDefault="00024968" w:rsidP="00024968">
      <w:pPr>
        <w:pStyle w:val="B2"/>
      </w:pPr>
      <w:r w:rsidRPr="007F2770">
        <w:t>1)</w:t>
      </w:r>
      <w:r w:rsidRPr="007F2770">
        <w:tab/>
        <w:t>"Network slice-specific authentication and authorization supported" and:</w:t>
      </w:r>
    </w:p>
    <w:p w14:paraId="6B9BD10A" w14:textId="1FA11246" w:rsidR="00024968" w:rsidRPr="007F2770" w:rsidRDefault="00024968" w:rsidP="00024968">
      <w:pPr>
        <w:pStyle w:val="B3"/>
      </w:pPr>
      <w:proofErr w:type="spellStart"/>
      <w:r w:rsidRPr="007F2770">
        <w:t>i</w:t>
      </w:r>
      <w:proofErr w:type="spellEnd"/>
      <w:r w:rsidRPr="007F2770">
        <w:t>)</w:t>
      </w:r>
      <w:r w:rsidRPr="007F2770">
        <w:tab/>
      </w:r>
      <w:r w:rsidR="002A1BC6" w:rsidRPr="007F2770">
        <w:t>void</w:t>
      </w:r>
      <w:r w:rsidRPr="007F2770">
        <w:t>;</w:t>
      </w:r>
    </w:p>
    <w:p w14:paraId="53AF6711" w14:textId="6275AA94" w:rsidR="00024968" w:rsidRPr="007F2770" w:rsidRDefault="00024968" w:rsidP="00024968">
      <w:pPr>
        <w:pStyle w:val="B3"/>
      </w:pPr>
      <w:r w:rsidRPr="007F2770">
        <w:t>ii)</w:t>
      </w:r>
      <w:r w:rsidRPr="007F2770">
        <w:tab/>
        <w:t>all default</w:t>
      </w:r>
      <w:r w:rsidR="00A80EA5" w:rsidRPr="007F2770">
        <w:t xml:space="preserve"> </w:t>
      </w:r>
      <w:r w:rsidRPr="007F2770">
        <w:t>S-NSSAIs are not allowed; or</w:t>
      </w:r>
    </w:p>
    <w:p w14:paraId="0B11C987" w14:textId="64733842" w:rsidR="00024968" w:rsidRPr="007F2770" w:rsidRDefault="00024968" w:rsidP="00024968">
      <w:pPr>
        <w:pStyle w:val="B3"/>
      </w:pPr>
      <w:r w:rsidRPr="007F2770">
        <w:t>iii)</w:t>
      </w:r>
      <w:r w:rsidRPr="007F2770">
        <w:tab/>
        <w:t xml:space="preserve">network slice-specific authentication and authorization has failed or been revoked for all </w:t>
      </w:r>
      <w:r w:rsidR="00651B05" w:rsidRPr="007F2770">
        <w:t>default S-NSSAI</w:t>
      </w:r>
      <w:r w:rsidRPr="007F2770">
        <w:t xml:space="preserve">s and based on network local policy, the network decides not to initiate the network slice-specific re-authentication and re-authorization procedures for any </w:t>
      </w:r>
      <w:r w:rsidR="002A1BC6" w:rsidRPr="007F2770">
        <w:t xml:space="preserve">default </w:t>
      </w:r>
      <w:r w:rsidRPr="007F2770">
        <w:t>S-NSSAI requested by the UE; or</w:t>
      </w:r>
    </w:p>
    <w:p w14:paraId="446CE50F" w14:textId="334230CA" w:rsidR="00024968" w:rsidRPr="007F2770" w:rsidRDefault="00024968" w:rsidP="00024968">
      <w:pPr>
        <w:pStyle w:val="B2"/>
      </w:pPr>
      <w:r w:rsidRPr="007F2770">
        <w:t>2)</w:t>
      </w:r>
      <w:r w:rsidRPr="007F2770">
        <w:tab/>
        <w:t>"Network slice-specific authentication and authorization not supported" and</w:t>
      </w:r>
      <w:r w:rsidR="002A1BC6" w:rsidRPr="007F2770">
        <w:t xml:space="preserve"> all default S-NSSAIs are either not allowed or are subject to network slice-specific authentication and authorization;</w:t>
      </w:r>
    </w:p>
    <w:p w14:paraId="209C3FF3" w14:textId="62A2A2DE" w:rsidR="00024968" w:rsidRPr="007F2770" w:rsidRDefault="00024968" w:rsidP="00024968">
      <w:pPr>
        <w:pStyle w:val="B3"/>
      </w:pPr>
      <w:proofErr w:type="spellStart"/>
      <w:r w:rsidRPr="007F2770">
        <w:t>i</w:t>
      </w:r>
      <w:proofErr w:type="spellEnd"/>
      <w:r w:rsidRPr="007F2770">
        <w:t>)</w:t>
      </w:r>
      <w:r w:rsidRPr="007F2770">
        <w:tab/>
      </w:r>
      <w:r w:rsidR="002A1BC6" w:rsidRPr="007F2770">
        <w:t>void</w:t>
      </w:r>
    </w:p>
    <w:p w14:paraId="254E1C67" w14:textId="5E16583C" w:rsidR="00024968" w:rsidRPr="007F2770" w:rsidRDefault="00024968" w:rsidP="00024968">
      <w:pPr>
        <w:pStyle w:val="B3"/>
      </w:pPr>
      <w:r w:rsidRPr="007F2770">
        <w:t>ii)</w:t>
      </w:r>
      <w:r w:rsidRPr="007F2770">
        <w:tab/>
      </w:r>
      <w:r w:rsidR="002A1BC6" w:rsidRPr="007F2770">
        <w:t>void</w:t>
      </w:r>
    </w:p>
    <w:p w14:paraId="38EBB089" w14:textId="77777777" w:rsidR="00265B2E" w:rsidRDefault="006D4C25" w:rsidP="006D4C25">
      <w:r w:rsidRPr="007F2770">
        <w:t>the network shall set the 5GMM cause value of the REGISTRATION REJECT message to #62 "No network slices available"</w:t>
      </w:r>
      <w:r w:rsidR="00265B2E">
        <w:t>.</w:t>
      </w:r>
    </w:p>
    <w:p w14:paraId="72F35C9B" w14:textId="36CE6A27" w:rsidR="006D4C25" w:rsidRPr="007F2770" w:rsidRDefault="00265B2E" w:rsidP="006D4C25">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006D4C25" w:rsidRPr="007F2770">
        <w:t>shall include, in the rejected NSSAI of the REGISTRATION REJECT message, all the S-NSSAI(s) which were included in the requested NSSAI.</w:t>
      </w:r>
    </w:p>
    <w:p w14:paraId="74541F7E" w14:textId="7C54D6EF" w:rsidR="00B23A40" w:rsidRDefault="00B23A40" w:rsidP="00B23A4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A42D7E" w14:textId="0F4EB37F" w:rsidR="00A369F6" w:rsidRPr="007F2770" w:rsidRDefault="00A369F6" w:rsidP="00B23A4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A4918B0" w14:textId="5886F3B2"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w:t>
      </w:r>
      <w:r w:rsidR="006C4EA0" w:rsidRPr="007F2770">
        <w:rPr>
          <w:rFonts w:hint="eastAsia"/>
          <w:lang w:eastAsia="zh-CN"/>
        </w:rPr>
        <w:t>one</w:t>
      </w:r>
      <w:r w:rsidR="006C4EA0" w:rsidRPr="007F2770">
        <w:rPr>
          <w:lang w:eastAsia="zh-CN"/>
        </w:rPr>
        <w:t xml:space="preserve"> </w:t>
      </w:r>
      <w:r w:rsidR="006C4EA0" w:rsidRPr="007F2770">
        <w:rPr>
          <w:rFonts w:hint="eastAsia"/>
          <w:lang w:eastAsia="zh-CN"/>
        </w:rPr>
        <w:t>or</w:t>
      </w:r>
      <w:r w:rsidR="006C4EA0" w:rsidRPr="007F2770">
        <w:rPr>
          <w:lang w:eastAsia="zh-CN"/>
        </w:rPr>
        <w:t xml:space="preserve"> </w:t>
      </w:r>
      <w:r w:rsidR="006C4EA0"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4144F1C7" w14:textId="1F4BC13C" w:rsidR="004E4396" w:rsidRPr="007F2770" w:rsidRDefault="004E4396" w:rsidP="004E4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00DF6667" w:rsidRPr="00DF6667">
        <w:t xml:space="preserve"> </w:t>
      </w:r>
      <w:r w:rsidR="00DF6667">
        <w:t xml:space="preserve">or the </w:t>
      </w:r>
      <w:r w:rsidR="00DF6667" w:rsidRPr="00726668">
        <w:t xml:space="preserve">5G-RG acting on behalf of </w:t>
      </w:r>
      <w:r w:rsidR="00DF6667">
        <w:t xml:space="preserve">an </w:t>
      </w:r>
      <w:r w:rsidR="00DF6667" w:rsidRPr="00726668">
        <w:t>AUN3 device</w:t>
      </w:r>
      <w:r w:rsidR="00DF6667">
        <w:t xml:space="preserve"> is not allowed to access 5GS as specified in </w:t>
      </w:r>
      <w:r w:rsidR="00DF6667" w:rsidRPr="007F357E">
        <w:t>3GPP</w:t>
      </w:r>
      <w:r w:rsidR="00DF6667">
        <w:t> TS 23.316 </w:t>
      </w:r>
      <w:r w:rsidR="00DF6667" w:rsidRPr="007F357E">
        <w:t>[</w:t>
      </w:r>
      <w:r w:rsidR="00DF6667">
        <w:t>6D</w:t>
      </w:r>
      <w:r w:rsidR="00DF6667" w:rsidRPr="007F357E">
        <w:t>]</w:t>
      </w:r>
      <w:r w:rsidR="00DF6667">
        <w:t>,</w:t>
      </w:r>
      <w:r w:rsidRPr="007F2770">
        <w:t xml:space="preserve"> the network shall set the 5GMM cause value to #72 "</w:t>
      </w:r>
      <w:proofErr w:type="gramStart"/>
      <w:r w:rsidRPr="007F2770">
        <w:t>Non-3GPP</w:t>
      </w:r>
      <w:proofErr w:type="gramEnd"/>
      <w:r w:rsidRPr="007F2770">
        <w:t xml:space="preserve"> access to 5GCN not allowed".</w:t>
      </w:r>
    </w:p>
    <w:p w14:paraId="6827E69A" w14:textId="77777777" w:rsidR="00F5346B" w:rsidRPr="007F2770" w:rsidRDefault="00F5346B" w:rsidP="00F5346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C69D5A" w14:textId="77777777" w:rsidR="00F5346B" w:rsidRPr="007F2770" w:rsidRDefault="00F5346B" w:rsidP="00F5346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gramStart"/>
      <w:r w:rsidRPr="007F2770">
        <w:t>e.g.</w:t>
      </w:r>
      <w:proofErr w:type="gramEnd"/>
      <w:r w:rsidRPr="007F2770">
        <w:t xml:space="preserve"> due to abnormal radio conditions)</w:t>
      </w:r>
      <w:r w:rsidRPr="007F2770">
        <w:rPr>
          <w:lang w:eastAsia="ja-JP"/>
        </w:rPr>
        <w:t>.</w:t>
      </w:r>
    </w:p>
    <w:p w14:paraId="278F65C1"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1447A0" w14:textId="4D860E9D" w:rsidR="00C36AA7"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8EFC6D" w14:textId="0FDEFED5" w:rsidR="0054737E" w:rsidRPr="00495EC6" w:rsidRDefault="0054737E" w:rsidP="0025060E">
      <w:pPr>
        <w:pStyle w:val="NO"/>
        <w:snapToGrid w:val="0"/>
        <w:rPr>
          <w:lang w:val="en-US"/>
        </w:rPr>
      </w:pPr>
      <w:r w:rsidRPr="00D35D40">
        <w:t>NOTE </w:t>
      </w:r>
      <w:r w:rsidR="001F6351">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3FA095D"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44C329" w14:textId="77777777" w:rsidR="002A3552" w:rsidRPr="007F2770" w:rsidRDefault="002A3552" w:rsidP="002A3552">
      <w:r w:rsidRPr="007F2770">
        <w:t>If the initial registration request from a UE not supporting CAG is rejected due to CAG restrictions, the network shall operate as described in bullet j) of subclause 5.5.1.2.8.</w:t>
      </w:r>
    </w:p>
    <w:p w14:paraId="1C5D154B" w14:textId="2AC4DC7D" w:rsidR="00FA5B08" w:rsidRPr="007F2770" w:rsidRDefault="00FA5B08" w:rsidP="00FA5B0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088B20" w14:textId="78E2D9FD" w:rsidR="007E4A94" w:rsidRDefault="007E4A94" w:rsidP="007E4A94">
      <w:pPr>
        <w:pStyle w:val="NO"/>
      </w:pPr>
      <w:r w:rsidRPr="007F2770">
        <w:t>NOTE </w:t>
      </w:r>
      <w:r w:rsidR="00F5346B" w:rsidRPr="007F2770">
        <w:t>5</w:t>
      </w:r>
      <w:r w:rsidRPr="007F2770">
        <w:t>:</w:t>
      </w:r>
      <w:r w:rsidRPr="007F2770">
        <w:tab/>
      </w:r>
      <w:r w:rsidR="00C35C10" w:rsidRPr="007F2770">
        <w:t>When the</w:t>
      </w:r>
      <w:r w:rsidRPr="007F2770">
        <w:t xml:space="preserve"> UE </w:t>
      </w:r>
      <w:r w:rsidR="00C35C10" w:rsidRPr="007F2770">
        <w:t xml:space="preserve">is </w:t>
      </w:r>
      <w:r w:rsidRPr="007F2770">
        <w:t xml:space="preserve">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110C623" w14:textId="41976BA6" w:rsidR="00FF6167" w:rsidRPr="007F2770" w:rsidRDefault="00FF6167" w:rsidP="007E4A9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7FFEE3C" w14:textId="360D8B23" w:rsidR="00A902E8" w:rsidRPr="007F2770" w:rsidRDefault="00A902E8" w:rsidP="00A902E8">
      <w:r w:rsidRPr="007F2770">
        <w:t xml:space="preserve">If the AMF receives the initial registration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F52711">
        <w:t>“</w:t>
      </w:r>
      <w:r w:rsidRPr="007F2770">
        <w:t>UAS services not allowed</w:t>
      </w:r>
      <w:r w:rsidR="00F52711">
        <w:t>”</w:t>
      </w:r>
      <w:r w:rsidRPr="007F2770">
        <w:t>.</w:t>
      </w:r>
    </w:p>
    <w:p w14:paraId="4ECAB5FE" w14:textId="44861FC5" w:rsidR="00796455" w:rsidRPr="007F2770" w:rsidRDefault="00796455" w:rsidP="00796455">
      <w:r w:rsidRPr="007F2770">
        <w:t>If the UE initiates the registration procedure for disaster roaming</w:t>
      </w:r>
      <w:r w:rsidR="008A227D"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F52711">
        <w:t>“</w:t>
      </w:r>
      <w:r w:rsidRPr="007F2770">
        <w:t>Disaster roaming for the determined PLMN with disaster condition not allowed</w:t>
      </w:r>
      <w:r w:rsidR="00F52711">
        <w:t>”</w:t>
      </w:r>
      <w:r w:rsidRPr="007F2770">
        <w:t>.</w:t>
      </w:r>
    </w:p>
    <w:p w14:paraId="4FB146EA" w14:textId="060946B3" w:rsidR="00820874" w:rsidRPr="007F2770" w:rsidRDefault="00820874" w:rsidP="0082087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w:t>
      </w:r>
      <w:r w:rsidR="00656927" w:rsidRPr="007F2770">
        <w:t>81</w:t>
      </w:r>
      <w:r w:rsidRPr="007F2770">
        <w:t xml:space="preserve"> </w:t>
      </w:r>
      <w:r w:rsidR="00F52711">
        <w:t>“</w:t>
      </w:r>
      <w:r w:rsidRPr="007F2770">
        <w:t>Selected N3IWF is not compatible with the allowed NSSAI</w:t>
      </w:r>
      <w:r w:rsidR="00F52711">
        <w:t>”</w:t>
      </w:r>
      <w:r w:rsidRPr="007F2770">
        <w:t xml:space="preserve"> and may provide information for a suitable N3IWF in the REGISTRATION REJECT message</w:t>
      </w:r>
      <w:r w:rsidR="00F52711">
        <w:t xml:space="preserve"> </w:t>
      </w:r>
      <w:r w:rsidR="00F52711" w:rsidRPr="007F2770">
        <w:t>indicating</w:t>
      </w:r>
      <w:r w:rsidR="00F52711">
        <w:t xml:space="preserve"> </w:t>
      </w:r>
      <w:r w:rsidR="00F52711" w:rsidRPr="007F2770">
        <w:t xml:space="preserve">the suitable </w:t>
      </w:r>
      <w:r w:rsidR="00F52711">
        <w:t>N3IWF</w:t>
      </w:r>
      <w:r w:rsidR="00F52711" w:rsidRPr="007F2770">
        <w:t xml:space="preserve"> </w:t>
      </w:r>
      <w:r w:rsidR="00F52711">
        <w:t>that is compatible with the requested</w:t>
      </w:r>
      <w:r w:rsidR="00F52711" w:rsidRPr="007F2770">
        <w:t xml:space="preserve"> NSSAI</w:t>
      </w:r>
      <w:r w:rsidRPr="007F2770">
        <w:t>.</w:t>
      </w:r>
    </w:p>
    <w:p w14:paraId="5378BD64" w14:textId="2CE9F46E" w:rsidR="00177D7A" w:rsidRPr="007F2770" w:rsidRDefault="00177D7A" w:rsidP="0082087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w:t>
      </w:r>
      <w:r w:rsidR="00656927" w:rsidRPr="007F2770">
        <w:t>82</w:t>
      </w:r>
      <w:r w:rsidRPr="007F2770">
        <w:t xml:space="preserve"> </w:t>
      </w:r>
      <w:r w:rsidR="005807D6">
        <w:t>“</w:t>
      </w:r>
      <w:r w:rsidRPr="007F2770">
        <w:t>Selected TNGF is not compatible with the allowed NSSAI</w:t>
      </w:r>
      <w:r w:rsidR="005807D6">
        <w:t>”</w:t>
      </w:r>
      <w:r w:rsidRPr="007F2770">
        <w:t xml:space="preserve"> and may provide information for a suitable TNAN in the TNAN information IE in the REGISTRATION REJECT message indicating the suitable TNGF that is compatible with the </w:t>
      </w:r>
      <w:r w:rsidR="005807D6">
        <w:t>requested</w:t>
      </w:r>
      <w:r w:rsidRPr="007F2770">
        <w:t xml:space="preserve"> NSSAI.</w:t>
      </w:r>
    </w:p>
    <w:p w14:paraId="276824A3"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1525103" w14:textId="77777777" w:rsidR="002C6F7C" w:rsidRPr="007F2770" w:rsidRDefault="002C6F7C" w:rsidP="002C6F7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DFACB17"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4DF385" w14:textId="77777777" w:rsidR="002C6F7C" w:rsidRPr="007F2770"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E83F7B5" w14:textId="77777777"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32FB72A2" w14:textId="34676F2A" w:rsidR="00C43D95" w:rsidRPr="007F2770" w:rsidRDefault="00C43D95" w:rsidP="00C43D95">
      <w:r w:rsidRPr="007F2770">
        <w:t>Regardless of the 5GMM cause value received in the REGISTRATION REJECT message</w:t>
      </w:r>
      <w:r w:rsidR="002C6F7C" w:rsidRPr="007F2770">
        <w:rPr>
          <w:rFonts w:hint="eastAsia"/>
          <w:lang w:eastAsia="zh-CN"/>
        </w:rPr>
        <w:t xml:space="preserve"> via </w:t>
      </w:r>
      <w:r w:rsidR="002C6F7C" w:rsidRPr="007F2770">
        <w:t>satellite NG-RAN</w:t>
      </w:r>
      <w:r w:rsidRPr="007F2770">
        <w:t>,</w:t>
      </w:r>
    </w:p>
    <w:p w14:paraId="4033D260" w14:textId="77777777" w:rsidR="0067585A" w:rsidRPr="007F2770" w:rsidRDefault="0067585A" w:rsidP="006758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1A8225" w14:textId="77777777" w:rsidR="0067585A" w:rsidRPr="007F2770" w:rsidRDefault="0067585A" w:rsidP="006758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DBA2B79" w14:textId="128940FD" w:rsidR="00173561" w:rsidRPr="007F2770" w:rsidRDefault="00C43D95" w:rsidP="00EC760A">
      <w:r w:rsidRPr="007F2770">
        <w:t xml:space="preserve">Furthermore, the </w:t>
      </w:r>
      <w:r w:rsidR="00173561" w:rsidRPr="007F2770">
        <w:t>UE shall take the following actions depending on the 5GMM cause value received in the REGISTRATION REJECT message.</w:t>
      </w:r>
    </w:p>
    <w:p w14:paraId="2A228E5C" w14:textId="77777777" w:rsidR="00173561" w:rsidRPr="007F2770" w:rsidRDefault="00173561" w:rsidP="00173561">
      <w:pPr>
        <w:pStyle w:val="B1"/>
      </w:pPr>
      <w:r w:rsidRPr="007F2770">
        <w:t>#3</w:t>
      </w:r>
      <w:r w:rsidRPr="007F2770">
        <w:tab/>
        <w:t>(Illegal UE);</w:t>
      </w:r>
      <w:r w:rsidR="00F2254F" w:rsidRPr="007F2770">
        <w:t xml:space="preserve"> or</w:t>
      </w:r>
    </w:p>
    <w:p w14:paraId="0ABC2B41" w14:textId="77777777" w:rsidR="00173561" w:rsidRPr="007F2770" w:rsidRDefault="00173561" w:rsidP="00173561">
      <w:pPr>
        <w:pStyle w:val="B1"/>
      </w:pPr>
      <w:r w:rsidRPr="007F2770">
        <w:t>#6</w:t>
      </w:r>
      <w:r w:rsidRPr="007F2770">
        <w:tab/>
        <w:t>(Illegal ME)</w:t>
      </w:r>
      <w:r w:rsidR="00CD568A" w:rsidRPr="007F2770">
        <w:t>.</w:t>
      </w:r>
    </w:p>
    <w:p w14:paraId="6FD40931" w14:textId="77777777" w:rsidR="00F71E49" w:rsidRPr="007F2770" w:rsidRDefault="00810C4A" w:rsidP="001E700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4719FED" w14:textId="5DC68D60" w:rsidR="00F71E49" w:rsidRPr="007F2770" w:rsidRDefault="00F71E49" w:rsidP="001E7009">
      <w:pPr>
        <w:pStyle w:val="B1"/>
      </w:pPr>
      <w:r w:rsidRPr="007F2770">
        <w:tab/>
        <w:t>In case of PLMN, t</w:t>
      </w:r>
      <w:r w:rsidR="00810C4A" w:rsidRPr="007F2770">
        <w:t>he UE shall consider the USIM as invalid for 5GS services until switching off</w:t>
      </w:r>
      <w:r w:rsidR="002828FE" w:rsidRPr="007F2770">
        <w:t>,</w:t>
      </w:r>
      <w:r w:rsidR="00810C4A"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06111C25" w14:textId="2748042B" w:rsidR="00AE1967" w:rsidRPr="007F2770" w:rsidRDefault="00F71E49" w:rsidP="00AE1967">
      <w:pPr>
        <w:pStyle w:val="B1"/>
        <w:rPr>
          <w:lang w:eastAsia="en-US"/>
        </w:rPr>
      </w:pPr>
      <w:r w:rsidRPr="007F2770">
        <w:tab/>
      </w:r>
      <w:r w:rsidR="00AE1967" w:rsidRPr="007F2770">
        <w:t xml:space="preserve">In case of SNPN, if </w:t>
      </w:r>
      <w:r w:rsidR="00776731" w:rsidRPr="007F2770">
        <w:t xml:space="preserve">the UE is not performing initial registration for onboarding services in SNPN and </w:t>
      </w:r>
      <w:r w:rsidR="00AE1967" w:rsidRPr="007F2770">
        <w:t>the UE does not support access to an SNPN using credentials from a credentials holder</w:t>
      </w:r>
      <w:r w:rsidR="000A57DC"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776731" w:rsidRPr="007F2770">
        <w:t xml:space="preserve">the UE is not performing initial registration for onboarding services in SNPN and </w:t>
      </w:r>
      <w:r w:rsidR="00AE1967" w:rsidRPr="007F2770">
        <w:t>the UE supports access to an SNPN using credentials from a credentials holder</w:t>
      </w:r>
      <w:r w:rsidR="001F744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9717123" w14:textId="28817A88" w:rsidR="001E7009" w:rsidRPr="007F2770" w:rsidRDefault="00F71E49" w:rsidP="001E7009">
      <w:pPr>
        <w:pStyle w:val="B1"/>
      </w:pPr>
      <w:r w:rsidRPr="007F2770">
        <w:tab/>
      </w:r>
      <w:r w:rsidR="00776731" w:rsidRPr="007F2770">
        <w:t>If</w:t>
      </w:r>
      <w:r w:rsidR="003839ED" w:rsidRPr="007F2770">
        <w:t xml:space="preserve"> </w:t>
      </w:r>
      <w:r w:rsidR="00776731" w:rsidRPr="007F2770">
        <w:t>the UE is not performing initial registration for onboarding services in SNPN</w:t>
      </w:r>
      <w:r w:rsidR="00FB6823" w:rsidRPr="007F2770">
        <w:t>,</w:t>
      </w:r>
      <w:r w:rsidR="00776731" w:rsidRPr="007F2770">
        <w:t xml:space="preserve"> t</w:t>
      </w:r>
      <w:r w:rsidR="00810C4A" w:rsidRPr="007F2770">
        <w:t xml:space="preserve">he UE shall </w:t>
      </w:r>
      <w:r w:rsidR="00755658" w:rsidRPr="007F2770">
        <w:t>delete the list of equivalent PLMNs</w:t>
      </w:r>
      <w:r w:rsidR="001E7009" w:rsidRPr="007F2770">
        <w:t xml:space="preserve"> (if any)</w:t>
      </w:r>
      <w:r w:rsidR="00D121AF" w:rsidRPr="007F2770">
        <w:t xml:space="preserve"> or the list of equivalent SNPNs (if any),</w:t>
      </w:r>
      <w:r w:rsidR="00755658" w:rsidRPr="007F2770">
        <w:t xml:space="preserve"> and </w:t>
      </w:r>
      <w:r w:rsidR="00810C4A" w:rsidRPr="007F2770">
        <w:t>enter the state 5GMM-DEREGISTERED</w:t>
      </w:r>
      <w:r w:rsidR="00AF15E8" w:rsidRPr="007F2770">
        <w:t>.NO-SUPI</w:t>
      </w:r>
      <w:r w:rsidR="00810C4A"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254FC4C" w14:textId="1B9E959C"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and the counter for "USIM considered invalid for 5GS services over non-3GPP access"</w:t>
      </w:r>
      <w:r w:rsidRPr="007F2770">
        <w:t xml:space="preserve"> events in case of PLMN</w:t>
      </w:r>
      <w:r w:rsidR="002828FE" w:rsidRPr="007F2770">
        <w:t xml:space="preserve"> if the UE maintains these counters</w:t>
      </w:r>
      <w:r w:rsidRPr="007F2770">
        <w:t>; or</w:t>
      </w:r>
    </w:p>
    <w:p w14:paraId="68FA534F" w14:textId="2D0E70EE"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9000A7" w:rsidRPr="007F2770">
        <w:t xml:space="preserve"> and the counter for "the entry for the current SNPN considered invalid for non-3GPP access"</w:t>
      </w:r>
      <w:r w:rsidRPr="007F2770">
        <w:t xml:space="preserve"> </w:t>
      </w:r>
      <w:r w:rsidR="00617262" w:rsidRPr="007F2770">
        <w:t xml:space="preserve">events </w:t>
      </w:r>
      <w:r w:rsidRPr="007F2770">
        <w:t>in case of SNPN</w:t>
      </w:r>
      <w:r w:rsidR="002828FE" w:rsidRPr="007F2770">
        <w:t xml:space="preserve"> if the UE maintains these counters</w:t>
      </w:r>
      <w:r w:rsidRPr="007F2770">
        <w:t>;</w:t>
      </w:r>
    </w:p>
    <w:p w14:paraId="665AEB05" w14:textId="77777777" w:rsidR="00810C4A" w:rsidRPr="007F2770" w:rsidRDefault="001E7009" w:rsidP="00767715">
      <w:pPr>
        <w:pStyle w:val="B2"/>
      </w:pPr>
      <w:r w:rsidRPr="007F2770">
        <w:rPr>
          <w:lang w:eastAsia="zh-CN"/>
        </w:rPr>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45C235CC" w14:textId="5002CFDB"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 xml:space="preserve">TAI list </w:t>
      </w:r>
      <w:r w:rsidR="00224068" w:rsidRPr="007F2770">
        <w:t xml:space="preserve">and </w:t>
      </w:r>
      <w:proofErr w:type="spellStart"/>
      <w:r w:rsidRPr="007F2770">
        <w:t>eKSI</w:t>
      </w:r>
      <w:proofErr w:type="spellEnd"/>
      <w:r w:rsidRPr="007F2770">
        <w:t xml:space="preserve"> 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 The USIM shall be considered as invalid also for non-EPS services until switching off</w:t>
      </w:r>
      <w:r w:rsidR="002828FE" w:rsidRPr="007F2770">
        <w:t>,</w:t>
      </w:r>
      <w:r w:rsidRPr="007F2770">
        <w:t xml:space="preserve"> the UICC containing the USIM is removed</w:t>
      </w:r>
      <w:r w:rsidR="002828FE" w:rsidRPr="007F2770">
        <w:t xml:space="preserve"> or the timer T3245 expires as described in </w:t>
      </w:r>
      <w:r w:rsidR="005244D9">
        <w:t>sub</w:t>
      </w:r>
      <w:r w:rsidR="002828FE" w:rsidRPr="007F2770">
        <w:t>clause 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7AFEF13F" w14:textId="77E5AA44" w:rsidR="00776731" w:rsidRPr="007F2770" w:rsidRDefault="00776731" w:rsidP="00810C4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r w:rsidR="00C9324F" w:rsidRPr="007F2770">
        <w:t>.</w:t>
      </w:r>
    </w:p>
    <w:p w14:paraId="1ED1884E" w14:textId="77777777" w:rsidR="00F2254F" w:rsidRPr="007F2770" w:rsidRDefault="00F2254F" w:rsidP="00F2254F">
      <w:pPr>
        <w:pStyle w:val="B1"/>
      </w:pPr>
      <w:r w:rsidRPr="007F2770">
        <w:t>#7</w:t>
      </w:r>
      <w:r w:rsidR="00C9324F" w:rsidRPr="007F2770">
        <w:tab/>
        <w:t>(</w:t>
      </w:r>
      <w:r w:rsidRPr="007F2770">
        <w:t>5GS services not allowed</w:t>
      </w:r>
      <w:r w:rsidR="00C9324F" w:rsidRPr="007F2770">
        <w:t>)</w:t>
      </w:r>
      <w:r w:rsidRPr="007F2770">
        <w:t>.</w:t>
      </w:r>
    </w:p>
    <w:p w14:paraId="6766CB6F" w14:textId="77777777" w:rsidR="00F71E49" w:rsidRPr="007F2770" w:rsidRDefault="00F2254F" w:rsidP="00F2254F">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D975CE1" w14:textId="10D4B293" w:rsidR="00F71E49" w:rsidRPr="007F2770" w:rsidRDefault="00F71E49" w:rsidP="00F2254F">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62D311BB" w14:textId="7EE54607" w:rsidR="00AE1967" w:rsidRPr="007F2770" w:rsidRDefault="00F71E49" w:rsidP="00AE1967">
      <w:pPr>
        <w:pStyle w:val="B1"/>
        <w:rPr>
          <w:lang w:eastAsia="en-US"/>
        </w:rPr>
      </w:pPr>
      <w:r w:rsidRPr="007F2770">
        <w:tab/>
      </w:r>
      <w:r w:rsidR="00AE1967" w:rsidRPr="007F2770">
        <w:t xml:space="preserve">In case of SNPN, if </w:t>
      </w:r>
      <w:r w:rsidR="008F4BFD" w:rsidRPr="007F2770">
        <w:t xml:space="preserve">the UE is not performing initial registration for onboarding services in SNPN and </w:t>
      </w:r>
      <w:r w:rsidR="00AE1967" w:rsidRPr="007F2770">
        <w:t>the UE does not support access to an SNPN using credentials from a credentials holder</w:t>
      </w:r>
      <w:r w:rsidR="000D3C0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8F4BFD" w:rsidRPr="007F2770">
        <w:t xml:space="preserve">the UE is not performing initial registration for onboarding services in SNPN and </w:t>
      </w:r>
      <w:r w:rsidR="00AE1967" w:rsidRPr="007F2770">
        <w:t>the UE supports access to an SNPN using credentials from a credentials holder</w:t>
      </w:r>
      <w:r w:rsidR="00E0123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EAP-AKA'</w:t>
      </w:r>
      <w:r w:rsidR="00AE1967" w:rsidRPr="007F2770">
        <w:t xml:space="preserve"> 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65C25A6" w14:textId="1A8AD882" w:rsidR="001E7009" w:rsidRPr="007F2770" w:rsidRDefault="00F71E49" w:rsidP="00F2254F">
      <w:pPr>
        <w:pStyle w:val="B1"/>
      </w:pPr>
      <w:r w:rsidRPr="007F2770">
        <w:tab/>
      </w:r>
      <w:r w:rsidR="008F4BFD" w:rsidRPr="007F2770">
        <w:t>If the UE is not performing initial registration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9A2DB62" w14:textId="50119AC2"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 xml:space="preserve">and the counter for "USIM considered invalid for 5GS services over non-3GPP access" </w:t>
      </w:r>
      <w:r w:rsidRPr="007F2770">
        <w:t>events</w:t>
      </w:r>
      <w:r w:rsidR="00F71E49" w:rsidRPr="007F2770">
        <w:t xml:space="preserve"> in case of PLMN</w:t>
      </w:r>
      <w:r w:rsidR="002828FE" w:rsidRPr="007F2770">
        <w:t xml:space="preserve"> if the UE maintains these counters</w:t>
      </w:r>
      <w:r w:rsidRPr="007F2770">
        <w:t>; or</w:t>
      </w:r>
    </w:p>
    <w:p w14:paraId="0294160A" w14:textId="52766818"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F71E49" w:rsidRPr="007F2770">
        <w:t xml:space="preserve"> </w:t>
      </w:r>
      <w:r w:rsidR="00617262" w:rsidRPr="007F2770">
        <w:t>and the counter for "the entry for the current SNPN considered invalid for non-3GPP access" events in case of SNPN</w:t>
      </w:r>
      <w:r w:rsidR="002828FE" w:rsidRPr="007F2770">
        <w:t xml:space="preserve"> if the UE maintains these counters</w:t>
      </w:r>
      <w:r w:rsidR="00617262" w:rsidRPr="007F2770">
        <w:t>;</w:t>
      </w:r>
    </w:p>
    <w:p w14:paraId="061E2ECA" w14:textId="77777777" w:rsidR="00F2254F" w:rsidRPr="007F2770" w:rsidRDefault="001E7009" w:rsidP="001E7009">
      <w:pPr>
        <w:pStyle w:val="B1"/>
      </w:pPr>
      <w:r w:rsidRPr="007F2770">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04940521" w14:textId="58761DEC"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666DB8C" w14:textId="40C1ED70" w:rsidR="008F4BFD" w:rsidRPr="007F2770" w:rsidRDefault="008F4BFD" w:rsidP="00F2254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7B39A168" w14:textId="77777777" w:rsidR="00593424" w:rsidRPr="00AE199A" w:rsidRDefault="00593424" w:rsidP="00593424">
      <w:pPr>
        <w:pStyle w:val="B1"/>
      </w:pPr>
      <w:r w:rsidRPr="00AE199A">
        <w:t>#</w:t>
      </w:r>
      <w:r>
        <w:t>10</w:t>
      </w:r>
      <w:r w:rsidRPr="00AE199A">
        <w:tab/>
        <w:t>(</w:t>
      </w:r>
      <w:r w:rsidRPr="00AE199A">
        <w:rPr>
          <w:lang w:val="en-US"/>
        </w:rPr>
        <w:t>Implicitly de-registered</w:t>
      </w:r>
      <w:r w:rsidRPr="00AE199A">
        <w:t>).</w:t>
      </w:r>
    </w:p>
    <w:p w14:paraId="6CF21049" w14:textId="77777777" w:rsidR="00593424" w:rsidRPr="00AE199A" w:rsidRDefault="00593424" w:rsidP="0059342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21A9F8" w14:textId="3BD5C7DA" w:rsidR="00593424" w:rsidRPr="007F2770" w:rsidRDefault="00593424" w:rsidP="0059342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969B15C" w14:textId="77777777" w:rsidR="00810C4A" w:rsidRPr="007F2770" w:rsidRDefault="00810C4A" w:rsidP="00810C4A">
      <w:pPr>
        <w:pStyle w:val="B1"/>
      </w:pPr>
      <w:r w:rsidRPr="007F2770">
        <w:t>#11</w:t>
      </w:r>
      <w:r w:rsidRPr="007F2770">
        <w:tab/>
        <w:t>(PLMN not allowed)</w:t>
      </w:r>
      <w:r w:rsidR="00CD568A" w:rsidRPr="007F2770">
        <w:t>.</w:t>
      </w:r>
    </w:p>
    <w:p w14:paraId="66C61E6A" w14:textId="14F0B1FA" w:rsidR="008C2B60" w:rsidRPr="007F2770" w:rsidRDefault="008C2B60" w:rsidP="008C2B60">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5.5.1.2.7.</w:t>
      </w:r>
    </w:p>
    <w:p w14:paraId="4D9ABDB0" w14:textId="3CBC6491" w:rsidR="00802A27" w:rsidRPr="007F2770" w:rsidRDefault="00810C4A" w:rsidP="00802A27">
      <w:pPr>
        <w:pStyle w:val="B1"/>
      </w:pPr>
      <w:r w:rsidRPr="007F2770">
        <w:tab/>
      </w:r>
      <w:r w:rsidR="00802A27" w:rsidRPr="007F2770">
        <w:t xml:space="preserve">The UE shall set the 5GS update status to 5U3 ROAMING NOT ALLOWED (and shall store it according to subclause 5.1.3.2.2) and shall delete any 5G-GUTI, last visited registered TAI, TAI list and </w:t>
      </w:r>
      <w:proofErr w:type="spellStart"/>
      <w:r w:rsidR="00802A27" w:rsidRPr="007F2770">
        <w:t>ngKSI</w:t>
      </w:r>
      <w:proofErr w:type="spellEnd"/>
      <w:r w:rsidR="00802A27" w:rsidRPr="007F2770">
        <w:t>. The UE shall delete the list of equivalent PLMNs and reset the registration attempt counter and store the PLMN identity in the forbidden PLMN list</w:t>
      </w:r>
      <w:r w:rsidR="00802A27" w:rsidRPr="007F2770">
        <w:rPr>
          <w:lang w:eastAsia="zh-CN"/>
        </w:rPr>
        <w:t xml:space="preserve"> </w:t>
      </w:r>
      <w:r w:rsidR="00802A27" w:rsidRPr="007F2770">
        <w:t>as specified in subclause 5.3.13A</w:t>
      </w:r>
      <w:r w:rsidR="002828FE" w:rsidRPr="007F2770">
        <w:t xml:space="preserve"> and if the UE is configured to use timer T3245 then the UE shall start timer T3245 and proceed as described in </w:t>
      </w:r>
      <w:r w:rsidR="005244D9">
        <w:t>sub</w:t>
      </w:r>
      <w:r w:rsidR="002828FE" w:rsidRPr="007F2770">
        <w:t>clause 5.3.19</w:t>
      </w:r>
      <w:r w:rsidR="005244D9">
        <w:t>A</w:t>
      </w:r>
      <w:r w:rsidR="002828FE" w:rsidRPr="007F2770">
        <w:t>.1</w:t>
      </w:r>
      <w:r w:rsidR="00802A27" w:rsidRPr="007F2770">
        <w:t>.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2828FE" w:rsidRPr="007F2770">
        <w:t xml:space="preserve"> and the UE ma</w:t>
      </w:r>
      <w:r w:rsidR="008F4BFD" w:rsidRPr="007F2770">
        <w:t>i</w:t>
      </w:r>
      <w:r w:rsidR="002828FE" w:rsidRPr="007F2770">
        <w:t>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140E5500" w14:textId="446BDAE9"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E14627" w:rsidRPr="007F2770">
        <w:t xml:space="preserve">handle 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04DFABB5" w14:textId="77777777" w:rsidR="00BB12EA" w:rsidRPr="007F2770" w:rsidRDefault="00BB12EA" w:rsidP="00BB12EA">
      <w:pPr>
        <w:pStyle w:val="B1"/>
      </w:pPr>
      <w:r w:rsidRPr="007F2770">
        <w:tab/>
        <w:t xml:space="preserve">If </w:t>
      </w:r>
      <w:r w:rsidR="00FD7122" w:rsidRPr="007F2770">
        <w:t xml:space="preserve">the message has been successfully </w:t>
      </w:r>
      <w:r w:rsidRPr="007F2770">
        <w:t xml:space="preserve">integrity </w:t>
      </w:r>
      <w:r w:rsidR="00FD7122" w:rsidRPr="007F2770">
        <w:t xml:space="preserve">checked by the NAS </w:t>
      </w:r>
      <w:r w:rsidRPr="007F2770">
        <w:t>and the UE also supports the registration procedure over the other access to the same PLMN, the UE shall in addition handle 5GMM parameters and 5GMM state for this access, as described for this 5GMM cause value.</w:t>
      </w:r>
    </w:p>
    <w:p w14:paraId="13CAF5E7" w14:textId="77777777" w:rsidR="00810C4A" w:rsidRPr="007F2770" w:rsidRDefault="00810C4A" w:rsidP="00810C4A">
      <w:pPr>
        <w:pStyle w:val="B1"/>
      </w:pPr>
      <w:r w:rsidRPr="007F2770">
        <w:t>#12</w:t>
      </w:r>
      <w:r w:rsidRPr="007F2770">
        <w:tab/>
        <w:t>(Tracking area not allowed)</w:t>
      </w:r>
      <w:r w:rsidR="00CD568A" w:rsidRPr="007F2770">
        <w:t>.</w:t>
      </w:r>
    </w:p>
    <w:p w14:paraId="3C98147E" w14:textId="15304EDA" w:rsidR="0038030B" w:rsidRDefault="0038030B" w:rsidP="0038030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18190D7" w14:textId="77777777" w:rsidR="00EA0656" w:rsidRPr="007F2770" w:rsidRDefault="00810C4A" w:rsidP="00EA0656">
      <w:pPr>
        <w:pStyle w:val="B1"/>
      </w:pPr>
      <w:r w:rsidRPr="007F2770">
        <w:tab/>
      </w:r>
      <w:r w:rsidR="00EA0656" w:rsidRPr="007F2770">
        <w:t>If:</w:t>
      </w:r>
    </w:p>
    <w:p w14:paraId="529E68D6" w14:textId="26367E77"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810C4A"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228C6B1" w14:textId="065A17A3"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115B2BD3" w14:textId="77777777" w:rsidR="00810C4A" w:rsidRPr="007F2770" w:rsidRDefault="00810C4A" w:rsidP="0037718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for the case when the</w:t>
      </w:r>
      <w:r w:rsidR="00E97704" w:rsidRPr="007F2770">
        <w:t xml:space="preserve"> EPS</w:t>
      </w:r>
      <w:r w:rsidRPr="007F2770">
        <w:t xml:space="preserve"> attach request procedure is rejected with the EMM cause with the same value.</w:t>
      </w:r>
    </w:p>
    <w:p w14:paraId="71AD07FA" w14:textId="77777777" w:rsidR="00810C4A" w:rsidRPr="007F2770" w:rsidRDefault="00810C4A" w:rsidP="00810C4A">
      <w:pPr>
        <w:pStyle w:val="B1"/>
      </w:pPr>
      <w:r w:rsidRPr="007F2770">
        <w:t>#13</w:t>
      </w:r>
      <w:r w:rsidRPr="007F2770">
        <w:tab/>
        <w:t>(Roaming not allowed in this tracking area)</w:t>
      </w:r>
      <w:r w:rsidR="00CD568A" w:rsidRPr="007F2770">
        <w:t>.</w:t>
      </w:r>
    </w:p>
    <w:p w14:paraId="4360B850" w14:textId="0822F121" w:rsidR="0038030B" w:rsidRDefault="0038030B" w:rsidP="0038030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00B61035">
        <w:t>,</w:t>
      </w:r>
      <w:r w:rsidRPr="003168A2">
        <w:t xml:space="preserve"> </w:t>
      </w:r>
      <w:proofErr w:type="spellStart"/>
      <w:r>
        <w:t>ngKSI</w:t>
      </w:r>
      <w:proofErr w:type="spellEnd"/>
      <w:r w:rsidR="00B61035">
        <w:t xml:space="preserve"> and </w:t>
      </w:r>
      <w:r w:rsidR="00B61035" w:rsidRPr="003168A2">
        <w:t>the list of equivalent PLMNs</w:t>
      </w:r>
      <w:r w:rsidR="00B61035">
        <w:t xml:space="preserve"> (if available)</w:t>
      </w:r>
      <w:r w:rsidR="00B61035" w:rsidRPr="008977A5">
        <w:t xml:space="preserve"> </w:t>
      </w:r>
      <w:r w:rsidR="00B61035">
        <w:t xml:space="preserve">or </w:t>
      </w:r>
      <w:r w:rsidR="00B61035" w:rsidRPr="00EA577F">
        <w:t xml:space="preserve">the list of equivalent </w:t>
      </w:r>
      <w:r w:rsidR="00B61035">
        <w:t>SNPNs</w:t>
      </w:r>
      <w:r w:rsidR="00B61035" w:rsidRPr="00EA577F">
        <w:t xml:space="preserve"> (if available)</w:t>
      </w:r>
      <w:r>
        <w:t xml:space="preserve">. </w:t>
      </w:r>
      <w:r w:rsidRPr="003168A2">
        <w:t xml:space="preserve">Additionally, the UE shall </w:t>
      </w:r>
      <w:r>
        <w:t>reset the registration</w:t>
      </w:r>
      <w:r w:rsidRPr="003168A2">
        <w:t xml:space="preserve"> attempt counter.</w:t>
      </w:r>
    </w:p>
    <w:p w14:paraId="33266583" w14:textId="77777777" w:rsidR="00EA0656" w:rsidRPr="007F2770" w:rsidRDefault="00810C4A" w:rsidP="00EA0656">
      <w:pPr>
        <w:pStyle w:val="B1"/>
      </w:pPr>
      <w:r w:rsidRPr="007F2770">
        <w:tab/>
      </w:r>
      <w:r w:rsidR="00EA0656" w:rsidRPr="007F2770">
        <w:t>If:</w:t>
      </w:r>
    </w:p>
    <w:p w14:paraId="631126F5" w14:textId="004E69F9"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810C4A" w:rsidRPr="007F2770">
        <w:t>he UE shall store the current TAI in the list of "5GS forbidden tracking areas for roaming" and enter the state 5GMM-DEREGISTERED.LIMITED-SERVICE or optionally 5GMM-DEREGISTERED.PLMN-SEARCH.</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107313" w14:textId="606F4C18"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or optionally 5GMM-DEREGISTERED.PLMN-SEARCH.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075ABBD6" w14:textId="77777777" w:rsidR="00193BB8" w:rsidRPr="007F2770" w:rsidRDefault="00802A27" w:rsidP="00536E59">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7148E2C9" w14:textId="3EE4B63E" w:rsidR="00802A27" w:rsidRPr="007F2770" w:rsidRDefault="00802A27" w:rsidP="00536E59">
      <w:pPr>
        <w:pStyle w:val="B1"/>
      </w:pPr>
      <w:r w:rsidRPr="007F2770">
        <w:tab/>
        <w:t>For non-3GPP access, the UE shall perform network selection as defined in 3GPP TS 24.502 [18].</w:t>
      </w:r>
    </w:p>
    <w:p w14:paraId="06202AF3" w14:textId="77777777"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1B1C6C92" w14:textId="77777777" w:rsidR="00171F7C" w:rsidRPr="007F2770" w:rsidRDefault="00171F7C" w:rsidP="00171F7C">
      <w:pPr>
        <w:pStyle w:val="B1"/>
      </w:pPr>
      <w:r w:rsidRPr="007F2770">
        <w:t>#15</w:t>
      </w:r>
      <w:r w:rsidRPr="007F2770">
        <w:tab/>
        <w:t>(No suitable cells in tracking area)</w:t>
      </w:r>
      <w:r w:rsidR="00B95C6D" w:rsidRPr="007F2770">
        <w:t>.</w:t>
      </w:r>
    </w:p>
    <w:p w14:paraId="0943C547" w14:textId="36E21AEB" w:rsidR="0038030B" w:rsidRPr="003168A2" w:rsidRDefault="0038030B" w:rsidP="0038030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40A4F62B" w14:textId="77777777" w:rsidR="00193BB8" w:rsidRPr="007F2770" w:rsidRDefault="00171F7C" w:rsidP="00EA0656">
      <w:pPr>
        <w:pStyle w:val="B1"/>
      </w:pPr>
      <w:r w:rsidRPr="007F2770">
        <w:tab/>
      </w:r>
      <w:r w:rsidR="00EA0656" w:rsidRPr="007F2770">
        <w:t>If:</w:t>
      </w:r>
    </w:p>
    <w:p w14:paraId="14F77AED" w14:textId="5137753C" w:rsidR="00193BB8"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he UE shall store the current TAI in the list of "5GS forbidden tracking areas for roaming"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14FE71" w14:textId="76B3B791" w:rsidR="00E4384C"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rsidR="007359BB">
        <w:t xml:space="preserve"> </w:t>
      </w:r>
      <w:r w:rsidR="00E4384C" w:rsidRPr="007F2770">
        <w:t>the selected entry of the "list of subscriber data" or the selected PLMN subscription</w:t>
      </w:r>
      <w:r w:rsidR="00E4384C" w:rsidRPr="007F2770">
        <w:rPr>
          <w:noProof/>
        </w:rPr>
        <w:t>,</w:t>
      </w:r>
      <w:r w:rsidR="00E4384C" w:rsidRPr="007F2770">
        <w:t xml:space="preserve"> for non-integrity protected NAS reject message.</w:t>
      </w:r>
    </w:p>
    <w:p w14:paraId="42D48317" w14:textId="4AF26464" w:rsidR="00DB04BD" w:rsidRPr="009F78FC" w:rsidDel="00E34907" w:rsidRDefault="00DB04BD" w:rsidP="009F78FC">
      <w:pPr>
        <w:pStyle w:val="B1"/>
        <w:rPr>
          <w:del w:id="12" w:author="Mikael Wass" w:date="2024-08-06T14:50:00Z"/>
        </w:rPr>
      </w:pPr>
      <w:r w:rsidRPr="009F78FC">
        <w:tab/>
      </w:r>
      <w:del w:id="13" w:author="Mikael Wass" w:date="2024-08-06T14:50:00Z">
        <w:r w:rsidRPr="009F78FC" w:rsidDel="00E34907">
          <w:delText>Additionally, the UE shall:</w:delText>
        </w:r>
      </w:del>
    </w:p>
    <w:p w14:paraId="6DB5D987" w14:textId="68B7418C" w:rsidR="00DB04BD" w:rsidRPr="009F78FC" w:rsidRDefault="00DB04BD" w:rsidP="009F78FC">
      <w:pPr>
        <w:pStyle w:val="B1"/>
      </w:pPr>
      <w:del w:id="14" w:author="Mikael Wass" w:date="2024-08-06T14:50:00Z">
        <w:r w:rsidRPr="009F78FC" w:rsidDel="00E34907">
          <w:delText>1)</w:delText>
        </w:r>
        <w:r w:rsidRPr="009F78FC" w:rsidDel="00E34907">
          <w:tab/>
          <w:delText>i</w:delText>
        </w:r>
      </w:del>
      <w:ins w:id="15" w:author="Mikael Wass" w:date="2024-08-06T14:50:00Z">
        <w:r w:rsidR="00E34907" w:rsidRPr="009F78FC">
          <w:t>I</w:t>
        </w:r>
      </w:ins>
      <w:r w:rsidRPr="009F78FC">
        <w:t>f the Extended 5GMM cause IE with value "Satellite NG-RAN not allowed in PLMN" is included in the REGISTRATION REJECT message,</w:t>
      </w:r>
    </w:p>
    <w:p w14:paraId="7466F784" w14:textId="140EE166" w:rsidR="00DB04BD" w:rsidRDefault="009F78FC" w:rsidP="00E34907">
      <w:pPr>
        <w:pStyle w:val="B2"/>
      </w:pPr>
      <w:ins w:id="16" w:author="Mikael Wass" w:date="2024-08-06T15:52:00Z">
        <w:r>
          <w:t>1</w:t>
        </w:r>
      </w:ins>
      <w:del w:id="17" w:author="Mikael Wass" w:date="2024-08-06T15:52:00Z">
        <w:r w:rsidR="00DB04BD" w:rsidRPr="00E34907" w:rsidDel="009F78FC">
          <w:delText>i</w:delText>
        </w:r>
      </w:del>
      <w:r w:rsidR="00DB04BD" w:rsidRPr="00E34907">
        <w:t>)</w:t>
      </w:r>
      <w:r w:rsidR="00DB04BD" w:rsidRPr="00E34907">
        <w:tab/>
        <w:t>the message has been successfully integrity checked by the NAS; and the UE is configured for "Satellite Disabling Allowed for 5GMM cause #15" as specified in 3GPP TS 24.368 [17] or 3GPP TS 31.102 [22], then</w:t>
      </w:r>
      <w:r w:rsidR="00DB04BD" w:rsidRPr="00BC508A">
        <w:rPr>
          <w:lang w:eastAsia="ja-JP"/>
        </w:rPr>
        <w:t xml:space="preserve"> the </w:t>
      </w:r>
      <w:r w:rsidR="00DB04BD" w:rsidRPr="007F2770">
        <w:t xml:space="preserve">UE </w:t>
      </w:r>
      <w:r w:rsidR="00DB04BD">
        <w:t xml:space="preserve">shall </w:t>
      </w:r>
      <w:r w:rsidR="00DB04BD" w:rsidRPr="007F2770">
        <w:rPr>
          <w:lang w:eastAsia="zh-CN"/>
        </w:rPr>
        <w:t xml:space="preserve">disable </w:t>
      </w:r>
      <w:r w:rsidR="00DB04BD">
        <w:rPr>
          <w:lang w:eastAsia="zh-CN"/>
        </w:rPr>
        <w:t>s</w:t>
      </w:r>
      <w:r w:rsidR="00DB04BD" w:rsidRPr="00180DDC">
        <w:rPr>
          <w:lang w:eastAsia="ja-JP"/>
        </w:rPr>
        <w:t>atellite NG-RAN</w:t>
      </w:r>
      <w:r w:rsidR="00DB04BD" w:rsidRPr="007F2770">
        <w:rPr>
          <w:lang w:eastAsia="zh-CN"/>
        </w:rPr>
        <w:t xml:space="preserve"> </w:t>
      </w:r>
      <w:r w:rsidR="00DB04BD">
        <w:t xml:space="preserve">capability </w:t>
      </w:r>
      <w:r w:rsidR="00DB04BD" w:rsidRPr="007F2770">
        <w:t>(see subclause 4.9.</w:t>
      </w:r>
      <w:r w:rsidR="00C874AB">
        <w:t>4</w:t>
      </w:r>
      <w:r w:rsidR="00DB04BD" w:rsidRPr="007F2770">
        <w:t>)</w:t>
      </w:r>
      <w:del w:id="18" w:author="Mikael Wass" w:date="2024-08-06T14:50:00Z">
        <w:r w:rsidR="00DB04BD" w:rsidDel="00E34907">
          <w:delText xml:space="preserve"> </w:delText>
        </w:r>
        <w:r w:rsidR="00DB04BD" w:rsidRPr="00BC508A" w:rsidDel="00E34907">
          <w:delText>and</w:delText>
        </w:r>
        <w:r w:rsidR="00DB04BD" w:rsidDel="00E34907">
          <w:delText xml:space="preserve"> </w:delText>
        </w:r>
        <w:r w:rsidR="00DB04BD" w:rsidRPr="007F2770" w:rsidDel="00E34907">
          <w:delText>search for a suitable cell in another tracking area according to 3GPP TS 38.304 [28] or 3GPP TS 36.304 [25C]</w:delText>
        </w:r>
      </w:del>
      <w:r w:rsidR="00DB04BD">
        <w:t>;</w:t>
      </w:r>
      <w:ins w:id="19" w:author="Mikael Wass" w:date="2024-08-05T13:36:00Z">
        <w:r w:rsidR="00CA7A91">
          <w:t xml:space="preserve"> or</w:t>
        </w:r>
      </w:ins>
    </w:p>
    <w:p w14:paraId="24B55E63" w14:textId="70EA4253" w:rsidR="00DB04BD" w:rsidRPr="007F2770" w:rsidRDefault="00DB04BD" w:rsidP="00E34907">
      <w:pPr>
        <w:pStyle w:val="B2"/>
      </w:pPr>
      <w:del w:id="20" w:author="Mikael Wass" w:date="2024-08-06T14:50:00Z">
        <w:r w:rsidDel="00E34907">
          <w:delText>ii</w:delText>
        </w:r>
      </w:del>
      <w:ins w:id="21" w:author="Mikael Wass" w:date="2024-08-06T14:50:00Z">
        <w:r w:rsidR="00E34907">
          <w:t>2</w:t>
        </w:r>
      </w:ins>
      <w:r>
        <w:t>)</w:t>
      </w:r>
      <w:r>
        <w:tab/>
        <w:t>otherwise</w:t>
      </w:r>
      <w:ins w:id="22" w:author="Mikael Wass" w:date="2024-08-05T13:36:00Z">
        <w:r w:rsidR="00CA7A91">
          <w:t>,</w:t>
        </w:r>
      </w:ins>
      <w:r>
        <w:t xml:space="preserve"> the UE shall ignore the </w:t>
      </w:r>
      <w:r w:rsidRPr="00180DDC">
        <w:t>Extended 5GMM cause IE</w:t>
      </w:r>
      <w:del w:id="23" w:author="Mikael Wass" w:date="2024-08-06T14:51:00Z">
        <w:r w:rsidRPr="00BE6E17" w:rsidDel="00E34907">
          <w:delText xml:space="preserve"> </w:delText>
        </w:r>
        <w:r w:rsidRPr="00BC508A" w:rsidDel="00E34907">
          <w:delText>and</w:delText>
        </w:r>
        <w:r w:rsidDel="00E34907">
          <w:delText xml:space="preserve"> </w:delText>
        </w:r>
        <w:r w:rsidRPr="007F2770" w:rsidDel="00E34907">
          <w:delText>search for a suitable cell in another tracking area according to 3GPP TS 38.304 [28] or 3GPP TS 36.304 [25C]</w:delText>
        </w:r>
      </w:del>
      <w:ins w:id="24" w:author="Mikael Wass" w:date="2024-08-06T14:51:00Z">
        <w:r w:rsidR="00E34907">
          <w:t>.</w:t>
        </w:r>
      </w:ins>
      <w:del w:id="25" w:author="Mikael Wass" w:date="2024-08-06T14:51:00Z">
        <w:r w:rsidDel="00E34907">
          <w:delText>;</w:delText>
        </w:r>
      </w:del>
    </w:p>
    <w:p w14:paraId="3F71E78E" w14:textId="2056EA4C" w:rsidR="00171F7C" w:rsidRPr="007F2770" w:rsidRDefault="00E34907" w:rsidP="00E34907">
      <w:pPr>
        <w:pStyle w:val="B1"/>
      </w:pPr>
      <w:ins w:id="26" w:author="Mikael Wass" w:date="2024-08-06T14:52:00Z">
        <w:r w:rsidRPr="007F2770">
          <w:tab/>
        </w:r>
      </w:ins>
      <w:del w:id="27" w:author="Mikael Wass" w:date="2024-08-06T14:51:00Z">
        <w:r w:rsidR="00DB04BD" w:rsidDel="00E34907">
          <w:delText>2)</w:delText>
        </w:r>
        <w:r w:rsidR="00DB04BD" w:rsidDel="00E34907">
          <w:tab/>
        </w:r>
        <w:r w:rsidR="00DB04BD" w:rsidRPr="00DC3F3B" w:rsidDel="00E34907">
          <w:delText>otherwise</w:delText>
        </w:r>
      </w:del>
      <w:del w:id="28" w:author="Mikael Wass" w:date="2024-08-06T15:55:00Z">
        <w:r w:rsidR="00DB04BD" w:rsidRPr="007F2770" w:rsidDel="00612369">
          <w:delText xml:space="preserve"> </w:delText>
        </w:r>
        <w:r w:rsidR="00DB04BD" w:rsidDel="00612369">
          <w:delText>t</w:delText>
        </w:r>
      </w:del>
      <w:ins w:id="29" w:author="Mikael Wass" w:date="2024-08-06T15:55:00Z">
        <w:r w:rsidR="00612369">
          <w:t>T</w:t>
        </w:r>
      </w:ins>
      <w:r w:rsidR="00171F7C" w:rsidRPr="007F2770">
        <w:t>he UE shall search for a suitable cell in another tracking area according to 3GPP TS 38.304 [</w:t>
      </w:r>
      <w:r w:rsidR="008E1275" w:rsidRPr="007F2770">
        <w:t>28</w:t>
      </w:r>
      <w:r w:rsidR="00171F7C" w:rsidRPr="007F2770">
        <w:t>]</w:t>
      </w:r>
      <w:r w:rsidR="002A3552" w:rsidRPr="007F2770">
        <w:t xml:space="preserve"> or 3GPP TS 36.304 [25C]</w:t>
      </w:r>
      <w:r w:rsidR="00171F7C" w:rsidRPr="007F2770">
        <w:t>.</w:t>
      </w:r>
    </w:p>
    <w:p w14:paraId="0FCCF666"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w:t>
      </w:r>
      <w:proofErr w:type="spellStart"/>
      <w:r w:rsidRPr="007F2770">
        <w:t>eKSI</w:t>
      </w:r>
      <w:proofErr w:type="spellEnd"/>
      <w:r w:rsidR="00224068" w:rsidRPr="007F2770">
        <w:t xml:space="preserve"> and attach attempt counter</w:t>
      </w:r>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515694B"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5.5.1.2.7.</w:t>
      </w:r>
    </w:p>
    <w:p w14:paraId="61752B99" w14:textId="77777777" w:rsidR="00173561" w:rsidRPr="007F2770" w:rsidRDefault="00173561" w:rsidP="00173561">
      <w:pPr>
        <w:pStyle w:val="B1"/>
      </w:pPr>
      <w:r w:rsidRPr="007F2770">
        <w:t>#22</w:t>
      </w:r>
      <w:r w:rsidRPr="007F2770">
        <w:tab/>
        <w:t>(Congestion)</w:t>
      </w:r>
      <w:r w:rsidR="00CD568A" w:rsidRPr="007F2770">
        <w:t>.</w:t>
      </w:r>
    </w:p>
    <w:p w14:paraId="6716861D"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w:t>
      </w:r>
      <w:r w:rsidR="00ED38CB" w:rsidRPr="007F2770">
        <w:t>5.5.1.2.7</w:t>
      </w:r>
      <w:r w:rsidRPr="007F2770">
        <w:t>.</w:t>
      </w:r>
    </w:p>
    <w:p w14:paraId="6623F833" w14:textId="77777777" w:rsidR="00173561" w:rsidRPr="007F2770" w:rsidRDefault="00173561" w:rsidP="0017356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t xml:space="preserve"> and enter state 5GMM-DEREGISTERED.ATTEMPTING-REGISTRATION.</w:t>
      </w:r>
    </w:p>
    <w:p w14:paraId="0CF5AB6D" w14:textId="77777777" w:rsidR="00173561" w:rsidRPr="007F2770" w:rsidRDefault="00173561" w:rsidP="00173561">
      <w:pPr>
        <w:pStyle w:val="B1"/>
      </w:pPr>
      <w:r w:rsidRPr="007F2770">
        <w:tab/>
        <w:t>The UE shall stop timer T3346 if it is running.</w:t>
      </w:r>
    </w:p>
    <w:p w14:paraId="47BE217B"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173DF4"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w:t>
      </w:r>
      <w:r w:rsidR="00E04A35" w:rsidRPr="007F2770">
        <w:t>12</w:t>
      </w:r>
      <w:r w:rsidRPr="007F2770">
        <w:t>].</w:t>
      </w:r>
    </w:p>
    <w:p w14:paraId="6AB0A469" w14:textId="77777777" w:rsidR="00173561" w:rsidRPr="007F2770" w:rsidRDefault="00173561" w:rsidP="00173561">
      <w:pPr>
        <w:pStyle w:val="B1"/>
      </w:pPr>
      <w:r w:rsidRPr="007F2770">
        <w:tab/>
        <w:t>The UE stays in the current serving cell and applies the normal cell reselection process. The initial registration procedure is started if still needed when timer T3346 expires or is stopped.</w:t>
      </w:r>
    </w:p>
    <w:p w14:paraId="15A04A21" w14:textId="02308ECF" w:rsidR="00224068" w:rsidRPr="007F2770" w:rsidRDefault="00224068" w:rsidP="00224068">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the EMM parameters EMM state, EPS update status, and attach attempt counter as specified in 3GPP TS 24.301 [15] for the case when the </w:t>
      </w:r>
      <w:r w:rsidR="00E97704" w:rsidRPr="007F2770">
        <w:t xml:space="preserve">EPS </w:t>
      </w:r>
      <w:r w:rsidRPr="007F2770">
        <w:t>attach request procedure is rejected with the EMM cause with the same value.</w:t>
      </w:r>
    </w:p>
    <w:p w14:paraId="1BE35EDD" w14:textId="13D5D913" w:rsidR="00DE3536" w:rsidRPr="007F2770" w:rsidRDefault="00DE3536" w:rsidP="0022406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148A2BD" w14:textId="77777777" w:rsidR="00CB7A1D" w:rsidRPr="007F2770" w:rsidRDefault="00CB7A1D" w:rsidP="00CB7A1D">
      <w:pPr>
        <w:pStyle w:val="B1"/>
      </w:pPr>
      <w:r w:rsidRPr="007F2770">
        <w:t>#27</w:t>
      </w:r>
      <w:r w:rsidRPr="007F2770">
        <w:rPr>
          <w:rFonts w:hint="eastAsia"/>
          <w:lang w:eastAsia="ko-KR"/>
        </w:rPr>
        <w:tab/>
      </w:r>
      <w:r w:rsidRPr="007F2770">
        <w:t>(N1 mode not allowed)</w:t>
      </w:r>
      <w:r w:rsidR="00E16232" w:rsidRPr="007F2770">
        <w:t>.</w:t>
      </w:r>
    </w:p>
    <w:p w14:paraId="1A9802D5" w14:textId="77777777" w:rsidR="00F71E49" w:rsidRPr="007F2770" w:rsidRDefault="00755658" w:rsidP="00F71E4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w:t>
      </w:r>
      <w:r w:rsidR="00A11C88" w:rsidRPr="007F2770">
        <w:t>DEREGISTERED.LIMITED-SERVICE</w:t>
      </w:r>
      <w:r w:rsidR="00663E18" w:rsidRPr="007F2770">
        <w:t>.</w:t>
      </w:r>
      <w:r w:rsidR="00FD7122" w:rsidRPr="007F2770">
        <w:t xml:space="preserve"> If the message has been successfully integrity checked by the NAS, the UE shall set</w:t>
      </w:r>
      <w:r w:rsidR="00F71E49" w:rsidRPr="007F2770">
        <w:t>:</w:t>
      </w:r>
    </w:p>
    <w:p w14:paraId="54B15482" w14:textId="77777777" w:rsidR="00F71E49" w:rsidRPr="007F2770" w:rsidRDefault="00952972"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3203E2BC" w14:textId="77777777" w:rsidR="00F71E49" w:rsidRPr="007F2770" w:rsidRDefault="00952972" w:rsidP="00F71E49">
      <w:pPr>
        <w:pStyle w:val="B2"/>
      </w:pPr>
      <w:r w:rsidRPr="007F2770">
        <w:t>2)</w:t>
      </w:r>
      <w:r w:rsidR="00F71E49" w:rsidRPr="007F2770">
        <w:tab/>
      </w:r>
      <w:r w:rsidR="001E7009" w:rsidRPr="007F2770">
        <w:t>the SNPN-specific attempt counter for 3GPP access for the current SNPN</w:t>
      </w:r>
      <w:r w:rsidR="00FD7122" w:rsidRPr="007F2770">
        <w:t xml:space="preserve"> </w:t>
      </w:r>
      <w:r w:rsidR="00F71E49" w:rsidRPr="007F2770">
        <w:t>in case of SNPN</w:t>
      </w:r>
      <w:r w:rsidR="00600F88" w:rsidRPr="007F2770">
        <w:t xml:space="preserve"> and the SNPN-specific attempt counter for non-3GPP access for the current SNPN</w:t>
      </w:r>
      <w:r w:rsidR="00F71E49" w:rsidRPr="007F2770">
        <w:t>;</w:t>
      </w:r>
    </w:p>
    <w:p w14:paraId="5A1E022A" w14:textId="77777777" w:rsidR="00755658" w:rsidRPr="007F2770" w:rsidRDefault="00F71E49" w:rsidP="00F71E49">
      <w:pPr>
        <w:pStyle w:val="B1"/>
      </w:pPr>
      <w:r w:rsidRPr="007F2770">
        <w:tab/>
      </w:r>
      <w:r w:rsidR="00FD7122" w:rsidRPr="007F2770">
        <w:t>to the UE implementation-specific maximum value.</w:t>
      </w:r>
    </w:p>
    <w:p w14:paraId="4C45E41E" w14:textId="77777777" w:rsidR="00952972" w:rsidRPr="007F2770" w:rsidRDefault="00952972" w:rsidP="00952972">
      <w:pPr>
        <w:pStyle w:val="B1"/>
      </w:pPr>
      <w:r w:rsidRPr="007F2770">
        <w:tab/>
        <w:t>The UE shall disable the N1 mode capability for the specific access type for which the message was received (see subclause 4.9).</w:t>
      </w:r>
    </w:p>
    <w:p w14:paraId="304D2B17" w14:textId="77777777" w:rsidR="00CB7A1D" w:rsidRPr="007F2770" w:rsidRDefault="00CB7A1D" w:rsidP="00CB7A1D">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w:t>
      </w:r>
      <w:r w:rsidR="00524DC0" w:rsidRPr="007F2770">
        <w:rPr>
          <w:rFonts w:eastAsia="Malgun Gothic"/>
          <w:lang w:val="en-US" w:eastAsia="ko-KR"/>
        </w:rPr>
        <w:t>y</w:t>
      </w:r>
      <w:r w:rsidRPr="007F2770">
        <w:t xml:space="preserve"> </w:t>
      </w:r>
      <w:r w:rsidR="00952972" w:rsidRPr="007F2770">
        <w:rPr>
          <w:lang w:val="en-US"/>
        </w:rPr>
        <w:t xml:space="preserve">also </w:t>
      </w:r>
      <w:r w:rsidR="00952972" w:rsidRPr="007F2770">
        <w:t xml:space="preserve">for the other access type </w:t>
      </w:r>
      <w:r w:rsidRPr="007F2770">
        <w:t>(see subclause </w:t>
      </w:r>
      <w:r w:rsidR="00ED0036" w:rsidRPr="007F2770">
        <w:t>4.9</w:t>
      </w:r>
      <w:r w:rsidRPr="007F2770">
        <w:t>)</w:t>
      </w:r>
      <w:r w:rsidRPr="007F2770">
        <w:rPr>
          <w:rFonts w:eastAsia="Malgun Gothic"/>
          <w:lang w:val="en-US" w:eastAsia="ko-KR"/>
        </w:rPr>
        <w:t>.</w:t>
      </w:r>
    </w:p>
    <w:p w14:paraId="1B7AE32E" w14:textId="7777777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46A1CAC" w14:textId="77777777" w:rsidR="006B3EA1" w:rsidRPr="007F2770" w:rsidRDefault="006B3EA1" w:rsidP="006B3EA1">
      <w:pPr>
        <w:pStyle w:val="B1"/>
      </w:pPr>
      <w:r w:rsidRPr="007F2770">
        <w:t>#31</w:t>
      </w:r>
      <w:r w:rsidRPr="007F2770">
        <w:tab/>
        <w:t>(Redirection to EPC required)</w:t>
      </w:r>
      <w:r w:rsidR="0030332B" w:rsidRPr="007F2770">
        <w:t>.</w:t>
      </w:r>
    </w:p>
    <w:p w14:paraId="2EF6BAE2" w14:textId="3288643F" w:rsidR="00193BB8" w:rsidRPr="007F2770" w:rsidRDefault="006B3EA1" w:rsidP="006B3EA1">
      <w:pPr>
        <w:pStyle w:val="B1"/>
      </w:pPr>
      <w:r w:rsidRPr="007F2770">
        <w:tab/>
        <w:t xml:space="preserve">5GMM cause #31 received by a UE that has not indicated support for </w:t>
      </w:r>
      <w:proofErr w:type="spellStart"/>
      <w:r w:rsidRPr="007F2770">
        <w:t>CIoT</w:t>
      </w:r>
      <w:proofErr w:type="spellEnd"/>
      <w:r w:rsidRPr="007F2770">
        <w:t xml:space="preserve"> optimizations</w:t>
      </w:r>
      <w:r w:rsidR="00A13AD3" w:rsidRPr="007F2770">
        <w:t xml:space="preserve"> or not indicated support for S1 mode</w:t>
      </w:r>
      <w:r w:rsidRPr="007F2770">
        <w:t xml:space="preserve"> or received by a UE over non-3GPP access is considered as an abnormal case and the behaviour of the UE is specified in subclause 5.5.1.2.7.</w:t>
      </w:r>
    </w:p>
    <w:p w14:paraId="38A35DE2" w14:textId="7F6705A1" w:rsidR="006B3EA1" w:rsidRPr="007F2770" w:rsidRDefault="006B3EA1" w:rsidP="006B3EA1">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6E556C08" w14:textId="77777777" w:rsidR="006B3EA1" w:rsidRPr="007F2770" w:rsidRDefault="006B3EA1" w:rsidP="006B3EA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5E1E734E" w14:textId="77777777" w:rsidR="006B3EA1" w:rsidRPr="007F2770" w:rsidRDefault="006B3EA1" w:rsidP="006B3EA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13A4FAD" w14:textId="77777777" w:rsidR="006B3EA1" w:rsidRDefault="006B3EA1" w:rsidP="006B3EA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2015B2F" w14:textId="77777777" w:rsidR="00807B89" w:rsidRDefault="00807B89" w:rsidP="00807B89">
      <w:pPr>
        <w:pStyle w:val="B1"/>
      </w:pPr>
      <w:r w:rsidRPr="00351C02">
        <w:t>#</w:t>
      </w:r>
      <w:r>
        <w:rPr>
          <w:lang w:val="en-US"/>
        </w:rPr>
        <w:t>36</w:t>
      </w:r>
      <w:r w:rsidRPr="00351C02">
        <w:tab/>
        <w:t>(</w:t>
      </w:r>
      <w:r w:rsidRPr="00F368EE">
        <w:t>IAB-node operation not authorized</w:t>
      </w:r>
      <w:r w:rsidRPr="00351C02">
        <w:t>).</w:t>
      </w:r>
    </w:p>
    <w:p w14:paraId="7913F329" w14:textId="231B174C" w:rsidR="00807B89" w:rsidRPr="007F2770" w:rsidRDefault="00807B89" w:rsidP="00807B8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D646AFA" w14:textId="77777777" w:rsidR="00807B89" w:rsidRDefault="00807B89" w:rsidP="00807B89">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6068AEB1" w14:textId="77777777" w:rsidR="00807B89" w:rsidRPr="0070353D" w:rsidRDefault="00807B89" w:rsidP="00807B89">
      <w:pPr>
        <w:pStyle w:val="B1"/>
      </w:pPr>
      <w:r w:rsidRPr="0070353D">
        <w:tab/>
        <w:t>If:</w:t>
      </w:r>
    </w:p>
    <w:p w14:paraId="2B02AD25" w14:textId="7540E297" w:rsidR="00807B89" w:rsidRDefault="00672048" w:rsidP="00672048">
      <w:pPr>
        <w:pStyle w:val="B2"/>
        <w:overflowPunct/>
        <w:autoSpaceDE/>
        <w:autoSpaceDN/>
        <w:adjustRightInd/>
        <w:ind w:left="927" w:hanging="360"/>
        <w:textAlignment w:val="auto"/>
      </w:pPr>
      <w:r>
        <w:t>1)</w:t>
      </w:r>
      <w:r>
        <w:tab/>
      </w:r>
      <w:r w:rsidR="00807B89">
        <w:t xml:space="preserve">the UE is not operating in SNPN access operation mode, </w:t>
      </w:r>
    </w:p>
    <w:p w14:paraId="20B92D0D" w14:textId="6CBE2A80" w:rsidR="00807B89" w:rsidRPr="00A13E1B" w:rsidRDefault="00807B89" w:rsidP="00807B89">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rsidR="00B42FCB">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B01FF92" w14:textId="77777777" w:rsidR="00807B89" w:rsidRPr="00081118" w:rsidRDefault="00807B89" w:rsidP="00807B8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16B6788E" w14:textId="01A23271" w:rsidR="00807B89" w:rsidRDefault="00672048" w:rsidP="00672048">
      <w:pPr>
        <w:pStyle w:val="B2"/>
        <w:overflowPunct/>
        <w:autoSpaceDE/>
        <w:autoSpaceDN/>
        <w:adjustRightInd/>
        <w:ind w:left="927" w:hanging="360"/>
        <w:textAlignment w:val="auto"/>
      </w:pPr>
      <w:r>
        <w:t>2)</w:t>
      </w:r>
      <w:r>
        <w:tab/>
      </w:r>
      <w:r w:rsidR="00807B89" w:rsidRPr="007F2770">
        <w:t>the UE is operating in SNPN access operation mode</w:t>
      </w:r>
      <w:r w:rsidR="00807B89">
        <w:rPr>
          <w:lang w:val="en-US"/>
        </w:rPr>
        <w:t>,</w:t>
      </w:r>
      <w:r w:rsidR="00807B89">
        <w:t xml:space="preserve"> </w:t>
      </w:r>
    </w:p>
    <w:p w14:paraId="450F7F9B" w14:textId="67961D4D" w:rsidR="00460E90" w:rsidRPr="007F2770" w:rsidRDefault="00807B89" w:rsidP="0056799D">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00460E90" w:rsidRPr="007F2770">
        <w:t>#</w:t>
      </w:r>
      <w:proofErr w:type="gramEnd"/>
      <w:r w:rsidR="00460E90" w:rsidRPr="007F2770">
        <w:t>62</w:t>
      </w:r>
      <w:r w:rsidR="00460E90" w:rsidRPr="007F2770">
        <w:tab/>
        <w:t>(No network slices available).</w:t>
      </w:r>
    </w:p>
    <w:p w14:paraId="4137D808" w14:textId="2068A0CE" w:rsidR="00D464AD" w:rsidRPr="007F2770" w:rsidRDefault="00460E90" w:rsidP="00D464AD">
      <w:pPr>
        <w:pStyle w:val="B1"/>
      </w:pPr>
      <w:r w:rsidRPr="007F2770">
        <w:rPr>
          <w:rFonts w:eastAsia="Malgun Gothic"/>
          <w:lang w:val="en-US" w:eastAsia="ko-KR"/>
        </w:rPr>
        <w:tab/>
      </w:r>
      <w:r w:rsidR="00D464AD" w:rsidRPr="007F2770">
        <w:rPr>
          <w:rFonts w:eastAsia="Malgun Gothic"/>
          <w:lang w:val="en-US" w:eastAsia="ko-KR"/>
        </w:rPr>
        <w:t>The UE shall abort the initial registration procedure, set the 5GS update status to 5U2 NOT UPDATED and enter state 5GMM-DEREGISTERED.</w:t>
      </w:r>
      <w:r w:rsidR="00D464AD" w:rsidRPr="007F2770">
        <w:t xml:space="preserve"> ATTEMPTING-REGISTRATION or 5GMM-DEREGISTERED.PLMN-SEARCH</w:t>
      </w:r>
      <w:r w:rsidR="00D464AD" w:rsidRPr="007F2770">
        <w:rPr>
          <w:rFonts w:eastAsia="Malgun Gothic"/>
          <w:lang w:val="en-US" w:eastAsia="ko-KR"/>
        </w:rPr>
        <w:t xml:space="preserve">. </w:t>
      </w:r>
      <w:r w:rsidR="00D464AD" w:rsidRPr="007F2770">
        <w:t>Additionally, the UE shall reset the registration attempt counter.</w:t>
      </w:r>
    </w:p>
    <w:p w14:paraId="3DDCB56D" w14:textId="16678CD7" w:rsidR="00460E90" w:rsidRPr="007F2770" w:rsidRDefault="00460E90" w:rsidP="00460E90">
      <w:pPr>
        <w:pStyle w:val="B1"/>
        <w:rPr>
          <w:rFonts w:eastAsia="Malgun Gothic"/>
          <w:lang w:val="en-US" w:eastAsia="ko-KR"/>
        </w:rPr>
      </w:pPr>
      <w:r w:rsidRPr="007F2770">
        <w:rPr>
          <w:rFonts w:eastAsia="Malgun Gothic"/>
          <w:lang w:val="en-US" w:eastAsia="ko-KR"/>
        </w:rPr>
        <w:tab/>
        <w:t xml:space="preserve">The UE receiving the rejected NSSAI in the REGISTRATION REJECT message takes the following actions based on the rejection cause in the 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lang w:val="en-US" w:eastAsia="ko-KR"/>
        </w:rPr>
        <w:t>:</w:t>
      </w:r>
    </w:p>
    <w:p w14:paraId="5728DC0E" w14:textId="77777777" w:rsidR="00460E90" w:rsidRPr="007F2770" w:rsidRDefault="00460E90" w:rsidP="00460E90">
      <w:pPr>
        <w:pStyle w:val="B2"/>
      </w:pPr>
      <w:r w:rsidRPr="007F2770">
        <w:rPr>
          <w:rFonts w:eastAsia="Malgun Gothic"/>
          <w:lang w:val="en-US" w:eastAsia="ko-KR"/>
        </w:rPr>
        <w:tab/>
      </w:r>
      <w:r w:rsidRPr="007F2770">
        <w:t>"S-NSSAI not available in the current PLMN or SNPN"</w:t>
      </w:r>
    </w:p>
    <w:p w14:paraId="558EED89" w14:textId="42759CE4" w:rsidR="00460E90" w:rsidRPr="007F2770" w:rsidRDefault="00460E90" w:rsidP="00460E90">
      <w:pPr>
        <w:pStyle w:val="B3"/>
      </w:pPr>
      <w:r w:rsidRPr="007F2770">
        <w:tab/>
        <w:t xml:space="preserve">The UE shall </w:t>
      </w:r>
      <w:r w:rsidR="00B47A9D" w:rsidRPr="007F2770">
        <w:t xml:space="preserve">store </w:t>
      </w:r>
      <w:r w:rsidRPr="007F2770">
        <w:t>the rejected S-NSSAI(s) in the rejected NSSAI for the current PLMN</w:t>
      </w:r>
      <w:r w:rsidR="00E919F6" w:rsidRPr="007F2770">
        <w:t xml:space="preserve"> or SNPN</w:t>
      </w:r>
      <w:r w:rsidRPr="007F2770">
        <w:t xml:space="preserve"> as specified in subclause 4.6.2.2 and</w:t>
      </w:r>
      <w:r w:rsidR="00DB537D" w:rsidRPr="007F2770">
        <w:t xml:space="preserve"> shall</w:t>
      </w:r>
      <w:r w:rsidRPr="007F2770">
        <w:t xml:space="preserve"> 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or SNPN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w:t>
      </w:r>
      <w:r w:rsidR="001B2CC6" w:rsidRPr="007F2770">
        <w:t xml:space="preserve"> </w:t>
      </w:r>
      <w:r w:rsidRPr="007F2770">
        <w:t>as described in subclause 4.6.2.2.</w:t>
      </w:r>
    </w:p>
    <w:p w14:paraId="343D3A47" w14:textId="77777777" w:rsidR="00041A18" w:rsidRPr="007F2770" w:rsidRDefault="00041A18" w:rsidP="00041A1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F17808" w14:textId="3510AA26" w:rsidR="00041A18" w:rsidRPr="007F2770" w:rsidRDefault="00041A18" w:rsidP="00041A1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56494B">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3B828D" w14:textId="77777777" w:rsidR="002C3A54" w:rsidRPr="007F2770" w:rsidRDefault="002C3A54" w:rsidP="002C3A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0C36A2" w14:textId="5B5C4D0B" w:rsidR="002C3A54" w:rsidRPr="007F2770" w:rsidRDefault="002C3A54" w:rsidP="002C3A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471728"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9ABC1E" w14:textId="77777777" w:rsidR="00EA420F" w:rsidRPr="007F2770" w:rsidRDefault="00EA420F" w:rsidP="00EA420F">
      <w:pPr>
        <w:pStyle w:val="B2"/>
      </w:pPr>
      <w:r w:rsidRPr="007F2770">
        <w:tab/>
        <w:t>"S-NSSAI not available due to maximum number of UEs reached"</w:t>
      </w:r>
    </w:p>
    <w:p w14:paraId="7E2FBDE9" w14:textId="71D2DE5B" w:rsidR="00EA420F" w:rsidRPr="007F2770" w:rsidRDefault="00EA420F" w:rsidP="00DD6AA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8958CE2" w14:textId="31D1A9FC" w:rsidR="00EA420F" w:rsidRPr="007F2770" w:rsidRDefault="00EA420F" w:rsidP="00DD6AA0">
      <w:pPr>
        <w:pStyle w:val="NO"/>
      </w:pPr>
      <w:r w:rsidRPr="007F2770">
        <w:t>NOTE </w:t>
      </w:r>
      <w:r w:rsidR="00F5346B" w:rsidRPr="007F2770">
        <w:t>6</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45830DB" w14:textId="1587D711" w:rsidR="006472AF" w:rsidRPr="007F2770" w:rsidRDefault="008939F0" w:rsidP="006472AF">
      <w:pPr>
        <w:pStyle w:val="B1"/>
        <w:rPr>
          <w:lang w:eastAsia="x-none"/>
        </w:rPr>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26573061" w14:textId="17527721" w:rsidR="006472AF" w:rsidRPr="007F2770" w:rsidRDefault="006472AF" w:rsidP="006472AF">
      <w:pPr>
        <w:pStyle w:val="B2"/>
      </w:pPr>
      <w:r w:rsidRPr="007F2770">
        <w:t>a)</w:t>
      </w:r>
      <w:r w:rsidRPr="007F2770">
        <w:tab/>
        <w:t>stop the timer T3526 associated with the S-NSSAI, if running;</w:t>
      </w:r>
    </w:p>
    <w:p w14:paraId="7F770BF1" w14:textId="79E7C583"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151221B4"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73A3A152"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6770CA10" w14:textId="14BEDF82" w:rsidR="008939F0" w:rsidRPr="007F2770" w:rsidRDefault="008939F0" w:rsidP="00377184">
      <w:pPr>
        <w:pStyle w:val="B2"/>
      </w:pPr>
      <w:r w:rsidRPr="007F2770">
        <w:t>c)</w:t>
      </w:r>
      <w:r w:rsidRPr="007F2770">
        <w:tab/>
      </w:r>
      <w:r w:rsidRPr="007F2770">
        <w:rPr>
          <w:noProof/>
        </w:rPr>
        <w:t>remove the S-NSSAI from the rejected NSSAI for the maximum number of UEs reached when the timer T35</w:t>
      </w:r>
      <w:r w:rsidR="008846A6" w:rsidRPr="007F2770">
        <w:rPr>
          <w:noProof/>
        </w:rPr>
        <w:t>26</w:t>
      </w:r>
      <w:r w:rsidRPr="007F2770">
        <w:rPr>
          <w:noProof/>
        </w:rPr>
        <w:t xml:space="preserve"> associated with the S-NSSAI expires.</w:t>
      </w:r>
    </w:p>
    <w:p w14:paraId="619A7061" w14:textId="77777777" w:rsidR="007A5C22" w:rsidRPr="007F2770" w:rsidRDefault="002C3A54" w:rsidP="002C3A54">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w:t>
      </w:r>
      <w:r w:rsidR="007A5C22" w:rsidRPr="007F2770">
        <w:t>and:</w:t>
      </w:r>
    </w:p>
    <w:p w14:paraId="614FDE85" w14:textId="591DDD81" w:rsidR="007A5C22" w:rsidRPr="007F2770" w:rsidRDefault="007A5C22" w:rsidP="00A33425">
      <w:pPr>
        <w:pStyle w:val="B2"/>
      </w:pPr>
      <w:r w:rsidRPr="007F2770">
        <w:t>1)</w:t>
      </w:r>
      <w:r w:rsidRPr="007F2770">
        <w:tab/>
        <w:t xml:space="preserve">at least one </w:t>
      </w:r>
      <w:r w:rsidR="002C3A54" w:rsidRPr="007F2770">
        <w:t>S-NSSAI</w:t>
      </w:r>
      <w:r w:rsidRPr="007F2770">
        <w:t xml:space="preserve"> of the allowed NSSAI or configured NSSAI is </w:t>
      </w:r>
      <w:r w:rsidR="002C3A54" w:rsidRPr="007F2770">
        <w:t xml:space="preserve">not included </w:t>
      </w:r>
      <w:r w:rsidR="00A1674D" w:rsidRPr="007F2770">
        <w:rPr>
          <w:lang w:eastAsia="zh-CN"/>
        </w:rPr>
        <w:t>in</w:t>
      </w:r>
      <w:r w:rsidR="002C3A54" w:rsidRPr="007F2770">
        <w:t xml:space="preserve"> the rejected NSSAI</w:t>
      </w:r>
      <w:r w:rsidR="002C3A54"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A1674D" w:rsidRPr="007F2770">
        <w:rPr>
          <w:rFonts w:eastAsia="Malgun Gothic"/>
          <w:lang w:val="en-US" w:eastAsia="ko-KR"/>
        </w:rPr>
        <w:t xml:space="preserve">not </w:t>
      </w:r>
      <w:r w:rsidR="002C3A54" w:rsidRPr="007F2770">
        <w:rPr>
          <w:rFonts w:eastAsia="Malgun Gothic"/>
          <w:lang w:val="en-US" w:eastAsia="ko-KR"/>
        </w:rPr>
        <w:t>in the rejected NSSAI.</w:t>
      </w:r>
    </w:p>
    <w:p w14:paraId="20E1AB03"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24187B03" w14:textId="004458CF" w:rsidR="00CE6ED5" w:rsidRDefault="00CE6ED5" w:rsidP="00CE6ED5">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F4088E">
        <w:t>; or</w:t>
      </w:r>
    </w:p>
    <w:p w14:paraId="65406EBB" w14:textId="60B8C0B7" w:rsidR="007A5C22" w:rsidRPr="007F2770" w:rsidRDefault="007A5C22" w:rsidP="007A5C2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w:t>
      </w:r>
      <w:r w:rsidR="005B1115"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C42DC0" w:rsidRPr="007F2770">
        <w:t xml:space="preserve">and, if the UE supports access to an SNPN using credentials from a credentials holder, equivalent SNPNs or both, the selected entry of the "list of subscriber data" or the selected PLMN </w:t>
      </w:r>
      <w:r w:rsidR="00CE6E00" w:rsidRPr="007F2770">
        <w:t>subscription, and</w:t>
      </w:r>
      <w:r w:rsidRPr="007F2770">
        <w:t xml:space="preserve"> enter the state 5GMM-DEREGISTERED.LIMITED-SERVICE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7F2770">
        <w:t>.</w:t>
      </w:r>
    </w:p>
    <w:p w14:paraId="6D04AAA4" w14:textId="6067C77A" w:rsidR="002C3A54" w:rsidRPr="007F2770" w:rsidRDefault="006D63CC" w:rsidP="00A33425">
      <w:pPr>
        <w:pStyle w:val="B2"/>
      </w:pPr>
      <w:r>
        <w:t>3)</w:t>
      </w:r>
      <w:r w:rsidRPr="007F2770">
        <w:tab/>
      </w:r>
      <w:r>
        <w:t>o</w:t>
      </w:r>
      <w:r w:rsidRPr="007F2770">
        <w:t>therwise</w:t>
      </w:r>
      <w:r>
        <w:t>,</w:t>
      </w:r>
      <w:r w:rsidR="0056799D">
        <w:t xml:space="preserve"> </w:t>
      </w:r>
      <w:r w:rsidR="002C3A54" w:rsidRPr="007F2770">
        <w:t xml:space="preserve">the UE may perform a PLMN selection or SNPN selection according to 3GPP TS 23.122 [5] and additionally, the UE may disable the N1 mode capability for the current PLMN or SNPN if the UE does not have an allowed NSSAI and each S-NSSAI in </w:t>
      </w:r>
      <w:r w:rsidR="0056799D">
        <w:t xml:space="preserve">the </w:t>
      </w:r>
      <w:r w:rsidR="002C3A54"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D3E3C4C" w14:textId="4D836187" w:rsidR="002931FD" w:rsidRPr="007F2770" w:rsidRDefault="002C3A54" w:rsidP="002931FD">
      <w:pPr>
        <w:pStyle w:val="B1"/>
      </w:pPr>
      <w:r w:rsidRPr="007F2770">
        <w:rPr>
          <w:rFonts w:eastAsia="Malgun Gothic"/>
          <w:lang w:val="en-US" w:eastAsia="ko-KR"/>
        </w:rPr>
        <w:tab/>
      </w:r>
      <w:r w:rsidR="002931FD" w:rsidRPr="007F2770">
        <w:t>If the UE has neither allowed NSSAI for the current PLMN or SNPN nor configured NSSAI for the current PLMN</w:t>
      </w:r>
      <w:r w:rsidR="00471728" w:rsidRPr="007F2770">
        <w:rPr>
          <w:rFonts w:eastAsia="Malgun Gothic"/>
        </w:rPr>
        <w:t xml:space="preserve"> or SNPN</w:t>
      </w:r>
      <w:r w:rsidR="002931FD" w:rsidRPr="007F2770">
        <w:t xml:space="preserve"> and</w:t>
      </w:r>
      <w:r w:rsidR="002931FD" w:rsidRPr="007F2770">
        <w:rPr>
          <w:vertAlign w:val="subscript"/>
        </w:rPr>
        <w:t>,</w:t>
      </w:r>
    </w:p>
    <w:p w14:paraId="379C21F3"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2746BF0" w14:textId="7BCF4828" w:rsidR="0024281B" w:rsidRPr="007F2770" w:rsidRDefault="0024281B" w:rsidP="002931FD">
      <w:pPr>
        <w:pStyle w:val="B2"/>
      </w:pPr>
      <w:r w:rsidRPr="007F2770">
        <w:t>2)</w:t>
      </w:r>
      <w:r w:rsidRPr="007F2770">
        <w:tab/>
        <w:t>if all the S-NSSAI(s) in the default configured NSSAI are rejected and at least one S-NSSAI is rejected due to "S-NSSAI not available in the current registration area",</w:t>
      </w:r>
    </w:p>
    <w:p w14:paraId="075DB354" w14:textId="3076300D" w:rsidR="0024281B" w:rsidRPr="007F2770" w:rsidRDefault="0024281B" w:rsidP="00F86A45">
      <w:pPr>
        <w:pStyle w:val="B3"/>
      </w:pPr>
      <w:proofErr w:type="spellStart"/>
      <w:r w:rsidRPr="007F2770">
        <w:t>i</w:t>
      </w:r>
      <w:proofErr w:type="spellEnd"/>
      <w:r w:rsidRPr="007F2770">
        <w:t>)</w:t>
      </w:r>
      <w:r w:rsidR="00F85871" w:rsidRPr="007F2770">
        <w:tab/>
      </w:r>
      <w:r w:rsidRPr="007F2770">
        <w:t>if the REGISTRATION REJECT message is integrity protected and the UE is not operating in SNPN access operation mode, the UE shall store the current TAI in the list of "5GS forbidden tracking areas for roaming" and enter the state 5GMM-DEREGISTERED.LIMITED-SERVICE</w:t>
      </w:r>
      <w:r w:rsidR="006D63CC">
        <w:t xml:space="preserve">. The UE </w:t>
      </w:r>
      <w:r w:rsidR="006D63CC" w:rsidRPr="007F2770">
        <w:t>shall search for a suitable cell in another tracking area according to 3GPP TS 38.304 [28] or 3GPP TS 36.304 [25C]</w:t>
      </w:r>
      <w:r w:rsidRPr="007F2770">
        <w:t>; or</w:t>
      </w:r>
    </w:p>
    <w:p w14:paraId="30B54887" w14:textId="11FC2E96" w:rsidR="0024281B" w:rsidRPr="007F2770" w:rsidRDefault="0024281B" w:rsidP="00377184">
      <w:pPr>
        <w:pStyle w:val="B3"/>
      </w:pPr>
      <w:r w:rsidRPr="007F2770">
        <w:t>ii)</w:t>
      </w:r>
      <w:r w:rsidR="00F85871" w:rsidRPr="007F2770">
        <w:tab/>
      </w:r>
      <w:r w:rsidRPr="007F2770">
        <w:t>if the REGISTRATION REJECT message is integrity protected and the UE is operating in SNPN access operation mode, the UE shall store the current TAI in the list of "5GS forbidden tracking areas for roaming" for the current SNPN</w:t>
      </w:r>
      <w:r w:rsidR="00E15609"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6D63CC">
        <w:t xml:space="preserve"> The UE </w:t>
      </w:r>
      <w:r w:rsidR="006D63CC" w:rsidRPr="007F2770">
        <w:t>shall search for a suitable cell in another tracking area according to 3GPP TS 38.304 [28] or 3GPP TS 36.304 [25C].</w:t>
      </w:r>
    </w:p>
    <w:p w14:paraId="671345D2" w14:textId="2E7FE35C" w:rsidR="002C3A54" w:rsidRPr="007F2770" w:rsidRDefault="006D63CC" w:rsidP="00A33425">
      <w:pPr>
        <w:pStyle w:val="B2"/>
      </w:pPr>
      <w:r>
        <w:t>3)</w:t>
      </w:r>
      <w:r w:rsidRPr="007F2770">
        <w:tab/>
      </w:r>
      <w:r>
        <w:t>o</w:t>
      </w:r>
      <w:r w:rsidRPr="007F2770">
        <w:t>therwise,</w:t>
      </w:r>
      <w:r w:rsidR="0056799D">
        <w:t xml:space="preserve"> </w:t>
      </w:r>
      <w:r w:rsidR="002C3A54"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Pr="007F2770" w:rsidRDefault="00326DFF" w:rsidP="00326DFF">
      <w:pPr>
        <w:pStyle w:val="B1"/>
      </w:pPr>
      <w:r w:rsidRPr="007F2770">
        <w:tab/>
        <w:t>If</w:t>
      </w:r>
    </w:p>
    <w:p w14:paraId="7D775129" w14:textId="3A565F95"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00326DFF" w:rsidRPr="007F2770">
        <w:t>the UE has allowed NSSAI for the current PLMN or SNPN or configured NSSAI for the current PLMN</w:t>
      </w:r>
      <w:r w:rsidR="00326DFF" w:rsidRPr="007F2770">
        <w:rPr>
          <w:rFonts w:eastAsia="Malgun Gothic"/>
        </w:rPr>
        <w:t xml:space="preserve"> or SNPN or both and</w:t>
      </w:r>
      <w:r w:rsidR="00326DFF" w:rsidRPr="007F2770">
        <w:t xml:space="preserve"> all the S</w:t>
      </w:r>
      <w:r w:rsidR="00326DFF" w:rsidRPr="007F2770">
        <w:rPr>
          <w:rFonts w:eastAsia="Malgun Gothic"/>
        </w:rPr>
        <w:t>-NSSAIs included in the allowed NSSAI or the configured NSSAI or both are rejected; or</w:t>
      </w:r>
    </w:p>
    <w:p w14:paraId="657192A3" w14:textId="3F9FD839"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00326DFF" w:rsidRPr="007F2770">
        <w:t>the UE has neither allowed NSSAI for the current PLMN or SNPN nor configured NSSAI for the current PLMN</w:t>
      </w:r>
      <w:r w:rsidR="00326DFF" w:rsidRPr="007F2770">
        <w:rPr>
          <w:rFonts w:eastAsia="Malgun Gothic"/>
        </w:rPr>
        <w:t xml:space="preserve"> or SNPN and </w:t>
      </w:r>
      <w:r w:rsidR="00326DFF" w:rsidRPr="007F2770">
        <w:t>all the S</w:t>
      </w:r>
      <w:r w:rsidR="00326DFF" w:rsidRPr="007F2770">
        <w:rPr>
          <w:rFonts w:eastAsia="Malgun Gothic"/>
        </w:rPr>
        <w:t>-NSSAIs included in the default configured NSSAI are rejected,</w:t>
      </w:r>
    </w:p>
    <w:p w14:paraId="511371D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1FF33F0" w14:textId="77777777" w:rsidR="002C3A54" w:rsidRPr="007F2770" w:rsidRDefault="002C3A54"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78411A" w14:textId="77777777" w:rsidR="00663E18" w:rsidRPr="007F2770" w:rsidRDefault="00663E18" w:rsidP="00663E18">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296B28F7" w14:textId="126F03B8" w:rsidR="0038030B" w:rsidRDefault="0038030B" w:rsidP="0038030B">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2561EC04" w14:textId="77777777" w:rsidR="00193BB8" w:rsidRPr="007F2770" w:rsidRDefault="0092602E" w:rsidP="0092602E">
      <w:pPr>
        <w:pStyle w:val="B2"/>
      </w:pPr>
      <w:r w:rsidRPr="007F2770">
        <w:t>1)</w:t>
      </w:r>
      <w:r w:rsidRPr="007F2770">
        <w:tab/>
      </w:r>
      <w:r w:rsidR="00FD7122" w:rsidRPr="007F2770">
        <w:t>the PLMN-specific N1 mode attempt counter for non-3GPP access for that PLMN</w:t>
      </w:r>
      <w:r w:rsidRPr="007F2770">
        <w:t xml:space="preserve"> in case of PLMN: or</w:t>
      </w:r>
    </w:p>
    <w:p w14:paraId="0BD98DC5" w14:textId="38A823AE" w:rsidR="0092602E" w:rsidRPr="007F2770" w:rsidRDefault="0092602E" w:rsidP="0092602E">
      <w:pPr>
        <w:pStyle w:val="B2"/>
      </w:pPr>
      <w:r w:rsidRPr="007F2770">
        <w:t>2)</w:t>
      </w:r>
      <w:r w:rsidRPr="007F2770">
        <w:tab/>
        <w:t>the SNPN-specific attempt counter for non-3GPP access for that SNPN in case of SNPN;</w:t>
      </w:r>
    </w:p>
    <w:p w14:paraId="34206E5F" w14:textId="77777777" w:rsidR="00663E18" w:rsidRPr="007F2770" w:rsidRDefault="0092602E" w:rsidP="0092602E">
      <w:pPr>
        <w:pStyle w:val="B1"/>
      </w:pPr>
      <w:r w:rsidRPr="007F2770">
        <w:tab/>
      </w:r>
      <w:r w:rsidR="00FD7122" w:rsidRPr="007F2770">
        <w:t>to the UE implementation-specific maximum value.</w:t>
      </w:r>
    </w:p>
    <w:p w14:paraId="5B370801" w14:textId="5372F1C0" w:rsidR="00663E18" w:rsidRPr="007F2770" w:rsidRDefault="00663E18" w:rsidP="00663E18">
      <w:pPr>
        <w:pStyle w:val="NO"/>
        <w:rPr>
          <w:lang w:eastAsia="ja-JP"/>
        </w:rPr>
      </w:pPr>
      <w:r w:rsidRPr="007F2770">
        <w:t>NOTE</w:t>
      </w:r>
      <w:r w:rsidR="00EC760A" w:rsidRPr="007F2770">
        <w:t> </w:t>
      </w:r>
      <w:r w:rsidR="00F5346B" w:rsidRPr="007F2770">
        <w:t>7</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693AF1DE" w14:textId="77777777" w:rsidR="00663E18" w:rsidRPr="007F2770" w:rsidRDefault="00663E18" w:rsidP="00663E18">
      <w:pPr>
        <w:pStyle w:val="B1"/>
      </w:pPr>
      <w:r w:rsidRPr="007F2770">
        <w:tab/>
        <w:t>The UE shall disable the N1 mode capability for non-3GPP access (see subclause 4.9.3).</w:t>
      </w:r>
    </w:p>
    <w:p w14:paraId="155DB3E2" w14:textId="77777777" w:rsidR="004675C9" w:rsidRPr="007F2770" w:rsidRDefault="00663E18" w:rsidP="004675C9">
      <w:pPr>
        <w:pStyle w:val="B1"/>
        <w:rPr>
          <w:noProof/>
        </w:rPr>
      </w:pPr>
      <w:r w:rsidRPr="007F2770">
        <w:rPr>
          <w:noProof/>
        </w:rPr>
        <w:tab/>
        <w:t>As an implementation option, the UE may enter the state 5GMM-DEREGISTERED.PLMN-SEARCH in order to perform a PLMN selection according to 3GPP TS 23.122 [5].</w:t>
      </w:r>
    </w:p>
    <w:p w14:paraId="46CA9D99" w14:textId="77777777" w:rsidR="00663E18" w:rsidRPr="007F2770" w:rsidRDefault="004675C9" w:rsidP="004675C9">
      <w:pPr>
        <w:pStyle w:val="B1"/>
        <w:rPr>
          <w:noProof/>
        </w:rPr>
      </w:pPr>
      <w:r w:rsidRPr="007F2770">
        <w:tab/>
        <w:t>If received over 3GPP access the cause shall be considered as an abnormal case and the behaviour of the UE for this case is specified in subclause 5.5.1.2.7.</w:t>
      </w:r>
    </w:p>
    <w:p w14:paraId="660CCEC5" w14:textId="77777777" w:rsidR="00DB4045" w:rsidRPr="007F2770" w:rsidRDefault="00DB4045" w:rsidP="00DB4045">
      <w:pPr>
        <w:pStyle w:val="B1"/>
      </w:pPr>
      <w:r w:rsidRPr="007F2770">
        <w:t>#73</w:t>
      </w:r>
      <w:r w:rsidRPr="007F2770">
        <w:rPr>
          <w:lang w:eastAsia="ko-KR"/>
        </w:rPr>
        <w:tab/>
      </w:r>
      <w:r w:rsidRPr="007F2770">
        <w:t>(Serving network not authorized).</w:t>
      </w:r>
    </w:p>
    <w:p w14:paraId="146553C1" w14:textId="0858E010" w:rsidR="00AC4356" w:rsidRPr="007F2770" w:rsidRDefault="00AC4356" w:rsidP="00AC4356">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7C5404E" w14:textId="4E6C4B7B" w:rsidR="00802A27" w:rsidRPr="007F2770" w:rsidRDefault="00802A27" w:rsidP="00802A2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B6C93F" w14:textId="7777777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A5368C0"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1CE6790D" w14:textId="652F8109" w:rsidR="003E0A8E" w:rsidRPr="007F2770" w:rsidRDefault="003E0A8E" w:rsidP="003E0A8E">
      <w:pPr>
        <w:pStyle w:val="B1"/>
      </w:pPr>
      <w:r w:rsidRPr="007F2770">
        <w:tab/>
        <w:t>5GMM cause #74 is only applicable when received from a cell belonging to an SNPN</w:t>
      </w:r>
      <w:r w:rsidR="00A023D3">
        <w:t xml:space="preserve"> and the UE is operating in SNPN access operation mode</w:t>
      </w:r>
      <w:r w:rsidRPr="007F2770">
        <w:t>. 5GMM cause #74 received from a cell not belonging to an SNPN is considered as an abnormal case and the behaviour of the UE is specified in subclause 5.5.1.2.7</w:t>
      </w:r>
      <w:r w:rsidR="00600F88" w:rsidRPr="007F2770">
        <w:t>.</w:t>
      </w:r>
    </w:p>
    <w:p w14:paraId="50BE9F65" w14:textId="30AE5792" w:rsidR="00AA636B" w:rsidRPr="007F2770" w:rsidRDefault="003E0A8E" w:rsidP="00AA636B">
      <w:pPr>
        <w:pStyle w:val="B1"/>
        <w:rPr>
          <w:lang w:eastAsia="en-US"/>
        </w:rPr>
      </w:pPr>
      <w:r w:rsidRPr="007F2770">
        <w:tab/>
      </w:r>
      <w:r w:rsidR="00BB5E94" w:rsidRPr="007F2770">
        <w:t xml:space="preserve">The UE shall set the 5GS update status to 5U3 ROAMING NOT ALLOWED (and shall store it according to subclause 5.1.3.2.2) and shall delete any 5G-GUTI, last visited registered TAI, TAI list, </w:t>
      </w:r>
      <w:proofErr w:type="spellStart"/>
      <w:r w:rsidR="00BB5E94" w:rsidRPr="007F2770">
        <w:t>ngKSI</w:t>
      </w:r>
      <w:proofErr w:type="spellEnd"/>
      <w:r w:rsidR="00BB5E94" w:rsidRPr="007F2770">
        <w:t xml:space="preserve"> and the list of equivalent SNPNs (if available). The UE </w:t>
      </w:r>
      <w:r w:rsidR="00BB5E94" w:rsidRPr="00B80A7E">
        <w:t xml:space="preserve">shall reset the registration attempt counter and store the SNPN identity in the "temporarily forbidden SNPNs" list </w:t>
      </w:r>
      <w:bookmarkStart w:id="30" w:name="_Hlk134974612"/>
      <w:r w:rsidR="00BB5E94">
        <w:t xml:space="preserve">or </w:t>
      </w:r>
      <w:r w:rsidR="00BB5E94" w:rsidRPr="007F2770">
        <w:t>"</w:t>
      </w:r>
      <w:r w:rsidR="00BB5E94" w:rsidRPr="00B80A7E">
        <w:t>temporarily forbidden SNPNs for access for localized services in SNPN</w:t>
      </w:r>
      <w:r w:rsidR="00BB5E94" w:rsidRPr="007F2770">
        <w:t>"</w:t>
      </w:r>
      <w:r w:rsidR="00BB5E94">
        <w:t xml:space="preserve"> list</w:t>
      </w:r>
      <w:r w:rsidR="00BB5E94" w:rsidRPr="00B80A7E">
        <w:t xml:space="preserve"> if</w:t>
      </w:r>
      <w:r w:rsidR="00BB5E94" w:rsidRPr="00B80A7E">
        <w:rPr>
          <w:noProof/>
        </w:rPr>
        <w:t xml:space="preserve"> the</w:t>
      </w:r>
      <w:r w:rsidR="00BB5E94" w:rsidRPr="00B80A7E">
        <w:t xml:space="preserve"> </w:t>
      </w:r>
      <w:r w:rsidR="00BB5E94" w:rsidRPr="00B80A7E">
        <w:rPr>
          <w:noProof/>
        </w:rPr>
        <w:t xml:space="preserve">SNPN </w:t>
      </w:r>
      <w:r w:rsidR="00AC49C8">
        <w:rPr>
          <w:noProof/>
        </w:rPr>
        <w:t xml:space="preserve">is an </w:t>
      </w:r>
      <w:r w:rsidR="00AC49C8">
        <w:t xml:space="preserve">SNPN selected for localized services in SNPN </w:t>
      </w:r>
      <w:r w:rsidR="00AE5F51">
        <w:t xml:space="preserve">(see </w:t>
      </w:r>
      <w:r w:rsidR="00AE5F51" w:rsidRPr="007F2770">
        <w:t>3GPP TS 23.122 [5]</w:t>
      </w:r>
      <w:r w:rsidR="00AE5F51">
        <w:t>)</w:t>
      </w:r>
      <w:bookmarkStart w:id="31" w:name="_Hlk135721930"/>
      <w:r w:rsidR="00BB5E94">
        <w:t xml:space="preserve"> </w:t>
      </w:r>
      <w:bookmarkEnd w:id="30"/>
      <w:bookmarkEnd w:id="31"/>
      <w:r w:rsidR="00BB5E94" w:rsidRPr="00B80A7E">
        <w:t>for the specific access type for</w:t>
      </w:r>
      <w:r w:rsidR="00BB5E94" w:rsidRPr="007F2770">
        <w:t xml:space="preserve"> which the message was received and the selected entry of the "list of subscriber data" or the selected PLMN subscription</w:t>
      </w:r>
      <w:r w:rsidR="00100821" w:rsidRPr="00100821">
        <w:t xml:space="preserve"> </w:t>
      </w:r>
      <w:r w:rsidR="00100821">
        <w:t>or in the "</w:t>
      </w:r>
      <w:r w:rsidR="00100821" w:rsidRPr="00B80A7E">
        <w:t xml:space="preserve">temporarily </w:t>
      </w:r>
      <w:r w:rsidR="00100821" w:rsidRPr="00D27611">
        <w:t>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00BB5E94"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 xml:space="preserve">store the SNPN identity in the "temporarily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AE5F51">
        <w:t xml:space="preserve">) </w:t>
      </w:r>
      <w:r w:rsidR="008C000F">
        <w:t xml:space="preserve">along with the GIN(s) broadcasted by the SNPN if any, for the selected entry of the </w:t>
      </w:r>
      <w:r w:rsidR="008C000F" w:rsidRPr="007F2770">
        <w:t>"list of subscriber data"</w:t>
      </w:r>
      <w:r w:rsidR="008C000F">
        <w:t xml:space="preserve"> or the selected PLMN subscription.</w:t>
      </w:r>
      <w:r w:rsidR="005532D3">
        <w:t xml:space="preserve"> </w:t>
      </w:r>
      <w:r w:rsidR="00BB5E94" w:rsidRPr="007F2770">
        <w:t xml:space="preserve">If the registration </w:t>
      </w:r>
      <w:r w:rsidR="00BB5E94" w:rsidRPr="007F2770">
        <w:rPr>
          <w:lang w:eastAsia="zh-CN"/>
        </w:rPr>
        <w:t xml:space="preserve">request </w:t>
      </w:r>
      <w:r w:rsidR="00BB5E94" w:rsidRPr="007F2770">
        <w:t xml:space="preserve">is not for </w:t>
      </w:r>
      <w:r w:rsidR="00BB5E94" w:rsidRPr="00B80A7E">
        <w:t>onboarding services in SNPN</w:t>
      </w:r>
      <w:r w:rsidR="00D86D81">
        <w:t>, for 3GPP access</w:t>
      </w:r>
      <w:r w:rsidR="00BB5E94" w:rsidRPr="00B80A7E">
        <w:t xml:space="preserve"> the UE shall enter state 5GMM-DEREGISTERED.PLMN-SEARCH and perform an SNPN selection according to 3GPP TS 23.122 [5]</w:t>
      </w:r>
      <w:r w:rsidR="00D86D81" w:rsidRPr="00D86D81">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00BB5E94" w:rsidRPr="00B80A7E">
        <w:t xml:space="preserve">. If the registration </w:t>
      </w:r>
      <w:r w:rsidR="00BB5E94" w:rsidRPr="00B80A7E">
        <w:rPr>
          <w:lang w:eastAsia="zh-CN"/>
        </w:rPr>
        <w:t xml:space="preserve">request </w:t>
      </w:r>
      <w:r w:rsidR="00BB5E94" w:rsidRPr="00B80A7E">
        <w:t>is for onboarding services in SNPN, the UE shall enter state 5GMM-DEREGISTERED.PLMN-SEARCH and perform an SNPN selection or an SNPN selection for onboarding services according to 3GPP</w:t>
      </w:r>
      <w:r w:rsidR="00BB5E94"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0A6F3"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7771A4FF" w14:textId="058F2BD1" w:rsidR="003E0A8E" w:rsidRPr="007F2770" w:rsidRDefault="003E0A8E" w:rsidP="003E0A8E">
      <w:pPr>
        <w:pStyle w:val="B1"/>
      </w:pPr>
      <w:r w:rsidRPr="007F2770">
        <w:tab/>
        <w:t>5GMM cause #75 is only applicable when received from a cell belonging to an SNPN</w:t>
      </w:r>
      <w:r w:rsidR="00DC0078" w:rsidRPr="007F2770">
        <w:t xml:space="preserve"> with a globally-</w:t>
      </w:r>
      <w:r w:rsidR="00DB205A" w:rsidRPr="007F2770">
        <w:t>unique SNPN identity</w:t>
      </w:r>
      <w:r w:rsidR="00A023D3">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5.5.1.2.7</w:t>
      </w:r>
      <w:r w:rsidR="00600F88" w:rsidRPr="007F2770">
        <w:t>.</w:t>
      </w:r>
    </w:p>
    <w:p w14:paraId="1E92A907" w14:textId="4A4B4986" w:rsidR="001E7009" w:rsidRPr="007F2770" w:rsidRDefault="00BB5E94" w:rsidP="001E700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00AC49C8">
        <w:rPr>
          <w:noProof/>
        </w:rPr>
        <w:t xml:space="preserve">is an </w:t>
      </w:r>
      <w:r w:rsidR="00AC49C8">
        <w:t>SNPN selected for localized services in SNPN</w:t>
      </w:r>
      <w:r w:rsidR="00AE5F51">
        <w:t xml:space="preserve"> (see </w:t>
      </w:r>
      <w:r w:rsidR="00AE5F51" w:rsidRPr="007F2770">
        <w:t>3GPP TS 23.122 [5]</w:t>
      </w:r>
      <w:r w:rsidR="00AE5F51">
        <w:t>)</w:t>
      </w:r>
      <w:r>
        <w:t xml:space="preserve"> </w:t>
      </w:r>
      <w:r w:rsidRPr="007F2770">
        <w:t>for the specific access type for which the message was received and</w:t>
      </w:r>
      <w:r w:rsidR="007359BB">
        <w:t xml:space="preserve"> </w:t>
      </w:r>
      <w:r w:rsidRPr="007F2770">
        <w:t>the selected entry of the "list of subscriber data" or the selected PLMN subscription</w:t>
      </w:r>
      <w:r w:rsidR="00100821">
        <w:t>, or in the "</w:t>
      </w:r>
      <w:r w:rsidR="00100821" w:rsidRPr="00D27611">
        <w:t>permanently 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Pr="007F2770">
        <w:t>.</w:t>
      </w:r>
      <w:r w:rsidR="005532D3"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store the SNPN identity in the "</w:t>
      </w:r>
      <w:r w:rsidR="005532D3">
        <w:t>permanently</w:t>
      </w:r>
      <w:r w:rsidR="005532D3" w:rsidRPr="00B80A7E">
        <w:t xml:space="preserve">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Pr="007F2770">
        <w:t xml:space="preserve"> If the registration </w:t>
      </w:r>
      <w:r w:rsidRPr="007F2770">
        <w:rPr>
          <w:lang w:eastAsia="zh-CN"/>
        </w:rPr>
        <w:t xml:space="preserve">request </w:t>
      </w:r>
      <w:r w:rsidRPr="007F2770">
        <w:t>is not for onboarding services in SNPN,</w:t>
      </w:r>
      <w:r w:rsidR="00D86D81" w:rsidRPr="007F2770">
        <w:t xml:space="preserve"> </w:t>
      </w:r>
      <w:r w:rsidR="00D86D81">
        <w:t>for 3GPP access</w:t>
      </w:r>
      <w:r w:rsidRPr="007F2770">
        <w:t xml:space="preserve"> the UE shall enter state 5GMM-DEREGISTERED.PLMN-SEARCH and perform an SNPN selection according to 3GPP TS 23.122 [5]</w:t>
      </w:r>
      <w:r w:rsidR="00D86D81" w:rsidRPr="00665A38">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001E7009"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777F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7DC2F131" w14:textId="31DFE03C" w:rsidR="003D6CB0" w:rsidRPr="007F2770" w:rsidRDefault="003D6CB0" w:rsidP="003D6CB0">
      <w:pPr>
        <w:pStyle w:val="B1"/>
      </w:pPr>
      <w:r w:rsidRPr="007F2770">
        <w:tab/>
        <w:t>This cause value received via non-3GPP access or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3EA62B6" w14:textId="5671634A" w:rsidR="00A74EF6" w:rsidRPr="007F2770" w:rsidRDefault="00A74EF6" w:rsidP="00A74EF6">
      <w:pPr>
        <w:pStyle w:val="B1"/>
      </w:pPr>
      <w:r w:rsidRPr="007F2770">
        <w:tab/>
        <w:t xml:space="preserve">The UE shall </w:t>
      </w:r>
      <w:r w:rsidRPr="007F2770">
        <w:rPr>
          <w:lang w:eastAsia="ko-KR"/>
        </w:rPr>
        <w:t>set the 5GS update status to 5U3</w:t>
      </w:r>
      <w:r w:rsidR="00D11CDE" w:rsidRPr="007F2770">
        <w:rPr>
          <w:lang w:eastAsia="ko-KR"/>
        </w:rPr>
        <w:t xml:space="preserve"> </w:t>
      </w:r>
      <w:r w:rsidRPr="007F2770">
        <w:rPr>
          <w:lang w:eastAsia="ko-KR"/>
        </w:rPr>
        <w:t xml:space="preserve">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71D99431" w14:textId="77777777" w:rsidR="00A74EF6" w:rsidRPr="007F2770" w:rsidRDefault="00A74EF6" w:rsidP="00A74EF6">
      <w:pPr>
        <w:pStyle w:val="B1"/>
      </w:pPr>
      <w:r w:rsidRPr="007F2770">
        <w:tab/>
        <w:t>If 5GMM cause #76 is received from:</w:t>
      </w:r>
    </w:p>
    <w:p w14:paraId="689CBEB4"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4CFBEB"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69623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EA2E93" w14:textId="06192E4A" w:rsidR="00F5346B" w:rsidRPr="007F2770" w:rsidRDefault="00F5346B" w:rsidP="00F5346B">
      <w:pPr>
        <w:pStyle w:val="NO"/>
        <w:snapToGrid w:val="0"/>
      </w:pPr>
      <w:r w:rsidRPr="007F2770">
        <w:t>NOTE </w:t>
      </w:r>
      <w:r w:rsidR="008C331E">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99FA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081EF" w14:textId="6D666A51" w:rsidR="00A74EF6" w:rsidRPr="007F2770" w:rsidRDefault="00C10D9A" w:rsidP="00FD1B21">
      <w:pPr>
        <w:pStyle w:val="B2"/>
      </w:pPr>
      <w:r w:rsidRPr="007F2770">
        <w:tab/>
      </w:r>
      <w:r w:rsidR="005C18E4" w:rsidRPr="007F2770">
        <w:t>Otherwise,</w:t>
      </w:r>
      <w:r w:rsidR="005C18E4" w:rsidRPr="007F2770">
        <w:rPr>
          <w:lang w:eastAsia="ko-KR"/>
        </w:rPr>
        <w:t xml:space="preserve"> then the UE shall delete the CAG-ID(s) of the cell from the "allowed CAG list" for the current PLMN</w:t>
      </w:r>
      <w:r w:rsidR="00BF573F" w:rsidRPr="007F2770">
        <w:rPr>
          <w:lang w:eastAsia="ko-KR"/>
        </w:rPr>
        <w:t>, if the CAG-ID(s) are authorized based on the "allowed CAG list"</w:t>
      </w:r>
      <w:r w:rsidR="005C18E4" w:rsidRPr="007F2770">
        <w:t>.</w:t>
      </w:r>
      <w:r w:rsidR="005C18E4" w:rsidRPr="007F2770">
        <w:rPr>
          <w:lang w:eastAsia="en-US"/>
        </w:rPr>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t xml:space="preserve"> In addition:</w:t>
      </w:r>
    </w:p>
    <w:p w14:paraId="50E587F6" w14:textId="502D9A28"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w:t>
      </w:r>
      <w:r w:rsidR="00070912" w:rsidRPr="007F2770">
        <w:t xml:space="preserve"> one or more CAG-ID(s) are authorized based on</w:t>
      </w:r>
      <w:r w:rsidRPr="007F2770">
        <w:t xml:space="preserve"> the updated "allowed CAG list" for the current PLMN, then the UE shall enter the state 5GMM-DEREGISTERED.LIMITED-SERVICE and shall search for a suitable cell according to 3GPP TS 38.304 [28]</w:t>
      </w:r>
      <w:r w:rsidR="002A3552" w:rsidRPr="007F2770">
        <w:t xml:space="preserve"> or 3GPP TS 36.304 [25C]</w:t>
      </w:r>
      <w:r w:rsidRPr="007F2770">
        <w:t xml:space="preserve"> with the updated "CAG information list";</w:t>
      </w:r>
    </w:p>
    <w:p w14:paraId="109DD5EA" w14:textId="007FD4DD"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w:t>
      </w:r>
      <w:r w:rsidR="00E32459" w:rsidRPr="007F2770">
        <w:t xml:space="preserve"> no CAG-ID is authorized based on</w:t>
      </w:r>
      <w:r w:rsidRPr="007F2770">
        <w:t xml:space="preserve"> 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12243AEB"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8308332"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25F78B"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67C4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2B1931" w14:textId="2D733B39" w:rsidR="00F5346B" w:rsidRPr="007F2770" w:rsidRDefault="00F5346B" w:rsidP="00F5346B">
      <w:pPr>
        <w:pStyle w:val="NO"/>
        <w:snapToGrid w:val="0"/>
      </w:pPr>
      <w:r w:rsidRPr="007F2770">
        <w:t>NOTE </w:t>
      </w:r>
      <w:r w:rsidR="008C331E">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7265BC"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A1D88" w14:textId="69A128DE"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 xml:space="preserve">include the current PLMN's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73FBB495" w14:textId="77777777" w:rsidR="00A74EF6" w:rsidRPr="007F2770" w:rsidRDefault="00A74EF6" w:rsidP="00A74EF6">
      <w:pPr>
        <w:pStyle w:val="B2"/>
      </w:pPr>
      <w:r w:rsidRPr="007F2770">
        <w:t>In addition:</w:t>
      </w:r>
    </w:p>
    <w:p w14:paraId="1A4BB197" w14:textId="38F57D29"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t>if</w:t>
      </w:r>
      <w:r w:rsidR="00967BDC" w:rsidRPr="007F2770">
        <w:rPr>
          <w:lang w:eastAsia="ko-KR"/>
        </w:rPr>
        <w:t xml:space="preserve"> one or more CAG-ID(s) are authorized based on</w:t>
      </w:r>
      <w:r w:rsidRPr="007F2770">
        <w:rPr>
          <w:lang w:eastAsia="ko-KR"/>
        </w:rPr>
        <w:t xml:space="preserve"> the "allowed CAG list" for the current PLMN</w:t>
      </w:r>
      <w:r w:rsidRPr="007F2770">
        <w:t>, then the UE shall enter the state 5GMM-DEREGISTERED.LIMITED-SERVICE and shall search for a suitable cell according to 3GPP TS 38.304 [28] with the updated CAG information; or</w:t>
      </w:r>
    </w:p>
    <w:p w14:paraId="64E8B243" w14:textId="2C0B003F"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561B55"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E0BAE53"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2B74E7" w14:textId="77777777" w:rsidR="00B95C6D" w:rsidRPr="007F2770" w:rsidRDefault="00B95C6D" w:rsidP="00B95C6D">
      <w:pPr>
        <w:pStyle w:val="B1"/>
      </w:pPr>
      <w:r w:rsidRPr="007F2770">
        <w:t>#77</w:t>
      </w:r>
      <w:r w:rsidRPr="007F2770">
        <w:tab/>
        <w:t>(Wireline access area not allowed).</w:t>
      </w:r>
    </w:p>
    <w:p w14:paraId="6B309815" w14:textId="77777777" w:rsidR="00B95C6D" w:rsidRPr="007F2770" w:rsidRDefault="00B95C6D" w:rsidP="00B95C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47597C" w14:textId="77777777" w:rsidR="00B95C6D" w:rsidRPr="007F2770" w:rsidRDefault="00B95C6D" w:rsidP="00B95C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640CDA0" w14:textId="38B3D738" w:rsidR="00B95C6D" w:rsidRPr="007F2770" w:rsidRDefault="00B95C6D" w:rsidP="00B95C6D">
      <w:pPr>
        <w:pStyle w:val="NO"/>
        <w:rPr>
          <w:lang w:eastAsia="ja-JP"/>
        </w:rPr>
      </w:pPr>
      <w:r w:rsidRPr="007F2770">
        <w:t>NOTE </w:t>
      </w:r>
      <w:r w:rsidR="00F5346B" w:rsidRPr="007F2770">
        <w:t>1</w:t>
      </w:r>
      <w:r w:rsidR="008C331E">
        <w:t>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2F63A469"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1CA72856"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D55E221" w14:textId="1BEC6C08" w:rsidR="00A92BBF" w:rsidRDefault="00A92BBF" w:rsidP="00A92BB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55BA1C" w14:textId="67EF0607" w:rsidR="00C43D95" w:rsidRPr="007F2770" w:rsidRDefault="00C43D95" w:rsidP="00FA5B08">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B92CE3D" w14:textId="77777777" w:rsidR="00551CAA" w:rsidRDefault="00A902E8" w:rsidP="00551CAA">
      <w:pPr>
        <w:pStyle w:val="B1"/>
        <w:snapToGrid w:val="0"/>
      </w:pPr>
      <w:r w:rsidRPr="007F2770">
        <w:t>#79</w:t>
      </w:r>
      <w:r w:rsidR="00551CAA" w:rsidRPr="007F2770">
        <w:tab/>
        <w:t>(UAS services not allowed).</w:t>
      </w:r>
    </w:p>
    <w:p w14:paraId="29BB6360" w14:textId="5366409C" w:rsidR="00D80518" w:rsidRPr="007F2770" w:rsidRDefault="00D80518" w:rsidP="00551CA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29FEDA5F" w14:textId="33300B75" w:rsidR="00551CAA" w:rsidRPr="007F2770" w:rsidRDefault="00551CAA" w:rsidP="00551CAA">
      <w:pPr>
        <w:pStyle w:val="B1"/>
        <w:snapToGrid w:val="0"/>
      </w:pPr>
      <w:r w:rsidRPr="007F2770">
        <w:tab/>
        <w:t>The UE shall abort the initial registration procedure, set the 5GS update status to 5U2 NOT UPDATED and enter state 5GMM-DEREGISTERED.</w:t>
      </w:r>
      <w:r w:rsidR="00D464AD" w:rsidRPr="007F2770">
        <w:t xml:space="preserve"> ATTEMPTING</w:t>
      </w:r>
      <w:r w:rsidRPr="007F2770">
        <w:t>-</w:t>
      </w:r>
      <w:r w:rsidR="00D464AD" w:rsidRPr="007F2770">
        <w:t>REGISTRATION</w:t>
      </w:r>
      <w:r w:rsidRPr="007F2770">
        <w:t xml:space="preserv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Pr="007F2770">
        <w:rPr>
          <w:rFonts w:eastAsia="Malgun Gothic"/>
          <w:lang w:val="en-US" w:eastAsia="ko-KR"/>
        </w:rPr>
        <w:t>.</w:t>
      </w:r>
    </w:p>
    <w:p w14:paraId="4215D9D9" w14:textId="77777777" w:rsidR="00B16E9C" w:rsidRPr="007F2770" w:rsidRDefault="00B16E9C" w:rsidP="00B16E9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BD9473" w14:textId="368A4F2D" w:rsidR="00796455" w:rsidRDefault="004D7C60" w:rsidP="00796455">
      <w:pPr>
        <w:pStyle w:val="B1"/>
      </w:pPr>
      <w:r w:rsidRPr="007F2770">
        <w:t>#80</w:t>
      </w:r>
      <w:r w:rsidR="00796455" w:rsidRPr="007F2770">
        <w:tab/>
        <w:t>(Disaster roaming for the determined PLMN with disaster condition not allowed).</w:t>
      </w:r>
    </w:p>
    <w:p w14:paraId="2F0E6CC2" w14:textId="3E471B24" w:rsidR="00821E9B" w:rsidRPr="007F2770" w:rsidRDefault="00821E9B" w:rsidP="00821E9B">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w:t>
      </w:r>
      <w:r w:rsidR="00A023D3">
        <w:t xml:space="preserve">and the UE is operating in SNPN access operation mode </w:t>
      </w:r>
      <w:r>
        <w:t xml:space="preserve">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4F4D006" w14:textId="103E627E" w:rsidR="00796455" w:rsidRPr="007F2770" w:rsidRDefault="00796455" w:rsidP="0079645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00821E9B" w:rsidRPr="00821E9B">
        <w:rPr>
          <w:rFonts w:eastAsia="Malgun Gothic"/>
          <w:lang w:eastAsia="ko-KR"/>
        </w:rPr>
        <w:t xml:space="preserve"> </w:t>
      </w:r>
      <w:r w:rsidR="00821E9B">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00B0403D" w:rsidRPr="007F2770">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UE</w:t>
      </w:r>
      <w:r w:rsidR="00B0403D" w:rsidRPr="007F2770">
        <w:rPr>
          <w:lang w:eastAsia="ko-KR"/>
        </w:rPr>
        <w:t xml:space="preserve"> determined PLMN with disaster condition to the UE implementation-specific maximum value.</w:t>
      </w:r>
    </w:p>
    <w:p w14:paraId="3D4F01E0" w14:textId="7AFAD296" w:rsidR="00860722" w:rsidRPr="007F2770"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EB3516" w14:textId="1AA15FFC" w:rsidR="001E4E0F" w:rsidRDefault="001E4E0F" w:rsidP="001E4E0F">
      <w:pPr>
        <w:pStyle w:val="B1"/>
      </w:pPr>
      <w:r w:rsidRPr="007F2770">
        <w:t>#</w:t>
      </w:r>
      <w:r w:rsidR="00CA66DA" w:rsidRPr="007F2770">
        <w:t>8</w:t>
      </w:r>
      <w:r w:rsidR="00656927" w:rsidRPr="007F2770">
        <w:t>1</w:t>
      </w:r>
      <w:r w:rsidRPr="007F2770">
        <w:tab/>
        <w:t>(Selected N3IWF is not compatible with the allowed NSSAI).</w:t>
      </w:r>
    </w:p>
    <w:p w14:paraId="1A9CFC14" w14:textId="460C83BB" w:rsidR="00163AEB" w:rsidRPr="007F2770" w:rsidRDefault="00163AEB" w:rsidP="00163AEB">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9E366CB" w14:textId="7DDD8DBF" w:rsidR="001E4E0F" w:rsidRPr="007F2770" w:rsidRDefault="001E4E0F"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D158E0">
        <w:rPr>
          <w:lang w:val="en-US"/>
        </w:rPr>
        <w:t>Additionally, if the UE selects a new N3IWF and a new</w:t>
      </w:r>
      <w:r w:rsidR="0097494C" w:rsidRPr="00D158E0">
        <w:t xml:space="preserve"> initial registration attempt is performed</w:t>
      </w:r>
      <w:r w:rsidR="0097494C" w:rsidRPr="00D158E0">
        <w:rPr>
          <w:lang w:val="en-US"/>
        </w:rPr>
        <w:t xml:space="preserve">, the UE shall </w:t>
      </w:r>
      <w:r w:rsidR="0097494C" w:rsidRPr="00D158E0">
        <w:t xml:space="preserve">delete any 5G-GUTI, last visited registered TAI, TAI list and </w:t>
      </w:r>
      <w:proofErr w:type="spellStart"/>
      <w:r w:rsidR="0097494C" w:rsidRPr="00D158E0">
        <w:t>ngKSI</w:t>
      </w:r>
      <w:proofErr w:type="spellEnd"/>
      <w:r w:rsidR="0097494C">
        <w:t>.</w:t>
      </w:r>
    </w:p>
    <w:p w14:paraId="39149367" w14:textId="6B61561E" w:rsidR="004E07C6" w:rsidRDefault="004E07C6" w:rsidP="004E07C6">
      <w:pPr>
        <w:pStyle w:val="B1"/>
      </w:pPr>
      <w:r w:rsidRPr="007F2770">
        <w:t>#</w:t>
      </w:r>
      <w:r w:rsidR="00656927" w:rsidRPr="007F2770">
        <w:t>82</w:t>
      </w:r>
      <w:r w:rsidRPr="007F2770">
        <w:tab/>
        <w:t>(Selected TNGF is not compatible with the allowed NSSAI).</w:t>
      </w:r>
    </w:p>
    <w:p w14:paraId="70BDD598" w14:textId="7B1E5D4C" w:rsidR="00163AEB" w:rsidRPr="007F2770" w:rsidRDefault="00163AEB" w:rsidP="004E07C6">
      <w:pPr>
        <w:pStyle w:val="B1"/>
        <w:rPr>
          <w:lang w:eastAsia="zh-TW"/>
        </w:rPr>
      </w:pPr>
      <w:r>
        <w:tab/>
        <w:t xml:space="preserve">This cause value received when the UE does not access 5GCN over </w:t>
      </w:r>
      <w:r>
        <w:rPr>
          <w:lang w:eastAsia="zh-TW"/>
        </w:rPr>
        <w:t>non-</w:t>
      </w:r>
      <w:r>
        <w:t xml:space="preserve">3GPP access using the </w:t>
      </w:r>
      <w:bookmarkStart w:id="32" w:name="OLE_LINK10"/>
      <w:r>
        <w:t xml:space="preserve">TNGF </w:t>
      </w:r>
      <w:bookmarkEnd w:id="32"/>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2F838B0" w14:textId="40E110B7" w:rsidR="004E07C6" w:rsidRPr="007F2770" w:rsidRDefault="004E07C6"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E819B1">
        <w:rPr>
          <w:lang w:val="en-US"/>
        </w:rPr>
        <w:t xml:space="preserve">Additionally, if the UE selects a new </w:t>
      </w:r>
      <w:r w:rsidR="0097494C">
        <w:rPr>
          <w:lang w:val="en-US"/>
        </w:rPr>
        <w:t>TNAN</w:t>
      </w:r>
      <w:r w:rsidR="0097494C" w:rsidRPr="00E819B1">
        <w:rPr>
          <w:lang w:val="en-US"/>
        </w:rPr>
        <w:t xml:space="preserve"> and a new</w:t>
      </w:r>
      <w:r w:rsidR="0097494C" w:rsidRPr="00E819B1">
        <w:t xml:space="preserve"> initial registration attempt is performed</w:t>
      </w:r>
      <w:r w:rsidR="0097494C" w:rsidRPr="00E819B1">
        <w:rPr>
          <w:lang w:val="en-US"/>
        </w:rPr>
        <w:t xml:space="preserve">, the UE shall </w:t>
      </w:r>
      <w:r w:rsidR="0097494C" w:rsidRPr="00E819B1">
        <w:t xml:space="preserve">delete any 5G-GUTI, last visited registered TAI, TAI list and </w:t>
      </w:r>
      <w:proofErr w:type="spellStart"/>
      <w:r w:rsidR="0097494C" w:rsidRPr="00E819B1">
        <w:t>ngKSI</w:t>
      </w:r>
      <w:proofErr w:type="spellEnd"/>
      <w:r w:rsidR="0097494C">
        <w:t>.</w:t>
      </w:r>
    </w:p>
    <w:p w14:paraId="13542165" w14:textId="310C2AAE" w:rsidR="00262551" w:rsidRPr="007F2770" w:rsidRDefault="00262551" w:rsidP="00CA66DA">
      <w:r w:rsidRPr="007F2770">
        <w:t>Other values are considered as abnormal cases. The behaviour of the UE in those cases is specified in subclause 5.5.1.2.7.</w:t>
      </w:r>
    </w:p>
    <w:p w14:paraId="73C68019" w14:textId="77777777" w:rsidR="001703E6" w:rsidRDefault="001703E6" w:rsidP="0007018C">
      <w:bookmarkStart w:id="33" w:name="_CR5_5_1_2_6"/>
      <w:bookmarkStart w:id="34" w:name="_Toc20232686"/>
      <w:bookmarkStart w:id="35" w:name="_Toc27746788"/>
      <w:bookmarkStart w:id="36" w:name="_Toc36212970"/>
      <w:bookmarkStart w:id="37" w:name="_Toc36657147"/>
      <w:bookmarkStart w:id="38" w:name="_Toc45286811"/>
      <w:bookmarkStart w:id="39" w:name="_Toc51948080"/>
      <w:bookmarkStart w:id="40" w:name="_Toc51949172"/>
      <w:bookmarkStart w:id="41" w:name="_Toc171624987"/>
      <w:bookmarkEnd w:id="33"/>
    </w:p>
    <w:p w14:paraId="212D383E" w14:textId="77777777" w:rsidR="001703E6" w:rsidRPr="006B5418" w:rsidRDefault="001703E6" w:rsidP="00070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D3716C" w14:textId="77777777" w:rsidR="001703E6" w:rsidRPr="006B5418" w:rsidRDefault="001703E6" w:rsidP="0007018C">
      <w:pPr>
        <w:rPr>
          <w:lang w:val="en-US"/>
        </w:rPr>
      </w:pPr>
    </w:p>
    <w:p w14:paraId="15179536" w14:textId="14423537" w:rsidR="003E0676" w:rsidRPr="007F2770" w:rsidRDefault="0039034D" w:rsidP="001703E6">
      <w:pPr>
        <w:pStyle w:val="Heading5"/>
      </w:pPr>
      <w:r w:rsidRPr="007F2770">
        <w:t>5</w:t>
      </w:r>
      <w:r w:rsidR="00173561" w:rsidRPr="007F2770">
        <w:t>.5.1.3.5</w:t>
      </w:r>
      <w:r w:rsidR="00173561" w:rsidRPr="007F2770">
        <w:tab/>
        <w:t>Mobility and periodic registration update not accepted by the network</w:t>
      </w:r>
      <w:bookmarkEnd w:id="34"/>
      <w:bookmarkEnd w:id="35"/>
      <w:bookmarkEnd w:id="36"/>
      <w:bookmarkEnd w:id="37"/>
      <w:bookmarkEnd w:id="38"/>
      <w:bookmarkEnd w:id="39"/>
      <w:bookmarkEnd w:id="40"/>
      <w:bookmarkEnd w:id="41"/>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625473" w14:textId="1D084926" w:rsidR="009A34CC" w:rsidRPr="007F2770" w:rsidRDefault="009A34CC" w:rsidP="002C60D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w:t>
      </w:r>
      <w:proofErr w:type="gramStart"/>
      <w:r w:rsidRPr="007F2770">
        <w:rPr>
          <w:lang w:eastAsia="zh-CN"/>
        </w:rPr>
        <w:t>i.e.</w:t>
      </w:r>
      <w:proofErr w:type="gramEnd"/>
      <w:r w:rsidRPr="007F2770">
        <w:rPr>
          <w:lang w:eastAsia="zh-CN"/>
        </w:rPr>
        <w:t xml:space="preserv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proofErr w:type="spellStart"/>
      <w:r w:rsidRPr="007F2770">
        <w:t>i</w:t>
      </w:r>
      <w:proofErr w:type="spellEnd"/>
      <w:r w:rsidRPr="007F2770">
        <w:t>)</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proofErr w:type="spellStart"/>
      <w:r w:rsidRPr="007F2770">
        <w:t>i</w:t>
      </w:r>
      <w:proofErr w:type="spellEnd"/>
      <w:r w:rsidRPr="007F2770">
        <w:t>)</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13268A65" w:rsidR="001C4828" w:rsidRPr="007F2770" w:rsidRDefault="001C4828" w:rsidP="00102B4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42A8BD84" w:rsidR="007E4A94" w:rsidRDefault="007E4A94" w:rsidP="007E4A94">
      <w:pPr>
        <w:pStyle w:val="NO"/>
      </w:pPr>
      <w:r w:rsidRPr="007F2770">
        <w:t>NOTE 4:</w:t>
      </w:r>
      <w:r w:rsidRPr="007F2770">
        <w:tab/>
      </w:r>
      <w:r w:rsidR="00C35C10" w:rsidRPr="007F2770">
        <w:t>When the</w:t>
      </w:r>
      <w:r w:rsidRPr="007F2770">
        <w:t xml:space="preserve"> UE</w:t>
      </w:r>
      <w:r w:rsidR="00FF6167">
        <w:t xml:space="preserve"> is</w:t>
      </w:r>
      <w:r w:rsidRPr="007F2770">
        <w:t xml:space="preserv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67EB2328" w14:textId="25066A03" w:rsidR="00FF6167" w:rsidRPr="007F2770" w:rsidRDefault="00FF6167" w:rsidP="007E4A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341E9733"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5244D9">
        <w:t>sub</w:t>
      </w:r>
      <w:r w:rsidRPr="006A6394">
        <w:t>clause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Pr="007F2770"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CAC2EFD" w14:textId="055326AE"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B42FCB">
        <w:t>sub</w:t>
      </w:r>
      <w:r w:rsidR="002828FE" w:rsidRPr="007F2770">
        <w:t>clause 5.3.19a.1</w:t>
      </w:r>
      <w:r w:rsidRPr="007F2770">
        <w:t>.</w:t>
      </w:r>
    </w:p>
    <w:p w14:paraId="2493995F" w14:textId="285C5F24"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B42FCB">
        <w:t>sub</w:t>
      </w:r>
      <w:r w:rsidR="002828FE" w:rsidRPr="007F2770">
        <w:t>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059A93B"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043AB893"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100821">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544EF5C" w14:textId="7ABE09D5"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5.3.19a.1</w:t>
      </w:r>
      <w:r w:rsidRPr="007F2770">
        <w:t>;</w:t>
      </w:r>
    </w:p>
    <w:p w14:paraId="609F6181" w14:textId="3D80594F"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36F66FD" w14:textId="5BC78E3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rsidR="00C97AAB">
        <w:t xml:space="preserve"> </w:t>
      </w:r>
      <w:r w:rsidRPr="007F2770">
        <w:t>for onboarding services</w:t>
      </w:r>
      <w:r w:rsidR="00C97AAB">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178EB3F0" w:rsidR="008C2B60" w:rsidRPr="007F2770" w:rsidRDefault="008C2B60" w:rsidP="008C2B60">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5.5.1.3.7.</w:t>
      </w:r>
    </w:p>
    <w:p w14:paraId="0C3E30E5" w14:textId="7FEF0097" w:rsidR="00802A27" w:rsidRPr="007F2770" w:rsidRDefault="00802A27" w:rsidP="00802A2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w:t>
      </w:r>
      <w:r w:rsidR="00B42FCB">
        <w:t>sub</w:t>
      </w:r>
      <w:r w:rsidR="00E34BAE" w:rsidRPr="007F2770">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C032886"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49B5194" w:rsidR="00802A27" w:rsidRPr="007F2770" w:rsidRDefault="00802A27" w:rsidP="00802A27">
      <w:pPr>
        <w:pStyle w:val="B1"/>
      </w:pPr>
      <w:r w:rsidRPr="007F2770">
        <w:tab/>
        <w:t>The UE shall set the 5GS update status to 5U3 ROAMING NOT ALLOWED (and shall store it according to subclause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xml:space="preserv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 xml:space="preserve">operating in dual-registration mode, the PLMN that the UE chooses to register in is specified in subclause 4.8.3. </w:t>
      </w:r>
      <w:proofErr w:type="gramStart"/>
      <w:r w:rsidR="004F2CF6" w:rsidRPr="007F2770">
        <w:t>Otherwise</w:t>
      </w:r>
      <w:proofErr w:type="gramEnd"/>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0F8AA9BB" w:rsidR="00E4384C" w:rsidRPr="007F2770" w:rsidRDefault="001A7168" w:rsidP="00E4384C">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0BB30BA3" w:rsidR="00171F7C" w:rsidDel="00496266" w:rsidRDefault="00171F7C" w:rsidP="00496266">
      <w:pPr>
        <w:pStyle w:val="B1"/>
        <w:rPr>
          <w:del w:id="42" w:author="Mikael Wass" w:date="2024-08-06T14:35:00Z"/>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del w:id="43" w:author="Mikael Wass" w:date="2024-08-06T14:35:00Z">
        <w:r w:rsidR="00DB04BD" w:rsidDel="00496266">
          <w:delText>. Additionally,</w:delText>
        </w:r>
      </w:del>
      <w:ins w:id="44" w:author="Mikael Wass" w:date="2024-08-06T14:35:00Z">
        <w:r w:rsidR="00496266">
          <w:t xml:space="preserve"> and</w:t>
        </w:r>
      </w:ins>
      <w:r w:rsidR="00DB04BD">
        <w:t xml:space="preserve">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ins w:id="45" w:author="Mikael Wass" w:date="2024-08-06T14:36:00Z">
        <w:r w:rsidR="00496266">
          <w:t>.</w:t>
        </w:r>
      </w:ins>
      <w:del w:id="46" w:author="Mikael Wass" w:date="2024-08-06T14:36:00Z">
        <w:r w:rsidR="00DB04BD" w:rsidDel="00496266">
          <w:delText xml:space="preserve"> and</w:delText>
        </w:r>
      </w:del>
      <w:del w:id="47" w:author="Mikael Wass" w:date="2024-08-06T14:35:00Z">
        <w:r w:rsidR="00DB04BD" w:rsidDel="00496266">
          <w:delText>:</w:delText>
        </w:r>
      </w:del>
    </w:p>
    <w:p w14:paraId="0E567350" w14:textId="77777777" w:rsidR="00496266" w:rsidRDefault="00DB04BD" w:rsidP="00496266">
      <w:pPr>
        <w:pStyle w:val="B1"/>
        <w:rPr>
          <w:ins w:id="48" w:author="Mikael Wass" w:date="2024-08-06T14:43:00Z"/>
        </w:rPr>
      </w:pPr>
      <w:del w:id="49" w:author="Mikael Wass" w:date="2024-08-06T14:35:00Z">
        <w:r w:rsidDel="00496266">
          <w:delText>1)</w:delText>
        </w:r>
      </w:del>
    </w:p>
    <w:p w14:paraId="275D3A63" w14:textId="373580B3" w:rsidR="00DB04BD" w:rsidDel="00496266" w:rsidRDefault="00DB04BD" w:rsidP="00496266">
      <w:pPr>
        <w:pStyle w:val="B1"/>
        <w:rPr>
          <w:del w:id="50" w:author="Mikael Wass" w:date="2024-08-06T14:42:00Z"/>
        </w:rPr>
      </w:pPr>
      <w:r>
        <w:tab/>
      </w:r>
      <w:ins w:id="51" w:author="Mikael Wass" w:date="2024-08-06T14:36:00Z">
        <w:r w:rsidR="00496266">
          <w:t>I</w:t>
        </w:r>
      </w:ins>
      <w:del w:id="52" w:author="Mikael Wass" w:date="2024-08-06T14:36:00Z">
        <w:r w:rsidDel="00496266">
          <w:delText>i</w:delText>
        </w:r>
      </w:del>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ins w:id="53" w:author="Mikael Wass" w:date="2024-08-06T14:40:00Z">
        <w:r w:rsidR="00496266">
          <w:t xml:space="preserve"> </w:t>
        </w:r>
      </w:ins>
    </w:p>
    <w:p w14:paraId="7984FFD6" w14:textId="310D7C9E" w:rsidR="00496266" w:rsidRDefault="00DB04BD" w:rsidP="00496266">
      <w:pPr>
        <w:pStyle w:val="B1"/>
        <w:rPr>
          <w:ins w:id="54" w:author="Mikael Wass" w:date="2024-08-06T14:38:00Z"/>
          <w:lang w:eastAsia="ja-JP"/>
        </w:rPr>
      </w:pPr>
      <w:del w:id="55" w:author="Mikael Wass" w:date="2024-08-06T14:37:00Z">
        <w:r w:rsidDel="00496266">
          <w:delText>i)</w:delText>
        </w:r>
        <w:r w:rsidDel="00496266">
          <w:tab/>
        </w:r>
      </w:del>
      <w:r>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then</w:t>
      </w:r>
      <w:ins w:id="56" w:author="Mikael Wass" w:date="2024-08-06T14:37:00Z">
        <w:r w:rsidR="00496266">
          <w:rPr>
            <w:lang w:eastAsia="ja-JP"/>
          </w:rPr>
          <w:t>:</w:t>
        </w:r>
      </w:ins>
    </w:p>
    <w:p w14:paraId="3E95A914" w14:textId="375C6251" w:rsidR="00DB04BD" w:rsidRPr="00496266" w:rsidRDefault="00496266" w:rsidP="00496266">
      <w:pPr>
        <w:pStyle w:val="B2"/>
      </w:pPr>
      <w:ins w:id="57" w:author="Mikael Wass" w:date="2024-08-06T14:38:00Z">
        <w:r w:rsidRPr="00496266">
          <w:t>1)</w:t>
        </w:r>
        <w:r w:rsidRPr="00496266">
          <w:tab/>
        </w:r>
      </w:ins>
      <w:del w:id="58" w:author="Mikael Wass" w:date="2024-08-06T14:38:00Z">
        <w:r w:rsidR="00DB04BD" w:rsidRPr="00496266" w:rsidDel="00496266">
          <w:delText xml:space="preserve"> </w:delText>
        </w:r>
      </w:del>
      <w:r w:rsidR="00DB04BD" w:rsidRPr="00496266">
        <w:t>the UE shall disable satellite NG-RAN capability (see subclause 4.9.</w:t>
      </w:r>
      <w:r w:rsidR="00C874AB" w:rsidRPr="00496266">
        <w:t>4</w:t>
      </w:r>
      <w:r w:rsidR="00DB04BD" w:rsidRPr="00496266">
        <w:t>)</w:t>
      </w:r>
      <w:del w:id="59" w:author="Mikael Wass" w:date="2024-08-05T13:42:00Z">
        <w:r w:rsidR="00DB04BD" w:rsidRPr="00496266" w:rsidDel="00CA7A91">
          <w:delText xml:space="preserve"> and shall search for a suitable cell in another tracking area according to 3GPP TS 38.304 [28] or 3GPP TS 36.304 [25C]</w:delText>
        </w:r>
      </w:del>
      <w:r w:rsidR="00DB04BD" w:rsidRPr="00496266">
        <w:t>;</w:t>
      </w:r>
      <w:ins w:id="60" w:author="Mikael Wass" w:date="2024-08-05T13:42:00Z">
        <w:r w:rsidR="00CA7A91" w:rsidRPr="00496266">
          <w:t xml:space="preserve"> or</w:t>
        </w:r>
      </w:ins>
    </w:p>
    <w:p w14:paraId="487037BA" w14:textId="4AD5B258" w:rsidR="00DB04BD" w:rsidRPr="00496266" w:rsidRDefault="00DB04BD" w:rsidP="00496266">
      <w:pPr>
        <w:pStyle w:val="B2"/>
      </w:pPr>
      <w:del w:id="61" w:author="Mikael Wass" w:date="2024-08-06T14:37:00Z">
        <w:r w:rsidRPr="00496266" w:rsidDel="00496266">
          <w:delText>ii</w:delText>
        </w:r>
      </w:del>
      <w:ins w:id="62" w:author="Mikael Wass" w:date="2024-08-06T14:37:00Z">
        <w:r w:rsidR="00496266" w:rsidRPr="00496266">
          <w:t>2</w:t>
        </w:r>
      </w:ins>
      <w:r w:rsidRPr="00496266">
        <w:t>)</w:t>
      </w:r>
      <w:r w:rsidRPr="00496266">
        <w:tab/>
        <w:t>otherwise</w:t>
      </w:r>
      <w:r w:rsidR="009C34CD" w:rsidRPr="00496266">
        <w:t>,</w:t>
      </w:r>
      <w:r w:rsidRPr="00496266">
        <w:t xml:space="preserve"> the UE shall ignore the Extended 5GMM cause IE</w:t>
      </w:r>
      <w:del w:id="63" w:author="Mikael Wass" w:date="2024-08-05T13:43:00Z">
        <w:r w:rsidRPr="00496266" w:rsidDel="00CA7A91">
          <w:delText xml:space="preserve"> and search for a suitable cell in another tracking area according to 3GPP TS 38.304 [28] or 3GPP TS 36.304 [25C</w:delText>
        </w:r>
      </w:del>
      <w:del w:id="64" w:author="Mikael Wass" w:date="2024-08-06T14:34:00Z">
        <w:r w:rsidRPr="00496266" w:rsidDel="00496266">
          <w:delText>]</w:delText>
        </w:r>
      </w:del>
      <w:r w:rsidRPr="00496266">
        <w:t>.</w:t>
      </w:r>
    </w:p>
    <w:p w14:paraId="390A995D" w14:textId="72A571CB" w:rsidR="00DB04BD" w:rsidDel="00612369" w:rsidRDefault="00DB04BD" w:rsidP="00612369">
      <w:pPr>
        <w:pStyle w:val="B1"/>
        <w:rPr>
          <w:del w:id="65" w:author="Mikael Wass" w:date="2024-08-06T15:58:00Z"/>
        </w:rPr>
      </w:pPr>
      <w:del w:id="66" w:author="Mikael Wass" w:date="2024-08-06T14:38:00Z">
        <w:r w:rsidDel="00496266">
          <w:rPr>
            <w:lang w:eastAsia="en-US"/>
          </w:rPr>
          <w:delText>2)</w:delText>
        </w:r>
      </w:del>
      <w:r w:rsidRPr="007F2770">
        <w:rPr>
          <w:lang w:eastAsia="en-US"/>
        </w:rPr>
        <w:tab/>
      </w:r>
      <w:del w:id="67" w:author="Mikael Wass" w:date="2024-08-06T14:38:00Z">
        <w:r w:rsidDel="00496266">
          <w:rPr>
            <w:lang w:eastAsia="en-US"/>
          </w:rPr>
          <w:delText>i</w:delText>
        </w:r>
      </w:del>
      <w:ins w:id="68" w:author="Mikael Wass" w:date="2024-08-06T14:38:00Z">
        <w:r w:rsidR="00496266">
          <w:rPr>
            <w:lang w:eastAsia="en-US"/>
          </w:rPr>
          <w:t>I</w:t>
        </w:r>
      </w:ins>
      <w:r w:rsidR="000838BB" w:rsidRPr="007F2770">
        <w:rPr>
          <w:lang w:eastAsia="en-US"/>
        </w:rPr>
        <w:t xml:space="preserve">f the UE has initiated the registration procedure in order to enable performing the service request procedure for emergency services fallback, the UE shall attempt to select an E-UTRA cell connected to </w:t>
      </w:r>
      <w:r w:rsidR="009C34CD">
        <w:rPr>
          <w:lang w:eastAsia="en-US"/>
        </w:rPr>
        <w:t xml:space="preserve">the </w:t>
      </w:r>
      <w:r w:rsidR="000838BB" w:rsidRPr="007F2770">
        <w:rPr>
          <w:lang w:eastAsia="en-US"/>
        </w:rPr>
        <w:t xml:space="preserve">EPC or </w:t>
      </w:r>
      <w:r w:rsidR="009C34CD">
        <w:rPr>
          <w:lang w:eastAsia="en-US"/>
        </w:rPr>
        <w:t xml:space="preserve">the </w:t>
      </w:r>
      <w:r w:rsidR="000838BB" w:rsidRPr="007F2770">
        <w:rPr>
          <w:lang w:eastAsia="en-US"/>
        </w:rPr>
        <w:t>5GC</w:t>
      </w:r>
      <w:r w:rsidR="00130B2A">
        <w:rPr>
          <w:lang w:eastAsia="en-US"/>
        </w:rPr>
        <w:t>N</w:t>
      </w:r>
      <w:r w:rsidR="000838BB" w:rsidRPr="007F2770">
        <w:rPr>
          <w:lang w:eastAsia="en-US"/>
        </w:rPr>
        <w:t xml:space="preserve"> according to the emergency services support indicator (see 3GPP TS 36.331 [25A]). If the UE finds a suitable E-UTRA cell, it then proceeds with the appropriate EMM or 5GMM procedures. </w:t>
      </w:r>
      <w:r w:rsidR="00177610" w:rsidRPr="007F2770">
        <w:rPr>
          <w:lang w:eastAsia="en-US"/>
        </w:rPr>
        <w:t>If the UE operating in single-registration mode has changed to S1 mode, it shall disable the N1 mode capability for 3GPP access</w:t>
      </w:r>
      <w:del w:id="69" w:author="Mikael Wass" w:date="2024-08-06T15:58:00Z">
        <w:r w:rsidDel="00612369">
          <w:rPr>
            <w:lang w:eastAsia="en-US"/>
          </w:rPr>
          <w:delText>;</w:delText>
        </w:r>
      </w:del>
      <w:ins w:id="70" w:author="Mikael Wass" w:date="2024-08-06T15:58:00Z">
        <w:r w:rsidR="00612369">
          <w:rPr>
            <w:lang w:eastAsia="en-US"/>
          </w:rPr>
          <w:t xml:space="preserve">. </w:t>
        </w:r>
      </w:ins>
    </w:p>
    <w:p w14:paraId="40A47445" w14:textId="71287286" w:rsidR="000838BB" w:rsidRPr="007F2770" w:rsidRDefault="00DB04BD" w:rsidP="00612369">
      <w:pPr>
        <w:pStyle w:val="B1"/>
        <w:rPr>
          <w:lang w:eastAsia="ko-KR"/>
        </w:rPr>
      </w:pPr>
      <w:del w:id="71" w:author="Mikael Wass" w:date="2024-08-06T15:58:00Z">
        <w:r w:rsidDel="00612369">
          <w:rPr>
            <w:lang w:eastAsia="en-US"/>
          </w:rPr>
          <w:delText>-</w:delText>
        </w:r>
        <w:r w:rsidDel="00612369">
          <w:rPr>
            <w:lang w:eastAsia="en-US"/>
          </w:rPr>
          <w:tab/>
          <w:delText>o</w:delText>
        </w:r>
      </w:del>
      <w:ins w:id="72" w:author="Mikael Wass" w:date="2024-08-06T15:58:00Z">
        <w:r w:rsidR="00612369">
          <w:rPr>
            <w:lang w:eastAsia="en-US"/>
          </w:rPr>
          <w:t>O</w:t>
        </w:r>
      </w:ins>
      <w:r w:rsidR="000838BB" w:rsidRPr="007F2770">
        <w:rPr>
          <w:lang w:eastAsia="en-US"/>
        </w:rPr>
        <w:t>therwise, the UE shall search for a suitable cell in another tracking area according to 3GPP TS 38.304 [28]</w:t>
      </w:r>
      <w:r w:rsidR="002A3552" w:rsidRPr="007F2770">
        <w:rPr>
          <w:lang w:eastAsia="en-US"/>
        </w:rPr>
        <w:t xml:space="preserve"> or 3GPP TS 36.304 [25C]</w:t>
      </w:r>
      <w:r w:rsidR="000838BB" w:rsidRPr="007F2770">
        <w:rPr>
          <w:lang w:eastAsia="en-US"/>
        </w:rPr>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list, if present</w:t>
      </w:r>
      <w:r w:rsidR="00171F7C"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7CBDF" w14:textId="02EEC022"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25954A46" w:rsidR="007E73A1" w:rsidRPr="007F2770" w:rsidRDefault="007E73A1" w:rsidP="007E73A1">
      <w:pPr>
        <w:pStyle w:val="NO"/>
      </w:pPr>
      <w:r w:rsidRPr="007F2770">
        <w:t>NOTE </w:t>
      </w:r>
      <w:r w:rsidR="00F0403F">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 xml:space="preserve">5GMM cause #31 received by a UE that has not indicated support for </w:t>
      </w:r>
      <w:proofErr w:type="spellStart"/>
      <w:r w:rsidRPr="007F2770">
        <w:t>CIoT</w:t>
      </w:r>
      <w:proofErr w:type="spellEnd"/>
      <w:r w:rsidRPr="007F2770">
        <w:t xml:space="preserve">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57CC01CC" w:rsidR="001E44DA" w:rsidRPr="007F2770" w:rsidRDefault="001E44DA" w:rsidP="001E44DA">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Pr="007F2770"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BE704DE"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9A0F01C" w14:textId="03A1F28F"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371F660F"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0B54C7F5"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00326DFF" w:rsidRPr="007F2770">
        <w:t>the UE has allowed NSSAI for the current PLMN or SNPN or configured NSSAI for the current PLMN</w:t>
      </w:r>
      <w:r w:rsidR="00326DFF" w:rsidRPr="007F2770">
        <w:rPr>
          <w:rFonts w:eastAsia="Malgun Gothic"/>
        </w:rPr>
        <w:t xml:space="preserve"> or SNPN or both and</w:t>
      </w:r>
      <w:r w:rsidR="00326DFF" w:rsidRPr="007F2770">
        <w:t xml:space="preserve"> all the S</w:t>
      </w:r>
      <w:r w:rsidR="00326DFF" w:rsidRPr="007F2770">
        <w:rPr>
          <w:rFonts w:eastAsia="Malgun Gothic"/>
        </w:rPr>
        <w:t>-NSSAIs included in the allowed NSSAI or the configured NSSAI or both are rejected; or</w:t>
      </w:r>
    </w:p>
    <w:p w14:paraId="60D1B06D" w14:textId="4A786E8B"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00326DFF" w:rsidRPr="007F2770">
        <w:t>the UE has neither allowed NSSAI for the current PLMN or SNPN nor configured NSSAI for the current PLMN</w:t>
      </w:r>
      <w:r w:rsidR="00326DFF" w:rsidRPr="007F2770">
        <w:rPr>
          <w:rFonts w:eastAsia="Malgun Gothic"/>
        </w:rPr>
        <w:t xml:space="preserve"> or SNPN and </w:t>
      </w:r>
      <w:r w:rsidR="00326DFF" w:rsidRPr="007F2770">
        <w:t>all the S</w:t>
      </w:r>
      <w:r w:rsidR="00326DFF" w:rsidRPr="007F2770">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73ED0F38" w:rsidR="00663E18" w:rsidRPr="007F2770" w:rsidRDefault="007E73A1" w:rsidP="00663E18">
      <w:pPr>
        <w:pStyle w:val="NO"/>
        <w:rPr>
          <w:lang w:eastAsia="ja-JP"/>
        </w:rPr>
      </w:pPr>
      <w:r w:rsidRPr="007F2770">
        <w:t>NOTE </w:t>
      </w:r>
      <w:r w:rsidR="00F0403F">
        <w:t>10</w:t>
      </w:r>
      <w:r w:rsidR="00663E18" w:rsidRPr="007F2770">
        <w:t>:</w:t>
      </w:r>
      <w:r w:rsidR="00663E18" w:rsidRPr="007F2770">
        <w:tab/>
        <w:t xml:space="preserve">The 5GMM sublayer states, the 5GMM parameters and the registration status are managed per access type independently, </w:t>
      </w:r>
      <w:proofErr w:type="gramStart"/>
      <w:r w:rsidR="00663E18" w:rsidRPr="007F2770">
        <w:t>i.e.</w:t>
      </w:r>
      <w:proofErr w:type="gramEnd"/>
      <w:r w:rsidR="00663E18" w:rsidRPr="007F2770">
        <w:t xml:space="preserv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6E786BA2" w:rsidR="00AC4356" w:rsidRPr="007F2770" w:rsidRDefault="00AC4356" w:rsidP="00AC4356">
      <w:pPr>
        <w:pStyle w:val="B1"/>
      </w:pPr>
      <w:r w:rsidRPr="007F2770">
        <w:tab/>
        <w:t>This cause value received from a cell belonging to an SNPN</w:t>
      </w:r>
      <w:r w:rsidR="00DE5AD8">
        <w:t xml:space="preserve"> and the UE is operating in SNPN access operation mode</w:t>
      </w:r>
      <w:r w:rsidRPr="007F2770">
        <w:t xml:space="preserve">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15E90E0E" w:rsidR="003E0A8E" w:rsidRPr="007F2770" w:rsidRDefault="003E0A8E" w:rsidP="003E0A8E">
      <w:pPr>
        <w:pStyle w:val="B1"/>
      </w:pPr>
      <w:r w:rsidRPr="007F2770">
        <w:tab/>
        <w:t>5GMM cause #74 is only applicable when received from a cell belonging to an SNPN</w:t>
      </w:r>
      <w:r w:rsidR="00DE5AD8">
        <w:t xml:space="preserve"> and the UE is operating in SNPN access operation mode</w:t>
      </w:r>
      <w:r w:rsidRPr="007F2770">
        <w:t>. 5GMM cause #74 received from a cell not belonging to an SNPN is considered as an abnormal case and the behaviour of the UE is specified in subclause 5.5.1.3.7</w:t>
      </w:r>
      <w:r w:rsidR="00600F88" w:rsidRPr="007F2770">
        <w:t>.</w:t>
      </w:r>
    </w:p>
    <w:p w14:paraId="2E6C422A" w14:textId="3A242333"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subclause 5.1.3.2.2) and shall delete any 5G-GUTI, last visited registered TAI, TAI list </w:t>
      </w:r>
      <w:proofErr w:type="spellStart"/>
      <w:r w:rsidR="00715B54" w:rsidRPr="007F2770">
        <w:t>ngKSI</w:t>
      </w:r>
      <w:proofErr w:type="spellEnd"/>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r w:rsidR="00C97AAB" w:rsidRPr="00D27611">
        <w:t>, or in the "temporarily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17421466"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DE5AD8">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37C37F31"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subclause 5.1.3.2.2) and shall delete any 5G-GUTI, last visited registered TAI, TAI list </w:t>
      </w:r>
      <w:proofErr w:type="spellStart"/>
      <w:r w:rsidR="00715B54" w:rsidRPr="007F2770">
        <w:t>ngKSI</w:t>
      </w:r>
      <w:proofErr w:type="spellEnd"/>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r w:rsidR="00C97AAB" w:rsidRPr="00D27611">
        <w:t>, or in the "permanently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508AAD29" w:rsidR="003D6CB0" w:rsidRPr="007F2770" w:rsidRDefault="003D6CB0" w:rsidP="003D6CB0">
      <w:pPr>
        <w:pStyle w:val="B1"/>
      </w:pPr>
      <w:r w:rsidRPr="007F2770">
        <w:tab/>
        <w:t xml:space="preserve">This cause value received via non-3GPP access or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5.5.1.3.7.</w:t>
      </w:r>
    </w:p>
    <w:p w14:paraId="04F6B6D9" w14:textId="389380C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 xml:space="preserve">The 5GMM sublayer states, the 5GMM parameters and the registration status are managed per access type independently, </w:t>
      </w:r>
      <w:proofErr w:type="gramStart"/>
      <w:r w:rsidR="00B95C6D" w:rsidRPr="007F2770">
        <w:t>i.e.</w:t>
      </w:r>
      <w:proofErr w:type="gramEnd"/>
      <w:r w:rsidR="00B95C6D" w:rsidRPr="007F2770">
        <w:t xml:space="preserv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5F1F55D2"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Default="00A902E8" w:rsidP="00A902E8">
      <w:pPr>
        <w:pStyle w:val="B1"/>
      </w:pPr>
      <w:r w:rsidRPr="007F2770">
        <w:t>#79</w:t>
      </w:r>
      <w:r w:rsidRPr="007F2770">
        <w:tab/>
        <w:t>(UAS services not allowed).</w:t>
      </w:r>
    </w:p>
    <w:p w14:paraId="4CE9A2BD" w14:textId="24AD2E12" w:rsidR="00D80518" w:rsidRPr="007F2770" w:rsidRDefault="00D80518" w:rsidP="00A902E8">
      <w:pPr>
        <w:pStyle w:val="B1"/>
      </w:pPr>
      <w:bookmarkStart w:id="73"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73"/>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3C4473EF"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DE5AD8">
        <w:t xml:space="preserve">and the UE is operating in SNPN access operation mode </w:t>
      </w:r>
      <w:r>
        <w:t xml:space="preserve">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747960E" w14:textId="1D7D4DA7"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w:t>
      </w:r>
      <w:r w:rsidR="00AA5C45">
        <w:rPr>
          <w:u w:val="single"/>
          <w:lang w:eastAsia="ko-KR"/>
        </w:rPr>
        <w:t>UE</w:t>
      </w:r>
      <w:r w:rsidR="00B0403D" w:rsidRPr="007F2770">
        <w:rPr>
          <w:lang w:eastAsia="ko-KR"/>
        </w:rPr>
        <w:t xml:space="preserv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Default="0001576E" w:rsidP="0001576E">
      <w:pPr>
        <w:pStyle w:val="B1"/>
      </w:pPr>
      <w:r w:rsidRPr="007F2770">
        <w:t>#81</w:t>
      </w:r>
      <w:r w:rsidRPr="007F2770">
        <w:tab/>
        <w:t>(Selected N3IWF is not compatible with the allowed NSSAI).</w:t>
      </w:r>
    </w:p>
    <w:p w14:paraId="1281E34C" w14:textId="4F758D0A"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 xml:space="preserve">delete any 5G-GUTI, last visited registered TAI, TAI list and </w:t>
      </w:r>
      <w:proofErr w:type="spellStart"/>
      <w:r w:rsidR="0097494C" w:rsidRPr="006C32BB">
        <w:t>ngKSI</w:t>
      </w:r>
      <w:proofErr w:type="spellEnd"/>
      <w:r w:rsidR="0097494C">
        <w:t>.</w:t>
      </w:r>
    </w:p>
    <w:p w14:paraId="48486FA9" w14:textId="77777777" w:rsidR="0001576E" w:rsidRDefault="0001576E" w:rsidP="0001576E">
      <w:pPr>
        <w:pStyle w:val="B1"/>
      </w:pPr>
      <w:r w:rsidRPr="007F2770">
        <w:t>#82</w:t>
      </w:r>
      <w:r w:rsidRPr="007F2770">
        <w:tab/>
        <w:t>(Selected TNGF is not compatible with the allowed NSSAI).</w:t>
      </w:r>
    </w:p>
    <w:p w14:paraId="2FCB1ECE" w14:textId="45F87360"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 xml:space="preserve">delete any 5G-GUTI, last visited registered TAI, TAI list and </w:t>
      </w:r>
      <w:proofErr w:type="spellStart"/>
      <w:r w:rsidR="0097494C" w:rsidRPr="001D6F8C">
        <w:t>ngKSI</w:t>
      </w:r>
      <w:proofErr w:type="spellEnd"/>
      <w:r w:rsidR="0097494C">
        <w:t>.</w:t>
      </w:r>
    </w:p>
    <w:p w14:paraId="0638E000" w14:textId="736E124A" w:rsidR="001964BF" w:rsidRPr="007F2770" w:rsidRDefault="001964BF" w:rsidP="0097494C">
      <w:pPr>
        <w:overflowPunct/>
        <w:autoSpaceDE/>
        <w:autoSpaceDN/>
        <w:adjustRightInd/>
        <w:textAlignment w:val="auto"/>
      </w:pPr>
      <w:r w:rsidRPr="007F2770">
        <w:rPr>
          <w:lang w:eastAsia="en-US"/>
        </w:rPr>
        <w:t>Other values are considered as abnormal cases. The behaviour of the UE in those cases is specified in subclause 5.5.1.3.</w:t>
      </w:r>
      <w:r w:rsidR="00240F9C" w:rsidRPr="007F2770">
        <w:rPr>
          <w:lang w:eastAsia="en-US"/>
        </w:rPr>
        <w:t>7</w:t>
      </w:r>
      <w:r w:rsidRPr="007F2770">
        <w:rPr>
          <w:lang w:eastAsia="en-US"/>
        </w:rPr>
        <w:t>.</w:t>
      </w:r>
    </w:p>
    <w:p w14:paraId="65FA63B1" w14:textId="77777777" w:rsidR="001703E6" w:rsidRDefault="001703E6" w:rsidP="001703E6">
      <w:bookmarkStart w:id="74" w:name="_CR5_5_1_3_6"/>
      <w:bookmarkStart w:id="75" w:name="_Toc20232687"/>
      <w:bookmarkStart w:id="76" w:name="_Toc27746789"/>
      <w:bookmarkStart w:id="77" w:name="_Toc36212971"/>
      <w:bookmarkStart w:id="78" w:name="_Toc36657148"/>
      <w:bookmarkStart w:id="79" w:name="_Toc45286812"/>
      <w:bookmarkStart w:id="80" w:name="_Toc51948081"/>
      <w:bookmarkStart w:id="81" w:name="_Toc51949173"/>
      <w:bookmarkStart w:id="82" w:name="_Toc171624988"/>
      <w:bookmarkEnd w:id="74"/>
    </w:p>
    <w:p w14:paraId="51CF64DA"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bookmarkEnd w:id="75"/>
    <w:bookmarkEnd w:id="76"/>
    <w:bookmarkEnd w:id="77"/>
    <w:bookmarkEnd w:id="78"/>
    <w:bookmarkEnd w:id="79"/>
    <w:bookmarkEnd w:id="80"/>
    <w:bookmarkEnd w:id="81"/>
    <w:bookmarkEnd w:id="82"/>
    <w:p w14:paraId="1C5CDA16" w14:textId="77777777" w:rsidR="001703E6" w:rsidRPr="006B5418" w:rsidRDefault="001703E6" w:rsidP="001703E6">
      <w:pPr>
        <w:rPr>
          <w:lang w:val="en-US"/>
        </w:rPr>
      </w:pPr>
    </w:p>
    <w:sectPr w:rsidR="001703E6"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F6519" w14:textId="77777777" w:rsidR="00E71D1E" w:rsidRDefault="00E71D1E">
      <w:r>
        <w:separator/>
      </w:r>
    </w:p>
    <w:p w14:paraId="50C65E4D" w14:textId="77777777" w:rsidR="00E71D1E" w:rsidRDefault="00E71D1E"/>
  </w:endnote>
  <w:endnote w:type="continuationSeparator" w:id="0">
    <w:p w14:paraId="13FC556F" w14:textId="77777777" w:rsidR="00E71D1E" w:rsidRDefault="00E71D1E">
      <w:r>
        <w:continuationSeparator/>
      </w:r>
    </w:p>
    <w:p w14:paraId="5266445C" w14:textId="77777777" w:rsidR="00E71D1E" w:rsidRDefault="00E71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1F2CF" w14:textId="77777777" w:rsidR="00E71D1E" w:rsidRDefault="00E71D1E">
      <w:r>
        <w:separator/>
      </w:r>
    </w:p>
    <w:p w14:paraId="36ACD2C8" w14:textId="77777777" w:rsidR="00E71D1E" w:rsidRDefault="00E71D1E"/>
  </w:footnote>
  <w:footnote w:type="continuationSeparator" w:id="0">
    <w:p w14:paraId="04228D84" w14:textId="77777777" w:rsidR="00E71D1E" w:rsidRDefault="00E71D1E">
      <w:r>
        <w:continuationSeparator/>
      </w:r>
    </w:p>
    <w:p w14:paraId="3C9BB328" w14:textId="77777777" w:rsidR="00E71D1E" w:rsidRDefault="00E71D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26D647E"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23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41D50761"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23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915"/>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511"/>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369"/>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2FB7"/>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8FC"/>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728"/>
    <w:rsid w:val="00E7098B"/>
    <w:rsid w:val="00E70AE7"/>
    <w:rsid w:val="00E70E20"/>
    <w:rsid w:val="00E715FE"/>
    <w:rsid w:val="00E71A7C"/>
    <w:rsid w:val="00E71D1E"/>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1B"/>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Pages>
  <Words>22014</Words>
  <Characters>125483</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147203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Mikael Wass</cp:lastModifiedBy>
  <cp:revision>3</cp:revision>
  <dcterms:created xsi:type="dcterms:W3CDTF">2024-08-09T09:55:00Z</dcterms:created>
  <dcterms:modified xsi:type="dcterms:W3CDTF">2024-08-12T09:13:00Z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