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B173" w14:textId="62B218D6" w:rsidR="00192521" w:rsidRDefault="00192521" w:rsidP="001925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14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911527">
        <w:rPr>
          <w:b/>
          <w:noProof/>
          <w:sz w:val="24"/>
        </w:rPr>
        <w:t>150</w:t>
      </w:r>
    </w:p>
    <w:p w14:paraId="48236204" w14:textId="77777777" w:rsidR="00192521" w:rsidRDefault="00192521" w:rsidP="001925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521" w14:paraId="511A51C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0741A1C" w14:textId="77777777" w:rsidR="00192521" w:rsidRDefault="00192521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2521" w14:paraId="7F9EA8BC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11710" w14:textId="77777777" w:rsidR="00192521" w:rsidRDefault="00192521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2521" w14:paraId="42DAE863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C321B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6FCD18DA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311E8BE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1AA581" w14:textId="77777777" w:rsidR="00192521" w:rsidRPr="00410371" w:rsidRDefault="00192521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364C0F98" w14:textId="77777777" w:rsidR="00192521" w:rsidRDefault="00192521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F09DF" w14:textId="77187137" w:rsidR="00192521" w:rsidRPr="00410371" w:rsidRDefault="0019252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11527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392A66B6" w14:textId="77777777" w:rsidR="00192521" w:rsidRDefault="00192521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31E86" w14:textId="77777777" w:rsidR="00192521" w:rsidRPr="00410371" w:rsidRDefault="00192521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A6BC51" w14:textId="77777777" w:rsidR="00192521" w:rsidRDefault="00192521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34DC2" w14:textId="77777777" w:rsidR="00192521" w:rsidRPr="00410371" w:rsidRDefault="00192521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AFF9D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192521" w14:paraId="5ACCC948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F55D6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192521" w14:paraId="6BBBFBAC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2C77D" w14:textId="77777777" w:rsidR="00192521" w:rsidRPr="00F25D98" w:rsidRDefault="00192521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521" w14:paraId="5955230D" w14:textId="77777777" w:rsidTr="002C6A8F">
        <w:tc>
          <w:tcPr>
            <w:tcW w:w="9641" w:type="dxa"/>
            <w:gridSpan w:val="9"/>
          </w:tcPr>
          <w:p w14:paraId="25B2D9A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E90D3" w14:textId="77777777" w:rsidR="00192521" w:rsidRDefault="00192521" w:rsidP="00192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521" w14:paraId="40997AFD" w14:textId="77777777" w:rsidTr="002C6A8F">
        <w:tc>
          <w:tcPr>
            <w:tcW w:w="2835" w:type="dxa"/>
          </w:tcPr>
          <w:p w14:paraId="3F76C618" w14:textId="77777777" w:rsidR="00192521" w:rsidRDefault="00192521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9A5F95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1C14E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18F93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DC3C3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6BBCA6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0F79C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97E434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A7222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00078" w14:textId="77777777" w:rsidR="00192521" w:rsidRDefault="00192521" w:rsidP="00192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2521" w14:paraId="59A6E7AD" w14:textId="77777777" w:rsidTr="002C6A8F">
        <w:tc>
          <w:tcPr>
            <w:tcW w:w="9640" w:type="dxa"/>
            <w:gridSpan w:val="11"/>
          </w:tcPr>
          <w:p w14:paraId="0FEEDD27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3246DE67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AEC3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763A8" w14:textId="343EBA35" w:rsidR="00192521" w:rsidRDefault="00D6755A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</w:t>
            </w:r>
            <w:r w:rsidR="006E0C36">
              <w:t>n</w:t>
            </w:r>
            <w:r>
              <w:t>s in figures</w:t>
            </w:r>
          </w:p>
        </w:tc>
      </w:tr>
      <w:tr w:rsidR="00192521" w14:paraId="117FD3CC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3CEDC00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AC9E3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6DD6C24C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ECF3C7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0FBBF" w14:textId="366D467D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92521" w14:paraId="78A0250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2E8DDCF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24650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92521" w14:paraId="0BD9C5C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2BA7A8E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C65C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129F5858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C865E5B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DE9FD4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CA64888" w14:textId="77777777" w:rsidR="00192521" w:rsidRDefault="00192521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94BF1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341C7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192521" w14:paraId="29B7B1BC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060CF4ED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A1E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82A634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2F19C5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C5E3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4BB84A97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2A4AE6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8059C" w14:textId="77777777" w:rsidR="00192521" w:rsidRDefault="00192521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C2A63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2BD0E" w14:textId="77777777" w:rsidR="00192521" w:rsidRDefault="00192521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B988D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92521" w14:paraId="3CFA5534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255DF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5561A" w14:textId="77777777" w:rsidR="00192521" w:rsidRDefault="00192521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51AA9" w14:textId="77777777" w:rsidR="00192521" w:rsidRDefault="00192521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C7893" w14:textId="77777777" w:rsidR="00192521" w:rsidRPr="007C2097" w:rsidRDefault="00192521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2521" w14:paraId="59815847" w14:textId="77777777" w:rsidTr="002C6A8F">
        <w:tc>
          <w:tcPr>
            <w:tcW w:w="1843" w:type="dxa"/>
          </w:tcPr>
          <w:p w14:paraId="6AA36F66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58F26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4604350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93D4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80567" w14:textId="5E0D5C6D" w:rsidR="00192521" w:rsidRDefault="00D6755A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terminology issues, errors and wording mistakes remain in figures and </w:t>
            </w:r>
            <w:r w:rsidR="006E0C36">
              <w:rPr>
                <w:noProof/>
              </w:rPr>
              <w:t>are proposed to be corrected.</w:t>
            </w:r>
          </w:p>
        </w:tc>
      </w:tr>
      <w:tr w:rsidR="00192521" w14:paraId="3E97274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2597B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F8FA8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260F99B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363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F8C3C" w14:textId="77777777" w:rsidR="00192521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Prepend </w:t>
            </w:r>
            <w:r w:rsidRPr="006E0C36">
              <w:rPr>
                <w:noProof/>
                <w:lang w:val="en-US"/>
              </w:rPr>
              <w:t>”Network initiated” to ”U</w:t>
            </w:r>
            <w:r>
              <w:rPr>
                <w:noProof/>
                <w:lang w:val="en-US"/>
              </w:rPr>
              <w:t>ser plane connection…”, two places</w:t>
            </w:r>
          </w:p>
          <w:p w14:paraId="63CD34F5" w14:textId="77777777" w:rsidR="006E0C36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Modify wording “the use user plane connection” to “the LCS secured user plane connection”, two places</w:t>
            </w:r>
          </w:p>
          <w:p w14:paraId="2B6298BC" w14:textId="77777777" w:rsidR="006E0C36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“ideitifies” to “identifies”</w:t>
            </w:r>
          </w:p>
          <w:p w14:paraId="43EAE994" w14:textId="2BF49018" w:rsidR="006E0C36" w:rsidRPr="006E0C36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General alignment and separation of text to avoid overlap</w:t>
            </w:r>
          </w:p>
        </w:tc>
      </w:tr>
      <w:tr w:rsidR="00192521" w14:paraId="1BF6BF88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2892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64521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27B2AC76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9541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B815" w14:textId="41E3493F" w:rsidR="00192521" w:rsidRDefault="006E0C3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terminology and wording remains in figures</w:t>
            </w:r>
          </w:p>
        </w:tc>
      </w:tr>
      <w:tr w:rsidR="00192521" w14:paraId="27CD5C8F" w14:textId="77777777" w:rsidTr="002C6A8F">
        <w:tc>
          <w:tcPr>
            <w:tcW w:w="2694" w:type="dxa"/>
            <w:gridSpan w:val="2"/>
          </w:tcPr>
          <w:p w14:paraId="0C8EF281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9E4D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742CBA4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499DE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F8ACE" w14:textId="5F17EF28" w:rsidR="00192521" w:rsidRDefault="006E0C3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6.2.1.2.1, 6.2.2.1.2, 6.2.2.2.1, 6.2.2.2.2</w:t>
            </w:r>
          </w:p>
        </w:tc>
      </w:tr>
      <w:tr w:rsidR="00192521" w14:paraId="6DBA1133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2863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4717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11978E83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B52F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D9608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16F19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1FE2C8" w14:textId="77777777" w:rsidR="00192521" w:rsidRDefault="00192521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4BDE2E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521" w14:paraId="79390DD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2FE8B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C1B38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D35F2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B4F77" w14:textId="77777777" w:rsidR="00192521" w:rsidRDefault="00192521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47E2B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521" w14:paraId="7441441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5B3C0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D85EB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778EB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67C1B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3DC25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521" w14:paraId="21A40BD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E1F98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EB9CD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AAE10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46552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FB589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521" w14:paraId="25608B0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6B3A9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72698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192521" w14:paraId="7360FA86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193E3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1BDF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521" w:rsidRPr="008863B9" w14:paraId="28810A53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7CF94" w14:textId="77777777" w:rsidR="00192521" w:rsidRPr="008863B9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6345FF" w14:textId="77777777" w:rsidR="00192521" w:rsidRPr="008863B9" w:rsidRDefault="00192521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521" w14:paraId="574B6454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5DEF3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71773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54C449" w14:textId="77777777" w:rsidR="00192521" w:rsidRDefault="00192521" w:rsidP="00192521">
      <w:pPr>
        <w:pStyle w:val="CRCoverPage"/>
        <w:spacing w:after="0"/>
        <w:rPr>
          <w:noProof/>
          <w:sz w:val="8"/>
          <w:szCs w:val="8"/>
        </w:rPr>
      </w:pPr>
    </w:p>
    <w:p w14:paraId="08FAC8DD" w14:textId="77777777" w:rsidR="00192521" w:rsidRDefault="00192521" w:rsidP="00192521">
      <w:pPr>
        <w:rPr>
          <w:noProof/>
        </w:rPr>
        <w:sectPr w:rsidR="001925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87D70" w14:textId="77777777" w:rsidR="00192521" w:rsidRDefault="00192521" w:rsidP="00192521">
      <w:bookmarkStart w:id="3" w:name="_Toc157616754"/>
    </w:p>
    <w:p w14:paraId="32F0F02B" w14:textId="77777777" w:rsidR="00192521" w:rsidRPr="006B5418" w:rsidRDefault="00192521" w:rsidP="0019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3A7EF1" w14:textId="77777777" w:rsidR="00192521" w:rsidRPr="006B5418" w:rsidRDefault="00192521" w:rsidP="00192521">
      <w:pPr>
        <w:rPr>
          <w:lang w:val="en-US"/>
        </w:rPr>
      </w:pPr>
    </w:p>
    <w:p w14:paraId="0E7B4C86" w14:textId="139F0DD4" w:rsidR="003A759F" w:rsidRPr="00E16A42" w:rsidRDefault="0060383B" w:rsidP="003A759F">
      <w:pPr>
        <w:pStyle w:val="Heading5"/>
        <w:rPr>
          <w:lang w:eastAsia="zh-CN"/>
        </w:rPr>
      </w:pPr>
      <w:bookmarkStart w:id="4" w:name="_Toc172531327"/>
      <w:bookmarkStart w:id="5" w:name="_Toc26193026"/>
      <w:bookmarkStart w:id="6" w:name="_Toc26193098"/>
      <w:bookmarkStart w:id="7" w:name="_Toc35266501"/>
      <w:bookmarkStart w:id="8" w:name="_Toc43195260"/>
      <w:bookmarkStart w:id="9" w:name="_Toc45264014"/>
      <w:bookmarkStart w:id="10" w:name="_Toc92299356"/>
      <w:bookmarkStart w:id="11" w:name="_Toc146237858"/>
      <w:bookmarkEnd w:id="1"/>
      <w:bookmarkEnd w:id="3"/>
      <w:r w:rsidRPr="00E16A42">
        <w:t>6.2.1</w:t>
      </w:r>
      <w:r w:rsidR="003A759F" w:rsidRPr="00E16A42">
        <w:t>.</w:t>
      </w:r>
      <w:r w:rsidR="003A759F" w:rsidRPr="00E16A42">
        <w:rPr>
          <w:rFonts w:hint="eastAsia"/>
          <w:lang w:eastAsia="zh-CN"/>
        </w:rPr>
        <w:t>2</w:t>
      </w:r>
      <w:r w:rsidR="003A759F" w:rsidRPr="00E16A42">
        <w:t>.1</w:t>
      </w:r>
      <w:r w:rsidR="003A759F" w:rsidRPr="00E16A42">
        <w:tab/>
        <w:t>General</w:t>
      </w:r>
      <w:bookmarkEnd w:id="4"/>
    </w:p>
    <w:p w14:paraId="2B3379BD" w14:textId="29591F9C" w:rsidR="003A759F" w:rsidRPr="00E16A42" w:rsidRDefault="003A759F" w:rsidP="003A759F">
      <w:r w:rsidRPr="00E16A42">
        <w:rPr>
          <w:rFonts w:hint="eastAsia"/>
        </w:rPr>
        <w:t>T</w:t>
      </w:r>
      <w:r w:rsidRPr="00E16A42">
        <w:t xml:space="preserve">he </w:t>
      </w:r>
      <w:r w:rsidR="00694BDF" w:rsidRPr="00E16A42">
        <w:t xml:space="preserve">network initiated </w:t>
      </w:r>
      <w:r w:rsidRPr="00E16A42">
        <w:rPr>
          <w:rFonts w:hint="eastAsia"/>
          <w:lang w:eastAsia="zh-CN"/>
        </w:rPr>
        <w:t>user</w:t>
      </w:r>
      <w:r w:rsidRPr="00E16A42">
        <w:t xml:space="preserve"> plane connection release procedure enables the network to release the </w:t>
      </w:r>
      <w:r w:rsidR="00D941B5" w:rsidRPr="00E16A42">
        <w:rPr>
          <w:rFonts w:hint="eastAsia"/>
          <w:lang w:eastAsia="zh-CN"/>
        </w:rPr>
        <w:t xml:space="preserve">LCS </w:t>
      </w:r>
      <w:r w:rsidR="00AC1856" w:rsidRPr="00E16A42">
        <w:t xml:space="preserve">secured user plane </w:t>
      </w:r>
      <w:r w:rsidRPr="00E16A42">
        <w:t xml:space="preserve">connection between the UE and the LMF via the control plane. The </w:t>
      </w:r>
      <w:r w:rsidR="00AC1856" w:rsidRPr="00E16A42">
        <w:t>USER PLANE CONNECTION RELEASE COMMAND</w:t>
      </w:r>
      <w:r w:rsidRPr="00E16A42">
        <w:t xml:space="preserve"> message is encapsulated in the UPP-CMI container of the DL NAS TRANSPORT message, and the </w:t>
      </w:r>
      <w:r w:rsidR="00AC1856" w:rsidRPr="00E16A42">
        <w:t>USER PLANE CONNECTION RELEASE COMPLETE</w:t>
      </w:r>
      <w:r w:rsidRPr="00E16A42">
        <w:t xml:space="preserve"> message is encapsulated in the UPP-CMI container of the UL NAS TRANSPORT message. Figure </w:t>
      </w:r>
      <w:r w:rsidR="0060383B" w:rsidRPr="00E16A42">
        <w:t>6.2.1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</w:t>
      </w:r>
      <w:r w:rsidR="00694BDF" w:rsidRPr="00E16A42">
        <w:t xml:space="preserve">network initiated </w:t>
      </w:r>
      <w:r w:rsidRPr="00E16A42">
        <w:t>user plane connection release procedure.</w:t>
      </w:r>
    </w:p>
    <w:p w14:paraId="70D1FEF4" w14:textId="384ACB19" w:rsidR="003A759F" w:rsidRPr="00E16A42" w:rsidDel="00192521" w:rsidRDefault="00192521" w:rsidP="003A759F">
      <w:pPr>
        <w:pStyle w:val="TH"/>
        <w:rPr>
          <w:del w:id="12" w:author="Mikael Wass" w:date="2024-07-29T13:55:00Z"/>
          <w:lang w:eastAsia="zh-CN"/>
        </w:rPr>
      </w:pPr>
      <w:ins w:id="13" w:author="Mikael Wass" w:date="2024-07-29T13:55:00Z">
        <w:r w:rsidRPr="00E16A42">
          <w:object w:dxaOrig="9108" w:dyaOrig="9349" w14:anchorId="258598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0.25pt;height:514pt" o:ole="">
              <v:imagedata r:id="rId13" o:title=""/>
            </v:shape>
            <o:OLEObject Type="Embed" ProgID="Visio.Drawing.11" ShapeID="_x0000_i1025" DrawAspect="Content" ObjectID="_1784713718" r:id="rId14"/>
          </w:object>
        </w:r>
      </w:ins>
      <w:del w:id="14" w:author="Mikael Wass" w:date="2024-07-29T13:55:00Z">
        <w:r w:rsidR="00713DBE" w:rsidRPr="00E16A42" w:rsidDel="00192521">
          <w:object w:dxaOrig="10640" w:dyaOrig="9296" w14:anchorId="7F464B03">
            <v:shape id="_x0000_i1026" type="#_x0000_t75" style="width:482.1pt;height:421.35pt" o:ole="">
              <v:imagedata r:id="rId15" o:title=""/>
            </v:shape>
            <o:OLEObject Type="Embed" ProgID="Visio.Drawing.11" ShapeID="_x0000_i1026" DrawAspect="Content" ObjectID="_1784713719" r:id="rId16"/>
          </w:object>
        </w:r>
      </w:del>
    </w:p>
    <w:p w14:paraId="432ED8CB" w14:textId="0805FE1F" w:rsidR="003A759F" w:rsidRPr="00E16A42" w:rsidRDefault="003A759F" w:rsidP="003A759F">
      <w:pPr>
        <w:pStyle w:val="TF"/>
        <w:rPr>
          <w:lang w:eastAsia="zh-CN"/>
        </w:rPr>
      </w:pPr>
      <w:r w:rsidRPr="00E16A42">
        <w:t>Figure </w:t>
      </w:r>
      <w:r w:rsidR="0060383B" w:rsidRPr="00E16A42">
        <w:t>6.2.1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 xml:space="preserve">.1.1: </w:t>
      </w:r>
      <w:r w:rsidR="00AC1856" w:rsidRPr="00E16A42">
        <w:rPr>
          <w:rFonts w:hint="eastAsia"/>
          <w:lang w:eastAsia="zh-CN"/>
        </w:rPr>
        <w:t>S</w:t>
      </w:r>
      <w:r w:rsidRPr="00E16A42">
        <w:t xml:space="preserve">ignalling transport for </w:t>
      </w:r>
      <w:r w:rsidR="00694BDF" w:rsidRPr="00E16A42">
        <w:t xml:space="preserve">network initiated </w:t>
      </w:r>
      <w:r w:rsidRPr="00E16A42">
        <w:rPr>
          <w:lang w:eastAsia="zh-CN"/>
        </w:rPr>
        <w:t>user plane</w:t>
      </w:r>
      <w:r w:rsidRPr="00E16A42">
        <w:t xml:space="preserve"> connection</w:t>
      </w:r>
      <w:r w:rsidRPr="00E16A42">
        <w:rPr>
          <w:lang w:eastAsia="zh-CN"/>
        </w:rPr>
        <w:t xml:space="preserve"> </w:t>
      </w:r>
      <w:r w:rsidRPr="00E16A42">
        <w:t>release procedure</w:t>
      </w:r>
    </w:p>
    <w:p w14:paraId="55BC9C9F" w14:textId="77777777" w:rsidR="00D6755A" w:rsidRDefault="00D6755A" w:rsidP="00D6755A">
      <w:pPr>
        <w:rPr>
          <w:noProof/>
        </w:rPr>
      </w:pPr>
      <w:bookmarkStart w:id="15" w:name="_Toc172531328"/>
    </w:p>
    <w:p w14:paraId="3FD15182" w14:textId="77777777" w:rsidR="00D6755A" w:rsidRDefault="00D6755A" w:rsidP="00D6755A"/>
    <w:p w14:paraId="5C30C895" w14:textId="77777777" w:rsidR="00D6755A" w:rsidRPr="006B5418" w:rsidRDefault="00D6755A" w:rsidP="00D6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8BEC98" w14:textId="77777777" w:rsidR="00D6755A" w:rsidRPr="006B5418" w:rsidRDefault="00D6755A" w:rsidP="00D6755A">
      <w:pPr>
        <w:rPr>
          <w:lang w:val="en-US"/>
        </w:rPr>
      </w:pPr>
    </w:p>
    <w:p w14:paraId="766F5C86" w14:textId="258DDAF9" w:rsidR="00FC6E3E" w:rsidRPr="00E16A42" w:rsidRDefault="0060383B" w:rsidP="00FC6E3E">
      <w:pPr>
        <w:pStyle w:val="Heading5"/>
        <w:rPr>
          <w:lang w:eastAsia="zh-CN"/>
        </w:rPr>
      </w:pPr>
      <w:bookmarkStart w:id="16" w:name="_Toc172531334"/>
      <w:bookmarkEnd w:id="5"/>
      <w:bookmarkEnd w:id="6"/>
      <w:bookmarkEnd w:id="7"/>
      <w:bookmarkEnd w:id="8"/>
      <w:bookmarkEnd w:id="9"/>
      <w:bookmarkEnd w:id="10"/>
      <w:bookmarkEnd w:id="11"/>
      <w:bookmarkEnd w:id="15"/>
      <w:r w:rsidRPr="00E16A42">
        <w:t>6.2.2</w:t>
      </w:r>
      <w:r w:rsidR="00FC6E3E" w:rsidRPr="00E16A42">
        <w:t>.</w:t>
      </w:r>
      <w:r w:rsidR="00FC6E3E" w:rsidRPr="00E16A42">
        <w:rPr>
          <w:lang w:eastAsia="zh-CN"/>
        </w:rPr>
        <w:t>1</w:t>
      </w:r>
      <w:r w:rsidR="00FC6E3E" w:rsidRPr="00E16A42">
        <w:t>.2</w:t>
      </w:r>
      <w:r w:rsidR="00FC6E3E" w:rsidRPr="00E16A42">
        <w:tab/>
        <w:t xml:space="preserve">UE </w:t>
      </w:r>
      <w:r w:rsidR="004C37F5" w:rsidRPr="00E16A42">
        <w:t>requested</w:t>
      </w:r>
      <w:r w:rsidR="00FC6E3E" w:rsidRPr="00E16A42">
        <w:t xml:space="preserve"> user plane connection establishment procedure initiation</w:t>
      </w:r>
      <w:bookmarkEnd w:id="16"/>
    </w:p>
    <w:p w14:paraId="293D8408" w14:textId="211AC194" w:rsidR="00FC6E3E" w:rsidRPr="00E16A42" w:rsidRDefault="00FC6E3E" w:rsidP="00FC6E3E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</w:t>
      </w:r>
      <w:r w:rsidRPr="00E16A42">
        <w:rPr>
          <w:lang w:eastAsia="zh-CN"/>
        </w:rPr>
        <w:t xml:space="preserve">UE </w:t>
      </w:r>
      <w:r w:rsidR="004C37F5" w:rsidRPr="00E16A42">
        <w:t>requested</w:t>
      </w:r>
      <w:r w:rsidRPr="00E16A42">
        <w:rPr>
          <w:lang w:eastAsia="zh-CN"/>
        </w:rPr>
        <w:t xml:space="preserve"> user plane connection establishment procedure </w:t>
      </w:r>
      <w:r w:rsidRPr="00E16A42">
        <w:t xml:space="preserve">by sending the USER PLANE CONNECTION ESTABLISHMENT REQUEST message to the </w:t>
      </w:r>
      <w:r w:rsidRPr="00E16A42">
        <w:rPr>
          <w:lang w:eastAsia="zh-CN"/>
        </w:rPr>
        <w:t xml:space="preserve">LMF </w:t>
      </w:r>
      <w:r w:rsidRPr="00E16A42">
        <w:t>(see example in figure </w:t>
      </w:r>
      <w:r w:rsidR="0060383B" w:rsidRPr="00E16A42">
        <w:t>6.2.2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rPr>
          <w:rFonts w:hint="eastAsia"/>
          <w:lang w:eastAsia="zh-CN"/>
        </w:rPr>
        <w:t>.1</w:t>
      </w:r>
      <w:r w:rsidRPr="00E16A42">
        <w:rPr>
          <w:lang w:eastAsia="zh-CN"/>
        </w:rPr>
        <w:t>).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T</w:t>
      </w:r>
      <w:r w:rsidRPr="00E16A42">
        <w:rPr>
          <w:rFonts w:hint="eastAsia"/>
          <w:lang w:eastAsia="zh-CN"/>
        </w:rPr>
        <w:t xml:space="preserve">he </w:t>
      </w:r>
      <w:r w:rsidRPr="00E16A42">
        <w:rPr>
          <w:lang w:eastAsia="zh-CN"/>
        </w:rPr>
        <w:t>UE shall</w:t>
      </w:r>
      <w:r w:rsidRPr="00E16A42">
        <w:t>:</w:t>
      </w:r>
    </w:p>
    <w:p w14:paraId="37FEEA6B" w14:textId="77777777" w:rsidR="00FC6E3E" w:rsidRPr="00E16A42" w:rsidRDefault="00FC6E3E" w:rsidP="00FC6E3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create the USER PLANE CONNECTION ESTABLISHMENT REQUEST message;</w:t>
      </w:r>
    </w:p>
    <w:p w14:paraId="4973D799" w14:textId="1A811180" w:rsidR="00FC6E3E" w:rsidRPr="00E16A42" w:rsidRDefault="00FC6E3E" w:rsidP="00FC6E3E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 xml:space="preserve">USER PLANE CONNECTION ESTABLISHMENT REQUEST </w:t>
      </w:r>
      <w:r w:rsidRPr="00E16A42">
        <w:rPr>
          <w:lang w:eastAsia="zh-CN"/>
        </w:rPr>
        <w:t>message to the LMF; and</w:t>
      </w:r>
    </w:p>
    <w:p w14:paraId="7C22E26B" w14:textId="6E281889" w:rsidR="00FC6E3E" w:rsidRPr="00E16A42" w:rsidRDefault="00FC6E3E" w:rsidP="00FC6E3E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r w:rsidRPr="00E16A42">
        <w:t>start a timer T501</w:t>
      </w:r>
      <w:r w:rsidRPr="00E16A42">
        <w:rPr>
          <w:lang w:eastAsia="zh-CN"/>
        </w:rPr>
        <w:t>1</w:t>
      </w:r>
      <w:r w:rsidRPr="00E16A42">
        <w:t xml:space="preserve"> upon sending the USER PLANE CONNECTION ESTABLISHMENT REQUEST message.</w:t>
      </w:r>
    </w:p>
    <w:p w14:paraId="61551AE8" w14:textId="6C56C3D2" w:rsidR="00FC6E3E" w:rsidRPr="00E16A42" w:rsidRDefault="00192521" w:rsidP="00192521">
      <w:pPr>
        <w:pStyle w:val="TH"/>
      </w:pPr>
      <w:ins w:id="17" w:author="Mikael Wass" w:date="2024-07-29T13:57:00Z">
        <w:r w:rsidRPr="00E16A42">
          <w:object w:dxaOrig="8053" w:dyaOrig="3924" w14:anchorId="7F8D221F">
            <v:shape id="_x0000_i1027" type="#_x0000_t75" style="width:6in;height:209.75pt" o:ole="">
              <v:imagedata r:id="rId17" o:title=""/>
            </v:shape>
            <o:OLEObject Type="Embed" ProgID="Visio.Drawing.11" ShapeID="_x0000_i1027" DrawAspect="Content" ObjectID="_1784713720" r:id="rId18"/>
          </w:object>
        </w:r>
      </w:ins>
      <w:del w:id="18" w:author="Mikael Wass" w:date="2024-07-29T13:57:00Z">
        <w:r w:rsidR="004C37F5" w:rsidRPr="00E16A42" w:rsidDel="00192521">
          <w:object w:dxaOrig="10056" w:dyaOrig="4896" w14:anchorId="7B3791CF">
            <v:shape id="_x0000_i1028" type="#_x0000_t75" style="width:430.1pt;height:209.1pt" o:ole="">
              <v:imagedata r:id="rId19" o:title=""/>
            </v:shape>
            <o:OLEObject Type="Embed" ProgID="Visio.Drawing.11" ShapeID="_x0000_i1028" DrawAspect="Content" ObjectID="_1784713721" r:id="rId20"/>
          </w:object>
        </w:r>
      </w:del>
    </w:p>
    <w:p w14:paraId="18F60FAC" w14:textId="128A76D2" w:rsidR="00FC6E3E" w:rsidRPr="00E16A42" w:rsidRDefault="00FC6E3E" w:rsidP="00FC6E3E">
      <w:pPr>
        <w:pStyle w:val="TF"/>
      </w:pPr>
      <w:r w:rsidRPr="00E16A42">
        <w:rPr>
          <w:rFonts w:hint="eastAsia"/>
        </w:rPr>
        <w:t>Figure</w:t>
      </w:r>
      <w:r w:rsidRPr="00E16A42">
        <w:t> </w:t>
      </w:r>
      <w:r w:rsidR="0060383B" w:rsidRPr="00E16A42">
        <w:t>6.2.2</w:t>
      </w:r>
      <w:r w:rsidRPr="00E16A42">
        <w:t>.</w:t>
      </w:r>
      <w:r w:rsidRPr="00E16A42">
        <w:rPr>
          <w:lang w:eastAsia="zh-CN"/>
        </w:rPr>
        <w:t>1</w:t>
      </w:r>
      <w:r w:rsidRPr="00E16A42">
        <w:t>.2.1:</w:t>
      </w:r>
      <w:r w:rsidRPr="00E16A42">
        <w:rPr>
          <w:rFonts w:hint="eastAsia"/>
        </w:rPr>
        <w:t xml:space="preserve"> </w:t>
      </w:r>
      <w:r w:rsidRPr="00E16A42">
        <w:t xml:space="preserve">UE </w:t>
      </w:r>
      <w:r w:rsidR="004C37F5" w:rsidRPr="00E16A42">
        <w:t>requested</w:t>
      </w:r>
      <w:r w:rsidRPr="00E16A42">
        <w:rPr>
          <w:rFonts w:hint="eastAsia"/>
        </w:rPr>
        <w:t xml:space="preserve"> </w:t>
      </w:r>
      <w:r w:rsidRPr="00E16A42">
        <w:t>user plane connection establishment procedure</w:t>
      </w:r>
    </w:p>
    <w:p w14:paraId="4C247714" w14:textId="77777777" w:rsidR="00D6755A" w:rsidRDefault="00D6755A" w:rsidP="00D6755A">
      <w:bookmarkStart w:id="19" w:name="_Toc172531335"/>
    </w:p>
    <w:p w14:paraId="2DF9214B" w14:textId="77777777" w:rsidR="00D6755A" w:rsidRPr="006B5418" w:rsidRDefault="00D6755A" w:rsidP="00D6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7F0AB8" w14:textId="77777777" w:rsidR="00D6755A" w:rsidRPr="006B5418" w:rsidRDefault="00D6755A" w:rsidP="00D6755A">
      <w:pPr>
        <w:rPr>
          <w:lang w:val="en-US"/>
        </w:rPr>
      </w:pPr>
    </w:p>
    <w:p w14:paraId="6DA555F0" w14:textId="5CBC3A5B" w:rsidR="006D192C" w:rsidRPr="00E16A42" w:rsidRDefault="0060383B" w:rsidP="006D192C">
      <w:pPr>
        <w:pStyle w:val="Heading5"/>
        <w:rPr>
          <w:lang w:eastAsia="zh-CN"/>
        </w:rPr>
      </w:pPr>
      <w:bookmarkStart w:id="20" w:name="_Toc172531340"/>
      <w:bookmarkEnd w:id="19"/>
      <w:r w:rsidRPr="00E16A42">
        <w:t>6.2.2</w:t>
      </w:r>
      <w:r w:rsidR="006D192C" w:rsidRPr="00E16A42">
        <w:rPr>
          <w:rFonts w:hint="eastAsia"/>
        </w:rPr>
        <w:t>.</w:t>
      </w:r>
      <w:r w:rsidR="006D192C" w:rsidRPr="00E16A42">
        <w:rPr>
          <w:rFonts w:hint="eastAsia"/>
          <w:lang w:eastAsia="zh-CN"/>
        </w:rPr>
        <w:t>2</w:t>
      </w:r>
      <w:r w:rsidR="006D192C" w:rsidRPr="00E16A42">
        <w:rPr>
          <w:rFonts w:hint="eastAsia"/>
        </w:rPr>
        <w:t>.1</w:t>
      </w:r>
      <w:r w:rsidR="006D192C" w:rsidRPr="00E16A42">
        <w:rPr>
          <w:rFonts w:hint="eastAsia"/>
        </w:rPr>
        <w:tab/>
        <w:t>General</w:t>
      </w:r>
      <w:bookmarkEnd w:id="20"/>
    </w:p>
    <w:p w14:paraId="7ADEC129" w14:textId="512082D4" w:rsidR="006D192C" w:rsidRPr="00E16A42" w:rsidRDefault="006D192C" w:rsidP="006D192C">
      <w:r w:rsidRPr="00E16A42">
        <w:rPr>
          <w:rFonts w:hint="eastAsia"/>
        </w:rPr>
        <w:t>T</w:t>
      </w:r>
      <w:r w:rsidRPr="00E16A42">
        <w:t xml:space="preserve">he purpose of the </w:t>
      </w:r>
      <w:r w:rsidRPr="00E16A42">
        <w:rPr>
          <w:lang w:eastAsia="zh-CN"/>
        </w:rPr>
        <w:t xml:space="preserve">UE </w:t>
      </w:r>
      <w:r w:rsidR="00F63AA3" w:rsidRPr="00E16A42">
        <w:rPr>
          <w:rFonts w:hint="eastAsia"/>
          <w:lang w:eastAsia="zh-CN"/>
        </w:rPr>
        <w:t>request</w:t>
      </w:r>
      <w:r w:rsidR="00F63AA3" w:rsidRPr="00E16A42">
        <w:t>ed</w:t>
      </w:r>
      <w:r w:rsidRPr="00E16A42">
        <w:t xml:space="preserve"> user plane connection release procedure is for a UE to request to release the </w:t>
      </w:r>
      <w:r w:rsidR="00D941B5" w:rsidRPr="00E16A42">
        <w:t xml:space="preserve">LCS secured </w:t>
      </w:r>
      <w:r w:rsidRPr="00E16A42">
        <w:t>user plane connection between the UE and the LMF via the control plane. The UE requests release of a</w:t>
      </w:r>
      <w:r w:rsidR="00D941B5" w:rsidRPr="00E16A42">
        <w:rPr>
          <w:rFonts w:hint="eastAsia"/>
          <w:lang w:eastAsia="zh-CN"/>
        </w:rPr>
        <w:t xml:space="preserve">n </w:t>
      </w:r>
      <w:r w:rsidR="00D941B5" w:rsidRPr="00E16A42">
        <w:t>LCS</w:t>
      </w:r>
      <w:r w:rsidRPr="00E16A42">
        <w:t xml:space="preserve"> secured user plane connection by sending a USER PLANE CONNECTION RELEASE REQUEST message to the network. The USER PLANE CONNECTION RELEASE REQUEST message is encapsulated in the UPP-CMI container of the UL NAS TRANSPORT message. If accepted, the network initiates the </w:t>
      </w:r>
      <w:r w:rsidR="00694BDF" w:rsidRPr="00E16A42">
        <w:t xml:space="preserve">network initiated </w:t>
      </w:r>
      <w:r w:rsidRPr="00E16A42">
        <w:t>user plane connection release procedure as specified in clause </w:t>
      </w:r>
      <w:r w:rsidR="0060383B" w:rsidRPr="00E16A42">
        <w:t>6.2.1</w:t>
      </w:r>
      <w:r w:rsidRPr="00E16A42">
        <w:t>.2</w:t>
      </w:r>
      <w:r w:rsidR="00DA5412" w:rsidRPr="00E16A42">
        <w:rPr>
          <w:lang w:eastAsia="zh-CN"/>
        </w:rPr>
        <w:t>.</w:t>
      </w:r>
      <w:r w:rsidRPr="00E16A42">
        <w:rPr>
          <w:lang w:eastAsia="zh-CN"/>
        </w:rPr>
        <w:t xml:space="preserve"> </w:t>
      </w:r>
      <w:r w:rsidR="00DA5412" w:rsidRPr="00E16A42">
        <w:rPr>
          <w:lang w:eastAsia="zh-CN"/>
        </w:rPr>
        <w:t>F</w:t>
      </w:r>
      <w:r w:rsidRPr="00E16A42">
        <w:t>igure</w:t>
      </w:r>
      <w:r w:rsidR="00F63AA3" w:rsidRPr="00E16A42">
        <w:rPr>
          <w:lang w:val="en-US" w:eastAsia="zh-CN"/>
        </w:rPr>
        <w:t>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UE </w:t>
      </w:r>
      <w:r w:rsidR="00694BDF" w:rsidRPr="00E16A42">
        <w:t xml:space="preserve">requested </w:t>
      </w:r>
      <w:r w:rsidRPr="00E16A42">
        <w:t>user plane connection release procedure.</w:t>
      </w:r>
    </w:p>
    <w:p w14:paraId="600FFFE9" w14:textId="2DED21B9" w:rsidR="00694BDF" w:rsidRPr="00E16A42" w:rsidRDefault="00D6755A" w:rsidP="00694BDF">
      <w:ins w:id="21" w:author="Mikael Wass" w:date="2024-07-29T14:11:00Z">
        <w:r w:rsidRPr="00E16A42">
          <w:object w:dxaOrig="7897" w:dyaOrig="6337" w14:anchorId="03192921">
            <v:shape id="_x0000_i1029" type="#_x0000_t75" style="width:467.05pt;height:375.05pt" o:ole="">
              <v:imagedata r:id="rId21" o:title=""/>
            </v:shape>
            <o:OLEObject Type="Embed" ProgID="Visio.Drawing.15" ShapeID="_x0000_i1029" DrawAspect="Content" ObjectID="_1784713722" r:id="rId22"/>
          </w:object>
        </w:r>
      </w:ins>
      <w:del w:id="22" w:author="Mikael Wass" w:date="2024-07-29T14:11:00Z">
        <w:r w:rsidR="00694BDF" w:rsidRPr="00E16A42" w:rsidDel="003B126B">
          <w:object w:dxaOrig="9145" w:dyaOrig="5929" w14:anchorId="3C009394">
            <v:shape id="_x0000_i1030" type="#_x0000_t75" style="width:457.05pt;height:296.15pt" o:ole="">
              <v:imagedata r:id="rId23" o:title=""/>
            </v:shape>
            <o:OLEObject Type="Embed" ProgID="Visio.Drawing.15" ShapeID="_x0000_i1030" DrawAspect="Content" ObjectID="_1784713723" r:id="rId24"/>
          </w:object>
        </w:r>
      </w:del>
    </w:p>
    <w:p w14:paraId="31E8ED3B" w14:textId="60D971F9" w:rsidR="006D192C" w:rsidRPr="00E16A42" w:rsidRDefault="00694BDF" w:rsidP="00694BDF">
      <w:pPr>
        <w:pStyle w:val="TF"/>
      </w:pPr>
      <w:r w:rsidRPr="00E16A42">
        <w:t>Figure 6.2.2.</w:t>
      </w:r>
      <w:r w:rsidRPr="00E16A42">
        <w:rPr>
          <w:rFonts w:hint="eastAsia"/>
          <w:lang w:eastAsia="zh-CN"/>
        </w:rPr>
        <w:t>2</w:t>
      </w:r>
      <w:r w:rsidRPr="00E16A42">
        <w:t xml:space="preserve">.1.1: Signalling transport for UE </w:t>
      </w:r>
      <w:r w:rsidRPr="00E16A42">
        <w:rPr>
          <w:rFonts w:hint="eastAsia"/>
          <w:lang w:eastAsia="zh-CN"/>
        </w:rPr>
        <w:t>request</w:t>
      </w:r>
      <w:r w:rsidRPr="00E16A42">
        <w:t>ed user plane connection release procedure</w:t>
      </w:r>
    </w:p>
    <w:p w14:paraId="47DA1962" w14:textId="77777777" w:rsidR="00D6755A" w:rsidRDefault="00D6755A" w:rsidP="00D6755A">
      <w:bookmarkStart w:id="23" w:name="_Toc172531341"/>
    </w:p>
    <w:p w14:paraId="150CA6D6" w14:textId="77777777" w:rsidR="00D6755A" w:rsidRPr="006B5418" w:rsidRDefault="00D6755A" w:rsidP="00D6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9183E" w14:textId="77777777" w:rsidR="00D6755A" w:rsidRPr="006B5418" w:rsidRDefault="00D6755A" w:rsidP="00D6755A">
      <w:pPr>
        <w:rPr>
          <w:lang w:val="en-US"/>
        </w:rPr>
      </w:pPr>
    </w:p>
    <w:p w14:paraId="4FE1C075" w14:textId="2AD8E2F2" w:rsidR="006D192C" w:rsidRPr="00E16A42" w:rsidRDefault="0060383B" w:rsidP="006D192C">
      <w:pPr>
        <w:pStyle w:val="Heading5"/>
        <w:rPr>
          <w:lang w:eastAsia="zh-CN"/>
        </w:rPr>
      </w:pPr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2.2</w:t>
      </w:r>
      <w:r w:rsidR="006D192C" w:rsidRPr="00E16A42">
        <w:tab/>
      </w:r>
      <w:r w:rsidR="006D192C" w:rsidRPr="00E16A42">
        <w:rPr>
          <w:rFonts w:hint="eastAsia"/>
          <w:lang w:eastAsia="zh-CN"/>
        </w:rPr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</w:t>
      </w:r>
      <w:r w:rsidR="006D192C" w:rsidRPr="00E16A42">
        <w:t>initiation</w:t>
      </w:r>
      <w:r w:rsidR="006D192C" w:rsidRPr="00E16A42">
        <w:rPr>
          <w:rFonts w:hint="eastAsia"/>
          <w:lang w:eastAsia="zh-CN"/>
        </w:rPr>
        <w:t xml:space="preserve">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UE</w:t>
      </w:r>
      <w:bookmarkEnd w:id="23"/>
    </w:p>
    <w:p w14:paraId="22A1220C" w14:textId="7B111BAD" w:rsidR="006D192C" w:rsidRPr="00E16A42" w:rsidRDefault="006D192C" w:rsidP="006D192C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</w:t>
      </w:r>
      <w:r w:rsidR="00694BDF" w:rsidRPr="00E16A42">
        <w:t xml:space="preserve"> UE requested</w:t>
      </w:r>
      <w:r w:rsidRPr="00E16A42">
        <w:t xml:space="preserve">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1AA3DC29" w14:textId="550D91EF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</w:t>
      </w:r>
      <w:r w:rsidR="00A60C5D" w:rsidRPr="00E16A42">
        <w:t>U</w:t>
      </w:r>
      <w:r w:rsidRPr="00E16A42">
        <w:t>E</w:t>
      </w:r>
      <w:r w:rsidR="00A60C5D" w:rsidRPr="00E16A42">
        <w:t>S</w:t>
      </w:r>
      <w:r w:rsidRPr="00E16A42">
        <w:t>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 w:rsidRPr="00E16A42">
        <w:t>,</w:t>
      </w:r>
    </w:p>
    <w:p w14:paraId="1B41D468" w14:textId="33F13652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t>USER PLANE CONNECTION RELEASE REQUEST</w:t>
      </w:r>
      <w:r w:rsidRPr="00E16A42">
        <w:rPr>
          <w:lang w:eastAsia="zh-CN"/>
        </w:rPr>
        <w:t xml:space="preserve"> message to the LMF;</w:t>
      </w:r>
    </w:p>
    <w:p w14:paraId="572F6311" w14:textId="47BDC2AD" w:rsidR="006D192C" w:rsidRPr="00E16A42" w:rsidRDefault="006D192C" w:rsidP="006D192C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 xml:space="preserve">shall </w:t>
      </w:r>
      <w:r w:rsidRPr="00E16A42">
        <w:t>start a timer T</w:t>
      </w:r>
      <w:r w:rsidRPr="00E16A42">
        <w:rPr>
          <w:rFonts w:hint="eastAsia"/>
          <w:lang w:eastAsia="zh-CN"/>
        </w:rPr>
        <w:t>5013</w:t>
      </w:r>
      <w:r w:rsidRPr="00E16A42">
        <w:t xml:space="preserve"> upon sending the USER PLANE CONNECTION RELEASE REQUEST</w:t>
      </w:r>
      <w:r w:rsidRPr="00E16A42">
        <w:rPr>
          <w:lang w:eastAsia="zh-CN"/>
        </w:rPr>
        <w:t xml:space="preserve"> </w:t>
      </w:r>
      <w:r w:rsidRPr="00E16A42">
        <w:t>message</w:t>
      </w:r>
      <w:r w:rsidR="0098302D" w:rsidRPr="00E16A42">
        <w:t>; and</w:t>
      </w:r>
    </w:p>
    <w:p w14:paraId="2207D258" w14:textId="77777777" w:rsidR="0098302D" w:rsidRPr="00E16A42" w:rsidRDefault="0098302D" w:rsidP="0098302D">
      <w:pPr>
        <w:pStyle w:val="B1"/>
        <w:rPr>
          <w:lang w:val="en-US" w:eastAsia="ko-KR"/>
        </w:rPr>
      </w:pPr>
      <w:r w:rsidRPr="00E16A42">
        <w:rPr>
          <w:lang w:eastAsia="zh-CN"/>
        </w:rPr>
        <w:t>d)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11D4A98" w14:textId="77777777" w:rsidR="0098302D" w:rsidRPr="00E16A42" w:rsidRDefault="0098302D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released; or</w:t>
      </w:r>
    </w:p>
    <w:p w14:paraId="671495A8" w14:textId="7BC36DC6" w:rsidR="0098302D" w:rsidRPr="00E16A42" w:rsidRDefault="0098302D" w:rsidP="00AA2A3A">
      <w:pPr>
        <w:pStyle w:val="B2"/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UE.</w:t>
      </w:r>
    </w:p>
    <w:p w14:paraId="4FF854D9" w14:textId="7E230DA6" w:rsidR="006D192C" w:rsidRPr="00E16A42" w:rsidRDefault="003B126B">
      <w:pPr>
        <w:pStyle w:val="B2"/>
        <w:jc w:val="center"/>
        <w:rPr>
          <w:rFonts w:eastAsia="SimSun"/>
        </w:rPr>
        <w:pPrChange w:id="24" w:author="Mikael Wass" w:date="2024-07-29T14:01:00Z">
          <w:pPr>
            <w:pStyle w:val="B2"/>
          </w:pPr>
        </w:pPrChange>
      </w:pPr>
      <w:ins w:id="25" w:author="Mikael Wass" w:date="2024-07-29T14:01:00Z">
        <w:r w:rsidRPr="00E16A42">
          <w:rPr>
            <w:rFonts w:eastAsia="SimSun"/>
          </w:rPr>
          <w:object w:dxaOrig="8053" w:dyaOrig="3924" w14:anchorId="3650B08C">
            <v:shape id="_x0000_i1031" type="#_x0000_t75" style="width:442.65pt;height:151.5pt" o:ole="">
              <v:imagedata r:id="rId25" o:title="" cropbottom="19128f" cropright="607f"/>
            </v:shape>
            <o:OLEObject Type="Embed" ProgID="Visio.Drawing.11" ShapeID="_x0000_i1031" DrawAspect="Content" ObjectID="_1784713724" r:id="rId26"/>
          </w:object>
        </w:r>
      </w:ins>
      <w:del w:id="26" w:author="Mikael Wass" w:date="2024-07-29T14:01:00Z">
        <w:r w:rsidR="006D192C" w:rsidRPr="00E16A42" w:rsidDel="003B126B">
          <w:rPr>
            <w:rFonts w:eastAsia="SimSun"/>
          </w:rPr>
          <w:object w:dxaOrig="10078" w:dyaOrig="4919" w14:anchorId="197E0E73">
            <v:shape id="_x0000_i1032" type="#_x0000_t75" style="width:427.6pt;height:147.75pt" o:ole="">
              <v:imagedata r:id="rId27" o:title="" cropbottom="19128f" cropright="607f"/>
            </v:shape>
            <o:OLEObject Type="Embed" ProgID="Visio.Drawing.11" ShapeID="_x0000_i1032" DrawAspect="Content" ObjectID="_1784713725" r:id="rId28"/>
          </w:object>
        </w:r>
      </w:del>
    </w:p>
    <w:p w14:paraId="04DBE23A" w14:textId="6A9C7AF5" w:rsidR="006D192C" w:rsidRPr="00E16A42" w:rsidRDefault="006D192C" w:rsidP="0098302D">
      <w:pPr>
        <w:pStyle w:val="TF"/>
      </w:pPr>
      <w:r w:rsidRPr="00E16A42">
        <w:rPr>
          <w:rFonts w:eastAsia="SimSun"/>
        </w:rPr>
        <w:t>Figure </w:t>
      </w:r>
      <w:r w:rsidR="0060383B" w:rsidRPr="00E16A42">
        <w:rPr>
          <w:rFonts w:eastAsia="SimSun"/>
        </w:rPr>
        <w:t>6.2.2</w:t>
      </w:r>
      <w:r w:rsidRPr="00E16A42">
        <w:rPr>
          <w:rFonts w:eastAsia="SimSun"/>
        </w:rPr>
        <w:t xml:space="preserve">.2.2.1: UE </w:t>
      </w:r>
      <w:r w:rsidR="00F63AA3" w:rsidRPr="00E16A42">
        <w:rPr>
          <w:rFonts w:eastAsia="SimSun"/>
        </w:rPr>
        <w:t>requested</w:t>
      </w:r>
      <w:r w:rsidRPr="00E16A42">
        <w:rPr>
          <w:rFonts w:eastAsia="SimSun"/>
        </w:rPr>
        <w:t xml:space="preserve"> user plane connection release procedure</w:t>
      </w:r>
    </w:p>
    <w:p w14:paraId="508DDBA3" w14:textId="77777777" w:rsidR="00D6755A" w:rsidRDefault="00D6755A" w:rsidP="00D6755A"/>
    <w:p w14:paraId="6D2FCC89" w14:textId="77777777" w:rsidR="00D6755A" w:rsidRPr="006B5418" w:rsidRDefault="00D6755A" w:rsidP="00D6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C6992E" w14:textId="77777777" w:rsidR="00D6755A" w:rsidRPr="006B5418" w:rsidRDefault="00D6755A" w:rsidP="00D6755A">
      <w:pPr>
        <w:rPr>
          <w:lang w:val="en-US"/>
        </w:rPr>
      </w:pPr>
    </w:p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C2635" w14:textId="77777777" w:rsidR="00E22493" w:rsidRDefault="00E22493">
      <w:r>
        <w:separator/>
      </w:r>
    </w:p>
  </w:endnote>
  <w:endnote w:type="continuationSeparator" w:id="0">
    <w:p w14:paraId="75858717" w14:textId="77777777" w:rsidR="00E22493" w:rsidRDefault="00E2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89789" w14:textId="77777777" w:rsidR="00E22493" w:rsidRDefault="00E22493">
      <w:r>
        <w:separator/>
      </w:r>
    </w:p>
  </w:footnote>
  <w:footnote w:type="continuationSeparator" w:id="0">
    <w:p w14:paraId="23C7D6F9" w14:textId="77777777" w:rsidR="00E22493" w:rsidRDefault="00E22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12803" w14:textId="77777777" w:rsidR="00192521" w:rsidRDefault="00192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538003D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39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A7FD915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39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252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126B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0C36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6396F"/>
    <w:rsid w:val="00871B8C"/>
    <w:rsid w:val="008754B3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152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5A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493"/>
    <w:rsid w:val="00E22B91"/>
    <w:rsid w:val="00E244B0"/>
    <w:rsid w:val="00E24E2E"/>
    <w:rsid w:val="00E31635"/>
    <w:rsid w:val="00E31F96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19252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6.vsd"/><Relationship Id="rId26" Type="http://schemas.openxmlformats.org/officeDocument/2006/relationships/oleObject" Target="embeddings/Microsoft_Visio_2003-2010_Drawing8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211.vsdx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8.e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6</cp:revision>
  <cp:lastPrinted>2019-02-25T14:05:00Z</cp:lastPrinted>
  <dcterms:created xsi:type="dcterms:W3CDTF">2024-07-22T07:01:00Z</dcterms:created>
  <dcterms:modified xsi:type="dcterms:W3CDTF">2024-08-09T10:43:00Z</dcterms:modified>
</cp:coreProperties>
</file>