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B02A8" w14:textId="10977F30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3A6F4F">
        <w:rPr>
          <w:b/>
          <w:noProof/>
          <w:sz w:val="24"/>
        </w:rPr>
        <w:t>148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7777777" w:rsidR="00BD0075" w:rsidRPr="00410371" w:rsidRDefault="00BD0075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9385DD" w:rsidR="00BD0075" w:rsidRPr="00410371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A6F4F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CE2D9B8" w:rsidR="00BD0075" w:rsidRDefault="00BD0075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B7E1218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procedure</w:t>
            </w:r>
            <w:r>
              <w:rPr>
                <w:lang w:eastAsia="zh-CN"/>
              </w:rPr>
              <w:t xml:space="preserve"> abnormal case</w:t>
            </w:r>
          </w:p>
        </w:tc>
      </w:tr>
      <w:tr w:rsidR="00BD0075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2136F4E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BD0075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D0075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BD0075" w:rsidRDefault="00BD0075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105B" w14:textId="21D89A65" w:rsidR="00BD0075" w:rsidRDefault="00BD0075" w:rsidP="002C6A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is performed as part of UPP-CM n</w:t>
            </w:r>
            <w:r w:rsidRPr="00BD0075">
              <w:rPr>
                <w:noProof/>
              </w:rPr>
              <w:t xml:space="preserve">etwork initiated user plane connection </w:t>
            </w:r>
            <w:r w:rsidRPr="00E16A42">
              <w:t>establishment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BD0075">
              <w:rPr>
                <w:noProof/>
              </w:rPr>
              <w:t>procedure</w:t>
            </w:r>
            <w:r>
              <w:rPr>
                <w:noProof/>
              </w:rPr>
              <w:t xml:space="preserve">, and parameters included in the </w:t>
            </w:r>
            <w:r w:rsidRPr="00E16A42">
              <w:t>USER PLANE CONNECTION ESTABLISHMENT COMMAND message</w:t>
            </w:r>
            <w:r>
              <w:t xml:space="preserve"> are used in sub-procedures.</w:t>
            </w:r>
            <w:r w:rsidR="005F22E7">
              <w:t xml:space="preserve"> Thus, for the </w:t>
            </w:r>
            <w:r w:rsidR="005F22E7" w:rsidRPr="005F22E7">
              <w:t>LCS-UP connection binding procedure</w:t>
            </w:r>
            <w:r w:rsidR="005F22E7">
              <w:t xml:space="preserve">, there normally is an ongoing </w:t>
            </w:r>
            <w:r w:rsidR="005F22E7" w:rsidRPr="005F22E7">
              <w:t>UPP-CM network initiated user plane connection establishment procedure</w:t>
            </w:r>
            <w:r w:rsidR="005F22E7">
              <w:t xml:space="preserve"> in which the used </w:t>
            </w:r>
            <w:r w:rsidR="005F22E7" w:rsidRPr="005F22E7">
              <w:t>LCS-UP binding ID value</w:t>
            </w:r>
            <w:r w:rsidR="005F22E7">
              <w:t xml:space="preserve"> has been assigned.</w:t>
            </w:r>
          </w:p>
          <w:p w14:paraId="1B22D1D5" w14:textId="48DA5A06" w:rsidR="005F22E7" w:rsidRDefault="005F22E7" w:rsidP="002C6A8F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5F22E7">
              <w:t>LCS-UP connection binding procedure</w:t>
            </w:r>
            <w:r>
              <w:t xml:space="preserve">, abnormal case b, an unexpected </w:t>
            </w:r>
            <w:r w:rsidRPr="005F22E7">
              <w:t>USER PLANE CONNECTION ESTABLISHMENT COMMAND message</w:t>
            </w:r>
            <w:r>
              <w:t xml:space="preserve"> is received by the UE, i.e. a new UP establishment procedure is initiated during an ongoing UP establishment procedure. </w:t>
            </w:r>
            <w:r w:rsidR="003D27AB">
              <w:t>To ensure successful completion of UP establishment the parameters of the most recent procedure initiation by the network need to be used but current wording in clause 7.3.4.6 is:</w:t>
            </w:r>
          </w:p>
          <w:p w14:paraId="7BBC6281" w14:textId="051BF643" w:rsidR="003D27AB" w:rsidRDefault="003D27AB" w:rsidP="002C6A8F">
            <w:pPr>
              <w:pStyle w:val="CRCoverPage"/>
              <w:spacing w:after="0"/>
              <w:ind w:left="100"/>
            </w:pPr>
          </w:p>
          <w:p w14:paraId="1CC32482" w14:textId="5B8215F3" w:rsidR="003D27AB" w:rsidRDefault="003D27AB" w:rsidP="002C6A8F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“…</w:t>
            </w:r>
            <w:r w:rsidRPr="00E16A42">
              <w:rPr>
                <w:rFonts w:eastAsiaTheme="minorEastAsia" w:hint="eastAsia"/>
                <w:lang w:eastAsia="ko-KR"/>
              </w:rPr>
              <w:t xml:space="preserve">continue the </w:t>
            </w:r>
            <w:r w:rsidRPr="003D27AB">
              <w:rPr>
                <w:rFonts w:eastAsiaTheme="minorEastAsia" w:hint="eastAsia"/>
                <w:i/>
                <w:iCs/>
                <w:u w:val="single"/>
                <w:lang w:eastAsia="ko-KR"/>
              </w:rPr>
              <w:t>ongoing</w:t>
            </w:r>
            <w:r w:rsidRPr="00E16A42">
              <w:rPr>
                <w:rFonts w:eastAsiaTheme="minorEastAsia"/>
                <w:lang w:eastAsia="ko-KR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network initiated user plane connection establishment procedure</w:t>
            </w:r>
            <w:r>
              <w:rPr>
                <w:rFonts w:eastAsiaTheme="minorEastAsia"/>
                <w:lang w:eastAsia="ko-KR"/>
              </w:rPr>
              <w:t>…”</w:t>
            </w:r>
          </w:p>
          <w:p w14:paraId="4465AC4A" w14:textId="68BAAC85" w:rsidR="003D27AB" w:rsidRDefault="003D27AB" w:rsidP="002C6A8F">
            <w:pPr>
              <w:pStyle w:val="CRCoverPage"/>
              <w:spacing w:after="0"/>
              <w:ind w:left="100"/>
            </w:pPr>
          </w:p>
          <w:p w14:paraId="5C79523E" w14:textId="0146407A" w:rsidR="003D27AB" w:rsidRDefault="003D27AB" w:rsidP="002C6A8F">
            <w:pPr>
              <w:pStyle w:val="CRCoverPage"/>
              <w:spacing w:after="0"/>
              <w:ind w:left="100"/>
            </w:pPr>
            <w:r>
              <w:t xml:space="preserve">To ensure that the UE uses the most recent network provided parameters, it is proposed to correct the text to “…continue the </w:t>
            </w:r>
            <w:r w:rsidRPr="003D27AB">
              <w:rPr>
                <w:i/>
                <w:iCs/>
                <w:u w:val="single"/>
              </w:rPr>
              <w:t>new</w:t>
            </w:r>
            <w:r>
              <w:t xml:space="preserve"> </w:t>
            </w:r>
            <w:r w:rsidRPr="003D27AB">
              <w:t>network initiated user plane connection establishment procedure…</w:t>
            </w:r>
          </w:p>
          <w:p w14:paraId="3B113A9E" w14:textId="3BE8F000" w:rsidR="005F22E7" w:rsidRDefault="005F22E7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09E4290D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that the UE shall continue the new </w:t>
            </w:r>
            <w:r w:rsidRPr="003D27AB">
              <w:t>network initiated user plane connection establishment procedure</w:t>
            </w:r>
            <w:r>
              <w:t xml:space="preserve"> in the identified abnormal case.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87F846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progresses an outdated procedure and reattempted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could use invalid </w:t>
            </w:r>
            <w:r w:rsidRPr="005F22E7">
              <w:t>LCS-UP binding ID value</w:t>
            </w:r>
            <w:r>
              <w:t xml:space="preserve"> resulting in failed LCS secured user plane </w:t>
            </w:r>
            <w:r w:rsidR="000927F2">
              <w:t>connection establishment.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23321DC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BD0075">
              <w:rPr>
                <w:noProof/>
              </w:rPr>
              <w:t>7.3.4.6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7AEB0" w14:textId="77777777" w:rsidR="00BD0075" w:rsidRDefault="00BD0075" w:rsidP="00BD0075">
      <w:bookmarkStart w:id="3" w:name="_Toc157616754"/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C2F22" w14:textId="77777777" w:rsidR="00BD0075" w:rsidRPr="006B5418" w:rsidRDefault="00BD0075" w:rsidP="00BD0075">
      <w:pPr>
        <w:rPr>
          <w:lang w:val="en-US"/>
        </w:rPr>
      </w:pPr>
    </w:p>
    <w:bookmarkEnd w:id="3"/>
    <w:p w14:paraId="035BD926" w14:textId="6DB1EAD5" w:rsidR="00752B40" w:rsidRPr="00E16A42" w:rsidRDefault="00752B40" w:rsidP="00752B40">
      <w:pPr>
        <w:pStyle w:val="Heading4"/>
        <w:rPr>
          <w:lang w:eastAsia="ko-KR"/>
        </w:rPr>
      </w:pPr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1"/>
    </w:p>
    <w:p w14:paraId="75A63794" w14:textId="77777777" w:rsidR="00752B40" w:rsidRPr="00E16A42" w:rsidRDefault="00752B40" w:rsidP="00752B40">
      <w:r w:rsidRPr="00E16A42">
        <w:t>The following abnormal cases can be identified:</w:t>
      </w:r>
    </w:p>
    <w:p w14:paraId="04AF327D" w14:textId="60D08D56" w:rsidR="00752B40" w:rsidRPr="00E16A42" w:rsidRDefault="00752B40" w:rsidP="00752B40">
      <w:pPr>
        <w:ind w:left="568" w:hanging="284"/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T5</w:t>
      </w:r>
      <w:r w:rsidRPr="00E16A42">
        <w:rPr>
          <w:rFonts w:eastAsiaTheme="minorEastAsia"/>
          <w:lang w:eastAsia="ko-KR"/>
        </w:rPr>
        <w:t>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>.</w:t>
      </w:r>
    </w:p>
    <w:p w14:paraId="5030937E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tab/>
        <w:t xml:space="preserve">The UE shall abort ongoing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procedure and </w:t>
      </w:r>
      <w:r w:rsidRPr="00E16A42">
        <w:rPr>
          <w:rFonts w:eastAsiaTheme="minorEastAsia" w:hint="eastAsia"/>
          <w:lang w:eastAsia="ko-KR"/>
        </w:rPr>
        <w:t xml:space="preserve">may </w:t>
      </w:r>
      <w:r w:rsidRPr="00E16A42">
        <w:t>locally release the TLS connection between the UE and the LMF</w:t>
      </w:r>
      <w:r w:rsidRPr="00E16A42">
        <w:rPr>
          <w:rFonts w:eastAsiaTheme="minorEastAsia" w:hint="eastAsia"/>
          <w:lang w:eastAsia="ko-KR"/>
        </w:rPr>
        <w:t>.</w:t>
      </w:r>
    </w:p>
    <w:p w14:paraId="72971772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296B65FA" w14:textId="2A225016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 xml:space="preserve">, the UE shall </w:t>
      </w:r>
      <w:r w:rsidRPr="00E16A42">
        <w:rPr>
          <w:rFonts w:eastAsiaTheme="minorEastAsia"/>
          <w:lang w:eastAsia="ko-KR"/>
        </w:rPr>
        <w:t xml:space="preserve">abort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 xml:space="preserve"> and </w:t>
      </w:r>
      <w:r w:rsidRPr="00E16A42">
        <w:rPr>
          <w:rFonts w:eastAsiaTheme="minorEastAsia"/>
          <w:lang w:eastAsia="ko-KR"/>
        </w:rPr>
        <w:t>stop the T5</w:t>
      </w:r>
      <w:r w:rsidR="00352F7E" w:rsidRPr="00E16A42">
        <w:rPr>
          <w:rFonts w:eastAsiaTheme="minorEastAsia" w:hint="eastAsia"/>
          <w:lang w:eastAsia="ko-KR"/>
        </w:rPr>
        <w:t>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rFonts w:eastAsiaTheme="minorEastAsia" w:hint="eastAsia"/>
          <w:lang w:eastAsia="ko-KR"/>
        </w:rPr>
        <w:t>, delete the stored LCS-UP binding ID</w:t>
      </w:r>
      <w:r w:rsidRPr="00E16A42">
        <w:rPr>
          <w:rFonts w:eastAsiaTheme="minorEastAsia"/>
          <w:lang w:eastAsia="ko-KR"/>
        </w:rPr>
        <w:t xml:space="preserve"> and </w:t>
      </w:r>
      <w:r w:rsidRPr="00E16A42">
        <w:rPr>
          <w:rFonts w:eastAsiaTheme="minorEastAsia" w:hint="eastAsia"/>
          <w:lang w:eastAsia="ko-KR"/>
        </w:rPr>
        <w:t xml:space="preserve">continue the </w:t>
      </w:r>
      <w:del w:id="4" w:author="Mikael Wass" w:date="2024-07-29T07:57:00Z">
        <w:r w:rsidRPr="00E16A42" w:rsidDel="00BD0075">
          <w:rPr>
            <w:rFonts w:eastAsiaTheme="minorEastAsia" w:hint="eastAsia"/>
            <w:lang w:eastAsia="ko-KR"/>
          </w:rPr>
          <w:delText>ongoing</w:delText>
        </w:r>
        <w:r w:rsidRPr="00E16A42" w:rsidDel="00BD0075">
          <w:rPr>
            <w:rFonts w:eastAsiaTheme="minorEastAsia"/>
            <w:lang w:eastAsia="ko-KR"/>
          </w:rPr>
          <w:delText xml:space="preserve"> </w:delText>
        </w:r>
      </w:del>
      <w:ins w:id="5" w:author="Mikael Wass" w:date="2024-07-29T07:57:00Z">
        <w:r w:rsidR="00BD0075">
          <w:rPr>
            <w:rFonts w:eastAsiaTheme="minorEastAsia"/>
            <w:lang w:eastAsia="ko-KR"/>
          </w:rPr>
          <w:t>new</w:t>
        </w:r>
        <w:r w:rsidR="00BD0075" w:rsidRPr="00E16A42">
          <w:rPr>
            <w:rFonts w:eastAsiaTheme="minorEastAsia"/>
            <w:lang w:eastAsia="ko-KR"/>
          </w:rPr>
          <w:t xml:space="preserve"> </w:t>
        </w:r>
      </w:ins>
      <w:r w:rsidRPr="00E16A42">
        <w:rPr>
          <w:rFonts w:eastAsiaTheme="minorEastAsia" w:hint="eastAsia"/>
          <w:lang w:eastAsia="ko-KR"/>
        </w:rPr>
        <w:t>network initiated user plane connection establishment procedure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</w:t>
      </w:r>
      <w:r w:rsidRPr="00E16A42">
        <w:rPr>
          <w:rFonts w:eastAsiaTheme="minorEastAsia" w:hint="eastAsia"/>
          <w:lang w:eastAsia="ko-KR"/>
        </w:rPr>
        <w:t>.</w:t>
      </w:r>
    </w:p>
    <w:p w14:paraId="12B8A174" w14:textId="77777777" w:rsidR="00BD0075" w:rsidRDefault="00BD0075" w:rsidP="00BD0075">
      <w:pPr>
        <w:rPr>
          <w:noProof/>
        </w:rPr>
      </w:pPr>
    </w:p>
    <w:p w14:paraId="0FA33027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7B1114" w14:textId="77777777" w:rsidR="00BD0075" w:rsidRPr="006B5418" w:rsidRDefault="00BD0075" w:rsidP="00BD0075">
      <w:pPr>
        <w:rPr>
          <w:lang w:val="en-US"/>
        </w:rPr>
      </w:pPr>
    </w:p>
    <w:p w14:paraId="06067123" w14:textId="77777777" w:rsidR="00BD0075" w:rsidRPr="00BD0075" w:rsidRDefault="00BD0075" w:rsidP="006852B3">
      <w:pPr>
        <w:rPr>
          <w:lang w:val="en-US" w:eastAsia="zh-CN"/>
        </w:rPr>
      </w:pPr>
    </w:p>
    <w:sectPr w:rsidR="00BD0075" w:rsidRP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02E3" w14:textId="77777777" w:rsidR="00294CE9" w:rsidRDefault="00294CE9">
      <w:r>
        <w:separator/>
      </w:r>
    </w:p>
  </w:endnote>
  <w:endnote w:type="continuationSeparator" w:id="0">
    <w:p w14:paraId="1B5907E8" w14:textId="77777777" w:rsidR="00294CE9" w:rsidRDefault="0029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E38D" w14:textId="77777777" w:rsidR="00294CE9" w:rsidRDefault="00294CE9">
      <w:r>
        <w:separator/>
      </w:r>
    </w:p>
  </w:footnote>
  <w:footnote w:type="continuationSeparator" w:id="0">
    <w:p w14:paraId="370B9935" w14:textId="77777777" w:rsidR="00294CE9" w:rsidRDefault="0029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0C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0C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4CE9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6F4F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6</cp:revision>
  <cp:lastPrinted>2019-02-25T14:05:00Z</cp:lastPrinted>
  <dcterms:created xsi:type="dcterms:W3CDTF">2024-07-22T07:01:00Z</dcterms:created>
  <dcterms:modified xsi:type="dcterms:W3CDTF">2024-08-09T10:42:00Z</dcterms:modified>
</cp:coreProperties>
</file>