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CEEC9" w14:textId="72758D96" w:rsidR="00742547" w:rsidRDefault="00742547" w:rsidP="00742547">
      <w:pPr>
        <w:pStyle w:val="CRCoverPage"/>
        <w:tabs>
          <w:tab w:val="right" w:pos="9639"/>
        </w:tabs>
        <w:spacing w:after="0"/>
        <w:rPr>
          <w:b/>
          <w:i/>
          <w:noProof/>
          <w:sz w:val="28"/>
        </w:rPr>
      </w:pPr>
      <w:bookmarkStart w:id="0" w:name="_Hlk145491888"/>
      <w:bookmarkStart w:id="1" w:name="_Toc172531345"/>
      <w:r>
        <w:rPr>
          <w:b/>
          <w:noProof/>
          <w:sz w:val="24"/>
        </w:rPr>
        <w:t>3GPP TSG-CT WG1 Meeting #150</w:t>
      </w:r>
      <w:r>
        <w:rPr>
          <w:b/>
          <w:i/>
          <w:noProof/>
          <w:sz w:val="28"/>
        </w:rPr>
        <w:tab/>
      </w:r>
      <w:r>
        <w:rPr>
          <w:b/>
          <w:noProof/>
          <w:sz w:val="24"/>
        </w:rPr>
        <w:t>C1-244</w:t>
      </w:r>
      <w:r w:rsidR="00655E11">
        <w:rPr>
          <w:b/>
          <w:noProof/>
          <w:sz w:val="24"/>
        </w:rPr>
        <w:t>147</w:t>
      </w:r>
    </w:p>
    <w:p w14:paraId="31416DE3" w14:textId="77777777" w:rsidR="00742547" w:rsidRDefault="00742547" w:rsidP="00742547">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2547" w14:paraId="399DA308" w14:textId="77777777" w:rsidTr="002C6A8F">
        <w:tc>
          <w:tcPr>
            <w:tcW w:w="9641" w:type="dxa"/>
            <w:gridSpan w:val="9"/>
            <w:tcBorders>
              <w:top w:val="single" w:sz="4" w:space="0" w:color="auto"/>
              <w:left w:val="single" w:sz="4" w:space="0" w:color="auto"/>
              <w:right w:val="single" w:sz="4" w:space="0" w:color="auto"/>
            </w:tcBorders>
          </w:tcPr>
          <w:bookmarkEnd w:id="0"/>
          <w:p w14:paraId="36216147" w14:textId="77777777" w:rsidR="00742547" w:rsidRDefault="00742547" w:rsidP="002C6A8F">
            <w:pPr>
              <w:pStyle w:val="CRCoverPage"/>
              <w:spacing w:after="0"/>
              <w:jc w:val="right"/>
              <w:rPr>
                <w:i/>
                <w:noProof/>
              </w:rPr>
            </w:pPr>
            <w:r>
              <w:rPr>
                <w:i/>
                <w:noProof/>
                <w:sz w:val="14"/>
              </w:rPr>
              <w:t>CR-Form-v12.2</w:t>
            </w:r>
          </w:p>
        </w:tc>
      </w:tr>
      <w:tr w:rsidR="00742547" w14:paraId="3DAF6483" w14:textId="77777777" w:rsidTr="002C6A8F">
        <w:tc>
          <w:tcPr>
            <w:tcW w:w="9641" w:type="dxa"/>
            <w:gridSpan w:val="9"/>
            <w:tcBorders>
              <w:left w:val="single" w:sz="4" w:space="0" w:color="auto"/>
              <w:right w:val="single" w:sz="4" w:space="0" w:color="auto"/>
            </w:tcBorders>
          </w:tcPr>
          <w:p w14:paraId="6F843342" w14:textId="77777777" w:rsidR="00742547" w:rsidRDefault="00742547" w:rsidP="002C6A8F">
            <w:pPr>
              <w:pStyle w:val="CRCoverPage"/>
              <w:spacing w:after="0"/>
              <w:jc w:val="center"/>
              <w:rPr>
                <w:noProof/>
              </w:rPr>
            </w:pPr>
            <w:r>
              <w:rPr>
                <w:b/>
                <w:noProof/>
                <w:sz w:val="32"/>
              </w:rPr>
              <w:t>CHANGE REQUEST</w:t>
            </w:r>
          </w:p>
        </w:tc>
      </w:tr>
      <w:tr w:rsidR="00742547" w14:paraId="4D8D9976" w14:textId="77777777" w:rsidTr="002C6A8F">
        <w:tc>
          <w:tcPr>
            <w:tcW w:w="9641" w:type="dxa"/>
            <w:gridSpan w:val="9"/>
            <w:tcBorders>
              <w:left w:val="single" w:sz="4" w:space="0" w:color="auto"/>
              <w:right w:val="single" w:sz="4" w:space="0" w:color="auto"/>
            </w:tcBorders>
          </w:tcPr>
          <w:p w14:paraId="0CAFC10C" w14:textId="77777777" w:rsidR="00742547" w:rsidRDefault="00742547" w:rsidP="002C6A8F">
            <w:pPr>
              <w:pStyle w:val="CRCoverPage"/>
              <w:spacing w:after="0"/>
              <w:rPr>
                <w:noProof/>
                <w:sz w:val="8"/>
                <w:szCs w:val="8"/>
              </w:rPr>
            </w:pPr>
          </w:p>
        </w:tc>
      </w:tr>
      <w:tr w:rsidR="00742547" w14:paraId="4CA11B55" w14:textId="77777777" w:rsidTr="002C6A8F">
        <w:tc>
          <w:tcPr>
            <w:tcW w:w="142" w:type="dxa"/>
            <w:tcBorders>
              <w:left w:val="single" w:sz="4" w:space="0" w:color="auto"/>
            </w:tcBorders>
          </w:tcPr>
          <w:p w14:paraId="4C45353C" w14:textId="77777777" w:rsidR="00742547" w:rsidRDefault="00742547" w:rsidP="002C6A8F">
            <w:pPr>
              <w:pStyle w:val="CRCoverPage"/>
              <w:spacing w:after="0"/>
              <w:jc w:val="right"/>
              <w:rPr>
                <w:noProof/>
              </w:rPr>
            </w:pPr>
          </w:p>
        </w:tc>
        <w:tc>
          <w:tcPr>
            <w:tcW w:w="1559" w:type="dxa"/>
            <w:shd w:val="pct30" w:color="FFFF00" w:fill="auto"/>
          </w:tcPr>
          <w:p w14:paraId="161811D2" w14:textId="77777777" w:rsidR="00742547" w:rsidRPr="00410371" w:rsidRDefault="00742547" w:rsidP="002C6A8F">
            <w:pPr>
              <w:pStyle w:val="CRCoverPage"/>
              <w:spacing w:after="0"/>
              <w:jc w:val="right"/>
              <w:rPr>
                <w:b/>
                <w:noProof/>
                <w:sz w:val="28"/>
              </w:rPr>
            </w:pPr>
            <w:r>
              <w:rPr>
                <w:b/>
                <w:noProof/>
                <w:sz w:val="28"/>
              </w:rPr>
              <w:t>24.572</w:t>
            </w:r>
          </w:p>
        </w:tc>
        <w:tc>
          <w:tcPr>
            <w:tcW w:w="709" w:type="dxa"/>
          </w:tcPr>
          <w:p w14:paraId="347062A8" w14:textId="77777777" w:rsidR="00742547" w:rsidRDefault="00742547" w:rsidP="002C6A8F">
            <w:pPr>
              <w:pStyle w:val="CRCoverPage"/>
              <w:spacing w:after="0"/>
              <w:jc w:val="center"/>
              <w:rPr>
                <w:noProof/>
              </w:rPr>
            </w:pPr>
            <w:r>
              <w:rPr>
                <w:b/>
                <w:noProof/>
                <w:sz w:val="28"/>
              </w:rPr>
              <w:t>CR</w:t>
            </w:r>
          </w:p>
        </w:tc>
        <w:tc>
          <w:tcPr>
            <w:tcW w:w="1276" w:type="dxa"/>
            <w:shd w:val="pct30" w:color="FFFF00" w:fill="auto"/>
          </w:tcPr>
          <w:p w14:paraId="568597CE" w14:textId="39057B23" w:rsidR="00742547" w:rsidRPr="00410371" w:rsidRDefault="00742547" w:rsidP="002C6A8F">
            <w:pPr>
              <w:pStyle w:val="CRCoverPage"/>
              <w:spacing w:after="0"/>
              <w:rPr>
                <w:noProof/>
              </w:rPr>
            </w:pPr>
            <w:r>
              <w:rPr>
                <w:b/>
                <w:noProof/>
                <w:sz w:val="28"/>
              </w:rPr>
              <w:t>00</w:t>
            </w:r>
            <w:r w:rsidR="00655E11">
              <w:rPr>
                <w:b/>
                <w:noProof/>
                <w:sz w:val="28"/>
              </w:rPr>
              <w:t>44</w:t>
            </w:r>
          </w:p>
        </w:tc>
        <w:tc>
          <w:tcPr>
            <w:tcW w:w="709" w:type="dxa"/>
          </w:tcPr>
          <w:p w14:paraId="5E1D8C55" w14:textId="77777777" w:rsidR="00742547" w:rsidRDefault="00742547"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2E9D7232" w14:textId="77777777" w:rsidR="00742547" w:rsidRPr="00410371" w:rsidRDefault="00742547" w:rsidP="002C6A8F">
            <w:pPr>
              <w:pStyle w:val="CRCoverPage"/>
              <w:spacing w:after="0"/>
              <w:jc w:val="center"/>
              <w:rPr>
                <w:b/>
                <w:noProof/>
              </w:rPr>
            </w:pPr>
            <w:r>
              <w:rPr>
                <w:b/>
                <w:noProof/>
                <w:sz w:val="28"/>
              </w:rPr>
              <w:t>-</w:t>
            </w:r>
          </w:p>
        </w:tc>
        <w:tc>
          <w:tcPr>
            <w:tcW w:w="2410" w:type="dxa"/>
          </w:tcPr>
          <w:p w14:paraId="6932AF6B" w14:textId="77777777" w:rsidR="00742547" w:rsidRDefault="00742547"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80921B" w14:textId="77777777" w:rsidR="00742547" w:rsidRPr="00410371" w:rsidRDefault="00742547" w:rsidP="002C6A8F">
            <w:pPr>
              <w:pStyle w:val="CRCoverPage"/>
              <w:spacing w:after="0"/>
              <w:jc w:val="center"/>
              <w:rPr>
                <w:noProof/>
                <w:sz w:val="28"/>
              </w:rPr>
            </w:pPr>
            <w:r>
              <w:rPr>
                <w:b/>
                <w:noProof/>
                <w:sz w:val="28"/>
              </w:rPr>
              <w:t>18.1.1</w:t>
            </w:r>
          </w:p>
        </w:tc>
        <w:tc>
          <w:tcPr>
            <w:tcW w:w="143" w:type="dxa"/>
            <w:tcBorders>
              <w:right w:val="single" w:sz="4" w:space="0" w:color="auto"/>
            </w:tcBorders>
          </w:tcPr>
          <w:p w14:paraId="577207C6" w14:textId="77777777" w:rsidR="00742547" w:rsidRDefault="00742547" w:rsidP="002C6A8F">
            <w:pPr>
              <w:pStyle w:val="CRCoverPage"/>
              <w:spacing w:after="0"/>
              <w:rPr>
                <w:noProof/>
              </w:rPr>
            </w:pPr>
          </w:p>
        </w:tc>
      </w:tr>
      <w:tr w:rsidR="00742547" w14:paraId="026F7B23" w14:textId="77777777" w:rsidTr="002C6A8F">
        <w:tc>
          <w:tcPr>
            <w:tcW w:w="9641" w:type="dxa"/>
            <w:gridSpan w:val="9"/>
            <w:tcBorders>
              <w:left w:val="single" w:sz="4" w:space="0" w:color="auto"/>
              <w:right w:val="single" w:sz="4" w:space="0" w:color="auto"/>
            </w:tcBorders>
          </w:tcPr>
          <w:p w14:paraId="5BA27500" w14:textId="77777777" w:rsidR="00742547" w:rsidRDefault="00742547" w:rsidP="002C6A8F">
            <w:pPr>
              <w:pStyle w:val="CRCoverPage"/>
              <w:spacing w:after="0"/>
              <w:rPr>
                <w:noProof/>
              </w:rPr>
            </w:pPr>
          </w:p>
        </w:tc>
      </w:tr>
      <w:tr w:rsidR="00742547" w14:paraId="1748E190" w14:textId="77777777" w:rsidTr="002C6A8F">
        <w:tc>
          <w:tcPr>
            <w:tcW w:w="9641" w:type="dxa"/>
            <w:gridSpan w:val="9"/>
            <w:tcBorders>
              <w:top w:val="single" w:sz="4" w:space="0" w:color="auto"/>
            </w:tcBorders>
          </w:tcPr>
          <w:p w14:paraId="09D3A40B" w14:textId="77777777" w:rsidR="00742547" w:rsidRPr="00F25D98" w:rsidRDefault="00742547"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2547" w14:paraId="0566AD97" w14:textId="77777777" w:rsidTr="002C6A8F">
        <w:tc>
          <w:tcPr>
            <w:tcW w:w="9641" w:type="dxa"/>
            <w:gridSpan w:val="9"/>
          </w:tcPr>
          <w:p w14:paraId="6202182F" w14:textId="77777777" w:rsidR="00742547" w:rsidRDefault="00742547" w:rsidP="002C6A8F">
            <w:pPr>
              <w:pStyle w:val="CRCoverPage"/>
              <w:spacing w:after="0"/>
              <w:rPr>
                <w:noProof/>
                <w:sz w:val="8"/>
                <w:szCs w:val="8"/>
              </w:rPr>
            </w:pPr>
          </w:p>
        </w:tc>
      </w:tr>
    </w:tbl>
    <w:p w14:paraId="4F1E21DE" w14:textId="77777777" w:rsidR="00742547" w:rsidRDefault="00742547" w:rsidP="007425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2547" w14:paraId="34D35FC3" w14:textId="77777777" w:rsidTr="002C6A8F">
        <w:tc>
          <w:tcPr>
            <w:tcW w:w="2835" w:type="dxa"/>
          </w:tcPr>
          <w:p w14:paraId="52061B56" w14:textId="77777777" w:rsidR="00742547" w:rsidRDefault="00742547" w:rsidP="002C6A8F">
            <w:pPr>
              <w:pStyle w:val="CRCoverPage"/>
              <w:tabs>
                <w:tab w:val="right" w:pos="2751"/>
              </w:tabs>
              <w:spacing w:after="0"/>
              <w:rPr>
                <w:b/>
                <w:i/>
                <w:noProof/>
              </w:rPr>
            </w:pPr>
            <w:r>
              <w:rPr>
                <w:b/>
                <w:i/>
                <w:noProof/>
              </w:rPr>
              <w:t>Proposed change affects:</w:t>
            </w:r>
          </w:p>
        </w:tc>
        <w:tc>
          <w:tcPr>
            <w:tcW w:w="1418" w:type="dxa"/>
          </w:tcPr>
          <w:p w14:paraId="4F539C57" w14:textId="77777777" w:rsidR="00742547" w:rsidRDefault="00742547"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A1973C" w14:textId="77777777" w:rsidR="00742547" w:rsidRDefault="00742547" w:rsidP="002C6A8F">
            <w:pPr>
              <w:pStyle w:val="CRCoverPage"/>
              <w:spacing w:after="0"/>
              <w:jc w:val="center"/>
              <w:rPr>
                <w:b/>
                <w:caps/>
                <w:noProof/>
              </w:rPr>
            </w:pPr>
          </w:p>
        </w:tc>
        <w:tc>
          <w:tcPr>
            <w:tcW w:w="709" w:type="dxa"/>
            <w:tcBorders>
              <w:left w:val="single" w:sz="4" w:space="0" w:color="auto"/>
            </w:tcBorders>
          </w:tcPr>
          <w:p w14:paraId="3333CCA3" w14:textId="77777777" w:rsidR="00742547" w:rsidRDefault="00742547"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E5C02" w14:textId="77777777" w:rsidR="00742547" w:rsidRDefault="00742547" w:rsidP="002C6A8F">
            <w:pPr>
              <w:pStyle w:val="CRCoverPage"/>
              <w:spacing w:after="0"/>
              <w:jc w:val="center"/>
              <w:rPr>
                <w:b/>
                <w:caps/>
                <w:noProof/>
              </w:rPr>
            </w:pPr>
            <w:r>
              <w:rPr>
                <w:b/>
                <w:caps/>
                <w:noProof/>
              </w:rPr>
              <w:t>x</w:t>
            </w:r>
          </w:p>
        </w:tc>
        <w:tc>
          <w:tcPr>
            <w:tcW w:w="2126" w:type="dxa"/>
          </w:tcPr>
          <w:p w14:paraId="245CADEB" w14:textId="77777777" w:rsidR="00742547" w:rsidRDefault="00742547"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8C726" w14:textId="77777777" w:rsidR="00742547" w:rsidRDefault="00742547" w:rsidP="002C6A8F">
            <w:pPr>
              <w:pStyle w:val="CRCoverPage"/>
              <w:spacing w:after="0"/>
              <w:jc w:val="center"/>
              <w:rPr>
                <w:b/>
                <w:caps/>
                <w:noProof/>
              </w:rPr>
            </w:pPr>
          </w:p>
        </w:tc>
        <w:tc>
          <w:tcPr>
            <w:tcW w:w="1418" w:type="dxa"/>
            <w:tcBorders>
              <w:left w:val="nil"/>
            </w:tcBorders>
          </w:tcPr>
          <w:p w14:paraId="244CA7D1" w14:textId="77777777" w:rsidR="00742547" w:rsidRDefault="00742547"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BA72" w14:textId="77777777" w:rsidR="00742547" w:rsidRDefault="00742547" w:rsidP="002C6A8F">
            <w:pPr>
              <w:pStyle w:val="CRCoverPage"/>
              <w:spacing w:after="0"/>
              <w:jc w:val="center"/>
              <w:rPr>
                <w:b/>
                <w:bCs/>
                <w:caps/>
                <w:noProof/>
              </w:rPr>
            </w:pPr>
            <w:r>
              <w:rPr>
                <w:b/>
                <w:bCs/>
                <w:caps/>
                <w:noProof/>
              </w:rPr>
              <w:t>x</w:t>
            </w:r>
          </w:p>
        </w:tc>
      </w:tr>
    </w:tbl>
    <w:p w14:paraId="2C0D8618" w14:textId="77777777" w:rsidR="00742547" w:rsidRDefault="00742547" w:rsidP="007425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2547" w14:paraId="6D9C7F3B" w14:textId="77777777" w:rsidTr="002C6A8F">
        <w:tc>
          <w:tcPr>
            <w:tcW w:w="9640" w:type="dxa"/>
            <w:gridSpan w:val="11"/>
          </w:tcPr>
          <w:p w14:paraId="1DDE20C9" w14:textId="77777777" w:rsidR="00742547" w:rsidRDefault="00742547" w:rsidP="002C6A8F">
            <w:pPr>
              <w:pStyle w:val="CRCoverPage"/>
              <w:spacing w:after="0"/>
              <w:rPr>
                <w:noProof/>
                <w:sz w:val="8"/>
                <w:szCs w:val="8"/>
              </w:rPr>
            </w:pPr>
          </w:p>
        </w:tc>
      </w:tr>
      <w:tr w:rsidR="00742547" w14:paraId="3708F28D" w14:textId="77777777" w:rsidTr="002C6A8F">
        <w:tc>
          <w:tcPr>
            <w:tcW w:w="1843" w:type="dxa"/>
            <w:tcBorders>
              <w:top w:val="single" w:sz="4" w:space="0" w:color="auto"/>
              <w:left w:val="single" w:sz="4" w:space="0" w:color="auto"/>
            </w:tcBorders>
          </w:tcPr>
          <w:p w14:paraId="27C9EDD3" w14:textId="77777777" w:rsidR="00742547" w:rsidRDefault="00742547" w:rsidP="002C6A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B58701" w14:textId="4F34A43D" w:rsidR="00742547" w:rsidRDefault="0029110B" w:rsidP="002C6A8F">
            <w:pPr>
              <w:pStyle w:val="CRCoverPage"/>
              <w:spacing w:after="0"/>
              <w:ind w:left="100"/>
              <w:rPr>
                <w:noProof/>
              </w:rPr>
            </w:pPr>
            <w:r>
              <w:t>Network initiated procedure naming corrections</w:t>
            </w:r>
          </w:p>
        </w:tc>
      </w:tr>
      <w:tr w:rsidR="00742547" w14:paraId="68E400E7" w14:textId="77777777" w:rsidTr="002C6A8F">
        <w:tc>
          <w:tcPr>
            <w:tcW w:w="1843" w:type="dxa"/>
            <w:tcBorders>
              <w:left w:val="single" w:sz="4" w:space="0" w:color="auto"/>
            </w:tcBorders>
          </w:tcPr>
          <w:p w14:paraId="6D4DE61C" w14:textId="77777777" w:rsidR="00742547" w:rsidRDefault="00742547" w:rsidP="002C6A8F">
            <w:pPr>
              <w:pStyle w:val="CRCoverPage"/>
              <w:spacing w:after="0"/>
              <w:rPr>
                <w:b/>
                <w:i/>
                <w:noProof/>
                <w:sz w:val="8"/>
                <w:szCs w:val="8"/>
              </w:rPr>
            </w:pPr>
          </w:p>
        </w:tc>
        <w:tc>
          <w:tcPr>
            <w:tcW w:w="7797" w:type="dxa"/>
            <w:gridSpan w:val="10"/>
            <w:tcBorders>
              <w:right w:val="single" w:sz="4" w:space="0" w:color="auto"/>
            </w:tcBorders>
          </w:tcPr>
          <w:p w14:paraId="6081A6AC" w14:textId="77777777" w:rsidR="00742547" w:rsidRDefault="00742547" w:rsidP="002C6A8F">
            <w:pPr>
              <w:pStyle w:val="CRCoverPage"/>
              <w:spacing w:after="0"/>
              <w:rPr>
                <w:noProof/>
                <w:sz w:val="8"/>
                <w:szCs w:val="8"/>
              </w:rPr>
            </w:pPr>
          </w:p>
        </w:tc>
      </w:tr>
      <w:tr w:rsidR="00742547" w14:paraId="79286D81" w14:textId="77777777" w:rsidTr="002C6A8F">
        <w:tc>
          <w:tcPr>
            <w:tcW w:w="1843" w:type="dxa"/>
            <w:tcBorders>
              <w:left w:val="single" w:sz="4" w:space="0" w:color="auto"/>
            </w:tcBorders>
          </w:tcPr>
          <w:p w14:paraId="0E0397C1" w14:textId="77777777" w:rsidR="00742547" w:rsidRDefault="00742547" w:rsidP="002C6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187ED" w14:textId="0ED3B269" w:rsidR="00742547" w:rsidRDefault="00742547" w:rsidP="002C6A8F">
            <w:pPr>
              <w:pStyle w:val="CRCoverPage"/>
              <w:spacing w:after="0"/>
              <w:ind w:left="100"/>
              <w:rPr>
                <w:noProof/>
              </w:rPr>
            </w:pPr>
            <w:r>
              <w:rPr>
                <w:noProof/>
              </w:rPr>
              <w:t>Huawei, HiSilicon</w:t>
            </w:r>
          </w:p>
        </w:tc>
      </w:tr>
      <w:tr w:rsidR="00742547" w14:paraId="4CF4C487" w14:textId="77777777" w:rsidTr="002C6A8F">
        <w:tc>
          <w:tcPr>
            <w:tcW w:w="1843" w:type="dxa"/>
            <w:tcBorders>
              <w:left w:val="single" w:sz="4" w:space="0" w:color="auto"/>
            </w:tcBorders>
          </w:tcPr>
          <w:p w14:paraId="1EFDE8F9" w14:textId="77777777" w:rsidR="00742547" w:rsidRDefault="00742547" w:rsidP="002C6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DF5CB8" w14:textId="77777777" w:rsidR="00742547" w:rsidRDefault="00742547" w:rsidP="002C6A8F">
            <w:pPr>
              <w:pStyle w:val="CRCoverPage"/>
              <w:spacing w:after="0"/>
              <w:ind w:left="100"/>
              <w:rPr>
                <w:noProof/>
              </w:rPr>
            </w:pPr>
            <w:r>
              <w:t>C1</w:t>
            </w:r>
          </w:p>
        </w:tc>
      </w:tr>
      <w:tr w:rsidR="00742547" w14:paraId="754AE879" w14:textId="77777777" w:rsidTr="002C6A8F">
        <w:tc>
          <w:tcPr>
            <w:tcW w:w="1843" w:type="dxa"/>
            <w:tcBorders>
              <w:left w:val="single" w:sz="4" w:space="0" w:color="auto"/>
            </w:tcBorders>
          </w:tcPr>
          <w:p w14:paraId="65244608" w14:textId="77777777" w:rsidR="00742547" w:rsidRDefault="00742547" w:rsidP="002C6A8F">
            <w:pPr>
              <w:pStyle w:val="CRCoverPage"/>
              <w:spacing w:after="0"/>
              <w:rPr>
                <w:b/>
                <w:i/>
                <w:noProof/>
                <w:sz w:val="8"/>
                <w:szCs w:val="8"/>
              </w:rPr>
            </w:pPr>
          </w:p>
        </w:tc>
        <w:tc>
          <w:tcPr>
            <w:tcW w:w="7797" w:type="dxa"/>
            <w:gridSpan w:val="10"/>
            <w:tcBorders>
              <w:right w:val="single" w:sz="4" w:space="0" w:color="auto"/>
            </w:tcBorders>
          </w:tcPr>
          <w:p w14:paraId="3B9F9CB0" w14:textId="77777777" w:rsidR="00742547" w:rsidRDefault="00742547" w:rsidP="002C6A8F">
            <w:pPr>
              <w:pStyle w:val="CRCoverPage"/>
              <w:spacing w:after="0"/>
              <w:rPr>
                <w:noProof/>
                <w:sz w:val="8"/>
                <w:szCs w:val="8"/>
              </w:rPr>
            </w:pPr>
          </w:p>
        </w:tc>
      </w:tr>
      <w:tr w:rsidR="00742547" w14:paraId="4B64DCFA" w14:textId="77777777" w:rsidTr="002C6A8F">
        <w:tc>
          <w:tcPr>
            <w:tcW w:w="1843" w:type="dxa"/>
            <w:tcBorders>
              <w:left w:val="single" w:sz="4" w:space="0" w:color="auto"/>
            </w:tcBorders>
          </w:tcPr>
          <w:p w14:paraId="55C5504F" w14:textId="77777777" w:rsidR="00742547" w:rsidRDefault="00742547" w:rsidP="002C6A8F">
            <w:pPr>
              <w:pStyle w:val="CRCoverPage"/>
              <w:tabs>
                <w:tab w:val="right" w:pos="1759"/>
              </w:tabs>
              <w:spacing w:after="0"/>
              <w:rPr>
                <w:b/>
                <w:i/>
                <w:noProof/>
              </w:rPr>
            </w:pPr>
            <w:r>
              <w:rPr>
                <w:b/>
                <w:i/>
                <w:noProof/>
              </w:rPr>
              <w:t>Work item code:</w:t>
            </w:r>
          </w:p>
        </w:tc>
        <w:tc>
          <w:tcPr>
            <w:tcW w:w="3686" w:type="dxa"/>
            <w:gridSpan w:val="5"/>
            <w:shd w:val="pct30" w:color="FFFF00" w:fill="auto"/>
          </w:tcPr>
          <w:p w14:paraId="0DA6C556" w14:textId="77777777" w:rsidR="00742547" w:rsidRDefault="00742547" w:rsidP="002C6A8F">
            <w:pPr>
              <w:pStyle w:val="CRCoverPage"/>
              <w:spacing w:after="0"/>
              <w:ind w:left="100"/>
              <w:rPr>
                <w:noProof/>
              </w:rPr>
            </w:pPr>
            <w:r>
              <w:t>5G_eLCS_Ph3</w:t>
            </w:r>
          </w:p>
        </w:tc>
        <w:tc>
          <w:tcPr>
            <w:tcW w:w="567" w:type="dxa"/>
            <w:tcBorders>
              <w:left w:val="nil"/>
            </w:tcBorders>
          </w:tcPr>
          <w:p w14:paraId="51ED3787" w14:textId="77777777" w:rsidR="00742547" w:rsidRDefault="00742547" w:rsidP="002C6A8F">
            <w:pPr>
              <w:pStyle w:val="CRCoverPage"/>
              <w:spacing w:after="0"/>
              <w:ind w:right="100"/>
              <w:rPr>
                <w:noProof/>
              </w:rPr>
            </w:pPr>
          </w:p>
        </w:tc>
        <w:tc>
          <w:tcPr>
            <w:tcW w:w="1417" w:type="dxa"/>
            <w:gridSpan w:val="3"/>
            <w:tcBorders>
              <w:left w:val="nil"/>
            </w:tcBorders>
          </w:tcPr>
          <w:p w14:paraId="1478143B" w14:textId="77777777" w:rsidR="00742547" w:rsidRDefault="00742547" w:rsidP="002C6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CDB45" w14:textId="77777777" w:rsidR="00742547" w:rsidRDefault="00742547" w:rsidP="002C6A8F">
            <w:pPr>
              <w:pStyle w:val="CRCoverPage"/>
              <w:spacing w:after="0"/>
              <w:ind w:left="100"/>
              <w:rPr>
                <w:noProof/>
              </w:rPr>
            </w:pPr>
            <w:r>
              <w:t>2024-08-10</w:t>
            </w:r>
          </w:p>
        </w:tc>
      </w:tr>
      <w:tr w:rsidR="00742547" w14:paraId="06DDD21D" w14:textId="77777777" w:rsidTr="002C6A8F">
        <w:tc>
          <w:tcPr>
            <w:tcW w:w="1843" w:type="dxa"/>
            <w:tcBorders>
              <w:left w:val="single" w:sz="4" w:space="0" w:color="auto"/>
            </w:tcBorders>
          </w:tcPr>
          <w:p w14:paraId="777E46C6" w14:textId="77777777" w:rsidR="00742547" w:rsidRDefault="00742547" w:rsidP="002C6A8F">
            <w:pPr>
              <w:pStyle w:val="CRCoverPage"/>
              <w:spacing w:after="0"/>
              <w:rPr>
                <w:b/>
                <w:i/>
                <w:noProof/>
                <w:sz w:val="8"/>
                <w:szCs w:val="8"/>
              </w:rPr>
            </w:pPr>
          </w:p>
        </w:tc>
        <w:tc>
          <w:tcPr>
            <w:tcW w:w="1986" w:type="dxa"/>
            <w:gridSpan w:val="4"/>
          </w:tcPr>
          <w:p w14:paraId="426DFF9C" w14:textId="77777777" w:rsidR="00742547" w:rsidRDefault="00742547" w:rsidP="002C6A8F">
            <w:pPr>
              <w:pStyle w:val="CRCoverPage"/>
              <w:spacing w:after="0"/>
              <w:rPr>
                <w:noProof/>
                <w:sz w:val="8"/>
                <w:szCs w:val="8"/>
              </w:rPr>
            </w:pPr>
          </w:p>
        </w:tc>
        <w:tc>
          <w:tcPr>
            <w:tcW w:w="2267" w:type="dxa"/>
            <w:gridSpan w:val="2"/>
          </w:tcPr>
          <w:p w14:paraId="10F3C9E2" w14:textId="77777777" w:rsidR="00742547" w:rsidRDefault="00742547" w:rsidP="002C6A8F">
            <w:pPr>
              <w:pStyle w:val="CRCoverPage"/>
              <w:spacing w:after="0"/>
              <w:rPr>
                <w:noProof/>
                <w:sz w:val="8"/>
                <w:szCs w:val="8"/>
              </w:rPr>
            </w:pPr>
          </w:p>
        </w:tc>
        <w:tc>
          <w:tcPr>
            <w:tcW w:w="1417" w:type="dxa"/>
            <w:gridSpan w:val="3"/>
          </w:tcPr>
          <w:p w14:paraId="73949E24" w14:textId="77777777" w:rsidR="00742547" w:rsidRDefault="00742547" w:rsidP="002C6A8F">
            <w:pPr>
              <w:pStyle w:val="CRCoverPage"/>
              <w:spacing w:after="0"/>
              <w:rPr>
                <w:noProof/>
                <w:sz w:val="8"/>
                <w:szCs w:val="8"/>
              </w:rPr>
            </w:pPr>
          </w:p>
        </w:tc>
        <w:tc>
          <w:tcPr>
            <w:tcW w:w="2127" w:type="dxa"/>
            <w:tcBorders>
              <w:right w:val="single" w:sz="4" w:space="0" w:color="auto"/>
            </w:tcBorders>
          </w:tcPr>
          <w:p w14:paraId="2783D061" w14:textId="77777777" w:rsidR="00742547" w:rsidRDefault="00742547" w:rsidP="002C6A8F">
            <w:pPr>
              <w:pStyle w:val="CRCoverPage"/>
              <w:spacing w:after="0"/>
              <w:rPr>
                <w:noProof/>
                <w:sz w:val="8"/>
                <w:szCs w:val="8"/>
              </w:rPr>
            </w:pPr>
          </w:p>
        </w:tc>
      </w:tr>
      <w:tr w:rsidR="00742547" w14:paraId="5ABCA12F" w14:textId="77777777" w:rsidTr="002C6A8F">
        <w:trPr>
          <w:cantSplit/>
        </w:trPr>
        <w:tc>
          <w:tcPr>
            <w:tcW w:w="1843" w:type="dxa"/>
            <w:tcBorders>
              <w:left w:val="single" w:sz="4" w:space="0" w:color="auto"/>
            </w:tcBorders>
          </w:tcPr>
          <w:p w14:paraId="06D250D8" w14:textId="77777777" w:rsidR="00742547" w:rsidRDefault="00742547" w:rsidP="002C6A8F">
            <w:pPr>
              <w:pStyle w:val="CRCoverPage"/>
              <w:tabs>
                <w:tab w:val="right" w:pos="1759"/>
              </w:tabs>
              <w:spacing w:after="0"/>
              <w:rPr>
                <w:b/>
                <w:i/>
                <w:noProof/>
              </w:rPr>
            </w:pPr>
            <w:r>
              <w:rPr>
                <w:b/>
                <w:i/>
                <w:noProof/>
              </w:rPr>
              <w:t>Category:</w:t>
            </w:r>
          </w:p>
        </w:tc>
        <w:tc>
          <w:tcPr>
            <w:tcW w:w="851" w:type="dxa"/>
            <w:shd w:val="pct30" w:color="FFFF00" w:fill="auto"/>
          </w:tcPr>
          <w:p w14:paraId="4D742BAF" w14:textId="77777777" w:rsidR="00742547" w:rsidRDefault="00742547" w:rsidP="002C6A8F">
            <w:pPr>
              <w:pStyle w:val="CRCoverPage"/>
              <w:spacing w:after="0"/>
              <w:ind w:left="100" w:right="-609"/>
              <w:rPr>
                <w:b/>
                <w:noProof/>
              </w:rPr>
            </w:pPr>
            <w:r>
              <w:t>F</w:t>
            </w:r>
          </w:p>
        </w:tc>
        <w:tc>
          <w:tcPr>
            <w:tcW w:w="3402" w:type="dxa"/>
            <w:gridSpan w:val="5"/>
            <w:tcBorders>
              <w:left w:val="nil"/>
            </w:tcBorders>
          </w:tcPr>
          <w:p w14:paraId="7CBCC1C5" w14:textId="77777777" w:rsidR="00742547" w:rsidRDefault="00742547" w:rsidP="002C6A8F">
            <w:pPr>
              <w:pStyle w:val="CRCoverPage"/>
              <w:spacing w:after="0"/>
              <w:rPr>
                <w:noProof/>
              </w:rPr>
            </w:pPr>
          </w:p>
        </w:tc>
        <w:tc>
          <w:tcPr>
            <w:tcW w:w="1417" w:type="dxa"/>
            <w:gridSpan w:val="3"/>
            <w:tcBorders>
              <w:left w:val="nil"/>
            </w:tcBorders>
          </w:tcPr>
          <w:p w14:paraId="7062A3AA" w14:textId="77777777" w:rsidR="00742547" w:rsidRDefault="00742547"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DAFC4" w14:textId="77777777" w:rsidR="00742547" w:rsidRDefault="00742547" w:rsidP="002C6A8F">
            <w:pPr>
              <w:pStyle w:val="CRCoverPage"/>
              <w:spacing w:after="0"/>
              <w:ind w:left="100"/>
              <w:rPr>
                <w:noProof/>
              </w:rPr>
            </w:pPr>
            <w:r>
              <w:t>Rel-18</w:t>
            </w:r>
          </w:p>
        </w:tc>
      </w:tr>
      <w:tr w:rsidR="00742547" w14:paraId="39F970C8" w14:textId="77777777" w:rsidTr="002C6A8F">
        <w:tc>
          <w:tcPr>
            <w:tcW w:w="1843" w:type="dxa"/>
            <w:tcBorders>
              <w:left w:val="single" w:sz="4" w:space="0" w:color="auto"/>
              <w:bottom w:val="single" w:sz="4" w:space="0" w:color="auto"/>
            </w:tcBorders>
          </w:tcPr>
          <w:p w14:paraId="11805DA5" w14:textId="77777777" w:rsidR="00742547" w:rsidRDefault="00742547" w:rsidP="002C6A8F">
            <w:pPr>
              <w:pStyle w:val="CRCoverPage"/>
              <w:spacing w:after="0"/>
              <w:rPr>
                <w:b/>
                <w:i/>
                <w:noProof/>
              </w:rPr>
            </w:pPr>
          </w:p>
        </w:tc>
        <w:tc>
          <w:tcPr>
            <w:tcW w:w="4677" w:type="dxa"/>
            <w:gridSpan w:val="8"/>
            <w:tcBorders>
              <w:bottom w:val="single" w:sz="4" w:space="0" w:color="auto"/>
            </w:tcBorders>
          </w:tcPr>
          <w:p w14:paraId="0495470E" w14:textId="77777777" w:rsidR="00742547" w:rsidRDefault="00742547"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D39BD5" w14:textId="77777777" w:rsidR="00742547" w:rsidRDefault="00742547"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A0E199C" w14:textId="77777777" w:rsidR="00742547" w:rsidRPr="007C2097" w:rsidRDefault="00742547"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2547" w14:paraId="237E3B30" w14:textId="77777777" w:rsidTr="002C6A8F">
        <w:tc>
          <w:tcPr>
            <w:tcW w:w="1843" w:type="dxa"/>
          </w:tcPr>
          <w:p w14:paraId="31686CD8" w14:textId="77777777" w:rsidR="00742547" w:rsidRDefault="00742547" w:rsidP="002C6A8F">
            <w:pPr>
              <w:pStyle w:val="CRCoverPage"/>
              <w:spacing w:after="0"/>
              <w:rPr>
                <w:b/>
                <w:i/>
                <w:noProof/>
                <w:sz w:val="8"/>
                <w:szCs w:val="8"/>
              </w:rPr>
            </w:pPr>
          </w:p>
        </w:tc>
        <w:tc>
          <w:tcPr>
            <w:tcW w:w="7797" w:type="dxa"/>
            <w:gridSpan w:val="10"/>
          </w:tcPr>
          <w:p w14:paraId="0E245930" w14:textId="77777777" w:rsidR="00742547" w:rsidRDefault="00742547" w:rsidP="002C6A8F">
            <w:pPr>
              <w:pStyle w:val="CRCoverPage"/>
              <w:spacing w:after="0"/>
              <w:rPr>
                <w:noProof/>
                <w:sz w:val="8"/>
                <w:szCs w:val="8"/>
              </w:rPr>
            </w:pPr>
          </w:p>
        </w:tc>
      </w:tr>
      <w:tr w:rsidR="00742547" w14:paraId="10D2809F" w14:textId="77777777" w:rsidTr="002C6A8F">
        <w:tc>
          <w:tcPr>
            <w:tcW w:w="2694" w:type="dxa"/>
            <w:gridSpan w:val="2"/>
            <w:tcBorders>
              <w:top w:val="single" w:sz="4" w:space="0" w:color="auto"/>
              <w:left w:val="single" w:sz="4" w:space="0" w:color="auto"/>
            </w:tcBorders>
          </w:tcPr>
          <w:p w14:paraId="3CB1757B" w14:textId="77777777" w:rsidR="00742547" w:rsidRDefault="00742547"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C42D7" w14:textId="1A273057" w:rsidR="00742547" w:rsidRDefault="0029110B" w:rsidP="002C6A8F">
            <w:pPr>
              <w:pStyle w:val="CRCoverPage"/>
              <w:spacing w:after="0"/>
              <w:ind w:left="100"/>
              <w:rPr>
                <w:noProof/>
              </w:rPr>
            </w:pPr>
            <w:r>
              <w:rPr>
                <w:noProof/>
              </w:rPr>
              <w:t>Naming for the procedure to establish an LCS secured user plane connection when initiated by the network has been updated to prepend “network initiated”. This naming change is however missing is some place</w:t>
            </w:r>
            <w:r w:rsidR="005F0CD1">
              <w:rPr>
                <w:noProof/>
              </w:rPr>
              <w:t>s</w:t>
            </w:r>
            <w:r>
              <w:rPr>
                <w:noProof/>
              </w:rPr>
              <w:t xml:space="preserve"> and is proposed to be corrected.</w:t>
            </w:r>
          </w:p>
          <w:p w14:paraId="1957BFE5" w14:textId="77777777" w:rsidR="00970EE6" w:rsidRPr="00970EE6" w:rsidRDefault="003C6C6F" w:rsidP="002C6A8F">
            <w:pPr>
              <w:pStyle w:val="CRCoverPage"/>
              <w:spacing w:after="0"/>
              <w:ind w:left="100"/>
              <w:rPr>
                <w:noProof/>
                <w:lang w:val="en-US"/>
              </w:rPr>
            </w:pPr>
            <w:r>
              <w:rPr>
                <w:noProof/>
              </w:rPr>
              <w:t>Further it is proposed to</w:t>
            </w:r>
            <w:r w:rsidR="00970EE6" w:rsidRPr="00970EE6">
              <w:rPr>
                <w:noProof/>
                <w:lang w:val="en-US"/>
              </w:rPr>
              <w:t>:</w:t>
            </w:r>
          </w:p>
          <w:p w14:paraId="799932DC" w14:textId="77777777" w:rsidR="003C6C6F" w:rsidRDefault="003C6C6F" w:rsidP="00970EE6">
            <w:pPr>
              <w:pStyle w:val="CRCoverPage"/>
              <w:numPr>
                <w:ilvl w:val="0"/>
                <w:numId w:val="16"/>
              </w:numPr>
              <w:spacing w:after="0"/>
              <w:rPr>
                <w:noProof/>
              </w:rPr>
            </w:pPr>
            <w:r>
              <w:rPr>
                <w:noProof/>
              </w:rPr>
              <w:t>move “shall” to entry of bullet lists when applicable to all bullets.</w:t>
            </w:r>
          </w:p>
          <w:p w14:paraId="7EF4CFBD" w14:textId="74D1E4E5" w:rsidR="00970EE6" w:rsidRDefault="00970EE6" w:rsidP="00970EE6">
            <w:pPr>
              <w:pStyle w:val="CRCoverPage"/>
              <w:numPr>
                <w:ilvl w:val="0"/>
                <w:numId w:val="16"/>
              </w:numPr>
              <w:spacing w:after="0"/>
              <w:rPr>
                <w:noProof/>
              </w:rPr>
            </w:pPr>
            <w:r>
              <w:rPr>
                <w:noProof/>
              </w:rPr>
              <w:t>Remove explicitly mentioning “</w:t>
            </w:r>
            <w:r w:rsidRPr="00970EE6">
              <w:rPr>
                <w:noProof/>
              </w:rPr>
              <w:t>DL LCS-UP TRANSPORT message</w:t>
            </w:r>
            <w:r>
              <w:rPr>
                <w:noProof/>
              </w:rPr>
              <w:t>” in non-delivered messages of a</w:t>
            </w:r>
            <w:r w:rsidRPr="00970EE6">
              <w:rPr>
                <w:noProof/>
              </w:rPr>
              <w:t>bnormal cases on the network side</w:t>
            </w:r>
            <w:r>
              <w:rPr>
                <w:noProof/>
              </w:rPr>
              <w:t xml:space="preserve"> as this detail not part of the procedure scope and additionally is a dup</w:t>
            </w:r>
            <w:r w:rsidR="00F64CCC">
              <w:rPr>
                <w:noProof/>
              </w:rPr>
              <w:t>li</w:t>
            </w:r>
            <w:r>
              <w:rPr>
                <w:noProof/>
              </w:rPr>
              <w:t>cation of the two other cases listed.</w:t>
            </w:r>
          </w:p>
        </w:tc>
      </w:tr>
      <w:tr w:rsidR="00742547" w14:paraId="5B6DFC9D" w14:textId="77777777" w:rsidTr="002C6A8F">
        <w:tc>
          <w:tcPr>
            <w:tcW w:w="2694" w:type="dxa"/>
            <w:gridSpan w:val="2"/>
            <w:tcBorders>
              <w:left w:val="single" w:sz="4" w:space="0" w:color="auto"/>
            </w:tcBorders>
          </w:tcPr>
          <w:p w14:paraId="769D0A15" w14:textId="77777777" w:rsidR="00742547" w:rsidRDefault="00742547" w:rsidP="002C6A8F">
            <w:pPr>
              <w:pStyle w:val="CRCoverPage"/>
              <w:spacing w:after="0"/>
              <w:rPr>
                <w:b/>
                <w:i/>
                <w:noProof/>
                <w:sz w:val="8"/>
                <w:szCs w:val="8"/>
              </w:rPr>
            </w:pPr>
          </w:p>
        </w:tc>
        <w:tc>
          <w:tcPr>
            <w:tcW w:w="6946" w:type="dxa"/>
            <w:gridSpan w:val="9"/>
            <w:tcBorders>
              <w:right w:val="single" w:sz="4" w:space="0" w:color="auto"/>
            </w:tcBorders>
          </w:tcPr>
          <w:p w14:paraId="0198BBEC" w14:textId="77777777" w:rsidR="00742547" w:rsidRDefault="00742547" w:rsidP="002C6A8F">
            <w:pPr>
              <w:pStyle w:val="CRCoverPage"/>
              <w:spacing w:after="0"/>
              <w:rPr>
                <w:noProof/>
                <w:sz w:val="8"/>
                <w:szCs w:val="8"/>
              </w:rPr>
            </w:pPr>
          </w:p>
        </w:tc>
      </w:tr>
      <w:tr w:rsidR="00742547" w14:paraId="27682F23" w14:textId="77777777" w:rsidTr="002C6A8F">
        <w:tc>
          <w:tcPr>
            <w:tcW w:w="2694" w:type="dxa"/>
            <w:gridSpan w:val="2"/>
            <w:tcBorders>
              <w:left w:val="single" w:sz="4" w:space="0" w:color="auto"/>
            </w:tcBorders>
          </w:tcPr>
          <w:p w14:paraId="2580EF80" w14:textId="77777777" w:rsidR="00742547" w:rsidRDefault="00742547"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B3158" w14:textId="77777777" w:rsidR="00742547" w:rsidRDefault="0029110B" w:rsidP="002C6A8F">
            <w:pPr>
              <w:pStyle w:val="CRCoverPage"/>
              <w:spacing w:after="0"/>
              <w:ind w:left="100"/>
              <w:rPr>
                <w:noProof/>
              </w:rPr>
            </w:pPr>
            <w:r>
              <w:rPr>
                <w:noProof/>
              </w:rPr>
              <w:t>The procedure naming is prepended with “network initiated” where missing</w:t>
            </w:r>
          </w:p>
          <w:p w14:paraId="6AE8B1EC" w14:textId="77777777" w:rsidR="003C6C6F" w:rsidRDefault="003C6C6F" w:rsidP="002C6A8F">
            <w:pPr>
              <w:pStyle w:val="CRCoverPage"/>
              <w:spacing w:after="0"/>
              <w:ind w:left="100"/>
              <w:rPr>
                <w:noProof/>
              </w:rPr>
            </w:pPr>
            <w:r>
              <w:rPr>
                <w:noProof/>
              </w:rPr>
              <w:t>Bullet list style is aligned to existing cases.</w:t>
            </w:r>
          </w:p>
          <w:p w14:paraId="5E70C5FC" w14:textId="1DE3A7F8" w:rsidR="00970EE6" w:rsidRDefault="00970EE6" w:rsidP="002C6A8F">
            <w:pPr>
              <w:pStyle w:val="CRCoverPage"/>
              <w:spacing w:after="0"/>
              <w:ind w:left="100"/>
              <w:rPr>
                <w:noProof/>
              </w:rPr>
            </w:pPr>
            <w:r>
              <w:rPr>
                <w:noProof/>
              </w:rPr>
              <w:t>Duplicat</w:t>
            </w:r>
            <w:r w:rsidR="00F64CCC">
              <w:rPr>
                <w:noProof/>
              </w:rPr>
              <w:t>ed</w:t>
            </w:r>
            <w:r>
              <w:rPr>
                <w:noProof/>
              </w:rPr>
              <w:t xml:space="preserve"> case not in procedure scope is deleted.</w:t>
            </w:r>
          </w:p>
        </w:tc>
      </w:tr>
      <w:tr w:rsidR="00742547" w14:paraId="00079D91" w14:textId="77777777" w:rsidTr="002C6A8F">
        <w:tc>
          <w:tcPr>
            <w:tcW w:w="2694" w:type="dxa"/>
            <w:gridSpan w:val="2"/>
            <w:tcBorders>
              <w:left w:val="single" w:sz="4" w:space="0" w:color="auto"/>
            </w:tcBorders>
          </w:tcPr>
          <w:p w14:paraId="62E51C57" w14:textId="77777777" w:rsidR="00742547" w:rsidRDefault="00742547" w:rsidP="002C6A8F">
            <w:pPr>
              <w:pStyle w:val="CRCoverPage"/>
              <w:spacing w:after="0"/>
              <w:rPr>
                <w:b/>
                <w:i/>
                <w:noProof/>
                <w:sz w:val="8"/>
                <w:szCs w:val="8"/>
              </w:rPr>
            </w:pPr>
          </w:p>
        </w:tc>
        <w:tc>
          <w:tcPr>
            <w:tcW w:w="6946" w:type="dxa"/>
            <w:gridSpan w:val="9"/>
            <w:tcBorders>
              <w:right w:val="single" w:sz="4" w:space="0" w:color="auto"/>
            </w:tcBorders>
          </w:tcPr>
          <w:p w14:paraId="0A7D3284" w14:textId="77777777" w:rsidR="00742547" w:rsidRDefault="00742547" w:rsidP="002C6A8F">
            <w:pPr>
              <w:pStyle w:val="CRCoverPage"/>
              <w:spacing w:after="0"/>
              <w:rPr>
                <w:noProof/>
                <w:sz w:val="8"/>
                <w:szCs w:val="8"/>
              </w:rPr>
            </w:pPr>
          </w:p>
        </w:tc>
      </w:tr>
      <w:tr w:rsidR="00742547" w14:paraId="76EE8F18" w14:textId="77777777" w:rsidTr="002C6A8F">
        <w:tc>
          <w:tcPr>
            <w:tcW w:w="2694" w:type="dxa"/>
            <w:gridSpan w:val="2"/>
            <w:tcBorders>
              <w:left w:val="single" w:sz="4" w:space="0" w:color="auto"/>
              <w:bottom w:val="single" w:sz="4" w:space="0" w:color="auto"/>
            </w:tcBorders>
          </w:tcPr>
          <w:p w14:paraId="3F346C36" w14:textId="77777777" w:rsidR="00742547" w:rsidRDefault="00742547"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837B9" w14:textId="1E4F8BD4" w:rsidR="00742547" w:rsidRDefault="0029110B" w:rsidP="002C6A8F">
            <w:pPr>
              <w:pStyle w:val="CRCoverPage"/>
              <w:spacing w:after="0"/>
              <w:ind w:left="100"/>
              <w:rPr>
                <w:noProof/>
              </w:rPr>
            </w:pPr>
            <w:r>
              <w:rPr>
                <w:noProof/>
              </w:rPr>
              <w:t>Procedure naming is not aligned and can be ambiguous</w:t>
            </w:r>
          </w:p>
        </w:tc>
      </w:tr>
      <w:tr w:rsidR="00742547" w14:paraId="59DFC4AC" w14:textId="77777777" w:rsidTr="002C6A8F">
        <w:tc>
          <w:tcPr>
            <w:tcW w:w="2694" w:type="dxa"/>
            <w:gridSpan w:val="2"/>
          </w:tcPr>
          <w:p w14:paraId="38F47239" w14:textId="77777777" w:rsidR="00742547" w:rsidRDefault="00742547" w:rsidP="002C6A8F">
            <w:pPr>
              <w:pStyle w:val="CRCoverPage"/>
              <w:spacing w:after="0"/>
              <w:rPr>
                <w:b/>
                <w:i/>
                <w:noProof/>
                <w:sz w:val="8"/>
                <w:szCs w:val="8"/>
              </w:rPr>
            </w:pPr>
          </w:p>
        </w:tc>
        <w:tc>
          <w:tcPr>
            <w:tcW w:w="6946" w:type="dxa"/>
            <w:gridSpan w:val="9"/>
          </w:tcPr>
          <w:p w14:paraId="14CEBAC5" w14:textId="77777777" w:rsidR="00742547" w:rsidRDefault="00742547" w:rsidP="002C6A8F">
            <w:pPr>
              <w:pStyle w:val="CRCoverPage"/>
              <w:spacing w:after="0"/>
              <w:rPr>
                <w:noProof/>
                <w:sz w:val="8"/>
                <w:szCs w:val="8"/>
              </w:rPr>
            </w:pPr>
          </w:p>
        </w:tc>
      </w:tr>
      <w:tr w:rsidR="00742547" w14:paraId="33E72995" w14:textId="77777777" w:rsidTr="002C6A8F">
        <w:tc>
          <w:tcPr>
            <w:tcW w:w="2694" w:type="dxa"/>
            <w:gridSpan w:val="2"/>
            <w:tcBorders>
              <w:top w:val="single" w:sz="4" w:space="0" w:color="auto"/>
              <w:left w:val="single" w:sz="4" w:space="0" w:color="auto"/>
            </w:tcBorders>
          </w:tcPr>
          <w:p w14:paraId="7888E1A8" w14:textId="77777777" w:rsidR="00742547" w:rsidRDefault="00742547"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EECE" w14:textId="6AE0ED7B" w:rsidR="00742547" w:rsidRDefault="0029110B" w:rsidP="002C6A8F">
            <w:pPr>
              <w:pStyle w:val="CRCoverPage"/>
              <w:spacing w:after="0"/>
              <w:ind w:left="100"/>
              <w:rPr>
                <w:noProof/>
              </w:rPr>
            </w:pPr>
            <w:r>
              <w:rPr>
                <w:noProof/>
              </w:rPr>
              <w:t xml:space="preserve">7.1, </w:t>
            </w:r>
            <w:r w:rsidR="003C6C6F">
              <w:rPr>
                <w:noProof/>
              </w:rPr>
              <w:t xml:space="preserve">7.3.4.1, </w:t>
            </w:r>
            <w:r>
              <w:rPr>
                <w:noProof/>
              </w:rPr>
              <w:t>7.3.4.2, 7.3.4.4, 7.3.4.5, Annex A</w:t>
            </w:r>
          </w:p>
        </w:tc>
      </w:tr>
      <w:tr w:rsidR="00742547" w14:paraId="2A79FF31" w14:textId="77777777" w:rsidTr="002C6A8F">
        <w:tc>
          <w:tcPr>
            <w:tcW w:w="2694" w:type="dxa"/>
            <w:gridSpan w:val="2"/>
            <w:tcBorders>
              <w:left w:val="single" w:sz="4" w:space="0" w:color="auto"/>
            </w:tcBorders>
          </w:tcPr>
          <w:p w14:paraId="4632FD50" w14:textId="77777777" w:rsidR="00742547" w:rsidRDefault="00742547" w:rsidP="002C6A8F">
            <w:pPr>
              <w:pStyle w:val="CRCoverPage"/>
              <w:spacing w:after="0"/>
              <w:rPr>
                <w:b/>
                <w:i/>
                <w:noProof/>
                <w:sz w:val="8"/>
                <w:szCs w:val="8"/>
              </w:rPr>
            </w:pPr>
          </w:p>
        </w:tc>
        <w:tc>
          <w:tcPr>
            <w:tcW w:w="6946" w:type="dxa"/>
            <w:gridSpan w:val="9"/>
            <w:tcBorders>
              <w:right w:val="single" w:sz="4" w:space="0" w:color="auto"/>
            </w:tcBorders>
          </w:tcPr>
          <w:p w14:paraId="2D2CCB24" w14:textId="77777777" w:rsidR="00742547" w:rsidRDefault="00742547" w:rsidP="002C6A8F">
            <w:pPr>
              <w:pStyle w:val="CRCoverPage"/>
              <w:spacing w:after="0"/>
              <w:rPr>
                <w:noProof/>
                <w:sz w:val="8"/>
                <w:szCs w:val="8"/>
              </w:rPr>
            </w:pPr>
          </w:p>
        </w:tc>
      </w:tr>
      <w:tr w:rsidR="00742547" w14:paraId="4B8386D2" w14:textId="77777777" w:rsidTr="002C6A8F">
        <w:tc>
          <w:tcPr>
            <w:tcW w:w="2694" w:type="dxa"/>
            <w:gridSpan w:val="2"/>
            <w:tcBorders>
              <w:left w:val="single" w:sz="4" w:space="0" w:color="auto"/>
            </w:tcBorders>
          </w:tcPr>
          <w:p w14:paraId="253FCFD9" w14:textId="77777777" w:rsidR="00742547" w:rsidRDefault="00742547"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157188" w14:textId="77777777" w:rsidR="00742547" w:rsidRDefault="00742547"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11CA2" w14:textId="77777777" w:rsidR="00742547" w:rsidRDefault="00742547" w:rsidP="002C6A8F">
            <w:pPr>
              <w:pStyle w:val="CRCoverPage"/>
              <w:spacing w:after="0"/>
              <w:jc w:val="center"/>
              <w:rPr>
                <w:b/>
                <w:caps/>
                <w:noProof/>
              </w:rPr>
            </w:pPr>
            <w:r>
              <w:rPr>
                <w:b/>
                <w:caps/>
                <w:noProof/>
              </w:rPr>
              <w:t>N</w:t>
            </w:r>
          </w:p>
        </w:tc>
        <w:tc>
          <w:tcPr>
            <w:tcW w:w="2977" w:type="dxa"/>
            <w:gridSpan w:val="4"/>
          </w:tcPr>
          <w:p w14:paraId="0EA475D4" w14:textId="77777777" w:rsidR="00742547" w:rsidRDefault="00742547"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90CF9" w14:textId="77777777" w:rsidR="00742547" w:rsidRDefault="00742547" w:rsidP="002C6A8F">
            <w:pPr>
              <w:pStyle w:val="CRCoverPage"/>
              <w:spacing w:after="0"/>
              <w:ind w:left="99"/>
              <w:rPr>
                <w:noProof/>
              </w:rPr>
            </w:pPr>
          </w:p>
        </w:tc>
      </w:tr>
      <w:tr w:rsidR="00742547" w14:paraId="0A1C90CB" w14:textId="77777777" w:rsidTr="002C6A8F">
        <w:tc>
          <w:tcPr>
            <w:tcW w:w="2694" w:type="dxa"/>
            <w:gridSpan w:val="2"/>
            <w:tcBorders>
              <w:left w:val="single" w:sz="4" w:space="0" w:color="auto"/>
            </w:tcBorders>
          </w:tcPr>
          <w:p w14:paraId="0FD80261" w14:textId="77777777" w:rsidR="00742547" w:rsidRDefault="00742547"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FFFC7" w14:textId="77777777" w:rsidR="00742547" w:rsidRDefault="00742547"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46C80" w14:textId="77777777" w:rsidR="00742547" w:rsidRDefault="00742547" w:rsidP="002C6A8F">
            <w:pPr>
              <w:pStyle w:val="CRCoverPage"/>
              <w:spacing w:after="0"/>
              <w:jc w:val="center"/>
              <w:rPr>
                <w:b/>
                <w:caps/>
                <w:noProof/>
              </w:rPr>
            </w:pPr>
            <w:r>
              <w:rPr>
                <w:b/>
                <w:caps/>
                <w:noProof/>
              </w:rPr>
              <w:t>x</w:t>
            </w:r>
          </w:p>
        </w:tc>
        <w:tc>
          <w:tcPr>
            <w:tcW w:w="2977" w:type="dxa"/>
            <w:gridSpan w:val="4"/>
          </w:tcPr>
          <w:p w14:paraId="6FA36A66" w14:textId="77777777" w:rsidR="00742547" w:rsidRDefault="00742547"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5CD94" w14:textId="77777777" w:rsidR="00742547" w:rsidRDefault="00742547" w:rsidP="002C6A8F">
            <w:pPr>
              <w:pStyle w:val="CRCoverPage"/>
              <w:spacing w:after="0"/>
              <w:ind w:left="99"/>
              <w:rPr>
                <w:noProof/>
              </w:rPr>
            </w:pPr>
            <w:r>
              <w:rPr>
                <w:noProof/>
              </w:rPr>
              <w:t xml:space="preserve">TS/TR ... CR ... </w:t>
            </w:r>
          </w:p>
        </w:tc>
      </w:tr>
      <w:tr w:rsidR="00742547" w14:paraId="4788EBA7" w14:textId="77777777" w:rsidTr="002C6A8F">
        <w:tc>
          <w:tcPr>
            <w:tcW w:w="2694" w:type="dxa"/>
            <w:gridSpan w:val="2"/>
            <w:tcBorders>
              <w:left w:val="single" w:sz="4" w:space="0" w:color="auto"/>
            </w:tcBorders>
          </w:tcPr>
          <w:p w14:paraId="04EB7020" w14:textId="77777777" w:rsidR="00742547" w:rsidRDefault="00742547"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92DD3" w14:textId="77777777" w:rsidR="00742547" w:rsidRDefault="00742547"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FEC51" w14:textId="77777777" w:rsidR="00742547" w:rsidRDefault="00742547" w:rsidP="002C6A8F">
            <w:pPr>
              <w:pStyle w:val="CRCoverPage"/>
              <w:spacing w:after="0"/>
              <w:jc w:val="center"/>
              <w:rPr>
                <w:b/>
                <w:caps/>
                <w:noProof/>
              </w:rPr>
            </w:pPr>
            <w:r>
              <w:rPr>
                <w:b/>
                <w:caps/>
                <w:noProof/>
              </w:rPr>
              <w:t>x</w:t>
            </w:r>
          </w:p>
        </w:tc>
        <w:tc>
          <w:tcPr>
            <w:tcW w:w="2977" w:type="dxa"/>
            <w:gridSpan w:val="4"/>
          </w:tcPr>
          <w:p w14:paraId="5D39B225" w14:textId="77777777" w:rsidR="00742547" w:rsidRDefault="00742547"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423AA" w14:textId="77777777" w:rsidR="00742547" w:rsidRDefault="00742547" w:rsidP="002C6A8F">
            <w:pPr>
              <w:pStyle w:val="CRCoverPage"/>
              <w:spacing w:after="0"/>
              <w:ind w:left="99"/>
              <w:rPr>
                <w:noProof/>
              </w:rPr>
            </w:pPr>
            <w:r>
              <w:rPr>
                <w:noProof/>
              </w:rPr>
              <w:t xml:space="preserve">TS/TR ... CR ... </w:t>
            </w:r>
          </w:p>
        </w:tc>
      </w:tr>
      <w:tr w:rsidR="00742547" w14:paraId="5DD46178" w14:textId="77777777" w:rsidTr="002C6A8F">
        <w:tc>
          <w:tcPr>
            <w:tcW w:w="2694" w:type="dxa"/>
            <w:gridSpan w:val="2"/>
            <w:tcBorders>
              <w:left w:val="single" w:sz="4" w:space="0" w:color="auto"/>
            </w:tcBorders>
          </w:tcPr>
          <w:p w14:paraId="6AC536AA" w14:textId="77777777" w:rsidR="00742547" w:rsidRDefault="00742547"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EFF29" w14:textId="77777777" w:rsidR="00742547" w:rsidRDefault="00742547"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94D8" w14:textId="77777777" w:rsidR="00742547" w:rsidRDefault="00742547" w:rsidP="002C6A8F">
            <w:pPr>
              <w:pStyle w:val="CRCoverPage"/>
              <w:spacing w:after="0"/>
              <w:jc w:val="center"/>
              <w:rPr>
                <w:b/>
                <w:caps/>
                <w:noProof/>
              </w:rPr>
            </w:pPr>
            <w:r>
              <w:rPr>
                <w:b/>
                <w:caps/>
                <w:noProof/>
              </w:rPr>
              <w:t>x</w:t>
            </w:r>
          </w:p>
        </w:tc>
        <w:tc>
          <w:tcPr>
            <w:tcW w:w="2977" w:type="dxa"/>
            <w:gridSpan w:val="4"/>
          </w:tcPr>
          <w:p w14:paraId="709E1136" w14:textId="77777777" w:rsidR="00742547" w:rsidRDefault="00742547"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73049" w14:textId="77777777" w:rsidR="00742547" w:rsidRDefault="00742547" w:rsidP="002C6A8F">
            <w:pPr>
              <w:pStyle w:val="CRCoverPage"/>
              <w:spacing w:after="0"/>
              <w:ind w:left="99"/>
              <w:rPr>
                <w:noProof/>
              </w:rPr>
            </w:pPr>
            <w:r>
              <w:rPr>
                <w:noProof/>
              </w:rPr>
              <w:t xml:space="preserve">TS/TR ... CR ... </w:t>
            </w:r>
          </w:p>
        </w:tc>
      </w:tr>
      <w:tr w:rsidR="00742547" w14:paraId="0AA03323" w14:textId="77777777" w:rsidTr="002C6A8F">
        <w:tc>
          <w:tcPr>
            <w:tcW w:w="2694" w:type="dxa"/>
            <w:gridSpan w:val="2"/>
            <w:tcBorders>
              <w:left w:val="single" w:sz="4" w:space="0" w:color="auto"/>
            </w:tcBorders>
          </w:tcPr>
          <w:p w14:paraId="37AC29A9" w14:textId="77777777" w:rsidR="00742547" w:rsidRDefault="00742547" w:rsidP="002C6A8F">
            <w:pPr>
              <w:pStyle w:val="CRCoverPage"/>
              <w:spacing w:after="0"/>
              <w:rPr>
                <w:b/>
                <w:i/>
                <w:noProof/>
              </w:rPr>
            </w:pPr>
          </w:p>
        </w:tc>
        <w:tc>
          <w:tcPr>
            <w:tcW w:w="6946" w:type="dxa"/>
            <w:gridSpan w:val="9"/>
            <w:tcBorders>
              <w:right w:val="single" w:sz="4" w:space="0" w:color="auto"/>
            </w:tcBorders>
          </w:tcPr>
          <w:p w14:paraId="62C715E7" w14:textId="77777777" w:rsidR="00742547" w:rsidRDefault="00742547" w:rsidP="002C6A8F">
            <w:pPr>
              <w:pStyle w:val="CRCoverPage"/>
              <w:spacing w:after="0"/>
              <w:rPr>
                <w:noProof/>
              </w:rPr>
            </w:pPr>
          </w:p>
        </w:tc>
      </w:tr>
      <w:tr w:rsidR="00742547" w14:paraId="27798EC4" w14:textId="77777777" w:rsidTr="002C6A8F">
        <w:tc>
          <w:tcPr>
            <w:tcW w:w="2694" w:type="dxa"/>
            <w:gridSpan w:val="2"/>
            <w:tcBorders>
              <w:left w:val="single" w:sz="4" w:space="0" w:color="auto"/>
              <w:bottom w:val="single" w:sz="4" w:space="0" w:color="auto"/>
            </w:tcBorders>
          </w:tcPr>
          <w:p w14:paraId="3ED66EA0" w14:textId="77777777" w:rsidR="00742547" w:rsidRDefault="00742547"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5ED0B5" w14:textId="77777777" w:rsidR="00742547" w:rsidRDefault="00742547" w:rsidP="002C6A8F">
            <w:pPr>
              <w:pStyle w:val="CRCoverPage"/>
              <w:spacing w:after="0"/>
              <w:ind w:left="100"/>
              <w:rPr>
                <w:noProof/>
              </w:rPr>
            </w:pPr>
          </w:p>
        </w:tc>
      </w:tr>
      <w:tr w:rsidR="00742547" w:rsidRPr="008863B9" w14:paraId="7AE549B5" w14:textId="77777777" w:rsidTr="002C6A8F">
        <w:tc>
          <w:tcPr>
            <w:tcW w:w="2694" w:type="dxa"/>
            <w:gridSpan w:val="2"/>
            <w:tcBorders>
              <w:top w:val="single" w:sz="4" w:space="0" w:color="auto"/>
              <w:bottom w:val="single" w:sz="4" w:space="0" w:color="auto"/>
            </w:tcBorders>
          </w:tcPr>
          <w:p w14:paraId="7D66B4F7" w14:textId="77777777" w:rsidR="00742547" w:rsidRPr="008863B9" w:rsidRDefault="00742547"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3957AC" w14:textId="77777777" w:rsidR="00742547" w:rsidRPr="008863B9" w:rsidRDefault="00742547" w:rsidP="002C6A8F">
            <w:pPr>
              <w:pStyle w:val="CRCoverPage"/>
              <w:spacing w:after="0"/>
              <w:ind w:left="100"/>
              <w:rPr>
                <w:noProof/>
                <w:sz w:val="8"/>
                <w:szCs w:val="8"/>
              </w:rPr>
            </w:pPr>
          </w:p>
        </w:tc>
      </w:tr>
      <w:tr w:rsidR="00742547" w14:paraId="15AB22E6" w14:textId="77777777" w:rsidTr="002C6A8F">
        <w:tc>
          <w:tcPr>
            <w:tcW w:w="2694" w:type="dxa"/>
            <w:gridSpan w:val="2"/>
            <w:tcBorders>
              <w:top w:val="single" w:sz="4" w:space="0" w:color="auto"/>
              <w:left w:val="single" w:sz="4" w:space="0" w:color="auto"/>
              <w:bottom w:val="single" w:sz="4" w:space="0" w:color="auto"/>
            </w:tcBorders>
          </w:tcPr>
          <w:p w14:paraId="494997FE" w14:textId="77777777" w:rsidR="00742547" w:rsidRDefault="00742547"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8D333" w14:textId="77777777" w:rsidR="00742547" w:rsidRDefault="00742547" w:rsidP="002C6A8F">
            <w:pPr>
              <w:pStyle w:val="CRCoverPage"/>
              <w:spacing w:after="0"/>
              <w:ind w:left="100"/>
              <w:rPr>
                <w:noProof/>
              </w:rPr>
            </w:pPr>
          </w:p>
        </w:tc>
      </w:tr>
    </w:tbl>
    <w:p w14:paraId="61667D16" w14:textId="77777777" w:rsidR="00742547" w:rsidRDefault="00742547" w:rsidP="00742547">
      <w:pPr>
        <w:pStyle w:val="CRCoverPage"/>
        <w:spacing w:after="0"/>
        <w:rPr>
          <w:noProof/>
          <w:sz w:val="8"/>
          <w:szCs w:val="8"/>
        </w:rPr>
      </w:pPr>
    </w:p>
    <w:p w14:paraId="33D9A34A" w14:textId="77777777" w:rsidR="00742547" w:rsidRDefault="00742547" w:rsidP="00742547">
      <w:pPr>
        <w:rPr>
          <w:noProof/>
        </w:rPr>
        <w:sectPr w:rsidR="00742547">
          <w:headerReference w:type="even" r:id="rId12"/>
          <w:footnotePr>
            <w:numRestart w:val="eachSect"/>
          </w:footnotePr>
          <w:pgSz w:w="11907" w:h="16840" w:code="9"/>
          <w:pgMar w:top="1418" w:right="1134" w:bottom="1134" w:left="1134" w:header="680" w:footer="567" w:gutter="0"/>
          <w:cols w:space="720"/>
        </w:sectPr>
      </w:pPr>
    </w:p>
    <w:p w14:paraId="3F5A0FBF" w14:textId="77777777" w:rsidR="00742547" w:rsidRDefault="00742547" w:rsidP="00742547">
      <w:bookmarkStart w:id="3" w:name="_Toc157616754"/>
    </w:p>
    <w:p w14:paraId="7D1ADF42" w14:textId="77777777" w:rsidR="00742547" w:rsidRPr="006B5418" w:rsidRDefault="00742547" w:rsidP="00742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AF3F51E" w14:textId="77777777" w:rsidR="00742547" w:rsidRPr="006B5418" w:rsidRDefault="00742547" w:rsidP="00742547">
      <w:pPr>
        <w:rPr>
          <w:lang w:val="en-US"/>
        </w:rPr>
      </w:pPr>
    </w:p>
    <w:bookmarkEnd w:id="3"/>
    <w:p w14:paraId="42331531" w14:textId="7CD0F059" w:rsidR="00602AEA" w:rsidRPr="00E16A42" w:rsidRDefault="00722E1D" w:rsidP="0056096F">
      <w:pPr>
        <w:pStyle w:val="Heading2"/>
        <w:rPr>
          <w:lang w:eastAsia="zh-CN"/>
        </w:rPr>
      </w:pPr>
      <w:r w:rsidRPr="00E16A42">
        <w:rPr>
          <w:rFonts w:hint="eastAsia"/>
          <w:lang w:eastAsia="zh-CN"/>
        </w:rPr>
        <w:t>7</w:t>
      </w:r>
      <w:r w:rsidR="00602AEA" w:rsidRPr="00E16A42">
        <w:t>.1</w:t>
      </w:r>
      <w:r w:rsidR="00602AEA" w:rsidRPr="00E16A42">
        <w:tab/>
      </w:r>
      <w:r w:rsidR="008368CA" w:rsidRPr="00E16A42">
        <w:t>Overview</w:t>
      </w:r>
      <w:bookmarkEnd w:id="1"/>
    </w:p>
    <w:p w14:paraId="2498191F" w14:textId="2CF08EAB" w:rsidR="002B0538" w:rsidRPr="00E16A42" w:rsidRDefault="002B0538" w:rsidP="002B0538">
      <w:r w:rsidRPr="00E16A42">
        <w:t>The main function of the Location Services User Plane protocol (LCS-UPP) is to support generic transport between the UE and the LMF of messages of positioning related protocols</w:t>
      </w:r>
      <w:r w:rsidR="007D1EA3" w:rsidRPr="00E16A42">
        <w:rPr>
          <w:rFonts w:hint="eastAsia"/>
          <w:lang w:eastAsia="zh-CN"/>
        </w:rPr>
        <w:t xml:space="preserve"> including</w:t>
      </w:r>
      <w:r w:rsidRPr="00E16A42">
        <w:t>:</w:t>
      </w:r>
    </w:p>
    <w:p w14:paraId="7A08936C" w14:textId="0492F14F" w:rsidR="002B0538" w:rsidRPr="00E16A42" w:rsidRDefault="002B0538" w:rsidP="002B0538">
      <w:pPr>
        <w:pStyle w:val="B1"/>
      </w:pPr>
      <w:r w:rsidRPr="00E16A42">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76259A42" w:rsidR="00A01846" w:rsidRPr="00E16A42" w:rsidRDefault="002B0538" w:rsidP="00A01846">
      <w:pPr>
        <w:pStyle w:val="B1"/>
      </w:pPr>
      <w:r w:rsidRPr="00E16A42">
        <w:t>b)</w:t>
      </w:r>
      <w:r w:rsidRPr="00E16A42">
        <w:tab/>
      </w:r>
      <w:r w:rsidR="00A01846" w:rsidRPr="00E16A42">
        <w:rPr>
          <w:rFonts w:hint="eastAsia"/>
          <w:lang w:eastAsia="zh-CN"/>
        </w:rPr>
        <w:t xml:space="preserve">location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4" w:name="_Hlk149834122"/>
      <w:r w:rsidRPr="00E16A42">
        <w:rPr>
          <w:rFonts w:eastAsia="SimSun"/>
          <w:lang w:eastAsia="zh-CN"/>
        </w:rPr>
        <w:t>EventReport operations</w:t>
      </w:r>
      <w:bookmarkEnd w:id="4"/>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messages for PeriodicTriggeredInvoke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messages for MSCancelDeferredLocation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640FD5DA"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ins w:id="5" w:author="Mikael Wass" w:date="2024-07-26T15:01:00Z">
        <w:r w:rsidR="00742547">
          <w:t xml:space="preserve">network initiated </w:t>
        </w:r>
      </w:ins>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4C60CCF3" w14:textId="77777777" w:rsidR="0029110B" w:rsidRDefault="0029110B" w:rsidP="0029110B">
      <w:bookmarkStart w:id="6" w:name="_Toc172531362"/>
      <w:bookmarkStart w:id="7" w:name="_Hlk165038488"/>
    </w:p>
    <w:p w14:paraId="38A35866" w14:textId="77777777" w:rsidR="0029110B" w:rsidRPr="006B5418" w:rsidRDefault="0029110B" w:rsidP="002911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31DE3" w14:textId="08240DBD" w:rsidR="0029110B" w:rsidRDefault="0029110B" w:rsidP="0029110B">
      <w:pPr>
        <w:rPr>
          <w:lang w:val="en-US"/>
        </w:rPr>
      </w:pPr>
    </w:p>
    <w:p w14:paraId="43DE7DBC" w14:textId="77777777" w:rsidR="003C6C6F" w:rsidRPr="00E16A42" w:rsidRDefault="003C6C6F" w:rsidP="003C6C6F">
      <w:pPr>
        <w:pStyle w:val="Heading4"/>
        <w:rPr>
          <w:lang w:eastAsia="zh-CN"/>
        </w:rPr>
      </w:pPr>
      <w:bookmarkStart w:id="8" w:name="_Toc172531361"/>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8"/>
    </w:p>
    <w:p w14:paraId="498A5F1A" w14:textId="10EFBCB7" w:rsidR="003C6C6F" w:rsidRPr="00E16A42" w:rsidRDefault="003C6C6F" w:rsidP="003C6C6F">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9" w:name="_Hlk165907304"/>
      <w:r w:rsidRPr="00E16A42">
        <w:t>enable the LMF</w:t>
      </w:r>
      <w:bookmarkEnd w:id="9"/>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ins w:id="10" w:author="Mikael Wass" w:date="2024-07-26T15:22:00Z">
        <w:r>
          <w:t xml:space="preserve">network initiated </w:t>
        </w:r>
      </w:ins>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127AB19D" w14:textId="77777777" w:rsidR="003C6C6F" w:rsidRDefault="003C6C6F" w:rsidP="003C6C6F"/>
    <w:p w14:paraId="07FC8ABD" w14:textId="77777777" w:rsidR="003C6C6F" w:rsidRPr="006B5418" w:rsidRDefault="003C6C6F" w:rsidP="003C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6318B2" w14:textId="77777777" w:rsidR="003C6C6F" w:rsidRDefault="003C6C6F" w:rsidP="003C6C6F">
      <w:pPr>
        <w:rPr>
          <w:lang w:val="en-US"/>
        </w:rPr>
      </w:pPr>
    </w:p>
    <w:p w14:paraId="6C23F07D" w14:textId="306B1ACE" w:rsidR="00752B40" w:rsidRPr="00E16A42" w:rsidRDefault="00752B40" w:rsidP="00752B40">
      <w:pPr>
        <w:pStyle w:val="Heading4"/>
        <w:rPr>
          <w:lang w:eastAsia="zh-CN"/>
        </w:rPr>
      </w:pPr>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6"/>
    </w:p>
    <w:p w14:paraId="39CDDA9B" w14:textId="6FCCEA2A"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ins w:id="11" w:author="Mikael Wass" w:date="2024-07-26T15:23:00Z">
        <w:r w:rsidR="003C6C6F">
          <w:rPr>
            <w:lang w:eastAsia="zh-CN"/>
          </w:rPr>
          <w:t xml:space="preserve"> shall</w:t>
        </w:r>
      </w:ins>
      <w:r w:rsidRPr="00E16A42">
        <w:t>:</w:t>
      </w:r>
    </w:p>
    <w:p w14:paraId="29483511" w14:textId="234037CF" w:rsidR="00752B40" w:rsidRPr="00E16A42" w:rsidRDefault="00752B40" w:rsidP="00AA2A3A">
      <w:pPr>
        <w:pStyle w:val="B1"/>
        <w:rPr>
          <w:lang w:eastAsia="zh-CN"/>
        </w:rPr>
      </w:pPr>
      <w:r w:rsidRPr="00E16A42">
        <w:t>a)</w:t>
      </w:r>
      <w:r w:rsidRPr="00E16A42">
        <w:tab/>
      </w:r>
      <w:del w:id="12" w:author="Mikael Wass" w:date="2024-07-26T15:23:00Z">
        <w:r w:rsidRPr="00E16A42" w:rsidDel="003C6C6F">
          <w:delText xml:space="preserve">shall </w:delText>
        </w:r>
      </w:del>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ins w:id="13" w:author="Mikael Wass" w:date="2024-07-26T15:02:00Z">
        <w:r w:rsidR="00742547">
          <w:t xml:space="preserve">network initiated </w:t>
        </w:r>
      </w:ins>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71A9BF10" w:rsidR="00752B40" w:rsidRPr="00E16A42" w:rsidRDefault="00752B40" w:rsidP="00752B40">
      <w:pPr>
        <w:pStyle w:val="B1"/>
        <w:rPr>
          <w:lang w:eastAsia="zh-CN"/>
        </w:rPr>
      </w:pPr>
      <w:r w:rsidRPr="00E16A42">
        <w:t>b)</w:t>
      </w:r>
      <w:r w:rsidRPr="00E16A42">
        <w:tab/>
      </w:r>
      <w:del w:id="14" w:author="Mikael Wass" w:date="2024-07-26T15:23:00Z">
        <w:r w:rsidRPr="00E16A42" w:rsidDel="003C6C6F">
          <w:delText xml:space="preserve">shall </w:delText>
        </w:r>
      </w:del>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1813B1DD" w:rsidR="00752B40" w:rsidRPr="00E16A42" w:rsidRDefault="00752B40" w:rsidP="00AA2A3A">
      <w:pPr>
        <w:pStyle w:val="B1"/>
      </w:pPr>
      <w:r w:rsidRPr="00E16A42">
        <w:rPr>
          <w:lang w:eastAsia="zh-CN"/>
        </w:rPr>
        <w:t>c)</w:t>
      </w:r>
      <w:r w:rsidRPr="00E16A42">
        <w:rPr>
          <w:lang w:eastAsia="zh-CN"/>
        </w:rPr>
        <w:tab/>
      </w:r>
      <w:del w:id="15" w:author="Mikael Wass" w:date="2024-07-26T15:23:00Z">
        <w:r w:rsidRPr="00E16A42" w:rsidDel="003C6C6F">
          <w:rPr>
            <w:lang w:eastAsia="zh-CN"/>
          </w:rPr>
          <w:delText xml:space="preserve">shall </w:delText>
        </w:r>
      </w:del>
      <w:r w:rsidRPr="00E16A42">
        <w:rPr>
          <w:lang w:eastAsia="zh-CN"/>
        </w:rPr>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210.35pt" o:ole="">
            <v:imagedata r:id="rId13" o:title=""/>
          </v:shape>
          <o:OLEObject Type="Embed" ProgID="Visio.Drawing.11" ShapeID="_x0000_i1025" DrawAspect="Content" ObjectID="_1784967231" r:id="rId14"/>
        </w:object>
      </w:r>
    </w:p>
    <w:p w14:paraId="690F0D97" w14:textId="2DA4C562" w:rsidR="00752B40" w:rsidRPr="00E16A42" w:rsidRDefault="00752B40" w:rsidP="00752B40">
      <w:pPr>
        <w:pStyle w:val="TF"/>
        <w:rPr>
          <w:lang w:eastAsia="zh-CN"/>
        </w:rPr>
      </w:pPr>
      <w:r w:rsidRPr="00E16A42">
        <w:t>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333EBA6D" w14:textId="77777777" w:rsidR="003C6C6F" w:rsidRDefault="003C6C6F" w:rsidP="003C6C6F">
      <w:bookmarkStart w:id="16" w:name="_Toc172531364"/>
      <w:bookmarkStart w:id="17" w:name="_Hlk165038498"/>
      <w:bookmarkEnd w:id="7"/>
    </w:p>
    <w:p w14:paraId="0882B4A1" w14:textId="77777777" w:rsidR="003C6C6F" w:rsidRPr="006B5418" w:rsidRDefault="003C6C6F" w:rsidP="003C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82D7A" w14:textId="77777777" w:rsidR="003C6C6F" w:rsidRPr="006B5418" w:rsidRDefault="003C6C6F" w:rsidP="003C6C6F">
      <w:pPr>
        <w:rPr>
          <w:lang w:val="en-US"/>
        </w:rPr>
      </w:pPr>
    </w:p>
    <w:p w14:paraId="120D19FF" w14:textId="77777777" w:rsidR="003C6C6F" w:rsidRPr="00E16A42" w:rsidRDefault="003C6C6F" w:rsidP="003C6C6F">
      <w:pPr>
        <w:pStyle w:val="Heading4"/>
        <w:rPr>
          <w:lang w:eastAsia="zh-CN"/>
        </w:rPr>
      </w:pPr>
      <w:bookmarkStart w:id="18" w:name="_Toc172531363"/>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18"/>
    </w:p>
    <w:p w14:paraId="1BAB0FD3" w14:textId="0E852893" w:rsidR="003C6C6F" w:rsidRPr="00E16A42" w:rsidRDefault="003C6C6F" w:rsidP="003C6C6F">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ins w:id="19" w:author="Mikael Wass" w:date="2024-07-26T15:24:00Z">
        <w:r>
          <w:t xml:space="preserve"> shall:</w:t>
        </w:r>
      </w:ins>
    </w:p>
    <w:p w14:paraId="0C8AD05F" w14:textId="2572473A" w:rsidR="003C6C6F" w:rsidRPr="00E16A42" w:rsidRDefault="003C6C6F" w:rsidP="003C6C6F">
      <w:pPr>
        <w:pStyle w:val="B1"/>
        <w:rPr>
          <w:rFonts w:eastAsiaTheme="minorEastAsia"/>
          <w:color w:val="FF0000"/>
          <w:lang w:eastAsia="ko-KR"/>
        </w:rPr>
      </w:pPr>
      <w:r w:rsidRPr="00E16A42">
        <w:rPr>
          <w:rFonts w:hint="eastAsia"/>
          <w:lang w:eastAsia="ko-KR"/>
        </w:rPr>
        <w:t>a)</w:t>
      </w:r>
      <w:r w:rsidRPr="00E16A42">
        <w:rPr>
          <w:lang w:eastAsia="ko-KR"/>
        </w:rPr>
        <w:tab/>
      </w:r>
      <w:del w:id="20" w:author="Mikael Wass" w:date="2024-07-26T15:24:00Z">
        <w:r w:rsidRPr="00E16A42" w:rsidDel="003C6C6F">
          <w:rPr>
            <w:rFonts w:eastAsiaTheme="minorEastAsia" w:hint="eastAsia"/>
            <w:lang w:eastAsia="ko-KR"/>
          </w:rPr>
          <w:delText xml:space="preserve">shall </w:delText>
        </w:r>
      </w:del>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rPr>
          <w:rFonts w:eastAsiaTheme="minorEastAsia" w:hint="eastAsia"/>
          <w:lang w:eastAsia="ko-KR"/>
        </w:rPr>
        <w:t>;</w:t>
      </w:r>
    </w:p>
    <w:p w14:paraId="44688143" w14:textId="2C233BE9" w:rsidR="003C6C6F" w:rsidRPr="00E16A42" w:rsidRDefault="003C6C6F" w:rsidP="003C6C6F">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del w:id="21" w:author="Mikael Wass" w:date="2024-07-26T15:24:00Z">
        <w:r w:rsidRPr="00E16A42" w:rsidDel="003C6C6F">
          <w:rPr>
            <w:rFonts w:eastAsiaTheme="minorEastAsia" w:hint="eastAsia"/>
            <w:lang w:eastAsia="ko-KR"/>
          </w:rPr>
          <w:delText xml:space="preserve">shall </w:delText>
        </w:r>
      </w:del>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7833BC61" w14:textId="5EBE2A31" w:rsidR="003C6C6F" w:rsidRPr="00E16A42" w:rsidRDefault="003C6C6F" w:rsidP="003C6C6F">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del w:id="22" w:author="Mikael Wass" w:date="2024-07-26T15:24:00Z">
        <w:r w:rsidRPr="00E16A42" w:rsidDel="003C6C6F">
          <w:rPr>
            <w:lang w:eastAsia="ko-KR"/>
          </w:rPr>
          <w:delText xml:space="preserve">shall </w:delText>
        </w:r>
      </w:del>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73CEDBA8" w14:textId="64916858" w:rsidR="003C6C6F" w:rsidRPr="00E16A42" w:rsidRDefault="003C6C6F" w:rsidP="003C6C6F">
      <w:pPr>
        <w:pStyle w:val="NO"/>
        <w:rPr>
          <w:rFonts w:eastAsiaTheme="minorEastAsia"/>
          <w:lang w:eastAsia="ko-KR"/>
        </w:rPr>
      </w:pPr>
      <w:r w:rsidRPr="00E16A42">
        <w:rPr>
          <w:rFonts w:hint="eastAsia"/>
        </w:rPr>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ins w:id="23" w:author="Mikael Wass" w:date="2024-07-26T15:28:00Z">
        <w:r>
          <w:rPr>
            <w:rFonts w:eastAsiaTheme="minorEastAsia"/>
            <w:lang w:eastAsia="ko-KR"/>
          </w:rPr>
          <w:t xml:space="preserve">an </w:t>
        </w:r>
      </w:ins>
      <w:r w:rsidRPr="00E16A42">
        <w:rPr>
          <w:rFonts w:eastAsiaTheme="minorEastAsia" w:hint="eastAsia"/>
          <w:lang w:eastAsia="ko-KR"/>
        </w:rPr>
        <w:t>implementation specific time.</w:t>
      </w:r>
    </w:p>
    <w:p w14:paraId="461691C5" w14:textId="77777777" w:rsidR="003C6C6F" w:rsidRDefault="003C6C6F" w:rsidP="003C6C6F"/>
    <w:p w14:paraId="2330F01E" w14:textId="77777777" w:rsidR="003C6C6F" w:rsidRPr="006B5418" w:rsidRDefault="003C6C6F" w:rsidP="003C6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86F0A" w14:textId="77777777" w:rsidR="003C6C6F" w:rsidRPr="006B5418" w:rsidRDefault="003C6C6F" w:rsidP="003C6C6F">
      <w:pPr>
        <w:rPr>
          <w:lang w:val="en-US"/>
        </w:rPr>
      </w:pPr>
    </w:p>
    <w:p w14:paraId="763B4893" w14:textId="2DA1FB6D" w:rsidR="00752B40" w:rsidRPr="00E16A42" w:rsidRDefault="00752B40" w:rsidP="00752B40">
      <w:pPr>
        <w:pStyle w:val="Heading4"/>
        <w:rPr>
          <w:rFonts w:eastAsia="Malgun Gothic"/>
          <w:lang w:eastAsia="ko-KR"/>
        </w:rPr>
      </w:pPr>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16"/>
    </w:p>
    <w:p w14:paraId="5B5C1754" w14:textId="679C9C12"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T51xx</w:t>
      </w:r>
      <w:r w:rsidRPr="00E16A42">
        <w:rPr>
          <w:rFonts w:eastAsiaTheme="minorEastAsia" w:hint="eastAsia"/>
          <w:lang w:eastAsia="ko-KR"/>
        </w:rPr>
        <w:t>, and</w:t>
      </w:r>
      <w:ins w:id="24" w:author="Mikael Wass" w:date="2024-07-26T15:25:00Z">
        <w:r w:rsidR="003C6C6F">
          <w:rPr>
            <w:rFonts w:eastAsiaTheme="minorEastAsia"/>
            <w:lang w:eastAsia="ko-KR"/>
          </w:rPr>
          <w:t xml:space="preserve"> shall</w:t>
        </w:r>
      </w:ins>
    </w:p>
    <w:p w14:paraId="76F7C8F4" w14:textId="7E1C5200"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del w:id="25" w:author="Mikael Wass" w:date="2024-07-26T15:25:00Z">
        <w:r w:rsidRPr="00E16A42" w:rsidDel="003C6C6F">
          <w:rPr>
            <w:rFonts w:eastAsiaTheme="minorEastAsia" w:hint="eastAsia"/>
            <w:lang w:eastAsia="ko-KR"/>
          </w:rPr>
          <w:delText xml:space="preserve">shall </w:delText>
        </w:r>
      </w:del>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1F82C6AF"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del w:id="26" w:author="Mikael Wass" w:date="2024-07-26T15:25:00Z">
        <w:r w:rsidRPr="00E16A42" w:rsidDel="003C6C6F">
          <w:rPr>
            <w:rFonts w:eastAsiaTheme="minorEastAsia" w:hint="eastAsia"/>
            <w:lang w:eastAsia="ko-KR"/>
          </w:rPr>
          <w:delText xml:space="preserve">shall </w:delText>
        </w:r>
      </w:del>
      <w:r w:rsidRPr="00E16A42">
        <w:rPr>
          <w:rFonts w:eastAsiaTheme="minorEastAsia" w:hint="eastAsia"/>
          <w:lang w:eastAsia="ko-KR"/>
        </w:rPr>
        <w:t xml:space="preserve">delete the stored LCS-UP binding ID and continue the ongoing </w:t>
      </w:r>
      <w:ins w:id="27" w:author="Mikael Wass" w:date="2024-07-26T15:02:00Z">
        <w:r w:rsidR="00742547">
          <w:t xml:space="preserve">network initiated </w:t>
        </w:r>
      </w:ins>
      <w:r w:rsidRPr="00E16A42">
        <w:rPr>
          <w:rFonts w:eastAsiaTheme="minorEastAsia" w:hint="eastAsia"/>
          <w:lang w:eastAsia="ko-KR"/>
        </w:rPr>
        <w:t>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563D7371" w14:textId="77777777" w:rsidR="0029110B" w:rsidRDefault="0029110B" w:rsidP="0029110B">
      <w:bookmarkStart w:id="28" w:name="_Toc172531365"/>
    </w:p>
    <w:p w14:paraId="0E828900" w14:textId="77777777" w:rsidR="0029110B" w:rsidRPr="006B5418" w:rsidRDefault="0029110B" w:rsidP="002911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E7B66" w14:textId="77777777" w:rsidR="0029110B" w:rsidRPr="006B5418" w:rsidRDefault="0029110B" w:rsidP="0029110B">
      <w:pPr>
        <w:rPr>
          <w:lang w:val="en-US"/>
        </w:rPr>
      </w:pPr>
    </w:p>
    <w:p w14:paraId="669D29F8" w14:textId="61B929E4" w:rsidR="00752B40" w:rsidRPr="00E16A42" w:rsidRDefault="00752B40" w:rsidP="00752B40">
      <w:pPr>
        <w:pStyle w:val="Heading4"/>
        <w:rPr>
          <w:rFonts w:eastAsia="Malgun Gothic"/>
          <w:lang w:eastAsia="ko-KR"/>
        </w:rPr>
      </w:pPr>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28"/>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251F4E72"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 and</w:t>
      </w:r>
    </w:p>
    <w:p w14:paraId="46C44FA6" w14:textId="77777777"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p>
    <w:p w14:paraId="74307DED" w14:textId="368614C3"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 xml:space="preserve">ID and continue the ongoing </w:t>
      </w:r>
      <w:ins w:id="29" w:author="Mikael Wass" w:date="2024-07-26T15:02:00Z">
        <w:r w:rsidR="00742547">
          <w:t xml:space="preserve">network initiated </w:t>
        </w:r>
      </w:ins>
      <w:r w:rsidRPr="00E16A42">
        <w:rPr>
          <w:rFonts w:eastAsiaTheme="minorEastAsia"/>
          <w:lang w:eastAsia="ko-KR"/>
        </w:rPr>
        <w:t>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bookmarkEnd w:id="17"/>
    <w:p w14:paraId="4E6BA0C3" w14:textId="77777777" w:rsidR="00742547" w:rsidRDefault="00742547" w:rsidP="00742547"/>
    <w:p w14:paraId="12033082" w14:textId="77777777" w:rsidR="00742547" w:rsidRPr="006B5418" w:rsidRDefault="00742547" w:rsidP="00742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18C82" w14:textId="1AD9618B" w:rsidR="00970EE6" w:rsidRDefault="00970EE6" w:rsidP="00970EE6"/>
    <w:p w14:paraId="534B1942" w14:textId="77777777" w:rsidR="00970EE6" w:rsidRPr="00E16A42" w:rsidRDefault="00970EE6" w:rsidP="00970EE6">
      <w:pPr>
        <w:keepNext/>
        <w:keepLines/>
        <w:spacing w:before="120"/>
        <w:ind w:left="1418" w:hanging="1418"/>
        <w:outlineLvl w:val="3"/>
        <w:rPr>
          <w:rFonts w:ascii="Arial" w:eastAsia="Malgun Gothic" w:hAnsi="Arial"/>
          <w:sz w:val="24"/>
          <w:lang w:eastAsia="ko-KR"/>
        </w:rPr>
      </w:pPr>
      <w:r w:rsidRPr="00E16A42">
        <w:rPr>
          <w:rFonts w:ascii="Arial" w:hAnsi="Arial" w:hint="eastAsia"/>
          <w:sz w:val="24"/>
          <w:lang w:eastAsia="zh-CN"/>
        </w:rPr>
        <w:t>7.3.</w:t>
      </w:r>
      <w:r w:rsidRPr="00E16A42">
        <w:rPr>
          <w:rFonts w:ascii="Arial" w:eastAsiaTheme="minorEastAsia" w:hAnsi="Arial"/>
          <w:sz w:val="24"/>
          <w:lang w:eastAsia="ko-KR"/>
        </w:rPr>
        <w:t>4</w:t>
      </w:r>
      <w:r w:rsidRPr="00E16A42">
        <w:rPr>
          <w:rFonts w:ascii="Arial" w:hAnsi="Arial" w:hint="eastAsia"/>
          <w:sz w:val="24"/>
          <w:lang w:eastAsia="zh-CN"/>
        </w:rPr>
        <w:t>.</w:t>
      </w:r>
      <w:r w:rsidRPr="00E16A42">
        <w:rPr>
          <w:rFonts w:ascii="Arial" w:hAnsi="Arial"/>
          <w:sz w:val="24"/>
          <w:lang w:eastAsia="zh-CN"/>
        </w:rPr>
        <w:t>7</w:t>
      </w:r>
      <w:r w:rsidRPr="00E16A42">
        <w:rPr>
          <w:rFonts w:ascii="Arial" w:hAnsi="Arial"/>
          <w:sz w:val="24"/>
          <w:lang w:eastAsia="zh-CN"/>
        </w:rPr>
        <w:tab/>
      </w:r>
      <w:r w:rsidRPr="00E16A42">
        <w:rPr>
          <w:rFonts w:ascii="Arial" w:eastAsia="Malgun Gothic" w:hAnsi="Arial" w:hint="eastAsia"/>
          <w:sz w:val="24"/>
          <w:lang w:eastAsia="ko-KR"/>
        </w:rPr>
        <w:t>Abnormal cases on the network side</w:t>
      </w:r>
    </w:p>
    <w:p w14:paraId="0314E69A" w14:textId="77777777" w:rsidR="00970EE6" w:rsidRPr="00E16A42" w:rsidRDefault="00970EE6" w:rsidP="00970EE6">
      <w:r w:rsidRPr="00E16A42">
        <w:t>The following abnormal case can be identified:</w:t>
      </w:r>
    </w:p>
    <w:p w14:paraId="53DF4B74" w14:textId="0BECAE09" w:rsidR="00970EE6" w:rsidRPr="00E16A42" w:rsidRDefault="00970EE6" w:rsidP="00970EE6">
      <w:pPr>
        <w:ind w:left="568" w:hanging="284"/>
      </w:pPr>
      <w:r w:rsidRPr="00E16A42">
        <w:rPr>
          <w:lang w:val="en-US"/>
        </w:rPr>
        <w:t>a)</w:t>
      </w:r>
      <w:r w:rsidRPr="00E16A42">
        <w:tab/>
        <w:t xml:space="preserve">Lower layer indication of non-delivered </w:t>
      </w:r>
      <w:del w:id="30" w:author="Mikael Wass" w:date="2024-07-29T07:49:00Z">
        <w:r w:rsidRPr="00E16A42" w:rsidDel="00970EE6">
          <w:rPr>
            <w:rFonts w:hint="eastAsia"/>
            <w:lang w:eastAsia="zh-CN"/>
          </w:rPr>
          <w:delText>D</w:delText>
        </w:r>
        <w:r w:rsidRPr="00E16A42" w:rsidDel="00970EE6">
          <w:rPr>
            <w:lang w:eastAsia="zh-CN"/>
          </w:rPr>
          <w:delText xml:space="preserve">L </w:delText>
        </w:r>
        <w:r w:rsidRPr="00E16A42" w:rsidDel="00970EE6">
          <w:rPr>
            <w:rFonts w:hint="eastAsia"/>
            <w:lang w:eastAsia="zh-CN"/>
          </w:rPr>
          <w:delText>LCS-UP</w:delText>
        </w:r>
        <w:r w:rsidRPr="00E16A42" w:rsidDel="00970EE6">
          <w:rPr>
            <w:lang w:eastAsia="zh-CN"/>
          </w:rPr>
          <w:delText xml:space="preserve"> TRANSPORT message, </w:delText>
        </w:r>
      </w:del>
      <w:r w:rsidRPr="00E16A42">
        <w:rPr>
          <w:rFonts w:eastAsiaTheme="minorEastAsia" w:hint="eastAsia"/>
          <w:lang w:eastAsia="ko-KR"/>
        </w:rPr>
        <w:t>LCS-UP</w:t>
      </w:r>
      <w:r w:rsidRPr="00E16A42">
        <w:t xml:space="preserve"> CONNECTION BINDING ACCEPT </w:t>
      </w:r>
      <w:r w:rsidRPr="00E16A42">
        <w:rPr>
          <w:lang w:eastAsia="zh-CN"/>
        </w:rPr>
        <w:t xml:space="preserve">message or </w:t>
      </w:r>
      <w:r w:rsidRPr="00E16A42">
        <w:rPr>
          <w:rFonts w:eastAsiaTheme="minorEastAsia" w:hint="eastAsia"/>
          <w:lang w:eastAsia="ko-KR"/>
        </w:rPr>
        <w:t>LCS-UP</w:t>
      </w:r>
      <w:r w:rsidRPr="00E16A42">
        <w:t xml:space="preserve"> CONNECTION BINDING REJECT </w:t>
      </w:r>
      <w:r w:rsidRPr="00E16A42">
        <w:rPr>
          <w:lang w:eastAsia="zh-CN"/>
        </w:rPr>
        <w:t>message</w:t>
      </w:r>
      <w:r w:rsidRPr="00E16A42">
        <w:t>.</w:t>
      </w:r>
    </w:p>
    <w:p w14:paraId="385E931C" w14:textId="77777777" w:rsidR="00970EE6" w:rsidRPr="00E16A42" w:rsidRDefault="00970EE6" w:rsidP="00970EE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07FD861" w14:textId="25FEC0FB" w:rsidR="00970EE6" w:rsidRDefault="00970EE6" w:rsidP="00970EE6"/>
    <w:p w14:paraId="393E318E" w14:textId="77777777" w:rsidR="00970EE6" w:rsidRDefault="00970EE6" w:rsidP="00970EE6"/>
    <w:p w14:paraId="43980190" w14:textId="77777777" w:rsidR="00970EE6" w:rsidRPr="006B5418" w:rsidRDefault="00970EE6" w:rsidP="00970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80BCD7" w14:textId="77777777" w:rsidR="00970EE6" w:rsidRPr="006B5418" w:rsidRDefault="00970EE6" w:rsidP="00970EE6">
      <w:pPr>
        <w:rPr>
          <w:lang w:val="en-US"/>
        </w:rPr>
      </w:pPr>
    </w:p>
    <w:p w14:paraId="603E58E0" w14:textId="4F3135A3" w:rsidR="00E6644E" w:rsidRPr="00E16A42" w:rsidRDefault="00E6644E" w:rsidP="00B07F89">
      <w:pPr>
        <w:pStyle w:val="Heading8"/>
        <w:rPr>
          <w:rFonts w:eastAsiaTheme="minorEastAsia"/>
          <w:noProof/>
          <w:lang w:eastAsia="ko-KR"/>
        </w:rPr>
      </w:pPr>
      <w:bookmarkStart w:id="31" w:name="_Toc172191052"/>
      <w:bookmarkStart w:id="32" w:name="_Toc172531435"/>
      <w:bookmarkStart w:id="33" w:name="_Toc64280815"/>
      <w:r w:rsidRPr="00E16A42">
        <w:t xml:space="preserve">Annex </w:t>
      </w:r>
      <w:r w:rsidRPr="00E16A42">
        <w:rPr>
          <w:rFonts w:eastAsiaTheme="minorEastAsia"/>
          <w:lang w:eastAsia="ko-KR"/>
        </w:rPr>
        <w:t>A</w:t>
      </w:r>
      <w:r w:rsidRPr="00E16A42">
        <w:t xml:space="preserve"> (informative):</w:t>
      </w:r>
      <w:r w:rsidR="00B07F89" w:rsidRPr="00E16A42">
        <w:br/>
      </w:r>
      <w:r w:rsidRPr="00E16A42">
        <w:t>LCS-UP connection binding procedure call flow</w:t>
      </w:r>
      <w:bookmarkEnd w:id="31"/>
      <w:bookmarkEnd w:id="32"/>
    </w:p>
    <w:p w14:paraId="52E46C94" w14:textId="50D755C7" w:rsidR="00E6644E" w:rsidRPr="00E16A42" w:rsidRDefault="00E6644E" w:rsidP="00E6644E">
      <w:pPr>
        <w:rPr>
          <w:rFonts w:eastAsiaTheme="minorEastAsia"/>
          <w:noProof/>
          <w:lang w:eastAsia="ko-KR"/>
        </w:rPr>
      </w:pPr>
      <w:r w:rsidRPr="00E16A42">
        <w:rPr>
          <w:rFonts w:eastAsiaTheme="minorEastAsia" w:hint="eastAsia"/>
          <w:noProof/>
          <w:lang w:eastAsia="ko-KR"/>
        </w:rPr>
        <w:t xml:space="preserve">This clause depicts the overall call flow between the UE and the LMF for the </w:t>
      </w:r>
      <w:ins w:id="34" w:author="Mikael Wass" w:date="2024-07-26T15:03:00Z">
        <w:r w:rsidR="00742547">
          <w:t xml:space="preserve">network initiated </w:t>
        </w:r>
      </w:ins>
      <w:r w:rsidRPr="00E16A42">
        <w:rPr>
          <w:rFonts w:eastAsiaTheme="minorEastAsia" w:hint="eastAsia"/>
          <w:noProof/>
          <w:lang w:eastAsia="ko-KR"/>
        </w:rPr>
        <w:t>user plane connection establishment procedure with the LCS-UP connection binding procedure.</w:t>
      </w:r>
    </w:p>
    <w:p w14:paraId="2026567D" w14:textId="77777777" w:rsidR="00E6644E" w:rsidRPr="00E16A42" w:rsidRDefault="00E6644E" w:rsidP="00E6644E">
      <w:pPr>
        <w:jc w:val="center"/>
        <w:rPr>
          <w:rFonts w:eastAsiaTheme="minorEastAsia"/>
          <w:lang w:eastAsia="ko-KR"/>
        </w:rPr>
      </w:pPr>
      <w:r w:rsidRPr="00E16A42">
        <w:object w:dxaOrig="12360" w:dyaOrig="8196" w14:anchorId="2948930E">
          <v:shape id="_x0000_i1026" type="#_x0000_t75" style="width:385.65pt;height:255.45pt" o:ole="">
            <v:imagedata r:id="rId15" o:title=""/>
          </v:shape>
          <o:OLEObject Type="Embed" ProgID="Visio.Drawing.15" ShapeID="_x0000_i1026" DrawAspect="Content" ObjectID="_1784967232" r:id="rId16"/>
        </w:object>
      </w:r>
    </w:p>
    <w:p w14:paraId="2E4BB1EC" w14:textId="24B278BF" w:rsidR="00E6644E" w:rsidRDefault="00E6644E" w:rsidP="00AA2A3A">
      <w:pPr>
        <w:pStyle w:val="TF"/>
        <w:rPr>
          <w:lang w:eastAsia="ko-KR"/>
        </w:rPr>
      </w:pPr>
      <w:r w:rsidRPr="00E16A42">
        <w:rPr>
          <w:rFonts w:hint="eastAsia"/>
          <w:lang w:eastAsia="ko-KR"/>
        </w:rPr>
        <w:t>Figure</w:t>
      </w:r>
      <w:r w:rsidRPr="00E16A42">
        <w:rPr>
          <w:lang w:val="en-US" w:eastAsia="ko-KR"/>
        </w:rPr>
        <w:t> </w:t>
      </w:r>
      <w:r w:rsidRPr="00E16A42">
        <w:rPr>
          <w:rFonts w:hint="eastAsia"/>
          <w:lang w:eastAsia="ko-KR"/>
        </w:rPr>
        <w:t>A</w:t>
      </w:r>
      <w:r w:rsidR="003960F1" w:rsidRPr="00E16A42">
        <w:rPr>
          <w:lang w:eastAsia="ko-KR"/>
        </w:rPr>
        <w:t>.</w:t>
      </w:r>
      <w:r w:rsidRPr="00E16A42">
        <w:rPr>
          <w:rFonts w:hint="eastAsia"/>
          <w:lang w:eastAsia="ko-KR"/>
        </w:rPr>
        <w:t xml:space="preserve">1: </w:t>
      </w:r>
      <w:r w:rsidRPr="00E16A42">
        <w:rPr>
          <w:rFonts w:eastAsiaTheme="minorEastAsia" w:hint="eastAsia"/>
          <w:lang w:eastAsia="ko-KR"/>
        </w:rPr>
        <w:t>O</w:t>
      </w:r>
      <w:r w:rsidRPr="00E16A42">
        <w:rPr>
          <w:rFonts w:hint="eastAsia"/>
          <w:lang w:eastAsia="ko-KR"/>
        </w:rPr>
        <w:t xml:space="preserve">verall call flow for </w:t>
      </w:r>
      <w:ins w:id="35" w:author="Mikael Wass" w:date="2024-07-26T15:04:00Z">
        <w:r w:rsidR="00742547">
          <w:t xml:space="preserve">network initiated </w:t>
        </w:r>
      </w:ins>
      <w:r w:rsidRPr="00E16A42">
        <w:rPr>
          <w:rFonts w:hint="eastAsia"/>
          <w:lang w:eastAsia="ko-KR"/>
        </w:rPr>
        <w:t xml:space="preserve">user plane connection establishment procedure with the LCS-UP connection binding procedure. </w:t>
      </w:r>
    </w:p>
    <w:p w14:paraId="61C80423" w14:textId="77777777" w:rsidR="00742547" w:rsidRDefault="00742547" w:rsidP="00742547">
      <w:pPr>
        <w:rPr>
          <w:noProof/>
        </w:rPr>
      </w:pPr>
      <w:bookmarkStart w:id="36" w:name="_Toc172531436"/>
    </w:p>
    <w:p w14:paraId="450F79E0" w14:textId="77777777" w:rsidR="00742547" w:rsidRDefault="00742547" w:rsidP="00742547">
      <w:pPr>
        <w:rPr>
          <w:noProof/>
        </w:rPr>
      </w:pPr>
    </w:p>
    <w:p w14:paraId="7DC36F6C" w14:textId="77777777" w:rsidR="00742547" w:rsidRDefault="00742547" w:rsidP="00742547"/>
    <w:p w14:paraId="4D967566" w14:textId="77777777" w:rsidR="00742547" w:rsidRPr="006B5418" w:rsidRDefault="00742547" w:rsidP="00742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3"/>
    <w:bookmarkEnd w:id="36"/>
    <w:p w14:paraId="2022AAF0" w14:textId="6D048DB4" w:rsidR="00742547" w:rsidRDefault="00742547" w:rsidP="00742547">
      <w:pPr>
        <w:rPr>
          <w:lang w:val="en-US"/>
        </w:rPr>
      </w:pPr>
    </w:p>
    <w:sectPr w:rsidR="0074254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614CC" w14:textId="77777777" w:rsidR="00BA6D9B" w:rsidRDefault="00BA6D9B">
      <w:r>
        <w:separator/>
      </w:r>
    </w:p>
  </w:endnote>
  <w:endnote w:type="continuationSeparator" w:id="0">
    <w:p w14:paraId="370831AC" w14:textId="77777777" w:rsidR="00BA6D9B" w:rsidRDefault="00BA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FF990" w14:textId="77777777" w:rsidR="00BA6D9B" w:rsidRDefault="00BA6D9B">
      <w:r>
        <w:separator/>
      </w:r>
    </w:p>
  </w:footnote>
  <w:footnote w:type="continuationSeparator" w:id="0">
    <w:p w14:paraId="75D2FE95" w14:textId="77777777" w:rsidR="00BA6D9B" w:rsidRDefault="00BA6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479A" w14:textId="77777777" w:rsidR="00742547" w:rsidRDefault="007425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F4ADAC"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052">
      <w:rPr>
        <w:rFonts w:ascii="Arial" w:hAnsi="Arial" w:cs="Arial"/>
        <w:b/>
        <w:noProof/>
        <w:sz w:val="18"/>
        <w:szCs w:val="18"/>
      </w:rPr>
      <w:t>3GPP TS 24.572 V18.1.1 (2024-06)</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1BF7FCD5"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052">
      <w:rPr>
        <w:rFonts w:ascii="Arial" w:hAnsi="Arial" w:cs="Arial"/>
        <w:b/>
        <w:noProof/>
        <w:sz w:val="18"/>
        <w:szCs w:val="18"/>
      </w:rPr>
      <w:t>Release 18</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08956E0"/>
    <w:multiLevelType w:val="hybridMultilevel"/>
    <w:tmpl w:val="4EA22CCC"/>
    <w:lvl w:ilvl="0" w:tplc="EB2200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27B3"/>
    <w:rsid w:val="000E7E5C"/>
    <w:rsid w:val="000F0BAC"/>
    <w:rsid w:val="000F252E"/>
    <w:rsid w:val="000F51CE"/>
    <w:rsid w:val="00102053"/>
    <w:rsid w:val="0010619B"/>
    <w:rsid w:val="001138CE"/>
    <w:rsid w:val="00126FDF"/>
    <w:rsid w:val="00130DAD"/>
    <w:rsid w:val="00133525"/>
    <w:rsid w:val="0014357D"/>
    <w:rsid w:val="00144D5F"/>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110B"/>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C6C6F"/>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0CD1"/>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55E11"/>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547"/>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9F8"/>
    <w:rsid w:val="00942EC2"/>
    <w:rsid w:val="00955DC3"/>
    <w:rsid w:val="00963A77"/>
    <w:rsid w:val="00970EE6"/>
    <w:rsid w:val="0098302D"/>
    <w:rsid w:val="009830E8"/>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A6D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4402"/>
    <w:rsid w:val="00D27684"/>
    <w:rsid w:val="00D328C3"/>
    <w:rsid w:val="00D3583E"/>
    <w:rsid w:val="00D42B81"/>
    <w:rsid w:val="00D50B31"/>
    <w:rsid w:val="00D5203C"/>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340F"/>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CCC"/>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74254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42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6</cp:revision>
  <cp:lastPrinted>2019-02-25T14:05:00Z</cp:lastPrinted>
  <dcterms:created xsi:type="dcterms:W3CDTF">2024-07-29T05:54:00Z</dcterms:created>
  <dcterms:modified xsi:type="dcterms:W3CDTF">2024-08-12T09:01:00Z</dcterms:modified>
</cp:coreProperties>
</file>