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77EB3" w14:textId="470B1E44" w:rsidR="00D631FE" w:rsidRDefault="00D631FE" w:rsidP="00D631FE">
      <w:pPr>
        <w:pStyle w:val="CRCoverPage"/>
        <w:tabs>
          <w:tab w:val="right" w:pos="9639"/>
        </w:tabs>
        <w:spacing w:after="0"/>
        <w:rPr>
          <w:b/>
          <w:i/>
          <w:noProof/>
          <w:sz w:val="28"/>
        </w:rPr>
      </w:pPr>
      <w:bookmarkStart w:id="0" w:name="_Hlk145491888"/>
      <w:bookmarkStart w:id="1" w:name="_Toc172531300"/>
      <w:r>
        <w:rPr>
          <w:b/>
          <w:noProof/>
          <w:sz w:val="24"/>
        </w:rPr>
        <w:t>3GPP TSG-CT WG1 Meeting #150</w:t>
      </w:r>
      <w:r>
        <w:rPr>
          <w:b/>
          <w:i/>
          <w:noProof/>
          <w:sz w:val="28"/>
        </w:rPr>
        <w:tab/>
      </w:r>
      <w:r>
        <w:rPr>
          <w:b/>
          <w:noProof/>
          <w:sz w:val="24"/>
        </w:rPr>
        <w:t>C1-244</w:t>
      </w:r>
      <w:r w:rsidR="00195CD2">
        <w:rPr>
          <w:b/>
          <w:noProof/>
          <w:sz w:val="24"/>
        </w:rPr>
        <w:t>143</w:t>
      </w:r>
    </w:p>
    <w:p w14:paraId="23745DE3" w14:textId="77777777" w:rsidR="00D631FE" w:rsidRDefault="00D631FE" w:rsidP="00D631F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1FE" w14:paraId="11AED1CC" w14:textId="77777777" w:rsidTr="002C6A8F">
        <w:tc>
          <w:tcPr>
            <w:tcW w:w="9641" w:type="dxa"/>
            <w:gridSpan w:val="9"/>
            <w:tcBorders>
              <w:top w:val="single" w:sz="4" w:space="0" w:color="auto"/>
              <w:left w:val="single" w:sz="4" w:space="0" w:color="auto"/>
              <w:right w:val="single" w:sz="4" w:space="0" w:color="auto"/>
            </w:tcBorders>
          </w:tcPr>
          <w:bookmarkEnd w:id="0"/>
          <w:p w14:paraId="4242A488" w14:textId="77777777" w:rsidR="00D631FE" w:rsidRDefault="00D631FE" w:rsidP="002C6A8F">
            <w:pPr>
              <w:pStyle w:val="CRCoverPage"/>
              <w:spacing w:after="0"/>
              <w:jc w:val="right"/>
              <w:rPr>
                <w:i/>
                <w:noProof/>
              </w:rPr>
            </w:pPr>
            <w:r>
              <w:rPr>
                <w:i/>
                <w:noProof/>
                <w:sz w:val="14"/>
              </w:rPr>
              <w:t>CR-Form-v12.2</w:t>
            </w:r>
          </w:p>
        </w:tc>
      </w:tr>
      <w:tr w:rsidR="00D631FE" w14:paraId="4771D89F" w14:textId="77777777" w:rsidTr="002C6A8F">
        <w:tc>
          <w:tcPr>
            <w:tcW w:w="9641" w:type="dxa"/>
            <w:gridSpan w:val="9"/>
            <w:tcBorders>
              <w:left w:val="single" w:sz="4" w:space="0" w:color="auto"/>
              <w:right w:val="single" w:sz="4" w:space="0" w:color="auto"/>
            </w:tcBorders>
          </w:tcPr>
          <w:p w14:paraId="7AB33129" w14:textId="77777777" w:rsidR="00D631FE" w:rsidRDefault="00D631FE" w:rsidP="002C6A8F">
            <w:pPr>
              <w:pStyle w:val="CRCoverPage"/>
              <w:spacing w:after="0"/>
              <w:jc w:val="center"/>
              <w:rPr>
                <w:noProof/>
              </w:rPr>
            </w:pPr>
            <w:r>
              <w:rPr>
                <w:b/>
                <w:noProof/>
                <w:sz w:val="32"/>
              </w:rPr>
              <w:t>CHANGE REQUEST</w:t>
            </w:r>
          </w:p>
        </w:tc>
      </w:tr>
      <w:tr w:rsidR="00D631FE" w14:paraId="362D548D" w14:textId="77777777" w:rsidTr="002C6A8F">
        <w:tc>
          <w:tcPr>
            <w:tcW w:w="9641" w:type="dxa"/>
            <w:gridSpan w:val="9"/>
            <w:tcBorders>
              <w:left w:val="single" w:sz="4" w:space="0" w:color="auto"/>
              <w:right w:val="single" w:sz="4" w:space="0" w:color="auto"/>
            </w:tcBorders>
          </w:tcPr>
          <w:p w14:paraId="759026CC" w14:textId="77777777" w:rsidR="00D631FE" w:rsidRDefault="00D631FE" w:rsidP="002C6A8F">
            <w:pPr>
              <w:pStyle w:val="CRCoverPage"/>
              <w:spacing w:after="0"/>
              <w:rPr>
                <w:noProof/>
                <w:sz w:val="8"/>
                <w:szCs w:val="8"/>
              </w:rPr>
            </w:pPr>
          </w:p>
        </w:tc>
      </w:tr>
      <w:tr w:rsidR="00D631FE" w14:paraId="4465BEA3" w14:textId="77777777" w:rsidTr="002C6A8F">
        <w:tc>
          <w:tcPr>
            <w:tcW w:w="142" w:type="dxa"/>
            <w:tcBorders>
              <w:left w:val="single" w:sz="4" w:space="0" w:color="auto"/>
            </w:tcBorders>
          </w:tcPr>
          <w:p w14:paraId="04116331" w14:textId="77777777" w:rsidR="00D631FE" w:rsidRDefault="00D631FE" w:rsidP="002C6A8F">
            <w:pPr>
              <w:pStyle w:val="CRCoverPage"/>
              <w:spacing w:after="0"/>
              <w:jc w:val="right"/>
              <w:rPr>
                <w:noProof/>
              </w:rPr>
            </w:pPr>
          </w:p>
        </w:tc>
        <w:tc>
          <w:tcPr>
            <w:tcW w:w="1559" w:type="dxa"/>
            <w:shd w:val="pct30" w:color="FFFF00" w:fill="auto"/>
          </w:tcPr>
          <w:p w14:paraId="2A170A98" w14:textId="77777777" w:rsidR="00D631FE" w:rsidRPr="00410371" w:rsidRDefault="00D631FE" w:rsidP="002C6A8F">
            <w:pPr>
              <w:pStyle w:val="CRCoverPage"/>
              <w:spacing w:after="0"/>
              <w:jc w:val="right"/>
              <w:rPr>
                <w:b/>
                <w:noProof/>
                <w:sz w:val="28"/>
              </w:rPr>
            </w:pPr>
            <w:r>
              <w:rPr>
                <w:b/>
                <w:noProof/>
                <w:sz w:val="28"/>
              </w:rPr>
              <w:t>24.572</w:t>
            </w:r>
          </w:p>
        </w:tc>
        <w:tc>
          <w:tcPr>
            <w:tcW w:w="709" w:type="dxa"/>
          </w:tcPr>
          <w:p w14:paraId="50FE411C" w14:textId="77777777" w:rsidR="00D631FE" w:rsidRDefault="00D631FE" w:rsidP="002C6A8F">
            <w:pPr>
              <w:pStyle w:val="CRCoverPage"/>
              <w:spacing w:after="0"/>
              <w:jc w:val="center"/>
              <w:rPr>
                <w:noProof/>
              </w:rPr>
            </w:pPr>
            <w:r>
              <w:rPr>
                <w:b/>
                <w:noProof/>
                <w:sz w:val="28"/>
              </w:rPr>
              <w:t>CR</w:t>
            </w:r>
          </w:p>
        </w:tc>
        <w:tc>
          <w:tcPr>
            <w:tcW w:w="1276" w:type="dxa"/>
            <w:shd w:val="pct30" w:color="FFFF00" w:fill="auto"/>
          </w:tcPr>
          <w:p w14:paraId="4514AB7C" w14:textId="35E8FD60" w:rsidR="00D631FE" w:rsidRPr="00410371" w:rsidRDefault="00D631FE" w:rsidP="002C6A8F">
            <w:pPr>
              <w:pStyle w:val="CRCoverPage"/>
              <w:spacing w:after="0"/>
              <w:rPr>
                <w:noProof/>
              </w:rPr>
            </w:pPr>
            <w:r>
              <w:rPr>
                <w:b/>
                <w:noProof/>
                <w:sz w:val="28"/>
              </w:rPr>
              <w:t>00</w:t>
            </w:r>
            <w:r w:rsidR="00195CD2">
              <w:rPr>
                <w:b/>
                <w:noProof/>
                <w:sz w:val="28"/>
              </w:rPr>
              <w:t>40</w:t>
            </w:r>
          </w:p>
        </w:tc>
        <w:tc>
          <w:tcPr>
            <w:tcW w:w="709" w:type="dxa"/>
          </w:tcPr>
          <w:p w14:paraId="4503857E" w14:textId="77777777" w:rsidR="00D631FE" w:rsidRDefault="00D631FE"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33251D9F" w14:textId="77777777" w:rsidR="00D631FE" w:rsidRPr="00410371" w:rsidRDefault="00D631FE" w:rsidP="002C6A8F">
            <w:pPr>
              <w:pStyle w:val="CRCoverPage"/>
              <w:spacing w:after="0"/>
              <w:jc w:val="center"/>
              <w:rPr>
                <w:b/>
                <w:noProof/>
              </w:rPr>
            </w:pPr>
            <w:r>
              <w:rPr>
                <w:b/>
                <w:noProof/>
                <w:sz w:val="28"/>
              </w:rPr>
              <w:t>-</w:t>
            </w:r>
          </w:p>
        </w:tc>
        <w:tc>
          <w:tcPr>
            <w:tcW w:w="2410" w:type="dxa"/>
          </w:tcPr>
          <w:p w14:paraId="31EE375A" w14:textId="77777777" w:rsidR="00D631FE" w:rsidRDefault="00D631FE"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E4254" w14:textId="77777777" w:rsidR="00D631FE" w:rsidRPr="00410371" w:rsidRDefault="00D631FE" w:rsidP="002C6A8F">
            <w:pPr>
              <w:pStyle w:val="CRCoverPage"/>
              <w:spacing w:after="0"/>
              <w:jc w:val="center"/>
              <w:rPr>
                <w:noProof/>
                <w:sz w:val="28"/>
              </w:rPr>
            </w:pPr>
            <w:r>
              <w:rPr>
                <w:b/>
                <w:noProof/>
                <w:sz w:val="28"/>
              </w:rPr>
              <w:t>18.1.1</w:t>
            </w:r>
          </w:p>
        </w:tc>
        <w:tc>
          <w:tcPr>
            <w:tcW w:w="143" w:type="dxa"/>
            <w:tcBorders>
              <w:right w:val="single" w:sz="4" w:space="0" w:color="auto"/>
            </w:tcBorders>
          </w:tcPr>
          <w:p w14:paraId="75D340B1" w14:textId="77777777" w:rsidR="00D631FE" w:rsidRDefault="00D631FE" w:rsidP="002C6A8F">
            <w:pPr>
              <w:pStyle w:val="CRCoverPage"/>
              <w:spacing w:after="0"/>
              <w:rPr>
                <w:noProof/>
              </w:rPr>
            </w:pPr>
          </w:p>
        </w:tc>
      </w:tr>
      <w:tr w:rsidR="00D631FE" w14:paraId="11ADF662" w14:textId="77777777" w:rsidTr="002C6A8F">
        <w:tc>
          <w:tcPr>
            <w:tcW w:w="9641" w:type="dxa"/>
            <w:gridSpan w:val="9"/>
            <w:tcBorders>
              <w:left w:val="single" w:sz="4" w:space="0" w:color="auto"/>
              <w:right w:val="single" w:sz="4" w:space="0" w:color="auto"/>
            </w:tcBorders>
          </w:tcPr>
          <w:p w14:paraId="0E4F4244" w14:textId="77777777" w:rsidR="00D631FE" w:rsidRDefault="00D631FE" w:rsidP="002C6A8F">
            <w:pPr>
              <w:pStyle w:val="CRCoverPage"/>
              <w:spacing w:after="0"/>
              <w:rPr>
                <w:noProof/>
              </w:rPr>
            </w:pPr>
          </w:p>
        </w:tc>
      </w:tr>
      <w:tr w:rsidR="00D631FE" w14:paraId="61898FAC" w14:textId="77777777" w:rsidTr="002C6A8F">
        <w:tc>
          <w:tcPr>
            <w:tcW w:w="9641" w:type="dxa"/>
            <w:gridSpan w:val="9"/>
            <w:tcBorders>
              <w:top w:val="single" w:sz="4" w:space="0" w:color="auto"/>
            </w:tcBorders>
          </w:tcPr>
          <w:p w14:paraId="59D1D29C" w14:textId="77777777" w:rsidR="00D631FE" w:rsidRPr="00F25D98" w:rsidRDefault="00D631FE"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31FE" w14:paraId="0D5AF071" w14:textId="77777777" w:rsidTr="002C6A8F">
        <w:tc>
          <w:tcPr>
            <w:tcW w:w="9641" w:type="dxa"/>
            <w:gridSpan w:val="9"/>
          </w:tcPr>
          <w:p w14:paraId="7559B3FD" w14:textId="77777777" w:rsidR="00D631FE" w:rsidRDefault="00D631FE" w:rsidP="002C6A8F">
            <w:pPr>
              <w:pStyle w:val="CRCoverPage"/>
              <w:spacing w:after="0"/>
              <w:rPr>
                <w:noProof/>
                <w:sz w:val="8"/>
                <w:szCs w:val="8"/>
              </w:rPr>
            </w:pPr>
          </w:p>
        </w:tc>
      </w:tr>
    </w:tbl>
    <w:p w14:paraId="74C6D885" w14:textId="77777777" w:rsidR="00D631FE" w:rsidRDefault="00D631FE" w:rsidP="00D631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1FE" w14:paraId="3A7898C4" w14:textId="77777777" w:rsidTr="002C6A8F">
        <w:tc>
          <w:tcPr>
            <w:tcW w:w="2835" w:type="dxa"/>
          </w:tcPr>
          <w:p w14:paraId="0B6D4C5F" w14:textId="77777777" w:rsidR="00D631FE" w:rsidRDefault="00D631FE" w:rsidP="002C6A8F">
            <w:pPr>
              <w:pStyle w:val="CRCoverPage"/>
              <w:tabs>
                <w:tab w:val="right" w:pos="2751"/>
              </w:tabs>
              <w:spacing w:after="0"/>
              <w:rPr>
                <w:b/>
                <w:i/>
                <w:noProof/>
              </w:rPr>
            </w:pPr>
            <w:r>
              <w:rPr>
                <w:b/>
                <w:i/>
                <w:noProof/>
              </w:rPr>
              <w:t>Proposed change affects:</w:t>
            </w:r>
          </w:p>
        </w:tc>
        <w:tc>
          <w:tcPr>
            <w:tcW w:w="1418" w:type="dxa"/>
          </w:tcPr>
          <w:p w14:paraId="7B179B45" w14:textId="77777777" w:rsidR="00D631FE" w:rsidRDefault="00D631FE"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CA033" w14:textId="77777777" w:rsidR="00D631FE" w:rsidRDefault="00D631FE" w:rsidP="002C6A8F">
            <w:pPr>
              <w:pStyle w:val="CRCoverPage"/>
              <w:spacing w:after="0"/>
              <w:jc w:val="center"/>
              <w:rPr>
                <w:b/>
                <w:caps/>
                <w:noProof/>
              </w:rPr>
            </w:pPr>
          </w:p>
        </w:tc>
        <w:tc>
          <w:tcPr>
            <w:tcW w:w="709" w:type="dxa"/>
            <w:tcBorders>
              <w:left w:val="single" w:sz="4" w:space="0" w:color="auto"/>
            </w:tcBorders>
          </w:tcPr>
          <w:p w14:paraId="208AA15E" w14:textId="77777777" w:rsidR="00D631FE" w:rsidRDefault="00D631FE"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D48A7" w14:textId="77777777" w:rsidR="00D631FE" w:rsidRDefault="00D631FE" w:rsidP="002C6A8F">
            <w:pPr>
              <w:pStyle w:val="CRCoverPage"/>
              <w:spacing w:after="0"/>
              <w:jc w:val="center"/>
              <w:rPr>
                <w:b/>
                <w:caps/>
                <w:noProof/>
              </w:rPr>
            </w:pPr>
            <w:r>
              <w:rPr>
                <w:b/>
                <w:caps/>
                <w:noProof/>
              </w:rPr>
              <w:t>x</w:t>
            </w:r>
          </w:p>
        </w:tc>
        <w:tc>
          <w:tcPr>
            <w:tcW w:w="2126" w:type="dxa"/>
          </w:tcPr>
          <w:p w14:paraId="72B8D64D" w14:textId="77777777" w:rsidR="00D631FE" w:rsidRDefault="00D631FE"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24B8C" w14:textId="77777777" w:rsidR="00D631FE" w:rsidRDefault="00D631FE" w:rsidP="002C6A8F">
            <w:pPr>
              <w:pStyle w:val="CRCoverPage"/>
              <w:spacing w:after="0"/>
              <w:jc w:val="center"/>
              <w:rPr>
                <w:b/>
                <w:caps/>
                <w:noProof/>
              </w:rPr>
            </w:pPr>
          </w:p>
        </w:tc>
        <w:tc>
          <w:tcPr>
            <w:tcW w:w="1418" w:type="dxa"/>
            <w:tcBorders>
              <w:left w:val="nil"/>
            </w:tcBorders>
          </w:tcPr>
          <w:p w14:paraId="4B191DBD" w14:textId="77777777" w:rsidR="00D631FE" w:rsidRDefault="00D631FE"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6BA5F" w14:textId="77777777" w:rsidR="00D631FE" w:rsidRDefault="00D631FE" w:rsidP="002C6A8F">
            <w:pPr>
              <w:pStyle w:val="CRCoverPage"/>
              <w:spacing w:after="0"/>
              <w:jc w:val="center"/>
              <w:rPr>
                <w:b/>
                <w:bCs/>
                <w:caps/>
                <w:noProof/>
              </w:rPr>
            </w:pPr>
            <w:r>
              <w:rPr>
                <w:b/>
                <w:bCs/>
                <w:caps/>
                <w:noProof/>
              </w:rPr>
              <w:t>x</w:t>
            </w:r>
          </w:p>
        </w:tc>
      </w:tr>
    </w:tbl>
    <w:p w14:paraId="3F897144" w14:textId="77777777" w:rsidR="00D631FE" w:rsidRDefault="00D631FE" w:rsidP="00D631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1FE" w14:paraId="0A3BAB30" w14:textId="77777777" w:rsidTr="002C6A8F">
        <w:tc>
          <w:tcPr>
            <w:tcW w:w="9640" w:type="dxa"/>
            <w:gridSpan w:val="11"/>
          </w:tcPr>
          <w:p w14:paraId="16CB2448" w14:textId="77777777" w:rsidR="00D631FE" w:rsidRDefault="00D631FE" w:rsidP="002C6A8F">
            <w:pPr>
              <w:pStyle w:val="CRCoverPage"/>
              <w:spacing w:after="0"/>
              <w:rPr>
                <w:noProof/>
                <w:sz w:val="8"/>
                <w:szCs w:val="8"/>
              </w:rPr>
            </w:pPr>
          </w:p>
        </w:tc>
      </w:tr>
      <w:tr w:rsidR="00D631FE" w14:paraId="184A78E9" w14:textId="77777777" w:rsidTr="002C6A8F">
        <w:tc>
          <w:tcPr>
            <w:tcW w:w="1843" w:type="dxa"/>
            <w:tcBorders>
              <w:top w:val="single" w:sz="4" w:space="0" w:color="auto"/>
              <w:left w:val="single" w:sz="4" w:space="0" w:color="auto"/>
            </w:tcBorders>
          </w:tcPr>
          <w:p w14:paraId="2E22F96D" w14:textId="77777777" w:rsidR="00D631FE" w:rsidRDefault="00D631FE" w:rsidP="002C6A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8BCA" w14:textId="44FB6823" w:rsidR="00D631FE" w:rsidRDefault="002D6C5D" w:rsidP="002C6A8F">
            <w:pPr>
              <w:pStyle w:val="CRCoverPage"/>
              <w:spacing w:after="0"/>
              <w:ind w:left="100"/>
              <w:rPr>
                <w:noProof/>
              </w:rPr>
            </w:pPr>
            <w:r>
              <w:t>Failure cause corrections</w:t>
            </w:r>
          </w:p>
        </w:tc>
      </w:tr>
      <w:tr w:rsidR="00D631FE" w14:paraId="45C5D5D0" w14:textId="77777777" w:rsidTr="002C6A8F">
        <w:tc>
          <w:tcPr>
            <w:tcW w:w="1843" w:type="dxa"/>
            <w:tcBorders>
              <w:left w:val="single" w:sz="4" w:space="0" w:color="auto"/>
            </w:tcBorders>
          </w:tcPr>
          <w:p w14:paraId="7C0D42C8" w14:textId="77777777" w:rsidR="00D631FE" w:rsidRDefault="00D631FE" w:rsidP="002C6A8F">
            <w:pPr>
              <w:pStyle w:val="CRCoverPage"/>
              <w:spacing w:after="0"/>
              <w:rPr>
                <w:b/>
                <w:i/>
                <w:noProof/>
                <w:sz w:val="8"/>
                <w:szCs w:val="8"/>
              </w:rPr>
            </w:pPr>
          </w:p>
        </w:tc>
        <w:tc>
          <w:tcPr>
            <w:tcW w:w="7797" w:type="dxa"/>
            <w:gridSpan w:val="10"/>
            <w:tcBorders>
              <w:right w:val="single" w:sz="4" w:space="0" w:color="auto"/>
            </w:tcBorders>
          </w:tcPr>
          <w:p w14:paraId="23C7DF14" w14:textId="77777777" w:rsidR="00D631FE" w:rsidRDefault="00D631FE" w:rsidP="002C6A8F">
            <w:pPr>
              <w:pStyle w:val="CRCoverPage"/>
              <w:spacing w:after="0"/>
              <w:rPr>
                <w:noProof/>
                <w:sz w:val="8"/>
                <w:szCs w:val="8"/>
              </w:rPr>
            </w:pPr>
          </w:p>
        </w:tc>
      </w:tr>
      <w:tr w:rsidR="00D631FE" w14:paraId="60364F18" w14:textId="77777777" w:rsidTr="002C6A8F">
        <w:tc>
          <w:tcPr>
            <w:tcW w:w="1843" w:type="dxa"/>
            <w:tcBorders>
              <w:left w:val="single" w:sz="4" w:space="0" w:color="auto"/>
            </w:tcBorders>
          </w:tcPr>
          <w:p w14:paraId="51A85458" w14:textId="77777777" w:rsidR="00D631FE" w:rsidRDefault="00D631FE" w:rsidP="002C6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B88E42" w14:textId="5AD1EE9B" w:rsidR="00D631FE" w:rsidRDefault="00D631FE" w:rsidP="002C6A8F">
            <w:pPr>
              <w:pStyle w:val="CRCoverPage"/>
              <w:spacing w:after="0"/>
              <w:ind w:left="100"/>
              <w:rPr>
                <w:noProof/>
              </w:rPr>
            </w:pPr>
            <w:r>
              <w:rPr>
                <w:noProof/>
              </w:rPr>
              <w:t>Huawei, HiSilicon</w:t>
            </w:r>
          </w:p>
        </w:tc>
      </w:tr>
      <w:tr w:rsidR="00D631FE" w14:paraId="3A3369E9" w14:textId="77777777" w:rsidTr="002C6A8F">
        <w:tc>
          <w:tcPr>
            <w:tcW w:w="1843" w:type="dxa"/>
            <w:tcBorders>
              <w:left w:val="single" w:sz="4" w:space="0" w:color="auto"/>
            </w:tcBorders>
          </w:tcPr>
          <w:p w14:paraId="1E8532BF" w14:textId="77777777" w:rsidR="00D631FE" w:rsidRDefault="00D631FE" w:rsidP="002C6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F899DB" w14:textId="77777777" w:rsidR="00D631FE" w:rsidRDefault="00D631FE" w:rsidP="002C6A8F">
            <w:pPr>
              <w:pStyle w:val="CRCoverPage"/>
              <w:spacing w:after="0"/>
              <w:ind w:left="100"/>
              <w:rPr>
                <w:noProof/>
              </w:rPr>
            </w:pPr>
            <w:r>
              <w:t>C1</w:t>
            </w:r>
          </w:p>
        </w:tc>
      </w:tr>
      <w:tr w:rsidR="00D631FE" w14:paraId="70FB27D0" w14:textId="77777777" w:rsidTr="002C6A8F">
        <w:tc>
          <w:tcPr>
            <w:tcW w:w="1843" w:type="dxa"/>
            <w:tcBorders>
              <w:left w:val="single" w:sz="4" w:space="0" w:color="auto"/>
            </w:tcBorders>
          </w:tcPr>
          <w:p w14:paraId="6172D327" w14:textId="77777777" w:rsidR="00D631FE" w:rsidRDefault="00D631FE" w:rsidP="002C6A8F">
            <w:pPr>
              <w:pStyle w:val="CRCoverPage"/>
              <w:spacing w:after="0"/>
              <w:rPr>
                <w:b/>
                <w:i/>
                <w:noProof/>
                <w:sz w:val="8"/>
                <w:szCs w:val="8"/>
              </w:rPr>
            </w:pPr>
          </w:p>
        </w:tc>
        <w:tc>
          <w:tcPr>
            <w:tcW w:w="7797" w:type="dxa"/>
            <w:gridSpan w:val="10"/>
            <w:tcBorders>
              <w:right w:val="single" w:sz="4" w:space="0" w:color="auto"/>
            </w:tcBorders>
          </w:tcPr>
          <w:p w14:paraId="0D1B7243" w14:textId="77777777" w:rsidR="00D631FE" w:rsidRDefault="00D631FE" w:rsidP="002C6A8F">
            <w:pPr>
              <w:pStyle w:val="CRCoverPage"/>
              <w:spacing w:after="0"/>
              <w:rPr>
                <w:noProof/>
                <w:sz w:val="8"/>
                <w:szCs w:val="8"/>
              </w:rPr>
            </w:pPr>
          </w:p>
        </w:tc>
      </w:tr>
      <w:tr w:rsidR="00D631FE" w14:paraId="10D6BA9A" w14:textId="77777777" w:rsidTr="002C6A8F">
        <w:tc>
          <w:tcPr>
            <w:tcW w:w="1843" w:type="dxa"/>
            <w:tcBorders>
              <w:left w:val="single" w:sz="4" w:space="0" w:color="auto"/>
            </w:tcBorders>
          </w:tcPr>
          <w:p w14:paraId="6E334E98" w14:textId="77777777" w:rsidR="00D631FE" w:rsidRDefault="00D631FE" w:rsidP="002C6A8F">
            <w:pPr>
              <w:pStyle w:val="CRCoverPage"/>
              <w:tabs>
                <w:tab w:val="right" w:pos="1759"/>
              </w:tabs>
              <w:spacing w:after="0"/>
              <w:rPr>
                <w:b/>
                <w:i/>
                <w:noProof/>
              </w:rPr>
            </w:pPr>
            <w:r>
              <w:rPr>
                <w:b/>
                <w:i/>
                <w:noProof/>
              </w:rPr>
              <w:t>Work item code:</w:t>
            </w:r>
          </w:p>
        </w:tc>
        <w:tc>
          <w:tcPr>
            <w:tcW w:w="3686" w:type="dxa"/>
            <w:gridSpan w:val="5"/>
            <w:shd w:val="pct30" w:color="FFFF00" w:fill="auto"/>
          </w:tcPr>
          <w:p w14:paraId="415B1D1F" w14:textId="77777777" w:rsidR="00D631FE" w:rsidRDefault="00D631FE" w:rsidP="002C6A8F">
            <w:pPr>
              <w:pStyle w:val="CRCoverPage"/>
              <w:spacing w:after="0"/>
              <w:ind w:left="100"/>
              <w:rPr>
                <w:noProof/>
              </w:rPr>
            </w:pPr>
            <w:r>
              <w:t>5G_eLCS_Ph3</w:t>
            </w:r>
          </w:p>
        </w:tc>
        <w:tc>
          <w:tcPr>
            <w:tcW w:w="567" w:type="dxa"/>
            <w:tcBorders>
              <w:left w:val="nil"/>
            </w:tcBorders>
          </w:tcPr>
          <w:p w14:paraId="5F790A7F" w14:textId="77777777" w:rsidR="00D631FE" w:rsidRDefault="00D631FE" w:rsidP="002C6A8F">
            <w:pPr>
              <w:pStyle w:val="CRCoverPage"/>
              <w:spacing w:after="0"/>
              <w:ind w:right="100"/>
              <w:rPr>
                <w:noProof/>
              </w:rPr>
            </w:pPr>
          </w:p>
        </w:tc>
        <w:tc>
          <w:tcPr>
            <w:tcW w:w="1417" w:type="dxa"/>
            <w:gridSpan w:val="3"/>
            <w:tcBorders>
              <w:left w:val="nil"/>
            </w:tcBorders>
          </w:tcPr>
          <w:p w14:paraId="41949AFB" w14:textId="77777777" w:rsidR="00D631FE" w:rsidRDefault="00D631FE" w:rsidP="002C6A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A57C9" w14:textId="77777777" w:rsidR="00D631FE" w:rsidRDefault="00D631FE" w:rsidP="002C6A8F">
            <w:pPr>
              <w:pStyle w:val="CRCoverPage"/>
              <w:spacing w:after="0"/>
              <w:ind w:left="100"/>
              <w:rPr>
                <w:noProof/>
              </w:rPr>
            </w:pPr>
            <w:r>
              <w:t>2024-08-10</w:t>
            </w:r>
          </w:p>
        </w:tc>
      </w:tr>
      <w:tr w:rsidR="00D631FE" w14:paraId="5B1E4895" w14:textId="77777777" w:rsidTr="002C6A8F">
        <w:tc>
          <w:tcPr>
            <w:tcW w:w="1843" w:type="dxa"/>
            <w:tcBorders>
              <w:left w:val="single" w:sz="4" w:space="0" w:color="auto"/>
            </w:tcBorders>
          </w:tcPr>
          <w:p w14:paraId="18C14DBC" w14:textId="77777777" w:rsidR="00D631FE" w:rsidRDefault="00D631FE" w:rsidP="002C6A8F">
            <w:pPr>
              <w:pStyle w:val="CRCoverPage"/>
              <w:spacing w:after="0"/>
              <w:rPr>
                <w:b/>
                <w:i/>
                <w:noProof/>
                <w:sz w:val="8"/>
                <w:szCs w:val="8"/>
              </w:rPr>
            </w:pPr>
          </w:p>
        </w:tc>
        <w:tc>
          <w:tcPr>
            <w:tcW w:w="1986" w:type="dxa"/>
            <w:gridSpan w:val="4"/>
          </w:tcPr>
          <w:p w14:paraId="4ACFEA15" w14:textId="77777777" w:rsidR="00D631FE" w:rsidRDefault="00D631FE" w:rsidP="002C6A8F">
            <w:pPr>
              <w:pStyle w:val="CRCoverPage"/>
              <w:spacing w:after="0"/>
              <w:rPr>
                <w:noProof/>
                <w:sz w:val="8"/>
                <w:szCs w:val="8"/>
              </w:rPr>
            </w:pPr>
          </w:p>
        </w:tc>
        <w:tc>
          <w:tcPr>
            <w:tcW w:w="2267" w:type="dxa"/>
            <w:gridSpan w:val="2"/>
          </w:tcPr>
          <w:p w14:paraId="2553F7BB" w14:textId="77777777" w:rsidR="00D631FE" w:rsidRDefault="00D631FE" w:rsidP="002C6A8F">
            <w:pPr>
              <w:pStyle w:val="CRCoverPage"/>
              <w:spacing w:after="0"/>
              <w:rPr>
                <w:noProof/>
                <w:sz w:val="8"/>
                <w:szCs w:val="8"/>
              </w:rPr>
            </w:pPr>
          </w:p>
        </w:tc>
        <w:tc>
          <w:tcPr>
            <w:tcW w:w="1417" w:type="dxa"/>
            <w:gridSpan w:val="3"/>
          </w:tcPr>
          <w:p w14:paraId="21537B15" w14:textId="77777777" w:rsidR="00D631FE" w:rsidRDefault="00D631FE" w:rsidP="002C6A8F">
            <w:pPr>
              <w:pStyle w:val="CRCoverPage"/>
              <w:spacing w:after="0"/>
              <w:rPr>
                <w:noProof/>
                <w:sz w:val="8"/>
                <w:szCs w:val="8"/>
              </w:rPr>
            </w:pPr>
          </w:p>
        </w:tc>
        <w:tc>
          <w:tcPr>
            <w:tcW w:w="2127" w:type="dxa"/>
            <w:tcBorders>
              <w:right w:val="single" w:sz="4" w:space="0" w:color="auto"/>
            </w:tcBorders>
          </w:tcPr>
          <w:p w14:paraId="1AA5864F" w14:textId="77777777" w:rsidR="00D631FE" w:rsidRDefault="00D631FE" w:rsidP="002C6A8F">
            <w:pPr>
              <w:pStyle w:val="CRCoverPage"/>
              <w:spacing w:after="0"/>
              <w:rPr>
                <w:noProof/>
                <w:sz w:val="8"/>
                <w:szCs w:val="8"/>
              </w:rPr>
            </w:pPr>
          </w:p>
        </w:tc>
      </w:tr>
      <w:tr w:rsidR="00D631FE" w14:paraId="75923634" w14:textId="77777777" w:rsidTr="002C6A8F">
        <w:trPr>
          <w:cantSplit/>
        </w:trPr>
        <w:tc>
          <w:tcPr>
            <w:tcW w:w="1843" w:type="dxa"/>
            <w:tcBorders>
              <w:left w:val="single" w:sz="4" w:space="0" w:color="auto"/>
            </w:tcBorders>
          </w:tcPr>
          <w:p w14:paraId="33D36BB3" w14:textId="77777777" w:rsidR="00D631FE" w:rsidRDefault="00D631FE" w:rsidP="002C6A8F">
            <w:pPr>
              <w:pStyle w:val="CRCoverPage"/>
              <w:tabs>
                <w:tab w:val="right" w:pos="1759"/>
              </w:tabs>
              <w:spacing w:after="0"/>
              <w:rPr>
                <w:b/>
                <w:i/>
                <w:noProof/>
              </w:rPr>
            </w:pPr>
            <w:r>
              <w:rPr>
                <w:b/>
                <w:i/>
                <w:noProof/>
              </w:rPr>
              <w:t>Category:</w:t>
            </w:r>
          </w:p>
        </w:tc>
        <w:tc>
          <w:tcPr>
            <w:tcW w:w="851" w:type="dxa"/>
            <w:shd w:val="pct30" w:color="FFFF00" w:fill="auto"/>
          </w:tcPr>
          <w:p w14:paraId="50D77743" w14:textId="77777777" w:rsidR="00D631FE" w:rsidRDefault="00D631FE" w:rsidP="002C6A8F">
            <w:pPr>
              <w:pStyle w:val="CRCoverPage"/>
              <w:spacing w:after="0"/>
              <w:ind w:left="100" w:right="-609"/>
              <w:rPr>
                <w:b/>
                <w:noProof/>
              </w:rPr>
            </w:pPr>
            <w:r>
              <w:t>F</w:t>
            </w:r>
          </w:p>
        </w:tc>
        <w:tc>
          <w:tcPr>
            <w:tcW w:w="3402" w:type="dxa"/>
            <w:gridSpan w:val="5"/>
            <w:tcBorders>
              <w:left w:val="nil"/>
            </w:tcBorders>
          </w:tcPr>
          <w:p w14:paraId="750718E2" w14:textId="77777777" w:rsidR="00D631FE" w:rsidRDefault="00D631FE" w:rsidP="002C6A8F">
            <w:pPr>
              <w:pStyle w:val="CRCoverPage"/>
              <w:spacing w:after="0"/>
              <w:rPr>
                <w:noProof/>
              </w:rPr>
            </w:pPr>
          </w:p>
        </w:tc>
        <w:tc>
          <w:tcPr>
            <w:tcW w:w="1417" w:type="dxa"/>
            <w:gridSpan w:val="3"/>
            <w:tcBorders>
              <w:left w:val="nil"/>
            </w:tcBorders>
          </w:tcPr>
          <w:p w14:paraId="2C52843F" w14:textId="77777777" w:rsidR="00D631FE" w:rsidRDefault="00D631FE"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83F53" w14:textId="77777777" w:rsidR="00D631FE" w:rsidRDefault="00D631FE" w:rsidP="002C6A8F">
            <w:pPr>
              <w:pStyle w:val="CRCoverPage"/>
              <w:spacing w:after="0"/>
              <w:ind w:left="100"/>
              <w:rPr>
                <w:noProof/>
              </w:rPr>
            </w:pPr>
            <w:r>
              <w:t>Rel-18</w:t>
            </w:r>
          </w:p>
        </w:tc>
      </w:tr>
      <w:tr w:rsidR="00D631FE" w14:paraId="7B0E4895" w14:textId="77777777" w:rsidTr="002C6A8F">
        <w:tc>
          <w:tcPr>
            <w:tcW w:w="1843" w:type="dxa"/>
            <w:tcBorders>
              <w:left w:val="single" w:sz="4" w:space="0" w:color="auto"/>
              <w:bottom w:val="single" w:sz="4" w:space="0" w:color="auto"/>
            </w:tcBorders>
          </w:tcPr>
          <w:p w14:paraId="05366E31" w14:textId="77777777" w:rsidR="00D631FE" w:rsidRDefault="00D631FE" w:rsidP="002C6A8F">
            <w:pPr>
              <w:pStyle w:val="CRCoverPage"/>
              <w:spacing w:after="0"/>
              <w:rPr>
                <w:b/>
                <w:i/>
                <w:noProof/>
              </w:rPr>
            </w:pPr>
          </w:p>
        </w:tc>
        <w:tc>
          <w:tcPr>
            <w:tcW w:w="4677" w:type="dxa"/>
            <w:gridSpan w:val="8"/>
            <w:tcBorders>
              <w:bottom w:val="single" w:sz="4" w:space="0" w:color="auto"/>
            </w:tcBorders>
          </w:tcPr>
          <w:p w14:paraId="142E06AD" w14:textId="77777777" w:rsidR="00D631FE" w:rsidRDefault="00D631FE"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2C927" w14:textId="77777777" w:rsidR="00D631FE" w:rsidRDefault="00D631FE"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FABC0BE" w14:textId="77777777" w:rsidR="00D631FE" w:rsidRPr="007C2097" w:rsidRDefault="00D631FE"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31FE" w14:paraId="6116C33E" w14:textId="77777777" w:rsidTr="002C6A8F">
        <w:tc>
          <w:tcPr>
            <w:tcW w:w="1843" w:type="dxa"/>
          </w:tcPr>
          <w:p w14:paraId="6E037D3A" w14:textId="77777777" w:rsidR="00D631FE" w:rsidRDefault="00D631FE" w:rsidP="002C6A8F">
            <w:pPr>
              <w:pStyle w:val="CRCoverPage"/>
              <w:spacing w:after="0"/>
              <w:rPr>
                <w:b/>
                <w:i/>
                <w:noProof/>
                <w:sz w:val="8"/>
                <w:szCs w:val="8"/>
              </w:rPr>
            </w:pPr>
          </w:p>
        </w:tc>
        <w:tc>
          <w:tcPr>
            <w:tcW w:w="7797" w:type="dxa"/>
            <w:gridSpan w:val="10"/>
          </w:tcPr>
          <w:p w14:paraId="16E81914" w14:textId="77777777" w:rsidR="00D631FE" w:rsidRDefault="00D631FE" w:rsidP="002C6A8F">
            <w:pPr>
              <w:pStyle w:val="CRCoverPage"/>
              <w:spacing w:after="0"/>
              <w:rPr>
                <w:noProof/>
                <w:sz w:val="8"/>
                <w:szCs w:val="8"/>
              </w:rPr>
            </w:pPr>
          </w:p>
        </w:tc>
      </w:tr>
      <w:tr w:rsidR="00D631FE" w14:paraId="4B62C625" w14:textId="77777777" w:rsidTr="002C6A8F">
        <w:tc>
          <w:tcPr>
            <w:tcW w:w="2694" w:type="dxa"/>
            <w:gridSpan w:val="2"/>
            <w:tcBorders>
              <w:top w:val="single" w:sz="4" w:space="0" w:color="auto"/>
              <w:left w:val="single" w:sz="4" w:space="0" w:color="auto"/>
            </w:tcBorders>
          </w:tcPr>
          <w:p w14:paraId="414D1D74" w14:textId="77777777" w:rsidR="00D631FE" w:rsidRDefault="00D631FE"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52EFF" w14:textId="77777777" w:rsidR="00D631FE" w:rsidRDefault="002D6C5D" w:rsidP="002C6A8F">
            <w:pPr>
              <w:pStyle w:val="CRCoverPage"/>
              <w:spacing w:after="0"/>
              <w:ind w:left="100"/>
              <w:rPr>
                <w:noProof/>
              </w:rPr>
            </w:pPr>
            <w:r>
              <w:rPr>
                <w:noProof/>
              </w:rPr>
              <w:t xml:space="preserve">The Failure cause IE has been introduced to indicate </w:t>
            </w:r>
            <w:r w:rsidR="00786640">
              <w:rPr>
                <w:noProof/>
              </w:rPr>
              <w:t xml:space="preserve">a cause for the failure to establish </w:t>
            </w:r>
            <w:r w:rsidR="00786640" w:rsidRPr="00786640">
              <w:rPr>
                <w:noProof/>
              </w:rPr>
              <w:t>a</w:t>
            </w:r>
            <w:r w:rsidR="00786640">
              <w:rPr>
                <w:noProof/>
              </w:rPr>
              <w:t>n</w:t>
            </w:r>
            <w:r w:rsidR="00786640" w:rsidRPr="00786640">
              <w:rPr>
                <w:noProof/>
              </w:rPr>
              <w:t xml:space="preserve"> LCS secured user plane connection</w:t>
            </w:r>
            <w:r w:rsidR="00786640">
              <w:rPr>
                <w:noProof/>
              </w:rPr>
              <w:t>. The IE is added as an optionally included IE which results in two needed corrections/updates:</w:t>
            </w:r>
          </w:p>
          <w:p w14:paraId="6F781AE8" w14:textId="77777777" w:rsidR="00786640" w:rsidRDefault="00786640" w:rsidP="00786640">
            <w:pPr>
              <w:pStyle w:val="CRCoverPage"/>
              <w:numPr>
                <w:ilvl w:val="0"/>
                <w:numId w:val="16"/>
              </w:numPr>
              <w:spacing w:after="0"/>
              <w:rPr>
                <w:noProof/>
              </w:rPr>
            </w:pPr>
            <w:r>
              <w:rPr>
                <w:noProof/>
              </w:rPr>
              <w:t xml:space="preserve">The requirements in clause </w:t>
            </w:r>
            <w:r w:rsidRPr="00786640">
              <w:rPr>
                <w:noProof/>
              </w:rPr>
              <w:t>6.2.1.1.5</w:t>
            </w:r>
            <w:r>
              <w:rPr>
                <w:noProof/>
              </w:rPr>
              <w:t xml:space="preserve"> for inclusion needs to be corrected to reflect the optionality. It further is proposed to use normative wording as 24.572 and the specific clause is the actual definitition of the UPP-CM procedure.</w:t>
            </w:r>
          </w:p>
          <w:p w14:paraId="4FDE2B3E" w14:textId="7963F8B3" w:rsidR="005E6406" w:rsidRDefault="00786640" w:rsidP="00297D53">
            <w:pPr>
              <w:pStyle w:val="CRCoverPage"/>
              <w:numPr>
                <w:ilvl w:val="0"/>
                <w:numId w:val="16"/>
              </w:numPr>
              <w:spacing w:after="0"/>
              <w:rPr>
                <w:noProof/>
              </w:rPr>
            </w:pPr>
            <w:r>
              <w:rPr>
                <w:noProof/>
              </w:rPr>
              <w:t xml:space="preserve">Inclusion criteria clause needs to be added for </w:t>
            </w:r>
            <w:r w:rsidR="005B0F15">
              <w:rPr>
                <w:noProof/>
              </w:rPr>
              <w:t xml:space="preserve">the IE in </w:t>
            </w:r>
            <w:r w:rsidRPr="00786640">
              <w:rPr>
                <w:noProof/>
              </w:rPr>
              <w:t>USER PLANE CONNECTION ESTABLISHMENT FAILURE message</w:t>
            </w:r>
            <w:r w:rsidR="005B0F15">
              <w:rPr>
                <w:noProof/>
              </w:rPr>
              <w:t>.</w:t>
            </w:r>
          </w:p>
          <w:p w14:paraId="3257C640" w14:textId="77777777" w:rsidR="005B0F15" w:rsidRDefault="005B0F15" w:rsidP="005B0F15">
            <w:pPr>
              <w:pStyle w:val="CRCoverPage"/>
              <w:spacing w:after="0"/>
              <w:rPr>
                <w:noProof/>
              </w:rPr>
            </w:pPr>
            <w:r>
              <w:rPr>
                <w:noProof/>
              </w:rPr>
              <w:t xml:space="preserve">Additionally, </w:t>
            </w:r>
            <w:r w:rsidRPr="005B0F15">
              <w:rPr>
                <w:noProof/>
              </w:rPr>
              <w:t>Table 10.3.3.1.1</w:t>
            </w:r>
            <w:r>
              <w:rPr>
                <w:noProof/>
              </w:rPr>
              <w:t xml:space="preserve">he message name needs to be corrected in </w:t>
            </w:r>
            <w:r w:rsidRPr="005B0F15">
              <w:rPr>
                <w:noProof/>
              </w:rPr>
              <w:t>Table 10.3.3.1.1</w:t>
            </w:r>
            <w:r>
              <w:rPr>
                <w:noProof/>
              </w:rPr>
              <w:t>.</w:t>
            </w:r>
          </w:p>
          <w:p w14:paraId="51C8AD0C" w14:textId="77777777" w:rsidR="00100FA9" w:rsidRDefault="00100FA9" w:rsidP="005B0F15">
            <w:pPr>
              <w:pStyle w:val="CRCoverPage"/>
              <w:spacing w:after="0"/>
              <w:rPr>
                <w:noProof/>
              </w:rPr>
            </w:pPr>
          </w:p>
          <w:p w14:paraId="466FD59D" w14:textId="60B83290" w:rsidR="00100FA9" w:rsidRDefault="00100FA9" w:rsidP="005B0F15">
            <w:pPr>
              <w:pStyle w:val="CRCoverPage"/>
              <w:spacing w:after="0"/>
              <w:rPr>
                <w:noProof/>
              </w:rPr>
            </w:pPr>
            <w:r>
              <w:rPr>
                <w:noProof/>
              </w:rPr>
              <w:t>Wording of inclusion criteria are proposed to be aligned to existing critera on the NW side for UPP-CM.</w:t>
            </w:r>
          </w:p>
        </w:tc>
      </w:tr>
      <w:tr w:rsidR="00D631FE" w14:paraId="7E2FE088" w14:textId="77777777" w:rsidTr="002C6A8F">
        <w:tc>
          <w:tcPr>
            <w:tcW w:w="2694" w:type="dxa"/>
            <w:gridSpan w:val="2"/>
            <w:tcBorders>
              <w:left w:val="single" w:sz="4" w:space="0" w:color="auto"/>
            </w:tcBorders>
          </w:tcPr>
          <w:p w14:paraId="275858AD" w14:textId="77777777" w:rsidR="00D631FE" w:rsidRDefault="00D631FE" w:rsidP="002C6A8F">
            <w:pPr>
              <w:pStyle w:val="CRCoverPage"/>
              <w:spacing w:after="0"/>
              <w:rPr>
                <w:b/>
                <w:i/>
                <w:noProof/>
                <w:sz w:val="8"/>
                <w:szCs w:val="8"/>
              </w:rPr>
            </w:pPr>
          </w:p>
        </w:tc>
        <w:tc>
          <w:tcPr>
            <w:tcW w:w="6946" w:type="dxa"/>
            <w:gridSpan w:val="9"/>
            <w:tcBorders>
              <w:right w:val="single" w:sz="4" w:space="0" w:color="auto"/>
            </w:tcBorders>
          </w:tcPr>
          <w:p w14:paraId="034EB985" w14:textId="77777777" w:rsidR="00D631FE" w:rsidRDefault="00D631FE" w:rsidP="002C6A8F">
            <w:pPr>
              <w:pStyle w:val="CRCoverPage"/>
              <w:spacing w:after="0"/>
              <w:rPr>
                <w:noProof/>
                <w:sz w:val="8"/>
                <w:szCs w:val="8"/>
              </w:rPr>
            </w:pPr>
          </w:p>
        </w:tc>
      </w:tr>
      <w:tr w:rsidR="00D631FE" w14:paraId="6A721817" w14:textId="77777777" w:rsidTr="002C6A8F">
        <w:tc>
          <w:tcPr>
            <w:tcW w:w="2694" w:type="dxa"/>
            <w:gridSpan w:val="2"/>
            <w:tcBorders>
              <w:left w:val="single" w:sz="4" w:space="0" w:color="auto"/>
            </w:tcBorders>
          </w:tcPr>
          <w:p w14:paraId="0DC5AA9C" w14:textId="77777777" w:rsidR="00D631FE" w:rsidRDefault="00D631FE"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EEE1F" w14:textId="472EDDF2" w:rsidR="00D631FE" w:rsidRDefault="005B0F15" w:rsidP="002C6A8F">
            <w:pPr>
              <w:pStyle w:val="CRCoverPage"/>
              <w:spacing w:after="0"/>
              <w:ind w:left="100"/>
              <w:rPr>
                <w:noProof/>
              </w:rPr>
            </w:pPr>
            <w:r>
              <w:rPr>
                <w:noProof/>
              </w:rPr>
              <w:t xml:space="preserve">Requirement for IE inclusion is corrected and IE inclusion criteria clause </w:t>
            </w:r>
            <w:r w:rsidR="00297D53">
              <w:rPr>
                <w:noProof/>
              </w:rPr>
              <w:t>is</w:t>
            </w:r>
            <w:r>
              <w:rPr>
                <w:noProof/>
              </w:rPr>
              <w:t xml:space="preserve"> added. </w:t>
            </w:r>
          </w:p>
        </w:tc>
      </w:tr>
      <w:tr w:rsidR="00D631FE" w14:paraId="0F147796" w14:textId="77777777" w:rsidTr="002C6A8F">
        <w:tc>
          <w:tcPr>
            <w:tcW w:w="2694" w:type="dxa"/>
            <w:gridSpan w:val="2"/>
            <w:tcBorders>
              <w:left w:val="single" w:sz="4" w:space="0" w:color="auto"/>
            </w:tcBorders>
          </w:tcPr>
          <w:p w14:paraId="36131BDF" w14:textId="77777777" w:rsidR="00D631FE" w:rsidRDefault="00D631FE" w:rsidP="002C6A8F">
            <w:pPr>
              <w:pStyle w:val="CRCoverPage"/>
              <w:spacing w:after="0"/>
              <w:rPr>
                <w:b/>
                <w:i/>
                <w:noProof/>
                <w:sz w:val="8"/>
                <w:szCs w:val="8"/>
              </w:rPr>
            </w:pPr>
          </w:p>
        </w:tc>
        <w:tc>
          <w:tcPr>
            <w:tcW w:w="6946" w:type="dxa"/>
            <w:gridSpan w:val="9"/>
            <w:tcBorders>
              <w:right w:val="single" w:sz="4" w:space="0" w:color="auto"/>
            </w:tcBorders>
          </w:tcPr>
          <w:p w14:paraId="16211AF9" w14:textId="77777777" w:rsidR="00D631FE" w:rsidRDefault="00D631FE" w:rsidP="002C6A8F">
            <w:pPr>
              <w:pStyle w:val="CRCoverPage"/>
              <w:spacing w:after="0"/>
              <w:rPr>
                <w:noProof/>
                <w:sz w:val="8"/>
                <w:szCs w:val="8"/>
              </w:rPr>
            </w:pPr>
          </w:p>
        </w:tc>
      </w:tr>
      <w:tr w:rsidR="00D631FE" w14:paraId="4E4225BA" w14:textId="77777777" w:rsidTr="002C6A8F">
        <w:tc>
          <w:tcPr>
            <w:tcW w:w="2694" w:type="dxa"/>
            <w:gridSpan w:val="2"/>
            <w:tcBorders>
              <w:left w:val="single" w:sz="4" w:space="0" w:color="auto"/>
              <w:bottom w:val="single" w:sz="4" w:space="0" w:color="auto"/>
            </w:tcBorders>
          </w:tcPr>
          <w:p w14:paraId="1F3C60A7" w14:textId="77777777" w:rsidR="00D631FE" w:rsidRDefault="00D631FE"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4B21E" w14:textId="65BEF64B" w:rsidR="00D631FE" w:rsidRDefault="005B0F15" w:rsidP="002C6A8F">
            <w:pPr>
              <w:pStyle w:val="CRCoverPage"/>
              <w:spacing w:after="0"/>
              <w:ind w:left="100"/>
              <w:rPr>
                <w:noProof/>
              </w:rPr>
            </w:pPr>
            <w:r>
              <w:rPr>
                <w:noProof/>
              </w:rPr>
              <w:t>Ambiguous specification on whether Failure cause IE is optional or mandatory.</w:t>
            </w:r>
          </w:p>
        </w:tc>
      </w:tr>
      <w:tr w:rsidR="00D631FE" w14:paraId="11983FFD" w14:textId="77777777" w:rsidTr="002C6A8F">
        <w:tc>
          <w:tcPr>
            <w:tcW w:w="2694" w:type="dxa"/>
            <w:gridSpan w:val="2"/>
          </w:tcPr>
          <w:p w14:paraId="5AAE41EF" w14:textId="77777777" w:rsidR="00D631FE" w:rsidRDefault="00D631FE" w:rsidP="002C6A8F">
            <w:pPr>
              <w:pStyle w:val="CRCoverPage"/>
              <w:spacing w:after="0"/>
              <w:rPr>
                <w:b/>
                <w:i/>
                <w:noProof/>
                <w:sz w:val="8"/>
                <w:szCs w:val="8"/>
              </w:rPr>
            </w:pPr>
          </w:p>
        </w:tc>
        <w:tc>
          <w:tcPr>
            <w:tcW w:w="6946" w:type="dxa"/>
            <w:gridSpan w:val="9"/>
          </w:tcPr>
          <w:p w14:paraId="6A246735" w14:textId="77777777" w:rsidR="00D631FE" w:rsidRDefault="00D631FE" w:rsidP="002C6A8F">
            <w:pPr>
              <w:pStyle w:val="CRCoverPage"/>
              <w:spacing w:after="0"/>
              <w:rPr>
                <w:noProof/>
                <w:sz w:val="8"/>
                <w:szCs w:val="8"/>
              </w:rPr>
            </w:pPr>
          </w:p>
        </w:tc>
      </w:tr>
      <w:tr w:rsidR="00D631FE" w14:paraId="018A64D7" w14:textId="77777777" w:rsidTr="002C6A8F">
        <w:tc>
          <w:tcPr>
            <w:tcW w:w="2694" w:type="dxa"/>
            <w:gridSpan w:val="2"/>
            <w:tcBorders>
              <w:top w:val="single" w:sz="4" w:space="0" w:color="auto"/>
              <w:left w:val="single" w:sz="4" w:space="0" w:color="auto"/>
            </w:tcBorders>
          </w:tcPr>
          <w:p w14:paraId="18DB7753" w14:textId="77777777" w:rsidR="00D631FE" w:rsidRDefault="00D631FE"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7D5749" w14:textId="2B7DAF39" w:rsidR="00D631FE" w:rsidRPr="00DB0A9F" w:rsidRDefault="009E1BDF" w:rsidP="002C6A8F">
            <w:pPr>
              <w:pStyle w:val="CRCoverPage"/>
              <w:spacing w:after="0"/>
              <w:ind w:left="100"/>
              <w:rPr>
                <w:noProof/>
                <w:lang w:val="sv-SE"/>
              </w:rPr>
            </w:pPr>
            <w:r w:rsidRPr="009E1BDF">
              <w:rPr>
                <w:noProof/>
              </w:rPr>
              <w:t>6.2.1.1.5</w:t>
            </w:r>
            <w:r w:rsidR="00F57DB5">
              <w:rPr>
                <w:noProof/>
              </w:rPr>
              <w:t xml:space="preserve">, </w:t>
            </w:r>
            <w:r w:rsidR="00DB0A9F" w:rsidRPr="00DB0A9F">
              <w:rPr>
                <w:noProof/>
              </w:rPr>
              <w:t>10.3.3.1</w:t>
            </w:r>
            <w:r w:rsidR="00DB0A9F">
              <w:rPr>
                <w:noProof/>
              </w:rPr>
              <w:t xml:space="preserve">, </w:t>
            </w:r>
            <w:r w:rsidR="00DB0A9F" w:rsidRPr="00DB0A9F">
              <w:rPr>
                <w:noProof/>
              </w:rPr>
              <w:t>10.3.3.</w:t>
            </w:r>
            <w:r w:rsidR="00DB0A9F">
              <w:rPr>
                <w:noProof/>
              </w:rPr>
              <w:t>x</w:t>
            </w:r>
            <w:r w:rsidR="005E6406">
              <w:rPr>
                <w:noProof/>
              </w:rPr>
              <w:t>1</w:t>
            </w:r>
            <w:r w:rsidR="00DB0A9F">
              <w:rPr>
                <w:noProof/>
              </w:rPr>
              <w:t xml:space="preserve"> (new)</w:t>
            </w:r>
            <w:r w:rsidR="00100FA9">
              <w:rPr>
                <w:noProof/>
              </w:rPr>
              <w:t>, 10.3.8.2</w:t>
            </w:r>
          </w:p>
        </w:tc>
      </w:tr>
      <w:tr w:rsidR="00D631FE" w14:paraId="40CEF07B" w14:textId="77777777" w:rsidTr="002C6A8F">
        <w:tc>
          <w:tcPr>
            <w:tcW w:w="2694" w:type="dxa"/>
            <w:gridSpan w:val="2"/>
            <w:tcBorders>
              <w:left w:val="single" w:sz="4" w:space="0" w:color="auto"/>
            </w:tcBorders>
          </w:tcPr>
          <w:p w14:paraId="354B2D00" w14:textId="77777777" w:rsidR="00D631FE" w:rsidRDefault="00D631FE" w:rsidP="002C6A8F">
            <w:pPr>
              <w:pStyle w:val="CRCoverPage"/>
              <w:spacing w:after="0"/>
              <w:rPr>
                <w:b/>
                <w:i/>
                <w:noProof/>
                <w:sz w:val="8"/>
                <w:szCs w:val="8"/>
              </w:rPr>
            </w:pPr>
          </w:p>
        </w:tc>
        <w:tc>
          <w:tcPr>
            <w:tcW w:w="6946" w:type="dxa"/>
            <w:gridSpan w:val="9"/>
            <w:tcBorders>
              <w:right w:val="single" w:sz="4" w:space="0" w:color="auto"/>
            </w:tcBorders>
          </w:tcPr>
          <w:p w14:paraId="200A28E1" w14:textId="77777777" w:rsidR="00D631FE" w:rsidRDefault="00D631FE" w:rsidP="002C6A8F">
            <w:pPr>
              <w:pStyle w:val="CRCoverPage"/>
              <w:spacing w:after="0"/>
              <w:rPr>
                <w:noProof/>
                <w:sz w:val="8"/>
                <w:szCs w:val="8"/>
              </w:rPr>
            </w:pPr>
          </w:p>
        </w:tc>
      </w:tr>
      <w:tr w:rsidR="00D631FE" w14:paraId="4572A74B" w14:textId="77777777" w:rsidTr="002C6A8F">
        <w:tc>
          <w:tcPr>
            <w:tcW w:w="2694" w:type="dxa"/>
            <w:gridSpan w:val="2"/>
            <w:tcBorders>
              <w:left w:val="single" w:sz="4" w:space="0" w:color="auto"/>
            </w:tcBorders>
          </w:tcPr>
          <w:p w14:paraId="5DEC6B5F" w14:textId="77777777" w:rsidR="00D631FE" w:rsidRDefault="00D631FE"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00503" w14:textId="77777777" w:rsidR="00D631FE" w:rsidRDefault="00D631FE"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D1457" w14:textId="77777777" w:rsidR="00D631FE" w:rsidRDefault="00D631FE" w:rsidP="002C6A8F">
            <w:pPr>
              <w:pStyle w:val="CRCoverPage"/>
              <w:spacing w:after="0"/>
              <w:jc w:val="center"/>
              <w:rPr>
                <w:b/>
                <w:caps/>
                <w:noProof/>
              </w:rPr>
            </w:pPr>
            <w:r>
              <w:rPr>
                <w:b/>
                <w:caps/>
                <w:noProof/>
              </w:rPr>
              <w:t>N</w:t>
            </w:r>
          </w:p>
        </w:tc>
        <w:tc>
          <w:tcPr>
            <w:tcW w:w="2977" w:type="dxa"/>
            <w:gridSpan w:val="4"/>
          </w:tcPr>
          <w:p w14:paraId="4E7215B0" w14:textId="77777777" w:rsidR="00D631FE" w:rsidRDefault="00D631FE"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B6D0BD" w14:textId="77777777" w:rsidR="00D631FE" w:rsidRDefault="00D631FE" w:rsidP="002C6A8F">
            <w:pPr>
              <w:pStyle w:val="CRCoverPage"/>
              <w:spacing w:after="0"/>
              <w:ind w:left="99"/>
              <w:rPr>
                <w:noProof/>
              </w:rPr>
            </w:pPr>
          </w:p>
        </w:tc>
      </w:tr>
      <w:tr w:rsidR="00D631FE" w14:paraId="0BBF051D" w14:textId="77777777" w:rsidTr="002C6A8F">
        <w:tc>
          <w:tcPr>
            <w:tcW w:w="2694" w:type="dxa"/>
            <w:gridSpan w:val="2"/>
            <w:tcBorders>
              <w:left w:val="single" w:sz="4" w:space="0" w:color="auto"/>
            </w:tcBorders>
          </w:tcPr>
          <w:p w14:paraId="5A88D0C5" w14:textId="77777777" w:rsidR="00D631FE" w:rsidRDefault="00D631FE"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DFE51" w14:textId="77777777" w:rsidR="00D631FE" w:rsidRDefault="00D631FE"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240B8" w14:textId="77777777" w:rsidR="00D631FE" w:rsidRDefault="00D631FE" w:rsidP="002C6A8F">
            <w:pPr>
              <w:pStyle w:val="CRCoverPage"/>
              <w:spacing w:after="0"/>
              <w:jc w:val="center"/>
              <w:rPr>
                <w:b/>
                <w:caps/>
                <w:noProof/>
              </w:rPr>
            </w:pPr>
            <w:r>
              <w:rPr>
                <w:b/>
                <w:caps/>
                <w:noProof/>
              </w:rPr>
              <w:t>x</w:t>
            </w:r>
          </w:p>
        </w:tc>
        <w:tc>
          <w:tcPr>
            <w:tcW w:w="2977" w:type="dxa"/>
            <w:gridSpan w:val="4"/>
          </w:tcPr>
          <w:p w14:paraId="79099DC5" w14:textId="77777777" w:rsidR="00D631FE" w:rsidRDefault="00D631FE"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680FC" w14:textId="77777777" w:rsidR="00D631FE" w:rsidRDefault="00D631FE" w:rsidP="002C6A8F">
            <w:pPr>
              <w:pStyle w:val="CRCoverPage"/>
              <w:spacing w:after="0"/>
              <w:ind w:left="99"/>
              <w:rPr>
                <w:noProof/>
              </w:rPr>
            </w:pPr>
            <w:r>
              <w:rPr>
                <w:noProof/>
              </w:rPr>
              <w:t xml:space="preserve">TS/TR ... CR ... </w:t>
            </w:r>
          </w:p>
        </w:tc>
      </w:tr>
      <w:tr w:rsidR="00D631FE" w14:paraId="36A07043" w14:textId="77777777" w:rsidTr="002C6A8F">
        <w:tc>
          <w:tcPr>
            <w:tcW w:w="2694" w:type="dxa"/>
            <w:gridSpan w:val="2"/>
            <w:tcBorders>
              <w:left w:val="single" w:sz="4" w:space="0" w:color="auto"/>
            </w:tcBorders>
          </w:tcPr>
          <w:p w14:paraId="3A33DA8A" w14:textId="77777777" w:rsidR="00D631FE" w:rsidRDefault="00D631FE"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3BD87" w14:textId="77777777" w:rsidR="00D631FE" w:rsidRDefault="00D631FE"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AE107" w14:textId="77777777" w:rsidR="00D631FE" w:rsidRDefault="00D631FE" w:rsidP="002C6A8F">
            <w:pPr>
              <w:pStyle w:val="CRCoverPage"/>
              <w:spacing w:after="0"/>
              <w:jc w:val="center"/>
              <w:rPr>
                <w:b/>
                <w:caps/>
                <w:noProof/>
              </w:rPr>
            </w:pPr>
            <w:r>
              <w:rPr>
                <w:b/>
                <w:caps/>
                <w:noProof/>
              </w:rPr>
              <w:t>x</w:t>
            </w:r>
          </w:p>
        </w:tc>
        <w:tc>
          <w:tcPr>
            <w:tcW w:w="2977" w:type="dxa"/>
            <w:gridSpan w:val="4"/>
          </w:tcPr>
          <w:p w14:paraId="7DB77C1E" w14:textId="77777777" w:rsidR="00D631FE" w:rsidRDefault="00D631FE"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17C0B" w14:textId="77777777" w:rsidR="00D631FE" w:rsidRDefault="00D631FE" w:rsidP="002C6A8F">
            <w:pPr>
              <w:pStyle w:val="CRCoverPage"/>
              <w:spacing w:after="0"/>
              <w:ind w:left="99"/>
              <w:rPr>
                <w:noProof/>
              </w:rPr>
            </w:pPr>
            <w:r>
              <w:rPr>
                <w:noProof/>
              </w:rPr>
              <w:t xml:space="preserve">TS/TR ... CR ... </w:t>
            </w:r>
          </w:p>
        </w:tc>
      </w:tr>
      <w:tr w:rsidR="00D631FE" w14:paraId="265A9DAA" w14:textId="77777777" w:rsidTr="002C6A8F">
        <w:tc>
          <w:tcPr>
            <w:tcW w:w="2694" w:type="dxa"/>
            <w:gridSpan w:val="2"/>
            <w:tcBorders>
              <w:left w:val="single" w:sz="4" w:space="0" w:color="auto"/>
            </w:tcBorders>
          </w:tcPr>
          <w:p w14:paraId="43FF9202" w14:textId="77777777" w:rsidR="00D631FE" w:rsidRDefault="00D631FE"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913523" w14:textId="77777777" w:rsidR="00D631FE" w:rsidRDefault="00D631FE"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05475" w14:textId="77777777" w:rsidR="00D631FE" w:rsidRDefault="00D631FE" w:rsidP="002C6A8F">
            <w:pPr>
              <w:pStyle w:val="CRCoverPage"/>
              <w:spacing w:after="0"/>
              <w:jc w:val="center"/>
              <w:rPr>
                <w:b/>
                <w:caps/>
                <w:noProof/>
              </w:rPr>
            </w:pPr>
            <w:r>
              <w:rPr>
                <w:b/>
                <w:caps/>
                <w:noProof/>
              </w:rPr>
              <w:t>x</w:t>
            </w:r>
          </w:p>
        </w:tc>
        <w:tc>
          <w:tcPr>
            <w:tcW w:w="2977" w:type="dxa"/>
            <w:gridSpan w:val="4"/>
          </w:tcPr>
          <w:p w14:paraId="7EA4F70C" w14:textId="77777777" w:rsidR="00D631FE" w:rsidRDefault="00D631FE"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692CE" w14:textId="77777777" w:rsidR="00D631FE" w:rsidRDefault="00D631FE" w:rsidP="002C6A8F">
            <w:pPr>
              <w:pStyle w:val="CRCoverPage"/>
              <w:spacing w:after="0"/>
              <w:ind w:left="99"/>
              <w:rPr>
                <w:noProof/>
              </w:rPr>
            </w:pPr>
            <w:r>
              <w:rPr>
                <w:noProof/>
              </w:rPr>
              <w:t xml:space="preserve">TS/TR ... CR ... </w:t>
            </w:r>
          </w:p>
        </w:tc>
      </w:tr>
      <w:tr w:rsidR="00D631FE" w14:paraId="315E6CE3" w14:textId="77777777" w:rsidTr="002C6A8F">
        <w:tc>
          <w:tcPr>
            <w:tcW w:w="2694" w:type="dxa"/>
            <w:gridSpan w:val="2"/>
            <w:tcBorders>
              <w:left w:val="single" w:sz="4" w:space="0" w:color="auto"/>
            </w:tcBorders>
          </w:tcPr>
          <w:p w14:paraId="7D5F3867" w14:textId="77777777" w:rsidR="00D631FE" w:rsidRDefault="00D631FE" w:rsidP="002C6A8F">
            <w:pPr>
              <w:pStyle w:val="CRCoverPage"/>
              <w:spacing w:after="0"/>
              <w:rPr>
                <w:b/>
                <w:i/>
                <w:noProof/>
              </w:rPr>
            </w:pPr>
          </w:p>
        </w:tc>
        <w:tc>
          <w:tcPr>
            <w:tcW w:w="6946" w:type="dxa"/>
            <w:gridSpan w:val="9"/>
            <w:tcBorders>
              <w:right w:val="single" w:sz="4" w:space="0" w:color="auto"/>
            </w:tcBorders>
          </w:tcPr>
          <w:p w14:paraId="4903C9B8" w14:textId="77777777" w:rsidR="00D631FE" w:rsidRDefault="00D631FE" w:rsidP="002C6A8F">
            <w:pPr>
              <w:pStyle w:val="CRCoverPage"/>
              <w:spacing w:after="0"/>
              <w:rPr>
                <w:noProof/>
              </w:rPr>
            </w:pPr>
          </w:p>
        </w:tc>
      </w:tr>
      <w:tr w:rsidR="00D631FE" w14:paraId="29FF1F0B" w14:textId="77777777" w:rsidTr="002C6A8F">
        <w:tc>
          <w:tcPr>
            <w:tcW w:w="2694" w:type="dxa"/>
            <w:gridSpan w:val="2"/>
            <w:tcBorders>
              <w:left w:val="single" w:sz="4" w:space="0" w:color="auto"/>
              <w:bottom w:val="single" w:sz="4" w:space="0" w:color="auto"/>
            </w:tcBorders>
          </w:tcPr>
          <w:p w14:paraId="0E842087" w14:textId="77777777" w:rsidR="00D631FE" w:rsidRDefault="00D631FE"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08945" w14:textId="77777777" w:rsidR="00D631FE" w:rsidRDefault="00D631FE" w:rsidP="002C6A8F">
            <w:pPr>
              <w:pStyle w:val="CRCoverPage"/>
              <w:spacing w:after="0"/>
              <w:ind w:left="100"/>
              <w:rPr>
                <w:noProof/>
              </w:rPr>
            </w:pPr>
          </w:p>
        </w:tc>
      </w:tr>
      <w:tr w:rsidR="00D631FE" w:rsidRPr="008863B9" w14:paraId="79254872" w14:textId="77777777" w:rsidTr="002C6A8F">
        <w:tc>
          <w:tcPr>
            <w:tcW w:w="2694" w:type="dxa"/>
            <w:gridSpan w:val="2"/>
            <w:tcBorders>
              <w:top w:val="single" w:sz="4" w:space="0" w:color="auto"/>
              <w:bottom w:val="single" w:sz="4" w:space="0" w:color="auto"/>
            </w:tcBorders>
          </w:tcPr>
          <w:p w14:paraId="3B56AFF4" w14:textId="77777777" w:rsidR="00D631FE" w:rsidRPr="008863B9" w:rsidRDefault="00D631FE"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A8FE02" w14:textId="77777777" w:rsidR="00D631FE" w:rsidRPr="008863B9" w:rsidRDefault="00D631FE" w:rsidP="002C6A8F">
            <w:pPr>
              <w:pStyle w:val="CRCoverPage"/>
              <w:spacing w:after="0"/>
              <w:ind w:left="100"/>
              <w:rPr>
                <w:noProof/>
                <w:sz w:val="8"/>
                <w:szCs w:val="8"/>
              </w:rPr>
            </w:pPr>
          </w:p>
        </w:tc>
      </w:tr>
      <w:tr w:rsidR="00D631FE" w14:paraId="028DA0B4" w14:textId="77777777" w:rsidTr="002C6A8F">
        <w:tc>
          <w:tcPr>
            <w:tcW w:w="2694" w:type="dxa"/>
            <w:gridSpan w:val="2"/>
            <w:tcBorders>
              <w:top w:val="single" w:sz="4" w:space="0" w:color="auto"/>
              <w:left w:val="single" w:sz="4" w:space="0" w:color="auto"/>
              <w:bottom w:val="single" w:sz="4" w:space="0" w:color="auto"/>
            </w:tcBorders>
          </w:tcPr>
          <w:p w14:paraId="265946AF" w14:textId="77777777" w:rsidR="00D631FE" w:rsidRDefault="00D631FE"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9786C" w14:textId="77777777" w:rsidR="00D631FE" w:rsidRDefault="00D631FE" w:rsidP="002C6A8F">
            <w:pPr>
              <w:pStyle w:val="CRCoverPage"/>
              <w:spacing w:after="0"/>
              <w:ind w:left="100"/>
              <w:rPr>
                <w:noProof/>
              </w:rPr>
            </w:pPr>
          </w:p>
        </w:tc>
      </w:tr>
    </w:tbl>
    <w:p w14:paraId="0E5AC839" w14:textId="77777777" w:rsidR="00D631FE" w:rsidRDefault="00D631FE" w:rsidP="00D631FE">
      <w:pPr>
        <w:pStyle w:val="CRCoverPage"/>
        <w:spacing w:after="0"/>
        <w:rPr>
          <w:noProof/>
          <w:sz w:val="8"/>
          <w:szCs w:val="8"/>
        </w:rPr>
      </w:pPr>
    </w:p>
    <w:p w14:paraId="4BBFFA57" w14:textId="77777777" w:rsidR="00D631FE" w:rsidRDefault="00D631FE" w:rsidP="00D631FE">
      <w:pPr>
        <w:rPr>
          <w:noProof/>
        </w:rPr>
        <w:sectPr w:rsidR="00D631FE">
          <w:headerReference w:type="even" r:id="rId12"/>
          <w:footnotePr>
            <w:numRestart w:val="eachSect"/>
          </w:footnotePr>
          <w:pgSz w:w="11907" w:h="16840" w:code="9"/>
          <w:pgMar w:top="1418" w:right="1134" w:bottom="1134" w:left="1134" w:header="680" w:footer="567" w:gutter="0"/>
          <w:cols w:space="720"/>
        </w:sectPr>
      </w:pPr>
    </w:p>
    <w:p w14:paraId="1EF3BEF6" w14:textId="77777777" w:rsidR="00D631FE" w:rsidRDefault="00D631FE" w:rsidP="00D631FE">
      <w:bookmarkStart w:id="3" w:name="_Toc157616754"/>
    </w:p>
    <w:p w14:paraId="07F1B7AA" w14:textId="77777777" w:rsidR="00D631FE" w:rsidRPr="006B5418" w:rsidRDefault="00D631FE" w:rsidP="00D631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F1FB57F" w14:textId="77777777" w:rsidR="00D631FE" w:rsidRPr="006B5418" w:rsidRDefault="00D631FE" w:rsidP="00D631FE">
      <w:pPr>
        <w:rPr>
          <w:lang w:val="en-US"/>
        </w:rPr>
      </w:pPr>
    </w:p>
    <w:p w14:paraId="58053864" w14:textId="18D49075" w:rsidR="00FC5EB2" w:rsidRPr="00E16A42" w:rsidRDefault="0060383B" w:rsidP="00FC5EB2">
      <w:pPr>
        <w:pStyle w:val="Heading5"/>
        <w:rPr>
          <w:lang w:eastAsia="zh-CN"/>
        </w:rPr>
      </w:pPr>
      <w:bookmarkStart w:id="4" w:name="_Toc172531323"/>
      <w:bookmarkEnd w:id="1"/>
      <w:bookmarkEnd w:id="3"/>
      <w:r w:rsidRPr="00E16A42">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4"/>
    </w:p>
    <w:p w14:paraId="6900F4DF" w14:textId="36856EE9" w:rsidR="00EE05E0" w:rsidRPr="00E16A42" w:rsidRDefault="00FC5EB2" w:rsidP="00EE05E0">
      <w:pPr>
        <w:rPr>
          <w:rFonts w:eastAsiaTheme="minorEastAsia"/>
          <w:lang w:eastAsia="ko-KR"/>
        </w:rPr>
      </w:pPr>
      <w:r w:rsidRPr="00E16A42">
        <w:rPr>
          <w:lang w:eastAsia="zh-CN"/>
        </w:rPr>
        <w:t xml:space="preserve">If the </w:t>
      </w:r>
      <w:r w:rsidRPr="00E16A42">
        <w:t>USER PLANE CONNECTION ESTABLISHMENT COMMAND</w:t>
      </w:r>
      <w:r w:rsidRPr="00E16A42">
        <w:rPr>
          <w:lang w:eastAsia="zh-CN"/>
        </w:rPr>
        <w:t xml:space="preserve"> cannot be accepted, the UE shall send a</w:t>
      </w:r>
      <w:r w:rsidRPr="00E16A42">
        <w:t xml:space="preserve"> USER PLANE CONNECTION ESTABLISHMENT </w:t>
      </w:r>
      <w:r w:rsidR="009920C0" w:rsidRPr="00E16A42">
        <w:t xml:space="preserve">FAILURE </w:t>
      </w:r>
      <w:r w:rsidRPr="00E16A42">
        <w:t>message</w:t>
      </w:r>
      <w:r w:rsidR="00280024" w:rsidRPr="00E16A42">
        <w:rPr>
          <w:lang w:eastAsia="zh-CN"/>
        </w:rPr>
        <w:t xml:space="preserve"> </w:t>
      </w:r>
      <w:r w:rsidR="00280024" w:rsidRPr="00E16A42">
        <w:rPr>
          <w:rFonts w:eastAsiaTheme="minorEastAsia" w:hint="eastAsia"/>
          <w:lang w:eastAsia="ko-KR"/>
        </w:rPr>
        <w:t>to the LMF and shall consider the LCS secured user plane connection between the UE and the LMF as not established</w:t>
      </w:r>
      <w:r w:rsidR="00280024" w:rsidRPr="00E16A42">
        <w:rPr>
          <w:lang w:eastAsia="zh-CN"/>
        </w:rPr>
        <w:t>.</w:t>
      </w:r>
      <w:r w:rsidR="00EE05E0" w:rsidRPr="00E16A42">
        <w:rPr>
          <w:rFonts w:hint="eastAsia"/>
          <w:lang w:eastAsia="zh-CN"/>
        </w:rPr>
        <w:t xml:space="preserve"> The </w:t>
      </w:r>
      <w:r w:rsidR="00EE05E0" w:rsidRPr="00E16A42">
        <w:t>USER PLANE CONNECTION ESTABLISHMENT FAILURE message</w:t>
      </w:r>
      <w:r w:rsidR="00EE05E0" w:rsidRPr="00E16A42">
        <w:rPr>
          <w:rFonts w:hint="eastAsia"/>
          <w:lang w:eastAsia="zh-CN"/>
        </w:rPr>
        <w:t xml:space="preserve"> </w:t>
      </w:r>
      <w:ins w:id="5" w:author="Mikael Wass" w:date="2024-07-26T10:10:00Z">
        <w:r w:rsidR="00EC2A82">
          <w:rPr>
            <w:lang w:eastAsia="zh-CN"/>
          </w:rPr>
          <w:t xml:space="preserve">may </w:t>
        </w:r>
      </w:ins>
      <w:r w:rsidR="00EE05E0" w:rsidRPr="00E16A42">
        <w:rPr>
          <w:rFonts w:hint="eastAsia"/>
          <w:lang w:eastAsia="zh-CN"/>
        </w:rPr>
        <w:t>contain</w:t>
      </w:r>
      <w:del w:id="6" w:author="Mikael Wass" w:date="2024-07-26T10:10:00Z">
        <w:r w:rsidR="00EE05E0" w:rsidRPr="00E16A42" w:rsidDel="00EC2A82">
          <w:rPr>
            <w:rFonts w:hint="eastAsia"/>
            <w:lang w:eastAsia="zh-CN"/>
          </w:rPr>
          <w:delText>s</w:delText>
        </w:r>
      </w:del>
      <w:r w:rsidR="00EE05E0" w:rsidRPr="00E16A42">
        <w:rPr>
          <w:rFonts w:hint="eastAsia"/>
          <w:lang w:eastAsia="zh-CN"/>
        </w:rPr>
        <w:t xml:space="preserve"> a Failure cause IE set to one of the </w:t>
      </w:r>
      <w:r w:rsidR="00EE05E0" w:rsidRPr="00E16A42">
        <w:rPr>
          <w:lang w:eastAsia="zh-CN"/>
        </w:rPr>
        <w:t>following cause values:</w:t>
      </w:r>
    </w:p>
    <w:p w14:paraId="64BF0F70" w14:textId="77777777" w:rsidR="00EE05E0" w:rsidRPr="00E16A42" w:rsidRDefault="00EE05E0" w:rsidP="00EE05E0">
      <w:pPr>
        <w:pStyle w:val="B1"/>
        <w:rPr>
          <w:lang w:eastAsia="zh-CN"/>
        </w:rPr>
      </w:pPr>
      <w:r w:rsidRPr="00E16A42">
        <w:t>#</w:t>
      </w:r>
      <w:r w:rsidRPr="00E16A42">
        <w:rPr>
          <w:rFonts w:hint="eastAsia"/>
          <w:lang w:eastAsia="zh-CN"/>
        </w:rPr>
        <w:t>1</w:t>
      </w:r>
      <w:r w:rsidRPr="00E16A42">
        <w:tab/>
      </w:r>
      <w:r w:rsidRPr="00E16A42">
        <w:rPr>
          <w:rFonts w:hint="eastAsia"/>
          <w:lang w:eastAsia="zh-CN"/>
        </w:rPr>
        <w:t xml:space="preserve">PDU session </w:t>
      </w:r>
      <w:r w:rsidRPr="00E16A42">
        <w:t>failure</w:t>
      </w:r>
      <w:r w:rsidRPr="00E16A42">
        <w:rPr>
          <w:rFonts w:hint="eastAsia"/>
          <w:lang w:eastAsia="zh-CN"/>
        </w:rPr>
        <w:t>;</w:t>
      </w:r>
    </w:p>
    <w:p w14:paraId="10C02244" w14:textId="77777777" w:rsidR="00EE05E0" w:rsidRPr="00E16A42" w:rsidRDefault="00EE05E0" w:rsidP="00EE05E0">
      <w:pPr>
        <w:pStyle w:val="B1"/>
        <w:rPr>
          <w:lang w:eastAsia="zh-CN"/>
        </w:rPr>
      </w:pPr>
      <w:r w:rsidRPr="00E16A42">
        <w:t>#</w:t>
      </w:r>
      <w:r w:rsidRPr="00E16A42">
        <w:rPr>
          <w:rFonts w:hint="eastAsia"/>
          <w:lang w:eastAsia="zh-CN"/>
        </w:rPr>
        <w:t>2</w:t>
      </w:r>
      <w:r w:rsidRPr="00E16A42">
        <w:tab/>
      </w:r>
      <w:r w:rsidRPr="00E16A42">
        <w:rPr>
          <w:rFonts w:hint="eastAsia"/>
          <w:lang w:eastAsia="zh-CN"/>
        </w:rPr>
        <w:t>TLS connection</w:t>
      </w:r>
      <w:r w:rsidRPr="00E16A42">
        <w:t xml:space="preserve"> failure</w:t>
      </w:r>
      <w:r w:rsidRPr="00E16A42">
        <w:rPr>
          <w:rFonts w:hint="eastAsia"/>
          <w:lang w:eastAsia="zh-CN"/>
        </w:rPr>
        <w:t xml:space="preserve">; </w:t>
      </w:r>
    </w:p>
    <w:p w14:paraId="35EF57BB" w14:textId="77777777" w:rsidR="00EE05E0" w:rsidRPr="00E16A42" w:rsidRDefault="00EE05E0" w:rsidP="00EE05E0">
      <w:pPr>
        <w:pStyle w:val="B1"/>
        <w:rPr>
          <w:lang w:eastAsia="zh-CN"/>
        </w:rPr>
      </w:pPr>
      <w:r w:rsidRPr="00E16A42">
        <w:t>#</w:t>
      </w:r>
      <w:r w:rsidRPr="00E16A42">
        <w:rPr>
          <w:rFonts w:hint="eastAsia"/>
          <w:lang w:eastAsia="zh-CN"/>
        </w:rPr>
        <w:t>3</w:t>
      </w:r>
      <w:r w:rsidRPr="00E16A42">
        <w:tab/>
      </w:r>
      <w:r w:rsidRPr="00E16A42">
        <w:rPr>
          <w:rFonts w:hint="eastAsia"/>
          <w:lang w:eastAsia="ko-KR"/>
        </w:rPr>
        <w:t>LCS-UP connection binding</w:t>
      </w:r>
      <w:r w:rsidRPr="00E16A42">
        <w:rPr>
          <w:rFonts w:hint="eastAsia"/>
          <w:lang w:eastAsia="zh-CN"/>
        </w:rPr>
        <w:t xml:space="preserve"> </w:t>
      </w:r>
      <w:r w:rsidRPr="00E16A42">
        <w:t>failure</w:t>
      </w:r>
      <w:r w:rsidRPr="00E16A42">
        <w:rPr>
          <w:rFonts w:hint="eastAsia"/>
          <w:lang w:eastAsia="zh-CN"/>
        </w:rPr>
        <w:t>; or</w:t>
      </w:r>
    </w:p>
    <w:p w14:paraId="3A057049" w14:textId="77777777" w:rsidR="00EE05E0" w:rsidRPr="00E16A42" w:rsidRDefault="00EE05E0" w:rsidP="00EE05E0">
      <w:pPr>
        <w:pStyle w:val="B1"/>
        <w:rPr>
          <w:lang w:eastAsia="zh-CN"/>
        </w:rPr>
      </w:pPr>
      <w:bookmarkStart w:id="7" w:name="OLE_LINK21"/>
      <w:r w:rsidRPr="00E16A42">
        <w:t>#</w:t>
      </w:r>
      <w:r w:rsidRPr="00E16A42">
        <w:rPr>
          <w:rFonts w:hint="eastAsia"/>
          <w:lang w:eastAsia="zh-CN"/>
        </w:rPr>
        <w:t>111</w:t>
      </w:r>
      <w:r w:rsidRPr="00E16A42">
        <w:tab/>
        <w:t>Protocol error, unspecified</w:t>
      </w:r>
      <w:bookmarkEnd w:id="7"/>
      <w:r w:rsidRPr="00E16A42">
        <w:rPr>
          <w:rFonts w:hint="eastAsia"/>
          <w:lang w:eastAsia="zh-CN"/>
        </w:rPr>
        <w:t>.</w:t>
      </w:r>
    </w:p>
    <w:p w14:paraId="7DB161B4" w14:textId="77777777" w:rsidR="00EE05E0" w:rsidRPr="00E16A42" w:rsidRDefault="00EE05E0" w:rsidP="00EE05E0">
      <w:pPr>
        <w:rPr>
          <w:lang w:eastAsia="zh-CN"/>
        </w:rPr>
      </w:pPr>
      <w:r w:rsidRPr="00E16A42">
        <w:rPr>
          <w:lang w:eastAsia="zh-CN"/>
        </w:rPr>
        <w:t xml:space="preserve">If the UE </w:t>
      </w:r>
      <w:bookmarkStart w:id="8" w:name="OLE_LINK19"/>
      <w:r w:rsidRPr="00E16A42">
        <w:t>failed to use an established PDU session for LCS-UP</w:t>
      </w:r>
      <w:bookmarkEnd w:id="8"/>
      <w:r w:rsidRPr="00E16A42">
        <w:t xml:space="preserve"> or failed to establish a PDU session for LCS-UP,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w:t>
      </w:r>
      <w:r w:rsidRPr="00E16A42">
        <w:rPr>
          <w:rFonts w:hint="eastAsia"/>
          <w:lang w:eastAsia="zh-CN"/>
        </w:rPr>
        <w:t>.</w:t>
      </w:r>
    </w:p>
    <w:p w14:paraId="18FE37A5" w14:textId="77777777" w:rsidR="00EE05E0" w:rsidRPr="00E16A42" w:rsidRDefault="00EE05E0" w:rsidP="00EE05E0">
      <w:pPr>
        <w:rPr>
          <w:lang w:eastAsia="zh-CN"/>
        </w:rPr>
      </w:pPr>
      <w:r w:rsidRPr="00E16A42">
        <w:rPr>
          <w:lang w:eastAsia="zh-CN"/>
        </w:rPr>
        <w:t>If the UE</w:t>
      </w:r>
      <w:r w:rsidRPr="00E16A42">
        <w:t xml:space="preserve"> failed to establish a </w:t>
      </w:r>
      <w:r w:rsidRPr="00E16A42">
        <w:rPr>
          <w:rFonts w:hint="eastAsia"/>
          <w:lang w:eastAsia="zh-CN"/>
        </w:rPr>
        <w:t>TLS connection</w:t>
      </w:r>
      <w:r w:rsidRPr="00E16A42">
        <w:t xml:space="preserve"> for LCS-UP,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sidRPr="00E16A42">
        <w:rPr>
          <w:rFonts w:hint="eastAsia"/>
          <w:lang w:eastAsia="zh-CN"/>
        </w:rPr>
        <w:t xml:space="preserve">2 </w:t>
      </w:r>
      <w:r w:rsidRPr="00E16A42">
        <w:rPr>
          <w:lang w:eastAsia="zh-CN"/>
        </w:rPr>
        <w:t>"</w:t>
      </w:r>
      <w:r w:rsidRPr="00E16A42">
        <w:rPr>
          <w:rFonts w:hint="eastAsia"/>
          <w:lang w:eastAsia="zh-CN"/>
        </w:rPr>
        <w:t>TLS connection</w:t>
      </w:r>
      <w:r w:rsidRPr="00E16A42">
        <w:t xml:space="preserve"> failure</w:t>
      </w:r>
      <w:r w:rsidRPr="00E16A42">
        <w:rPr>
          <w:lang w:eastAsia="zh-CN"/>
        </w:rPr>
        <w:t>"</w:t>
      </w:r>
      <w:r w:rsidRPr="00E16A42">
        <w:rPr>
          <w:rFonts w:hint="eastAsia"/>
          <w:lang w:eastAsia="zh-CN"/>
        </w:rPr>
        <w:t>.</w:t>
      </w:r>
    </w:p>
    <w:p w14:paraId="5B5145D8" w14:textId="08F17736" w:rsidR="00FC5EB2" w:rsidRPr="00E16A42" w:rsidRDefault="00EE05E0" w:rsidP="00FC5EB2">
      <w:bookmarkStart w:id="9" w:name="OLE_LINK22"/>
      <w:r w:rsidRPr="00E16A42">
        <w:rPr>
          <w:rFonts w:hint="eastAsia"/>
          <w:lang w:eastAsia="zh-CN"/>
        </w:rPr>
        <w:t>Upon reception of a</w:t>
      </w:r>
      <w:r w:rsidRPr="00E16A42">
        <w:rPr>
          <w:lang w:eastAsia="zh-CN"/>
        </w:rPr>
        <w:t xml:space="preserve"> LCS-UP CONNECTION BINDING REJECT message from the LMF</w:t>
      </w:r>
      <w:r w:rsidRPr="00E16A42">
        <w:t xml:space="preserve">,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sidRPr="00E16A42">
        <w:rPr>
          <w:rFonts w:hint="eastAsia"/>
          <w:lang w:eastAsia="zh-CN"/>
        </w:rPr>
        <w:t xml:space="preserve">3 </w:t>
      </w:r>
      <w:r w:rsidRPr="00E16A42">
        <w:rPr>
          <w:lang w:eastAsia="zh-CN"/>
        </w:rPr>
        <w:t>"</w:t>
      </w:r>
      <w:r w:rsidRPr="00E16A42">
        <w:rPr>
          <w:rFonts w:hint="eastAsia"/>
          <w:lang w:eastAsia="ko-KR"/>
        </w:rPr>
        <w:t>LCS-UP connection binding</w:t>
      </w:r>
      <w:r w:rsidRPr="00E16A42">
        <w:t xml:space="preserve"> failure</w:t>
      </w:r>
      <w:r w:rsidRPr="00E16A42">
        <w:rPr>
          <w:lang w:eastAsia="zh-CN"/>
        </w:rPr>
        <w:t>"</w:t>
      </w:r>
      <w:r w:rsidRPr="00E16A42">
        <w:rPr>
          <w:rFonts w:hint="eastAsia"/>
          <w:lang w:eastAsia="zh-CN"/>
        </w:rPr>
        <w:t xml:space="preserve"> to </w:t>
      </w:r>
      <w:r w:rsidRPr="00E16A42">
        <w:rPr>
          <w:lang w:eastAsia="zh-CN"/>
        </w:rPr>
        <w:t>acknowledge</w:t>
      </w:r>
      <w:r w:rsidRPr="00E16A42">
        <w:rPr>
          <w:rFonts w:hint="eastAsia"/>
          <w:lang w:eastAsia="zh-CN"/>
        </w:rPr>
        <w:t xml:space="preserve"> </w:t>
      </w:r>
      <w:r w:rsidRPr="00E16A42">
        <w:rPr>
          <w:lang w:eastAsia="zh-CN"/>
        </w:rPr>
        <w:t xml:space="preserve">the binding failure </w:t>
      </w:r>
      <w:r w:rsidRPr="00E16A42">
        <w:rPr>
          <w:rFonts w:hint="eastAsia"/>
          <w:lang w:eastAsia="zh-CN"/>
        </w:rPr>
        <w:t>received from LMF.</w:t>
      </w:r>
      <w:bookmarkEnd w:id="9"/>
    </w:p>
    <w:p w14:paraId="5FA74115" w14:textId="48FAF4D3"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 and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 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p>
    <w:p w14:paraId="3B3082B9" w14:textId="7109C0E4" w:rsidR="00280024" w:rsidRPr="00E16A42" w:rsidRDefault="00280024" w:rsidP="00AA2A3A">
      <w:pPr>
        <w:pStyle w:val="NO"/>
        <w:rPr>
          <w:rFonts w:eastAsiaTheme="minorEastAsia"/>
          <w:lang w:val="en-US" w:eastAsia="ko-KR"/>
        </w:rPr>
      </w:pPr>
      <w:r w:rsidRPr="00E16A42">
        <w:rPr>
          <w:rFonts w:eastAsia="SimSun"/>
        </w:rPr>
        <w:t>NOTE:</w:t>
      </w:r>
      <w:r w:rsidRPr="00E16A42">
        <w:rPr>
          <w:rFonts w:eastAsia="SimSun"/>
        </w:rPr>
        <w:tab/>
        <w:t>After the release of the LCS-UP binding ID value and its association with the UE, the LMF ensures not to assign the LCS-UP binding ID value to any UE for implementation specific time.</w:t>
      </w:r>
    </w:p>
    <w:p w14:paraId="19E5FB19" w14:textId="77777777" w:rsidR="002D6C5D" w:rsidRDefault="002D6C5D" w:rsidP="002D6C5D">
      <w:bookmarkStart w:id="10" w:name="_Toc172531402"/>
    </w:p>
    <w:p w14:paraId="26DE9E43" w14:textId="77777777" w:rsidR="002D6C5D" w:rsidRPr="006B5418" w:rsidRDefault="002D6C5D" w:rsidP="002D6C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6A4250" w14:textId="77777777" w:rsidR="002D6C5D" w:rsidRPr="006B5418" w:rsidRDefault="002D6C5D" w:rsidP="002D6C5D">
      <w:pPr>
        <w:rPr>
          <w:lang w:val="en-US"/>
        </w:rPr>
      </w:pPr>
    </w:p>
    <w:p w14:paraId="45C6B4C6" w14:textId="598A6F83" w:rsidR="009872AF" w:rsidRPr="00E16A42" w:rsidRDefault="008F4FCF" w:rsidP="009872AF">
      <w:pPr>
        <w:pStyle w:val="Heading4"/>
      </w:pPr>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10"/>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5F3A0748"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ins w:id="11" w:author="Mikael Wass" w:date="2024-07-26T09:24:00Z">
        <w:r w:rsidR="00D631FE" w:rsidRPr="00D631FE">
          <w:t xml:space="preserve">FAILURE </w:t>
        </w:r>
      </w:ins>
      <w:del w:id="12" w:author="Mikael Wass" w:date="2024-07-26T09:24:00Z">
        <w:r w:rsidR="00516FAA" w:rsidRPr="00E16A42" w:rsidDel="00D631FE">
          <w:delText xml:space="preserve">COMMAND </w:delText>
        </w:r>
        <w:r w:rsidR="00516FAA" w:rsidRPr="00E16A42" w:rsidDel="00D631FE">
          <w:rPr>
            <w:lang w:eastAsia="zh-CN"/>
          </w:rPr>
          <w:delText>REJECT</w:delText>
        </w:r>
        <w:r w:rsidRPr="00E16A42" w:rsidDel="00D631FE">
          <w:rPr>
            <w:rFonts w:eastAsia="Malgun Gothic"/>
            <w:lang w:val="fr-FR"/>
          </w:rPr>
          <w:delText xml:space="preserve"> </w:delText>
        </w:r>
      </w:del>
      <w:r w:rsidRPr="00E16A42">
        <w:rPr>
          <w:rFonts w:eastAsia="Malgun Gothic"/>
          <w:lang w:val="fr-FR"/>
        </w:rPr>
        <w:t>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77777777" w:rsidR="00EE05E0" w:rsidRPr="00E16A42" w:rsidRDefault="00EE05E0" w:rsidP="00181932">
            <w:pPr>
              <w:pStyle w:val="TAL"/>
              <w:rPr>
                <w:lang w:eastAsia="zh-CN"/>
              </w:rPr>
            </w:pPr>
            <w:r w:rsidRPr="00E16A42">
              <w:rPr>
                <w:rFonts w:hint="eastAsia"/>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77777777" w:rsidR="00EE05E0" w:rsidRPr="00E16A42" w:rsidRDefault="00EE05E0" w:rsidP="00181932">
            <w:pPr>
              <w:pStyle w:val="TAC"/>
            </w:pPr>
            <w:r w:rsidRPr="00E16A42">
              <w:rPr>
                <w:rFonts w:hint="eastAsia"/>
                <w:lang w:eastAsia="zh-CN"/>
              </w:rPr>
              <w:t>O</w:t>
            </w:r>
          </w:p>
        </w:tc>
        <w:tc>
          <w:tcPr>
            <w:tcW w:w="850" w:type="dxa"/>
            <w:tcBorders>
              <w:top w:val="single" w:sz="6" w:space="0" w:color="000000"/>
              <w:left w:val="single" w:sz="6" w:space="0" w:color="000000"/>
              <w:bottom w:val="single" w:sz="6" w:space="0" w:color="000000"/>
              <w:right w:val="single" w:sz="6" w:space="0" w:color="000000"/>
            </w:tcBorders>
          </w:tcPr>
          <w:p w14:paraId="08BFD2B4" w14:textId="77777777" w:rsidR="00EE05E0" w:rsidRPr="00E16A42" w:rsidRDefault="00EE05E0" w:rsidP="00181932">
            <w:pPr>
              <w:pStyle w:val="TAC"/>
            </w:pPr>
            <w:r w:rsidRPr="00E16A42">
              <w:rPr>
                <w:rFonts w:hint="eastAsia"/>
                <w:lang w:eastAsia="zh-CN"/>
              </w:rPr>
              <w:t>T</w:t>
            </w: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77777777" w:rsidR="00EE05E0" w:rsidRPr="00E16A42" w:rsidRDefault="00EE05E0" w:rsidP="00181932">
            <w:pPr>
              <w:pStyle w:val="TAC"/>
            </w:pPr>
            <w:r w:rsidRPr="00E16A42">
              <w:rPr>
                <w:rFonts w:hint="eastAsia"/>
                <w:lang w:eastAsia="zh-CN"/>
              </w:rPr>
              <w:t>2</w:t>
            </w:r>
          </w:p>
        </w:tc>
      </w:tr>
    </w:tbl>
    <w:p w14:paraId="58CC5514" w14:textId="68DBA679" w:rsidR="00730C68" w:rsidRDefault="00730C68" w:rsidP="00730C68"/>
    <w:p w14:paraId="4D8E7089" w14:textId="77777777" w:rsidR="002D6C5D" w:rsidRDefault="002D6C5D" w:rsidP="00730C68"/>
    <w:p w14:paraId="31E8C831" w14:textId="77777777" w:rsidR="00730C68" w:rsidRPr="006B5418" w:rsidRDefault="00730C68" w:rsidP="00730C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4D72B" w14:textId="77777777" w:rsidR="00730C68" w:rsidRPr="006B5418" w:rsidRDefault="00730C68" w:rsidP="00730C68">
      <w:pPr>
        <w:rPr>
          <w:lang w:val="en-US"/>
        </w:rPr>
      </w:pPr>
    </w:p>
    <w:p w14:paraId="02BFD3CF" w14:textId="39CC3D8C" w:rsidR="00EC2A82" w:rsidRDefault="00EC2A82">
      <w:pPr>
        <w:pStyle w:val="Heading4"/>
        <w:rPr>
          <w:ins w:id="13" w:author="Mikael Wass" w:date="2024-07-26T10:04:00Z"/>
          <w:noProof/>
        </w:rPr>
        <w:pPrChange w:id="14" w:author="Mikael Wass" w:date="2024-07-26T10:04:00Z">
          <w:pPr/>
        </w:pPrChange>
      </w:pPr>
      <w:ins w:id="15" w:author="Mikael Wass" w:date="2024-07-26T10:04:00Z">
        <w:r>
          <w:rPr>
            <w:noProof/>
          </w:rPr>
          <w:t>10.3.3.</w:t>
        </w:r>
      </w:ins>
      <w:ins w:id="16" w:author="Mikael Wass" w:date="2024-07-26T10:57:00Z">
        <w:r w:rsidR="00786640">
          <w:rPr>
            <w:noProof/>
          </w:rPr>
          <w:t>x</w:t>
        </w:r>
      </w:ins>
      <w:ins w:id="17" w:author="Mikael Wass" w:date="2024-07-29T09:56:00Z">
        <w:r w:rsidR="005E6406">
          <w:rPr>
            <w:noProof/>
          </w:rPr>
          <w:t>1</w:t>
        </w:r>
      </w:ins>
      <w:ins w:id="18" w:author="Mikael Wass" w:date="2024-07-26T10:04:00Z">
        <w:r>
          <w:rPr>
            <w:noProof/>
          </w:rPr>
          <w:tab/>
          <w:t>Failure cause</w:t>
        </w:r>
      </w:ins>
    </w:p>
    <w:p w14:paraId="33CF5E85" w14:textId="3E5C87E7" w:rsidR="00730C68" w:rsidDel="00EC2A82" w:rsidRDefault="00EC2A82" w:rsidP="00EC2A82">
      <w:pPr>
        <w:rPr>
          <w:del w:id="19" w:author="Mikael Wass" w:date="2024-07-26T10:04:00Z"/>
          <w:noProof/>
        </w:rPr>
      </w:pPr>
      <w:ins w:id="20" w:author="Mikael Wass" w:date="2024-07-26T10:04:00Z">
        <w:r>
          <w:rPr>
            <w:noProof/>
          </w:rPr>
          <w:t xml:space="preserve">The </w:t>
        </w:r>
      </w:ins>
      <w:ins w:id="21" w:author="Mikael Wass" w:date="2024-08-07T12:34:00Z">
        <w:r w:rsidR="00100FA9">
          <w:rPr>
            <w:noProof/>
          </w:rPr>
          <w:t xml:space="preserve">UE </w:t>
        </w:r>
      </w:ins>
      <w:ins w:id="22" w:author="Mikael Wass" w:date="2024-07-26T10:04:00Z">
        <w:r>
          <w:rPr>
            <w:noProof/>
          </w:rPr>
          <w:t>may include this information element to indicate a cause for the failure to establish a LCS secured user plane connection.</w:t>
        </w:r>
      </w:ins>
    </w:p>
    <w:p w14:paraId="2B3E6770" w14:textId="77777777" w:rsidR="00100FA9" w:rsidRDefault="00100FA9" w:rsidP="00100FA9"/>
    <w:p w14:paraId="1413043D" w14:textId="77777777" w:rsidR="00100FA9" w:rsidRPr="006B5418" w:rsidRDefault="00100FA9" w:rsidP="00100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9655C1" w14:textId="77777777" w:rsidR="00100FA9" w:rsidRPr="006B5418" w:rsidRDefault="00100FA9" w:rsidP="00100FA9">
      <w:pPr>
        <w:rPr>
          <w:lang w:val="en-US"/>
        </w:rPr>
      </w:pPr>
    </w:p>
    <w:p w14:paraId="19C5D726" w14:textId="77777777" w:rsidR="00100FA9" w:rsidRPr="00E16A42" w:rsidRDefault="00100FA9" w:rsidP="00100FA9">
      <w:pPr>
        <w:pStyle w:val="Heading4"/>
        <w:rPr>
          <w:lang w:eastAsia="zh-CN"/>
        </w:rPr>
      </w:pPr>
      <w:bookmarkStart w:id="23" w:name="_Toc172531415"/>
      <w:r w:rsidRPr="00E16A42">
        <w:rPr>
          <w:lang w:eastAsia="zh-CN"/>
        </w:rPr>
        <w:t>10.3.8.2</w:t>
      </w:r>
      <w:r w:rsidRPr="00E16A42">
        <w:rPr>
          <w:lang w:eastAsia="zh-CN"/>
        </w:rPr>
        <w:tab/>
        <w:t>Failure cause</w:t>
      </w:r>
      <w:bookmarkEnd w:id="23"/>
    </w:p>
    <w:p w14:paraId="55DB99E8" w14:textId="3401AF99" w:rsidR="00100FA9" w:rsidRPr="00E16A42" w:rsidRDefault="00100FA9" w:rsidP="00100FA9">
      <w:pPr>
        <w:rPr>
          <w:rFonts w:eastAsia="SimSun"/>
        </w:rPr>
      </w:pPr>
      <w:r w:rsidRPr="00E16A42">
        <w:rPr>
          <w:rFonts w:eastAsia="SimSun"/>
        </w:rPr>
        <w:t>T</w:t>
      </w:r>
      <w:ins w:id="24" w:author="Mikael Wass" w:date="2024-08-07T12:38:00Z">
        <w:r>
          <w:rPr>
            <w:rFonts w:eastAsia="SimSun"/>
          </w:rPr>
          <w:t>he UE may include t</w:t>
        </w:r>
      </w:ins>
      <w:r w:rsidRPr="00E16A42">
        <w:rPr>
          <w:rFonts w:eastAsia="SimSun"/>
        </w:rPr>
        <w:t xml:space="preserve">his </w:t>
      </w:r>
      <w:del w:id="25" w:author="Mikael Wass" w:date="2024-08-07T12:38:00Z">
        <w:r w:rsidRPr="00E16A42" w:rsidDel="00100FA9">
          <w:rPr>
            <w:rFonts w:eastAsia="SimSun"/>
          </w:rPr>
          <w:delText xml:space="preserve">IE </w:delText>
        </w:r>
      </w:del>
      <w:ins w:id="26" w:author="Mikael Wass" w:date="2024-08-07T12:38:00Z">
        <w:r>
          <w:rPr>
            <w:rFonts w:eastAsia="SimSun"/>
          </w:rPr>
          <w:t>information element</w:t>
        </w:r>
        <w:r w:rsidRPr="00E16A42">
          <w:rPr>
            <w:rFonts w:eastAsia="SimSun"/>
          </w:rPr>
          <w:t xml:space="preserve"> </w:t>
        </w:r>
      </w:ins>
      <w:del w:id="27" w:author="Mikael Wass" w:date="2024-08-07T12:38:00Z">
        <w:r w:rsidRPr="00E16A42" w:rsidDel="00100FA9">
          <w:rPr>
            <w:rFonts w:eastAsia="SimSun"/>
          </w:rPr>
          <w:delText xml:space="preserve">is included in the message </w:delText>
        </w:r>
      </w:del>
      <w:r w:rsidRPr="00E16A42">
        <w:rPr>
          <w:rFonts w:eastAsia="SimSun"/>
        </w:rPr>
        <w:t xml:space="preserve">to indicate </w:t>
      </w:r>
      <w:del w:id="28" w:author="Mikael Wass" w:date="2024-08-07T12:39:00Z">
        <w:r w:rsidRPr="00E16A42" w:rsidDel="00100FA9">
          <w:rPr>
            <w:rFonts w:eastAsia="SimSun"/>
          </w:rPr>
          <w:delText>the reason</w:delText>
        </w:r>
      </w:del>
      <w:ins w:id="29" w:author="Mikael Wass" w:date="2024-08-07T12:39:00Z">
        <w:r>
          <w:rPr>
            <w:rFonts w:eastAsia="SimSun"/>
          </w:rPr>
          <w:t>a cause</w:t>
        </w:r>
      </w:ins>
      <w:r w:rsidRPr="00E16A42">
        <w:rPr>
          <w:rFonts w:eastAsia="SimSun"/>
        </w:rPr>
        <w:t xml:space="preserve"> for </w:t>
      </w:r>
      <w:ins w:id="30" w:author="Mikael Wass" w:date="2024-08-07T12:40:00Z">
        <w:r>
          <w:rPr>
            <w:rFonts w:eastAsia="SimSun"/>
          </w:rPr>
          <w:t xml:space="preserve">the request to </w:t>
        </w:r>
      </w:ins>
      <w:r w:rsidRPr="00E16A42">
        <w:rPr>
          <w:rFonts w:eastAsia="SimSun"/>
        </w:rPr>
        <w:t>releas</w:t>
      </w:r>
      <w:ins w:id="31" w:author="Mikael Wass" w:date="2024-08-07T12:40:00Z">
        <w:r>
          <w:rPr>
            <w:rFonts w:eastAsia="SimSun"/>
          </w:rPr>
          <w:t>e</w:t>
        </w:r>
      </w:ins>
      <w:del w:id="32" w:author="Mikael Wass" w:date="2024-08-07T12:40:00Z">
        <w:r w:rsidRPr="00E16A42" w:rsidDel="00100FA9">
          <w:rPr>
            <w:rFonts w:eastAsia="SimSun"/>
          </w:rPr>
          <w:delText>ing</w:delText>
        </w:r>
      </w:del>
      <w:r w:rsidRPr="00E16A42">
        <w:rPr>
          <w:rFonts w:eastAsia="SimSun"/>
        </w:rPr>
        <w:t xml:space="preserve"> the LCS secured user plane connection.</w:t>
      </w:r>
    </w:p>
    <w:p w14:paraId="7E6C1E17" w14:textId="77777777" w:rsidR="00100FA9" w:rsidRDefault="00100FA9" w:rsidP="00730C68"/>
    <w:p w14:paraId="3933451D" w14:textId="77777777" w:rsidR="00730C68" w:rsidRPr="006B5418" w:rsidRDefault="00730C68" w:rsidP="00730C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EF3668" w14:textId="77777777" w:rsidR="00730C68" w:rsidRPr="006B5418" w:rsidRDefault="00730C68" w:rsidP="00730C68">
      <w:pPr>
        <w:rPr>
          <w:lang w:val="en-US"/>
        </w:rPr>
      </w:pPr>
    </w:p>
    <w:sectPr w:rsidR="00730C68"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01E9C" w14:textId="77777777" w:rsidR="00DF1F2A" w:rsidRDefault="00DF1F2A">
      <w:r>
        <w:separator/>
      </w:r>
    </w:p>
  </w:endnote>
  <w:endnote w:type="continuationSeparator" w:id="0">
    <w:p w14:paraId="2A8FA235" w14:textId="77777777" w:rsidR="00DF1F2A" w:rsidRDefault="00DF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C5D5F" w14:textId="77777777" w:rsidR="00DF1F2A" w:rsidRDefault="00DF1F2A">
      <w:r>
        <w:separator/>
      </w:r>
    </w:p>
  </w:footnote>
  <w:footnote w:type="continuationSeparator" w:id="0">
    <w:p w14:paraId="4FA641CA" w14:textId="77777777" w:rsidR="00DF1F2A" w:rsidRDefault="00DF1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659FD" w14:textId="77777777" w:rsidR="00D631FE" w:rsidRDefault="00D631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6B4790"/>
    <w:multiLevelType w:val="hybridMultilevel"/>
    <w:tmpl w:val="53D8F5F2"/>
    <w:lvl w:ilvl="0" w:tplc="0A387A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0FA9"/>
    <w:rsid w:val="00102053"/>
    <w:rsid w:val="0010619B"/>
    <w:rsid w:val="001138CE"/>
    <w:rsid w:val="00126FDF"/>
    <w:rsid w:val="00130DAD"/>
    <w:rsid w:val="00133525"/>
    <w:rsid w:val="0014357D"/>
    <w:rsid w:val="00164B95"/>
    <w:rsid w:val="00166B6B"/>
    <w:rsid w:val="00172472"/>
    <w:rsid w:val="00181932"/>
    <w:rsid w:val="001950D9"/>
    <w:rsid w:val="00195CD2"/>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97D53"/>
    <w:rsid w:val="002A1046"/>
    <w:rsid w:val="002A283E"/>
    <w:rsid w:val="002A3C9E"/>
    <w:rsid w:val="002B0538"/>
    <w:rsid w:val="002B4FAD"/>
    <w:rsid w:val="002B6339"/>
    <w:rsid w:val="002B7C7B"/>
    <w:rsid w:val="002C03DF"/>
    <w:rsid w:val="002C4C3A"/>
    <w:rsid w:val="002D60F2"/>
    <w:rsid w:val="002D6C5D"/>
    <w:rsid w:val="002E00EE"/>
    <w:rsid w:val="002E29A5"/>
    <w:rsid w:val="002F1D70"/>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B0F15"/>
    <w:rsid w:val="005C01EF"/>
    <w:rsid w:val="005C3512"/>
    <w:rsid w:val="005D2E01"/>
    <w:rsid w:val="005D7526"/>
    <w:rsid w:val="005E1C8A"/>
    <w:rsid w:val="005E2364"/>
    <w:rsid w:val="005E4BB2"/>
    <w:rsid w:val="005E6406"/>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0C68"/>
    <w:rsid w:val="00734300"/>
    <w:rsid w:val="00734A5B"/>
    <w:rsid w:val="0074026F"/>
    <w:rsid w:val="007429F6"/>
    <w:rsid w:val="00744E76"/>
    <w:rsid w:val="00752B40"/>
    <w:rsid w:val="00753D90"/>
    <w:rsid w:val="00765EA3"/>
    <w:rsid w:val="007749F9"/>
    <w:rsid w:val="00774DA4"/>
    <w:rsid w:val="0078087F"/>
    <w:rsid w:val="00781F0F"/>
    <w:rsid w:val="00786640"/>
    <w:rsid w:val="007917D1"/>
    <w:rsid w:val="00791A9D"/>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34C1F"/>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1BDF"/>
    <w:rsid w:val="009E5009"/>
    <w:rsid w:val="009E5130"/>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1764D"/>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31FE"/>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0A9F"/>
    <w:rsid w:val="00DB17DD"/>
    <w:rsid w:val="00DB1818"/>
    <w:rsid w:val="00DB474C"/>
    <w:rsid w:val="00DC309B"/>
    <w:rsid w:val="00DC480C"/>
    <w:rsid w:val="00DC4DA2"/>
    <w:rsid w:val="00DD4C17"/>
    <w:rsid w:val="00DD74A5"/>
    <w:rsid w:val="00DE26F6"/>
    <w:rsid w:val="00DE3FF4"/>
    <w:rsid w:val="00DE541F"/>
    <w:rsid w:val="00DF1F2A"/>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B38C2"/>
    <w:rsid w:val="00EC2A82"/>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57DB5"/>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D631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Pages>
  <Words>854</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10</cp:revision>
  <cp:lastPrinted>2019-02-25T14:05:00Z</cp:lastPrinted>
  <dcterms:created xsi:type="dcterms:W3CDTF">2024-07-22T07:01:00Z</dcterms:created>
  <dcterms:modified xsi:type="dcterms:W3CDTF">2024-08-09T10:39:00Z</dcterms:modified>
</cp:coreProperties>
</file>