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E2441F" w14:textId="3C56ED4C" w:rsidR="008B032F" w:rsidRDefault="008B032F" w:rsidP="008B032F">
      <w:pPr>
        <w:pStyle w:val="CRCoverPage"/>
        <w:tabs>
          <w:tab w:val="right" w:pos="9639"/>
        </w:tabs>
        <w:spacing w:after="0"/>
        <w:rPr>
          <w:b/>
          <w:i/>
          <w:noProof/>
          <w:sz w:val="28"/>
        </w:rPr>
      </w:pPr>
      <w:bookmarkStart w:id="0" w:name="_Hlk145491888"/>
      <w:bookmarkStart w:id="1" w:name="_Toc172531364"/>
      <w:bookmarkStart w:id="2" w:name="_Hlk165038498"/>
      <w:r>
        <w:rPr>
          <w:b/>
          <w:noProof/>
          <w:sz w:val="24"/>
        </w:rPr>
        <w:t>3GPP TSG-CT WG1 Meeting #150</w:t>
      </w:r>
      <w:r>
        <w:rPr>
          <w:b/>
          <w:i/>
          <w:noProof/>
          <w:sz w:val="28"/>
        </w:rPr>
        <w:tab/>
      </w:r>
      <w:r>
        <w:rPr>
          <w:b/>
          <w:noProof/>
          <w:sz w:val="24"/>
        </w:rPr>
        <w:t>C1-244</w:t>
      </w:r>
      <w:r w:rsidR="00D10B9C">
        <w:rPr>
          <w:b/>
          <w:noProof/>
          <w:sz w:val="24"/>
        </w:rPr>
        <w:t>140</w:t>
      </w:r>
    </w:p>
    <w:p w14:paraId="255BFEF4" w14:textId="77777777" w:rsidR="008B032F" w:rsidRDefault="008B032F" w:rsidP="008B032F">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032F" w14:paraId="0FE8FA64" w14:textId="77777777" w:rsidTr="009E38E2">
        <w:tc>
          <w:tcPr>
            <w:tcW w:w="9641" w:type="dxa"/>
            <w:gridSpan w:val="9"/>
            <w:tcBorders>
              <w:top w:val="single" w:sz="4" w:space="0" w:color="auto"/>
              <w:left w:val="single" w:sz="4" w:space="0" w:color="auto"/>
              <w:right w:val="single" w:sz="4" w:space="0" w:color="auto"/>
            </w:tcBorders>
          </w:tcPr>
          <w:bookmarkEnd w:id="0"/>
          <w:p w14:paraId="55509821" w14:textId="77777777" w:rsidR="008B032F" w:rsidRDefault="008B032F" w:rsidP="009E38E2">
            <w:pPr>
              <w:pStyle w:val="CRCoverPage"/>
              <w:spacing w:after="0"/>
              <w:jc w:val="right"/>
              <w:rPr>
                <w:i/>
                <w:noProof/>
              </w:rPr>
            </w:pPr>
            <w:r>
              <w:rPr>
                <w:i/>
                <w:noProof/>
                <w:sz w:val="14"/>
              </w:rPr>
              <w:t>CR-Form-v12.2</w:t>
            </w:r>
          </w:p>
        </w:tc>
      </w:tr>
      <w:tr w:rsidR="008B032F" w14:paraId="141FF41B" w14:textId="77777777" w:rsidTr="009E38E2">
        <w:tc>
          <w:tcPr>
            <w:tcW w:w="9641" w:type="dxa"/>
            <w:gridSpan w:val="9"/>
            <w:tcBorders>
              <w:left w:val="single" w:sz="4" w:space="0" w:color="auto"/>
              <w:right w:val="single" w:sz="4" w:space="0" w:color="auto"/>
            </w:tcBorders>
          </w:tcPr>
          <w:p w14:paraId="77DA7DFB" w14:textId="77777777" w:rsidR="008B032F" w:rsidRDefault="008B032F" w:rsidP="009E38E2">
            <w:pPr>
              <w:pStyle w:val="CRCoverPage"/>
              <w:spacing w:after="0"/>
              <w:jc w:val="center"/>
              <w:rPr>
                <w:noProof/>
              </w:rPr>
            </w:pPr>
            <w:r>
              <w:rPr>
                <w:b/>
                <w:noProof/>
                <w:sz w:val="32"/>
              </w:rPr>
              <w:t>CHANGE REQUEST</w:t>
            </w:r>
          </w:p>
        </w:tc>
      </w:tr>
      <w:tr w:rsidR="008B032F" w14:paraId="5F739A27" w14:textId="77777777" w:rsidTr="009E38E2">
        <w:tc>
          <w:tcPr>
            <w:tcW w:w="9641" w:type="dxa"/>
            <w:gridSpan w:val="9"/>
            <w:tcBorders>
              <w:left w:val="single" w:sz="4" w:space="0" w:color="auto"/>
              <w:right w:val="single" w:sz="4" w:space="0" w:color="auto"/>
            </w:tcBorders>
          </w:tcPr>
          <w:p w14:paraId="28E47545" w14:textId="77777777" w:rsidR="008B032F" w:rsidRDefault="008B032F" w:rsidP="009E38E2">
            <w:pPr>
              <w:pStyle w:val="CRCoverPage"/>
              <w:spacing w:after="0"/>
              <w:rPr>
                <w:noProof/>
                <w:sz w:val="8"/>
                <w:szCs w:val="8"/>
              </w:rPr>
            </w:pPr>
          </w:p>
        </w:tc>
      </w:tr>
      <w:tr w:rsidR="008B032F" w14:paraId="37038A54" w14:textId="77777777" w:rsidTr="009E38E2">
        <w:tc>
          <w:tcPr>
            <w:tcW w:w="142" w:type="dxa"/>
            <w:tcBorders>
              <w:left w:val="single" w:sz="4" w:space="0" w:color="auto"/>
            </w:tcBorders>
          </w:tcPr>
          <w:p w14:paraId="70EDABF2" w14:textId="77777777" w:rsidR="008B032F" w:rsidRDefault="008B032F" w:rsidP="009E38E2">
            <w:pPr>
              <w:pStyle w:val="CRCoverPage"/>
              <w:spacing w:after="0"/>
              <w:jc w:val="right"/>
              <w:rPr>
                <w:noProof/>
              </w:rPr>
            </w:pPr>
          </w:p>
        </w:tc>
        <w:tc>
          <w:tcPr>
            <w:tcW w:w="1559" w:type="dxa"/>
            <w:shd w:val="pct30" w:color="FFFF00" w:fill="auto"/>
          </w:tcPr>
          <w:p w14:paraId="68EA64B0" w14:textId="77777777" w:rsidR="008B032F" w:rsidRPr="00410371" w:rsidRDefault="008B032F" w:rsidP="009E38E2">
            <w:pPr>
              <w:pStyle w:val="CRCoverPage"/>
              <w:spacing w:after="0"/>
              <w:jc w:val="right"/>
              <w:rPr>
                <w:b/>
                <w:noProof/>
                <w:sz w:val="28"/>
              </w:rPr>
            </w:pPr>
            <w:r>
              <w:rPr>
                <w:b/>
                <w:noProof/>
                <w:sz w:val="28"/>
              </w:rPr>
              <w:t>24.572</w:t>
            </w:r>
          </w:p>
        </w:tc>
        <w:tc>
          <w:tcPr>
            <w:tcW w:w="709" w:type="dxa"/>
          </w:tcPr>
          <w:p w14:paraId="0325A4DC" w14:textId="77777777" w:rsidR="008B032F" w:rsidRDefault="008B032F" w:rsidP="009E38E2">
            <w:pPr>
              <w:pStyle w:val="CRCoverPage"/>
              <w:spacing w:after="0"/>
              <w:jc w:val="center"/>
              <w:rPr>
                <w:noProof/>
              </w:rPr>
            </w:pPr>
            <w:r>
              <w:rPr>
                <w:b/>
                <w:noProof/>
                <w:sz w:val="28"/>
              </w:rPr>
              <w:t>CR</w:t>
            </w:r>
          </w:p>
        </w:tc>
        <w:tc>
          <w:tcPr>
            <w:tcW w:w="1276" w:type="dxa"/>
            <w:shd w:val="pct30" w:color="FFFF00" w:fill="auto"/>
          </w:tcPr>
          <w:p w14:paraId="56323522" w14:textId="492A45F2" w:rsidR="008B032F" w:rsidRPr="00410371" w:rsidRDefault="008B032F" w:rsidP="009E38E2">
            <w:pPr>
              <w:pStyle w:val="CRCoverPage"/>
              <w:spacing w:after="0"/>
              <w:rPr>
                <w:noProof/>
              </w:rPr>
            </w:pPr>
            <w:r>
              <w:rPr>
                <w:b/>
                <w:noProof/>
                <w:sz w:val="28"/>
              </w:rPr>
              <w:t>00</w:t>
            </w:r>
            <w:r w:rsidR="00D10B9C">
              <w:rPr>
                <w:b/>
                <w:noProof/>
                <w:sz w:val="28"/>
              </w:rPr>
              <w:t>37</w:t>
            </w:r>
          </w:p>
        </w:tc>
        <w:tc>
          <w:tcPr>
            <w:tcW w:w="709" w:type="dxa"/>
          </w:tcPr>
          <w:p w14:paraId="5F2D2F72" w14:textId="77777777" w:rsidR="008B032F" w:rsidRDefault="008B032F" w:rsidP="009E38E2">
            <w:pPr>
              <w:pStyle w:val="CRCoverPage"/>
              <w:tabs>
                <w:tab w:val="right" w:pos="625"/>
              </w:tabs>
              <w:spacing w:after="0"/>
              <w:jc w:val="center"/>
              <w:rPr>
                <w:noProof/>
              </w:rPr>
            </w:pPr>
            <w:r>
              <w:rPr>
                <w:b/>
                <w:bCs/>
                <w:noProof/>
                <w:sz w:val="28"/>
              </w:rPr>
              <w:t>rev</w:t>
            </w:r>
          </w:p>
        </w:tc>
        <w:tc>
          <w:tcPr>
            <w:tcW w:w="992" w:type="dxa"/>
            <w:shd w:val="pct30" w:color="FFFF00" w:fill="auto"/>
          </w:tcPr>
          <w:p w14:paraId="63820DF1" w14:textId="77777777" w:rsidR="008B032F" w:rsidRPr="00410371" w:rsidRDefault="008B032F" w:rsidP="009E38E2">
            <w:pPr>
              <w:pStyle w:val="CRCoverPage"/>
              <w:spacing w:after="0"/>
              <w:jc w:val="center"/>
              <w:rPr>
                <w:b/>
                <w:noProof/>
              </w:rPr>
            </w:pPr>
            <w:r>
              <w:rPr>
                <w:b/>
                <w:noProof/>
                <w:sz w:val="28"/>
              </w:rPr>
              <w:t>-</w:t>
            </w:r>
          </w:p>
        </w:tc>
        <w:tc>
          <w:tcPr>
            <w:tcW w:w="2410" w:type="dxa"/>
          </w:tcPr>
          <w:p w14:paraId="0F5DB51D" w14:textId="77777777" w:rsidR="008B032F" w:rsidRDefault="008B032F" w:rsidP="009E38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F9D5DB" w14:textId="77777777" w:rsidR="008B032F" w:rsidRPr="00410371" w:rsidRDefault="008B032F" w:rsidP="009E38E2">
            <w:pPr>
              <w:pStyle w:val="CRCoverPage"/>
              <w:spacing w:after="0"/>
              <w:jc w:val="center"/>
              <w:rPr>
                <w:noProof/>
                <w:sz w:val="28"/>
              </w:rPr>
            </w:pPr>
            <w:r>
              <w:rPr>
                <w:b/>
                <w:noProof/>
                <w:sz w:val="28"/>
              </w:rPr>
              <w:t>18.1.1</w:t>
            </w:r>
          </w:p>
        </w:tc>
        <w:tc>
          <w:tcPr>
            <w:tcW w:w="143" w:type="dxa"/>
            <w:tcBorders>
              <w:right w:val="single" w:sz="4" w:space="0" w:color="auto"/>
            </w:tcBorders>
          </w:tcPr>
          <w:p w14:paraId="438DEE80" w14:textId="77777777" w:rsidR="008B032F" w:rsidRDefault="008B032F" w:rsidP="009E38E2">
            <w:pPr>
              <w:pStyle w:val="CRCoverPage"/>
              <w:spacing w:after="0"/>
              <w:rPr>
                <w:noProof/>
              </w:rPr>
            </w:pPr>
          </w:p>
        </w:tc>
      </w:tr>
      <w:tr w:rsidR="008B032F" w14:paraId="7DC428AF" w14:textId="77777777" w:rsidTr="009E38E2">
        <w:tc>
          <w:tcPr>
            <w:tcW w:w="9641" w:type="dxa"/>
            <w:gridSpan w:val="9"/>
            <w:tcBorders>
              <w:left w:val="single" w:sz="4" w:space="0" w:color="auto"/>
              <w:right w:val="single" w:sz="4" w:space="0" w:color="auto"/>
            </w:tcBorders>
          </w:tcPr>
          <w:p w14:paraId="1DDE8C96" w14:textId="77777777" w:rsidR="008B032F" w:rsidRDefault="008B032F" w:rsidP="009E38E2">
            <w:pPr>
              <w:pStyle w:val="CRCoverPage"/>
              <w:spacing w:after="0"/>
              <w:rPr>
                <w:noProof/>
              </w:rPr>
            </w:pPr>
          </w:p>
        </w:tc>
      </w:tr>
      <w:tr w:rsidR="008B032F" w14:paraId="34EA0FC4" w14:textId="77777777" w:rsidTr="009E38E2">
        <w:tc>
          <w:tcPr>
            <w:tcW w:w="9641" w:type="dxa"/>
            <w:gridSpan w:val="9"/>
            <w:tcBorders>
              <w:top w:val="single" w:sz="4" w:space="0" w:color="auto"/>
            </w:tcBorders>
          </w:tcPr>
          <w:p w14:paraId="6959CBBD" w14:textId="77777777" w:rsidR="008B032F" w:rsidRPr="00F25D98" w:rsidRDefault="008B032F" w:rsidP="009E38E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B032F" w14:paraId="45FC2774" w14:textId="77777777" w:rsidTr="009E38E2">
        <w:tc>
          <w:tcPr>
            <w:tcW w:w="9641" w:type="dxa"/>
            <w:gridSpan w:val="9"/>
          </w:tcPr>
          <w:p w14:paraId="126BA095" w14:textId="77777777" w:rsidR="008B032F" w:rsidRDefault="008B032F" w:rsidP="009E38E2">
            <w:pPr>
              <w:pStyle w:val="CRCoverPage"/>
              <w:spacing w:after="0"/>
              <w:rPr>
                <w:noProof/>
                <w:sz w:val="8"/>
                <w:szCs w:val="8"/>
              </w:rPr>
            </w:pPr>
          </w:p>
        </w:tc>
      </w:tr>
    </w:tbl>
    <w:p w14:paraId="7582773C" w14:textId="77777777" w:rsidR="008B032F" w:rsidRDefault="008B032F" w:rsidP="008B03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032F" w14:paraId="0AD23B32" w14:textId="77777777" w:rsidTr="009E38E2">
        <w:tc>
          <w:tcPr>
            <w:tcW w:w="2835" w:type="dxa"/>
          </w:tcPr>
          <w:p w14:paraId="292540CB" w14:textId="77777777" w:rsidR="008B032F" w:rsidRDefault="008B032F" w:rsidP="009E38E2">
            <w:pPr>
              <w:pStyle w:val="CRCoverPage"/>
              <w:tabs>
                <w:tab w:val="right" w:pos="2751"/>
              </w:tabs>
              <w:spacing w:after="0"/>
              <w:rPr>
                <w:b/>
                <w:i/>
                <w:noProof/>
              </w:rPr>
            </w:pPr>
            <w:r>
              <w:rPr>
                <w:b/>
                <w:i/>
                <w:noProof/>
              </w:rPr>
              <w:t>Proposed change affects:</w:t>
            </w:r>
          </w:p>
        </w:tc>
        <w:tc>
          <w:tcPr>
            <w:tcW w:w="1418" w:type="dxa"/>
          </w:tcPr>
          <w:p w14:paraId="1533794D" w14:textId="77777777" w:rsidR="008B032F" w:rsidRDefault="008B032F" w:rsidP="009E38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1325F" w14:textId="77777777" w:rsidR="008B032F" w:rsidRDefault="008B032F" w:rsidP="009E38E2">
            <w:pPr>
              <w:pStyle w:val="CRCoverPage"/>
              <w:spacing w:after="0"/>
              <w:jc w:val="center"/>
              <w:rPr>
                <w:b/>
                <w:caps/>
                <w:noProof/>
              </w:rPr>
            </w:pPr>
          </w:p>
        </w:tc>
        <w:tc>
          <w:tcPr>
            <w:tcW w:w="709" w:type="dxa"/>
            <w:tcBorders>
              <w:left w:val="single" w:sz="4" w:space="0" w:color="auto"/>
            </w:tcBorders>
          </w:tcPr>
          <w:p w14:paraId="78B65793" w14:textId="77777777" w:rsidR="008B032F" w:rsidRDefault="008B032F" w:rsidP="009E38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4AA65B" w14:textId="77777777" w:rsidR="008B032F" w:rsidRDefault="008B032F" w:rsidP="009E38E2">
            <w:pPr>
              <w:pStyle w:val="CRCoverPage"/>
              <w:spacing w:after="0"/>
              <w:jc w:val="center"/>
              <w:rPr>
                <w:b/>
                <w:caps/>
                <w:noProof/>
              </w:rPr>
            </w:pPr>
            <w:r>
              <w:rPr>
                <w:b/>
                <w:caps/>
                <w:noProof/>
              </w:rPr>
              <w:t>x</w:t>
            </w:r>
          </w:p>
        </w:tc>
        <w:tc>
          <w:tcPr>
            <w:tcW w:w="2126" w:type="dxa"/>
          </w:tcPr>
          <w:p w14:paraId="78DC9F96" w14:textId="77777777" w:rsidR="008B032F" w:rsidRDefault="008B032F" w:rsidP="009E38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E335FA" w14:textId="77777777" w:rsidR="008B032F" w:rsidRDefault="008B032F" w:rsidP="009E38E2">
            <w:pPr>
              <w:pStyle w:val="CRCoverPage"/>
              <w:spacing w:after="0"/>
              <w:jc w:val="center"/>
              <w:rPr>
                <w:b/>
                <w:caps/>
                <w:noProof/>
              </w:rPr>
            </w:pPr>
          </w:p>
        </w:tc>
        <w:tc>
          <w:tcPr>
            <w:tcW w:w="1418" w:type="dxa"/>
            <w:tcBorders>
              <w:left w:val="nil"/>
            </w:tcBorders>
          </w:tcPr>
          <w:p w14:paraId="219A94A9" w14:textId="77777777" w:rsidR="008B032F" w:rsidRDefault="008B032F" w:rsidP="009E38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45CCE5" w14:textId="1FECB9B0" w:rsidR="008B032F" w:rsidRDefault="008B032F" w:rsidP="009E38E2">
            <w:pPr>
              <w:pStyle w:val="CRCoverPage"/>
              <w:spacing w:after="0"/>
              <w:jc w:val="center"/>
              <w:rPr>
                <w:b/>
                <w:bCs/>
                <w:caps/>
                <w:noProof/>
              </w:rPr>
            </w:pPr>
          </w:p>
        </w:tc>
      </w:tr>
    </w:tbl>
    <w:p w14:paraId="3E35A403" w14:textId="77777777" w:rsidR="008B032F" w:rsidRDefault="008B032F" w:rsidP="008B03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032F" w14:paraId="36455EB8" w14:textId="77777777" w:rsidTr="009E38E2">
        <w:tc>
          <w:tcPr>
            <w:tcW w:w="9640" w:type="dxa"/>
            <w:gridSpan w:val="11"/>
          </w:tcPr>
          <w:p w14:paraId="2AE1DF6F" w14:textId="77777777" w:rsidR="008B032F" w:rsidRDefault="008B032F" w:rsidP="009E38E2">
            <w:pPr>
              <w:pStyle w:val="CRCoverPage"/>
              <w:spacing w:after="0"/>
              <w:rPr>
                <w:noProof/>
                <w:sz w:val="8"/>
                <w:szCs w:val="8"/>
              </w:rPr>
            </w:pPr>
          </w:p>
        </w:tc>
      </w:tr>
      <w:tr w:rsidR="008B032F" w14:paraId="646BDF9F" w14:textId="77777777" w:rsidTr="009E38E2">
        <w:tc>
          <w:tcPr>
            <w:tcW w:w="1843" w:type="dxa"/>
            <w:tcBorders>
              <w:top w:val="single" w:sz="4" w:space="0" w:color="auto"/>
              <w:left w:val="single" w:sz="4" w:space="0" w:color="auto"/>
            </w:tcBorders>
          </w:tcPr>
          <w:p w14:paraId="1E4F97EE" w14:textId="77777777" w:rsidR="008B032F" w:rsidRDefault="008B032F" w:rsidP="009E38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44C31" w14:textId="6DA9C328" w:rsidR="008B032F" w:rsidRDefault="008B032F" w:rsidP="009E38E2">
            <w:pPr>
              <w:pStyle w:val="CRCoverPage"/>
              <w:spacing w:after="0"/>
              <w:ind w:left="100"/>
              <w:rPr>
                <w:noProof/>
              </w:rPr>
            </w:pPr>
            <w:r>
              <w:t>Timer name assignment</w:t>
            </w:r>
          </w:p>
        </w:tc>
      </w:tr>
      <w:tr w:rsidR="008B032F" w14:paraId="38EDFA5C" w14:textId="77777777" w:rsidTr="009E38E2">
        <w:tc>
          <w:tcPr>
            <w:tcW w:w="1843" w:type="dxa"/>
            <w:tcBorders>
              <w:left w:val="single" w:sz="4" w:space="0" w:color="auto"/>
            </w:tcBorders>
          </w:tcPr>
          <w:p w14:paraId="196EBF4A" w14:textId="77777777" w:rsidR="008B032F" w:rsidRDefault="008B032F" w:rsidP="009E38E2">
            <w:pPr>
              <w:pStyle w:val="CRCoverPage"/>
              <w:spacing w:after="0"/>
              <w:rPr>
                <w:b/>
                <w:i/>
                <w:noProof/>
                <w:sz w:val="8"/>
                <w:szCs w:val="8"/>
              </w:rPr>
            </w:pPr>
          </w:p>
        </w:tc>
        <w:tc>
          <w:tcPr>
            <w:tcW w:w="7797" w:type="dxa"/>
            <w:gridSpan w:val="10"/>
            <w:tcBorders>
              <w:right w:val="single" w:sz="4" w:space="0" w:color="auto"/>
            </w:tcBorders>
          </w:tcPr>
          <w:p w14:paraId="48AD3C45" w14:textId="77777777" w:rsidR="008B032F" w:rsidRDefault="008B032F" w:rsidP="009E38E2">
            <w:pPr>
              <w:pStyle w:val="CRCoverPage"/>
              <w:spacing w:after="0"/>
              <w:rPr>
                <w:noProof/>
                <w:sz w:val="8"/>
                <w:szCs w:val="8"/>
              </w:rPr>
            </w:pPr>
          </w:p>
        </w:tc>
      </w:tr>
      <w:tr w:rsidR="008B032F" w14:paraId="437DC53D" w14:textId="77777777" w:rsidTr="009E38E2">
        <w:tc>
          <w:tcPr>
            <w:tcW w:w="1843" w:type="dxa"/>
            <w:tcBorders>
              <w:left w:val="single" w:sz="4" w:space="0" w:color="auto"/>
            </w:tcBorders>
          </w:tcPr>
          <w:p w14:paraId="1CAA665A" w14:textId="77777777" w:rsidR="008B032F" w:rsidRDefault="008B032F" w:rsidP="009E38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2556BF" w14:textId="74C2C238" w:rsidR="008B032F" w:rsidRDefault="008B032F" w:rsidP="009E38E2">
            <w:pPr>
              <w:pStyle w:val="CRCoverPage"/>
              <w:spacing w:after="0"/>
              <w:ind w:left="100"/>
              <w:rPr>
                <w:noProof/>
              </w:rPr>
            </w:pPr>
            <w:r>
              <w:rPr>
                <w:noProof/>
              </w:rPr>
              <w:t>Huawei, HiSilicon</w:t>
            </w:r>
          </w:p>
        </w:tc>
      </w:tr>
      <w:tr w:rsidR="008B032F" w14:paraId="0453B5A7" w14:textId="77777777" w:rsidTr="009E38E2">
        <w:tc>
          <w:tcPr>
            <w:tcW w:w="1843" w:type="dxa"/>
            <w:tcBorders>
              <w:left w:val="single" w:sz="4" w:space="0" w:color="auto"/>
            </w:tcBorders>
          </w:tcPr>
          <w:p w14:paraId="4B04858F" w14:textId="77777777" w:rsidR="008B032F" w:rsidRDefault="008B032F" w:rsidP="009E38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8494F8" w14:textId="77777777" w:rsidR="008B032F" w:rsidRDefault="008B032F" w:rsidP="009E38E2">
            <w:pPr>
              <w:pStyle w:val="CRCoverPage"/>
              <w:spacing w:after="0"/>
              <w:ind w:left="100"/>
              <w:rPr>
                <w:noProof/>
              </w:rPr>
            </w:pPr>
            <w:r>
              <w:t>C1</w:t>
            </w:r>
          </w:p>
        </w:tc>
      </w:tr>
      <w:tr w:rsidR="008B032F" w14:paraId="394369CB" w14:textId="77777777" w:rsidTr="009E38E2">
        <w:tc>
          <w:tcPr>
            <w:tcW w:w="1843" w:type="dxa"/>
            <w:tcBorders>
              <w:left w:val="single" w:sz="4" w:space="0" w:color="auto"/>
            </w:tcBorders>
          </w:tcPr>
          <w:p w14:paraId="1A6C8D0E" w14:textId="77777777" w:rsidR="008B032F" w:rsidRDefault="008B032F" w:rsidP="009E38E2">
            <w:pPr>
              <w:pStyle w:val="CRCoverPage"/>
              <w:spacing w:after="0"/>
              <w:rPr>
                <w:b/>
                <w:i/>
                <w:noProof/>
                <w:sz w:val="8"/>
                <w:szCs w:val="8"/>
              </w:rPr>
            </w:pPr>
          </w:p>
        </w:tc>
        <w:tc>
          <w:tcPr>
            <w:tcW w:w="7797" w:type="dxa"/>
            <w:gridSpan w:val="10"/>
            <w:tcBorders>
              <w:right w:val="single" w:sz="4" w:space="0" w:color="auto"/>
            </w:tcBorders>
          </w:tcPr>
          <w:p w14:paraId="516C0D34" w14:textId="77777777" w:rsidR="008B032F" w:rsidRDefault="008B032F" w:rsidP="009E38E2">
            <w:pPr>
              <w:pStyle w:val="CRCoverPage"/>
              <w:spacing w:after="0"/>
              <w:rPr>
                <w:noProof/>
                <w:sz w:val="8"/>
                <w:szCs w:val="8"/>
              </w:rPr>
            </w:pPr>
          </w:p>
        </w:tc>
      </w:tr>
      <w:tr w:rsidR="008B032F" w14:paraId="0C096245" w14:textId="77777777" w:rsidTr="009E38E2">
        <w:tc>
          <w:tcPr>
            <w:tcW w:w="1843" w:type="dxa"/>
            <w:tcBorders>
              <w:left w:val="single" w:sz="4" w:space="0" w:color="auto"/>
            </w:tcBorders>
          </w:tcPr>
          <w:p w14:paraId="6A3E6BC8" w14:textId="77777777" w:rsidR="008B032F" w:rsidRDefault="008B032F" w:rsidP="009E38E2">
            <w:pPr>
              <w:pStyle w:val="CRCoverPage"/>
              <w:tabs>
                <w:tab w:val="right" w:pos="1759"/>
              </w:tabs>
              <w:spacing w:after="0"/>
              <w:rPr>
                <w:b/>
                <w:i/>
                <w:noProof/>
              </w:rPr>
            </w:pPr>
            <w:r>
              <w:rPr>
                <w:b/>
                <w:i/>
                <w:noProof/>
              </w:rPr>
              <w:t>Work item code:</w:t>
            </w:r>
          </w:p>
        </w:tc>
        <w:tc>
          <w:tcPr>
            <w:tcW w:w="3686" w:type="dxa"/>
            <w:gridSpan w:val="5"/>
            <w:shd w:val="pct30" w:color="FFFF00" w:fill="auto"/>
          </w:tcPr>
          <w:p w14:paraId="77B9CC17" w14:textId="77777777" w:rsidR="008B032F" w:rsidRDefault="008B032F" w:rsidP="009E38E2">
            <w:pPr>
              <w:pStyle w:val="CRCoverPage"/>
              <w:spacing w:after="0"/>
              <w:ind w:left="100"/>
              <w:rPr>
                <w:noProof/>
              </w:rPr>
            </w:pPr>
            <w:r>
              <w:t>5G_eLCS_Ph3</w:t>
            </w:r>
          </w:p>
        </w:tc>
        <w:tc>
          <w:tcPr>
            <w:tcW w:w="567" w:type="dxa"/>
            <w:tcBorders>
              <w:left w:val="nil"/>
            </w:tcBorders>
          </w:tcPr>
          <w:p w14:paraId="2DD798E6" w14:textId="77777777" w:rsidR="008B032F" w:rsidRDefault="008B032F" w:rsidP="009E38E2">
            <w:pPr>
              <w:pStyle w:val="CRCoverPage"/>
              <w:spacing w:after="0"/>
              <w:ind w:right="100"/>
              <w:rPr>
                <w:noProof/>
              </w:rPr>
            </w:pPr>
          </w:p>
        </w:tc>
        <w:tc>
          <w:tcPr>
            <w:tcW w:w="1417" w:type="dxa"/>
            <w:gridSpan w:val="3"/>
            <w:tcBorders>
              <w:left w:val="nil"/>
            </w:tcBorders>
          </w:tcPr>
          <w:p w14:paraId="431183D9" w14:textId="77777777" w:rsidR="008B032F" w:rsidRDefault="008B032F" w:rsidP="009E38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FC02F0" w14:textId="77777777" w:rsidR="008B032F" w:rsidRDefault="008B032F" w:rsidP="009E38E2">
            <w:pPr>
              <w:pStyle w:val="CRCoverPage"/>
              <w:spacing w:after="0"/>
              <w:ind w:left="100"/>
              <w:rPr>
                <w:noProof/>
              </w:rPr>
            </w:pPr>
            <w:r>
              <w:t>2024-08-10</w:t>
            </w:r>
          </w:p>
        </w:tc>
      </w:tr>
      <w:tr w:rsidR="008B032F" w14:paraId="5C44D7C6" w14:textId="77777777" w:rsidTr="009E38E2">
        <w:tc>
          <w:tcPr>
            <w:tcW w:w="1843" w:type="dxa"/>
            <w:tcBorders>
              <w:left w:val="single" w:sz="4" w:space="0" w:color="auto"/>
            </w:tcBorders>
          </w:tcPr>
          <w:p w14:paraId="5F0BA391" w14:textId="77777777" w:rsidR="008B032F" w:rsidRDefault="008B032F" w:rsidP="009E38E2">
            <w:pPr>
              <w:pStyle w:val="CRCoverPage"/>
              <w:spacing w:after="0"/>
              <w:rPr>
                <w:b/>
                <w:i/>
                <w:noProof/>
                <w:sz w:val="8"/>
                <w:szCs w:val="8"/>
              </w:rPr>
            </w:pPr>
          </w:p>
        </w:tc>
        <w:tc>
          <w:tcPr>
            <w:tcW w:w="1986" w:type="dxa"/>
            <w:gridSpan w:val="4"/>
          </w:tcPr>
          <w:p w14:paraId="5C8EDBD9" w14:textId="77777777" w:rsidR="008B032F" w:rsidRDefault="008B032F" w:rsidP="009E38E2">
            <w:pPr>
              <w:pStyle w:val="CRCoverPage"/>
              <w:spacing w:after="0"/>
              <w:rPr>
                <w:noProof/>
                <w:sz w:val="8"/>
                <w:szCs w:val="8"/>
              </w:rPr>
            </w:pPr>
          </w:p>
        </w:tc>
        <w:tc>
          <w:tcPr>
            <w:tcW w:w="2267" w:type="dxa"/>
            <w:gridSpan w:val="2"/>
          </w:tcPr>
          <w:p w14:paraId="6F94FC6E" w14:textId="77777777" w:rsidR="008B032F" w:rsidRDefault="008B032F" w:rsidP="009E38E2">
            <w:pPr>
              <w:pStyle w:val="CRCoverPage"/>
              <w:spacing w:after="0"/>
              <w:rPr>
                <w:noProof/>
                <w:sz w:val="8"/>
                <w:szCs w:val="8"/>
              </w:rPr>
            </w:pPr>
          </w:p>
        </w:tc>
        <w:tc>
          <w:tcPr>
            <w:tcW w:w="1417" w:type="dxa"/>
            <w:gridSpan w:val="3"/>
          </w:tcPr>
          <w:p w14:paraId="41A4F7AE" w14:textId="77777777" w:rsidR="008B032F" w:rsidRDefault="008B032F" w:rsidP="009E38E2">
            <w:pPr>
              <w:pStyle w:val="CRCoverPage"/>
              <w:spacing w:after="0"/>
              <w:rPr>
                <w:noProof/>
                <w:sz w:val="8"/>
                <w:szCs w:val="8"/>
              </w:rPr>
            </w:pPr>
          </w:p>
        </w:tc>
        <w:tc>
          <w:tcPr>
            <w:tcW w:w="2127" w:type="dxa"/>
            <w:tcBorders>
              <w:right w:val="single" w:sz="4" w:space="0" w:color="auto"/>
            </w:tcBorders>
          </w:tcPr>
          <w:p w14:paraId="70BEA174" w14:textId="77777777" w:rsidR="008B032F" w:rsidRDefault="008B032F" w:rsidP="009E38E2">
            <w:pPr>
              <w:pStyle w:val="CRCoverPage"/>
              <w:spacing w:after="0"/>
              <w:rPr>
                <w:noProof/>
                <w:sz w:val="8"/>
                <w:szCs w:val="8"/>
              </w:rPr>
            </w:pPr>
          </w:p>
        </w:tc>
      </w:tr>
      <w:tr w:rsidR="008B032F" w14:paraId="3C9F77F1" w14:textId="77777777" w:rsidTr="009E38E2">
        <w:trPr>
          <w:cantSplit/>
        </w:trPr>
        <w:tc>
          <w:tcPr>
            <w:tcW w:w="1843" w:type="dxa"/>
            <w:tcBorders>
              <w:left w:val="single" w:sz="4" w:space="0" w:color="auto"/>
            </w:tcBorders>
          </w:tcPr>
          <w:p w14:paraId="5816B1DA" w14:textId="77777777" w:rsidR="008B032F" w:rsidRDefault="008B032F" w:rsidP="009E38E2">
            <w:pPr>
              <w:pStyle w:val="CRCoverPage"/>
              <w:tabs>
                <w:tab w:val="right" w:pos="1759"/>
              </w:tabs>
              <w:spacing w:after="0"/>
              <w:rPr>
                <w:b/>
                <w:i/>
                <w:noProof/>
              </w:rPr>
            </w:pPr>
            <w:r>
              <w:rPr>
                <w:b/>
                <w:i/>
                <w:noProof/>
              </w:rPr>
              <w:t>Category:</w:t>
            </w:r>
          </w:p>
        </w:tc>
        <w:tc>
          <w:tcPr>
            <w:tcW w:w="851" w:type="dxa"/>
            <w:shd w:val="pct30" w:color="FFFF00" w:fill="auto"/>
          </w:tcPr>
          <w:p w14:paraId="79B1D9C0" w14:textId="77777777" w:rsidR="008B032F" w:rsidRDefault="008B032F" w:rsidP="009E38E2">
            <w:pPr>
              <w:pStyle w:val="CRCoverPage"/>
              <w:spacing w:after="0"/>
              <w:ind w:left="100" w:right="-609"/>
              <w:rPr>
                <w:b/>
                <w:noProof/>
              </w:rPr>
            </w:pPr>
            <w:r>
              <w:t>F</w:t>
            </w:r>
          </w:p>
        </w:tc>
        <w:tc>
          <w:tcPr>
            <w:tcW w:w="3402" w:type="dxa"/>
            <w:gridSpan w:val="5"/>
            <w:tcBorders>
              <w:left w:val="nil"/>
            </w:tcBorders>
          </w:tcPr>
          <w:p w14:paraId="36FB879F" w14:textId="77777777" w:rsidR="008B032F" w:rsidRDefault="008B032F" w:rsidP="009E38E2">
            <w:pPr>
              <w:pStyle w:val="CRCoverPage"/>
              <w:spacing w:after="0"/>
              <w:rPr>
                <w:noProof/>
              </w:rPr>
            </w:pPr>
          </w:p>
        </w:tc>
        <w:tc>
          <w:tcPr>
            <w:tcW w:w="1417" w:type="dxa"/>
            <w:gridSpan w:val="3"/>
            <w:tcBorders>
              <w:left w:val="nil"/>
            </w:tcBorders>
          </w:tcPr>
          <w:p w14:paraId="6A8EB5C0" w14:textId="77777777" w:rsidR="008B032F" w:rsidRDefault="008B032F" w:rsidP="009E38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DF8287" w14:textId="77777777" w:rsidR="008B032F" w:rsidRDefault="008B032F" w:rsidP="009E38E2">
            <w:pPr>
              <w:pStyle w:val="CRCoverPage"/>
              <w:spacing w:after="0"/>
              <w:ind w:left="100"/>
              <w:rPr>
                <w:noProof/>
              </w:rPr>
            </w:pPr>
            <w:r>
              <w:t>Rel-18</w:t>
            </w:r>
          </w:p>
        </w:tc>
      </w:tr>
      <w:tr w:rsidR="008B032F" w14:paraId="7BEA0454" w14:textId="77777777" w:rsidTr="009E38E2">
        <w:tc>
          <w:tcPr>
            <w:tcW w:w="1843" w:type="dxa"/>
            <w:tcBorders>
              <w:left w:val="single" w:sz="4" w:space="0" w:color="auto"/>
              <w:bottom w:val="single" w:sz="4" w:space="0" w:color="auto"/>
            </w:tcBorders>
          </w:tcPr>
          <w:p w14:paraId="4CC93EFA" w14:textId="77777777" w:rsidR="008B032F" w:rsidRDefault="008B032F" w:rsidP="009E38E2">
            <w:pPr>
              <w:pStyle w:val="CRCoverPage"/>
              <w:spacing w:after="0"/>
              <w:rPr>
                <w:b/>
                <w:i/>
                <w:noProof/>
              </w:rPr>
            </w:pPr>
          </w:p>
        </w:tc>
        <w:tc>
          <w:tcPr>
            <w:tcW w:w="4677" w:type="dxa"/>
            <w:gridSpan w:val="8"/>
            <w:tcBorders>
              <w:bottom w:val="single" w:sz="4" w:space="0" w:color="auto"/>
            </w:tcBorders>
          </w:tcPr>
          <w:p w14:paraId="5F81E246" w14:textId="77777777" w:rsidR="008B032F" w:rsidRDefault="008B032F" w:rsidP="009E38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D26F06" w14:textId="77777777" w:rsidR="008B032F" w:rsidRDefault="008B032F" w:rsidP="009E38E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67F9F99E" w14:textId="77777777" w:rsidR="008B032F" w:rsidRPr="007C2097" w:rsidRDefault="008B032F" w:rsidP="009E38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B032F" w14:paraId="354D666F" w14:textId="77777777" w:rsidTr="009E38E2">
        <w:tc>
          <w:tcPr>
            <w:tcW w:w="1843" w:type="dxa"/>
          </w:tcPr>
          <w:p w14:paraId="5BB4F3DD" w14:textId="77777777" w:rsidR="008B032F" w:rsidRDefault="008B032F" w:rsidP="009E38E2">
            <w:pPr>
              <w:pStyle w:val="CRCoverPage"/>
              <w:spacing w:after="0"/>
              <w:rPr>
                <w:b/>
                <w:i/>
                <w:noProof/>
                <w:sz w:val="8"/>
                <w:szCs w:val="8"/>
              </w:rPr>
            </w:pPr>
          </w:p>
        </w:tc>
        <w:tc>
          <w:tcPr>
            <w:tcW w:w="7797" w:type="dxa"/>
            <w:gridSpan w:val="10"/>
          </w:tcPr>
          <w:p w14:paraId="47FC4E1C" w14:textId="77777777" w:rsidR="008B032F" w:rsidRDefault="008B032F" w:rsidP="009E38E2">
            <w:pPr>
              <w:pStyle w:val="CRCoverPage"/>
              <w:spacing w:after="0"/>
              <w:rPr>
                <w:noProof/>
                <w:sz w:val="8"/>
                <w:szCs w:val="8"/>
              </w:rPr>
            </w:pPr>
          </w:p>
        </w:tc>
      </w:tr>
      <w:tr w:rsidR="008B032F" w14:paraId="0451F9A0" w14:textId="77777777" w:rsidTr="009E38E2">
        <w:tc>
          <w:tcPr>
            <w:tcW w:w="2694" w:type="dxa"/>
            <w:gridSpan w:val="2"/>
            <w:tcBorders>
              <w:top w:val="single" w:sz="4" w:space="0" w:color="auto"/>
              <w:left w:val="single" w:sz="4" w:space="0" w:color="auto"/>
            </w:tcBorders>
          </w:tcPr>
          <w:p w14:paraId="755F7721" w14:textId="77777777" w:rsidR="008B032F" w:rsidRDefault="008B032F" w:rsidP="009E38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6A1FC7" w14:textId="4B05286D" w:rsidR="008B032F" w:rsidRDefault="002F0E75" w:rsidP="009E38E2">
            <w:pPr>
              <w:pStyle w:val="CRCoverPage"/>
              <w:spacing w:after="0"/>
              <w:ind w:left="100"/>
              <w:rPr>
                <w:noProof/>
              </w:rPr>
            </w:pPr>
            <w:r>
              <w:rPr>
                <w:noProof/>
              </w:rPr>
              <w:t xml:space="preserve">The timer to supervise </w:t>
            </w:r>
            <w:r w:rsidRPr="002F0E75">
              <w:rPr>
                <w:noProof/>
              </w:rPr>
              <w:t>LCS-UP connection binding procedure</w:t>
            </w:r>
            <w:r>
              <w:rPr>
                <w:noProof/>
              </w:rPr>
              <w:t xml:space="preserve"> was recently added and assigned T5110 in 24.571 v18.1.1. However one occurrence of the temporary T51xx place holder was overlooked and remains in the TS. It is proposed to correct the timer naming.</w:t>
            </w:r>
          </w:p>
        </w:tc>
      </w:tr>
      <w:tr w:rsidR="008B032F" w14:paraId="6D5B53A6" w14:textId="77777777" w:rsidTr="009E38E2">
        <w:tc>
          <w:tcPr>
            <w:tcW w:w="2694" w:type="dxa"/>
            <w:gridSpan w:val="2"/>
            <w:tcBorders>
              <w:left w:val="single" w:sz="4" w:space="0" w:color="auto"/>
            </w:tcBorders>
          </w:tcPr>
          <w:p w14:paraId="57E22AEB" w14:textId="77777777" w:rsidR="008B032F" w:rsidRDefault="008B032F" w:rsidP="009E38E2">
            <w:pPr>
              <w:pStyle w:val="CRCoverPage"/>
              <w:spacing w:after="0"/>
              <w:rPr>
                <w:b/>
                <w:i/>
                <w:noProof/>
                <w:sz w:val="8"/>
                <w:szCs w:val="8"/>
              </w:rPr>
            </w:pPr>
          </w:p>
        </w:tc>
        <w:tc>
          <w:tcPr>
            <w:tcW w:w="6946" w:type="dxa"/>
            <w:gridSpan w:val="9"/>
            <w:tcBorders>
              <w:right w:val="single" w:sz="4" w:space="0" w:color="auto"/>
            </w:tcBorders>
          </w:tcPr>
          <w:p w14:paraId="1A955144" w14:textId="77777777" w:rsidR="008B032F" w:rsidRDefault="008B032F" w:rsidP="009E38E2">
            <w:pPr>
              <w:pStyle w:val="CRCoverPage"/>
              <w:spacing w:after="0"/>
              <w:rPr>
                <w:noProof/>
                <w:sz w:val="8"/>
                <w:szCs w:val="8"/>
              </w:rPr>
            </w:pPr>
          </w:p>
        </w:tc>
      </w:tr>
      <w:tr w:rsidR="008B032F" w14:paraId="4E24F80F" w14:textId="77777777" w:rsidTr="009E38E2">
        <w:tc>
          <w:tcPr>
            <w:tcW w:w="2694" w:type="dxa"/>
            <w:gridSpan w:val="2"/>
            <w:tcBorders>
              <w:left w:val="single" w:sz="4" w:space="0" w:color="auto"/>
            </w:tcBorders>
          </w:tcPr>
          <w:p w14:paraId="63A4FF1D" w14:textId="77777777" w:rsidR="008B032F" w:rsidRDefault="008B032F" w:rsidP="009E38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DBE675" w14:textId="1A6B9C82" w:rsidR="008B032F" w:rsidRDefault="008B032F" w:rsidP="009E38E2">
            <w:pPr>
              <w:pStyle w:val="CRCoverPage"/>
              <w:spacing w:after="0"/>
              <w:ind w:left="100"/>
              <w:rPr>
                <w:noProof/>
              </w:rPr>
            </w:pPr>
            <w:r>
              <w:rPr>
                <w:noProof/>
              </w:rPr>
              <w:t>Correcting T51xx to T5110</w:t>
            </w:r>
          </w:p>
        </w:tc>
      </w:tr>
      <w:tr w:rsidR="008B032F" w14:paraId="44E6F234" w14:textId="77777777" w:rsidTr="009E38E2">
        <w:tc>
          <w:tcPr>
            <w:tcW w:w="2694" w:type="dxa"/>
            <w:gridSpan w:val="2"/>
            <w:tcBorders>
              <w:left w:val="single" w:sz="4" w:space="0" w:color="auto"/>
            </w:tcBorders>
          </w:tcPr>
          <w:p w14:paraId="7B4D4451" w14:textId="77777777" w:rsidR="008B032F" w:rsidRDefault="008B032F" w:rsidP="009E38E2">
            <w:pPr>
              <w:pStyle w:val="CRCoverPage"/>
              <w:spacing w:after="0"/>
              <w:rPr>
                <w:b/>
                <w:i/>
                <w:noProof/>
                <w:sz w:val="8"/>
                <w:szCs w:val="8"/>
              </w:rPr>
            </w:pPr>
          </w:p>
        </w:tc>
        <w:tc>
          <w:tcPr>
            <w:tcW w:w="6946" w:type="dxa"/>
            <w:gridSpan w:val="9"/>
            <w:tcBorders>
              <w:right w:val="single" w:sz="4" w:space="0" w:color="auto"/>
            </w:tcBorders>
          </w:tcPr>
          <w:p w14:paraId="5E42D4B4" w14:textId="77777777" w:rsidR="008B032F" w:rsidRDefault="008B032F" w:rsidP="009E38E2">
            <w:pPr>
              <w:pStyle w:val="CRCoverPage"/>
              <w:spacing w:after="0"/>
              <w:rPr>
                <w:noProof/>
                <w:sz w:val="8"/>
                <w:szCs w:val="8"/>
              </w:rPr>
            </w:pPr>
          </w:p>
        </w:tc>
      </w:tr>
      <w:tr w:rsidR="008B032F" w14:paraId="53C750D3" w14:textId="77777777" w:rsidTr="009E38E2">
        <w:tc>
          <w:tcPr>
            <w:tcW w:w="2694" w:type="dxa"/>
            <w:gridSpan w:val="2"/>
            <w:tcBorders>
              <w:left w:val="single" w:sz="4" w:space="0" w:color="auto"/>
              <w:bottom w:val="single" w:sz="4" w:space="0" w:color="auto"/>
            </w:tcBorders>
          </w:tcPr>
          <w:p w14:paraId="6AE6958C" w14:textId="77777777" w:rsidR="008B032F" w:rsidRDefault="008B032F" w:rsidP="009E38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0401D7" w14:textId="134DE341" w:rsidR="008B032F" w:rsidRDefault="00F84B88" w:rsidP="009E38E2">
            <w:pPr>
              <w:pStyle w:val="CRCoverPage"/>
              <w:spacing w:after="0"/>
              <w:ind w:left="100"/>
              <w:rPr>
                <w:noProof/>
              </w:rPr>
            </w:pPr>
            <w:r>
              <w:rPr>
                <w:noProof/>
              </w:rPr>
              <w:t>Incorrect</w:t>
            </w:r>
            <w:r w:rsidR="002F0E75">
              <w:rPr>
                <w:noProof/>
              </w:rPr>
              <w:t xml:space="preserve"> timer name can lead to faulty implementations</w:t>
            </w:r>
            <w:r>
              <w:rPr>
                <w:noProof/>
              </w:rPr>
              <w:t>.</w:t>
            </w:r>
          </w:p>
        </w:tc>
      </w:tr>
      <w:tr w:rsidR="008B032F" w14:paraId="635F84D0" w14:textId="77777777" w:rsidTr="009E38E2">
        <w:tc>
          <w:tcPr>
            <w:tcW w:w="2694" w:type="dxa"/>
            <w:gridSpan w:val="2"/>
          </w:tcPr>
          <w:p w14:paraId="20747F94" w14:textId="77777777" w:rsidR="008B032F" w:rsidRDefault="008B032F" w:rsidP="009E38E2">
            <w:pPr>
              <w:pStyle w:val="CRCoverPage"/>
              <w:spacing w:after="0"/>
              <w:rPr>
                <w:b/>
                <w:i/>
                <w:noProof/>
                <w:sz w:val="8"/>
                <w:szCs w:val="8"/>
              </w:rPr>
            </w:pPr>
          </w:p>
        </w:tc>
        <w:tc>
          <w:tcPr>
            <w:tcW w:w="6946" w:type="dxa"/>
            <w:gridSpan w:val="9"/>
          </w:tcPr>
          <w:p w14:paraId="304F0AD6" w14:textId="77777777" w:rsidR="008B032F" w:rsidRDefault="008B032F" w:rsidP="009E38E2">
            <w:pPr>
              <w:pStyle w:val="CRCoverPage"/>
              <w:spacing w:after="0"/>
              <w:rPr>
                <w:noProof/>
                <w:sz w:val="8"/>
                <w:szCs w:val="8"/>
              </w:rPr>
            </w:pPr>
          </w:p>
        </w:tc>
      </w:tr>
      <w:tr w:rsidR="008B032F" w14:paraId="1995BFCA" w14:textId="77777777" w:rsidTr="009E38E2">
        <w:tc>
          <w:tcPr>
            <w:tcW w:w="2694" w:type="dxa"/>
            <w:gridSpan w:val="2"/>
            <w:tcBorders>
              <w:top w:val="single" w:sz="4" w:space="0" w:color="auto"/>
              <w:left w:val="single" w:sz="4" w:space="0" w:color="auto"/>
            </w:tcBorders>
          </w:tcPr>
          <w:p w14:paraId="62770DEE" w14:textId="77777777" w:rsidR="008B032F" w:rsidRDefault="008B032F" w:rsidP="009E38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5E52A8" w14:textId="7C8DFEF0" w:rsidR="008B032F" w:rsidRDefault="008B032F" w:rsidP="009E38E2">
            <w:pPr>
              <w:pStyle w:val="CRCoverPage"/>
              <w:spacing w:after="0"/>
              <w:ind w:left="100"/>
              <w:rPr>
                <w:noProof/>
              </w:rPr>
            </w:pPr>
            <w:r w:rsidRPr="008B032F">
              <w:rPr>
                <w:noProof/>
              </w:rPr>
              <w:t>7.3.4.4</w:t>
            </w:r>
          </w:p>
        </w:tc>
      </w:tr>
      <w:tr w:rsidR="008B032F" w14:paraId="0D1E19BA" w14:textId="77777777" w:rsidTr="009E38E2">
        <w:tc>
          <w:tcPr>
            <w:tcW w:w="2694" w:type="dxa"/>
            <w:gridSpan w:val="2"/>
            <w:tcBorders>
              <w:left w:val="single" w:sz="4" w:space="0" w:color="auto"/>
            </w:tcBorders>
          </w:tcPr>
          <w:p w14:paraId="20EB6A2C" w14:textId="77777777" w:rsidR="008B032F" w:rsidRDefault="008B032F" w:rsidP="009E38E2">
            <w:pPr>
              <w:pStyle w:val="CRCoverPage"/>
              <w:spacing w:after="0"/>
              <w:rPr>
                <w:b/>
                <w:i/>
                <w:noProof/>
                <w:sz w:val="8"/>
                <w:szCs w:val="8"/>
              </w:rPr>
            </w:pPr>
          </w:p>
        </w:tc>
        <w:tc>
          <w:tcPr>
            <w:tcW w:w="6946" w:type="dxa"/>
            <w:gridSpan w:val="9"/>
            <w:tcBorders>
              <w:right w:val="single" w:sz="4" w:space="0" w:color="auto"/>
            </w:tcBorders>
          </w:tcPr>
          <w:p w14:paraId="0254DFE6" w14:textId="77777777" w:rsidR="008B032F" w:rsidRDefault="008B032F" w:rsidP="009E38E2">
            <w:pPr>
              <w:pStyle w:val="CRCoverPage"/>
              <w:spacing w:after="0"/>
              <w:rPr>
                <w:noProof/>
                <w:sz w:val="8"/>
                <w:szCs w:val="8"/>
              </w:rPr>
            </w:pPr>
          </w:p>
        </w:tc>
      </w:tr>
      <w:tr w:rsidR="008B032F" w14:paraId="192E4176" w14:textId="77777777" w:rsidTr="009E38E2">
        <w:tc>
          <w:tcPr>
            <w:tcW w:w="2694" w:type="dxa"/>
            <w:gridSpan w:val="2"/>
            <w:tcBorders>
              <w:left w:val="single" w:sz="4" w:space="0" w:color="auto"/>
            </w:tcBorders>
          </w:tcPr>
          <w:p w14:paraId="56CDBDA0" w14:textId="77777777" w:rsidR="008B032F" w:rsidRDefault="008B032F" w:rsidP="009E38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F097C8" w14:textId="77777777" w:rsidR="008B032F" w:rsidRDefault="008B032F" w:rsidP="009E38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FB9719" w14:textId="77777777" w:rsidR="008B032F" w:rsidRDefault="008B032F" w:rsidP="009E38E2">
            <w:pPr>
              <w:pStyle w:val="CRCoverPage"/>
              <w:spacing w:after="0"/>
              <w:jc w:val="center"/>
              <w:rPr>
                <w:b/>
                <w:caps/>
                <w:noProof/>
              </w:rPr>
            </w:pPr>
            <w:r>
              <w:rPr>
                <w:b/>
                <w:caps/>
                <w:noProof/>
              </w:rPr>
              <w:t>N</w:t>
            </w:r>
          </w:p>
        </w:tc>
        <w:tc>
          <w:tcPr>
            <w:tcW w:w="2977" w:type="dxa"/>
            <w:gridSpan w:val="4"/>
          </w:tcPr>
          <w:p w14:paraId="2BE0397B" w14:textId="77777777" w:rsidR="008B032F" w:rsidRDefault="008B032F" w:rsidP="009E38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09DB48" w14:textId="77777777" w:rsidR="008B032F" w:rsidRDefault="008B032F" w:rsidP="009E38E2">
            <w:pPr>
              <w:pStyle w:val="CRCoverPage"/>
              <w:spacing w:after="0"/>
              <w:ind w:left="99"/>
              <w:rPr>
                <w:noProof/>
              </w:rPr>
            </w:pPr>
          </w:p>
        </w:tc>
      </w:tr>
      <w:tr w:rsidR="008B032F" w14:paraId="27E510F6" w14:textId="77777777" w:rsidTr="009E38E2">
        <w:tc>
          <w:tcPr>
            <w:tcW w:w="2694" w:type="dxa"/>
            <w:gridSpan w:val="2"/>
            <w:tcBorders>
              <w:left w:val="single" w:sz="4" w:space="0" w:color="auto"/>
            </w:tcBorders>
          </w:tcPr>
          <w:p w14:paraId="1E91F95A" w14:textId="77777777" w:rsidR="008B032F" w:rsidRDefault="008B032F" w:rsidP="009E38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17AEFC"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A0E9B6" w14:textId="77777777" w:rsidR="008B032F" w:rsidRDefault="008B032F" w:rsidP="009E38E2">
            <w:pPr>
              <w:pStyle w:val="CRCoverPage"/>
              <w:spacing w:after="0"/>
              <w:jc w:val="center"/>
              <w:rPr>
                <w:b/>
                <w:caps/>
                <w:noProof/>
              </w:rPr>
            </w:pPr>
            <w:r>
              <w:rPr>
                <w:b/>
                <w:caps/>
                <w:noProof/>
              </w:rPr>
              <w:t>x</w:t>
            </w:r>
          </w:p>
        </w:tc>
        <w:tc>
          <w:tcPr>
            <w:tcW w:w="2977" w:type="dxa"/>
            <w:gridSpan w:val="4"/>
          </w:tcPr>
          <w:p w14:paraId="0C32E81A" w14:textId="77777777" w:rsidR="008B032F" w:rsidRDefault="008B032F" w:rsidP="009E38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EE006" w14:textId="77777777" w:rsidR="008B032F" w:rsidRDefault="008B032F" w:rsidP="009E38E2">
            <w:pPr>
              <w:pStyle w:val="CRCoverPage"/>
              <w:spacing w:after="0"/>
              <w:ind w:left="99"/>
              <w:rPr>
                <w:noProof/>
              </w:rPr>
            </w:pPr>
            <w:r>
              <w:rPr>
                <w:noProof/>
              </w:rPr>
              <w:t xml:space="preserve">TS/TR ... CR ... </w:t>
            </w:r>
          </w:p>
        </w:tc>
      </w:tr>
      <w:tr w:rsidR="008B032F" w14:paraId="368559B0" w14:textId="77777777" w:rsidTr="009E38E2">
        <w:tc>
          <w:tcPr>
            <w:tcW w:w="2694" w:type="dxa"/>
            <w:gridSpan w:val="2"/>
            <w:tcBorders>
              <w:left w:val="single" w:sz="4" w:space="0" w:color="auto"/>
            </w:tcBorders>
          </w:tcPr>
          <w:p w14:paraId="19C86B7C" w14:textId="77777777" w:rsidR="008B032F" w:rsidRDefault="008B032F" w:rsidP="009E38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D03DC7"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DECAF2" w14:textId="77777777" w:rsidR="008B032F" w:rsidRDefault="008B032F" w:rsidP="009E38E2">
            <w:pPr>
              <w:pStyle w:val="CRCoverPage"/>
              <w:spacing w:after="0"/>
              <w:jc w:val="center"/>
              <w:rPr>
                <w:b/>
                <w:caps/>
                <w:noProof/>
              </w:rPr>
            </w:pPr>
            <w:r>
              <w:rPr>
                <w:b/>
                <w:caps/>
                <w:noProof/>
              </w:rPr>
              <w:t>x</w:t>
            </w:r>
          </w:p>
        </w:tc>
        <w:tc>
          <w:tcPr>
            <w:tcW w:w="2977" w:type="dxa"/>
            <w:gridSpan w:val="4"/>
          </w:tcPr>
          <w:p w14:paraId="291C5C9D" w14:textId="77777777" w:rsidR="008B032F" w:rsidRDefault="008B032F" w:rsidP="009E38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19BD70" w14:textId="77777777" w:rsidR="008B032F" w:rsidRDefault="008B032F" w:rsidP="009E38E2">
            <w:pPr>
              <w:pStyle w:val="CRCoverPage"/>
              <w:spacing w:after="0"/>
              <w:ind w:left="99"/>
              <w:rPr>
                <w:noProof/>
              </w:rPr>
            </w:pPr>
            <w:r>
              <w:rPr>
                <w:noProof/>
              </w:rPr>
              <w:t xml:space="preserve">TS/TR ... CR ... </w:t>
            </w:r>
          </w:p>
        </w:tc>
      </w:tr>
      <w:tr w:rsidR="008B032F" w14:paraId="69F05F83" w14:textId="77777777" w:rsidTr="009E38E2">
        <w:tc>
          <w:tcPr>
            <w:tcW w:w="2694" w:type="dxa"/>
            <w:gridSpan w:val="2"/>
            <w:tcBorders>
              <w:left w:val="single" w:sz="4" w:space="0" w:color="auto"/>
            </w:tcBorders>
          </w:tcPr>
          <w:p w14:paraId="34CE9346" w14:textId="77777777" w:rsidR="008B032F" w:rsidRDefault="008B032F" w:rsidP="009E38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F4B234"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56390" w14:textId="77777777" w:rsidR="008B032F" w:rsidRDefault="008B032F" w:rsidP="009E38E2">
            <w:pPr>
              <w:pStyle w:val="CRCoverPage"/>
              <w:spacing w:after="0"/>
              <w:jc w:val="center"/>
              <w:rPr>
                <w:b/>
                <w:caps/>
                <w:noProof/>
              </w:rPr>
            </w:pPr>
            <w:r>
              <w:rPr>
                <w:b/>
                <w:caps/>
                <w:noProof/>
              </w:rPr>
              <w:t>x</w:t>
            </w:r>
          </w:p>
        </w:tc>
        <w:tc>
          <w:tcPr>
            <w:tcW w:w="2977" w:type="dxa"/>
            <w:gridSpan w:val="4"/>
          </w:tcPr>
          <w:p w14:paraId="05A949BB" w14:textId="77777777" w:rsidR="008B032F" w:rsidRDefault="008B032F" w:rsidP="009E38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7E4A2C" w14:textId="77777777" w:rsidR="008B032F" w:rsidRDefault="008B032F" w:rsidP="009E38E2">
            <w:pPr>
              <w:pStyle w:val="CRCoverPage"/>
              <w:spacing w:after="0"/>
              <w:ind w:left="99"/>
              <w:rPr>
                <w:noProof/>
              </w:rPr>
            </w:pPr>
            <w:r>
              <w:rPr>
                <w:noProof/>
              </w:rPr>
              <w:t xml:space="preserve">TS/TR ... CR ... </w:t>
            </w:r>
          </w:p>
        </w:tc>
      </w:tr>
      <w:tr w:rsidR="008B032F" w14:paraId="26C5965B" w14:textId="77777777" w:rsidTr="009E38E2">
        <w:tc>
          <w:tcPr>
            <w:tcW w:w="2694" w:type="dxa"/>
            <w:gridSpan w:val="2"/>
            <w:tcBorders>
              <w:left w:val="single" w:sz="4" w:space="0" w:color="auto"/>
            </w:tcBorders>
          </w:tcPr>
          <w:p w14:paraId="458D0326" w14:textId="77777777" w:rsidR="008B032F" w:rsidRDefault="008B032F" w:rsidP="009E38E2">
            <w:pPr>
              <w:pStyle w:val="CRCoverPage"/>
              <w:spacing w:after="0"/>
              <w:rPr>
                <w:b/>
                <w:i/>
                <w:noProof/>
              </w:rPr>
            </w:pPr>
          </w:p>
        </w:tc>
        <w:tc>
          <w:tcPr>
            <w:tcW w:w="6946" w:type="dxa"/>
            <w:gridSpan w:val="9"/>
            <w:tcBorders>
              <w:right w:val="single" w:sz="4" w:space="0" w:color="auto"/>
            </w:tcBorders>
          </w:tcPr>
          <w:p w14:paraId="4DBEAB7C" w14:textId="77777777" w:rsidR="008B032F" w:rsidRDefault="008B032F" w:rsidP="009E38E2">
            <w:pPr>
              <w:pStyle w:val="CRCoverPage"/>
              <w:spacing w:after="0"/>
              <w:rPr>
                <w:noProof/>
              </w:rPr>
            </w:pPr>
          </w:p>
        </w:tc>
      </w:tr>
      <w:tr w:rsidR="008B032F" w14:paraId="79AABFF1" w14:textId="77777777" w:rsidTr="009E38E2">
        <w:tc>
          <w:tcPr>
            <w:tcW w:w="2694" w:type="dxa"/>
            <w:gridSpan w:val="2"/>
            <w:tcBorders>
              <w:left w:val="single" w:sz="4" w:space="0" w:color="auto"/>
              <w:bottom w:val="single" w:sz="4" w:space="0" w:color="auto"/>
            </w:tcBorders>
          </w:tcPr>
          <w:p w14:paraId="0525E087" w14:textId="77777777" w:rsidR="008B032F" w:rsidRDefault="008B032F" w:rsidP="009E38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2348C0" w14:textId="77777777" w:rsidR="008B032F" w:rsidRDefault="008B032F" w:rsidP="009E38E2">
            <w:pPr>
              <w:pStyle w:val="CRCoverPage"/>
              <w:spacing w:after="0"/>
              <w:ind w:left="100"/>
              <w:rPr>
                <w:noProof/>
              </w:rPr>
            </w:pPr>
          </w:p>
        </w:tc>
      </w:tr>
      <w:tr w:rsidR="008B032F" w:rsidRPr="008863B9" w14:paraId="677E24DD" w14:textId="77777777" w:rsidTr="009E38E2">
        <w:tc>
          <w:tcPr>
            <w:tcW w:w="2694" w:type="dxa"/>
            <w:gridSpan w:val="2"/>
            <w:tcBorders>
              <w:top w:val="single" w:sz="4" w:space="0" w:color="auto"/>
              <w:bottom w:val="single" w:sz="4" w:space="0" w:color="auto"/>
            </w:tcBorders>
          </w:tcPr>
          <w:p w14:paraId="26928AB8" w14:textId="77777777" w:rsidR="008B032F" w:rsidRPr="008863B9" w:rsidRDefault="008B032F" w:rsidP="009E38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E08C95" w14:textId="77777777" w:rsidR="008B032F" w:rsidRPr="008863B9" w:rsidRDefault="008B032F" w:rsidP="009E38E2">
            <w:pPr>
              <w:pStyle w:val="CRCoverPage"/>
              <w:spacing w:after="0"/>
              <w:ind w:left="100"/>
              <w:rPr>
                <w:noProof/>
                <w:sz w:val="8"/>
                <w:szCs w:val="8"/>
              </w:rPr>
            </w:pPr>
          </w:p>
        </w:tc>
      </w:tr>
      <w:tr w:rsidR="008B032F" w14:paraId="4AD9A63D" w14:textId="77777777" w:rsidTr="009E38E2">
        <w:tc>
          <w:tcPr>
            <w:tcW w:w="2694" w:type="dxa"/>
            <w:gridSpan w:val="2"/>
            <w:tcBorders>
              <w:top w:val="single" w:sz="4" w:space="0" w:color="auto"/>
              <w:left w:val="single" w:sz="4" w:space="0" w:color="auto"/>
              <w:bottom w:val="single" w:sz="4" w:space="0" w:color="auto"/>
            </w:tcBorders>
          </w:tcPr>
          <w:p w14:paraId="6D593256" w14:textId="77777777" w:rsidR="008B032F" w:rsidRDefault="008B032F" w:rsidP="009E38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ECF758" w14:textId="77777777" w:rsidR="008B032F" w:rsidRDefault="008B032F" w:rsidP="009E38E2">
            <w:pPr>
              <w:pStyle w:val="CRCoverPage"/>
              <w:spacing w:after="0"/>
              <w:ind w:left="100"/>
              <w:rPr>
                <w:noProof/>
              </w:rPr>
            </w:pPr>
          </w:p>
        </w:tc>
      </w:tr>
    </w:tbl>
    <w:p w14:paraId="1ACB3FA3" w14:textId="77777777" w:rsidR="008B032F" w:rsidRDefault="008B032F" w:rsidP="008B032F">
      <w:pPr>
        <w:pStyle w:val="CRCoverPage"/>
        <w:spacing w:after="0"/>
        <w:rPr>
          <w:noProof/>
          <w:sz w:val="8"/>
          <w:szCs w:val="8"/>
        </w:rPr>
      </w:pPr>
    </w:p>
    <w:p w14:paraId="02552304" w14:textId="77777777" w:rsidR="008B032F" w:rsidRDefault="008B032F" w:rsidP="008B032F">
      <w:pPr>
        <w:rPr>
          <w:noProof/>
        </w:rPr>
        <w:sectPr w:rsidR="008B032F">
          <w:headerReference w:type="even" r:id="rId12"/>
          <w:footnotePr>
            <w:numRestart w:val="eachSect"/>
          </w:footnotePr>
          <w:pgSz w:w="11907" w:h="16840" w:code="9"/>
          <w:pgMar w:top="1418" w:right="1134" w:bottom="1134" w:left="1134" w:header="680" w:footer="567" w:gutter="0"/>
          <w:cols w:space="720"/>
        </w:sectPr>
      </w:pPr>
    </w:p>
    <w:p w14:paraId="172CF8EB" w14:textId="77777777" w:rsidR="008B032F" w:rsidRDefault="008B032F" w:rsidP="008B032F">
      <w:bookmarkStart w:id="4" w:name="_Toc157616754"/>
    </w:p>
    <w:p w14:paraId="33560626" w14:textId="77777777" w:rsidR="008B032F" w:rsidRPr="006B5418" w:rsidRDefault="008B032F" w:rsidP="008B03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0636A1D2" w14:textId="77777777" w:rsidR="008B032F" w:rsidRPr="006B5418" w:rsidRDefault="008B032F" w:rsidP="008B032F">
      <w:pPr>
        <w:rPr>
          <w:lang w:val="en-US"/>
        </w:rPr>
      </w:pPr>
    </w:p>
    <w:bookmarkEnd w:id="4"/>
    <w:p w14:paraId="763B4893" w14:textId="0F43B756" w:rsidR="00752B40" w:rsidRPr="00E16A42" w:rsidRDefault="00752B40" w:rsidP="00752B40">
      <w:pPr>
        <w:pStyle w:val="Heading4"/>
        <w:rPr>
          <w:rFonts w:eastAsia="Malgun Gothic"/>
          <w:lang w:eastAsia="ko-KR"/>
        </w:rPr>
      </w:pPr>
      <w:r w:rsidRPr="00E16A42">
        <w:rPr>
          <w:rFonts w:hint="eastAsia"/>
          <w:lang w:eastAsia="ko-KR"/>
        </w:rPr>
        <w:t>7.3.</w:t>
      </w:r>
      <w:r w:rsidRPr="00E16A42">
        <w:rPr>
          <w:lang w:eastAsia="ko-KR"/>
        </w:rPr>
        <w:t>4</w:t>
      </w:r>
      <w:r w:rsidRPr="00E16A42">
        <w:rPr>
          <w:rFonts w:hint="eastAsia"/>
          <w:lang w:eastAsia="ko-KR"/>
        </w:rPr>
        <w:t>.4</w:t>
      </w:r>
      <w:r w:rsidRPr="00E16A42">
        <w:rPr>
          <w:rFonts w:eastAsia="Malgun Gothic"/>
          <w:lang w:eastAsia="ko-KR"/>
        </w:rPr>
        <w:tab/>
      </w:r>
      <w:r w:rsidRPr="00E16A42">
        <w:rPr>
          <w:rFonts w:eastAsia="Malgun Gothic" w:hint="eastAsia"/>
          <w:lang w:eastAsia="ko-KR"/>
        </w:rPr>
        <w:t>LCS-UP connection binding procedure completion by the UE</w:t>
      </w:r>
      <w:bookmarkEnd w:id="1"/>
    </w:p>
    <w:p w14:paraId="5B5C1754" w14:textId="70BA8C88" w:rsidR="00752B40" w:rsidRPr="00E16A42" w:rsidRDefault="00752B40" w:rsidP="00752B40">
      <w:pPr>
        <w:rPr>
          <w:rFonts w:eastAsiaTheme="minorEastAsia"/>
          <w:lang w:eastAsia="ko-KR"/>
        </w:rPr>
      </w:pPr>
      <w:r w:rsidRPr="00E16A42">
        <w:t xml:space="preserve">Upon reception of an </w:t>
      </w:r>
      <w:r w:rsidRPr="00E16A42">
        <w:rPr>
          <w:lang w:eastAsia="zh-CN"/>
        </w:rPr>
        <w:t xml:space="preserve">LCS-UP </w:t>
      </w:r>
      <w:r w:rsidRPr="00E16A42">
        <w:rPr>
          <w:rFonts w:eastAsia="Malgun Gothic" w:hint="eastAsia"/>
          <w:lang w:eastAsia="ko-KR"/>
        </w:rPr>
        <w:t>CONNECTION</w:t>
      </w:r>
      <w:r w:rsidRPr="00E16A42">
        <w:rPr>
          <w:lang w:eastAsia="zh-CN"/>
        </w:rPr>
        <w:t xml:space="preserve"> BINDING</w:t>
      </w:r>
      <w:r w:rsidRPr="00E16A42">
        <w:rPr>
          <w:rFonts w:eastAsiaTheme="minorEastAsia" w:hint="eastAsia"/>
          <w:lang w:eastAsia="ko-KR"/>
        </w:rPr>
        <w:t xml:space="preserve"> ACCEPT message from the LMF, the UE shall </w:t>
      </w:r>
      <w:r w:rsidRPr="00E16A42">
        <w:rPr>
          <w:rFonts w:hint="eastAsia"/>
          <w:lang w:eastAsia="ko-KR"/>
        </w:rPr>
        <w:t xml:space="preserve">stop timer </w:t>
      </w:r>
      <w:del w:id="5" w:author="Mikael Wass" w:date="2024-07-25T16:29:00Z">
        <w:r w:rsidRPr="00E16A42" w:rsidDel="008B032F">
          <w:rPr>
            <w:lang w:eastAsia="ko-KR"/>
          </w:rPr>
          <w:delText>T51xx</w:delText>
        </w:r>
      </w:del>
      <w:ins w:id="6" w:author="Mikael Wass" w:date="2024-07-25T16:29:00Z">
        <w:r w:rsidR="008B032F" w:rsidRPr="00E16A42">
          <w:rPr>
            <w:lang w:eastAsia="ko-KR"/>
          </w:rPr>
          <w:t>T51</w:t>
        </w:r>
        <w:r w:rsidR="008B032F">
          <w:rPr>
            <w:lang w:eastAsia="ko-KR"/>
          </w:rPr>
          <w:t>10</w:t>
        </w:r>
      </w:ins>
      <w:r w:rsidRPr="00E16A42">
        <w:rPr>
          <w:rFonts w:eastAsiaTheme="minorEastAsia" w:hint="eastAsia"/>
          <w:lang w:eastAsia="ko-KR"/>
        </w:rPr>
        <w:t>, and</w:t>
      </w:r>
    </w:p>
    <w:p w14:paraId="76F7C8F4" w14:textId="77777777" w:rsidR="00752B40" w:rsidRPr="00E16A42" w:rsidRDefault="00752B40" w:rsidP="00752B40">
      <w:pPr>
        <w:pStyle w:val="B1"/>
        <w:rPr>
          <w:rFonts w:eastAsiaTheme="minorEastAsia"/>
          <w:lang w:eastAsia="ko-KR"/>
        </w:rPr>
      </w:pPr>
      <w:r w:rsidRPr="00E16A42">
        <w:rPr>
          <w:rFonts w:eastAsiaTheme="minorEastAsia" w:hint="eastAsia"/>
          <w:lang w:eastAsia="ko-KR"/>
        </w:rPr>
        <w:t>a)</w:t>
      </w:r>
      <w:r w:rsidRPr="00E16A42">
        <w:rPr>
          <w:rFonts w:eastAsiaTheme="minorEastAsia"/>
          <w:lang w:eastAsia="ko-KR"/>
        </w:rPr>
        <w:tab/>
      </w:r>
      <w:r w:rsidRPr="00E16A42">
        <w:rPr>
          <w:rFonts w:eastAsiaTheme="minorEastAsia" w:hint="eastAsia"/>
          <w:lang w:eastAsia="ko-KR"/>
        </w:rPr>
        <w:t xml:space="preserve">shall </w:t>
      </w:r>
      <w:r w:rsidRPr="00E16A42">
        <w:rPr>
          <w:rFonts w:hint="eastAsia"/>
          <w:lang w:eastAsia="ko-KR"/>
        </w:rPr>
        <w:t xml:space="preserve">consider </w:t>
      </w:r>
      <w:r w:rsidRPr="00E16A42">
        <w:rPr>
          <w:rFonts w:eastAsiaTheme="minorEastAsia" w:hint="eastAsia"/>
          <w:lang w:eastAsia="ko-KR"/>
        </w:rPr>
        <w:t>that the LCS-UP connection binding procedure is completed successfully; and</w:t>
      </w:r>
    </w:p>
    <w:p w14:paraId="1AE537DF" w14:textId="77777777" w:rsidR="00752B40" w:rsidRPr="00E16A42" w:rsidRDefault="00752B40" w:rsidP="00752B40">
      <w:pPr>
        <w:pStyle w:val="B1"/>
        <w:rPr>
          <w:lang w:eastAsia="ko-KR"/>
        </w:rPr>
      </w:pPr>
      <w:r w:rsidRPr="00E16A42">
        <w:rPr>
          <w:rFonts w:eastAsiaTheme="minorEastAsia" w:hint="eastAsia"/>
          <w:lang w:eastAsia="ko-KR"/>
        </w:rPr>
        <w:t>b)</w:t>
      </w:r>
      <w:r w:rsidRPr="00E16A42">
        <w:rPr>
          <w:rFonts w:eastAsiaTheme="minorEastAsia"/>
          <w:lang w:eastAsia="ko-KR"/>
        </w:rPr>
        <w:tab/>
      </w:r>
      <w:r w:rsidRPr="00E16A42">
        <w:rPr>
          <w:rFonts w:eastAsiaTheme="minorEastAsia" w:hint="eastAsia"/>
          <w:lang w:eastAsia="ko-KR"/>
        </w:rPr>
        <w:t>shall delete the stored LCS-UP binding ID and continue the ongoing user plane connection establishment procedure as described in clause</w:t>
      </w:r>
      <w:r w:rsidRPr="00E16A42">
        <w:rPr>
          <w:rFonts w:eastAsiaTheme="minorEastAsia"/>
          <w:lang w:val="en-US" w:eastAsia="ko-KR"/>
        </w:rPr>
        <w:t> </w:t>
      </w:r>
      <w:r w:rsidRPr="00E16A42">
        <w:rPr>
          <w:rFonts w:eastAsiaTheme="minorEastAsia" w:hint="eastAsia"/>
          <w:lang w:val="en-US" w:eastAsia="ko-KR"/>
        </w:rPr>
        <w:t>6.2.1.1.3</w:t>
      </w:r>
      <w:r w:rsidRPr="00E16A42">
        <w:rPr>
          <w:rFonts w:eastAsiaTheme="minorEastAsia" w:hint="eastAsia"/>
          <w:lang w:eastAsia="ko-KR"/>
        </w:rPr>
        <w:t>.</w:t>
      </w:r>
    </w:p>
    <w:p w14:paraId="185FDBA1" w14:textId="77777777" w:rsidR="008B032F" w:rsidRDefault="008B032F" w:rsidP="008B032F">
      <w:pPr>
        <w:rPr>
          <w:noProof/>
        </w:rPr>
      </w:pPr>
      <w:bookmarkStart w:id="7" w:name="_Toc172531365"/>
    </w:p>
    <w:p w14:paraId="40BAB9C3" w14:textId="77777777" w:rsidR="008B032F" w:rsidRPr="006B5418" w:rsidRDefault="008B032F" w:rsidP="008B03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6755218" w14:textId="77777777" w:rsidR="008B032F" w:rsidRPr="006B5418" w:rsidRDefault="008B032F" w:rsidP="008B032F">
      <w:pPr>
        <w:rPr>
          <w:lang w:val="en-US"/>
        </w:rPr>
      </w:pPr>
    </w:p>
    <w:bookmarkEnd w:id="2"/>
    <w:bookmarkEnd w:id="7"/>
    <w:p w14:paraId="2CDB9A62" w14:textId="77777777" w:rsidR="008B032F" w:rsidRPr="008B032F" w:rsidRDefault="008B032F" w:rsidP="008B032F">
      <w:pPr>
        <w:pStyle w:val="Heading4"/>
        <w:rPr>
          <w:lang w:val="en-US" w:eastAsia="ko-KR"/>
        </w:rPr>
      </w:pPr>
    </w:p>
    <w:sectPr w:rsidR="008B032F" w:rsidRPr="008B032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D56204" w14:textId="77777777" w:rsidR="001F1E5C" w:rsidRDefault="001F1E5C">
      <w:r>
        <w:separator/>
      </w:r>
    </w:p>
  </w:endnote>
  <w:endnote w:type="continuationSeparator" w:id="0">
    <w:p w14:paraId="10C85E39" w14:textId="77777777" w:rsidR="001F1E5C" w:rsidRDefault="001F1E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4802BB" w14:textId="77777777" w:rsidR="001F1E5C" w:rsidRDefault="001F1E5C">
      <w:r>
        <w:separator/>
      </w:r>
    </w:p>
  </w:footnote>
  <w:footnote w:type="continuationSeparator" w:id="0">
    <w:p w14:paraId="05FB063F" w14:textId="77777777" w:rsidR="001F1E5C" w:rsidRDefault="001F1E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1036C" w14:textId="77777777" w:rsidR="008B032F" w:rsidRDefault="008B032F">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9C23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E2FD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BE094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49EFE8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118988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A40C9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C29E7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3A71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CCB63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703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kael Wass">
    <w15:presenceInfo w15:providerId="AD" w15:userId="S-1-5-21-147214757-305610072-1517763936-103718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41F"/>
    <w:rsid w:val="0000608D"/>
    <w:rsid w:val="000064C5"/>
    <w:rsid w:val="00033397"/>
    <w:rsid w:val="00035DBD"/>
    <w:rsid w:val="00037118"/>
    <w:rsid w:val="00037F47"/>
    <w:rsid w:val="00040095"/>
    <w:rsid w:val="0004251B"/>
    <w:rsid w:val="00043817"/>
    <w:rsid w:val="00045056"/>
    <w:rsid w:val="00046E34"/>
    <w:rsid w:val="00047162"/>
    <w:rsid w:val="00051834"/>
    <w:rsid w:val="00054A22"/>
    <w:rsid w:val="00062023"/>
    <w:rsid w:val="000655A6"/>
    <w:rsid w:val="000746FE"/>
    <w:rsid w:val="00074B8E"/>
    <w:rsid w:val="00074B9D"/>
    <w:rsid w:val="0008048D"/>
    <w:rsid w:val="00080512"/>
    <w:rsid w:val="00080596"/>
    <w:rsid w:val="00080DE6"/>
    <w:rsid w:val="000864E7"/>
    <w:rsid w:val="00086D3A"/>
    <w:rsid w:val="000A7091"/>
    <w:rsid w:val="000C47C3"/>
    <w:rsid w:val="000D333B"/>
    <w:rsid w:val="000D43CE"/>
    <w:rsid w:val="000D58AB"/>
    <w:rsid w:val="000E2634"/>
    <w:rsid w:val="000E7E5C"/>
    <w:rsid w:val="000F0BAC"/>
    <w:rsid w:val="000F252E"/>
    <w:rsid w:val="000F51CE"/>
    <w:rsid w:val="00102053"/>
    <w:rsid w:val="0010619B"/>
    <w:rsid w:val="001138CE"/>
    <w:rsid w:val="00126FDF"/>
    <w:rsid w:val="00130DAD"/>
    <w:rsid w:val="00133525"/>
    <w:rsid w:val="0014357D"/>
    <w:rsid w:val="00164B95"/>
    <w:rsid w:val="00166B6B"/>
    <w:rsid w:val="00172472"/>
    <w:rsid w:val="00181932"/>
    <w:rsid w:val="001950D9"/>
    <w:rsid w:val="001A0F8C"/>
    <w:rsid w:val="001A4C42"/>
    <w:rsid w:val="001A6637"/>
    <w:rsid w:val="001A7420"/>
    <w:rsid w:val="001B2CC6"/>
    <w:rsid w:val="001B5343"/>
    <w:rsid w:val="001B6637"/>
    <w:rsid w:val="001C054A"/>
    <w:rsid w:val="001C191B"/>
    <w:rsid w:val="001C21C3"/>
    <w:rsid w:val="001D02C2"/>
    <w:rsid w:val="001D17FF"/>
    <w:rsid w:val="001D7F75"/>
    <w:rsid w:val="001F0C1D"/>
    <w:rsid w:val="001F1132"/>
    <w:rsid w:val="001F168B"/>
    <w:rsid w:val="001F1E5C"/>
    <w:rsid w:val="001F25B6"/>
    <w:rsid w:val="001F36C4"/>
    <w:rsid w:val="001F549B"/>
    <w:rsid w:val="00207EAE"/>
    <w:rsid w:val="002211C5"/>
    <w:rsid w:val="00221946"/>
    <w:rsid w:val="002263BE"/>
    <w:rsid w:val="002347A2"/>
    <w:rsid w:val="00235106"/>
    <w:rsid w:val="00236C13"/>
    <w:rsid w:val="002473DC"/>
    <w:rsid w:val="00252FF7"/>
    <w:rsid w:val="00257B84"/>
    <w:rsid w:val="002675F0"/>
    <w:rsid w:val="00271E9A"/>
    <w:rsid w:val="002760EE"/>
    <w:rsid w:val="00280024"/>
    <w:rsid w:val="00281343"/>
    <w:rsid w:val="002964AF"/>
    <w:rsid w:val="002A1046"/>
    <w:rsid w:val="002A283E"/>
    <w:rsid w:val="002A3C9E"/>
    <w:rsid w:val="002B0538"/>
    <w:rsid w:val="002B4FAD"/>
    <w:rsid w:val="002B6339"/>
    <w:rsid w:val="002B7C7B"/>
    <w:rsid w:val="002C03DF"/>
    <w:rsid w:val="002C4C3A"/>
    <w:rsid w:val="002D60F2"/>
    <w:rsid w:val="002E00EE"/>
    <w:rsid w:val="002E29A5"/>
    <w:rsid w:val="002F0E75"/>
    <w:rsid w:val="002F1D70"/>
    <w:rsid w:val="003118B8"/>
    <w:rsid w:val="00311D5D"/>
    <w:rsid w:val="003167C0"/>
    <w:rsid w:val="003172DC"/>
    <w:rsid w:val="00327690"/>
    <w:rsid w:val="00352F7E"/>
    <w:rsid w:val="0035462D"/>
    <w:rsid w:val="00356555"/>
    <w:rsid w:val="00360B9D"/>
    <w:rsid w:val="00373053"/>
    <w:rsid w:val="003758C7"/>
    <w:rsid w:val="003765B8"/>
    <w:rsid w:val="003777B4"/>
    <w:rsid w:val="00391D18"/>
    <w:rsid w:val="003960F1"/>
    <w:rsid w:val="00396217"/>
    <w:rsid w:val="003A092A"/>
    <w:rsid w:val="003A759F"/>
    <w:rsid w:val="003A7763"/>
    <w:rsid w:val="003B60FB"/>
    <w:rsid w:val="003C0922"/>
    <w:rsid w:val="003C259C"/>
    <w:rsid w:val="003C3971"/>
    <w:rsid w:val="003D18BD"/>
    <w:rsid w:val="003D3E1C"/>
    <w:rsid w:val="003E5095"/>
    <w:rsid w:val="003E789B"/>
    <w:rsid w:val="003F6E4D"/>
    <w:rsid w:val="003F724B"/>
    <w:rsid w:val="00400E51"/>
    <w:rsid w:val="00401545"/>
    <w:rsid w:val="00421928"/>
    <w:rsid w:val="00423334"/>
    <w:rsid w:val="00426315"/>
    <w:rsid w:val="00426723"/>
    <w:rsid w:val="004345EC"/>
    <w:rsid w:val="00434791"/>
    <w:rsid w:val="004432FD"/>
    <w:rsid w:val="00453DD7"/>
    <w:rsid w:val="0045526A"/>
    <w:rsid w:val="00457A4C"/>
    <w:rsid w:val="00460844"/>
    <w:rsid w:val="00465515"/>
    <w:rsid w:val="00466509"/>
    <w:rsid w:val="00477A42"/>
    <w:rsid w:val="00496CFC"/>
    <w:rsid w:val="0049751D"/>
    <w:rsid w:val="004A2BC6"/>
    <w:rsid w:val="004B1A20"/>
    <w:rsid w:val="004B20BA"/>
    <w:rsid w:val="004C30AC"/>
    <w:rsid w:val="004C37F5"/>
    <w:rsid w:val="004C62CA"/>
    <w:rsid w:val="004C6B45"/>
    <w:rsid w:val="004C721A"/>
    <w:rsid w:val="004C7B36"/>
    <w:rsid w:val="004D3578"/>
    <w:rsid w:val="004D6571"/>
    <w:rsid w:val="004E06CF"/>
    <w:rsid w:val="004E213A"/>
    <w:rsid w:val="004E2C8E"/>
    <w:rsid w:val="004E39BB"/>
    <w:rsid w:val="004F0988"/>
    <w:rsid w:val="004F3340"/>
    <w:rsid w:val="004F58F6"/>
    <w:rsid w:val="004F5BF5"/>
    <w:rsid w:val="0051697A"/>
    <w:rsid w:val="00516FAA"/>
    <w:rsid w:val="00523503"/>
    <w:rsid w:val="00523E87"/>
    <w:rsid w:val="00531759"/>
    <w:rsid w:val="0053388B"/>
    <w:rsid w:val="00535773"/>
    <w:rsid w:val="00540E0D"/>
    <w:rsid w:val="00541601"/>
    <w:rsid w:val="00543E6C"/>
    <w:rsid w:val="00551F33"/>
    <w:rsid w:val="00555F8D"/>
    <w:rsid w:val="0056096F"/>
    <w:rsid w:val="00565087"/>
    <w:rsid w:val="00567A0B"/>
    <w:rsid w:val="00570A63"/>
    <w:rsid w:val="00580386"/>
    <w:rsid w:val="00582D65"/>
    <w:rsid w:val="00597B11"/>
    <w:rsid w:val="005C01EF"/>
    <w:rsid w:val="005C3512"/>
    <w:rsid w:val="005D2E01"/>
    <w:rsid w:val="005D7526"/>
    <w:rsid w:val="005E1C8A"/>
    <w:rsid w:val="005E2364"/>
    <w:rsid w:val="005E4BB2"/>
    <w:rsid w:val="005F74CC"/>
    <w:rsid w:val="005F788A"/>
    <w:rsid w:val="00602AEA"/>
    <w:rsid w:val="0060383B"/>
    <w:rsid w:val="00607D16"/>
    <w:rsid w:val="006120C6"/>
    <w:rsid w:val="0061469A"/>
    <w:rsid w:val="00614FDF"/>
    <w:rsid w:val="00622D7C"/>
    <w:rsid w:val="00624851"/>
    <w:rsid w:val="00624D65"/>
    <w:rsid w:val="006258DB"/>
    <w:rsid w:val="00626B29"/>
    <w:rsid w:val="006337F1"/>
    <w:rsid w:val="0063543D"/>
    <w:rsid w:val="00637CE6"/>
    <w:rsid w:val="00647114"/>
    <w:rsid w:val="00666112"/>
    <w:rsid w:val="00673090"/>
    <w:rsid w:val="0067780B"/>
    <w:rsid w:val="0068054C"/>
    <w:rsid w:val="006807EC"/>
    <w:rsid w:val="00680E16"/>
    <w:rsid w:val="006852B3"/>
    <w:rsid w:val="0069019A"/>
    <w:rsid w:val="006912E9"/>
    <w:rsid w:val="00694BDF"/>
    <w:rsid w:val="006A323F"/>
    <w:rsid w:val="006A7CD4"/>
    <w:rsid w:val="006B30D0"/>
    <w:rsid w:val="006C3D95"/>
    <w:rsid w:val="006C770C"/>
    <w:rsid w:val="006D192C"/>
    <w:rsid w:val="006D65FD"/>
    <w:rsid w:val="006E2341"/>
    <w:rsid w:val="006E5C86"/>
    <w:rsid w:val="006F273C"/>
    <w:rsid w:val="006F7676"/>
    <w:rsid w:val="00701116"/>
    <w:rsid w:val="007037D2"/>
    <w:rsid w:val="00703E94"/>
    <w:rsid w:val="00704177"/>
    <w:rsid w:val="0071174C"/>
    <w:rsid w:val="0071314E"/>
    <w:rsid w:val="00713C44"/>
    <w:rsid w:val="00713DBE"/>
    <w:rsid w:val="00722E1D"/>
    <w:rsid w:val="00724252"/>
    <w:rsid w:val="00727213"/>
    <w:rsid w:val="00734A5B"/>
    <w:rsid w:val="0074026F"/>
    <w:rsid w:val="007429F6"/>
    <w:rsid w:val="00744E76"/>
    <w:rsid w:val="00752B40"/>
    <w:rsid w:val="00753D90"/>
    <w:rsid w:val="00765EA3"/>
    <w:rsid w:val="007749F9"/>
    <w:rsid w:val="00774DA4"/>
    <w:rsid w:val="0078087F"/>
    <w:rsid w:val="00781F0F"/>
    <w:rsid w:val="007917D1"/>
    <w:rsid w:val="00793567"/>
    <w:rsid w:val="007957C0"/>
    <w:rsid w:val="007A6D18"/>
    <w:rsid w:val="007A7E7F"/>
    <w:rsid w:val="007B494C"/>
    <w:rsid w:val="007B600E"/>
    <w:rsid w:val="007C4983"/>
    <w:rsid w:val="007C4CCA"/>
    <w:rsid w:val="007D0662"/>
    <w:rsid w:val="007D1EA3"/>
    <w:rsid w:val="007D36E8"/>
    <w:rsid w:val="007F0F4A"/>
    <w:rsid w:val="008028A4"/>
    <w:rsid w:val="00830747"/>
    <w:rsid w:val="00834B10"/>
    <w:rsid w:val="008351F0"/>
    <w:rsid w:val="008368CA"/>
    <w:rsid w:val="00871B8C"/>
    <w:rsid w:val="00875A6B"/>
    <w:rsid w:val="00875B99"/>
    <w:rsid w:val="008768CA"/>
    <w:rsid w:val="00882DD0"/>
    <w:rsid w:val="008877F3"/>
    <w:rsid w:val="008B032F"/>
    <w:rsid w:val="008C384C"/>
    <w:rsid w:val="008C573C"/>
    <w:rsid w:val="008D4B6A"/>
    <w:rsid w:val="008E2D68"/>
    <w:rsid w:val="008E4918"/>
    <w:rsid w:val="008E6756"/>
    <w:rsid w:val="008F24A1"/>
    <w:rsid w:val="008F4FCF"/>
    <w:rsid w:val="0090271F"/>
    <w:rsid w:val="00902E23"/>
    <w:rsid w:val="009114D7"/>
    <w:rsid w:val="0091348E"/>
    <w:rsid w:val="00914374"/>
    <w:rsid w:val="0091694F"/>
    <w:rsid w:val="00917CCB"/>
    <w:rsid w:val="00920B6A"/>
    <w:rsid w:val="00920D74"/>
    <w:rsid w:val="009267DE"/>
    <w:rsid w:val="009337B8"/>
    <w:rsid w:val="00933FB0"/>
    <w:rsid w:val="0094033A"/>
    <w:rsid w:val="00941A47"/>
    <w:rsid w:val="00942EC2"/>
    <w:rsid w:val="00955DC3"/>
    <w:rsid w:val="00963A77"/>
    <w:rsid w:val="0098302D"/>
    <w:rsid w:val="00983186"/>
    <w:rsid w:val="00986035"/>
    <w:rsid w:val="0098674E"/>
    <w:rsid w:val="009872AF"/>
    <w:rsid w:val="009908F4"/>
    <w:rsid w:val="009920C0"/>
    <w:rsid w:val="00995052"/>
    <w:rsid w:val="00995C71"/>
    <w:rsid w:val="009A6BBC"/>
    <w:rsid w:val="009B1F39"/>
    <w:rsid w:val="009C2D0F"/>
    <w:rsid w:val="009D1A53"/>
    <w:rsid w:val="009E0A1F"/>
    <w:rsid w:val="009E5009"/>
    <w:rsid w:val="009F37B7"/>
    <w:rsid w:val="00A01846"/>
    <w:rsid w:val="00A04066"/>
    <w:rsid w:val="00A04B01"/>
    <w:rsid w:val="00A10F02"/>
    <w:rsid w:val="00A11B4F"/>
    <w:rsid w:val="00A164B4"/>
    <w:rsid w:val="00A26956"/>
    <w:rsid w:val="00A27486"/>
    <w:rsid w:val="00A42CC4"/>
    <w:rsid w:val="00A44368"/>
    <w:rsid w:val="00A44B5C"/>
    <w:rsid w:val="00A53724"/>
    <w:rsid w:val="00A56066"/>
    <w:rsid w:val="00A60C5D"/>
    <w:rsid w:val="00A62E69"/>
    <w:rsid w:val="00A701B5"/>
    <w:rsid w:val="00A7178E"/>
    <w:rsid w:val="00A71D6D"/>
    <w:rsid w:val="00A73129"/>
    <w:rsid w:val="00A77EC7"/>
    <w:rsid w:val="00A82346"/>
    <w:rsid w:val="00A8335C"/>
    <w:rsid w:val="00A90BA4"/>
    <w:rsid w:val="00A92BA1"/>
    <w:rsid w:val="00A93A26"/>
    <w:rsid w:val="00A95A32"/>
    <w:rsid w:val="00A96590"/>
    <w:rsid w:val="00AA2A3A"/>
    <w:rsid w:val="00AA7FB6"/>
    <w:rsid w:val="00AB10A5"/>
    <w:rsid w:val="00AB4A5D"/>
    <w:rsid w:val="00AC0FED"/>
    <w:rsid w:val="00AC1856"/>
    <w:rsid w:val="00AC6BC6"/>
    <w:rsid w:val="00AC72C4"/>
    <w:rsid w:val="00AE65E2"/>
    <w:rsid w:val="00AF1460"/>
    <w:rsid w:val="00B02E06"/>
    <w:rsid w:val="00B043D3"/>
    <w:rsid w:val="00B07F89"/>
    <w:rsid w:val="00B15449"/>
    <w:rsid w:val="00B26F4D"/>
    <w:rsid w:val="00B27A42"/>
    <w:rsid w:val="00B301D1"/>
    <w:rsid w:val="00B30C4C"/>
    <w:rsid w:val="00B34A3B"/>
    <w:rsid w:val="00B56610"/>
    <w:rsid w:val="00B56F29"/>
    <w:rsid w:val="00B61D39"/>
    <w:rsid w:val="00B670AE"/>
    <w:rsid w:val="00B7380C"/>
    <w:rsid w:val="00B93086"/>
    <w:rsid w:val="00B93F4F"/>
    <w:rsid w:val="00BA19ED"/>
    <w:rsid w:val="00BA3C6E"/>
    <w:rsid w:val="00BA49E1"/>
    <w:rsid w:val="00BA4B8D"/>
    <w:rsid w:val="00BA4E6E"/>
    <w:rsid w:val="00BA659B"/>
    <w:rsid w:val="00BC0F7D"/>
    <w:rsid w:val="00BC21B7"/>
    <w:rsid w:val="00BC4EFE"/>
    <w:rsid w:val="00BC6B27"/>
    <w:rsid w:val="00BD1AA6"/>
    <w:rsid w:val="00BD7D31"/>
    <w:rsid w:val="00BE3255"/>
    <w:rsid w:val="00BE4DFD"/>
    <w:rsid w:val="00BF128E"/>
    <w:rsid w:val="00BF356B"/>
    <w:rsid w:val="00BF6408"/>
    <w:rsid w:val="00C034CA"/>
    <w:rsid w:val="00C074DD"/>
    <w:rsid w:val="00C075C2"/>
    <w:rsid w:val="00C1496A"/>
    <w:rsid w:val="00C17C76"/>
    <w:rsid w:val="00C24477"/>
    <w:rsid w:val="00C2677E"/>
    <w:rsid w:val="00C33079"/>
    <w:rsid w:val="00C37A3D"/>
    <w:rsid w:val="00C45231"/>
    <w:rsid w:val="00C45D0C"/>
    <w:rsid w:val="00C551FF"/>
    <w:rsid w:val="00C72833"/>
    <w:rsid w:val="00C74BC3"/>
    <w:rsid w:val="00C80F1D"/>
    <w:rsid w:val="00C827D4"/>
    <w:rsid w:val="00C91962"/>
    <w:rsid w:val="00C93DB4"/>
    <w:rsid w:val="00C93F40"/>
    <w:rsid w:val="00C96DA2"/>
    <w:rsid w:val="00CA3D0C"/>
    <w:rsid w:val="00CA57A6"/>
    <w:rsid w:val="00CA5F3E"/>
    <w:rsid w:val="00CB254E"/>
    <w:rsid w:val="00CB6F2C"/>
    <w:rsid w:val="00CC6480"/>
    <w:rsid w:val="00CC66A9"/>
    <w:rsid w:val="00CD0AAF"/>
    <w:rsid w:val="00CD4C97"/>
    <w:rsid w:val="00CE4EB1"/>
    <w:rsid w:val="00D10B9C"/>
    <w:rsid w:val="00D15FD4"/>
    <w:rsid w:val="00D17A76"/>
    <w:rsid w:val="00D27684"/>
    <w:rsid w:val="00D328C3"/>
    <w:rsid w:val="00D3583E"/>
    <w:rsid w:val="00D42B81"/>
    <w:rsid w:val="00D50B31"/>
    <w:rsid w:val="00D5203C"/>
    <w:rsid w:val="00D57972"/>
    <w:rsid w:val="00D6688C"/>
    <w:rsid w:val="00D675A9"/>
    <w:rsid w:val="00D738D6"/>
    <w:rsid w:val="00D73C36"/>
    <w:rsid w:val="00D755EB"/>
    <w:rsid w:val="00D76048"/>
    <w:rsid w:val="00D763B1"/>
    <w:rsid w:val="00D77A33"/>
    <w:rsid w:val="00D82E6F"/>
    <w:rsid w:val="00D87E00"/>
    <w:rsid w:val="00D9134D"/>
    <w:rsid w:val="00D941B5"/>
    <w:rsid w:val="00DA4B85"/>
    <w:rsid w:val="00DA5412"/>
    <w:rsid w:val="00DA7A03"/>
    <w:rsid w:val="00DB17DD"/>
    <w:rsid w:val="00DB1818"/>
    <w:rsid w:val="00DC309B"/>
    <w:rsid w:val="00DC480C"/>
    <w:rsid w:val="00DC4DA2"/>
    <w:rsid w:val="00DD4C17"/>
    <w:rsid w:val="00DD74A5"/>
    <w:rsid w:val="00DE26F6"/>
    <w:rsid w:val="00DE3FF4"/>
    <w:rsid w:val="00DE541F"/>
    <w:rsid w:val="00DF2B1F"/>
    <w:rsid w:val="00DF62CD"/>
    <w:rsid w:val="00E00927"/>
    <w:rsid w:val="00E01947"/>
    <w:rsid w:val="00E156B9"/>
    <w:rsid w:val="00E16509"/>
    <w:rsid w:val="00E16A42"/>
    <w:rsid w:val="00E22B91"/>
    <w:rsid w:val="00E244B0"/>
    <w:rsid w:val="00E24E2E"/>
    <w:rsid w:val="00E31635"/>
    <w:rsid w:val="00E36B89"/>
    <w:rsid w:val="00E424FE"/>
    <w:rsid w:val="00E4353B"/>
    <w:rsid w:val="00E44582"/>
    <w:rsid w:val="00E55BA4"/>
    <w:rsid w:val="00E6644E"/>
    <w:rsid w:val="00E667EA"/>
    <w:rsid w:val="00E77645"/>
    <w:rsid w:val="00E77BE7"/>
    <w:rsid w:val="00EA15B0"/>
    <w:rsid w:val="00EA3274"/>
    <w:rsid w:val="00EA3B55"/>
    <w:rsid w:val="00EA5EA7"/>
    <w:rsid w:val="00EC4A25"/>
    <w:rsid w:val="00ED4C7C"/>
    <w:rsid w:val="00ED703E"/>
    <w:rsid w:val="00EE05E0"/>
    <w:rsid w:val="00EE1A72"/>
    <w:rsid w:val="00EF608C"/>
    <w:rsid w:val="00EF71B4"/>
    <w:rsid w:val="00F0243D"/>
    <w:rsid w:val="00F025A2"/>
    <w:rsid w:val="00F04712"/>
    <w:rsid w:val="00F110FB"/>
    <w:rsid w:val="00F1264B"/>
    <w:rsid w:val="00F13360"/>
    <w:rsid w:val="00F22EC7"/>
    <w:rsid w:val="00F325C8"/>
    <w:rsid w:val="00F37FA3"/>
    <w:rsid w:val="00F63AA3"/>
    <w:rsid w:val="00F64DEA"/>
    <w:rsid w:val="00F653B8"/>
    <w:rsid w:val="00F65E76"/>
    <w:rsid w:val="00F67A1E"/>
    <w:rsid w:val="00F84B88"/>
    <w:rsid w:val="00F873CC"/>
    <w:rsid w:val="00F9008D"/>
    <w:rsid w:val="00F90303"/>
    <w:rsid w:val="00F91A09"/>
    <w:rsid w:val="00F9367A"/>
    <w:rsid w:val="00FA1266"/>
    <w:rsid w:val="00FA699D"/>
    <w:rsid w:val="00FB24A9"/>
    <w:rsid w:val="00FC0F11"/>
    <w:rsid w:val="00FC1192"/>
    <w:rsid w:val="00FC5AE3"/>
    <w:rsid w:val="00FC5EB2"/>
    <w:rsid w:val="00FC6E3E"/>
    <w:rsid w:val="00FD0B94"/>
    <w:rsid w:val="00FD110B"/>
    <w:rsid w:val="00FD6EC3"/>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docId w15:val="{F09FF08C-79D6-4709-8CE0-B4E07B07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Heading1Char">
    <w:name w:val="Heading 1 Char"/>
    <w:link w:val="Heading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Heading2Char">
    <w:name w:val="Heading 2 Char"/>
    <w:link w:val="Heading2"/>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Normal"/>
    <w:qFormat/>
    <w:rsid w:val="00B02E06"/>
    <w:pPr>
      <w:keepLines/>
      <w:overflowPunct w:val="0"/>
      <w:autoSpaceDE w:val="0"/>
      <w:autoSpaceDN w:val="0"/>
      <w:adjustRightInd w:val="0"/>
      <w:ind w:left="1135" w:hanging="851"/>
      <w:textAlignment w:val="baseline"/>
    </w:pPr>
    <w:rPr>
      <w:rFonts w:eastAsia="SimSun"/>
      <w:lang w:eastAsia="en-GB"/>
    </w:rPr>
  </w:style>
  <w:style w:type="paragraph" w:styleId="Revision">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CommentReference">
    <w:name w:val="annotation reference"/>
    <w:rsid w:val="00AC1856"/>
    <w:rPr>
      <w:sz w:val="21"/>
      <w:szCs w:val="21"/>
    </w:rPr>
  </w:style>
  <w:style w:type="paragraph" w:styleId="CommentText">
    <w:name w:val="annotation text"/>
    <w:basedOn w:val="Normal"/>
    <w:link w:val="CommentTextChar"/>
    <w:rsid w:val="00AC1856"/>
  </w:style>
  <w:style w:type="character" w:customStyle="1" w:styleId="CommentTextChar">
    <w:name w:val="Comment Text Char"/>
    <w:link w:val="CommentText"/>
    <w:rsid w:val="00AC1856"/>
    <w:rPr>
      <w:lang w:val="en-GB" w:eastAsia="en-US"/>
    </w:rPr>
  </w:style>
  <w:style w:type="paragraph" w:styleId="CommentSubject">
    <w:name w:val="annotation subject"/>
    <w:basedOn w:val="CommentText"/>
    <w:next w:val="CommentText"/>
    <w:link w:val="CommentSubjectChar"/>
    <w:rsid w:val="00AC1856"/>
    <w:rPr>
      <w:b/>
      <w:bCs/>
    </w:rPr>
  </w:style>
  <w:style w:type="character" w:customStyle="1" w:styleId="CommentSubjectChar">
    <w:name w:val="Comment Subject Char"/>
    <w:link w:val="CommentSubject"/>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 w:type="paragraph" w:styleId="Bibliography">
    <w:name w:val="Bibliography"/>
    <w:basedOn w:val="Normal"/>
    <w:next w:val="Normal"/>
    <w:uiPriority w:val="37"/>
    <w:semiHidden/>
    <w:unhideWhenUsed/>
    <w:rsid w:val="00281343"/>
  </w:style>
  <w:style w:type="paragraph" w:styleId="BlockText">
    <w:name w:val="Block Text"/>
    <w:basedOn w:val="Normal"/>
    <w:rsid w:val="00281343"/>
    <w:pPr>
      <w:spacing w:after="120"/>
      <w:ind w:left="1440" w:right="1440"/>
    </w:pPr>
  </w:style>
  <w:style w:type="paragraph" w:styleId="BodyText">
    <w:name w:val="Body Text"/>
    <w:basedOn w:val="Normal"/>
    <w:link w:val="BodyTextChar"/>
    <w:rsid w:val="00281343"/>
    <w:pPr>
      <w:spacing w:after="120"/>
    </w:pPr>
  </w:style>
  <w:style w:type="character" w:customStyle="1" w:styleId="BodyTextChar">
    <w:name w:val="Body Text Char"/>
    <w:basedOn w:val="DefaultParagraphFont"/>
    <w:link w:val="BodyText"/>
    <w:rsid w:val="00281343"/>
    <w:rPr>
      <w:lang w:val="en-GB" w:eastAsia="en-US"/>
    </w:rPr>
  </w:style>
  <w:style w:type="paragraph" w:styleId="BodyText2">
    <w:name w:val="Body Text 2"/>
    <w:basedOn w:val="Normal"/>
    <w:link w:val="BodyText2Char"/>
    <w:rsid w:val="00281343"/>
    <w:pPr>
      <w:spacing w:after="120" w:line="480" w:lineRule="auto"/>
    </w:pPr>
  </w:style>
  <w:style w:type="character" w:customStyle="1" w:styleId="BodyText2Char">
    <w:name w:val="Body Text 2 Char"/>
    <w:basedOn w:val="DefaultParagraphFont"/>
    <w:link w:val="BodyText2"/>
    <w:rsid w:val="00281343"/>
    <w:rPr>
      <w:lang w:val="en-GB" w:eastAsia="en-US"/>
    </w:rPr>
  </w:style>
  <w:style w:type="paragraph" w:styleId="BodyText3">
    <w:name w:val="Body Text 3"/>
    <w:basedOn w:val="Normal"/>
    <w:link w:val="BodyText3Char"/>
    <w:rsid w:val="00281343"/>
    <w:pPr>
      <w:spacing w:after="120"/>
    </w:pPr>
    <w:rPr>
      <w:sz w:val="16"/>
      <w:szCs w:val="16"/>
    </w:rPr>
  </w:style>
  <w:style w:type="character" w:customStyle="1" w:styleId="BodyText3Char">
    <w:name w:val="Body Text 3 Char"/>
    <w:basedOn w:val="DefaultParagraphFont"/>
    <w:link w:val="BodyText3"/>
    <w:rsid w:val="00281343"/>
    <w:rPr>
      <w:sz w:val="16"/>
      <w:szCs w:val="16"/>
      <w:lang w:val="en-GB" w:eastAsia="en-US"/>
    </w:rPr>
  </w:style>
  <w:style w:type="paragraph" w:styleId="BodyTextFirstIndent">
    <w:name w:val="Body Text First Indent"/>
    <w:basedOn w:val="BodyText"/>
    <w:link w:val="BodyTextFirstIndentChar"/>
    <w:rsid w:val="00281343"/>
    <w:pPr>
      <w:ind w:firstLine="210"/>
    </w:pPr>
  </w:style>
  <w:style w:type="character" w:customStyle="1" w:styleId="BodyTextFirstIndentChar">
    <w:name w:val="Body Text First Indent Char"/>
    <w:basedOn w:val="BodyTextChar"/>
    <w:link w:val="BodyTextFirstIndent"/>
    <w:rsid w:val="00281343"/>
    <w:rPr>
      <w:lang w:val="en-GB" w:eastAsia="en-US"/>
    </w:rPr>
  </w:style>
  <w:style w:type="paragraph" w:styleId="BodyTextIndent">
    <w:name w:val="Body Text Indent"/>
    <w:basedOn w:val="Normal"/>
    <w:link w:val="BodyTextIndentChar"/>
    <w:rsid w:val="00281343"/>
    <w:pPr>
      <w:spacing w:after="120"/>
      <w:ind w:left="283"/>
    </w:pPr>
  </w:style>
  <w:style w:type="character" w:customStyle="1" w:styleId="BodyTextIndentChar">
    <w:name w:val="Body Text Indent Char"/>
    <w:basedOn w:val="DefaultParagraphFont"/>
    <w:link w:val="BodyTextIndent"/>
    <w:rsid w:val="00281343"/>
    <w:rPr>
      <w:lang w:val="en-GB" w:eastAsia="en-US"/>
    </w:rPr>
  </w:style>
  <w:style w:type="paragraph" w:styleId="BodyTextFirstIndent2">
    <w:name w:val="Body Text First Indent 2"/>
    <w:basedOn w:val="BodyTextIndent"/>
    <w:link w:val="BodyTextFirstIndent2Char"/>
    <w:rsid w:val="00281343"/>
    <w:pPr>
      <w:ind w:firstLine="210"/>
    </w:pPr>
  </w:style>
  <w:style w:type="character" w:customStyle="1" w:styleId="BodyTextFirstIndent2Char">
    <w:name w:val="Body Text First Indent 2 Char"/>
    <w:basedOn w:val="BodyTextIndentChar"/>
    <w:link w:val="BodyTextFirstIndent2"/>
    <w:rsid w:val="00281343"/>
    <w:rPr>
      <w:lang w:val="en-GB" w:eastAsia="en-US"/>
    </w:rPr>
  </w:style>
  <w:style w:type="paragraph" w:styleId="BodyTextIndent2">
    <w:name w:val="Body Text Indent 2"/>
    <w:basedOn w:val="Normal"/>
    <w:link w:val="BodyTextIndent2Char"/>
    <w:rsid w:val="00281343"/>
    <w:pPr>
      <w:spacing w:after="120" w:line="480" w:lineRule="auto"/>
      <w:ind w:left="283"/>
    </w:pPr>
  </w:style>
  <w:style w:type="character" w:customStyle="1" w:styleId="BodyTextIndent2Char">
    <w:name w:val="Body Text Indent 2 Char"/>
    <w:basedOn w:val="DefaultParagraphFont"/>
    <w:link w:val="BodyTextIndent2"/>
    <w:rsid w:val="00281343"/>
    <w:rPr>
      <w:lang w:val="en-GB" w:eastAsia="en-US"/>
    </w:rPr>
  </w:style>
  <w:style w:type="paragraph" w:styleId="BodyTextIndent3">
    <w:name w:val="Body Text Indent 3"/>
    <w:basedOn w:val="Normal"/>
    <w:link w:val="BodyTextIndent3Char"/>
    <w:rsid w:val="00281343"/>
    <w:pPr>
      <w:spacing w:after="120"/>
      <w:ind w:left="283"/>
    </w:pPr>
    <w:rPr>
      <w:sz w:val="16"/>
      <w:szCs w:val="16"/>
    </w:rPr>
  </w:style>
  <w:style w:type="character" w:customStyle="1" w:styleId="BodyTextIndent3Char">
    <w:name w:val="Body Text Indent 3 Char"/>
    <w:basedOn w:val="DefaultParagraphFont"/>
    <w:link w:val="BodyTextIndent3"/>
    <w:rsid w:val="00281343"/>
    <w:rPr>
      <w:sz w:val="16"/>
      <w:szCs w:val="16"/>
      <w:lang w:val="en-GB" w:eastAsia="en-US"/>
    </w:rPr>
  </w:style>
  <w:style w:type="paragraph" w:styleId="Caption">
    <w:name w:val="caption"/>
    <w:basedOn w:val="Normal"/>
    <w:next w:val="Normal"/>
    <w:semiHidden/>
    <w:unhideWhenUsed/>
    <w:qFormat/>
    <w:rsid w:val="00281343"/>
    <w:rPr>
      <w:b/>
      <w:bCs/>
    </w:rPr>
  </w:style>
  <w:style w:type="paragraph" w:styleId="Closing">
    <w:name w:val="Closing"/>
    <w:basedOn w:val="Normal"/>
    <w:link w:val="ClosingChar"/>
    <w:rsid w:val="00281343"/>
    <w:pPr>
      <w:ind w:left="4252"/>
    </w:pPr>
  </w:style>
  <w:style w:type="character" w:customStyle="1" w:styleId="ClosingChar">
    <w:name w:val="Closing Char"/>
    <w:basedOn w:val="DefaultParagraphFont"/>
    <w:link w:val="Closing"/>
    <w:rsid w:val="00281343"/>
    <w:rPr>
      <w:lang w:val="en-GB" w:eastAsia="en-US"/>
    </w:rPr>
  </w:style>
  <w:style w:type="paragraph" w:styleId="Date">
    <w:name w:val="Date"/>
    <w:basedOn w:val="Normal"/>
    <w:next w:val="Normal"/>
    <w:link w:val="DateChar"/>
    <w:rsid w:val="00281343"/>
  </w:style>
  <w:style w:type="character" w:customStyle="1" w:styleId="DateChar">
    <w:name w:val="Date Char"/>
    <w:basedOn w:val="DefaultParagraphFont"/>
    <w:link w:val="Date"/>
    <w:rsid w:val="00281343"/>
    <w:rPr>
      <w:lang w:val="en-GB" w:eastAsia="en-US"/>
    </w:rPr>
  </w:style>
  <w:style w:type="paragraph" w:styleId="DocumentMap">
    <w:name w:val="Document Map"/>
    <w:basedOn w:val="Normal"/>
    <w:link w:val="DocumentMapChar"/>
    <w:rsid w:val="00281343"/>
    <w:rPr>
      <w:rFonts w:ascii="Segoe UI" w:hAnsi="Segoe UI" w:cs="Segoe UI"/>
      <w:sz w:val="16"/>
      <w:szCs w:val="16"/>
    </w:rPr>
  </w:style>
  <w:style w:type="character" w:customStyle="1" w:styleId="DocumentMapChar">
    <w:name w:val="Document Map Char"/>
    <w:basedOn w:val="DefaultParagraphFont"/>
    <w:link w:val="DocumentMap"/>
    <w:rsid w:val="00281343"/>
    <w:rPr>
      <w:rFonts w:ascii="Segoe UI" w:hAnsi="Segoe UI" w:cs="Segoe UI"/>
      <w:sz w:val="16"/>
      <w:szCs w:val="16"/>
      <w:lang w:val="en-GB" w:eastAsia="en-US"/>
    </w:rPr>
  </w:style>
  <w:style w:type="paragraph" w:styleId="E-mailSignature">
    <w:name w:val="E-mail Signature"/>
    <w:basedOn w:val="Normal"/>
    <w:link w:val="E-mailSignatureChar"/>
    <w:rsid w:val="00281343"/>
  </w:style>
  <w:style w:type="character" w:customStyle="1" w:styleId="E-mailSignatureChar">
    <w:name w:val="E-mail Signature Char"/>
    <w:basedOn w:val="DefaultParagraphFont"/>
    <w:link w:val="E-mailSignature"/>
    <w:rsid w:val="00281343"/>
    <w:rPr>
      <w:lang w:val="en-GB" w:eastAsia="en-US"/>
    </w:rPr>
  </w:style>
  <w:style w:type="paragraph" w:styleId="EndnoteText">
    <w:name w:val="endnote text"/>
    <w:basedOn w:val="Normal"/>
    <w:link w:val="EndnoteTextChar"/>
    <w:rsid w:val="00281343"/>
  </w:style>
  <w:style w:type="character" w:customStyle="1" w:styleId="EndnoteTextChar">
    <w:name w:val="Endnote Text Char"/>
    <w:basedOn w:val="DefaultParagraphFont"/>
    <w:link w:val="EndnoteText"/>
    <w:rsid w:val="00281343"/>
    <w:rPr>
      <w:lang w:val="en-GB" w:eastAsia="en-US"/>
    </w:rPr>
  </w:style>
  <w:style w:type="paragraph" w:styleId="EnvelopeAddress">
    <w:name w:val="envelope address"/>
    <w:basedOn w:val="Normal"/>
    <w:rsid w:val="002813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281343"/>
    <w:rPr>
      <w:rFonts w:asciiTheme="majorHAnsi" w:eastAsiaTheme="majorEastAsia" w:hAnsiTheme="majorHAnsi" w:cstheme="majorBidi"/>
    </w:rPr>
  </w:style>
  <w:style w:type="paragraph" w:styleId="FootnoteText">
    <w:name w:val="footnote text"/>
    <w:basedOn w:val="Normal"/>
    <w:link w:val="FootnoteTextChar"/>
    <w:rsid w:val="00281343"/>
  </w:style>
  <w:style w:type="character" w:customStyle="1" w:styleId="FootnoteTextChar">
    <w:name w:val="Footnote Text Char"/>
    <w:basedOn w:val="DefaultParagraphFont"/>
    <w:link w:val="FootnoteText"/>
    <w:rsid w:val="00281343"/>
    <w:rPr>
      <w:lang w:val="en-GB" w:eastAsia="en-US"/>
    </w:rPr>
  </w:style>
  <w:style w:type="paragraph" w:styleId="HTMLAddress">
    <w:name w:val="HTML Address"/>
    <w:basedOn w:val="Normal"/>
    <w:link w:val="HTMLAddressChar"/>
    <w:rsid w:val="00281343"/>
    <w:rPr>
      <w:i/>
      <w:iCs/>
    </w:rPr>
  </w:style>
  <w:style w:type="character" w:customStyle="1" w:styleId="HTMLAddressChar">
    <w:name w:val="HTML Address Char"/>
    <w:basedOn w:val="DefaultParagraphFont"/>
    <w:link w:val="HTMLAddress"/>
    <w:rsid w:val="00281343"/>
    <w:rPr>
      <w:i/>
      <w:iCs/>
      <w:lang w:val="en-GB" w:eastAsia="en-US"/>
    </w:rPr>
  </w:style>
  <w:style w:type="paragraph" w:styleId="HTMLPreformatted">
    <w:name w:val="HTML Preformatted"/>
    <w:basedOn w:val="Normal"/>
    <w:link w:val="HTMLPreformattedChar"/>
    <w:rsid w:val="00281343"/>
    <w:rPr>
      <w:rFonts w:ascii="Courier New" w:hAnsi="Courier New" w:cs="Courier New"/>
    </w:rPr>
  </w:style>
  <w:style w:type="character" w:customStyle="1" w:styleId="HTMLPreformattedChar">
    <w:name w:val="HTML Preformatted Char"/>
    <w:basedOn w:val="DefaultParagraphFont"/>
    <w:link w:val="HTMLPreformatted"/>
    <w:rsid w:val="00281343"/>
    <w:rPr>
      <w:rFonts w:ascii="Courier New" w:hAnsi="Courier New" w:cs="Courier New"/>
      <w:lang w:val="en-GB" w:eastAsia="en-US"/>
    </w:rPr>
  </w:style>
  <w:style w:type="paragraph" w:styleId="Index1">
    <w:name w:val="index 1"/>
    <w:basedOn w:val="Normal"/>
    <w:next w:val="Normal"/>
    <w:rsid w:val="00281343"/>
    <w:pPr>
      <w:ind w:left="200" w:hanging="200"/>
    </w:pPr>
  </w:style>
  <w:style w:type="paragraph" w:styleId="Index2">
    <w:name w:val="index 2"/>
    <w:basedOn w:val="Normal"/>
    <w:next w:val="Normal"/>
    <w:rsid w:val="00281343"/>
    <w:pPr>
      <w:ind w:left="400" w:hanging="200"/>
    </w:pPr>
  </w:style>
  <w:style w:type="paragraph" w:styleId="Index3">
    <w:name w:val="index 3"/>
    <w:basedOn w:val="Normal"/>
    <w:next w:val="Normal"/>
    <w:rsid w:val="00281343"/>
    <w:pPr>
      <w:ind w:left="600" w:hanging="200"/>
    </w:pPr>
  </w:style>
  <w:style w:type="paragraph" w:styleId="Index4">
    <w:name w:val="index 4"/>
    <w:basedOn w:val="Normal"/>
    <w:next w:val="Normal"/>
    <w:rsid w:val="00281343"/>
    <w:pPr>
      <w:ind w:left="800" w:hanging="200"/>
    </w:pPr>
  </w:style>
  <w:style w:type="paragraph" w:styleId="Index5">
    <w:name w:val="index 5"/>
    <w:basedOn w:val="Normal"/>
    <w:next w:val="Normal"/>
    <w:rsid w:val="00281343"/>
    <w:pPr>
      <w:ind w:left="1000" w:hanging="200"/>
    </w:pPr>
  </w:style>
  <w:style w:type="paragraph" w:styleId="Index6">
    <w:name w:val="index 6"/>
    <w:basedOn w:val="Normal"/>
    <w:next w:val="Normal"/>
    <w:rsid w:val="00281343"/>
    <w:pPr>
      <w:ind w:left="1200" w:hanging="200"/>
    </w:pPr>
  </w:style>
  <w:style w:type="paragraph" w:styleId="Index7">
    <w:name w:val="index 7"/>
    <w:basedOn w:val="Normal"/>
    <w:next w:val="Normal"/>
    <w:rsid w:val="00281343"/>
    <w:pPr>
      <w:ind w:left="1400" w:hanging="200"/>
    </w:pPr>
  </w:style>
  <w:style w:type="paragraph" w:styleId="Index8">
    <w:name w:val="index 8"/>
    <w:basedOn w:val="Normal"/>
    <w:next w:val="Normal"/>
    <w:rsid w:val="00281343"/>
    <w:pPr>
      <w:ind w:left="1600" w:hanging="200"/>
    </w:pPr>
  </w:style>
  <w:style w:type="paragraph" w:styleId="Index9">
    <w:name w:val="index 9"/>
    <w:basedOn w:val="Normal"/>
    <w:next w:val="Normal"/>
    <w:rsid w:val="00281343"/>
    <w:pPr>
      <w:ind w:left="1800" w:hanging="200"/>
    </w:pPr>
  </w:style>
  <w:style w:type="paragraph" w:styleId="IndexHeading">
    <w:name w:val="index heading"/>
    <w:basedOn w:val="Normal"/>
    <w:next w:val="Index1"/>
    <w:rsid w:val="0028134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813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81343"/>
    <w:rPr>
      <w:i/>
      <w:iCs/>
      <w:color w:val="4472C4" w:themeColor="accent1"/>
      <w:lang w:val="en-GB" w:eastAsia="en-US"/>
    </w:rPr>
  </w:style>
  <w:style w:type="paragraph" w:styleId="List">
    <w:name w:val="List"/>
    <w:basedOn w:val="Normal"/>
    <w:rsid w:val="00281343"/>
    <w:pPr>
      <w:ind w:left="283" w:hanging="283"/>
      <w:contextualSpacing/>
    </w:pPr>
  </w:style>
  <w:style w:type="paragraph" w:styleId="List2">
    <w:name w:val="List 2"/>
    <w:basedOn w:val="Normal"/>
    <w:rsid w:val="00281343"/>
    <w:pPr>
      <w:ind w:left="566" w:hanging="283"/>
      <w:contextualSpacing/>
    </w:pPr>
  </w:style>
  <w:style w:type="paragraph" w:styleId="List3">
    <w:name w:val="List 3"/>
    <w:basedOn w:val="Normal"/>
    <w:rsid w:val="00281343"/>
    <w:pPr>
      <w:ind w:left="849" w:hanging="283"/>
      <w:contextualSpacing/>
    </w:pPr>
  </w:style>
  <w:style w:type="paragraph" w:styleId="List4">
    <w:name w:val="List 4"/>
    <w:basedOn w:val="Normal"/>
    <w:rsid w:val="00281343"/>
    <w:pPr>
      <w:ind w:left="1132" w:hanging="283"/>
      <w:contextualSpacing/>
    </w:pPr>
  </w:style>
  <w:style w:type="paragraph" w:styleId="List5">
    <w:name w:val="List 5"/>
    <w:basedOn w:val="Normal"/>
    <w:rsid w:val="00281343"/>
    <w:pPr>
      <w:ind w:left="1415" w:hanging="283"/>
      <w:contextualSpacing/>
    </w:pPr>
  </w:style>
  <w:style w:type="paragraph" w:styleId="ListBullet">
    <w:name w:val="List Bullet"/>
    <w:basedOn w:val="Normal"/>
    <w:rsid w:val="00281343"/>
    <w:pPr>
      <w:numPr>
        <w:numId w:val="6"/>
      </w:numPr>
      <w:contextualSpacing/>
    </w:pPr>
  </w:style>
  <w:style w:type="paragraph" w:styleId="ListBullet2">
    <w:name w:val="List Bullet 2"/>
    <w:basedOn w:val="Normal"/>
    <w:rsid w:val="00281343"/>
    <w:pPr>
      <w:numPr>
        <w:numId w:val="7"/>
      </w:numPr>
      <w:contextualSpacing/>
    </w:pPr>
  </w:style>
  <w:style w:type="paragraph" w:styleId="ListBullet3">
    <w:name w:val="List Bullet 3"/>
    <w:basedOn w:val="Normal"/>
    <w:rsid w:val="00281343"/>
    <w:pPr>
      <w:numPr>
        <w:numId w:val="8"/>
      </w:numPr>
      <w:contextualSpacing/>
    </w:pPr>
  </w:style>
  <w:style w:type="paragraph" w:styleId="ListBullet4">
    <w:name w:val="List Bullet 4"/>
    <w:basedOn w:val="Normal"/>
    <w:rsid w:val="00281343"/>
    <w:pPr>
      <w:numPr>
        <w:numId w:val="9"/>
      </w:numPr>
      <w:contextualSpacing/>
    </w:pPr>
  </w:style>
  <w:style w:type="paragraph" w:styleId="ListBullet5">
    <w:name w:val="List Bullet 5"/>
    <w:basedOn w:val="Normal"/>
    <w:rsid w:val="00281343"/>
    <w:pPr>
      <w:numPr>
        <w:numId w:val="10"/>
      </w:numPr>
      <w:contextualSpacing/>
    </w:pPr>
  </w:style>
  <w:style w:type="paragraph" w:styleId="ListContinue">
    <w:name w:val="List Continue"/>
    <w:basedOn w:val="Normal"/>
    <w:rsid w:val="00281343"/>
    <w:pPr>
      <w:spacing w:after="120"/>
      <w:ind w:left="283"/>
      <w:contextualSpacing/>
    </w:pPr>
  </w:style>
  <w:style w:type="paragraph" w:styleId="ListContinue2">
    <w:name w:val="List Continue 2"/>
    <w:basedOn w:val="Normal"/>
    <w:rsid w:val="00281343"/>
    <w:pPr>
      <w:spacing w:after="120"/>
      <w:ind w:left="566"/>
      <w:contextualSpacing/>
    </w:pPr>
  </w:style>
  <w:style w:type="paragraph" w:styleId="ListContinue3">
    <w:name w:val="List Continue 3"/>
    <w:basedOn w:val="Normal"/>
    <w:rsid w:val="00281343"/>
    <w:pPr>
      <w:spacing w:after="120"/>
      <w:ind w:left="849"/>
      <w:contextualSpacing/>
    </w:pPr>
  </w:style>
  <w:style w:type="paragraph" w:styleId="ListContinue4">
    <w:name w:val="List Continue 4"/>
    <w:basedOn w:val="Normal"/>
    <w:rsid w:val="00281343"/>
    <w:pPr>
      <w:spacing w:after="120"/>
      <w:ind w:left="1132"/>
      <w:contextualSpacing/>
    </w:pPr>
  </w:style>
  <w:style w:type="paragraph" w:styleId="ListContinue5">
    <w:name w:val="List Continue 5"/>
    <w:basedOn w:val="Normal"/>
    <w:rsid w:val="00281343"/>
    <w:pPr>
      <w:spacing w:after="120"/>
      <w:ind w:left="1415"/>
      <w:contextualSpacing/>
    </w:pPr>
  </w:style>
  <w:style w:type="paragraph" w:styleId="ListNumber">
    <w:name w:val="List Number"/>
    <w:basedOn w:val="Normal"/>
    <w:rsid w:val="00281343"/>
    <w:pPr>
      <w:numPr>
        <w:numId w:val="11"/>
      </w:numPr>
      <w:contextualSpacing/>
    </w:pPr>
  </w:style>
  <w:style w:type="paragraph" w:styleId="ListNumber2">
    <w:name w:val="List Number 2"/>
    <w:basedOn w:val="Normal"/>
    <w:rsid w:val="00281343"/>
    <w:pPr>
      <w:numPr>
        <w:numId w:val="12"/>
      </w:numPr>
      <w:contextualSpacing/>
    </w:pPr>
  </w:style>
  <w:style w:type="paragraph" w:styleId="ListNumber3">
    <w:name w:val="List Number 3"/>
    <w:basedOn w:val="Normal"/>
    <w:rsid w:val="00281343"/>
    <w:pPr>
      <w:numPr>
        <w:numId w:val="13"/>
      </w:numPr>
      <w:contextualSpacing/>
    </w:pPr>
  </w:style>
  <w:style w:type="paragraph" w:styleId="ListNumber4">
    <w:name w:val="List Number 4"/>
    <w:basedOn w:val="Normal"/>
    <w:rsid w:val="00281343"/>
    <w:pPr>
      <w:numPr>
        <w:numId w:val="14"/>
      </w:numPr>
      <w:contextualSpacing/>
    </w:pPr>
  </w:style>
  <w:style w:type="paragraph" w:styleId="ListNumber5">
    <w:name w:val="List Number 5"/>
    <w:basedOn w:val="Normal"/>
    <w:rsid w:val="00281343"/>
    <w:pPr>
      <w:numPr>
        <w:numId w:val="15"/>
      </w:numPr>
      <w:contextualSpacing/>
    </w:pPr>
  </w:style>
  <w:style w:type="paragraph" w:styleId="ListParagraph">
    <w:name w:val="List Paragraph"/>
    <w:basedOn w:val="Normal"/>
    <w:uiPriority w:val="34"/>
    <w:qFormat/>
    <w:rsid w:val="00281343"/>
    <w:pPr>
      <w:ind w:left="720"/>
    </w:pPr>
  </w:style>
  <w:style w:type="paragraph" w:styleId="MacroText">
    <w:name w:val="macro"/>
    <w:link w:val="MacroTextChar"/>
    <w:rsid w:val="002813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281343"/>
    <w:rPr>
      <w:rFonts w:ascii="Courier New" w:hAnsi="Courier New" w:cs="Courier New"/>
      <w:lang w:val="en-GB" w:eastAsia="en-US"/>
    </w:rPr>
  </w:style>
  <w:style w:type="paragraph" w:styleId="MessageHeader">
    <w:name w:val="Message Header"/>
    <w:basedOn w:val="Normal"/>
    <w:link w:val="MessageHeaderChar"/>
    <w:rsid w:val="002813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8134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81343"/>
    <w:rPr>
      <w:lang w:val="en-GB" w:eastAsia="en-US"/>
    </w:rPr>
  </w:style>
  <w:style w:type="paragraph" w:styleId="NormalWeb">
    <w:name w:val="Normal (Web)"/>
    <w:basedOn w:val="Normal"/>
    <w:rsid w:val="00281343"/>
    <w:rPr>
      <w:sz w:val="24"/>
      <w:szCs w:val="24"/>
    </w:rPr>
  </w:style>
  <w:style w:type="paragraph" w:styleId="NormalIndent">
    <w:name w:val="Normal Indent"/>
    <w:basedOn w:val="Normal"/>
    <w:rsid w:val="00281343"/>
    <w:pPr>
      <w:ind w:left="720"/>
    </w:pPr>
  </w:style>
  <w:style w:type="paragraph" w:styleId="NoteHeading">
    <w:name w:val="Note Heading"/>
    <w:basedOn w:val="Normal"/>
    <w:next w:val="Normal"/>
    <w:link w:val="NoteHeadingChar"/>
    <w:rsid w:val="00281343"/>
  </w:style>
  <w:style w:type="character" w:customStyle="1" w:styleId="NoteHeadingChar">
    <w:name w:val="Note Heading Char"/>
    <w:basedOn w:val="DefaultParagraphFont"/>
    <w:link w:val="NoteHeading"/>
    <w:rsid w:val="00281343"/>
    <w:rPr>
      <w:lang w:val="en-GB" w:eastAsia="en-US"/>
    </w:rPr>
  </w:style>
  <w:style w:type="paragraph" w:styleId="PlainText">
    <w:name w:val="Plain Text"/>
    <w:basedOn w:val="Normal"/>
    <w:link w:val="PlainTextChar"/>
    <w:rsid w:val="00281343"/>
    <w:rPr>
      <w:rFonts w:ascii="Courier New" w:hAnsi="Courier New" w:cs="Courier New"/>
    </w:rPr>
  </w:style>
  <w:style w:type="character" w:customStyle="1" w:styleId="PlainTextChar">
    <w:name w:val="Plain Text Char"/>
    <w:basedOn w:val="DefaultParagraphFont"/>
    <w:link w:val="PlainText"/>
    <w:rsid w:val="00281343"/>
    <w:rPr>
      <w:rFonts w:ascii="Courier New" w:hAnsi="Courier New" w:cs="Courier New"/>
      <w:lang w:val="en-GB" w:eastAsia="en-US"/>
    </w:rPr>
  </w:style>
  <w:style w:type="paragraph" w:styleId="Quote">
    <w:name w:val="Quote"/>
    <w:basedOn w:val="Normal"/>
    <w:next w:val="Normal"/>
    <w:link w:val="QuoteChar"/>
    <w:uiPriority w:val="29"/>
    <w:qFormat/>
    <w:rsid w:val="0028134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81343"/>
    <w:rPr>
      <w:i/>
      <w:iCs/>
      <w:color w:val="404040" w:themeColor="text1" w:themeTint="BF"/>
      <w:lang w:val="en-GB" w:eastAsia="en-US"/>
    </w:rPr>
  </w:style>
  <w:style w:type="paragraph" w:styleId="Salutation">
    <w:name w:val="Salutation"/>
    <w:basedOn w:val="Normal"/>
    <w:next w:val="Normal"/>
    <w:link w:val="SalutationChar"/>
    <w:rsid w:val="00281343"/>
  </w:style>
  <w:style w:type="character" w:customStyle="1" w:styleId="SalutationChar">
    <w:name w:val="Salutation Char"/>
    <w:basedOn w:val="DefaultParagraphFont"/>
    <w:link w:val="Salutation"/>
    <w:rsid w:val="00281343"/>
    <w:rPr>
      <w:lang w:val="en-GB" w:eastAsia="en-US"/>
    </w:rPr>
  </w:style>
  <w:style w:type="paragraph" w:styleId="Signature">
    <w:name w:val="Signature"/>
    <w:basedOn w:val="Normal"/>
    <w:link w:val="SignatureChar"/>
    <w:rsid w:val="00281343"/>
    <w:pPr>
      <w:ind w:left="4252"/>
    </w:pPr>
  </w:style>
  <w:style w:type="character" w:customStyle="1" w:styleId="SignatureChar">
    <w:name w:val="Signature Char"/>
    <w:basedOn w:val="DefaultParagraphFont"/>
    <w:link w:val="Signature"/>
    <w:rsid w:val="00281343"/>
    <w:rPr>
      <w:lang w:val="en-GB" w:eastAsia="en-US"/>
    </w:rPr>
  </w:style>
  <w:style w:type="paragraph" w:styleId="Subtitle">
    <w:name w:val="Subtitle"/>
    <w:basedOn w:val="Normal"/>
    <w:next w:val="Normal"/>
    <w:link w:val="SubtitleChar"/>
    <w:qFormat/>
    <w:rsid w:val="00281343"/>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281343"/>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281343"/>
    <w:pPr>
      <w:ind w:left="200" w:hanging="200"/>
    </w:pPr>
  </w:style>
  <w:style w:type="paragraph" w:styleId="TableofFigures">
    <w:name w:val="table of figures"/>
    <w:basedOn w:val="Normal"/>
    <w:next w:val="Normal"/>
    <w:rsid w:val="00281343"/>
  </w:style>
  <w:style w:type="paragraph" w:styleId="Title">
    <w:name w:val="Title"/>
    <w:basedOn w:val="Normal"/>
    <w:next w:val="Normal"/>
    <w:link w:val="TitleChar"/>
    <w:qFormat/>
    <w:rsid w:val="00281343"/>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281343"/>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28134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813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TF0">
    <w:name w:val="TF (文字)"/>
    <w:locked/>
    <w:rsid w:val="0098302D"/>
    <w:rPr>
      <w:rFonts w:ascii="Arial" w:hAnsi="Arial"/>
      <w:b/>
      <w:lang w:val="en-GB" w:eastAsia="en-US"/>
    </w:rPr>
  </w:style>
  <w:style w:type="paragraph" w:customStyle="1" w:styleId="CRCoverPage">
    <w:name w:val="CR Cover Page"/>
    <w:rsid w:val="008B032F"/>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529574">
      <w:bodyDiv w:val="1"/>
      <w:marLeft w:val="0"/>
      <w:marRight w:val="0"/>
      <w:marTop w:val="0"/>
      <w:marBottom w:val="0"/>
      <w:divBdr>
        <w:top w:val="none" w:sz="0" w:space="0" w:color="auto"/>
        <w:left w:val="none" w:sz="0" w:space="0" w:color="auto"/>
        <w:bottom w:val="none" w:sz="0" w:space="0" w:color="auto"/>
        <w:right w:val="none" w:sz="0" w:space="0" w:color="auto"/>
      </w:divBdr>
    </w:div>
    <w:div w:id="240456508">
      <w:bodyDiv w:val="1"/>
      <w:marLeft w:val="0"/>
      <w:marRight w:val="0"/>
      <w:marTop w:val="0"/>
      <w:marBottom w:val="0"/>
      <w:divBdr>
        <w:top w:val="none" w:sz="0" w:space="0" w:color="auto"/>
        <w:left w:val="none" w:sz="0" w:space="0" w:color="auto"/>
        <w:bottom w:val="none" w:sz="0" w:space="0" w:color="auto"/>
        <w:right w:val="none" w:sz="0" w:space="0" w:color="auto"/>
      </w:divBdr>
    </w:div>
    <w:div w:id="300817715">
      <w:bodyDiv w:val="1"/>
      <w:marLeft w:val="0"/>
      <w:marRight w:val="0"/>
      <w:marTop w:val="0"/>
      <w:marBottom w:val="0"/>
      <w:divBdr>
        <w:top w:val="none" w:sz="0" w:space="0" w:color="auto"/>
        <w:left w:val="none" w:sz="0" w:space="0" w:color="auto"/>
        <w:bottom w:val="none" w:sz="0" w:space="0" w:color="auto"/>
        <w:right w:val="none" w:sz="0" w:space="0" w:color="auto"/>
      </w:divBdr>
    </w:div>
    <w:div w:id="401609436">
      <w:bodyDiv w:val="1"/>
      <w:marLeft w:val="0"/>
      <w:marRight w:val="0"/>
      <w:marTop w:val="0"/>
      <w:marBottom w:val="0"/>
      <w:divBdr>
        <w:top w:val="none" w:sz="0" w:space="0" w:color="auto"/>
        <w:left w:val="none" w:sz="0" w:space="0" w:color="auto"/>
        <w:bottom w:val="none" w:sz="0" w:space="0" w:color="auto"/>
        <w:right w:val="none" w:sz="0" w:space="0" w:color="auto"/>
      </w:divBdr>
    </w:div>
    <w:div w:id="490756278">
      <w:bodyDiv w:val="1"/>
      <w:marLeft w:val="0"/>
      <w:marRight w:val="0"/>
      <w:marTop w:val="0"/>
      <w:marBottom w:val="0"/>
      <w:divBdr>
        <w:top w:val="none" w:sz="0" w:space="0" w:color="auto"/>
        <w:left w:val="none" w:sz="0" w:space="0" w:color="auto"/>
        <w:bottom w:val="none" w:sz="0" w:space="0" w:color="auto"/>
        <w:right w:val="none" w:sz="0" w:space="0" w:color="auto"/>
      </w:divBdr>
    </w:div>
    <w:div w:id="585724230">
      <w:bodyDiv w:val="1"/>
      <w:marLeft w:val="0"/>
      <w:marRight w:val="0"/>
      <w:marTop w:val="0"/>
      <w:marBottom w:val="0"/>
      <w:divBdr>
        <w:top w:val="none" w:sz="0" w:space="0" w:color="auto"/>
        <w:left w:val="none" w:sz="0" w:space="0" w:color="auto"/>
        <w:bottom w:val="none" w:sz="0" w:space="0" w:color="auto"/>
        <w:right w:val="none" w:sz="0" w:space="0" w:color="auto"/>
      </w:divBdr>
    </w:div>
    <w:div w:id="760176073">
      <w:bodyDiv w:val="1"/>
      <w:marLeft w:val="0"/>
      <w:marRight w:val="0"/>
      <w:marTop w:val="0"/>
      <w:marBottom w:val="0"/>
      <w:divBdr>
        <w:top w:val="none" w:sz="0" w:space="0" w:color="auto"/>
        <w:left w:val="none" w:sz="0" w:space="0" w:color="auto"/>
        <w:bottom w:val="none" w:sz="0" w:space="0" w:color="auto"/>
        <w:right w:val="none" w:sz="0" w:space="0" w:color="auto"/>
      </w:divBdr>
    </w:div>
    <w:div w:id="777912586">
      <w:bodyDiv w:val="1"/>
      <w:marLeft w:val="0"/>
      <w:marRight w:val="0"/>
      <w:marTop w:val="0"/>
      <w:marBottom w:val="0"/>
      <w:divBdr>
        <w:top w:val="none" w:sz="0" w:space="0" w:color="auto"/>
        <w:left w:val="none" w:sz="0" w:space="0" w:color="auto"/>
        <w:bottom w:val="none" w:sz="0" w:space="0" w:color="auto"/>
        <w:right w:val="none" w:sz="0" w:space="0" w:color="auto"/>
      </w:divBdr>
    </w:div>
    <w:div w:id="1223714826">
      <w:bodyDiv w:val="1"/>
      <w:marLeft w:val="0"/>
      <w:marRight w:val="0"/>
      <w:marTop w:val="0"/>
      <w:marBottom w:val="0"/>
      <w:divBdr>
        <w:top w:val="none" w:sz="0" w:space="0" w:color="auto"/>
        <w:left w:val="none" w:sz="0" w:space="0" w:color="auto"/>
        <w:bottom w:val="none" w:sz="0" w:space="0" w:color="auto"/>
        <w:right w:val="none" w:sz="0" w:space="0" w:color="auto"/>
      </w:divBdr>
    </w:div>
    <w:div w:id="1359503682">
      <w:bodyDiv w:val="1"/>
      <w:marLeft w:val="0"/>
      <w:marRight w:val="0"/>
      <w:marTop w:val="0"/>
      <w:marBottom w:val="0"/>
      <w:divBdr>
        <w:top w:val="none" w:sz="0" w:space="0" w:color="auto"/>
        <w:left w:val="none" w:sz="0" w:space="0" w:color="auto"/>
        <w:bottom w:val="none" w:sz="0" w:space="0" w:color="auto"/>
        <w:right w:val="none" w:sz="0" w:space="0" w:color="auto"/>
      </w:divBdr>
    </w:div>
    <w:div w:id="1399550052">
      <w:bodyDiv w:val="1"/>
      <w:marLeft w:val="0"/>
      <w:marRight w:val="0"/>
      <w:marTop w:val="0"/>
      <w:marBottom w:val="0"/>
      <w:divBdr>
        <w:top w:val="none" w:sz="0" w:space="0" w:color="auto"/>
        <w:left w:val="none" w:sz="0" w:space="0" w:color="auto"/>
        <w:bottom w:val="none" w:sz="0" w:space="0" w:color="auto"/>
        <w:right w:val="none" w:sz="0" w:space="0" w:color="auto"/>
      </w:divBdr>
    </w:div>
    <w:div w:id="1489594792">
      <w:bodyDiv w:val="1"/>
      <w:marLeft w:val="0"/>
      <w:marRight w:val="0"/>
      <w:marTop w:val="0"/>
      <w:marBottom w:val="0"/>
      <w:divBdr>
        <w:top w:val="none" w:sz="0" w:space="0" w:color="auto"/>
        <w:left w:val="none" w:sz="0" w:space="0" w:color="auto"/>
        <w:bottom w:val="none" w:sz="0" w:space="0" w:color="auto"/>
        <w:right w:val="none" w:sz="0" w:space="0" w:color="auto"/>
      </w:divBdr>
    </w:div>
    <w:div w:id="1522355467">
      <w:bodyDiv w:val="1"/>
      <w:marLeft w:val="0"/>
      <w:marRight w:val="0"/>
      <w:marTop w:val="0"/>
      <w:marBottom w:val="0"/>
      <w:divBdr>
        <w:top w:val="none" w:sz="0" w:space="0" w:color="auto"/>
        <w:left w:val="none" w:sz="0" w:space="0" w:color="auto"/>
        <w:bottom w:val="none" w:sz="0" w:space="0" w:color="auto"/>
        <w:right w:val="none" w:sz="0" w:space="0" w:color="auto"/>
      </w:divBdr>
    </w:div>
    <w:div w:id="1537504571">
      <w:bodyDiv w:val="1"/>
      <w:marLeft w:val="0"/>
      <w:marRight w:val="0"/>
      <w:marTop w:val="0"/>
      <w:marBottom w:val="0"/>
      <w:divBdr>
        <w:top w:val="none" w:sz="0" w:space="0" w:color="auto"/>
        <w:left w:val="none" w:sz="0" w:space="0" w:color="auto"/>
        <w:bottom w:val="none" w:sz="0" w:space="0" w:color="auto"/>
        <w:right w:val="none" w:sz="0" w:space="0" w:color="auto"/>
      </w:divBdr>
    </w:div>
    <w:div w:id="1586259524">
      <w:bodyDiv w:val="1"/>
      <w:marLeft w:val="0"/>
      <w:marRight w:val="0"/>
      <w:marTop w:val="0"/>
      <w:marBottom w:val="0"/>
      <w:divBdr>
        <w:top w:val="none" w:sz="0" w:space="0" w:color="auto"/>
        <w:left w:val="none" w:sz="0" w:space="0" w:color="auto"/>
        <w:bottom w:val="none" w:sz="0" w:space="0" w:color="auto"/>
        <w:right w:val="none" w:sz="0" w:space="0" w:color="auto"/>
      </w:divBdr>
    </w:div>
    <w:div w:id="1658535603">
      <w:bodyDiv w:val="1"/>
      <w:marLeft w:val="0"/>
      <w:marRight w:val="0"/>
      <w:marTop w:val="0"/>
      <w:marBottom w:val="0"/>
      <w:divBdr>
        <w:top w:val="none" w:sz="0" w:space="0" w:color="auto"/>
        <w:left w:val="none" w:sz="0" w:space="0" w:color="auto"/>
        <w:bottom w:val="none" w:sz="0" w:space="0" w:color="auto"/>
        <w:right w:val="none" w:sz="0" w:space="0" w:color="auto"/>
      </w:divBdr>
    </w:div>
    <w:div w:id="1679769932">
      <w:bodyDiv w:val="1"/>
      <w:marLeft w:val="0"/>
      <w:marRight w:val="0"/>
      <w:marTop w:val="0"/>
      <w:marBottom w:val="0"/>
      <w:divBdr>
        <w:top w:val="none" w:sz="0" w:space="0" w:color="auto"/>
        <w:left w:val="none" w:sz="0" w:space="0" w:color="auto"/>
        <w:bottom w:val="none" w:sz="0" w:space="0" w:color="auto"/>
        <w:right w:val="none" w:sz="0" w:space="0" w:color="auto"/>
      </w:divBdr>
    </w:div>
    <w:div w:id="1693922358">
      <w:bodyDiv w:val="1"/>
      <w:marLeft w:val="0"/>
      <w:marRight w:val="0"/>
      <w:marTop w:val="0"/>
      <w:marBottom w:val="0"/>
      <w:divBdr>
        <w:top w:val="none" w:sz="0" w:space="0" w:color="auto"/>
        <w:left w:val="none" w:sz="0" w:space="0" w:color="auto"/>
        <w:bottom w:val="none" w:sz="0" w:space="0" w:color="auto"/>
        <w:right w:val="none" w:sz="0" w:space="0" w:color="auto"/>
      </w:divBdr>
    </w:div>
    <w:div w:id="1734351978">
      <w:bodyDiv w:val="1"/>
      <w:marLeft w:val="0"/>
      <w:marRight w:val="0"/>
      <w:marTop w:val="0"/>
      <w:marBottom w:val="0"/>
      <w:divBdr>
        <w:top w:val="none" w:sz="0" w:space="0" w:color="auto"/>
        <w:left w:val="none" w:sz="0" w:space="0" w:color="auto"/>
        <w:bottom w:val="none" w:sz="0" w:space="0" w:color="auto"/>
        <w:right w:val="none" w:sz="0" w:space="0" w:color="auto"/>
      </w:divBdr>
    </w:div>
    <w:div w:id="1990551771">
      <w:bodyDiv w:val="1"/>
      <w:marLeft w:val="0"/>
      <w:marRight w:val="0"/>
      <w:marTop w:val="0"/>
      <w:marBottom w:val="0"/>
      <w:divBdr>
        <w:top w:val="none" w:sz="0" w:space="0" w:color="auto"/>
        <w:left w:val="none" w:sz="0" w:space="0" w:color="auto"/>
        <w:bottom w:val="none" w:sz="0" w:space="0" w:color="auto"/>
        <w:right w:val="none" w:sz="0" w:space="0" w:color="auto"/>
      </w:divBdr>
    </w:div>
    <w:div w:id="214672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944365-EFA0-4146-A308-3AF4673250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Pages>
  <Words>356</Words>
  <Characters>2032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Mikael Wass</cp:lastModifiedBy>
  <cp:revision>8</cp:revision>
  <cp:lastPrinted>2019-02-25T14:05:00Z</cp:lastPrinted>
  <dcterms:created xsi:type="dcterms:W3CDTF">2024-07-22T07:01:00Z</dcterms:created>
  <dcterms:modified xsi:type="dcterms:W3CDTF">2024-08-09T10:37:00Z</dcterms:modified>
</cp:coreProperties>
</file>