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C1-244121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3FF2DD" w:rsidR="00F25D98" w:rsidRDefault="00F83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0E4A2A" w:rsidR="00F25D98" w:rsidRDefault="00F839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SUBSCRIBE to Location Monitoring for MCPTT Service.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C2C64" w:rsidR="001E41F3" w:rsidRDefault="009917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enhMCLoc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ED4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</w:t>
              </w:r>
              <w:r w:rsidR="00FF2973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71814" w14:textId="1A13420E" w:rsidR="00F839EB" w:rsidRDefault="00F839EB" w:rsidP="00F839EB">
            <w:pPr>
              <w:pStyle w:val="CRCoverPage"/>
              <w:tabs>
                <w:tab w:val="left" w:pos="1754"/>
              </w:tabs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Currently, Authorized MC</w:t>
            </w:r>
            <w:r w:rsidR="00A72234">
              <w:rPr>
                <w:color w:val="000000" w:themeColor="text1"/>
                <w:sz w:val="18"/>
                <w:szCs w:val="18"/>
              </w:rPr>
              <w:t>PTT</w:t>
            </w:r>
            <w:r>
              <w:rPr>
                <w:color w:val="000000" w:themeColor="text1"/>
                <w:sz w:val="18"/>
                <w:szCs w:val="18"/>
              </w:rPr>
              <w:t xml:space="preserve"> Users (Dispatchers or Control Room Clients) does not have capability to receive location information of other MC</w:t>
            </w:r>
            <w:r w:rsidR="00FB512D">
              <w:rPr>
                <w:color w:val="000000" w:themeColor="text1"/>
                <w:sz w:val="18"/>
                <w:szCs w:val="18"/>
              </w:rPr>
              <w:t>PTT</w:t>
            </w:r>
            <w:r>
              <w:rPr>
                <w:color w:val="000000" w:themeColor="text1"/>
                <w:sz w:val="18"/>
                <w:szCs w:val="18"/>
              </w:rPr>
              <w:t xml:space="preserve"> Users (Fleet members). Without Location monitoring in place, currently authorized MC</w:t>
            </w:r>
            <w:r w:rsidR="00FB512D">
              <w:rPr>
                <w:color w:val="000000" w:themeColor="text1"/>
                <w:sz w:val="18"/>
                <w:szCs w:val="18"/>
              </w:rPr>
              <w:t>PTT</w:t>
            </w:r>
            <w:r>
              <w:rPr>
                <w:color w:val="000000" w:themeColor="text1"/>
                <w:sz w:val="18"/>
                <w:szCs w:val="18"/>
              </w:rPr>
              <w:t xml:space="preserve"> user does not know the exact location MC</w:t>
            </w:r>
            <w:r w:rsidR="00FB512D">
              <w:rPr>
                <w:color w:val="000000" w:themeColor="text1"/>
                <w:sz w:val="18"/>
                <w:szCs w:val="18"/>
              </w:rPr>
              <w:t>PTT</w:t>
            </w:r>
            <w:r>
              <w:rPr>
                <w:color w:val="000000" w:themeColor="text1"/>
                <w:sz w:val="18"/>
                <w:szCs w:val="18"/>
              </w:rPr>
              <w:t xml:space="preserve"> Users (Fleet members). To satisfy mission critical use cases, it is important for </w:t>
            </w:r>
            <w:r w:rsidR="00FB512D">
              <w:rPr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 xml:space="preserve">uthorized user to know the exact location of the fleet members so that further required </w:t>
            </w:r>
            <w:r w:rsidR="00FB512D">
              <w:rPr>
                <w:color w:val="000000" w:themeColor="text1"/>
                <w:sz w:val="18"/>
                <w:szCs w:val="18"/>
              </w:rPr>
              <w:t xml:space="preserve">mission critical service </w:t>
            </w:r>
            <w:r>
              <w:rPr>
                <w:color w:val="000000" w:themeColor="text1"/>
                <w:sz w:val="18"/>
                <w:szCs w:val="18"/>
              </w:rPr>
              <w:t>actions can be</w:t>
            </w:r>
            <w:r w:rsidR="00FB512D">
              <w:rPr>
                <w:color w:val="000000" w:themeColor="text1"/>
                <w:sz w:val="18"/>
                <w:szCs w:val="18"/>
              </w:rPr>
              <w:t xml:space="preserve"> invoked</w:t>
            </w:r>
            <w:r>
              <w:rPr>
                <w:color w:val="000000" w:themeColor="text1"/>
                <w:sz w:val="18"/>
                <w:szCs w:val="18"/>
              </w:rPr>
              <w:t xml:space="preserve">. </w:t>
            </w:r>
          </w:p>
          <w:p w14:paraId="708AA7DE" w14:textId="472120E4" w:rsidR="001E41F3" w:rsidRDefault="00F839EB" w:rsidP="00F839EB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  <w:sz w:val="18"/>
                <w:szCs w:val="18"/>
              </w:rPr>
              <w:t>This CR enables the procedure for the Authorized user to subscribe (location monitoring) for the required MC</w:t>
            </w:r>
            <w:r w:rsidR="00FB512D">
              <w:rPr>
                <w:color w:val="000000" w:themeColor="text1"/>
                <w:sz w:val="18"/>
                <w:szCs w:val="18"/>
              </w:rPr>
              <w:t>PTT</w:t>
            </w:r>
            <w:r>
              <w:rPr>
                <w:color w:val="000000" w:themeColor="text1"/>
                <w:sz w:val="18"/>
                <w:szCs w:val="18"/>
              </w:rPr>
              <w:t xml:space="preserve"> users or group’s, start receiving location information of MC</w:t>
            </w:r>
            <w:r w:rsidR="00FB512D">
              <w:rPr>
                <w:color w:val="000000" w:themeColor="text1"/>
                <w:sz w:val="18"/>
                <w:szCs w:val="18"/>
              </w:rPr>
              <w:t>PTT</w:t>
            </w:r>
            <w:r>
              <w:rPr>
                <w:color w:val="000000" w:themeColor="text1"/>
                <w:sz w:val="18"/>
                <w:szCs w:val="18"/>
              </w:rPr>
              <w:t xml:space="preserve"> users. Once the location of the MC</w:t>
            </w:r>
            <w:r w:rsidR="00FB512D">
              <w:rPr>
                <w:color w:val="000000" w:themeColor="text1"/>
                <w:sz w:val="18"/>
                <w:szCs w:val="18"/>
              </w:rPr>
              <w:t xml:space="preserve">PTT </w:t>
            </w:r>
            <w:r>
              <w:rPr>
                <w:color w:val="000000" w:themeColor="text1"/>
                <w:sz w:val="18"/>
                <w:szCs w:val="18"/>
              </w:rPr>
              <w:t>User (fleet member) is known, authorized user can initiate further set of actions.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C713A" w:rsidR="001E41F3" w:rsidRDefault="00F839EB" w:rsidP="00F839EB">
            <w:pPr>
              <w:pStyle w:val="CRCoverPage"/>
              <w:spacing w:after="0"/>
              <w:rPr>
                <w:noProof/>
              </w:rPr>
            </w:pPr>
            <w:r w:rsidRPr="00C24B28">
              <w:rPr>
                <w:noProof/>
                <w:sz w:val="18"/>
                <w:szCs w:val="18"/>
              </w:rPr>
              <w:t>The proposed</w:t>
            </w:r>
            <w:r>
              <w:rPr>
                <w:noProof/>
                <w:sz w:val="18"/>
                <w:szCs w:val="18"/>
              </w:rPr>
              <w:t xml:space="preserve"> signalling is based on SUBSCRIBE/NOTIFICATION procedures. Authorized MC</w:t>
            </w:r>
            <w:r w:rsidR="00FB512D">
              <w:rPr>
                <w:noProof/>
                <w:sz w:val="18"/>
                <w:szCs w:val="18"/>
              </w:rPr>
              <w:t>PTT</w:t>
            </w:r>
            <w:r>
              <w:rPr>
                <w:noProof/>
                <w:sz w:val="18"/>
                <w:szCs w:val="18"/>
              </w:rPr>
              <w:t xml:space="preserve"> User shall perform SUBSCRIPTION to user or list of users or Group or list of Groups. MC</w:t>
            </w:r>
            <w:r w:rsidR="000954AA">
              <w:rPr>
                <w:noProof/>
                <w:sz w:val="18"/>
                <w:szCs w:val="18"/>
              </w:rPr>
              <w:t>PTT</w:t>
            </w:r>
            <w:r>
              <w:rPr>
                <w:noProof/>
                <w:sz w:val="18"/>
                <w:szCs w:val="18"/>
              </w:rPr>
              <w:t xml:space="preserve"> Server shall perform basic validation and shall accept or reject the request. Once SUBSCRIPTION is successfully accepted, Authorized MC</w:t>
            </w:r>
            <w:r w:rsidR="000954AA">
              <w:rPr>
                <w:noProof/>
                <w:sz w:val="18"/>
                <w:szCs w:val="18"/>
              </w:rPr>
              <w:t>PTT</w:t>
            </w:r>
            <w:r>
              <w:rPr>
                <w:noProof/>
                <w:sz w:val="18"/>
                <w:szCs w:val="18"/>
              </w:rPr>
              <w:t xml:space="preserve"> user shall be notified with Location information of MC</w:t>
            </w:r>
            <w:r w:rsidR="000954AA">
              <w:rPr>
                <w:noProof/>
                <w:sz w:val="18"/>
                <w:szCs w:val="18"/>
              </w:rPr>
              <w:t>PTT</w:t>
            </w:r>
            <w:r>
              <w:rPr>
                <w:noProof/>
                <w:sz w:val="18"/>
                <w:szCs w:val="18"/>
              </w:rPr>
              <w:t xml:space="preserve"> users (for whom location monitoring is on) whenever location update is done.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44E2B" w:rsidR="001E41F3" w:rsidRPr="00F839EB" w:rsidRDefault="00F839EB" w:rsidP="00F839E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MC</w:t>
            </w:r>
            <w:r w:rsidR="00693872">
              <w:rPr>
                <w:noProof/>
                <w:sz w:val="18"/>
                <w:szCs w:val="18"/>
              </w:rPr>
              <w:t>PTT</w:t>
            </w:r>
            <w:r>
              <w:rPr>
                <w:noProof/>
                <w:sz w:val="18"/>
                <w:szCs w:val="18"/>
              </w:rPr>
              <w:t xml:space="preserve"> Authorized users will be deprived of Location Monitoring use-cases which are critical for Mission Critical use-cases.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D4D07" w:rsidR="001E41F3" w:rsidRDefault="000C2DE4" w:rsidP="00270F05">
            <w:pPr>
              <w:pStyle w:val="CRCoverPage"/>
              <w:spacing w:after="0"/>
              <w:rPr>
                <w:noProof/>
              </w:rPr>
            </w:pPr>
            <w:r w:rsidRPr="0073469F">
              <w:t>13.2.</w:t>
            </w:r>
            <w:r>
              <w:t>6</w:t>
            </w:r>
            <w:r>
              <w:t xml:space="preserve"> (new)</w:t>
            </w:r>
            <w:r w:rsidR="00270F05">
              <w:rPr>
                <w:noProof/>
              </w:rPr>
              <w:t xml:space="preserve"> 13.3</w:t>
            </w:r>
            <w:r>
              <w:rPr>
                <w:noProof/>
              </w:rPr>
              <w:t>.5 (new)</w:t>
            </w:r>
            <w:r w:rsidR="00B25144">
              <w:rPr>
                <w:noProof/>
              </w:rPr>
              <w:t xml:space="preserve">, </w:t>
            </w:r>
            <w:r w:rsidR="00B25144" w:rsidRPr="0073469F">
              <w:rPr>
                <w:lang w:eastAsia="zh-CN"/>
              </w:rPr>
              <w:t>F</w:t>
            </w:r>
            <w:r w:rsidR="00B25144" w:rsidRPr="0073469F">
              <w:t>.</w:t>
            </w:r>
            <w:r w:rsidR="00B25144" w:rsidRPr="0073469F">
              <w:rPr>
                <w:lang w:eastAsia="zh-CN"/>
              </w:rPr>
              <w:t>1</w:t>
            </w:r>
            <w:r w:rsidR="00B25144" w:rsidRPr="0073469F">
              <w:t>.2</w:t>
            </w:r>
            <w:r w:rsidR="001F4C44">
              <w:t xml:space="preserve">, </w:t>
            </w:r>
            <w:r w:rsidR="001F4C44" w:rsidRPr="0073469F">
              <w:rPr>
                <w:lang w:eastAsia="zh-CN"/>
              </w:rPr>
              <w:t>F</w:t>
            </w:r>
            <w:r w:rsidR="001F4C44" w:rsidRPr="0073469F">
              <w:t>.</w:t>
            </w:r>
            <w:r w:rsidR="001F4C44" w:rsidRPr="0073469F">
              <w:rPr>
                <w:lang w:eastAsia="zh-CN"/>
              </w:rPr>
              <w:t>1</w:t>
            </w:r>
            <w:r w:rsidR="001F4C44" w:rsidRPr="0073469F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72E52" w:rsidR="001E41F3" w:rsidRDefault="00F83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A9AA0D" w:rsidR="001E41F3" w:rsidRDefault="00F83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19ED83" w:rsidR="001E41F3" w:rsidRDefault="00F83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2C1B9" w14:textId="77777777" w:rsidR="00270F05" w:rsidRDefault="00270F05" w:rsidP="00270F05">
      <w:pPr>
        <w:rPr>
          <w:noProof/>
        </w:rPr>
      </w:pPr>
    </w:p>
    <w:p w14:paraId="282B657E" w14:textId="77777777" w:rsidR="00270F05" w:rsidRDefault="00270F05" w:rsidP="00270F05">
      <w:pPr>
        <w:rPr>
          <w:noProof/>
        </w:rPr>
      </w:pPr>
      <w:bookmarkStart w:id="1" w:name="_Hlk174118385"/>
    </w:p>
    <w:p w14:paraId="075EBC90" w14:textId="77777777" w:rsidR="00270F05" w:rsidRPr="006B5418" w:rsidRDefault="00270F05" w:rsidP="00270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* * * *</w:t>
      </w:r>
    </w:p>
    <w:p w14:paraId="534EB877" w14:textId="77777777" w:rsidR="00301333" w:rsidRDefault="00301333" w:rsidP="00270F05">
      <w:pPr>
        <w:pStyle w:val="Heading3"/>
        <w:rPr>
          <w:ins w:id="2" w:author="Adinarayana  Kumarswamy" w:date="2024-08-12T09:46:00Z" w16du:dateUtc="2024-08-12T04:16:00Z"/>
        </w:rPr>
      </w:pPr>
      <w:bookmarkStart w:id="3" w:name="_Toc20156363"/>
      <w:bookmarkStart w:id="4" w:name="_Toc27501521"/>
      <w:bookmarkStart w:id="5" w:name="_Toc36049647"/>
      <w:bookmarkStart w:id="6" w:name="_Toc45210413"/>
      <w:bookmarkStart w:id="7" w:name="_Toc51861240"/>
      <w:bookmarkStart w:id="8" w:name="_Toc171604543"/>
      <w:bookmarkEnd w:id="1"/>
    </w:p>
    <w:p w14:paraId="7D749773" w14:textId="0927B4C6" w:rsidR="00270F05" w:rsidRDefault="00270F05" w:rsidP="00270F05">
      <w:pPr>
        <w:pStyle w:val="Heading3"/>
        <w:rPr>
          <w:ins w:id="9" w:author="Adinarayana  Kumarswamy" w:date="2024-08-09T11:09:00Z" w16du:dateUtc="2024-08-09T05:39:00Z"/>
        </w:rPr>
      </w:pPr>
      <w:ins w:id="10" w:author="Adinarayana  Kumarswamy" w:date="2024-08-09T11:09:00Z" w16du:dateUtc="2024-08-09T05:39:00Z">
        <w:r w:rsidRPr="0073469F">
          <w:t>13.2.</w:t>
        </w:r>
      </w:ins>
      <w:ins w:id="11" w:author="Adinarayana  Kumarswamy" w:date="2024-08-09T15:06:00Z" w16du:dateUtc="2024-08-09T09:36:00Z">
        <w:r w:rsidR="002F45AA">
          <w:t>6</w:t>
        </w:r>
      </w:ins>
      <w:ins w:id="12" w:author="Adinarayana  Kumarswamy" w:date="2024-08-09T11:09:00Z" w16du:dateUtc="2024-08-09T05:39:00Z">
        <w:r>
          <w:tab/>
        </w:r>
        <w:r w:rsidRPr="0073469F">
          <w:rPr>
            <w:noProof/>
          </w:rPr>
          <w:t xml:space="preserve">MCPTT location </w:t>
        </w:r>
        <w:r>
          <w:rPr>
            <w:noProof/>
          </w:rPr>
          <w:t>monitoring request processing</w:t>
        </w:r>
        <w:bookmarkEnd w:id="3"/>
        <w:bookmarkEnd w:id="4"/>
        <w:bookmarkEnd w:id="5"/>
        <w:bookmarkEnd w:id="6"/>
        <w:bookmarkEnd w:id="7"/>
        <w:bookmarkEnd w:id="8"/>
      </w:ins>
    </w:p>
    <w:p w14:paraId="7CE31853" w14:textId="5EDA9128" w:rsidR="00270F05" w:rsidRDefault="00270F05" w:rsidP="00270F05">
      <w:pPr>
        <w:rPr>
          <w:ins w:id="13" w:author="Adinarayana  Kumarswamy" w:date="2024-08-09T11:09:00Z" w16du:dateUtc="2024-08-09T05:39:00Z"/>
        </w:rPr>
      </w:pPr>
      <w:ins w:id="14" w:author="Adinarayana  Kumarswamy" w:date="2024-08-09T11:09:00Z" w16du:dateUtc="2024-08-09T05:39:00Z">
        <w:r>
          <w:tab/>
        </w:r>
        <w:r w:rsidRPr="0073469F">
          <w:t>Upon receiving a SIP SUBSCRIBE</w:t>
        </w:r>
        <w:r>
          <w:t xml:space="preserve"> request, </w:t>
        </w:r>
        <w:r w:rsidRPr="0073469F">
          <w:t xml:space="preserve">the MCPTT </w:t>
        </w:r>
        <w:r>
          <w:t xml:space="preserve">Location </w:t>
        </w:r>
        <w:r w:rsidRPr="0073469F">
          <w:t>server:</w:t>
        </w:r>
      </w:ins>
    </w:p>
    <w:p w14:paraId="2F292A9B" w14:textId="0117CE35" w:rsidR="00270F05" w:rsidRDefault="00270F05" w:rsidP="00270F05">
      <w:pPr>
        <w:pStyle w:val="B1"/>
        <w:jc w:val="both"/>
        <w:rPr>
          <w:ins w:id="15" w:author="Adinarayana  Kumarswamy" w:date="2024-08-09T11:09:00Z" w16du:dateUtc="2024-08-09T05:39:00Z"/>
          <w:lang w:val="en-US"/>
        </w:rPr>
      </w:pPr>
      <w:ins w:id="16" w:author="Adinarayana  Kumarswamy" w:date="2024-08-09T11:09:00Z" w16du:dateUtc="2024-08-09T05:39:00Z">
        <w:r>
          <w:rPr>
            <w:lang w:val="en-US"/>
          </w:rPr>
          <w:t xml:space="preserve">1) </w:t>
        </w:r>
      </w:ins>
      <w:ins w:id="17" w:author="Adinarayana  Kumarswamy" w:date="2024-08-09T11:10:00Z" w16du:dateUtc="2024-08-09T05:40:00Z">
        <w:r>
          <w:rPr>
            <w:lang w:val="en-US"/>
          </w:rPr>
          <w:t xml:space="preserve"> </w:t>
        </w:r>
      </w:ins>
      <w:ins w:id="18" w:author="Adinarayana  Kumarswamy" w:date="2024-08-09T11:09:00Z" w16du:dateUtc="2024-08-09T05:39:00Z">
        <w:r>
          <w:rPr>
            <w:lang w:val="en-US"/>
          </w:rPr>
          <w:t>Sh</w:t>
        </w:r>
      </w:ins>
      <w:ins w:id="19" w:author="Adinarayana  Kumarswamy" w:date="2024-08-09T14:35:00Z" w16du:dateUtc="2024-08-09T09:05:00Z">
        <w:r w:rsidR="00944BA1">
          <w:rPr>
            <w:lang w:val="en-US"/>
          </w:rPr>
          <w:t>a</w:t>
        </w:r>
      </w:ins>
      <w:ins w:id="20" w:author="Adinarayana  Kumarswamy" w:date="2024-08-09T11:09:00Z" w16du:dateUtc="2024-08-09T05:39:00Z">
        <w:r>
          <w:rPr>
            <w:lang w:val="en-US"/>
          </w:rPr>
          <w:t xml:space="preserve">ll verify if the </w:t>
        </w:r>
        <w:r w:rsidRPr="0073469F">
          <w:t xml:space="preserve">Request-URI of the SIP </w:t>
        </w:r>
        <w:r>
          <w:t>SUBSCRIBE</w:t>
        </w:r>
        <w:r w:rsidRPr="0073469F">
          <w:t xml:space="preserve"> request </w:t>
        </w:r>
        <w:r>
          <w:t xml:space="preserve">contains the public service identity identifying the </w:t>
        </w:r>
        <w:r>
          <w:rPr>
            <w:lang w:val="en-US"/>
          </w:rPr>
          <w:t xml:space="preserve">originating </w:t>
        </w:r>
        <w:r>
          <w:t>participating MCPTT function serving the MCPTT user</w:t>
        </w:r>
        <w:r>
          <w:rPr>
            <w:lang w:val="en-US"/>
          </w:rPr>
          <w:t xml:space="preserve">, shall identify the originating MCPTT ID </w:t>
        </w:r>
        <w:r>
          <w:t xml:space="preserve">from public user identity in the P-Asserted-Identity header field of the SIP </w:t>
        </w:r>
        <w:r>
          <w:rPr>
            <w:lang w:val="en-US"/>
          </w:rPr>
          <w:t xml:space="preserve">SUBSCRIBE </w:t>
        </w:r>
      </w:ins>
      <w:ins w:id="21" w:author="Adinarayana  Kumarswamy" w:date="2024-08-09T15:17:00Z" w16du:dateUtc="2024-08-09T09:47:00Z">
        <w:r w:rsidR="00A77C02">
          <w:t>request</w:t>
        </w:r>
        <w:r w:rsidR="00A77C02">
          <w:rPr>
            <w:lang w:val="en-US"/>
          </w:rPr>
          <w:t>.</w:t>
        </w:r>
      </w:ins>
    </w:p>
    <w:p w14:paraId="595438ED" w14:textId="2A3228C1" w:rsidR="00270F05" w:rsidRDefault="00270F05" w:rsidP="00270F05">
      <w:pPr>
        <w:pStyle w:val="B1"/>
        <w:jc w:val="both"/>
        <w:rPr>
          <w:ins w:id="22" w:author="Adinarayana  Kumarswamy" w:date="2024-08-09T11:09:00Z" w16du:dateUtc="2024-08-09T05:39:00Z"/>
        </w:rPr>
      </w:pPr>
      <w:ins w:id="23" w:author="Adinarayana  Kumarswamy" w:date="2024-08-09T11:09:00Z" w16du:dateUtc="2024-08-09T05:39:00Z">
        <w:r>
          <w:t>2</w:t>
        </w:r>
        <w:r w:rsidRPr="0073469F">
          <w:t>)</w:t>
        </w:r>
        <w:r w:rsidRPr="0073469F">
          <w:tab/>
        </w:r>
        <w:r>
          <w:t xml:space="preserve">Shall verify </w:t>
        </w:r>
        <w:r>
          <w:rPr>
            <w:lang w:val="en-US"/>
          </w:rPr>
          <w:t>originating MCPTT ID is authorized to serve SUBSCRIBE request, if originating MCPTT ID is not authorized,</w:t>
        </w:r>
        <w:r>
          <w:t xml:space="preserve"> </w:t>
        </w:r>
        <w:r w:rsidRPr="0073469F">
          <w:t xml:space="preserve">shall send a 403 (Forbidden) response and shall not continue with the rest of the </w:t>
        </w:r>
      </w:ins>
      <w:ins w:id="24" w:author="Adinarayana  Kumarswamy" w:date="2024-08-09T15:17:00Z" w16du:dateUtc="2024-08-09T09:47:00Z">
        <w:r w:rsidR="00A77C02" w:rsidRPr="0073469F">
          <w:t>steps.</w:t>
        </w:r>
      </w:ins>
      <w:ins w:id="25" w:author="Adinarayana  Kumarswamy" w:date="2024-08-09T11:09:00Z" w16du:dateUtc="2024-08-09T05:39:00Z">
        <w:r w:rsidRPr="0073469F">
          <w:t xml:space="preserve"> </w:t>
        </w:r>
      </w:ins>
    </w:p>
    <w:p w14:paraId="0F18B3EB" w14:textId="37C44C4E" w:rsidR="00270F05" w:rsidRDefault="00270F05" w:rsidP="00270F05">
      <w:pPr>
        <w:pStyle w:val="B1"/>
        <w:jc w:val="both"/>
        <w:rPr>
          <w:ins w:id="26" w:author="Adinarayana  Kumarswamy" w:date="2024-08-09T11:09:00Z" w16du:dateUtc="2024-08-09T05:39:00Z"/>
          <w:lang w:eastAsia="ko-KR"/>
        </w:rPr>
      </w:pPr>
      <w:ins w:id="27" w:author="Adinarayana  Kumarswamy" w:date="2024-08-09T11:09:00Z" w16du:dateUtc="2024-08-09T05:39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</w:ins>
      <w:ins w:id="28" w:author="Adinarayana  Kumarswamy" w:date="2024-08-09T11:12:00Z" w16du:dateUtc="2024-08-09T05:42:00Z">
        <w:r w:rsidR="002E5D45">
          <w:rPr>
            <w:lang w:eastAsia="ko-KR"/>
          </w:rPr>
          <w:t xml:space="preserve">Shall verify </w:t>
        </w:r>
      </w:ins>
      <w:ins w:id="29" w:author="Adinarayana  Kumarswamy" w:date="2024-08-09T11:09:00Z" w16du:dateUtc="2024-08-09T05:39:00Z">
        <w:r>
          <w:rPr>
            <w:lang w:val="en-US" w:eastAsia="ko-KR"/>
          </w:rPr>
          <w:t xml:space="preserve">ICSI </w:t>
        </w:r>
        <w:r w:rsidRPr="00DB5DB8">
          <w:rPr>
            <w:lang w:eastAsia="ko-KR"/>
          </w:rPr>
          <w:t>value "urn:urn-7:3gpp-service.ims.icsi.mcptt"</w:t>
        </w:r>
        <w:r>
          <w:rPr>
            <w:lang w:val="en-US" w:eastAsia="ko-KR"/>
          </w:rPr>
          <w:t xml:space="preserve"> </w:t>
        </w:r>
        <w:r w:rsidRPr="00436CF9">
          <w:t>(coded as specified in 3GPP TS 24.229 [4]), in a P-</w:t>
        </w:r>
        <w:r w:rsidRPr="00BF729E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[9</w:t>
        </w:r>
      </w:ins>
      <w:ins w:id="30" w:author="Adinarayana  Kumarswamy" w:date="2024-08-09T15:17:00Z" w16du:dateUtc="2024-08-09T09:47:00Z">
        <w:r w:rsidR="00A77C02" w:rsidRPr="00436CF9">
          <w:rPr>
            <w:rFonts w:eastAsia="MS Mincho"/>
          </w:rPr>
          <w:t>]</w:t>
        </w:r>
        <w:r w:rsidR="00A77C02" w:rsidRPr="0073469F">
          <w:rPr>
            <w:lang w:eastAsia="ko-KR"/>
          </w:rPr>
          <w:t>.</w:t>
        </w:r>
      </w:ins>
      <w:ins w:id="31" w:author="Adinarayana  Kumarswamy" w:date="2024-08-09T11:09:00Z" w16du:dateUtc="2024-08-09T05:39:00Z">
        <w:r>
          <w:rPr>
            <w:lang w:eastAsia="ko-KR"/>
          </w:rPr>
          <w:t xml:space="preserve"> </w:t>
        </w:r>
      </w:ins>
    </w:p>
    <w:p w14:paraId="41BAED5A" w14:textId="48AABE2A" w:rsidR="00270F05" w:rsidRDefault="00270F05" w:rsidP="00270F05">
      <w:pPr>
        <w:pStyle w:val="B1"/>
        <w:jc w:val="both"/>
        <w:rPr>
          <w:ins w:id="32" w:author="Adinarayana  Kumarswamy" w:date="2024-08-09T11:09:00Z" w16du:dateUtc="2024-08-09T05:39:00Z"/>
          <w:rFonts w:eastAsia="SimSun"/>
          <w:lang w:val="en-US"/>
        </w:rPr>
      </w:pPr>
      <w:ins w:id="33" w:author="Adinarayana  Kumarswamy" w:date="2024-08-09T11:09:00Z" w16du:dateUtc="2024-08-09T05:39:00Z">
        <w:r>
          <w:rPr>
            <w:rFonts w:eastAsia="SimSun"/>
          </w:rPr>
          <w:t>4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  <w:t xml:space="preserve">Event header field </w:t>
        </w:r>
        <w:r>
          <w:rPr>
            <w:lang w:val="en-US"/>
          </w:rPr>
          <w:t xml:space="preserve">of the SIP SUBSCRIBE request contains the </w:t>
        </w:r>
        <w:r>
          <w:rPr>
            <w:rFonts w:eastAsia="SimSun"/>
          </w:rPr>
          <w:t>"</w:t>
        </w:r>
        <w:r>
          <w:rPr>
            <w:rFonts w:eastAsia="SimSun"/>
            <w:lang w:val="en-US"/>
          </w:rPr>
          <w:t xml:space="preserve">location" event </w:t>
        </w:r>
      </w:ins>
      <w:ins w:id="34" w:author="Adinarayana  Kumarswamy" w:date="2024-08-09T15:16:00Z" w16du:dateUtc="2024-08-09T09:46:00Z">
        <w:r w:rsidR="00A77C02">
          <w:rPr>
            <w:rFonts w:eastAsia="SimSun"/>
            <w:lang w:val="en-US"/>
          </w:rPr>
          <w:t>type.</w:t>
        </w:r>
      </w:ins>
    </w:p>
    <w:p w14:paraId="3B306B44" w14:textId="781DEE26" w:rsidR="00270F05" w:rsidRPr="000A7476" w:rsidRDefault="002E5D45" w:rsidP="00270F05">
      <w:pPr>
        <w:pStyle w:val="B1"/>
        <w:rPr>
          <w:ins w:id="35" w:author="Adinarayana  Kumarswamy" w:date="2024-08-09T11:09:00Z" w16du:dateUtc="2024-08-09T05:39:00Z"/>
          <w:lang w:val="en-US"/>
        </w:rPr>
      </w:pPr>
      <w:ins w:id="36" w:author="Adinarayana  Kumarswamy" w:date="2024-08-09T11:15:00Z" w16du:dateUtc="2024-08-09T05:45:00Z">
        <w:r>
          <w:rPr>
            <w:lang w:val="en-US"/>
          </w:rPr>
          <w:t>5</w:t>
        </w:r>
      </w:ins>
      <w:ins w:id="37" w:author="Adinarayana  Kumarswamy" w:date="2024-08-09T11:09:00Z" w16du:dateUtc="2024-08-09T05:39:00Z">
        <w:r w:rsidR="00270F05">
          <w:rPr>
            <w:lang w:val="en-US"/>
          </w:rPr>
          <w:t xml:space="preserve">)  Shall start processing SIP SUBSCRIBE request containing an </w:t>
        </w:r>
        <w:r w:rsidR="00270F05">
          <w:rPr>
            <w:lang w:eastAsia="ko-KR"/>
          </w:rPr>
          <w:t>application/</w:t>
        </w:r>
        <w:r w:rsidR="00270F05">
          <w:t>vnd.3gpp.mcptt-info+xml</w:t>
        </w:r>
        <w:r w:rsidR="00270F05">
          <w:rPr>
            <w:lang w:val="en-US"/>
          </w:rPr>
          <w:t xml:space="preserve"> </w:t>
        </w:r>
        <w:r w:rsidR="00270F05">
          <w:rPr>
            <w:lang w:eastAsia="ko-KR"/>
          </w:rPr>
          <w:t>MIME body</w:t>
        </w:r>
      </w:ins>
    </w:p>
    <w:p w14:paraId="4B8FD3D0" w14:textId="10A252B6" w:rsidR="00270F05" w:rsidRDefault="00270F05" w:rsidP="00270F05">
      <w:pPr>
        <w:pStyle w:val="B1"/>
        <w:numPr>
          <w:ilvl w:val="1"/>
          <w:numId w:val="1"/>
        </w:numPr>
        <w:rPr>
          <w:ins w:id="38" w:author="Adinarayana  Kumarswamy" w:date="2024-08-09T11:09:00Z" w16du:dateUtc="2024-08-09T05:39:00Z"/>
          <w:lang w:val="en-US"/>
        </w:rPr>
      </w:pPr>
      <w:ins w:id="39" w:author="Adinarayana  Kumarswamy" w:date="2024-08-09T11:09:00Z" w16du:dateUtc="2024-08-09T05:39:00Z">
        <w:r>
          <w:rPr>
            <w:lang w:val="en-US"/>
          </w:rPr>
          <w:t>S</w:t>
        </w:r>
        <w:r w:rsidRPr="000A7476">
          <w:rPr>
            <w:lang w:val="en-US"/>
          </w:rPr>
          <w:t xml:space="preserve">hall identify the served MCPTT ID in the </w:t>
        </w:r>
        <w:r>
          <w:t xml:space="preserve">&lt;mcptt-request-uri&gt; element </w:t>
        </w:r>
        <w:r w:rsidRPr="000A7476">
          <w:rPr>
            <w:lang w:val="en-US"/>
          </w:rPr>
          <w:t>of the</w:t>
        </w:r>
      </w:ins>
      <w:ins w:id="40" w:author="Adinarayana  Kumarswamy" w:date="2024-08-09T11:14:00Z" w16du:dateUtc="2024-08-09T05:44:00Z">
        <w:r w:rsidR="002E5D45">
          <w:rPr>
            <w:lang w:val="en-US"/>
          </w:rPr>
          <w:t xml:space="preserve"> </w:t>
        </w:r>
      </w:ins>
      <w:ins w:id="41" w:author="Adinarayana  Kumarswamy" w:date="2024-08-09T11:09:00Z" w16du:dateUtc="2024-08-09T05:39:00Z">
        <w:r>
          <w:rPr>
            <w:lang w:eastAsia="ko-KR"/>
          </w:rPr>
          <w:t>application/</w:t>
        </w:r>
        <w:r>
          <w:t>vnd.3gpp.mcptt-info+xml</w:t>
        </w:r>
        <w:r w:rsidRPr="000A7476">
          <w:rPr>
            <w:lang w:val="en-US"/>
          </w:rPr>
          <w:t xml:space="preserve"> </w:t>
        </w:r>
        <w:r>
          <w:rPr>
            <w:lang w:eastAsia="ko-KR"/>
          </w:rPr>
          <w:t xml:space="preserve">MIME body </w:t>
        </w:r>
        <w:r w:rsidRPr="000A7476">
          <w:rPr>
            <w:lang w:val="en-US" w:eastAsia="ko-KR"/>
          </w:rPr>
          <w:t xml:space="preserve">of </w:t>
        </w:r>
        <w:r w:rsidRPr="000A7476">
          <w:rPr>
            <w:lang w:val="en-US"/>
          </w:rPr>
          <w:t xml:space="preserve">the SIP SUBSCRIBE </w:t>
        </w:r>
      </w:ins>
      <w:ins w:id="42" w:author="Adinarayana  Kumarswamy" w:date="2024-08-09T15:16:00Z" w16du:dateUtc="2024-08-09T09:46:00Z">
        <w:r w:rsidR="00A77C02" w:rsidRPr="000A7476">
          <w:rPr>
            <w:lang w:val="en-US"/>
          </w:rPr>
          <w:t>request.</w:t>
        </w:r>
      </w:ins>
    </w:p>
    <w:p w14:paraId="67BDB0AC" w14:textId="42D34A9A" w:rsidR="00270F05" w:rsidRDefault="00270F05" w:rsidP="00270F05">
      <w:pPr>
        <w:pStyle w:val="B1"/>
        <w:numPr>
          <w:ilvl w:val="1"/>
          <w:numId w:val="1"/>
        </w:numPr>
        <w:rPr>
          <w:ins w:id="43" w:author="Adinarayana  Kumarswamy" w:date="2024-08-09T11:09:00Z" w16du:dateUtc="2024-08-09T05:39:00Z"/>
          <w:lang w:val="en-US"/>
        </w:rPr>
      </w:pPr>
      <w:ins w:id="44" w:author="Adinarayana  Kumarswamy" w:date="2024-08-09T11:09:00Z" w16du:dateUtc="2024-08-09T05:39:00Z">
        <w:r>
          <w:rPr>
            <w:lang w:val="en-US"/>
          </w:rPr>
          <w:t>S</w:t>
        </w:r>
        <w:r w:rsidRPr="000A7476">
          <w:rPr>
            <w:lang w:val="en-US"/>
          </w:rPr>
          <w:t xml:space="preserve">hall identify the served </w:t>
        </w:r>
        <w:r>
          <w:rPr>
            <w:lang w:val="en-US"/>
          </w:rPr>
          <w:t xml:space="preserve">Group ID </w:t>
        </w:r>
        <w:r w:rsidRPr="000A7476">
          <w:rPr>
            <w:lang w:val="en-US"/>
          </w:rPr>
          <w:t xml:space="preserve">in the </w:t>
        </w:r>
        <w:r>
          <w:t xml:space="preserve">&lt;mcptt-request-uri&gt; element </w:t>
        </w:r>
        <w:r w:rsidRPr="000A7476">
          <w:rPr>
            <w:lang w:val="en-US"/>
          </w:rPr>
          <w:t xml:space="preserve">of the </w:t>
        </w:r>
        <w:r>
          <w:rPr>
            <w:lang w:eastAsia="ko-KR"/>
          </w:rPr>
          <w:t>application/</w:t>
        </w:r>
        <w:r>
          <w:t>vnd.3gpp.mcptt-info+xml</w:t>
        </w:r>
        <w:r w:rsidRPr="000A7476">
          <w:rPr>
            <w:lang w:val="en-US"/>
          </w:rPr>
          <w:t xml:space="preserve"> </w:t>
        </w:r>
        <w:r>
          <w:rPr>
            <w:lang w:eastAsia="ko-KR"/>
          </w:rPr>
          <w:t xml:space="preserve">MIME body </w:t>
        </w:r>
        <w:r w:rsidRPr="000A7476">
          <w:rPr>
            <w:lang w:val="en-US" w:eastAsia="ko-KR"/>
          </w:rPr>
          <w:t xml:space="preserve">of </w:t>
        </w:r>
        <w:r w:rsidRPr="000A7476">
          <w:rPr>
            <w:lang w:val="en-US"/>
          </w:rPr>
          <w:t xml:space="preserve">the SIP SUBSCRIBE </w:t>
        </w:r>
      </w:ins>
      <w:ins w:id="45" w:author="Adinarayana  Kumarswamy" w:date="2024-08-09T15:16:00Z" w16du:dateUtc="2024-08-09T09:46:00Z">
        <w:r w:rsidR="00A77C02" w:rsidRPr="000A7476">
          <w:rPr>
            <w:lang w:val="en-US"/>
          </w:rPr>
          <w:t>request.</w:t>
        </w:r>
      </w:ins>
    </w:p>
    <w:p w14:paraId="732F95B7" w14:textId="7CB8EF58" w:rsidR="00270F05" w:rsidRPr="00DB4E9F" w:rsidRDefault="00270F05" w:rsidP="00270F05">
      <w:pPr>
        <w:pStyle w:val="B1"/>
        <w:numPr>
          <w:ilvl w:val="1"/>
          <w:numId w:val="1"/>
        </w:numPr>
        <w:rPr>
          <w:ins w:id="46" w:author="Adinarayana  Kumarswamy" w:date="2024-08-09T11:09:00Z" w16du:dateUtc="2024-08-09T05:39:00Z"/>
          <w:lang w:val="en-US"/>
        </w:rPr>
      </w:pPr>
      <w:ins w:id="47" w:author="Adinarayana  Kumarswamy" w:date="2024-08-09T11:09:00Z" w16du:dateUtc="2024-08-09T05:39:00Z">
        <w:r>
          <w:rPr>
            <w:lang w:val="en-US"/>
          </w:rPr>
          <w:t>S</w:t>
        </w:r>
        <w:r w:rsidRPr="000A7476">
          <w:rPr>
            <w:lang w:val="en-US"/>
          </w:rPr>
          <w:t>hall identify</w:t>
        </w:r>
        <w:r>
          <w:rPr>
            <w:lang w:val="en-US"/>
          </w:rPr>
          <w:t xml:space="preserve"> the served set of users, based on presence of </w:t>
        </w:r>
        <w:r w:rsidRPr="003F4BA8">
          <w:t>&lt;</w:t>
        </w:r>
        <w:r w:rsidRPr="003D26B4">
          <w:t>mcptt-userlist-request-uri</w:t>
        </w:r>
        <w:r w:rsidRPr="003F4BA8">
          <w:t>&gt;</w:t>
        </w:r>
        <w:r>
          <w:t xml:space="preserve"> in </w:t>
        </w:r>
        <w:r w:rsidRPr="004D3BFE">
          <w:t>&lt;mcpttinfo</w:t>
        </w:r>
        <w:r>
          <w:t xml:space="preserve">&gt; extension of </w:t>
        </w:r>
        <w:r w:rsidRPr="004D3BFE">
          <w:t>&lt;mcptt-Params&gt;</w:t>
        </w:r>
        <w:r>
          <w:t xml:space="preserve"> element of </w:t>
        </w:r>
        <w:r>
          <w:rPr>
            <w:lang w:eastAsia="ko-KR"/>
          </w:rPr>
          <w:t>application/</w:t>
        </w:r>
        <w:r>
          <w:t>vnd.3gpp.mcptt-info+xml.</w:t>
        </w:r>
      </w:ins>
    </w:p>
    <w:p w14:paraId="038F8884" w14:textId="77777777" w:rsidR="00270F05" w:rsidRPr="00DB4E9F" w:rsidRDefault="00270F05" w:rsidP="00270F05">
      <w:pPr>
        <w:pStyle w:val="B1"/>
        <w:numPr>
          <w:ilvl w:val="2"/>
          <w:numId w:val="1"/>
        </w:numPr>
        <w:rPr>
          <w:ins w:id="48" w:author="Adinarayana  Kumarswamy" w:date="2024-08-09T11:09:00Z" w16du:dateUtc="2024-08-09T05:39:00Z"/>
          <w:lang w:val="en-US"/>
        </w:rPr>
      </w:pPr>
      <w:ins w:id="49" w:author="Adinarayana  Kumarswamy" w:date="2024-08-09T11:09:00Z" w16du:dateUtc="2024-08-09T05:39:00Z">
        <w:r w:rsidRPr="00A820D4">
          <w:rPr>
            <w:lang w:eastAsia="ko-KR"/>
          </w:rPr>
          <w:t>&lt;mcpttURI&gt;</w:t>
        </w:r>
        <w:r>
          <w:rPr>
            <w:lang w:eastAsia="ko-KR"/>
          </w:rPr>
          <w:t xml:space="preserve"> element present in the </w:t>
        </w:r>
        <w:r w:rsidRPr="003F4BA8">
          <w:t>&lt;</w:t>
        </w:r>
        <w:r w:rsidRPr="003D26B4">
          <w:t>mcptt-userlist-request-uri</w:t>
        </w:r>
        <w:r w:rsidRPr="003F4BA8">
          <w:t>&gt;</w:t>
        </w:r>
        <w:r>
          <w:t xml:space="preserve"> element of </w:t>
        </w:r>
        <w:r w:rsidRPr="004D3BFE">
          <w:t>&lt;mcpttinfo</w:t>
        </w:r>
        <w:r>
          <w:t xml:space="preserve">&gt; extension of </w:t>
        </w:r>
        <w:r w:rsidRPr="004D3BFE">
          <w:t>&lt;mcptt-Params&gt;</w:t>
        </w:r>
        <w:r>
          <w:t xml:space="preserve"> in </w:t>
        </w:r>
        <w:r>
          <w:rPr>
            <w:lang w:eastAsia="ko-KR"/>
          </w:rPr>
          <w:t>application/</w:t>
        </w:r>
        <w:r>
          <w:t xml:space="preserve">vnd.3gpp.mcptt-info+xml MIME Body shall point to List of MCPTT URI’s. </w:t>
        </w:r>
      </w:ins>
    </w:p>
    <w:p w14:paraId="3474ED52" w14:textId="52DA29D0" w:rsidR="00270F05" w:rsidRPr="00DB4E9F" w:rsidRDefault="00270F05" w:rsidP="00270F05">
      <w:pPr>
        <w:pStyle w:val="B1"/>
        <w:numPr>
          <w:ilvl w:val="1"/>
          <w:numId w:val="1"/>
        </w:numPr>
        <w:rPr>
          <w:ins w:id="50" w:author="Adinarayana  Kumarswamy" w:date="2024-08-09T11:09:00Z" w16du:dateUtc="2024-08-09T05:39:00Z"/>
          <w:lang w:val="en-US"/>
        </w:rPr>
      </w:pPr>
      <w:ins w:id="51" w:author="Adinarayana  Kumarswamy" w:date="2024-08-09T11:09:00Z" w16du:dateUtc="2024-08-09T05:39:00Z">
        <w:r>
          <w:rPr>
            <w:lang w:val="en-US"/>
          </w:rPr>
          <w:t xml:space="preserve"> S</w:t>
        </w:r>
        <w:r w:rsidRPr="000A7476">
          <w:rPr>
            <w:lang w:val="en-US"/>
          </w:rPr>
          <w:t>hall identify</w:t>
        </w:r>
        <w:r>
          <w:rPr>
            <w:lang w:val="en-US"/>
          </w:rPr>
          <w:t xml:space="preserve"> the served set of groups, based on presence of </w:t>
        </w:r>
        <w:r w:rsidRPr="003F4BA8">
          <w:t>&lt;</w:t>
        </w:r>
        <w:r w:rsidRPr="00A820D4">
          <w:t>mcptt-grouplist-request-uri</w:t>
        </w:r>
        <w:r w:rsidRPr="003F4BA8">
          <w:t>&gt;</w:t>
        </w:r>
        <w:r>
          <w:t xml:space="preserve"> in </w:t>
        </w:r>
        <w:r w:rsidRPr="004D3BFE">
          <w:t>&lt;mcpttinfo</w:t>
        </w:r>
        <w:r>
          <w:t xml:space="preserve">&gt; extension of </w:t>
        </w:r>
        <w:r w:rsidRPr="004D3BFE">
          <w:t>&lt;mcptt-Params&gt;</w:t>
        </w:r>
        <w:r>
          <w:t xml:space="preserve"> element of </w:t>
        </w:r>
        <w:r>
          <w:rPr>
            <w:lang w:eastAsia="ko-KR"/>
          </w:rPr>
          <w:t>application/</w:t>
        </w:r>
        <w:r>
          <w:t>vnd.3gpp.mcptt-info+xml.</w:t>
        </w:r>
      </w:ins>
    </w:p>
    <w:p w14:paraId="04C13391" w14:textId="77777777" w:rsidR="00270F05" w:rsidRDefault="00270F05" w:rsidP="00270F05">
      <w:pPr>
        <w:pStyle w:val="B1"/>
        <w:numPr>
          <w:ilvl w:val="2"/>
          <w:numId w:val="1"/>
        </w:numPr>
        <w:rPr>
          <w:ins w:id="52" w:author="Adinarayana  Kumarswamy" w:date="2024-08-09T11:09:00Z" w16du:dateUtc="2024-08-09T05:39:00Z"/>
          <w:lang w:val="en-US"/>
        </w:rPr>
      </w:pPr>
      <w:ins w:id="53" w:author="Adinarayana  Kumarswamy" w:date="2024-08-09T11:09:00Z" w16du:dateUtc="2024-08-09T05:39:00Z">
        <w:r w:rsidRPr="00A820D4">
          <w:rPr>
            <w:lang w:eastAsia="ko-KR"/>
          </w:rPr>
          <w:t>&lt;mcpttURI&gt;</w:t>
        </w:r>
        <w:r>
          <w:rPr>
            <w:lang w:eastAsia="ko-KR"/>
          </w:rPr>
          <w:t xml:space="preserve"> element present in the </w:t>
        </w:r>
        <w:r w:rsidRPr="003F4BA8">
          <w:t>&lt;</w:t>
        </w:r>
        <w:r w:rsidRPr="003D26B4">
          <w:t>mcptt-userlist-request-uri</w:t>
        </w:r>
        <w:r w:rsidRPr="003F4BA8">
          <w:t>&gt;</w:t>
        </w:r>
        <w:r>
          <w:t xml:space="preserve"> element of </w:t>
        </w:r>
        <w:r w:rsidRPr="004D3BFE">
          <w:t>&lt;mcpttinfo</w:t>
        </w:r>
        <w:r>
          <w:t xml:space="preserve">&gt; extension of </w:t>
        </w:r>
        <w:r w:rsidRPr="004D3BFE">
          <w:t>&lt;mcptt-Params&gt;</w:t>
        </w:r>
        <w:r>
          <w:t xml:space="preserve"> in </w:t>
        </w:r>
        <w:r>
          <w:rPr>
            <w:lang w:eastAsia="ko-KR"/>
          </w:rPr>
          <w:t>application/</w:t>
        </w:r>
        <w:r>
          <w:t>vnd.3gpp.mcptt-info+xml MIME Body shall point to List of Group URI’s.</w:t>
        </w:r>
      </w:ins>
    </w:p>
    <w:p w14:paraId="1FF4012E" w14:textId="315DE274" w:rsidR="00301333" w:rsidRPr="0073469F" w:rsidRDefault="00270F05" w:rsidP="00301333">
      <w:pPr>
        <w:pStyle w:val="B1"/>
        <w:rPr>
          <w:ins w:id="54" w:author="Adinarayana  Kumarswamy" w:date="2024-08-09T11:09:00Z" w16du:dateUtc="2024-08-09T05:39:00Z"/>
          <w:rFonts w:eastAsia="SimSun"/>
        </w:rPr>
      </w:pPr>
      <w:ins w:id="55" w:author="Adinarayana  Kumarswamy" w:date="2024-08-09T11:09:00Z" w16du:dateUtc="2024-08-09T05:39:00Z">
        <w:r>
          <w:t xml:space="preserve">  </w:t>
        </w:r>
      </w:ins>
      <w:ins w:id="56" w:author="Adinarayana  Kumarswamy" w:date="2024-08-09T11:15:00Z" w16du:dateUtc="2024-08-09T05:45:00Z">
        <w:r w:rsidR="002E5D45">
          <w:t>6</w:t>
        </w:r>
      </w:ins>
      <w:ins w:id="57" w:author="Adinarayana  Kumarswamy" w:date="2024-08-09T11:09:00Z" w16du:dateUtc="2024-08-09T05:39:00Z">
        <w:r w:rsidRPr="0073469F">
          <w:t>)</w:t>
        </w:r>
      </w:ins>
      <w:ins w:id="58" w:author="Adinarayana  Kumarswamy" w:date="2024-08-09T15:16:00Z" w16du:dateUtc="2024-08-09T09:46:00Z">
        <w:r w:rsidR="00A77C02" w:rsidRPr="0073469F">
          <w:tab/>
        </w:r>
        <w:r w:rsidR="00A77C02">
          <w:t xml:space="preserve"> Shall</w:t>
        </w:r>
      </w:ins>
      <w:ins w:id="59" w:author="Adinarayana  Kumarswamy" w:date="2024-08-09T11:09:00Z" w16du:dateUtc="2024-08-09T05:39:00Z">
        <w:r w:rsidRPr="0073469F">
          <w:t xml:space="preserve"> generate a 200 (OK) response to the SIP SUBSCRIBE request according to 3GPP TS 24.229 [</w:t>
        </w:r>
        <w:r w:rsidRPr="0073469F">
          <w:rPr>
            <w:noProof/>
          </w:rPr>
          <w:t>4</w:t>
        </w:r>
      </w:ins>
      <w:r w:rsidR="009E40E9" w:rsidRPr="0073469F">
        <w:t xml:space="preserve">], </w:t>
      </w:r>
      <w:r w:rsidR="009E40E9">
        <w:t xml:space="preserve"> </w:t>
      </w:r>
      <w:ins w:id="60" w:author="Adinarayana  Kumarswamy" w:date="2024-08-09T11:15:00Z" w16du:dateUtc="2024-08-09T05:45:00Z">
        <w:r w:rsidR="002E5D45">
          <w:t xml:space="preserve"> </w:t>
        </w:r>
      </w:ins>
      <w:ins w:id="61" w:author="Adinarayana  Kumarswamy" w:date="2024-08-12T09:45:00Z" w16du:dateUtc="2024-08-12T04:15:00Z">
        <w:r w:rsidR="00301333">
          <w:t xml:space="preserve"> </w:t>
        </w:r>
      </w:ins>
      <w:ins w:id="62" w:author="Adinarayana  Kumarswamy" w:date="2024-08-09T11:09:00Z" w16du:dateUtc="2024-08-09T05:39:00Z">
        <w:r w:rsidRPr="0073469F">
          <w:t>IETF RFC 6665 [26]</w:t>
        </w:r>
        <w:r w:rsidRPr="0073469F">
          <w:rPr>
            <w:rFonts w:eastAsia="SimSun"/>
          </w:rPr>
          <w:t>.</w:t>
        </w:r>
      </w:ins>
    </w:p>
    <w:p w14:paraId="401B6CB9" w14:textId="24512BD0" w:rsidR="002E5D45" w:rsidRDefault="00301333" w:rsidP="00270F05">
      <w:pPr>
        <w:rPr>
          <w:ins w:id="63" w:author="Adinarayana  Kumarswamy" w:date="2024-08-12T09:42:00Z" w16du:dateUtc="2024-08-12T04:12:00Z"/>
          <w:noProof/>
        </w:rPr>
      </w:pPr>
      <w:ins w:id="64" w:author="Adinarayana  Kumarswamy" w:date="2024-08-12T09:41:00Z" w16du:dateUtc="2024-08-12T04:11:00Z">
        <w:r>
          <w:rPr>
            <w:noProof/>
            <w:lang w:val="en-US"/>
          </w:rPr>
          <w:tab/>
          <w:t xml:space="preserve">  7) </w:t>
        </w:r>
      </w:ins>
      <w:ins w:id="65" w:author="Adinarayana  Kumarswamy" w:date="2024-08-12T09:42:00Z" w16du:dateUtc="2024-08-12T04:12:00Z">
        <w:r w:rsidRPr="0073469F">
          <w:rPr>
            <w:noProof/>
          </w:rPr>
          <w:t xml:space="preserve">MCPTT location </w:t>
        </w:r>
        <w:r>
          <w:rPr>
            <w:noProof/>
          </w:rPr>
          <w:t xml:space="preserve">monitoring </w:t>
        </w:r>
      </w:ins>
      <w:ins w:id="66" w:author="Adinarayana  Kumarswamy" w:date="2024-08-12T09:48:00Z" w16du:dateUtc="2024-08-12T04:18:00Z">
        <w:r w:rsidR="003F5117">
          <w:rPr>
            <w:noProof/>
          </w:rPr>
          <w:t>c</w:t>
        </w:r>
      </w:ins>
      <w:ins w:id="67" w:author="Adinarayana  Kumarswamy" w:date="2024-08-12T09:42:00Z" w16du:dateUtc="2024-08-12T04:12:00Z">
        <w:r>
          <w:rPr>
            <w:noProof/>
          </w:rPr>
          <w:t>ancel request handling.</w:t>
        </w:r>
      </w:ins>
    </w:p>
    <w:p w14:paraId="6E6A6293" w14:textId="1A61549C" w:rsidR="00301333" w:rsidRDefault="00301333" w:rsidP="00301333">
      <w:pPr>
        <w:rPr>
          <w:ins w:id="68" w:author="Adinarayana  Kumarswamy" w:date="2024-08-12T09:42:00Z" w16du:dateUtc="2024-08-12T04:12:00Z"/>
        </w:rPr>
      </w:pPr>
      <w:ins w:id="69" w:author="Adinarayana  Kumarswamy" w:date="2024-08-12T09:42:00Z" w16du:dateUtc="2024-08-12T04:12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="00622D46" w:rsidRPr="00301333">
          <w:rPr>
            <w:noProof/>
          </w:rPr>
          <w:t>MCPTT</w:t>
        </w:r>
      </w:ins>
      <w:ins w:id="70" w:author="Adinarayana  Kumarswamy" w:date="2024-08-12T12:30:00Z" w16du:dateUtc="2024-08-12T07:00:00Z">
        <w:r w:rsidR="000B6357">
          <w:rPr>
            <w:noProof/>
          </w:rPr>
          <w:t xml:space="preserve"> Location </w:t>
        </w:r>
      </w:ins>
      <w:del w:id="71" w:author="Adinarayana  Kumarswamy" w:date="2024-08-12T12:30:00Z" w16du:dateUtc="2024-08-12T07:00:00Z">
        <w:r w:rsidR="00622D46" w:rsidDel="000B6357">
          <w:rPr>
            <w:noProof/>
          </w:rPr>
          <w:delText>Location</w:delText>
        </w:r>
      </w:del>
      <w:del w:id="72" w:author="Adinarayana  Kumarswamy" w:date="2024-08-12T12:33:00Z" w16du:dateUtc="2024-08-12T07:03:00Z">
        <w:r w:rsidR="00622D46" w:rsidDel="00996FCB">
          <w:rPr>
            <w:noProof/>
          </w:rPr>
          <w:delText xml:space="preserve"> </w:delText>
        </w:r>
      </w:del>
      <w:ins w:id="73" w:author="Adinarayana  Kumarswamy" w:date="2024-08-12T09:42:00Z" w16du:dateUtc="2024-08-12T04:12:00Z">
        <w:r w:rsidR="00622D46" w:rsidRPr="00301333">
          <w:rPr>
            <w:noProof/>
          </w:rPr>
          <w:t>Server</w:t>
        </w:r>
      </w:ins>
      <w:r w:rsidR="00622D46">
        <w:rPr>
          <w:lang w:val="en-US"/>
        </w:rPr>
        <w:t xml:space="preserve"> </w:t>
      </w:r>
      <w:ins w:id="74" w:author="Adinarayana  Kumarswamy" w:date="2024-08-12T12:31:00Z" w16du:dateUtc="2024-08-12T07:01:00Z">
        <w:r w:rsidR="000B6357">
          <w:rPr>
            <w:lang w:val="en-US"/>
          </w:rPr>
          <w:t>u</w:t>
        </w:r>
      </w:ins>
      <w:del w:id="75" w:author="Adinarayana  Kumarswamy" w:date="2024-08-12T12:31:00Z" w16du:dateUtc="2024-08-12T07:01:00Z">
        <w:r w:rsidR="00622D46" w:rsidDel="000B6357">
          <w:rPr>
            <w:lang w:val="en-US"/>
          </w:rPr>
          <w:delText>u</w:delText>
        </w:r>
      </w:del>
      <w:ins w:id="76" w:author="Adinarayana  Kumarswamy" w:date="2024-08-12T09:42:00Z" w16du:dateUtc="2024-08-12T04:12:00Z">
        <w:r>
          <w:rPr>
            <w:lang w:val="en-US"/>
          </w:rPr>
          <w:t>pon receiving a SIP SUBSCRIBE request</w:t>
        </w:r>
        <w:r>
          <w:t xml:space="preserve"> such that: </w:t>
        </w:r>
      </w:ins>
    </w:p>
    <w:p w14:paraId="02548E0D" w14:textId="77777777" w:rsidR="00301333" w:rsidRPr="00301333" w:rsidRDefault="00301333" w:rsidP="00301333">
      <w:pPr>
        <w:pStyle w:val="ListParagraph"/>
        <w:numPr>
          <w:ilvl w:val="0"/>
          <w:numId w:val="3"/>
        </w:numPr>
        <w:ind w:left="1496"/>
        <w:rPr>
          <w:ins w:id="77" w:author="Adinarayana  Kumarswamy" w:date="2024-08-12T09:42:00Z" w16du:dateUtc="2024-08-12T04:12:00Z"/>
          <w:noProof/>
        </w:rPr>
      </w:pPr>
      <w:ins w:id="78" w:author="Adinarayana  Kumarswamy" w:date="2024-08-12T09:42:00Z" w16du:dateUtc="2024-08-12T04:12:00Z">
        <w:r w:rsidRPr="00301333">
          <w:rPr>
            <w:noProof/>
          </w:rPr>
          <w:t xml:space="preserve">Shall identify request is </w:t>
        </w:r>
        <w:r w:rsidRPr="00301333">
          <w:t>DE-SUBSCRIBE to MCPTT Location monitoring, based on “</w:t>
        </w:r>
        <w:r w:rsidRPr="00301333">
          <w:rPr>
            <w:rFonts w:eastAsia="SimSun"/>
          </w:rPr>
          <w:t>Expires</w:t>
        </w:r>
        <w:r w:rsidRPr="00301333">
          <w:t>” header value set to 0 (zero).</w:t>
        </w:r>
      </w:ins>
    </w:p>
    <w:p w14:paraId="00DA4AE3" w14:textId="0FA9A681" w:rsidR="00301333" w:rsidRPr="00301333" w:rsidRDefault="00301333" w:rsidP="00301333">
      <w:pPr>
        <w:ind w:left="572" w:firstLine="280"/>
        <w:rPr>
          <w:ins w:id="79" w:author="Adinarayana  Kumarswamy" w:date="2024-08-12T09:42:00Z" w16du:dateUtc="2024-08-12T04:12:00Z"/>
          <w:noProof/>
        </w:rPr>
      </w:pPr>
      <w:ins w:id="80" w:author="Adinarayana  Kumarswamy" w:date="2024-08-12T09:42:00Z" w16du:dateUtc="2024-08-12T04:12:00Z">
        <w:r w:rsidRPr="00301333">
          <w:rPr>
            <w:noProof/>
          </w:rPr>
          <w:t>Then, MCPTT</w:t>
        </w:r>
      </w:ins>
      <w:ins w:id="81" w:author="Adinarayana  Kumarswamy" w:date="2024-08-12T12:31:00Z" w16du:dateUtc="2024-08-12T07:01:00Z">
        <w:r w:rsidR="000B6357">
          <w:rPr>
            <w:noProof/>
          </w:rPr>
          <w:t xml:space="preserve"> Location</w:t>
        </w:r>
      </w:ins>
      <w:ins w:id="82" w:author="Adinarayana  Kumarswamy" w:date="2024-08-12T09:42:00Z" w16du:dateUtc="2024-08-12T04:12:00Z">
        <w:r w:rsidRPr="00301333">
          <w:rPr>
            <w:noProof/>
          </w:rPr>
          <w:t xml:space="preserve"> </w:t>
        </w:r>
      </w:ins>
      <w:del w:id="83" w:author="Adinarayana  Kumarswamy" w:date="2024-08-12T12:31:00Z" w16du:dateUtc="2024-08-12T07:01:00Z">
        <w:r w:rsidR="00622D46" w:rsidDel="000B6357">
          <w:rPr>
            <w:noProof/>
          </w:rPr>
          <w:delText xml:space="preserve">Location </w:delText>
        </w:r>
      </w:del>
      <w:ins w:id="84" w:author="Adinarayana  Kumarswamy" w:date="2024-08-12T09:42:00Z" w16du:dateUtc="2024-08-12T04:12:00Z">
        <w:r w:rsidRPr="00301333">
          <w:rPr>
            <w:noProof/>
          </w:rPr>
          <w:t>Server</w:t>
        </w:r>
      </w:ins>
      <w:ins w:id="85" w:author="Adinarayana  Kumarswamy" w:date="2024-08-12T09:44:00Z" w16du:dateUtc="2024-08-12T04:14:00Z">
        <w:r>
          <w:rPr>
            <w:noProof/>
          </w:rPr>
          <w:t>.</w:t>
        </w:r>
      </w:ins>
    </w:p>
    <w:p w14:paraId="5177A8DA" w14:textId="77777777" w:rsidR="00301333" w:rsidRPr="00301333" w:rsidRDefault="00301333" w:rsidP="00301333">
      <w:pPr>
        <w:pStyle w:val="ListParagraph"/>
        <w:numPr>
          <w:ilvl w:val="0"/>
          <w:numId w:val="3"/>
        </w:numPr>
        <w:ind w:left="1496"/>
        <w:rPr>
          <w:ins w:id="86" w:author="Adinarayana  Kumarswamy" w:date="2024-08-12T09:46:00Z" w16du:dateUtc="2024-08-12T04:16:00Z"/>
          <w:noProof/>
        </w:rPr>
      </w:pPr>
      <w:ins w:id="87" w:author="Adinarayana  Kumarswamy" w:date="2024-08-12T09:42:00Z" w16du:dateUtc="2024-08-12T04:12:00Z">
        <w:r w:rsidRPr="00301333">
          <w:rPr>
            <w:noProof/>
          </w:rPr>
          <w:t xml:space="preserve">Shall close the SUBSCRIBE dialog, Stops sending any further messages in SIP SUBSCRIBE Dialog. Handling shall be done according to the procedures defined as per </w:t>
        </w:r>
        <w:r w:rsidRPr="00301333">
          <w:rPr>
            <w:rFonts w:eastAsia="SimSun"/>
          </w:rPr>
          <w:t>IETF RFC 6665 [26].</w:t>
        </w:r>
      </w:ins>
    </w:p>
    <w:p w14:paraId="4C520C74" w14:textId="00E302CD" w:rsidR="002E5D45" w:rsidDel="00301333" w:rsidRDefault="002E5D45" w:rsidP="00270F05">
      <w:pPr>
        <w:rPr>
          <w:del w:id="88" w:author="Adinarayana  Kumarswamy" w:date="2024-08-12T09:44:00Z" w16du:dateUtc="2024-08-12T04:14:00Z"/>
          <w:noProof/>
          <w:lang w:val="en-US"/>
        </w:rPr>
      </w:pPr>
    </w:p>
    <w:p w14:paraId="2F84AA7A" w14:textId="77777777" w:rsidR="002E5D45" w:rsidRDefault="002E5D45" w:rsidP="002E5D45">
      <w:pPr>
        <w:rPr>
          <w:noProof/>
          <w:lang w:val="en-US"/>
        </w:rPr>
      </w:pPr>
      <w:bookmarkStart w:id="89" w:name="_Hlk174094594"/>
    </w:p>
    <w:p w14:paraId="0F8CCDD6" w14:textId="77777777" w:rsidR="002E5D45" w:rsidRPr="006B5418" w:rsidRDefault="002E5D45" w:rsidP="002E5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AAC7A95" w14:textId="77777777" w:rsidR="006F38D7" w:rsidRPr="006F38D7" w:rsidRDefault="006F38D7" w:rsidP="006F38D7">
      <w:bookmarkStart w:id="90" w:name="_Hlk174100775"/>
      <w:bookmarkEnd w:id="89"/>
    </w:p>
    <w:p w14:paraId="77F049DE" w14:textId="0C7AE318" w:rsidR="002E5D45" w:rsidRDefault="002E5D45" w:rsidP="002E5D45">
      <w:pPr>
        <w:pStyle w:val="Heading3"/>
        <w:rPr>
          <w:ins w:id="91" w:author="Adinarayana  Kumarswamy" w:date="2024-08-09T11:16:00Z" w16du:dateUtc="2024-08-09T05:46:00Z"/>
        </w:rPr>
      </w:pPr>
      <w:bookmarkStart w:id="92" w:name="_Hlk174100709"/>
      <w:ins w:id="93" w:author="Adinarayana  Kumarswamy" w:date="2024-08-09T11:16:00Z" w16du:dateUtc="2024-08-09T05:46:00Z">
        <w:r w:rsidRPr="0073469F">
          <w:t>13.</w:t>
        </w:r>
        <w:r>
          <w:t>3</w:t>
        </w:r>
        <w:r w:rsidRPr="0073469F">
          <w:t>.</w:t>
        </w:r>
      </w:ins>
      <w:ins w:id="94" w:author="Adinarayana  Kumarswamy" w:date="2024-08-09T16:57:00Z" w16du:dateUtc="2024-08-09T11:27:00Z">
        <w:r w:rsidR="00F06472">
          <w:t>5</w:t>
        </w:r>
      </w:ins>
      <w:ins w:id="95" w:author="Adinarayana  Kumarswamy" w:date="2024-08-09T11:16:00Z" w16du:dateUtc="2024-08-09T05:46:00Z">
        <w:r>
          <w:tab/>
        </w:r>
        <w:r w:rsidRPr="0073469F">
          <w:rPr>
            <w:noProof/>
          </w:rPr>
          <w:t xml:space="preserve">MCPTT location </w:t>
        </w:r>
        <w:r>
          <w:rPr>
            <w:noProof/>
          </w:rPr>
          <w:t>monitoring request intiation</w:t>
        </w:r>
        <w:bookmarkEnd w:id="92"/>
      </w:ins>
    </w:p>
    <w:bookmarkEnd w:id="90"/>
    <w:p w14:paraId="584EB5B2" w14:textId="0896DAAA" w:rsidR="002E5D45" w:rsidRDefault="002E5D45" w:rsidP="002E5D45">
      <w:pPr>
        <w:rPr>
          <w:ins w:id="96" w:author="Adinarayana  Kumarswamy" w:date="2024-08-09T11:16:00Z" w16du:dateUtc="2024-08-09T05:46:00Z"/>
          <w:rFonts w:eastAsia="SimSun"/>
        </w:rPr>
      </w:pPr>
      <w:ins w:id="97" w:author="Adinarayana  Kumarswamy" w:date="2024-08-09T11:16:00Z" w16du:dateUtc="2024-08-09T05:46:00Z">
        <w:r>
          <w:rPr>
            <w:rFonts w:eastAsia="SimSun"/>
          </w:rPr>
          <w:t xml:space="preserve">To monitor Location of MCPTT Clients, authorized MCPTT User shall initiate </w:t>
        </w:r>
        <w:r w:rsidRPr="0073469F">
          <w:rPr>
            <w:rFonts w:eastAsia="SimSun"/>
          </w:rPr>
          <w:t xml:space="preserve">SIP SUBSCRIBE </w:t>
        </w:r>
      </w:ins>
      <w:ins w:id="98" w:author="Adinarayana  Kumarswamy" w:date="2024-08-09T15:16:00Z" w16du:dateUtc="2024-08-09T09:46:00Z">
        <w:r w:rsidR="00A77C02" w:rsidRPr="0073469F">
          <w:rPr>
            <w:rFonts w:eastAsia="SimSun"/>
          </w:rPr>
          <w:t>request.</w:t>
        </w:r>
      </w:ins>
      <w:ins w:id="99" w:author="Adinarayana  Kumarswamy" w:date="2024-08-09T11:16:00Z" w16du:dateUtc="2024-08-09T05:46:00Z">
        <w:r>
          <w:rPr>
            <w:rFonts w:eastAsia="SimSun"/>
          </w:rPr>
          <w:t xml:space="preserve"> </w:t>
        </w:r>
      </w:ins>
    </w:p>
    <w:p w14:paraId="5E9D44CE" w14:textId="54C96385" w:rsidR="002E5D45" w:rsidRPr="003F4BA8" w:rsidRDefault="002E5D45" w:rsidP="002E5D45">
      <w:pPr>
        <w:pStyle w:val="B1"/>
        <w:rPr>
          <w:ins w:id="100" w:author="Adinarayana  Kumarswamy" w:date="2024-08-09T11:16:00Z" w16du:dateUtc="2024-08-09T05:46:00Z"/>
          <w:rFonts w:eastAsia="SimSun"/>
        </w:rPr>
      </w:pPr>
      <w:ins w:id="101" w:author="Adinarayana  Kumarswamy" w:date="2024-08-09T11:16:00Z" w16du:dateUtc="2024-08-09T05:46:00Z">
        <w:r w:rsidRPr="003F4BA8">
          <w:rPr>
            <w:rFonts w:eastAsia="SimSun"/>
          </w:rPr>
          <w:t>1)</w:t>
        </w:r>
        <w:r w:rsidRPr="003F4BA8">
          <w:rPr>
            <w:rFonts w:eastAsia="SimSun"/>
          </w:rPr>
          <w:tab/>
        </w:r>
        <w:r>
          <w:rPr>
            <w:rFonts w:eastAsia="SimSun"/>
          </w:rPr>
          <w:t>S</w:t>
        </w:r>
        <w:r w:rsidRPr="003F4BA8">
          <w:rPr>
            <w:rFonts w:eastAsia="SimSun"/>
          </w:rPr>
          <w:t xml:space="preserve">hall set the Request-URI to the </w:t>
        </w:r>
        <w:r w:rsidRPr="003F4BA8">
          <w:t xml:space="preserve">public service identity identifying the </w:t>
        </w:r>
        <w:r w:rsidRPr="003F4BA8">
          <w:rPr>
            <w:lang w:val="en-US"/>
          </w:rPr>
          <w:t xml:space="preserve">originating </w:t>
        </w:r>
        <w:r w:rsidRPr="003F4BA8">
          <w:t xml:space="preserve">participating MCPTT function serving the MCPTT </w:t>
        </w:r>
      </w:ins>
      <w:ins w:id="102" w:author="Adinarayana  Kumarswamy" w:date="2024-08-09T15:16:00Z" w16du:dateUtc="2024-08-09T09:46:00Z">
        <w:r w:rsidR="00A77C02" w:rsidRPr="003F4BA8">
          <w:t>user</w:t>
        </w:r>
        <w:r w:rsidR="00A77C02" w:rsidRPr="003F4BA8">
          <w:rPr>
            <w:rFonts w:eastAsia="SimSun"/>
          </w:rPr>
          <w:t>.</w:t>
        </w:r>
      </w:ins>
    </w:p>
    <w:p w14:paraId="52657631" w14:textId="493697A5" w:rsidR="002E5D45" w:rsidRDefault="002E5D45" w:rsidP="002E5D45">
      <w:pPr>
        <w:pStyle w:val="B1"/>
        <w:rPr>
          <w:ins w:id="103" w:author="Adinarayana  Kumarswamy" w:date="2024-08-09T11:16:00Z" w16du:dateUtc="2024-08-09T05:46:00Z"/>
        </w:rPr>
      </w:pPr>
      <w:ins w:id="104" w:author="Adinarayana  Kumarswamy" w:date="2024-08-09T11:16:00Z" w16du:dateUtc="2024-08-09T05:46:00Z">
        <w:r>
          <w:t>2</w:t>
        </w:r>
        <w:r w:rsidRPr="003F4BA8">
          <w:t>)</w:t>
        </w:r>
        <w:r w:rsidRPr="003F4BA8">
          <w:tab/>
        </w:r>
        <w:r>
          <w:t>S</w:t>
        </w:r>
        <w:r w:rsidRPr="003F4BA8">
          <w:t>hall include the ICSI value "urn:urn-7:3gpp-service.ims.icsi.mcptt" (</w:t>
        </w:r>
        <w:r w:rsidRPr="003F4BA8">
          <w:rPr>
            <w:lang w:eastAsia="zh-CN"/>
          </w:rPr>
          <w:t xml:space="preserve">coded as specified in </w:t>
        </w:r>
        <w:r w:rsidRPr="003F4BA8">
          <w:t>3GPP TS 24.229 [</w:t>
        </w:r>
        <w:r w:rsidRPr="003F4BA8">
          <w:rPr>
            <w:noProof/>
          </w:rPr>
          <w:t>4</w:t>
        </w:r>
        <w:r w:rsidRPr="003F4BA8">
          <w:t>]</w:t>
        </w:r>
        <w:r w:rsidRPr="003F4BA8">
          <w:rPr>
            <w:lang w:eastAsia="zh-CN"/>
          </w:rPr>
          <w:t xml:space="preserve">), </w:t>
        </w:r>
        <w:r w:rsidRPr="003F4BA8">
          <w:t>in a P-Preferred-Service header field according to IETF </w:t>
        </w:r>
        <w:r w:rsidRPr="003F4BA8">
          <w:rPr>
            <w:rFonts w:eastAsia="MS Mincho"/>
          </w:rPr>
          <w:t>RFC 6050 [9</w:t>
        </w:r>
      </w:ins>
      <w:ins w:id="105" w:author="Adinarayana  Kumarswamy" w:date="2024-08-09T15:17:00Z" w16du:dateUtc="2024-08-09T09:47:00Z">
        <w:r w:rsidR="00A77C02" w:rsidRPr="003F4BA8">
          <w:rPr>
            <w:rFonts w:eastAsia="MS Mincho"/>
          </w:rPr>
          <w:t>]</w:t>
        </w:r>
        <w:r w:rsidR="00A77C02" w:rsidRPr="003F4BA8">
          <w:t>.</w:t>
        </w:r>
      </w:ins>
    </w:p>
    <w:p w14:paraId="19740A19" w14:textId="77777777" w:rsidR="002E5D45" w:rsidRPr="000748C3" w:rsidRDefault="002E5D45" w:rsidP="002E5D45">
      <w:pPr>
        <w:pStyle w:val="B1"/>
        <w:rPr>
          <w:ins w:id="106" w:author="Adinarayana  Kumarswamy" w:date="2024-08-09T11:16:00Z" w16du:dateUtc="2024-08-09T05:46:00Z"/>
        </w:rPr>
      </w:pPr>
      <w:ins w:id="107" w:author="Adinarayana  Kumarswamy" w:date="2024-08-09T11:16:00Z" w16du:dateUtc="2024-08-09T05:46:00Z">
        <w:r>
          <w:t>3)  S</w:t>
        </w:r>
        <w:r w:rsidRPr="004D3BFE">
          <w:t xml:space="preserve">hall include Content-Type header field with the value set to </w:t>
        </w:r>
        <w:r w:rsidRPr="003F4BA8">
          <w:rPr>
            <w:lang w:eastAsia="ko-KR"/>
          </w:rPr>
          <w:t>application/</w:t>
        </w:r>
        <w:r w:rsidRPr="003F4BA8">
          <w:t>vnd.3gpp.mcptt-info+xml</w:t>
        </w:r>
        <w:r>
          <w:t>.</w:t>
        </w:r>
      </w:ins>
    </w:p>
    <w:p w14:paraId="00824CBC" w14:textId="7DEFB875" w:rsidR="002E5D45" w:rsidRDefault="002E5D45" w:rsidP="00194DE7">
      <w:pPr>
        <w:pStyle w:val="B1"/>
        <w:ind w:left="852"/>
        <w:jc w:val="both"/>
        <w:rPr>
          <w:ins w:id="108" w:author="Adinarayana  Kumarswamy" w:date="2024-08-09T11:16:00Z" w16du:dateUtc="2024-08-09T05:46:00Z"/>
        </w:rPr>
      </w:pPr>
      <w:ins w:id="109" w:author="Adinarayana  Kumarswamy" w:date="2024-08-09T11:16:00Z" w16du:dateUtc="2024-08-09T05:46:00Z">
        <w:r>
          <w:rPr>
            <w:rFonts w:eastAsia="SimSun"/>
          </w:rPr>
          <w:t>3.1</w:t>
        </w:r>
      </w:ins>
      <w:ins w:id="110" w:author="Adinarayana  Kumarswamy" w:date="2024-08-09T11:32:00Z" w16du:dateUtc="2024-08-09T06:02:00Z">
        <w:r w:rsidR="00194DE7">
          <w:rPr>
            <w:rFonts w:eastAsia="SimSun"/>
          </w:rPr>
          <w:t>)</w:t>
        </w:r>
      </w:ins>
      <w:ins w:id="111" w:author="Adinarayana  Kumarswamy" w:date="2024-08-09T11:16:00Z" w16du:dateUtc="2024-08-09T05:46:00Z">
        <w:r>
          <w:rPr>
            <w:rFonts w:eastAsia="SimSun"/>
          </w:rPr>
          <w:t xml:space="preserve"> For supporting location subscription to single user, s</w:t>
        </w:r>
        <w:r w:rsidRPr="003F4BA8">
          <w:rPr>
            <w:rFonts w:eastAsia="SimSun"/>
          </w:rPr>
          <w:t xml:space="preserve">hall include </w:t>
        </w:r>
        <w:r w:rsidRPr="003F4BA8">
          <w:rPr>
            <w:rFonts w:eastAsia="SimSun"/>
            <w:lang w:val="en-US"/>
          </w:rPr>
          <w:t xml:space="preserve">an </w:t>
        </w:r>
        <w:r w:rsidRPr="003F4BA8">
          <w:rPr>
            <w:lang w:eastAsia="ko-KR"/>
          </w:rPr>
          <w:t>application/</w:t>
        </w:r>
        <w:r w:rsidRPr="003F4BA8">
          <w:t>vnd.3gpp.mcptt-info+xml</w:t>
        </w:r>
        <w:r w:rsidRPr="003F4BA8">
          <w:rPr>
            <w:lang w:val="en-US"/>
          </w:rPr>
          <w:t xml:space="preserve"> </w:t>
        </w:r>
        <w:r w:rsidRPr="003F4BA8">
          <w:rPr>
            <w:lang w:eastAsia="ko-KR"/>
          </w:rPr>
          <w:t>MIME body</w:t>
        </w:r>
        <w:r>
          <w:rPr>
            <w:lang w:eastAsia="ko-KR"/>
          </w:rPr>
          <w:t xml:space="preserve">, with </w:t>
        </w:r>
        <w:r w:rsidRPr="004D3BFE">
          <w:t>&lt;mcptt-Params&gt;</w:t>
        </w:r>
        <w:r>
          <w:t xml:space="preserve"> having </w:t>
        </w:r>
        <w:r w:rsidRPr="004D3BFE">
          <w:t>&lt;mcpttinfo</w:t>
        </w:r>
        <w:r>
          <w:t>&gt; with the following sub element information. Shall have</w:t>
        </w:r>
        <w:r w:rsidRPr="00596248">
          <w:t xml:space="preserve"> &lt;mcptt-request-uri</w:t>
        </w:r>
        <w:r w:rsidRPr="003F4BA8">
          <w:t>&gt; element</w:t>
        </w:r>
        <w:r>
          <w:t xml:space="preserve">, with </w:t>
        </w:r>
        <w:r w:rsidRPr="00A820D4">
          <w:rPr>
            <w:lang w:eastAsia="ko-KR"/>
          </w:rPr>
          <w:t>&lt;mcpttURI&gt;</w:t>
        </w:r>
        <w:r>
          <w:rPr>
            <w:lang w:eastAsia="ko-KR"/>
          </w:rPr>
          <w:t xml:space="preserve"> pointing to single MCPTT User.</w:t>
        </w:r>
      </w:ins>
    </w:p>
    <w:p w14:paraId="5661CE48" w14:textId="21F74B10" w:rsidR="002E5D45" w:rsidRPr="007375E0" w:rsidRDefault="002E5D45" w:rsidP="00194DE7">
      <w:pPr>
        <w:pStyle w:val="B1"/>
        <w:ind w:left="852"/>
        <w:jc w:val="both"/>
        <w:rPr>
          <w:ins w:id="112" w:author="Adinarayana  Kumarswamy" w:date="2024-08-09T11:16:00Z" w16du:dateUtc="2024-08-09T05:46:00Z"/>
        </w:rPr>
      </w:pPr>
      <w:ins w:id="113" w:author="Adinarayana  Kumarswamy" w:date="2024-08-09T11:16:00Z" w16du:dateUtc="2024-08-09T05:46:00Z">
        <w:r>
          <w:rPr>
            <w:rFonts w:eastAsia="SimSun"/>
          </w:rPr>
          <w:t>3.2</w:t>
        </w:r>
        <w:r w:rsidRPr="003F4BA8">
          <w:rPr>
            <w:rFonts w:eastAsia="SimSun"/>
          </w:rPr>
          <w:t>)</w:t>
        </w:r>
        <w:r>
          <w:rPr>
            <w:rFonts w:eastAsia="SimSun"/>
          </w:rPr>
          <w:t xml:space="preserve"> For supporting location subscription to Single Group, s</w:t>
        </w:r>
        <w:r w:rsidRPr="003F4BA8">
          <w:rPr>
            <w:rFonts w:eastAsia="SimSun"/>
          </w:rPr>
          <w:t xml:space="preserve">hall include </w:t>
        </w:r>
        <w:r w:rsidRPr="003F4BA8">
          <w:rPr>
            <w:rFonts w:eastAsia="SimSun"/>
            <w:lang w:val="en-US"/>
          </w:rPr>
          <w:t xml:space="preserve">an </w:t>
        </w:r>
        <w:r w:rsidRPr="003F4BA8">
          <w:rPr>
            <w:lang w:eastAsia="ko-KR"/>
          </w:rPr>
          <w:t>application/</w:t>
        </w:r>
        <w:r w:rsidRPr="003F4BA8">
          <w:t>vnd.3gpp.mcptt-info+xml</w:t>
        </w:r>
        <w:r w:rsidRPr="003F4BA8">
          <w:rPr>
            <w:lang w:val="en-US"/>
          </w:rPr>
          <w:t xml:space="preserve"> </w:t>
        </w:r>
        <w:r w:rsidRPr="003F4BA8">
          <w:rPr>
            <w:lang w:eastAsia="ko-KR"/>
          </w:rPr>
          <w:t>MIME body</w:t>
        </w:r>
        <w:r>
          <w:rPr>
            <w:lang w:eastAsia="ko-KR"/>
          </w:rPr>
          <w:t xml:space="preserve">, with </w:t>
        </w:r>
        <w:r w:rsidRPr="004D3BFE">
          <w:t>&lt;mcptt-Params&gt;</w:t>
        </w:r>
        <w:r>
          <w:t xml:space="preserve"> having </w:t>
        </w:r>
        <w:r w:rsidRPr="004D3BFE">
          <w:t>&lt;mcpttinfo</w:t>
        </w:r>
        <w:r>
          <w:t>&gt; with the following sub element information.</w:t>
        </w:r>
      </w:ins>
      <w:ins w:id="114" w:author="Adinarayana  Kumarswamy" w:date="2024-08-09T11:32:00Z" w16du:dateUtc="2024-08-09T06:02:00Z">
        <w:r w:rsidR="00194DE7">
          <w:t xml:space="preserve"> </w:t>
        </w:r>
      </w:ins>
      <w:ins w:id="115" w:author="Adinarayana  Kumarswamy" w:date="2024-08-09T11:16:00Z" w16du:dateUtc="2024-08-09T05:46:00Z">
        <w:r>
          <w:t>Shall have</w:t>
        </w:r>
        <w:r w:rsidRPr="00596248">
          <w:t xml:space="preserve"> &lt;mcptt-request-uri</w:t>
        </w:r>
        <w:r w:rsidRPr="003F4BA8">
          <w:t>&gt; element</w:t>
        </w:r>
        <w:r>
          <w:t xml:space="preserve">, with </w:t>
        </w:r>
        <w:r w:rsidRPr="00A820D4">
          <w:rPr>
            <w:lang w:eastAsia="ko-KR"/>
          </w:rPr>
          <w:t>&lt;mcpttURI&gt;</w:t>
        </w:r>
        <w:r>
          <w:rPr>
            <w:lang w:eastAsia="ko-KR"/>
          </w:rPr>
          <w:t xml:space="preserve"> pointing to single MCX Group URI.</w:t>
        </w:r>
      </w:ins>
    </w:p>
    <w:p w14:paraId="32CB7FF2" w14:textId="24968745" w:rsidR="002E5D45" w:rsidRDefault="002E5D45" w:rsidP="00194DE7">
      <w:pPr>
        <w:pStyle w:val="B1"/>
        <w:ind w:left="852"/>
        <w:jc w:val="both"/>
        <w:rPr>
          <w:ins w:id="116" w:author="Adinarayana  Kumarswamy" w:date="2024-08-09T11:16:00Z" w16du:dateUtc="2024-08-09T05:46:00Z"/>
        </w:rPr>
      </w:pPr>
      <w:ins w:id="117" w:author="Adinarayana  Kumarswamy" w:date="2024-08-09T11:16:00Z" w16du:dateUtc="2024-08-09T05:46:00Z">
        <w:r>
          <w:rPr>
            <w:rFonts w:eastAsia="SimSun"/>
          </w:rPr>
          <w:t>3.3</w:t>
        </w:r>
        <w:r w:rsidRPr="003F4BA8">
          <w:rPr>
            <w:rFonts w:eastAsia="SimSun"/>
          </w:rPr>
          <w:t>)</w:t>
        </w:r>
        <w:r>
          <w:rPr>
            <w:rFonts w:eastAsia="SimSun"/>
          </w:rPr>
          <w:t xml:space="preserve"> For supporting </w:t>
        </w:r>
        <w:bookmarkStart w:id="118" w:name="_Hlk174349435"/>
        <w:r>
          <w:rPr>
            <w:rFonts w:eastAsia="SimSun"/>
          </w:rPr>
          <w:t xml:space="preserve">location subscription to </w:t>
        </w:r>
        <w:r>
          <w:rPr>
            <w:lang w:eastAsia="ko-KR"/>
          </w:rPr>
          <w:t>Set of users</w:t>
        </w:r>
        <w:bookmarkEnd w:id="118"/>
        <w:r>
          <w:rPr>
            <w:lang w:eastAsia="ko-KR"/>
          </w:rPr>
          <w:t xml:space="preserve">, </w:t>
        </w:r>
        <w:r w:rsidRPr="003F4BA8">
          <w:rPr>
            <w:rFonts w:eastAsia="SimSun"/>
          </w:rPr>
          <w:t xml:space="preserve">include </w:t>
        </w:r>
        <w:r w:rsidRPr="003F4BA8">
          <w:rPr>
            <w:rFonts w:eastAsia="SimSun"/>
            <w:lang w:val="en-US"/>
          </w:rPr>
          <w:t xml:space="preserve">an </w:t>
        </w:r>
        <w:r w:rsidRPr="003F4BA8">
          <w:rPr>
            <w:lang w:eastAsia="ko-KR"/>
          </w:rPr>
          <w:t>application/</w:t>
        </w:r>
        <w:r w:rsidRPr="003F4BA8">
          <w:t>vnd.3gpp.mcptt-info+xml</w:t>
        </w:r>
        <w:r w:rsidRPr="003F4BA8">
          <w:rPr>
            <w:lang w:val="en-US"/>
          </w:rPr>
          <w:t xml:space="preserve"> </w:t>
        </w:r>
        <w:r w:rsidRPr="003F4BA8">
          <w:rPr>
            <w:lang w:eastAsia="ko-KR"/>
          </w:rPr>
          <w:t>MIME body</w:t>
        </w:r>
        <w:r>
          <w:rPr>
            <w:lang w:eastAsia="ko-KR"/>
          </w:rPr>
          <w:t xml:space="preserve"> with </w:t>
        </w:r>
        <w:r w:rsidRPr="004D3BFE">
          <w:t>&lt;mcptt-Params&gt;</w:t>
        </w:r>
        <w:r>
          <w:t xml:space="preserve"> having </w:t>
        </w:r>
        <w:r w:rsidRPr="004D3BFE">
          <w:t>&lt;mcpttinfo</w:t>
        </w:r>
        <w:r>
          <w:t>&gt; extensions.</w:t>
        </w:r>
      </w:ins>
      <w:ins w:id="119" w:author="Adinarayana  Kumarswamy" w:date="2024-08-09T11:34:00Z" w16du:dateUtc="2024-08-09T06:04:00Z">
        <w:r w:rsidR="00194DE7">
          <w:t xml:space="preserve"> </w:t>
        </w:r>
      </w:ins>
      <w:ins w:id="120" w:author="Adinarayana  Kumarswamy" w:date="2024-08-09T11:16:00Z" w16du:dateUtc="2024-08-09T05:46:00Z">
        <w:r>
          <w:t xml:space="preserve">Shall have </w:t>
        </w:r>
        <w:r w:rsidRPr="003F4BA8">
          <w:t>&lt;</w:t>
        </w:r>
        <w:r w:rsidRPr="003D26B4">
          <w:t>mcptt-userlist-request-uri</w:t>
        </w:r>
        <w:r w:rsidRPr="003F4BA8">
          <w:t>&gt; element</w:t>
        </w:r>
        <w:r>
          <w:t xml:space="preserve">, with </w:t>
        </w:r>
        <w:bookmarkStart w:id="121" w:name="_Hlk174350182"/>
        <w:r w:rsidRPr="00A820D4">
          <w:rPr>
            <w:lang w:eastAsia="ko-KR"/>
          </w:rPr>
          <w:t>&lt;mcpttURI&gt;</w:t>
        </w:r>
        <w:r>
          <w:rPr>
            <w:lang w:eastAsia="ko-KR"/>
          </w:rPr>
          <w:t xml:space="preserve"> pointing to resource list URI, with the list having list of MCPTT Users.</w:t>
        </w:r>
        <w:bookmarkEnd w:id="121"/>
      </w:ins>
    </w:p>
    <w:p w14:paraId="21837B35" w14:textId="5F5DFF56" w:rsidR="002E5D45" w:rsidRDefault="002E5D45" w:rsidP="00194DE7">
      <w:pPr>
        <w:pStyle w:val="B1"/>
        <w:ind w:left="852"/>
        <w:jc w:val="both"/>
        <w:rPr>
          <w:ins w:id="122" w:author="Adinarayana  Kumarswamy" w:date="2024-08-09T11:16:00Z" w16du:dateUtc="2024-08-09T05:46:00Z"/>
          <w:lang w:eastAsia="ko-KR"/>
        </w:rPr>
      </w:pPr>
      <w:ins w:id="123" w:author="Adinarayana  Kumarswamy" w:date="2024-08-09T11:16:00Z" w16du:dateUtc="2024-08-09T05:46:00Z">
        <w:r>
          <w:rPr>
            <w:rFonts w:eastAsia="SimSun"/>
          </w:rPr>
          <w:t>3.4</w:t>
        </w:r>
        <w:r w:rsidRPr="003F4BA8">
          <w:rPr>
            <w:rFonts w:eastAsia="SimSun"/>
          </w:rPr>
          <w:t>)</w:t>
        </w:r>
        <w:r>
          <w:rPr>
            <w:rFonts w:eastAsia="SimSun"/>
          </w:rPr>
          <w:t xml:space="preserve"> For supporting location subscription to </w:t>
        </w:r>
        <w:r>
          <w:rPr>
            <w:lang w:eastAsia="ko-KR"/>
          </w:rPr>
          <w:t xml:space="preserve">set of groups, </w:t>
        </w:r>
        <w:r w:rsidRPr="003F4BA8">
          <w:rPr>
            <w:rFonts w:eastAsia="SimSun"/>
          </w:rPr>
          <w:t xml:space="preserve">include </w:t>
        </w:r>
        <w:r w:rsidRPr="003F4BA8">
          <w:rPr>
            <w:rFonts w:eastAsia="SimSun"/>
            <w:lang w:val="en-US"/>
          </w:rPr>
          <w:t xml:space="preserve">an </w:t>
        </w:r>
        <w:r w:rsidRPr="003F4BA8">
          <w:rPr>
            <w:lang w:eastAsia="ko-KR"/>
          </w:rPr>
          <w:t>application/</w:t>
        </w:r>
        <w:r w:rsidRPr="003F4BA8">
          <w:t>vnd.3gpp.mcptt-info+xml</w:t>
        </w:r>
        <w:r w:rsidRPr="003F4BA8">
          <w:rPr>
            <w:lang w:val="en-US"/>
          </w:rPr>
          <w:t xml:space="preserve"> </w:t>
        </w:r>
        <w:r w:rsidRPr="003F4BA8">
          <w:rPr>
            <w:lang w:eastAsia="ko-KR"/>
          </w:rPr>
          <w:t>MIME body</w:t>
        </w:r>
        <w:r>
          <w:rPr>
            <w:lang w:eastAsia="ko-KR"/>
          </w:rPr>
          <w:t xml:space="preserve"> with </w:t>
        </w:r>
        <w:r w:rsidRPr="004D3BFE">
          <w:t>&lt;mcptt-Params&gt;</w:t>
        </w:r>
        <w:r>
          <w:t xml:space="preserve"> having </w:t>
        </w:r>
        <w:r w:rsidRPr="004D3BFE">
          <w:t>&lt;mcpttinfo</w:t>
        </w:r>
        <w:r>
          <w:t>&gt; extensions.</w:t>
        </w:r>
      </w:ins>
      <w:ins w:id="124" w:author="Adinarayana  Kumarswamy" w:date="2024-08-09T11:34:00Z" w16du:dateUtc="2024-08-09T06:04:00Z">
        <w:r w:rsidR="00194DE7">
          <w:t xml:space="preserve"> </w:t>
        </w:r>
      </w:ins>
      <w:ins w:id="125" w:author="Adinarayana  Kumarswamy" w:date="2024-08-09T11:16:00Z" w16du:dateUtc="2024-08-09T05:46:00Z">
        <w:r>
          <w:t>Shall have &lt;</w:t>
        </w:r>
        <w:r w:rsidRPr="00A820D4">
          <w:t>mcptt-grouplist-request-uri</w:t>
        </w:r>
        <w:r w:rsidRPr="003F4BA8">
          <w:t>&gt; element</w:t>
        </w:r>
        <w:r>
          <w:t xml:space="preserve">, with </w:t>
        </w:r>
        <w:r w:rsidRPr="00A820D4">
          <w:rPr>
            <w:lang w:eastAsia="ko-KR"/>
          </w:rPr>
          <w:t>&lt;mcpttURI&gt;</w:t>
        </w:r>
        <w:r>
          <w:rPr>
            <w:lang w:eastAsia="ko-KR"/>
          </w:rPr>
          <w:t xml:space="preserve"> pointing to resource list URI, with the list having list of Groups.</w:t>
        </w:r>
      </w:ins>
    </w:p>
    <w:p w14:paraId="4C1A73B9" w14:textId="59CC0EE1" w:rsidR="002E5D45" w:rsidRPr="003F4BA8" w:rsidRDefault="006F0F8B" w:rsidP="006D7DE1">
      <w:pPr>
        <w:pStyle w:val="B1"/>
        <w:rPr>
          <w:ins w:id="126" w:author="Adinarayana  Kumarswamy" w:date="2024-08-09T11:16:00Z" w16du:dateUtc="2024-08-09T05:46:00Z"/>
          <w:rFonts w:eastAsia="SimSun"/>
        </w:rPr>
      </w:pPr>
      <w:ins w:id="127" w:author="Adinarayana  Kumarswamy" w:date="2024-08-09T11:50:00Z" w16du:dateUtc="2024-08-09T06:20:00Z">
        <w:r>
          <w:rPr>
            <w:rFonts w:eastAsia="SimSun"/>
          </w:rPr>
          <w:t xml:space="preserve"> </w:t>
        </w:r>
      </w:ins>
      <w:ins w:id="128" w:author="Adinarayana  Kumarswamy" w:date="2024-08-09T11:16:00Z" w16du:dateUtc="2024-08-09T05:46:00Z">
        <w:r w:rsidR="002E5D45">
          <w:rPr>
            <w:rFonts w:eastAsia="SimSun"/>
          </w:rPr>
          <w:t>4</w:t>
        </w:r>
        <w:r w:rsidR="002E5D45" w:rsidRPr="003F4BA8">
          <w:rPr>
            <w:rFonts w:eastAsia="SimSun"/>
          </w:rPr>
          <w:t>)</w:t>
        </w:r>
        <w:r w:rsidR="002E5D45">
          <w:rPr>
            <w:rFonts w:eastAsia="SimSun"/>
          </w:rPr>
          <w:t xml:space="preserve"> I</w:t>
        </w:r>
        <w:r w:rsidR="002E5D45" w:rsidRPr="003F4BA8">
          <w:rPr>
            <w:rFonts w:eastAsia="SimSun"/>
          </w:rPr>
          <w:t xml:space="preserve">f MCPTT client wants to receive the </w:t>
        </w:r>
        <w:r w:rsidR="002E5D45">
          <w:rPr>
            <w:rFonts w:eastAsia="SimSun"/>
          </w:rPr>
          <w:t xml:space="preserve">initial location information </w:t>
        </w:r>
        <w:r w:rsidR="002E5D45" w:rsidRPr="003F4BA8">
          <w:rPr>
            <w:rFonts w:eastAsia="SimSun"/>
          </w:rPr>
          <w:t xml:space="preserve">and later </w:t>
        </w:r>
        <w:r w:rsidR="002E5D45">
          <w:rPr>
            <w:rFonts w:eastAsia="SimSun"/>
          </w:rPr>
          <w:t xml:space="preserve">subsequent location </w:t>
        </w:r>
        <w:r w:rsidR="002E5D45" w:rsidRPr="003F4BA8">
          <w:rPr>
            <w:rFonts w:eastAsia="SimSun"/>
          </w:rPr>
          <w:t>notification</w:t>
        </w:r>
        <w:r w:rsidR="002E5D45">
          <w:rPr>
            <w:rFonts w:eastAsia="SimSun"/>
          </w:rPr>
          <w:t>s</w:t>
        </w:r>
        <w:r w:rsidR="002E5D45" w:rsidRPr="003F4BA8">
          <w:rPr>
            <w:rFonts w:eastAsia="SimSun"/>
          </w:rPr>
          <w:t>,</w:t>
        </w:r>
      </w:ins>
      <w:ins w:id="129" w:author="Adinarayana  Kumarswamy" w:date="2024-08-09T11:51:00Z" w16du:dateUtc="2024-08-09T06:21:00Z">
        <w:r>
          <w:rPr>
            <w:rFonts w:eastAsia="SimSun"/>
          </w:rPr>
          <w:t xml:space="preserve"> </w:t>
        </w:r>
      </w:ins>
      <w:ins w:id="130" w:author="Adinarayana  Kumarswamy" w:date="2024-08-09T11:16:00Z" w16du:dateUtc="2024-08-09T05:46:00Z">
        <w:r w:rsidR="002E5D45" w:rsidRPr="003F4BA8">
          <w:rPr>
            <w:rFonts w:eastAsia="SimSun"/>
          </w:rPr>
          <w:t>shall set the Expires header field according to IETF RFC 6665 [26]</w:t>
        </w:r>
        <w:r w:rsidR="002E5D45">
          <w:rPr>
            <w:rFonts w:eastAsia="SimSun"/>
          </w:rPr>
          <w:t>.</w:t>
        </w:r>
      </w:ins>
    </w:p>
    <w:p w14:paraId="1C33B691" w14:textId="78183937" w:rsidR="00826B6B" w:rsidRPr="003F4BA8" w:rsidRDefault="002E5D45" w:rsidP="006D7DE1">
      <w:pPr>
        <w:pStyle w:val="NO"/>
        <w:ind w:left="1985" w:hanging="850"/>
        <w:rPr>
          <w:ins w:id="131" w:author="Adinarayana  Kumarswamy" w:date="2024-08-09T11:16:00Z" w16du:dateUtc="2024-08-09T05:46:00Z"/>
          <w:rFonts w:eastAsia="SimSun"/>
        </w:rPr>
      </w:pPr>
      <w:ins w:id="132" w:author="Adinarayana  Kumarswamy" w:date="2024-08-09T11:16:00Z" w16du:dateUtc="2024-08-09T05:46:00Z">
        <w:r w:rsidRPr="003F4BA8">
          <w:rPr>
            <w:rFonts w:eastAsia="SimSun"/>
          </w:rPr>
          <w:t>NOTE 2:</w:t>
        </w:r>
        <w:r w:rsidRPr="003F4BA8">
          <w:rPr>
            <w:rFonts w:eastAsia="SimSun"/>
          </w:rPr>
          <w:tab/>
          <w:t>4294967295, which is equal to 2</w:t>
        </w:r>
        <w:r w:rsidRPr="003F4BA8">
          <w:rPr>
            <w:rFonts w:eastAsia="SimSun"/>
            <w:vertAlign w:val="superscript"/>
          </w:rPr>
          <w:t>32</w:t>
        </w:r>
        <w:r w:rsidRPr="003F4BA8">
          <w:rPr>
            <w:rFonts w:eastAsia="SimSun"/>
          </w:rPr>
          <w:t>-1, is the highest value defined for Expires header field in IETF RFC 3261 [24].</w:t>
        </w:r>
      </w:ins>
    </w:p>
    <w:p w14:paraId="2363AE69" w14:textId="278A9D75" w:rsidR="00BA3E0E" w:rsidRDefault="00BA3E0E" w:rsidP="00BA3E0E">
      <w:pPr>
        <w:tabs>
          <w:tab w:val="left" w:pos="0"/>
          <w:tab w:val="left" w:pos="1080"/>
          <w:tab w:val="left" w:pos="7380"/>
        </w:tabs>
        <w:ind w:right="72"/>
        <w:rPr>
          <w:ins w:id="133" w:author="Adinarayana  Kumarswamy" w:date="2024-08-09T11:42:00Z" w16du:dateUtc="2024-08-09T06:12:00Z"/>
        </w:rPr>
      </w:pPr>
      <w:ins w:id="134" w:author="Adinarayana  Kumarswamy" w:date="2024-08-09T11:41:00Z" w16du:dateUtc="2024-08-09T06:11:00Z">
        <w:r>
          <w:rPr>
            <w:lang w:eastAsia="ko-KR"/>
          </w:rPr>
          <w:t xml:space="preserve">     </w:t>
        </w:r>
      </w:ins>
      <w:ins w:id="135" w:author="Adinarayana  Kumarswamy" w:date="2024-08-09T11:50:00Z" w16du:dateUtc="2024-08-09T06:20:00Z">
        <w:r w:rsidR="006F0F8B">
          <w:rPr>
            <w:lang w:eastAsia="ko-KR"/>
          </w:rPr>
          <w:t xml:space="preserve"> </w:t>
        </w:r>
      </w:ins>
      <w:ins w:id="136" w:author="Adinarayana  Kumarswamy" w:date="2024-08-09T11:41:00Z" w16du:dateUtc="2024-08-09T06:11:00Z">
        <w:r>
          <w:rPr>
            <w:lang w:eastAsia="ko-KR"/>
          </w:rPr>
          <w:t xml:space="preserve"> </w:t>
        </w:r>
      </w:ins>
      <w:ins w:id="137" w:author="Adinarayana  Kumarswamy" w:date="2024-08-09T11:16:00Z" w16du:dateUtc="2024-08-09T05:46:00Z">
        <w:r w:rsidR="002E5D45">
          <w:rPr>
            <w:lang w:eastAsia="ko-KR"/>
          </w:rPr>
          <w:t xml:space="preserve">5)  </w:t>
        </w:r>
        <w:r w:rsidR="002E5D45">
          <w:t xml:space="preserve">MCPTT client shall include application/resource-lists+xml MIME body </w:t>
        </w:r>
        <w:r w:rsidR="002E5D45" w:rsidRPr="0073469F">
          <w:t>IETF RFC 5366</w:t>
        </w:r>
        <w:r w:rsidR="002E5D45">
          <w:t xml:space="preserve"> [20] only when</w:t>
        </w:r>
      </w:ins>
      <w:ins w:id="138" w:author="Adinarayana  Kumarswamy" w:date="2024-08-09T11:42:00Z" w16du:dateUtc="2024-08-09T06:12:00Z">
        <w:r>
          <w:t xml:space="preserve"> </w:t>
        </w:r>
      </w:ins>
    </w:p>
    <w:p w14:paraId="1548F904" w14:textId="59108E7C" w:rsidR="002E5D45" w:rsidRDefault="00BA3E0E" w:rsidP="00BA3E0E">
      <w:pPr>
        <w:tabs>
          <w:tab w:val="left" w:pos="0"/>
          <w:tab w:val="left" w:pos="1080"/>
          <w:tab w:val="left" w:pos="7380"/>
        </w:tabs>
        <w:ind w:right="72"/>
        <w:rPr>
          <w:ins w:id="139" w:author="Adinarayana  Kumarswamy" w:date="2024-08-09T11:16:00Z" w16du:dateUtc="2024-08-09T05:46:00Z"/>
        </w:rPr>
      </w:pPr>
      <w:ins w:id="140" w:author="Adinarayana  Kumarswamy" w:date="2024-08-09T11:42:00Z" w16du:dateUtc="2024-08-09T06:12:00Z">
        <w:r>
          <w:t xml:space="preserve">               </w:t>
        </w:r>
      </w:ins>
      <w:ins w:id="141" w:author="Adinarayana  Kumarswamy" w:date="2024-08-09T11:16:00Z" w16du:dateUtc="2024-08-09T05:46:00Z">
        <w:r w:rsidR="002E5D45">
          <w:t>MCPTT Client requires to SUBSCRIBE to a list of MCPTT Users or to a list of MCX Groups.</w:t>
        </w:r>
      </w:ins>
    </w:p>
    <w:p w14:paraId="2B85BCD6" w14:textId="4E4C0E0A" w:rsidR="002E5D45" w:rsidRDefault="002E5D45" w:rsidP="002E5D45">
      <w:pPr>
        <w:pStyle w:val="B1"/>
        <w:rPr>
          <w:ins w:id="142" w:author="Adinarayana  Kumarswamy" w:date="2024-08-12T09:16:00Z" w16du:dateUtc="2024-08-12T03:46:00Z"/>
          <w:rFonts w:eastAsia="SimSun"/>
          <w:lang w:val="en-US"/>
        </w:rPr>
      </w:pPr>
      <w:ins w:id="143" w:author="Adinarayana  Kumarswamy" w:date="2024-08-09T11:16:00Z" w16du:dateUtc="2024-08-09T05:46:00Z">
        <w:r>
          <w:t xml:space="preserve"> </w:t>
        </w:r>
      </w:ins>
      <w:ins w:id="144" w:author="Adinarayana  Kumarswamy" w:date="2024-08-09T11:42:00Z" w16du:dateUtc="2024-08-09T06:12:00Z">
        <w:r w:rsidR="00BA3E0E">
          <w:rPr>
            <w:lang w:eastAsia="ko-KR"/>
          </w:rPr>
          <w:t>6</w:t>
        </w:r>
      </w:ins>
      <w:ins w:id="145" w:author="Adinarayana  Kumarswamy" w:date="2024-08-09T11:16:00Z" w16du:dateUtc="2024-08-09T05:46:00Z">
        <w:r w:rsidRPr="003F4BA8">
          <w:rPr>
            <w:lang w:eastAsia="ko-KR"/>
          </w:rPr>
          <w:t>)</w:t>
        </w:r>
        <w:r>
          <w:rPr>
            <w:lang w:eastAsia="ko-KR"/>
          </w:rPr>
          <w:t xml:space="preserve"> </w:t>
        </w:r>
      </w:ins>
      <w:ins w:id="146" w:author="Adinarayana  Kumarswamy" w:date="2024-08-12T09:17:00Z" w16du:dateUtc="2024-08-12T03:47:00Z">
        <w:r w:rsidR="006D7DE1">
          <w:rPr>
            <w:lang w:eastAsia="ko-KR"/>
          </w:rPr>
          <w:t xml:space="preserve"> </w:t>
        </w:r>
      </w:ins>
      <w:ins w:id="147" w:author="Adinarayana  Kumarswamy" w:date="2024-08-09T11:16:00Z" w16du:dateUtc="2024-08-09T05:46:00Z">
        <w:r>
          <w:rPr>
            <w:rFonts w:eastAsia="SimSun"/>
          </w:rPr>
          <w:t xml:space="preserve">The Event header field </w:t>
        </w:r>
        <w:r>
          <w:rPr>
            <w:lang w:val="en-US"/>
          </w:rPr>
          <w:t xml:space="preserve">of the SIP SUBSCRIBE request contains the </w:t>
        </w:r>
        <w:r>
          <w:rPr>
            <w:rFonts w:eastAsia="SimSun"/>
          </w:rPr>
          <w:t>"</w:t>
        </w:r>
        <w:r>
          <w:rPr>
            <w:rFonts w:eastAsia="SimSun"/>
            <w:lang w:val="en-US"/>
          </w:rPr>
          <w:t xml:space="preserve">location" event </w:t>
        </w:r>
      </w:ins>
      <w:ins w:id="148" w:author="Adinarayana  Kumarswamy" w:date="2024-08-09T15:17:00Z" w16du:dateUtc="2024-08-09T09:47:00Z">
        <w:r w:rsidR="00A77C02">
          <w:rPr>
            <w:rFonts w:eastAsia="SimSun"/>
            <w:lang w:val="en-US"/>
          </w:rPr>
          <w:t>type.</w:t>
        </w:r>
      </w:ins>
    </w:p>
    <w:p w14:paraId="1A9B0C4C" w14:textId="57BC1F76" w:rsidR="006D7DE1" w:rsidRDefault="006D7DE1" w:rsidP="006D7DE1">
      <w:pPr>
        <w:pStyle w:val="B1"/>
        <w:rPr>
          <w:ins w:id="149" w:author="Adinarayana  Kumarswamy" w:date="2024-08-12T09:18:00Z" w16du:dateUtc="2024-08-12T03:48:00Z"/>
          <w:rFonts w:eastAsia="SimSun"/>
        </w:rPr>
      </w:pPr>
      <w:ins w:id="150" w:author="Adinarayana  Kumarswamy" w:date="2024-08-12T09:17:00Z" w16du:dateUtc="2024-08-12T03:47:00Z">
        <w:r>
          <w:rPr>
            <w:lang w:eastAsia="ko-KR"/>
          </w:rPr>
          <w:t xml:space="preserve"> </w:t>
        </w:r>
      </w:ins>
      <w:ins w:id="151" w:author="Adinarayana  Kumarswamy" w:date="2024-08-12T09:16:00Z" w16du:dateUtc="2024-08-12T03:46:00Z">
        <w:r>
          <w:rPr>
            <w:lang w:eastAsia="ko-KR"/>
          </w:rPr>
          <w:t>7</w:t>
        </w:r>
        <w:r w:rsidRPr="003F4BA8">
          <w:rPr>
            <w:lang w:eastAsia="ko-KR"/>
          </w:rPr>
          <w:t>)</w:t>
        </w:r>
      </w:ins>
      <w:ins w:id="152" w:author="Adinarayana  Kumarswamy" w:date="2024-08-12T09:17:00Z" w16du:dateUtc="2024-08-12T03:47:00Z">
        <w:r>
          <w:rPr>
            <w:lang w:eastAsia="ko-KR"/>
          </w:rPr>
          <w:t xml:space="preserve"> </w:t>
        </w:r>
      </w:ins>
      <w:ins w:id="153" w:author="Adinarayana  Kumarswamy" w:date="2024-08-12T09:16:00Z" w16du:dateUtc="2024-08-12T03:46:00Z">
        <w:r>
          <w:rPr>
            <w:rFonts w:eastAsia="SimSun"/>
          </w:rPr>
          <w:t xml:space="preserve"> </w:t>
        </w:r>
        <w:r>
          <w:t>To Cancel</w:t>
        </w:r>
        <w:r w:rsidRPr="0073469F">
          <w:t xml:space="preserve"> or de-subscribe</w:t>
        </w:r>
        <w:r>
          <w:t xml:space="preserve"> to location monitoring</w:t>
        </w:r>
        <w:r w:rsidRPr="0073469F">
          <w:t xml:space="preserve">, the MCPTT client shall generate an in-dialog SIP </w:t>
        </w:r>
      </w:ins>
      <w:ins w:id="154" w:author="Adinarayana  Kumarswamy" w:date="2024-08-12T09:17:00Z" w16du:dateUtc="2024-08-12T03:47:00Z">
        <w:r>
          <w:t xml:space="preserve">  </w:t>
        </w:r>
      </w:ins>
      <w:ins w:id="155" w:author="Adinarayana  Kumarswamy" w:date="2024-08-12T09:16:00Z" w16du:dateUtc="2024-08-12T03:46:00Z">
        <w:r w:rsidRPr="0073469F">
          <w:t>SUBSCRIBE request according to 3GPP TS 24.229 [</w:t>
        </w:r>
        <w:r w:rsidRPr="0073469F">
          <w:rPr>
            <w:noProof/>
          </w:rPr>
          <w:t>4</w:t>
        </w:r>
        <w:r w:rsidRPr="0073469F">
          <w:t xml:space="preserve">], </w:t>
        </w:r>
        <w:r>
          <w:rPr>
            <w:rFonts w:eastAsia="SimSun"/>
          </w:rPr>
          <w:t xml:space="preserve">IETF RFC 3856 [51], </w:t>
        </w:r>
        <w:r w:rsidRPr="0073469F">
          <w:t>and IETF RFC 6665 [26]</w:t>
        </w:r>
        <w:r w:rsidRPr="0073469F">
          <w:rPr>
            <w:rFonts w:eastAsia="SimSun"/>
          </w:rPr>
          <w:t>.</w:t>
        </w:r>
      </w:ins>
    </w:p>
    <w:p w14:paraId="7488DABD" w14:textId="3C227CAA" w:rsidR="006D7DE1" w:rsidRDefault="006D7DE1" w:rsidP="006D7DE1">
      <w:pPr>
        <w:pStyle w:val="B1"/>
        <w:rPr>
          <w:ins w:id="156" w:author="Adinarayana  Kumarswamy" w:date="2024-08-12T09:18:00Z" w16du:dateUtc="2024-08-12T03:48:00Z"/>
          <w:rFonts w:eastAsia="SimSun"/>
        </w:rPr>
      </w:pPr>
      <w:ins w:id="157" w:author="Adinarayana  Kumarswamy" w:date="2024-08-12T09:18:00Z" w16du:dateUtc="2024-08-12T03:48:00Z"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7.1) </w:t>
        </w:r>
        <w:r w:rsidRPr="00F031E2">
          <w:rPr>
            <w:rFonts w:eastAsia="SimSun"/>
          </w:rPr>
          <w:t>Shall set the Expires header field according to IETF RFC 6665 [26], to zero</w:t>
        </w:r>
        <w:r>
          <w:rPr>
            <w:rFonts w:eastAsia="SimSun"/>
          </w:rPr>
          <w:t>.</w:t>
        </w:r>
      </w:ins>
    </w:p>
    <w:p w14:paraId="57DE5665" w14:textId="5DC88766" w:rsidR="006D7DE1" w:rsidRDefault="006D7DE1" w:rsidP="006D7DE1">
      <w:pPr>
        <w:rPr>
          <w:ins w:id="158" w:author="Adinarayana  Kumarswamy" w:date="2024-08-12T09:18:00Z" w16du:dateUtc="2024-08-12T03:48:00Z"/>
          <w:rFonts w:eastAsia="SimSun"/>
        </w:rPr>
      </w:pPr>
      <w:ins w:id="159" w:author="Adinarayana  Kumarswamy" w:date="2024-08-12T09:18:00Z" w16du:dateUtc="2024-08-12T03:48:00Z">
        <w:r>
          <w:rPr>
            <w:rFonts w:eastAsia="SimSun"/>
          </w:rPr>
          <w:t xml:space="preserve">                 7.</w:t>
        </w:r>
      </w:ins>
      <w:ins w:id="160" w:author="Adinarayana  Kumarswamy" w:date="2024-08-12T09:19:00Z" w16du:dateUtc="2024-08-12T03:49:00Z">
        <w:r>
          <w:rPr>
            <w:rFonts w:eastAsia="SimSun"/>
          </w:rPr>
          <w:t>2</w:t>
        </w:r>
      </w:ins>
      <w:ins w:id="161" w:author="Adinarayana  Kumarswamy" w:date="2024-08-12T09:18:00Z" w16du:dateUtc="2024-08-12T03:48:00Z">
        <w:r>
          <w:rPr>
            <w:rFonts w:eastAsia="SimSun"/>
          </w:rPr>
          <w:t xml:space="preserve">) </w:t>
        </w:r>
        <w:r>
          <w:rPr>
            <w:noProof/>
          </w:rPr>
          <w:t xml:space="preserve">After receiving 2XX response to DE-SUBSCRIBE, MCPTT client shall not process any out of Dialog messages received for cancelled Dialog. This is according to the procedures defined as per </w:t>
        </w:r>
        <w:r w:rsidRPr="00F031E2">
          <w:rPr>
            <w:rFonts w:eastAsia="SimSun"/>
          </w:rPr>
          <w:t>IETF RFC 6665 [26]</w:t>
        </w:r>
        <w:r>
          <w:rPr>
            <w:rFonts w:eastAsia="SimSun"/>
          </w:rPr>
          <w:t>.</w:t>
        </w:r>
      </w:ins>
    </w:p>
    <w:p w14:paraId="117E6537" w14:textId="557AB476" w:rsidR="006D7DE1" w:rsidDel="00301333" w:rsidRDefault="006D7DE1" w:rsidP="004B6DBE">
      <w:pPr>
        <w:rPr>
          <w:del w:id="162" w:author="Adinarayana  Kumarswamy" w:date="2024-08-12T09:46:00Z" w16du:dateUtc="2024-08-12T04:16:00Z"/>
          <w:noProof/>
          <w:lang w:val="en-US"/>
        </w:rPr>
      </w:pPr>
    </w:p>
    <w:p w14:paraId="570E1027" w14:textId="77777777" w:rsidR="00DF3591" w:rsidRDefault="00DF3591" w:rsidP="004B6DBE">
      <w:pPr>
        <w:rPr>
          <w:noProof/>
          <w:lang w:val="en-US"/>
        </w:rPr>
      </w:pPr>
    </w:p>
    <w:p w14:paraId="16B51F41" w14:textId="77777777" w:rsidR="004B6DBE" w:rsidRPr="006B5418" w:rsidRDefault="004B6DBE" w:rsidP="004B6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E7B3ABF" w14:textId="77777777" w:rsidR="002C7DC5" w:rsidRDefault="002C7DC5" w:rsidP="004B6DBE">
      <w:pPr>
        <w:pStyle w:val="B1"/>
      </w:pPr>
    </w:p>
    <w:p w14:paraId="443ED7C5" w14:textId="6E3F53B5" w:rsidR="004B6DBE" w:rsidRDefault="004B6DBE" w:rsidP="004B6DBE">
      <w:pPr>
        <w:pStyle w:val="B1"/>
      </w:pPr>
      <w:r>
        <w:tab/>
      </w:r>
    </w:p>
    <w:p w14:paraId="39E86CB2" w14:textId="77777777" w:rsidR="004B6DBE" w:rsidRPr="0073469F" w:rsidRDefault="004B6DBE" w:rsidP="004B6DBE">
      <w:pPr>
        <w:pStyle w:val="Heading2"/>
      </w:pPr>
      <w:bookmarkStart w:id="163" w:name="_Toc20156496"/>
      <w:bookmarkStart w:id="164" w:name="_Toc27501687"/>
      <w:bookmarkStart w:id="165" w:name="_Toc36049818"/>
      <w:bookmarkStart w:id="166" w:name="_Toc45210588"/>
      <w:bookmarkStart w:id="167" w:name="_Toc51861415"/>
      <w:bookmarkStart w:id="168" w:name="_Toc17160483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63"/>
      <w:bookmarkEnd w:id="164"/>
      <w:bookmarkEnd w:id="165"/>
      <w:bookmarkEnd w:id="166"/>
      <w:bookmarkEnd w:id="167"/>
      <w:bookmarkEnd w:id="168"/>
    </w:p>
    <w:p w14:paraId="7734CD75" w14:textId="0D9CAB01" w:rsidR="004B6DBE" w:rsidRPr="0073469F" w:rsidRDefault="004B6DBE" w:rsidP="004B6DBE">
      <w:pPr>
        <w:pStyle w:val="PL"/>
      </w:pPr>
      <w:r>
        <w:rPr>
          <w:lang w:val="en-US"/>
        </w:rPr>
        <w:t xml:space="preserve">  </w:t>
      </w:r>
      <w:r w:rsidRPr="0073469F">
        <w:t>&lt;xs:complexType name="mcptt-ParamsType"&gt;</w:t>
      </w:r>
    </w:p>
    <w:p w14:paraId="3FBAFEDC" w14:textId="77777777" w:rsidR="004B6DBE" w:rsidRDefault="004B6DBE" w:rsidP="004B6DBE">
      <w:pPr>
        <w:pStyle w:val="PL"/>
      </w:pPr>
      <w:r w:rsidRPr="0073469F">
        <w:lastRenderedPageBreak/>
        <w:t xml:space="preserve">    &lt;xs:sequence&gt;</w:t>
      </w:r>
    </w:p>
    <w:p w14:paraId="03D0136B" w14:textId="77777777" w:rsidR="004B6DBE" w:rsidRPr="0073469F" w:rsidRDefault="004B6DBE" w:rsidP="004B6DBE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6085AD03" w14:textId="77777777" w:rsidR="004B6DBE" w:rsidRDefault="004B6DBE" w:rsidP="004B6DBE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034B2E53" w14:textId="77777777" w:rsidR="004B6DBE" w:rsidRDefault="004B6DBE" w:rsidP="004B6DBE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63CDEA5" w14:textId="77777777" w:rsidR="004B6DBE" w:rsidRDefault="004B6DBE" w:rsidP="004B6DBE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18365E80" w14:textId="77777777" w:rsidR="004B6DBE" w:rsidRDefault="004B6DBE" w:rsidP="004B6DBE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8D416F5" w14:textId="77777777" w:rsidR="004B6DBE" w:rsidRDefault="004B6DBE" w:rsidP="004B6DBE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B81B9A0" w14:textId="77777777" w:rsidR="004B6DBE" w:rsidRPr="0073469F" w:rsidRDefault="004B6DBE" w:rsidP="004B6DBE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3ABB1C72" w14:textId="77777777" w:rsidR="004B6DBE" w:rsidRPr="0073469F" w:rsidRDefault="004B6DBE" w:rsidP="004B6DBE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373F1BDA" w14:textId="77777777" w:rsidR="004B6DBE" w:rsidRPr="0073469F" w:rsidRDefault="004B6DBE" w:rsidP="004B6DBE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B1C5D41" w14:textId="77777777" w:rsidR="004B6DBE" w:rsidRPr="0073469F" w:rsidRDefault="004B6DBE" w:rsidP="004B6DBE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5A323F08" w14:textId="77777777" w:rsidR="004B6DBE" w:rsidRDefault="004B6DBE" w:rsidP="004B6DBE">
      <w:pPr>
        <w:pStyle w:val="PL"/>
      </w:pPr>
      <w:r w:rsidRPr="0073469F">
        <w:t xml:space="preserve">      &lt;xs:element name="broadcast-ind" type="xs:boolean" minOccurs="0"/&gt;</w:t>
      </w:r>
    </w:p>
    <w:p w14:paraId="54A90D7E" w14:textId="77777777" w:rsidR="004B6DBE" w:rsidRDefault="004B6DBE" w:rsidP="004B6DBE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47770B7" w14:textId="77777777" w:rsidR="004B6DBE" w:rsidRDefault="004B6DBE" w:rsidP="004B6DBE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252C036F" w14:textId="77777777" w:rsidR="004B6DBE" w:rsidRDefault="004B6DBE" w:rsidP="004B6DBE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248C82FB" w14:textId="77777777" w:rsidR="004B6DBE" w:rsidRDefault="004B6DBE" w:rsidP="004B6DBE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3D899FDD" w14:textId="77777777" w:rsidR="004B6DBE" w:rsidRDefault="004B6DBE" w:rsidP="004B6DBE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63C6C277" w14:textId="77777777" w:rsidR="004B6DBE" w:rsidRDefault="004B6DBE" w:rsidP="004B6DBE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5B1F3F9F" w14:textId="77777777" w:rsidR="004B6DBE" w:rsidRDefault="004B6DBE" w:rsidP="004B6DBE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58D8A248" w14:textId="77777777" w:rsidR="004B6DBE" w:rsidRDefault="004B6DBE" w:rsidP="004B6DBE">
      <w:pPr>
        <w:pStyle w:val="PL"/>
        <w:rPr>
          <w:ins w:id="169" w:author="Adinarayana  Kumarswamy" w:date="2024-08-09T20:23:00Z" w16du:dateUtc="2024-08-09T14:53:00Z"/>
        </w:rPr>
      </w:pPr>
      <w:r>
        <w:t xml:space="preserve">      &lt;xs:element name="gw-mcptt-usage" type="xs:boolean" minOccurs="0"/&gt;</w:t>
      </w:r>
    </w:p>
    <w:p w14:paraId="3C84A3C6" w14:textId="2180322D" w:rsidR="004B6DBE" w:rsidRPr="0033151B" w:rsidRDefault="004B6DBE" w:rsidP="004B6DBE">
      <w:pPr>
        <w:pStyle w:val="PL"/>
        <w:rPr>
          <w:ins w:id="170" w:author="Adinarayana  Kumarswamy" w:date="2024-08-09T20:23:00Z" w16du:dateUtc="2024-08-09T14:53:00Z"/>
        </w:rPr>
      </w:pPr>
      <w:ins w:id="171" w:author="Adinarayana  Kumarswamy" w:date="2024-08-09T20:23:00Z" w16du:dateUtc="2024-08-09T14:53:00Z">
        <w:r>
          <w:tab/>
          <w:t xml:space="preserve">  </w:t>
        </w:r>
        <w:bookmarkStart w:id="172" w:name="_Hlk174349133"/>
        <w:r w:rsidRPr="0033151B">
          <w:t>&lt;xs:element name="mcptt-userlist-request-uri" type="mcpttinfo:contentType"</w:t>
        </w:r>
      </w:ins>
      <w:ins w:id="173" w:author="Adinarayana  Kumarswamy" w:date="2024-08-09T20:26:00Z" w16du:dateUtc="2024-08-09T14:56:00Z">
        <w:r w:rsidR="00B86146">
          <w:t xml:space="preserve"> </w:t>
        </w:r>
        <w:r w:rsidR="00B86146" w:rsidRPr="0073469F">
          <w:t>minOccurs="0"</w:t>
        </w:r>
      </w:ins>
      <w:ins w:id="174" w:author="Adinarayana  Kumarswamy" w:date="2024-08-09T20:23:00Z" w16du:dateUtc="2024-08-09T14:53:00Z">
        <w:r w:rsidRPr="0033151B">
          <w:t>/&gt;</w:t>
        </w:r>
      </w:ins>
    </w:p>
    <w:p w14:paraId="5BFC9B3F" w14:textId="740F1902" w:rsidR="004B6DBE" w:rsidRPr="0033151B" w:rsidRDefault="004B6DBE" w:rsidP="004B6DBE">
      <w:pPr>
        <w:pStyle w:val="PL"/>
      </w:pPr>
      <w:ins w:id="175" w:author="Adinarayana  Kumarswamy" w:date="2024-08-09T20:23:00Z" w16du:dateUtc="2024-08-09T14:53:00Z">
        <w:r>
          <w:tab/>
          <w:t xml:space="preserve">  </w:t>
        </w:r>
        <w:r w:rsidRPr="0033151B">
          <w:t>&lt;xs:element name="mcptt-grouplist-request-uri" type="mcpttinfo:contentType</w:t>
        </w:r>
      </w:ins>
      <w:ins w:id="176" w:author="Adinarayana  Kumarswamy" w:date="2024-08-12T12:19:00Z" w16du:dateUtc="2024-08-12T06:49:00Z">
        <w:r w:rsidR="00B81DB1" w:rsidRPr="0033151B">
          <w:t>"</w:t>
        </w:r>
      </w:ins>
      <w:ins w:id="177" w:author="Adinarayana  Kumarswamy" w:date="2024-08-09T20:26:00Z" w16du:dateUtc="2024-08-09T14:56:00Z">
        <w:r w:rsidR="00B86146">
          <w:t xml:space="preserve"> </w:t>
        </w:r>
        <w:r w:rsidR="00B86146" w:rsidRPr="0073469F">
          <w:t>minOccurs="0"</w:t>
        </w:r>
      </w:ins>
      <w:ins w:id="178" w:author="Adinarayana  Kumarswamy" w:date="2024-08-09T20:23:00Z" w16du:dateUtc="2024-08-09T14:53:00Z">
        <w:r w:rsidRPr="0033151B">
          <w:t>/&gt;</w:t>
        </w:r>
      </w:ins>
    </w:p>
    <w:bookmarkEnd w:id="172"/>
    <w:p w14:paraId="09D6971A" w14:textId="77777777" w:rsidR="004B6DBE" w:rsidRDefault="004B6DBE" w:rsidP="004B6DBE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86F65FD" w14:textId="77777777" w:rsidR="004B6DBE" w:rsidRPr="00587E76" w:rsidRDefault="004B6DBE" w:rsidP="004B6DBE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34A84E76" w14:textId="77777777" w:rsidR="004B6DBE" w:rsidRPr="0073469F" w:rsidRDefault="004B6DBE" w:rsidP="004B6DBE">
      <w:pPr>
        <w:pStyle w:val="PL"/>
      </w:pPr>
      <w:r w:rsidRPr="0073469F">
        <w:t xml:space="preserve">    &lt;/xs:sequence&gt;</w:t>
      </w:r>
    </w:p>
    <w:p w14:paraId="37D6DD82" w14:textId="77777777" w:rsidR="004B6DBE" w:rsidRPr="0073469F" w:rsidRDefault="004B6DBE" w:rsidP="004B6DBE">
      <w:pPr>
        <w:pStyle w:val="PL"/>
      </w:pPr>
      <w:r w:rsidRPr="0073469F">
        <w:t xml:space="preserve">    &lt;xs:anyAttribute namespace="##any" processContents="lax"/&gt;</w:t>
      </w:r>
    </w:p>
    <w:p w14:paraId="48FC997F" w14:textId="77777777" w:rsidR="004B6DBE" w:rsidRDefault="004B6DBE" w:rsidP="004B6DBE">
      <w:pPr>
        <w:pStyle w:val="PL"/>
      </w:pPr>
      <w:r w:rsidRPr="0073469F">
        <w:t xml:space="preserve">  &lt;/xs:complexType&gt;</w:t>
      </w:r>
    </w:p>
    <w:p w14:paraId="1D996BBD" w14:textId="77777777" w:rsidR="004B6DBE" w:rsidRDefault="004B6DBE" w:rsidP="004B6DBE">
      <w:pPr>
        <w:pStyle w:val="PL"/>
      </w:pPr>
    </w:p>
    <w:p w14:paraId="01EF8E81" w14:textId="77777777" w:rsidR="007534A6" w:rsidRDefault="007534A6" w:rsidP="007534A6">
      <w:pPr>
        <w:rPr>
          <w:noProof/>
          <w:lang w:val="en-US"/>
        </w:rPr>
      </w:pPr>
      <w:bookmarkStart w:id="179" w:name="_Hlk174349103"/>
    </w:p>
    <w:p w14:paraId="5E3AA1A2" w14:textId="77777777" w:rsidR="007534A6" w:rsidRPr="006B5418" w:rsidRDefault="007534A6" w:rsidP="007534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D6664B4" w14:textId="77777777" w:rsidR="007534A6" w:rsidRDefault="007534A6" w:rsidP="004B6DBE">
      <w:pPr>
        <w:pStyle w:val="B1"/>
        <w:ind w:left="0" w:firstLine="0"/>
        <w:rPr>
          <w:noProof/>
          <w:lang w:val="en-US"/>
        </w:rPr>
      </w:pPr>
    </w:p>
    <w:p w14:paraId="5276E437" w14:textId="77777777" w:rsidR="007534A6" w:rsidRDefault="007534A6" w:rsidP="007534A6">
      <w:pPr>
        <w:pStyle w:val="Heading2"/>
      </w:pPr>
      <w:bookmarkStart w:id="180" w:name="_Toc20156497"/>
      <w:bookmarkStart w:id="181" w:name="_Toc27501688"/>
      <w:bookmarkStart w:id="182" w:name="_Toc36049819"/>
      <w:bookmarkStart w:id="183" w:name="_Toc45210589"/>
      <w:bookmarkStart w:id="184" w:name="_Toc51861416"/>
      <w:bookmarkStart w:id="185" w:name="_Toc171604831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80"/>
      <w:bookmarkEnd w:id="181"/>
      <w:bookmarkEnd w:id="182"/>
      <w:bookmarkEnd w:id="183"/>
      <w:bookmarkEnd w:id="184"/>
      <w:bookmarkEnd w:id="185"/>
    </w:p>
    <w:p w14:paraId="1AA35A62" w14:textId="77777777" w:rsidR="001802D7" w:rsidRDefault="001802D7" w:rsidP="001802D7">
      <w:pPr>
        <w:pStyle w:val="B1"/>
        <w:ind w:left="0" w:firstLine="0"/>
      </w:pPr>
      <w:bookmarkStart w:id="186" w:name="_Hlk174349220"/>
    </w:p>
    <w:p w14:paraId="6C65800D" w14:textId="220D23F4" w:rsidR="001802D7" w:rsidRDefault="001802D7" w:rsidP="001802D7">
      <w:pPr>
        <w:pStyle w:val="B1"/>
        <w:ind w:left="0" w:firstLine="0"/>
      </w:pPr>
      <w:r>
        <w:t>18</w:t>
      </w:r>
      <w:ins w:id="187" w:author="Adinarayana  Kumarswamy" w:date="2024-08-12T12:52:00Z" w16du:dateUtc="2024-08-12T07:22:00Z">
        <w:r>
          <w:t>c</w:t>
        </w:r>
      </w:ins>
      <w:del w:id="188" w:author="Adinarayana  Kumarswamy" w:date="2024-08-12T12:52:00Z" w16du:dateUtc="2024-08-12T07:22:00Z">
        <w:r w:rsidDel="001802D7">
          <w:delText>a</w:delText>
        </w:r>
      </w:del>
      <w:r>
        <w:t>)</w:t>
      </w:r>
      <w:r>
        <w:tab/>
        <w:t>the &lt;</w:t>
      </w:r>
      <w:proofErr w:type="spellStart"/>
      <w:r>
        <w:t>gw</w:t>
      </w:r>
      <w:proofErr w:type="spellEnd"/>
      <w:r>
        <w:t>-mcptt-usage</w:t>
      </w:r>
      <w:bookmarkEnd w:id="186"/>
      <w:r>
        <w:t>&gt;</w:t>
      </w:r>
    </w:p>
    <w:p w14:paraId="69914C2D" w14:textId="48283F17" w:rsidR="001802D7" w:rsidRPr="001802D7" w:rsidRDefault="001802D7" w:rsidP="002C7DC5">
      <w:pPr>
        <w:pStyle w:val="B2"/>
      </w:pPr>
      <w:r>
        <w:t>a)</w:t>
      </w:r>
      <w:r>
        <w:tab/>
        <w:t>can be set to true in a SIP REGISTER or a SIP PUBLISH to indicate to the MCPTT server that the MCPTT client uses a MCPTT gateway UE, which requires that network resources are allocated over Rx, N5 or N33</w:t>
      </w:r>
      <w:r>
        <w:rPr>
          <w:noProof/>
        </w:rPr>
        <w:t>; and</w:t>
      </w:r>
    </w:p>
    <w:bookmarkEnd w:id="179"/>
    <w:p w14:paraId="4EB9D19B" w14:textId="77777777" w:rsidR="001F4C44" w:rsidRDefault="001F4C44" w:rsidP="001F4C44">
      <w:pPr>
        <w:pStyle w:val="B1"/>
        <w:ind w:left="0" w:firstLine="0"/>
        <w:rPr>
          <w:ins w:id="189" w:author="Adinarayana  Kumarswamy" w:date="2024-08-12T10:21:00Z" w16du:dateUtc="2024-08-12T04:51:00Z"/>
        </w:rPr>
      </w:pPr>
      <w:ins w:id="190" w:author="Adinarayana  Kumarswamy" w:date="2024-08-12T10:21:00Z" w16du:dateUtc="2024-08-12T04:51:00Z">
        <w:r>
          <w:t>18d) The &lt;</w:t>
        </w:r>
        <w:r w:rsidRPr="0033151B">
          <w:t>mcptt-userlist-request-uri</w:t>
        </w:r>
        <w:r>
          <w:t>&gt;:</w:t>
        </w:r>
      </w:ins>
    </w:p>
    <w:p w14:paraId="49AB0D10" w14:textId="2343C73A" w:rsidR="001F4C44" w:rsidRDefault="001F4C44" w:rsidP="001F4C44">
      <w:pPr>
        <w:pStyle w:val="B1"/>
        <w:ind w:left="0" w:firstLine="0"/>
        <w:rPr>
          <w:ins w:id="191" w:author="Adinarayana  Kumarswamy" w:date="2024-08-12T10:21:00Z" w16du:dateUtc="2024-08-12T04:51:00Z"/>
          <w:lang w:eastAsia="ko-KR"/>
        </w:rPr>
      </w:pPr>
      <w:ins w:id="192" w:author="Adinarayana  Kumarswamy" w:date="2024-08-12T10:21:00Z" w16du:dateUtc="2024-08-12T04:51:00Z">
        <w:r>
          <w:tab/>
        </w:r>
        <w:r>
          <w:tab/>
          <w:t xml:space="preserve">a) This element will be present if </w:t>
        </w:r>
        <w:r>
          <w:rPr>
            <w:rFonts w:eastAsia="SimSun"/>
          </w:rPr>
          <w:t xml:space="preserve">location monitoring subscription is requested for </w:t>
        </w:r>
        <w:r>
          <w:rPr>
            <w:lang w:eastAsia="ko-KR"/>
          </w:rPr>
          <w:t xml:space="preserve">set of users. </w:t>
        </w:r>
      </w:ins>
    </w:p>
    <w:p w14:paraId="4220EBEA" w14:textId="130F5F53" w:rsidR="001F4C44" w:rsidRDefault="001F4C44" w:rsidP="001F4C44">
      <w:pPr>
        <w:pStyle w:val="B1"/>
        <w:ind w:left="0" w:firstLine="0"/>
        <w:rPr>
          <w:ins w:id="193" w:author="Adinarayana  Kumarswamy" w:date="2024-08-12T10:21:00Z" w16du:dateUtc="2024-08-12T04:51:00Z"/>
          <w:lang w:eastAsia="ko-KR"/>
        </w:rPr>
      </w:pPr>
      <w:ins w:id="194" w:author="Adinarayana  Kumarswamy" w:date="2024-08-12T10:21:00Z" w16du:dateUtc="2024-08-12T04:51:00Z">
        <w:r>
          <w:rPr>
            <w:lang w:eastAsia="ko-KR"/>
          </w:rPr>
          <w:t xml:space="preserve">            </w:t>
        </w:r>
        <w:r>
          <w:t>b)</w:t>
        </w:r>
        <w:r>
          <w:rPr>
            <w:lang w:eastAsia="ko-KR"/>
          </w:rPr>
          <w:t xml:space="preserve"> Shall have </w:t>
        </w:r>
        <w:r w:rsidRPr="00A820D4">
          <w:rPr>
            <w:lang w:eastAsia="ko-KR"/>
          </w:rPr>
          <w:t>&lt;mcpttURI&gt;</w:t>
        </w:r>
        <w:r>
          <w:rPr>
            <w:lang w:eastAsia="ko-KR"/>
          </w:rPr>
          <w:t xml:space="preserve"> element pointing to resource list URI, with the list having list of MCPTT Users.</w:t>
        </w:r>
      </w:ins>
    </w:p>
    <w:p w14:paraId="04074654" w14:textId="77777777" w:rsidR="001F4C44" w:rsidRDefault="001F4C44" w:rsidP="001F4C44">
      <w:pPr>
        <w:pStyle w:val="B1"/>
        <w:ind w:left="0" w:firstLine="0"/>
        <w:rPr>
          <w:ins w:id="195" w:author="Adinarayana  Kumarswamy" w:date="2024-08-12T10:21:00Z" w16du:dateUtc="2024-08-12T04:51:00Z"/>
          <w:lang w:eastAsia="ko-KR"/>
        </w:rPr>
      </w:pPr>
      <w:ins w:id="196" w:author="Adinarayana  Kumarswamy" w:date="2024-08-12T10:21:00Z" w16du:dateUtc="2024-08-12T04:51:00Z">
        <w:r>
          <w:rPr>
            <w:lang w:eastAsia="ko-KR"/>
          </w:rPr>
          <w:t xml:space="preserve"> </w:t>
        </w:r>
        <w:r>
          <w:t>18e) The &lt;</w:t>
        </w:r>
        <w:r w:rsidRPr="00DA4C0D">
          <w:t xml:space="preserve"> mcptt-grouplist-request-uri</w:t>
        </w:r>
        <w:r>
          <w:t xml:space="preserve"> &gt;:</w:t>
        </w:r>
      </w:ins>
    </w:p>
    <w:p w14:paraId="2621C196" w14:textId="23E88431" w:rsidR="001F4C44" w:rsidRDefault="001F4C44" w:rsidP="001F4C44">
      <w:pPr>
        <w:pStyle w:val="B1"/>
        <w:ind w:left="0" w:firstLine="0"/>
        <w:rPr>
          <w:ins w:id="197" w:author="Adinarayana  Kumarswamy" w:date="2024-08-12T10:21:00Z" w16du:dateUtc="2024-08-12T04:51:00Z"/>
          <w:lang w:eastAsia="ko-KR"/>
        </w:rPr>
      </w:pPr>
      <w:ins w:id="198" w:author="Adinarayana  Kumarswamy" w:date="2024-08-12T10:21:00Z" w16du:dateUtc="2024-08-12T04:51:00Z">
        <w:r>
          <w:tab/>
        </w:r>
        <w:r>
          <w:tab/>
          <w:t xml:space="preserve"> a) This element will be present if </w:t>
        </w:r>
        <w:r>
          <w:rPr>
            <w:rFonts w:eastAsia="SimSun"/>
          </w:rPr>
          <w:t xml:space="preserve">location monitoring subscription is requested for </w:t>
        </w:r>
        <w:r>
          <w:rPr>
            <w:lang w:eastAsia="ko-KR"/>
          </w:rPr>
          <w:t>set of Groups.</w:t>
        </w:r>
      </w:ins>
    </w:p>
    <w:p w14:paraId="780C4C63" w14:textId="3A1A2298" w:rsidR="001F4C44" w:rsidRDefault="001F4C44" w:rsidP="001F4C44">
      <w:pPr>
        <w:pStyle w:val="B1"/>
        <w:ind w:left="0" w:firstLine="0"/>
        <w:rPr>
          <w:ins w:id="199" w:author="Adinarayana  Kumarswamy" w:date="2024-08-12T10:21:00Z" w16du:dateUtc="2024-08-12T04:51:00Z"/>
          <w:lang w:eastAsia="ko-KR"/>
        </w:rPr>
      </w:pPr>
      <w:ins w:id="200" w:author="Adinarayana  Kumarswamy" w:date="2024-08-12T10:21:00Z" w16du:dateUtc="2024-08-12T04:51:00Z">
        <w:r>
          <w:rPr>
            <w:lang w:eastAsia="ko-KR"/>
          </w:rPr>
          <w:t xml:space="preserve">            </w:t>
        </w:r>
        <w:r>
          <w:t>b)</w:t>
        </w:r>
        <w:r>
          <w:rPr>
            <w:lang w:eastAsia="ko-KR"/>
          </w:rPr>
          <w:t xml:space="preserve"> Shall have </w:t>
        </w:r>
        <w:r w:rsidRPr="00A820D4">
          <w:rPr>
            <w:lang w:eastAsia="ko-KR"/>
          </w:rPr>
          <w:t>&lt;mcpttURI&gt;</w:t>
        </w:r>
        <w:r>
          <w:rPr>
            <w:lang w:eastAsia="ko-KR"/>
          </w:rPr>
          <w:t xml:space="preserve"> element pointing to resource list URI, with the list having list of MCPTT Groups.</w:t>
        </w:r>
      </w:ins>
    </w:p>
    <w:p w14:paraId="5E6CB201" w14:textId="57D8628B" w:rsidR="001F4C44" w:rsidDel="008D3E18" w:rsidRDefault="001F4C44" w:rsidP="008D3E18">
      <w:pPr>
        <w:pStyle w:val="B1"/>
        <w:ind w:left="284" w:firstLine="0"/>
        <w:rPr>
          <w:del w:id="201" w:author="Adinarayana  Kumarswamy" w:date="2024-08-12T10:22:00Z" w16du:dateUtc="2024-08-12T04:52:00Z"/>
          <w:noProof/>
          <w:lang w:val="en-US"/>
        </w:rPr>
      </w:pPr>
    </w:p>
    <w:p w14:paraId="04EE0860" w14:textId="77777777" w:rsidR="008D3E18" w:rsidRDefault="008D3E18" w:rsidP="008D3E18">
      <w:pPr>
        <w:pStyle w:val="B1"/>
        <w:ind w:left="284" w:firstLine="0"/>
        <w:rPr>
          <w:ins w:id="202" w:author="Adinarayana  Kumarswamy" w:date="2024-08-12T10:23:00Z" w16du:dateUtc="2024-08-12T04:53:00Z"/>
          <w:noProof/>
          <w:lang w:val="en-US"/>
        </w:rPr>
      </w:pPr>
    </w:p>
    <w:p w14:paraId="35B20B87" w14:textId="59F708E5" w:rsidR="00A5721F" w:rsidRPr="0073469F" w:rsidDel="008D3E18" w:rsidRDefault="00A5721F" w:rsidP="008D3E18">
      <w:pPr>
        <w:pStyle w:val="B1"/>
        <w:rPr>
          <w:del w:id="203" w:author="Adinarayana  Kumarswamy" w:date="2024-08-12T10:23:00Z" w16du:dateUtc="2024-08-12T04:53:00Z"/>
        </w:rPr>
      </w:pPr>
      <w:bookmarkStart w:id="204" w:name="_Hlk174096282"/>
    </w:p>
    <w:p w14:paraId="0A70F7A3" w14:textId="77777777" w:rsidR="00A5721F" w:rsidRPr="006B5418" w:rsidRDefault="00A5721F" w:rsidP="00A57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bookmarkEnd w:id="2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D8E788" w14:textId="77777777" w:rsidR="00A5721F" w:rsidRDefault="00A5721F" w:rsidP="00A5721F">
      <w:pPr>
        <w:rPr>
          <w:rFonts w:ascii="Arial" w:hAnsi="Arial" w:cs="Arial"/>
          <w:color w:val="0000FF"/>
          <w:sz w:val="17"/>
          <w:szCs w:val="17"/>
          <w:lang w:eastAsia="fr-FR"/>
        </w:rPr>
      </w:pPr>
    </w:p>
    <w:p w14:paraId="61836991" w14:textId="77777777" w:rsidR="002E5D45" w:rsidRDefault="002E5D45">
      <w:pPr>
        <w:rPr>
          <w:noProof/>
        </w:rPr>
      </w:pPr>
    </w:p>
    <w:sectPr w:rsidR="002E5D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EF3CA" w14:textId="77777777" w:rsidR="00CE0323" w:rsidRDefault="00CE0323">
      <w:r>
        <w:separator/>
      </w:r>
    </w:p>
  </w:endnote>
  <w:endnote w:type="continuationSeparator" w:id="0">
    <w:p w14:paraId="5BB5B3E2" w14:textId="77777777" w:rsidR="00CE0323" w:rsidRDefault="00CE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16985" w14:textId="77777777" w:rsidR="00CE0323" w:rsidRDefault="00CE0323">
      <w:r>
        <w:separator/>
      </w:r>
    </w:p>
  </w:footnote>
  <w:footnote w:type="continuationSeparator" w:id="0">
    <w:p w14:paraId="0A27607A" w14:textId="77777777" w:rsidR="00CE0323" w:rsidRDefault="00CE0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94A14"/>
    <w:multiLevelType w:val="hybridMultilevel"/>
    <w:tmpl w:val="6AFE3100"/>
    <w:lvl w:ilvl="0" w:tplc="CB889D4E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14" w:hanging="360"/>
      </w:pPr>
    </w:lvl>
    <w:lvl w:ilvl="2" w:tplc="0409001B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" w15:restartNumberingAfterBreak="0">
    <w:nsid w:val="0ADB27B5"/>
    <w:multiLevelType w:val="hybridMultilevel"/>
    <w:tmpl w:val="5BBE0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7256B4"/>
    <w:multiLevelType w:val="hybridMultilevel"/>
    <w:tmpl w:val="944A4B08"/>
    <w:lvl w:ilvl="0" w:tplc="3A52E3BE">
      <w:start w:val="1"/>
      <w:numFmt w:val="decimal"/>
      <w:lvlText w:val="%1)"/>
      <w:lvlJc w:val="left"/>
      <w:pPr>
        <w:ind w:left="1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2" w:hanging="360"/>
      </w:pPr>
    </w:lvl>
    <w:lvl w:ilvl="2" w:tplc="0409001B" w:tentative="1">
      <w:start w:val="1"/>
      <w:numFmt w:val="lowerRoman"/>
      <w:lvlText w:val="%3."/>
      <w:lvlJc w:val="right"/>
      <w:pPr>
        <w:ind w:left="2932" w:hanging="180"/>
      </w:pPr>
    </w:lvl>
    <w:lvl w:ilvl="3" w:tplc="0409000F" w:tentative="1">
      <w:start w:val="1"/>
      <w:numFmt w:val="decimal"/>
      <w:lvlText w:val="%4."/>
      <w:lvlJc w:val="left"/>
      <w:pPr>
        <w:ind w:left="3652" w:hanging="360"/>
      </w:pPr>
    </w:lvl>
    <w:lvl w:ilvl="4" w:tplc="04090019" w:tentative="1">
      <w:start w:val="1"/>
      <w:numFmt w:val="lowerLetter"/>
      <w:lvlText w:val="%5."/>
      <w:lvlJc w:val="left"/>
      <w:pPr>
        <w:ind w:left="4372" w:hanging="360"/>
      </w:pPr>
    </w:lvl>
    <w:lvl w:ilvl="5" w:tplc="0409001B" w:tentative="1">
      <w:start w:val="1"/>
      <w:numFmt w:val="lowerRoman"/>
      <w:lvlText w:val="%6."/>
      <w:lvlJc w:val="right"/>
      <w:pPr>
        <w:ind w:left="5092" w:hanging="180"/>
      </w:pPr>
    </w:lvl>
    <w:lvl w:ilvl="6" w:tplc="0409000F" w:tentative="1">
      <w:start w:val="1"/>
      <w:numFmt w:val="decimal"/>
      <w:lvlText w:val="%7."/>
      <w:lvlJc w:val="left"/>
      <w:pPr>
        <w:ind w:left="5812" w:hanging="360"/>
      </w:pPr>
    </w:lvl>
    <w:lvl w:ilvl="7" w:tplc="04090019" w:tentative="1">
      <w:start w:val="1"/>
      <w:numFmt w:val="lowerLetter"/>
      <w:lvlText w:val="%8."/>
      <w:lvlJc w:val="left"/>
      <w:pPr>
        <w:ind w:left="6532" w:hanging="360"/>
      </w:pPr>
    </w:lvl>
    <w:lvl w:ilvl="8" w:tplc="0409001B" w:tentative="1">
      <w:start w:val="1"/>
      <w:numFmt w:val="lowerRoman"/>
      <w:lvlText w:val="%9."/>
      <w:lvlJc w:val="right"/>
      <w:pPr>
        <w:ind w:left="7252" w:hanging="180"/>
      </w:pPr>
    </w:lvl>
  </w:abstractNum>
  <w:num w:numId="1" w16cid:durableId="363361106">
    <w:abstractNumId w:val="0"/>
  </w:num>
  <w:num w:numId="2" w16cid:durableId="839849375">
    <w:abstractNumId w:val="1"/>
  </w:num>
  <w:num w:numId="3" w16cid:durableId="12010138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narayana  Kumarswamy">
    <w15:presenceInfo w15:providerId="AD" w15:userId="S::Adinarayana.Kumarswamy@kodiaknetworkspvt.onmicrosoft.com::9b960cf9-0507-4e47-815f-b4ce66af17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B3"/>
    <w:rsid w:val="00035016"/>
    <w:rsid w:val="00040EC6"/>
    <w:rsid w:val="00070E09"/>
    <w:rsid w:val="0007502D"/>
    <w:rsid w:val="000954AA"/>
    <w:rsid w:val="000A6394"/>
    <w:rsid w:val="000B6357"/>
    <w:rsid w:val="000B7FED"/>
    <w:rsid w:val="000C038A"/>
    <w:rsid w:val="000C2DE4"/>
    <w:rsid w:val="000C6598"/>
    <w:rsid w:val="000D44B3"/>
    <w:rsid w:val="00135FDD"/>
    <w:rsid w:val="00145D43"/>
    <w:rsid w:val="00162C00"/>
    <w:rsid w:val="00173B67"/>
    <w:rsid w:val="001802D7"/>
    <w:rsid w:val="00192C46"/>
    <w:rsid w:val="00194DE7"/>
    <w:rsid w:val="001A08B3"/>
    <w:rsid w:val="001A7B60"/>
    <w:rsid w:val="001B52F0"/>
    <w:rsid w:val="001B7A65"/>
    <w:rsid w:val="001E41F3"/>
    <w:rsid w:val="001F4C44"/>
    <w:rsid w:val="0025263A"/>
    <w:rsid w:val="0026004D"/>
    <w:rsid w:val="00260125"/>
    <w:rsid w:val="002640DD"/>
    <w:rsid w:val="002645EF"/>
    <w:rsid w:val="00270F05"/>
    <w:rsid w:val="00275D12"/>
    <w:rsid w:val="00284FEB"/>
    <w:rsid w:val="002860C4"/>
    <w:rsid w:val="002B5741"/>
    <w:rsid w:val="002C7DC5"/>
    <w:rsid w:val="002E22FC"/>
    <w:rsid w:val="002E472E"/>
    <w:rsid w:val="002E5D45"/>
    <w:rsid w:val="002F45AA"/>
    <w:rsid w:val="00301333"/>
    <w:rsid w:val="0030460F"/>
    <w:rsid w:val="00305409"/>
    <w:rsid w:val="003609EF"/>
    <w:rsid w:val="0036231A"/>
    <w:rsid w:val="00374DD4"/>
    <w:rsid w:val="003E1A36"/>
    <w:rsid w:val="003F5117"/>
    <w:rsid w:val="00410371"/>
    <w:rsid w:val="0041636D"/>
    <w:rsid w:val="004242F1"/>
    <w:rsid w:val="0045081E"/>
    <w:rsid w:val="00450C62"/>
    <w:rsid w:val="004600C9"/>
    <w:rsid w:val="00477970"/>
    <w:rsid w:val="004B6DBE"/>
    <w:rsid w:val="004B75B7"/>
    <w:rsid w:val="005141D9"/>
    <w:rsid w:val="0051580D"/>
    <w:rsid w:val="00523062"/>
    <w:rsid w:val="00547111"/>
    <w:rsid w:val="005559F1"/>
    <w:rsid w:val="00564ECC"/>
    <w:rsid w:val="00592D74"/>
    <w:rsid w:val="005E2C44"/>
    <w:rsid w:val="005E4327"/>
    <w:rsid w:val="00621188"/>
    <w:rsid w:val="00622D46"/>
    <w:rsid w:val="006257ED"/>
    <w:rsid w:val="00653DE4"/>
    <w:rsid w:val="00665C47"/>
    <w:rsid w:val="00693872"/>
    <w:rsid w:val="00695808"/>
    <w:rsid w:val="006B46FB"/>
    <w:rsid w:val="006D7DE1"/>
    <w:rsid w:val="006E21FB"/>
    <w:rsid w:val="006F0F8B"/>
    <w:rsid w:val="006F38D7"/>
    <w:rsid w:val="0071154A"/>
    <w:rsid w:val="007200FB"/>
    <w:rsid w:val="007534A6"/>
    <w:rsid w:val="0078060E"/>
    <w:rsid w:val="00792342"/>
    <w:rsid w:val="007977A8"/>
    <w:rsid w:val="007B512A"/>
    <w:rsid w:val="007C2097"/>
    <w:rsid w:val="007D6A07"/>
    <w:rsid w:val="007F7259"/>
    <w:rsid w:val="00802DF7"/>
    <w:rsid w:val="008040A8"/>
    <w:rsid w:val="00826B6B"/>
    <w:rsid w:val="008279FA"/>
    <w:rsid w:val="00860DEF"/>
    <w:rsid w:val="008626E7"/>
    <w:rsid w:val="00870EE7"/>
    <w:rsid w:val="008863B9"/>
    <w:rsid w:val="00894584"/>
    <w:rsid w:val="008A45A6"/>
    <w:rsid w:val="008D3CCC"/>
    <w:rsid w:val="008D3E18"/>
    <w:rsid w:val="008F02AE"/>
    <w:rsid w:val="008F3789"/>
    <w:rsid w:val="008F686C"/>
    <w:rsid w:val="009148DE"/>
    <w:rsid w:val="00941E30"/>
    <w:rsid w:val="00944BA1"/>
    <w:rsid w:val="009531B0"/>
    <w:rsid w:val="00954678"/>
    <w:rsid w:val="009741B3"/>
    <w:rsid w:val="009777D9"/>
    <w:rsid w:val="009917B0"/>
    <w:rsid w:val="00991B88"/>
    <w:rsid w:val="00996FCB"/>
    <w:rsid w:val="009A5753"/>
    <w:rsid w:val="009A579D"/>
    <w:rsid w:val="009E3297"/>
    <w:rsid w:val="009E40E9"/>
    <w:rsid w:val="009F21CB"/>
    <w:rsid w:val="009F734F"/>
    <w:rsid w:val="00A246B6"/>
    <w:rsid w:val="00A47E70"/>
    <w:rsid w:val="00A50CF0"/>
    <w:rsid w:val="00A5721F"/>
    <w:rsid w:val="00A64E1E"/>
    <w:rsid w:val="00A72234"/>
    <w:rsid w:val="00A7671C"/>
    <w:rsid w:val="00A77C02"/>
    <w:rsid w:val="00AA2CBC"/>
    <w:rsid w:val="00AC5820"/>
    <w:rsid w:val="00AD1CD8"/>
    <w:rsid w:val="00B2247B"/>
    <w:rsid w:val="00B25144"/>
    <w:rsid w:val="00B258BB"/>
    <w:rsid w:val="00B274D6"/>
    <w:rsid w:val="00B67B97"/>
    <w:rsid w:val="00B81DB1"/>
    <w:rsid w:val="00B86146"/>
    <w:rsid w:val="00B93100"/>
    <w:rsid w:val="00B968C8"/>
    <w:rsid w:val="00BA3E0E"/>
    <w:rsid w:val="00BA3EC5"/>
    <w:rsid w:val="00BA51D9"/>
    <w:rsid w:val="00BB4D65"/>
    <w:rsid w:val="00BB5DFC"/>
    <w:rsid w:val="00BD279D"/>
    <w:rsid w:val="00BD6BB8"/>
    <w:rsid w:val="00BD6E03"/>
    <w:rsid w:val="00BE6C5A"/>
    <w:rsid w:val="00C52DC0"/>
    <w:rsid w:val="00C66BA2"/>
    <w:rsid w:val="00C870F6"/>
    <w:rsid w:val="00C907B5"/>
    <w:rsid w:val="00C95985"/>
    <w:rsid w:val="00CC5026"/>
    <w:rsid w:val="00CC68D0"/>
    <w:rsid w:val="00CE0323"/>
    <w:rsid w:val="00CE6248"/>
    <w:rsid w:val="00D03F9A"/>
    <w:rsid w:val="00D06D51"/>
    <w:rsid w:val="00D24991"/>
    <w:rsid w:val="00D50255"/>
    <w:rsid w:val="00D66520"/>
    <w:rsid w:val="00D84AE9"/>
    <w:rsid w:val="00D9124E"/>
    <w:rsid w:val="00DA06DA"/>
    <w:rsid w:val="00DD7D86"/>
    <w:rsid w:val="00DE34CF"/>
    <w:rsid w:val="00DF3591"/>
    <w:rsid w:val="00E13F3D"/>
    <w:rsid w:val="00E34898"/>
    <w:rsid w:val="00EB09B7"/>
    <w:rsid w:val="00EE7D7C"/>
    <w:rsid w:val="00F06472"/>
    <w:rsid w:val="00F25D98"/>
    <w:rsid w:val="00F300FB"/>
    <w:rsid w:val="00F370D2"/>
    <w:rsid w:val="00F839EB"/>
    <w:rsid w:val="00FB512D"/>
    <w:rsid w:val="00FB6386"/>
    <w:rsid w:val="00F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839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70F0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270F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270F05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2E5D4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B6DB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01333"/>
    <w:pPr>
      <w:ind w:left="720"/>
      <w:contextualSpacing/>
    </w:pPr>
  </w:style>
  <w:style w:type="character" w:customStyle="1" w:styleId="B2Char">
    <w:name w:val="B2 Char"/>
    <w:link w:val="B2"/>
    <w:qFormat/>
    <w:rsid w:val="001802D7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18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3905</TotalTime>
  <Pages>4</Pages>
  <Words>1855</Words>
  <Characters>10576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 Kumarswamy</cp:lastModifiedBy>
  <cp:revision>83</cp:revision>
  <cp:lastPrinted>1899-12-31T23:00:00Z</cp:lastPrinted>
  <dcterms:created xsi:type="dcterms:W3CDTF">2020-02-03T08:32:00Z</dcterms:created>
  <dcterms:modified xsi:type="dcterms:W3CDTF">2024-08-12T07:25:00Z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C1-244121</vt:lpwstr>
  </property>
  <property fmtid="{D5CDD505-2E9C-101B-9397-08002B2CF9AE}" pid="10" name="Spec#">
    <vt:lpwstr>24.379</vt:lpwstr>
  </property>
  <property fmtid="{D5CDD505-2E9C-101B-9397-08002B2CF9AE}" pid="11" name="Cr#">
    <vt:lpwstr>0984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SUBSCRIBE to Location Monitoring for MCPTT Service.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enhMCLoc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