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6177F">
        <w:fldChar w:fldCharType="begin"/>
      </w:r>
      <w:r w:rsidR="00B6177F">
        <w:instrText xml:space="preserve"> DOCPROPERTY  TSG/WGRef  \* MERGEFORMAT </w:instrText>
      </w:r>
      <w:r w:rsidR="00B6177F">
        <w:fldChar w:fldCharType="separate"/>
      </w:r>
      <w:r w:rsidR="003609EF">
        <w:rPr>
          <w:b/>
          <w:noProof/>
          <w:sz w:val="24"/>
        </w:rPr>
        <w:t>CT1</w:t>
      </w:r>
      <w:r w:rsidR="00B6177F">
        <w:rPr>
          <w:b/>
          <w:noProof/>
          <w:sz w:val="24"/>
        </w:rPr>
        <w:fldChar w:fldCharType="end"/>
      </w:r>
      <w:r w:rsidR="00C66BA2">
        <w:rPr>
          <w:b/>
          <w:noProof/>
          <w:sz w:val="24"/>
        </w:rPr>
        <w:t xml:space="preserve"> </w:t>
      </w:r>
      <w:r>
        <w:rPr>
          <w:b/>
          <w:noProof/>
          <w:sz w:val="24"/>
        </w:rPr>
        <w:t>Meeting #</w:t>
      </w:r>
      <w:r w:rsidR="00B6177F">
        <w:fldChar w:fldCharType="begin"/>
      </w:r>
      <w:r w:rsidR="00B6177F">
        <w:instrText xml:space="preserve"> DOCPROPERTY  MtgSeq  \* MERGEFORMAT </w:instrText>
      </w:r>
      <w:r w:rsidR="00B6177F">
        <w:fldChar w:fldCharType="separate"/>
      </w:r>
      <w:r w:rsidR="00EB09B7" w:rsidRPr="00EB09B7">
        <w:rPr>
          <w:b/>
          <w:noProof/>
          <w:sz w:val="24"/>
        </w:rPr>
        <w:t>150</w:t>
      </w:r>
      <w:r w:rsidR="00B6177F">
        <w:rPr>
          <w:b/>
          <w:noProof/>
          <w:sz w:val="24"/>
        </w:rPr>
        <w:fldChar w:fldCharType="end"/>
      </w:r>
      <w:r w:rsidR="00B6177F">
        <w:fldChar w:fldCharType="begin"/>
      </w:r>
      <w:r w:rsidR="00B6177F">
        <w:instrText xml:space="preserve"> DOCPROPERTY  MtgTitle  \* MERGEFORMAT </w:instrText>
      </w:r>
      <w:r w:rsidR="00B6177F">
        <w:fldChar w:fldCharType="separate"/>
      </w:r>
      <w:r w:rsidR="00B6177F">
        <w:fldChar w:fldCharType="end"/>
      </w:r>
      <w:r>
        <w:rPr>
          <w:b/>
          <w:i/>
          <w:noProof/>
          <w:sz w:val="28"/>
        </w:rPr>
        <w:tab/>
      </w:r>
      <w:r w:rsidR="00B6177F">
        <w:fldChar w:fldCharType="begin"/>
      </w:r>
      <w:r w:rsidR="00B6177F">
        <w:instrText xml:space="preserve"> DOCPROPERTY  Tdoc#  \* MERGEFORMAT </w:instrText>
      </w:r>
      <w:r w:rsidR="00B6177F">
        <w:fldChar w:fldCharType="separate"/>
      </w:r>
      <w:r w:rsidR="00E13F3D" w:rsidRPr="00E13F3D">
        <w:rPr>
          <w:b/>
          <w:i/>
          <w:noProof/>
          <w:sz w:val="28"/>
        </w:rPr>
        <w:t>C1-244103</w:t>
      </w:r>
      <w:r w:rsidR="00B6177F">
        <w:rPr>
          <w:b/>
          <w:i/>
          <w:noProof/>
          <w:sz w:val="28"/>
        </w:rPr>
        <w:fldChar w:fldCharType="end"/>
      </w:r>
    </w:p>
    <w:p w14:paraId="7CB45193" w14:textId="77777777" w:rsidR="001E41F3" w:rsidRDefault="00B617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17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17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17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17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69B93" w:rsidR="00F25D98" w:rsidRDefault="00B34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B522F" w:rsidR="00F25D98" w:rsidRDefault="00B34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177F">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177F">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29ABA" w:rsidR="001E41F3" w:rsidRDefault="00746978" w:rsidP="00547111">
            <w:pPr>
              <w:pStyle w:val="CRCoverPage"/>
              <w:spacing w:after="0"/>
              <w:ind w:left="100"/>
              <w:rPr>
                <w:noProof/>
              </w:rPr>
            </w:pPr>
            <w:r>
              <w:t>C1</w:t>
            </w:r>
            <w:r w:rsidR="00B6177F">
              <w:fldChar w:fldCharType="begin"/>
            </w:r>
            <w:r w:rsidR="00B6177F">
              <w:instrText xml:space="preserve"> DOCPROPERTY  SourceIfTsg  \* MERGEFORMAT </w:instrText>
            </w:r>
            <w:r w:rsidR="00B6177F">
              <w:fldChar w:fldCharType="separate"/>
            </w:r>
            <w:r w:rsidR="00B617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177F">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177F">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17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177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2A803" w:rsidR="001E41F3" w:rsidRDefault="005A3FDC">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09223" w:rsidR="001E41F3" w:rsidRDefault="0003707E">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44CCF" w:rsidR="001E41F3" w:rsidRDefault="00D6537C">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08EA3" w:rsidR="001E41F3" w:rsidRDefault="00D6537C">
            <w:pPr>
              <w:pStyle w:val="CRCoverPage"/>
              <w:spacing w:after="0"/>
              <w:ind w:left="100"/>
              <w:rPr>
                <w:noProof/>
              </w:rPr>
            </w:pPr>
            <w:r>
              <w:rPr>
                <w:noProof/>
              </w:rPr>
              <w:t>2, 9.1, 9.2</w:t>
            </w:r>
            <w:r w:rsidR="00290040">
              <w:rPr>
                <w:noProof/>
              </w:rPr>
              <w:t>, 9.2.28a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A3850" w:rsidR="001E41F3" w:rsidRDefault="00D65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951AA1" w:rsidR="001E41F3" w:rsidRDefault="00145D43">
            <w:pPr>
              <w:pStyle w:val="CRCoverPage"/>
              <w:spacing w:after="0"/>
              <w:ind w:left="99"/>
              <w:rPr>
                <w:noProof/>
              </w:rPr>
            </w:pPr>
            <w:r>
              <w:rPr>
                <w:noProof/>
              </w:rPr>
              <w:t>TS</w:t>
            </w:r>
            <w:r w:rsidR="00A156A3">
              <w:rPr>
                <w:noProof/>
              </w:rPr>
              <w:t xml:space="preserve"> 24.282</w:t>
            </w:r>
            <w:r>
              <w:rPr>
                <w:noProof/>
              </w:rPr>
              <w:t xml:space="preserve"> . CR </w:t>
            </w:r>
            <w:r w:rsidR="00A156A3">
              <w:rPr>
                <w:noProof/>
              </w:rPr>
              <w:t>0428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F3053" w:rsidR="001E41F3" w:rsidRDefault="00D653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99B3E" w:rsidR="001E41F3" w:rsidRDefault="00145D43">
            <w:pPr>
              <w:pStyle w:val="CRCoverPage"/>
              <w:spacing w:after="0"/>
              <w:ind w:left="99"/>
              <w:rPr>
                <w:noProof/>
              </w:rPr>
            </w:pPr>
            <w:r>
              <w:rPr>
                <w:noProof/>
              </w:rPr>
              <w:t>TS</w:t>
            </w:r>
            <w:r w:rsidR="00A156A3">
              <w:rPr>
                <w:noProof/>
              </w:rPr>
              <w:t xml:space="preserve"> 24.481</w:t>
            </w:r>
            <w:r>
              <w:rPr>
                <w:noProof/>
              </w:rPr>
              <w:t xml:space="preserve"> . CR </w:t>
            </w:r>
            <w:r w:rsidR="00A156A3">
              <w:rPr>
                <w:noProof/>
              </w:rPr>
              <w:t>0087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DC321" w:rsidR="001E41F3" w:rsidRDefault="00D653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BF0A7" w:rsidR="001E41F3" w:rsidRDefault="00561AF4">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1CE8E3A" w:rsidR="001E41F3" w:rsidRDefault="001E41F3">
      <w:pPr>
        <w:rPr>
          <w:noProof/>
        </w:rPr>
      </w:pPr>
    </w:p>
    <w:p w14:paraId="1C3331D8" w14:textId="77777777" w:rsidR="00E968F7" w:rsidRPr="00831570" w:rsidRDefault="00E968F7" w:rsidP="00E968F7">
      <w:pPr>
        <w:rPr>
          <w:lang w:eastAsia="ko-KR"/>
        </w:rPr>
      </w:pPr>
    </w:p>
    <w:p w14:paraId="730BFF29" w14:textId="6460C27B" w:rsidR="00E968F7" w:rsidRPr="00C21836" w:rsidRDefault="00E968F7" w:rsidP="00E968F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BA90B56" w14:textId="77777777" w:rsidR="00AA6669" w:rsidRDefault="00AA6669" w:rsidP="00AA6669">
      <w:pPr>
        <w:pStyle w:val="Heading1"/>
        <w:rPr>
          <w:rFonts w:eastAsia="Malgun Gothic"/>
          <w:noProof/>
        </w:rPr>
      </w:pPr>
      <w:bookmarkStart w:id="1" w:name="_Toc4578146"/>
      <w:bookmarkStart w:id="2" w:name="_Toc27727834"/>
      <w:bookmarkStart w:id="3" w:name="_Toc106437338"/>
      <w:r>
        <w:rPr>
          <w:rFonts w:eastAsia="Malgun Gothic"/>
          <w:noProof/>
        </w:rPr>
        <w:t>2</w:t>
      </w:r>
      <w:r>
        <w:rPr>
          <w:rFonts w:eastAsia="Malgun Gothic"/>
          <w:noProof/>
        </w:rPr>
        <w:tab/>
        <w:t>References</w:t>
      </w:r>
      <w:bookmarkEnd w:id="1"/>
      <w:bookmarkEnd w:id="2"/>
      <w:bookmarkEnd w:id="3"/>
    </w:p>
    <w:p w14:paraId="1F24CC7E" w14:textId="77777777" w:rsidR="00AA6669" w:rsidRDefault="00AA6669" w:rsidP="00AA6669">
      <w:pPr>
        <w:rPr>
          <w:rFonts w:eastAsia="Malgun Gothic"/>
          <w:noProof/>
        </w:rPr>
      </w:pPr>
      <w:r>
        <w:rPr>
          <w:noProof/>
        </w:rPr>
        <w:t>The following documents contain provisions which, through reference in this text, constitute provisions of the present document.</w:t>
      </w:r>
    </w:p>
    <w:p w14:paraId="61C5C720" w14:textId="77777777" w:rsidR="00AA6669" w:rsidRDefault="00AA6669" w:rsidP="00AA6669">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7B751028" w14:textId="77777777" w:rsidR="00AA6669" w:rsidRDefault="00AA6669" w:rsidP="00AA6669">
      <w:pPr>
        <w:pStyle w:val="B1"/>
        <w:rPr>
          <w:noProof/>
        </w:rPr>
      </w:pPr>
      <w:r>
        <w:rPr>
          <w:noProof/>
        </w:rPr>
        <w:t>-</w:t>
      </w:r>
      <w:r>
        <w:rPr>
          <w:noProof/>
        </w:rPr>
        <w:tab/>
        <w:t>For a specific reference, subsequent revisions do not apply.</w:t>
      </w:r>
    </w:p>
    <w:p w14:paraId="54F9C032" w14:textId="77777777" w:rsidR="00AA6669" w:rsidRDefault="00AA6669" w:rsidP="00AA6669">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C4F2D23" w14:textId="77777777" w:rsidR="00AA6669" w:rsidRDefault="00AA6669" w:rsidP="00AA6669">
      <w:pPr>
        <w:pStyle w:val="EX"/>
        <w:rPr>
          <w:noProof/>
        </w:rPr>
      </w:pPr>
      <w:r>
        <w:rPr>
          <w:noProof/>
        </w:rPr>
        <w:t>[1]</w:t>
      </w:r>
      <w:r>
        <w:rPr>
          <w:noProof/>
        </w:rPr>
        <w:tab/>
        <w:t>3GPP TR 21.905: "Vocabulary for 3GPP Specifications".</w:t>
      </w:r>
    </w:p>
    <w:p w14:paraId="54834B90" w14:textId="77777777" w:rsidR="00AA6669" w:rsidRDefault="00AA6669" w:rsidP="00AA6669">
      <w:pPr>
        <w:pStyle w:val="EX"/>
        <w:rPr>
          <w:noProof/>
          <w:lang w:eastAsia="ko-KR"/>
        </w:rPr>
      </w:pPr>
      <w:r>
        <w:rPr>
          <w:noProof/>
        </w:rPr>
        <w:t>[2]</w:t>
      </w:r>
      <w:r>
        <w:rPr>
          <w:noProof/>
        </w:rPr>
        <w:tab/>
        <w:t>OMA OMA-ERELD-DM-V1_2-20070209-A: "Enabler Release Definition for OMA Device Management, Version 1.2".</w:t>
      </w:r>
    </w:p>
    <w:p w14:paraId="4BF6C7D3" w14:textId="77777777" w:rsidR="00AA6669" w:rsidRDefault="00AA6669" w:rsidP="00AA6669">
      <w:pPr>
        <w:pStyle w:val="EX"/>
        <w:rPr>
          <w:noProof/>
        </w:rPr>
      </w:pPr>
      <w:r>
        <w:rPr>
          <w:noProof/>
        </w:rPr>
        <w:t>[</w:t>
      </w:r>
      <w:r>
        <w:rPr>
          <w:noProof/>
          <w:lang w:eastAsia="ko-KR"/>
        </w:rPr>
        <w:t>3</w:t>
      </w:r>
      <w:r>
        <w:rPr>
          <w:noProof/>
        </w:rPr>
        <w:t>]</w:t>
      </w:r>
      <w:r>
        <w:rPr>
          <w:noProof/>
        </w:rPr>
        <w:tab/>
        <w:t>OMA OMA-TS-DM_Protocol-V1_2: "OMA Device Management Protocol".</w:t>
      </w:r>
    </w:p>
    <w:p w14:paraId="555CD4CC" w14:textId="77777777" w:rsidR="00AA6669" w:rsidRDefault="00AA6669" w:rsidP="00AA6669">
      <w:pPr>
        <w:pStyle w:val="EX"/>
        <w:rPr>
          <w:noProof/>
          <w:lang w:eastAsia="ko-KR"/>
        </w:rPr>
      </w:pPr>
      <w:r>
        <w:rPr>
          <w:noProof/>
        </w:rPr>
        <w:t>[</w:t>
      </w:r>
      <w:r>
        <w:rPr>
          <w:noProof/>
          <w:lang w:eastAsia="ko-KR"/>
        </w:rPr>
        <w:t>4</w:t>
      </w:r>
      <w:r>
        <w:rPr>
          <w:noProof/>
        </w:rPr>
        <w:t>]</w:t>
      </w:r>
      <w:r>
        <w:rPr>
          <w:noProof/>
        </w:rPr>
        <w:tab/>
        <w:t>OMA OMA-TS-XDM_Group-V1_1-20120403-A: "Group XDM Specification".</w:t>
      </w:r>
    </w:p>
    <w:p w14:paraId="655C8C92" w14:textId="77777777" w:rsidR="00AA6669" w:rsidRDefault="00AA6669" w:rsidP="00AA6669">
      <w:pPr>
        <w:pStyle w:val="EX"/>
        <w:rPr>
          <w:noProof/>
          <w:lang w:eastAsia="ko-KR"/>
        </w:rPr>
      </w:pPr>
      <w:r>
        <w:rPr>
          <w:noProof/>
        </w:rPr>
        <w:t>[</w:t>
      </w:r>
      <w:r>
        <w:rPr>
          <w:noProof/>
          <w:lang w:eastAsia="ko-KR"/>
        </w:rPr>
        <w:t>5</w:t>
      </w:r>
      <w:r>
        <w:rPr>
          <w:noProof/>
        </w:rPr>
        <w:t>]</w:t>
      </w:r>
      <w:r>
        <w:rPr>
          <w:noProof/>
        </w:rPr>
        <w:tab/>
        <w:t>3GPP TS 23.003: "Numbering, addressing and identification".</w:t>
      </w:r>
    </w:p>
    <w:p w14:paraId="2A899D8C" w14:textId="77777777" w:rsidR="00AA6669" w:rsidRDefault="00AA6669" w:rsidP="00AA6669">
      <w:pPr>
        <w:pStyle w:val="EX"/>
        <w:rPr>
          <w:noProof/>
          <w:lang w:eastAsia="ko-KR"/>
        </w:rPr>
      </w:pPr>
      <w:r>
        <w:rPr>
          <w:noProof/>
        </w:rPr>
        <w:t>[</w:t>
      </w:r>
      <w:r>
        <w:rPr>
          <w:noProof/>
          <w:lang w:eastAsia="ko-KR"/>
        </w:rPr>
        <w:t>6</w:t>
      </w:r>
      <w:r>
        <w:rPr>
          <w:noProof/>
        </w:rPr>
        <w:t>]</w:t>
      </w:r>
      <w:r>
        <w:rPr>
          <w:noProof/>
        </w:rPr>
        <w:tab/>
        <w:t>3GPP TS 23.303: "Proximity-based Services (ProSe); Stage 2".</w:t>
      </w:r>
    </w:p>
    <w:p w14:paraId="7C6DDBE6" w14:textId="77777777" w:rsidR="00AA6669" w:rsidRDefault="00AA6669" w:rsidP="00AA6669">
      <w:pPr>
        <w:pStyle w:val="EX"/>
        <w:rPr>
          <w:noProof/>
          <w:lang w:eastAsia="ko-KR"/>
        </w:rPr>
      </w:pPr>
      <w:r>
        <w:rPr>
          <w:noProof/>
        </w:rPr>
        <w:t>[</w:t>
      </w:r>
      <w:r>
        <w:rPr>
          <w:noProof/>
          <w:lang w:eastAsia="ko-KR"/>
        </w:rPr>
        <w:t>7</w:t>
      </w:r>
      <w:r>
        <w:rPr>
          <w:noProof/>
        </w:rPr>
        <w:t>]</w:t>
      </w:r>
      <w:r>
        <w:rPr>
          <w:noProof/>
        </w:rPr>
        <w:tab/>
        <w:t>3GPP TS 24.3</w:t>
      </w:r>
      <w:r>
        <w:rPr>
          <w:noProof/>
          <w:lang w:eastAsia="ko-KR"/>
        </w:rPr>
        <w:t>79</w:t>
      </w:r>
      <w:r>
        <w:rPr>
          <w:noProof/>
        </w:rPr>
        <w:t xml:space="preserve">: "Mission Critical Push To Talk (MCPTT) </w:t>
      </w:r>
      <w:r>
        <w:rPr>
          <w:noProof/>
          <w:lang w:eastAsia="ko-KR"/>
        </w:rPr>
        <w:t>call control</w:t>
      </w:r>
      <w:r>
        <w:rPr>
          <w:noProof/>
        </w:rPr>
        <w:t xml:space="preserve"> Protocol specification".</w:t>
      </w:r>
    </w:p>
    <w:p w14:paraId="1D99F0CE" w14:textId="77777777" w:rsidR="00AA6669" w:rsidRDefault="00AA6669" w:rsidP="00AA6669">
      <w:pPr>
        <w:pStyle w:val="EX"/>
        <w:rPr>
          <w:noProof/>
          <w:lang w:eastAsia="ko-KR"/>
        </w:rPr>
      </w:pPr>
      <w:r>
        <w:rPr>
          <w:noProof/>
        </w:rPr>
        <w:t>[</w:t>
      </w:r>
      <w:r>
        <w:rPr>
          <w:noProof/>
          <w:lang w:eastAsia="ko-KR"/>
        </w:rPr>
        <w:t>8</w:t>
      </w:r>
      <w:r>
        <w:rPr>
          <w:noProof/>
        </w:rPr>
        <w:t>]</w:t>
      </w:r>
      <w:r>
        <w:rPr>
          <w:noProof/>
        </w:rPr>
        <w:tab/>
        <w:t>3GPP TS 24.3</w:t>
      </w:r>
      <w:r>
        <w:rPr>
          <w:noProof/>
          <w:lang w:eastAsia="ko-KR"/>
        </w:rPr>
        <w:t>80</w:t>
      </w:r>
      <w:r>
        <w:rPr>
          <w:noProof/>
        </w:rPr>
        <w:t>: "Mission Critical Push To Talk (MCPTT) media plane control</w:t>
      </w:r>
      <w:r>
        <w:rPr>
          <w:noProof/>
          <w:lang w:eastAsia="ko-KR"/>
        </w:rPr>
        <w:t xml:space="preserve"> </w:t>
      </w:r>
      <w:r>
        <w:rPr>
          <w:noProof/>
        </w:rPr>
        <w:t>Protocol specification".</w:t>
      </w:r>
    </w:p>
    <w:p w14:paraId="35B7D831" w14:textId="77777777" w:rsidR="00AA6669" w:rsidRDefault="00AA6669" w:rsidP="00AA6669">
      <w:pPr>
        <w:pStyle w:val="EX"/>
        <w:rPr>
          <w:noProof/>
          <w:lang w:eastAsia="ko-KR"/>
        </w:rPr>
      </w:pPr>
      <w:r>
        <w:rPr>
          <w:noProof/>
        </w:rPr>
        <w:t>[</w:t>
      </w:r>
      <w:r>
        <w:rPr>
          <w:noProof/>
          <w:lang w:eastAsia="ko-KR"/>
        </w:rPr>
        <w:t>9</w:t>
      </w:r>
      <w:r>
        <w:rPr>
          <w:noProof/>
        </w:rPr>
        <w:t>]</w:t>
      </w:r>
      <w:r>
        <w:rPr>
          <w:noProof/>
        </w:rPr>
        <w:tab/>
        <w:t>3GPP TS 24.</w:t>
      </w:r>
      <w:r>
        <w:rPr>
          <w:noProof/>
          <w:lang w:eastAsia="ko-KR"/>
        </w:rPr>
        <w:t>481</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group</w:t>
      </w:r>
      <w:r>
        <w:rPr>
          <w:noProof/>
        </w:rPr>
        <w:t xml:space="preserve"> </w:t>
      </w:r>
      <w:r>
        <w:rPr>
          <w:noProof/>
          <w:lang w:eastAsia="ko-KR"/>
        </w:rPr>
        <w:t>management</w:t>
      </w:r>
      <w:r>
        <w:rPr>
          <w:noProof/>
        </w:rPr>
        <w:t xml:space="preserve"> Protocol specification".</w:t>
      </w:r>
    </w:p>
    <w:p w14:paraId="68EDA2F8" w14:textId="77777777" w:rsidR="00AA6669" w:rsidRDefault="00AA6669" w:rsidP="00AA6669">
      <w:pPr>
        <w:pStyle w:val="EX"/>
        <w:rPr>
          <w:noProof/>
          <w:snapToGrid w:val="0"/>
          <w:lang w:eastAsia="ko-KR"/>
        </w:rPr>
      </w:pPr>
      <w:r>
        <w:rPr>
          <w:noProof/>
          <w:lang w:eastAsia="ko-KR"/>
        </w:rPr>
        <w:t>[10]</w:t>
      </w:r>
      <w:r>
        <w:rPr>
          <w:noProof/>
          <w:lang w:eastAsia="ko-KR"/>
        </w:rPr>
        <w:tab/>
      </w:r>
      <w:r>
        <w:rPr>
          <w:noProof/>
          <w:snapToGrid w:val="0"/>
        </w:rPr>
        <w:t>3GPP TS 31.102: "</w:t>
      </w:r>
      <w:r>
        <w:rPr>
          <w:noProof/>
        </w:rPr>
        <w:t>Characteristics of the USIM Application</w:t>
      </w:r>
      <w:r>
        <w:rPr>
          <w:noProof/>
          <w:snapToGrid w:val="0"/>
        </w:rPr>
        <w:t>".</w:t>
      </w:r>
    </w:p>
    <w:p w14:paraId="7F91F5C2" w14:textId="77777777" w:rsidR="00AA6669" w:rsidRDefault="00AA6669" w:rsidP="00AA6669">
      <w:pPr>
        <w:pStyle w:val="EX"/>
        <w:rPr>
          <w:noProof/>
          <w:lang w:eastAsia="ko-KR"/>
        </w:rPr>
      </w:pPr>
      <w:r>
        <w:rPr>
          <w:noProof/>
        </w:rPr>
        <w:t>[</w:t>
      </w:r>
      <w:r>
        <w:rPr>
          <w:noProof/>
          <w:lang w:eastAsia="ko-KR"/>
        </w:rPr>
        <w:t>11</w:t>
      </w:r>
      <w:r>
        <w:rPr>
          <w:noProof/>
        </w:rPr>
        <w:t>]</w:t>
      </w:r>
      <w:r>
        <w:rPr>
          <w:noProof/>
        </w:rPr>
        <w:tab/>
        <w:t>3GPP TS 24.</w:t>
      </w:r>
      <w:r>
        <w:rPr>
          <w:noProof/>
          <w:lang w:eastAsia="ko-KR"/>
        </w:rPr>
        <w:t>482</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 xml:space="preserve">identity management </w:t>
      </w:r>
      <w:r>
        <w:rPr>
          <w:noProof/>
        </w:rPr>
        <w:t>Protocol specification".</w:t>
      </w:r>
    </w:p>
    <w:p w14:paraId="1D8E025F" w14:textId="77777777" w:rsidR="00AA6669" w:rsidRDefault="00AA6669" w:rsidP="00AA6669">
      <w:pPr>
        <w:pStyle w:val="EX"/>
        <w:rPr>
          <w:noProof/>
          <w:lang w:eastAsia="ko-KR"/>
        </w:rPr>
      </w:pPr>
      <w:r>
        <w:rPr>
          <w:noProof/>
        </w:rPr>
        <w:t>[</w:t>
      </w:r>
      <w:r>
        <w:rPr>
          <w:noProof/>
          <w:lang w:eastAsia="ko-KR"/>
        </w:rPr>
        <w:t>12</w:t>
      </w:r>
      <w:r>
        <w:rPr>
          <w:noProof/>
        </w:rPr>
        <w:t>]</w:t>
      </w:r>
      <w:r>
        <w:rPr>
          <w:noProof/>
        </w:rPr>
        <w:tab/>
        <w:t>3GPP TS 24.</w:t>
      </w:r>
      <w:r>
        <w:rPr>
          <w:noProof/>
          <w:lang w:eastAsia="ko-KR"/>
        </w:rPr>
        <w:t>484</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configuration</w:t>
      </w:r>
      <w:r>
        <w:rPr>
          <w:noProof/>
        </w:rPr>
        <w:t xml:space="preserve"> </w:t>
      </w:r>
      <w:r>
        <w:rPr>
          <w:noProof/>
          <w:lang w:eastAsia="ko-KR"/>
        </w:rPr>
        <w:t>management</w:t>
      </w:r>
      <w:r>
        <w:rPr>
          <w:noProof/>
        </w:rPr>
        <w:t xml:space="preserve"> Protocol specification".</w:t>
      </w:r>
    </w:p>
    <w:p w14:paraId="6BFDC9C1" w14:textId="77777777" w:rsidR="00AA6669" w:rsidRDefault="00AA6669" w:rsidP="00AA6669">
      <w:pPr>
        <w:pStyle w:val="EX"/>
        <w:rPr>
          <w:noProof/>
          <w:snapToGrid w:val="0"/>
          <w:lang w:eastAsia="ko-KR"/>
        </w:rPr>
      </w:pPr>
      <w:r>
        <w:rPr>
          <w:noProof/>
          <w:lang w:eastAsia="ko-KR"/>
        </w:rPr>
        <w:t>[13]</w:t>
      </w:r>
      <w:r>
        <w:rPr>
          <w:noProof/>
          <w:lang w:eastAsia="ko-KR"/>
        </w:rPr>
        <w:tab/>
      </w:r>
      <w:r>
        <w:rPr>
          <w:noProof/>
        </w:rPr>
        <w:t>IETF RFC </w:t>
      </w:r>
      <w:r>
        <w:rPr>
          <w:noProof/>
          <w:lang w:eastAsia="ko-KR"/>
        </w:rPr>
        <w:t>4566 (July 2006)</w:t>
      </w:r>
      <w:r>
        <w:rPr>
          <w:noProof/>
        </w:rPr>
        <w:t>: "</w:t>
      </w:r>
      <w:r>
        <w:rPr>
          <w:noProof/>
          <w:lang w:eastAsia="ko-KR"/>
        </w:rPr>
        <w:t>Session Description Protocol</w:t>
      </w:r>
      <w:r>
        <w:rPr>
          <w:noProof/>
        </w:rPr>
        <w:t>"</w:t>
      </w:r>
      <w:r>
        <w:rPr>
          <w:noProof/>
          <w:snapToGrid w:val="0"/>
        </w:rPr>
        <w:t>.</w:t>
      </w:r>
    </w:p>
    <w:p w14:paraId="0231E9C0" w14:textId="77777777" w:rsidR="00AA6669" w:rsidRDefault="00AA6669" w:rsidP="00AA6669">
      <w:pPr>
        <w:pStyle w:val="EX"/>
        <w:rPr>
          <w:noProof/>
          <w:snapToGrid w:val="0"/>
        </w:rPr>
      </w:pPr>
      <w:r>
        <w:rPr>
          <w:noProof/>
          <w:lang w:eastAsia="ko-KR"/>
        </w:rPr>
        <w:t>[14]</w:t>
      </w:r>
      <w:r>
        <w:rPr>
          <w:noProof/>
          <w:lang w:eastAsia="ko-KR"/>
        </w:rPr>
        <w:tab/>
      </w:r>
      <w:r>
        <w:rPr>
          <w:noProof/>
        </w:rPr>
        <w:t>Void</w:t>
      </w:r>
      <w:r>
        <w:rPr>
          <w:noProof/>
          <w:snapToGrid w:val="0"/>
        </w:rPr>
        <w:t>.</w:t>
      </w:r>
    </w:p>
    <w:p w14:paraId="4FE12F4F" w14:textId="77777777" w:rsidR="00AA6669" w:rsidRDefault="00AA6669" w:rsidP="00AA6669">
      <w:pPr>
        <w:pStyle w:val="EX"/>
        <w:rPr>
          <w:noProof/>
        </w:rPr>
      </w:pPr>
      <w:r>
        <w:rPr>
          <w:noProof/>
        </w:rPr>
        <w:t>[15]</w:t>
      </w:r>
      <w:r>
        <w:rPr>
          <w:noProof/>
        </w:rPr>
        <w:tab/>
        <w:t>3GPP TS 23.179: "Functional architecture and information flows to support mission critical communication services; Stage 2".</w:t>
      </w:r>
    </w:p>
    <w:p w14:paraId="0CE0CB43" w14:textId="77777777" w:rsidR="00AA6669" w:rsidRDefault="00AA6669" w:rsidP="00AA6669">
      <w:pPr>
        <w:pStyle w:val="EX"/>
        <w:rPr>
          <w:noProof/>
        </w:rPr>
      </w:pPr>
      <w:r>
        <w:rPr>
          <w:noProof/>
        </w:rPr>
        <w:t>[16]</w:t>
      </w:r>
      <w:r>
        <w:rPr>
          <w:noProof/>
        </w:rPr>
        <w:tab/>
        <w:t>3GPP TS 24.282: "Mission Critical Data (MCData) signalling control Protocol specification".</w:t>
      </w:r>
    </w:p>
    <w:p w14:paraId="26E2807D" w14:textId="77777777" w:rsidR="00AA6669" w:rsidRDefault="00AA6669" w:rsidP="00AA6669">
      <w:pPr>
        <w:pStyle w:val="EX"/>
        <w:rPr>
          <w:noProof/>
        </w:rPr>
      </w:pPr>
      <w:r>
        <w:rPr>
          <w:noProof/>
        </w:rPr>
        <w:t>[17]</w:t>
      </w:r>
      <w:r>
        <w:rPr>
          <w:noProof/>
        </w:rPr>
        <w:tab/>
        <w:t>3GPP TS 24.582: "Mission Critical Data (MCData) media plane control Protocol specification".</w:t>
      </w:r>
    </w:p>
    <w:p w14:paraId="5A680942" w14:textId="77777777" w:rsidR="00AA6669" w:rsidRDefault="00AA6669" w:rsidP="00AA6669">
      <w:pPr>
        <w:pStyle w:val="EX"/>
        <w:rPr>
          <w:noProof/>
        </w:rPr>
      </w:pPr>
      <w:r>
        <w:rPr>
          <w:noProof/>
        </w:rPr>
        <w:t>[18]</w:t>
      </w:r>
      <w:r>
        <w:rPr>
          <w:noProof/>
        </w:rPr>
        <w:tab/>
        <w:t>3GPP TS 24.281: "Mission Critical Video (MCVideo) signalling control Protocol specification".</w:t>
      </w:r>
    </w:p>
    <w:p w14:paraId="64381E9D" w14:textId="77777777" w:rsidR="00AA6669" w:rsidRDefault="00AA6669" w:rsidP="00AA6669">
      <w:pPr>
        <w:pStyle w:val="EX"/>
        <w:rPr>
          <w:noProof/>
          <w:lang w:eastAsia="ko-KR"/>
        </w:rPr>
      </w:pPr>
      <w:r>
        <w:rPr>
          <w:noProof/>
        </w:rPr>
        <w:t>[19]</w:t>
      </w:r>
      <w:r>
        <w:rPr>
          <w:noProof/>
        </w:rPr>
        <w:tab/>
        <w:t>3GPP TS 24.581: "Mission Critical Video (MCVideo) media plane control Protocol specification".</w:t>
      </w:r>
    </w:p>
    <w:p w14:paraId="57FB4D9E" w14:textId="77777777" w:rsidR="00AA6669" w:rsidRDefault="00AA6669" w:rsidP="00AA6669">
      <w:pPr>
        <w:pStyle w:val="EX"/>
        <w:rPr>
          <w:ins w:id="4" w:author="Sepura" w:date="2024-08-12T13:05:00Z"/>
          <w:noProof/>
        </w:rPr>
      </w:pPr>
      <w:r>
        <w:rPr>
          <w:noProof/>
          <w:lang w:eastAsia="ko-KR"/>
        </w:rPr>
        <w:t>[20]</w:t>
      </w:r>
      <w:r>
        <w:rPr>
          <w:noProof/>
          <w:lang w:eastAsia="ko-KR"/>
        </w:rPr>
        <w:tab/>
      </w:r>
      <w:r>
        <w:rPr>
          <w:noProof/>
        </w:rPr>
        <w:t>3GPP TS 33.180: "Security of the mission critical service".</w:t>
      </w:r>
    </w:p>
    <w:p w14:paraId="6FA7B106" w14:textId="77777777" w:rsidR="00DD0964" w:rsidRPr="00705E55" w:rsidRDefault="00DD0964" w:rsidP="00DD0964">
      <w:pPr>
        <w:pStyle w:val="EX"/>
        <w:rPr>
          <w:ins w:id="5" w:author="Sepura" w:date="2024-08-12T13:06:00Z"/>
        </w:rPr>
      </w:pPr>
      <w:ins w:id="6" w:author="Sepura" w:date="2024-08-12T13:06:00Z">
        <w:r w:rsidRPr="00705E55">
          <w:t>[x]</w:t>
        </w:r>
        <w:r w:rsidRPr="00705E55">
          <w:tab/>
          <w:t>IANA: Character Sets, https://www.iana.org/assignments/character-sets/character-sets.xhtml.</w:t>
        </w:r>
      </w:ins>
    </w:p>
    <w:p w14:paraId="3F0C7777" w14:textId="77777777" w:rsidR="00287731" w:rsidRDefault="00287731" w:rsidP="00AA6669">
      <w:pPr>
        <w:pStyle w:val="EX"/>
        <w:rPr>
          <w:noProof/>
          <w:snapToGrid w:val="0"/>
        </w:rPr>
      </w:pPr>
    </w:p>
    <w:p w14:paraId="45547981" w14:textId="77777777" w:rsidR="00E968F7" w:rsidRPr="00831570" w:rsidRDefault="00E968F7" w:rsidP="00E968F7">
      <w:pPr>
        <w:rPr>
          <w:lang w:eastAsia="ko-KR"/>
        </w:rPr>
      </w:pPr>
    </w:p>
    <w:p w14:paraId="54C614A4" w14:textId="77777777" w:rsidR="00E968F7" w:rsidRPr="00C21836" w:rsidRDefault="00E968F7" w:rsidP="00E968F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D4850F" w14:textId="77777777" w:rsidR="00BF376D" w:rsidRPr="00FC08AF" w:rsidRDefault="00BF376D" w:rsidP="00BF376D">
      <w:pPr>
        <w:pStyle w:val="Heading2"/>
        <w:rPr>
          <w:noProof/>
        </w:rPr>
      </w:pPr>
      <w:bookmarkStart w:id="7" w:name="_Toc4578571"/>
      <w:bookmarkStart w:id="8" w:name="_Toc27728260"/>
      <w:bookmarkStart w:id="9" w:name="_Toc106437773"/>
      <w:r w:rsidRPr="00FC08AF">
        <w:rPr>
          <w:noProof/>
          <w:lang w:eastAsia="ko-KR"/>
        </w:rPr>
        <w:t>9.</w:t>
      </w:r>
      <w:r w:rsidRPr="00FC08AF">
        <w:rPr>
          <w:noProof/>
        </w:rPr>
        <w:t>1</w:t>
      </w:r>
      <w:r w:rsidRPr="00FC08AF">
        <w:rPr>
          <w:noProof/>
        </w:rPr>
        <w:tab/>
        <w:t>General</w:t>
      </w:r>
      <w:bookmarkEnd w:id="7"/>
      <w:bookmarkEnd w:id="8"/>
      <w:bookmarkEnd w:id="9"/>
    </w:p>
    <w:p w14:paraId="27016592" w14:textId="77777777" w:rsidR="00BF376D" w:rsidRPr="00FC08AF" w:rsidRDefault="00BF376D" w:rsidP="00BF376D">
      <w:pPr>
        <w:rPr>
          <w:noProof/>
          <w:lang w:eastAsia="ko-KR"/>
        </w:rPr>
      </w:pPr>
      <w:r w:rsidRPr="00FC08AF">
        <w:rPr>
          <w:noProof/>
        </w:rPr>
        <w:t xml:space="preserve">The MCData </w:t>
      </w:r>
      <w:r w:rsidRPr="00FC08AF">
        <w:rPr>
          <w:noProof/>
          <w:lang w:eastAsia="ko-KR"/>
        </w:rPr>
        <w:t xml:space="preserve">UE configuration </w:t>
      </w:r>
      <w:r w:rsidRPr="00FC08AF">
        <w:rPr>
          <w:noProof/>
        </w:rPr>
        <w:t xml:space="preserve">Management Object (MO) is used to configure MCData Client behaviour for the </w:t>
      </w:r>
      <w:r w:rsidRPr="00FC08AF">
        <w:rPr>
          <w:noProof/>
          <w:lang w:eastAsia="ko-KR"/>
        </w:rPr>
        <w:t xml:space="preserve">on-network or off-network </w:t>
      </w:r>
      <w:r w:rsidRPr="00FC08AF">
        <w:rPr>
          <w:noProof/>
        </w:rPr>
        <w:t>MCData Service.</w:t>
      </w:r>
      <w:r w:rsidRPr="00FC08AF">
        <w:rPr>
          <w:noProof/>
          <w:lang w:eastAsia="ko-KR"/>
        </w:rPr>
        <w:t xml:space="preserve"> T</w:t>
      </w:r>
      <w:r w:rsidRPr="00FC08AF">
        <w:rPr>
          <w:noProof/>
        </w:rPr>
        <w:t xml:space="preserve">he </w:t>
      </w:r>
      <w:r w:rsidRPr="00FC08AF">
        <w:rPr>
          <w:noProof/>
          <w:lang w:eastAsia="ko-KR"/>
        </w:rPr>
        <w:t>MCData UE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7BA252B3" w14:textId="77777777" w:rsidR="00BF376D" w:rsidRPr="00FC08AF" w:rsidRDefault="00BF376D" w:rsidP="00BF376D">
      <w:pPr>
        <w:rPr>
          <w:noProof/>
        </w:rPr>
      </w:pPr>
      <w:r w:rsidRPr="00FC08AF">
        <w:rPr>
          <w:noProof/>
        </w:rPr>
        <w:t>The Management Object Identifier is: urn:oma:mo:ext-3gpp-MCData</w:t>
      </w:r>
      <w:r w:rsidRPr="00FC08AF">
        <w:rPr>
          <w:noProof/>
          <w:lang w:eastAsia="ko-KR"/>
        </w:rPr>
        <w:t>-UE-configuration</w:t>
      </w:r>
      <w:r w:rsidRPr="00FC08AF">
        <w:rPr>
          <w:noProof/>
        </w:rPr>
        <w:t>:1.0.</w:t>
      </w:r>
    </w:p>
    <w:p w14:paraId="1D4B93DE" w14:textId="77777777" w:rsidR="00BF376D" w:rsidRPr="00FC08AF" w:rsidRDefault="00BF376D" w:rsidP="00BF376D">
      <w:pPr>
        <w:rPr>
          <w:noProof/>
        </w:rPr>
      </w:pPr>
      <w:r w:rsidRPr="00FC08AF">
        <w:rPr>
          <w:noProof/>
        </w:rPr>
        <w:t>Protocol compatibility: This MO is compatible with OMA OMA DM 1.2 [</w:t>
      </w:r>
      <w:r w:rsidRPr="00FC08AF">
        <w:rPr>
          <w:noProof/>
          <w:lang w:eastAsia="ko-KR"/>
        </w:rPr>
        <w:t>3</w:t>
      </w:r>
      <w:r w:rsidRPr="00FC08AF">
        <w:rPr>
          <w:noProof/>
        </w:rPr>
        <w:t>].</w:t>
      </w:r>
    </w:p>
    <w:p w14:paraId="7774626B" w14:textId="77777777" w:rsidR="00BF376D" w:rsidRPr="00FC08AF" w:rsidRDefault="00BF376D" w:rsidP="00BF376D">
      <w:pPr>
        <w:rPr>
          <w:noProof/>
        </w:rPr>
      </w:pPr>
      <w:r w:rsidRPr="00FC08AF">
        <w:rPr>
          <w:noProof/>
        </w:rPr>
        <w:t xml:space="preserve">The OMA DM ACL property mechanism (see OMA OMA-ERELD-DM-V1_2 [2]) may be used to grant or deny access rights to OMA DM servers in order to modify nodes and leaf objects of the MCData </w:t>
      </w:r>
      <w:r w:rsidRPr="00FC08AF">
        <w:rPr>
          <w:noProof/>
          <w:lang w:eastAsia="ko-KR"/>
        </w:rPr>
        <w:t xml:space="preserve">UE configuration </w:t>
      </w:r>
      <w:r w:rsidRPr="00FC08AF">
        <w:rPr>
          <w:noProof/>
        </w:rPr>
        <w:t>MO.</w:t>
      </w:r>
    </w:p>
    <w:p w14:paraId="46F09A9B" w14:textId="77777777" w:rsidR="00BF376D" w:rsidRPr="00FC08AF" w:rsidRDefault="00BF376D" w:rsidP="00BF376D">
      <w:pPr>
        <w:rPr>
          <w:noProof/>
        </w:rPr>
      </w:pPr>
      <w:r w:rsidRPr="00FC08AF">
        <w:rPr>
          <w:noProof/>
        </w:rPr>
        <w:t>The following nodes and leaf objects are possible under the MCData</w:t>
      </w:r>
      <w:r w:rsidRPr="00FC08AF">
        <w:rPr>
          <w:noProof/>
          <w:lang w:eastAsia="ko-KR"/>
        </w:rPr>
        <w:t xml:space="preserve"> UE configuration</w:t>
      </w:r>
      <w:r w:rsidRPr="00FC08AF">
        <w:rPr>
          <w:noProof/>
        </w:rPr>
        <w:t xml:space="preserve"> </w:t>
      </w:r>
      <w:r w:rsidRPr="00FC08AF">
        <w:rPr>
          <w:noProof/>
          <w:lang w:eastAsia="ko-KR"/>
        </w:rPr>
        <w:t>node</w:t>
      </w:r>
      <w:r w:rsidRPr="00FC08AF">
        <w:rPr>
          <w:noProof/>
        </w:rPr>
        <w:t xml:space="preserve"> as described in figure 9.1</w:t>
      </w:r>
      <w:r w:rsidRPr="00FC08AF">
        <w:rPr>
          <w:noProof/>
          <w:lang w:eastAsia="ko-KR"/>
        </w:rPr>
        <w:t>.1 and figure 9.1.2</w:t>
      </w:r>
      <w:r>
        <w:rPr>
          <w:noProof/>
        </w:rPr>
        <w:t>.</w:t>
      </w:r>
    </w:p>
    <w:p w14:paraId="17681057" w14:textId="77777777" w:rsidR="00BF376D" w:rsidRPr="00FC08AF" w:rsidRDefault="00BF376D" w:rsidP="00BF376D">
      <w:pPr>
        <w:pStyle w:val="TH"/>
        <w:rPr>
          <w:noProof/>
        </w:rPr>
      </w:pPr>
      <w:r w:rsidRPr="00FC08AF">
        <w:rPr>
          <w:noProof/>
        </w:rPr>
        <w:object w:dxaOrig="7411" w:dyaOrig="4267" w14:anchorId="24547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13pt" o:ole="">
            <v:imagedata r:id="rId12" o:title=""/>
          </v:shape>
          <o:OLEObject Type="Embed" ProgID="Visio.Drawing.11" ShapeID="_x0000_i1025" DrawAspect="Content" ObjectID="_1784975344" r:id="rId13"/>
        </w:object>
      </w:r>
    </w:p>
    <w:p w14:paraId="0E479FE4" w14:textId="77777777" w:rsidR="00BF376D" w:rsidRPr="00FC08AF" w:rsidRDefault="00BF376D" w:rsidP="00BF376D">
      <w:pPr>
        <w:pStyle w:val="TF"/>
        <w:rPr>
          <w:noProof/>
          <w:lang w:eastAsia="ko-KR"/>
        </w:rPr>
      </w:pPr>
      <w:r w:rsidRPr="00FC08AF">
        <w:rPr>
          <w:noProof/>
        </w:rPr>
        <w:t>Figure 9.1</w:t>
      </w:r>
      <w:r w:rsidRPr="00FC08AF">
        <w:rPr>
          <w:noProof/>
          <w:lang w:eastAsia="ko-KR"/>
        </w:rPr>
        <w:t>.1</w:t>
      </w:r>
      <w:r w:rsidRPr="00FC08AF">
        <w:rPr>
          <w:noProof/>
        </w:rPr>
        <w:t xml:space="preserve">: The MCData </w:t>
      </w:r>
      <w:r w:rsidRPr="00FC08AF">
        <w:rPr>
          <w:noProof/>
          <w:lang w:eastAsia="ko-KR"/>
        </w:rPr>
        <w:t>UE configuration MO (1 of 2)</w:t>
      </w:r>
    </w:p>
    <w:p w14:paraId="6CCDAFD6" w14:textId="30362270" w:rsidR="00BF376D" w:rsidRPr="00FC08AF" w:rsidRDefault="00BF376D" w:rsidP="00BF376D">
      <w:pPr>
        <w:pStyle w:val="TH"/>
        <w:rPr>
          <w:noProof/>
        </w:rPr>
      </w:pPr>
      <w:del w:id="10" w:author="Sepura" w:date="2024-08-12T13:11:00Z">
        <w:r w:rsidRPr="00FC08AF" w:rsidDel="00467EE2">
          <w:rPr>
            <w:noProof/>
          </w:rPr>
          <w:object w:dxaOrig="8920" w:dyaOrig="6660" w14:anchorId="57A77F89">
            <v:shape id="_x0000_i1026" type="#_x0000_t75" style="width:446.25pt;height:333pt" o:ole="">
              <v:imagedata r:id="rId14" o:title=""/>
            </v:shape>
            <o:OLEObject Type="Embed" ProgID="Visio.Drawing.11" ShapeID="_x0000_i1026" DrawAspect="Content" ObjectID="_1784975345" r:id="rId15"/>
          </w:object>
        </w:r>
      </w:del>
      <w:ins w:id="11" w:author="Sepura" w:date="2024-08-12T13:21:00Z">
        <w:r w:rsidR="00A90C57">
          <w:object w:dxaOrig="8911" w:dyaOrig="7516" w14:anchorId="458591C6">
            <v:shape id="_x0000_i1032" type="#_x0000_t75" style="width:445.5pt;height:375.75pt" o:ole="">
              <v:imagedata r:id="rId16" o:title=""/>
            </v:shape>
            <o:OLEObject Type="Embed" ProgID="Visio.Drawing.15" ShapeID="_x0000_i1032" DrawAspect="Content" ObjectID="_1784975346" r:id="rId17"/>
          </w:object>
        </w:r>
      </w:ins>
    </w:p>
    <w:p w14:paraId="29DFA5EC" w14:textId="77777777" w:rsidR="00BF376D" w:rsidRPr="00FC08AF" w:rsidRDefault="00BF376D" w:rsidP="00BF376D">
      <w:pPr>
        <w:pStyle w:val="TF"/>
        <w:rPr>
          <w:noProof/>
          <w:lang w:eastAsia="ko-KR"/>
        </w:rPr>
      </w:pPr>
      <w:r w:rsidRPr="00FC08AF">
        <w:rPr>
          <w:noProof/>
        </w:rPr>
        <w:lastRenderedPageBreak/>
        <w:t>Figure 9.1</w:t>
      </w:r>
      <w:r w:rsidRPr="00FC08AF">
        <w:rPr>
          <w:noProof/>
          <w:lang w:eastAsia="ko-KR"/>
        </w:rPr>
        <w:t>.2</w:t>
      </w:r>
      <w:r w:rsidRPr="00FC08AF">
        <w:rPr>
          <w:noProof/>
        </w:rPr>
        <w:t xml:space="preserve">: The MCData </w:t>
      </w:r>
      <w:r w:rsidRPr="00FC08AF">
        <w:rPr>
          <w:noProof/>
          <w:lang w:eastAsia="ko-KR"/>
        </w:rPr>
        <w:t>UE configuration MO (2 of 2)</w:t>
      </w:r>
    </w:p>
    <w:p w14:paraId="4E12BC0E" w14:textId="77777777" w:rsidR="00E968F7" w:rsidRPr="00831570" w:rsidRDefault="00E968F7" w:rsidP="00E968F7">
      <w:pPr>
        <w:rPr>
          <w:lang w:eastAsia="ko-KR"/>
        </w:rPr>
      </w:pPr>
    </w:p>
    <w:p w14:paraId="4D5AE96E" w14:textId="77777777" w:rsidR="00E968F7" w:rsidRPr="00831570" w:rsidRDefault="00E968F7" w:rsidP="00E968F7">
      <w:pPr>
        <w:rPr>
          <w:lang w:eastAsia="ko-KR"/>
        </w:rPr>
      </w:pPr>
    </w:p>
    <w:p w14:paraId="33BA0B23" w14:textId="77777777" w:rsidR="00E968F7" w:rsidRPr="00C21836" w:rsidRDefault="00E968F7" w:rsidP="00E968F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49FFF5" w14:textId="77777777" w:rsidR="00E968F7" w:rsidRPr="00831570" w:rsidRDefault="00E968F7" w:rsidP="00E968F7">
      <w:pPr>
        <w:rPr>
          <w:lang w:eastAsia="ko-KR"/>
        </w:rPr>
      </w:pPr>
    </w:p>
    <w:p w14:paraId="7B568886" w14:textId="49EE89DD" w:rsidR="00D53EB7" w:rsidRDefault="00D53EB7" w:rsidP="00D53EB7">
      <w:pPr>
        <w:pStyle w:val="Heading3"/>
        <w:rPr>
          <w:ins w:id="12" w:author="Sepura" w:date="2024-08-12T13:14:00Z"/>
          <w:noProof/>
          <w:lang w:eastAsia="ko-KR"/>
        </w:rPr>
      </w:pPr>
      <w:bookmarkStart w:id="13" w:name="_Toc20158055"/>
      <w:bookmarkStart w:id="14" w:name="_Toc27507603"/>
      <w:bookmarkStart w:id="15" w:name="_Toc27508469"/>
      <w:bookmarkStart w:id="16" w:name="_Toc27509334"/>
      <w:bookmarkStart w:id="17" w:name="_Toc27553464"/>
      <w:bookmarkStart w:id="18" w:name="_Toc27554330"/>
      <w:bookmarkStart w:id="19" w:name="_Toc27555197"/>
      <w:bookmarkStart w:id="20" w:name="_Toc27556061"/>
      <w:bookmarkStart w:id="21" w:name="_Toc36036261"/>
      <w:bookmarkStart w:id="22" w:name="_Toc45273816"/>
      <w:bookmarkStart w:id="23" w:name="_Toc51937545"/>
      <w:bookmarkStart w:id="24" w:name="_Toc51938739"/>
      <w:bookmarkStart w:id="25" w:name="_Toc144197736"/>
      <w:bookmarkStart w:id="26" w:name="_Toc144199380"/>
      <w:bookmarkStart w:id="27" w:name="_Toc161674439"/>
      <w:ins w:id="28" w:author="Sepura" w:date="2024-08-12T13:14:00Z">
        <w:r>
          <w:rPr>
            <w:noProof/>
          </w:rPr>
          <w:t>9.2.</w:t>
        </w:r>
        <w:r w:rsidR="00AE2B33">
          <w:rPr>
            <w:noProof/>
          </w:rPr>
          <w:t>2</w:t>
        </w:r>
        <w:r>
          <w:rPr>
            <w:noProof/>
          </w:rPr>
          <w:t>8a</w:t>
        </w:r>
        <w:r>
          <w:rPr>
            <w:noProof/>
          </w:rPr>
          <w:tab/>
          <w:t>/</w:t>
        </w:r>
        <w:r>
          <w:t>&lt;x&gt;</w:t>
        </w:r>
        <w:r>
          <w:rPr>
            <w:noProof/>
          </w:rPr>
          <w:t>/Common/</w:t>
        </w:r>
        <w:proofErr w:type="spellStart"/>
        <w:r>
          <w:rPr>
            <w:noProof/>
          </w:rPr>
          <w:t>MCData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noProof/>
          </w:rPr>
          <w:t>SDSCharset</w:t>
        </w:r>
        <w:proofErr w:type="spellEnd"/>
      </w:ins>
    </w:p>
    <w:p w14:paraId="41C077C9" w14:textId="4E7F18D7" w:rsidR="00D53EB7" w:rsidRDefault="00D53EB7" w:rsidP="00D53EB7">
      <w:pPr>
        <w:pStyle w:val="TH"/>
        <w:rPr>
          <w:ins w:id="29" w:author="Sepura" w:date="2024-08-12T13:14:00Z"/>
          <w:noProof/>
          <w:lang w:eastAsia="ko-KR"/>
        </w:rPr>
      </w:pPr>
      <w:ins w:id="30" w:author="Sepura" w:date="2024-08-12T13:14:00Z">
        <w:r>
          <w:rPr>
            <w:noProof/>
          </w:rPr>
          <w:t>Table </w:t>
        </w:r>
        <w:r>
          <w:rPr>
            <w:noProof/>
            <w:lang w:eastAsia="ko-KR"/>
          </w:rPr>
          <w:t>9.</w:t>
        </w:r>
        <w:r>
          <w:rPr>
            <w:noProof/>
          </w:rPr>
          <w:t>2.</w:t>
        </w:r>
        <w:r w:rsidR="00AE2B33">
          <w:rPr>
            <w:noProof/>
            <w:lang w:eastAsia="ko-KR"/>
          </w:rPr>
          <w:t>28</w:t>
        </w:r>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53EB7" w14:paraId="5E1633A0" w14:textId="77777777" w:rsidTr="00B4777C">
        <w:trPr>
          <w:cantSplit/>
          <w:trHeight w:val="320"/>
          <w:jc w:val="center"/>
          <w:ins w:id="31" w:author="Sepura" w:date="2024-08-12T13:14: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0FC044A5" w14:textId="77777777" w:rsidR="00D53EB7" w:rsidRDefault="00D53EB7" w:rsidP="00B4777C">
            <w:pPr>
              <w:rPr>
                <w:ins w:id="32" w:author="Sepura" w:date="2024-08-12T13:14:00Z"/>
                <w:rFonts w:ascii="Arial" w:hAnsi="Arial" w:cs="Arial"/>
                <w:noProof/>
                <w:sz w:val="18"/>
                <w:szCs w:val="18"/>
                <w:lang w:eastAsia="ko-KR"/>
              </w:rPr>
            </w:pPr>
            <w:ins w:id="33" w:author="Sepura" w:date="2024-08-12T13:14:00Z">
              <w:r>
                <w:rPr>
                  <w:noProof/>
                </w:rPr>
                <w:t>Common/MCDataSDS</w:t>
              </w:r>
              <w:r>
                <w:rPr>
                  <w:noProof/>
                  <w:lang w:eastAsia="ko-KR"/>
                </w:rPr>
                <w:t>Charset</w:t>
              </w:r>
            </w:ins>
          </w:p>
        </w:tc>
      </w:tr>
      <w:tr w:rsidR="00D53EB7" w14:paraId="7E72147E" w14:textId="77777777" w:rsidTr="00B4777C">
        <w:trPr>
          <w:cantSplit/>
          <w:trHeight w:hRule="exact" w:val="240"/>
          <w:jc w:val="center"/>
          <w:ins w:id="34" w:author="Sepura" w:date="2024-08-12T13:14:00Z"/>
        </w:trPr>
        <w:tc>
          <w:tcPr>
            <w:tcW w:w="675" w:type="dxa"/>
            <w:tcBorders>
              <w:top w:val="single" w:sz="4" w:space="0" w:color="FFFFFF"/>
              <w:left w:val="single" w:sz="4" w:space="0" w:color="FFFFFF"/>
              <w:bottom w:val="single" w:sz="4" w:space="0" w:color="FFFFFF"/>
              <w:right w:val="single" w:sz="4" w:space="0" w:color="000000"/>
            </w:tcBorders>
          </w:tcPr>
          <w:p w14:paraId="14C7581F" w14:textId="77777777" w:rsidR="00D53EB7" w:rsidRDefault="00D53EB7" w:rsidP="00B4777C">
            <w:pPr>
              <w:jc w:val="center"/>
              <w:rPr>
                <w:ins w:id="35" w:author="Sepura" w:date="2024-08-12T13:1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E8C4C51" w14:textId="77777777" w:rsidR="00D53EB7" w:rsidRDefault="00D53EB7" w:rsidP="00B4777C">
            <w:pPr>
              <w:pStyle w:val="TAC"/>
              <w:rPr>
                <w:ins w:id="36" w:author="Sepura" w:date="2024-08-12T13:14:00Z"/>
                <w:noProof/>
              </w:rPr>
            </w:pPr>
            <w:ins w:id="37" w:author="Sepura" w:date="2024-08-12T13:14: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7589BF7" w14:textId="77777777" w:rsidR="00D53EB7" w:rsidRDefault="00D53EB7" w:rsidP="00B4777C">
            <w:pPr>
              <w:pStyle w:val="TAC"/>
              <w:rPr>
                <w:ins w:id="38" w:author="Sepura" w:date="2024-08-12T13:14:00Z"/>
                <w:noProof/>
              </w:rPr>
            </w:pPr>
            <w:ins w:id="39" w:author="Sepura" w:date="2024-08-12T13:14: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D6412B9" w14:textId="77777777" w:rsidR="00D53EB7" w:rsidRDefault="00D53EB7" w:rsidP="00B4777C">
            <w:pPr>
              <w:pStyle w:val="TAC"/>
              <w:rPr>
                <w:ins w:id="40" w:author="Sepura" w:date="2024-08-12T13:14:00Z"/>
                <w:noProof/>
              </w:rPr>
            </w:pPr>
            <w:ins w:id="41" w:author="Sepura" w:date="2024-08-12T13:14: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32EFB54" w14:textId="77777777" w:rsidR="00D53EB7" w:rsidRDefault="00D53EB7" w:rsidP="00B4777C">
            <w:pPr>
              <w:pStyle w:val="TAC"/>
              <w:rPr>
                <w:ins w:id="42" w:author="Sepura" w:date="2024-08-12T13:14:00Z"/>
                <w:noProof/>
              </w:rPr>
            </w:pPr>
            <w:ins w:id="43" w:author="Sepura" w:date="2024-08-12T13:14: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4C6CA13A" w14:textId="77777777" w:rsidR="00D53EB7" w:rsidRDefault="00D53EB7" w:rsidP="00B4777C">
            <w:pPr>
              <w:jc w:val="center"/>
              <w:rPr>
                <w:ins w:id="44" w:author="Sepura" w:date="2024-08-12T13:14:00Z"/>
                <w:rFonts w:ascii="Arial" w:hAnsi="Arial" w:cs="Arial"/>
                <w:b/>
                <w:noProof/>
                <w:sz w:val="18"/>
                <w:szCs w:val="18"/>
              </w:rPr>
            </w:pPr>
          </w:p>
        </w:tc>
      </w:tr>
      <w:tr w:rsidR="00D53EB7" w14:paraId="657F6690" w14:textId="77777777" w:rsidTr="00B4777C">
        <w:trPr>
          <w:cantSplit/>
          <w:trHeight w:hRule="exact" w:val="280"/>
          <w:jc w:val="center"/>
          <w:ins w:id="45" w:author="Sepura" w:date="2024-08-12T13:14:00Z"/>
        </w:trPr>
        <w:tc>
          <w:tcPr>
            <w:tcW w:w="675" w:type="dxa"/>
            <w:tcBorders>
              <w:top w:val="single" w:sz="4" w:space="0" w:color="FFFFFF"/>
              <w:left w:val="single" w:sz="4" w:space="0" w:color="FFFFFF"/>
              <w:bottom w:val="single" w:sz="4" w:space="0" w:color="FFFFFF"/>
              <w:right w:val="single" w:sz="4" w:space="0" w:color="000000"/>
            </w:tcBorders>
          </w:tcPr>
          <w:p w14:paraId="79893196" w14:textId="77777777" w:rsidR="00D53EB7" w:rsidRDefault="00D53EB7" w:rsidP="00B4777C">
            <w:pPr>
              <w:jc w:val="center"/>
              <w:rPr>
                <w:ins w:id="46" w:author="Sepura" w:date="2024-08-12T13:14: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F404599" w14:textId="77777777" w:rsidR="00D53EB7" w:rsidRDefault="00D53EB7" w:rsidP="00B4777C">
            <w:pPr>
              <w:pStyle w:val="TAC"/>
              <w:rPr>
                <w:ins w:id="47" w:author="Sepura" w:date="2024-08-12T13:14:00Z"/>
                <w:noProof/>
              </w:rPr>
            </w:pPr>
            <w:ins w:id="48" w:author="Sepura" w:date="2024-08-12T13:1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FBACD07" w14:textId="77777777" w:rsidR="00D53EB7" w:rsidRDefault="00D53EB7" w:rsidP="00B4777C">
            <w:pPr>
              <w:pStyle w:val="TAC"/>
              <w:rPr>
                <w:ins w:id="49" w:author="Sepura" w:date="2024-08-12T13:14:00Z"/>
                <w:noProof/>
              </w:rPr>
            </w:pPr>
            <w:ins w:id="50" w:author="Sepura" w:date="2024-08-12T13:14: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C588C90" w14:textId="77777777" w:rsidR="00D53EB7" w:rsidRDefault="00D53EB7" w:rsidP="00B4777C">
            <w:pPr>
              <w:pStyle w:val="TAC"/>
              <w:rPr>
                <w:ins w:id="51" w:author="Sepura" w:date="2024-08-12T13:14:00Z"/>
                <w:noProof/>
              </w:rPr>
            </w:pPr>
            <w:ins w:id="52" w:author="Sepura" w:date="2024-08-12T13:14: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155671" w14:textId="77777777" w:rsidR="00D53EB7" w:rsidRDefault="00D53EB7" w:rsidP="00B4777C">
            <w:pPr>
              <w:pStyle w:val="TAC"/>
              <w:rPr>
                <w:ins w:id="53" w:author="Sepura" w:date="2024-08-12T13:14:00Z"/>
                <w:noProof/>
              </w:rPr>
            </w:pPr>
            <w:ins w:id="54" w:author="Sepura" w:date="2024-08-12T13:14: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49A1F6A1" w14:textId="77777777" w:rsidR="00D53EB7" w:rsidRDefault="00D53EB7" w:rsidP="00B4777C">
            <w:pPr>
              <w:jc w:val="center"/>
              <w:rPr>
                <w:ins w:id="55" w:author="Sepura" w:date="2024-08-12T13:14:00Z"/>
                <w:b/>
                <w:noProof/>
              </w:rPr>
            </w:pPr>
          </w:p>
        </w:tc>
      </w:tr>
      <w:tr w:rsidR="00D53EB7" w14:paraId="7E8B1BC3" w14:textId="77777777" w:rsidTr="00B4777C">
        <w:trPr>
          <w:cantSplit/>
          <w:jc w:val="center"/>
          <w:ins w:id="56" w:author="Sepura" w:date="2024-08-12T13:14:00Z"/>
        </w:trPr>
        <w:tc>
          <w:tcPr>
            <w:tcW w:w="675" w:type="dxa"/>
            <w:tcBorders>
              <w:top w:val="single" w:sz="4" w:space="0" w:color="FFFFFF"/>
              <w:left w:val="single" w:sz="4" w:space="0" w:color="FFFFFF"/>
              <w:bottom w:val="single" w:sz="4" w:space="0" w:color="FFFFFF"/>
              <w:right w:val="single" w:sz="4" w:space="0" w:color="FFFFFF"/>
            </w:tcBorders>
          </w:tcPr>
          <w:p w14:paraId="638E879D" w14:textId="77777777" w:rsidR="00D53EB7" w:rsidRDefault="00D53EB7" w:rsidP="00B4777C">
            <w:pPr>
              <w:jc w:val="center"/>
              <w:rPr>
                <w:ins w:id="57" w:author="Sepura" w:date="2024-08-12T13:14: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6DF5820D" w14:textId="77777777" w:rsidR="00D53EB7" w:rsidRDefault="00D53EB7" w:rsidP="00B4777C">
            <w:pPr>
              <w:rPr>
                <w:ins w:id="58" w:author="Sepura" w:date="2024-08-12T13:14:00Z"/>
                <w:noProof/>
                <w:lang w:eastAsia="ko-KR"/>
              </w:rPr>
            </w:pPr>
            <w:ins w:id="59" w:author="Sepura" w:date="2024-08-12T13:14: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39B50F89" w14:textId="77777777" w:rsidR="00D53EB7" w:rsidRDefault="00D53EB7" w:rsidP="00D53EB7">
      <w:pPr>
        <w:rPr>
          <w:ins w:id="60" w:author="Sepura" w:date="2024-08-12T13:14:00Z"/>
          <w:noProof/>
          <w:lang w:eastAsia="ko-KR"/>
        </w:rPr>
      </w:pPr>
    </w:p>
    <w:p w14:paraId="7221D2CF" w14:textId="77777777" w:rsidR="00D53EB7" w:rsidRDefault="00D53EB7" w:rsidP="00D53EB7">
      <w:pPr>
        <w:pStyle w:val="B1"/>
        <w:rPr>
          <w:ins w:id="61" w:author="Sepura" w:date="2024-08-12T13:14:00Z"/>
          <w:noProof/>
        </w:rPr>
      </w:pPr>
      <w:ins w:id="62" w:author="Sepura" w:date="2024-08-12T13:14:00Z">
        <w:r>
          <w:rPr>
            <w:noProof/>
          </w:rPr>
          <w:t>-</w:t>
        </w:r>
        <w:r>
          <w:rPr>
            <w:noProof/>
          </w:rPr>
          <w:tab/>
          <w:t xml:space="preserve">Values: </w:t>
        </w:r>
        <w:r>
          <w:rPr>
            <w:noProof/>
            <w:lang w:eastAsia="ko-KR"/>
          </w:rPr>
          <w:t>0-2999 as indexed in the MIBenum values for IANA Character Sets [x]</w:t>
        </w:r>
      </w:ins>
    </w:p>
    <w:p w14:paraId="74391802" w14:textId="77777777" w:rsidR="00E968F7" w:rsidRDefault="00E968F7">
      <w:pPr>
        <w:rPr>
          <w:noProof/>
        </w:rPr>
      </w:pPr>
    </w:p>
    <w:p w14:paraId="493FE3B4" w14:textId="77777777" w:rsidR="00797769" w:rsidRPr="00831570" w:rsidRDefault="00797769" w:rsidP="00797769">
      <w:pPr>
        <w:rPr>
          <w:lang w:eastAsia="ko-KR"/>
        </w:rPr>
      </w:pPr>
    </w:p>
    <w:p w14:paraId="330F57DE" w14:textId="2F0077B8" w:rsidR="00797769" w:rsidRPr="00C21836" w:rsidRDefault="00797769" w:rsidP="0079776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6EAAB391" w14:textId="77777777" w:rsidR="00797769" w:rsidRPr="00831570" w:rsidRDefault="00797769" w:rsidP="00797769">
      <w:pPr>
        <w:rPr>
          <w:lang w:eastAsia="ko-KR"/>
        </w:rPr>
      </w:pPr>
    </w:p>
    <w:p w14:paraId="11461929" w14:textId="77777777" w:rsidR="00797769" w:rsidRDefault="00797769">
      <w:pPr>
        <w:rPr>
          <w:noProof/>
        </w:rPr>
      </w:pPr>
    </w:p>
    <w:sectPr w:rsidR="007977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7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731"/>
    <w:rsid w:val="00290040"/>
    <w:rsid w:val="002B5741"/>
    <w:rsid w:val="002E472E"/>
    <w:rsid w:val="00305409"/>
    <w:rsid w:val="003609EF"/>
    <w:rsid w:val="0036231A"/>
    <w:rsid w:val="00374DD4"/>
    <w:rsid w:val="003A61A9"/>
    <w:rsid w:val="003E1A36"/>
    <w:rsid w:val="00410371"/>
    <w:rsid w:val="004242F1"/>
    <w:rsid w:val="00467EE2"/>
    <w:rsid w:val="004B75B7"/>
    <w:rsid w:val="005141D9"/>
    <w:rsid w:val="0051580D"/>
    <w:rsid w:val="00547111"/>
    <w:rsid w:val="00561AF4"/>
    <w:rsid w:val="00592D74"/>
    <w:rsid w:val="005A3FDC"/>
    <w:rsid w:val="005E2C44"/>
    <w:rsid w:val="00621188"/>
    <w:rsid w:val="006257ED"/>
    <w:rsid w:val="00653DE4"/>
    <w:rsid w:val="00665C47"/>
    <w:rsid w:val="006721A9"/>
    <w:rsid w:val="00695808"/>
    <w:rsid w:val="006B46FB"/>
    <w:rsid w:val="006E21FB"/>
    <w:rsid w:val="00746978"/>
    <w:rsid w:val="00792342"/>
    <w:rsid w:val="00797769"/>
    <w:rsid w:val="007977A8"/>
    <w:rsid w:val="007B512A"/>
    <w:rsid w:val="007C2097"/>
    <w:rsid w:val="007D6A07"/>
    <w:rsid w:val="007F7259"/>
    <w:rsid w:val="008040A8"/>
    <w:rsid w:val="008279FA"/>
    <w:rsid w:val="008626E7"/>
    <w:rsid w:val="00870EE7"/>
    <w:rsid w:val="008863B9"/>
    <w:rsid w:val="008A45A6"/>
    <w:rsid w:val="008B1FD8"/>
    <w:rsid w:val="008D3CCC"/>
    <w:rsid w:val="008F3789"/>
    <w:rsid w:val="008F686C"/>
    <w:rsid w:val="009148DE"/>
    <w:rsid w:val="00941E30"/>
    <w:rsid w:val="009531B0"/>
    <w:rsid w:val="009741B3"/>
    <w:rsid w:val="009777D9"/>
    <w:rsid w:val="00991B88"/>
    <w:rsid w:val="009A5753"/>
    <w:rsid w:val="009A579D"/>
    <w:rsid w:val="009E3297"/>
    <w:rsid w:val="009F734F"/>
    <w:rsid w:val="00A156A3"/>
    <w:rsid w:val="00A246B6"/>
    <w:rsid w:val="00A47E70"/>
    <w:rsid w:val="00A50CF0"/>
    <w:rsid w:val="00A7671C"/>
    <w:rsid w:val="00A90C57"/>
    <w:rsid w:val="00AA2CBC"/>
    <w:rsid w:val="00AA6669"/>
    <w:rsid w:val="00AC5820"/>
    <w:rsid w:val="00AD1CD8"/>
    <w:rsid w:val="00AE2B33"/>
    <w:rsid w:val="00B258BB"/>
    <w:rsid w:val="00B344F4"/>
    <w:rsid w:val="00B6177F"/>
    <w:rsid w:val="00B67B97"/>
    <w:rsid w:val="00B968C8"/>
    <w:rsid w:val="00BA3EC5"/>
    <w:rsid w:val="00BA51D9"/>
    <w:rsid w:val="00BB5DFC"/>
    <w:rsid w:val="00BD279D"/>
    <w:rsid w:val="00BD6BB8"/>
    <w:rsid w:val="00BF376D"/>
    <w:rsid w:val="00C66BA2"/>
    <w:rsid w:val="00C870F6"/>
    <w:rsid w:val="00C907B5"/>
    <w:rsid w:val="00C95985"/>
    <w:rsid w:val="00CC5026"/>
    <w:rsid w:val="00CC68D0"/>
    <w:rsid w:val="00D03F9A"/>
    <w:rsid w:val="00D06D51"/>
    <w:rsid w:val="00D24991"/>
    <w:rsid w:val="00D50255"/>
    <w:rsid w:val="00D53EB7"/>
    <w:rsid w:val="00D6537C"/>
    <w:rsid w:val="00D66520"/>
    <w:rsid w:val="00D84AE9"/>
    <w:rsid w:val="00D9124E"/>
    <w:rsid w:val="00DD0964"/>
    <w:rsid w:val="00DE34CF"/>
    <w:rsid w:val="00E13F3D"/>
    <w:rsid w:val="00E34898"/>
    <w:rsid w:val="00E60A46"/>
    <w:rsid w:val="00E968F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A6669"/>
    <w:rPr>
      <w:rFonts w:ascii="Arial" w:hAnsi="Arial"/>
      <w:sz w:val="36"/>
      <w:lang w:val="en-GB" w:eastAsia="en-US"/>
    </w:rPr>
  </w:style>
  <w:style w:type="character" w:customStyle="1" w:styleId="EXCar">
    <w:name w:val="EX Car"/>
    <w:link w:val="EX"/>
    <w:locked/>
    <w:rsid w:val="00AA6669"/>
    <w:rPr>
      <w:rFonts w:ascii="Times New Roman" w:hAnsi="Times New Roman"/>
      <w:lang w:val="en-GB" w:eastAsia="en-US"/>
    </w:rPr>
  </w:style>
  <w:style w:type="character" w:customStyle="1" w:styleId="B1Char">
    <w:name w:val="B1 Char"/>
    <w:link w:val="B1"/>
    <w:qFormat/>
    <w:locked/>
    <w:rsid w:val="00AA6669"/>
    <w:rPr>
      <w:rFonts w:ascii="Times New Roman" w:hAnsi="Times New Roman"/>
      <w:lang w:val="en-GB" w:eastAsia="en-US"/>
    </w:rPr>
  </w:style>
  <w:style w:type="paragraph" w:styleId="Revision">
    <w:name w:val="Revision"/>
    <w:hidden/>
    <w:uiPriority w:val="99"/>
    <w:semiHidden/>
    <w:rsid w:val="00287731"/>
    <w:rPr>
      <w:rFonts w:ascii="Times New Roman" w:hAnsi="Times New Roman"/>
      <w:lang w:val="en-GB" w:eastAsia="en-US"/>
    </w:rPr>
  </w:style>
  <w:style w:type="character" w:customStyle="1" w:styleId="THChar">
    <w:name w:val="TH Char"/>
    <w:link w:val="TH"/>
    <w:qFormat/>
    <w:locked/>
    <w:rsid w:val="00BF376D"/>
    <w:rPr>
      <w:rFonts w:ascii="Arial" w:hAnsi="Arial"/>
      <w:b/>
      <w:lang w:val="en-GB" w:eastAsia="en-US"/>
    </w:rPr>
  </w:style>
  <w:style w:type="character" w:customStyle="1" w:styleId="TFChar">
    <w:name w:val="TF Char"/>
    <w:link w:val="TF"/>
    <w:locked/>
    <w:rsid w:val="00BF376D"/>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53EB7"/>
    <w:rPr>
      <w:rFonts w:ascii="Arial" w:hAnsi="Arial"/>
      <w:sz w:val="28"/>
      <w:lang w:val="en-GB" w:eastAsia="en-US"/>
    </w:rPr>
  </w:style>
  <w:style w:type="character" w:customStyle="1" w:styleId="TACChar">
    <w:name w:val="TAC Char"/>
    <w:link w:val="TAC"/>
    <w:qFormat/>
    <w:locked/>
    <w:rsid w:val="00D53E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14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2024-08-12T12:40:00Z</dcterms:created>
  <dcterms:modified xsi:type="dcterms:W3CDTF">2024-08-12T12:40:00Z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C1-244103</vt:lpwstr>
  </property>
  <property fmtid="{D5CDD505-2E9C-101B-9397-08002B2CF9AE}" pid="10" name="Spec#">
    <vt:lpwstr>24.483</vt:lpwstr>
  </property>
  <property fmtid="{D5CDD505-2E9C-101B-9397-08002B2CF9AE}" pid="11" name="Cr#">
    <vt:lpwstr>0182</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2024-08-12T11:51:36Z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52429e39-848f-410e-8faf-7db739f9d9cc</vt:lpwstr>
  </property>
  <property fmtid="{D5CDD505-2E9C-101B-9397-08002B2CF9AE}" pid="27" name="MSIP_Label_6fdb7425-061e-4fcf-91f7-dd3181a7f73b_ContentBits">
    <vt:lpwstr>0</vt:lpwstr>
  </property>
</Properties>
</file>