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E13F3D" w:rsidRPr="00E13F3D">
          <w:rPr>
            <w:b/>
            <w:i/>
            <w:noProof/>
            <w:sz w:val="28"/>
          </w:rPr>
          <w:t>C1-244100</w:t>
        </w:r>
      </w:fldSimple>
    </w:p>
    <w:p w14:paraId="7CB45193" w14:textId="77777777" w:rsidR="001E41F3" w:rsidRDefault="00216138"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16138" w:rsidP="00E13F3D">
            <w:pPr>
              <w:pStyle w:val="CRCoverPage"/>
              <w:spacing w:after="0"/>
              <w:jc w:val="right"/>
              <w:rPr>
                <w:b/>
                <w:noProof/>
                <w:sz w:val="28"/>
              </w:rPr>
            </w:pPr>
            <w:fldSimple w:instr=" DOCPROPERTY  Spec#  \* MERGEFORMAT ">
              <w:r w:rsidR="00E13F3D" w:rsidRPr="00410371">
                <w:rPr>
                  <w:b/>
                  <w:noProof/>
                  <w:sz w:val="28"/>
                </w:rPr>
                <w:t>24.481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16138" w:rsidP="00547111">
            <w:pPr>
              <w:pStyle w:val="CRCoverPage"/>
              <w:spacing w:after="0"/>
              <w:rPr>
                <w:noProof/>
              </w:rPr>
            </w:pPr>
            <w:fldSimple w:instr=" DOCPROPERTY  Cr#  \* MERGEFORMAT ">
              <w:r w:rsidR="00E13F3D" w:rsidRPr="00410371">
                <w:rPr>
                  <w:b/>
                  <w:noProof/>
                  <w:sz w:val="28"/>
                </w:rPr>
                <w:t>0089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1613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16138">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429368" w:rsidR="00F25D98" w:rsidRDefault="002639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1DF0EC" w:rsidR="00F25D98" w:rsidRDefault="002639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16138">
            <w:pPr>
              <w:pStyle w:val="CRCoverPage"/>
              <w:spacing w:after="0"/>
              <w:ind w:left="100"/>
              <w:rPr>
                <w:noProof/>
              </w:rPr>
            </w:pPr>
            <w:fldSimple w:instr=" DOCPROPERTY  CrTitle  \* MERGEFORMAT ">
              <w:r w:rsidR="002640DD">
                <w:t>Correction of SDS to allow indication of text charset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16138">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E76215" w:rsidR="001E41F3" w:rsidRDefault="00263914"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16138">
            <w:pPr>
              <w:pStyle w:val="CRCoverPage"/>
              <w:spacing w:after="0"/>
              <w:ind w:left="100"/>
              <w:rPr>
                <w:noProof/>
              </w:rPr>
            </w:pPr>
            <w:fldSimple w:instr=" DOCPROPERTY  RelatedWis  \* MERGEFORMAT ">
              <w:r w:rsidR="00E13F3D">
                <w:rPr>
                  <w:noProof/>
                </w:rPr>
                <w:t>MCImp-MCDATA-CT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16138">
            <w:pPr>
              <w:pStyle w:val="CRCoverPage"/>
              <w:spacing w:after="0"/>
              <w:ind w:left="100"/>
              <w:rPr>
                <w:noProof/>
              </w:rPr>
            </w:pPr>
            <w:fldSimple w:instr=" DOCPROPERTY  ResDate  \* MERGEFORMAT ">
              <w:r w:rsidR="00D24991">
                <w:rPr>
                  <w:noProof/>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16138"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1613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D66F8E" w:rsidR="001E41F3" w:rsidRDefault="00D917CA">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D055F0" w:rsidR="001E41F3" w:rsidRDefault="005125C6">
            <w:pPr>
              <w:pStyle w:val="CRCoverPage"/>
              <w:spacing w:after="0"/>
              <w:ind w:left="100"/>
              <w:rPr>
                <w:noProof/>
              </w:rPr>
            </w:pPr>
            <w:r>
              <w:rPr>
                <w:noProof/>
              </w:rPr>
              <w:t>Introduces an optional default charset value for a group in the group document. This is linked with introducing a new payload content type that allows message-specific charset indication and an optional default character set value for a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5DEAC" w:rsidR="001E41F3" w:rsidRDefault="00AA022F">
            <w:pPr>
              <w:pStyle w:val="CRCoverPage"/>
              <w:spacing w:after="0"/>
              <w:ind w:left="100"/>
              <w:rPr>
                <w:noProof/>
              </w:rPr>
            </w:pPr>
            <w:r w:rsidRPr="00AA022F">
              <w:rPr>
                <w:noProof/>
              </w:rPr>
              <w:t>FASMO risk whenever any two MCData clients use different text character sets for group messaging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1C85CF" w:rsidR="001E41F3" w:rsidRDefault="00684DF4">
            <w:pPr>
              <w:pStyle w:val="CRCoverPage"/>
              <w:spacing w:after="0"/>
              <w:ind w:left="100"/>
              <w:rPr>
                <w:noProof/>
              </w:rPr>
            </w:pPr>
            <w:r>
              <w:rPr>
                <w:noProof/>
              </w:rPr>
              <w:t>7.2.2, 7.2.4.2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463D39" w:rsidR="001E41F3" w:rsidRDefault="00684D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64FEB3" w:rsidR="001E41F3" w:rsidRDefault="00145D43">
            <w:pPr>
              <w:pStyle w:val="CRCoverPage"/>
              <w:spacing w:after="0"/>
              <w:ind w:left="99"/>
              <w:rPr>
                <w:noProof/>
              </w:rPr>
            </w:pPr>
            <w:r>
              <w:rPr>
                <w:noProof/>
              </w:rPr>
              <w:t xml:space="preserve">TS </w:t>
            </w:r>
            <w:r w:rsidR="00684DF4">
              <w:rPr>
                <w:noProof/>
              </w:rPr>
              <w:t>24.282</w:t>
            </w:r>
            <w:r>
              <w:rPr>
                <w:noProof/>
              </w:rPr>
              <w:t xml:space="preserve">... CR </w:t>
            </w:r>
            <w:r w:rsidR="00684DF4">
              <w:rPr>
                <w:noProof/>
              </w:rPr>
              <w:t>0430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7AA9F" w:rsidR="001E41F3" w:rsidRDefault="00684D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6BB229" w:rsidR="001E41F3" w:rsidRDefault="00145D43">
            <w:pPr>
              <w:pStyle w:val="CRCoverPage"/>
              <w:spacing w:after="0"/>
              <w:ind w:left="99"/>
              <w:rPr>
                <w:noProof/>
              </w:rPr>
            </w:pPr>
            <w:r>
              <w:rPr>
                <w:noProof/>
              </w:rPr>
              <w:t xml:space="preserve">TS </w:t>
            </w:r>
            <w:r w:rsidR="00684DF4">
              <w:rPr>
                <w:noProof/>
              </w:rPr>
              <w:t>24.483</w:t>
            </w:r>
            <w:r>
              <w:rPr>
                <w:noProof/>
              </w:rPr>
              <w:t xml:space="preserve">... CR </w:t>
            </w:r>
            <w:r w:rsidR="00684DF4">
              <w:rPr>
                <w:noProof/>
              </w:rPr>
              <w:t>0184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49536E" w:rsidR="001E41F3" w:rsidRDefault="00684D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8AB004" w:rsidR="001E41F3" w:rsidRDefault="002B28FF">
            <w:pPr>
              <w:pStyle w:val="CRCoverPage"/>
              <w:spacing w:after="0"/>
              <w:ind w:left="100"/>
              <w:rPr>
                <w:noProof/>
              </w:rPr>
            </w:pPr>
            <w:r w:rsidRPr="002A0097">
              <w:rPr>
                <w:i/>
                <w:iCs/>
                <w:noProof/>
              </w:rPr>
              <w:t>Backwards compatibility</w:t>
            </w:r>
            <w:r>
              <w:rPr>
                <w:i/>
                <w:iCs/>
                <w:noProof/>
              </w:rPr>
              <w:t xml:space="preserve">: </w:t>
            </w:r>
            <w:r>
              <w:rPr>
                <w:noProof/>
              </w:rPr>
              <w:t>The element is optional and the XML extension structure is designed to enable backwards compatibility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ECB1A5" w14:textId="77777777" w:rsidR="00FE5869" w:rsidRPr="00C21836" w:rsidRDefault="00FE5869" w:rsidP="00FE5869">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6167D8B0" w14:textId="77777777" w:rsidR="00FE5869" w:rsidRDefault="00FE5869" w:rsidP="00FE5869">
      <w:pPr>
        <w:pStyle w:val="Heading3"/>
        <w:rPr>
          <w:rFonts w:eastAsia="SimSun"/>
          <w:lang w:eastAsia="x-none"/>
        </w:rPr>
      </w:pPr>
      <w:bookmarkStart w:id="1" w:name="_Toc517367647"/>
      <w:bookmarkStart w:id="2" w:name="_Toc99130783"/>
      <w:r>
        <w:rPr>
          <w:rFonts w:eastAsia="SimSun"/>
        </w:rPr>
        <w:t>7.2.2</w:t>
      </w:r>
      <w:r>
        <w:rPr>
          <w:rFonts w:eastAsia="SimSun"/>
        </w:rPr>
        <w:tab/>
        <w:t>Structure</w:t>
      </w:r>
      <w:bookmarkEnd w:id="1"/>
      <w:bookmarkEnd w:id="2"/>
    </w:p>
    <w:p w14:paraId="03B94C1B" w14:textId="77777777" w:rsidR="00A37972" w:rsidRDefault="00A37972" w:rsidP="00A37972">
      <w:pPr>
        <w:pStyle w:val="NO"/>
        <w:rPr>
          <w:lang w:eastAsia="en-GB"/>
        </w:rPr>
      </w:pPr>
      <w:r>
        <w:t>NOTE 1:</w:t>
      </w:r>
      <w:r>
        <w:tab/>
        <w:t>An MCS group document can contain further attributes and elements from any namespaces, according to the XML schemas of the MCS group document.</w:t>
      </w:r>
    </w:p>
    <w:p w14:paraId="76A966F8" w14:textId="77777777" w:rsidR="00A37972" w:rsidRDefault="00A37972" w:rsidP="00A37972">
      <w:pPr>
        <w:pStyle w:val="NO"/>
      </w:pPr>
      <w:r>
        <w:t>NOTE 2:</w:t>
      </w:r>
      <w:r>
        <w:tab/>
        <w:t>For historical reasons, element names or attribute names can contain "mcptt". However, such elements and such attributes can be used in any MCS (the MCPTT or an MCS which is not the MCPTT).</w:t>
      </w:r>
    </w:p>
    <w:p w14:paraId="5BE03D04" w14:textId="77777777" w:rsidR="00A37972" w:rsidRDefault="00A37972" w:rsidP="00A37972">
      <w:pPr>
        <w:rPr>
          <w:rFonts w:eastAsia="SimSun"/>
        </w:rPr>
      </w:pPr>
      <w:r>
        <w:t>The group document structure is described in the OMA OMA-TS-XDM_Group-V1_1_1 [3] "</w:t>
      </w:r>
      <w:r>
        <w:rPr>
          <w:i/>
          <w:iCs/>
        </w:rPr>
        <w:t>Structure</w:t>
      </w:r>
      <w:r>
        <w:t>" with the MCS specific clarifications specified in this subclause.</w:t>
      </w:r>
    </w:p>
    <w:p w14:paraId="4491A549" w14:textId="77777777" w:rsidR="00A37972" w:rsidRDefault="00A37972" w:rsidP="00A37972">
      <w:r>
        <w:t>The &lt;list-service&gt; element specified in OMA OMA-TS-XDM_Group-V1_1_1 [3] of an MCS group document:</w:t>
      </w:r>
    </w:p>
    <w:p w14:paraId="227EAB67" w14:textId="77777777" w:rsidR="00A37972" w:rsidRDefault="00A37972" w:rsidP="00A37972">
      <w:pPr>
        <w:pStyle w:val="B1"/>
      </w:pPr>
      <w:r>
        <w:t>a)</w:t>
      </w:r>
      <w:r>
        <w:tab/>
        <w:t>shall include a "uri" attribute specified in OMA OMA-TS-XDM_Group-V1_1_1 [3];</w:t>
      </w:r>
    </w:p>
    <w:p w14:paraId="708245A3" w14:textId="77777777" w:rsidR="00A37972" w:rsidRDefault="00A37972" w:rsidP="00A37972">
      <w:pPr>
        <w:pStyle w:val="B1"/>
      </w:pPr>
      <w:r>
        <w:t>b)</w:t>
      </w:r>
      <w:r>
        <w:tab/>
        <w:t>may include a &lt;display-name&gt; element specified in OMA OMA-TS-XDM_Group-V1_1_1 [3];</w:t>
      </w:r>
    </w:p>
    <w:p w14:paraId="50B67965" w14:textId="77777777" w:rsidR="00A37972" w:rsidRDefault="00A37972" w:rsidP="00A37972">
      <w:pPr>
        <w:pStyle w:val="B1"/>
      </w:pPr>
      <w:r>
        <w:t>c)</w:t>
      </w:r>
      <w:r>
        <w:tab/>
        <w:t>may include a &lt;list&gt; element specified in OMA OMA-TS-XDM_Group-V1_1_1 [3];</w:t>
      </w:r>
    </w:p>
    <w:p w14:paraId="035C0936" w14:textId="77777777" w:rsidR="00A37972" w:rsidRDefault="00A37972" w:rsidP="00A37972">
      <w:pPr>
        <w:pStyle w:val="B1"/>
      </w:pPr>
      <w:r>
        <w:t>d)</w:t>
      </w:r>
      <w:r>
        <w:tab/>
        <w:t>may include a &lt;ruleset&gt; element specified in OMA OMA-TS-XDM_Group-V1_1_1 [3];</w:t>
      </w:r>
    </w:p>
    <w:p w14:paraId="7CDA1735" w14:textId="77777777" w:rsidR="00A37972" w:rsidRDefault="00A37972" w:rsidP="00A37972">
      <w:pPr>
        <w:pStyle w:val="B1"/>
      </w:pPr>
      <w:r>
        <w:t>e)</w:t>
      </w:r>
      <w:r>
        <w:tab/>
        <w:t>shall include a &lt;supported-services&gt; element specified in OMA OMA-TS-XDM_Group-V1_1_1 [3];</w:t>
      </w:r>
    </w:p>
    <w:p w14:paraId="55B94E1B" w14:textId="77777777" w:rsidR="00A37972" w:rsidRDefault="00A37972" w:rsidP="00A37972">
      <w:pPr>
        <w:pStyle w:val="B1"/>
      </w:pPr>
      <w:r>
        <w:t>g)</w:t>
      </w:r>
      <w:r>
        <w:tab/>
        <w:t>may include a &lt;</w:t>
      </w:r>
      <w:r>
        <w:rPr>
          <w:rFonts w:eastAsia="SimSun"/>
        </w:rPr>
        <w:t>on-network-</w:t>
      </w:r>
      <w:r>
        <w:t>disabled&gt; element specified in subclause </w:t>
      </w:r>
      <w:r>
        <w:rPr>
          <w:rFonts w:eastAsia="SimSun"/>
        </w:rPr>
        <w:t>7.2.4.2</w:t>
      </w:r>
      <w:r>
        <w:t>;</w:t>
      </w:r>
    </w:p>
    <w:p w14:paraId="40F63368" w14:textId="77777777" w:rsidR="00A37972" w:rsidRDefault="00A37972" w:rsidP="00A37972">
      <w:pPr>
        <w:pStyle w:val="B1"/>
        <w:rPr>
          <w:rFonts w:eastAsia="SimSun"/>
        </w:rPr>
      </w:pPr>
      <w:r>
        <w:t>h)</w:t>
      </w:r>
      <w:r>
        <w:tab/>
        <w:t>may include a &lt;on-network-temporary&gt; element specified in subclause </w:t>
      </w:r>
      <w:r>
        <w:rPr>
          <w:rFonts w:eastAsia="SimSun"/>
        </w:rPr>
        <w:t>7.2.4.2;</w:t>
      </w:r>
    </w:p>
    <w:p w14:paraId="401EEF34" w14:textId="77777777" w:rsidR="00A37972" w:rsidRDefault="00A37972" w:rsidP="00A37972">
      <w:pPr>
        <w:pStyle w:val="B1"/>
      </w:pPr>
      <w:r>
        <w:rPr>
          <w:rFonts w:eastAsia="SimSun"/>
        </w:rPr>
        <w:t>i)</w:t>
      </w:r>
      <w:r>
        <w:rPr>
          <w:rFonts w:eastAsia="SimSun"/>
        </w:rPr>
        <w:tab/>
      </w:r>
      <w:r>
        <w:t xml:space="preserve">may include </w:t>
      </w:r>
      <w:r>
        <w:rPr>
          <w:rFonts w:eastAsia="SimSun"/>
        </w:rPr>
        <w:t>zero or more &lt;on-network-regrouped</w:t>
      </w:r>
      <w:r>
        <w:t>&gt; elements specified in subclause </w:t>
      </w:r>
      <w:r>
        <w:rPr>
          <w:rFonts w:eastAsia="SimSun"/>
        </w:rPr>
        <w:t>7.2.4.2</w:t>
      </w:r>
      <w:r>
        <w:t>;</w:t>
      </w:r>
    </w:p>
    <w:p w14:paraId="7DCB703C" w14:textId="77777777" w:rsidR="00A37972" w:rsidRDefault="00A37972" w:rsidP="00A37972">
      <w:pPr>
        <w:pStyle w:val="B1"/>
      </w:pPr>
      <w:r>
        <w:rPr>
          <w:rFonts w:eastAsia="SimSun"/>
        </w:rPr>
        <w:t>j)</w:t>
      </w:r>
      <w:r>
        <w:rPr>
          <w:rFonts w:eastAsia="SimSun"/>
        </w:rPr>
        <w:tab/>
      </w:r>
      <w:r>
        <w:t xml:space="preserve">may include </w:t>
      </w:r>
      <w:r>
        <w:rPr>
          <w:rFonts w:eastAsia="SimSun"/>
        </w:rPr>
        <w:t>an &lt;off-network-</w:t>
      </w:r>
      <w:r>
        <w:rPr>
          <w:lang w:val="nl-NL"/>
        </w:rPr>
        <w:t>ProSe-layer-2-group-id</w:t>
      </w:r>
      <w:r>
        <w:rPr>
          <w:rFonts w:eastAsia="SimSun"/>
          <w:lang w:val="nl-NL" w:eastAsia="zh-CN"/>
        </w:rPr>
        <w:t xml:space="preserve">&gt; element </w:t>
      </w:r>
      <w:r>
        <w:t>specified in subclause </w:t>
      </w:r>
      <w:r>
        <w:rPr>
          <w:rFonts w:eastAsia="SimSun"/>
        </w:rPr>
        <w:t>7.2.4.2</w:t>
      </w:r>
      <w:r>
        <w:t>;</w:t>
      </w:r>
    </w:p>
    <w:p w14:paraId="009D9F8B" w14:textId="77777777" w:rsidR="00A37972" w:rsidRDefault="00A37972" w:rsidP="00A37972">
      <w:pPr>
        <w:pStyle w:val="B1"/>
      </w:pPr>
      <w:r>
        <w:t>k)</w:t>
      </w:r>
      <w:r>
        <w:tab/>
        <w:t xml:space="preserve">may include </w:t>
      </w:r>
      <w:r>
        <w:rPr>
          <w:rFonts w:eastAsia="SimSun"/>
        </w:rPr>
        <w:t>an &lt;off-network-</w:t>
      </w:r>
      <w:r>
        <w:t xml:space="preserve">PDN-type&gt; </w:t>
      </w:r>
      <w:r>
        <w:rPr>
          <w:rFonts w:eastAsia="SimSun"/>
          <w:lang w:val="nl-NL" w:eastAsia="zh-CN"/>
        </w:rPr>
        <w:t xml:space="preserve">element </w:t>
      </w:r>
      <w:r>
        <w:t>specified in subclause </w:t>
      </w:r>
      <w:r>
        <w:rPr>
          <w:rFonts w:eastAsia="SimSun"/>
        </w:rPr>
        <w:t xml:space="preserve">7.2.4.2. </w:t>
      </w:r>
      <w:r>
        <w:t xml:space="preserve">In the present document, the &lt;event&gt; element can only have the values specified </w:t>
      </w:r>
      <w:r>
        <w:rPr>
          <w:lang w:val="en-US"/>
        </w:rPr>
        <w:t xml:space="preserve">by the </w:t>
      </w:r>
      <w:r>
        <w:rPr>
          <w:rFonts w:eastAsia="SimSun"/>
        </w:rPr>
        <w:t>off-network-</w:t>
      </w:r>
      <w:r>
        <w:t xml:space="preserve">PDN-type-value </w:t>
      </w:r>
      <w:r>
        <w:rPr>
          <w:rFonts w:eastAsia="SimSun"/>
        </w:rPr>
        <w:t xml:space="preserve">ABNF rule of </w:t>
      </w:r>
      <w:r>
        <w:t>table </w:t>
      </w:r>
      <w:r>
        <w:rPr>
          <w:rFonts w:eastAsia="SimSun"/>
        </w:rPr>
        <w:t>7.2.2</w:t>
      </w:r>
      <w:r>
        <w:rPr>
          <w:lang w:val="en-US"/>
        </w:rPr>
        <w:t>-1</w:t>
      </w:r>
      <w:r>
        <w:rPr>
          <w:rFonts w:eastAsia="SimSun"/>
        </w:rPr>
        <w:t>;</w:t>
      </w:r>
    </w:p>
    <w:p w14:paraId="39FE40C8" w14:textId="77777777" w:rsidR="00A37972" w:rsidRDefault="00A37972" w:rsidP="00A37972">
      <w:pPr>
        <w:pStyle w:val="B1"/>
      </w:pPr>
      <w:r>
        <w:t>l)</w:t>
      </w:r>
      <w:r>
        <w:tab/>
        <w:t xml:space="preserve">may include </w:t>
      </w:r>
      <w:r>
        <w:rPr>
          <w:rFonts w:eastAsia="SimSun"/>
        </w:rPr>
        <w:t>an &lt;off-network-</w:t>
      </w:r>
      <w:r>
        <w:t xml:space="preserve">IP-multicast-address&gt; </w:t>
      </w:r>
      <w:r>
        <w:rPr>
          <w:rFonts w:eastAsia="SimSun"/>
          <w:lang w:val="nl-NL" w:eastAsia="zh-CN"/>
        </w:rPr>
        <w:t xml:space="preserve">element </w:t>
      </w:r>
      <w:r>
        <w:t>specified in subclause </w:t>
      </w:r>
      <w:r>
        <w:rPr>
          <w:rFonts w:eastAsia="SimSun"/>
        </w:rPr>
        <w:t xml:space="preserve">7.2.4.2 containing a IP multicast address. </w:t>
      </w:r>
      <w:r>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Pr>
          <w:rFonts w:eastAsia="SimSun"/>
        </w:rPr>
        <w:t>;</w:t>
      </w:r>
    </w:p>
    <w:p w14:paraId="6A0815B7" w14:textId="77777777" w:rsidR="00A37972" w:rsidRDefault="00A37972" w:rsidP="00A37972">
      <w:pPr>
        <w:pStyle w:val="B1"/>
      </w:pPr>
      <w:r>
        <w:rPr>
          <w:rFonts w:eastAsia="SimSun"/>
        </w:rPr>
        <w:t>m)</w:t>
      </w:r>
      <w:r>
        <w:rPr>
          <w:rFonts w:eastAsia="SimSun"/>
        </w:rPr>
        <w:tab/>
      </w:r>
      <w:r>
        <w:t xml:space="preserve">may include </w:t>
      </w:r>
      <w:r>
        <w:rPr>
          <w:rFonts w:eastAsia="SimSun"/>
        </w:rPr>
        <w:t>an &lt;off-network-</w:t>
      </w:r>
      <w:r>
        <w:rPr>
          <w:lang w:val="nl-NL"/>
        </w:rPr>
        <w:t>ProSe-relay-service-code</w:t>
      </w:r>
      <w:r>
        <w:rPr>
          <w:rFonts w:eastAsia="SimSun"/>
          <w:lang w:val="nl-NL" w:eastAsia="zh-CN"/>
        </w:rPr>
        <w:t xml:space="preserve">&gt; element </w:t>
      </w:r>
      <w:r>
        <w:t>specified in subclause </w:t>
      </w:r>
      <w:r>
        <w:rPr>
          <w:rFonts w:eastAsia="SimSun"/>
        </w:rPr>
        <w:t>7.2.4.2</w:t>
      </w:r>
      <w:r>
        <w:t>;</w:t>
      </w:r>
    </w:p>
    <w:p w14:paraId="533609B6" w14:textId="77777777" w:rsidR="00A37972" w:rsidRDefault="00A37972" w:rsidP="00A37972">
      <w:pPr>
        <w:pStyle w:val="B1"/>
      </w:pPr>
      <w:r>
        <w:t>n)</w:t>
      </w:r>
      <w:r>
        <w:tab/>
        <w:t>may include an &lt;</w:t>
      </w:r>
      <w:r>
        <w:rPr>
          <w:rFonts w:eastAsia="SimSun"/>
        </w:rPr>
        <w:t>owner</w:t>
      </w:r>
      <w:r>
        <w:t>&gt; element specified in subclause </w:t>
      </w:r>
      <w:r>
        <w:rPr>
          <w:rFonts w:eastAsia="SimSun"/>
        </w:rPr>
        <w:t>7.2.4.2;</w:t>
      </w:r>
    </w:p>
    <w:p w14:paraId="5B1F6B19" w14:textId="77777777" w:rsidR="00A37972" w:rsidRDefault="00A37972" w:rsidP="00A37972">
      <w:pPr>
        <w:pStyle w:val="B1"/>
      </w:pPr>
      <w:r>
        <w:t>o)</w:t>
      </w:r>
      <w:r>
        <w:tab/>
        <w:t>may include a &lt;</w:t>
      </w:r>
      <w:r>
        <w:rPr>
          <w:rFonts w:eastAsia="SimSun"/>
        </w:rPr>
        <w:t>level-within-group-hierarchy</w:t>
      </w:r>
      <w:r>
        <w:t>&gt; element specified in subclause </w:t>
      </w:r>
      <w:r>
        <w:rPr>
          <w:rFonts w:eastAsia="SimSun"/>
        </w:rPr>
        <w:t>7.2.4.2;</w:t>
      </w:r>
    </w:p>
    <w:p w14:paraId="5F5C9212" w14:textId="77777777" w:rsidR="00A37972" w:rsidRDefault="00A37972" w:rsidP="00A37972">
      <w:pPr>
        <w:pStyle w:val="B1"/>
      </w:pPr>
      <w:r>
        <w:t>p)</w:t>
      </w:r>
      <w:r>
        <w:tab/>
        <w:t>may include a &lt;</w:t>
      </w:r>
      <w:r>
        <w:rPr>
          <w:rFonts w:eastAsia="SimSun"/>
        </w:rPr>
        <w:t>level-within-user-hierarchy</w:t>
      </w:r>
      <w:r>
        <w:t>&gt; element specified in subclause </w:t>
      </w:r>
      <w:r>
        <w:rPr>
          <w:rFonts w:eastAsia="SimSun"/>
        </w:rPr>
        <w:t>7.2.4.2;</w:t>
      </w:r>
    </w:p>
    <w:p w14:paraId="7D5C9D45" w14:textId="77777777" w:rsidR="00A37972" w:rsidRDefault="00A37972" w:rsidP="00A37972">
      <w:pPr>
        <w:pStyle w:val="B1"/>
        <w:rPr>
          <w:rFonts w:eastAsia="SimSun"/>
        </w:rPr>
      </w:pPr>
      <w:r>
        <w:rPr>
          <w:rFonts w:eastAsia="SimSun"/>
        </w:rPr>
        <w:t>q)</w:t>
      </w:r>
      <w:r>
        <w:rPr>
          <w:rFonts w:eastAsia="SimSun"/>
        </w:rPr>
        <w:tab/>
        <w:t>may include a &lt;preconfigured-group-use-only&gt; element specified in subclause 7.2.4.2;</w:t>
      </w:r>
    </w:p>
    <w:p w14:paraId="650A4D03" w14:textId="77777777" w:rsidR="00A37972" w:rsidRDefault="00A37972" w:rsidP="00A37972">
      <w:pPr>
        <w:pStyle w:val="B1"/>
        <w:rPr>
          <w:rFonts w:eastAsia="SimSun"/>
        </w:rPr>
      </w:pPr>
      <w:r>
        <w:rPr>
          <w:rFonts w:eastAsia="SimSun"/>
        </w:rPr>
        <w:t>r)</w:t>
      </w:r>
      <w:r>
        <w:rPr>
          <w:rFonts w:eastAsia="SimSun"/>
        </w:rPr>
        <w:tab/>
        <w:t>may include a &lt;permitted-geographic-area&gt; element specified in subclause 7.2.4.2;</w:t>
      </w:r>
    </w:p>
    <w:p w14:paraId="57394A20" w14:textId="77777777" w:rsidR="00A37972" w:rsidRDefault="00A37972" w:rsidP="00A37972">
      <w:pPr>
        <w:pStyle w:val="B1"/>
        <w:rPr>
          <w:rFonts w:eastAsia="SimSun"/>
        </w:rPr>
      </w:pPr>
      <w:r>
        <w:rPr>
          <w:rFonts w:eastAsia="SimSun"/>
        </w:rPr>
        <w:t>s)</w:t>
      </w:r>
      <w:r>
        <w:rPr>
          <w:rFonts w:eastAsia="SimSun"/>
        </w:rPr>
        <w:tab/>
        <w:t>may include a &lt;mandatory-geographic-area&gt; element specified in subclause 7.2.4.2;</w:t>
      </w:r>
    </w:p>
    <w:p w14:paraId="4BDD85E4" w14:textId="77777777" w:rsidR="00A37972" w:rsidRDefault="00A37972" w:rsidP="00A37972">
      <w:pPr>
        <w:pStyle w:val="B1"/>
        <w:rPr>
          <w:rFonts w:eastAsia="SimSun"/>
        </w:rPr>
      </w:pPr>
      <w:r>
        <w:t>x)</w:t>
      </w:r>
      <w:r>
        <w:tab/>
      </w:r>
      <w:r>
        <w:rPr>
          <w:rFonts w:eastAsia="SimSun"/>
        </w:rPr>
        <w:t>may include a</w:t>
      </w:r>
      <w:r>
        <w:t xml:space="preserve"> &lt;forbidden-deaffiliation-FAs&gt; element specified in subclause </w:t>
      </w:r>
      <w:r>
        <w:rPr>
          <w:rFonts w:eastAsia="SimSun"/>
        </w:rPr>
        <w:t>7.2.4.2; and</w:t>
      </w:r>
    </w:p>
    <w:p w14:paraId="0C66549F" w14:textId="77777777" w:rsidR="00A37972" w:rsidRDefault="00A37972" w:rsidP="00A37972">
      <w:pPr>
        <w:pStyle w:val="B1"/>
        <w:rPr>
          <w:rFonts w:eastAsia="SimSun"/>
        </w:rPr>
      </w:pPr>
      <w:r>
        <w:t>y)</w:t>
      </w:r>
      <w:r>
        <w:tab/>
      </w:r>
      <w:r>
        <w:rPr>
          <w:rFonts w:eastAsia="SimSun"/>
        </w:rPr>
        <w:t>may include a</w:t>
      </w:r>
      <w:r>
        <w:t xml:space="preserve"> &lt;forbidden-deaffiliation-if-last-FAs&gt; element specified in subclause </w:t>
      </w:r>
      <w:r>
        <w:rPr>
          <w:rFonts w:eastAsia="SimSun"/>
        </w:rPr>
        <w:t>7.2.4.2.</w:t>
      </w:r>
    </w:p>
    <w:p w14:paraId="4CC9149A" w14:textId="77777777" w:rsidR="00A37972" w:rsidRDefault="00A37972" w:rsidP="00A37972">
      <w:r>
        <w:t>The &lt;list-service&gt; element specified in OMA OMA-TS-XDM_Group-V1_1_1 [3] of an MCPTT group document additionally:</w:t>
      </w:r>
    </w:p>
    <w:p w14:paraId="592844AA" w14:textId="77777777" w:rsidR="00A37972" w:rsidRDefault="00A37972" w:rsidP="00A37972">
      <w:pPr>
        <w:pStyle w:val="B1"/>
      </w:pPr>
      <w:r>
        <w:t>a)</w:t>
      </w:r>
      <w:r>
        <w:tab/>
        <w:t>may include an &lt;on-network-invite-members&gt; element specified in subclause </w:t>
      </w:r>
      <w:r>
        <w:rPr>
          <w:rFonts w:eastAsia="SimSun"/>
        </w:rPr>
        <w:t>7.2.4.2</w:t>
      </w:r>
      <w:r>
        <w:t>;</w:t>
      </w:r>
    </w:p>
    <w:p w14:paraId="78DF1D19" w14:textId="77777777" w:rsidR="00A37972" w:rsidRDefault="00A37972" w:rsidP="00A37972">
      <w:pPr>
        <w:pStyle w:val="B1"/>
      </w:pPr>
      <w:r>
        <w:t>b)</w:t>
      </w:r>
      <w:r>
        <w:tab/>
        <w:t>may include a &lt;</w:t>
      </w:r>
      <w:r>
        <w:rPr>
          <w:rFonts w:eastAsia="SimSun"/>
        </w:rPr>
        <w:t>on-network-</w:t>
      </w:r>
      <w:r>
        <w:t>group-priority&gt; element specified in subclause </w:t>
      </w:r>
      <w:r>
        <w:rPr>
          <w:rFonts w:eastAsia="SimSun"/>
        </w:rPr>
        <w:t>7.2.4.2</w:t>
      </w:r>
      <w:r>
        <w:t>;</w:t>
      </w:r>
    </w:p>
    <w:p w14:paraId="226C4524" w14:textId="77777777" w:rsidR="00A37972" w:rsidRDefault="00A37972" w:rsidP="00A37972">
      <w:pPr>
        <w:pStyle w:val="B1"/>
      </w:pPr>
      <w:r>
        <w:lastRenderedPageBreak/>
        <w:t>c)</w:t>
      </w:r>
      <w:r>
        <w:tab/>
        <w:t>may include a &lt;on-network-max-participant-count&gt; element specified in subclause </w:t>
      </w:r>
      <w:r>
        <w:rPr>
          <w:rFonts w:eastAsia="SimSun"/>
        </w:rPr>
        <w:t>7.2.4.2</w:t>
      </w:r>
      <w:r>
        <w:t>;</w:t>
      </w:r>
    </w:p>
    <w:p w14:paraId="2EA52FB3" w14:textId="77777777" w:rsidR="00A37972" w:rsidRDefault="00A37972" w:rsidP="00A37972">
      <w:pPr>
        <w:pStyle w:val="B1"/>
      </w:pPr>
      <w:r>
        <w:rPr>
          <w:rFonts w:eastAsia="SimSun"/>
        </w:rPr>
        <w:t>d)</w:t>
      </w:r>
      <w:r>
        <w:rPr>
          <w:rFonts w:eastAsia="SimSun"/>
        </w:rPr>
        <w:tab/>
      </w:r>
      <w:r>
        <w:t xml:space="preserve">may include </w:t>
      </w:r>
      <w:r>
        <w:rPr>
          <w:rFonts w:eastAsia="SimSun"/>
        </w:rPr>
        <w:t>an &lt;off-network-</w:t>
      </w:r>
      <w:r>
        <w:rPr>
          <w:lang w:val="nl-NL"/>
        </w:rPr>
        <w:t>ProSe-</w:t>
      </w:r>
      <w:r>
        <w:rPr>
          <w:noProof/>
          <w:lang w:val="en-US"/>
        </w:rPr>
        <w:t>signalling-</w:t>
      </w:r>
      <w:r>
        <w:rPr>
          <w:lang w:val="nl-NL"/>
        </w:rPr>
        <w:t>PPPP</w:t>
      </w:r>
      <w:r>
        <w:rPr>
          <w:rFonts w:eastAsia="SimSun"/>
          <w:lang w:val="nl-NL" w:eastAsia="zh-CN"/>
        </w:rPr>
        <w:t xml:space="preserve">&gt; element </w:t>
      </w:r>
      <w:r>
        <w:t>specified in subclause </w:t>
      </w:r>
      <w:r>
        <w:rPr>
          <w:rFonts w:eastAsia="SimSun"/>
        </w:rPr>
        <w:t>7.2.4.2</w:t>
      </w:r>
      <w:r>
        <w:t>;</w:t>
      </w:r>
    </w:p>
    <w:p w14:paraId="1223B3A8" w14:textId="77777777" w:rsidR="00A37972" w:rsidRDefault="00A37972" w:rsidP="00A37972">
      <w:pPr>
        <w:pStyle w:val="B1"/>
      </w:pPr>
      <w:r>
        <w:rPr>
          <w:rFonts w:eastAsia="SimSun"/>
        </w:rPr>
        <w:t>e)</w:t>
      </w:r>
      <w:r>
        <w:rPr>
          <w:rFonts w:eastAsia="SimSun"/>
        </w:rPr>
        <w:tab/>
      </w:r>
      <w:r>
        <w:t xml:space="preserve">may include </w:t>
      </w:r>
      <w:r>
        <w:rPr>
          <w:rFonts w:eastAsia="SimSun"/>
        </w:rPr>
        <w:t>an &lt;off-network-</w:t>
      </w:r>
      <w:r>
        <w:rPr>
          <w:lang w:val="nl-NL"/>
        </w:rPr>
        <w:t>ProSe-</w:t>
      </w:r>
      <w:r>
        <w:rPr>
          <w:noProof/>
          <w:lang w:val="en-US"/>
        </w:rPr>
        <w:t>emergency-call-signalling-</w:t>
      </w:r>
      <w:r>
        <w:rPr>
          <w:lang w:val="nl-NL"/>
        </w:rPr>
        <w:t>PPPP</w:t>
      </w:r>
      <w:r>
        <w:rPr>
          <w:rFonts w:eastAsia="SimSun"/>
          <w:lang w:val="nl-NL" w:eastAsia="zh-CN"/>
        </w:rPr>
        <w:t xml:space="preserve">&gt; element </w:t>
      </w:r>
      <w:r>
        <w:t>specified in subclause </w:t>
      </w:r>
      <w:r>
        <w:rPr>
          <w:rFonts w:eastAsia="SimSun"/>
        </w:rPr>
        <w:t>7.2.4.2</w:t>
      </w:r>
      <w:r>
        <w:t>;</w:t>
      </w:r>
    </w:p>
    <w:p w14:paraId="7EAFEE66" w14:textId="77777777" w:rsidR="00A37972" w:rsidRDefault="00A37972" w:rsidP="00A37972">
      <w:pPr>
        <w:pStyle w:val="B1"/>
      </w:pPr>
      <w:r>
        <w:rPr>
          <w:rFonts w:eastAsia="SimSun"/>
        </w:rPr>
        <w:t>f)</w:t>
      </w:r>
      <w:r>
        <w:rPr>
          <w:rFonts w:eastAsia="SimSun"/>
        </w:rPr>
        <w:tab/>
      </w:r>
      <w:r>
        <w:t xml:space="preserve">may include </w:t>
      </w:r>
      <w:r>
        <w:rPr>
          <w:rFonts w:eastAsia="SimSun"/>
        </w:rPr>
        <w:t>an &lt;off-network-</w:t>
      </w:r>
      <w:r>
        <w:rPr>
          <w:lang w:val="nl-NL"/>
        </w:rPr>
        <w:t>ProSe-</w:t>
      </w:r>
      <w:r>
        <w:rPr>
          <w:noProof/>
          <w:lang w:val="en-US"/>
        </w:rPr>
        <w:t>imminent-peril-call-signalling-</w:t>
      </w:r>
      <w:r>
        <w:rPr>
          <w:lang w:val="nl-NL"/>
        </w:rPr>
        <w:t>PPPP</w:t>
      </w:r>
      <w:r>
        <w:rPr>
          <w:rFonts w:eastAsia="SimSun"/>
          <w:lang w:val="nl-NL" w:eastAsia="zh-CN"/>
        </w:rPr>
        <w:t xml:space="preserve">&gt; element </w:t>
      </w:r>
      <w:r>
        <w:t>specified in subclause </w:t>
      </w:r>
      <w:r>
        <w:rPr>
          <w:rFonts w:eastAsia="SimSun"/>
        </w:rPr>
        <w:t>7.2.4.2</w:t>
      </w:r>
      <w:r>
        <w:t>;</w:t>
      </w:r>
    </w:p>
    <w:p w14:paraId="3E59AC00" w14:textId="77777777" w:rsidR="00A37972" w:rsidRDefault="00A37972" w:rsidP="00A37972">
      <w:pPr>
        <w:pStyle w:val="B1"/>
      </w:pPr>
      <w:r>
        <w:rPr>
          <w:rFonts w:eastAsia="SimSun"/>
        </w:rPr>
        <w:t>g)</w:t>
      </w:r>
      <w:r>
        <w:rPr>
          <w:rFonts w:eastAsia="SimSun"/>
        </w:rPr>
        <w:tab/>
      </w:r>
      <w:r>
        <w:t xml:space="preserve">may include </w:t>
      </w:r>
      <w:r>
        <w:rPr>
          <w:rFonts w:eastAsia="SimSun"/>
        </w:rPr>
        <w:t>an &lt;off-network-</w:t>
      </w:r>
      <w:r>
        <w:rPr>
          <w:lang w:val="nl-NL"/>
        </w:rPr>
        <w:t>ProSe-</w:t>
      </w:r>
      <w:r>
        <w:rPr>
          <w:noProof/>
          <w:lang w:val="en-US"/>
        </w:rPr>
        <w:t>media-</w:t>
      </w:r>
      <w:r>
        <w:rPr>
          <w:lang w:val="nl-NL"/>
        </w:rPr>
        <w:t>PPPP</w:t>
      </w:r>
      <w:r>
        <w:rPr>
          <w:rFonts w:eastAsia="SimSun"/>
          <w:lang w:val="nl-NL" w:eastAsia="zh-CN"/>
        </w:rPr>
        <w:t xml:space="preserve">&gt; element </w:t>
      </w:r>
      <w:r>
        <w:t>specified in subclause </w:t>
      </w:r>
      <w:r>
        <w:rPr>
          <w:rFonts w:eastAsia="SimSun"/>
        </w:rPr>
        <w:t>7.2.4.2</w:t>
      </w:r>
      <w:r>
        <w:t>;</w:t>
      </w:r>
    </w:p>
    <w:p w14:paraId="11285A0A" w14:textId="77777777" w:rsidR="00A37972" w:rsidRDefault="00A37972" w:rsidP="00A37972">
      <w:pPr>
        <w:pStyle w:val="B1"/>
      </w:pPr>
      <w:r>
        <w:rPr>
          <w:rFonts w:eastAsia="SimSun"/>
        </w:rPr>
        <w:t>h)</w:t>
      </w:r>
      <w:r>
        <w:rPr>
          <w:rFonts w:eastAsia="SimSun"/>
        </w:rPr>
        <w:tab/>
      </w:r>
      <w:r>
        <w:t xml:space="preserve">may include </w:t>
      </w:r>
      <w:r>
        <w:rPr>
          <w:rFonts w:eastAsia="SimSun"/>
        </w:rPr>
        <w:t>an &lt;off-network-</w:t>
      </w:r>
      <w:r>
        <w:rPr>
          <w:lang w:val="nl-NL"/>
        </w:rPr>
        <w:t>ProSe-</w:t>
      </w:r>
      <w:r>
        <w:rPr>
          <w:noProof/>
          <w:lang w:val="en-US"/>
        </w:rPr>
        <w:t>emergency-call-media-</w:t>
      </w:r>
      <w:r>
        <w:rPr>
          <w:lang w:val="nl-NL"/>
        </w:rPr>
        <w:t>PPPP</w:t>
      </w:r>
      <w:r>
        <w:rPr>
          <w:rFonts w:eastAsia="SimSun"/>
          <w:lang w:val="nl-NL" w:eastAsia="zh-CN"/>
        </w:rPr>
        <w:t xml:space="preserve">&gt; element </w:t>
      </w:r>
      <w:r>
        <w:t>specified in subclause </w:t>
      </w:r>
      <w:r>
        <w:rPr>
          <w:rFonts w:eastAsia="SimSun"/>
        </w:rPr>
        <w:t>7.2.4.2</w:t>
      </w:r>
      <w:r>
        <w:t>;</w:t>
      </w:r>
    </w:p>
    <w:p w14:paraId="5412E389" w14:textId="77777777" w:rsidR="00A37972" w:rsidRDefault="00A37972" w:rsidP="00A37972">
      <w:pPr>
        <w:pStyle w:val="B1"/>
      </w:pPr>
      <w:r>
        <w:rPr>
          <w:rFonts w:eastAsia="SimSun"/>
        </w:rPr>
        <w:t>i)</w:t>
      </w:r>
      <w:r>
        <w:rPr>
          <w:rFonts w:eastAsia="SimSun"/>
        </w:rPr>
        <w:tab/>
      </w:r>
      <w:r>
        <w:t xml:space="preserve">may include </w:t>
      </w:r>
      <w:r>
        <w:rPr>
          <w:rFonts w:eastAsia="SimSun"/>
        </w:rPr>
        <w:t>an &lt;off-network-</w:t>
      </w:r>
      <w:r>
        <w:rPr>
          <w:lang w:val="nl-NL"/>
        </w:rPr>
        <w:t>ProSe-</w:t>
      </w:r>
      <w:r>
        <w:rPr>
          <w:noProof/>
          <w:lang w:val="en-US"/>
        </w:rPr>
        <w:t>imminent-peril-call-media-</w:t>
      </w:r>
      <w:r>
        <w:rPr>
          <w:lang w:val="nl-NL"/>
        </w:rPr>
        <w:t>PPPP</w:t>
      </w:r>
      <w:r>
        <w:rPr>
          <w:rFonts w:eastAsia="SimSun"/>
          <w:lang w:val="nl-NL" w:eastAsia="zh-CN"/>
        </w:rPr>
        <w:t xml:space="preserve">&gt; element </w:t>
      </w:r>
      <w:r>
        <w:t>specified in subclause </w:t>
      </w:r>
      <w:r>
        <w:rPr>
          <w:rFonts w:eastAsia="SimSun"/>
        </w:rPr>
        <w:t>7.2.4.2</w:t>
      </w:r>
      <w:r>
        <w:t>;</w:t>
      </w:r>
    </w:p>
    <w:p w14:paraId="73AFD78F" w14:textId="77777777" w:rsidR="00A37972" w:rsidRDefault="00A37972" w:rsidP="00A37972">
      <w:pPr>
        <w:pStyle w:val="B1"/>
      </w:pPr>
      <w:r>
        <w:t>j)</w:t>
      </w:r>
      <w:r>
        <w:tab/>
        <w:t>may include a &lt;</w:t>
      </w:r>
      <w:r>
        <w:rPr>
          <w:rFonts w:eastAsia="SimSun"/>
        </w:rPr>
        <w:t>preferred-voice-encodings</w:t>
      </w:r>
      <w:r>
        <w:t>&gt; element specified in subclause </w:t>
      </w:r>
      <w:r>
        <w:rPr>
          <w:rFonts w:eastAsia="SimSun"/>
        </w:rPr>
        <w:t>7.2.4.2;</w:t>
      </w:r>
    </w:p>
    <w:p w14:paraId="3BED6C28" w14:textId="77777777" w:rsidR="00A37972" w:rsidRDefault="00A37972" w:rsidP="00A37972">
      <w:pPr>
        <w:pStyle w:val="B1"/>
      </w:pPr>
      <w:r>
        <w:t>k)</w:t>
      </w:r>
      <w:r>
        <w:tab/>
        <w:t>may include an &lt;</w:t>
      </w:r>
      <w:r>
        <w:rPr>
          <w:rFonts w:eastAsia="SimSun"/>
        </w:rPr>
        <w:t>on-network-in-progress-emergency-state-cancellation-timeout</w:t>
      </w:r>
      <w:r>
        <w:t>&gt; element specified in subclause </w:t>
      </w:r>
      <w:r>
        <w:rPr>
          <w:rFonts w:eastAsia="SimSun"/>
        </w:rPr>
        <w:t>7.2.4.2;</w:t>
      </w:r>
    </w:p>
    <w:p w14:paraId="1E5B00E4" w14:textId="77777777" w:rsidR="00A37972" w:rsidRDefault="00A37972" w:rsidP="00A37972">
      <w:pPr>
        <w:pStyle w:val="B1"/>
      </w:pPr>
      <w:r>
        <w:t>l)</w:t>
      </w:r>
      <w:r>
        <w:tab/>
        <w:t>may include an &lt;</w:t>
      </w:r>
      <w:r>
        <w:rPr>
          <w:rFonts w:eastAsia="SimSun"/>
        </w:rPr>
        <w:t>on-network-in-progress-imminent-peril-state-cancellation-timeout</w:t>
      </w:r>
      <w:r>
        <w:t>&gt; element specified in subclause </w:t>
      </w:r>
      <w:r>
        <w:rPr>
          <w:rFonts w:eastAsia="SimSun"/>
        </w:rPr>
        <w:t>7.2.4.2;</w:t>
      </w:r>
    </w:p>
    <w:p w14:paraId="243DF3CF" w14:textId="77777777" w:rsidR="00A37972" w:rsidRDefault="00A37972" w:rsidP="00A37972">
      <w:pPr>
        <w:pStyle w:val="B1"/>
      </w:pPr>
      <w:r>
        <w:t>m)</w:t>
      </w:r>
      <w:r>
        <w:tab/>
        <w:t>may include an &lt;</w:t>
      </w:r>
      <w:r>
        <w:rPr>
          <w:rFonts w:eastAsia="SimSun"/>
        </w:rPr>
        <w:t>off-network-in-progress-emergency-state-cancellation-timeout</w:t>
      </w:r>
      <w:r>
        <w:t>&gt; element specified in subclause </w:t>
      </w:r>
      <w:r>
        <w:rPr>
          <w:rFonts w:eastAsia="SimSun"/>
        </w:rPr>
        <w:t>7.2.4.2;</w:t>
      </w:r>
    </w:p>
    <w:p w14:paraId="77BF22E3" w14:textId="77777777" w:rsidR="00A37972" w:rsidRDefault="00A37972" w:rsidP="00A37972">
      <w:pPr>
        <w:pStyle w:val="B1"/>
      </w:pPr>
      <w:r>
        <w:t>n)</w:t>
      </w:r>
      <w:r>
        <w:tab/>
        <w:t>may include an &lt;</w:t>
      </w:r>
      <w:r>
        <w:rPr>
          <w:rFonts w:eastAsia="SimSun"/>
        </w:rPr>
        <w:t>off-network-in-progress-imminent-peril-state-cancellation-timeout</w:t>
      </w:r>
      <w:r>
        <w:t>&gt; element specified in subclause </w:t>
      </w:r>
      <w:r>
        <w:rPr>
          <w:rFonts w:eastAsia="SimSun"/>
        </w:rPr>
        <w:t>7.2.4.2;</w:t>
      </w:r>
    </w:p>
    <w:p w14:paraId="7AAA64BC" w14:textId="77777777" w:rsidR="00A37972" w:rsidRDefault="00A37972" w:rsidP="00A37972">
      <w:pPr>
        <w:pStyle w:val="B1"/>
      </w:pPr>
      <w:r>
        <w:t>o)</w:t>
      </w:r>
      <w:r>
        <w:tab/>
        <w:t>may include an &lt;on-network-</w:t>
      </w:r>
      <w:r>
        <w:rPr>
          <w:rFonts w:eastAsia="SimSun"/>
        </w:rPr>
        <w:t>hang-timer</w:t>
      </w:r>
      <w:r>
        <w:t>&gt; element specified in subclause </w:t>
      </w:r>
      <w:r>
        <w:rPr>
          <w:rFonts w:eastAsia="SimSun"/>
        </w:rPr>
        <w:t>7.2.4.2;</w:t>
      </w:r>
    </w:p>
    <w:p w14:paraId="75E76D51" w14:textId="77777777" w:rsidR="00A37972" w:rsidRDefault="00A37972" w:rsidP="00A37972">
      <w:pPr>
        <w:pStyle w:val="B1"/>
      </w:pPr>
      <w:r>
        <w:t>p)</w:t>
      </w:r>
      <w:r>
        <w:tab/>
        <w:t>may include an &lt;on-network-</w:t>
      </w:r>
      <w:r>
        <w:rPr>
          <w:rFonts w:eastAsia="SimSun"/>
        </w:rPr>
        <w:t>maximum-duration</w:t>
      </w:r>
      <w:r>
        <w:t>&gt; element specified in subclause </w:t>
      </w:r>
      <w:r>
        <w:rPr>
          <w:rFonts w:eastAsia="SimSun"/>
        </w:rPr>
        <w:t>7.2.4.2;</w:t>
      </w:r>
    </w:p>
    <w:p w14:paraId="4A59A15B" w14:textId="77777777" w:rsidR="00A37972" w:rsidRDefault="00A37972" w:rsidP="00A37972">
      <w:pPr>
        <w:pStyle w:val="B1"/>
      </w:pPr>
      <w:r>
        <w:t>q)</w:t>
      </w:r>
      <w:r>
        <w:tab/>
        <w:t>may include an &lt;off-network-</w:t>
      </w:r>
      <w:r>
        <w:rPr>
          <w:rFonts w:eastAsia="SimSun"/>
        </w:rPr>
        <w:t>hang-timer</w:t>
      </w:r>
      <w:r>
        <w:t>&gt; element specified in subclause </w:t>
      </w:r>
      <w:r>
        <w:rPr>
          <w:rFonts w:eastAsia="SimSun"/>
        </w:rPr>
        <w:t>7.2.4.2;</w:t>
      </w:r>
    </w:p>
    <w:p w14:paraId="6B8FED4F" w14:textId="77777777" w:rsidR="00A37972" w:rsidRDefault="00A37972" w:rsidP="00A37972">
      <w:pPr>
        <w:pStyle w:val="B1"/>
      </w:pPr>
      <w:r>
        <w:t>r)</w:t>
      </w:r>
      <w:r>
        <w:tab/>
        <w:t>may include an &lt;off-network-</w:t>
      </w:r>
      <w:r>
        <w:rPr>
          <w:rFonts w:eastAsia="SimSun"/>
        </w:rPr>
        <w:t>maximum-duration</w:t>
      </w:r>
      <w:r>
        <w:t>&gt; element specified in subclause </w:t>
      </w:r>
      <w:r>
        <w:rPr>
          <w:rFonts w:eastAsia="SimSun"/>
        </w:rPr>
        <w:t>7.2.4.2;</w:t>
      </w:r>
    </w:p>
    <w:p w14:paraId="0B8FD3F5" w14:textId="77777777" w:rsidR="00A37972" w:rsidRDefault="00A37972" w:rsidP="00A37972">
      <w:pPr>
        <w:pStyle w:val="B1"/>
      </w:pPr>
      <w:r>
        <w:t>s)</w:t>
      </w:r>
      <w:r>
        <w:tab/>
        <w:t>may include an &lt;on-network-</w:t>
      </w:r>
      <w:r>
        <w:rPr>
          <w:rFonts w:eastAsia="SimSun"/>
        </w:rPr>
        <w:t>minimum-number-to-start</w:t>
      </w:r>
      <w:r>
        <w:t>&gt; element specified in subclause </w:t>
      </w:r>
      <w:r>
        <w:rPr>
          <w:rFonts w:eastAsia="SimSun"/>
        </w:rPr>
        <w:t>7.2.4.2;</w:t>
      </w:r>
    </w:p>
    <w:p w14:paraId="27C312FB" w14:textId="77777777" w:rsidR="00A37972" w:rsidRDefault="00A37972" w:rsidP="00A37972">
      <w:pPr>
        <w:pStyle w:val="B1"/>
      </w:pPr>
      <w:r>
        <w:t>t)</w:t>
      </w:r>
      <w:r>
        <w:tab/>
        <w:t>may include an &lt;on-network-</w:t>
      </w:r>
      <w:r>
        <w:rPr>
          <w:rFonts w:eastAsia="SimSun"/>
        </w:rPr>
        <w:t>timeout-for-acknowledgement-of-required-members</w:t>
      </w:r>
      <w:r>
        <w:t>&gt; element specified in subclause </w:t>
      </w:r>
      <w:r>
        <w:rPr>
          <w:rFonts w:eastAsia="SimSun"/>
        </w:rPr>
        <w:t>7.2.4.2;</w:t>
      </w:r>
    </w:p>
    <w:p w14:paraId="01BBEAC6" w14:textId="77777777" w:rsidR="00A37972" w:rsidRDefault="00A37972" w:rsidP="00A37972">
      <w:pPr>
        <w:pStyle w:val="B1"/>
      </w:pPr>
      <w:r>
        <w:t>u)</w:t>
      </w:r>
      <w:r>
        <w:tab/>
        <w:t>may include an &lt;on-network-action-upon-expiration-of-</w:t>
      </w:r>
      <w:r>
        <w:rPr>
          <w:rFonts w:eastAsia="SimSun"/>
        </w:rPr>
        <w:t>timeout-for-acknowledgement-of-required-members</w:t>
      </w:r>
      <w:r>
        <w:t>&gt; element specified in subclause </w:t>
      </w:r>
      <w:r>
        <w:rPr>
          <w:rFonts w:eastAsia="SimSun"/>
        </w:rPr>
        <w:t xml:space="preserve">7.2.4.2. </w:t>
      </w:r>
      <w:r>
        <w:t>The &lt;on-network-action-upon-expiration-of-</w:t>
      </w:r>
      <w:r>
        <w:rPr>
          <w:rFonts w:eastAsia="SimSun"/>
        </w:rPr>
        <w:t>timeout-for-acknowledgement-of-required-members</w:t>
      </w:r>
      <w:r>
        <w:t xml:space="preserve">&gt; element can only have the values specified </w:t>
      </w:r>
      <w:r>
        <w:rPr>
          <w:lang w:val="en-US"/>
        </w:rPr>
        <w:t xml:space="preserve">by the </w:t>
      </w:r>
      <w:r>
        <w:t>on-network-action-upon-expiration-of-</w:t>
      </w:r>
      <w:r>
        <w:rPr>
          <w:rFonts w:eastAsia="SimSun"/>
        </w:rPr>
        <w:t xml:space="preserve">timeout-for-acknowledgement-of-required-members ABNF rule of </w:t>
      </w:r>
      <w:r>
        <w:t>table </w:t>
      </w:r>
      <w:r>
        <w:rPr>
          <w:rFonts w:eastAsia="SimSun"/>
        </w:rPr>
        <w:t>7.2.2</w:t>
      </w:r>
      <w:r>
        <w:rPr>
          <w:lang w:val="en-US"/>
        </w:rPr>
        <w:t>-1</w:t>
      </w:r>
      <w:r>
        <w:rPr>
          <w:rFonts w:eastAsia="SimSun"/>
        </w:rPr>
        <w:t xml:space="preserve">. If a value of the </w:t>
      </w:r>
      <w:r>
        <w:t>&lt;on-network-action-upon-expiration-of-</w:t>
      </w:r>
      <w:r>
        <w:rPr>
          <w:rFonts w:eastAsia="SimSun"/>
        </w:rPr>
        <w:t>timeout-for-acknowledgement-of-required-members</w:t>
      </w:r>
      <w:r>
        <w:t>&gt; element</w:t>
      </w:r>
      <w:r>
        <w:rPr>
          <w:rFonts w:eastAsia="SimSun"/>
        </w:rPr>
        <w:t xml:space="preserve"> is other than those </w:t>
      </w:r>
      <w:r>
        <w:t xml:space="preserve">specified </w:t>
      </w:r>
      <w:r>
        <w:rPr>
          <w:lang w:val="en-US"/>
        </w:rPr>
        <w:t xml:space="preserve">by the </w:t>
      </w:r>
      <w:r>
        <w:rPr>
          <w:rFonts w:eastAsia="SimSun"/>
        </w:rPr>
        <w:t xml:space="preserve">defined-actions ABNF rule of </w:t>
      </w:r>
      <w:r>
        <w:t>table </w:t>
      </w:r>
      <w:r>
        <w:rPr>
          <w:rFonts w:eastAsia="SimSun"/>
        </w:rPr>
        <w:t>7.2.2</w:t>
      </w:r>
      <w:r>
        <w:rPr>
          <w:lang w:val="en-US"/>
        </w:rPr>
        <w:t>-1</w:t>
      </w:r>
      <w:r>
        <w:rPr>
          <w:rFonts w:eastAsia="SimSun"/>
        </w:rPr>
        <w:t xml:space="preserve">, the </w:t>
      </w:r>
      <w:r>
        <w:t>&lt;on-network-action-upon-expiration-of-</w:t>
      </w:r>
      <w:r>
        <w:rPr>
          <w:rFonts w:eastAsia="SimSun"/>
        </w:rPr>
        <w:t>timeout-for-acknowledgement-of-required-members</w:t>
      </w:r>
      <w:r>
        <w:t>&gt; element</w:t>
      </w:r>
      <w:r>
        <w:rPr>
          <w:rFonts w:eastAsia="SimSun"/>
        </w:rPr>
        <w:t xml:space="preserve"> is interpreted as having the value </w:t>
      </w:r>
      <w:r>
        <w:t xml:space="preserve">specified </w:t>
      </w:r>
      <w:r>
        <w:rPr>
          <w:lang w:val="en-US"/>
        </w:rPr>
        <w:t xml:space="preserve">by the </w:t>
      </w:r>
      <w:r>
        <w:rPr>
          <w:rFonts w:eastAsia="SimSun"/>
        </w:rPr>
        <w:t xml:space="preserve">abandon-action ABNF rule of </w:t>
      </w:r>
      <w:r>
        <w:t>table </w:t>
      </w:r>
      <w:r>
        <w:rPr>
          <w:rFonts w:eastAsia="SimSun"/>
        </w:rPr>
        <w:t>7.2.2</w:t>
      </w:r>
      <w:r>
        <w:rPr>
          <w:lang w:val="en-US"/>
        </w:rPr>
        <w:t>-1</w:t>
      </w:r>
      <w:r>
        <w:t>;</w:t>
      </w:r>
    </w:p>
    <w:p w14:paraId="212A5B43" w14:textId="77777777" w:rsidR="00A37972" w:rsidRDefault="00A37972" w:rsidP="00A37972">
      <w:pPr>
        <w:pStyle w:val="B1"/>
      </w:pPr>
      <w:r>
        <w:t>v)</w:t>
      </w:r>
      <w:r>
        <w:tab/>
        <w:t>may include a &lt;protect-media&gt; element specified in subclause 7.2.4.2;</w:t>
      </w:r>
    </w:p>
    <w:p w14:paraId="70FBEF0F" w14:textId="77777777" w:rsidR="00A37972" w:rsidRDefault="00A37972" w:rsidP="00A37972">
      <w:pPr>
        <w:pStyle w:val="B1"/>
      </w:pPr>
      <w:r>
        <w:t>w)</w:t>
      </w:r>
      <w:r>
        <w:tab/>
        <w:t>may include a &lt;protect-floor-control-signalling&gt; element specified in subclause 7.2.4.2;</w:t>
      </w:r>
    </w:p>
    <w:p w14:paraId="0C0EFB81" w14:textId="77777777" w:rsidR="00A37972" w:rsidRDefault="00A37972" w:rsidP="00A37972">
      <w:pPr>
        <w:pStyle w:val="B1"/>
      </w:pPr>
      <w:r>
        <w:rPr>
          <w:rFonts w:eastAsia="SimSun"/>
        </w:rPr>
        <w:t>x)</w:t>
      </w:r>
      <w:r>
        <w:rPr>
          <w:rFonts w:eastAsia="SimSun"/>
        </w:rPr>
        <w:tab/>
        <w:t>may include a &lt;require-multicast-floor-control-signalling&gt; element</w:t>
      </w:r>
      <w:r>
        <w:t xml:space="preserve"> specified in subclause 7.2.4.2;</w:t>
      </w:r>
    </w:p>
    <w:p w14:paraId="35D32A74" w14:textId="77777777" w:rsidR="00A37972" w:rsidRDefault="00A37972" w:rsidP="00A37972">
      <w:pPr>
        <w:pStyle w:val="B1"/>
      </w:pPr>
      <w:r>
        <w:t>y)</w:t>
      </w:r>
      <w:r>
        <w:tab/>
        <w:t>may include an &lt;off-network-queue-usage&gt; element specified in subclause </w:t>
      </w:r>
      <w:r>
        <w:rPr>
          <w:rFonts w:eastAsia="SimSun"/>
        </w:rPr>
        <w:t>7.2.4.2</w:t>
      </w:r>
      <w:r>
        <w:t xml:space="preserve">; </w:t>
      </w:r>
    </w:p>
    <w:p w14:paraId="01106C87" w14:textId="77777777" w:rsidR="00A37972" w:rsidRDefault="00A37972" w:rsidP="00A37972">
      <w:pPr>
        <w:pStyle w:val="B1"/>
      </w:pPr>
      <w:r>
        <w:t>z)</w:t>
      </w:r>
      <w:r>
        <w:tab/>
        <w:t>may include an &lt;mcptt-on-network-audio-cut-in&gt; element specified in subclause 7.2.4.2;</w:t>
      </w:r>
    </w:p>
    <w:p w14:paraId="6E2015FC" w14:textId="77777777" w:rsidR="00A37972" w:rsidRDefault="00A37972" w:rsidP="00A37972">
      <w:pPr>
        <w:pStyle w:val="B1"/>
      </w:pPr>
      <w:r>
        <w:t>za)</w:t>
      </w:r>
      <w:r>
        <w:tab/>
        <w:t>may include an &lt;multi-talker-control&gt; element specified in subclause 7.2.4.2;</w:t>
      </w:r>
    </w:p>
    <w:p w14:paraId="5FF8656C" w14:textId="77777777" w:rsidR="00A37972" w:rsidRDefault="00A37972" w:rsidP="00A37972">
      <w:pPr>
        <w:pStyle w:val="B1"/>
      </w:pPr>
      <w:r>
        <w:t>zb)</w:t>
      </w:r>
      <w:r>
        <w:tab/>
        <w:t>may include a &lt;max-number-simultaneous-talkers&gt; element specified in subclause 7.2.4.2;</w:t>
      </w:r>
    </w:p>
    <w:p w14:paraId="5757D5CC" w14:textId="77777777" w:rsidR="00A37972" w:rsidRDefault="00A37972" w:rsidP="00A37972">
      <w:pPr>
        <w:pStyle w:val="B1"/>
      </w:pPr>
      <w:r>
        <w:t>zc)</w:t>
      </w:r>
      <w:r>
        <w:tab/>
        <w:t xml:space="preserve">may include a &lt;audio-mixing-entity&gt; element specified in subclause  7.2.4.2. The &lt;audio-mixing-entity&gt; element can only have the values specified </w:t>
      </w:r>
      <w:r>
        <w:rPr>
          <w:lang w:val="en-US"/>
        </w:rPr>
        <w:t xml:space="preserve">by the </w:t>
      </w:r>
      <w:r>
        <w:t>audio-mixing-entity</w:t>
      </w:r>
      <w:r>
        <w:rPr>
          <w:rFonts w:eastAsia="SimSun"/>
        </w:rPr>
        <w:t xml:space="preserve"> ABNF rule of </w:t>
      </w:r>
      <w:r>
        <w:t>table </w:t>
      </w:r>
      <w:r>
        <w:rPr>
          <w:rFonts w:eastAsia="SimSun"/>
        </w:rPr>
        <w:t>7.2.2</w:t>
      </w:r>
      <w:r>
        <w:rPr>
          <w:lang w:val="en-US"/>
        </w:rPr>
        <w:t>-1</w:t>
      </w:r>
      <w:r>
        <w:rPr>
          <w:rFonts w:eastAsia="SimSun"/>
        </w:rPr>
        <w:t xml:space="preserve">. If a value of </w:t>
      </w:r>
      <w:r>
        <w:rPr>
          <w:rFonts w:eastAsia="SimSun"/>
        </w:rPr>
        <w:lastRenderedPageBreak/>
        <w:t xml:space="preserve">the </w:t>
      </w:r>
      <w:r>
        <w:t>&lt;audio-mixing-entity&gt; element</w:t>
      </w:r>
      <w:r>
        <w:rPr>
          <w:rFonts w:eastAsia="SimSun"/>
        </w:rPr>
        <w:t xml:space="preserve"> is other than those </w:t>
      </w:r>
      <w:r>
        <w:t xml:space="preserve">specified </w:t>
      </w:r>
      <w:r>
        <w:rPr>
          <w:lang w:val="en-US"/>
        </w:rPr>
        <w:t xml:space="preserve">by the audio-mixing-entity </w:t>
      </w:r>
      <w:r>
        <w:rPr>
          <w:rFonts w:eastAsia="SimSun"/>
        </w:rPr>
        <w:t xml:space="preserve">ABNF rule of </w:t>
      </w:r>
      <w:r>
        <w:t>table </w:t>
      </w:r>
      <w:r>
        <w:rPr>
          <w:rFonts w:eastAsia="SimSun"/>
        </w:rPr>
        <w:t>7.2.2</w:t>
      </w:r>
      <w:r>
        <w:rPr>
          <w:lang w:val="en-US"/>
        </w:rPr>
        <w:t>-1</w:t>
      </w:r>
      <w:r>
        <w:rPr>
          <w:rFonts w:eastAsia="SimSun"/>
        </w:rPr>
        <w:t xml:space="preserve">, the </w:t>
      </w:r>
      <w:r>
        <w:t>&lt;audio-mixing-entity&gt; element</w:t>
      </w:r>
      <w:r>
        <w:rPr>
          <w:rFonts w:eastAsia="SimSun"/>
        </w:rPr>
        <w:t xml:space="preserve"> is interpreted as having the value </w:t>
      </w:r>
      <w:r>
        <w:t xml:space="preserve">specified </w:t>
      </w:r>
      <w:r>
        <w:rPr>
          <w:lang w:val="en-US"/>
        </w:rPr>
        <w:t xml:space="preserve">by the </w:t>
      </w:r>
      <w:r>
        <w:rPr>
          <w:rFonts w:eastAsia="SimSun"/>
        </w:rPr>
        <w:t xml:space="preserve">inNetwork-value ABNF rule of </w:t>
      </w:r>
      <w:r>
        <w:t>table </w:t>
      </w:r>
      <w:r>
        <w:rPr>
          <w:rFonts w:eastAsia="SimSun"/>
        </w:rPr>
        <w:t>7.2.2</w:t>
      </w:r>
      <w:r>
        <w:rPr>
          <w:lang w:val="en-US"/>
        </w:rPr>
        <w:t>-1</w:t>
      </w:r>
      <w:r>
        <w:t>; and</w:t>
      </w:r>
    </w:p>
    <w:p w14:paraId="5FB1CCB9" w14:textId="77777777" w:rsidR="00A37972" w:rsidRDefault="00A37972" w:rsidP="00A37972">
      <w:pPr>
        <w:pStyle w:val="B1"/>
      </w:pPr>
      <w:r>
        <w:t>zd)</w:t>
      </w:r>
      <w:r>
        <w:tab/>
        <w:t>may include an &lt;on-network-</w:t>
      </w:r>
      <w:r>
        <w:rPr>
          <w:rFonts w:eastAsia="SimSun"/>
        </w:rPr>
        <w:t>minimum-number-of-affiliated-members</w:t>
      </w:r>
      <w:r>
        <w:t>&gt; element specified in subclause </w:t>
      </w:r>
      <w:r>
        <w:rPr>
          <w:rFonts w:eastAsia="SimSun"/>
        </w:rPr>
        <w:t>7.2.4.2.</w:t>
      </w:r>
    </w:p>
    <w:p w14:paraId="4307B856" w14:textId="77777777" w:rsidR="00A37972" w:rsidRDefault="00A37972" w:rsidP="00A37972">
      <w:r>
        <w:t>The &lt;list-service&gt; element specified in OMA OMA-TS-XDM_Group-V1_1_1 [3] of an MCVideo group document additionally:</w:t>
      </w:r>
    </w:p>
    <w:p w14:paraId="1A37A0FF" w14:textId="77777777" w:rsidR="00A37972" w:rsidRDefault="00A37972" w:rsidP="00A37972">
      <w:pPr>
        <w:pStyle w:val="B1"/>
        <w:rPr>
          <w:lang w:eastAsia="zh-CN"/>
        </w:rPr>
      </w:pPr>
      <w:r>
        <w:t>a)</w:t>
      </w:r>
      <w:r>
        <w:rPr>
          <w:lang w:eastAsia="zh-CN"/>
        </w:rPr>
        <w:tab/>
      </w:r>
      <w:r>
        <w:t>may include an &lt;</w:t>
      </w:r>
      <w:r>
        <w:rPr>
          <w:lang w:val="en-US" w:eastAsia="ko-KR"/>
        </w:rPr>
        <w:t>mcvideo-</w:t>
      </w:r>
      <w:r>
        <w:t>on-network-invite-members&gt; element specified in subclause 7.2.4.2;</w:t>
      </w:r>
    </w:p>
    <w:p w14:paraId="632823BC" w14:textId="77777777" w:rsidR="00A37972" w:rsidRDefault="00A37972" w:rsidP="00A37972">
      <w:pPr>
        <w:pStyle w:val="B1"/>
        <w:rPr>
          <w:lang w:eastAsia="en-GB"/>
        </w:rPr>
      </w:pPr>
      <w:r>
        <w:rPr>
          <w:lang w:eastAsia="zh-CN"/>
        </w:rPr>
        <w:t>b</w:t>
      </w:r>
      <w:r>
        <w:t>)</w:t>
      </w:r>
      <w:r>
        <w:rPr>
          <w:lang w:eastAsia="zh-CN"/>
        </w:rPr>
        <w:tab/>
      </w:r>
      <w:r>
        <w:t>may include an &lt;</w:t>
      </w:r>
      <w:r>
        <w:rPr>
          <w:lang w:val="en-US" w:eastAsia="ko-KR"/>
        </w:rPr>
        <w:t>mcvideo-</w:t>
      </w:r>
      <w:r>
        <w:t>on-network-maximum-duration&gt; element specified in subclause 7.2.4.2;</w:t>
      </w:r>
    </w:p>
    <w:p w14:paraId="15EFDFFB" w14:textId="77777777" w:rsidR="00A37972" w:rsidRDefault="00A37972" w:rsidP="00A37972">
      <w:pPr>
        <w:pStyle w:val="B1"/>
        <w:rPr>
          <w:lang w:eastAsia="zh-CN"/>
        </w:rPr>
      </w:pPr>
      <w:r>
        <w:rPr>
          <w:lang w:eastAsia="zh-CN"/>
        </w:rPr>
        <w:t>c)</w:t>
      </w:r>
      <w:r>
        <w:rPr>
          <w:lang w:eastAsia="zh-CN"/>
        </w:rPr>
        <w:tab/>
        <w:t>may include an &lt;mcvideo-protect-media&gt; element specified in subclause 7.2.4.2;</w:t>
      </w:r>
    </w:p>
    <w:p w14:paraId="2E705D40" w14:textId="77777777" w:rsidR="00A37972" w:rsidRDefault="00A37972" w:rsidP="00A37972">
      <w:pPr>
        <w:pStyle w:val="B1"/>
        <w:rPr>
          <w:lang w:eastAsia="zh-CN"/>
        </w:rPr>
      </w:pPr>
      <w:r>
        <w:rPr>
          <w:lang w:eastAsia="zh-CN"/>
        </w:rPr>
        <w:t>d)</w:t>
      </w:r>
      <w:r>
        <w:rPr>
          <w:lang w:eastAsia="zh-CN"/>
        </w:rPr>
        <w:tab/>
        <w:t>may include an &lt;mcvideo-protect-transmission-control&gt; element specified in subclause 7.2.4.2;</w:t>
      </w:r>
    </w:p>
    <w:p w14:paraId="27B63B84" w14:textId="77777777" w:rsidR="00A37972" w:rsidRDefault="00A37972" w:rsidP="00A37972">
      <w:pPr>
        <w:pStyle w:val="B1"/>
        <w:rPr>
          <w:lang w:eastAsia="zh-CN"/>
        </w:rPr>
      </w:pPr>
      <w:r>
        <w:rPr>
          <w:lang w:eastAsia="zh-CN"/>
        </w:rPr>
        <w:t>e)</w:t>
      </w:r>
      <w:r>
        <w:rPr>
          <w:lang w:eastAsia="zh-CN"/>
        </w:rPr>
        <w:tab/>
        <w:t xml:space="preserve">may include an &lt;mcvideo-preferred-audio-encodings&gt; </w:t>
      </w:r>
      <w:r>
        <w:t>element specified in subclause 7.2.4.2;</w:t>
      </w:r>
    </w:p>
    <w:p w14:paraId="1515F393" w14:textId="77777777" w:rsidR="00A37972" w:rsidRDefault="00A37972" w:rsidP="00A37972">
      <w:pPr>
        <w:pStyle w:val="B1"/>
        <w:rPr>
          <w:lang w:eastAsia="en-GB"/>
        </w:rPr>
      </w:pPr>
      <w:r>
        <w:rPr>
          <w:lang w:eastAsia="zh-CN"/>
        </w:rPr>
        <w:t>f</w:t>
      </w:r>
      <w:r>
        <w:t>)</w:t>
      </w:r>
      <w:r>
        <w:rPr>
          <w:lang w:eastAsia="zh-CN"/>
        </w:rPr>
        <w:tab/>
      </w:r>
      <w:r>
        <w:t>may include an &lt;</w:t>
      </w:r>
      <w:r>
        <w:rPr>
          <w:lang w:val="en-US" w:eastAsia="ko-KR"/>
        </w:rPr>
        <w:t>mcvideo-</w:t>
      </w:r>
      <w:r>
        <w:t>preferred-v</w:t>
      </w:r>
      <w:r>
        <w:rPr>
          <w:lang w:eastAsia="zh-CN"/>
        </w:rPr>
        <w:t>ideo</w:t>
      </w:r>
      <w:r>
        <w:t xml:space="preserve">-encodings&gt; element specified in subclause 7.2.4.2; </w:t>
      </w:r>
    </w:p>
    <w:p w14:paraId="062DFFDC" w14:textId="77777777" w:rsidR="00A37972" w:rsidRDefault="00A37972" w:rsidP="00A37972">
      <w:pPr>
        <w:pStyle w:val="B1"/>
        <w:rPr>
          <w:lang w:eastAsia="zh-CN"/>
        </w:rPr>
      </w:pPr>
      <w:r>
        <w:rPr>
          <w:rFonts w:eastAsia="SimSun"/>
        </w:rPr>
        <w:t>g)</w:t>
      </w:r>
      <w:r>
        <w:rPr>
          <w:rFonts w:eastAsia="SimSun"/>
        </w:rPr>
        <w:tab/>
        <w:t>may include an &lt;mcvideo-preferred-video-resolutions&gt;</w:t>
      </w:r>
      <w:r>
        <w:t xml:space="preserve"> element specified in subclause 7.2.4.2;</w:t>
      </w:r>
    </w:p>
    <w:p w14:paraId="2DBD49E7" w14:textId="77777777" w:rsidR="00A37972" w:rsidRDefault="00A37972" w:rsidP="00A37972">
      <w:pPr>
        <w:pStyle w:val="B1"/>
        <w:rPr>
          <w:rFonts w:eastAsia="SimSun"/>
          <w:lang w:eastAsia="en-GB"/>
        </w:rPr>
      </w:pPr>
      <w:r>
        <w:rPr>
          <w:rFonts w:eastAsia="SimSun"/>
        </w:rPr>
        <w:t>h)</w:t>
      </w:r>
      <w:r>
        <w:rPr>
          <w:rFonts w:eastAsia="SimSun"/>
        </w:rPr>
        <w:tab/>
        <w:t>may include an &lt;mcvideo-preferred-video-frame-rate&gt;</w:t>
      </w:r>
      <w:r>
        <w:t xml:space="preserve"> element specified in subclause 7.2.4.2;</w:t>
      </w:r>
    </w:p>
    <w:p w14:paraId="51C8F87C" w14:textId="77777777" w:rsidR="00A37972" w:rsidRDefault="00A37972" w:rsidP="00A37972">
      <w:pPr>
        <w:pStyle w:val="B1"/>
        <w:rPr>
          <w:rFonts w:eastAsia="SimSun"/>
        </w:rPr>
      </w:pPr>
      <w:r>
        <w:rPr>
          <w:rFonts w:eastAsia="SimSun"/>
        </w:rPr>
        <w:t>i)</w:t>
      </w:r>
      <w:r>
        <w:rPr>
          <w:rFonts w:eastAsia="SimSun"/>
        </w:rPr>
        <w:tab/>
        <w:t>may include an &lt;mcvideo-urgent-real-time-video-mode&gt;</w:t>
      </w:r>
      <w:r>
        <w:t xml:space="preserve"> element specified in subclause 7.2.4.2;</w:t>
      </w:r>
    </w:p>
    <w:p w14:paraId="25F19786" w14:textId="77777777" w:rsidR="00A37972" w:rsidRDefault="00A37972" w:rsidP="00A37972">
      <w:pPr>
        <w:pStyle w:val="B1"/>
        <w:rPr>
          <w:lang w:eastAsia="zh-CN"/>
        </w:rPr>
      </w:pPr>
      <w:r>
        <w:rPr>
          <w:rFonts w:eastAsia="SimSun"/>
        </w:rPr>
        <w:t>j)</w:t>
      </w:r>
      <w:r>
        <w:rPr>
          <w:rFonts w:eastAsia="SimSun"/>
        </w:rPr>
        <w:tab/>
        <w:t>may include an &lt;</w:t>
      </w:r>
      <w:r>
        <w:rPr>
          <w:lang w:eastAsia="zh-CN"/>
        </w:rPr>
        <w:t xml:space="preserve">mcvideo-non-urgent-real-time-video-mode&gt; </w:t>
      </w:r>
      <w:r>
        <w:t>element specified in subclause 7.2.4.2;</w:t>
      </w:r>
    </w:p>
    <w:p w14:paraId="404EA76D" w14:textId="77777777" w:rsidR="00A37972" w:rsidRDefault="00A37972" w:rsidP="00A37972">
      <w:pPr>
        <w:pStyle w:val="B1"/>
        <w:rPr>
          <w:rFonts w:eastAsia="SimSun"/>
          <w:lang w:eastAsia="en-GB"/>
        </w:rPr>
      </w:pPr>
      <w:r>
        <w:rPr>
          <w:rFonts w:eastAsia="SimSun"/>
        </w:rPr>
        <w:t>k)</w:t>
      </w:r>
      <w:r>
        <w:rPr>
          <w:rFonts w:eastAsia="SimSun"/>
        </w:rPr>
        <w:tab/>
        <w:t>may include an &lt;mcvideo-non-real-time-video-mode&gt;</w:t>
      </w:r>
      <w:r>
        <w:t xml:space="preserve"> element specified in subclause 7.2.4.2;</w:t>
      </w:r>
    </w:p>
    <w:p w14:paraId="2479DFD5" w14:textId="77777777" w:rsidR="00A37972" w:rsidRDefault="00A37972" w:rsidP="00A37972">
      <w:pPr>
        <w:pStyle w:val="B1"/>
        <w:rPr>
          <w:rFonts w:eastAsia="SimSun"/>
        </w:rPr>
      </w:pPr>
      <w:r>
        <w:rPr>
          <w:rFonts w:eastAsia="SimSun"/>
        </w:rPr>
        <w:t>l)</w:t>
      </w:r>
      <w:r>
        <w:rPr>
          <w:rFonts w:eastAsia="SimSun"/>
        </w:rPr>
        <w:tab/>
        <w:t>may include an &lt;mcvideo-active-real-time-video-mode&gt;</w:t>
      </w:r>
      <w:r>
        <w:t xml:space="preserve"> element specified in subclause 7.2.4.2;</w:t>
      </w:r>
    </w:p>
    <w:p w14:paraId="728CC30C" w14:textId="77777777" w:rsidR="00A37972" w:rsidRDefault="00A37972" w:rsidP="00A37972">
      <w:pPr>
        <w:pStyle w:val="B1"/>
        <w:rPr>
          <w:lang w:eastAsia="zh-CN"/>
        </w:rPr>
      </w:pPr>
      <w:r>
        <w:rPr>
          <w:rFonts w:eastAsia="SimSun"/>
        </w:rPr>
        <w:t>m)</w:t>
      </w:r>
      <w:r>
        <w:rPr>
          <w:rFonts w:eastAsia="SimSun"/>
        </w:rPr>
        <w:tab/>
        <w:t>may include an &lt;mcvideo-maximum-simultaneous-mcvideo-transmitting-group-members&gt;</w:t>
      </w:r>
      <w:r>
        <w:t xml:space="preserve"> element specified in subclause 7.2.4;</w:t>
      </w:r>
    </w:p>
    <w:p w14:paraId="1D2386F1" w14:textId="77777777" w:rsidR="00A37972" w:rsidRDefault="00A37972" w:rsidP="00A37972">
      <w:pPr>
        <w:pStyle w:val="B1"/>
        <w:rPr>
          <w:lang w:eastAsia="en-GB"/>
        </w:rPr>
      </w:pPr>
      <w:r>
        <w:rPr>
          <w:lang w:eastAsia="zh-CN"/>
        </w:rPr>
        <w:t>n</w:t>
      </w:r>
      <w:r>
        <w:t>)</w:t>
      </w:r>
      <w:r>
        <w:rPr>
          <w:lang w:eastAsia="zh-CN"/>
        </w:rPr>
        <w:tab/>
      </w:r>
      <w:r>
        <w:t>may include an &lt;</w:t>
      </w:r>
      <w:r>
        <w:rPr>
          <w:lang w:val="en-US" w:eastAsia="ko-KR"/>
        </w:rPr>
        <w:t>mcvideo-</w:t>
      </w:r>
      <w:r>
        <w:t>on-network-minimum-number-to-start&gt; element specified in subclause 7.2.4.2;</w:t>
      </w:r>
    </w:p>
    <w:p w14:paraId="76FC8E75" w14:textId="77777777" w:rsidR="00A37972" w:rsidRDefault="00A37972" w:rsidP="00A37972">
      <w:pPr>
        <w:pStyle w:val="B1"/>
      </w:pPr>
      <w:r>
        <w:t>o)</w:t>
      </w:r>
      <w:r>
        <w:tab/>
        <w:t>may include an &lt;mcvideo-on-network-group-priority&gt; element specified in subclause 7.2.4.2;</w:t>
      </w:r>
    </w:p>
    <w:p w14:paraId="51F22693" w14:textId="77777777" w:rsidR="00A37972" w:rsidRDefault="00A37972" w:rsidP="00A37972">
      <w:pPr>
        <w:pStyle w:val="B1"/>
      </w:pPr>
      <w:r>
        <w:t>p)</w:t>
      </w:r>
      <w:r>
        <w:tab/>
        <w:t>may include an &lt;mcvideo-off-network-arbitration-approach&gt; element specified in subclause 7.2.4.2;</w:t>
      </w:r>
    </w:p>
    <w:p w14:paraId="51BEA9D9" w14:textId="77777777" w:rsidR="00A37972" w:rsidRDefault="00A37972" w:rsidP="00A37972">
      <w:pPr>
        <w:pStyle w:val="B1"/>
      </w:pPr>
      <w:r>
        <w:t>q)</w:t>
      </w:r>
      <w:r>
        <w:tab/>
        <w:t>may include an &lt;</w:t>
      </w:r>
      <w:r>
        <w:rPr>
          <w:rFonts w:eastAsia="SimSun"/>
        </w:rPr>
        <w:t xml:space="preserve">mcvideo-off-network-maximum-simultaneous-transmissions&gt; element specified </w:t>
      </w:r>
      <w:r>
        <w:t>in subclause 7.2.4.2;</w:t>
      </w:r>
    </w:p>
    <w:p w14:paraId="1A86B882" w14:textId="77777777" w:rsidR="00A37972" w:rsidRDefault="00A37972" w:rsidP="00A37972">
      <w:pPr>
        <w:pStyle w:val="B1"/>
      </w:pPr>
      <w:r>
        <w:rPr>
          <w:rFonts w:eastAsia="SimSun"/>
        </w:rPr>
        <w:t>r)</w:t>
      </w:r>
      <w:r>
        <w:rPr>
          <w:rFonts w:eastAsia="SimSun"/>
        </w:rPr>
        <w:tab/>
      </w:r>
      <w:r>
        <w:t xml:space="preserve">may include </w:t>
      </w:r>
      <w:r>
        <w:rPr>
          <w:rFonts w:eastAsia="SimSun"/>
        </w:rPr>
        <w:t>an &lt;mcvideo-off-network-</w:t>
      </w:r>
      <w:r>
        <w:rPr>
          <w:lang w:val="nl-NL"/>
        </w:rPr>
        <w:t>ProSe-</w:t>
      </w:r>
      <w:r>
        <w:rPr>
          <w:noProof/>
          <w:lang w:val="en-US"/>
        </w:rPr>
        <w:t>signalling-</w:t>
      </w:r>
      <w:r>
        <w:rPr>
          <w:lang w:val="nl-NL"/>
        </w:rPr>
        <w:t>PPPP</w:t>
      </w:r>
      <w:r>
        <w:rPr>
          <w:rFonts w:eastAsia="SimSun"/>
          <w:lang w:val="nl-NL" w:eastAsia="zh-CN"/>
        </w:rPr>
        <w:t xml:space="preserve">&gt; element </w:t>
      </w:r>
      <w:r>
        <w:t>specified in subclause </w:t>
      </w:r>
      <w:r>
        <w:rPr>
          <w:rFonts w:eastAsia="SimSun"/>
        </w:rPr>
        <w:t>7.2.4.2</w:t>
      </w:r>
      <w:r>
        <w:t>;</w:t>
      </w:r>
    </w:p>
    <w:p w14:paraId="3D61226D" w14:textId="77777777" w:rsidR="00A37972" w:rsidRDefault="00A37972" w:rsidP="00A37972">
      <w:pPr>
        <w:pStyle w:val="B1"/>
      </w:pPr>
      <w:r>
        <w:rPr>
          <w:rFonts w:eastAsia="SimSun"/>
        </w:rPr>
        <w:t>s)</w:t>
      </w:r>
      <w:r>
        <w:rPr>
          <w:rFonts w:eastAsia="SimSun"/>
        </w:rPr>
        <w:tab/>
      </w:r>
      <w:r>
        <w:t xml:space="preserve">may include </w:t>
      </w:r>
      <w:r>
        <w:rPr>
          <w:rFonts w:eastAsia="SimSun"/>
        </w:rPr>
        <w:t>an &lt;mcvideo-off-network-</w:t>
      </w:r>
      <w:r>
        <w:rPr>
          <w:lang w:val="nl-NL"/>
        </w:rPr>
        <w:t>ProSe-</w:t>
      </w:r>
      <w:r>
        <w:rPr>
          <w:noProof/>
          <w:lang w:val="en-US"/>
        </w:rPr>
        <w:t>emergency-call-signalling-</w:t>
      </w:r>
      <w:r>
        <w:rPr>
          <w:lang w:val="nl-NL"/>
        </w:rPr>
        <w:t>PPPP</w:t>
      </w:r>
      <w:r>
        <w:rPr>
          <w:rFonts w:eastAsia="SimSun"/>
          <w:lang w:val="nl-NL" w:eastAsia="zh-CN"/>
        </w:rPr>
        <w:t xml:space="preserve">&gt; element </w:t>
      </w:r>
      <w:r>
        <w:t>specified in subclause </w:t>
      </w:r>
      <w:r>
        <w:rPr>
          <w:rFonts w:eastAsia="SimSun"/>
        </w:rPr>
        <w:t>7.2.4.2</w:t>
      </w:r>
      <w:r>
        <w:t>;</w:t>
      </w:r>
    </w:p>
    <w:p w14:paraId="52728936" w14:textId="77777777" w:rsidR="00A37972" w:rsidRDefault="00A37972" w:rsidP="00A37972">
      <w:pPr>
        <w:pStyle w:val="B1"/>
      </w:pPr>
      <w:r>
        <w:rPr>
          <w:rFonts w:eastAsia="SimSun"/>
        </w:rPr>
        <w:t>t)</w:t>
      </w:r>
      <w:r>
        <w:rPr>
          <w:rFonts w:eastAsia="SimSun"/>
        </w:rPr>
        <w:tab/>
      </w:r>
      <w:r>
        <w:t xml:space="preserve">may include </w:t>
      </w:r>
      <w:r>
        <w:rPr>
          <w:rFonts w:eastAsia="SimSun"/>
        </w:rPr>
        <w:t>an &lt;mcvideo-off-network-</w:t>
      </w:r>
      <w:r>
        <w:rPr>
          <w:lang w:val="nl-NL"/>
        </w:rPr>
        <w:t>ProSe-</w:t>
      </w:r>
      <w:r>
        <w:rPr>
          <w:noProof/>
          <w:lang w:val="en-US"/>
        </w:rPr>
        <w:t>imminent-peril-call-signalling-</w:t>
      </w:r>
      <w:r>
        <w:rPr>
          <w:lang w:val="nl-NL"/>
        </w:rPr>
        <w:t>PPPP</w:t>
      </w:r>
      <w:r>
        <w:rPr>
          <w:rFonts w:eastAsia="SimSun"/>
          <w:lang w:val="nl-NL" w:eastAsia="zh-CN"/>
        </w:rPr>
        <w:t xml:space="preserve">&gt; element </w:t>
      </w:r>
      <w:r>
        <w:t>specified in subclause </w:t>
      </w:r>
      <w:r>
        <w:rPr>
          <w:rFonts w:eastAsia="SimSun"/>
        </w:rPr>
        <w:t>7.2.4.2</w:t>
      </w:r>
      <w:r>
        <w:t>;</w:t>
      </w:r>
    </w:p>
    <w:p w14:paraId="0F06BFC0" w14:textId="77777777" w:rsidR="00A37972" w:rsidRDefault="00A37972" w:rsidP="00A37972">
      <w:pPr>
        <w:pStyle w:val="B1"/>
      </w:pPr>
      <w:r>
        <w:rPr>
          <w:rFonts w:eastAsia="SimSun"/>
        </w:rPr>
        <w:t>u)</w:t>
      </w:r>
      <w:r>
        <w:rPr>
          <w:rFonts w:eastAsia="SimSun"/>
        </w:rPr>
        <w:tab/>
      </w:r>
      <w:r>
        <w:t xml:space="preserve">may include </w:t>
      </w:r>
      <w:r>
        <w:rPr>
          <w:rFonts w:eastAsia="SimSun"/>
        </w:rPr>
        <w:t>an &lt;mcvideo-off-network-</w:t>
      </w:r>
      <w:r>
        <w:rPr>
          <w:lang w:val="nl-NL"/>
        </w:rPr>
        <w:t>ProSe-</w:t>
      </w:r>
      <w:r>
        <w:rPr>
          <w:noProof/>
          <w:lang w:val="en-US"/>
        </w:rPr>
        <w:t>media-</w:t>
      </w:r>
      <w:r>
        <w:rPr>
          <w:lang w:val="nl-NL"/>
        </w:rPr>
        <w:t>PPPP</w:t>
      </w:r>
      <w:r>
        <w:rPr>
          <w:rFonts w:eastAsia="SimSun"/>
          <w:lang w:val="nl-NL" w:eastAsia="zh-CN"/>
        </w:rPr>
        <w:t xml:space="preserve">&gt; element </w:t>
      </w:r>
      <w:r>
        <w:t>specified in subclause </w:t>
      </w:r>
      <w:r>
        <w:rPr>
          <w:rFonts w:eastAsia="SimSun"/>
        </w:rPr>
        <w:t>7.2.4.2</w:t>
      </w:r>
      <w:r>
        <w:t>;</w:t>
      </w:r>
    </w:p>
    <w:p w14:paraId="10F6E824" w14:textId="77777777" w:rsidR="00A37972" w:rsidRDefault="00A37972" w:rsidP="00A37972">
      <w:pPr>
        <w:pStyle w:val="B1"/>
      </w:pPr>
      <w:r>
        <w:rPr>
          <w:rFonts w:eastAsia="SimSun"/>
        </w:rPr>
        <w:t>v)</w:t>
      </w:r>
      <w:r>
        <w:rPr>
          <w:rFonts w:eastAsia="SimSun"/>
        </w:rPr>
        <w:tab/>
      </w:r>
      <w:r>
        <w:t xml:space="preserve">may include </w:t>
      </w:r>
      <w:r>
        <w:rPr>
          <w:rFonts w:eastAsia="SimSun"/>
        </w:rPr>
        <w:t>an &lt;mcvideo-off-network-</w:t>
      </w:r>
      <w:r>
        <w:rPr>
          <w:lang w:val="nl-NL"/>
        </w:rPr>
        <w:t>ProSe-</w:t>
      </w:r>
      <w:r>
        <w:rPr>
          <w:noProof/>
          <w:lang w:val="en-US"/>
        </w:rPr>
        <w:t>emergency-call-media-</w:t>
      </w:r>
      <w:r>
        <w:rPr>
          <w:lang w:val="nl-NL"/>
        </w:rPr>
        <w:t>PPPP</w:t>
      </w:r>
      <w:r>
        <w:rPr>
          <w:rFonts w:eastAsia="SimSun"/>
          <w:lang w:val="nl-NL" w:eastAsia="zh-CN"/>
        </w:rPr>
        <w:t xml:space="preserve">&gt; element </w:t>
      </w:r>
      <w:r>
        <w:t>specified in subclause </w:t>
      </w:r>
      <w:r>
        <w:rPr>
          <w:rFonts w:eastAsia="SimSun"/>
        </w:rPr>
        <w:t>7.2.4.2</w:t>
      </w:r>
      <w:r>
        <w:t>;</w:t>
      </w:r>
    </w:p>
    <w:p w14:paraId="6B347A2D" w14:textId="77777777" w:rsidR="00A37972" w:rsidRDefault="00A37972" w:rsidP="00A37972">
      <w:pPr>
        <w:pStyle w:val="B1"/>
      </w:pPr>
      <w:r>
        <w:rPr>
          <w:rFonts w:eastAsia="SimSun"/>
        </w:rPr>
        <w:t>w)</w:t>
      </w:r>
      <w:r>
        <w:rPr>
          <w:rFonts w:eastAsia="SimSun"/>
        </w:rPr>
        <w:tab/>
      </w:r>
      <w:r>
        <w:t xml:space="preserve">may include </w:t>
      </w:r>
      <w:r>
        <w:rPr>
          <w:rFonts w:eastAsia="SimSun"/>
        </w:rPr>
        <w:t>an &lt;mcvideo-off-network-</w:t>
      </w:r>
      <w:r>
        <w:rPr>
          <w:lang w:val="nl-NL"/>
        </w:rPr>
        <w:t>ProSe-</w:t>
      </w:r>
      <w:r>
        <w:rPr>
          <w:noProof/>
          <w:lang w:val="en-US"/>
        </w:rPr>
        <w:t>imminent-peril-call-media-</w:t>
      </w:r>
      <w:r>
        <w:rPr>
          <w:lang w:val="nl-NL"/>
        </w:rPr>
        <w:t>PPPP</w:t>
      </w:r>
      <w:r>
        <w:rPr>
          <w:rFonts w:eastAsia="SimSun"/>
          <w:lang w:val="nl-NL" w:eastAsia="zh-CN"/>
        </w:rPr>
        <w:t xml:space="preserve">&gt; element </w:t>
      </w:r>
      <w:r>
        <w:t>specified in subclause </w:t>
      </w:r>
      <w:r>
        <w:rPr>
          <w:rFonts w:eastAsia="SimSun"/>
        </w:rPr>
        <w:t>7.2.4.2</w:t>
      </w:r>
      <w:r>
        <w:t>;</w:t>
      </w:r>
    </w:p>
    <w:p w14:paraId="57400D07" w14:textId="77777777" w:rsidR="00A37972" w:rsidRDefault="00A37972" w:rsidP="00A37972">
      <w:pPr>
        <w:pStyle w:val="B1"/>
      </w:pPr>
      <w:r>
        <w:t>x)</w:t>
      </w:r>
      <w:r>
        <w:tab/>
        <w:t>may include an &lt;mcvideo-off-network-</w:t>
      </w:r>
      <w:r>
        <w:rPr>
          <w:rFonts w:eastAsia="SimSun"/>
        </w:rPr>
        <w:t>maximum-duration</w:t>
      </w:r>
      <w:r>
        <w:t>&gt; element specified in subclause </w:t>
      </w:r>
      <w:r>
        <w:rPr>
          <w:rFonts w:eastAsia="SimSun"/>
        </w:rPr>
        <w:t>7.2.4.2;</w:t>
      </w:r>
    </w:p>
    <w:p w14:paraId="4F40A8F9" w14:textId="77777777" w:rsidR="00A37972" w:rsidRDefault="00A37972" w:rsidP="00A37972">
      <w:pPr>
        <w:pStyle w:val="B1"/>
      </w:pPr>
      <w:r>
        <w:t>y)</w:t>
      </w:r>
      <w:r>
        <w:tab/>
        <w:t>may include an &lt;mcvideo-</w:t>
      </w:r>
      <w:r>
        <w:rPr>
          <w:rFonts w:eastAsia="SimSun"/>
        </w:rPr>
        <w:t>off-network-in-progress-emergency-state-cancellation-timeout</w:t>
      </w:r>
      <w:r>
        <w:t>&gt; element specified in subclause </w:t>
      </w:r>
      <w:r>
        <w:rPr>
          <w:rFonts w:eastAsia="SimSun"/>
        </w:rPr>
        <w:t>7.2.4.2; and</w:t>
      </w:r>
    </w:p>
    <w:p w14:paraId="7E9F33B7" w14:textId="77777777" w:rsidR="00A37972" w:rsidRDefault="00A37972" w:rsidP="00A37972">
      <w:pPr>
        <w:pStyle w:val="B1"/>
      </w:pPr>
      <w:r>
        <w:t>z)</w:t>
      </w:r>
      <w:r>
        <w:tab/>
        <w:t>may include an &lt;mcvideo-</w:t>
      </w:r>
      <w:r>
        <w:rPr>
          <w:rFonts w:eastAsia="SimSun"/>
        </w:rPr>
        <w:t>off-network-in-progress-imminent-peril-state-cancellation-timeout</w:t>
      </w:r>
      <w:r>
        <w:t>&gt; element specified in subclause </w:t>
      </w:r>
      <w:r>
        <w:rPr>
          <w:rFonts w:eastAsia="SimSun"/>
        </w:rPr>
        <w:t>7.2.4.2.</w:t>
      </w:r>
    </w:p>
    <w:p w14:paraId="3C8FFCD3" w14:textId="77777777" w:rsidR="00A37972" w:rsidRDefault="00A37972" w:rsidP="00A37972">
      <w:r>
        <w:lastRenderedPageBreak/>
        <w:t>The &lt;list-service&gt; element specified in OMA OMA-TS-XDM_Group-V1_1_1 [3] of an MCData group document additionally:</w:t>
      </w:r>
    </w:p>
    <w:p w14:paraId="7AE3028A" w14:textId="77777777" w:rsidR="00A37972" w:rsidRDefault="00A37972" w:rsidP="00A37972">
      <w:pPr>
        <w:pStyle w:val="B1"/>
      </w:pPr>
      <w:r>
        <w:t>a)</w:t>
      </w:r>
      <w:r>
        <w:tab/>
        <w:t>may include an &lt;mcdata-protect-media&gt; element specified in subclause 7.2.4.2;</w:t>
      </w:r>
    </w:p>
    <w:p w14:paraId="71E56ACE" w14:textId="77777777" w:rsidR="00A37972" w:rsidRDefault="00A37972" w:rsidP="00A37972">
      <w:pPr>
        <w:pStyle w:val="B1"/>
      </w:pPr>
      <w:r>
        <w:t>b)</w:t>
      </w:r>
      <w:r>
        <w:tab/>
        <w:t>may include an &lt;mcdata-protect-transmission-control&gt; element specified in subclause 7.2.4.2;</w:t>
      </w:r>
    </w:p>
    <w:p w14:paraId="093F58A6" w14:textId="77777777" w:rsidR="00A37972" w:rsidRDefault="00A37972" w:rsidP="00A37972">
      <w:pPr>
        <w:pStyle w:val="B1"/>
      </w:pPr>
      <w:r>
        <w:t>c)</w:t>
      </w:r>
      <w:r>
        <w:tab/>
        <w:t>may include an &lt;mcdata-allow-short-data-service&gt; element specified in subclause 7.2.4.2;</w:t>
      </w:r>
    </w:p>
    <w:p w14:paraId="5E389CDD" w14:textId="77777777" w:rsidR="00A37972" w:rsidRDefault="00A37972" w:rsidP="00A37972">
      <w:pPr>
        <w:pStyle w:val="B1"/>
      </w:pPr>
      <w:r>
        <w:t>d)</w:t>
      </w:r>
      <w:r>
        <w:tab/>
        <w:t>may include an &lt;mcdata-allow-file-distribution&gt; element specified in subclause 7.2.4.2;</w:t>
      </w:r>
    </w:p>
    <w:p w14:paraId="3CE6ABD8" w14:textId="77777777" w:rsidR="00A37972" w:rsidRDefault="00A37972" w:rsidP="00A37972">
      <w:pPr>
        <w:pStyle w:val="B1"/>
      </w:pPr>
      <w:r>
        <w:t>e)</w:t>
      </w:r>
      <w:r>
        <w:tab/>
        <w:t>may include an &lt;mcdata-allow-conversation-management&gt; element specified in subclause 7.2.4.2;</w:t>
      </w:r>
    </w:p>
    <w:p w14:paraId="785B43F9" w14:textId="77777777" w:rsidR="00A37972" w:rsidRDefault="00A37972" w:rsidP="00A37972">
      <w:pPr>
        <w:pStyle w:val="B1"/>
      </w:pPr>
      <w:r>
        <w:t>f)</w:t>
      </w:r>
      <w:r>
        <w:tab/>
        <w:t>may include an &lt;mcdata-allow-tx-control&gt; element specified in subclause 7.2.4.2;</w:t>
      </w:r>
    </w:p>
    <w:p w14:paraId="604BA4BC" w14:textId="77777777" w:rsidR="00A37972" w:rsidRDefault="00A37972" w:rsidP="00A37972">
      <w:pPr>
        <w:pStyle w:val="B1"/>
      </w:pPr>
      <w:r>
        <w:t>g)</w:t>
      </w:r>
      <w:r>
        <w:tab/>
        <w:t>may include an &lt;mcdata-allow-rx-control&gt; element specified in subclause 7.2.4.2;</w:t>
      </w:r>
    </w:p>
    <w:p w14:paraId="50FBB51C" w14:textId="77777777" w:rsidR="00A37972" w:rsidRDefault="00A37972" w:rsidP="00A37972">
      <w:pPr>
        <w:pStyle w:val="B1"/>
      </w:pPr>
      <w:r>
        <w:t>h)</w:t>
      </w:r>
      <w:r>
        <w:tab/>
        <w:t>may include an &lt;mcdata-allow-enhanced-status&gt; element specified in subclause 7.2.4.2;</w:t>
      </w:r>
    </w:p>
    <w:p w14:paraId="635FD3D4" w14:textId="77777777" w:rsidR="00A37972" w:rsidRDefault="00A37972" w:rsidP="00A37972">
      <w:pPr>
        <w:pStyle w:val="B1"/>
      </w:pPr>
      <w:r>
        <w:t>i)</w:t>
      </w:r>
      <w:r>
        <w:tab/>
        <w:t>may include an &lt;mcdata-enhanced-status-operational-values&gt; element specified in subclause 7.2.4.2;</w:t>
      </w:r>
    </w:p>
    <w:p w14:paraId="6E4E51FE" w14:textId="77777777" w:rsidR="00A37972" w:rsidRDefault="00A37972" w:rsidP="00A37972">
      <w:pPr>
        <w:pStyle w:val="B1"/>
      </w:pPr>
      <w:r>
        <w:t>j)</w:t>
      </w:r>
      <w:r>
        <w:tab/>
        <w:t>may include an &lt;mcdata-on-network-group-priority&gt; element specified in subclause 7.2.4.2;</w:t>
      </w:r>
    </w:p>
    <w:p w14:paraId="4DAC5F47" w14:textId="77777777" w:rsidR="00A37972" w:rsidRDefault="00A37972" w:rsidP="00A37972">
      <w:pPr>
        <w:pStyle w:val="B1"/>
      </w:pPr>
      <w:r>
        <w:t>k)</w:t>
      </w:r>
      <w:r>
        <w:tab/>
        <w:t>may include an &lt;mcdata-on-network-max-data-size-for-SDS&gt; element specified in subclause 7.2.4.2;</w:t>
      </w:r>
    </w:p>
    <w:p w14:paraId="68D0171C" w14:textId="77777777" w:rsidR="00A37972" w:rsidRDefault="00A37972" w:rsidP="00A37972">
      <w:pPr>
        <w:pStyle w:val="B1"/>
      </w:pPr>
      <w:r>
        <w:t>l)</w:t>
      </w:r>
      <w:r>
        <w:tab/>
        <w:t>may include an &lt;mcdata-on-network-max-data-size-for-FD&gt; element specified in subclause 7.2.4.2;</w:t>
      </w:r>
    </w:p>
    <w:p w14:paraId="121371BB" w14:textId="77777777" w:rsidR="00A37972" w:rsidRDefault="00A37972" w:rsidP="00A37972">
      <w:pPr>
        <w:pStyle w:val="B1"/>
      </w:pPr>
      <w:r>
        <w:t>m)</w:t>
      </w:r>
      <w:r>
        <w:tab/>
        <w:t>may include an &lt;mcdata-on-network-max-data-size-auto-recv&gt; element specified in subclause 7.2.4.2;</w:t>
      </w:r>
    </w:p>
    <w:p w14:paraId="0EFEBD45" w14:textId="77777777" w:rsidR="00A37972" w:rsidRDefault="00A37972" w:rsidP="00A37972">
      <w:pPr>
        <w:pStyle w:val="B1"/>
      </w:pPr>
      <w:r>
        <w:rPr>
          <w:rFonts w:eastAsia="SimSun"/>
        </w:rPr>
        <w:t>n)</w:t>
      </w:r>
      <w:r>
        <w:rPr>
          <w:rFonts w:eastAsia="SimSun"/>
        </w:rPr>
        <w:tab/>
      </w:r>
      <w:r>
        <w:t xml:space="preserve">may include </w:t>
      </w:r>
      <w:r>
        <w:rPr>
          <w:rFonts w:eastAsia="SimSun"/>
        </w:rPr>
        <w:t>an &lt;mcdata-off-network-</w:t>
      </w:r>
      <w:r>
        <w:rPr>
          <w:lang w:val="nl-NL"/>
        </w:rPr>
        <w:t>ProSe-</w:t>
      </w:r>
      <w:r>
        <w:rPr>
          <w:noProof/>
          <w:lang w:val="en-US"/>
        </w:rPr>
        <w:t>signalling-</w:t>
      </w:r>
      <w:r>
        <w:rPr>
          <w:lang w:val="nl-NL"/>
        </w:rPr>
        <w:t>PPPP</w:t>
      </w:r>
      <w:r>
        <w:rPr>
          <w:rFonts w:eastAsia="SimSun"/>
          <w:lang w:val="nl-NL" w:eastAsia="zh-CN"/>
        </w:rPr>
        <w:t xml:space="preserve">&gt; element </w:t>
      </w:r>
      <w:r>
        <w:t>specified in subclause </w:t>
      </w:r>
      <w:r>
        <w:rPr>
          <w:rFonts w:eastAsia="SimSun"/>
        </w:rPr>
        <w:t>7.2.4.2</w:t>
      </w:r>
      <w:r>
        <w:t>;</w:t>
      </w:r>
      <w:del w:id="3" w:author="Sepura" w:date="2024-08-12T00:58:00Z">
        <w:r w:rsidDel="00E54358">
          <w:delText xml:space="preserve"> and</w:delText>
        </w:r>
      </w:del>
    </w:p>
    <w:p w14:paraId="5DAFCB98" w14:textId="71ACCD9E" w:rsidR="00A37972" w:rsidRDefault="00A37972" w:rsidP="00A37972">
      <w:pPr>
        <w:pStyle w:val="B1"/>
        <w:rPr>
          <w:ins w:id="4" w:author="Sepura" w:date="2024-08-12T00:59:00Z"/>
        </w:rPr>
      </w:pPr>
      <w:r>
        <w:rPr>
          <w:rFonts w:eastAsia="SimSun"/>
        </w:rPr>
        <w:t>o)</w:t>
      </w:r>
      <w:r>
        <w:rPr>
          <w:rFonts w:eastAsia="SimSun"/>
        </w:rPr>
        <w:tab/>
      </w:r>
      <w:r>
        <w:t xml:space="preserve">may include </w:t>
      </w:r>
      <w:r>
        <w:rPr>
          <w:rFonts w:eastAsia="SimSun"/>
        </w:rPr>
        <w:t>an &lt;mcdata-off-network-</w:t>
      </w:r>
      <w:r>
        <w:rPr>
          <w:lang w:val="nl-NL"/>
        </w:rPr>
        <w:t>ProSe-</w:t>
      </w:r>
      <w:r>
        <w:rPr>
          <w:noProof/>
          <w:lang w:val="en-US"/>
        </w:rPr>
        <w:t>media-</w:t>
      </w:r>
      <w:r>
        <w:rPr>
          <w:lang w:val="nl-NL"/>
        </w:rPr>
        <w:t>PPPP</w:t>
      </w:r>
      <w:r>
        <w:rPr>
          <w:rFonts w:eastAsia="SimSun"/>
          <w:lang w:val="nl-NL" w:eastAsia="zh-CN"/>
        </w:rPr>
        <w:t xml:space="preserve">&gt; element </w:t>
      </w:r>
      <w:r>
        <w:t>specified in subclause </w:t>
      </w:r>
      <w:r>
        <w:rPr>
          <w:rFonts w:eastAsia="SimSun"/>
        </w:rPr>
        <w:t>7.2.4.2</w:t>
      </w:r>
      <w:ins w:id="5" w:author="Sepura" w:date="2024-08-12T00:58:00Z">
        <w:r w:rsidR="00E54358">
          <w:t>; and</w:t>
        </w:r>
      </w:ins>
      <w:del w:id="6" w:author="Sepura" w:date="2024-08-12T00:58:00Z">
        <w:r w:rsidDel="00E54358">
          <w:delText>.</w:delText>
        </w:r>
      </w:del>
    </w:p>
    <w:p w14:paraId="7A4CA573" w14:textId="09C0C756" w:rsidR="00E54358" w:rsidRDefault="00E54358" w:rsidP="00A37972">
      <w:pPr>
        <w:pStyle w:val="B1"/>
      </w:pPr>
      <w:ins w:id="7" w:author="Sepura" w:date="2024-08-12T00:59:00Z">
        <w:r>
          <w:t>p)</w:t>
        </w:r>
        <w:r>
          <w:tab/>
        </w:r>
        <w:r w:rsidR="00F728E5" w:rsidRPr="00F728E5">
          <w:t>may include an &lt;mcdata-default-charset&gt; element specified in clause 7.2.4.2</w:t>
        </w:r>
        <w:r w:rsidR="00F728E5">
          <w:t>.</w:t>
        </w:r>
      </w:ins>
    </w:p>
    <w:p w14:paraId="3C2263A8" w14:textId="77777777" w:rsidR="00A37972" w:rsidRDefault="00A37972" w:rsidP="00A37972">
      <w:r>
        <w:t>The &lt;list&gt; element specified in OMA OMA-TS-XDM_Group-V1_1_1 [3] of an MCS group document:</w:t>
      </w:r>
    </w:p>
    <w:p w14:paraId="0E55EAEB" w14:textId="77777777" w:rsidR="00A37972" w:rsidRDefault="00A37972" w:rsidP="00A37972">
      <w:pPr>
        <w:pStyle w:val="B1"/>
      </w:pPr>
      <w:r>
        <w:t>a)</w:t>
      </w:r>
      <w:r>
        <w:tab/>
        <w:t>may include zero or more &lt;entry&gt; elements specified in OMA OMA-TS-XDM_Group-V1_1_1 [3].</w:t>
      </w:r>
    </w:p>
    <w:p w14:paraId="1121E668" w14:textId="77777777" w:rsidR="00A37972" w:rsidRDefault="00A37972" w:rsidP="00A37972">
      <w:r>
        <w:t>The &lt;entry&gt; element specified in OMA OMA-TS-XDM_Group-V1_1_1 [3] of an MCS group document:</w:t>
      </w:r>
    </w:p>
    <w:p w14:paraId="5C90DDA0" w14:textId="77777777" w:rsidR="00A37972" w:rsidRDefault="00A37972" w:rsidP="00A37972">
      <w:pPr>
        <w:pStyle w:val="B1"/>
      </w:pPr>
      <w:r>
        <w:t>a)</w:t>
      </w:r>
      <w:r>
        <w:tab/>
        <w:t xml:space="preserve">shall include a </w:t>
      </w:r>
      <w:r>
        <w:rPr>
          <w:lang w:eastAsia="zh-CN"/>
        </w:rPr>
        <w:t xml:space="preserve">"uri" attribute </w:t>
      </w:r>
      <w:r>
        <w:t>specified in OMA OMA-TS-XDM_Group-V1_1_1 [3];</w:t>
      </w:r>
    </w:p>
    <w:p w14:paraId="3C9325A8" w14:textId="77777777" w:rsidR="00A37972" w:rsidRDefault="00A37972" w:rsidP="00A37972">
      <w:pPr>
        <w:pStyle w:val="B1"/>
      </w:pPr>
      <w:r>
        <w:t>b)</w:t>
      </w:r>
      <w:r>
        <w:tab/>
        <w:t xml:space="preserve">may include a </w:t>
      </w:r>
      <w:r>
        <w:rPr>
          <w:lang w:eastAsia="zh-CN"/>
        </w:rPr>
        <w:t>&lt;</w:t>
      </w:r>
      <w:r>
        <w:t>display-name</w:t>
      </w:r>
      <w:r>
        <w:rPr>
          <w:lang w:eastAsia="zh-CN"/>
        </w:rPr>
        <w:t xml:space="preserve">&gt; element </w:t>
      </w:r>
      <w:r>
        <w:t>specified in OMA OMA-TS-XDM_Group-V1_1_1 [3];</w:t>
      </w:r>
    </w:p>
    <w:p w14:paraId="74187266" w14:textId="77777777" w:rsidR="00A37972" w:rsidRDefault="00A37972" w:rsidP="00A37972">
      <w:pPr>
        <w:pStyle w:val="B1"/>
      </w:pPr>
      <w:r>
        <w:t>c)</w:t>
      </w:r>
      <w:r>
        <w:tab/>
        <w:t>may include a &lt;user-priority&gt; element specified in subclause </w:t>
      </w:r>
      <w:r>
        <w:rPr>
          <w:rFonts w:eastAsia="SimSun"/>
        </w:rPr>
        <w:t>7.2.4.2</w:t>
      </w:r>
      <w:r>
        <w:t>;</w:t>
      </w:r>
    </w:p>
    <w:p w14:paraId="68E9A11F" w14:textId="77777777" w:rsidR="00A37972" w:rsidRDefault="00A37972" w:rsidP="00A37972">
      <w:pPr>
        <w:pStyle w:val="B1"/>
      </w:pPr>
      <w:r>
        <w:t>d)</w:t>
      </w:r>
      <w:r>
        <w:tab/>
        <w:t>may include a &lt;user-reception-priority&gt; element specified in subclause 7.2.4.2; and</w:t>
      </w:r>
    </w:p>
    <w:p w14:paraId="65D71C05" w14:textId="77777777" w:rsidR="00A37972" w:rsidRDefault="00A37972" w:rsidP="00A37972">
      <w:pPr>
        <w:pStyle w:val="B1"/>
      </w:pPr>
      <w:r>
        <w:rPr>
          <w:lang w:eastAsia="ko-KR"/>
        </w:rPr>
        <w:t>e</w:t>
      </w:r>
      <w:r>
        <w:t>)</w:t>
      </w:r>
      <w:r>
        <w:tab/>
        <w:t>may include a &lt;</w:t>
      </w:r>
      <w:r>
        <w:rPr>
          <w:rFonts w:eastAsia="SimSun"/>
        </w:rPr>
        <w:t>participant-type</w:t>
      </w:r>
      <w:r>
        <w:t>&gt; element specified in subclause </w:t>
      </w:r>
      <w:r>
        <w:rPr>
          <w:rFonts w:eastAsia="SimSun"/>
        </w:rPr>
        <w:t>7.2.4.2.</w:t>
      </w:r>
    </w:p>
    <w:p w14:paraId="085ACC07" w14:textId="77777777" w:rsidR="00A37972" w:rsidRDefault="00A37972" w:rsidP="00A37972">
      <w:r>
        <w:t>The &lt;entry&gt; element specified in OMA OMA-TS-XDM_Group-V1_1_1 [3] of an MCPTT group document additionally:</w:t>
      </w:r>
    </w:p>
    <w:p w14:paraId="1E51E4B6" w14:textId="77777777" w:rsidR="00A37972" w:rsidRDefault="00A37972" w:rsidP="00A37972">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 xml:space="preserve">7.2.4.2; </w:t>
      </w:r>
    </w:p>
    <w:p w14:paraId="46BFEE7D" w14:textId="77777777" w:rsidR="00A37972" w:rsidRDefault="00A37972" w:rsidP="00A37972">
      <w:pPr>
        <w:pStyle w:val="B1"/>
        <w:rPr>
          <w:rFonts w:eastAsia="SimSun"/>
        </w:rPr>
      </w:pPr>
      <w:r>
        <w:rPr>
          <w:lang w:eastAsia="ko-KR"/>
        </w:rPr>
        <w:t>b</w:t>
      </w:r>
      <w:r>
        <w:t>)</w:t>
      </w:r>
      <w:r>
        <w:tab/>
        <w:t>may include an &lt;on-network-</w:t>
      </w:r>
      <w:r>
        <w:rPr>
          <w:rFonts w:eastAsia="SimSun"/>
        </w:rPr>
        <w:t>recvonly</w:t>
      </w:r>
      <w:r>
        <w:t>&gt; element specified in subclause </w:t>
      </w:r>
      <w:r>
        <w:rPr>
          <w:rFonts w:eastAsia="SimSun"/>
        </w:rPr>
        <w:t>7.2.4.2;</w:t>
      </w:r>
    </w:p>
    <w:p w14:paraId="4C2CF91E" w14:textId="77777777" w:rsidR="00A37972" w:rsidRDefault="00A37972" w:rsidP="00A37972">
      <w:pPr>
        <w:pStyle w:val="B1"/>
      </w:pPr>
      <w:r>
        <w:rPr>
          <w:rFonts w:eastAsia="SimSun"/>
        </w:rPr>
        <w:t>c)</w:t>
      </w:r>
      <w:r>
        <w:rPr>
          <w:rFonts w:eastAsia="SimSun"/>
        </w:rPr>
        <w:tab/>
        <w:t>may include a &lt;</w:t>
      </w:r>
      <w:r>
        <w:t>multi-talker-</w:t>
      </w:r>
      <w:r>
        <w:rPr>
          <w:rFonts w:eastAsia="SimSun"/>
        </w:rPr>
        <w:t>allowed&gt; element specified in subclause 7.2.4.2; and</w:t>
      </w:r>
    </w:p>
    <w:p w14:paraId="745DC737" w14:textId="77777777" w:rsidR="00A37972" w:rsidRDefault="00A37972" w:rsidP="00A37972">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4CB08895" w14:textId="77777777" w:rsidR="00A37972" w:rsidRDefault="00A37972" w:rsidP="00A37972">
      <w:r>
        <w:t>The &lt;entry&gt; element specified in OMA OMA-TS-XDM_Group-V1_1_1 [3] of an MCVideo group document additionally:</w:t>
      </w:r>
    </w:p>
    <w:p w14:paraId="2B74A2DB" w14:textId="77777777" w:rsidR="00A37972" w:rsidRDefault="00A37972" w:rsidP="00A37972">
      <w:pPr>
        <w:pStyle w:val="B1"/>
      </w:pPr>
      <w:r>
        <w:t>a)</w:t>
      </w:r>
      <w:r>
        <w:tab/>
        <w:t xml:space="preserve">may include an </w:t>
      </w:r>
      <w:r>
        <w:rPr>
          <w:lang w:eastAsia="zh-CN"/>
        </w:rPr>
        <w:t>&lt;</w:t>
      </w:r>
      <w:r>
        <w:rPr>
          <w:lang w:val="en-US" w:eastAsia="ko-KR"/>
        </w:rPr>
        <w:t>mcvideo-</w:t>
      </w:r>
      <w:r>
        <w:t>on-network-required</w:t>
      </w:r>
      <w:r>
        <w:rPr>
          <w:lang w:eastAsia="zh-CN"/>
        </w:rPr>
        <w:t xml:space="preserve">&gt; element </w:t>
      </w:r>
      <w:r>
        <w:t>specified in subclause 7.2.4.2; and</w:t>
      </w:r>
    </w:p>
    <w:p w14:paraId="34988686" w14:textId="77777777" w:rsidR="00A37972" w:rsidRDefault="00A37972" w:rsidP="00A37972">
      <w:pPr>
        <w:pStyle w:val="B1"/>
        <w:rPr>
          <w:rFonts w:eastAsia="SimSun"/>
        </w:rPr>
      </w:pPr>
      <w:r>
        <w:t>b)</w:t>
      </w:r>
      <w:r>
        <w:tab/>
        <w:t xml:space="preserve">shall include an </w:t>
      </w:r>
      <w:r>
        <w:rPr>
          <w:lang w:eastAsia="zh-CN"/>
        </w:rPr>
        <w:t>&lt;</w:t>
      </w:r>
      <w:r>
        <w:t>mcvideo-mcvideo-id</w:t>
      </w:r>
      <w:r>
        <w:rPr>
          <w:lang w:eastAsia="zh-CN"/>
        </w:rPr>
        <w:t xml:space="preserve">&gt; element </w:t>
      </w:r>
      <w:r>
        <w:t>specified in subclause </w:t>
      </w:r>
      <w:r>
        <w:rPr>
          <w:rFonts w:eastAsia="SimSun"/>
        </w:rPr>
        <w:t>7.2.4.2.</w:t>
      </w:r>
    </w:p>
    <w:p w14:paraId="5A6D89C9" w14:textId="77777777" w:rsidR="00A37972" w:rsidRDefault="00A37972" w:rsidP="00A37972">
      <w:r>
        <w:lastRenderedPageBreak/>
        <w:t>The &lt;entry&gt; element specified in OMA OMA-TS-XDM_Group-V1_1_1 [3] of an MCData group document additionally:</w:t>
      </w:r>
    </w:p>
    <w:p w14:paraId="374BCC52" w14:textId="77777777" w:rsidR="00A37972" w:rsidRDefault="00A37972" w:rsidP="00A37972">
      <w:pPr>
        <w:pStyle w:val="B1"/>
      </w:pPr>
      <w:r>
        <w:t>a)</w:t>
      </w:r>
      <w:r>
        <w:tab/>
        <w:t>may include an &lt;mcdata-max-data-in-single-request&gt; element specified in subclause 7.2.4.2;</w:t>
      </w:r>
    </w:p>
    <w:p w14:paraId="71EA39A2" w14:textId="77777777" w:rsidR="00A37972" w:rsidRDefault="00A37972" w:rsidP="00A37972">
      <w:pPr>
        <w:pStyle w:val="B1"/>
      </w:pPr>
      <w:r>
        <w:t>b)</w:t>
      </w:r>
      <w:r>
        <w:tab/>
        <w:t>may include an &lt;mcdata-max-time-in-single-request&gt; element specified in subclause 7.2.4.2; and</w:t>
      </w:r>
    </w:p>
    <w:p w14:paraId="41B1DF82" w14:textId="77777777" w:rsidR="00A37972" w:rsidRDefault="00A37972" w:rsidP="00A37972">
      <w:pPr>
        <w:pStyle w:val="B1"/>
        <w:rPr>
          <w:rFonts w:eastAsia="SimSun"/>
        </w:rPr>
      </w:pPr>
      <w:r>
        <w:t>c)</w:t>
      </w:r>
      <w:r>
        <w:tab/>
        <w:t xml:space="preserve">shall include an </w:t>
      </w:r>
      <w:r>
        <w:rPr>
          <w:lang w:eastAsia="zh-CN"/>
        </w:rPr>
        <w:t>&lt;</w:t>
      </w:r>
      <w:r>
        <w:t>mcdata-mcdata-id</w:t>
      </w:r>
      <w:r>
        <w:rPr>
          <w:lang w:eastAsia="zh-CN"/>
        </w:rPr>
        <w:t xml:space="preserve">&gt; element </w:t>
      </w:r>
      <w:r>
        <w:t>specified in subclause </w:t>
      </w:r>
      <w:r>
        <w:rPr>
          <w:rFonts w:eastAsia="SimSun"/>
        </w:rPr>
        <w:t>7.2.4.2.</w:t>
      </w:r>
    </w:p>
    <w:p w14:paraId="5FD8482E" w14:textId="77777777" w:rsidR="00A37972" w:rsidRDefault="00A37972" w:rsidP="00A37972">
      <w:r>
        <w:t>The &lt;ruleset&gt; element specified in OMA OMA-TS-XDM_Group-V1_1_1 [3] of an MCS group document:</w:t>
      </w:r>
    </w:p>
    <w:p w14:paraId="0755F145" w14:textId="77777777" w:rsidR="00A37972" w:rsidRDefault="00A37972" w:rsidP="00A37972">
      <w:pPr>
        <w:pStyle w:val="B1"/>
      </w:pPr>
      <w:r>
        <w:t>a)</w:t>
      </w:r>
      <w:r>
        <w:tab/>
        <w:t>may include zero or more &lt;rule&gt; elements specified in OMA OMA-TS-XDM_Group-V1_1_1 [3].</w:t>
      </w:r>
    </w:p>
    <w:p w14:paraId="07158E68" w14:textId="77777777" w:rsidR="00A37972" w:rsidRDefault="00A37972" w:rsidP="00A37972">
      <w:r>
        <w:t>The &lt;rule&gt; element specified in OMA OMA-TS-XDM_Group-V1_1_1 [3] of an MCS group document:</w:t>
      </w:r>
    </w:p>
    <w:p w14:paraId="6104D0F2" w14:textId="77777777" w:rsidR="00A37972" w:rsidRDefault="00A37972" w:rsidP="00A37972">
      <w:pPr>
        <w:pStyle w:val="B1"/>
      </w:pPr>
      <w:r>
        <w:t>a)</w:t>
      </w:r>
      <w:r>
        <w:tab/>
        <w:t>may include a &lt;conditions&gt; element specified in OMA OMA-TS-XDM_Group-V1_1_1 [3]; and</w:t>
      </w:r>
    </w:p>
    <w:p w14:paraId="10D0B15A" w14:textId="77777777" w:rsidR="00A37972" w:rsidRDefault="00A37972" w:rsidP="00A37972">
      <w:pPr>
        <w:pStyle w:val="B1"/>
      </w:pPr>
      <w:r>
        <w:t>b)</w:t>
      </w:r>
      <w:r>
        <w:tab/>
        <w:t>may include an &lt;actions&gt; element specified in OMA OMA-TS-XDM_Group-V1_1_1 [3].</w:t>
      </w:r>
    </w:p>
    <w:p w14:paraId="31309094" w14:textId="77777777" w:rsidR="00A37972" w:rsidRDefault="00A37972" w:rsidP="00A37972">
      <w:r>
        <w:t>The &lt;conditions&gt; element specified in OMA OMA-TS-XDM_Group-V1_1_1 [3] of an MCS group document:</w:t>
      </w:r>
    </w:p>
    <w:p w14:paraId="2F27512A" w14:textId="77777777" w:rsidR="00A37972" w:rsidRDefault="00A37972" w:rsidP="00A37972">
      <w:pPr>
        <w:pStyle w:val="B1"/>
      </w:pPr>
      <w:r>
        <w:t>a)</w:t>
      </w:r>
      <w:r>
        <w:tab/>
        <w:t>may include an &lt;identity&gt; element specified in OMA OMA-TS-XDM_Group-V1_1_1 [3]; and</w:t>
      </w:r>
    </w:p>
    <w:p w14:paraId="1261721B" w14:textId="77777777" w:rsidR="00A37972" w:rsidRDefault="00A37972" w:rsidP="00A37972">
      <w:pPr>
        <w:pStyle w:val="B1"/>
      </w:pPr>
      <w:r>
        <w:t>b)</w:t>
      </w:r>
      <w:r>
        <w:tab/>
        <w:t>may include an &lt;is-list-member&gt; element specified in OMA OMA-TS-XDM_Group-V1_1_1 [3].</w:t>
      </w:r>
    </w:p>
    <w:p w14:paraId="3F6331FA" w14:textId="77777777" w:rsidR="00A37972" w:rsidRDefault="00A37972" w:rsidP="00A37972">
      <w:r>
        <w:t>The &lt;actions&gt; element specified in OMA OMA-TS-XDM_Group-V1_1_1 [3] of an MCS group document:</w:t>
      </w:r>
    </w:p>
    <w:p w14:paraId="5B811830" w14:textId="77777777" w:rsidR="00A37972" w:rsidRDefault="00A37972" w:rsidP="00A37972">
      <w:pPr>
        <w:pStyle w:val="B1"/>
      </w:pPr>
      <w:r>
        <w:t>a)</w:t>
      </w:r>
      <w:r>
        <w:tab/>
        <w:t>may include an &lt;on-network-</w:t>
      </w:r>
      <w:r>
        <w:rPr>
          <w:noProof/>
          <w:lang w:val="en-US"/>
        </w:rPr>
        <w:t>allow-getting-member-list</w:t>
      </w:r>
      <w:r>
        <w:t>&gt; element specified in subclause </w:t>
      </w:r>
      <w:r>
        <w:rPr>
          <w:rFonts w:eastAsia="SimSun"/>
        </w:rPr>
        <w:t>7.2.4.2.</w:t>
      </w:r>
    </w:p>
    <w:p w14:paraId="0289D783" w14:textId="77777777" w:rsidR="00A37972" w:rsidRDefault="00A37972" w:rsidP="00A37972">
      <w:r>
        <w:t>The &lt;actions&gt; element specified in OMA OMA-TS-XDM_Group-V1_1_1 [3] of an MCPTT group document additionally:</w:t>
      </w:r>
    </w:p>
    <w:p w14:paraId="7D1D698B" w14:textId="77777777" w:rsidR="00A37972" w:rsidRDefault="00A37972" w:rsidP="00A37972">
      <w:pPr>
        <w:pStyle w:val="B1"/>
      </w:pPr>
      <w:r>
        <w:t>a)</w:t>
      </w:r>
      <w:r>
        <w:tab/>
        <w:t>may include an &lt;allow-initiate-conference&gt; element specified in OMA OMA-TS-XDM_Group-V1_1_1 [3];</w:t>
      </w:r>
    </w:p>
    <w:p w14:paraId="6C66F919" w14:textId="77777777" w:rsidR="00A37972" w:rsidRDefault="00A37972" w:rsidP="00A37972">
      <w:pPr>
        <w:pStyle w:val="B1"/>
      </w:pPr>
      <w:r>
        <w:t>b)</w:t>
      </w:r>
      <w:r>
        <w:tab/>
        <w:t>may include a &lt;join-handling&gt; element specified in OMA OMA-TS-XDM_Group-V1_1_1 [3];</w:t>
      </w:r>
    </w:p>
    <w:p w14:paraId="456F31BD" w14:textId="77777777" w:rsidR="00A37972" w:rsidRDefault="00A37972" w:rsidP="00A37972">
      <w:pPr>
        <w:pStyle w:val="B1"/>
      </w:pPr>
      <w:r>
        <w:t>c)</w:t>
      </w:r>
      <w:r>
        <w:tab/>
        <w:t>may include an &lt;</w:t>
      </w:r>
      <w:r>
        <w:rPr>
          <w:noProof/>
          <w:lang w:val="en-US"/>
        </w:rPr>
        <w:t>allow-MCPTT-emergency-call</w:t>
      </w:r>
      <w:r>
        <w:t>&gt; element specified in subclause </w:t>
      </w:r>
      <w:r>
        <w:rPr>
          <w:rFonts w:eastAsia="SimSun"/>
        </w:rPr>
        <w:t>7.2.4.2</w:t>
      </w:r>
      <w:r>
        <w:t>;</w:t>
      </w:r>
    </w:p>
    <w:p w14:paraId="55D3EAAA" w14:textId="77777777" w:rsidR="00A37972" w:rsidRDefault="00A37972" w:rsidP="00A37972">
      <w:pPr>
        <w:pStyle w:val="B1"/>
      </w:pPr>
      <w:r>
        <w:t>d)</w:t>
      </w:r>
      <w:r>
        <w:tab/>
        <w:t>may include an &lt;</w:t>
      </w:r>
      <w:r>
        <w:rPr>
          <w:noProof/>
          <w:lang w:val="en-US"/>
        </w:rPr>
        <w:t>allow-imminent-peril-call</w:t>
      </w:r>
      <w:r>
        <w:t>&gt; element specified in subclause </w:t>
      </w:r>
      <w:r>
        <w:rPr>
          <w:rFonts w:eastAsia="SimSun"/>
        </w:rPr>
        <w:t>7.2.4.2</w:t>
      </w:r>
      <w:r>
        <w:t>;</w:t>
      </w:r>
    </w:p>
    <w:p w14:paraId="3DDE4EC7" w14:textId="77777777" w:rsidR="00A37972" w:rsidRDefault="00A37972" w:rsidP="00A37972">
      <w:pPr>
        <w:pStyle w:val="B1"/>
      </w:pPr>
      <w:r>
        <w:t>e)</w:t>
      </w:r>
      <w:r>
        <w:tab/>
        <w:t>may include an &lt;</w:t>
      </w:r>
      <w:r>
        <w:rPr>
          <w:noProof/>
          <w:lang w:val="en-US"/>
        </w:rPr>
        <w:t>allow-MCPTT-emergency-alert</w:t>
      </w:r>
      <w:r>
        <w:t>&gt; element specified in subclause </w:t>
      </w:r>
      <w:r>
        <w:rPr>
          <w:rFonts w:eastAsia="SimSun"/>
        </w:rPr>
        <w:t>7.2.4.2</w:t>
      </w:r>
      <w:r>
        <w:t>;</w:t>
      </w:r>
    </w:p>
    <w:p w14:paraId="14810C07" w14:textId="77777777" w:rsidR="00A37972" w:rsidRDefault="00A37972" w:rsidP="00A37972">
      <w:pPr>
        <w:pStyle w:val="B1"/>
        <w:rPr>
          <w:rFonts w:eastAsia="SimSun"/>
        </w:rPr>
      </w:pPr>
      <w:r>
        <w:t>f)</w:t>
      </w:r>
      <w:r>
        <w:tab/>
        <w:t>may include an &lt;on-network-</w:t>
      </w:r>
      <w:r>
        <w:rPr>
          <w:noProof/>
          <w:lang w:val="en-US"/>
        </w:rPr>
        <w:t>allow-getting-affiliation-list</w:t>
      </w:r>
      <w:r>
        <w:t>&gt; element specified in subclause </w:t>
      </w:r>
      <w:r>
        <w:rPr>
          <w:rFonts w:eastAsia="SimSun"/>
        </w:rPr>
        <w:t>7.2.4.2; and</w:t>
      </w:r>
    </w:p>
    <w:p w14:paraId="35B712F4" w14:textId="77777777" w:rsidR="00A37972" w:rsidRDefault="00A37972" w:rsidP="00A37972">
      <w:pPr>
        <w:pStyle w:val="B1"/>
      </w:pPr>
      <w:r>
        <w:t>g)</w:t>
      </w:r>
      <w:r>
        <w:tab/>
        <w:t>may include an &lt;on-network-allow-conference-state&gt; element specified in subclause </w:t>
      </w:r>
      <w:r>
        <w:rPr>
          <w:rFonts w:eastAsia="SimSun"/>
        </w:rPr>
        <w:t>7.2.4.2</w:t>
      </w:r>
      <w:r>
        <w:t>.</w:t>
      </w:r>
    </w:p>
    <w:p w14:paraId="4B5EED23" w14:textId="77777777" w:rsidR="00A37972" w:rsidRDefault="00A37972" w:rsidP="00A37972">
      <w:r>
        <w:t>The &lt;actions&gt; element specified in OMA OMA-TS-XDM_Group-V1_1_1 [3] of an MCVideo group document additionally:</w:t>
      </w:r>
    </w:p>
    <w:p w14:paraId="13BC3108" w14:textId="77777777" w:rsidR="00A37972" w:rsidRDefault="00A37972" w:rsidP="00A37972">
      <w:pPr>
        <w:pStyle w:val="B1"/>
        <w:rPr>
          <w:lang w:eastAsia="zh-CN"/>
        </w:rPr>
      </w:pPr>
      <w:r>
        <w:rPr>
          <w:lang w:eastAsia="zh-CN"/>
        </w:rPr>
        <w:t>a</w:t>
      </w:r>
      <w:r>
        <w:t>)</w:t>
      </w:r>
      <w:r>
        <w:rPr>
          <w:lang w:eastAsia="zh-CN"/>
        </w:rPr>
        <w:tab/>
      </w:r>
      <w:r>
        <w:t>may include an &lt;mcvideo-</w:t>
      </w:r>
      <w:r>
        <w:rPr>
          <w:noProof/>
          <w:lang w:val="en-US"/>
        </w:rPr>
        <w:t>allow-emergency-call</w:t>
      </w:r>
      <w:r>
        <w:t>&gt; element specified in subclause 7.2.4.2;</w:t>
      </w:r>
    </w:p>
    <w:p w14:paraId="35B1C72A" w14:textId="77777777" w:rsidR="00A37972" w:rsidRDefault="00A37972" w:rsidP="00A37972">
      <w:pPr>
        <w:pStyle w:val="B1"/>
        <w:rPr>
          <w:lang w:eastAsia="zh-CN"/>
        </w:rPr>
      </w:pPr>
      <w:r>
        <w:rPr>
          <w:lang w:eastAsia="zh-CN"/>
        </w:rPr>
        <w:t>b</w:t>
      </w:r>
      <w:r>
        <w:t>)</w:t>
      </w:r>
      <w:r>
        <w:rPr>
          <w:lang w:eastAsia="zh-CN"/>
        </w:rPr>
        <w:tab/>
      </w:r>
      <w:r>
        <w:t>may include an &lt;mcvideo-</w:t>
      </w:r>
      <w:r>
        <w:rPr>
          <w:noProof/>
          <w:lang w:val="en-US"/>
        </w:rPr>
        <w:t>allow-emergency-alert</w:t>
      </w:r>
      <w:r>
        <w:t>&gt; element specified in subclause 7.2.4.2;</w:t>
      </w:r>
    </w:p>
    <w:p w14:paraId="00326623" w14:textId="77777777" w:rsidR="00A37972" w:rsidRDefault="00A37972" w:rsidP="00A37972">
      <w:pPr>
        <w:pStyle w:val="B1"/>
        <w:rPr>
          <w:lang w:eastAsia="zh-CN"/>
        </w:rPr>
      </w:pPr>
      <w:r>
        <w:rPr>
          <w:lang w:eastAsia="zh-CN"/>
        </w:rPr>
        <w:t>c</w:t>
      </w:r>
      <w:r>
        <w:t>)</w:t>
      </w:r>
      <w:r>
        <w:rPr>
          <w:lang w:eastAsia="zh-CN"/>
        </w:rPr>
        <w:tab/>
      </w:r>
      <w:r>
        <w:t>may include an &lt;</w:t>
      </w:r>
      <w:r>
        <w:rPr>
          <w:lang w:val="en-US" w:eastAsia="ko-KR"/>
        </w:rPr>
        <w:t>mcvideo-</w:t>
      </w:r>
      <w:r>
        <w:rPr>
          <w:noProof/>
          <w:lang w:val="en-US"/>
        </w:rPr>
        <w:t>allow-imminent-peril-call</w:t>
      </w:r>
      <w:r>
        <w:t xml:space="preserve">&gt; element specified in subclause 7.2.4.2; </w:t>
      </w:r>
    </w:p>
    <w:p w14:paraId="2884F1F5" w14:textId="77777777" w:rsidR="00A37972" w:rsidRDefault="00A37972" w:rsidP="00A37972">
      <w:pPr>
        <w:pStyle w:val="B1"/>
        <w:rPr>
          <w:lang w:eastAsia="en-GB"/>
        </w:rPr>
      </w:pPr>
      <w:r>
        <w:rPr>
          <w:lang w:eastAsia="zh-CN"/>
        </w:rPr>
        <w:t>d</w:t>
      </w:r>
      <w:r>
        <w:t>)</w:t>
      </w:r>
      <w:r>
        <w:rPr>
          <w:lang w:eastAsia="zh-CN"/>
        </w:rPr>
        <w:tab/>
      </w:r>
      <w:r>
        <w:t>may include an &lt;</w:t>
      </w:r>
      <w:r>
        <w:rPr>
          <w:lang w:val="en-US" w:eastAsia="ko-KR"/>
        </w:rPr>
        <w:t>mcvideo-</w:t>
      </w:r>
      <w:r>
        <w:t>on-network-allow-conference-state&gt; element specified in subclause 7.2.4.2; and</w:t>
      </w:r>
    </w:p>
    <w:p w14:paraId="0F43020D" w14:textId="77777777" w:rsidR="00A37972" w:rsidRDefault="00A37972" w:rsidP="00A37972">
      <w:pPr>
        <w:pStyle w:val="B1"/>
      </w:pPr>
      <w:r>
        <w:t>e)</w:t>
      </w:r>
      <w:r>
        <w:tab/>
        <w:t>may include an &lt;mcvideo-on-network-allow-getting-affiliation-list&gt; element specified in subclause 7.2.4.2.</w:t>
      </w:r>
    </w:p>
    <w:p w14:paraId="18B25782" w14:textId="77777777" w:rsidR="00A37972" w:rsidRDefault="00A37972" w:rsidP="00A37972">
      <w:r>
        <w:t>The &lt;actions&gt; element specified in OMA OMA-TS-XDM_Group-V1_1_1 [3] of an MCData group document additionally:</w:t>
      </w:r>
    </w:p>
    <w:p w14:paraId="0CD3E534" w14:textId="77777777" w:rsidR="00A37972" w:rsidRDefault="00A37972" w:rsidP="00A37972">
      <w:pPr>
        <w:pStyle w:val="B1"/>
      </w:pPr>
      <w:r>
        <w:t>a)</w:t>
      </w:r>
      <w:r>
        <w:tab/>
        <w:t>may include an &lt;mcdata-on-network-allow-getting-affiliation-list&gt; specified in subclause 7.2.4.2;</w:t>
      </w:r>
    </w:p>
    <w:p w14:paraId="380CC09A" w14:textId="77777777" w:rsidR="00A37972" w:rsidRDefault="00A37972" w:rsidP="00A37972">
      <w:pPr>
        <w:pStyle w:val="B1"/>
      </w:pPr>
      <w:r>
        <w:t>b)</w:t>
      </w:r>
      <w:r>
        <w:tab/>
        <w:t>may include an &lt;mcdata-allow-transmit-data-in-this-group&gt; element specified in subclause 7.2.4.2; and</w:t>
      </w:r>
    </w:p>
    <w:p w14:paraId="5C459D13" w14:textId="77777777" w:rsidR="00A37972" w:rsidRDefault="00A37972" w:rsidP="00A37972">
      <w:pPr>
        <w:pStyle w:val="B1"/>
      </w:pPr>
      <w:r>
        <w:t>c)</w:t>
      </w:r>
      <w:r>
        <w:tab/>
        <w:t>may include an &lt;mcdata-</w:t>
      </w:r>
      <w:r>
        <w:rPr>
          <w:noProof/>
          <w:lang w:val="en-US"/>
        </w:rPr>
        <w:t>allow-emergency-alert</w:t>
      </w:r>
      <w:r>
        <w:t>&gt; element specified in subclause 7.2.4.2.</w:t>
      </w:r>
    </w:p>
    <w:p w14:paraId="75A7C687" w14:textId="77777777" w:rsidR="00A37972" w:rsidRDefault="00A37972" w:rsidP="00A37972">
      <w:r>
        <w:t>The &lt;supported-services&gt; element specified in OMA OMA-TS-XDM_Group-V1_1_1 [3] of an MCS group document:</w:t>
      </w:r>
    </w:p>
    <w:p w14:paraId="40782713" w14:textId="77777777" w:rsidR="00A37972" w:rsidRDefault="00A37972" w:rsidP="00A37972">
      <w:pPr>
        <w:pStyle w:val="B1"/>
      </w:pPr>
      <w:r>
        <w:lastRenderedPageBreak/>
        <w:t>a)</w:t>
      </w:r>
      <w:r>
        <w:tab/>
        <w:t>shall include one or more &lt;service&gt; element specified in OMA OMA-TS-XDM_Group-V1_1_1 [3].</w:t>
      </w:r>
    </w:p>
    <w:p w14:paraId="5C7FCB75" w14:textId="77777777" w:rsidR="00A37972" w:rsidRDefault="00A37972" w:rsidP="00A37972">
      <w:r>
        <w:t>The MCPTT specific &lt;service&gt; element specified in OMA OMA-TS-XDM_Group-V1_1_1 [3] of an MCPTT group document:</w:t>
      </w:r>
    </w:p>
    <w:p w14:paraId="2DAD3341" w14:textId="77777777" w:rsidR="00A37972" w:rsidRDefault="00A37972" w:rsidP="00A37972">
      <w:pPr>
        <w:pStyle w:val="B1"/>
      </w:pPr>
      <w:r>
        <w:t>a)</w:t>
      </w:r>
      <w:r>
        <w:tab/>
        <w:t xml:space="preserve">shall include an "enabler" attribute specified in OMA OMA-TS-XDM_Group-V1_1_1 [3] </w:t>
      </w:r>
      <w:r>
        <w:rPr>
          <w:lang w:val="en-US"/>
        </w:rPr>
        <w:t>including a string defining an enabler</w:t>
      </w:r>
      <w:r>
        <w:t>. The "enabler" attribute is set to the MCPTT ICSI specified in the 3GPP TS 24.379 [5]; and</w:t>
      </w:r>
    </w:p>
    <w:p w14:paraId="6893FFBB" w14:textId="77777777" w:rsidR="00A37972" w:rsidRDefault="00A37972" w:rsidP="00A37972">
      <w:pPr>
        <w:pStyle w:val="B1"/>
      </w:pPr>
      <w:r>
        <w:t>b)</w:t>
      </w:r>
      <w:r>
        <w:tab/>
        <w:t xml:space="preserve">shall include a </w:t>
      </w:r>
      <w:r>
        <w:rPr>
          <w:lang w:eastAsia="ko-KR"/>
        </w:rPr>
        <w:t>&lt;group-media&gt;</w:t>
      </w:r>
      <w:r>
        <w:t xml:space="preserve"> element specified in OMA OMA-TS-XDM_Group-V1_1_1 [3].</w:t>
      </w:r>
    </w:p>
    <w:p w14:paraId="10C68ED7" w14:textId="77777777" w:rsidR="00A37972" w:rsidRDefault="00A37972" w:rsidP="00A37972">
      <w:r>
        <w:t>The MCVideo specific &lt;service&gt; element specified in OMA OMA-TS-XDM_Group-V1_1_1 [3] of an MCVideo group document:</w:t>
      </w:r>
    </w:p>
    <w:p w14:paraId="2C6282C8" w14:textId="77777777" w:rsidR="00A37972" w:rsidRDefault="00A37972" w:rsidP="00A37972">
      <w:pPr>
        <w:pStyle w:val="B1"/>
      </w:pPr>
      <w:r>
        <w:t>a)</w:t>
      </w:r>
      <w:r>
        <w:tab/>
        <w:t xml:space="preserve">shall include an "enabler" attribute specified in OMA OMA-TS-XDM_Group-V1_1_1 [3] </w:t>
      </w:r>
      <w:r>
        <w:rPr>
          <w:lang w:val="en-US"/>
        </w:rPr>
        <w:t>including a string defining an enabler</w:t>
      </w:r>
      <w:r>
        <w:t>. The "enabler" attribute is set to the MCVideo ICSI specified in the 3GPP TS 24.281 [26]; and</w:t>
      </w:r>
    </w:p>
    <w:p w14:paraId="5A4000BB" w14:textId="77777777" w:rsidR="00A37972" w:rsidRDefault="00A37972" w:rsidP="00A37972">
      <w:pPr>
        <w:pStyle w:val="B1"/>
      </w:pPr>
      <w:r>
        <w:t>b)</w:t>
      </w:r>
      <w:r>
        <w:tab/>
        <w:t xml:space="preserve">shall include a </w:t>
      </w:r>
      <w:r>
        <w:rPr>
          <w:lang w:eastAsia="ko-KR"/>
        </w:rPr>
        <w:t>&lt;group-media&gt;</w:t>
      </w:r>
      <w:r>
        <w:t xml:space="preserve"> element specified in OMA OMA-TS-XDM_Group-V1_1_1 [3].</w:t>
      </w:r>
    </w:p>
    <w:p w14:paraId="6468EA1C" w14:textId="77777777" w:rsidR="00A37972" w:rsidRDefault="00A37972" w:rsidP="00A37972">
      <w:r>
        <w:t>The MCData specific &lt;service&gt; element specified in OMA OMA-TS-XDM_Group-V1_1 [3] of an MCData group document:</w:t>
      </w:r>
    </w:p>
    <w:p w14:paraId="27EA2EC2" w14:textId="77777777" w:rsidR="00A37972" w:rsidRDefault="00A37972" w:rsidP="00A37972">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5E10823F" w14:textId="77777777" w:rsidR="00A37972" w:rsidRDefault="00A37972" w:rsidP="00A37972">
      <w:pPr>
        <w:pStyle w:val="B2"/>
      </w:pPr>
      <w:r>
        <w:t>1)</w:t>
      </w:r>
      <w:r>
        <w:tab/>
        <w:t>the ICSI value for mission critical data (MCData) communications short data service (SDS) specified in the 3GPP TS 24.282 [27];</w:t>
      </w:r>
    </w:p>
    <w:p w14:paraId="3A618673" w14:textId="77777777" w:rsidR="00A37972" w:rsidRDefault="00A37972" w:rsidP="00A37972">
      <w:pPr>
        <w:pStyle w:val="B2"/>
      </w:pPr>
      <w:r>
        <w:t>2)</w:t>
      </w:r>
      <w:r>
        <w:tab/>
        <w:t>the ICSI value for mission critical data (MCData) communications file distribution (FD) specified in the 3GPP TS 24.282 [27]; or</w:t>
      </w:r>
    </w:p>
    <w:p w14:paraId="4A6FC244" w14:textId="77777777" w:rsidR="00A37972" w:rsidRDefault="00A37972" w:rsidP="00A37972">
      <w:pPr>
        <w:pStyle w:val="B2"/>
      </w:pPr>
      <w:r>
        <w:t>3)</w:t>
      </w:r>
      <w:r>
        <w:tab/>
        <w:t>the ICSI value for mission critical data (MCData) communications enhanced service (ES) specified in the 3GPP TS 24.282 [27].</w:t>
      </w:r>
    </w:p>
    <w:p w14:paraId="3C7C9866" w14:textId="77777777" w:rsidR="00A37972" w:rsidRDefault="00A37972" w:rsidP="00A37972">
      <w:r>
        <w:t>The &lt;</w:t>
      </w:r>
      <w:r>
        <w:rPr>
          <w:lang w:eastAsia="ko-KR"/>
        </w:rPr>
        <w:t>group-media</w:t>
      </w:r>
      <w:r>
        <w:t>&gt; element specified in OMA OMA-TS-XDM_Group-V1_1_1 [3] of the MCPTT specific &lt;service&gt; element of an MCPTT group document:</w:t>
      </w:r>
    </w:p>
    <w:p w14:paraId="12EF57E6" w14:textId="77777777" w:rsidR="00A37972" w:rsidRDefault="00A37972" w:rsidP="00A37972">
      <w:pPr>
        <w:pStyle w:val="B1"/>
      </w:pPr>
      <w:r>
        <w:t>a)</w:t>
      </w:r>
      <w:r>
        <w:tab/>
        <w:t xml:space="preserve">shall include an </w:t>
      </w:r>
      <w:r>
        <w:rPr>
          <w:lang w:eastAsia="ko-KR"/>
        </w:rPr>
        <w:t>&lt;</w:t>
      </w:r>
      <w:r>
        <w:t>mcptt-speech</w:t>
      </w:r>
      <w:r>
        <w:rPr>
          <w:lang w:eastAsia="ko-KR"/>
        </w:rPr>
        <w:t>&gt;</w:t>
      </w:r>
      <w:r>
        <w:t xml:space="preserve"> element specified in subclause </w:t>
      </w:r>
      <w:r>
        <w:rPr>
          <w:rFonts w:eastAsia="SimSun"/>
        </w:rPr>
        <w:t>7.2.4.2.</w:t>
      </w:r>
    </w:p>
    <w:p w14:paraId="030BDA0A" w14:textId="77777777" w:rsidR="00A37972" w:rsidRDefault="00A37972" w:rsidP="00A37972">
      <w:r>
        <w:t>The &lt;</w:t>
      </w:r>
      <w:r>
        <w:rPr>
          <w:lang w:eastAsia="ko-KR"/>
        </w:rPr>
        <w:t>group-media</w:t>
      </w:r>
      <w:r>
        <w:t>&gt; element specified in OMA OMA-TS-XDM_Group-V1_1_1 [3] of the MCVideo specific &lt;service&gt; element of an MCVideo group document:</w:t>
      </w:r>
    </w:p>
    <w:p w14:paraId="78B8700C" w14:textId="77777777" w:rsidR="00A37972" w:rsidRDefault="00A37972" w:rsidP="00A37972">
      <w:pPr>
        <w:pStyle w:val="B1"/>
      </w:pPr>
      <w:r>
        <w:t>a)</w:t>
      </w:r>
      <w:r>
        <w:tab/>
        <w:t xml:space="preserve">shall include an </w:t>
      </w:r>
      <w:r>
        <w:rPr>
          <w:lang w:eastAsia="ko-KR"/>
        </w:rPr>
        <w:t>&lt;</w:t>
      </w:r>
      <w:r>
        <w:t>mcvideo-video-media</w:t>
      </w:r>
      <w:r>
        <w:rPr>
          <w:lang w:eastAsia="ko-KR"/>
        </w:rPr>
        <w:t>&gt;</w:t>
      </w:r>
      <w:r>
        <w:t xml:space="preserve"> element specified in subclause </w:t>
      </w:r>
      <w:r>
        <w:rPr>
          <w:rFonts w:eastAsia="SimSun"/>
        </w:rPr>
        <w:t>7.2.4.2.</w:t>
      </w:r>
    </w:p>
    <w:p w14:paraId="56AF61F7" w14:textId="77777777" w:rsidR="00A37972" w:rsidRDefault="00A37972" w:rsidP="00A37972">
      <w:r>
        <w:t>The &lt;on-network-temporary&gt; element specified in subclause </w:t>
      </w:r>
      <w:r>
        <w:rPr>
          <w:rFonts w:eastAsia="SimSun"/>
        </w:rPr>
        <w:t>7.2.4.2</w:t>
      </w:r>
      <w:r>
        <w:t xml:space="preserve"> of an MCS group document:</w:t>
      </w:r>
    </w:p>
    <w:p w14:paraId="214E16FA" w14:textId="77777777" w:rsidR="00A37972" w:rsidRDefault="00A37972" w:rsidP="00A37972">
      <w:pPr>
        <w:pStyle w:val="B1"/>
        <w:rPr>
          <w:rFonts w:eastAsia="SimSun"/>
        </w:rPr>
      </w:pPr>
      <w:r>
        <w:t>a)</w:t>
      </w:r>
      <w:r>
        <w:tab/>
        <w:t>shall include a &lt;constituent-MCPTT-group-IDs&gt; element specified in subclause </w:t>
      </w:r>
      <w:r>
        <w:rPr>
          <w:rFonts w:eastAsia="SimSun"/>
        </w:rPr>
        <w:t>7.2.4.2; and</w:t>
      </w:r>
    </w:p>
    <w:p w14:paraId="4BD42AEB" w14:textId="77777777" w:rsidR="00A37972" w:rsidRDefault="00A37972" w:rsidP="00A37972">
      <w:pPr>
        <w:pStyle w:val="B1"/>
        <w:rPr>
          <w:lang w:val="en-US"/>
        </w:rPr>
      </w:pPr>
      <w:r>
        <w:rPr>
          <w:lang w:val="en-US"/>
        </w:rPr>
        <w:t>b)</w:t>
      </w:r>
      <w:r>
        <w:rPr>
          <w:lang w:val="en-US"/>
        </w:rPr>
        <w:tab/>
      </w:r>
      <w:r>
        <w:t xml:space="preserve">may include </w:t>
      </w:r>
      <w:r>
        <w:rPr>
          <w:lang w:val="en-US"/>
        </w:rPr>
        <w:t xml:space="preserve">an &lt;anyExt&gt; element </w:t>
      </w:r>
      <w:r>
        <w:t>specified in subclause </w:t>
      </w:r>
      <w:r>
        <w:rPr>
          <w:rFonts w:eastAsia="SimSun"/>
        </w:rPr>
        <w:t>7.2.4.2</w:t>
      </w:r>
      <w:r>
        <w:t>.</w:t>
      </w:r>
    </w:p>
    <w:p w14:paraId="257F58C2" w14:textId="77777777" w:rsidR="00A37972" w:rsidRDefault="00A37972" w:rsidP="00A37972">
      <w:r>
        <w:t>The &lt;constituent-MCPTT-group-IDs&gt; element specified in subclause </w:t>
      </w:r>
      <w:r>
        <w:rPr>
          <w:rFonts w:eastAsia="SimSun"/>
        </w:rPr>
        <w:t>7.2.4.2</w:t>
      </w:r>
      <w:r>
        <w:t xml:space="preserve"> of an MCS group document:</w:t>
      </w:r>
    </w:p>
    <w:p w14:paraId="217CC6B9" w14:textId="77777777" w:rsidR="00A37972" w:rsidRDefault="00A37972" w:rsidP="00A37972">
      <w:pPr>
        <w:pStyle w:val="B1"/>
        <w:rPr>
          <w:rFonts w:eastAsia="SimSun"/>
        </w:rPr>
      </w:pPr>
      <w:r>
        <w:t>a)</w:t>
      </w:r>
      <w:r>
        <w:tab/>
        <w:t>may include zero, or more &lt;constituent-MCPTT-group-ID&gt; elements specified in subclause </w:t>
      </w:r>
      <w:r>
        <w:rPr>
          <w:rFonts w:eastAsia="SimSun"/>
        </w:rPr>
        <w:t>7.2.4.2; and</w:t>
      </w:r>
    </w:p>
    <w:p w14:paraId="4AE05C2E" w14:textId="77777777" w:rsidR="00A37972" w:rsidRDefault="00A37972" w:rsidP="00A37972">
      <w:pPr>
        <w:pStyle w:val="B1"/>
      </w:pPr>
      <w:r>
        <w:rPr>
          <w:lang w:val="en-US"/>
        </w:rPr>
        <w:t>b)</w:t>
      </w:r>
      <w:r>
        <w:rPr>
          <w:lang w:val="en-US"/>
        </w:rPr>
        <w:tab/>
      </w:r>
      <w:r>
        <w:t xml:space="preserve">may include </w:t>
      </w:r>
      <w:r>
        <w:rPr>
          <w:lang w:val="en-US"/>
        </w:rPr>
        <w:t xml:space="preserve">an &lt;anyExt&gt; element </w:t>
      </w:r>
      <w:r>
        <w:t>specified in subclause </w:t>
      </w:r>
      <w:r>
        <w:rPr>
          <w:rFonts w:eastAsia="SimSun"/>
        </w:rPr>
        <w:t>7.2.4.2</w:t>
      </w:r>
      <w:r>
        <w:t>.</w:t>
      </w:r>
    </w:p>
    <w:p w14:paraId="1C3D3AA9" w14:textId="77777777" w:rsidR="00A37972" w:rsidRDefault="00A37972" w:rsidP="00A37972">
      <w:r>
        <w:t>The &lt;</w:t>
      </w:r>
      <w:r>
        <w:rPr>
          <w:rFonts w:eastAsia="SimSun"/>
        </w:rPr>
        <w:t>on-network-regrouped</w:t>
      </w:r>
      <w:r>
        <w:t>&gt; element specified in subclause </w:t>
      </w:r>
      <w:r>
        <w:rPr>
          <w:rFonts w:eastAsia="SimSun"/>
        </w:rPr>
        <w:t>7.2.4.2</w:t>
      </w:r>
      <w:r>
        <w:t xml:space="preserve"> of an MCS group document:</w:t>
      </w:r>
    </w:p>
    <w:p w14:paraId="74003916" w14:textId="77777777" w:rsidR="00A37972" w:rsidRDefault="00A37972" w:rsidP="00A37972">
      <w:pPr>
        <w:pStyle w:val="B1"/>
      </w:pPr>
      <w:r>
        <w:t>a)</w:t>
      </w:r>
      <w:r>
        <w:tab/>
        <w:t>shall include a "</w:t>
      </w:r>
      <w:r>
        <w:rPr>
          <w:rFonts w:eastAsia="SimSun"/>
        </w:rPr>
        <w:t>temporary-MCPTT-group-ID</w:t>
      </w:r>
      <w:r>
        <w:t>" attribute specified in subclause </w:t>
      </w:r>
      <w:r>
        <w:rPr>
          <w:rFonts w:eastAsia="SimSun"/>
        </w:rPr>
        <w:t>7.2.4.2</w:t>
      </w:r>
      <w:r>
        <w:t>;</w:t>
      </w:r>
    </w:p>
    <w:p w14:paraId="479AFD13" w14:textId="77777777" w:rsidR="00A37972" w:rsidRDefault="00A37972" w:rsidP="00A37972">
      <w:pPr>
        <w:pStyle w:val="B1"/>
      </w:pPr>
      <w:r>
        <w:t>b)</w:t>
      </w:r>
      <w:r>
        <w:tab/>
        <w:t>shall include a "</w:t>
      </w:r>
      <w:r>
        <w:rPr>
          <w:rFonts w:eastAsia="SimSun"/>
        </w:rPr>
        <w:t>temporary-MCPTT-group-requestor</w:t>
      </w:r>
      <w:r>
        <w:t>" attribute specified in subclause </w:t>
      </w:r>
      <w:r>
        <w:rPr>
          <w:rFonts w:eastAsia="SimSun"/>
        </w:rPr>
        <w:t>7.2.4.2</w:t>
      </w:r>
      <w:r>
        <w:t>;</w:t>
      </w:r>
    </w:p>
    <w:p w14:paraId="1FEB93F3" w14:textId="77777777" w:rsidR="00A37972" w:rsidRDefault="00A37972" w:rsidP="00A37972">
      <w:pPr>
        <w:pStyle w:val="B1"/>
        <w:rPr>
          <w:rFonts w:eastAsia="SimSun"/>
        </w:rPr>
      </w:pPr>
      <w:r>
        <w:t>c)</w:t>
      </w:r>
      <w:r>
        <w:tab/>
        <w:t>shall include a &lt;constituent-MCPTT-group-IDs&gt; element specified in subclause </w:t>
      </w:r>
      <w:r>
        <w:rPr>
          <w:rFonts w:eastAsia="SimSun"/>
        </w:rPr>
        <w:t>7.2.4.2. and</w:t>
      </w:r>
    </w:p>
    <w:p w14:paraId="2B97A726" w14:textId="77777777" w:rsidR="00A37972" w:rsidRDefault="00A37972" w:rsidP="00A37972">
      <w:pPr>
        <w:pStyle w:val="B1"/>
      </w:pPr>
      <w:r>
        <w:rPr>
          <w:lang w:val="en-US"/>
        </w:rPr>
        <w:t>d)</w:t>
      </w:r>
      <w:r>
        <w:rPr>
          <w:lang w:val="en-US"/>
        </w:rPr>
        <w:tab/>
      </w:r>
      <w:r>
        <w:t xml:space="preserve">may include </w:t>
      </w:r>
      <w:r>
        <w:rPr>
          <w:lang w:val="en-US"/>
        </w:rPr>
        <w:t xml:space="preserve">an &lt;anyExt&gt; element </w:t>
      </w:r>
      <w:r>
        <w:t>specified in subclause </w:t>
      </w:r>
      <w:r>
        <w:rPr>
          <w:rFonts w:eastAsia="SimSun"/>
        </w:rPr>
        <w:t>7.2.4.2</w:t>
      </w:r>
      <w:r>
        <w:t>.</w:t>
      </w:r>
    </w:p>
    <w:p w14:paraId="73F4166C" w14:textId="77777777" w:rsidR="00A37972" w:rsidRDefault="00A37972" w:rsidP="00A37972">
      <w:r>
        <w:t>The &lt;</w:t>
      </w:r>
      <w:r>
        <w:rPr>
          <w:rFonts w:eastAsia="SimSun"/>
        </w:rPr>
        <w:t>on-network-regrouped</w:t>
      </w:r>
      <w:r>
        <w:t>&gt; element specified in subclause </w:t>
      </w:r>
      <w:r>
        <w:rPr>
          <w:rFonts w:eastAsia="SimSun"/>
        </w:rPr>
        <w:t>7.2.4.2</w:t>
      </w:r>
      <w:r>
        <w:t xml:space="preserve"> of an MCPTT group document:</w:t>
      </w:r>
    </w:p>
    <w:p w14:paraId="760D2138" w14:textId="77777777" w:rsidR="00A37972" w:rsidRDefault="00A37972" w:rsidP="00A37972">
      <w:pPr>
        <w:pStyle w:val="NO"/>
      </w:pPr>
      <w:r>
        <w:t>NOTE 3:</w:t>
      </w:r>
      <w:r>
        <w:tab/>
        <w:t>MCPTT parameters defined in release 13 are included in the &lt;</w:t>
      </w:r>
      <w:r>
        <w:rPr>
          <w:rFonts w:eastAsia="SimSun"/>
        </w:rPr>
        <w:t>on-network-regrouped</w:t>
      </w:r>
      <w:r>
        <w:t>&gt; element. MCPTT parameters defined in a release later than release 13 are included in the &lt;</w:t>
      </w:r>
      <w:r>
        <w:rPr>
          <w:rFonts w:eastAsia="SimSun"/>
        </w:rPr>
        <w:t>anyExt</w:t>
      </w:r>
      <w:r>
        <w:t>&gt; element of the &lt;</w:t>
      </w:r>
      <w:r>
        <w:rPr>
          <w:rFonts w:eastAsia="SimSun"/>
        </w:rPr>
        <w:t>on-network-regrouped</w:t>
      </w:r>
      <w:r>
        <w:t>&gt; element.</w:t>
      </w:r>
    </w:p>
    <w:p w14:paraId="70C06870" w14:textId="77777777" w:rsidR="00A37972" w:rsidRDefault="00A37972" w:rsidP="00A37972">
      <w:pPr>
        <w:pStyle w:val="B1"/>
      </w:pPr>
      <w:r>
        <w:t>d)</w:t>
      </w:r>
      <w:r>
        <w:tab/>
        <w:t>may include a &lt;</w:t>
      </w:r>
      <w:r>
        <w:rPr>
          <w:rFonts w:eastAsia="SimSun"/>
        </w:rPr>
        <w:t>on-network-group-</w:t>
      </w:r>
      <w:r>
        <w:t>priority&gt; element specified in subclause </w:t>
      </w:r>
      <w:r>
        <w:rPr>
          <w:rFonts w:eastAsia="SimSun"/>
        </w:rPr>
        <w:t>7.2.4.2</w:t>
      </w:r>
      <w:r>
        <w:t>;</w:t>
      </w:r>
    </w:p>
    <w:p w14:paraId="20737DB6" w14:textId="77777777" w:rsidR="00A37972" w:rsidRDefault="00A37972" w:rsidP="00A37972">
      <w:pPr>
        <w:pStyle w:val="B1"/>
      </w:pPr>
      <w:r>
        <w:t>e)</w:t>
      </w:r>
      <w:r>
        <w:tab/>
        <w:t>may include a &lt;protect-media&gt; element specified in subclause 7.2.4.2;</w:t>
      </w:r>
    </w:p>
    <w:p w14:paraId="09AA6DB0" w14:textId="77777777" w:rsidR="00A37972" w:rsidRDefault="00A37972" w:rsidP="00A37972">
      <w:pPr>
        <w:pStyle w:val="B1"/>
      </w:pPr>
      <w:r>
        <w:t>f)</w:t>
      </w:r>
      <w:r>
        <w:tab/>
        <w:t>may include a &lt;protect floor-control-signalling&gt; element specified in subclause 7.2.4.2; and</w:t>
      </w:r>
    </w:p>
    <w:p w14:paraId="6A3E9FC0" w14:textId="77777777" w:rsidR="00A37972" w:rsidRDefault="00A37972" w:rsidP="00A37972">
      <w:pPr>
        <w:pStyle w:val="B1"/>
      </w:pPr>
      <w:r>
        <w:rPr>
          <w:rFonts w:eastAsia="SimSun"/>
        </w:rPr>
        <w:t>g)</w:t>
      </w:r>
      <w:r>
        <w:rPr>
          <w:rFonts w:eastAsia="SimSun"/>
        </w:rPr>
        <w:tab/>
        <w:t>may include a &lt;require-multicast-floor-control-signalling&gt; element</w:t>
      </w:r>
      <w:r>
        <w:t xml:space="preserve"> specified in subclause 7.2.4.2.</w:t>
      </w:r>
    </w:p>
    <w:p w14:paraId="7F836608" w14:textId="77777777" w:rsidR="00A37972" w:rsidRDefault="00A37972" w:rsidP="00A37972">
      <w:r>
        <w:t>The &lt;</w:t>
      </w:r>
      <w:r>
        <w:rPr>
          <w:rFonts w:eastAsia="SimSun"/>
        </w:rPr>
        <w:t>preferred-voice-encodings</w:t>
      </w:r>
      <w:r>
        <w:t>&gt; element specified in subclause </w:t>
      </w:r>
      <w:r>
        <w:rPr>
          <w:rFonts w:eastAsia="SimSun"/>
        </w:rPr>
        <w:t>7.2.4.2</w:t>
      </w:r>
      <w:r>
        <w:t xml:space="preserve"> of an MCPTT group document:</w:t>
      </w:r>
    </w:p>
    <w:p w14:paraId="6EEE4693" w14:textId="77777777" w:rsidR="00A37972" w:rsidRDefault="00A37972" w:rsidP="00A37972">
      <w:pPr>
        <w:pStyle w:val="B1"/>
      </w:pPr>
      <w:r>
        <w:t>a)</w:t>
      </w:r>
      <w:r>
        <w:tab/>
        <w:t>shall include one or more &lt;</w:t>
      </w:r>
      <w:r>
        <w:rPr>
          <w:rFonts w:eastAsia="SimSun"/>
        </w:rPr>
        <w:t>encoding</w:t>
      </w:r>
      <w:r>
        <w:t>&gt; element specified in subclause </w:t>
      </w:r>
      <w:r>
        <w:rPr>
          <w:rFonts w:eastAsia="SimSun"/>
        </w:rPr>
        <w:t>7.2.4.2</w:t>
      </w:r>
      <w:r>
        <w:t>.</w:t>
      </w:r>
    </w:p>
    <w:p w14:paraId="46167767" w14:textId="77777777" w:rsidR="00A37972" w:rsidRDefault="00A37972" w:rsidP="00A37972">
      <w:r>
        <w:t>The &lt;mcvideo-preferred-audio-encodings&gt; element specified in subclause 7.2.4.2 of an MCVideo group document:</w:t>
      </w:r>
    </w:p>
    <w:p w14:paraId="66EF89F3" w14:textId="77777777" w:rsidR="00A37972" w:rsidRDefault="00A37972" w:rsidP="00A37972">
      <w:pPr>
        <w:pStyle w:val="B1"/>
      </w:pPr>
      <w:r>
        <w:t>a)</w:t>
      </w:r>
      <w:r>
        <w:tab/>
        <w:t>shall include one or more &lt;encoding&gt; element specified in subclause 7.2.4.2.</w:t>
      </w:r>
    </w:p>
    <w:p w14:paraId="0E8C1FD3" w14:textId="77777777" w:rsidR="00A37972" w:rsidRDefault="00A37972" w:rsidP="00A37972">
      <w:r>
        <w:t>The &lt;mcvideo-preferred-video-encodings&gt; element specified in subclause 7.2.4.2 of an MCVideo group document:</w:t>
      </w:r>
    </w:p>
    <w:p w14:paraId="30AD8E63" w14:textId="77777777" w:rsidR="00A37972" w:rsidRDefault="00A37972" w:rsidP="00A37972">
      <w:pPr>
        <w:pStyle w:val="B1"/>
      </w:pPr>
      <w:r>
        <w:t>a)</w:t>
      </w:r>
      <w:r>
        <w:tab/>
        <w:t>shall include one or more &lt;encoding&gt; element specified in subclause 7.2.4.2.</w:t>
      </w:r>
    </w:p>
    <w:p w14:paraId="0D3C304E" w14:textId="77777777" w:rsidR="00A37972" w:rsidRDefault="00A37972" w:rsidP="00A37972">
      <w:r>
        <w:t>The &lt;</w:t>
      </w:r>
      <w:r>
        <w:rPr>
          <w:rFonts w:eastAsia="SimSun"/>
        </w:rPr>
        <w:t>encoding</w:t>
      </w:r>
      <w:r>
        <w:t>&gt; element specified in subclause </w:t>
      </w:r>
      <w:r>
        <w:rPr>
          <w:rFonts w:eastAsia="SimSun"/>
        </w:rPr>
        <w:t>7.2.4.2</w:t>
      </w:r>
      <w:r>
        <w:t xml:space="preserve"> of an MCS group document:</w:t>
      </w:r>
    </w:p>
    <w:p w14:paraId="5915C6A0" w14:textId="77777777" w:rsidR="00A37972" w:rsidRDefault="00A37972" w:rsidP="00A37972">
      <w:pPr>
        <w:pStyle w:val="B1"/>
      </w:pPr>
      <w:r>
        <w:t>a)</w:t>
      </w:r>
      <w:r>
        <w:tab/>
        <w:t>shall include a "name" attribute with value equal to a value of the &lt;encoding name&gt; field of a=rtpmap attribute as defined in IETF RFC 4566 [20].</w:t>
      </w:r>
    </w:p>
    <w:p w14:paraId="3371BAFF" w14:textId="77777777" w:rsidR="00A37972" w:rsidRDefault="00A37972" w:rsidP="00A37972">
      <w:pPr>
        <w:pStyle w:val="TH"/>
      </w:pPr>
      <w:r>
        <w:t>Table </w:t>
      </w:r>
      <w:r>
        <w:rPr>
          <w:rFonts w:eastAsia="SimSun"/>
        </w:rPr>
        <w:t>7.2.2</w:t>
      </w:r>
      <w:r>
        <w:rPr>
          <w:lang w:val="en-US"/>
        </w:rPr>
        <w:t>-1</w:t>
      </w:r>
      <w:r>
        <w:t>: ABNF syntax of values of the elements</w:t>
      </w:r>
    </w:p>
    <w:p w14:paraId="2D1F9E6E" w14:textId="77777777" w:rsidR="00A37972" w:rsidRDefault="00A37972" w:rsidP="00A37972">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310DBAFA" w14:textId="77777777" w:rsidR="00A37972" w:rsidRDefault="00A37972" w:rsidP="00A37972">
      <w:pPr>
        <w:pStyle w:val="PL"/>
        <w:pBdr>
          <w:top w:val="single" w:sz="4" w:space="1" w:color="auto"/>
          <w:left w:val="single" w:sz="4" w:space="4" w:color="auto"/>
          <w:bottom w:val="single" w:sz="4" w:space="1" w:color="auto"/>
          <w:right w:val="single" w:sz="4" w:space="4" w:color="auto"/>
        </w:pBdr>
      </w:pPr>
      <w:r>
        <w:t>IPv4-value = %x49.50.76.34 ; "IPv4"</w:t>
      </w:r>
    </w:p>
    <w:p w14:paraId="76CADA90" w14:textId="77777777" w:rsidR="00A37972" w:rsidRDefault="00A37972" w:rsidP="00A37972">
      <w:pPr>
        <w:pStyle w:val="PL"/>
        <w:pBdr>
          <w:top w:val="single" w:sz="4" w:space="1" w:color="auto"/>
          <w:left w:val="single" w:sz="4" w:space="4" w:color="auto"/>
          <w:bottom w:val="single" w:sz="4" w:space="1" w:color="auto"/>
          <w:right w:val="single" w:sz="4" w:space="4" w:color="auto"/>
        </w:pBdr>
      </w:pPr>
      <w:r>
        <w:t>IPv6-value = %x49.50.76.36 ; "IPv6"</w:t>
      </w:r>
    </w:p>
    <w:p w14:paraId="5F2FCD08" w14:textId="77777777" w:rsidR="00A37972" w:rsidRDefault="00A37972" w:rsidP="00A37972">
      <w:pPr>
        <w:pStyle w:val="PL"/>
        <w:pBdr>
          <w:top w:val="single" w:sz="4" w:space="1" w:color="auto"/>
          <w:left w:val="single" w:sz="4" w:space="4" w:color="auto"/>
          <w:bottom w:val="single" w:sz="4" w:space="1" w:color="auto"/>
          <w:right w:val="single" w:sz="4" w:space="4" w:color="auto"/>
        </w:pBdr>
      </w:pPr>
    </w:p>
    <w:p w14:paraId="47D99C86" w14:textId="77777777" w:rsidR="00A37972" w:rsidRDefault="00A37972" w:rsidP="00A37972">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timeout-for-acknowledgement-of-required-members</w:t>
      </w:r>
    </w:p>
    <w:p w14:paraId="02569ABF" w14:textId="77777777" w:rsidR="00A37972" w:rsidRDefault="00A37972" w:rsidP="00A37972">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4F7B519A" w14:textId="77777777" w:rsidR="00A37972" w:rsidRDefault="00A37972" w:rsidP="00A37972">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proceed-action / abandon-action</w:t>
      </w:r>
    </w:p>
    <w:p w14:paraId="48F64DF9" w14:textId="77777777" w:rsidR="00A37972" w:rsidRDefault="00A37972" w:rsidP="00A37972">
      <w:pPr>
        <w:pStyle w:val="PL"/>
        <w:pBdr>
          <w:top w:val="single" w:sz="4" w:space="1" w:color="auto"/>
          <w:left w:val="single" w:sz="4" w:space="4" w:color="auto"/>
          <w:bottom w:val="single" w:sz="4" w:space="1" w:color="auto"/>
          <w:right w:val="single" w:sz="4" w:space="4" w:color="auto"/>
        </w:pBdr>
      </w:pPr>
      <w:r>
        <w:t>proceed-action = %x70.72.6f.63.65.65.64 ; "proceed"</w:t>
      </w:r>
    </w:p>
    <w:p w14:paraId="2C1A2FD0" w14:textId="77777777" w:rsidR="00A37972" w:rsidRDefault="00A37972" w:rsidP="00A37972">
      <w:pPr>
        <w:pStyle w:val="PL"/>
        <w:pBdr>
          <w:top w:val="single" w:sz="4" w:space="1" w:color="auto"/>
          <w:left w:val="single" w:sz="4" w:space="4" w:color="auto"/>
          <w:bottom w:val="single" w:sz="4" w:space="1" w:color="auto"/>
          <w:right w:val="single" w:sz="4" w:space="4" w:color="auto"/>
        </w:pBdr>
        <w:rPr>
          <w:lang w:val="fr-FR"/>
        </w:rPr>
      </w:pPr>
      <w:r>
        <w:rPr>
          <w:lang w:val="fr-FR"/>
        </w:rPr>
        <w:t>abandon-action = %x61.62.61.6e.64.6f.6e ; "abandon"</w:t>
      </w:r>
    </w:p>
    <w:p w14:paraId="03A8F6B0" w14:textId="77777777" w:rsidR="00A37972" w:rsidRDefault="00A37972" w:rsidP="00A37972">
      <w:pPr>
        <w:pStyle w:val="PL"/>
        <w:pBdr>
          <w:top w:val="single" w:sz="4" w:space="1" w:color="auto"/>
          <w:left w:val="single" w:sz="4" w:space="4" w:color="auto"/>
          <w:bottom w:val="single" w:sz="4" w:space="1" w:color="auto"/>
          <w:right w:val="single" w:sz="4" w:space="4" w:color="auto"/>
        </w:pBdr>
        <w:rPr>
          <w:rFonts w:eastAsia="SimSun"/>
          <w:lang w:val="fr-FR"/>
        </w:rPr>
      </w:pPr>
      <w:r>
        <w:rPr>
          <w:rFonts w:eastAsia="SimSun"/>
          <w:lang w:val="fr-FR"/>
        </w:rPr>
        <w:t>future-actions = 1*( ALPHA / DIGIT / "-" )</w:t>
      </w:r>
    </w:p>
    <w:p w14:paraId="040C734A" w14:textId="77777777" w:rsidR="00A37972" w:rsidRDefault="00A37972" w:rsidP="00A37972">
      <w:pPr>
        <w:pStyle w:val="PL"/>
        <w:pBdr>
          <w:top w:val="single" w:sz="4" w:space="1" w:color="auto"/>
          <w:left w:val="single" w:sz="4" w:space="4" w:color="auto"/>
          <w:bottom w:val="single" w:sz="4" w:space="1" w:color="auto"/>
          <w:right w:val="single" w:sz="4" w:space="4" w:color="auto"/>
        </w:pBdr>
        <w:rPr>
          <w:rFonts w:eastAsia="SimSun"/>
          <w:lang w:val="fr-FR"/>
        </w:rPr>
      </w:pPr>
    </w:p>
    <w:p w14:paraId="6CAF9DF2" w14:textId="77777777" w:rsidR="00A37972" w:rsidRDefault="00A37972" w:rsidP="00A37972">
      <w:pPr>
        <w:pStyle w:val="PL"/>
        <w:pBdr>
          <w:top w:val="single" w:sz="4" w:space="1" w:color="auto"/>
          <w:left w:val="single" w:sz="4" w:space="4" w:color="auto"/>
          <w:bottom w:val="single" w:sz="4" w:space="1" w:color="auto"/>
          <w:right w:val="single" w:sz="4" w:space="4" w:color="auto"/>
        </w:pBdr>
        <w:rPr>
          <w:rFonts w:eastAsia="SimSun"/>
        </w:rPr>
      </w:pPr>
      <w:r>
        <w:rPr>
          <w:rFonts w:eastAsia="SimSun"/>
        </w:rPr>
        <w:t>audio-mixing-entity = inUE-value / inNetwork-value</w:t>
      </w:r>
    </w:p>
    <w:p w14:paraId="284B325E" w14:textId="77777777" w:rsidR="00A37972" w:rsidRDefault="00A37972" w:rsidP="00A37972">
      <w:pPr>
        <w:pStyle w:val="PL"/>
        <w:pBdr>
          <w:top w:val="single" w:sz="4" w:space="1" w:color="auto"/>
          <w:left w:val="single" w:sz="4" w:space="4" w:color="auto"/>
          <w:bottom w:val="single" w:sz="4" w:space="1" w:color="auto"/>
          <w:right w:val="single" w:sz="4" w:space="4" w:color="auto"/>
        </w:pBdr>
      </w:pPr>
      <w:r>
        <w:rPr>
          <w:rFonts w:eastAsia="SimSun"/>
        </w:rPr>
        <w:t xml:space="preserve">inUE-value = </w:t>
      </w:r>
      <w:r>
        <w:t>%x55.45 ; "UE"</w:t>
      </w:r>
    </w:p>
    <w:p w14:paraId="67D817E3" w14:textId="77777777" w:rsidR="00A37972" w:rsidRDefault="00A37972" w:rsidP="00A37972">
      <w:pPr>
        <w:pStyle w:val="PL"/>
        <w:pBdr>
          <w:top w:val="single" w:sz="4" w:space="1" w:color="auto"/>
          <w:left w:val="single" w:sz="4" w:space="4" w:color="auto"/>
          <w:bottom w:val="single" w:sz="4" w:space="1" w:color="auto"/>
          <w:right w:val="single" w:sz="4" w:space="4" w:color="auto"/>
        </w:pBdr>
      </w:pPr>
      <w:r>
        <w:t>inNetwork-value = %x4E.57 ; "NW"</w:t>
      </w:r>
    </w:p>
    <w:p w14:paraId="68195433" w14:textId="77777777" w:rsidR="00A37972" w:rsidRDefault="00A37972" w:rsidP="00A37972"/>
    <w:p w14:paraId="2EC02895" w14:textId="77777777" w:rsidR="00A37972" w:rsidRDefault="00A37972" w:rsidP="00A37972">
      <w:r>
        <w:t>Elements and attributes of the group document are defined in various namespaces. The group document refers to namespaces using prefixes specified in table 7.2.2-2.</w:t>
      </w:r>
    </w:p>
    <w:p w14:paraId="1CE19FDE" w14:textId="77777777" w:rsidR="00A37972" w:rsidRDefault="00A37972" w:rsidP="00A37972">
      <w:pPr>
        <w:pStyle w:val="TH"/>
      </w:pPr>
      <w:r>
        <w:t>Table 7.2.2-2: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A37972" w14:paraId="0B371DA2" w14:textId="77777777" w:rsidTr="00A37972">
        <w:trPr>
          <w:jc w:val="center"/>
        </w:trPr>
        <w:tc>
          <w:tcPr>
            <w:tcW w:w="4643" w:type="dxa"/>
            <w:tcBorders>
              <w:top w:val="single" w:sz="4" w:space="0" w:color="auto"/>
              <w:left w:val="single" w:sz="4" w:space="0" w:color="auto"/>
              <w:bottom w:val="single" w:sz="4" w:space="0" w:color="auto"/>
              <w:right w:val="single" w:sz="4" w:space="0" w:color="auto"/>
            </w:tcBorders>
            <w:hideMark/>
          </w:tcPr>
          <w:p w14:paraId="16BEC2EB" w14:textId="77777777" w:rsidR="00A37972" w:rsidRDefault="00A37972">
            <w:pPr>
              <w:pStyle w:val="TAH"/>
            </w:pPr>
            <w:bookmarkStart w:id="8" w:name="_MCCTEMPBM_CRPT98720000___7" w:colFirst="1" w:colLast="1"/>
            <w:r>
              <w:t>Prefix</w:t>
            </w:r>
          </w:p>
        </w:tc>
        <w:tc>
          <w:tcPr>
            <w:tcW w:w="4890" w:type="dxa"/>
            <w:tcBorders>
              <w:top w:val="single" w:sz="4" w:space="0" w:color="auto"/>
              <w:left w:val="single" w:sz="4" w:space="0" w:color="auto"/>
              <w:bottom w:val="single" w:sz="4" w:space="0" w:color="auto"/>
              <w:right w:val="single" w:sz="4" w:space="0" w:color="auto"/>
            </w:tcBorders>
            <w:hideMark/>
          </w:tcPr>
          <w:p w14:paraId="2F487ED9" w14:textId="77777777" w:rsidR="00A37972" w:rsidRDefault="00A37972">
            <w:pPr>
              <w:pStyle w:val="TAH"/>
            </w:pPr>
            <w:r>
              <w:t>Namespace</w:t>
            </w:r>
          </w:p>
        </w:tc>
      </w:tr>
      <w:tr w:rsidR="00A37972" w14:paraId="36A5DFE6" w14:textId="77777777" w:rsidTr="00A37972">
        <w:trPr>
          <w:jc w:val="center"/>
        </w:trPr>
        <w:tc>
          <w:tcPr>
            <w:tcW w:w="4643" w:type="dxa"/>
            <w:tcBorders>
              <w:top w:val="single" w:sz="4" w:space="0" w:color="auto"/>
              <w:left w:val="single" w:sz="4" w:space="0" w:color="auto"/>
              <w:bottom w:val="single" w:sz="4" w:space="0" w:color="auto"/>
              <w:right w:val="single" w:sz="4" w:space="0" w:color="auto"/>
            </w:tcBorders>
            <w:hideMark/>
          </w:tcPr>
          <w:p w14:paraId="5C787850" w14:textId="77777777" w:rsidR="00A37972" w:rsidRDefault="00A37972">
            <w:pPr>
              <w:pStyle w:val="TAL"/>
            </w:pPr>
            <w:bookmarkStart w:id="9" w:name="_MCCTEMPBM_CRPT98720001___7" w:colFirst="1" w:colLast="1"/>
            <w:bookmarkEnd w:id="8"/>
            <w:r>
              <w:t>rl</w:t>
            </w:r>
          </w:p>
        </w:tc>
        <w:tc>
          <w:tcPr>
            <w:tcW w:w="4890" w:type="dxa"/>
            <w:tcBorders>
              <w:top w:val="single" w:sz="4" w:space="0" w:color="auto"/>
              <w:left w:val="single" w:sz="4" w:space="0" w:color="auto"/>
              <w:bottom w:val="single" w:sz="4" w:space="0" w:color="auto"/>
              <w:right w:val="single" w:sz="4" w:space="0" w:color="auto"/>
            </w:tcBorders>
            <w:hideMark/>
          </w:tcPr>
          <w:p w14:paraId="14AC7234" w14:textId="77777777" w:rsidR="00A37972" w:rsidRDefault="00A37972">
            <w:pPr>
              <w:pStyle w:val="TAL"/>
            </w:pPr>
            <w:r>
              <w:t>urn:ietf:params:xml:ns:resource-lists</w:t>
            </w:r>
          </w:p>
        </w:tc>
      </w:tr>
      <w:tr w:rsidR="00A37972" w14:paraId="7DBECE85" w14:textId="77777777" w:rsidTr="00A37972">
        <w:trPr>
          <w:jc w:val="center"/>
        </w:trPr>
        <w:tc>
          <w:tcPr>
            <w:tcW w:w="4643" w:type="dxa"/>
            <w:tcBorders>
              <w:top w:val="single" w:sz="4" w:space="0" w:color="auto"/>
              <w:left w:val="single" w:sz="4" w:space="0" w:color="auto"/>
              <w:bottom w:val="single" w:sz="4" w:space="0" w:color="auto"/>
              <w:right w:val="single" w:sz="4" w:space="0" w:color="auto"/>
            </w:tcBorders>
            <w:hideMark/>
          </w:tcPr>
          <w:p w14:paraId="148B5E70" w14:textId="77777777" w:rsidR="00A37972" w:rsidRDefault="00A37972">
            <w:pPr>
              <w:pStyle w:val="TAL"/>
            </w:pPr>
            <w:bookmarkStart w:id="10" w:name="_MCCTEMPBM_CRPT98720002___7" w:colFirst="1" w:colLast="1"/>
            <w:bookmarkEnd w:id="9"/>
            <w:r>
              <w:t>cp</w:t>
            </w:r>
          </w:p>
        </w:tc>
        <w:tc>
          <w:tcPr>
            <w:tcW w:w="4890" w:type="dxa"/>
            <w:tcBorders>
              <w:top w:val="single" w:sz="4" w:space="0" w:color="auto"/>
              <w:left w:val="single" w:sz="4" w:space="0" w:color="auto"/>
              <w:bottom w:val="single" w:sz="4" w:space="0" w:color="auto"/>
              <w:right w:val="single" w:sz="4" w:space="0" w:color="auto"/>
            </w:tcBorders>
            <w:hideMark/>
          </w:tcPr>
          <w:p w14:paraId="41B2A709" w14:textId="77777777" w:rsidR="00A37972" w:rsidRDefault="00A37972">
            <w:pPr>
              <w:pStyle w:val="TAL"/>
            </w:pPr>
            <w:r>
              <w:t>urn:ietf:params:xml:ns:common-policy</w:t>
            </w:r>
          </w:p>
        </w:tc>
      </w:tr>
      <w:tr w:rsidR="00A37972" w14:paraId="1B8607B7" w14:textId="77777777" w:rsidTr="00A37972">
        <w:trPr>
          <w:jc w:val="center"/>
        </w:trPr>
        <w:tc>
          <w:tcPr>
            <w:tcW w:w="4643" w:type="dxa"/>
            <w:tcBorders>
              <w:top w:val="single" w:sz="4" w:space="0" w:color="auto"/>
              <w:left w:val="single" w:sz="4" w:space="0" w:color="auto"/>
              <w:bottom w:val="single" w:sz="4" w:space="0" w:color="auto"/>
              <w:right w:val="single" w:sz="4" w:space="0" w:color="auto"/>
            </w:tcBorders>
            <w:hideMark/>
          </w:tcPr>
          <w:p w14:paraId="1C05C4BF" w14:textId="77777777" w:rsidR="00A37972" w:rsidRDefault="00A37972">
            <w:pPr>
              <w:pStyle w:val="TAL"/>
            </w:pPr>
            <w:bookmarkStart w:id="11" w:name="_MCCTEMPBM_CRPT98720003___7" w:colFirst="1" w:colLast="1"/>
            <w:bookmarkEnd w:id="10"/>
            <w:r>
              <w:t>ocp</w:t>
            </w:r>
          </w:p>
        </w:tc>
        <w:tc>
          <w:tcPr>
            <w:tcW w:w="4890" w:type="dxa"/>
            <w:tcBorders>
              <w:top w:val="single" w:sz="4" w:space="0" w:color="auto"/>
              <w:left w:val="single" w:sz="4" w:space="0" w:color="auto"/>
              <w:bottom w:val="single" w:sz="4" w:space="0" w:color="auto"/>
              <w:right w:val="single" w:sz="4" w:space="0" w:color="auto"/>
            </w:tcBorders>
            <w:hideMark/>
          </w:tcPr>
          <w:p w14:paraId="245993C1" w14:textId="77777777" w:rsidR="00A37972" w:rsidRDefault="00A37972">
            <w:pPr>
              <w:pStyle w:val="TAL"/>
            </w:pPr>
            <w:r>
              <w:t>urn:oma:xml:xdm:common-policy</w:t>
            </w:r>
          </w:p>
        </w:tc>
      </w:tr>
      <w:tr w:rsidR="00A37972" w14:paraId="48DF0797" w14:textId="77777777" w:rsidTr="00A37972">
        <w:trPr>
          <w:jc w:val="center"/>
        </w:trPr>
        <w:tc>
          <w:tcPr>
            <w:tcW w:w="4643" w:type="dxa"/>
            <w:tcBorders>
              <w:top w:val="single" w:sz="4" w:space="0" w:color="auto"/>
              <w:left w:val="single" w:sz="4" w:space="0" w:color="auto"/>
              <w:bottom w:val="single" w:sz="4" w:space="0" w:color="auto"/>
              <w:right w:val="single" w:sz="4" w:space="0" w:color="auto"/>
            </w:tcBorders>
            <w:hideMark/>
          </w:tcPr>
          <w:p w14:paraId="7FE2BE95" w14:textId="77777777" w:rsidR="00A37972" w:rsidRDefault="00A37972">
            <w:pPr>
              <w:pStyle w:val="TAL"/>
            </w:pPr>
            <w:bookmarkStart w:id="12" w:name="_MCCTEMPBM_CRPT98720004___7" w:colFirst="1" w:colLast="1"/>
            <w:bookmarkEnd w:id="11"/>
            <w:r>
              <w:t>oxe</w:t>
            </w:r>
          </w:p>
        </w:tc>
        <w:tc>
          <w:tcPr>
            <w:tcW w:w="4890" w:type="dxa"/>
            <w:tcBorders>
              <w:top w:val="single" w:sz="4" w:space="0" w:color="auto"/>
              <w:left w:val="single" w:sz="4" w:space="0" w:color="auto"/>
              <w:bottom w:val="single" w:sz="4" w:space="0" w:color="auto"/>
              <w:right w:val="single" w:sz="4" w:space="0" w:color="auto"/>
            </w:tcBorders>
            <w:hideMark/>
          </w:tcPr>
          <w:p w14:paraId="38B668CB" w14:textId="77777777" w:rsidR="00A37972" w:rsidRDefault="00A37972">
            <w:pPr>
              <w:pStyle w:val="TAL"/>
              <w:rPr>
                <w:lang w:val="sv-SE"/>
              </w:rPr>
            </w:pPr>
            <w:r>
              <w:rPr>
                <w:lang w:val="sv-SE"/>
              </w:rPr>
              <w:t>urn:oma:xml:xdm:extensions</w:t>
            </w:r>
          </w:p>
        </w:tc>
      </w:tr>
      <w:tr w:rsidR="00A37972" w14:paraId="37EE9F4F" w14:textId="77777777" w:rsidTr="00A37972">
        <w:trPr>
          <w:jc w:val="center"/>
        </w:trPr>
        <w:tc>
          <w:tcPr>
            <w:tcW w:w="4643" w:type="dxa"/>
            <w:tcBorders>
              <w:top w:val="single" w:sz="4" w:space="0" w:color="auto"/>
              <w:left w:val="single" w:sz="4" w:space="0" w:color="auto"/>
              <w:bottom w:val="single" w:sz="4" w:space="0" w:color="auto"/>
              <w:right w:val="single" w:sz="4" w:space="0" w:color="auto"/>
            </w:tcBorders>
            <w:hideMark/>
          </w:tcPr>
          <w:p w14:paraId="2F330F83" w14:textId="77777777" w:rsidR="00A37972" w:rsidRDefault="00A37972">
            <w:pPr>
              <w:pStyle w:val="TAL"/>
            </w:pPr>
            <w:bookmarkStart w:id="13" w:name="_MCCTEMPBM_CRPT98720005___7" w:colFirst="1" w:colLast="1"/>
            <w:bookmarkEnd w:id="12"/>
            <w:r>
              <w:t>mcpttgi</w:t>
            </w:r>
          </w:p>
        </w:tc>
        <w:tc>
          <w:tcPr>
            <w:tcW w:w="4890" w:type="dxa"/>
            <w:tcBorders>
              <w:top w:val="single" w:sz="4" w:space="0" w:color="auto"/>
              <w:left w:val="single" w:sz="4" w:space="0" w:color="auto"/>
              <w:bottom w:val="single" w:sz="4" w:space="0" w:color="auto"/>
              <w:right w:val="single" w:sz="4" w:space="0" w:color="auto"/>
            </w:tcBorders>
            <w:hideMark/>
          </w:tcPr>
          <w:p w14:paraId="54E6DE65" w14:textId="77777777" w:rsidR="00A37972" w:rsidRDefault="00A37972">
            <w:pPr>
              <w:pStyle w:val="TAL"/>
            </w:pPr>
            <w:r>
              <w:rPr>
                <w:lang w:val="de-DE"/>
              </w:rPr>
              <w:t>urn:3gpp:ns:mcpttGroupInfo:1.0</w:t>
            </w:r>
          </w:p>
        </w:tc>
      </w:tr>
      <w:bookmarkEnd w:id="13"/>
      <w:tr w:rsidR="00A37972" w14:paraId="53D4C85B" w14:textId="77777777" w:rsidTr="00A37972">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586272A3" w14:textId="77777777" w:rsidR="00A37972" w:rsidRDefault="00A37972">
            <w:pPr>
              <w:pStyle w:val="TAN"/>
            </w:pPr>
            <w:r>
              <w:t>NOTE:</w:t>
            </w:r>
            <w:r>
              <w:tab/>
              <w:t>The "urn:oma:xml:poc:list-service" namespace is the default namespace so no prefix is used for it in the group document.</w:t>
            </w:r>
          </w:p>
        </w:tc>
        <w:bookmarkStart w:id="14" w:name="_MCCTEMPBM_CRPT98720006___7"/>
        <w:bookmarkEnd w:id="14"/>
      </w:tr>
    </w:tbl>
    <w:p w14:paraId="25172F8A" w14:textId="77777777" w:rsidR="00A37972" w:rsidRDefault="00A37972" w:rsidP="00A37972">
      <w:pPr>
        <w:rPr>
          <w:rFonts w:eastAsia="SimSun"/>
          <w:lang w:eastAsia="en-GB"/>
        </w:rPr>
      </w:pPr>
    </w:p>
    <w:p w14:paraId="05878ADE" w14:textId="77777777" w:rsidR="00A37972" w:rsidRDefault="00A37972" w:rsidP="00A37972">
      <w:r>
        <w:t xml:space="preserve">The &lt;mcvideo-mcvideo-id&gt; element specified in OMA OMA-TS-XDM_Group-V1_1_1 [3] of an MCVideo group document </w:t>
      </w:r>
    </w:p>
    <w:p w14:paraId="3BE70FEF" w14:textId="77777777" w:rsidR="00A37972" w:rsidRDefault="00A37972" w:rsidP="00A37972">
      <w:pPr>
        <w:pStyle w:val="B1"/>
      </w:pPr>
      <w:r>
        <w:t>a)</w:t>
      </w:r>
      <w:r>
        <w:tab/>
        <w:t xml:space="preserve">shall include a </w:t>
      </w:r>
      <w:r>
        <w:rPr>
          <w:lang w:eastAsia="zh-CN"/>
        </w:rPr>
        <w:t xml:space="preserve">"uri" attribute </w:t>
      </w:r>
      <w:r>
        <w:t>specified in IETF RFC 4826 [28].</w:t>
      </w:r>
    </w:p>
    <w:p w14:paraId="2A5B20E3" w14:textId="77777777" w:rsidR="00A37972" w:rsidRDefault="00A37972" w:rsidP="00A37972">
      <w:r>
        <w:t>The &lt;mcdata-mcdata-id&gt; element specified in OMA OMA-TS-XDM_Group-V1_1_1 [3] of an MCData group document:</w:t>
      </w:r>
    </w:p>
    <w:p w14:paraId="05096EDF" w14:textId="77777777" w:rsidR="00A37972" w:rsidRDefault="00A37972" w:rsidP="00A37972">
      <w:pPr>
        <w:pStyle w:val="B1"/>
      </w:pPr>
      <w:r>
        <w:t>a)</w:t>
      </w:r>
      <w:r>
        <w:tab/>
        <w:t xml:space="preserve">shall include a </w:t>
      </w:r>
      <w:r>
        <w:rPr>
          <w:lang w:eastAsia="zh-CN"/>
        </w:rPr>
        <w:t xml:space="preserve">"uri" attribute </w:t>
      </w:r>
      <w:r>
        <w:t>specified in IETF RFC 4826 [28].</w:t>
      </w:r>
    </w:p>
    <w:p w14:paraId="55EF22A6" w14:textId="77777777" w:rsidR="00A37972" w:rsidRDefault="00A37972" w:rsidP="00A37972">
      <w:pPr>
        <w:rPr>
          <w:lang w:val="en-US"/>
        </w:rPr>
      </w:pPr>
      <w:r>
        <w:rPr>
          <w:lang w:val="en-US"/>
        </w:rPr>
        <w:t xml:space="preserve">&lt;anyExt&gt; element contains elements defined by future versions of </w:t>
      </w:r>
      <w:r>
        <w:t>the present</w:t>
      </w:r>
      <w:r>
        <w:rPr>
          <w:lang w:val="en-US"/>
        </w:rPr>
        <w:t xml:space="preserve"> document.</w:t>
      </w:r>
    </w:p>
    <w:p w14:paraId="094ED37A" w14:textId="77777777" w:rsidR="00C45FA0" w:rsidRDefault="00C45FA0" w:rsidP="00C45FA0">
      <w:pPr>
        <w:rPr>
          <w:noProof/>
        </w:rPr>
      </w:pPr>
    </w:p>
    <w:p w14:paraId="3013ACC3" w14:textId="77777777" w:rsidR="00C45FA0" w:rsidRPr="00C21836" w:rsidRDefault="00C45FA0" w:rsidP="00C45FA0">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DD78C94" w14:textId="77777777" w:rsidR="00C45FA0" w:rsidRDefault="00C45FA0" w:rsidP="00C45FA0">
      <w:pPr>
        <w:pStyle w:val="Heading4"/>
        <w:rPr>
          <w:rFonts w:eastAsia="SimSun"/>
          <w:lang w:eastAsia="en-GB"/>
        </w:rPr>
      </w:pPr>
      <w:bookmarkStart w:id="15" w:name="_Toc20157543"/>
      <w:bookmarkStart w:id="16" w:name="_Toc27502600"/>
      <w:bookmarkStart w:id="17" w:name="_Toc45202321"/>
      <w:bookmarkStart w:id="18" w:name="_Toc99131096"/>
      <w:r>
        <w:rPr>
          <w:rFonts w:eastAsia="SimSun"/>
        </w:rPr>
        <w:t>7.2.4.2</w:t>
      </w:r>
      <w:r>
        <w:rPr>
          <w:rFonts w:eastAsia="SimSun"/>
        </w:rPr>
        <w:tab/>
        <w:t>XML schema for MCS specific extensions</w:t>
      </w:r>
      <w:bookmarkEnd w:id="15"/>
      <w:bookmarkEnd w:id="16"/>
      <w:bookmarkEnd w:id="17"/>
      <w:bookmarkEnd w:id="18"/>
    </w:p>
    <w:p w14:paraId="15788472" w14:textId="77777777" w:rsidR="007661E8" w:rsidRDefault="007661E8" w:rsidP="007661E8">
      <w:pPr>
        <w:pStyle w:val="PL"/>
        <w:ind w:left="384" w:hanging="384"/>
        <w:rPr>
          <w:rFonts w:eastAsia="SimSun"/>
          <w:lang w:eastAsia="en-GB"/>
        </w:rPr>
      </w:pPr>
      <w:bookmarkStart w:id="19" w:name="_PERM_MCCTEMPBM_CRPT98720007___2"/>
      <w:r>
        <w:rPr>
          <w:rFonts w:eastAsia="SimSun"/>
        </w:rPr>
        <w:t>&lt;?xml version="1.0" encoding="UTF-8"?&gt;</w:t>
      </w:r>
    </w:p>
    <w:p w14:paraId="4B7DBB51" w14:textId="77777777" w:rsidR="007661E8" w:rsidRDefault="007661E8" w:rsidP="007661E8">
      <w:pPr>
        <w:pStyle w:val="PL"/>
        <w:ind w:left="384" w:hanging="384"/>
        <w:rPr>
          <w:rFonts w:eastAsia="SimSun"/>
        </w:rPr>
      </w:pPr>
      <w:r>
        <w:rPr>
          <w:rFonts w:eastAsia="SimSun"/>
        </w:rPr>
        <w:t>&lt;xs:schema</w:t>
      </w:r>
    </w:p>
    <w:p w14:paraId="3187EB38" w14:textId="77777777" w:rsidR="007661E8" w:rsidRDefault="007661E8" w:rsidP="007661E8">
      <w:pPr>
        <w:pStyle w:val="PL"/>
        <w:ind w:left="384" w:hanging="384"/>
        <w:rPr>
          <w:rFonts w:eastAsia="SimSun"/>
        </w:rPr>
      </w:pPr>
      <w:r>
        <w:rPr>
          <w:rFonts w:eastAsia="SimSun"/>
        </w:rPr>
        <w:t xml:space="preserve">  targetNamespace="</w:t>
      </w:r>
      <w:r>
        <w:rPr>
          <w:lang w:val="de-DE"/>
        </w:rPr>
        <w:t>urn:3gpp:ns:mcpttGroupInfo:1.0</w:t>
      </w:r>
      <w:r>
        <w:rPr>
          <w:rFonts w:eastAsia="SimSun"/>
        </w:rPr>
        <w:t>"</w:t>
      </w:r>
    </w:p>
    <w:p w14:paraId="4657802F" w14:textId="77777777" w:rsidR="007661E8" w:rsidRDefault="007661E8" w:rsidP="007661E8">
      <w:pPr>
        <w:pStyle w:val="PL"/>
        <w:ind w:left="384" w:hanging="384"/>
        <w:rPr>
          <w:rFonts w:eastAsia="SimSun"/>
        </w:rPr>
      </w:pPr>
      <w:r>
        <w:rPr>
          <w:rFonts w:eastAsia="SimSun"/>
        </w:rPr>
        <w:t xml:space="preserve">  xmlns:xs="http://www.w3.org/2001/XMLSchema"</w:t>
      </w:r>
    </w:p>
    <w:p w14:paraId="25DD77CC" w14:textId="77777777" w:rsidR="007661E8" w:rsidRDefault="007661E8" w:rsidP="007661E8">
      <w:pPr>
        <w:pStyle w:val="PL"/>
        <w:ind w:left="384" w:hanging="384"/>
        <w:rPr>
          <w:rFonts w:eastAsia="SimSun"/>
        </w:rPr>
      </w:pPr>
      <w:r>
        <w:rPr>
          <w:rFonts w:eastAsia="SimSun"/>
        </w:rPr>
        <w:t xml:space="preserve">  xmlns:mcpttgi="</w:t>
      </w:r>
      <w:r>
        <w:rPr>
          <w:lang w:val="de-DE"/>
        </w:rPr>
        <w:t>urn:3gpp:ns:mcpttGroupInfo:1.0</w:t>
      </w:r>
      <w:r>
        <w:rPr>
          <w:rFonts w:eastAsia="SimSun"/>
        </w:rPr>
        <w:t>"</w:t>
      </w:r>
    </w:p>
    <w:p w14:paraId="3C499617" w14:textId="77777777" w:rsidR="007661E8" w:rsidRDefault="007661E8" w:rsidP="007661E8">
      <w:pPr>
        <w:pStyle w:val="PL"/>
        <w:ind w:left="384" w:hanging="384"/>
        <w:rPr>
          <w:rFonts w:eastAsia="SimSun"/>
          <w:lang w:val="sv-SE"/>
        </w:rPr>
      </w:pPr>
      <w:r>
        <w:rPr>
          <w:rFonts w:eastAsia="SimSun"/>
        </w:rPr>
        <w:t xml:space="preserve">  </w:t>
      </w:r>
      <w:r>
        <w:rPr>
          <w:rFonts w:eastAsia="SimSun"/>
          <w:lang w:val="sv-SE"/>
        </w:rPr>
        <w:t>xmlns:</w:t>
      </w:r>
      <w:r>
        <w:rPr>
          <w:lang w:val="sv-SE"/>
        </w:rPr>
        <w:t>oxe="</w:t>
      </w:r>
      <w:r>
        <w:rPr>
          <w:rFonts w:eastAsia="SimSun"/>
          <w:lang w:val="sv-SE"/>
        </w:rPr>
        <w:t>urn:oma:xml:xdm:extensions</w:t>
      </w:r>
      <w:r>
        <w:rPr>
          <w:lang w:val="sv-SE"/>
        </w:rPr>
        <w:t>"</w:t>
      </w:r>
    </w:p>
    <w:p w14:paraId="6E0FC70C" w14:textId="77777777" w:rsidR="007661E8" w:rsidRDefault="007661E8" w:rsidP="007661E8">
      <w:pPr>
        <w:pStyle w:val="PL"/>
        <w:ind w:left="384" w:hanging="384"/>
        <w:rPr>
          <w:rFonts w:eastAsia="SimSun"/>
        </w:rPr>
      </w:pPr>
      <w:r>
        <w:rPr>
          <w:rFonts w:eastAsia="SimSun"/>
          <w:lang w:val="sv-SE"/>
        </w:rPr>
        <w:t xml:space="preserve">  </w:t>
      </w:r>
      <w:r>
        <w:rPr>
          <w:rFonts w:eastAsia="SimSun"/>
        </w:rPr>
        <w:t>xmlns:rl="urn:ietf:params:xml:ns:resource-lists"</w:t>
      </w:r>
    </w:p>
    <w:p w14:paraId="6E53F744" w14:textId="77777777" w:rsidR="007661E8" w:rsidRDefault="007661E8" w:rsidP="007661E8">
      <w:pPr>
        <w:pStyle w:val="PL"/>
        <w:ind w:left="384" w:hanging="384"/>
        <w:rPr>
          <w:rFonts w:eastAsia="SimSun"/>
        </w:rPr>
      </w:pPr>
      <w:r>
        <w:rPr>
          <w:rFonts w:eastAsia="SimSun"/>
          <w:lang w:val="en-US"/>
        </w:rPr>
        <w:t xml:space="preserve">  </w:t>
      </w:r>
      <w:r>
        <w:rPr>
          <w:rFonts w:eastAsia="SimSun"/>
        </w:rPr>
        <w:t>elementFormDefault="qualified" attributeFormDefault="unqualified"&gt;</w:t>
      </w:r>
    </w:p>
    <w:p w14:paraId="2641D8BA" w14:textId="77777777" w:rsidR="007661E8" w:rsidRDefault="007661E8" w:rsidP="007661E8">
      <w:pPr>
        <w:pStyle w:val="PL"/>
        <w:ind w:left="384" w:hanging="384"/>
        <w:rPr>
          <w:rFonts w:eastAsia="SimSun"/>
        </w:rPr>
      </w:pPr>
    </w:p>
    <w:p w14:paraId="47241623" w14:textId="77777777" w:rsidR="007661E8" w:rsidRDefault="007661E8" w:rsidP="007661E8">
      <w:pPr>
        <w:pStyle w:val="PL"/>
        <w:ind w:left="384" w:hanging="384"/>
        <w:rPr>
          <w:rFonts w:eastAsia="SimSun"/>
        </w:rPr>
      </w:pPr>
      <w:r>
        <w:rPr>
          <w:rFonts w:eastAsia="SimSun"/>
        </w:rPr>
        <w:t xml:space="preserve">   &lt;xs:import namespace="urn:oma:xml:xdm:extensions"/&gt;</w:t>
      </w:r>
    </w:p>
    <w:p w14:paraId="4E7209E4" w14:textId="77777777" w:rsidR="007661E8" w:rsidRDefault="007661E8" w:rsidP="007661E8">
      <w:pPr>
        <w:pStyle w:val="PL"/>
        <w:ind w:left="384" w:hanging="384"/>
        <w:rPr>
          <w:rFonts w:eastAsia="SimSun"/>
        </w:rPr>
      </w:pPr>
      <w:r>
        <w:rPr>
          <w:rFonts w:eastAsia="SimSun"/>
        </w:rPr>
        <w:t xml:space="preserve">   &lt;xs:import namespace="urn:ietf:params:xml:ns:resource-lists"/&gt;</w:t>
      </w:r>
    </w:p>
    <w:p w14:paraId="07F24D1E" w14:textId="77777777" w:rsidR="007661E8" w:rsidRDefault="007661E8" w:rsidP="007661E8">
      <w:pPr>
        <w:pStyle w:val="PL"/>
        <w:ind w:left="384" w:hanging="384"/>
        <w:rPr>
          <w:rFonts w:eastAsia="SimSun"/>
        </w:rPr>
      </w:pPr>
    </w:p>
    <w:p w14:paraId="758530D7" w14:textId="77777777" w:rsidR="007661E8" w:rsidRDefault="007661E8" w:rsidP="007661E8">
      <w:pPr>
        <w:pStyle w:val="PL"/>
        <w:ind w:left="384" w:hanging="384"/>
        <w:rPr>
          <w:rFonts w:eastAsia="SimSun"/>
        </w:rPr>
      </w:pPr>
      <w:r>
        <w:rPr>
          <w:rFonts w:eastAsia="SimSun"/>
        </w:rPr>
        <w:t xml:space="preserve">  &lt;!-- MCS specific "</w:t>
      </w:r>
      <w:r>
        <w:t>list-service</w:t>
      </w:r>
      <w:r>
        <w:rPr>
          <w:rFonts w:eastAsia="SimSun"/>
        </w:rPr>
        <w:t>" child elements --&gt;</w:t>
      </w:r>
    </w:p>
    <w:p w14:paraId="11AFAA1C" w14:textId="77777777" w:rsidR="007661E8" w:rsidRDefault="007661E8" w:rsidP="007661E8">
      <w:pPr>
        <w:pStyle w:val="PL"/>
        <w:ind w:left="384" w:hanging="384"/>
        <w:rPr>
          <w:rFonts w:eastAsia="SimSun"/>
        </w:rPr>
      </w:pPr>
      <w:r>
        <w:rPr>
          <w:rFonts w:eastAsia="SimSun"/>
        </w:rPr>
        <w:t xml:space="preserve">  &lt;xs:element name="on-network-</w:t>
      </w:r>
      <w:r>
        <w:t>disabled</w:t>
      </w:r>
      <w:r>
        <w:rPr>
          <w:rFonts w:eastAsia="SimSun"/>
        </w:rPr>
        <w:t>" type="mcpttgi:</w:t>
      </w:r>
      <w:r>
        <w:t>emptyType</w:t>
      </w:r>
      <w:r>
        <w:rPr>
          <w:rFonts w:eastAsia="SimSun"/>
        </w:rPr>
        <w:t>"/&gt;</w:t>
      </w:r>
    </w:p>
    <w:p w14:paraId="1B1DAD58" w14:textId="77777777" w:rsidR="007661E8" w:rsidRDefault="007661E8" w:rsidP="007661E8">
      <w:pPr>
        <w:pStyle w:val="PL"/>
        <w:ind w:left="384" w:hanging="384"/>
        <w:rPr>
          <w:rFonts w:eastAsia="SimSun"/>
        </w:rPr>
      </w:pPr>
      <w:r>
        <w:rPr>
          <w:rFonts w:eastAsia="SimSun"/>
        </w:rPr>
        <w:t xml:space="preserve">  &lt;xs:element name="on-network-</w:t>
      </w:r>
      <w:r>
        <w:t>temporary</w:t>
      </w:r>
      <w:r>
        <w:rPr>
          <w:rFonts w:eastAsia="SimSun"/>
        </w:rPr>
        <w:t>" type="mcpttgi:temporaryType"/&gt;</w:t>
      </w:r>
    </w:p>
    <w:p w14:paraId="5C8FD325" w14:textId="77777777" w:rsidR="007661E8" w:rsidRDefault="007661E8" w:rsidP="007661E8">
      <w:pPr>
        <w:pStyle w:val="PL"/>
        <w:ind w:left="384" w:hanging="384"/>
        <w:rPr>
          <w:rFonts w:eastAsia="SimSun"/>
        </w:rPr>
      </w:pPr>
      <w:r>
        <w:rPr>
          <w:rFonts w:eastAsia="SimSun"/>
        </w:rPr>
        <w:t xml:space="preserve">  &lt;xs:element name="on-network-regrouped" type="mcpttgi:regroupedType"/&gt;</w:t>
      </w:r>
    </w:p>
    <w:p w14:paraId="14A42BE7" w14:textId="77777777" w:rsidR="007661E8" w:rsidRDefault="007661E8" w:rsidP="007661E8">
      <w:pPr>
        <w:pStyle w:val="PL"/>
        <w:ind w:left="384" w:hanging="384"/>
        <w:rPr>
          <w:rFonts w:eastAsia="SimSun"/>
        </w:rPr>
      </w:pPr>
      <w:r>
        <w:rPr>
          <w:rFonts w:eastAsia="SimSun"/>
        </w:rPr>
        <w:t xml:space="preserve">  &lt;xs:element name="off-network-</w:t>
      </w:r>
      <w:r>
        <w:rPr>
          <w:lang w:val="nl-NL"/>
        </w:rPr>
        <w:t>ProSe-layer-2-group-id</w:t>
      </w:r>
      <w:r>
        <w:rPr>
          <w:rFonts w:eastAsia="SimSun"/>
        </w:rPr>
        <w:t>" type="xs:</w:t>
      </w:r>
      <w:r>
        <w:t>hexBinary</w:t>
      </w:r>
      <w:r>
        <w:rPr>
          <w:rFonts w:eastAsia="SimSun"/>
        </w:rPr>
        <w:t>"/&gt;</w:t>
      </w:r>
    </w:p>
    <w:p w14:paraId="79350140" w14:textId="77777777" w:rsidR="007661E8" w:rsidRDefault="007661E8" w:rsidP="007661E8">
      <w:pPr>
        <w:pStyle w:val="PL"/>
        <w:ind w:left="384" w:hanging="384"/>
        <w:rPr>
          <w:rFonts w:eastAsia="SimSun"/>
        </w:rPr>
      </w:pPr>
      <w:r>
        <w:rPr>
          <w:rFonts w:eastAsia="SimSun"/>
        </w:rPr>
        <w:t xml:space="preserve">  &lt;xs:element name="off-network-</w:t>
      </w:r>
      <w:r>
        <w:t>IP-multicast-address</w:t>
      </w:r>
      <w:r>
        <w:rPr>
          <w:rFonts w:eastAsia="SimSun"/>
        </w:rPr>
        <w:t>" type="xs:</w:t>
      </w:r>
      <w:r>
        <w:t>string</w:t>
      </w:r>
      <w:r>
        <w:rPr>
          <w:rFonts w:eastAsia="SimSun"/>
        </w:rPr>
        <w:t>"/&gt;</w:t>
      </w:r>
    </w:p>
    <w:p w14:paraId="017DE745" w14:textId="77777777" w:rsidR="007661E8" w:rsidRDefault="007661E8" w:rsidP="007661E8">
      <w:pPr>
        <w:pStyle w:val="PL"/>
        <w:ind w:left="384" w:hanging="384"/>
        <w:rPr>
          <w:rFonts w:eastAsia="SimSun"/>
        </w:rPr>
      </w:pPr>
      <w:r>
        <w:rPr>
          <w:rFonts w:eastAsia="SimSun"/>
        </w:rPr>
        <w:t xml:space="preserve">  &lt;xs:element name="off-network-</w:t>
      </w:r>
      <w:r>
        <w:t>PDN-type</w:t>
      </w:r>
      <w:r>
        <w:rPr>
          <w:rFonts w:eastAsia="SimSun"/>
        </w:rPr>
        <w:t>" type="xs:</w:t>
      </w:r>
      <w:r>
        <w:t>string</w:t>
      </w:r>
      <w:r>
        <w:rPr>
          <w:rFonts w:eastAsia="SimSun"/>
        </w:rPr>
        <w:t>"/&gt;</w:t>
      </w:r>
    </w:p>
    <w:p w14:paraId="561DEEA6" w14:textId="77777777" w:rsidR="007661E8" w:rsidRDefault="007661E8" w:rsidP="007661E8">
      <w:pPr>
        <w:pStyle w:val="PL"/>
        <w:ind w:left="384" w:hanging="384"/>
        <w:rPr>
          <w:rFonts w:eastAsia="SimSun"/>
        </w:rPr>
      </w:pPr>
      <w:r>
        <w:rPr>
          <w:rFonts w:eastAsia="SimSun"/>
        </w:rPr>
        <w:t xml:space="preserve">  &lt;xs:element name="off-network-</w:t>
      </w:r>
      <w:r>
        <w:rPr>
          <w:lang w:val="nl-NL"/>
        </w:rPr>
        <w:t>ProSe-relay-service-code</w:t>
      </w:r>
      <w:r>
        <w:rPr>
          <w:rFonts w:eastAsia="SimSun"/>
        </w:rPr>
        <w:t>" type="xs:</w:t>
      </w:r>
      <w:r>
        <w:t>hexBinary</w:t>
      </w:r>
      <w:r>
        <w:rPr>
          <w:rFonts w:eastAsia="SimSun"/>
        </w:rPr>
        <w:t>"/&gt;</w:t>
      </w:r>
    </w:p>
    <w:p w14:paraId="55593311" w14:textId="77777777" w:rsidR="007661E8" w:rsidRDefault="007661E8" w:rsidP="007661E8">
      <w:pPr>
        <w:pStyle w:val="PL"/>
        <w:ind w:left="384" w:hanging="384"/>
        <w:rPr>
          <w:rFonts w:eastAsia="SimSun"/>
        </w:rPr>
      </w:pPr>
      <w:r>
        <w:rPr>
          <w:rFonts w:eastAsia="SimSun"/>
        </w:rPr>
        <w:t xml:space="preserve">  &lt;xs:element name="</w:t>
      </w:r>
      <w:r>
        <w:rPr>
          <w:lang w:val="nl-NL"/>
        </w:rPr>
        <w:t>owner</w:t>
      </w:r>
      <w:r>
        <w:rPr>
          <w:rFonts w:eastAsia="SimSun"/>
        </w:rPr>
        <w:t>" type="xs:</w:t>
      </w:r>
      <w:r>
        <w:t>string</w:t>
      </w:r>
      <w:r>
        <w:rPr>
          <w:rFonts w:eastAsia="SimSun"/>
        </w:rPr>
        <w:t>"/&gt;</w:t>
      </w:r>
    </w:p>
    <w:p w14:paraId="5A08F388" w14:textId="77777777" w:rsidR="007661E8" w:rsidRDefault="007661E8" w:rsidP="007661E8">
      <w:pPr>
        <w:pStyle w:val="PL"/>
        <w:ind w:left="384" w:hanging="384"/>
        <w:rPr>
          <w:rFonts w:eastAsia="SimSun"/>
        </w:rPr>
      </w:pPr>
      <w:r>
        <w:rPr>
          <w:rFonts w:eastAsia="SimSun"/>
        </w:rPr>
        <w:t xml:space="preserve">  &lt;xs:element name="level-within-group-hierarchy" type="xs:unsignedShort"/&gt;</w:t>
      </w:r>
    </w:p>
    <w:p w14:paraId="247398E0" w14:textId="77777777" w:rsidR="007661E8" w:rsidRDefault="007661E8" w:rsidP="007661E8">
      <w:pPr>
        <w:pStyle w:val="PL"/>
        <w:ind w:left="384" w:hanging="384"/>
        <w:rPr>
          <w:rFonts w:eastAsia="SimSun"/>
        </w:rPr>
      </w:pPr>
      <w:r>
        <w:rPr>
          <w:rFonts w:eastAsia="SimSun"/>
        </w:rPr>
        <w:t xml:space="preserve">  &lt;xs:element name="level-within-user-hierarchy" type="xs:unsignedShort"/&gt;</w:t>
      </w:r>
    </w:p>
    <w:p w14:paraId="01BC9582" w14:textId="77777777" w:rsidR="007661E8" w:rsidRDefault="007661E8" w:rsidP="007661E8">
      <w:pPr>
        <w:pStyle w:val="PL"/>
        <w:ind w:left="384" w:hanging="384"/>
        <w:rPr>
          <w:rFonts w:eastAsia="SimSun"/>
        </w:rPr>
      </w:pPr>
      <w:r>
        <w:rPr>
          <w:rFonts w:eastAsia="SimSun"/>
        </w:rPr>
        <w:t xml:space="preserve">  &lt;xs:element name="preconfigured-group-use-only" type="xs:boolean"/&gt;</w:t>
      </w:r>
    </w:p>
    <w:p w14:paraId="3AC03E52" w14:textId="77777777" w:rsidR="007661E8" w:rsidRDefault="007661E8" w:rsidP="007661E8">
      <w:pPr>
        <w:pStyle w:val="PL"/>
        <w:ind w:left="384" w:hanging="384"/>
        <w:rPr>
          <w:rFonts w:eastAsia="SimSun"/>
        </w:rPr>
      </w:pPr>
      <w:r>
        <w:rPr>
          <w:rFonts w:eastAsia="SimSun"/>
        </w:rPr>
        <w:t xml:space="preserve">  &lt;xs:element name="permitted-geographic-area" type="mcpttgi:areaType"/&gt;</w:t>
      </w:r>
    </w:p>
    <w:p w14:paraId="7C239C11" w14:textId="77777777" w:rsidR="007661E8" w:rsidRDefault="007661E8" w:rsidP="007661E8">
      <w:pPr>
        <w:pStyle w:val="PL"/>
        <w:ind w:left="384" w:hanging="384"/>
        <w:rPr>
          <w:rFonts w:eastAsia="SimSun"/>
        </w:rPr>
      </w:pPr>
      <w:r>
        <w:rPr>
          <w:rFonts w:eastAsia="SimSun"/>
        </w:rPr>
        <w:t xml:space="preserve">  &lt;xs:element name="mandatory-geographic-area" type="mcpttgi:areaType"/&gt;</w:t>
      </w:r>
    </w:p>
    <w:p w14:paraId="7D272591" w14:textId="77777777" w:rsidR="007661E8" w:rsidRDefault="007661E8" w:rsidP="007661E8">
      <w:pPr>
        <w:pStyle w:val="PL"/>
        <w:ind w:left="384" w:hanging="384"/>
        <w:rPr>
          <w:rFonts w:eastAsia="SimSun"/>
        </w:rPr>
      </w:pPr>
    </w:p>
    <w:p w14:paraId="61D9335F" w14:textId="77777777" w:rsidR="007661E8" w:rsidRDefault="007661E8" w:rsidP="007661E8">
      <w:pPr>
        <w:pStyle w:val="PL"/>
        <w:ind w:left="384" w:hanging="384"/>
        <w:rPr>
          <w:rFonts w:eastAsia="SimSun"/>
        </w:rPr>
      </w:pPr>
      <w:r>
        <w:rPr>
          <w:rFonts w:eastAsia="SimSun"/>
        </w:rPr>
        <w:t xml:space="preserve">  &lt;!-- MCPTT specific "</w:t>
      </w:r>
      <w:r>
        <w:t>list-service</w:t>
      </w:r>
      <w:r>
        <w:rPr>
          <w:rFonts w:eastAsia="SimSun"/>
        </w:rPr>
        <w:t>" child elements --&gt;</w:t>
      </w:r>
    </w:p>
    <w:p w14:paraId="64949B8D" w14:textId="77777777" w:rsidR="007661E8" w:rsidRDefault="007661E8" w:rsidP="007661E8">
      <w:pPr>
        <w:pStyle w:val="PL"/>
        <w:ind w:left="384" w:hanging="384"/>
        <w:rPr>
          <w:rFonts w:eastAsia="SimSun"/>
        </w:rPr>
      </w:pPr>
      <w:r>
        <w:rPr>
          <w:rFonts w:eastAsia="SimSun"/>
        </w:rPr>
        <w:t xml:space="preserve">  &lt;xs:element name="on-network-group-</w:t>
      </w:r>
      <w:r>
        <w:t>priority</w:t>
      </w:r>
      <w:r>
        <w:rPr>
          <w:rFonts w:eastAsia="SimSun"/>
        </w:rPr>
        <w:t>" type="mcpttgi:</w:t>
      </w:r>
      <w:r>
        <w:t>priorityType</w:t>
      </w:r>
      <w:r>
        <w:rPr>
          <w:rFonts w:eastAsia="SimSun"/>
        </w:rPr>
        <w:t>"/&gt;</w:t>
      </w:r>
    </w:p>
    <w:p w14:paraId="34205A79" w14:textId="77777777" w:rsidR="007661E8" w:rsidRDefault="007661E8" w:rsidP="007661E8">
      <w:pPr>
        <w:pStyle w:val="PL"/>
        <w:ind w:left="384" w:hanging="384"/>
        <w:rPr>
          <w:rFonts w:eastAsia="SimSun"/>
        </w:rPr>
      </w:pPr>
      <w:r>
        <w:rPr>
          <w:rFonts w:eastAsia="SimSun"/>
        </w:rPr>
        <w:t xml:space="preserve">  &lt;xs:element name="off-network-ProSe-signalling-PPPP" type="xs:</w:t>
      </w:r>
      <w:r>
        <w:t>hexBinary</w:t>
      </w:r>
      <w:r>
        <w:rPr>
          <w:rFonts w:eastAsia="SimSun"/>
        </w:rPr>
        <w:t>"/&gt;</w:t>
      </w:r>
    </w:p>
    <w:p w14:paraId="583B9D29" w14:textId="77777777" w:rsidR="007661E8" w:rsidRDefault="007661E8" w:rsidP="007661E8">
      <w:pPr>
        <w:pStyle w:val="PL"/>
        <w:ind w:left="384" w:hanging="384"/>
        <w:rPr>
          <w:rFonts w:eastAsia="SimSun"/>
        </w:rPr>
      </w:pPr>
      <w:r>
        <w:rPr>
          <w:rFonts w:eastAsia="SimSun"/>
        </w:rPr>
        <w:t xml:space="preserve">  &lt;xs:element name="off-network-ProSe-emergency-call-signalling-PPPP" type="xs:</w:t>
      </w:r>
      <w:r>
        <w:t>hexBinary</w:t>
      </w:r>
      <w:r>
        <w:rPr>
          <w:rFonts w:eastAsia="SimSun"/>
        </w:rPr>
        <w:t>"/&gt;</w:t>
      </w:r>
    </w:p>
    <w:p w14:paraId="0209197F" w14:textId="77777777" w:rsidR="007661E8" w:rsidRDefault="007661E8" w:rsidP="007661E8">
      <w:pPr>
        <w:pStyle w:val="PL"/>
        <w:ind w:left="384" w:hanging="384"/>
        <w:rPr>
          <w:rFonts w:eastAsia="SimSun"/>
        </w:rPr>
      </w:pPr>
      <w:r>
        <w:rPr>
          <w:rFonts w:eastAsia="SimSun"/>
        </w:rPr>
        <w:t xml:space="preserve">  &lt;xs:element name="off-network-ProSe-imminent-peril-call-signalling-PPPP" type="xs:</w:t>
      </w:r>
      <w:r>
        <w:t>hexBinary</w:t>
      </w:r>
      <w:r>
        <w:rPr>
          <w:rFonts w:eastAsia="SimSun"/>
        </w:rPr>
        <w:t>"/&gt;</w:t>
      </w:r>
    </w:p>
    <w:p w14:paraId="3223CA52" w14:textId="77777777" w:rsidR="007661E8" w:rsidRDefault="007661E8" w:rsidP="007661E8">
      <w:pPr>
        <w:pStyle w:val="PL"/>
        <w:ind w:left="384" w:hanging="384"/>
        <w:rPr>
          <w:rFonts w:eastAsia="SimSun"/>
        </w:rPr>
      </w:pPr>
      <w:r>
        <w:rPr>
          <w:rFonts w:eastAsia="SimSun"/>
        </w:rPr>
        <w:t xml:space="preserve">  &lt;xs:element name="off-network-ProSe-media-PPPP" type="xs:</w:t>
      </w:r>
      <w:r>
        <w:t>hexBinary</w:t>
      </w:r>
      <w:r>
        <w:rPr>
          <w:rFonts w:eastAsia="SimSun"/>
        </w:rPr>
        <w:t>"/&gt;</w:t>
      </w:r>
    </w:p>
    <w:p w14:paraId="22157393" w14:textId="77777777" w:rsidR="007661E8" w:rsidRDefault="007661E8" w:rsidP="007661E8">
      <w:pPr>
        <w:pStyle w:val="PL"/>
        <w:ind w:left="384" w:hanging="384"/>
        <w:rPr>
          <w:rFonts w:eastAsia="SimSun"/>
        </w:rPr>
      </w:pPr>
      <w:r>
        <w:rPr>
          <w:rFonts w:eastAsia="SimSun"/>
        </w:rPr>
        <w:t xml:space="preserve">  &lt;xs:element name="off-network-ProSe-emergency-call-media-PPPP" type="xs:</w:t>
      </w:r>
      <w:r>
        <w:t>hexBinary</w:t>
      </w:r>
      <w:r>
        <w:rPr>
          <w:rFonts w:eastAsia="SimSun"/>
        </w:rPr>
        <w:t>"/&gt;</w:t>
      </w:r>
    </w:p>
    <w:p w14:paraId="2BFF9955" w14:textId="77777777" w:rsidR="007661E8" w:rsidRDefault="007661E8" w:rsidP="007661E8">
      <w:pPr>
        <w:pStyle w:val="PL"/>
        <w:ind w:left="384" w:hanging="384"/>
        <w:rPr>
          <w:rFonts w:eastAsia="SimSun"/>
        </w:rPr>
      </w:pPr>
      <w:r>
        <w:rPr>
          <w:rFonts w:eastAsia="SimSun"/>
        </w:rPr>
        <w:t xml:space="preserve">  &lt;xs:element name="off-network-ProSe-imminent-peril-call-media-PPPP" type="xs:</w:t>
      </w:r>
      <w:r>
        <w:t>hexBinary</w:t>
      </w:r>
      <w:r>
        <w:rPr>
          <w:rFonts w:eastAsia="SimSun"/>
        </w:rPr>
        <w:t>"/&gt;</w:t>
      </w:r>
    </w:p>
    <w:p w14:paraId="07AA1DEF" w14:textId="77777777" w:rsidR="007661E8" w:rsidRDefault="007661E8" w:rsidP="007661E8">
      <w:pPr>
        <w:pStyle w:val="PL"/>
        <w:ind w:left="384" w:hanging="384"/>
        <w:rPr>
          <w:rFonts w:eastAsia="SimSun"/>
        </w:rPr>
      </w:pPr>
      <w:r>
        <w:rPr>
          <w:rFonts w:eastAsia="SimSun"/>
        </w:rPr>
        <w:t xml:space="preserve">  &lt;xs:element name="</w:t>
      </w:r>
      <w:r>
        <w:t>on-network-max-participant-count</w:t>
      </w:r>
      <w:r>
        <w:rPr>
          <w:rFonts w:eastAsia="SimSun"/>
        </w:rPr>
        <w:t>" type="xs:nonNegativeInteger"/&gt;</w:t>
      </w:r>
    </w:p>
    <w:p w14:paraId="244B1B50" w14:textId="77777777" w:rsidR="007661E8" w:rsidRDefault="007661E8" w:rsidP="007661E8">
      <w:pPr>
        <w:pStyle w:val="PL"/>
        <w:ind w:left="384" w:hanging="384"/>
        <w:rPr>
          <w:rFonts w:eastAsia="SimSun"/>
        </w:rPr>
      </w:pPr>
      <w:r>
        <w:rPr>
          <w:rFonts w:eastAsia="SimSun"/>
        </w:rPr>
        <w:t xml:space="preserve">  &lt;xs:element name="</w:t>
      </w:r>
      <w:r>
        <w:t>on-network-</w:t>
      </w:r>
      <w:r>
        <w:rPr>
          <w:rFonts w:eastAsia="SimSun"/>
        </w:rPr>
        <w:t>invite-members" type="xs:boolean"/&gt;</w:t>
      </w:r>
    </w:p>
    <w:p w14:paraId="70639C75" w14:textId="77777777" w:rsidR="007661E8" w:rsidRDefault="007661E8" w:rsidP="007661E8">
      <w:pPr>
        <w:pStyle w:val="PL"/>
        <w:ind w:left="384" w:hanging="384"/>
        <w:rPr>
          <w:rFonts w:eastAsia="SimSun"/>
        </w:rPr>
      </w:pPr>
      <w:r>
        <w:rPr>
          <w:rFonts w:eastAsia="SimSun"/>
        </w:rPr>
        <w:t xml:space="preserve">  &lt;xs:element name="preferred-voice-encodings" type="mcpttgi:encodingsType"/&gt;</w:t>
      </w:r>
    </w:p>
    <w:p w14:paraId="387630E3" w14:textId="77777777" w:rsidR="007661E8" w:rsidRDefault="007661E8" w:rsidP="007661E8">
      <w:pPr>
        <w:pStyle w:val="PL"/>
        <w:ind w:left="384" w:hanging="384"/>
        <w:rPr>
          <w:rFonts w:eastAsia="SimSun"/>
        </w:rPr>
      </w:pPr>
      <w:r>
        <w:rPr>
          <w:rFonts w:eastAsia="SimSun"/>
        </w:rPr>
        <w:t xml:space="preserve">  &lt;xs:element name="on-network-in-progress-emergency-state-cancellation-timeout" type="xs:duration"/&gt;</w:t>
      </w:r>
    </w:p>
    <w:p w14:paraId="293E3C06" w14:textId="77777777" w:rsidR="007661E8" w:rsidRDefault="007661E8" w:rsidP="007661E8">
      <w:pPr>
        <w:pStyle w:val="PL"/>
        <w:ind w:left="384" w:hanging="384"/>
        <w:rPr>
          <w:rFonts w:eastAsia="SimSun"/>
        </w:rPr>
      </w:pPr>
      <w:r>
        <w:rPr>
          <w:rFonts w:eastAsia="SimSun"/>
        </w:rPr>
        <w:t xml:space="preserve">  &lt;xs:element name="on-network-in-progress-imminent-peril-state-cancellation-timeout" type="xs:duration"/&gt;</w:t>
      </w:r>
    </w:p>
    <w:p w14:paraId="53917790" w14:textId="77777777" w:rsidR="007661E8" w:rsidRDefault="007661E8" w:rsidP="007661E8">
      <w:pPr>
        <w:pStyle w:val="PL"/>
        <w:ind w:left="384" w:hanging="384"/>
        <w:rPr>
          <w:rFonts w:eastAsia="SimSun"/>
        </w:rPr>
      </w:pPr>
      <w:r>
        <w:rPr>
          <w:rFonts w:eastAsia="SimSun"/>
        </w:rPr>
        <w:t xml:space="preserve">  &lt;xs:element name="off-network-in-progress-emergency-state-cancellation-timeout" type="xs:duration"/&gt;</w:t>
      </w:r>
    </w:p>
    <w:p w14:paraId="0EA4B0CC" w14:textId="77777777" w:rsidR="007661E8" w:rsidRDefault="007661E8" w:rsidP="007661E8">
      <w:pPr>
        <w:pStyle w:val="PL"/>
        <w:ind w:left="384" w:hanging="384"/>
        <w:rPr>
          <w:rFonts w:eastAsia="SimSun"/>
        </w:rPr>
      </w:pPr>
      <w:r>
        <w:rPr>
          <w:rFonts w:eastAsia="SimSun"/>
        </w:rPr>
        <w:t xml:space="preserve">  &lt;xs:element name="off-network-in-progress-imminent-peril-state-cancellation-timeout" type="xs:duration"/&gt;</w:t>
      </w:r>
    </w:p>
    <w:p w14:paraId="5F1F41A6" w14:textId="77777777" w:rsidR="007661E8" w:rsidRDefault="007661E8" w:rsidP="007661E8">
      <w:pPr>
        <w:pStyle w:val="PL"/>
        <w:ind w:left="384" w:hanging="384"/>
        <w:rPr>
          <w:rFonts w:eastAsia="SimSun"/>
        </w:rPr>
      </w:pPr>
      <w:r>
        <w:rPr>
          <w:rFonts w:eastAsia="SimSun"/>
        </w:rPr>
        <w:t xml:space="preserve">  &lt;xs:element name="on-network-hang-timer" type="xs:duration"/&gt;</w:t>
      </w:r>
    </w:p>
    <w:p w14:paraId="4D265858" w14:textId="77777777" w:rsidR="007661E8" w:rsidRDefault="007661E8" w:rsidP="007661E8">
      <w:pPr>
        <w:pStyle w:val="PL"/>
        <w:ind w:left="384" w:hanging="384"/>
        <w:rPr>
          <w:rFonts w:eastAsia="SimSun"/>
        </w:rPr>
      </w:pPr>
      <w:r>
        <w:rPr>
          <w:rFonts w:eastAsia="SimSun"/>
        </w:rPr>
        <w:t xml:space="preserve">  &lt;xs:element name="on-network-maximum-duration" type="xs:duration"/&gt;</w:t>
      </w:r>
    </w:p>
    <w:p w14:paraId="5317F60B" w14:textId="77777777" w:rsidR="007661E8" w:rsidRDefault="007661E8" w:rsidP="007661E8">
      <w:pPr>
        <w:pStyle w:val="PL"/>
        <w:ind w:left="384" w:hanging="384"/>
        <w:rPr>
          <w:rFonts w:eastAsia="SimSun"/>
        </w:rPr>
      </w:pPr>
      <w:r>
        <w:rPr>
          <w:rFonts w:eastAsia="SimSun"/>
        </w:rPr>
        <w:t xml:space="preserve">  &lt;xs:element name="off-network-hang-timer" type="xs:duration"/&gt;</w:t>
      </w:r>
    </w:p>
    <w:p w14:paraId="5946E82D" w14:textId="77777777" w:rsidR="007661E8" w:rsidRDefault="007661E8" w:rsidP="007661E8">
      <w:pPr>
        <w:pStyle w:val="PL"/>
        <w:ind w:left="384" w:hanging="384"/>
        <w:rPr>
          <w:rFonts w:eastAsia="SimSun"/>
        </w:rPr>
      </w:pPr>
      <w:r>
        <w:rPr>
          <w:rFonts w:eastAsia="SimSun"/>
        </w:rPr>
        <w:t xml:space="preserve">  &lt;xs:element name="off-network-maximum-duration" type="xs:duration"/&gt;</w:t>
      </w:r>
    </w:p>
    <w:p w14:paraId="1045DA92" w14:textId="77777777" w:rsidR="007661E8" w:rsidRDefault="007661E8" w:rsidP="007661E8">
      <w:pPr>
        <w:pStyle w:val="PL"/>
        <w:ind w:left="384" w:hanging="384"/>
        <w:rPr>
          <w:rFonts w:eastAsia="SimSun"/>
        </w:rPr>
      </w:pPr>
      <w:r>
        <w:rPr>
          <w:rFonts w:eastAsia="SimSun"/>
        </w:rPr>
        <w:t xml:space="preserve">  &lt;xs:element name="</w:t>
      </w:r>
      <w:r>
        <w:t>on-network-</w:t>
      </w:r>
      <w:r>
        <w:rPr>
          <w:rFonts w:eastAsia="SimSun"/>
        </w:rPr>
        <w:t>minimum-number-to-start" type="xs:unsignedShort"/&gt;</w:t>
      </w:r>
    </w:p>
    <w:p w14:paraId="62DECCCF" w14:textId="77777777" w:rsidR="007661E8" w:rsidRDefault="007661E8" w:rsidP="007661E8">
      <w:pPr>
        <w:pStyle w:val="PL"/>
        <w:ind w:left="384" w:hanging="384"/>
        <w:rPr>
          <w:rFonts w:eastAsia="SimSun"/>
        </w:rPr>
      </w:pPr>
      <w:r>
        <w:rPr>
          <w:rFonts w:eastAsia="SimSun"/>
        </w:rPr>
        <w:t xml:space="preserve">  &lt;xs:element name="</w:t>
      </w:r>
      <w:r>
        <w:t>on-network-</w:t>
      </w:r>
      <w:r>
        <w:rPr>
          <w:rFonts w:eastAsia="SimSun"/>
        </w:rPr>
        <w:t>timeout-for-acknowledgement-of-required-members" type="xs:duration"/&gt;</w:t>
      </w:r>
    </w:p>
    <w:p w14:paraId="1863FCC4" w14:textId="77777777" w:rsidR="007661E8" w:rsidRDefault="007661E8" w:rsidP="007661E8">
      <w:pPr>
        <w:pStyle w:val="PL"/>
        <w:ind w:left="384" w:hanging="384"/>
        <w:rPr>
          <w:rFonts w:eastAsia="SimSun"/>
        </w:rPr>
      </w:pPr>
      <w:r>
        <w:rPr>
          <w:rFonts w:eastAsia="SimSun"/>
        </w:rPr>
        <w:t xml:space="preserve">  &lt;xs:element name="</w:t>
      </w:r>
      <w:r>
        <w:t>on-network-action-upon-expiration-of-</w:t>
      </w:r>
      <w:r>
        <w:rPr>
          <w:rFonts w:eastAsia="SimSun"/>
        </w:rPr>
        <w:t>timeout-for-acknowledgement-of-required-members" type="xs:string"/&gt;</w:t>
      </w:r>
    </w:p>
    <w:p w14:paraId="4EE49D54" w14:textId="77777777" w:rsidR="007661E8" w:rsidRDefault="007661E8" w:rsidP="007661E8">
      <w:pPr>
        <w:pStyle w:val="PL"/>
        <w:ind w:left="384" w:hanging="384"/>
        <w:rPr>
          <w:rFonts w:eastAsia="SimSun"/>
        </w:rPr>
      </w:pPr>
      <w:r>
        <w:rPr>
          <w:rFonts w:eastAsia="SimSun"/>
        </w:rPr>
        <w:t xml:space="preserve">  &lt;xs:element name="</w:t>
      </w:r>
      <w:r>
        <w:rPr>
          <w:lang w:val="en-US"/>
        </w:rPr>
        <w:t>protect-media</w:t>
      </w:r>
      <w:r>
        <w:rPr>
          <w:rFonts w:eastAsia="SimSun"/>
        </w:rPr>
        <w:t>" type="xs:boolean"/&gt;</w:t>
      </w:r>
    </w:p>
    <w:p w14:paraId="33748D36" w14:textId="77777777" w:rsidR="007661E8" w:rsidRDefault="007661E8" w:rsidP="007661E8">
      <w:pPr>
        <w:pStyle w:val="PL"/>
        <w:ind w:left="384" w:hanging="384"/>
        <w:rPr>
          <w:rFonts w:eastAsia="SimSun"/>
        </w:rPr>
      </w:pPr>
      <w:r>
        <w:rPr>
          <w:rFonts w:eastAsia="SimSun"/>
        </w:rPr>
        <w:t xml:space="preserve">  &lt;xs:element name="</w:t>
      </w:r>
      <w:r>
        <w:rPr>
          <w:lang w:val="en-US"/>
        </w:rPr>
        <w:t>protect-floor-control-signalling</w:t>
      </w:r>
      <w:r>
        <w:rPr>
          <w:rFonts w:eastAsia="SimSun"/>
        </w:rPr>
        <w:t>" type="xs:boolean"/&gt;</w:t>
      </w:r>
    </w:p>
    <w:p w14:paraId="195A2776" w14:textId="77777777" w:rsidR="007661E8" w:rsidRDefault="007661E8" w:rsidP="007661E8">
      <w:pPr>
        <w:pStyle w:val="PL"/>
        <w:ind w:left="384" w:hanging="384"/>
        <w:rPr>
          <w:rFonts w:eastAsia="SimSun"/>
        </w:rPr>
      </w:pPr>
      <w:r>
        <w:rPr>
          <w:rFonts w:eastAsia="SimSun"/>
        </w:rPr>
        <w:t xml:space="preserve">  &lt;xs:element name="</w:t>
      </w:r>
      <w:r>
        <w:rPr>
          <w:lang w:val="en-US"/>
        </w:rPr>
        <w:t>require-multicast-floor-control-signalling</w:t>
      </w:r>
      <w:r>
        <w:rPr>
          <w:rFonts w:eastAsia="SimSun"/>
        </w:rPr>
        <w:t>" type="mcpttgi:</w:t>
      </w:r>
      <w:r>
        <w:t>emptyType</w:t>
      </w:r>
      <w:r>
        <w:rPr>
          <w:rFonts w:eastAsia="SimSun"/>
        </w:rPr>
        <w:t>"/&gt;</w:t>
      </w:r>
    </w:p>
    <w:p w14:paraId="32A8A15A" w14:textId="77777777" w:rsidR="007661E8" w:rsidRDefault="007661E8" w:rsidP="007661E8">
      <w:pPr>
        <w:pStyle w:val="PL"/>
        <w:ind w:left="384" w:hanging="384"/>
        <w:rPr>
          <w:rFonts w:eastAsia="SimSun"/>
        </w:rPr>
      </w:pPr>
      <w:r>
        <w:rPr>
          <w:rFonts w:eastAsia="SimSun"/>
        </w:rPr>
        <w:t xml:space="preserve">  &lt;xs:element name="</w:t>
      </w:r>
      <w:r>
        <w:t>off-network-</w:t>
      </w:r>
      <w:r>
        <w:rPr>
          <w:rFonts w:eastAsia="SimSun"/>
        </w:rPr>
        <w:t>queue-usage" type="xs:boolean"/&gt;</w:t>
      </w:r>
    </w:p>
    <w:bookmarkEnd w:id="19"/>
    <w:p w14:paraId="0A42B81D" w14:textId="77777777" w:rsidR="007661E8" w:rsidRDefault="007661E8" w:rsidP="007661E8">
      <w:pPr>
        <w:pStyle w:val="PL"/>
        <w:rPr>
          <w:rFonts w:eastAsia="SimSun"/>
        </w:rPr>
      </w:pPr>
      <w:r>
        <w:rPr>
          <w:rFonts w:eastAsia="SimSun"/>
        </w:rPr>
        <w:t xml:space="preserve">  &lt;xs:element name="mcptt-</w:t>
      </w:r>
      <w:r>
        <w:t>on-network-audio-cut-in</w:t>
      </w:r>
      <w:r>
        <w:rPr>
          <w:rFonts w:eastAsia="SimSun"/>
        </w:rPr>
        <w:t>" type="xs:boolean"/&gt;</w:t>
      </w:r>
    </w:p>
    <w:p w14:paraId="3C9DEFC6" w14:textId="77777777" w:rsidR="007661E8" w:rsidRDefault="007661E8" w:rsidP="007661E8">
      <w:pPr>
        <w:pStyle w:val="PL"/>
        <w:rPr>
          <w:rFonts w:eastAsia="SimSun"/>
        </w:rPr>
      </w:pPr>
      <w:r>
        <w:rPr>
          <w:rFonts w:eastAsia="SimSun"/>
        </w:rPr>
        <w:t xml:space="preserve">  &lt;xs:element name="</w:t>
      </w:r>
      <w:r>
        <w:t>multi-talker-control</w:t>
      </w:r>
      <w:r>
        <w:rPr>
          <w:rFonts w:eastAsia="SimSun"/>
        </w:rPr>
        <w:t>" type="xs:boolean"/&gt;</w:t>
      </w:r>
    </w:p>
    <w:p w14:paraId="12046476" w14:textId="77777777" w:rsidR="007661E8" w:rsidRDefault="007661E8" w:rsidP="007661E8">
      <w:pPr>
        <w:pStyle w:val="PL"/>
        <w:rPr>
          <w:rFonts w:eastAsia="SimSun"/>
        </w:rPr>
      </w:pPr>
      <w:r>
        <w:rPr>
          <w:rFonts w:eastAsia="SimSun"/>
        </w:rPr>
        <w:t xml:space="preserve">  &lt;xs:element name="</w:t>
      </w:r>
      <w:r>
        <w:t>max-number-simultaneous-talkers</w:t>
      </w:r>
      <w:r>
        <w:rPr>
          <w:rFonts w:eastAsia="SimSun"/>
        </w:rPr>
        <w:t>" type="xs:positiveInteger"/&gt;</w:t>
      </w:r>
    </w:p>
    <w:p w14:paraId="4D8EBB10" w14:textId="77777777" w:rsidR="007661E8" w:rsidRDefault="007661E8" w:rsidP="007661E8">
      <w:pPr>
        <w:pStyle w:val="PL"/>
        <w:ind w:left="384" w:hanging="384"/>
        <w:rPr>
          <w:rFonts w:eastAsia="SimSun"/>
        </w:rPr>
      </w:pPr>
      <w:bookmarkStart w:id="20" w:name="_PERM_MCCTEMPBM_CRPT98720008___2"/>
      <w:r>
        <w:rPr>
          <w:rFonts w:eastAsia="SimSun"/>
        </w:rPr>
        <w:t xml:space="preserve">  &lt;xs:element name="</w:t>
      </w:r>
      <w:r>
        <w:t>audio-mixing-entity</w:t>
      </w:r>
      <w:r>
        <w:rPr>
          <w:rFonts w:eastAsia="SimSun"/>
        </w:rPr>
        <w:t>" type="xs:string"/&gt;</w:t>
      </w:r>
    </w:p>
    <w:p w14:paraId="77AB377D" w14:textId="77777777" w:rsidR="007661E8" w:rsidRDefault="007661E8" w:rsidP="007661E8">
      <w:pPr>
        <w:pStyle w:val="PL"/>
        <w:ind w:left="384" w:hanging="384"/>
        <w:rPr>
          <w:rFonts w:eastAsia="SimSun"/>
        </w:rPr>
      </w:pPr>
      <w:r>
        <w:rPr>
          <w:rFonts w:eastAsia="SimSun"/>
        </w:rPr>
        <w:t xml:space="preserve">  &lt;xs:element name="</w:t>
      </w:r>
      <w:r>
        <w:t>on-network-</w:t>
      </w:r>
      <w:r>
        <w:rPr>
          <w:rFonts w:eastAsia="SimSun"/>
        </w:rPr>
        <w:t>minimum-number-of-affiliated-members" type="xs:positiveInteger"/&gt;</w:t>
      </w:r>
    </w:p>
    <w:p w14:paraId="7E7CBF13" w14:textId="77777777" w:rsidR="007661E8" w:rsidRDefault="007661E8" w:rsidP="007661E8">
      <w:pPr>
        <w:pStyle w:val="PL"/>
        <w:ind w:left="384" w:hanging="384"/>
        <w:rPr>
          <w:rFonts w:eastAsia="SimSun"/>
        </w:rPr>
      </w:pPr>
      <w:r>
        <w:rPr>
          <w:rFonts w:eastAsia="SimSun"/>
        </w:rPr>
        <w:t xml:space="preserve">  &lt;xs:element name="forbidden-deaffiliation-FAs" type="mcpttgi:ListEntryType"/&gt;</w:t>
      </w:r>
    </w:p>
    <w:p w14:paraId="12BB4819" w14:textId="77777777" w:rsidR="007661E8" w:rsidRDefault="007661E8" w:rsidP="007661E8">
      <w:pPr>
        <w:pStyle w:val="PL"/>
        <w:ind w:left="384" w:hanging="384"/>
        <w:rPr>
          <w:rFonts w:eastAsia="SimSun"/>
        </w:rPr>
      </w:pPr>
      <w:r>
        <w:rPr>
          <w:rFonts w:eastAsia="SimSun"/>
        </w:rPr>
        <w:t xml:space="preserve">  &lt;xs:element name="forbidden-deaffiliation-if-last-FAs" type="mcpttgi:ListEntryType"/&gt;</w:t>
      </w:r>
    </w:p>
    <w:p w14:paraId="35C994DD" w14:textId="77777777" w:rsidR="007661E8" w:rsidRDefault="007661E8" w:rsidP="007661E8">
      <w:pPr>
        <w:pStyle w:val="PL"/>
        <w:ind w:left="384" w:hanging="384"/>
        <w:rPr>
          <w:rFonts w:eastAsia="SimSun"/>
        </w:rPr>
      </w:pPr>
    </w:p>
    <w:p w14:paraId="1160BB74" w14:textId="77777777" w:rsidR="007661E8" w:rsidRDefault="007661E8" w:rsidP="007661E8">
      <w:pPr>
        <w:pStyle w:val="PL"/>
        <w:ind w:left="384" w:hanging="384"/>
        <w:rPr>
          <w:rFonts w:eastAsia="SimSun"/>
        </w:rPr>
      </w:pPr>
      <w:r>
        <w:rPr>
          <w:rFonts w:eastAsia="SimSun"/>
        </w:rPr>
        <w:t xml:space="preserve">  &lt;!-- MCVideo specific "</w:t>
      </w:r>
      <w:r>
        <w:t>list-service</w:t>
      </w:r>
      <w:r>
        <w:rPr>
          <w:rFonts w:eastAsia="SimSun"/>
        </w:rPr>
        <w:t>" child elements --&gt;</w:t>
      </w:r>
    </w:p>
    <w:p w14:paraId="47040A76" w14:textId="77777777" w:rsidR="007661E8" w:rsidRDefault="007661E8" w:rsidP="007661E8">
      <w:pPr>
        <w:pStyle w:val="PL"/>
        <w:ind w:left="384" w:hanging="384"/>
        <w:rPr>
          <w:rFonts w:eastAsia="SimSun"/>
        </w:rPr>
      </w:pPr>
      <w:r>
        <w:rPr>
          <w:rFonts w:eastAsia="SimSun"/>
        </w:rPr>
        <w:t xml:space="preserve">  &lt;xs:element name="mcvideo-on-network-invite-members" type="xs:boolean"/&gt;</w:t>
      </w:r>
    </w:p>
    <w:p w14:paraId="011228FD" w14:textId="77777777" w:rsidR="007661E8" w:rsidRDefault="007661E8" w:rsidP="007661E8">
      <w:pPr>
        <w:pStyle w:val="PL"/>
        <w:ind w:left="384" w:hanging="384"/>
        <w:rPr>
          <w:rFonts w:eastAsia="SimSun"/>
        </w:rPr>
      </w:pPr>
      <w:r>
        <w:rPr>
          <w:rFonts w:eastAsia="SimSun"/>
        </w:rPr>
        <w:t xml:space="preserve">  &lt;xs:element name="mcvideo-on-network-maximum-duration" type="xs:duration"/&gt;</w:t>
      </w:r>
    </w:p>
    <w:p w14:paraId="30BB1667" w14:textId="77777777" w:rsidR="007661E8" w:rsidRDefault="007661E8" w:rsidP="007661E8">
      <w:pPr>
        <w:pStyle w:val="PL"/>
        <w:ind w:left="384" w:hanging="384"/>
        <w:rPr>
          <w:rFonts w:eastAsia="SimSun"/>
        </w:rPr>
      </w:pPr>
      <w:r>
        <w:rPr>
          <w:rFonts w:eastAsia="SimSun"/>
        </w:rPr>
        <w:t xml:space="preserve">  &lt;xs:element name="mcvideo-</w:t>
      </w:r>
      <w:r>
        <w:rPr>
          <w:lang w:val="en-US"/>
        </w:rPr>
        <w:t>protect-media</w:t>
      </w:r>
      <w:r>
        <w:rPr>
          <w:rFonts w:eastAsia="SimSun"/>
        </w:rPr>
        <w:t>" type="xs:boolean"/&gt;</w:t>
      </w:r>
    </w:p>
    <w:p w14:paraId="14573282" w14:textId="77777777" w:rsidR="007661E8" w:rsidRDefault="007661E8" w:rsidP="007661E8">
      <w:pPr>
        <w:pStyle w:val="PL"/>
        <w:ind w:left="384" w:hanging="384"/>
        <w:rPr>
          <w:rFonts w:eastAsia="SimSun"/>
        </w:rPr>
      </w:pPr>
      <w:r>
        <w:rPr>
          <w:rFonts w:eastAsia="SimSun"/>
        </w:rPr>
        <w:t xml:space="preserve">  &lt;xs:element name="mcvideo-</w:t>
      </w:r>
      <w:r>
        <w:rPr>
          <w:lang w:val="en-US"/>
        </w:rPr>
        <w:t>protect-transmission-control</w:t>
      </w:r>
      <w:r>
        <w:rPr>
          <w:rFonts w:eastAsia="SimSun"/>
        </w:rPr>
        <w:t>" type="xs:boolean"/&gt;</w:t>
      </w:r>
    </w:p>
    <w:p w14:paraId="70394FF8" w14:textId="77777777" w:rsidR="007661E8" w:rsidRDefault="007661E8" w:rsidP="007661E8">
      <w:pPr>
        <w:pStyle w:val="PL"/>
        <w:ind w:left="384" w:hanging="384"/>
        <w:rPr>
          <w:rFonts w:eastAsia="SimSun"/>
        </w:rPr>
      </w:pPr>
      <w:r>
        <w:rPr>
          <w:rFonts w:eastAsia="SimSun"/>
        </w:rPr>
        <w:t xml:space="preserve">  &lt;xs:element name="mcvideo-preferred-audio-encodings" type="mcpttgi:encodingsType"/&gt;</w:t>
      </w:r>
    </w:p>
    <w:p w14:paraId="61BDE221" w14:textId="77777777" w:rsidR="007661E8" w:rsidRDefault="007661E8" w:rsidP="007661E8">
      <w:pPr>
        <w:pStyle w:val="PL"/>
        <w:ind w:left="384" w:hanging="384"/>
        <w:rPr>
          <w:rFonts w:eastAsia="SimSun"/>
        </w:rPr>
      </w:pPr>
      <w:r>
        <w:rPr>
          <w:rFonts w:eastAsia="SimSun"/>
        </w:rPr>
        <w:t xml:space="preserve">  &lt;xs:element name="mcvideo-preferred-video-encodings" type="mcpttgi:encodingsType"/&gt;</w:t>
      </w:r>
    </w:p>
    <w:p w14:paraId="4C98E5FA" w14:textId="77777777" w:rsidR="007661E8" w:rsidRDefault="007661E8" w:rsidP="007661E8">
      <w:pPr>
        <w:pStyle w:val="PL"/>
        <w:ind w:left="384" w:hanging="384"/>
        <w:rPr>
          <w:rFonts w:eastAsia="SimSun"/>
        </w:rPr>
      </w:pPr>
      <w:r>
        <w:rPr>
          <w:rFonts w:eastAsia="SimSun"/>
        </w:rPr>
        <w:t xml:space="preserve">  &lt;xs:element name="mcvideo-preferred-video-resolutions" type="xs:string"/&gt;</w:t>
      </w:r>
    </w:p>
    <w:p w14:paraId="20BB876E" w14:textId="77777777" w:rsidR="007661E8" w:rsidRDefault="007661E8" w:rsidP="007661E8">
      <w:pPr>
        <w:pStyle w:val="PL"/>
        <w:ind w:left="384" w:hanging="384"/>
        <w:rPr>
          <w:rFonts w:eastAsia="SimSun"/>
        </w:rPr>
      </w:pPr>
      <w:r>
        <w:rPr>
          <w:rFonts w:eastAsia="SimSun"/>
        </w:rPr>
        <w:t xml:space="preserve">  &lt;xs:element name="mcvideo-preferred-video-frame-rate" type="xs:string"/&gt;</w:t>
      </w:r>
    </w:p>
    <w:p w14:paraId="5547581B" w14:textId="77777777" w:rsidR="007661E8" w:rsidRDefault="007661E8" w:rsidP="007661E8">
      <w:pPr>
        <w:pStyle w:val="PL"/>
        <w:ind w:left="384" w:hanging="384"/>
        <w:rPr>
          <w:rFonts w:eastAsia="SimSun"/>
        </w:rPr>
      </w:pPr>
      <w:r>
        <w:rPr>
          <w:rFonts w:eastAsia="SimSun"/>
        </w:rPr>
        <w:t xml:space="preserve">  &lt;xs:element name="mcvideo-urgent-real-time-video-mode" type="xs:boolean"/&gt;</w:t>
      </w:r>
    </w:p>
    <w:p w14:paraId="2D0BF926" w14:textId="77777777" w:rsidR="007661E8" w:rsidRDefault="007661E8" w:rsidP="007661E8">
      <w:pPr>
        <w:pStyle w:val="PL"/>
        <w:ind w:left="384" w:hanging="384"/>
        <w:rPr>
          <w:rFonts w:eastAsia="SimSun"/>
        </w:rPr>
      </w:pPr>
      <w:r>
        <w:rPr>
          <w:rFonts w:eastAsia="SimSun"/>
        </w:rPr>
        <w:t xml:space="preserve">  &lt;xs:element name="mcvideo-non-urgent-real-time-video-mode" type="xs:boolean"/&gt;</w:t>
      </w:r>
    </w:p>
    <w:p w14:paraId="3F61EB84" w14:textId="77777777" w:rsidR="007661E8" w:rsidRDefault="007661E8" w:rsidP="007661E8">
      <w:pPr>
        <w:pStyle w:val="PL"/>
        <w:ind w:left="384" w:hanging="384"/>
        <w:rPr>
          <w:rFonts w:eastAsia="SimSun"/>
        </w:rPr>
      </w:pPr>
      <w:r>
        <w:rPr>
          <w:rFonts w:eastAsia="SimSun"/>
        </w:rPr>
        <w:t xml:space="preserve">  &lt;xs:element name="mcvideo-non-real-time-video-mode" type="xs:boolean"/&gt;</w:t>
      </w:r>
    </w:p>
    <w:p w14:paraId="2A94F016" w14:textId="77777777" w:rsidR="007661E8" w:rsidRDefault="007661E8" w:rsidP="007661E8">
      <w:pPr>
        <w:pStyle w:val="PL"/>
        <w:ind w:left="384" w:hanging="384"/>
        <w:rPr>
          <w:rFonts w:eastAsia="SimSun"/>
        </w:rPr>
      </w:pPr>
      <w:r>
        <w:rPr>
          <w:rFonts w:eastAsia="SimSun"/>
        </w:rPr>
        <w:t xml:space="preserve">  &lt;xs:element name="mcvideo-active-real-time-video-mode" type="xs:string"/&gt;</w:t>
      </w:r>
    </w:p>
    <w:p w14:paraId="2ECB3A42" w14:textId="77777777" w:rsidR="007661E8" w:rsidRDefault="007661E8" w:rsidP="007661E8">
      <w:pPr>
        <w:pStyle w:val="PL"/>
        <w:ind w:left="384" w:hanging="384"/>
        <w:rPr>
          <w:rFonts w:eastAsia="SimSun"/>
        </w:rPr>
      </w:pPr>
      <w:r>
        <w:rPr>
          <w:rFonts w:eastAsia="SimSun"/>
        </w:rPr>
        <w:t xml:space="preserve">  &lt;xs:element name="mcvideo-maximum-simultaneous-mcvideo-transmitting-group-members" type="xs:nonNegativeInteger"/&gt;</w:t>
      </w:r>
    </w:p>
    <w:p w14:paraId="4586CDA5" w14:textId="77777777" w:rsidR="007661E8" w:rsidRDefault="007661E8" w:rsidP="007661E8">
      <w:pPr>
        <w:pStyle w:val="PL"/>
        <w:ind w:left="384" w:hanging="384"/>
        <w:rPr>
          <w:rFonts w:eastAsia="SimSun"/>
        </w:rPr>
      </w:pPr>
      <w:r>
        <w:rPr>
          <w:rFonts w:eastAsia="SimSun"/>
        </w:rPr>
        <w:t xml:space="preserve">  &lt;xs:element name="mcvideo-on-network-minimum-number-to-start" type="xs:unsignedShort"/&gt;</w:t>
      </w:r>
    </w:p>
    <w:p w14:paraId="5F8BFA59" w14:textId="77777777" w:rsidR="007661E8" w:rsidRDefault="007661E8" w:rsidP="007661E8">
      <w:pPr>
        <w:pStyle w:val="PL"/>
        <w:ind w:left="384" w:hanging="384"/>
        <w:rPr>
          <w:rFonts w:eastAsia="SimSun"/>
        </w:rPr>
      </w:pPr>
      <w:r>
        <w:rPr>
          <w:rFonts w:eastAsia="SimSun"/>
        </w:rPr>
        <w:t xml:space="preserve">  &lt;xs:element name="mcvideo-on-network-group-</w:t>
      </w:r>
      <w:r>
        <w:t>priority</w:t>
      </w:r>
      <w:r>
        <w:rPr>
          <w:rFonts w:eastAsia="SimSun"/>
        </w:rPr>
        <w:t>" type="mcpttgi:</w:t>
      </w:r>
      <w:r>
        <w:t>priorityType</w:t>
      </w:r>
      <w:r>
        <w:rPr>
          <w:rFonts w:eastAsia="SimSun"/>
        </w:rPr>
        <w:t>"/&gt;</w:t>
      </w:r>
    </w:p>
    <w:p w14:paraId="18100625" w14:textId="77777777" w:rsidR="007661E8" w:rsidRDefault="007661E8" w:rsidP="007661E8">
      <w:pPr>
        <w:pStyle w:val="PL"/>
        <w:ind w:left="384" w:hanging="384"/>
        <w:rPr>
          <w:rFonts w:eastAsia="SimSun"/>
        </w:rPr>
      </w:pPr>
      <w:r>
        <w:rPr>
          <w:rFonts w:eastAsia="SimSun"/>
        </w:rPr>
        <w:t xml:space="preserve">  &lt;xs:element name="mcvideo-off-network-arbitration-approach" type="xs:string"/&gt;</w:t>
      </w:r>
    </w:p>
    <w:p w14:paraId="39C87CCD" w14:textId="77777777" w:rsidR="007661E8" w:rsidRDefault="007661E8" w:rsidP="007661E8">
      <w:pPr>
        <w:pStyle w:val="PL"/>
        <w:ind w:left="384" w:hanging="384"/>
        <w:rPr>
          <w:rFonts w:eastAsia="SimSun"/>
        </w:rPr>
      </w:pPr>
      <w:r>
        <w:rPr>
          <w:rFonts w:eastAsia="SimSun"/>
        </w:rPr>
        <w:t xml:space="preserve">  &lt;xs:element name="mcvideo-off-network-maximum-simultaneous-transmissions" type="xs:nonNegativeInteger"/&gt;</w:t>
      </w:r>
    </w:p>
    <w:p w14:paraId="5B68A9A0" w14:textId="77777777" w:rsidR="007661E8" w:rsidRDefault="007661E8" w:rsidP="007661E8">
      <w:pPr>
        <w:pStyle w:val="PL"/>
        <w:ind w:left="384" w:hanging="384"/>
        <w:rPr>
          <w:rFonts w:eastAsia="SimSun"/>
        </w:rPr>
      </w:pPr>
      <w:r>
        <w:rPr>
          <w:rFonts w:eastAsia="SimSun"/>
        </w:rPr>
        <w:t xml:space="preserve">  &lt;xs:element name="mcvideo-off-network-ProSe-signalling-PPPP" type="xs:</w:t>
      </w:r>
      <w:r>
        <w:t>hexBinary</w:t>
      </w:r>
      <w:r>
        <w:rPr>
          <w:rFonts w:eastAsia="SimSun"/>
        </w:rPr>
        <w:t>"/&gt;</w:t>
      </w:r>
    </w:p>
    <w:p w14:paraId="59404134" w14:textId="77777777" w:rsidR="007661E8" w:rsidRDefault="007661E8" w:rsidP="007661E8">
      <w:pPr>
        <w:pStyle w:val="PL"/>
        <w:ind w:left="384" w:hanging="384"/>
        <w:rPr>
          <w:rFonts w:eastAsia="SimSun"/>
        </w:rPr>
      </w:pPr>
      <w:r>
        <w:rPr>
          <w:rFonts w:eastAsia="SimSun"/>
        </w:rPr>
        <w:t xml:space="preserve">  &lt;xs:element name="mcvideo-off-network-ProSe-emergency-call-signalling-PPPP" type="xs:</w:t>
      </w:r>
      <w:r>
        <w:t>hexBinary</w:t>
      </w:r>
      <w:r>
        <w:rPr>
          <w:rFonts w:eastAsia="SimSun"/>
        </w:rPr>
        <w:t>"/&gt;</w:t>
      </w:r>
    </w:p>
    <w:p w14:paraId="11125F2E" w14:textId="77777777" w:rsidR="007661E8" w:rsidRDefault="007661E8" w:rsidP="007661E8">
      <w:pPr>
        <w:pStyle w:val="PL"/>
        <w:ind w:left="384" w:hanging="384"/>
        <w:rPr>
          <w:rFonts w:eastAsia="SimSun"/>
        </w:rPr>
      </w:pPr>
      <w:r>
        <w:rPr>
          <w:rFonts w:eastAsia="SimSun"/>
        </w:rPr>
        <w:t xml:space="preserve">  &lt;xs:element name="mcvideo-off-network-ProSe-imminent-peril-call-signalling-PPPP" type="xs:</w:t>
      </w:r>
      <w:r>
        <w:t>hexBinary</w:t>
      </w:r>
      <w:r>
        <w:rPr>
          <w:rFonts w:eastAsia="SimSun"/>
        </w:rPr>
        <w:t>"/&gt;</w:t>
      </w:r>
    </w:p>
    <w:p w14:paraId="08DA21C9" w14:textId="77777777" w:rsidR="007661E8" w:rsidRDefault="007661E8" w:rsidP="007661E8">
      <w:pPr>
        <w:pStyle w:val="PL"/>
        <w:ind w:left="384" w:hanging="384"/>
        <w:rPr>
          <w:rFonts w:eastAsia="SimSun"/>
        </w:rPr>
      </w:pPr>
      <w:r>
        <w:rPr>
          <w:rFonts w:eastAsia="SimSun"/>
        </w:rPr>
        <w:t xml:space="preserve">  &lt;xs:element name="mcvideo-off-network-ProSe-media-PPPP" type="xs:</w:t>
      </w:r>
      <w:r>
        <w:t>hexBinary</w:t>
      </w:r>
      <w:r>
        <w:rPr>
          <w:rFonts w:eastAsia="SimSun"/>
        </w:rPr>
        <w:t>"/&gt;</w:t>
      </w:r>
    </w:p>
    <w:p w14:paraId="334EC6BB" w14:textId="77777777" w:rsidR="007661E8" w:rsidRDefault="007661E8" w:rsidP="007661E8">
      <w:pPr>
        <w:pStyle w:val="PL"/>
        <w:ind w:left="384" w:hanging="384"/>
        <w:rPr>
          <w:rFonts w:eastAsia="SimSun"/>
        </w:rPr>
      </w:pPr>
      <w:r>
        <w:rPr>
          <w:rFonts w:eastAsia="SimSun"/>
        </w:rPr>
        <w:t xml:space="preserve">  &lt;xs:element name="mcvideo-off-network-ProSe-emergency-call-media-PPPP" type="xs:</w:t>
      </w:r>
      <w:r>
        <w:t>hexBinary</w:t>
      </w:r>
      <w:r>
        <w:rPr>
          <w:rFonts w:eastAsia="SimSun"/>
        </w:rPr>
        <w:t>"/&gt;</w:t>
      </w:r>
    </w:p>
    <w:p w14:paraId="702ABBF0" w14:textId="77777777" w:rsidR="007661E8" w:rsidRDefault="007661E8" w:rsidP="007661E8">
      <w:pPr>
        <w:pStyle w:val="PL"/>
        <w:ind w:left="384" w:hanging="384"/>
        <w:rPr>
          <w:rFonts w:eastAsia="SimSun"/>
        </w:rPr>
      </w:pPr>
      <w:r>
        <w:rPr>
          <w:rFonts w:eastAsia="SimSun"/>
        </w:rPr>
        <w:t xml:space="preserve">  &lt;xs:element name="mcvideo-off-network-ProSe-imminent-peril-call-media-PPPP" type="xs:</w:t>
      </w:r>
      <w:r>
        <w:t>hexBinary</w:t>
      </w:r>
      <w:r>
        <w:rPr>
          <w:rFonts w:eastAsia="SimSun"/>
        </w:rPr>
        <w:t>"/&gt;</w:t>
      </w:r>
    </w:p>
    <w:p w14:paraId="3278D562" w14:textId="77777777" w:rsidR="007661E8" w:rsidRDefault="007661E8" w:rsidP="007661E8">
      <w:pPr>
        <w:pStyle w:val="PL"/>
        <w:ind w:left="384" w:hanging="384"/>
        <w:rPr>
          <w:rFonts w:eastAsia="SimSun"/>
        </w:rPr>
      </w:pPr>
      <w:r>
        <w:rPr>
          <w:rFonts w:eastAsia="SimSun"/>
        </w:rPr>
        <w:t xml:space="preserve">  &lt;xs:element name="mcvideo-off-network-in-progress-emergency-state-cancellation-timeout" type="xs:duration"/&gt;</w:t>
      </w:r>
    </w:p>
    <w:p w14:paraId="609ED95B" w14:textId="77777777" w:rsidR="007661E8" w:rsidRDefault="007661E8" w:rsidP="007661E8">
      <w:pPr>
        <w:pStyle w:val="PL"/>
        <w:ind w:left="384" w:hanging="384"/>
        <w:rPr>
          <w:rFonts w:eastAsia="SimSun"/>
        </w:rPr>
      </w:pPr>
      <w:r>
        <w:rPr>
          <w:rFonts w:eastAsia="SimSun"/>
        </w:rPr>
        <w:t xml:space="preserve">  &lt;xs:element name="mcvideo-off-network-in-progress-imminent-peril-state-cancellation-timeout" type="xs:duration"/&gt;</w:t>
      </w:r>
    </w:p>
    <w:p w14:paraId="49056035" w14:textId="77777777" w:rsidR="007661E8" w:rsidRDefault="007661E8" w:rsidP="007661E8">
      <w:pPr>
        <w:pStyle w:val="PL"/>
        <w:ind w:left="384" w:hanging="384"/>
        <w:rPr>
          <w:rFonts w:eastAsia="SimSun"/>
        </w:rPr>
      </w:pPr>
      <w:r>
        <w:rPr>
          <w:rFonts w:eastAsia="SimSun"/>
        </w:rPr>
        <w:t xml:space="preserve">  &lt;xs:element name="mcvideo-off-network-maximum-duration" type="xs:duration"/&gt;</w:t>
      </w:r>
    </w:p>
    <w:p w14:paraId="6E48BD86" w14:textId="77777777" w:rsidR="007661E8" w:rsidRDefault="007661E8" w:rsidP="007661E8">
      <w:pPr>
        <w:pStyle w:val="PL"/>
        <w:ind w:left="384" w:hanging="384"/>
        <w:rPr>
          <w:rFonts w:eastAsia="SimSun"/>
        </w:rPr>
      </w:pPr>
    </w:p>
    <w:p w14:paraId="779BA993" w14:textId="77777777" w:rsidR="007661E8" w:rsidRDefault="007661E8" w:rsidP="007661E8">
      <w:pPr>
        <w:pStyle w:val="PL"/>
        <w:ind w:left="384" w:hanging="384"/>
        <w:rPr>
          <w:rFonts w:eastAsia="SimSun"/>
        </w:rPr>
      </w:pPr>
      <w:r>
        <w:rPr>
          <w:rFonts w:eastAsia="SimSun"/>
        </w:rPr>
        <w:t xml:space="preserve">  &lt;!-- MCData specific "</w:t>
      </w:r>
      <w:r>
        <w:t>list-service</w:t>
      </w:r>
      <w:r>
        <w:rPr>
          <w:rFonts w:eastAsia="SimSun"/>
        </w:rPr>
        <w:t>" child elements --&gt;</w:t>
      </w:r>
    </w:p>
    <w:p w14:paraId="29C55BD3" w14:textId="77777777" w:rsidR="007661E8" w:rsidRDefault="007661E8" w:rsidP="007661E8">
      <w:pPr>
        <w:pStyle w:val="PL"/>
        <w:ind w:left="384" w:hanging="384"/>
        <w:rPr>
          <w:rFonts w:eastAsia="SimSun"/>
        </w:rPr>
      </w:pPr>
      <w:r>
        <w:rPr>
          <w:rFonts w:eastAsia="SimSun"/>
        </w:rPr>
        <w:t xml:space="preserve">  &lt;xs:element name="mcdata-</w:t>
      </w:r>
      <w:r>
        <w:rPr>
          <w:lang w:val="en-US"/>
        </w:rPr>
        <w:t>protect-media</w:t>
      </w:r>
      <w:r>
        <w:rPr>
          <w:rFonts w:eastAsia="SimSun"/>
        </w:rPr>
        <w:t>" type="xs:boolean"/&gt;</w:t>
      </w:r>
    </w:p>
    <w:p w14:paraId="13606507" w14:textId="77777777" w:rsidR="007661E8" w:rsidRDefault="007661E8" w:rsidP="007661E8">
      <w:pPr>
        <w:pStyle w:val="PL"/>
        <w:ind w:left="384" w:hanging="384"/>
        <w:rPr>
          <w:rFonts w:eastAsia="SimSun"/>
        </w:rPr>
      </w:pPr>
      <w:r>
        <w:rPr>
          <w:rFonts w:eastAsia="SimSun"/>
        </w:rPr>
        <w:t xml:space="preserve">  &lt;xs:element name="mcdata-</w:t>
      </w:r>
      <w:r>
        <w:rPr>
          <w:lang w:val="en-US"/>
        </w:rPr>
        <w:t>protect-transmission-control</w:t>
      </w:r>
      <w:r>
        <w:rPr>
          <w:rFonts w:eastAsia="SimSun"/>
        </w:rPr>
        <w:t>" type="xs:boolean"/&gt;</w:t>
      </w:r>
    </w:p>
    <w:p w14:paraId="741079EF" w14:textId="77777777" w:rsidR="007661E8" w:rsidRDefault="007661E8" w:rsidP="007661E8">
      <w:pPr>
        <w:pStyle w:val="PL"/>
        <w:ind w:left="384" w:hanging="384"/>
        <w:rPr>
          <w:rFonts w:eastAsia="SimSun"/>
        </w:rPr>
      </w:pPr>
      <w:r>
        <w:rPr>
          <w:rFonts w:eastAsia="SimSun"/>
        </w:rPr>
        <w:t xml:space="preserve">  &lt;xs:element name="mcdata-</w:t>
      </w:r>
      <w:r>
        <w:rPr>
          <w:lang w:val="en-US"/>
        </w:rPr>
        <w:t>allow-short-data-service</w:t>
      </w:r>
      <w:r>
        <w:rPr>
          <w:rFonts w:eastAsia="SimSun"/>
        </w:rPr>
        <w:t>" type="xs:boolean"/&gt;</w:t>
      </w:r>
    </w:p>
    <w:p w14:paraId="3722AF19" w14:textId="77777777" w:rsidR="007661E8" w:rsidRDefault="007661E8" w:rsidP="007661E8">
      <w:pPr>
        <w:pStyle w:val="PL"/>
        <w:ind w:left="384" w:hanging="384"/>
        <w:rPr>
          <w:rFonts w:eastAsia="SimSun"/>
        </w:rPr>
      </w:pPr>
      <w:r>
        <w:rPr>
          <w:rFonts w:eastAsia="SimSun"/>
        </w:rPr>
        <w:t xml:space="preserve">  &lt;xs:element name="mcdata-</w:t>
      </w:r>
      <w:r>
        <w:rPr>
          <w:lang w:val="en-US"/>
        </w:rPr>
        <w:t>allow-file-distribution</w:t>
      </w:r>
      <w:r>
        <w:rPr>
          <w:rFonts w:eastAsia="SimSun"/>
        </w:rPr>
        <w:t>" type="xs:boolean"/&gt;</w:t>
      </w:r>
    </w:p>
    <w:p w14:paraId="48A433DD" w14:textId="77777777" w:rsidR="007661E8" w:rsidRDefault="007661E8" w:rsidP="007661E8">
      <w:pPr>
        <w:pStyle w:val="PL"/>
        <w:ind w:left="384" w:hanging="384"/>
        <w:rPr>
          <w:rFonts w:eastAsia="SimSun"/>
        </w:rPr>
      </w:pPr>
      <w:r>
        <w:rPr>
          <w:rFonts w:eastAsia="SimSun"/>
        </w:rPr>
        <w:t xml:space="preserve">  &lt;xs:element name="mcdata-</w:t>
      </w:r>
      <w:r>
        <w:rPr>
          <w:lang w:val="en-US"/>
        </w:rPr>
        <w:t>allow-conversation-management</w:t>
      </w:r>
      <w:r>
        <w:rPr>
          <w:rFonts w:eastAsia="SimSun"/>
        </w:rPr>
        <w:t>" type="xs:boolean"/&gt;</w:t>
      </w:r>
    </w:p>
    <w:p w14:paraId="5E6680B2" w14:textId="77777777" w:rsidR="007661E8" w:rsidRDefault="007661E8" w:rsidP="007661E8">
      <w:pPr>
        <w:pStyle w:val="PL"/>
        <w:ind w:left="384" w:hanging="384"/>
        <w:rPr>
          <w:rFonts w:eastAsia="SimSun"/>
        </w:rPr>
      </w:pPr>
      <w:r>
        <w:rPr>
          <w:rFonts w:eastAsia="SimSun"/>
        </w:rPr>
        <w:t xml:space="preserve">  &lt;xs:element name="mcdata-</w:t>
      </w:r>
      <w:r>
        <w:rPr>
          <w:lang w:val="en-US"/>
        </w:rPr>
        <w:t>allow-tx-control</w:t>
      </w:r>
      <w:r>
        <w:rPr>
          <w:rFonts w:eastAsia="SimSun"/>
        </w:rPr>
        <w:t>" type="xs:boolean"/&gt;</w:t>
      </w:r>
    </w:p>
    <w:p w14:paraId="1D641D95" w14:textId="77777777" w:rsidR="007661E8" w:rsidRDefault="007661E8" w:rsidP="007661E8">
      <w:pPr>
        <w:pStyle w:val="PL"/>
        <w:ind w:left="384" w:hanging="384"/>
        <w:rPr>
          <w:rFonts w:eastAsia="SimSun"/>
        </w:rPr>
      </w:pPr>
      <w:r>
        <w:rPr>
          <w:rFonts w:eastAsia="SimSun"/>
        </w:rPr>
        <w:t xml:space="preserve">  &lt;xs:element name="mcdata-</w:t>
      </w:r>
      <w:r>
        <w:rPr>
          <w:lang w:val="en-US"/>
        </w:rPr>
        <w:t>allow-rx-control</w:t>
      </w:r>
      <w:r>
        <w:rPr>
          <w:rFonts w:eastAsia="SimSun"/>
        </w:rPr>
        <w:t>" type="xs:boolean"/&gt;</w:t>
      </w:r>
    </w:p>
    <w:p w14:paraId="24CFACB4" w14:textId="77777777" w:rsidR="007661E8" w:rsidRDefault="007661E8" w:rsidP="007661E8">
      <w:pPr>
        <w:pStyle w:val="PL"/>
        <w:ind w:left="384" w:hanging="384"/>
        <w:rPr>
          <w:rFonts w:eastAsia="SimSun"/>
        </w:rPr>
      </w:pPr>
      <w:r>
        <w:rPr>
          <w:rFonts w:eastAsia="SimSun"/>
        </w:rPr>
        <w:t xml:space="preserve">  &lt;xs:element name="mcdata-</w:t>
      </w:r>
      <w:r>
        <w:rPr>
          <w:lang w:val="en-US"/>
        </w:rPr>
        <w:t>allow-enhanced-status</w:t>
      </w:r>
      <w:r>
        <w:rPr>
          <w:rFonts w:eastAsia="SimSun"/>
        </w:rPr>
        <w:t>" type="xs:boolean"/&gt;</w:t>
      </w:r>
    </w:p>
    <w:p w14:paraId="4E214B7C" w14:textId="77777777" w:rsidR="007661E8" w:rsidRDefault="007661E8" w:rsidP="007661E8">
      <w:pPr>
        <w:pStyle w:val="PL"/>
        <w:ind w:left="384" w:hanging="384"/>
        <w:rPr>
          <w:rFonts w:eastAsia="SimSun"/>
        </w:rPr>
      </w:pPr>
      <w:r>
        <w:rPr>
          <w:rFonts w:eastAsia="SimSun"/>
        </w:rPr>
        <w:t xml:space="preserve">  &lt;xs:element name="mcdata-</w:t>
      </w:r>
      <w:r>
        <w:rPr>
          <w:lang w:val="en-US"/>
        </w:rPr>
        <w:t>enhanced-status-operational-values</w:t>
      </w:r>
      <w:r>
        <w:rPr>
          <w:rFonts w:eastAsia="SimSun"/>
        </w:rPr>
        <w:t>" type="mcpttgi:enhancedStatusList"/&gt;</w:t>
      </w:r>
    </w:p>
    <w:p w14:paraId="6E59A292" w14:textId="77777777" w:rsidR="007661E8" w:rsidRDefault="007661E8" w:rsidP="007661E8">
      <w:pPr>
        <w:pStyle w:val="PL"/>
        <w:ind w:left="384" w:hanging="384"/>
        <w:rPr>
          <w:rFonts w:eastAsia="SimSun"/>
        </w:rPr>
      </w:pPr>
      <w:r>
        <w:rPr>
          <w:rFonts w:eastAsia="SimSun"/>
        </w:rPr>
        <w:t xml:space="preserve">  &lt;xs:element name="mcdata-on-network-</w:t>
      </w:r>
      <w:r>
        <w:rPr>
          <w:lang w:val="en-US"/>
        </w:rPr>
        <w:t>max-data-size-for-SDS</w:t>
      </w:r>
      <w:r>
        <w:rPr>
          <w:rFonts w:eastAsia="SimSun"/>
        </w:rPr>
        <w:t>" type="xs:unsignedInt"/&gt;</w:t>
      </w:r>
    </w:p>
    <w:p w14:paraId="7FBEA2A9" w14:textId="77777777" w:rsidR="007661E8" w:rsidRDefault="007661E8" w:rsidP="007661E8">
      <w:pPr>
        <w:pStyle w:val="PL"/>
        <w:ind w:left="384" w:hanging="384"/>
        <w:rPr>
          <w:rFonts w:eastAsia="SimSun"/>
        </w:rPr>
      </w:pPr>
      <w:r>
        <w:rPr>
          <w:rFonts w:eastAsia="SimSun"/>
        </w:rPr>
        <w:t xml:space="preserve">  &lt;xs:element name="mcdata-on-network-</w:t>
      </w:r>
      <w:r>
        <w:rPr>
          <w:lang w:val="en-US"/>
        </w:rPr>
        <w:t>max-data-size-for-FD</w:t>
      </w:r>
      <w:r>
        <w:rPr>
          <w:rFonts w:eastAsia="SimSun"/>
        </w:rPr>
        <w:t>" type="xs:unsignedInt"/&gt;</w:t>
      </w:r>
    </w:p>
    <w:p w14:paraId="4F7335B0" w14:textId="77777777" w:rsidR="007661E8" w:rsidRDefault="007661E8" w:rsidP="007661E8">
      <w:pPr>
        <w:pStyle w:val="PL"/>
        <w:ind w:left="384" w:hanging="384"/>
        <w:rPr>
          <w:rFonts w:eastAsia="SimSun"/>
        </w:rPr>
      </w:pPr>
      <w:r>
        <w:rPr>
          <w:rFonts w:eastAsia="SimSun"/>
        </w:rPr>
        <w:t xml:space="preserve">  &lt;xs:element name="mcdata-on-network-</w:t>
      </w:r>
      <w:r>
        <w:rPr>
          <w:lang w:val="en-US"/>
        </w:rPr>
        <w:t>max-data-size-auto-recv</w:t>
      </w:r>
      <w:r>
        <w:rPr>
          <w:rFonts w:eastAsia="SimSun"/>
        </w:rPr>
        <w:t>" type="xs:unsignedInt"/&gt;</w:t>
      </w:r>
    </w:p>
    <w:p w14:paraId="11DF8A5D" w14:textId="77777777" w:rsidR="007661E8" w:rsidRDefault="007661E8" w:rsidP="007661E8">
      <w:pPr>
        <w:pStyle w:val="PL"/>
        <w:ind w:left="384" w:hanging="384"/>
        <w:rPr>
          <w:rFonts w:eastAsia="SimSun"/>
        </w:rPr>
      </w:pPr>
      <w:r>
        <w:rPr>
          <w:rFonts w:eastAsia="SimSun"/>
        </w:rPr>
        <w:t xml:space="preserve">  &lt;xs:element name="mcdata-on-network-group-</w:t>
      </w:r>
      <w:r>
        <w:t>priority</w:t>
      </w:r>
      <w:r>
        <w:rPr>
          <w:rFonts w:eastAsia="SimSun"/>
        </w:rPr>
        <w:t>" type="mcpttgi:</w:t>
      </w:r>
      <w:r>
        <w:t>priorityType</w:t>
      </w:r>
      <w:r>
        <w:rPr>
          <w:rFonts w:eastAsia="SimSun"/>
        </w:rPr>
        <w:t>"/&gt;</w:t>
      </w:r>
    </w:p>
    <w:p w14:paraId="47CBDB11" w14:textId="77777777" w:rsidR="007661E8" w:rsidRDefault="007661E8" w:rsidP="007661E8">
      <w:pPr>
        <w:pStyle w:val="PL"/>
        <w:ind w:left="384" w:hanging="384"/>
        <w:rPr>
          <w:rFonts w:eastAsia="SimSun"/>
        </w:rPr>
      </w:pPr>
      <w:r>
        <w:rPr>
          <w:rFonts w:eastAsia="SimSun"/>
        </w:rPr>
        <w:t xml:space="preserve">  &lt;xs:element name="mcdata-off-network-ProSe-signalling-PPPP" type="xs:</w:t>
      </w:r>
      <w:r>
        <w:t>hexBinary</w:t>
      </w:r>
      <w:r>
        <w:rPr>
          <w:rFonts w:eastAsia="SimSun"/>
        </w:rPr>
        <w:t>"/&gt;</w:t>
      </w:r>
    </w:p>
    <w:p w14:paraId="729FE760" w14:textId="77777777" w:rsidR="007661E8" w:rsidRDefault="007661E8" w:rsidP="007661E8">
      <w:pPr>
        <w:pStyle w:val="PL"/>
        <w:ind w:left="384" w:hanging="384"/>
        <w:rPr>
          <w:ins w:id="21" w:author="Sepura" w:date="2024-08-12T01:01:00Z"/>
          <w:rFonts w:eastAsia="SimSun"/>
        </w:rPr>
      </w:pPr>
      <w:r>
        <w:rPr>
          <w:rFonts w:eastAsia="SimSun"/>
        </w:rPr>
        <w:t xml:space="preserve">  &lt;xs:element name="mcdata-off-network-ProSe-media-PPPP" type="xs:</w:t>
      </w:r>
      <w:r>
        <w:t>hexBinary</w:t>
      </w:r>
      <w:r>
        <w:rPr>
          <w:rFonts w:eastAsia="SimSun"/>
        </w:rPr>
        <w:t>"/&gt;</w:t>
      </w:r>
    </w:p>
    <w:p w14:paraId="328FA1D1" w14:textId="162A4B42" w:rsidR="00714C10" w:rsidDel="00A24DB9" w:rsidRDefault="00A24DB9" w:rsidP="007661E8">
      <w:pPr>
        <w:pStyle w:val="PL"/>
        <w:ind w:left="384" w:hanging="384"/>
        <w:rPr>
          <w:del w:id="22" w:author="Sepura" w:date="2024-08-12T01:02:00Z"/>
          <w:rFonts w:eastAsia="SimSun"/>
        </w:rPr>
      </w:pPr>
      <w:ins w:id="23" w:author="Sepura" w:date="2024-08-12T01:02:00Z">
        <w:r w:rsidRPr="00873CF8">
          <w:rPr>
            <w:rFonts w:eastAsia="SimSun"/>
          </w:rPr>
          <w:t xml:space="preserve">  &lt;xs:element name="mcdata-default-charset" type="xs:positiveInteger"/&gt;</w:t>
        </w:r>
      </w:ins>
    </w:p>
    <w:p w14:paraId="7B7C43A9" w14:textId="77777777" w:rsidR="007661E8" w:rsidRDefault="007661E8" w:rsidP="007661E8">
      <w:pPr>
        <w:pStyle w:val="PL"/>
        <w:ind w:left="384" w:hanging="384"/>
        <w:rPr>
          <w:rFonts w:eastAsia="SimSun"/>
        </w:rPr>
      </w:pPr>
    </w:p>
    <w:p w14:paraId="693C98E9" w14:textId="77777777" w:rsidR="007661E8" w:rsidRDefault="007661E8" w:rsidP="007661E8">
      <w:pPr>
        <w:pStyle w:val="PL"/>
        <w:ind w:left="384" w:hanging="384"/>
        <w:rPr>
          <w:rFonts w:eastAsia="SimSun"/>
        </w:rPr>
      </w:pPr>
      <w:r>
        <w:rPr>
          <w:rFonts w:eastAsia="SimSun"/>
        </w:rPr>
        <w:t xml:space="preserve">  &lt;!-- MCS specific "</w:t>
      </w:r>
      <w:r>
        <w:t>entry</w:t>
      </w:r>
      <w:r>
        <w:rPr>
          <w:rFonts w:eastAsia="SimSun"/>
        </w:rPr>
        <w:t>" child elements --&gt;</w:t>
      </w:r>
    </w:p>
    <w:p w14:paraId="54C31FD9" w14:textId="77777777" w:rsidR="007661E8" w:rsidRDefault="007661E8" w:rsidP="007661E8">
      <w:pPr>
        <w:pStyle w:val="PL"/>
        <w:ind w:left="384" w:hanging="384"/>
        <w:rPr>
          <w:rFonts w:eastAsia="SimSun"/>
        </w:rPr>
      </w:pPr>
      <w:r>
        <w:rPr>
          <w:rFonts w:eastAsia="SimSun"/>
        </w:rPr>
        <w:t xml:space="preserve">  &lt;xs:element name="user-</w:t>
      </w:r>
      <w:r>
        <w:t>priority</w:t>
      </w:r>
      <w:r>
        <w:rPr>
          <w:rFonts w:eastAsia="SimSun"/>
        </w:rPr>
        <w:t>" type="mcpttgi:</w:t>
      </w:r>
      <w:r>
        <w:t>priorityType</w:t>
      </w:r>
      <w:r>
        <w:rPr>
          <w:rFonts w:eastAsia="SimSun"/>
        </w:rPr>
        <w:t>"/&gt;</w:t>
      </w:r>
    </w:p>
    <w:p w14:paraId="5CA9B5AD" w14:textId="77777777" w:rsidR="007661E8" w:rsidRDefault="007661E8" w:rsidP="007661E8">
      <w:pPr>
        <w:pStyle w:val="PL"/>
        <w:ind w:left="384" w:hanging="384"/>
      </w:pPr>
      <w:r>
        <w:t xml:space="preserve">  &lt;xs:element name="user-reception-priority" type="mcpttgi:priorityType"/&gt;</w:t>
      </w:r>
    </w:p>
    <w:p w14:paraId="75AB92A0" w14:textId="77777777" w:rsidR="007661E8" w:rsidRDefault="007661E8" w:rsidP="007661E8">
      <w:pPr>
        <w:pStyle w:val="PL"/>
        <w:ind w:left="384" w:hanging="384"/>
        <w:rPr>
          <w:rFonts w:eastAsia="SimSun"/>
        </w:rPr>
      </w:pPr>
      <w:r>
        <w:rPr>
          <w:rFonts w:eastAsia="SimSun"/>
        </w:rPr>
        <w:t xml:space="preserve">  &lt;xs:element name="participant</w:t>
      </w:r>
      <w:r>
        <w:t>-type</w:t>
      </w:r>
      <w:r>
        <w:rPr>
          <w:rFonts w:eastAsia="SimSun"/>
        </w:rPr>
        <w:t>" type="xs:</w:t>
      </w:r>
      <w:r>
        <w:t>string</w:t>
      </w:r>
      <w:r>
        <w:rPr>
          <w:rFonts w:eastAsia="SimSun"/>
        </w:rPr>
        <w:t>"/&gt;</w:t>
      </w:r>
    </w:p>
    <w:p w14:paraId="5224E9BA" w14:textId="77777777" w:rsidR="007661E8" w:rsidRDefault="007661E8" w:rsidP="007661E8">
      <w:pPr>
        <w:pStyle w:val="PL"/>
        <w:ind w:left="384" w:hanging="384"/>
        <w:rPr>
          <w:rFonts w:eastAsia="SimSun"/>
        </w:rPr>
      </w:pPr>
    </w:p>
    <w:p w14:paraId="6D276A19" w14:textId="77777777" w:rsidR="007661E8" w:rsidRDefault="007661E8" w:rsidP="007661E8">
      <w:pPr>
        <w:pStyle w:val="PL"/>
        <w:ind w:left="384" w:hanging="384"/>
        <w:rPr>
          <w:rFonts w:eastAsia="SimSun"/>
        </w:rPr>
      </w:pPr>
      <w:r>
        <w:rPr>
          <w:rFonts w:eastAsia="SimSun"/>
        </w:rPr>
        <w:t xml:space="preserve">  &lt;!-- MCPTT specific "</w:t>
      </w:r>
      <w:r>
        <w:t>entry</w:t>
      </w:r>
      <w:r>
        <w:rPr>
          <w:rFonts w:eastAsia="SimSun"/>
        </w:rPr>
        <w:t>" child elements --&gt;</w:t>
      </w:r>
    </w:p>
    <w:p w14:paraId="1C1E1FA5" w14:textId="77777777" w:rsidR="007661E8" w:rsidRDefault="007661E8" w:rsidP="007661E8">
      <w:pPr>
        <w:pStyle w:val="PL"/>
        <w:ind w:left="384" w:hanging="384"/>
        <w:rPr>
          <w:rFonts w:eastAsia="SimSun"/>
        </w:rPr>
      </w:pPr>
      <w:r>
        <w:rPr>
          <w:rFonts w:eastAsia="SimSun"/>
        </w:rPr>
        <w:t xml:space="preserve">  &lt;xs:element name="</w:t>
      </w:r>
      <w:r>
        <w:t>on-network-required</w:t>
      </w:r>
      <w:r>
        <w:rPr>
          <w:rFonts w:eastAsia="SimSun"/>
        </w:rPr>
        <w:t>" type="mcpttgi:</w:t>
      </w:r>
      <w:r>
        <w:t>emptyType</w:t>
      </w:r>
      <w:r>
        <w:rPr>
          <w:rFonts w:eastAsia="SimSun"/>
        </w:rPr>
        <w:t>"/&gt;</w:t>
      </w:r>
    </w:p>
    <w:p w14:paraId="4AB0B969" w14:textId="77777777" w:rsidR="007661E8" w:rsidRDefault="007661E8" w:rsidP="007661E8">
      <w:pPr>
        <w:pStyle w:val="PL"/>
        <w:ind w:left="384" w:hanging="384"/>
        <w:rPr>
          <w:rFonts w:eastAsia="SimSun"/>
        </w:rPr>
      </w:pPr>
      <w:r>
        <w:rPr>
          <w:rFonts w:eastAsia="SimSun"/>
        </w:rPr>
        <w:t xml:space="preserve">  &lt;xs:element name="on-network-recvonly" type="mcpttgi:</w:t>
      </w:r>
      <w:r>
        <w:t>emptyType</w:t>
      </w:r>
      <w:r>
        <w:rPr>
          <w:rFonts w:eastAsia="SimSun"/>
        </w:rPr>
        <w:t>"/&gt;</w:t>
      </w:r>
    </w:p>
    <w:p w14:paraId="78C5BB05" w14:textId="77777777" w:rsidR="007661E8" w:rsidRDefault="007661E8" w:rsidP="007661E8">
      <w:pPr>
        <w:pStyle w:val="PL"/>
        <w:ind w:left="384" w:hanging="384"/>
        <w:rPr>
          <w:rFonts w:eastAsia="SimSun"/>
        </w:rPr>
      </w:pPr>
      <w:r>
        <w:rPr>
          <w:rFonts w:eastAsia="SimSun"/>
        </w:rPr>
        <w:t xml:space="preserve">  &lt;xs:element name="</w:t>
      </w:r>
      <w:r>
        <w:t>multi-talker-</w:t>
      </w:r>
      <w:r>
        <w:rPr>
          <w:rFonts w:eastAsia="SimSun"/>
        </w:rPr>
        <w:t>allowed" type="mcpttgi:</w:t>
      </w:r>
      <w:r>
        <w:t>emptyType</w:t>
      </w:r>
      <w:r>
        <w:rPr>
          <w:rFonts w:eastAsia="SimSun"/>
        </w:rPr>
        <w:t>"/&gt;</w:t>
      </w:r>
    </w:p>
    <w:p w14:paraId="54A4B2C4" w14:textId="77777777" w:rsidR="007661E8" w:rsidRDefault="007661E8" w:rsidP="007661E8">
      <w:pPr>
        <w:pStyle w:val="PL"/>
        <w:ind w:left="384" w:hanging="384"/>
        <w:rPr>
          <w:rFonts w:eastAsia="SimSun"/>
        </w:rPr>
      </w:pPr>
      <w:r>
        <w:rPr>
          <w:rFonts w:eastAsia="SimSun"/>
        </w:rPr>
        <w:t xml:space="preserve">  &lt;xs:element name="</w:t>
      </w:r>
      <w:r>
        <w:t>on-network-affiliation-to-group-required</w:t>
      </w:r>
      <w:r>
        <w:rPr>
          <w:rFonts w:eastAsia="SimSun"/>
        </w:rPr>
        <w:t>" type="mcpttgi:</w:t>
      </w:r>
      <w:r>
        <w:t>emptyType</w:t>
      </w:r>
      <w:r>
        <w:rPr>
          <w:rFonts w:eastAsia="SimSun"/>
        </w:rPr>
        <w:t>"/&gt;</w:t>
      </w:r>
    </w:p>
    <w:p w14:paraId="4D6ADE19" w14:textId="77777777" w:rsidR="007661E8" w:rsidRDefault="007661E8" w:rsidP="007661E8">
      <w:pPr>
        <w:pStyle w:val="PL"/>
        <w:ind w:left="384" w:hanging="384"/>
        <w:rPr>
          <w:rFonts w:eastAsia="SimSun"/>
        </w:rPr>
      </w:pPr>
    </w:p>
    <w:p w14:paraId="17D73735" w14:textId="77777777" w:rsidR="007661E8" w:rsidRDefault="007661E8" w:rsidP="007661E8">
      <w:pPr>
        <w:pStyle w:val="PL"/>
        <w:ind w:left="384" w:hanging="384"/>
        <w:rPr>
          <w:rFonts w:eastAsia="SimSun"/>
        </w:rPr>
      </w:pPr>
      <w:r>
        <w:rPr>
          <w:rFonts w:eastAsia="SimSun"/>
        </w:rPr>
        <w:t xml:space="preserve">  &lt;!-- MCVideo specific "</w:t>
      </w:r>
      <w:r>
        <w:t>entry</w:t>
      </w:r>
      <w:r>
        <w:rPr>
          <w:rFonts w:eastAsia="SimSun"/>
        </w:rPr>
        <w:t>" child elements --&gt;</w:t>
      </w:r>
    </w:p>
    <w:p w14:paraId="366DA2BA" w14:textId="77777777" w:rsidR="007661E8" w:rsidRDefault="007661E8" w:rsidP="007661E8">
      <w:pPr>
        <w:pStyle w:val="PL"/>
        <w:ind w:left="384" w:hanging="384"/>
        <w:rPr>
          <w:rFonts w:eastAsia="SimSun"/>
        </w:rPr>
      </w:pPr>
      <w:r>
        <w:t xml:space="preserve">  &lt;xs:element name="mcvideo-on-network-required" type="mc</w:t>
      </w:r>
      <w:r>
        <w:rPr>
          <w:lang w:eastAsia="zh-CN"/>
        </w:rPr>
        <w:t>ptt</w:t>
      </w:r>
      <w:r>
        <w:t>gi:emptyType"/&gt;</w:t>
      </w:r>
    </w:p>
    <w:p w14:paraId="2708956F" w14:textId="77777777" w:rsidR="007661E8" w:rsidRDefault="007661E8" w:rsidP="007661E8">
      <w:pPr>
        <w:pStyle w:val="PL"/>
        <w:ind w:left="384" w:hanging="384"/>
      </w:pPr>
      <w:r>
        <w:t xml:space="preserve">  &lt;xs:element name="mcvideo-mcvideo-id" type="rl:entryType"/&gt;</w:t>
      </w:r>
    </w:p>
    <w:p w14:paraId="0F599154" w14:textId="77777777" w:rsidR="007661E8" w:rsidRDefault="007661E8" w:rsidP="007661E8">
      <w:pPr>
        <w:pStyle w:val="PL"/>
        <w:ind w:left="384" w:hanging="384"/>
        <w:rPr>
          <w:rFonts w:eastAsia="SimSun"/>
        </w:rPr>
      </w:pPr>
    </w:p>
    <w:p w14:paraId="7A28FA5C" w14:textId="77777777" w:rsidR="007661E8" w:rsidRDefault="007661E8" w:rsidP="007661E8">
      <w:pPr>
        <w:pStyle w:val="PL"/>
        <w:ind w:left="384" w:hanging="384"/>
        <w:rPr>
          <w:rFonts w:eastAsia="SimSun"/>
        </w:rPr>
      </w:pPr>
      <w:r>
        <w:rPr>
          <w:rFonts w:eastAsia="SimSun"/>
        </w:rPr>
        <w:t xml:space="preserve">  &lt;!-- MCData specific "</w:t>
      </w:r>
      <w:r>
        <w:t>entry</w:t>
      </w:r>
      <w:r>
        <w:rPr>
          <w:rFonts w:eastAsia="SimSun"/>
        </w:rPr>
        <w:t>" child elements --&gt;</w:t>
      </w:r>
    </w:p>
    <w:p w14:paraId="11199A21" w14:textId="77777777" w:rsidR="007661E8" w:rsidRDefault="007661E8" w:rsidP="007661E8">
      <w:pPr>
        <w:pStyle w:val="PL"/>
        <w:ind w:left="384" w:hanging="384"/>
        <w:rPr>
          <w:rFonts w:eastAsia="SimSun"/>
        </w:rPr>
      </w:pPr>
      <w:r>
        <w:rPr>
          <w:rFonts w:eastAsia="SimSun"/>
        </w:rPr>
        <w:t xml:space="preserve">  &lt;xs:element name="mcdata-max-data-in-single-request" type="xs:unsignedInt"/&gt;</w:t>
      </w:r>
    </w:p>
    <w:p w14:paraId="1E3A9D76" w14:textId="77777777" w:rsidR="007661E8" w:rsidRDefault="007661E8" w:rsidP="007661E8">
      <w:pPr>
        <w:pStyle w:val="PL"/>
        <w:ind w:left="384" w:hanging="384"/>
        <w:rPr>
          <w:rFonts w:eastAsia="SimSun"/>
        </w:rPr>
      </w:pPr>
      <w:r>
        <w:rPr>
          <w:rFonts w:eastAsia="SimSun"/>
        </w:rPr>
        <w:t xml:space="preserve">  &lt;xs:element name="mcdata-max-time-in-single-request" type="xs:duration"/&gt;</w:t>
      </w:r>
    </w:p>
    <w:p w14:paraId="49B7778E" w14:textId="77777777" w:rsidR="007661E8" w:rsidRDefault="007661E8" w:rsidP="007661E8">
      <w:pPr>
        <w:pStyle w:val="PL"/>
        <w:ind w:left="384" w:hanging="384"/>
        <w:rPr>
          <w:rFonts w:eastAsia="SimSun"/>
        </w:rPr>
      </w:pPr>
      <w:r>
        <w:t xml:space="preserve">  &lt;xs:element name="</w:t>
      </w:r>
      <w:r>
        <w:rPr>
          <w:rFonts w:eastAsia="SimSun"/>
        </w:rPr>
        <w:t>mcdata</w:t>
      </w:r>
      <w:r>
        <w:t>-</w:t>
      </w:r>
      <w:r>
        <w:rPr>
          <w:rFonts w:eastAsia="SimSun"/>
        </w:rPr>
        <w:t>mcdata</w:t>
      </w:r>
      <w:r>
        <w:t>-id" type="rl:entryType"/&gt;</w:t>
      </w:r>
    </w:p>
    <w:p w14:paraId="1E726B90" w14:textId="77777777" w:rsidR="007661E8" w:rsidRDefault="007661E8" w:rsidP="007661E8">
      <w:pPr>
        <w:pStyle w:val="PL"/>
        <w:ind w:left="384" w:hanging="384"/>
        <w:rPr>
          <w:rFonts w:eastAsia="SimSun"/>
        </w:rPr>
      </w:pPr>
    </w:p>
    <w:p w14:paraId="26953926" w14:textId="77777777" w:rsidR="007661E8" w:rsidRDefault="007661E8" w:rsidP="007661E8">
      <w:pPr>
        <w:pStyle w:val="PL"/>
        <w:ind w:left="384" w:hanging="384"/>
        <w:rPr>
          <w:rFonts w:eastAsia="SimSun"/>
        </w:rPr>
      </w:pPr>
      <w:r>
        <w:rPr>
          <w:rFonts w:eastAsia="SimSun"/>
        </w:rPr>
        <w:t xml:space="preserve">  &lt;!-- MCS specific "actions" child elements --&gt;</w:t>
      </w:r>
    </w:p>
    <w:p w14:paraId="45BE255F" w14:textId="77777777" w:rsidR="007661E8" w:rsidRDefault="007661E8" w:rsidP="007661E8">
      <w:pPr>
        <w:pStyle w:val="PL"/>
        <w:ind w:left="384" w:hanging="384"/>
        <w:rPr>
          <w:rFonts w:eastAsia="SimSun"/>
        </w:rPr>
      </w:pPr>
      <w:r>
        <w:rPr>
          <w:rFonts w:eastAsia="SimSun"/>
        </w:rPr>
        <w:t xml:space="preserve">  &lt;xs:element name="</w:t>
      </w:r>
      <w:r>
        <w:t>on-network-</w:t>
      </w:r>
      <w:r>
        <w:rPr>
          <w:lang w:val="en-US"/>
        </w:rPr>
        <w:t>allow-getting-member-list</w:t>
      </w:r>
      <w:r>
        <w:rPr>
          <w:rFonts w:eastAsia="SimSun"/>
        </w:rPr>
        <w:t>" type="xs:boolean"/&gt;</w:t>
      </w:r>
    </w:p>
    <w:p w14:paraId="2AAC7AB1" w14:textId="77777777" w:rsidR="007661E8" w:rsidRDefault="007661E8" w:rsidP="007661E8">
      <w:pPr>
        <w:pStyle w:val="PL"/>
        <w:ind w:left="384" w:hanging="384"/>
        <w:rPr>
          <w:rFonts w:eastAsia="SimSun"/>
        </w:rPr>
      </w:pPr>
    </w:p>
    <w:p w14:paraId="35EB8F39" w14:textId="77777777" w:rsidR="007661E8" w:rsidRDefault="007661E8" w:rsidP="007661E8">
      <w:pPr>
        <w:pStyle w:val="PL"/>
        <w:ind w:left="384" w:hanging="384"/>
        <w:rPr>
          <w:rFonts w:eastAsia="SimSun"/>
        </w:rPr>
      </w:pPr>
      <w:r>
        <w:rPr>
          <w:rFonts w:eastAsia="SimSun"/>
        </w:rPr>
        <w:t xml:space="preserve">  &lt;!-- MCPTT specific "actions" child elements --&gt;</w:t>
      </w:r>
    </w:p>
    <w:p w14:paraId="28E25D04" w14:textId="77777777" w:rsidR="007661E8" w:rsidRDefault="007661E8" w:rsidP="007661E8">
      <w:pPr>
        <w:pStyle w:val="PL"/>
        <w:ind w:left="384" w:hanging="384"/>
        <w:rPr>
          <w:rFonts w:eastAsia="SimSun"/>
        </w:rPr>
      </w:pPr>
      <w:r>
        <w:rPr>
          <w:rFonts w:eastAsia="SimSun"/>
        </w:rPr>
        <w:t xml:space="preserve">  &lt;xs:element name="</w:t>
      </w:r>
      <w:r>
        <w:rPr>
          <w:lang w:val="en-US"/>
        </w:rPr>
        <w:t>allow-MCPTT-emergency-call</w:t>
      </w:r>
      <w:r>
        <w:rPr>
          <w:rFonts w:eastAsia="SimSun"/>
        </w:rPr>
        <w:t>" type="xs:boolean"/&gt;</w:t>
      </w:r>
    </w:p>
    <w:p w14:paraId="0F173E18" w14:textId="77777777" w:rsidR="007661E8" w:rsidRDefault="007661E8" w:rsidP="007661E8">
      <w:pPr>
        <w:pStyle w:val="PL"/>
        <w:ind w:left="384" w:hanging="384"/>
        <w:rPr>
          <w:rFonts w:eastAsia="SimSun"/>
        </w:rPr>
      </w:pPr>
      <w:r>
        <w:rPr>
          <w:rFonts w:eastAsia="SimSun"/>
        </w:rPr>
        <w:t xml:space="preserve">  &lt;xs:element name="</w:t>
      </w:r>
      <w:r>
        <w:rPr>
          <w:lang w:val="en-US"/>
        </w:rPr>
        <w:t>allow-imminent-peril-call</w:t>
      </w:r>
      <w:r>
        <w:rPr>
          <w:rFonts w:eastAsia="SimSun"/>
        </w:rPr>
        <w:t>" type="xs:boolean"/&gt;</w:t>
      </w:r>
    </w:p>
    <w:p w14:paraId="09B5D7D1" w14:textId="77777777" w:rsidR="007661E8" w:rsidRDefault="007661E8" w:rsidP="007661E8">
      <w:pPr>
        <w:pStyle w:val="PL"/>
        <w:ind w:left="384" w:hanging="384"/>
        <w:rPr>
          <w:rFonts w:eastAsia="SimSun"/>
        </w:rPr>
      </w:pPr>
      <w:r>
        <w:rPr>
          <w:rFonts w:eastAsia="SimSun"/>
        </w:rPr>
        <w:t xml:space="preserve">  &lt;xs:element name="</w:t>
      </w:r>
      <w:r>
        <w:rPr>
          <w:lang w:val="en-US"/>
        </w:rPr>
        <w:t>allow-MCPTT-emergency-alert</w:t>
      </w:r>
      <w:r>
        <w:rPr>
          <w:rFonts w:eastAsia="SimSun"/>
        </w:rPr>
        <w:t>" type="xs:boolean"/&gt;</w:t>
      </w:r>
    </w:p>
    <w:p w14:paraId="20253024" w14:textId="77777777" w:rsidR="007661E8" w:rsidRDefault="007661E8" w:rsidP="007661E8">
      <w:pPr>
        <w:pStyle w:val="PL"/>
        <w:ind w:left="384" w:hanging="384"/>
        <w:rPr>
          <w:rFonts w:eastAsia="SimSun"/>
        </w:rPr>
      </w:pPr>
      <w:r>
        <w:rPr>
          <w:rFonts w:eastAsia="SimSun"/>
        </w:rPr>
        <w:t xml:space="preserve">  &lt;xs:element name="</w:t>
      </w:r>
      <w:r>
        <w:t>on-network-</w:t>
      </w:r>
      <w:r>
        <w:rPr>
          <w:lang w:val="en-US"/>
        </w:rPr>
        <w:t>allow-getting-affiliation-list</w:t>
      </w:r>
      <w:r>
        <w:rPr>
          <w:rFonts w:eastAsia="SimSun"/>
        </w:rPr>
        <w:t>" type="xs:boolean"/&gt;</w:t>
      </w:r>
    </w:p>
    <w:p w14:paraId="4DB485EE" w14:textId="77777777" w:rsidR="007661E8" w:rsidRDefault="007661E8" w:rsidP="007661E8">
      <w:pPr>
        <w:pStyle w:val="PL"/>
        <w:ind w:left="384" w:hanging="384"/>
        <w:rPr>
          <w:rFonts w:eastAsia="SimSun"/>
        </w:rPr>
      </w:pPr>
      <w:r>
        <w:rPr>
          <w:rFonts w:eastAsia="SimSun"/>
        </w:rPr>
        <w:t xml:space="preserve">  &lt;xs:element name="</w:t>
      </w:r>
      <w:r>
        <w:t>on-network-allow-conference-state</w:t>
      </w:r>
      <w:r>
        <w:rPr>
          <w:rFonts w:eastAsia="SimSun"/>
        </w:rPr>
        <w:t>" type="xs:boolean"/&gt;</w:t>
      </w:r>
    </w:p>
    <w:p w14:paraId="2182E5C9" w14:textId="77777777" w:rsidR="007661E8" w:rsidRDefault="007661E8" w:rsidP="007661E8">
      <w:pPr>
        <w:pStyle w:val="PL"/>
        <w:ind w:left="384" w:hanging="384"/>
        <w:rPr>
          <w:rFonts w:eastAsia="SimSun"/>
        </w:rPr>
      </w:pPr>
    </w:p>
    <w:p w14:paraId="35B62032" w14:textId="77777777" w:rsidR="007661E8" w:rsidRDefault="007661E8" w:rsidP="007661E8">
      <w:pPr>
        <w:pStyle w:val="PL"/>
        <w:ind w:left="384" w:hanging="384"/>
        <w:rPr>
          <w:rFonts w:eastAsia="SimSun"/>
        </w:rPr>
      </w:pPr>
      <w:r>
        <w:rPr>
          <w:rFonts w:eastAsia="SimSun"/>
        </w:rPr>
        <w:t xml:space="preserve">  &lt;!-- MCVideo specific "actions" child elements --&gt;</w:t>
      </w:r>
    </w:p>
    <w:p w14:paraId="26FDDF47" w14:textId="77777777" w:rsidR="007661E8" w:rsidRDefault="007661E8" w:rsidP="007661E8">
      <w:pPr>
        <w:pStyle w:val="PL"/>
        <w:ind w:left="384" w:hanging="384"/>
        <w:rPr>
          <w:rFonts w:eastAsia="SimSun"/>
        </w:rPr>
      </w:pPr>
      <w:r>
        <w:rPr>
          <w:rFonts w:eastAsia="SimSun"/>
        </w:rPr>
        <w:t xml:space="preserve">  &lt;xs:element name="mcvideo-allow-emergency-call" type="xs:boolean"/&gt;</w:t>
      </w:r>
    </w:p>
    <w:p w14:paraId="746B7AB6" w14:textId="77777777" w:rsidR="007661E8" w:rsidRDefault="007661E8" w:rsidP="007661E8">
      <w:pPr>
        <w:pStyle w:val="PL"/>
        <w:ind w:left="384" w:hanging="384"/>
        <w:rPr>
          <w:rFonts w:eastAsia="SimSun"/>
        </w:rPr>
      </w:pPr>
      <w:r>
        <w:rPr>
          <w:rFonts w:eastAsia="SimSun"/>
        </w:rPr>
        <w:t xml:space="preserve">  &lt;xs:element name="mcvideo-allow-emergency-alert" type="xs:boolean"/&gt;</w:t>
      </w:r>
    </w:p>
    <w:p w14:paraId="5A4F82BD" w14:textId="77777777" w:rsidR="007661E8" w:rsidRDefault="007661E8" w:rsidP="007661E8">
      <w:pPr>
        <w:pStyle w:val="PL"/>
        <w:ind w:left="384" w:hanging="384"/>
        <w:rPr>
          <w:rFonts w:eastAsia="SimSun"/>
        </w:rPr>
      </w:pPr>
      <w:r>
        <w:rPr>
          <w:rFonts w:eastAsia="SimSun"/>
        </w:rPr>
        <w:t xml:space="preserve">  &lt;xs:element name="mcvideo-allow-imminent-peril-call" type="xs:boolean"/&gt;</w:t>
      </w:r>
    </w:p>
    <w:p w14:paraId="375778C8" w14:textId="77777777" w:rsidR="007661E8" w:rsidRDefault="007661E8" w:rsidP="007661E8">
      <w:pPr>
        <w:pStyle w:val="PL"/>
        <w:ind w:left="384" w:hanging="384"/>
        <w:rPr>
          <w:rFonts w:eastAsia="SimSun"/>
        </w:rPr>
      </w:pPr>
      <w:r>
        <w:rPr>
          <w:rFonts w:eastAsia="SimSun"/>
        </w:rPr>
        <w:t xml:space="preserve">  &lt;xs:element name="mcvideo-on-network-allow-conference-state" type="xs:boolean"/&gt;</w:t>
      </w:r>
    </w:p>
    <w:p w14:paraId="31C16E9E" w14:textId="77777777" w:rsidR="007661E8" w:rsidRDefault="007661E8" w:rsidP="007661E8">
      <w:pPr>
        <w:pStyle w:val="PL"/>
        <w:ind w:left="384" w:hanging="384"/>
        <w:rPr>
          <w:rFonts w:eastAsia="SimSun"/>
        </w:rPr>
      </w:pPr>
      <w:r>
        <w:rPr>
          <w:rFonts w:eastAsia="SimSun"/>
        </w:rPr>
        <w:t xml:space="preserve">  &lt;xs:element name="mcvideo-</w:t>
      </w:r>
      <w:r>
        <w:t>on-network-</w:t>
      </w:r>
      <w:r>
        <w:rPr>
          <w:lang w:val="en-US"/>
        </w:rPr>
        <w:t>allow-getting-affiliation-list</w:t>
      </w:r>
      <w:r>
        <w:rPr>
          <w:rFonts w:eastAsia="SimSun"/>
        </w:rPr>
        <w:t>" type="xs:boolean"/&gt;</w:t>
      </w:r>
    </w:p>
    <w:p w14:paraId="64BD74B2" w14:textId="77777777" w:rsidR="007661E8" w:rsidRDefault="007661E8" w:rsidP="007661E8">
      <w:pPr>
        <w:pStyle w:val="PL"/>
        <w:ind w:left="384" w:hanging="384"/>
        <w:rPr>
          <w:rFonts w:eastAsia="SimSun"/>
        </w:rPr>
      </w:pPr>
    </w:p>
    <w:p w14:paraId="5332AD93" w14:textId="77777777" w:rsidR="007661E8" w:rsidRDefault="007661E8" w:rsidP="007661E8">
      <w:pPr>
        <w:pStyle w:val="PL"/>
        <w:ind w:left="384" w:hanging="384"/>
        <w:rPr>
          <w:rFonts w:eastAsia="SimSun"/>
        </w:rPr>
      </w:pPr>
      <w:r>
        <w:rPr>
          <w:rFonts w:eastAsia="SimSun"/>
        </w:rPr>
        <w:t xml:space="preserve">  &lt;!-- MCData specific "actions" child elements --&gt;</w:t>
      </w:r>
    </w:p>
    <w:p w14:paraId="5A39C33B" w14:textId="77777777" w:rsidR="007661E8" w:rsidRDefault="007661E8" w:rsidP="007661E8">
      <w:pPr>
        <w:pStyle w:val="PL"/>
        <w:ind w:left="384" w:hanging="384"/>
        <w:rPr>
          <w:rFonts w:eastAsia="SimSun"/>
        </w:rPr>
      </w:pPr>
      <w:r>
        <w:rPr>
          <w:rFonts w:eastAsia="SimSun"/>
        </w:rPr>
        <w:t xml:space="preserve">  &lt;xs:element name="mcdata-</w:t>
      </w:r>
      <w:r>
        <w:rPr>
          <w:lang w:val="en-US"/>
        </w:rPr>
        <w:t>allow-transmit-data-in-this-group</w:t>
      </w:r>
      <w:r>
        <w:rPr>
          <w:rFonts w:eastAsia="SimSun"/>
        </w:rPr>
        <w:t>" type="xs:boolean"/&gt;</w:t>
      </w:r>
    </w:p>
    <w:p w14:paraId="75039EAC" w14:textId="77777777" w:rsidR="007661E8" w:rsidRDefault="007661E8" w:rsidP="007661E8">
      <w:pPr>
        <w:pStyle w:val="PL"/>
        <w:ind w:left="384" w:hanging="384"/>
        <w:rPr>
          <w:rFonts w:eastAsia="SimSun"/>
        </w:rPr>
      </w:pPr>
      <w:r>
        <w:rPr>
          <w:rFonts w:eastAsia="SimSun"/>
        </w:rPr>
        <w:t xml:space="preserve">  &lt;xs:element name="mcdata-</w:t>
      </w:r>
      <w:r>
        <w:t>on-network-</w:t>
      </w:r>
      <w:r>
        <w:rPr>
          <w:lang w:val="en-US"/>
        </w:rPr>
        <w:t>allow-getting-affiliation-list</w:t>
      </w:r>
      <w:r>
        <w:rPr>
          <w:rFonts w:eastAsia="SimSun"/>
        </w:rPr>
        <w:t>" type="xs:boolean"/&gt;</w:t>
      </w:r>
    </w:p>
    <w:p w14:paraId="26EB306F" w14:textId="77777777" w:rsidR="007661E8" w:rsidRDefault="007661E8" w:rsidP="007661E8">
      <w:pPr>
        <w:pStyle w:val="PL"/>
        <w:ind w:left="384" w:hanging="384"/>
        <w:rPr>
          <w:rFonts w:eastAsia="SimSun"/>
        </w:rPr>
      </w:pPr>
      <w:r>
        <w:rPr>
          <w:rFonts w:eastAsia="SimSun"/>
        </w:rPr>
        <w:t xml:space="preserve">  &lt;xs:element name="mcdata-allow-emergency-alert" type="xs:boolean"/&gt;</w:t>
      </w:r>
    </w:p>
    <w:p w14:paraId="27ADE738" w14:textId="77777777" w:rsidR="007661E8" w:rsidRDefault="007661E8" w:rsidP="007661E8">
      <w:pPr>
        <w:pStyle w:val="PL"/>
        <w:ind w:left="384" w:hanging="384"/>
        <w:rPr>
          <w:rFonts w:eastAsia="SimSun"/>
        </w:rPr>
      </w:pPr>
    </w:p>
    <w:p w14:paraId="558C2177" w14:textId="77777777" w:rsidR="007661E8" w:rsidRDefault="007661E8" w:rsidP="007661E8">
      <w:pPr>
        <w:pStyle w:val="PL"/>
        <w:ind w:left="384" w:hanging="384"/>
        <w:rPr>
          <w:rFonts w:eastAsia="SimSun"/>
        </w:rPr>
      </w:pPr>
      <w:r>
        <w:rPr>
          <w:rFonts w:eastAsia="SimSun"/>
        </w:rPr>
        <w:t xml:space="preserve">  &lt;!-- MCPTT specific media elements --&gt;</w:t>
      </w:r>
    </w:p>
    <w:p w14:paraId="7BECAF10" w14:textId="77777777" w:rsidR="007661E8" w:rsidRDefault="007661E8" w:rsidP="007661E8">
      <w:pPr>
        <w:pStyle w:val="PL"/>
        <w:ind w:left="384" w:hanging="384"/>
        <w:rPr>
          <w:rFonts w:eastAsia="SimSun"/>
        </w:rPr>
      </w:pPr>
      <w:r>
        <w:rPr>
          <w:rFonts w:eastAsia="SimSun"/>
        </w:rPr>
        <w:t xml:space="preserve">  &lt;xs:element name="mcptt-speech" type="oxe:extensionType"/&gt;</w:t>
      </w:r>
    </w:p>
    <w:p w14:paraId="4204FB0A" w14:textId="77777777" w:rsidR="007661E8" w:rsidRDefault="007661E8" w:rsidP="007661E8">
      <w:pPr>
        <w:pStyle w:val="PL"/>
        <w:ind w:left="384" w:hanging="384"/>
        <w:rPr>
          <w:rFonts w:eastAsia="SimSun"/>
        </w:rPr>
      </w:pPr>
    </w:p>
    <w:p w14:paraId="541F7CC8" w14:textId="77777777" w:rsidR="007661E8" w:rsidRDefault="007661E8" w:rsidP="007661E8">
      <w:pPr>
        <w:pStyle w:val="PL"/>
        <w:ind w:left="384" w:hanging="384"/>
        <w:rPr>
          <w:rFonts w:eastAsia="SimSun"/>
        </w:rPr>
      </w:pPr>
      <w:r>
        <w:rPr>
          <w:rFonts w:eastAsia="SimSun"/>
        </w:rPr>
        <w:t xml:space="preserve">  &lt;!-- MCVideo specific media elements --&gt;</w:t>
      </w:r>
    </w:p>
    <w:p w14:paraId="5702EFCD" w14:textId="77777777" w:rsidR="007661E8" w:rsidRDefault="007661E8" w:rsidP="007661E8">
      <w:pPr>
        <w:pStyle w:val="PL"/>
        <w:ind w:left="384" w:hanging="384"/>
        <w:rPr>
          <w:rFonts w:eastAsia="SimSun"/>
        </w:rPr>
      </w:pPr>
      <w:r>
        <w:rPr>
          <w:rFonts w:eastAsia="SimSun"/>
        </w:rPr>
        <w:t xml:space="preserve">  &lt;xs:element name="mcvideo-video-media" type="oxe:extensionType"/&gt;</w:t>
      </w:r>
    </w:p>
    <w:p w14:paraId="26B681F0" w14:textId="77777777" w:rsidR="007661E8" w:rsidRDefault="007661E8" w:rsidP="007661E8">
      <w:pPr>
        <w:pStyle w:val="PL"/>
        <w:ind w:left="384" w:hanging="384"/>
        <w:rPr>
          <w:rFonts w:eastAsia="SimSun"/>
        </w:rPr>
      </w:pPr>
    </w:p>
    <w:p w14:paraId="42A38E55" w14:textId="77777777" w:rsidR="007661E8" w:rsidRDefault="007661E8" w:rsidP="007661E8">
      <w:pPr>
        <w:pStyle w:val="PL"/>
        <w:ind w:left="384" w:hanging="384"/>
        <w:rPr>
          <w:rFonts w:eastAsia="SimSun"/>
        </w:rPr>
      </w:pPr>
      <w:r>
        <w:rPr>
          <w:rFonts w:eastAsia="SimSun"/>
        </w:rPr>
        <w:t xml:space="preserve">  &lt;!-- MCData specific media elements --&gt;</w:t>
      </w:r>
    </w:p>
    <w:p w14:paraId="17982AEC" w14:textId="77777777" w:rsidR="007661E8" w:rsidRDefault="007661E8" w:rsidP="007661E8">
      <w:pPr>
        <w:pStyle w:val="PL"/>
        <w:ind w:left="384" w:hanging="384"/>
        <w:rPr>
          <w:rFonts w:eastAsia="SimSun"/>
        </w:rPr>
      </w:pPr>
    </w:p>
    <w:p w14:paraId="43B3639F" w14:textId="77777777" w:rsidR="007661E8" w:rsidRDefault="007661E8" w:rsidP="007661E8">
      <w:pPr>
        <w:pStyle w:val="PL"/>
        <w:ind w:left="384" w:hanging="384"/>
        <w:rPr>
          <w:rFonts w:eastAsia="SimSun"/>
        </w:rPr>
      </w:pPr>
      <w:r>
        <w:rPr>
          <w:rFonts w:eastAsia="SimSun"/>
        </w:rPr>
        <w:t xml:space="preserve">  &lt;!-- MCS specific complex type definitions --&gt;</w:t>
      </w:r>
    </w:p>
    <w:p w14:paraId="540193F7" w14:textId="77777777" w:rsidR="007661E8" w:rsidRDefault="007661E8" w:rsidP="007661E8">
      <w:pPr>
        <w:pStyle w:val="PL"/>
        <w:ind w:left="384" w:hanging="384"/>
        <w:rPr>
          <w:rFonts w:eastAsia="SimSun"/>
        </w:rPr>
      </w:pPr>
    </w:p>
    <w:p w14:paraId="5B965653" w14:textId="77777777" w:rsidR="007661E8" w:rsidRDefault="007661E8" w:rsidP="007661E8">
      <w:pPr>
        <w:pStyle w:val="PL"/>
        <w:ind w:left="384" w:hanging="384"/>
        <w:rPr>
          <w:rFonts w:eastAsia="SimSun"/>
        </w:rPr>
      </w:pPr>
      <w:r>
        <w:rPr>
          <w:rFonts w:eastAsia="SimSun"/>
        </w:rPr>
        <w:t xml:space="preserve">  &lt;!-- </w:t>
      </w:r>
      <w:r>
        <w:t xml:space="preserve">empty complex type </w:t>
      </w:r>
      <w:r>
        <w:rPr>
          <w:rFonts w:eastAsia="SimSun"/>
        </w:rPr>
        <w:t>--&gt;</w:t>
      </w:r>
    </w:p>
    <w:p w14:paraId="317AA810" w14:textId="77777777" w:rsidR="007661E8" w:rsidRDefault="007661E8" w:rsidP="007661E8">
      <w:pPr>
        <w:pStyle w:val="PL"/>
        <w:ind w:left="384" w:hanging="384"/>
        <w:rPr>
          <w:rFonts w:eastAsia="SimSun"/>
        </w:rPr>
      </w:pPr>
      <w:r>
        <w:rPr>
          <w:rFonts w:eastAsia="SimSun"/>
        </w:rPr>
        <w:t xml:space="preserve">  </w:t>
      </w:r>
      <w:r>
        <w:t>&lt;xs:complexType name="emptyType"/&gt;</w:t>
      </w:r>
      <w:r>
        <w:br/>
      </w:r>
    </w:p>
    <w:p w14:paraId="498E3598" w14:textId="77777777" w:rsidR="007661E8" w:rsidRDefault="007661E8" w:rsidP="007661E8">
      <w:pPr>
        <w:pStyle w:val="PL"/>
        <w:ind w:left="384" w:hanging="384"/>
        <w:rPr>
          <w:rFonts w:eastAsia="SimSun"/>
        </w:rPr>
      </w:pPr>
      <w:r>
        <w:rPr>
          <w:rFonts w:eastAsia="SimSun"/>
        </w:rPr>
        <w:t xml:space="preserve">  &lt;!-- </w:t>
      </w:r>
      <w:r>
        <w:t xml:space="preserve">complex type for temporary element </w:t>
      </w:r>
      <w:r>
        <w:rPr>
          <w:rFonts w:eastAsia="SimSun"/>
        </w:rPr>
        <w:t>--&gt;</w:t>
      </w:r>
    </w:p>
    <w:p w14:paraId="6FAAE281" w14:textId="77777777" w:rsidR="007661E8" w:rsidRDefault="007661E8" w:rsidP="007661E8">
      <w:pPr>
        <w:pStyle w:val="PL"/>
        <w:ind w:left="384" w:hanging="384"/>
        <w:rPr>
          <w:rFonts w:eastAsia="SimSun"/>
        </w:rPr>
      </w:pPr>
      <w:r>
        <w:rPr>
          <w:rFonts w:eastAsia="SimSun"/>
        </w:rPr>
        <w:t xml:space="preserve">  </w:t>
      </w:r>
      <w:r>
        <w:t>&lt;xs:complexType name="</w:t>
      </w:r>
      <w:r>
        <w:rPr>
          <w:rFonts w:eastAsia="SimSun"/>
        </w:rPr>
        <w:t>temporaryType</w:t>
      </w:r>
      <w:r>
        <w:t>"&gt;</w:t>
      </w:r>
    </w:p>
    <w:p w14:paraId="09C06A59" w14:textId="77777777" w:rsidR="007661E8" w:rsidRDefault="007661E8" w:rsidP="007661E8">
      <w:pPr>
        <w:pStyle w:val="PL"/>
        <w:ind w:left="384" w:hanging="384"/>
        <w:rPr>
          <w:rFonts w:eastAsia="SimSun"/>
        </w:rPr>
      </w:pPr>
      <w:r>
        <w:rPr>
          <w:rFonts w:eastAsia="SimSun"/>
        </w:rPr>
        <w:t xml:space="preserve">    &lt;xs:sequence&gt;</w:t>
      </w:r>
    </w:p>
    <w:p w14:paraId="35BC98FF" w14:textId="77777777" w:rsidR="007661E8" w:rsidRDefault="007661E8" w:rsidP="007661E8">
      <w:pPr>
        <w:pStyle w:val="PL"/>
        <w:ind w:left="384" w:hanging="384"/>
        <w:rPr>
          <w:rFonts w:eastAsia="SimSun"/>
        </w:rPr>
      </w:pPr>
      <w:r>
        <w:rPr>
          <w:rFonts w:eastAsia="SimSun"/>
        </w:rPr>
        <w:t xml:space="preserve">      &lt;xs:element name="</w:t>
      </w:r>
      <w:r>
        <w:t>constituent-MCPTT-group-IDs</w:t>
      </w:r>
      <w:r>
        <w:rPr>
          <w:rFonts w:eastAsia="SimSun"/>
        </w:rPr>
        <w:t xml:space="preserve">" </w:t>
      </w:r>
    </w:p>
    <w:p w14:paraId="1F463F1D" w14:textId="77777777" w:rsidR="007661E8" w:rsidRDefault="007661E8" w:rsidP="007661E8">
      <w:pPr>
        <w:pStyle w:val="PL"/>
        <w:ind w:left="384" w:hanging="384"/>
        <w:rPr>
          <w:rFonts w:eastAsia="SimSun"/>
        </w:rPr>
      </w:pPr>
      <w:r>
        <w:rPr>
          <w:rFonts w:eastAsia="SimSun"/>
        </w:rPr>
        <w:t xml:space="preserve">        type="mcpttgi:</w:t>
      </w:r>
      <w:r>
        <w:t>constituentMCPTTgroupTypeIDsType</w:t>
      </w:r>
      <w:r>
        <w:rPr>
          <w:rFonts w:eastAsia="SimSun"/>
        </w:rPr>
        <w:t>"/&gt;</w:t>
      </w:r>
    </w:p>
    <w:p w14:paraId="64EFF228" w14:textId="77777777" w:rsidR="007661E8" w:rsidRDefault="007661E8" w:rsidP="007661E8">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6429D254" w14:textId="77777777" w:rsidR="007661E8" w:rsidRDefault="007661E8" w:rsidP="007661E8">
      <w:pPr>
        <w:pStyle w:val="PL"/>
        <w:ind w:left="384" w:hanging="384"/>
        <w:rPr>
          <w:rFonts w:eastAsia="SimSun"/>
        </w:rPr>
      </w:pPr>
      <w:r>
        <w:rPr>
          <w:rFonts w:eastAsia="SimSun"/>
        </w:rPr>
        <w:t xml:space="preserve">      &lt;xs:any namespace="##other" processContents="lax" minOccurs="0" maxOccurs="unbounded"/&gt;</w:t>
      </w:r>
    </w:p>
    <w:p w14:paraId="3376CCA3" w14:textId="77777777" w:rsidR="007661E8" w:rsidRDefault="007661E8" w:rsidP="007661E8">
      <w:pPr>
        <w:pStyle w:val="PL"/>
        <w:ind w:left="384" w:hanging="384"/>
        <w:rPr>
          <w:rFonts w:eastAsia="SimSun"/>
        </w:rPr>
      </w:pPr>
      <w:r>
        <w:rPr>
          <w:rFonts w:eastAsia="SimSun"/>
        </w:rPr>
        <w:t xml:space="preserve">    &lt;/xs:sequence&gt;</w:t>
      </w:r>
    </w:p>
    <w:p w14:paraId="6F95672C" w14:textId="77777777" w:rsidR="007661E8" w:rsidRDefault="007661E8" w:rsidP="007661E8">
      <w:pPr>
        <w:pStyle w:val="PL"/>
        <w:ind w:left="384" w:hanging="384"/>
        <w:rPr>
          <w:rFonts w:eastAsia="SimSun"/>
        </w:rPr>
      </w:pPr>
      <w:r>
        <w:rPr>
          <w:rFonts w:eastAsia="SimSun"/>
        </w:rPr>
        <w:t xml:space="preserve">    &lt;xs:anyAttribute namespace="##any" processContents="lax"/&gt;</w:t>
      </w:r>
    </w:p>
    <w:p w14:paraId="51A3FAA5" w14:textId="77777777" w:rsidR="007661E8" w:rsidRDefault="007661E8" w:rsidP="007661E8">
      <w:pPr>
        <w:pStyle w:val="PL"/>
        <w:ind w:left="384" w:hanging="384"/>
      </w:pPr>
      <w:r>
        <w:rPr>
          <w:rFonts w:eastAsia="SimSun"/>
        </w:rPr>
        <w:t xml:space="preserve">  </w:t>
      </w:r>
      <w:r>
        <w:t>&lt;/xs:complexType&gt;</w:t>
      </w:r>
    </w:p>
    <w:p w14:paraId="1AD368EE" w14:textId="77777777" w:rsidR="007661E8" w:rsidRDefault="007661E8" w:rsidP="007661E8">
      <w:pPr>
        <w:pStyle w:val="PL"/>
        <w:ind w:left="384" w:hanging="384"/>
        <w:rPr>
          <w:rFonts w:eastAsia="SimSun"/>
        </w:rPr>
      </w:pPr>
    </w:p>
    <w:p w14:paraId="3B6D35E6" w14:textId="77777777" w:rsidR="007661E8" w:rsidRDefault="007661E8" w:rsidP="007661E8">
      <w:pPr>
        <w:pStyle w:val="PL"/>
        <w:ind w:left="384" w:hanging="384"/>
        <w:rPr>
          <w:rFonts w:eastAsia="SimSun"/>
        </w:rPr>
      </w:pPr>
      <w:r>
        <w:rPr>
          <w:rFonts w:eastAsia="SimSun"/>
        </w:rPr>
        <w:t xml:space="preserve">  &lt;!-- </w:t>
      </w:r>
      <w:r>
        <w:t xml:space="preserve">complex type for constituent-MCPTT-group-ID element </w:t>
      </w:r>
      <w:r>
        <w:rPr>
          <w:rFonts w:eastAsia="SimSun"/>
        </w:rPr>
        <w:t>--&gt;</w:t>
      </w:r>
    </w:p>
    <w:p w14:paraId="67B97E50" w14:textId="77777777" w:rsidR="007661E8" w:rsidRDefault="007661E8" w:rsidP="007661E8">
      <w:pPr>
        <w:pStyle w:val="PL"/>
        <w:ind w:left="384" w:hanging="384"/>
        <w:rPr>
          <w:rFonts w:eastAsia="SimSun"/>
        </w:rPr>
      </w:pPr>
      <w:r>
        <w:rPr>
          <w:rFonts w:eastAsia="SimSun"/>
        </w:rPr>
        <w:t xml:space="preserve">  </w:t>
      </w:r>
      <w:r>
        <w:t>&lt;xs:complexType name="constituentMCPTTgroupTypeIDsType"&gt;</w:t>
      </w:r>
    </w:p>
    <w:p w14:paraId="522FA106" w14:textId="77777777" w:rsidR="007661E8" w:rsidRDefault="007661E8" w:rsidP="007661E8">
      <w:pPr>
        <w:pStyle w:val="PL"/>
        <w:ind w:left="384" w:hanging="384"/>
        <w:rPr>
          <w:rFonts w:eastAsia="SimSun"/>
        </w:rPr>
      </w:pPr>
      <w:r>
        <w:rPr>
          <w:rFonts w:eastAsia="SimSun"/>
        </w:rPr>
        <w:t xml:space="preserve">    &lt;xs:sequence&gt;</w:t>
      </w:r>
    </w:p>
    <w:p w14:paraId="0841347B" w14:textId="77777777" w:rsidR="007661E8" w:rsidRDefault="007661E8" w:rsidP="007661E8">
      <w:pPr>
        <w:pStyle w:val="PL"/>
        <w:ind w:left="384" w:hanging="384"/>
        <w:rPr>
          <w:rFonts w:eastAsia="SimSun"/>
        </w:rPr>
      </w:pPr>
      <w:r>
        <w:rPr>
          <w:rFonts w:eastAsia="SimSun"/>
        </w:rPr>
        <w:t xml:space="preserve">      &lt;xs:element name="</w:t>
      </w:r>
      <w:r>
        <w:t>constituent-MCPTT-group-ID</w:t>
      </w:r>
      <w:r>
        <w:rPr>
          <w:rFonts w:eastAsia="SimSun"/>
        </w:rPr>
        <w:t>" type="</w:t>
      </w:r>
      <w:r>
        <w:t>xs:anyURI</w:t>
      </w:r>
      <w:r>
        <w:rPr>
          <w:rFonts w:eastAsia="SimSun"/>
        </w:rPr>
        <w:t>" minOccurs="0" maxOccurs="unbounded"/&gt;</w:t>
      </w:r>
    </w:p>
    <w:p w14:paraId="4887093B" w14:textId="77777777" w:rsidR="007661E8" w:rsidRDefault="007661E8" w:rsidP="007661E8">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7F79FF43" w14:textId="77777777" w:rsidR="007661E8" w:rsidRDefault="007661E8" w:rsidP="007661E8">
      <w:pPr>
        <w:pStyle w:val="PL"/>
        <w:ind w:left="384" w:hanging="384"/>
        <w:rPr>
          <w:rFonts w:eastAsia="SimSun"/>
        </w:rPr>
      </w:pPr>
      <w:r>
        <w:rPr>
          <w:rFonts w:eastAsia="SimSun"/>
        </w:rPr>
        <w:t xml:space="preserve">      &lt;xs:any namespace="##other" processContents="lax" minOccurs="0" maxOccurs="unbounded"/&gt;</w:t>
      </w:r>
    </w:p>
    <w:p w14:paraId="06429D96" w14:textId="77777777" w:rsidR="007661E8" w:rsidRDefault="007661E8" w:rsidP="007661E8">
      <w:pPr>
        <w:pStyle w:val="PL"/>
        <w:ind w:left="384" w:hanging="384"/>
        <w:rPr>
          <w:rFonts w:eastAsia="SimSun"/>
        </w:rPr>
      </w:pPr>
      <w:r>
        <w:rPr>
          <w:rFonts w:eastAsia="SimSun"/>
        </w:rPr>
        <w:t xml:space="preserve">    &lt;/xs:sequence&gt;</w:t>
      </w:r>
    </w:p>
    <w:p w14:paraId="44A43ADD" w14:textId="77777777" w:rsidR="007661E8" w:rsidRDefault="007661E8" w:rsidP="007661E8">
      <w:pPr>
        <w:pStyle w:val="PL"/>
        <w:ind w:left="384" w:hanging="384"/>
        <w:rPr>
          <w:rFonts w:eastAsia="SimSun"/>
        </w:rPr>
      </w:pPr>
      <w:r>
        <w:rPr>
          <w:rFonts w:eastAsia="SimSun"/>
        </w:rPr>
        <w:t xml:space="preserve">    &lt;xs:anyAttribute namespace="##any" processContents="lax"/&gt;</w:t>
      </w:r>
    </w:p>
    <w:p w14:paraId="6B73130A" w14:textId="77777777" w:rsidR="007661E8" w:rsidRDefault="007661E8" w:rsidP="007661E8">
      <w:pPr>
        <w:pStyle w:val="PL"/>
        <w:ind w:left="384" w:hanging="384"/>
      </w:pPr>
      <w:r>
        <w:rPr>
          <w:rFonts w:eastAsia="SimSun"/>
        </w:rPr>
        <w:t xml:space="preserve">  </w:t>
      </w:r>
      <w:r>
        <w:t>&lt;/xs:complexType&gt;</w:t>
      </w:r>
    </w:p>
    <w:p w14:paraId="38AE4FE8" w14:textId="77777777" w:rsidR="007661E8" w:rsidRDefault="007661E8" w:rsidP="007661E8">
      <w:pPr>
        <w:pStyle w:val="PL"/>
        <w:ind w:left="384" w:hanging="384"/>
        <w:rPr>
          <w:rFonts w:eastAsia="SimSun"/>
        </w:rPr>
      </w:pPr>
    </w:p>
    <w:p w14:paraId="123C5911" w14:textId="77777777" w:rsidR="007661E8" w:rsidRDefault="007661E8" w:rsidP="007661E8">
      <w:pPr>
        <w:pStyle w:val="PL"/>
        <w:ind w:left="384" w:hanging="384"/>
        <w:rPr>
          <w:rFonts w:eastAsia="SimSun"/>
        </w:rPr>
      </w:pPr>
      <w:r>
        <w:rPr>
          <w:rFonts w:eastAsia="SimSun"/>
        </w:rPr>
        <w:t xml:space="preserve">  &lt;!-- </w:t>
      </w:r>
      <w:r>
        <w:t xml:space="preserve">complex type for regrouped element </w:t>
      </w:r>
      <w:r>
        <w:rPr>
          <w:rFonts w:eastAsia="SimSun"/>
        </w:rPr>
        <w:t>--&gt;</w:t>
      </w:r>
    </w:p>
    <w:p w14:paraId="3031963A" w14:textId="77777777" w:rsidR="007661E8" w:rsidRDefault="007661E8" w:rsidP="007661E8">
      <w:pPr>
        <w:pStyle w:val="PL"/>
        <w:ind w:left="384" w:hanging="384"/>
        <w:rPr>
          <w:rFonts w:eastAsia="SimSun"/>
        </w:rPr>
      </w:pPr>
      <w:r>
        <w:rPr>
          <w:rFonts w:eastAsia="SimSun"/>
        </w:rPr>
        <w:t xml:space="preserve">  </w:t>
      </w:r>
      <w:r>
        <w:t>&lt;xs:complexType name="</w:t>
      </w:r>
      <w:r>
        <w:rPr>
          <w:rFonts w:eastAsia="SimSun"/>
        </w:rPr>
        <w:t>regroupedType</w:t>
      </w:r>
      <w:r>
        <w:t>"&gt;</w:t>
      </w:r>
    </w:p>
    <w:p w14:paraId="795CF99F" w14:textId="77777777" w:rsidR="007661E8" w:rsidRDefault="007661E8" w:rsidP="007661E8">
      <w:pPr>
        <w:pStyle w:val="PL"/>
        <w:ind w:left="384" w:hanging="384"/>
        <w:rPr>
          <w:rFonts w:eastAsia="SimSun"/>
        </w:rPr>
      </w:pPr>
      <w:r>
        <w:rPr>
          <w:rFonts w:eastAsia="SimSun"/>
        </w:rPr>
        <w:t xml:space="preserve">    &lt;xs:sequence&gt;</w:t>
      </w:r>
    </w:p>
    <w:p w14:paraId="7EE13EB2" w14:textId="77777777" w:rsidR="007661E8" w:rsidRDefault="007661E8" w:rsidP="007661E8">
      <w:pPr>
        <w:pStyle w:val="PL"/>
        <w:ind w:left="384" w:hanging="384"/>
        <w:rPr>
          <w:rFonts w:eastAsia="SimSun"/>
        </w:rPr>
      </w:pPr>
      <w:r>
        <w:rPr>
          <w:rFonts w:eastAsia="SimSun"/>
        </w:rPr>
        <w:t xml:space="preserve">      &lt;xs:element name="</w:t>
      </w:r>
      <w:r>
        <w:t>constituent-MCPTT-group-IDs</w:t>
      </w:r>
      <w:r>
        <w:rPr>
          <w:rFonts w:eastAsia="SimSun"/>
        </w:rPr>
        <w:t xml:space="preserve">" </w:t>
      </w:r>
    </w:p>
    <w:p w14:paraId="222F2F46" w14:textId="77777777" w:rsidR="007661E8" w:rsidRDefault="007661E8" w:rsidP="007661E8">
      <w:pPr>
        <w:pStyle w:val="PL"/>
        <w:ind w:left="384" w:hanging="384"/>
        <w:rPr>
          <w:rFonts w:eastAsia="SimSun"/>
        </w:rPr>
      </w:pPr>
      <w:r>
        <w:rPr>
          <w:rFonts w:eastAsia="SimSun"/>
        </w:rPr>
        <w:t xml:space="preserve">        type="mcpttgi:</w:t>
      </w:r>
      <w:r>
        <w:t>constituentMCPTTgroupTypeIDsType</w:t>
      </w:r>
      <w:r>
        <w:rPr>
          <w:rFonts w:eastAsia="SimSun"/>
        </w:rPr>
        <w:t>"/&gt;</w:t>
      </w:r>
    </w:p>
    <w:p w14:paraId="0735469B" w14:textId="77777777" w:rsidR="007661E8" w:rsidRDefault="007661E8" w:rsidP="007661E8">
      <w:pPr>
        <w:pStyle w:val="PL"/>
        <w:ind w:left="384" w:hanging="384"/>
        <w:rPr>
          <w:rFonts w:eastAsia="SimSun"/>
        </w:rPr>
      </w:pPr>
    </w:p>
    <w:p w14:paraId="21E2684D" w14:textId="77777777" w:rsidR="007661E8" w:rsidRDefault="007661E8" w:rsidP="007661E8">
      <w:pPr>
        <w:pStyle w:val="PL"/>
        <w:ind w:left="384" w:hanging="384"/>
        <w:rPr>
          <w:rFonts w:eastAsia="SimSun"/>
        </w:rPr>
      </w:pPr>
      <w:r>
        <w:rPr>
          <w:rFonts w:eastAsia="SimSun"/>
        </w:rPr>
        <w:t xml:space="preserve">      &lt;!-- </w:t>
      </w:r>
      <w:r>
        <w:t xml:space="preserve">MCPTT specific extensions for </w:t>
      </w:r>
      <w:r>
        <w:rPr>
          <w:rFonts w:eastAsia="SimSun"/>
        </w:rPr>
        <w:t>regroupedType</w:t>
      </w:r>
      <w:r>
        <w:t xml:space="preserve"> type defined in release 13 </w:t>
      </w:r>
      <w:r>
        <w:rPr>
          <w:rFonts w:eastAsia="SimSun"/>
        </w:rPr>
        <w:t>--&gt;</w:t>
      </w:r>
    </w:p>
    <w:p w14:paraId="05C80A19" w14:textId="77777777" w:rsidR="007661E8" w:rsidRDefault="007661E8" w:rsidP="007661E8">
      <w:pPr>
        <w:pStyle w:val="PL"/>
        <w:ind w:left="384" w:hanging="384"/>
        <w:rPr>
          <w:rFonts w:eastAsia="SimSun"/>
        </w:rPr>
      </w:pPr>
      <w:r>
        <w:rPr>
          <w:rFonts w:eastAsia="SimSun"/>
        </w:rPr>
        <w:t xml:space="preserve">      &lt;xs:element ref="mcpttgi:on-network-group-</w:t>
      </w:r>
      <w:r>
        <w:t>priority</w:t>
      </w:r>
      <w:r>
        <w:rPr>
          <w:rFonts w:eastAsia="SimSun"/>
        </w:rPr>
        <w:t>" minOccurs="0"/&gt;</w:t>
      </w:r>
    </w:p>
    <w:p w14:paraId="6638166E" w14:textId="77777777" w:rsidR="007661E8" w:rsidRDefault="007661E8" w:rsidP="007661E8">
      <w:pPr>
        <w:pStyle w:val="PL"/>
        <w:ind w:left="384" w:hanging="384"/>
        <w:rPr>
          <w:rFonts w:eastAsia="SimSun"/>
        </w:rPr>
      </w:pPr>
      <w:r>
        <w:rPr>
          <w:rFonts w:eastAsia="SimSun"/>
        </w:rPr>
        <w:t xml:space="preserve">      &lt;xs:element ref="mcpttgi:</w:t>
      </w:r>
      <w:r>
        <w:rPr>
          <w:lang w:val="en-US"/>
        </w:rPr>
        <w:t>protect-media</w:t>
      </w:r>
      <w:r>
        <w:rPr>
          <w:rFonts w:eastAsia="SimSun"/>
        </w:rPr>
        <w:t>" minOccurs="0"/&gt;</w:t>
      </w:r>
    </w:p>
    <w:p w14:paraId="10C16064" w14:textId="77777777" w:rsidR="007661E8" w:rsidRDefault="007661E8" w:rsidP="007661E8">
      <w:pPr>
        <w:pStyle w:val="PL"/>
        <w:ind w:left="384" w:hanging="384"/>
        <w:rPr>
          <w:rFonts w:eastAsia="SimSun"/>
        </w:rPr>
      </w:pPr>
      <w:r>
        <w:rPr>
          <w:rFonts w:eastAsia="SimSun"/>
        </w:rPr>
        <w:t xml:space="preserve">      &lt;xs:element ref="mcpttgi:</w:t>
      </w:r>
      <w:r>
        <w:rPr>
          <w:lang w:val="en-US"/>
        </w:rPr>
        <w:t>protect-floor-control-signalling</w:t>
      </w:r>
      <w:r>
        <w:rPr>
          <w:rFonts w:eastAsia="SimSun"/>
        </w:rPr>
        <w:t>" minOccurs="0"/&gt;</w:t>
      </w:r>
    </w:p>
    <w:p w14:paraId="659B9B6A" w14:textId="77777777" w:rsidR="007661E8" w:rsidRDefault="007661E8" w:rsidP="007661E8">
      <w:pPr>
        <w:pStyle w:val="PL"/>
        <w:ind w:left="384" w:hanging="384"/>
        <w:rPr>
          <w:rFonts w:eastAsia="SimSun"/>
        </w:rPr>
      </w:pPr>
      <w:r>
        <w:rPr>
          <w:rFonts w:eastAsia="SimSun"/>
        </w:rPr>
        <w:t xml:space="preserve">      &lt;xs:element ref="mcpttgi:</w:t>
      </w:r>
      <w:r>
        <w:rPr>
          <w:lang w:val="en-US"/>
        </w:rPr>
        <w:t>require-multicast-floor-control-signalling</w:t>
      </w:r>
      <w:r>
        <w:rPr>
          <w:rFonts w:eastAsia="SimSun"/>
        </w:rPr>
        <w:t>" minOccurs="0"/&gt;</w:t>
      </w:r>
    </w:p>
    <w:p w14:paraId="1DA62F77" w14:textId="77777777" w:rsidR="007661E8" w:rsidRDefault="007661E8" w:rsidP="007661E8">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0B77A8AC" w14:textId="77777777" w:rsidR="007661E8" w:rsidRDefault="007661E8" w:rsidP="007661E8">
      <w:pPr>
        <w:pStyle w:val="PL"/>
        <w:ind w:left="384" w:hanging="384"/>
        <w:rPr>
          <w:rFonts w:eastAsia="SimSun"/>
        </w:rPr>
      </w:pPr>
      <w:r>
        <w:rPr>
          <w:rFonts w:eastAsia="SimSun"/>
        </w:rPr>
        <w:t xml:space="preserve">      &lt;xs:any namespace="##other" processContents="lax" minOccurs="0" maxOccurs="unbounded"/&gt;</w:t>
      </w:r>
    </w:p>
    <w:p w14:paraId="088E8A0E" w14:textId="77777777" w:rsidR="007661E8" w:rsidRDefault="007661E8" w:rsidP="007661E8">
      <w:pPr>
        <w:pStyle w:val="PL"/>
        <w:ind w:left="384" w:hanging="384"/>
        <w:rPr>
          <w:rFonts w:eastAsia="SimSun"/>
        </w:rPr>
      </w:pPr>
      <w:r>
        <w:rPr>
          <w:rFonts w:eastAsia="SimSun"/>
        </w:rPr>
        <w:t xml:space="preserve">    &lt;/xs:sequence&gt;</w:t>
      </w:r>
    </w:p>
    <w:p w14:paraId="5F52FE12" w14:textId="77777777" w:rsidR="007661E8" w:rsidRDefault="007661E8" w:rsidP="007661E8">
      <w:pPr>
        <w:pStyle w:val="PL"/>
        <w:ind w:left="384" w:hanging="384"/>
        <w:rPr>
          <w:rFonts w:eastAsia="SimSun"/>
        </w:rPr>
      </w:pPr>
      <w:r>
        <w:rPr>
          <w:rFonts w:eastAsia="SimSun"/>
        </w:rPr>
        <w:t xml:space="preserve">    &lt;xs:attribute name="temporary-MCPTT-group-ID" type="xs:anyURI" use="required"/&gt;</w:t>
      </w:r>
    </w:p>
    <w:p w14:paraId="0DE9E138" w14:textId="77777777" w:rsidR="007661E8" w:rsidRDefault="007661E8" w:rsidP="007661E8">
      <w:pPr>
        <w:pStyle w:val="PL"/>
        <w:ind w:left="384" w:hanging="384"/>
        <w:rPr>
          <w:rFonts w:eastAsia="SimSun"/>
        </w:rPr>
      </w:pPr>
      <w:r>
        <w:rPr>
          <w:rFonts w:eastAsia="SimSun"/>
        </w:rPr>
        <w:t xml:space="preserve">    &lt;xs:attribute name="temporary-MCPTT-group-requestor" type="xs:anyURI" use="required"/&gt;</w:t>
      </w:r>
    </w:p>
    <w:p w14:paraId="6071CB4D" w14:textId="77777777" w:rsidR="007661E8" w:rsidRDefault="007661E8" w:rsidP="007661E8">
      <w:pPr>
        <w:pStyle w:val="PL"/>
        <w:ind w:left="384" w:hanging="384"/>
        <w:rPr>
          <w:rFonts w:eastAsia="SimSun"/>
        </w:rPr>
      </w:pPr>
      <w:r>
        <w:rPr>
          <w:rFonts w:eastAsia="SimSun"/>
        </w:rPr>
        <w:t xml:space="preserve">    &lt;xs:anyAttribute namespace="##any" processContents="lax"/&gt;</w:t>
      </w:r>
    </w:p>
    <w:p w14:paraId="08913E64" w14:textId="77777777" w:rsidR="007661E8" w:rsidRDefault="007661E8" w:rsidP="007661E8">
      <w:pPr>
        <w:pStyle w:val="PL"/>
        <w:ind w:left="384" w:hanging="384"/>
      </w:pPr>
      <w:r>
        <w:rPr>
          <w:rFonts w:eastAsia="SimSun"/>
        </w:rPr>
        <w:t xml:space="preserve">  </w:t>
      </w:r>
      <w:r>
        <w:t>&lt;/xs:complexType&gt;</w:t>
      </w:r>
    </w:p>
    <w:p w14:paraId="471327A4" w14:textId="77777777" w:rsidR="007661E8" w:rsidRDefault="007661E8" w:rsidP="007661E8">
      <w:pPr>
        <w:pStyle w:val="PL"/>
        <w:ind w:left="384" w:hanging="384"/>
        <w:rPr>
          <w:rFonts w:eastAsia="SimSun"/>
        </w:rPr>
      </w:pPr>
    </w:p>
    <w:p w14:paraId="44E4A9F3" w14:textId="77777777" w:rsidR="007661E8" w:rsidRDefault="007661E8" w:rsidP="007661E8">
      <w:pPr>
        <w:pStyle w:val="PL"/>
        <w:ind w:left="384" w:hanging="384"/>
        <w:rPr>
          <w:rFonts w:eastAsia="SimSun"/>
        </w:rPr>
      </w:pPr>
      <w:r>
        <w:rPr>
          <w:rFonts w:eastAsia="SimSun"/>
        </w:rPr>
        <w:t xml:space="preserve">  &lt;!--areaType complex type --&gt;</w:t>
      </w:r>
    </w:p>
    <w:p w14:paraId="1358B449" w14:textId="77777777" w:rsidR="007661E8" w:rsidRDefault="007661E8" w:rsidP="007661E8">
      <w:pPr>
        <w:pStyle w:val="PL"/>
        <w:ind w:left="384" w:hanging="384"/>
        <w:rPr>
          <w:rFonts w:eastAsia="SimSun"/>
        </w:rPr>
      </w:pPr>
      <w:r>
        <w:rPr>
          <w:rFonts w:eastAsia="SimSun"/>
        </w:rPr>
        <w:t xml:space="preserve">  &lt;xs:complexType name="areaType"&gt;</w:t>
      </w:r>
    </w:p>
    <w:p w14:paraId="4D09024D" w14:textId="77777777" w:rsidR="007661E8" w:rsidRDefault="007661E8" w:rsidP="007661E8">
      <w:pPr>
        <w:pStyle w:val="PL"/>
        <w:ind w:left="384" w:hanging="384"/>
        <w:rPr>
          <w:rFonts w:eastAsia="SimSun"/>
        </w:rPr>
      </w:pPr>
      <w:r>
        <w:rPr>
          <w:rFonts w:eastAsia="SimSun"/>
        </w:rPr>
        <w:t xml:space="preserve">  &lt;xs:sequence maxOccurs="unbounded"&gt;</w:t>
      </w:r>
    </w:p>
    <w:p w14:paraId="6DAA1D23" w14:textId="77777777" w:rsidR="007661E8" w:rsidRDefault="007661E8" w:rsidP="007661E8">
      <w:pPr>
        <w:pStyle w:val="PL"/>
        <w:ind w:left="384" w:hanging="384"/>
        <w:rPr>
          <w:rFonts w:eastAsia="SimSun"/>
        </w:rPr>
      </w:pPr>
      <w:r>
        <w:rPr>
          <w:rFonts w:eastAsia="SimSun"/>
        </w:rPr>
        <w:t xml:space="preserve">    &lt;xs:choice&gt;</w:t>
      </w:r>
    </w:p>
    <w:p w14:paraId="322CA766" w14:textId="77777777" w:rsidR="007661E8" w:rsidRDefault="007661E8" w:rsidP="007661E8">
      <w:pPr>
        <w:pStyle w:val="PL"/>
        <w:ind w:left="384" w:hanging="384"/>
        <w:rPr>
          <w:rFonts w:eastAsia="SimSun"/>
        </w:rPr>
      </w:pPr>
      <w:r>
        <w:rPr>
          <w:rFonts w:eastAsia="SimSun"/>
        </w:rPr>
        <w:t xml:space="preserve">      &lt;xs:element name="PolygonArea" type="mcpttgi:PolygonAreaType" minOccurs="0"/&gt;</w:t>
      </w:r>
    </w:p>
    <w:p w14:paraId="761ECC3E" w14:textId="77777777" w:rsidR="007661E8" w:rsidRDefault="007661E8" w:rsidP="007661E8">
      <w:pPr>
        <w:pStyle w:val="PL"/>
        <w:ind w:left="384" w:hanging="384"/>
        <w:rPr>
          <w:rFonts w:eastAsia="SimSun"/>
        </w:rPr>
      </w:pPr>
      <w:r>
        <w:rPr>
          <w:rFonts w:eastAsia="SimSun"/>
        </w:rPr>
        <w:t xml:space="preserve">      &lt;xs:element name="EllipsoidArcArea" type="mcpttgi:EllipsoidArcType" minOccurs="0"/&gt;</w:t>
      </w:r>
    </w:p>
    <w:p w14:paraId="168E5EB6" w14:textId="77777777" w:rsidR="007661E8" w:rsidRDefault="007661E8" w:rsidP="007661E8">
      <w:pPr>
        <w:pStyle w:val="PL"/>
        <w:ind w:left="384" w:hanging="384"/>
        <w:rPr>
          <w:rFonts w:eastAsia="SimSun"/>
        </w:rPr>
      </w:pPr>
      <w:r>
        <w:rPr>
          <w:rFonts w:eastAsia="SimSun"/>
        </w:rPr>
        <w:t xml:space="preserve">      &lt;xs:element name="anyExt" type="mcpttgi:anyExtType" minOccurs="0"/&gt;</w:t>
      </w:r>
    </w:p>
    <w:p w14:paraId="6ED42D14" w14:textId="77777777" w:rsidR="007661E8" w:rsidRDefault="007661E8" w:rsidP="007661E8">
      <w:pPr>
        <w:pStyle w:val="PL"/>
        <w:ind w:left="384" w:hanging="384"/>
        <w:rPr>
          <w:rFonts w:eastAsia="SimSun"/>
        </w:rPr>
      </w:pPr>
      <w:r>
        <w:rPr>
          <w:rFonts w:eastAsia="SimSun"/>
        </w:rPr>
        <w:t xml:space="preserve">      &lt;xs:any namespace="##other" processContents="lax" minOccurs="0" maxOccurs="unbounded"/&gt;</w:t>
      </w:r>
    </w:p>
    <w:p w14:paraId="5CD2449C" w14:textId="77777777" w:rsidR="007661E8" w:rsidRDefault="007661E8" w:rsidP="007661E8">
      <w:pPr>
        <w:pStyle w:val="PL"/>
        <w:ind w:left="384" w:hanging="384"/>
        <w:rPr>
          <w:rFonts w:eastAsia="SimSun"/>
        </w:rPr>
      </w:pPr>
      <w:r>
        <w:rPr>
          <w:rFonts w:eastAsia="SimSun"/>
        </w:rPr>
        <w:t xml:space="preserve">    &lt;/xs:choice&gt;</w:t>
      </w:r>
    </w:p>
    <w:p w14:paraId="099F07B1" w14:textId="77777777" w:rsidR="007661E8" w:rsidRDefault="007661E8" w:rsidP="007661E8">
      <w:pPr>
        <w:pStyle w:val="PL"/>
        <w:ind w:left="384" w:hanging="384"/>
        <w:rPr>
          <w:rFonts w:eastAsia="SimSun"/>
        </w:rPr>
      </w:pPr>
      <w:r>
        <w:rPr>
          <w:rFonts w:eastAsia="SimSun"/>
        </w:rPr>
        <w:t xml:space="preserve">  &lt;/xs:sequence&gt;</w:t>
      </w:r>
    </w:p>
    <w:p w14:paraId="34F6BDCF" w14:textId="77777777" w:rsidR="007661E8" w:rsidRDefault="007661E8" w:rsidP="007661E8">
      <w:pPr>
        <w:pStyle w:val="PL"/>
        <w:ind w:left="384" w:hanging="384"/>
        <w:rPr>
          <w:rFonts w:eastAsia="SimSun"/>
        </w:rPr>
      </w:pPr>
      <w:r>
        <w:rPr>
          <w:rFonts w:eastAsia="SimSun"/>
        </w:rPr>
        <w:t xml:space="preserve">    &lt;xs:anyAttribute namespace="##any" processContents="lax"/&gt;</w:t>
      </w:r>
    </w:p>
    <w:p w14:paraId="78DC83FD" w14:textId="77777777" w:rsidR="007661E8" w:rsidRDefault="007661E8" w:rsidP="007661E8">
      <w:pPr>
        <w:pStyle w:val="PL"/>
        <w:ind w:left="384" w:hanging="384"/>
        <w:rPr>
          <w:rFonts w:eastAsia="SimSun"/>
        </w:rPr>
      </w:pPr>
      <w:r>
        <w:rPr>
          <w:rFonts w:eastAsia="SimSun"/>
        </w:rPr>
        <w:t xml:space="preserve">  &lt;/xs:complexType&gt;</w:t>
      </w:r>
    </w:p>
    <w:p w14:paraId="3EC0804A" w14:textId="77777777" w:rsidR="007661E8" w:rsidRDefault="007661E8" w:rsidP="007661E8">
      <w:pPr>
        <w:pStyle w:val="PL"/>
        <w:ind w:left="384" w:hanging="384"/>
        <w:rPr>
          <w:rFonts w:eastAsia="SimSun"/>
        </w:rPr>
      </w:pPr>
    </w:p>
    <w:p w14:paraId="7A0668A0" w14:textId="77777777" w:rsidR="007661E8" w:rsidRDefault="007661E8" w:rsidP="007661E8">
      <w:pPr>
        <w:pStyle w:val="PL"/>
        <w:ind w:left="384" w:hanging="384"/>
        <w:rPr>
          <w:rFonts w:eastAsia="SimSun"/>
        </w:rPr>
      </w:pPr>
      <w:r>
        <w:rPr>
          <w:rFonts w:eastAsia="SimSun"/>
        </w:rPr>
        <w:t xml:space="preserve">  &lt;xs:complexType name="PolygonAreaType"&gt;</w:t>
      </w:r>
    </w:p>
    <w:p w14:paraId="62E8C8D8" w14:textId="77777777" w:rsidR="007661E8" w:rsidRDefault="007661E8" w:rsidP="007661E8">
      <w:pPr>
        <w:pStyle w:val="PL"/>
        <w:ind w:left="384" w:hanging="384"/>
        <w:rPr>
          <w:rFonts w:eastAsia="SimSun"/>
        </w:rPr>
      </w:pPr>
      <w:r>
        <w:rPr>
          <w:rFonts w:eastAsia="SimSun"/>
        </w:rPr>
        <w:t xml:space="preserve">    &lt;xs:sequence&gt;</w:t>
      </w:r>
    </w:p>
    <w:p w14:paraId="176DF717" w14:textId="77777777" w:rsidR="007661E8" w:rsidRDefault="007661E8" w:rsidP="007661E8">
      <w:pPr>
        <w:pStyle w:val="PL"/>
        <w:ind w:left="384" w:hanging="384"/>
        <w:rPr>
          <w:rFonts w:eastAsia="SimSun"/>
        </w:rPr>
      </w:pPr>
      <w:r>
        <w:rPr>
          <w:rFonts w:eastAsia="SimSun"/>
        </w:rPr>
        <w:t xml:space="preserve">      &lt;xs:element name="Corner" type="mcpttgi:PointCoordinateType" minOccurs="3" maxOccurs="15"/&gt;</w:t>
      </w:r>
    </w:p>
    <w:p w14:paraId="70ACE10E" w14:textId="77777777" w:rsidR="007661E8" w:rsidRDefault="007661E8" w:rsidP="007661E8">
      <w:pPr>
        <w:pStyle w:val="PL"/>
        <w:ind w:left="384" w:hanging="384"/>
        <w:rPr>
          <w:rFonts w:eastAsia="SimSun"/>
        </w:rPr>
      </w:pPr>
      <w:r>
        <w:rPr>
          <w:rFonts w:eastAsia="SimSun"/>
        </w:rPr>
        <w:t xml:space="preserve">      &lt;xs:element name="anyExt" type="mcpttgi:anyExtType" minOccurs="0"/&gt;</w:t>
      </w:r>
    </w:p>
    <w:p w14:paraId="3342BCAA" w14:textId="77777777" w:rsidR="007661E8" w:rsidRDefault="007661E8" w:rsidP="007661E8">
      <w:pPr>
        <w:pStyle w:val="PL"/>
        <w:ind w:left="384" w:hanging="384"/>
        <w:rPr>
          <w:rFonts w:eastAsia="SimSun"/>
        </w:rPr>
      </w:pPr>
      <w:r>
        <w:rPr>
          <w:rFonts w:eastAsia="SimSun"/>
        </w:rPr>
        <w:t xml:space="preserve">      &lt;xs:any namespace="##other" processContents="lax" minOccurs="0" maxOccurs="unbounded"/&gt;</w:t>
      </w:r>
    </w:p>
    <w:p w14:paraId="224C92DC" w14:textId="77777777" w:rsidR="007661E8" w:rsidRDefault="007661E8" w:rsidP="007661E8">
      <w:pPr>
        <w:pStyle w:val="PL"/>
        <w:ind w:left="384" w:hanging="384"/>
        <w:rPr>
          <w:rFonts w:eastAsia="SimSun"/>
        </w:rPr>
      </w:pPr>
      <w:r>
        <w:rPr>
          <w:rFonts w:eastAsia="SimSun"/>
        </w:rPr>
        <w:t xml:space="preserve">    &lt;/xs:sequence&gt;</w:t>
      </w:r>
    </w:p>
    <w:p w14:paraId="6EAAD83D" w14:textId="77777777" w:rsidR="007661E8" w:rsidRDefault="007661E8" w:rsidP="007661E8">
      <w:pPr>
        <w:pStyle w:val="PL"/>
        <w:ind w:left="384" w:hanging="384"/>
        <w:rPr>
          <w:rFonts w:eastAsia="SimSun"/>
        </w:rPr>
      </w:pPr>
      <w:r>
        <w:rPr>
          <w:rFonts w:eastAsia="SimSun"/>
        </w:rPr>
        <w:t xml:space="preserve">    &lt;xs:anyAttribute namespace="##any" processContents="lax"/&gt;</w:t>
      </w:r>
    </w:p>
    <w:p w14:paraId="2B367F97" w14:textId="77777777" w:rsidR="007661E8" w:rsidRDefault="007661E8" w:rsidP="007661E8">
      <w:pPr>
        <w:pStyle w:val="PL"/>
        <w:ind w:left="384" w:hanging="384"/>
        <w:rPr>
          <w:rFonts w:eastAsia="SimSun"/>
        </w:rPr>
      </w:pPr>
      <w:r>
        <w:rPr>
          <w:rFonts w:eastAsia="SimSun"/>
        </w:rPr>
        <w:t xml:space="preserve">  &lt;/xs:complexType&gt;</w:t>
      </w:r>
    </w:p>
    <w:p w14:paraId="64C99F31" w14:textId="77777777" w:rsidR="007661E8" w:rsidRDefault="007661E8" w:rsidP="007661E8">
      <w:pPr>
        <w:pStyle w:val="PL"/>
        <w:ind w:left="384" w:hanging="384"/>
        <w:rPr>
          <w:rFonts w:eastAsia="SimSun"/>
        </w:rPr>
      </w:pPr>
    </w:p>
    <w:p w14:paraId="25ED04C0" w14:textId="77777777" w:rsidR="007661E8" w:rsidRDefault="007661E8" w:rsidP="007661E8">
      <w:pPr>
        <w:pStyle w:val="PL"/>
        <w:ind w:left="384" w:hanging="384"/>
        <w:rPr>
          <w:rFonts w:eastAsia="SimSun"/>
        </w:rPr>
      </w:pPr>
      <w:r>
        <w:rPr>
          <w:rFonts w:eastAsia="SimSun"/>
        </w:rPr>
        <w:t xml:space="preserve">  &lt;xs:complexType name="EllipsoidArcType"&gt;</w:t>
      </w:r>
    </w:p>
    <w:p w14:paraId="10DC0D73" w14:textId="77777777" w:rsidR="007661E8" w:rsidRDefault="007661E8" w:rsidP="007661E8">
      <w:pPr>
        <w:pStyle w:val="PL"/>
        <w:ind w:left="384" w:hanging="384"/>
        <w:rPr>
          <w:rFonts w:eastAsia="SimSun"/>
        </w:rPr>
      </w:pPr>
      <w:r>
        <w:rPr>
          <w:rFonts w:eastAsia="SimSun"/>
        </w:rPr>
        <w:t xml:space="preserve">    &lt;xs:sequence&gt;</w:t>
      </w:r>
    </w:p>
    <w:p w14:paraId="64FCA421" w14:textId="77777777" w:rsidR="007661E8" w:rsidRDefault="007661E8" w:rsidP="007661E8">
      <w:pPr>
        <w:pStyle w:val="PL"/>
        <w:ind w:left="384" w:hanging="384"/>
        <w:rPr>
          <w:rFonts w:eastAsia="SimSun"/>
        </w:rPr>
      </w:pPr>
      <w:r>
        <w:rPr>
          <w:rFonts w:eastAsia="SimSun"/>
        </w:rPr>
        <w:t xml:space="preserve">      &lt;xs:element name="Center" type="mcpttgi:PointCoordinateType"/&gt;</w:t>
      </w:r>
    </w:p>
    <w:p w14:paraId="4B317E66" w14:textId="77777777" w:rsidR="007661E8" w:rsidRDefault="007661E8" w:rsidP="007661E8">
      <w:pPr>
        <w:pStyle w:val="PL"/>
        <w:ind w:left="384" w:hanging="384"/>
        <w:rPr>
          <w:rFonts w:eastAsia="SimSun"/>
        </w:rPr>
      </w:pPr>
      <w:r>
        <w:rPr>
          <w:rFonts w:eastAsia="SimSun"/>
        </w:rPr>
        <w:t xml:space="preserve">      &lt;xs:element name="Radius" type="xs:nonNegativeInteger"/&gt;</w:t>
      </w:r>
    </w:p>
    <w:p w14:paraId="44CAE4EC" w14:textId="77777777" w:rsidR="007661E8" w:rsidRDefault="007661E8" w:rsidP="007661E8">
      <w:pPr>
        <w:pStyle w:val="PL"/>
        <w:ind w:left="384" w:hanging="384"/>
        <w:rPr>
          <w:rFonts w:eastAsia="SimSun"/>
        </w:rPr>
      </w:pPr>
      <w:r>
        <w:rPr>
          <w:rFonts w:eastAsia="SimSun"/>
        </w:rPr>
        <w:t xml:space="preserve">      &lt;xs:element name="OffsetAngle" type="xs:unsignedByte"/&gt;</w:t>
      </w:r>
    </w:p>
    <w:p w14:paraId="36BD11B8" w14:textId="77777777" w:rsidR="007661E8" w:rsidRDefault="007661E8" w:rsidP="007661E8">
      <w:pPr>
        <w:pStyle w:val="PL"/>
        <w:ind w:left="384" w:hanging="384"/>
        <w:rPr>
          <w:rFonts w:eastAsia="SimSun"/>
        </w:rPr>
      </w:pPr>
      <w:r>
        <w:rPr>
          <w:rFonts w:eastAsia="SimSun"/>
        </w:rPr>
        <w:t xml:space="preserve">      &lt;xs:element name="IncludedAngle" type="xs:unsignedByte"/&gt;</w:t>
      </w:r>
    </w:p>
    <w:p w14:paraId="0E5D8D79" w14:textId="77777777" w:rsidR="007661E8" w:rsidRDefault="007661E8" w:rsidP="007661E8">
      <w:pPr>
        <w:pStyle w:val="PL"/>
        <w:ind w:left="384" w:hanging="384"/>
        <w:rPr>
          <w:rFonts w:eastAsia="SimSun"/>
        </w:rPr>
      </w:pPr>
      <w:r>
        <w:rPr>
          <w:rFonts w:eastAsia="SimSun"/>
        </w:rPr>
        <w:t xml:space="preserve">      &lt;xs:any namespace="##other" processContents="lax" minOccurs="0" maxOccurs="unbounded"/&gt;</w:t>
      </w:r>
    </w:p>
    <w:p w14:paraId="36091554" w14:textId="77777777" w:rsidR="007661E8" w:rsidRDefault="007661E8" w:rsidP="007661E8">
      <w:pPr>
        <w:pStyle w:val="PL"/>
        <w:ind w:left="384" w:hanging="384"/>
        <w:rPr>
          <w:rFonts w:eastAsia="SimSun"/>
        </w:rPr>
      </w:pPr>
      <w:r>
        <w:rPr>
          <w:rFonts w:eastAsia="SimSun"/>
        </w:rPr>
        <w:t xml:space="preserve">      &lt;xs:element name="anyExt" type="mcpttgi:anyExtType" minOccurs="0"/&gt;</w:t>
      </w:r>
    </w:p>
    <w:p w14:paraId="1583FE1A" w14:textId="77777777" w:rsidR="007661E8" w:rsidRDefault="007661E8" w:rsidP="007661E8">
      <w:pPr>
        <w:pStyle w:val="PL"/>
        <w:ind w:left="384" w:hanging="384"/>
        <w:rPr>
          <w:rFonts w:eastAsia="SimSun"/>
        </w:rPr>
      </w:pPr>
      <w:r>
        <w:rPr>
          <w:rFonts w:eastAsia="SimSun"/>
        </w:rPr>
        <w:t xml:space="preserve">    &lt;/xs:sequence&gt;</w:t>
      </w:r>
    </w:p>
    <w:p w14:paraId="03B7E2F9" w14:textId="77777777" w:rsidR="007661E8" w:rsidRDefault="007661E8" w:rsidP="007661E8">
      <w:pPr>
        <w:pStyle w:val="PL"/>
        <w:ind w:left="384" w:hanging="384"/>
        <w:rPr>
          <w:rFonts w:eastAsia="SimSun"/>
        </w:rPr>
      </w:pPr>
      <w:r>
        <w:rPr>
          <w:rFonts w:eastAsia="SimSun"/>
        </w:rPr>
        <w:t xml:space="preserve">    &lt;xs:anyAttribute namespace="##any" processContents="lax"/&gt;</w:t>
      </w:r>
    </w:p>
    <w:p w14:paraId="408B0E6C" w14:textId="77777777" w:rsidR="007661E8" w:rsidRDefault="007661E8" w:rsidP="007661E8">
      <w:pPr>
        <w:pStyle w:val="PL"/>
        <w:ind w:left="384" w:hanging="384"/>
        <w:rPr>
          <w:rFonts w:eastAsia="SimSun"/>
        </w:rPr>
      </w:pPr>
      <w:r>
        <w:rPr>
          <w:rFonts w:eastAsia="SimSun"/>
        </w:rPr>
        <w:t xml:space="preserve">  &lt;/xs:complexType&gt;</w:t>
      </w:r>
    </w:p>
    <w:p w14:paraId="31B52645" w14:textId="77777777" w:rsidR="007661E8" w:rsidRDefault="007661E8" w:rsidP="007661E8">
      <w:pPr>
        <w:pStyle w:val="PL"/>
        <w:ind w:left="384" w:hanging="384"/>
        <w:rPr>
          <w:rFonts w:eastAsia="SimSun"/>
        </w:rPr>
      </w:pPr>
    </w:p>
    <w:p w14:paraId="0D89E12A" w14:textId="77777777" w:rsidR="007661E8" w:rsidRDefault="007661E8" w:rsidP="007661E8">
      <w:pPr>
        <w:pStyle w:val="PL"/>
        <w:ind w:left="384" w:hanging="384"/>
        <w:rPr>
          <w:rFonts w:eastAsia="SimSun"/>
        </w:rPr>
      </w:pPr>
      <w:r>
        <w:rPr>
          <w:rFonts w:eastAsia="SimSun"/>
        </w:rPr>
        <w:t xml:space="preserve">  &lt;xs:complexType name="PointCoordinateType"&gt;</w:t>
      </w:r>
    </w:p>
    <w:p w14:paraId="7D8FAF4B" w14:textId="77777777" w:rsidR="007661E8" w:rsidRDefault="007661E8" w:rsidP="007661E8">
      <w:pPr>
        <w:pStyle w:val="PL"/>
        <w:ind w:left="384" w:hanging="384"/>
        <w:rPr>
          <w:rFonts w:eastAsia="SimSun"/>
        </w:rPr>
      </w:pPr>
      <w:r>
        <w:rPr>
          <w:rFonts w:eastAsia="SimSun"/>
        </w:rPr>
        <w:t xml:space="preserve">    &lt;xs:sequence&gt;</w:t>
      </w:r>
    </w:p>
    <w:p w14:paraId="0C44C271" w14:textId="77777777" w:rsidR="007661E8" w:rsidRDefault="007661E8" w:rsidP="007661E8">
      <w:pPr>
        <w:pStyle w:val="PL"/>
        <w:ind w:left="384" w:hanging="384"/>
        <w:rPr>
          <w:rFonts w:eastAsia="SimSun"/>
        </w:rPr>
      </w:pPr>
      <w:r>
        <w:rPr>
          <w:rFonts w:eastAsia="SimSun"/>
        </w:rPr>
        <w:t xml:space="preserve">      &lt;xs:element name="Longitude" type="mcpttgi:CoordinateType"/&gt;</w:t>
      </w:r>
    </w:p>
    <w:p w14:paraId="44E415A2" w14:textId="77777777" w:rsidR="007661E8" w:rsidRDefault="007661E8" w:rsidP="007661E8">
      <w:pPr>
        <w:pStyle w:val="PL"/>
        <w:ind w:left="384" w:hanging="384"/>
        <w:rPr>
          <w:rFonts w:eastAsia="SimSun"/>
        </w:rPr>
      </w:pPr>
      <w:r>
        <w:rPr>
          <w:rFonts w:eastAsia="SimSun"/>
        </w:rPr>
        <w:t xml:space="preserve">      &lt;xs:element name="Latitude" type="mcpttgi:CoordinateType"/&gt;</w:t>
      </w:r>
    </w:p>
    <w:p w14:paraId="7D1EC49C" w14:textId="77777777" w:rsidR="007661E8" w:rsidRDefault="007661E8" w:rsidP="007661E8">
      <w:pPr>
        <w:pStyle w:val="PL"/>
        <w:ind w:left="384" w:hanging="384"/>
        <w:rPr>
          <w:rFonts w:eastAsia="SimSun"/>
        </w:rPr>
      </w:pPr>
      <w:r>
        <w:rPr>
          <w:rFonts w:eastAsia="SimSun"/>
        </w:rPr>
        <w:t xml:space="preserve">      &lt;xs:element name="anyExt" type="mcpttgi:anyExtType" minOccurs="0"/&gt;</w:t>
      </w:r>
    </w:p>
    <w:p w14:paraId="20698FEE" w14:textId="77777777" w:rsidR="007661E8" w:rsidRDefault="007661E8" w:rsidP="007661E8">
      <w:pPr>
        <w:pStyle w:val="PL"/>
        <w:ind w:left="384" w:hanging="384"/>
        <w:rPr>
          <w:rFonts w:eastAsia="SimSun"/>
        </w:rPr>
      </w:pPr>
      <w:r>
        <w:rPr>
          <w:rFonts w:eastAsia="SimSun"/>
        </w:rPr>
        <w:t xml:space="preserve">      &lt;xs:any namespace="##other" processContents="lax" minOccurs="0" maxOccurs="unbounded"/&gt;</w:t>
      </w:r>
    </w:p>
    <w:p w14:paraId="0CC36FA9" w14:textId="77777777" w:rsidR="007661E8" w:rsidRDefault="007661E8" w:rsidP="007661E8">
      <w:pPr>
        <w:pStyle w:val="PL"/>
        <w:ind w:left="384" w:hanging="384"/>
        <w:rPr>
          <w:rFonts w:eastAsia="SimSun"/>
        </w:rPr>
      </w:pPr>
      <w:r>
        <w:rPr>
          <w:rFonts w:eastAsia="SimSun"/>
        </w:rPr>
        <w:t xml:space="preserve">    &lt;/xs:sequence&gt;</w:t>
      </w:r>
    </w:p>
    <w:p w14:paraId="409F63D6" w14:textId="77777777" w:rsidR="007661E8" w:rsidRDefault="007661E8" w:rsidP="007661E8">
      <w:pPr>
        <w:pStyle w:val="PL"/>
        <w:ind w:left="384" w:hanging="384"/>
        <w:rPr>
          <w:rFonts w:eastAsia="SimSun"/>
        </w:rPr>
      </w:pPr>
      <w:r>
        <w:rPr>
          <w:rFonts w:eastAsia="SimSun"/>
        </w:rPr>
        <w:t xml:space="preserve">    &lt;xs:anyAttribute namespace="##any" processContents="lax"/&gt;</w:t>
      </w:r>
    </w:p>
    <w:p w14:paraId="3DC5E07C" w14:textId="77777777" w:rsidR="007661E8" w:rsidRDefault="007661E8" w:rsidP="007661E8">
      <w:pPr>
        <w:pStyle w:val="PL"/>
        <w:ind w:left="384" w:hanging="384"/>
        <w:rPr>
          <w:rFonts w:eastAsia="SimSun"/>
        </w:rPr>
      </w:pPr>
      <w:r>
        <w:rPr>
          <w:rFonts w:eastAsia="SimSun"/>
        </w:rPr>
        <w:t xml:space="preserve">  &lt;/xs:complexType&gt;</w:t>
      </w:r>
    </w:p>
    <w:p w14:paraId="6B41C36B" w14:textId="77777777" w:rsidR="007661E8" w:rsidRDefault="007661E8" w:rsidP="007661E8">
      <w:pPr>
        <w:pStyle w:val="PL"/>
        <w:ind w:left="384" w:hanging="384"/>
        <w:rPr>
          <w:rFonts w:eastAsia="SimSun"/>
        </w:rPr>
      </w:pPr>
    </w:p>
    <w:p w14:paraId="54F2DFEC" w14:textId="77777777" w:rsidR="007661E8" w:rsidRDefault="007661E8" w:rsidP="007661E8">
      <w:pPr>
        <w:pStyle w:val="PL"/>
        <w:ind w:left="384" w:hanging="384"/>
        <w:rPr>
          <w:rFonts w:eastAsia="SimSun"/>
        </w:rPr>
      </w:pPr>
      <w:r>
        <w:rPr>
          <w:rFonts w:eastAsia="SimSun"/>
        </w:rPr>
        <w:t xml:space="preserve">  &lt;xs:simpleType name="CoordinateType"&gt;</w:t>
      </w:r>
    </w:p>
    <w:p w14:paraId="04854AE9" w14:textId="77777777" w:rsidR="007661E8" w:rsidRDefault="007661E8" w:rsidP="007661E8">
      <w:pPr>
        <w:pStyle w:val="PL"/>
        <w:ind w:left="384" w:hanging="384"/>
        <w:rPr>
          <w:rFonts w:eastAsia="SimSun"/>
        </w:rPr>
      </w:pPr>
      <w:r>
        <w:rPr>
          <w:rFonts w:eastAsia="SimSun"/>
        </w:rPr>
        <w:t xml:space="preserve">    &lt;xs:restriction base="xs:integer"&gt;</w:t>
      </w:r>
    </w:p>
    <w:p w14:paraId="08978EE3" w14:textId="77777777" w:rsidR="007661E8" w:rsidRDefault="007661E8" w:rsidP="007661E8">
      <w:pPr>
        <w:pStyle w:val="PL"/>
        <w:ind w:left="384" w:hanging="384"/>
        <w:rPr>
          <w:rFonts w:eastAsia="SimSun"/>
        </w:rPr>
      </w:pPr>
      <w:r>
        <w:rPr>
          <w:rFonts w:eastAsia="SimSun"/>
        </w:rPr>
        <w:t xml:space="preserve">      &lt;xs:minInclusive value="0"/&gt;</w:t>
      </w:r>
    </w:p>
    <w:p w14:paraId="39513D75" w14:textId="77777777" w:rsidR="007661E8" w:rsidRDefault="007661E8" w:rsidP="007661E8">
      <w:pPr>
        <w:pStyle w:val="PL"/>
        <w:ind w:left="384" w:hanging="384"/>
        <w:rPr>
          <w:rFonts w:eastAsia="SimSun"/>
        </w:rPr>
      </w:pPr>
      <w:r>
        <w:rPr>
          <w:rFonts w:eastAsia="SimSun"/>
        </w:rPr>
        <w:t xml:space="preserve">      &lt;xs:maxInclusive value="16777215"/&gt;</w:t>
      </w:r>
    </w:p>
    <w:p w14:paraId="7CAF84AC" w14:textId="77777777" w:rsidR="007661E8" w:rsidRDefault="007661E8" w:rsidP="007661E8">
      <w:pPr>
        <w:pStyle w:val="PL"/>
        <w:ind w:left="384" w:hanging="384"/>
        <w:rPr>
          <w:rFonts w:eastAsia="SimSun"/>
        </w:rPr>
      </w:pPr>
      <w:r>
        <w:rPr>
          <w:rFonts w:eastAsia="SimSun"/>
        </w:rPr>
        <w:t xml:space="preserve">    &lt;/xs:restriction&gt;</w:t>
      </w:r>
    </w:p>
    <w:p w14:paraId="7481AC26" w14:textId="77777777" w:rsidR="007661E8" w:rsidRDefault="007661E8" w:rsidP="007661E8">
      <w:pPr>
        <w:pStyle w:val="PL"/>
        <w:ind w:left="384" w:hanging="384"/>
        <w:rPr>
          <w:rFonts w:eastAsia="SimSun"/>
        </w:rPr>
      </w:pPr>
      <w:r>
        <w:rPr>
          <w:rFonts w:eastAsia="SimSun"/>
        </w:rPr>
        <w:t xml:space="preserve">  &lt;/xs:simpleType&gt;</w:t>
      </w:r>
    </w:p>
    <w:p w14:paraId="2DB61CC6" w14:textId="77777777" w:rsidR="007661E8" w:rsidRDefault="007661E8" w:rsidP="007661E8">
      <w:pPr>
        <w:pStyle w:val="PL"/>
        <w:ind w:left="384" w:hanging="384"/>
        <w:rPr>
          <w:rFonts w:eastAsia="SimSun"/>
        </w:rPr>
      </w:pPr>
    </w:p>
    <w:p w14:paraId="3E7AB238" w14:textId="77777777" w:rsidR="007661E8" w:rsidRDefault="007661E8" w:rsidP="007661E8">
      <w:pPr>
        <w:pStyle w:val="PL"/>
        <w:ind w:left="384" w:hanging="384"/>
        <w:rPr>
          <w:rFonts w:eastAsia="SimSun"/>
        </w:rPr>
      </w:pPr>
      <w:r>
        <w:rPr>
          <w:rFonts w:eastAsia="SimSun"/>
        </w:rPr>
        <w:t xml:space="preserve">  &lt;!-- complex type for list of entry element --&gt;</w:t>
      </w:r>
    </w:p>
    <w:p w14:paraId="0413E377" w14:textId="77777777" w:rsidR="007661E8" w:rsidRDefault="007661E8" w:rsidP="007661E8">
      <w:pPr>
        <w:pStyle w:val="PL"/>
        <w:ind w:left="384" w:hanging="384"/>
        <w:rPr>
          <w:rFonts w:eastAsia="SimSun"/>
        </w:rPr>
      </w:pPr>
      <w:r>
        <w:rPr>
          <w:rFonts w:eastAsia="SimSun"/>
        </w:rPr>
        <w:t xml:space="preserve">  &lt;xs:complexType name="ListEntryType"&gt;</w:t>
      </w:r>
    </w:p>
    <w:p w14:paraId="0A0A0CE6" w14:textId="77777777" w:rsidR="007661E8" w:rsidRDefault="007661E8" w:rsidP="007661E8">
      <w:pPr>
        <w:pStyle w:val="PL"/>
        <w:ind w:left="384" w:hanging="384"/>
        <w:rPr>
          <w:rFonts w:eastAsia="SimSun"/>
        </w:rPr>
      </w:pPr>
      <w:r>
        <w:rPr>
          <w:rFonts w:eastAsia="SimSun"/>
        </w:rPr>
        <w:t xml:space="preserve">    &lt;xs:sequence&gt;</w:t>
      </w:r>
    </w:p>
    <w:p w14:paraId="3E9D7DAA" w14:textId="77777777" w:rsidR="007661E8" w:rsidRDefault="007661E8" w:rsidP="007661E8">
      <w:pPr>
        <w:pStyle w:val="PL"/>
        <w:ind w:left="384" w:hanging="384"/>
        <w:rPr>
          <w:rFonts w:eastAsia="SimSun"/>
        </w:rPr>
      </w:pPr>
      <w:r>
        <w:rPr>
          <w:rFonts w:eastAsia="SimSun"/>
        </w:rPr>
        <w:t xml:space="preserve">      &lt;xs:element name="entry" type="mcpttgi:EntryType" maxoccurs=”unbounded”/&gt;</w:t>
      </w:r>
    </w:p>
    <w:p w14:paraId="3AEABFBF" w14:textId="77777777" w:rsidR="007661E8" w:rsidRDefault="007661E8" w:rsidP="007661E8">
      <w:pPr>
        <w:pStyle w:val="PL"/>
        <w:ind w:left="384" w:hanging="384"/>
        <w:rPr>
          <w:rFonts w:eastAsia="SimSun"/>
        </w:rPr>
      </w:pPr>
      <w:r>
        <w:rPr>
          <w:rFonts w:eastAsia="SimSun"/>
        </w:rPr>
        <w:t xml:space="preserve">      &lt;xs:element name="anyExt" type="mcpttgi:anyExtType" minOccurs="0"/&gt;</w:t>
      </w:r>
    </w:p>
    <w:p w14:paraId="5ACAC5D2" w14:textId="77777777" w:rsidR="007661E8" w:rsidRDefault="007661E8" w:rsidP="007661E8">
      <w:pPr>
        <w:pStyle w:val="PL"/>
        <w:ind w:left="384" w:hanging="384"/>
        <w:rPr>
          <w:rFonts w:eastAsia="SimSun"/>
        </w:rPr>
      </w:pPr>
      <w:r>
        <w:rPr>
          <w:rFonts w:eastAsia="SimSun"/>
        </w:rPr>
        <w:t xml:space="preserve">      &lt;xs:any namespace="##other" processContents="lax" minOccurs="0" maxOccurs="unbounded"/&gt;</w:t>
      </w:r>
    </w:p>
    <w:p w14:paraId="3013F569" w14:textId="77777777" w:rsidR="007661E8" w:rsidRDefault="007661E8" w:rsidP="007661E8">
      <w:pPr>
        <w:pStyle w:val="PL"/>
        <w:ind w:left="384" w:hanging="384"/>
        <w:rPr>
          <w:rFonts w:eastAsia="SimSun"/>
        </w:rPr>
      </w:pPr>
      <w:r>
        <w:rPr>
          <w:rFonts w:eastAsia="SimSun"/>
        </w:rPr>
        <w:t xml:space="preserve">    &lt;/xs:sequence&gt;</w:t>
      </w:r>
    </w:p>
    <w:p w14:paraId="08BA9B1C" w14:textId="77777777" w:rsidR="007661E8" w:rsidRDefault="007661E8" w:rsidP="007661E8">
      <w:pPr>
        <w:pStyle w:val="PL"/>
        <w:ind w:left="384" w:hanging="384"/>
        <w:rPr>
          <w:rFonts w:eastAsia="SimSun"/>
        </w:rPr>
      </w:pPr>
      <w:r>
        <w:rPr>
          <w:rFonts w:eastAsia="SimSun"/>
        </w:rPr>
        <w:t xml:space="preserve">    &lt;xs:anyAttribute namespace="##any" processContents="lax"/&gt;</w:t>
      </w:r>
    </w:p>
    <w:p w14:paraId="79DD2C1A" w14:textId="77777777" w:rsidR="007661E8" w:rsidRDefault="007661E8" w:rsidP="007661E8">
      <w:pPr>
        <w:pStyle w:val="PL"/>
        <w:ind w:left="384" w:hanging="384"/>
        <w:rPr>
          <w:rFonts w:eastAsia="SimSun"/>
        </w:rPr>
      </w:pPr>
      <w:r>
        <w:rPr>
          <w:rFonts w:eastAsia="SimSun"/>
        </w:rPr>
        <w:t xml:space="preserve">  &lt;/xs:complexType&gt;</w:t>
      </w:r>
    </w:p>
    <w:p w14:paraId="34F1E4B8" w14:textId="77777777" w:rsidR="007661E8" w:rsidRDefault="007661E8" w:rsidP="007661E8">
      <w:pPr>
        <w:pStyle w:val="PL"/>
        <w:ind w:left="384" w:hanging="384"/>
        <w:rPr>
          <w:rFonts w:eastAsia="SimSun"/>
        </w:rPr>
      </w:pPr>
    </w:p>
    <w:p w14:paraId="3EE049AD" w14:textId="77777777" w:rsidR="007661E8" w:rsidRDefault="007661E8" w:rsidP="007661E8">
      <w:pPr>
        <w:pStyle w:val="PL"/>
        <w:ind w:left="384" w:hanging="384"/>
        <w:rPr>
          <w:rFonts w:eastAsia="SimSun"/>
        </w:rPr>
      </w:pPr>
      <w:r>
        <w:rPr>
          <w:rFonts w:eastAsia="SimSun"/>
        </w:rPr>
        <w:t xml:space="preserve">  &lt;xs:complexType name="EntryType"&gt;</w:t>
      </w:r>
    </w:p>
    <w:p w14:paraId="3D773BBA" w14:textId="77777777" w:rsidR="007661E8" w:rsidRDefault="007661E8" w:rsidP="007661E8">
      <w:pPr>
        <w:pStyle w:val="PL"/>
        <w:ind w:left="384" w:hanging="384"/>
        <w:rPr>
          <w:rFonts w:eastAsia="SimSun"/>
        </w:rPr>
      </w:pPr>
      <w:r>
        <w:rPr>
          <w:rFonts w:eastAsia="SimSun"/>
        </w:rPr>
        <w:t xml:space="preserve">    &lt;xs:sequence&gt;</w:t>
      </w:r>
    </w:p>
    <w:p w14:paraId="223B2C28" w14:textId="77777777" w:rsidR="007661E8" w:rsidRDefault="007661E8" w:rsidP="007661E8">
      <w:pPr>
        <w:pStyle w:val="PL"/>
        <w:ind w:left="384" w:hanging="384"/>
        <w:rPr>
          <w:rFonts w:eastAsia="SimSun"/>
        </w:rPr>
      </w:pPr>
      <w:r>
        <w:rPr>
          <w:rFonts w:eastAsia="SimSun"/>
        </w:rPr>
        <w:t xml:space="preserve">      &lt;xs:element name="uri-entry" type="xs:anyURI"/&gt;</w:t>
      </w:r>
    </w:p>
    <w:p w14:paraId="5319CF59" w14:textId="77777777" w:rsidR="007661E8" w:rsidRDefault="007661E8" w:rsidP="007661E8">
      <w:pPr>
        <w:pStyle w:val="PL"/>
        <w:ind w:left="384" w:hanging="384"/>
        <w:rPr>
          <w:rFonts w:eastAsia="SimSun"/>
        </w:rPr>
      </w:pPr>
      <w:r>
        <w:rPr>
          <w:rFonts w:eastAsia="SimSun"/>
        </w:rPr>
        <w:t xml:space="preserve">      &lt;xs:element name="display-name" type="xs:string" minOccurs="0"/&gt;</w:t>
      </w:r>
    </w:p>
    <w:p w14:paraId="20347ADA" w14:textId="77777777" w:rsidR="007661E8" w:rsidRDefault="007661E8" w:rsidP="007661E8">
      <w:pPr>
        <w:pStyle w:val="PL"/>
        <w:ind w:left="384" w:hanging="384"/>
        <w:rPr>
          <w:rFonts w:eastAsia="SimSun"/>
        </w:rPr>
      </w:pPr>
      <w:r>
        <w:rPr>
          <w:rFonts w:eastAsia="SimSun"/>
        </w:rPr>
        <w:t xml:space="preserve">      &lt;xs:element name="anyExt" type="mcpttgi:anyExtType" minOccurs="0"/&gt;</w:t>
      </w:r>
    </w:p>
    <w:p w14:paraId="1859B7CB" w14:textId="77777777" w:rsidR="007661E8" w:rsidRDefault="007661E8" w:rsidP="007661E8">
      <w:pPr>
        <w:pStyle w:val="PL"/>
        <w:ind w:left="384" w:hanging="384"/>
        <w:rPr>
          <w:rFonts w:eastAsia="SimSun"/>
        </w:rPr>
      </w:pPr>
      <w:r>
        <w:rPr>
          <w:rFonts w:eastAsia="SimSun"/>
        </w:rPr>
        <w:t xml:space="preserve">      &lt;xs:any namespace="##other" processContents="lax" minOccurs="0" maxOccurs="unbounded"/&gt;</w:t>
      </w:r>
    </w:p>
    <w:p w14:paraId="44EC9BDF" w14:textId="77777777" w:rsidR="007661E8" w:rsidRDefault="007661E8" w:rsidP="007661E8">
      <w:pPr>
        <w:pStyle w:val="PL"/>
        <w:ind w:left="384" w:hanging="384"/>
        <w:rPr>
          <w:rFonts w:eastAsia="SimSun"/>
        </w:rPr>
      </w:pPr>
      <w:r>
        <w:rPr>
          <w:rFonts w:eastAsia="SimSun"/>
        </w:rPr>
        <w:t xml:space="preserve">    &lt;/xs:sequence&gt;</w:t>
      </w:r>
    </w:p>
    <w:p w14:paraId="44248B89" w14:textId="77777777" w:rsidR="007661E8" w:rsidRDefault="007661E8" w:rsidP="007661E8">
      <w:pPr>
        <w:pStyle w:val="PL"/>
        <w:ind w:left="384" w:hanging="384"/>
        <w:rPr>
          <w:rFonts w:eastAsia="SimSun"/>
        </w:rPr>
      </w:pPr>
      <w:r>
        <w:rPr>
          <w:rFonts w:eastAsia="SimSun"/>
        </w:rPr>
        <w:t xml:space="preserve">    &lt;xs:anyAttribute namespace="##any" processContents="lax"/&gt;</w:t>
      </w:r>
    </w:p>
    <w:p w14:paraId="4909D239" w14:textId="77777777" w:rsidR="007661E8" w:rsidRDefault="007661E8" w:rsidP="007661E8">
      <w:pPr>
        <w:pStyle w:val="PL"/>
        <w:ind w:left="384" w:hanging="384"/>
        <w:rPr>
          <w:rFonts w:eastAsia="SimSun"/>
        </w:rPr>
      </w:pPr>
      <w:r>
        <w:rPr>
          <w:rFonts w:eastAsia="SimSun"/>
        </w:rPr>
        <w:t xml:space="preserve">  &lt;/xs:complexType&gt;</w:t>
      </w:r>
    </w:p>
    <w:p w14:paraId="18D2AB2D" w14:textId="77777777" w:rsidR="007661E8" w:rsidRDefault="007661E8" w:rsidP="007661E8">
      <w:pPr>
        <w:pStyle w:val="PL"/>
        <w:ind w:left="384" w:hanging="384"/>
        <w:rPr>
          <w:rFonts w:eastAsia="SimSun"/>
        </w:rPr>
      </w:pPr>
    </w:p>
    <w:p w14:paraId="64FDA859" w14:textId="77777777" w:rsidR="007661E8" w:rsidRDefault="007661E8" w:rsidP="007661E8">
      <w:pPr>
        <w:pStyle w:val="PL"/>
        <w:ind w:left="384" w:hanging="384"/>
        <w:rPr>
          <w:rFonts w:eastAsia="SimSun"/>
        </w:rPr>
      </w:pPr>
      <w:r>
        <w:rPr>
          <w:rFonts w:eastAsia="SimSun"/>
        </w:rPr>
        <w:t xml:space="preserve">  &lt;!-- </w:t>
      </w:r>
      <w:r>
        <w:t xml:space="preserve">complex type for any extensions element </w:t>
      </w:r>
      <w:r>
        <w:rPr>
          <w:rFonts w:eastAsia="SimSun"/>
        </w:rPr>
        <w:t>--&gt;</w:t>
      </w:r>
    </w:p>
    <w:p w14:paraId="723057B7" w14:textId="77777777" w:rsidR="007661E8" w:rsidRDefault="007661E8" w:rsidP="007661E8">
      <w:pPr>
        <w:pStyle w:val="PL"/>
        <w:ind w:left="384" w:hanging="384"/>
      </w:pPr>
      <w:r>
        <w:t xml:space="preserve">  &lt;xs:complexType name="anyExtType"&gt;</w:t>
      </w:r>
    </w:p>
    <w:p w14:paraId="43A1EB36" w14:textId="77777777" w:rsidR="007661E8" w:rsidRDefault="007661E8" w:rsidP="007661E8">
      <w:pPr>
        <w:pStyle w:val="PL"/>
        <w:ind w:left="384" w:hanging="384"/>
        <w:rPr>
          <w:lang w:val="de-DE"/>
        </w:rPr>
      </w:pPr>
      <w:r>
        <w:t xml:space="preserve">    </w:t>
      </w:r>
      <w:r>
        <w:rPr>
          <w:lang w:val="de-DE"/>
        </w:rPr>
        <w:t>&lt;xs:sequence&gt;</w:t>
      </w:r>
    </w:p>
    <w:p w14:paraId="35C94777" w14:textId="77777777" w:rsidR="007661E8" w:rsidRDefault="007661E8" w:rsidP="007661E8">
      <w:pPr>
        <w:pStyle w:val="PL"/>
        <w:ind w:left="384" w:hanging="384"/>
        <w:rPr>
          <w:lang w:val="cs-CZ"/>
        </w:rPr>
      </w:pPr>
      <w:r>
        <w:t xml:space="preserve">      &lt;xs:any namespace="##any" processContents="lax" minOccurs="0" maxOccurs="unbounded"/&gt;</w:t>
      </w:r>
    </w:p>
    <w:p w14:paraId="05C779B3" w14:textId="77777777" w:rsidR="007661E8" w:rsidRDefault="007661E8" w:rsidP="007661E8">
      <w:pPr>
        <w:pStyle w:val="PL"/>
        <w:ind w:left="384" w:hanging="384"/>
      </w:pPr>
      <w:r>
        <w:t xml:space="preserve">    &lt;/xs:sequence&gt;</w:t>
      </w:r>
    </w:p>
    <w:p w14:paraId="509476DB" w14:textId="77777777" w:rsidR="007661E8" w:rsidRDefault="007661E8" w:rsidP="007661E8">
      <w:pPr>
        <w:pStyle w:val="PL"/>
        <w:ind w:left="384" w:hanging="384"/>
      </w:pPr>
      <w:r>
        <w:t xml:space="preserve">  &lt;/xs:complexType&gt;</w:t>
      </w:r>
    </w:p>
    <w:p w14:paraId="6AA09D8D" w14:textId="77777777" w:rsidR="007661E8" w:rsidRDefault="007661E8" w:rsidP="007661E8">
      <w:pPr>
        <w:pStyle w:val="PL"/>
        <w:ind w:left="384" w:hanging="384"/>
        <w:rPr>
          <w:rFonts w:eastAsia="SimSun"/>
        </w:rPr>
      </w:pPr>
    </w:p>
    <w:p w14:paraId="2EC91CF0" w14:textId="77777777" w:rsidR="007661E8" w:rsidRDefault="007661E8" w:rsidP="007661E8">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7468008C" w14:textId="77777777" w:rsidR="007661E8" w:rsidRDefault="007661E8" w:rsidP="007661E8">
      <w:pPr>
        <w:pStyle w:val="PL"/>
        <w:ind w:left="384" w:hanging="384"/>
        <w:rPr>
          <w:rFonts w:eastAsia="SimSun"/>
        </w:rPr>
      </w:pPr>
    </w:p>
    <w:p w14:paraId="54E9E123" w14:textId="77777777" w:rsidR="007661E8" w:rsidRDefault="007661E8" w:rsidP="007661E8">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2B6ED34F" w14:textId="77777777" w:rsidR="007661E8" w:rsidRDefault="007661E8" w:rsidP="007661E8">
      <w:pPr>
        <w:pStyle w:val="PL"/>
        <w:ind w:left="384" w:hanging="384"/>
        <w:rPr>
          <w:rFonts w:eastAsia="SimSun"/>
        </w:rPr>
      </w:pPr>
    </w:p>
    <w:p w14:paraId="55AD3E23" w14:textId="77777777" w:rsidR="007661E8" w:rsidRDefault="007661E8" w:rsidP="007661E8">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7235A6A5" w14:textId="77777777" w:rsidR="007661E8" w:rsidRDefault="007661E8" w:rsidP="007661E8">
      <w:pPr>
        <w:pStyle w:val="PL"/>
        <w:ind w:left="384" w:hanging="384"/>
        <w:rPr>
          <w:rFonts w:eastAsia="SimSun"/>
        </w:rPr>
      </w:pPr>
    </w:p>
    <w:p w14:paraId="0F46F14B" w14:textId="77777777" w:rsidR="007661E8" w:rsidRDefault="007661E8" w:rsidP="007661E8">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p w14:paraId="2FA38CB5" w14:textId="77777777" w:rsidR="007661E8" w:rsidRDefault="007661E8" w:rsidP="007661E8">
      <w:pPr>
        <w:pStyle w:val="PL"/>
        <w:ind w:left="384" w:hanging="384"/>
      </w:pPr>
    </w:p>
    <w:p w14:paraId="3059DA04" w14:textId="77777777" w:rsidR="007661E8" w:rsidRDefault="007661E8" w:rsidP="007661E8">
      <w:pPr>
        <w:pStyle w:val="PL"/>
        <w:ind w:left="384" w:hanging="384"/>
        <w:rPr>
          <w:rFonts w:eastAsia="SimSun"/>
        </w:rPr>
      </w:pPr>
      <w:r>
        <w:rPr>
          <w:rFonts w:eastAsia="SimSun"/>
        </w:rPr>
        <w:t xml:space="preserve">  &lt;!-- MCS specific complex type definitions --&gt;</w:t>
      </w:r>
    </w:p>
    <w:p w14:paraId="020D9244" w14:textId="77777777" w:rsidR="007661E8" w:rsidRDefault="007661E8" w:rsidP="007661E8">
      <w:pPr>
        <w:pStyle w:val="PL"/>
        <w:ind w:left="384" w:hanging="384"/>
        <w:rPr>
          <w:rFonts w:eastAsia="SimSun"/>
        </w:rPr>
      </w:pPr>
      <w:r>
        <w:rPr>
          <w:rFonts w:eastAsia="SimSun"/>
        </w:rPr>
        <w:t xml:space="preserve">  &lt;!-- encodingsType </w:t>
      </w:r>
      <w:r>
        <w:t xml:space="preserve">complex type </w:t>
      </w:r>
      <w:r>
        <w:rPr>
          <w:rFonts w:eastAsia="SimSun"/>
        </w:rPr>
        <w:t>--&gt;</w:t>
      </w:r>
    </w:p>
    <w:p w14:paraId="5DB0E0C4" w14:textId="77777777" w:rsidR="007661E8" w:rsidRDefault="007661E8" w:rsidP="007661E8">
      <w:pPr>
        <w:pStyle w:val="PL"/>
        <w:ind w:left="384" w:hanging="384"/>
        <w:rPr>
          <w:rFonts w:eastAsia="SimSun"/>
        </w:rPr>
      </w:pPr>
      <w:r>
        <w:rPr>
          <w:rFonts w:eastAsia="SimSun"/>
        </w:rPr>
        <w:t xml:space="preserve">  </w:t>
      </w:r>
      <w:r>
        <w:t>&lt;xs:complexType name="</w:t>
      </w:r>
      <w:r>
        <w:rPr>
          <w:rFonts w:eastAsia="SimSun"/>
        </w:rPr>
        <w:t>encodingsType</w:t>
      </w:r>
      <w:r>
        <w:t>"&gt;</w:t>
      </w:r>
    </w:p>
    <w:p w14:paraId="65ABA388" w14:textId="77777777" w:rsidR="007661E8" w:rsidRDefault="007661E8" w:rsidP="007661E8">
      <w:pPr>
        <w:pStyle w:val="PL"/>
        <w:ind w:left="384" w:hanging="384"/>
        <w:rPr>
          <w:rFonts w:eastAsia="SimSun"/>
        </w:rPr>
      </w:pPr>
      <w:r>
        <w:rPr>
          <w:rFonts w:eastAsia="SimSun"/>
        </w:rPr>
        <w:t xml:space="preserve">    &lt;xs:sequence&gt;</w:t>
      </w:r>
    </w:p>
    <w:p w14:paraId="04AD9192" w14:textId="77777777" w:rsidR="007661E8" w:rsidRDefault="007661E8" w:rsidP="007661E8">
      <w:pPr>
        <w:pStyle w:val="PL"/>
        <w:ind w:left="384" w:hanging="384"/>
        <w:rPr>
          <w:rFonts w:eastAsia="SimSun"/>
        </w:rPr>
      </w:pPr>
      <w:r>
        <w:rPr>
          <w:rFonts w:eastAsia="SimSun"/>
        </w:rPr>
        <w:t xml:space="preserve">      &lt;xs:element name="encoding" type="mcpttgi:encodingType" </w:t>
      </w:r>
      <w:r>
        <w:rPr>
          <w:lang w:val="de-DE"/>
        </w:rPr>
        <w:t>maxOccurs="unbounded"</w:t>
      </w:r>
      <w:r>
        <w:rPr>
          <w:rFonts w:eastAsia="SimSun"/>
        </w:rPr>
        <w:t>/&gt;</w:t>
      </w:r>
    </w:p>
    <w:p w14:paraId="11B63681" w14:textId="77777777" w:rsidR="007661E8" w:rsidRDefault="007661E8" w:rsidP="007661E8">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1655A9A4" w14:textId="77777777" w:rsidR="007661E8" w:rsidRDefault="007661E8" w:rsidP="007661E8">
      <w:pPr>
        <w:pStyle w:val="PL"/>
        <w:ind w:left="384" w:hanging="384"/>
        <w:rPr>
          <w:rFonts w:eastAsia="SimSun"/>
        </w:rPr>
      </w:pPr>
      <w:r>
        <w:rPr>
          <w:rFonts w:eastAsia="SimSun"/>
        </w:rPr>
        <w:t xml:space="preserve">      &lt;xs:any namespace="##other" processContents="lax" minOccurs="0" maxOccurs="unbounded"/&gt;</w:t>
      </w:r>
    </w:p>
    <w:p w14:paraId="6F59A396" w14:textId="77777777" w:rsidR="007661E8" w:rsidRDefault="007661E8" w:rsidP="007661E8">
      <w:pPr>
        <w:pStyle w:val="PL"/>
        <w:ind w:left="384" w:hanging="384"/>
        <w:rPr>
          <w:rFonts w:eastAsia="SimSun"/>
        </w:rPr>
      </w:pPr>
      <w:r>
        <w:rPr>
          <w:rFonts w:eastAsia="SimSun"/>
        </w:rPr>
        <w:t xml:space="preserve">    &lt;/xs:sequence&gt;</w:t>
      </w:r>
    </w:p>
    <w:p w14:paraId="5CE5955F" w14:textId="77777777" w:rsidR="007661E8" w:rsidRDefault="007661E8" w:rsidP="007661E8">
      <w:pPr>
        <w:pStyle w:val="PL"/>
        <w:ind w:left="384" w:hanging="384"/>
        <w:rPr>
          <w:rFonts w:eastAsia="SimSun"/>
        </w:rPr>
      </w:pPr>
      <w:r>
        <w:rPr>
          <w:rFonts w:eastAsia="SimSun"/>
        </w:rPr>
        <w:t xml:space="preserve">    &lt;xs:anyAttribute namespace="##any" processContents="lax"/&gt;</w:t>
      </w:r>
    </w:p>
    <w:p w14:paraId="6EA03C4B" w14:textId="77777777" w:rsidR="007661E8" w:rsidRDefault="007661E8" w:rsidP="007661E8">
      <w:pPr>
        <w:pStyle w:val="PL"/>
        <w:ind w:left="384" w:hanging="384"/>
      </w:pPr>
      <w:r>
        <w:rPr>
          <w:rFonts w:eastAsia="SimSun"/>
        </w:rPr>
        <w:t xml:space="preserve">  </w:t>
      </w:r>
      <w:r>
        <w:t>&lt;/xs:complexType&gt;</w:t>
      </w:r>
    </w:p>
    <w:p w14:paraId="143600D6" w14:textId="77777777" w:rsidR="007661E8" w:rsidRDefault="007661E8" w:rsidP="007661E8">
      <w:pPr>
        <w:pStyle w:val="PL"/>
        <w:ind w:left="384" w:hanging="384"/>
        <w:rPr>
          <w:rFonts w:eastAsia="SimSun"/>
        </w:rPr>
      </w:pPr>
    </w:p>
    <w:p w14:paraId="76CAC152" w14:textId="77777777" w:rsidR="007661E8" w:rsidRDefault="007661E8" w:rsidP="007661E8">
      <w:pPr>
        <w:pStyle w:val="PL"/>
        <w:ind w:left="384" w:hanging="384"/>
        <w:rPr>
          <w:rFonts w:eastAsia="SimSun"/>
        </w:rPr>
      </w:pPr>
      <w:r>
        <w:rPr>
          <w:rFonts w:eastAsia="SimSun"/>
        </w:rPr>
        <w:t xml:space="preserve">  &lt;!-- encodingType </w:t>
      </w:r>
      <w:r>
        <w:t xml:space="preserve">complex type </w:t>
      </w:r>
      <w:r>
        <w:rPr>
          <w:rFonts w:eastAsia="SimSun"/>
        </w:rPr>
        <w:t>--&gt;</w:t>
      </w:r>
    </w:p>
    <w:p w14:paraId="5B674DBD" w14:textId="77777777" w:rsidR="007661E8" w:rsidRDefault="007661E8" w:rsidP="007661E8">
      <w:pPr>
        <w:pStyle w:val="PL"/>
        <w:ind w:left="384" w:hanging="384"/>
        <w:rPr>
          <w:rFonts w:eastAsia="SimSun"/>
        </w:rPr>
      </w:pPr>
      <w:r>
        <w:rPr>
          <w:rFonts w:eastAsia="SimSun"/>
        </w:rPr>
        <w:t xml:space="preserve">  </w:t>
      </w:r>
      <w:r>
        <w:t>&lt;xs:complexType name="</w:t>
      </w:r>
      <w:r>
        <w:rPr>
          <w:rFonts w:eastAsia="SimSun"/>
        </w:rPr>
        <w:t>encodingType</w:t>
      </w:r>
      <w:r>
        <w:t>"&gt;</w:t>
      </w:r>
    </w:p>
    <w:p w14:paraId="251E3BAE" w14:textId="77777777" w:rsidR="007661E8" w:rsidRDefault="007661E8" w:rsidP="007661E8">
      <w:pPr>
        <w:pStyle w:val="PL"/>
        <w:ind w:left="384" w:hanging="384"/>
        <w:rPr>
          <w:rFonts w:eastAsia="SimSun"/>
        </w:rPr>
      </w:pPr>
      <w:r>
        <w:rPr>
          <w:rFonts w:eastAsia="SimSun"/>
        </w:rPr>
        <w:t xml:space="preserve">    &lt;xs:sequence&gt;</w:t>
      </w:r>
    </w:p>
    <w:p w14:paraId="13E44AE5" w14:textId="77777777" w:rsidR="007661E8" w:rsidRDefault="007661E8" w:rsidP="007661E8">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3819EE03" w14:textId="77777777" w:rsidR="007661E8" w:rsidRDefault="007661E8" w:rsidP="007661E8">
      <w:pPr>
        <w:pStyle w:val="PL"/>
        <w:ind w:left="384" w:hanging="384"/>
        <w:rPr>
          <w:rFonts w:eastAsia="SimSun"/>
        </w:rPr>
      </w:pPr>
      <w:r>
        <w:rPr>
          <w:rFonts w:eastAsia="SimSun"/>
        </w:rPr>
        <w:t xml:space="preserve">      &lt;xs:any namespace="##other" processContents="lax" minOccurs="0" maxOccurs="unbounded"/&gt;</w:t>
      </w:r>
    </w:p>
    <w:p w14:paraId="55CCB31E" w14:textId="77777777" w:rsidR="007661E8" w:rsidRDefault="007661E8" w:rsidP="007661E8">
      <w:pPr>
        <w:pStyle w:val="PL"/>
        <w:ind w:left="384" w:hanging="384"/>
        <w:rPr>
          <w:rFonts w:eastAsia="SimSun"/>
        </w:rPr>
      </w:pPr>
      <w:r>
        <w:rPr>
          <w:rFonts w:eastAsia="SimSun"/>
        </w:rPr>
        <w:t xml:space="preserve">    &lt;/xs:sequence&gt;</w:t>
      </w:r>
    </w:p>
    <w:p w14:paraId="2900716C" w14:textId="77777777" w:rsidR="007661E8" w:rsidRDefault="007661E8" w:rsidP="007661E8">
      <w:pPr>
        <w:pStyle w:val="PL"/>
        <w:ind w:left="384" w:hanging="384"/>
        <w:rPr>
          <w:rFonts w:eastAsia="SimSun"/>
        </w:rPr>
      </w:pPr>
      <w:r>
        <w:rPr>
          <w:rFonts w:eastAsia="SimSun"/>
        </w:rPr>
        <w:t xml:space="preserve">    &lt;xs:attribute name="name" type="xs:string" use="required"/&gt;</w:t>
      </w:r>
    </w:p>
    <w:p w14:paraId="110C08D0" w14:textId="77777777" w:rsidR="007661E8" w:rsidRDefault="007661E8" w:rsidP="007661E8">
      <w:pPr>
        <w:pStyle w:val="PL"/>
        <w:ind w:left="384" w:hanging="384"/>
        <w:rPr>
          <w:rFonts w:eastAsia="SimSun"/>
        </w:rPr>
      </w:pPr>
      <w:r>
        <w:rPr>
          <w:rFonts w:eastAsia="SimSun"/>
        </w:rPr>
        <w:t xml:space="preserve">    &lt;xs:anyAttribute namespace="##any" processContents="lax"/&gt;</w:t>
      </w:r>
    </w:p>
    <w:p w14:paraId="15BADF78" w14:textId="77777777" w:rsidR="007661E8" w:rsidRDefault="007661E8" w:rsidP="007661E8">
      <w:pPr>
        <w:pStyle w:val="PL"/>
        <w:ind w:left="384" w:hanging="384"/>
      </w:pPr>
      <w:r>
        <w:rPr>
          <w:rFonts w:eastAsia="SimSun"/>
        </w:rPr>
        <w:t xml:space="preserve">  </w:t>
      </w:r>
      <w:r>
        <w:t>&lt;/xs:complexType&gt;</w:t>
      </w:r>
    </w:p>
    <w:p w14:paraId="3D1BB225" w14:textId="77777777" w:rsidR="007661E8" w:rsidRDefault="007661E8" w:rsidP="007661E8">
      <w:pPr>
        <w:pStyle w:val="PL"/>
        <w:ind w:left="384" w:hanging="384"/>
        <w:rPr>
          <w:rFonts w:eastAsia="SimSun"/>
        </w:rPr>
      </w:pPr>
    </w:p>
    <w:p w14:paraId="6A8E0E14" w14:textId="77777777" w:rsidR="007661E8" w:rsidRDefault="007661E8" w:rsidP="007661E8">
      <w:pPr>
        <w:pStyle w:val="PL"/>
        <w:ind w:left="384" w:hanging="384"/>
        <w:rPr>
          <w:rFonts w:eastAsia="SimSun"/>
        </w:rPr>
      </w:pPr>
      <w:r>
        <w:rPr>
          <w:rFonts w:eastAsia="SimSun"/>
        </w:rPr>
        <w:t xml:space="preserve">  &lt;!-- </w:t>
      </w:r>
      <w:r>
        <w:t xml:space="preserve">simple type for priority element </w:t>
      </w:r>
      <w:r>
        <w:rPr>
          <w:rFonts w:eastAsia="SimSun"/>
        </w:rPr>
        <w:t>--&gt;</w:t>
      </w:r>
    </w:p>
    <w:p w14:paraId="66BF10E5" w14:textId="77777777" w:rsidR="007661E8" w:rsidRDefault="007661E8" w:rsidP="007661E8">
      <w:pPr>
        <w:pStyle w:val="PL"/>
        <w:ind w:left="384" w:hanging="384"/>
      </w:pPr>
      <w:r>
        <w:t xml:space="preserve">  &lt;xs:simpleType name="priorityType"&gt;</w:t>
      </w:r>
    </w:p>
    <w:p w14:paraId="4AF81627" w14:textId="77777777" w:rsidR="007661E8" w:rsidRDefault="007661E8" w:rsidP="007661E8">
      <w:pPr>
        <w:pStyle w:val="PL"/>
        <w:ind w:left="384" w:hanging="384"/>
      </w:pPr>
      <w:r>
        <w:t xml:space="preserve">    &lt;xs:restriction base="xs:</w:t>
      </w:r>
      <w:r>
        <w:rPr>
          <w:rFonts w:eastAsia="SimSun"/>
        </w:rPr>
        <w:t>unsignedShort</w:t>
      </w:r>
      <w:r>
        <w:t>"&gt;</w:t>
      </w:r>
    </w:p>
    <w:p w14:paraId="2A76C4C4" w14:textId="77777777" w:rsidR="007661E8" w:rsidRDefault="007661E8" w:rsidP="007661E8">
      <w:pPr>
        <w:pStyle w:val="PL"/>
        <w:ind w:left="384" w:hanging="384"/>
      </w:pPr>
      <w:r>
        <w:t xml:space="preserve">      &lt;xs:minInclusive value="0"/&gt;</w:t>
      </w:r>
    </w:p>
    <w:p w14:paraId="29674A94" w14:textId="77777777" w:rsidR="007661E8" w:rsidRDefault="007661E8" w:rsidP="007661E8">
      <w:pPr>
        <w:pStyle w:val="PL"/>
        <w:ind w:left="384" w:hanging="384"/>
      </w:pPr>
      <w:r>
        <w:t xml:space="preserve">      &lt;xs:maxInclusive value="255"/&gt;</w:t>
      </w:r>
    </w:p>
    <w:p w14:paraId="7AA4CC28" w14:textId="77777777" w:rsidR="007661E8" w:rsidRDefault="007661E8" w:rsidP="007661E8">
      <w:pPr>
        <w:pStyle w:val="PL"/>
        <w:ind w:left="384" w:hanging="384"/>
      </w:pPr>
      <w:r>
        <w:t xml:space="preserve">    &lt;/xs:restriction&gt;</w:t>
      </w:r>
    </w:p>
    <w:p w14:paraId="1F3903CF" w14:textId="77777777" w:rsidR="007661E8" w:rsidRDefault="007661E8" w:rsidP="007661E8">
      <w:pPr>
        <w:pStyle w:val="PL"/>
        <w:ind w:left="384" w:hanging="384"/>
      </w:pPr>
      <w:r>
        <w:t xml:space="preserve">  &lt;/xs:simpleType&gt;</w:t>
      </w:r>
    </w:p>
    <w:p w14:paraId="6953D79D" w14:textId="77777777" w:rsidR="007661E8" w:rsidRDefault="007661E8" w:rsidP="007661E8">
      <w:pPr>
        <w:pStyle w:val="PL"/>
        <w:ind w:left="384" w:hanging="384"/>
        <w:rPr>
          <w:rFonts w:eastAsia="SimSun"/>
        </w:rPr>
      </w:pPr>
    </w:p>
    <w:p w14:paraId="5083A3CF" w14:textId="77777777" w:rsidR="007661E8" w:rsidRDefault="007661E8" w:rsidP="007661E8">
      <w:pPr>
        <w:pStyle w:val="PL"/>
        <w:ind w:left="384" w:hanging="384"/>
        <w:rPr>
          <w:rFonts w:eastAsia="SimSun"/>
        </w:rPr>
      </w:pPr>
      <w:r>
        <w:rPr>
          <w:rFonts w:eastAsia="SimSun"/>
        </w:rPr>
        <w:t xml:space="preserve">  &lt;!-- </w:t>
      </w:r>
      <w:r>
        <w:t xml:space="preserve">MCPTT specific </w:t>
      </w:r>
      <w:r>
        <w:rPr>
          <w:rFonts w:eastAsia="SimSun"/>
        </w:rPr>
        <w:t>complex type definitions --&gt;</w:t>
      </w:r>
    </w:p>
    <w:p w14:paraId="65302D1D" w14:textId="77777777" w:rsidR="007661E8" w:rsidRDefault="007661E8" w:rsidP="007661E8">
      <w:pPr>
        <w:pStyle w:val="PL"/>
        <w:ind w:left="384" w:hanging="384"/>
        <w:rPr>
          <w:rFonts w:eastAsia="SimSun"/>
        </w:rPr>
      </w:pPr>
    </w:p>
    <w:p w14:paraId="043FA77A" w14:textId="77777777" w:rsidR="007661E8" w:rsidRDefault="007661E8" w:rsidP="007661E8">
      <w:pPr>
        <w:pStyle w:val="PL"/>
        <w:ind w:left="384" w:hanging="384"/>
        <w:rPr>
          <w:rFonts w:eastAsia="SimSun"/>
        </w:rPr>
      </w:pPr>
      <w:r>
        <w:rPr>
          <w:rFonts w:eastAsia="SimSun"/>
        </w:rPr>
        <w:t xml:space="preserve">  &lt;!-- MCVideo specific complex type definitions --&gt;</w:t>
      </w:r>
    </w:p>
    <w:p w14:paraId="1908A30D" w14:textId="77777777" w:rsidR="007661E8" w:rsidRDefault="007661E8" w:rsidP="007661E8">
      <w:pPr>
        <w:pStyle w:val="PL"/>
        <w:ind w:left="384" w:hanging="384"/>
        <w:rPr>
          <w:rFonts w:eastAsia="SimSun"/>
        </w:rPr>
      </w:pPr>
    </w:p>
    <w:p w14:paraId="7B63F83F" w14:textId="77777777" w:rsidR="007661E8" w:rsidRDefault="007661E8" w:rsidP="007661E8">
      <w:pPr>
        <w:pStyle w:val="PL"/>
        <w:ind w:left="384" w:hanging="384"/>
        <w:rPr>
          <w:rFonts w:eastAsia="SimSun"/>
        </w:rPr>
      </w:pPr>
      <w:r>
        <w:rPr>
          <w:rFonts w:eastAsia="SimSun"/>
        </w:rPr>
        <w:t xml:space="preserve">  &lt;!-- MCData specific complex type definitions --&gt;</w:t>
      </w:r>
    </w:p>
    <w:p w14:paraId="45377083" w14:textId="77777777" w:rsidR="007661E8" w:rsidRDefault="007661E8" w:rsidP="007661E8">
      <w:pPr>
        <w:pStyle w:val="PL"/>
        <w:ind w:left="384" w:hanging="384"/>
        <w:rPr>
          <w:rFonts w:eastAsia="SimSun"/>
        </w:rPr>
      </w:pPr>
    </w:p>
    <w:p w14:paraId="7AE43385" w14:textId="77777777" w:rsidR="007661E8" w:rsidRDefault="007661E8" w:rsidP="007661E8">
      <w:pPr>
        <w:pStyle w:val="PL"/>
        <w:ind w:left="384" w:hanging="384"/>
        <w:rPr>
          <w:rFonts w:eastAsia="SimSun"/>
        </w:rPr>
      </w:pPr>
      <w:r>
        <w:rPr>
          <w:rFonts w:eastAsia="SimSun"/>
        </w:rPr>
        <w:t xml:space="preserve">  &lt;!-- complex type for mcdata-enhanced-status-operational-values element --&gt;</w:t>
      </w:r>
    </w:p>
    <w:p w14:paraId="1F995EAB" w14:textId="77777777" w:rsidR="007661E8" w:rsidRDefault="007661E8" w:rsidP="007661E8">
      <w:pPr>
        <w:pStyle w:val="PL"/>
        <w:ind w:left="384" w:hanging="384"/>
        <w:rPr>
          <w:rFonts w:eastAsia="SimSun"/>
        </w:rPr>
      </w:pPr>
      <w:r>
        <w:rPr>
          <w:rFonts w:eastAsia="SimSun"/>
        </w:rPr>
        <w:t xml:space="preserve">  &lt;xs:complexType name="enhancedStatusList"&gt;</w:t>
      </w:r>
    </w:p>
    <w:p w14:paraId="59D18895" w14:textId="77777777" w:rsidR="007661E8" w:rsidRDefault="007661E8" w:rsidP="007661E8">
      <w:pPr>
        <w:pStyle w:val="PL"/>
        <w:ind w:left="384" w:hanging="384"/>
        <w:rPr>
          <w:rFonts w:eastAsia="SimSun"/>
        </w:rPr>
      </w:pPr>
      <w:r>
        <w:rPr>
          <w:rFonts w:eastAsia="SimSun"/>
        </w:rPr>
        <w:t xml:space="preserve">    &lt;xs:sequence minOccurs="0" maxOccurs="65536"&gt;</w:t>
      </w:r>
    </w:p>
    <w:p w14:paraId="56719A63" w14:textId="77777777" w:rsidR="007661E8" w:rsidRDefault="007661E8" w:rsidP="007661E8">
      <w:pPr>
        <w:pStyle w:val="PL"/>
        <w:ind w:left="384" w:hanging="384"/>
        <w:rPr>
          <w:rFonts w:eastAsia="SimSun"/>
        </w:rPr>
      </w:pPr>
      <w:r>
        <w:rPr>
          <w:rFonts w:eastAsia="SimSun"/>
        </w:rPr>
        <w:t xml:space="preserve">      &lt;xs:choice&gt;</w:t>
      </w:r>
    </w:p>
    <w:p w14:paraId="5F3CB522" w14:textId="77777777" w:rsidR="007661E8" w:rsidRDefault="007661E8" w:rsidP="007661E8">
      <w:pPr>
        <w:pStyle w:val="PL"/>
        <w:ind w:left="384" w:hanging="384"/>
        <w:rPr>
          <w:rFonts w:eastAsia="SimSun"/>
        </w:rPr>
      </w:pPr>
      <w:r>
        <w:rPr>
          <w:rFonts w:eastAsia="SimSun"/>
        </w:rPr>
        <w:t xml:space="preserve">        &lt;xs:element name="status" type="mcpttgi:enhancedStatusType"/&gt;</w:t>
      </w:r>
    </w:p>
    <w:p w14:paraId="36FDCC25" w14:textId="77777777" w:rsidR="007661E8" w:rsidRDefault="007661E8" w:rsidP="007661E8">
      <w:pPr>
        <w:pStyle w:val="PL"/>
        <w:ind w:left="384" w:hanging="384"/>
        <w:rPr>
          <w:rFonts w:eastAsia="SimSun"/>
        </w:rPr>
      </w:pPr>
      <w:r>
        <w:rPr>
          <w:rFonts w:eastAsia="SimSun"/>
        </w:rPr>
        <w:t xml:space="preserve">        &lt;xs:element name="anyExt" type="mcpttgi:anyExtType" minOccurs="0"/&gt;</w:t>
      </w:r>
    </w:p>
    <w:p w14:paraId="418D6568" w14:textId="77777777" w:rsidR="007661E8" w:rsidRDefault="007661E8" w:rsidP="007661E8">
      <w:pPr>
        <w:pStyle w:val="PL"/>
        <w:ind w:left="384" w:hanging="384"/>
        <w:rPr>
          <w:rFonts w:eastAsia="SimSun"/>
        </w:rPr>
      </w:pPr>
      <w:r>
        <w:rPr>
          <w:rFonts w:eastAsia="SimSun"/>
        </w:rPr>
        <w:t xml:space="preserve">        &lt;xs:any namespace="##other" processContents="lax"/&gt;</w:t>
      </w:r>
    </w:p>
    <w:p w14:paraId="687828EF" w14:textId="77777777" w:rsidR="007661E8" w:rsidRDefault="007661E8" w:rsidP="007661E8">
      <w:pPr>
        <w:pStyle w:val="PL"/>
        <w:ind w:left="384" w:hanging="384"/>
        <w:rPr>
          <w:rFonts w:eastAsia="SimSun"/>
        </w:rPr>
      </w:pPr>
      <w:r>
        <w:rPr>
          <w:rFonts w:eastAsia="SimSun"/>
        </w:rPr>
        <w:t xml:space="preserve">      &lt;/xs:choice&gt;</w:t>
      </w:r>
    </w:p>
    <w:p w14:paraId="64C75714" w14:textId="77777777" w:rsidR="007661E8" w:rsidRDefault="007661E8" w:rsidP="007661E8">
      <w:pPr>
        <w:pStyle w:val="PL"/>
        <w:ind w:left="384" w:hanging="384"/>
        <w:rPr>
          <w:rFonts w:eastAsia="SimSun"/>
        </w:rPr>
      </w:pPr>
      <w:r>
        <w:rPr>
          <w:rFonts w:eastAsia="SimSun"/>
        </w:rPr>
        <w:t xml:space="preserve">    &lt;/xs:sequence&gt;</w:t>
      </w:r>
    </w:p>
    <w:p w14:paraId="4E647694" w14:textId="77777777" w:rsidR="007661E8" w:rsidRDefault="007661E8" w:rsidP="007661E8">
      <w:pPr>
        <w:pStyle w:val="PL"/>
        <w:ind w:left="384" w:hanging="384"/>
        <w:rPr>
          <w:rFonts w:eastAsia="SimSun"/>
        </w:rPr>
      </w:pPr>
      <w:r>
        <w:rPr>
          <w:rFonts w:eastAsia="SimSun"/>
        </w:rPr>
        <w:t xml:space="preserve">  &lt;/xs:complexType&gt;</w:t>
      </w:r>
    </w:p>
    <w:p w14:paraId="7F25DD36" w14:textId="77777777" w:rsidR="007661E8" w:rsidRDefault="007661E8" w:rsidP="007661E8">
      <w:pPr>
        <w:pStyle w:val="PL"/>
        <w:ind w:left="384" w:hanging="384"/>
        <w:rPr>
          <w:rFonts w:eastAsia="SimSun"/>
        </w:rPr>
      </w:pPr>
      <w:r>
        <w:rPr>
          <w:rFonts w:eastAsia="SimSun"/>
        </w:rPr>
        <w:t xml:space="preserve">  </w:t>
      </w:r>
    </w:p>
    <w:p w14:paraId="6AA44B76" w14:textId="77777777" w:rsidR="007661E8" w:rsidRDefault="007661E8" w:rsidP="007661E8">
      <w:pPr>
        <w:pStyle w:val="PL"/>
        <w:ind w:left="384" w:hanging="384"/>
        <w:rPr>
          <w:rFonts w:eastAsia="SimSun"/>
        </w:rPr>
      </w:pPr>
      <w:r>
        <w:rPr>
          <w:rFonts w:eastAsia="SimSun"/>
        </w:rPr>
        <w:t xml:space="preserve">  &lt;!-- complex type for enhancedStatusType element --&gt;</w:t>
      </w:r>
    </w:p>
    <w:p w14:paraId="3BEFEEF8" w14:textId="77777777" w:rsidR="007661E8" w:rsidRDefault="007661E8" w:rsidP="007661E8">
      <w:pPr>
        <w:pStyle w:val="PL"/>
        <w:ind w:left="384" w:hanging="384"/>
        <w:rPr>
          <w:rFonts w:eastAsia="SimSun"/>
        </w:rPr>
      </w:pPr>
      <w:r>
        <w:rPr>
          <w:rFonts w:eastAsia="SimSun"/>
        </w:rPr>
        <w:t xml:space="preserve">  &lt;xs:complexType name="enhancedStatusType"&gt;</w:t>
      </w:r>
    </w:p>
    <w:p w14:paraId="7EAF78A8" w14:textId="77777777" w:rsidR="007661E8" w:rsidRDefault="007661E8" w:rsidP="007661E8">
      <w:pPr>
        <w:pStyle w:val="PL"/>
        <w:ind w:left="384" w:hanging="384"/>
        <w:rPr>
          <w:rFonts w:eastAsia="SimSun"/>
        </w:rPr>
      </w:pPr>
      <w:r>
        <w:rPr>
          <w:rFonts w:eastAsia="SimSun"/>
        </w:rPr>
        <w:t xml:space="preserve">    &lt;xs:sequence&gt;</w:t>
      </w:r>
    </w:p>
    <w:p w14:paraId="2CB4B9B2" w14:textId="77777777" w:rsidR="007661E8" w:rsidRDefault="007661E8" w:rsidP="007661E8">
      <w:pPr>
        <w:pStyle w:val="PL"/>
        <w:ind w:left="384" w:hanging="384"/>
        <w:rPr>
          <w:rFonts w:eastAsia="SimSun"/>
        </w:rPr>
      </w:pPr>
      <w:r>
        <w:rPr>
          <w:rFonts w:eastAsia="SimSun"/>
        </w:rPr>
        <w:t xml:space="preserve">        &lt;xs:element name="id" type="xs:nonNegativeInteger"/&gt;</w:t>
      </w:r>
    </w:p>
    <w:p w14:paraId="2C44B476" w14:textId="77777777" w:rsidR="007661E8" w:rsidRDefault="007661E8" w:rsidP="007661E8">
      <w:pPr>
        <w:pStyle w:val="PL"/>
        <w:ind w:left="384" w:hanging="384"/>
        <w:rPr>
          <w:rFonts w:eastAsia="SimSun"/>
        </w:rPr>
      </w:pPr>
      <w:r>
        <w:rPr>
          <w:rFonts w:eastAsia="SimSun"/>
        </w:rPr>
        <w:t xml:space="preserve">        &lt;xs:element name="shortText" type="mcpttgi:languageString"/&gt;</w:t>
      </w:r>
    </w:p>
    <w:p w14:paraId="62CBE1B1" w14:textId="77777777" w:rsidR="007661E8" w:rsidRDefault="007661E8" w:rsidP="007661E8">
      <w:pPr>
        <w:pStyle w:val="PL"/>
        <w:ind w:left="384" w:hanging="384"/>
        <w:rPr>
          <w:rFonts w:eastAsia="SimSun"/>
        </w:rPr>
      </w:pPr>
      <w:r>
        <w:rPr>
          <w:rFonts w:eastAsia="SimSun"/>
        </w:rPr>
        <w:t xml:space="preserve">        &lt;xs:element name="description" type="mcpttgi:languageString"/&gt;</w:t>
      </w:r>
    </w:p>
    <w:p w14:paraId="429E2070" w14:textId="77777777" w:rsidR="007661E8" w:rsidRDefault="007661E8" w:rsidP="007661E8">
      <w:pPr>
        <w:pStyle w:val="PL"/>
        <w:ind w:left="384" w:hanging="384"/>
        <w:rPr>
          <w:rFonts w:eastAsia="SimSun"/>
        </w:rPr>
      </w:pPr>
      <w:r>
        <w:rPr>
          <w:rFonts w:eastAsia="SimSun"/>
        </w:rPr>
        <w:t xml:space="preserve">    &lt;/xs:sequence&gt;</w:t>
      </w:r>
    </w:p>
    <w:p w14:paraId="474F3A0F" w14:textId="77777777" w:rsidR="007661E8" w:rsidRDefault="007661E8" w:rsidP="007661E8">
      <w:pPr>
        <w:pStyle w:val="PL"/>
        <w:ind w:left="384" w:hanging="384"/>
        <w:rPr>
          <w:rFonts w:eastAsia="SimSun"/>
        </w:rPr>
      </w:pPr>
      <w:r>
        <w:rPr>
          <w:rFonts w:eastAsia="SimSun"/>
        </w:rPr>
        <w:t xml:space="preserve">  &lt;/xs:complexType&gt;</w:t>
      </w:r>
    </w:p>
    <w:p w14:paraId="45733554" w14:textId="77777777" w:rsidR="007661E8" w:rsidRDefault="007661E8" w:rsidP="007661E8">
      <w:pPr>
        <w:pStyle w:val="PL"/>
        <w:ind w:left="384" w:hanging="384"/>
        <w:rPr>
          <w:rFonts w:eastAsia="SimSun"/>
        </w:rPr>
      </w:pPr>
    </w:p>
    <w:p w14:paraId="6FD1B639" w14:textId="77777777" w:rsidR="007661E8" w:rsidRDefault="007661E8" w:rsidP="007661E8">
      <w:pPr>
        <w:pStyle w:val="PL"/>
        <w:ind w:left="384" w:hanging="384"/>
        <w:rPr>
          <w:rFonts w:eastAsia="SimSun"/>
        </w:rPr>
      </w:pPr>
      <w:r>
        <w:rPr>
          <w:rFonts w:eastAsia="SimSun"/>
        </w:rPr>
        <w:t xml:space="preserve">  &lt;xs:complexType name="languageString"&gt;</w:t>
      </w:r>
    </w:p>
    <w:p w14:paraId="5B489953" w14:textId="77777777" w:rsidR="007661E8" w:rsidRDefault="007661E8" w:rsidP="007661E8">
      <w:pPr>
        <w:pStyle w:val="PL"/>
        <w:ind w:left="384" w:hanging="384"/>
        <w:rPr>
          <w:rFonts w:eastAsia="SimSun"/>
        </w:rPr>
      </w:pPr>
      <w:r>
        <w:rPr>
          <w:rFonts w:eastAsia="SimSun"/>
        </w:rPr>
        <w:t xml:space="preserve">      &lt;xs:sequence maxOccurs="unbounded"&gt;</w:t>
      </w:r>
    </w:p>
    <w:p w14:paraId="0B2EDF4B" w14:textId="77777777" w:rsidR="007661E8" w:rsidRDefault="007661E8" w:rsidP="007661E8">
      <w:pPr>
        <w:pStyle w:val="PL"/>
        <w:ind w:left="384" w:hanging="384"/>
        <w:rPr>
          <w:rFonts w:eastAsia="SimSun"/>
        </w:rPr>
      </w:pPr>
      <w:r>
        <w:rPr>
          <w:rFonts w:eastAsia="SimSun"/>
        </w:rPr>
        <w:t xml:space="preserve">          &lt;xs:element name="langType" type="xs:language"/&gt;</w:t>
      </w:r>
    </w:p>
    <w:p w14:paraId="2039076E" w14:textId="77777777" w:rsidR="007661E8" w:rsidRDefault="007661E8" w:rsidP="007661E8">
      <w:pPr>
        <w:pStyle w:val="PL"/>
        <w:ind w:left="384" w:hanging="384"/>
        <w:rPr>
          <w:rFonts w:eastAsia="SimSun"/>
        </w:rPr>
      </w:pPr>
      <w:r>
        <w:rPr>
          <w:rFonts w:eastAsia="SimSun"/>
        </w:rPr>
        <w:t xml:space="preserve">          &lt;xs:element name="langText" type="xs:string"/&gt;</w:t>
      </w:r>
    </w:p>
    <w:p w14:paraId="46DECFDE" w14:textId="77777777" w:rsidR="007661E8" w:rsidRDefault="007661E8" w:rsidP="007661E8">
      <w:pPr>
        <w:pStyle w:val="PL"/>
        <w:ind w:left="384" w:hanging="384"/>
        <w:rPr>
          <w:rFonts w:eastAsia="SimSun"/>
        </w:rPr>
      </w:pPr>
      <w:r>
        <w:rPr>
          <w:rFonts w:eastAsia="SimSun"/>
        </w:rPr>
        <w:t xml:space="preserve">      &lt;/xs:sequence&gt;</w:t>
      </w:r>
    </w:p>
    <w:p w14:paraId="6CD9475F" w14:textId="77777777" w:rsidR="007661E8" w:rsidRDefault="007661E8" w:rsidP="007661E8">
      <w:pPr>
        <w:pStyle w:val="PL"/>
        <w:ind w:left="384" w:hanging="384"/>
        <w:rPr>
          <w:rFonts w:eastAsia="SimSun"/>
        </w:rPr>
      </w:pPr>
      <w:r>
        <w:rPr>
          <w:rFonts w:eastAsia="SimSun"/>
        </w:rPr>
        <w:t xml:space="preserve">  &lt;/xs:complexType&gt;</w:t>
      </w:r>
    </w:p>
    <w:p w14:paraId="6693EB8A" w14:textId="77777777" w:rsidR="007661E8" w:rsidRDefault="007661E8" w:rsidP="007661E8">
      <w:pPr>
        <w:pStyle w:val="PL"/>
        <w:ind w:left="384" w:hanging="384"/>
        <w:rPr>
          <w:rFonts w:eastAsia="SimSun"/>
        </w:rPr>
      </w:pPr>
    </w:p>
    <w:p w14:paraId="53BFF9DA" w14:textId="77777777" w:rsidR="007661E8" w:rsidRDefault="007661E8" w:rsidP="007661E8">
      <w:pPr>
        <w:pStyle w:val="PL"/>
        <w:ind w:left="384" w:hanging="384"/>
        <w:rPr>
          <w:rFonts w:eastAsia="SimSun"/>
        </w:rPr>
      </w:pPr>
      <w:r>
        <w:rPr>
          <w:rFonts w:eastAsia="SimSun"/>
        </w:rPr>
        <w:t>&lt;/xs:schema&gt;</w:t>
      </w:r>
    </w:p>
    <w:bookmarkEnd w:id="20"/>
    <w:p w14:paraId="06E10F8B" w14:textId="77777777" w:rsidR="007661E8" w:rsidRDefault="007661E8" w:rsidP="007661E8">
      <w:pPr>
        <w:rPr>
          <w:rFonts w:eastAsia="SimSun"/>
        </w:rPr>
      </w:pPr>
    </w:p>
    <w:p w14:paraId="3ED54C57" w14:textId="77777777" w:rsidR="000B0D70" w:rsidRPr="00C21836" w:rsidRDefault="000B0D70" w:rsidP="000B0D70">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sectPr w:rsidR="000B0D70" w:rsidRPr="00C2183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0D70"/>
    <w:rsid w:val="000B7FED"/>
    <w:rsid w:val="000C038A"/>
    <w:rsid w:val="000C6598"/>
    <w:rsid w:val="000D44B3"/>
    <w:rsid w:val="00145D43"/>
    <w:rsid w:val="00192C46"/>
    <w:rsid w:val="001A08B3"/>
    <w:rsid w:val="001A7B60"/>
    <w:rsid w:val="001B52F0"/>
    <w:rsid w:val="001B7A65"/>
    <w:rsid w:val="001E41F3"/>
    <w:rsid w:val="00216138"/>
    <w:rsid w:val="00224E29"/>
    <w:rsid w:val="0026004D"/>
    <w:rsid w:val="00263914"/>
    <w:rsid w:val="002640DD"/>
    <w:rsid w:val="00275D12"/>
    <w:rsid w:val="00284FEB"/>
    <w:rsid w:val="002860C4"/>
    <w:rsid w:val="002B28FF"/>
    <w:rsid w:val="002B5741"/>
    <w:rsid w:val="002E472E"/>
    <w:rsid w:val="00305409"/>
    <w:rsid w:val="003609EF"/>
    <w:rsid w:val="0036231A"/>
    <w:rsid w:val="00374DD4"/>
    <w:rsid w:val="003E1A36"/>
    <w:rsid w:val="00410371"/>
    <w:rsid w:val="004242F1"/>
    <w:rsid w:val="004B75B7"/>
    <w:rsid w:val="005125C6"/>
    <w:rsid w:val="005141D9"/>
    <w:rsid w:val="0051580D"/>
    <w:rsid w:val="00547111"/>
    <w:rsid w:val="00592D74"/>
    <w:rsid w:val="005E2C44"/>
    <w:rsid w:val="00621188"/>
    <w:rsid w:val="006257ED"/>
    <w:rsid w:val="00653DE4"/>
    <w:rsid w:val="00665C47"/>
    <w:rsid w:val="00684DF4"/>
    <w:rsid w:val="00695808"/>
    <w:rsid w:val="006B46FB"/>
    <w:rsid w:val="006E21FB"/>
    <w:rsid w:val="00714C10"/>
    <w:rsid w:val="00737257"/>
    <w:rsid w:val="007661E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2D41"/>
    <w:rsid w:val="009F734F"/>
    <w:rsid w:val="00A246B6"/>
    <w:rsid w:val="00A24DB9"/>
    <w:rsid w:val="00A37972"/>
    <w:rsid w:val="00A47E70"/>
    <w:rsid w:val="00A50CF0"/>
    <w:rsid w:val="00A7671C"/>
    <w:rsid w:val="00AA022F"/>
    <w:rsid w:val="00AA2CBC"/>
    <w:rsid w:val="00AC5820"/>
    <w:rsid w:val="00AD1CD8"/>
    <w:rsid w:val="00B258BB"/>
    <w:rsid w:val="00B67B97"/>
    <w:rsid w:val="00B968C8"/>
    <w:rsid w:val="00BA3EC5"/>
    <w:rsid w:val="00BA51D9"/>
    <w:rsid w:val="00BB5DFC"/>
    <w:rsid w:val="00BD279D"/>
    <w:rsid w:val="00BD6BB8"/>
    <w:rsid w:val="00C45FA0"/>
    <w:rsid w:val="00C66BA2"/>
    <w:rsid w:val="00C870F6"/>
    <w:rsid w:val="00C907B5"/>
    <w:rsid w:val="00C95985"/>
    <w:rsid w:val="00CC5026"/>
    <w:rsid w:val="00CC68D0"/>
    <w:rsid w:val="00D00D5D"/>
    <w:rsid w:val="00D03F9A"/>
    <w:rsid w:val="00D06D51"/>
    <w:rsid w:val="00D24991"/>
    <w:rsid w:val="00D50255"/>
    <w:rsid w:val="00D66520"/>
    <w:rsid w:val="00D84AE9"/>
    <w:rsid w:val="00D9124E"/>
    <w:rsid w:val="00D917CA"/>
    <w:rsid w:val="00DE34CF"/>
    <w:rsid w:val="00E13F3D"/>
    <w:rsid w:val="00E34898"/>
    <w:rsid w:val="00E54358"/>
    <w:rsid w:val="00EB09B7"/>
    <w:rsid w:val="00EE7D7C"/>
    <w:rsid w:val="00F25D98"/>
    <w:rsid w:val="00F300FB"/>
    <w:rsid w:val="00F370D2"/>
    <w:rsid w:val="00F43A2B"/>
    <w:rsid w:val="00F728E5"/>
    <w:rsid w:val="00FB6386"/>
    <w:rsid w:val="00FE5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FE5869"/>
    <w:rPr>
      <w:rFonts w:ascii="Arial" w:hAnsi="Arial"/>
      <w:sz w:val="28"/>
      <w:lang w:val="en-GB" w:eastAsia="en-US"/>
    </w:rPr>
  </w:style>
  <w:style w:type="character" w:customStyle="1" w:styleId="NOChar2">
    <w:name w:val="NO Char2"/>
    <w:link w:val="NO"/>
    <w:locked/>
    <w:rsid w:val="00A37972"/>
    <w:rPr>
      <w:rFonts w:ascii="Times New Roman" w:hAnsi="Times New Roman"/>
      <w:lang w:val="en-GB" w:eastAsia="en-US"/>
    </w:rPr>
  </w:style>
  <w:style w:type="character" w:customStyle="1" w:styleId="PLChar">
    <w:name w:val="PL Char"/>
    <w:link w:val="PL"/>
    <w:locked/>
    <w:rsid w:val="00A37972"/>
    <w:rPr>
      <w:rFonts w:ascii="Courier New" w:hAnsi="Courier New"/>
      <w:noProof/>
      <w:sz w:val="16"/>
      <w:lang w:val="en-GB" w:eastAsia="en-US"/>
    </w:rPr>
  </w:style>
  <w:style w:type="character" w:customStyle="1" w:styleId="TALChar">
    <w:name w:val="TAL Char"/>
    <w:link w:val="TAL"/>
    <w:locked/>
    <w:rsid w:val="00A37972"/>
    <w:rPr>
      <w:rFonts w:ascii="Arial" w:hAnsi="Arial"/>
      <w:sz w:val="18"/>
      <w:lang w:val="en-GB" w:eastAsia="en-US"/>
    </w:rPr>
  </w:style>
  <w:style w:type="character" w:customStyle="1" w:styleId="B1Char">
    <w:name w:val="B1 Char"/>
    <w:link w:val="B1"/>
    <w:locked/>
    <w:rsid w:val="00A37972"/>
    <w:rPr>
      <w:rFonts w:ascii="Times New Roman" w:hAnsi="Times New Roman"/>
      <w:lang w:val="en-GB" w:eastAsia="en-US"/>
    </w:rPr>
  </w:style>
  <w:style w:type="character" w:customStyle="1" w:styleId="THChar">
    <w:name w:val="TH Char"/>
    <w:link w:val="TH"/>
    <w:locked/>
    <w:rsid w:val="00A37972"/>
    <w:rPr>
      <w:rFonts w:ascii="Arial" w:hAnsi="Arial"/>
      <w:b/>
      <w:lang w:val="en-GB" w:eastAsia="en-US"/>
    </w:rPr>
  </w:style>
  <w:style w:type="character" w:customStyle="1" w:styleId="B2Char">
    <w:name w:val="B2 Char"/>
    <w:link w:val="B2"/>
    <w:locked/>
    <w:rsid w:val="00A37972"/>
    <w:rPr>
      <w:rFonts w:ascii="Times New Roman" w:hAnsi="Times New Roman"/>
      <w:lang w:val="en-GB" w:eastAsia="en-US"/>
    </w:rPr>
  </w:style>
  <w:style w:type="character" w:customStyle="1" w:styleId="TAHChar">
    <w:name w:val="TAH Char"/>
    <w:link w:val="TAH"/>
    <w:locked/>
    <w:rsid w:val="00A37972"/>
    <w:rPr>
      <w:rFonts w:ascii="Arial" w:hAnsi="Arial"/>
      <w:b/>
      <w:sz w:val="18"/>
      <w:lang w:val="en-GB" w:eastAsia="en-US"/>
    </w:rPr>
  </w:style>
  <w:style w:type="paragraph" w:styleId="Revision">
    <w:name w:val="Revision"/>
    <w:hidden/>
    <w:uiPriority w:val="99"/>
    <w:semiHidden/>
    <w:rsid w:val="009F2D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602889">
      <w:bodyDiv w:val="1"/>
      <w:marLeft w:val="0"/>
      <w:marRight w:val="0"/>
      <w:marTop w:val="0"/>
      <w:marBottom w:val="0"/>
      <w:divBdr>
        <w:top w:val="none" w:sz="0" w:space="0" w:color="auto"/>
        <w:left w:val="none" w:sz="0" w:space="0" w:color="auto"/>
        <w:bottom w:val="none" w:sz="0" w:space="0" w:color="auto"/>
        <w:right w:val="none" w:sz="0" w:space="0" w:color="auto"/>
      </w:divBdr>
    </w:div>
    <w:div w:id="113236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6586</Words>
  <Characters>37544</Characters>
  <Application>Microsoft Office Word</Application>
  <DocSecurity>0</DocSecurity>
  <Lines>312</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2024-08-12T08:55:00Z</dcterms:created>
  <dcterms:modified xsi:type="dcterms:W3CDTF">2024-08-12T08:55:00Z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150</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C1-244100</vt:lpwstr>
  </property>
  <property fmtid="{D5CDD505-2E9C-101B-9397-08002B2CF9AE}" pid="10" name="Spec#">
    <vt:lpwstr>24.481</vt:lpwstr>
  </property>
  <property fmtid="{D5CDD505-2E9C-101B-9397-08002B2CF9AE}" pid="11" name="Cr#">
    <vt:lpwstr>0089</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2024-08-08</vt:lpwstr>
  </property>
  <property fmtid="{D5CDD505-2E9C-101B-9397-08002B2CF9AE}" pid="20" name="Release">
    <vt:lpwstr>Rel-17</vt:lpwstr>
  </property>
  <property fmtid="{D5CDD505-2E9C-101B-9397-08002B2CF9AE}" pid="21" name="MSIP_Label_6fdb7425-061e-4fcf-91f7-dd3181a7f73b_Enabled">
    <vt:lpwstr>true</vt:lpwstr>
  </property>
  <property fmtid="{D5CDD505-2E9C-101B-9397-08002B2CF9AE}" pid="22" name="MSIP_Label_6fdb7425-061e-4fcf-91f7-dd3181a7f73b_SetDate">
    <vt:lpwstr>2024-08-11T23:52:03Z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fe57612f-6b72-4251-963a-5470dc795d85</vt:lpwstr>
  </property>
  <property fmtid="{D5CDD505-2E9C-101B-9397-08002B2CF9AE}" pid="27" name="MSIP_Label_6fdb7425-061e-4fcf-91f7-dd3181a7f73b_ContentBits">
    <vt:lpwstr>0</vt:lpwstr>
  </property>
</Properties>
</file>