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79639" w14:textId="4607F67A" w:rsidR="0076572B" w:rsidRPr="000B163D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0B163D">
        <w:rPr>
          <w:b/>
          <w:noProof/>
          <w:sz w:val="24"/>
        </w:rPr>
        <w:t>3GPP TSG-CT WG1 Meeting #150</w:t>
      </w:r>
      <w:r w:rsidRPr="000B163D">
        <w:rPr>
          <w:b/>
          <w:i/>
          <w:noProof/>
          <w:sz w:val="28"/>
        </w:rPr>
        <w:tab/>
      </w:r>
      <w:r w:rsidRPr="000B163D">
        <w:rPr>
          <w:b/>
          <w:noProof/>
          <w:sz w:val="24"/>
        </w:rPr>
        <w:t>C1-24</w:t>
      </w:r>
      <w:r w:rsidR="000B163D" w:rsidRPr="000B163D">
        <w:rPr>
          <w:b/>
          <w:noProof/>
          <w:sz w:val="24"/>
        </w:rPr>
        <w:t>4074</w:t>
      </w:r>
    </w:p>
    <w:p w14:paraId="50718B3F" w14:textId="4F0AE924" w:rsidR="00D70F07" w:rsidRPr="000B163D" w:rsidRDefault="0076572B" w:rsidP="0076572B">
      <w:pPr>
        <w:pStyle w:val="CRCoverPage"/>
        <w:outlineLvl w:val="0"/>
        <w:rPr>
          <w:b/>
          <w:noProof/>
          <w:sz w:val="24"/>
        </w:rPr>
      </w:pPr>
      <w:r w:rsidRPr="000B163D"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63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0B163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63D">
              <w:rPr>
                <w:i/>
                <w:noProof/>
                <w:sz w:val="14"/>
              </w:rPr>
              <w:t>CR-Form-v</w:t>
            </w:r>
            <w:r w:rsidR="008863B9" w:rsidRPr="000B163D">
              <w:rPr>
                <w:i/>
                <w:noProof/>
                <w:sz w:val="14"/>
              </w:rPr>
              <w:t>12.</w:t>
            </w:r>
            <w:r w:rsidR="008D3CCC" w:rsidRPr="000B163D">
              <w:rPr>
                <w:i/>
                <w:noProof/>
                <w:sz w:val="14"/>
              </w:rPr>
              <w:t>2</w:t>
            </w:r>
          </w:p>
        </w:tc>
      </w:tr>
      <w:tr w:rsidR="001E41F3" w:rsidRPr="000B163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6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63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63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6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63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5ABD" w:rsidR="001E41F3" w:rsidRPr="000B163D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320B" w:rsidRPr="000B163D">
                <w:rPr>
                  <w:b/>
                  <w:noProof/>
                  <w:sz w:val="28"/>
                </w:rPr>
                <w:t>24.</w:t>
              </w:r>
              <w:r w:rsidR="00AE66DB" w:rsidRPr="000B163D">
                <w:rPr>
                  <w:b/>
                  <w:noProof/>
                  <w:sz w:val="28"/>
                </w:rPr>
                <w:t>193</w:t>
              </w:r>
            </w:fldSimple>
          </w:p>
        </w:tc>
        <w:tc>
          <w:tcPr>
            <w:tcW w:w="709" w:type="dxa"/>
          </w:tcPr>
          <w:p w14:paraId="77009707" w14:textId="77777777" w:rsidR="001E41F3" w:rsidRPr="000B163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6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FB71BF" w:rsidR="001E41F3" w:rsidRPr="000B163D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B163D" w:rsidRPr="000B163D">
                <w:rPr>
                  <w:b/>
                  <w:noProof/>
                  <w:sz w:val="28"/>
                </w:rPr>
                <w:t>0155</w:t>
              </w:r>
            </w:fldSimple>
          </w:p>
        </w:tc>
        <w:tc>
          <w:tcPr>
            <w:tcW w:w="709" w:type="dxa"/>
          </w:tcPr>
          <w:p w14:paraId="09D2C09B" w14:textId="77777777" w:rsidR="001E41F3" w:rsidRPr="000B163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6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212E79" w:rsidR="001E41F3" w:rsidRPr="000B163D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A320B" w:rsidRPr="000B16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B163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6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5F8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320B" w:rsidRPr="000B163D">
                <w:rPr>
                  <w:b/>
                  <w:noProof/>
                  <w:sz w:val="28"/>
                </w:rPr>
                <w:t>18.</w:t>
              </w:r>
              <w:r w:rsidR="00AE66DB" w:rsidRPr="000B163D">
                <w:rPr>
                  <w:b/>
                  <w:noProof/>
                  <w:sz w:val="28"/>
                </w:rPr>
                <w:t>6</w:t>
              </w:r>
              <w:r w:rsidR="004A320B" w:rsidRPr="000B163D">
                <w:rPr>
                  <w:b/>
                  <w:noProof/>
                  <w:sz w:val="28"/>
                </w:rPr>
                <w:t>.</w:t>
              </w:r>
            </w:fldSimple>
            <w:r w:rsidR="00AE66DB" w:rsidRPr="000B163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E84E7" w:rsidR="00F25D98" w:rsidRDefault="00AE66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D4EB8" w:rsidR="00F25D98" w:rsidRDefault="00AE66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1129C" w:rsidR="001E41F3" w:rsidRPr="0088675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2B0F">
                <w:t>Essential c</w:t>
              </w:r>
              <w:r w:rsidR="00886754" w:rsidRPr="00886754">
                <w:t xml:space="preserve">orrections to MPQUIC </w:t>
              </w:r>
              <w:r w:rsidR="008D1C1E">
                <w:t>T</w:t>
              </w:r>
              <w:r w:rsidR="00886754" w:rsidRPr="00886754">
                <w:t>ransport Mode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A26D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50A64">
                <w:rPr>
                  <w:noProof/>
                </w:rPr>
                <w:t>OPPO</w:t>
              </w:r>
            </w:fldSimple>
            <w:r w:rsidR="00815893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FC3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50A64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D0742C" w:rsidR="001E41F3" w:rsidRDefault="0076572B">
            <w:pPr>
              <w:pStyle w:val="CRCoverPage"/>
              <w:spacing w:after="0"/>
              <w:ind w:left="100"/>
              <w:rPr>
                <w:noProof/>
              </w:rPr>
            </w:pPr>
            <w:r w:rsidRPr="00E50A64">
              <w:rPr>
                <w:highlight w:val="green"/>
              </w:rPr>
              <w:fldChar w:fldCharType="begin"/>
            </w:r>
            <w:r w:rsidRPr="00E50A64">
              <w:rPr>
                <w:highlight w:val="green"/>
              </w:rPr>
              <w:instrText xml:space="preserve"> DOCPROPERTY  RelatedWis  \* MERGEFORMAT </w:instrText>
            </w:r>
            <w:r w:rsidRPr="00E50A64">
              <w:rPr>
                <w:highlight w:val="green"/>
              </w:rPr>
              <w:fldChar w:fldCharType="separate"/>
            </w:r>
            <w:r w:rsidR="002B64A7" w:rsidRPr="002B64A7">
              <w:rPr>
                <w:noProof/>
              </w:rPr>
              <w:t>ATSSS_Ph3</w:t>
            </w:r>
            <w:r w:rsidRPr="00E50A64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B47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50A64">
                <w:rPr>
                  <w:noProof/>
                </w:rPr>
                <w:t>2024-</w:t>
              </w:r>
              <w:r w:rsidR="00E50A64" w:rsidRPr="0026239C">
                <w:rPr>
                  <w:noProof/>
                </w:rPr>
                <w:t>08</w:t>
              </w:r>
              <w:r w:rsidR="00E50A64">
                <w:rPr>
                  <w:noProof/>
                </w:rPr>
                <w:t>-</w:t>
              </w:r>
              <w:r w:rsidR="000B163D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68835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50A64" w:rsidRPr="0088675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CE2B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50A6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ABEB3" w14:textId="3FF719B1" w:rsidR="001E41F3" w:rsidRDefault="008D1C1E">
            <w:pPr>
              <w:pStyle w:val="CRCoverPage"/>
              <w:spacing w:after="0"/>
              <w:ind w:left="100"/>
            </w:pPr>
            <w:r>
              <w:t xml:space="preserve">Sections 4 and 5 in IETF RFC 9298 specify the following </w:t>
            </w:r>
            <w:r w:rsidRPr="00D443F4">
              <w:t>QUIC DATAGRAM frame</w:t>
            </w:r>
            <w:r w:rsidR="0096431F">
              <w:t>.</w:t>
            </w:r>
          </w:p>
          <w:p w14:paraId="7AB2D934" w14:textId="77777777" w:rsidR="008D1C1E" w:rsidRDefault="008D1C1E">
            <w:pPr>
              <w:pStyle w:val="CRCoverPage"/>
              <w:spacing w:after="0"/>
              <w:ind w:left="100"/>
            </w:pPr>
          </w:p>
          <w:p w14:paraId="2DFA53AB" w14:textId="77777777" w:rsidR="008D1C1E" w:rsidRPr="00541974" w:rsidRDefault="008D1C1E" w:rsidP="008D1C1E">
            <w:pPr>
              <w:spacing w:after="0"/>
              <w:ind w:left="284"/>
              <w:rPr>
                <w:rFonts w:ascii="Consolas" w:hAnsi="Consolas"/>
                <w:sz w:val="18"/>
                <w:szCs w:val="18"/>
              </w:rPr>
            </w:pPr>
            <w:r w:rsidRPr="00073413">
              <w:rPr>
                <w:rFonts w:ascii="Consolas" w:hAnsi="Consolas"/>
                <w:sz w:val="18"/>
                <w:szCs w:val="18"/>
              </w:rPr>
              <w:t>UDP Proxying HTTP Datagram Payload</w:t>
            </w:r>
            <w:r w:rsidRPr="00541974">
              <w:rPr>
                <w:rFonts w:ascii="Consolas" w:hAnsi="Consolas"/>
                <w:sz w:val="18"/>
                <w:szCs w:val="18"/>
              </w:rPr>
              <w:t xml:space="preserve"> { </w:t>
            </w:r>
          </w:p>
          <w:p w14:paraId="77689E56" w14:textId="68CA5F30" w:rsidR="008D1C1E" w:rsidRPr="00541974" w:rsidRDefault="008D1C1E" w:rsidP="008D1C1E">
            <w:pPr>
              <w:spacing w:after="0"/>
              <w:ind w:left="284"/>
              <w:rPr>
                <w:rFonts w:ascii="Consolas" w:hAnsi="Consolas"/>
                <w:sz w:val="18"/>
                <w:szCs w:val="18"/>
              </w:rPr>
            </w:pPr>
            <w:r w:rsidRPr="00541974">
              <w:rPr>
                <w:rFonts w:ascii="Consolas" w:hAnsi="Consolas"/>
                <w:sz w:val="18"/>
                <w:szCs w:val="18"/>
              </w:rPr>
              <w:t xml:space="preserve">   </w:t>
            </w:r>
            <w:r w:rsidRPr="00407F3F">
              <w:rPr>
                <w:rFonts w:ascii="Consolas" w:hAnsi="Consolas"/>
                <w:sz w:val="18"/>
                <w:szCs w:val="18"/>
              </w:rPr>
              <w:t>Context ID (i)</w:t>
            </w:r>
          </w:p>
          <w:p w14:paraId="038F3392" w14:textId="6FC2E876" w:rsidR="008D1C1E" w:rsidRPr="00541974" w:rsidRDefault="008D1C1E" w:rsidP="008D1C1E">
            <w:pPr>
              <w:spacing w:after="0"/>
              <w:ind w:left="284"/>
              <w:rPr>
                <w:rFonts w:ascii="Consolas" w:hAnsi="Consolas"/>
                <w:sz w:val="18"/>
                <w:szCs w:val="18"/>
              </w:rPr>
            </w:pPr>
            <w:r>
              <w:rPr>
                <w:rFonts w:ascii="Consolas" w:hAnsi="Consolas"/>
                <w:sz w:val="18"/>
                <w:szCs w:val="18"/>
              </w:rPr>
              <w:t xml:space="preserve">   </w:t>
            </w:r>
            <w:r w:rsidRPr="00407F3F">
              <w:rPr>
                <w:rFonts w:ascii="Consolas" w:hAnsi="Consolas"/>
                <w:sz w:val="18"/>
                <w:szCs w:val="18"/>
              </w:rPr>
              <w:t>UDP Proxying Payload (..),</w:t>
            </w:r>
          </w:p>
          <w:p w14:paraId="4FD76516" w14:textId="17744EB7" w:rsidR="008D1C1E" w:rsidRDefault="008D1C1E" w:rsidP="008D1C1E">
            <w:pPr>
              <w:pStyle w:val="CRCoverPage"/>
              <w:spacing w:after="0"/>
              <w:ind w:left="100"/>
            </w:pPr>
            <w:r>
              <w:rPr>
                <w:rFonts w:ascii="Consolas" w:hAnsi="Consolas"/>
                <w:sz w:val="18"/>
                <w:szCs w:val="18"/>
              </w:rPr>
              <w:t xml:space="preserve">  </w:t>
            </w:r>
            <w:r w:rsidRPr="00010132">
              <w:rPr>
                <w:rFonts w:ascii="Consolas" w:hAnsi="Consolas"/>
                <w:sz w:val="18"/>
                <w:szCs w:val="18"/>
              </w:rPr>
              <w:t>}</w:t>
            </w:r>
          </w:p>
          <w:p w14:paraId="6992F461" w14:textId="77777777" w:rsidR="008D1C1E" w:rsidRDefault="008D1C1E">
            <w:pPr>
              <w:pStyle w:val="CRCoverPage"/>
              <w:spacing w:after="0"/>
              <w:ind w:left="100"/>
            </w:pPr>
          </w:p>
          <w:p w14:paraId="1FF7C228" w14:textId="634BAF1F" w:rsidR="0096431F" w:rsidRDefault="002E3FE8" w:rsidP="002E3FE8">
            <w:pPr>
              <w:pStyle w:val="CRCoverPage"/>
              <w:spacing w:after="0"/>
              <w:ind w:left="100"/>
            </w:pPr>
            <w:r>
              <w:t>Quote: "</w:t>
            </w:r>
            <w:r w:rsidR="00384D62">
              <w:t>UDP Proxying Payload…</w:t>
            </w:r>
            <w:r w:rsidR="00384D62" w:rsidRPr="00384D62">
              <w:t>, whose semantics depend on the value of the previous field</w:t>
            </w:r>
            <w:r w:rsidR="00384D62">
              <w:t xml:space="preserve">… </w:t>
            </w:r>
            <w:r>
              <w:t>When the Context ID field is set to zero, the UDP Proxying Payload field contains the unmodified payload of</w:t>
            </w:r>
            <w:r w:rsidR="00E17835">
              <w:t xml:space="preserve"> </w:t>
            </w:r>
            <w:r>
              <w:t>a UDP packet"</w:t>
            </w:r>
            <w:r w:rsidR="008D1C1E">
              <w:t xml:space="preserve">. </w:t>
            </w:r>
            <w:r w:rsidR="008D1C1E">
              <w:rPr>
                <w:lang w:eastAsia="zh-CN"/>
              </w:rPr>
              <w:t>C</w:t>
            </w:r>
            <w:r w:rsidR="008D1C1E" w:rsidRPr="00F5076D">
              <w:rPr>
                <w:lang w:eastAsia="zh-CN"/>
              </w:rPr>
              <w:t>lause</w:t>
            </w:r>
            <w:r w:rsidR="008D1C1E">
              <w:rPr>
                <w:lang w:eastAsia="zh-CN"/>
              </w:rPr>
              <w:t> </w:t>
            </w:r>
            <w:r w:rsidR="008D1C1E" w:rsidRPr="00F5076D">
              <w:rPr>
                <w:lang w:eastAsia="zh-CN"/>
              </w:rPr>
              <w:t xml:space="preserve">5.32.6.2.2.1 </w:t>
            </w:r>
            <w:r w:rsidR="008D1C1E">
              <w:rPr>
                <w:lang w:eastAsia="zh-CN"/>
              </w:rPr>
              <w:t>in</w:t>
            </w:r>
            <w:r w:rsidR="008D1C1E" w:rsidRPr="00F5076D">
              <w:rPr>
                <w:lang w:eastAsia="zh-CN"/>
              </w:rPr>
              <w:t xml:space="preserve"> 3GPP</w:t>
            </w:r>
            <w:r w:rsidR="008D1C1E">
              <w:rPr>
                <w:lang w:eastAsia="zh-CN"/>
              </w:rPr>
              <w:t> </w:t>
            </w:r>
            <w:r w:rsidR="008D1C1E" w:rsidRPr="00F5076D">
              <w:rPr>
                <w:lang w:eastAsia="zh-CN"/>
              </w:rPr>
              <w:t>TS</w:t>
            </w:r>
            <w:r w:rsidR="008D1C1E">
              <w:rPr>
                <w:lang w:eastAsia="zh-CN"/>
              </w:rPr>
              <w:t> </w:t>
            </w:r>
            <w:r w:rsidR="008D1C1E" w:rsidRPr="00F5076D">
              <w:rPr>
                <w:lang w:eastAsia="zh-CN"/>
              </w:rPr>
              <w:t>23.501</w:t>
            </w:r>
            <w:r w:rsidR="008D1C1E">
              <w:rPr>
                <w:lang w:eastAsia="zh-CN"/>
              </w:rPr>
              <w:t xml:space="preserve"> however specifies that if </w:t>
            </w:r>
            <w:r w:rsidR="008D1C1E" w:rsidRPr="008D1C1E">
              <w:rPr>
                <w:lang w:eastAsia="zh-CN"/>
              </w:rPr>
              <w:t>MPQUIC Transport Mode</w:t>
            </w:r>
            <w:r w:rsidR="008D1C1E">
              <w:rPr>
                <w:lang w:eastAsia="zh-CN"/>
              </w:rPr>
              <w:t xml:space="preserve"> 1 is used, the </w:t>
            </w:r>
            <w:r w:rsidR="008D1C1E" w:rsidRPr="008D1C1E">
              <w:t>UDP Proxying Payload</w:t>
            </w:r>
            <w:r w:rsidR="008D1C1E">
              <w:t xml:space="preserve"> field shall contain 32-bits long sequence number filed immediately followed by a UD</w:t>
            </w:r>
            <w:r w:rsidR="005754F9">
              <w:t>P</w:t>
            </w:r>
            <w:r w:rsidR="008D1C1E">
              <w:t xml:space="preserve"> packet.</w:t>
            </w:r>
          </w:p>
          <w:p w14:paraId="794CF729" w14:textId="77777777" w:rsidR="0096431F" w:rsidRDefault="0096431F" w:rsidP="002E3FE8">
            <w:pPr>
              <w:pStyle w:val="CRCoverPage"/>
              <w:spacing w:after="0"/>
              <w:ind w:left="100"/>
            </w:pPr>
          </w:p>
          <w:p w14:paraId="45347496" w14:textId="7C004596" w:rsidR="0096431F" w:rsidRDefault="00E17835" w:rsidP="002E3FE8">
            <w:pPr>
              <w:pStyle w:val="CRCoverPage"/>
              <w:spacing w:after="0"/>
              <w:ind w:left="100"/>
            </w:pPr>
            <w:r>
              <w:t xml:space="preserve">In other words, </w:t>
            </w:r>
            <w:r w:rsidR="0096431F">
              <w:t xml:space="preserve">with </w:t>
            </w:r>
            <w:r w:rsidR="0096431F" w:rsidRPr="008D1C1E">
              <w:rPr>
                <w:lang w:eastAsia="zh-CN"/>
              </w:rPr>
              <w:t xml:space="preserve">MPQUIC </w:t>
            </w:r>
            <w:r w:rsidR="00CB687B">
              <w:rPr>
                <w:lang w:eastAsia="zh-CN"/>
              </w:rPr>
              <w:t>Datagram</w:t>
            </w:r>
            <w:r w:rsidR="0096431F" w:rsidRPr="008D1C1E">
              <w:rPr>
                <w:lang w:eastAsia="zh-CN"/>
              </w:rPr>
              <w:t xml:space="preserve"> </w:t>
            </w:r>
            <w:r w:rsidR="00CB687B">
              <w:rPr>
                <w:lang w:eastAsia="zh-CN"/>
              </w:rPr>
              <w:t>m</w:t>
            </w:r>
            <w:r w:rsidR="0096431F" w:rsidRPr="008D1C1E">
              <w:rPr>
                <w:lang w:eastAsia="zh-CN"/>
              </w:rPr>
              <w:t>ode</w:t>
            </w:r>
            <w:r w:rsidR="0096431F">
              <w:rPr>
                <w:lang w:eastAsia="zh-CN"/>
              </w:rPr>
              <w:t xml:space="preserve"> 1, </w:t>
            </w:r>
            <w:r>
              <w:t>the Context ID field needs to be non-zero</w:t>
            </w:r>
            <w:r w:rsidR="0096431F">
              <w:t>:</w:t>
            </w:r>
          </w:p>
          <w:p w14:paraId="46546F73" w14:textId="77777777" w:rsidR="0096431F" w:rsidRDefault="00E17835" w:rsidP="0096431F">
            <w:pPr>
              <w:pStyle w:val="CRCoverPage"/>
              <w:spacing w:after="0"/>
              <w:ind w:left="284"/>
            </w:pPr>
            <w:r>
              <w:t xml:space="preserve">(a) </w:t>
            </w:r>
            <w:r w:rsidR="0096431F">
              <w:t xml:space="preserve">to </w:t>
            </w:r>
            <w:r>
              <w:t>meet the requirement</w:t>
            </w:r>
            <w:r w:rsidR="0096431F">
              <w:t xml:space="preserve">, quote: </w:t>
            </w:r>
            <w:r>
              <w:t>"</w:t>
            </w:r>
            <w:r w:rsidRPr="00E17835">
              <w:t>Non-zero even-numbered Context IDs are client-allocated, and odd-numbered Context IDs are proxy-allocated</w:t>
            </w:r>
            <w:r>
              <w:t xml:space="preserve">" and </w:t>
            </w:r>
          </w:p>
          <w:p w14:paraId="68993A6A" w14:textId="64590652" w:rsidR="008D1C1E" w:rsidRDefault="00E17835" w:rsidP="0096431F">
            <w:pPr>
              <w:pStyle w:val="CRCoverPage"/>
              <w:spacing w:after="0"/>
              <w:ind w:left="284"/>
            </w:pPr>
            <w:r>
              <w:t xml:space="preserve">(b) to signal to the receiver that </w:t>
            </w:r>
            <w:r w:rsidR="004F3C23">
              <w:t xml:space="preserve">the </w:t>
            </w:r>
            <w:r>
              <w:t>UDP Proxying Payload field contains</w:t>
            </w:r>
            <w:r w:rsidR="004F3C23">
              <w:t xml:space="preserve"> both the</w:t>
            </w:r>
            <w:r>
              <w:t xml:space="preserve"> 32-bit long sequence number</w:t>
            </w:r>
            <w:r w:rsidR="004F3C23">
              <w:t xml:space="preserve"> and the UDP packet</w:t>
            </w:r>
            <w:r>
              <w:t>.</w:t>
            </w:r>
          </w:p>
          <w:p w14:paraId="3E7330E3" w14:textId="77777777" w:rsidR="008D1C1E" w:rsidRDefault="008D1C1E">
            <w:pPr>
              <w:pStyle w:val="CRCoverPage"/>
              <w:spacing w:after="0"/>
              <w:ind w:left="100"/>
            </w:pPr>
          </w:p>
          <w:p w14:paraId="708AA7DE" w14:textId="53B6737B" w:rsidR="00424D98" w:rsidRDefault="00424D98">
            <w:pPr>
              <w:pStyle w:val="CRCoverPage"/>
              <w:spacing w:after="0"/>
              <w:ind w:left="100"/>
            </w:pPr>
            <w:r>
              <w:t>Such solution will meet the requirements in c</w:t>
            </w:r>
            <w:r w:rsidRPr="00F5076D">
              <w:rPr>
                <w:lang w:eastAsia="zh-CN"/>
              </w:rPr>
              <w:t>lause</w:t>
            </w:r>
            <w:r>
              <w:rPr>
                <w:lang w:eastAsia="zh-CN"/>
              </w:rPr>
              <w:t> </w:t>
            </w:r>
            <w:r w:rsidRPr="00F5076D">
              <w:rPr>
                <w:lang w:eastAsia="zh-CN"/>
              </w:rPr>
              <w:t xml:space="preserve">5.32.6.2.2.1 </w:t>
            </w:r>
            <w:r>
              <w:rPr>
                <w:lang w:eastAsia="zh-CN"/>
              </w:rPr>
              <w:t xml:space="preserve">of </w:t>
            </w:r>
            <w:r w:rsidRPr="00F5076D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F5076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5076D">
              <w:rPr>
                <w:lang w:eastAsia="zh-CN"/>
              </w:rPr>
              <w:t>23.501</w:t>
            </w:r>
            <w:r>
              <w:rPr>
                <w:lang w:eastAsia="zh-CN"/>
              </w:rPr>
              <w:t xml:space="preserve"> and will also keep 3GPP specs aligned with IETF RFC 9298.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A066A0" w:rsidR="001E41F3" w:rsidRDefault="00911B3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Datagram mode 1 shall use non-zero Context ID, while </w:t>
            </w:r>
            <w:r w:rsidR="004D7E82">
              <w:rPr>
                <w:noProof/>
              </w:rPr>
              <w:t>Datagram mode 2 shall set the Contex ID to 0.</w:t>
            </w:r>
            <w:r w:rsidR="0063438C">
              <w:rPr>
                <w:noProof/>
              </w:rPr>
              <w:t xml:space="preserve"> Reference to IETF </w:t>
            </w:r>
            <w:r w:rsidR="0063438C" w:rsidRPr="00A20210">
              <w:rPr>
                <w:lang w:eastAsia="zh-CN"/>
              </w:rPr>
              <w:t>Multipath Extension for QUIC</w:t>
            </w:r>
            <w:r w:rsidR="0063438C">
              <w:rPr>
                <w:lang w:eastAsia="zh-CN"/>
              </w:rPr>
              <w:t xml:space="preserve"> is updated to version 10 (</w:t>
            </w:r>
            <w:r w:rsidR="0063438C" w:rsidRPr="00A20210">
              <w:rPr>
                <w:lang w:eastAsia="zh-CN"/>
              </w:rPr>
              <w:t>draft-ietf-quic-multipath</w:t>
            </w:r>
            <w:r w:rsidR="0063438C">
              <w:rPr>
                <w:lang w:eastAsia="zh-CN"/>
              </w:rPr>
              <w:t>-10).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C9060" w:rsidR="001E41F3" w:rsidRDefault="00384D6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Definition of the </w:t>
            </w:r>
            <w:r w:rsidRPr="008D1C1E">
              <w:rPr>
                <w:lang w:eastAsia="zh-CN"/>
              </w:rPr>
              <w:t>MPQUIC Transport Mode</w:t>
            </w:r>
            <w:r>
              <w:rPr>
                <w:lang w:eastAsia="zh-CN"/>
              </w:rPr>
              <w:t>s remain unclear that will lead to severe interoperability problems between the UE and the UPF.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BEADA" w:rsidR="001E41F3" w:rsidRDefault="00634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21AE9">
              <w:rPr>
                <w:noProof/>
              </w:rPr>
              <w:t>6.4.2, 6.4.3.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B42BD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C3DA7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60636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83DE6AA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8C9A9D" w14:textId="77777777" w:rsidR="0063438C" w:rsidRPr="00A20210" w:rsidRDefault="0063438C" w:rsidP="0063438C">
      <w:pPr>
        <w:pStyle w:val="Heading1"/>
      </w:pPr>
      <w:bookmarkStart w:id="2" w:name="_Toc171584424"/>
      <w:bookmarkStart w:id="3" w:name="_Toc171584599"/>
      <w:bookmarkStart w:id="4" w:name="_Hlk166500735"/>
      <w:r w:rsidRPr="00A20210">
        <w:t>2</w:t>
      </w:r>
      <w:r w:rsidRPr="00A20210">
        <w:tab/>
        <w:t>References</w:t>
      </w:r>
      <w:bookmarkEnd w:id="2"/>
    </w:p>
    <w:p w14:paraId="69146455" w14:textId="77777777" w:rsidR="0063438C" w:rsidRPr="00A20210" w:rsidRDefault="0063438C" w:rsidP="0063438C">
      <w:r w:rsidRPr="00A20210">
        <w:t>The following documents contain provisions which, through reference in this text, constitute provisions of the present document.</w:t>
      </w:r>
    </w:p>
    <w:p w14:paraId="4E59EEEA" w14:textId="77777777" w:rsidR="0063438C" w:rsidRPr="00A20210" w:rsidRDefault="0063438C" w:rsidP="0063438C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A20210">
        <w:t>-</w:t>
      </w:r>
      <w:r w:rsidRPr="00A20210">
        <w:tab/>
        <w:t>References are either specific (identified by date of publication, edition number, version number, etc.) or non</w:t>
      </w:r>
      <w:r w:rsidRPr="00A20210">
        <w:noBreakHyphen/>
        <w:t>specific.</w:t>
      </w:r>
    </w:p>
    <w:p w14:paraId="6B2F5F45" w14:textId="77777777" w:rsidR="0063438C" w:rsidRPr="00A20210" w:rsidRDefault="0063438C" w:rsidP="0063438C">
      <w:pPr>
        <w:pStyle w:val="B1"/>
      </w:pPr>
      <w:r w:rsidRPr="00A20210">
        <w:t>-</w:t>
      </w:r>
      <w:r w:rsidRPr="00A20210">
        <w:tab/>
        <w:t>For a specific reference, subsequent revisions do not apply.</w:t>
      </w:r>
    </w:p>
    <w:p w14:paraId="1366D939" w14:textId="77777777" w:rsidR="0063438C" w:rsidRPr="00A20210" w:rsidRDefault="0063438C" w:rsidP="0063438C">
      <w:pPr>
        <w:pStyle w:val="B1"/>
      </w:pPr>
      <w:r w:rsidRPr="00A20210">
        <w:t>-</w:t>
      </w:r>
      <w:r w:rsidRPr="00A2021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10">
        <w:rPr>
          <w:i/>
        </w:rPr>
        <w:t xml:space="preserve"> in the same Release as the present document</w:t>
      </w:r>
      <w:r w:rsidRPr="00A20210">
        <w:t>.</w:t>
      </w:r>
    </w:p>
    <w:bookmarkEnd w:id="5"/>
    <w:bookmarkEnd w:id="6"/>
    <w:bookmarkEnd w:id="7"/>
    <w:bookmarkEnd w:id="8"/>
    <w:p w14:paraId="6BA81C9F" w14:textId="77777777" w:rsidR="0063438C" w:rsidRPr="00A20210" w:rsidRDefault="0063438C" w:rsidP="0063438C">
      <w:pPr>
        <w:pStyle w:val="EX"/>
      </w:pPr>
      <w:r w:rsidRPr="00A20210">
        <w:t>[1]</w:t>
      </w:r>
      <w:r w:rsidRPr="00A20210">
        <w:tab/>
        <w:t>3GPP TR 21.905: "Vocabulary for 3GPP Specifications".</w:t>
      </w:r>
    </w:p>
    <w:p w14:paraId="2B5EF374" w14:textId="77777777" w:rsidR="0063438C" w:rsidRPr="00A20210" w:rsidRDefault="0063438C" w:rsidP="0063438C">
      <w:pPr>
        <w:pStyle w:val="EX"/>
      </w:pPr>
      <w:r w:rsidRPr="00A20210">
        <w:t>[2]</w:t>
      </w:r>
      <w:r w:rsidRPr="00A20210">
        <w:tab/>
        <w:t>3GPP TS 23.501: "System Architecture for the 5G System; Stage 2".</w:t>
      </w:r>
    </w:p>
    <w:p w14:paraId="74AE6DFF" w14:textId="77777777" w:rsidR="0063438C" w:rsidRPr="00A20210" w:rsidRDefault="0063438C" w:rsidP="0063438C">
      <w:pPr>
        <w:pStyle w:val="EX"/>
      </w:pPr>
      <w:r w:rsidRPr="00A20210">
        <w:t>[3]</w:t>
      </w:r>
      <w:r w:rsidRPr="00A20210">
        <w:tab/>
        <w:t>3GPP TS 23.502: "Procedures for the 5G System; Stage 2".</w:t>
      </w:r>
    </w:p>
    <w:p w14:paraId="62BECD11" w14:textId="77777777" w:rsidR="0063438C" w:rsidRPr="00A20210" w:rsidRDefault="0063438C" w:rsidP="0063438C">
      <w:pPr>
        <w:pStyle w:val="EX"/>
      </w:pPr>
      <w:r w:rsidRPr="00A20210">
        <w:t>[3A]</w:t>
      </w:r>
      <w:r w:rsidRPr="00A20210">
        <w:tab/>
        <w:t>3GPP TS 23.503: "Policy and charging control framework for the 5G System (5GS); Stage 2".</w:t>
      </w:r>
    </w:p>
    <w:p w14:paraId="4CCDE1B6" w14:textId="77777777" w:rsidR="0063438C" w:rsidRPr="00A20210" w:rsidRDefault="0063438C" w:rsidP="0063438C">
      <w:pPr>
        <w:pStyle w:val="EX"/>
      </w:pPr>
      <w:r w:rsidRPr="00A20210">
        <w:t>[4]</w:t>
      </w:r>
      <w:r w:rsidRPr="00A20210">
        <w:tab/>
        <w:t>3GPP TS 23.316: "Wireless and wireline convergence access support for the 5G System (5GS)".</w:t>
      </w:r>
    </w:p>
    <w:p w14:paraId="1158E979" w14:textId="77777777" w:rsidR="0063438C" w:rsidRPr="00A20210" w:rsidRDefault="0063438C" w:rsidP="0063438C">
      <w:pPr>
        <w:pStyle w:val="EX"/>
      </w:pPr>
      <w:r w:rsidRPr="00A20210">
        <w:t>[5]</w:t>
      </w:r>
      <w:r w:rsidRPr="00A20210">
        <w:tab/>
        <w:t>3GPP TS 24.526: "UE policies for 5G System (5GS); Stage 3".</w:t>
      </w:r>
    </w:p>
    <w:p w14:paraId="1B017F15" w14:textId="77777777" w:rsidR="0063438C" w:rsidRPr="00A20210" w:rsidRDefault="0063438C" w:rsidP="0063438C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6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t>3GPP TS 24.501: "Non-Access-Stratum (NAS) protocol for 5G System (5GS); Stage 3".</w:t>
      </w:r>
    </w:p>
    <w:p w14:paraId="2374FDFB" w14:textId="77777777" w:rsidR="0063438C" w:rsidRPr="00A20210" w:rsidRDefault="0063438C" w:rsidP="0063438C">
      <w:pPr>
        <w:pStyle w:val="EX"/>
      </w:pPr>
      <w:r w:rsidRPr="00A20210">
        <w:t>[7]</w:t>
      </w:r>
      <w:r w:rsidRPr="00A20210">
        <w:tab/>
        <w:t>3GPP TS 24.502: "Access to the 3GPP 5G System (5GS) via non-3GPP access networks; Stage 3".</w:t>
      </w:r>
    </w:p>
    <w:p w14:paraId="5A40463F" w14:textId="77777777" w:rsidR="0063438C" w:rsidRPr="00A20210" w:rsidRDefault="0063438C" w:rsidP="0063438C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8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</w:r>
      <w:r w:rsidRPr="00A20210">
        <w:rPr>
          <w:lang w:val="en-US"/>
        </w:rPr>
        <w:t>IETF RFC 8684: "TCP Extensions for Multipath Operation with Multiple Addresses".</w:t>
      </w:r>
    </w:p>
    <w:p w14:paraId="6ED3C456" w14:textId="77777777" w:rsidR="0063438C" w:rsidRPr="00A20210" w:rsidRDefault="0063438C" w:rsidP="0063438C">
      <w:pPr>
        <w:pStyle w:val="EX"/>
        <w:rPr>
          <w:lang w:eastAsia="zh-CN"/>
        </w:rPr>
      </w:pPr>
      <w:r w:rsidRPr="00A20210">
        <w:rPr>
          <w:lang w:val="en-US"/>
        </w:rPr>
        <w:t>[9]</w:t>
      </w:r>
      <w:r w:rsidRPr="00A20210">
        <w:rPr>
          <w:lang w:val="en-US"/>
        </w:rPr>
        <w:tab/>
      </w:r>
      <w:r w:rsidRPr="00A20210">
        <w:rPr>
          <w:lang w:eastAsia="zh-CN"/>
        </w:rPr>
        <w:t>IETF RFC</w:t>
      </w:r>
      <w:r w:rsidRPr="00A20210">
        <w:rPr>
          <w:lang w:val="en-US"/>
        </w:rPr>
        <w:t> </w:t>
      </w:r>
      <w:r w:rsidRPr="00A20210">
        <w:rPr>
          <w:lang w:eastAsia="zh-CN"/>
        </w:rPr>
        <w:t>8803: "0-RTT TCP Convert Protocol".</w:t>
      </w:r>
    </w:p>
    <w:p w14:paraId="4D201532" w14:textId="77777777" w:rsidR="0063438C" w:rsidRPr="00A20210" w:rsidRDefault="0063438C" w:rsidP="0063438C">
      <w:pPr>
        <w:pStyle w:val="EX"/>
      </w:pPr>
      <w:bookmarkStart w:id="9" w:name="_Hlk128548906"/>
      <w:r w:rsidRPr="00A20210">
        <w:t>[9A]</w:t>
      </w:r>
      <w:r w:rsidRPr="00A20210">
        <w:tab/>
        <w:t>IETF RFC 9000: "QUIC: A UDP-Based Multiplexed and Secure Transport".</w:t>
      </w:r>
    </w:p>
    <w:p w14:paraId="62DA060A" w14:textId="77777777" w:rsidR="0063438C" w:rsidRPr="00A20210" w:rsidRDefault="0063438C" w:rsidP="0063438C">
      <w:pPr>
        <w:pStyle w:val="EX"/>
      </w:pPr>
      <w:r w:rsidRPr="00A20210">
        <w:t>[9B]</w:t>
      </w:r>
      <w:r w:rsidRPr="00A20210">
        <w:tab/>
        <w:t>IETF RFC 9001: "Using TLS to Secure QUIC".</w:t>
      </w:r>
    </w:p>
    <w:p w14:paraId="61269688" w14:textId="77777777" w:rsidR="0063438C" w:rsidRPr="00A20210" w:rsidRDefault="0063438C" w:rsidP="0063438C">
      <w:pPr>
        <w:pStyle w:val="EX"/>
      </w:pPr>
      <w:r w:rsidRPr="00A20210">
        <w:t>[9C]</w:t>
      </w:r>
      <w:r w:rsidRPr="00A20210">
        <w:tab/>
        <w:t>IETF RFC 9002: "QUIC Loss Detection and Congestion Control".</w:t>
      </w:r>
    </w:p>
    <w:p w14:paraId="2069C4A3" w14:textId="77777777" w:rsidR="0063438C" w:rsidRPr="00A20210" w:rsidRDefault="0063438C" w:rsidP="0063438C">
      <w:pPr>
        <w:pStyle w:val="EX"/>
      </w:pPr>
      <w:r w:rsidRPr="00A20210">
        <w:t>[9D]</w:t>
      </w:r>
      <w:r w:rsidRPr="00A20210">
        <w:tab/>
        <w:t>IETF RFC 9221: "An Unreliable Datagram Extension to QUIC".</w:t>
      </w:r>
    </w:p>
    <w:p w14:paraId="14A963E7" w14:textId="77777777" w:rsidR="0063438C" w:rsidRPr="00A20210" w:rsidRDefault="0063438C" w:rsidP="0063438C">
      <w:pPr>
        <w:pStyle w:val="EX"/>
      </w:pPr>
      <w:r w:rsidRPr="00A20210">
        <w:t>[9E]</w:t>
      </w:r>
      <w:r w:rsidRPr="00A20210">
        <w:tab/>
        <w:t>IETF RFC 9298: "Proxying UDP in HTTP".</w:t>
      </w:r>
    </w:p>
    <w:p w14:paraId="416A61B8" w14:textId="77777777" w:rsidR="0063438C" w:rsidRPr="00A20210" w:rsidRDefault="0063438C" w:rsidP="0063438C">
      <w:pPr>
        <w:pStyle w:val="EX"/>
      </w:pPr>
      <w:r w:rsidRPr="00A20210">
        <w:t>[9F]</w:t>
      </w:r>
      <w:r w:rsidRPr="00A20210">
        <w:tab/>
        <w:t>IETF RFC 9114: "Hypertext Transfer Protocol Version 3 (HTTP/3)".</w:t>
      </w:r>
    </w:p>
    <w:p w14:paraId="2933B0A7" w14:textId="77777777" w:rsidR="0063438C" w:rsidRPr="00A20210" w:rsidRDefault="0063438C" w:rsidP="0063438C">
      <w:pPr>
        <w:pStyle w:val="EX"/>
      </w:pPr>
      <w:r w:rsidRPr="00A20210">
        <w:t>[9G]</w:t>
      </w:r>
      <w:r w:rsidRPr="00A20210">
        <w:tab/>
        <w:t>IETF RFC 9297: "HTTP Datagrams and the Capsule Protocol".</w:t>
      </w:r>
    </w:p>
    <w:p w14:paraId="3F0CC438" w14:textId="77777777" w:rsidR="0063438C" w:rsidRPr="00A20210" w:rsidRDefault="0063438C" w:rsidP="0063438C">
      <w:pPr>
        <w:pStyle w:val="EX"/>
      </w:pPr>
      <w:r w:rsidRPr="00A20210">
        <w:t>[9H]</w:t>
      </w:r>
      <w:r w:rsidRPr="00A20210">
        <w:tab/>
        <w:t>IETF RFC 9220: "Bootstrapping WebSockets with HTTP/3".</w:t>
      </w:r>
    </w:p>
    <w:p w14:paraId="67D0721B" w14:textId="30DCBE09" w:rsidR="0063438C" w:rsidRPr="00A20210" w:rsidRDefault="0063438C" w:rsidP="0063438C">
      <w:pPr>
        <w:pStyle w:val="EX"/>
        <w:rPr>
          <w:lang w:eastAsia="zh-CN"/>
        </w:rPr>
      </w:pPr>
      <w:r w:rsidRPr="00A20210">
        <w:rPr>
          <w:lang w:eastAsia="zh-CN"/>
        </w:rPr>
        <w:t>[9I]</w:t>
      </w:r>
      <w:r w:rsidRPr="00A20210">
        <w:rPr>
          <w:lang w:eastAsia="zh-CN"/>
        </w:rPr>
        <w:tab/>
        <w:t>draft-ietf-quic-multipath-</w:t>
      </w:r>
      <w:ins w:id="10" w:author="Giorgi Gulbani" w:date="2024-08-08T10:56:00Z" w16du:dateUtc="2024-08-08T07:56:00Z">
        <w:r>
          <w:rPr>
            <w:lang w:eastAsia="zh-CN"/>
          </w:rPr>
          <w:t>1</w:t>
        </w:r>
      </w:ins>
      <w:r w:rsidRPr="00A20210">
        <w:rPr>
          <w:lang w:eastAsia="zh-CN"/>
        </w:rPr>
        <w:t>0</w:t>
      </w:r>
      <w:del w:id="11" w:author="Giorgi Gulbani" w:date="2024-08-08T10:56:00Z" w16du:dateUtc="2024-08-08T07:56:00Z">
        <w:r w:rsidRPr="00A20210" w:rsidDel="0063438C">
          <w:rPr>
            <w:lang w:eastAsia="zh-CN"/>
          </w:rPr>
          <w:delText>3</w:delText>
        </w:r>
      </w:del>
      <w:r w:rsidRPr="00A20210">
        <w:rPr>
          <w:lang w:eastAsia="zh-CN"/>
        </w:rPr>
        <w:t xml:space="preserve"> (</w:t>
      </w:r>
      <w:del w:id="12" w:author="Giorgi Gulbani" w:date="2024-08-08T10:57:00Z" w16du:dateUtc="2024-08-08T07:57:00Z">
        <w:r w:rsidRPr="00A20210" w:rsidDel="0063438C">
          <w:rPr>
            <w:lang w:eastAsia="zh-CN"/>
          </w:rPr>
          <w:delText>April 2023</w:delText>
        </w:r>
      </w:del>
      <w:ins w:id="13" w:author="Giorgi Gulbani" w:date="2024-08-08T10:57:00Z" w16du:dateUtc="2024-08-08T07:57:00Z">
        <w:r>
          <w:rPr>
            <w:lang w:eastAsia="zh-CN"/>
          </w:rPr>
          <w:t>July 2024</w:t>
        </w:r>
      </w:ins>
      <w:r w:rsidRPr="00A20210">
        <w:rPr>
          <w:lang w:eastAsia="zh-CN"/>
        </w:rPr>
        <w:t>), "Multipath Extension for QUIC".</w:t>
      </w:r>
    </w:p>
    <w:p w14:paraId="42B666E0" w14:textId="77777777" w:rsidR="0063438C" w:rsidRPr="00A20210" w:rsidRDefault="0063438C" w:rsidP="0063438C">
      <w:pPr>
        <w:pStyle w:val="EditorsNote"/>
        <w:rPr>
          <w:lang w:eastAsia="zh-CN"/>
        </w:rPr>
      </w:pPr>
      <w:r w:rsidRPr="00A20210">
        <w:t>Editor's note (WI: IMSProtoc9, CR#5979): The above document cannot be formally referenced until it is published as an IETF RFC.</w:t>
      </w:r>
    </w:p>
    <w:bookmarkEnd w:id="9"/>
    <w:p w14:paraId="6A957CE2" w14:textId="77777777" w:rsidR="0063438C" w:rsidRPr="00A20210" w:rsidRDefault="0063438C" w:rsidP="0063438C">
      <w:pPr>
        <w:pStyle w:val="EX"/>
        <w:rPr>
          <w:lang w:eastAsia="zh-CN"/>
        </w:rPr>
      </w:pPr>
      <w:r w:rsidRPr="00A20210">
        <w:rPr>
          <w:lang w:val="en-US"/>
        </w:rPr>
        <w:t>[10]</w:t>
      </w:r>
      <w:r w:rsidRPr="00A20210">
        <w:rPr>
          <w:lang w:val="en-US"/>
        </w:rPr>
        <w:tab/>
      </w:r>
      <w:r w:rsidRPr="00A20210">
        <w:t>3GPP TS 24.301: "Non-Access-Stratum (NAS) protocol for Evolved Packet System (EPS); Stage 3"</w:t>
      </w:r>
      <w:r w:rsidRPr="00A20210">
        <w:rPr>
          <w:lang w:eastAsia="zh-CN"/>
        </w:rPr>
        <w:t>.</w:t>
      </w:r>
    </w:p>
    <w:p w14:paraId="03E4DE52" w14:textId="77777777" w:rsidR="0063438C" w:rsidRPr="00A20210" w:rsidRDefault="0063438C" w:rsidP="0063438C">
      <w:pPr>
        <w:pStyle w:val="EX"/>
      </w:pPr>
      <w:r w:rsidRPr="00A20210">
        <w:rPr>
          <w:rFonts w:hint="eastAsia"/>
          <w:lang w:val="en-US" w:eastAsia="zh-CN"/>
        </w:rPr>
        <w:t>[</w:t>
      </w:r>
      <w:r w:rsidRPr="00A20210">
        <w:rPr>
          <w:lang w:val="en-US" w:eastAsia="zh-CN"/>
        </w:rPr>
        <w:t>11</w:t>
      </w:r>
      <w:r w:rsidRPr="00A20210">
        <w:rPr>
          <w:rFonts w:hint="eastAsia"/>
          <w:lang w:val="en-US" w:eastAsia="zh-CN"/>
        </w:rPr>
        <w:t>]</w:t>
      </w:r>
      <w:r w:rsidRPr="00A20210">
        <w:rPr>
          <w:iCs/>
          <w:snapToGrid w:val="0"/>
          <w:lang w:val="en-AU"/>
        </w:rPr>
        <w:tab/>
      </w:r>
      <w:r w:rsidRPr="00A20210">
        <w:t>IEEE Std 802-2014: "IEEE Standard for Local and Metropolitan Area Networks: Overview and Architecture".</w:t>
      </w:r>
    </w:p>
    <w:p w14:paraId="7E3198B2" w14:textId="77777777" w:rsidR="0063438C" w:rsidRPr="00A20210" w:rsidRDefault="0063438C" w:rsidP="0063438C">
      <w:pPr>
        <w:pStyle w:val="EX"/>
      </w:pPr>
      <w:r w:rsidRPr="00A20210">
        <w:rPr>
          <w:rFonts w:hint="eastAsia"/>
          <w:lang w:eastAsia="zh-CN"/>
        </w:rPr>
        <w:t>[</w:t>
      </w:r>
      <w:r w:rsidRPr="00A20210">
        <w:rPr>
          <w:lang w:eastAsia="zh-CN"/>
        </w:rPr>
        <w:t>12</w:t>
      </w:r>
      <w:r w:rsidRPr="00A20210">
        <w:rPr>
          <w:rFonts w:hint="eastAsia"/>
          <w:lang w:eastAsia="zh-CN"/>
        </w:rPr>
        <w:t>]</w:t>
      </w:r>
      <w:r w:rsidRPr="00A20210">
        <w:rPr>
          <w:lang w:eastAsia="zh-CN"/>
        </w:rPr>
        <w:tab/>
        <w:t>IEEE 802.3-2018</w:t>
      </w:r>
      <w:r w:rsidRPr="00A20210">
        <w:t>: "IEEE Standard for Ethernet".</w:t>
      </w:r>
    </w:p>
    <w:p w14:paraId="4FBBEB9C" w14:textId="77777777" w:rsidR="0063438C" w:rsidRPr="00A20210" w:rsidRDefault="0063438C" w:rsidP="0063438C">
      <w:pPr>
        <w:pStyle w:val="EX"/>
      </w:pPr>
      <w:r w:rsidRPr="00A20210">
        <w:t>[13]</w:t>
      </w:r>
      <w:r w:rsidRPr="00A20210">
        <w:tab/>
        <w:t>3GPP TS 24.007: "Mobile radio interface signalling layer 3; General aspects".</w:t>
      </w:r>
    </w:p>
    <w:p w14:paraId="774A9EC1" w14:textId="77777777" w:rsidR="0063438C" w:rsidRPr="00A20210" w:rsidRDefault="0063438C" w:rsidP="0063438C">
      <w:pPr>
        <w:pStyle w:val="EX"/>
      </w:pPr>
      <w:r w:rsidRPr="00A20210">
        <w:t>[14]</w:t>
      </w:r>
      <w:r w:rsidRPr="00A20210">
        <w:tab/>
        <w:t>3GPP TS 33.501: "Security architecture and procedures for 5G system".</w:t>
      </w:r>
    </w:p>
    <w:p w14:paraId="04B93F36" w14:textId="77777777" w:rsidR="0063438C" w:rsidRPr="00A20210" w:rsidRDefault="0063438C" w:rsidP="0063438C">
      <w:pPr>
        <w:pStyle w:val="EX"/>
      </w:pPr>
      <w:r w:rsidRPr="00A20210">
        <w:t>[15]</w:t>
      </w:r>
      <w:r w:rsidRPr="00A20210">
        <w:tab/>
        <w:t>3GPP TS 37.324: "E-UTRA and NR; Service Data Adaptation Protocol (SDAP) specification".</w:t>
      </w:r>
    </w:p>
    <w:p w14:paraId="51BAC013" w14:textId="77777777" w:rsidR="0063438C" w:rsidRPr="00A20210" w:rsidRDefault="0063438C" w:rsidP="0063438C">
      <w:pPr>
        <w:pStyle w:val="EX"/>
      </w:pPr>
      <w:r w:rsidRPr="00A20210">
        <w:t>[16]</w:t>
      </w:r>
      <w:r w:rsidRPr="00A20210">
        <w:tab/>
        <w:t>3GPP TS 29.244: "Interface between the Control Plane and the User Plane Nodes; Stage 3".</w:t>
      </w:r>
    </w:p>
    <w:p w14:paraId="0467815B" w14:textId="77777777" w:rsidR="0063438C" w:rsidRDefault="0063438C" w:rsidP="0063438C">
      <w:pPr>
        <w:pStyle w:val="EX"/>
      </w:pPr>
      <w:r w:rsidRPr="00A20210">
        <w:t>[17]</w:t>
      </w:r>
      <w:r w:rsidRPr="00A20210">
        <w:tab/>
        <w:t>3GPP TS 24.302: "Access to the 3GPP Evolved Packet Core (EPC) via non-3GPP access networks; Stage 3".</w:t>
      </w:r>
    </w:p>
    <w:p w14:paraId="782711C2" w14:textId="77777777" w:rsidR="0063438C" w:rsidRPr="00A20210" w:rsidRDefault="0063438C" w:rsidP="0063438C">
      <w:pPr>
        <w:pStyle w:val="EX"/>
      </w:pPr>
    </w:p>
    <w:p w14:paraId="65E4BFD3" w14:textId="77777777" w:rsidR="0063438C" w:rsidRPr="006B5418" w:rsidRDefault="0063438C" w:rsidP="00634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EEB70F" w14:textId="6FC1681A" w:rsidR="00886754" w:rsidRDefault="00886754" w:rsidP="00886754">
      <w:pPr>
        <w:pStyle w:val="Heading2"/>
        <w:rPr>
          <w:noProof/>
        </w:rPr>
      </w:pPr>
      <w:r>
        <w:rPr>
          <w:noProof/>
        </w:rPr>
        <w:t>6.4</w:t>
      </w:r>
      <w:r>
        <w:rPr>
          <w:noProof/>
        </w:rPr>
        <w:tab/>
        <w:t>Transport modes for MPQUIC steering functionality</w:t>
      </w:r>
      <w:bookmarkEnd w:id="3"/>
    </w:p>
    <w:p w14:paraId="0CF17DD0" w14:textId="77777777" w:rsidR="00886754" w:rsidRDefault="00886754" w:rsidP="00886754">
      <w:pPr>
        <w:pStyle w:val="Heading3"/>
        <w:rPr>
          <w:noProof/>
        </w:rPr>
      </w:pPr>
      <w:bookmarkStart w:id="14" w:name="_Toc171584600"/>
      <w:bookmarkStart w:id="15" w:name="_Hlk173927788"/>
      <w:bookmarkStart w:id="16" w:name="_Hlk167769488"/>
      <w:r>
        <w:rPr>
          <w:noProof/>
        </w:rPr>
        <w:t>6.4.1</w:t>
      </w:r>
      <w:r>
        <w:rPr>
          <w:noProof/>
        </w:rPr>
        <w:tab/>
        <w:t>General</w:t>
      </w:r>
      <w:bookmarkEnd w:id="14"/>
    </w:p>
    <w:p w14:paraId="2774535B" w14:textId="77777777" w:rsidR="00886754" w:rsidRDefault="00886754" w:rsidP="00886754">
      <w:pPr>
        <w:rPr>
          <w:lang w:eastAsia="zh-CN"/>
        </w:rPr>
      </w:pPr>
      <w:bookmarkStart w:id="17" w:name="_Hlk173927834"/>
      <w:bookmarkEnd w:id="15"/>
      <w:r w:rsidRPr="00D80BF8">
        <w:rPr>
          <w:lang w:eastAsia="zh-CN"/>
        </w:rPr>
        <w:t>Supported transport modes for MPQUIC functionality as the ATSSS steering functionality defined in clause 5.32.6.2.2.1 of 3GPP TS 23.501 </w:t>
      </w:r>
      <w:bookmarkEnd w:id="17"/>
      <w:r w:rsidRPr="00D80BF8">
        <w:rPr>
          <w:lang w:eastAsia="zh-CN"/>
        </w:rPr>
        <w:t>[2], are used between the UE and the UPF. The UE and the UPF shall</w:t>
      </w:r>
      <w:r w:rsidRPr="00F5076D">
        <w:rPr>
          <w:lang w:eastAsia="zh-CN"/>
        </w:rPr>
        <w:t xml:space="preserve"> implement the supported transport modes for MPQUIC functionality for transmission of UDP packets between the UE and the UPF.</w:t>
      </w:r>
    </w:p>
    <w:p w14:paraId="34AE85C7" w14:textId="77777777" w:rsidR="00886754" w:rsidRDefault="00886754" w:rsidP="00886754">
      <w:pPr>
        <w:pStyle w:val="Heading3"/>
        <w:rPr>
          <w:noProof/>
        </w:rPr>
      </w:pPr>
      <w:bookmarkStart w:id="18" w:name="_Toc171584601"/>
      <w:bookmarkEnd w:id="16"/>
      <w:r>
        <w:rPr>
          <w:noProof/>
        </w:rPr>
        <w:t>6.4.2</w:t>
      </w:r>
      <w:r>
        <w:rPr>
          <w:noProof/>
        </w:rPr>
        <w:tab/>
        <w:t>Datagram mode 1</w:t>
      </w:r>
      <w:bookmarkEnd w:id="18"/>
    </w:p>
    <w:p w14:paraId="5608B8B0" w14:textId="2ABE9342" w:rsidR="00D21AE9" w:rsidRDefault="00D21AE9" w:rsidP="00D21AE9">
      <w:pPr>
        <w:rPr>
          <w:noProof/>
        </w:rPr>
      </w:pPr>
      <w:r>
        <w:rPr>
          <w:noProof/>
        </w:rPr>
        <w:t>If the MA PDU session is established by using the MPQUIC functionality as the steering functionality with transport mode as datagram mode 1, the HTTP datagram payload, shown in Figure 7 in IETF RFC 9298 [9E] shall include:</w:t>
      </w:r>
    </w:p>
    <w:p w14:paraId="27A214A0" w14:textId="10D57FD9" w:rsidR="00D21AE9" w:rsidRDefault="00D21AE9" w:rsidP="00D21AE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ins w:id="19" w:author="Giorgi Gulbani" w:date="2024-08-08T09:39:00Z" w16du:dateUtc="2024-08-08T06:39:00Z">
        <w:r w:rsidR="006E401C">
          <w:rPr>
            <w:noProof/>
          </w:rPr>
          <w:t>C</w:t>
        </w:r>
      </w:ins>
      <w:r>
        <w:rPr>
          <w:noProof/>
        </w:rPr>
        <w:t>ontext ID</w:t>
      </w:r>
      <w:ins w:id="20" w:author="Rev4" w:date="2024-08-08T13:51:00Z" w16du:dateUtc="2024-08-08T10:51:00Z">
        <w:r w:rsidR="00CD75CB">
          <w:rPr>
            <w:noProof/>
          </w:rPr>
          <w:t xml:space="preserve"> encoded as a non-zero value</w:t>
        </w:r>
      </w:ins>
      <w:r>
        <w:rPr>
          <w:noProof/>
        </w:rPr>
        <w:t xml:space="preserve"> indicat</w:t>
      </w:r>
      <w:ins w:id="21" w:author="Rev4" w:date="2024-08-08T13:51:00Z" w16du:dateUtc="2024-08-08T10:51:00Z">
        <w:r w:rsidR="00CD75CB">
          <w:rPr>
            <w:noProof/>
          </w:rPr>
          <w:t>es</w:t>
        </w:r>
      </w:ins>
      <w:del w:id="22" w:author="Rev4" w:date="2024-08-08T13:52:00Z" w16du:dateUtc="2024-08-08T10:52:00Z">
        <w:r w:rsidDel="00CD75CB">
          <w:rPr>
            <w:noProof/>
          </w:rPr>
          <w:delText>ing the value for</w:delText>
        </w:r>
      </w:del>
      <w:r>
        <w:rPr>
          <w:noProof/>
        </w:rPr>
        <w:t xml:space="preserve"> datagram mode 1</w:t>
      </w:r>
      <w:del w:id="23" w:author="Rev-2" w:date="2024-08-07T12:59:00Z" w16du:dateUtc="2024-08-07T09:59:00Z">
        <w:r w:rsidDel="00D83775">
          <w:rPr>
            <w:noProof/>
          </w:rPr>
          <w:delText xml:space="preserve"> as</w:delText>
        </w:r>
      </w:del>
      <w:ins w:id="24" w:author="Rev-2" w:date="2024-08-07T12:59:00Z" w16du:dateUtc="2024-08-07T09:59:00Z">
        <w:r w:rsidR="00D83775">
          <w:rPr>
            <w:noProof/>
          </w:rPr>
          <w:t>.</w:t>
        </w:r>
      </w:ins>
      <w:ins w:id="25" w:author="Rev-2" w:date="2024-08-07T13:00:00Z" w16du:dateUtc="2024-08-07T10:00:00Z">
        <w:r w:rsidR="00D83775">
          <w:rPr>
            <w:noProof/>
          </w:rPr>
          <w:t xml:space="preserve">The </w:t>
        </w:r>
      </w:ins>
      <w:ins w:id="26" w:author="Rev-2" w:date="2024-08-07T12:59:00Z" w16du:dateUtc="2024-08-07T09:59:00Z">
        <w:r w:rsidR="00D83775">
          <w:rPr>
            <w:noProof/>
          </w:rPr>
          <w:t>Context ID usage is</w:t>
        </w:r>
      </w:ins>
      <w:r>
        <w:rPr>
          <w:noProof/>
        </w:rPr>
        <w:t xml:space="preserve"> defined in </w:t>
      </w:r>
      <w:ins w:id="27" w:author="Giorgi Gulbani" w:date="2024-08-06T13:52:00Z" w16du:dateUtc="2024-08-06T10:52:00Z">
        <w:r w:rsidR="00C011F5" w:rsidRPr="00C011F5">
          <w:rPr>
            <w:noProof/>
          </w:rPr>
          <w:t>IETF</w:t>
        </w:r>
      </w:ins>
      <w:ins w:id="28" w:author="Giorgi Gulbani" w:date="2024-08-08T09:37:00Z" w16du:dateUtc="2024-08-08T06:37:00Z">
        <w:r w:rsidR="006E401C">
          <w:rPr>
            <w:noProof/>
          </w:rPr>
          <w:t> </w:t>
        </w:r>
      </w:ins>
      <w:ins w:id="29" w:author="Giorgi Gulbani" w:date="2024-08-06T13:52:00Z" w16du:dateUtc="2024-08-06T10:52:00Z">
        <w:r w:rsidR="00C011F5" w:rsidRPr="00C011F5">
          <w:rPr>
            <w:noProof/>
          </w:rPr>
          <w:t>RFC</w:t>
        </w:r>
      </w:ins>
      <w:ins w:id="30" w:author="Giorgi Gulbani" w:date="2024-08-08T09:37:00Z" w16du:dateUtc="2024-08-08T06:37:00Z">
        <w:r w:rsidR="006E401C">
          <w:rPr>
            <w:noProof/>
          </w:rPr>
          <w:t> </w:t>
        </w:r>
      </w:ins>
      <w:ins w:id="31" w:author="Giorgi Gulbani" w:date="2024-08-06T13:52:00Z" w16du:dateUtc="2024-08-06T10:52:00Z">
        <w:r w:rsidR="00C011F5" w:rsidRPr="00C011F5">
          <w:rPr>
            <w:noProof/>
          </w:rPr>
          <w:t>9298</w:t>
        </w:r>
      </w:ins>
      <w:ins w:id="32" w:author="Giorgi Gulbani" w:date="2024-08-08T09:37:00Z" w16du:dateUtc="2024-08-08T06:37:00Z">
        <w:r w:rsidR="006E401C">
          <w:rPr>
            <w:noProof/>
          </w:rPr>
          <w:t> </w:t>
        </w:r>
      </w:ins>
      <w:ins w:id="33" w:author="Giorgi Gulbani" w:date="2024-08-06T13:52:00Z" w16du:dateUtc="2024-08-06T10:52:00Z">
        <w:r w:rsidR="00C011F5" w:rsidRPr="00C011F5">
          <w:rPr>
            <w:noProof/>
          </w:rPr>
          <w:t xml:space="preserve">[9E] </w:t>
        </w:r>
        <w:r w:rsidR="00C011F5">
          <w:rPr>
            <w:noProof/>
          </w:rPr>
          <w:t>(se</w:t>
        </w:r>
      </w:ins>
      <w:ins w:id="34" w:author="Giorgi Gulbani" w:date="2024-08-06T13:53:00Z" w16du:dateUtc="2024-08-06T10:53:00Z">
        <w:r w:rsidR="00C011F5">
          <w:rPr>
            <w:noProof/>
          </w:rPr>
          <w:t xml:space="preserve">e also </w:t>
        </w:r>
      </w:ins>
      <w:r>
        <w:rPr>
          <w:noProof/>
        </w:rPr>
        <w:t>table 6.1.3.2-1</w:t>
      </w:r>
      <w:ins w:id="35" w:author="Giorgi Gulbani" w:date="2024-08-06T13:53:00Z" w16du:dateUtc="2024-08-06T10:53:00Z">
        <w:r w:rsidR="00C011F5">
          <w:rPr>
            <w:noProof/>
          </w:rPr>
          <w:t>)</w:t>
        </w:r>
      </w:ins>
      <w:r>
        <w:rPr>
          <w:noProof/>
        </w:rPr>
        <w:t>; and</w:t>
      </w:r>
    </w:p>
    <w:p w14:paraId="0FFE0C0E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a payload including:</w:t>
      </w:r>
    </w:p>
    <w:p w14:paraId="202124F8" w14:textId="02F1A68D" w:rsidR="00D21AE9" w:rsidRDefault="00D21AE9" w:rsidP="00D21AE9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a 32-bit integer sequence number defining the transmission order of the HTTP datagram payload; and</w:t>
      </w:r>
    </w:p>
    <w:p w14:paraId="3293F431" w14:textId="77777777" w:rsidR="00D21AE9" w:rsidRDefault="00D21AE9" w:rsidP="00D21AE9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 UDP payload containing the UDP packets to be transmitted.</w:t>
      </w:r>
    </w:p>
    <w:bookmarkEnd w:id="4"/>
    <w:p w14:paraId="710BDB2F" w14:textId="326188C8" w:rsidR="00D21AE9" w:rsidRDefault="00D21AE9" w:rsidP="00D21AE9">
      <w:pPr>
        <w:rPr>
          <w:noProof/>
        </w:rPr>
      </w:pPr>
      <w:r>
        <w:rPr>
          <w:noProof/>
        </w:rPr>
        <w:t>Upon establishment of the MA PDU session by using the MPQUIC functionality as the steering functionality with transport mode as datagram mode 1:</w:t>
      </w:r>
    </w:p>
    <w:p w14:paraId="6EE47CAD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the sequence number shall be set to zero in the first sequence of the HTTP datagram payload; and</w:t>
      </w:r>
    </w:p>
    <w:p w14:paraId="4E8FFA8C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if the following new HTTP datagram payload does not duplicate the previous one, the new sequence number shall be modulo (2^32) of the incremented previous sequence number by 1 for the following new HTTP datagram payload.</w:t>
      </w:r>
    </w:p>
    <w:p w14:paraId="3CE3869A" w14:textId="77777777" w:rsidR="00786EAD" w:rsidRPr="006B5418" w:rsidRDefault="00786EAD" w:rsidP="00786EAD">
      <w:pPr>
        <w:rPr>
          <w:lang w:val="en-US"/>
        </w:rPr>
      </w:pPr>
    </w:p>
    <w:p w14:paraId="7FAF8BBF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29A19B" w14:textId="77777777" w:rsidR="00D21AE9" w:rsidRDefault="00D21AE9" w:rsidP="00D21AE9">
      <w:pPr>
        <w:pStyle w:val="Heading3"/>
        <w:rPr>
          <w:noProof/>
        </w:rPr>
      </w:pPr>
      <w:bookmarkStart w:id="36" w:name="_Toc171584602"/>
      <w:r>
        <w:rPr>
          <w:noProof/>
        </w:rPr>
        <w:t>6.4.3</w:t>
      </w:r>
      <w:r>
        <w:rPr>
          <w:noProof/>
        </w:rPr>
        <w:tab/>
        <w:t>Datagram mode 2</w:t>
      </w:r>
      <w:bookmarkEnd w:id="36"/>
    </w:p>
    <w:p w14:paraId="61298BD3" w14:textId="15FC919B" w:rsidR="00D21AE9" w:rsidRDefault="00D21AE9" w:rsidP="00D21AE9">
      <w:pPr>
        <w:rPr>
          <w:noProof/>
        </w:rPr>
      </w:pPr>
      <w:bookmarkStart w:id="37" w:name="_Hlk167769898"/>
      <w:r>
        <w:rPr>
          <w:noProof/>
        </w:rPr>
        <w:t>If the MA PDU session is established by using the MPQUIC functionality as the steering functionality with transport mode as datagram mode 2, the HTTP datagram payload, shown in Figure 7 in IETF RFC 9298 [9E] shall include:</w:t>
      </w:r>
    </w:p>
    <w:p w14:paraId="11E619A9" w14:textId="3CDA99DA" w:rsidR="00D21AE9" w:rsidRDefault="00D21AE9" w:rsidP="00D21AE9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del w:id="38" w:author="Giorgi Gulbani" w:date="2024-08-08T09:39:00Z" w16du:dateUtc="2024-08-08T06:39:00Z">
        <w:r w:rsidDel="006E401C">
          <w:rPr>
            <w:noProof/>
          </w:rPr>
          <w:delText>c</w:delText>
        </w:r>
      </w:del>
      <w:ins w:id="39" w:author="Giorgi Gulbani" w:date="2024-08-08T09:39:00Z" w16du:dateUtc="2024-08-08T06:39:00Z">
        <w:r w:rsidR="006E401C">
          <w:rPr>
            <w:noProof/>
          </w:rPr>
          <w:t>C</w:t>
        </w:r>
      </w:ins>
      <w:r>
        <w:rPr>
          <w:noProof/>
        </w:rPr>
        <w:t xml:space="preserve">ontext ID </w:t>
      </w:r>
      <w:ins w:id="40" w:author="Rev4" w:date="2024-08-08T13:52:00Z" w16du:dateUtc="2024-08-08T10:52:00Z">
        <w:r w:rsidR="00CD75CB">
          <w:rPr>
            <w:noProof/>
          </w:rPr>
          <w:t xml:space="preserve">encoded as a non-zero value </w:t>
        </w:r>
      </w:ins>
      <w:r>
        <w:rPr>
          <w:noProof/>
        </w:rPr>
        <w:t>indicat</w:t>
      </w:r>
      <w:ins w:id="41" w:author="Rev4" w:date="2024-08-08T13:52:00Z" w16du:dateUtc="2024-08-08T10:52:00Z">
        <w:r w:rsidR="00CD75CB">
          <w:rPr>
            <w:noProof/>
          </w:rPr>
          <w:t>es</w:t>
        </w:r>
      </w:ins>
      <w:del w:id="42" w:author="Rev4" w:date="2024-08-08T13:52:00Z" w16du:dateUtc="2024-08-08T10:52:00Z">
        <w:r w:rsidDel="00CD75CB">
          <w:rPr>
            <w:noProof/>
          </w:rPr>
          <w:delText>ing the value for</w:delText>
        </w:r>
      </w:del>
      <w:r>
        <w:rPr>
          <w:noProof/>
        </w:rPr>
        <w:t xml:space="preserve"> datagram mode 2</w:t>
      </w:r>
      <w:del w:id="43" w:author="Rev-2" w:date="2024-08-07T13:00:00Z" w16du:dateUtc="2024-08-07T10:00:00Z">
        <w:r w:rsidDel="00D83775">
          <w:rPr>
            <w:noProof/>
          </w:rPr>
          <w:delText xml:space="preserve"> as</w:delText>
        </w:r>
      </w:del>
      <w:ins w:id="44" w:author="Rev-2" w:date="2024-08-07T13:01:00Z" w16du:dateUtc="2024-08-07T10:01:00Z">
        <w:r w:rsidR="00D83775">
          <w:rPr>
            <w:noProof/>
          </w:rPr>
          <w:t>.</w:t>
        </w:r>
      </w:ins>
      <w:ins w:id="45" w:author="Rev-2" w:date="2024-08-07T13:00:00Z" w16du:dateUtc="2024-08-07T10:00:00Z">
        <w:r w:rsidR="00D83775" w:rsidRPr="00D83775">
          <w:rPr>
            <w:noProof/>
          </w:rPr>
          <w:t xml:space="preserve"> </w:t>
        </w:r>
        <w:r w:rsidR="00D83775">
          <w:rPr>
            <w:noProof/>
          </w:rPr>
          <w:t>The Context ID usage is</w:t>
        </w:r>
      </w:ins>
      <w:r>
        <w:rPr>
          <w:noProof/>
        </w:rPr>
        <w:t xml:space="preserve"> </w:t>
      </w:r>
      <w:r w:rsidR="00C011F5">
        <w:rPr>
          <w:noProof/>
        </w:rPr>
        <w:t xml:space="preserve">defined in </w:t>
      </w:r>
      <w:ins w:id="46" w:author="Giorgi Gulbani" w:date="2024-08-08T09:37:00Z" w16du:dateUtc="2024-08-08T06:37:00Z">
        <w:r w:rsidR="006E401C" w:rsidRPr="00C011F5">
          <w:rPr>
            <w:noProof/>
          </w:rPr>
          <w:t>IETF</w:t>
        </w:r>
        <w:r w:rsidR="006E401C">
          <w:rPr>
            <w:noProof/>
          </w:rPr>
          <w:t> </w:t>
        </w:r>
        <w:r w:rsidR="006E401C" w:rsidRPr="00C011F5">
          <w:rPr>
            <w:noProof/>
          </w:rPr>
          <w:t>RFC</w:t>
        </w:r>
        <w:r w:rsidR="006E401C">
          <w:rPr>
            <w:noProof/>
          </w:rPr>
          <w:t> </w:t>
        </w:r>
        <w:r w:rsidR="006E401C" w:rsidRPr="00C011F5">
          <w:rPr>
            <w:noProof/>
          </w:rPr>
          <w:t>9298</w:t>
        </w:r>
        <w:r w:rsidR="006E401C">
          <w:rPr>
            <w:noProof/>
          </w:rPr>
          <w:t> </w:t>
        </w:r>
        <w:r w:rsidR="006E401C" w:rsidRPr="00C011F5">
          <w:rPr>
            <w:noProof/>
          </w:rPr>
          <w:t>[9E]</w:t>
        </w:r>
      </w:ins>
      <w:ins w:id="47" w:author="Giorgi Gulbani" w:date="2024-08-06T13:52:00Z" w16du:dateUtc="2024-08-06T10:52:00Z">
        <w:r w:rsidR="00C011F5" w:rsidRPr="00C011F5">
          <w:rPr>
            <w:noProof/>
          </w:rPr>
          <w:t xml:space="preserve"> </w:t>
        </w:r>
        <w:r w:rsidR="00C011F5">
          <w:rPr>
            <w:noProof/>
          </w:rPr>
          <w:t>(se</w:t>
        </w:r>
      </w:ins>
      <w:ins w:id="48" w:author="Giorgi Gulbani" w:date="2024-08-06T13:53:00Z" w16du:dateUtc="2024-08-06T10:53:00Z">
        <w:r w:rsidR="00C011F5">
          <w:rPr>
            <w:noProof/>
          </w:rPr>
          <w:t xml:space="preserve">e also </w:t>
        </w:r>
      </w:ins>
      <w:r w:rsidR="00C011F5">
        <w:rPr>
          <w:noProof/>
        </w:rPr>
        <w:t>table 6.1.3.2-1</w:t>
      </w:r>
      <w:ins w:id="49" w:author="Giorgi Gulbani" w:date="2024-08-06T13:53:00Z" w16du:dateUtc="2024-08-06T10:53:00Z">
        <w:r w:rsidR="00C011F5">
          <w:rPr>
            <w:noProof/>
          </w:rPr>
          <w:t>)</w:t>
        </w:r>
      </w:ins>
      <w:r>
        <w:rPr>
          <w:noProof/>
        </w:rPr>
        <w:t>;</w:t>
      </w:r>
      <w:r w:rsidRPr="009D5603">
        <w:t xml:space="preserve"> </w:t>
      </w:r>
      <w:r>
        <w:rPr>
          <w:noProof/>
        </w:rPr>
        <w:t>and</w:t>
      </w:r>
    </w:p>
    <w:p w14:paraId="43733379" w14:textId="77777777" w:rsidR="00D21AE9" w:rsidRDefault="00D21AE9" w:rsidP="00D21AE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a UDP payload containing the UDP packets to be transmitted.</w:t>
      </w:r>
    </w:p>
    <w:bookmarkEnd w:id="37"/>
    <w:p w14:paraId="0AA0EDD3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D06E6C" w14:textId="77777777" w:rsidR="00786EAD" w:rsidRPr="006B5418" w:rsidRDefault="00786EAD" w:rsidP="00786EAD">
      <w:pPr>
        <w:rPr>
          <w:lang w:val="en-US"/>
        </w:rPr>
      </w:pPr>
    </w:p>
    <w:p w14:paraId="1236B802" w14:textId="77777777" w:rsidR="00786EAD" w:rsidRDefault="00786EAD">
      <w:pPr>
        <w:rPr>
          <w:noProof/>
        </w:rPr>
      </w:pPr>
    </w:p>
    <w:sectPr w:rsidR="00786E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45ACA6" w14:textId="77777777" w:rsidR="001309E1" w:rsidRDefault="001309E1">
      <w:r>
        <w:separator/>
      </w:r>
    </w:p>
  </w:endnote>
  <w:endnote w:type="continuationSeparator" w:id="0">
    <w:p w14:paraId="6E3A3451" w14:textId="77777777" w:rsidR="001309E1" w:rsidRDefault="00130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91E40" w14:textId="77777777" w:rsidR="001309E1" w:rsidRDefault="001309E1">
      <w:r>
        <w:separator/>
      </w:r>
    </w:p>
  </w:footnote>
  <w:footnote w:type="continuationSeparator" w:id="0">
    <w:p w14:paraId="12400447" w14:textId="77777777" w:rsidR="001309E1" w:rsidRDefault="00130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21D00"/>
    <w:multiLevelType w:val="hybridMultilevel"/>
    <w:tmpl w:val="9BC201F4"/>
    <w:lvl w:ilvl="0" w:tplc="2000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num w:numId="1" w16cid:durableId="1904133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  <w15:person w15:author="Rev4">
    <w15:presenceInfo w15:providerId="None" w15:userId="Rev4"/>
  </w15:person>
  <w15:person w15:author="Rev-2">
    <w15:presenceInfo w15:providerId="None" w15:userId="Rev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EC"/>
    <w:rsid w:val="000070A2"/>
    <w:rsid w:val="00017AF2"/>
    <w:rsid w:val="00022E4A"/>
    <w:rsid w:val="000A6394"/>
    <w:rsid w:val="000B163D"/>
    <w:rsid w:val="000B4C03"/>
    <w:rsid w:val="000B7FED"/>
    <w:rsid w:val="000C038A"/>
    <w:rsid w:val="000C6598"/>
    <w:rsid w:val="000D44B3"/>
    <w:rsid w:val="000E74AB"/>
    <w:rsid w:val="0012617B"/>
    <w:rsid w:val="001309E1"/>
    <w:rsid w:val="00145D43"/>
    <w:rsid w:val="001710B6"/>
    <w:rsid w:val="00192C46"/>
    <w:rsid w:val="001A08B3"/>
    <w:rsid w:val="001A7B60"/>
    <w:rsid w:val="001B3105"/>
    <w:rsid w:val="001B52F0"/>
    <w:rsid w:val="001B7A65"/>
    <w:rsid w:val="001C4334"/>
    <w:rsid w:val="001E41F3"/>
    <w:rsid w:val="00221571"/>
    <w:rsid w:val="00230D07"/>
    <w:rsid w:val="00245874"/>
    <w:rsid w:val="0026004D"/>
    <w:rsid w:val="0026239C"/>
    <w:rsid w:val="002640DD"/>
    <w:rsid w:val="00275D12"/>
    <w:rsid w:val="00284FEB"/>
    <w:rsid w:val="002860C4"/>
    <w:rsid w:val="00291CC8"/>
    <w:rsid w:val="002B5741"/>
    <w:rsid w:val="002B64A7"/>
    <w:rsid w:val="002E3FE8"/>
    <w:rsid w:val="002E472E"/>
    <w:rsid w:val="0030539C"/>
    <w:rsid w:val="00305409"/>
    <w:rsid w:val="00305F43"/>
    <w:rsid w:val="00335BCF"/>
    <w:rsid w:val="003574C3"/>
    <w:rsid w:val="003609EF"/>
    <w:rsid w:val="0036231A"/>
    <w:rsid w:val="00365BE7"/>
    <w:rsid w:val="00374DD4"/>
    <w:rsid w:val="00384D62"/>
    <w:rsid w:val="003B50A6"/>
    <w:rsid w:val="003D7B8F"/>
    <w:rsid w:val="003E1A36"/>
    <w:rsid w:val="00403753"/>
    <w:rsid w:val="00410371"/>
    <w:rsid w:val="00416780"/>
    <w:rsid w:val="00423F87"/>
    <w:rsid w:val="004242F1"/>
    <w:rsid w:val="00424D98"/>
    <w:rsid w:val="0042640D"/>
    <w:rsid w:val="00426752"/>
    <w:rsid w:val="00453F3E"/>
    <w:rsid w:val="004952F1"/>
    <w:rsid w:val="004A320B"/>
    <w:rsid w:val="004A7168"/>
    <w:rsid w:val="004B75B7"/>
    <w:rsid w:val="004D7E82"/>
    <w:rsid w:val="004E2AC2"/>
    <w:rsid w:val="004E2B45"/>
    <w:rsid w:val="004F3C23"/>
    <w:rsid w:val="005141D9"/>
    <w:rsid w:val="0051580D"/>
    <w:rsid w:val="00520CA3"/>
    <w:rsid w:val="00547111"/>
    <w:rsid w:val="005625CB"/>
    <w:rsid w:val="005754F9"/>
    <w:rsid w:val="005767A3"/>
    <w:rsid w:val="0058076C"/>
    <w:rsid w:val="00592D74"/>
    <w:rsid w:val="005A6F33"/>
    <w:rsid w:val="005E2C44"/>
    <w:rsid w:val="006143F6"/>
    <w:rsid w:val="00621188"/>
    <w:rsid w:val="006257ED"/>
    <w:rsid w:val="0063438C"/>
    <w:rsid w:val="006405EF"/>
    <w:rsid w:val="00653DE4"/>
    <w:rsid w:val="00665C47"/>
    <w:rsid w:val="00681016"/>
    <w:rsid w:val="00691506"/>
    <w:rsid w:val="00695808"/>
    <w:rsid w:val="006B46FB"/>
    <w:rsid w:val="006D1AB4"/>
    <w:rsid w:val="006E21FB"/>
    <w:rsid w:val="006E401C"/>
    <w:rsid w:val="006F7EDC"/>
    <w:rsid w:val="0076572B"/>
    <w:rsid w:val="00786EAD"/>
    <w:rsid w:val="00792342"/>
    <w:rsid w:val="007977A8"/>
    <w:rsid w:val="007B512A"/>
    <w:rsid w:val="007C2097"/>
    <w:rsid w:val="007D6A07"/>
    <w:rsid w:val="007D6A43"/>
    <w:rsid w:val="007E01B2"/>
    <w:rsid w:val="007F03D8"/>
    <w:rsid w:val="007F7259"/>
    <w:rsid w:val="008040A8"/>
    <w:rsid w:val="00804359"/>
    <w:rsid w:val="00804A9D"/>
    <w:rsid w:val="00814F58"/>
    <w:rsid w:val="00815893"/>
    <w:rsid w:val="00820339"/>
    <w:rsid w:val="008279FA"/>
    <w:rsid w:val="00855E76"/>
    <w:rsid w:val="00860523"/>
    <w:rsid w:val="008626E7"/>
    <w:rsid w:val="00870EE7"/>
    <w:rsid w:val="008863B9"/>
    <w:rsid w:val="00886754"/>
    <w:rsid w:val="008A45A6"/>
    <w:rsid w:val="008A7FA6"/>
    <w:rsid w:val="008D1C1E"/>
    <w:rsid w:val="008D3CCC"/>
    <w:rsid w:val="008F3789"/>
    <w:rsid w:val="008F686C"/>
    <w:rsid w:val="00901E34"/>
    <w:rsid w:val="00904800"/>
    <w:rsid w:val="00911109"/>
    <w:rsid w:val="00911B3B"/>
    <w:rsid w:val="009148DE"/>
    <w:rsid w:val="00932CF7"/>
    <w:rsid w:val="00941E30"/>
    <w:rsid w:val="0096431F"/>
    <w:rsid w:val="0097087A"/>
    <w:rsid w:val="00976849"/>
    <w:rsid w:val="009777D9"/>
    <w:rsid w:val="00991B88"/>
    <w:rsid w:val="009A5753"/>
    <w:rsid w:val="009A579D"/>
    <w:rsid w:val="009C44EC"/>
    <w:rsid w:val="009D7DD4"/>
    <w:rsid w:val="009E3297"/>
    <w:rsid w:val="009F734F"/>
    <w:rsid w:val="00A15732"/>
    <w:rsid w:val="00A246B6"/>
    <w:rsid w:val="00A312E5"/>
    <w:rsid w:val="00A47E70"/>
    <w:rsid w:val="00A50CF0"/>
    <w:rsid w:val="00A7671C"/>
    <w:rsid w:val="00A80F6E"/>
    <w:rsid w:val="00AA2CBC"/>
    <w:rsid w:val="00AC10FC"/>
    <w:rsid w:val="00AC24AC"/>
    <w:rsid w:val="00AC5820"/>
    <w:rsid w:val="00AD1CD8"/>
    <w:rsid w:val="00AE66DB"/>
    <w:rsid w:val="00B00F3C"/>
    <w:rsid w:val="00B061B9"/>
    <w:rsid w:val="00B12D15"/>
    <w:rsid w:val="00B258BB"/>
    <w:rsid w:val="00B32181"/>
    <w:rsid w:val="00B57EA5"/>
    <w:rsid w:val="00B67B97"/>
    <w:rsid w:val="00B968C8"/>
    <w:rsid w:val="00BA3EC5"/>
    <w:rsid w:val="00BA51D9"/>
    <w:rsid w:val="00BB5DFC"/>
    <w:rsid w:val="00BD279D"/>
    <w:rsid w:val="00BD6BB8"/>
    <w:rsid w:val="00C011F5"/>
    <w:rsid w:val="00C026A1"/>
    <w:rsid w:val="00C519E5"/>
    <w:rsid w:val="00C66BA2"/>
    <w:rsid w:val="00C76D8F"/>
    <w:rsid w:val="00C8090C"/>
    <w:rsid w:val="00C870F6"/>
    <w:rsid w:val="00C95985"/>
    <w:rsid w:val="00CA2B0F"/>
    <w:rsid w:val="00CB5DAC"/>
    <w:rsid w:val="00CB687B"/>
    <w:rsid w:val="00CC4A1C"/>
    <w:rsid w:val="00CC5026"/>
    <w:rsid w:val="00CC68D0"/>
    <w:rsid w:val="00CD75CB"/>
    <w:rsid w:val="00D03F9A"/>
    <w:rsid w:val="00D06D51"/>
    <w:rsid w:val="00D21AE9"/>
    <w:rsid w:val="00D24991"/>
    <w:rsid w:val="00D26188"/>
    <w:rsid w:val="00D50255"/>
    <w:rsid w:val="00D52ADE"/>
    <w:rsid w:val="00D631B2"/>
    <w:rsid w:val="00D66520"/>
    <w:rsid w:val="00D70F07"/>
    <w:rsid w:val="00D80124"/>
    <w:rsid w:val="00D80BF8"/>
    <w:rsid w:val="00D83775"/>
    <w:rsid w:val="00D84AE9"/>
    <w:rsid w:val="00DC1F8A"/>
    <w:rsid w:val="00DE34CF"/>
    <w:rsid w:val="00E13F3D"/>
    <w:rsid w:val="00E17835"/>
    <w:rsid w:val="00E34898"/>
    <w:rsid w:val="00E4318C"/>
    <w:rsid w:val="00E459C4"/>
    <w:rsid w:val="00E4709A"/>
    <w:rsid w:val="00E50A64"/>
    <w:rsid w:val="00E513BA"/>
    <w:rsid w:val="00E7711D"/>
    <w:rsid w:val="00EA30B8"/>
    <w:rsid w:val="00EB09B7"/>
    <w:rsid w:val="00ED6B77"/>
    <w:rsid w:val="00EE7D7C"/>
    <w:rsid w:val="00F25D98"/>
    <w:rsid w:val="00F300FB"/>
    <w:rsid w:val="00F523BA"/>
    <w:rsid w:val="00F61657"/>
    <w:rsid w:val="00F918C0"/>
    <w:rsid w:val="00FB6386"/>
    <w:rsid w:val="00FF29A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21A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21A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21A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343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3438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</Pages>
  <Words>1244</Words>
  <Characters>7093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30</cp:revision>
  <cp:lastPrinted>1900-01-01T00:00:00Z</cp:lastPrinted>
  <dcterms:created xsi:type="dcterms:W3CDTF">2024-07-30T13:45:00Z</dcterms:created>
  <dcterms:modified xsi:type="dcterms:W3CDTF">2024-08-09T07:42:00Z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