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057DEDC0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614958" w:rsidRPr="00614958">
        <w:rPr>
          <w:b/>
          <w:noProof/>
          <w:sz w:val="24"/>
        </w:rPr>
        <w:t>C1-244073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56399" w:rsidR="001E41F3" w:rsidRPr="00614958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320B" w:rsidRPr="00614958">
                <w:rPr>
                  <w:b/>
                  <w:noProof/>
                  <w:sz w:val="28"/>
                </w:rPr>
                <w:t>24.</w:t>
              </w:r>
              <w:r w:rsidR="00CC61B6" w:rsidRPr="00614958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6149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49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ED8BD" w:rsidR="001E41F3" w:rsidRPr="00614958" w:rsidRDefault="007657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4958" w:rsidRPr="00614958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Pr="006149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149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12E79" w:rsidR="001E41F3" w:rsidRPr="00614958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320B" w:rsidRPr="006149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149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149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B0A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20B" w:rsidRPr="00614958">
                <w:rPr>
                  <w:b/>
                  <w:noProof/>
                  <w:sz w:val="28"/>
                </w:rPr>
                <w:t>18.</w:t>
              </w:r>
              <w:r w:rsidR="001A0D46" w:rsidRPr="00614958">
                <w:rPr>
                  <w:b/>
                  <w:noProof/>
                  <w:sz w:val="28"/>
                </w:rPr>
                <w:t>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3CA4F" w:rsidR="00F25D98" w:rsidRDefault="00C042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339C9" w:rsidR="001E41F3" w:rsidRDefault="007E72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Aligning </w:t>
            </w:r>
            <w:r w:rsidR="00555BD9" w:rsidRPr="00E16A42">
              <w:rPr>
                <w:rFonts w:eastAsia="Malgun Gothic"/>
              </w:rPr>
              <w:t xml:space="preserve">LCS </w:t>
            </w:r>
            <w:r w:rsidR="00555BD9">
              <w:rPr>
                <w:rFonts w:eastAsia="Malgun Gothic"/>
              </w:rPr>
              <w:t>S</w:t>
            </w:r>
            <w:r w:rsidR="00555BD9" w:rsidRPr="00E16A42">
              <w:rPr>
                <w:rFonts w:eastAsia="Malgun Gothic"/>
              </w:rPr>
              <w:t>ession identity</w:t>
            </w:r>
            <w:r>
              <w:t xml:space="preserve"> encoding with other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CD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0A64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FC3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50A6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5F1A1" w:rsidR="001E41F3" w:rsidRDefault="0076572B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RelatedWis  \* MERGEFORMAT </w:instrText>
            </w:r>
            <w:r w:rsidRPr="00E50A64">
              <w:rPr>
                <w:highlight w:val="green"/>
              </w:rPr>
              <w:fldChar w:fldCharType="separate"/>
            </w:r>
            <w:r w:rsidR="00B15824" w:rsidRPr="00B15824">
              <w:rPr>
                <w:noProof/>
              </w:rPr>
              <w:t>5G_eLCS_Ph3</w:t>
            </w:r>
            <w:r w:rsidRPr="00E50A64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ABF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A64">
                <w:rPr>
                  <w:noProof/>
                </w:rPr>
                <w:t>2024</w:t>
              </w:r>
              <w:r w:rsidR="00E50A64" w:rsidRPr="0001494B">
                <w:rPr>
                  <w:noProof/>
                </w:rPr>
                <w:t>-08</w:t>
              </w:r>
              <w:r w:rsidR="00E50A64">
                <w:rPr>
                  <w:noProof/>
                </w:rPr>
                <w:t>-</w:t>
              </w:r>
              <w:r w:rsidR="00614958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55D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5D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2D77F" w:rsidR="001E41F3" w:rsidRPr="00655DA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0A64" w:rsidRPr="00655D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E2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50A6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1FF49E" w:rsidR="001E41F3" w:rsidRDefault="007E72C2">
            <w:pPr>
              <w:pStyle w:val="CRCoverPage"/>
              <w:spacing w:after="0"/>
              <w:ind w:left="100"/>
              <w:rPr>
                <w:noProof/>
              </w:rPr>
            </w:pPr>
            <w:r w:rsidRPr="007E72C2">
              <w:rPr>
                <w:noProof/>
              </w:rPr>
              <w:t>Routing ID</w:t>
            </w:r>
            <w:r>
              <w:rPr>
                <w:noProof/>
              </w:rPr>
              <w:t xml:space="preserve"> encoding is not aligned with </w:t>
            </w:r>
            <w:r w:rsidRPr="007E72C2">
              <w:rPr>
                <w:noProof/>
              </w:rPr>
              <w:t>TS 29.518</w:t>
            </w:r>
            <w:r>
              <w:rPr>
                <w:noProof/>
              </w:rPr>
              <w:t>, which</w:t>
            </w:r>
            <w:r w:rsidRPr="007E72C2">
              <w:rPr>
                <w:noProof/>
              </w:rPr>
              <w:t xml:space="preserve"> places this into 'NfInstanceId' type and refers to TS 29.571</w:t>
            </w:r>
            <w:r>
              <w:rPr>
                <w:noProof/>
              </w:rPr>
              <w:t>. The latter</w:t>
            </w:r>
            <w:r w:rsidRPr="007E72C2">
              <w:rPr>
                <w:noProof/>
              </w:rPr>
              <w:t xml:space="preserve"> specifies the type of this IE is a Universally Unique Identifier (UUID) version 4. So, we have a misalignment problem as on CT1 side it could me any string up to 255 octets long, while on CT4 side this must be a 128 bits long hexadecimal string. Alignment is necessary.</w:t>
            </w:r>
            <w:r w:rsidR="00492AE5">
              <w:rPr>
                <w:noProof/>
              </w:rPr>
              <w:t xml:space="preserve"> The matter is claified in a companion CR</w:t>
            </w:r>
            <w:r w:rsidR="00614958">
              <w:rPr>
                <w:noProof/>
              </w:rPr>
              <w:t>0701</w:t>
            </w:r>
            <w:r w:rsidR="00492AE5">
              <w:rPr>
                <w:noProof/>
              </w:rPr>
              <w:t>-TS23.003 (</w:t>
            </w:r>
            <w:r w:rsidR="00614958" w:rsidRPr="00614958">
              <w:rPr>
                <w:noProof/>
              </w:rPr>
              <w:t>C4-243118</w:t>
            </w:r>
            <w:r w:rsidR="00492AE5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56AD8" w:rsidR="001E41F3" w:rsidRDefault="007E72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is added </w:t>
            </w:r>
            <w:r w:rsidR="00492AE5">
              <w:t>on</w:t>
            </w:r>
            <w:r>
              <w:t xml:space="preserve"> the encoding of the </w:t>
            </w:r>
            <w:r w:rsidR="009A2009">
              <w:t xml:space="preserve">Correlation ID, the </w:t>
            </w:r>
            <w:r>
              <w:t>Routing ID</w:t>
            </w:r>
            <w:r w:rsidR="003666B4">
              <w:t xml:space="preserve"> and the Deferred Routing ID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64B97" w:rsidR="001E41F3" w:rsidRDefault="007E72C2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ID format stays misaligned between CT1 and CT4 specifications, which can lead to severe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048C7" w:rsidR="001E41F3" w:rsidRDefault="009D104B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84B0EC" w:rsidR="001E41F3" w:rsidRDefault="00492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44E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8C6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92AE5">
              <w:rPr>
                <w:noProof/>
              </w:rPr>
              <w:t>23.003</w:t>
            </w:r>
            <w:r>
              <w:rPr>
                <w:noProof/>
              </w:rPr>
              <w:t xml:space="preserve"> CR </w:t>
            </w:r>
            <w:r w:rsidR="00614958">
              <w:rPr>
                <w:noProof/>
              </w:rPr>
              <w:t>0701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C3DA7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60636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83DE6AA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D04C81" w14:textId="77777777" w:rsidR="00CC61B6" w:rsidRPr="00E16A42" w:rsidRDefault="00CC61B6" w:rsidP="00CC61B6">
      <w:pPr>
        <w:pStyle w:val="Heading3"/>
        <w:rPr>
          <w:lang w:eastAsia="zh-CN"/>
        </w:rPr>
      </w:pPr>
      <w:bookmarkStart w:id="2" w:name="_Toc172531424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lang w:eastAsia="zh-CN"/>
        </w:rPr>
        <w:t>LCS session identity</w:t>
      </w:r>
      <w:bookmarkEnd w:id="2"/>
    </w:p>
    <w:p w14:paraId="5213998C" w14:textId="77777777" w:rsidR="00CC61B6" w:rsidRPr="00E16A42" w:rsidRDefault="00CC61B6" w:rsidP="00CC61B6">
      <w:r w:rsidRPr="00E16A42">
        <w:rPr>
          <w:rFonts w:eastAsia="Malgun Gothic"/>
          <w:lang w:val="en-US"/>
        </w:rPr>
        <w:t xml:space="preserve">The purpose of the </w:t>
      </w:r>
      <w:r w:rsidRPr="00E16A42">
        <w:t xml:space="preserve">LCS </w:t>
      </w:r>
      <w:r w:rsidRPr="00E16A42">
        <w:rPr>
          <w:rFonts w:hint="eastAsia"/>
          <w:lang w:eastAsia="zh-CN"/>
        </w:rPr>
        <w:t>sessio</w:t>
      </w:r>
      <w:r w:rsidRPr="00E16A42">
        <w:t>n identity</w:t>
      </w:r>
      <w:r w:rsidRPr="00E16A42"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 w:rsidRPr="00E16A42">
        <w:t xml:space="preserve">. The LCS session identity value is </w:t>
      </w:r>
      <w:bookmarkStart w:id="3" w:name="_Hlk158214471"/>
      <w:r w:rsidRPr="00E16A42">
        <w:t>set to the correlation identifier</w:t>
      </w:r>
      <w:r w:rsidRPr="00E16A42">
        <w:rPr>
          <w:lang w:eastAsia="zh-CN"/>
        </w:rPr>
        <w:t>,</w:t>
      </w:r>
      <w:r w:rsidRPr="00E16A42">
        <w:t xml:space="preserve"> the routing identifier</w:t>
      </w:r>
      <w:bookmarkEnd w:id="3"/>
      <w:r w:rsidRPr="00E16A42">
        <w:t>, or the deferred routing identifier</w:t>
      </w:r>
      <w:r w:rsidRPr="00E16A42">
        <w:rPr>
          <w:rFonts w:hint="eastAsia"/>
          <w:lang w:eastAsia="zh-CN"/>
        </w:rPr>
        <w:t xml:space="preserve"> </w:t>
      </w:r>
      <w:r w:rsidRPr="00E16A42">
        <w:t>for Location supplementary services messages and LPP messages</w:t>
      </w:r>
      <w:r w:rsidRPr="00E16A42">
        <w:rPr>
          <w:lang w:eastAsia="zh-CN"/>
        </w:rPr>
        <w:t>.</w:t>
      </w:r>
    </w:p>
    <w:p w14:paraId="54F681E7" w14:textId="77777777" w:rsidR="00CC61B6" w:rsidRPr="00E16A42" w:rsidRDefault="00CC61B6" w:rsidP="00CC61B6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>LCS session identity</w:t>
      </w:r>
      <w:r w:rsidRPr="00E16A42">
        <w:t xml:space="preserve"> </w:t>
      </w:r>
      <w:r w:rsidRPr="00E16A42">
        <w:rPr>
          <w:rFonts w:eastAsia="Malgun Gothic"/>
          <w:lang w:val="en-US"/>
        </w:rPr>
        <w:t>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</w:p>
    <w:p w14:paraId="0FE24B65" w14:textId="77777777" w:rsidR="00CC61B6" w:rsidRPr="00E16A42" w:rsidRDefault="00CC61B6" w:rsidP="00CC61B6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 xml:space="preserve">LCS session identity </w:t>
      </w:r>
      <w:r w:rsidRPr="00E16A42">
        <w:rPr>
          <w:rFonts w:eastAsia="Malgun Gothic"/>
          <w:lang w:val="en-US"/>
        </w:rPr>
        <w:t xml:space="preserve">information element is a type 4 information element with a minimum length of 3 octets </w:t>
      </w:r>
      <w:r w:rsidRPr="00E16A42">
        <w:rPr>
          <w:lang w:val="en-US"/>
        </w:rPr>
        <w:t xml:space="preserve">and </w:t>
      </w:r>
      <w:r w:rsidRPr="00E16A42">
        <w:rPr>
          <w:rFonts w:hint="eastAsia"/>
          <w:lang w:val="en-US" w:eastAsia="zh-CN"/>
        </w:rPr>
        <w:t xml:space="preserve">a </w:t>
      </w:r>
      <w:r w:rsidRPr="00E16A42">
        <w:rPr>
          <w:lang w:val="en-US"/>
        </w:rPr>
        <w:t>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</w:t>
      </w:r>
      <w:r w:rsidRPr="00E16A42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C61B6" w:rsidRPr="00E16A42" w14:paraId="1409BEB8" w14:textId="77777777" w:rsidTr="004221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31850" w14:textId="77777777" w:rsidR="00CC61B6" w:rsidRPr="00E16A42" w:rsidRDefault="00CC61B6" w:rsidP="00422118">
            <w:pPr>
              <w:pStyle w:val="TAC"/>
              <w:rPr>
                <w:lang w:val="en-US" w:eastAsia="zh-CN"/>
              </w:rPr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89EDD" w14:textId="77777777" w:rsidR="00CC61B6" w:rsidRPr="00E16A42" w:rsidRDefault="00CC61B6" w:rsidP="00422118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34A0B" w14:textId="77777777" w:rsidR="00CC61B6" w:rsidRPr="00E16A42" w:rsidRDefault="00CC61B6" w:rsidP="00422118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C65F6" w14:textId="77777777" w:rsidR="00CC61B6" w:rsidRPr="00E16A42" w:rsidRDefault="00CC61B6" w:rsidP="00422118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0394D" w14:textId="77777777" w:rsidR="00CC61B6" w:rsidRPr="00E16A42" w:rsidRDefault="00CC61B6" w:rsidP="00422118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31BE3" w14:textId="77777777" w:rsidR="00CC61B6" w:rsidRPr="00E16A42" w:rsidRDefault="00CC61B6" w:rsidP="00422118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18FEE" w14:textId="77777777" w:rsidR="00CC61B6" w:rsidRPr="00E16A42" w:rsidRDefault="00CC61B6" w:rsidP="00422118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B8DB3" w14:textId="77777777" w:rsidR="00CC61B6" w:rsidRPr="00E16A42" w:rsidRDefault="00CC61B6" w:rsidP="00422118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780FFA" w14:textId="77777777" w:rsidR="00CC61B6" w:rsidRPr="00E16A42" w:rsidRDefault="00CC61B6" w:rsidP="00422118">
            <w:pPr>
              <w:pStyle w:val="TAL"/>
            </w:pPr>
          </w:p>
        </w:tc>
      </w:tr>
      <w:tr w:rsidR="00CC61B6" w:rsidRPr="00E16A42" w14:paraId="31D86885" w14:textId="77777777" w:rsidTr="0042211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449A" w14:textId="77777777" w:rsidR="00CC61B6" w:rsidRPr="00E16A42" w:rsidRDefault="00CC61B6" w:rsidP="00422118">
            <w:pPr>
              <w:pStyle w:val="TAC"/>
            </w:pPr>
            <w:r w:rsidRPr="00E16A42"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2A4C9" w14:textId="77777777" w:rsidR="00CC61B6" w:rsidRPr="00E16A42" w:rsidRDefault="00CC61B6" w:rsidP="00422118">
            <w:pPr>
              <w:pStyle w:val="TAL"/>
            </w:pPr>
            <w:r w:rsidRPr="00E16A42">
              <w:t>octet 1</w:t>
            </w:r>
          </w:p>
        </w:tc>
      </w:tr>
      <w:tr w:rsidR="00CC61B6" w:rsidRPr="00E16A42" w14:paraId="2733E98F" w14:textId="77777777" w:rsidTr="0042211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8451" w14:textId="77777777" w:rsidR="00CC61B6" w:rsidRPr="00E16A42" w:rsidRDefault="00CC61B6" w:rsidP="00422118">
            <w:pPr>
              <w:pStyle w:val="TAC"/>
            </w:pPr>
            <w:r w:rsidRPr="00E16A42"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6F4A3" w14:textId="77777777" w:rsidR="00CC61B6" w:rsidRPr="00E16A42" w:rsidRDefault="00CC61B6" w:rsidP="00422118">
            <w:pPr>
              <w:pStyle w:val="TAL"/>
            </w:pPr>
            <w:r w:rsidRPr="00E16A42">
              <w:t>octet 2</w:t>
            </w:r>
          </w:p>
        </w:tc>
      </w:tr>
      <w:tr w:rsidR="00CC61B6" w:rsidRPr="00E16A42" w14:paraId="4C677ED1" w14:textId="77777777" w:rsidTr="0042211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CC59" w14:textId="77777777" w:rsidR="00CC61B6" w:rsidRPr="00E16A42" w:rsidRDefault="00CC61B6" w:rsidP="00422118">
            <w:pPr>
              <w:pStyle w:val="TAC"/>
            </w:pPr>
            <w:r w:rsidRPr="00E16A42"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32B0D" w14:textId="77777777" w:rsidR="00CC61B6" w:rsidRPr="00E16A42" w:rsidRDefault="00CC61B6" w:rsidP="00422118">
            <w:pPr>
              <w:pStyle w:val="TAL"/>
            </w:pPr>
            <w:r w:rsidRPr="00E16A42">
              <w:t>octets 3-n</w:t>
            </w:r>
          </w:p>
        </w:tc>
      </w:tr>
    </w:tbl>
    <w:p w14:paraId="397903C0" w14:textId="77777777" w:rsidR="00CC61B6" w:rsidRPr="00E16A42" w:rsidRDefault="00CC61B6" w:rsidP="00CC61B6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/>
        </w:rPr>
        <w:t xml:space="preserve">.1: </w:t>
      </w:r>
      <w:r w:rsidRPr="00E16A42">
        <w:t>LCS session identity</w:t>
      </w:r>
      <w:r w:rsidRPr="00E16A42">
        <w:rPr>
          <w:rFonts w:eastAsia="Malgun Gothic"/>
        </w:rPr>
        <w:t xml:space="preserve"> information element</w:t>
      </w:r>
    </w:p>
    <w:p w14:paraId="72919ED6" w14:textId="77777777" w:rsidR="00CC61B6" w:rsidRPr="00E16A42" w:rsidRDefault="00CC61B6" w:rsidP="00CC61B6">
      <w:pPr>
        <w:pStyle w:val="TF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eastAsia="Malgun Gothic" w:hint="eastAsia"/>
        </w:rPr>
        <w:t>11.2.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 w:hint="eastAsia"/>
        </w:rPr>
        <w:t>.</w:t>
      </w:r>
      <w:r w:rsidRPr="00E16A42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C61B6" w:rsidRPr="00E16A42" w14:paraId="7E82452A" w14:textId="77777777" w:rsidTr="0042211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875986" w14:textId="77777777" w:rsidR="00CC61B6" w:rsidRPr="00E16A42" w:rsidRDefault="00CC61B6" w:rsidP="00422118">
            <w:pPr>
              <w:pStyle w:val="TAL"/>
              <w:rPr>
                <w:lang w:val="en-US" w:eastAsia="zh-CN"/>
              </w:rPr>
            </w:pPr>
            <w:r w:rsidRPr="00E16A42">
              <w:t>LCS session identity value (octet 3 to octet n)</w:t>
            </w:r>
          </w:p>
        </w:tc>
      </w:tr>
      <w:tr w:rsidR="00CC61B6" w:rsidRPr="00E16A42" w14:paraId="493CDAE5" w14:textId="77777777" w:rsidTr="0042211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A45424" w14:textId="77777777" w:rsidR="00CC61B6" w:rsidRPr="00E16A42" w:rsidRDefault="00CC61B6" w:rsidP="00422118">
            <w:pPr>
              <w:pStyle w:val="TAL"/>
            </w:pPr>
          </w:p>
        </w:tc>
      </w:tr>
      <w:tr w:rsidR="00CC61B6" w:rsidRPr="00E16A42" w14:paraId="0ECA7367" w14:textId="77777777" w:rsidTr="0042211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048FB" w14:textId="77777777" w:rsidR="00CC61B6" w:rsidRDefault="00CC61B6" w:rsidP="00422118">
            <w:pPr>
              <w:pStyle w:val="TAL"/>
              <w:rPr>
                <w:ins w:id="4" w:author="Giorgi Gulbani" w:date="2024-08-05T22:23:00Z" w16du:dateUtc="2024-08-05T19:23:00Z"/>
              </w:rPr>
            </w:pPr>
            <w:r w:rsidRPr="00E16A42">
              <w:t>The LCS session identity value is set to the correlation identifier</w:t>
            </w:r>
            <w:r w:rsidRPr="00E16A42">
              <w:rPr>
                <w:lang w:eastAsia="zh-CN"/>
              </w:rPr>
              <w:t>,</w:t>
            </w:r>
            <w:r w:rsidRPr="00E16A42">
              <w:t xml:space="preserve"> routing identifier, or deferred routing ID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t>for Location supplementary services messages and LPP messages. The coding of the LCS session identity value is dependent on the upper layer location services application</w:t>
            </w:r>
            <w:r w:rsidRPr="00E16A42">
              <w:rPr>
                <w:lang w:eastAsia="zh-CN"/>
              </w:rPr>
              <w:t xml:space="preserve"> for LPP or the u</w:t>
            </w:r>
            <w:r w:rsidRPr="00E16A42">
              <w:t>pper layer location services application</w:t>
            </w:r>
            <w:r w:rsidRPr="00E16A42">
              <w:rPr>
                <w:lang w:eastAsia="zh-CN"/>
              </w:rPr>
              <w:t xml:space="preserve"> for </w:t>
            </w:r>
            <w:r w:rsidRPr="00E16A42">
              <w:t>supplementary services.</w:t>
            </w:r>
          </w:p>
          <w:p w14:paraId="3EA659A9" w14:textId="4D767CE6" w:rsidR="00B20370" w:rsidRPr="00E16A42" w:rsidRDefault="00B20370" w:rsidP="00422118">
            <w:pPr>
              <w:pStyle w:val="TAL"/>
            </w:pPr>
            <w:ins w:id="5" w:author="Giorgi Gulbani" w:date="2024-08-05T22:24:00Z" w16du:dateUtc="2024-08-05T19:24:00Z">
              <w:r>
                <w:t xml:space="preserve">The </w:t>
              </w:r>
              <w:r>
                <w:rPr>
                  <w:rFonts w:eastAsia="Malgun Gothic"/>
                </w:rPr>
                <w:t>encod</w:t>
              </w:r>
            </w:ins>
            <w:ins w:id="6" w:author="Giorgi Gulbani" w:date="2024-08-05T22:37:00Z" w16du:dateUtc="2024-08-05T19:37:00Z">
              <w:r w:rsidR="00492AE5">
                <w:rPr>
                  <w:rFonts w:eastAsia="Malgun Gothic"/>
                </w:rPr>
                <w:t>ing</w:t>
              </w:r>
            </w:ins>
            <w:ins w:id="7" w:author="Giorgi Gulbani" w:date="2024-08-06T21:15:00Z" w16du:dateUtc="2024-08-06T18:15:00Z">
              <w:r w:rsidR="000E3E26">
                <w:rPr>
                  <w:rFonts w:eastAsia="Malgun Gothic"/>
                </w:rPr>
                <w:t xml:space="preserve"> of the </w:t>
              </w:r>
            </w:ins>
            <w:ins w:id="8" w:author="Giorgi Gulbani" w:date="2024-08-06T21:17:00Z" w16du:dateUtc="2024-08-06T18:17:00Z">
              <w:r w:rsidR="003666B4">
                <w:rPr>
                  <w:rFonts w:eastAsia="Malgun Gothic"/>
                </w:rPr>
                <w:t xml:space="preserve">Correlation ID, </w:t>
              </w:r>
            </w:ins>
            <w:ins w:id="9" w:author="Giorgi Gulbani" w:date="2024-08-06T21:15:00Z" w16du:dateUtc="2024-08-06T18:15:00Z">
              <w:r w:rsidR="000E3E26">
                <w:rPr>
                  <w:rFonts w:eastAsia="Malgun Gothic"/>
                </w:rPr>
                <w:t xml:space="preserve">Routing ID and the Deferred Routing </w:t>
              </w:r>
            </w:ins>
            <w:ins w:id="10" w:author="Giorgi Gulbani" w:date="2024-08-06T21:16:00Z" w16du:dateUtc="2024-08-06T18:16:00Z">
              <w:r w:rsidR="000E3E26">
                <w:rPr>
                  <w:rFonts w:eastAsia="Malgun Gothic"/>
                </w:rPr>
                <w:t>ID</w:t>
              </w:r>
            </w:ins>
            <w:ins w:id="11" w:author="Giorgi Gulbani" w:date="2024-08-05T22:37:00Z" w16du:dateUtc="2024-08-05T19:37:00Z">
              <w:r w:rsidR="00492AE5">
                <w:rPr>
                  <w:rFonts w:eastAsia="Malgun Gothic"/>
                </w:rPr>
                <w:t xml:space="preserve"> is specified in </w:t>
              </w:r>
            </w:ins>
            <w:ins w:id="12" w:author="Giorgi Gulbani" w:date="2024-08-05T22:24:00Z" w16du:dateUtc="2024-08-05T19:24:00Z">
              <w:r>
                <w:rPr>
                  <w:rFonts w:eastAsia="Malgun Gothic"/>
                </w:rPr>
                <w:t>clause </w:t>
              </w:r>
            </w:ins>
            <w:ins w:id="13" w:author="Giorgi Gulbani" w:date="2024-08-05T22:34:00Z" w16du:dateUtc="2024-08-05T19:34:00Z">
              <w:r w:rsidR="00FB67AC">
                <w:rPr>
                  <w:rFonts w:eastAsia="Malgun Gothic"/>
                </w:rPr>
                <w:t>28.</w:t>
              </w:r>
              <w:r w:rsidR="00FB67AC" w:rsidRPr="00FB67AC">
                <w:rPr>
                  <w:rFonts w:eastAsia="Malgun Gothic"/>
                  <w:highlight w:val="yellow"/>
                </w:rPr>
                <w:t>x</w:t>
              </w:r>
            </w:ins>
            <w:ins w:id="14" w:author="Giorgi Gulbani" w:date="2024-08-05T22:24:00Z" w16du:dateUtc="2024-08-05T19:24:00Z">
              <w:r>
                <w:rPr>
                  <w:rFonts w:eastAsia="Malgun Gothic"/>
                </w:rPr>
                <w:t xml:space="preserve"> in 3GPP </w:t>
              </w:r>
              <w:r w:rsidRPr="004A5A9D">
                <w:rPr>
                  <w:rFonts w:eastAsia="Malgun Gothic"/>
                </w:rPr>
                <w:t>TS</w:t>
              </w:r>
              <w:r>
                <w:rPr>
                  <w:rFonts w:eastAsia="Malgun Gothic"/>
                </w:rPr>
                <w:t> </w:t>
              </w:r>
              <w:r w:rsidRPr="004A5A9D">
                <w:rPr>
                  <w:rFonts w:eastAsia="Malgun Gothic"/>
                </w:rPr>
                <w:t>2</w:t>
              </w:r>
            </w:ins>
            <w:ins w:id="15" w:author="Giorgi Gulbani" w:date="2024-08-05T22:33:00Z" w16du:dateUtc="2024-08-05T19:33:00Z">
              <w:r w:rsidR="00FB67AC">
                <w:rPr>
                  <w:rFonts w:eastAsia="Malgun Gothic"/>
                </w:rPr>
                <w:t>3.003</w:t>
              </w:r>
            </w:ins>
            <w:ins w:id="16" w:author="Giorgi Gulbani" w:date="2024-08-05T22:24:00Z" w16du:dateUtc="2024-08-05T19:24:00Z">
              <w:r>
                <w:rPr>
                  <w:rFonts w:eastAsia="Malgun Gothic"/>
                </w:rPr>
                <w:t> [</w:t>
              </w:r>
            </w:ins>
            <w:ins w:id="17" w:author="Giorgi Gulbani" w:date="2024-08-05T22:33:00Z" w16du:dateUtc="2024-08-05T19:33:00Z">
              <w:r w:rsidR="00FB67AC">
                <w:rPr>
                  <w:rFonts w:eastAsia="Malgun Gothic"/>
                </w:rPr>
                <w:t>10</w:t>
              </w:r>
            </w:ins>
            <w:ins w:id="18" w:author="Giorgi Gulbani" w:date="2024-08-05T22:24:00Z" w16du:dateUtc="2024-08-05T19:24:00Z">
              <w:r>
                <w:rPr>
                  <w:rFonts w:eastAsia="Malgun Gothic"/>
                </w:rPr>
                <w:t>]</w:t>
              </w:r>
            </w:ins>
            <w:ins w:id="19" w:author="Giorgi Gulbani" w:date="2024-08-05T22:34:00Z" w16du:dateUtc="2024-08-05T19:34:00Z">
              <w:r w:rsidR="00FB67AC">
                <w:rPr>
                  <w:rFonts w:eastAsia="Malgun Gothic"/>
                </w:rPr>
                <w:t>.</w:t>
              </w:r>
            </w:ins>
          </w:p>
        </w:tc>
      </w:tr>
    </w:tbl>
    <w:p w14:paraId="07B9E314" w14:textId="77777777" w:rsidR="00CC61B6" w:rsidRPr="00E16A42" w:rsidRDefault="00CC61B6" w:rsidP="00CC61B6">
      <w:pPr>
        <w:rPr>
          <w:lang w:eastAsia="zh-CN"/>
        </w:rPr>
      </w:pPr>
    </w:p>
    <w:p w14:paraId="0AA0EDD3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36B802" w14:textId="77777777" w:rsidR="00786EAD" w:rsidRDefault="00786EAD">
      <w:pPr>
        <w:rPr>
          <w:noProof/>
        </w:rPr>
      </w:pPr>
    </w:p>
    <w:sectPr w:rsidR="00786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E947D" w14:textId="77777777" w:rsidR="007A7688" w:rsidRDefault="007A7688">
      <w:r>
        <w:separator/>
      </w:r>
    </w:p>
  </w:endnote>
  <w:endnote w:type="continuationSeparator" w:id="0">
    <w:p w14:paraId="04766E09" w14:textId="77777777" w:rsidR="007A7688" w:rsidRDefault="007A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B8F83" w14:textId="77777777" w:rsidR="007A7688" w:rsidRDefault="007A7688">
      <w:r>
        <w:separator/>
      </w:r>
    </w:p>
  </w:footnote>
  <w:footnote w:type="continuationSeparator" w:id="0">
    <w:p w14:paraId="0D416BFC" w14:textId="77777777" w:rsidR="007A7688" w:rsidRDefault="007A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4B"/>
    <w:rsid w:val="00022E4A"/>
    <w:rsid w:val="000453F6"/>
    <w:rsid w:val="0006123A"/>
    <w:rsid w:val="00071438"/>
    <w:rsid w:val="000A6394"/>
    <w:rsid w:val="000B7FED"/>
    <w:rsid w:val="000C038A"/>
    <w:rsid w:val="000C6598"/>
    <w:rsid w:val="000D44B3"/>
    <w:rsid w:val="000E3E26"/>
    <w:rsid w:val="00145D43"/>
    <w:rsid w:val="001710B6"/>
    <w:rsid w:val="00192C46"/>
    <w:rsid w:val="001A08B3"/>
    <w:rsid w:val="001A0D46"/>
    <w:rsid w:val="001A7B60"/>
    <w:rsid w:val="001B52F0"/>
    <w:rsid w:val="001B7A65"/>
    <w:rsid w:val="001E41F3"/>
    <w:rsid w:val="00221571"/>
    <w:rsid w:val="0022787C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666B4"/>
    <w:rsid w:val="00374DD4"/>
    <w:rsid w:val="003E1A36"/>
    <w:rsid w:val="003F2832"/>
    <w:rsid w:val="00410371"/>
    <w:rsid w:val="00416780"/>
    <w:rsid w:val="00420A78"/>
    <w:rsid w:val="004242F1"/>
    <w:rsid w:val="0042640D"/>
    <w:rsid w:val="00453F3E"/>
    <w:rsid w:val="00456EEA"/>
    <w:rsid w:val="00492AE5"/>
    <w:rsid w:val="004952F1"/>
    <w:rsid w:val="004A320B"/>
    <w:rsid w:val="004B75B7"/>
    <w:rsid w:val="005141D9"/>
    <w:rsid w:val="0051580D"/>
    <w:rsid w:val="00520CA3"/>
    <w:rsid w:val="00546F3A"/>
    <w:rsid w:val="00547111"/>
    <w:rsid w:val="00555BD9"/>
    <w:rsid w:val="005625CB"/>
    <w:rsid w:val="00592D74"/>
    <w:rsid w:val="005A3FA5"/>
    <w:rsid w:val="005D2A8A"/>
    <w:rsid w:val="005E2C44"/>
    <w:rsid w:val="00614958"/>
    <w:rsid w:val="00621188"/>
    <w:rsid w:val="0062124D"/>
    <w:rsid w:val="006257ED"/>
    <w:rsid w:val="006405EF"/>
    <w:rsid w:val="00653DE4"/>
    <w:rsid w:val="00654309"/>
    <w:rsid w:val="00655DA5"/>
    <w:rsid w:val="00665C47"/>
    <w:rsid w:val="00695808"/>
    <w:rsid w:val="006B46FB"/>
    <w:rsid w:val="006D1AB4"/>
    <w:rsid w:val="006E21FB"/>
    <w:rsid w:val="006F7EDC"/>
    <w:rsid w:val="0076572B"/>
    <w:rsid w:val="00786EAD"/>
    <w:rsid w:val="00792342"/>
    <w:rsid w:val="007977A8"/>
    <w:rsid w:val="007A7688"/>
    <w:rsid w:val="007B512A"/>
    <w:rsid w:val="007C2097"/>
    <w:rsid w:val="007D6A07"/>
    <w:rsid w:val="007D6A43"/>
    <w:rsid w:val="007E72C2"/>
    <w:rsid w:val="007F7259"/>
    <w:rsid w:val="008040A8"/>
    <w:rsid w:val="00804359"/>
    <w:rsid w:val="00820339"/>
    <w:rsid w:val="00826389"/>
    <w:rsid w:val="008279FA"/>
    <w:rsid w:val="008626E7"/>
    <w:rsid w:val="00870EE7"/>
    <w:rsid w:val="008863B9"/>
    <w:rsid w:val="008A45A6"/>
    <w:rsid w:val="008D3CCC"/>
    <w:rsid w:val="008F3342"/>
    <w:rsid w:val="008F3789"/>
    <w:rsid w:val="008F686C"/>
    <w:rsid w:val="00904800"/>
    <w:rsid w:val="00910728"/>
    <w:rsid w:val="009148DE"/>
    <w:rsid w:val="00941E30"/>
    <w:rsid w:val="009777D9"/>
    <w:rsid w:val="00991B88"/>
    <w:rsid w:val="009A2009"/>
    <w:rsid w:val="009A5753"/>
    <w:rsid w:val="009A579D"/>
    <w:rsid w:val="009D104B"/>
    <w:rsid w:val="009D7DD4"/>
    <w:rsid w:val="009E3297"/>
    <w:rsid w:val="009F734F"/>
    <w:rsid w:val="00A15732"/>
    <w:rsid w:val="00A246B6"/>
    <w:rsid w:val="00A253D8"/>
    <w:rsid w:val="00A312E5"/>
    <w:rsid w:val="00A47E70"/>
    <w:rsid w:val="00A50CF0"/>
    <w:rsid w:val="00A7671C"/>
    <w:rsid w:val="00A80F6E"/>
    <w:rsid w:val="00AA2CBC"/>
    <w:rsid w:val="00AC5820"/>
    <w:rsid w:val="00AD1CD8"/>
    <w:rsid w:val="00B15824"/>
    <w:rsid w:val="00B20370"/>
    <w:rsid w:val="00B258BB"/>
    <w:rsid w:val="00B32E09"/>
    <w:rsid w:val="00B67B97"/>
    <w:rsid w:val="00B968C8"/>
    <w:rsid w:val="00BA3EC5"/>
    <w:rsid w:val="00BA51D9"/>
    <w:rsid w:val="00BB5DFC"/>
    <w:rsid w:val="00BD279D"/>
    <w:rsid w:val="00BD6BB8"/>
    <w:rsid w:val="00C04220"/>
    <w:rsid w:val="00C32F8B"/>
    <w:rsid w:val="00C66BA2"/>
    <w:rsid w:val="00C870F6"/>
    <w:rsid w:val="00C95985"/>
    <w:rsid w:val="00CC5026"/>
    <w:rsid w:val="00CC61B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3D78"/>
    <w:rsid w:val="00DE34CF"/>
    <w:rsid w:val="00E13F3D"/>
    <w:rsid w:val="00E34898"/>
    <w:rsid w:val="00E459C4"/>
    <w:rsid w:val="00E50A64"/>
    <w:rsid w:val="00E513BA"/>
    <w:rsid w:val="00E7711D"/>
    <w:rsid w:val="00E81ADF"/>
    <w:rsid w:val="00EB09B7"/>
    <w:rsid w:val="00EE7D7C"/>
    <w:rsid w:val="00F12060"/>
    <w:rsid w:val="00F25D98"/>
    <w:rsid w:val="00F300FB"/>
    <w:rsid w:val="00F61657"/>
    <w:rsid w:val="00F918C0"/>
    <w:rsid w:val="00FB6386"/>
    <w:rsid w:val="00FB67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CC61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61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1B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456E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56E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03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38</cp:revision>
  <cp:lastPrinted>1900-01-01T00:00:00Z</cp:lastPrinted>
  <dcterms:created xsi:type="dcterms:W3CDTF">2023-01-09T13:03:00Z</dcterms:created>
  <dcterms:modified xsi:type="dcterms:W3CDTF">2024-08-08T07:34:00Z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