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51FE1C9B" w:rsidR="006F7EDC" w:rsidRDefault="00CD05E9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6B7A83">
        <w:rPr>
          <w:b/>
          <w:noProof/>
          <w:sz w:val="24"/>
        </w:rPr>
        <w:t>50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E609B8">
        <w:rPr>
          <w:b/>
          <w:noProof/>
          <w:sz w:val="24"/>
        </w:rPr>
        <w:t>4</w:t>
      </w:r>
      <w:r w:rsidR="00372A4F">
        <w:rPr>
          <w:b/>
          <w:noProof/>
          <w:sz w:val="24"/>
        </w:rPr>
        <w:t>4067</w:t>
      </w:r>
    </w:p>
    <w:p w14:paraId="77559CC4" w14:textId="6ED220A5" w:rsidR="006F7EDC" w:rsidRDefault="006B7A83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</w:t>
      </w:r>
      <w:r>
        <w:rPr>
          <w:b/>
          <w:noProof/>
          <w:sz w:val="24"/>
        </w:rPr>
        <w:tab/>
        <w:t xml:space="preserve">   </w:t>
      </w:r>
      <w:r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Pr="00E16D99">
        <w:rPr>
          <w:b/>
          <w:noProof/>
          <w:color w:val="4F81BD" w:themeColor="accent1"/>
          <w:sz w:val="13"/>
          <w:szCs w:val="13"/>
        </w:rPr>
        <w:t>C1-2</w:t>
      </w:r>
      <w:r>
        <w:rPr>
          <w:b/>
          <w:noProof/>
          <w:color w:val="4F81BD" w:themeColor="accent1"/>
          <w:sz w:val="13"/>
          <w:szCs w:val="13"/>
        </w:rPr>
        <w:t>40992)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D76FC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4A32">
                <w:rPr>
                  <w:b/>
                  <w:noProof/>
                  <w:sz w:val="28"/>
                </w:rPr>
                <w:t>2</w:t>
              </w:r>
              <w:r w:rsidR="00693406">
                <w:rPr>
                  <w:b/>
                  <w:noProof/>
                  <w:sz w:val="28"/>
                </w:rPr>
                <w:t>7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91129D">
                <w:rPr>
                  <w:b/>
                  <w:noProof/>
                  <w:sz w:val="28"/>
                </w:rPr>
                <w:t>0</w:t>
              </w:r>
              <w:r w:rsidR="007F30C8">
                <w:rPr>
                  <w:b/>
                  <w:noProof/>
                  <w:sz w:val="28"/>
                </w:rPr>
                <w:t>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73B276" w:rsidR="001E41F3" w:rsidRPr="00410371" w:rsidRDefault="00AC7F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17E939" w:rsidR="001E41F3" w:rsidRPr="00410371" w:rsidRDefault="006B7A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6B4C8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4A32">
                <w:rPr>
                  <w:b/>
                  <w:noProof/>
                  <w:sz w:val="28"/>
                </w:rPr>
                <w:t>18.</w:t>
              </w:r>
              <w:r w:rsidR="006B7A83">
                <w:rPr>
                  <w:b/>
                  <w:noProof/>
                  <w:sz w:val="28"/>
                </w:rPr>
                <w:t>7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E12EB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7DCFC" w:rsidR="00F25D98" w:rsidRDefault="00380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8594E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DAF6E1" w:rsidR="001E41F3" w:rsidRDefault="00684D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</w:t>
            </w:r>
            <w:r w:rsidR="007F30C8">
              <w:t>AT Command</w:t>
            </w:r>
            <w:r>
              <w:t xml:space="preserve"> for </w:t>
            </w:r>
            <w:proofErr w:type="spellStart"/>
            <w:r>
              <w:t>eUICC</w:t>
            </w:r>
            <w:proofErr w:type="spellEnd"/>
            <w:r>
              <w:t xml:space="preserve"> </w:t>
            </w:r>
            <w:r w:rsidR="00F8591D">
              <w:t>Update Default Address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4F3239" w:rsidR="001E41F3" w:rsidRDefault="001253B6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1BB7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676B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ACAD0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F30C8">
                <w:rPr>
                  <w:noProof/>
                </w:rPr>
                <w:t>TEI</w:t>
              </w:r>
              <w:r w:rsidR="007E6A8B" w:rsidRPr="007E6A8B">
                <w:rPr>
                  <w:noProof/>
                </w:rPr>
                <w:t>1</w:t>
              </w:r>
              <w:r w:rsidR="006B7A83">
                <w:rPr>
                  <w:noProof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EE910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6A8B">
                <w:rPr>
                  <w:noProof/>
                </w:rPr>
                <w:t>202</w:t>
              </w:r>
              <w:r w:rsidR="00E609B8">
                <w:rPr>
                  <w:noProof/>
                </w:rPr>
                <w:t>4</w:t>
              </w:r>
              <w:r w:rsidR="007E6A8B">
                <w:rPr>
                  <w:noProof/>
                </w:rPr>
                <w:t>-0</w:t>
              </w:r>
              <w:r w:rsidR="006B7A83">
                <w:rPr>
                  <w:noProof/>
                </w:rPr>
                <w:t>8</w:t>
              </w:r>
              <w:r w:rsidR="007E6A8B">
                <w:rPr>
                  <w:noProof/>
                </w:rPr>
                <w:t>-</w:t>
              </w:r>
              <w:r w:rsidR="006B7A83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3C64DD" w:rsidR="001E41F3" w:rsidRDefault="00615C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7AA1C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4A32">
                <w:rPr>
                  <w:i/>
                  <w:noProof/>
                  <w:sz w:val="18"/>
                </w:rPr>
                <w:t>Rel-1</w:t>
              </w:r>
              <w:r w:rsidR="006B7A83">
                <w:rPr>
                  <w:i/>
                  <w:noProof/>
                  <w:sz w:val="18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F0070" w14:textId="77777777" w:rsidR="006B7A83" w:rsidRPr="000B6806" w:rsidRDefault="006B7A83" w:rsidP="006B7A83">
            <w:pPr>
              <w:pStyle w:val="CRCoverPage"/>
              <w:rPr>
                <w:rFonts w:cs="Arial"/>
                <w:color w:val="000000" w:themeColor="text1"/>
                <w:lang w:bidi="bn-BD"/>
              </w:rPr>
            </w:pPr>
            <w:r w:rsidRPr="000B6806">
              <w:rPr>
                <w:rFonts w:cs="Arial"/>
                <w:color w:val="000000"/>
              </w:rPr>
              <w:t xml:space="preserve">GSMA has sent an LS to CT1 (C1-244035) </w:t>
            </w:r>
            <w:r w:rsidRPr="000B6806">
              <w:rPr>
                <w:rFonts w:cs="Arial"/>
                <w:color w:val="000000" w:themeColor="text1"/>
                <w:lang w:bidi="bn-BD"/>
              </w:rPr>
              <w:t>requesting 3GPP CT WG1 to define and allow standard AT commands to support profile management operations that can be used for 3GPP device conformance testing.</w:t>
            </w:r>
          </w:p>
          <w:p w14:paraId="708AA7DE" w14:textId="6D2135F5" w:rsidR="003C2E20" w:rsidRPr="002E0789" w:rsidRDefault="00257764" w:rsidP="002E0789">
            <w:pPr>
              <w:pStyle w:val="CRCoverPage"/>
              <w:rPr>
                <w:noProof/>
                <w:lang w:val="en-IN"/>
              </w:rPr>
            </w:pPr>
            <w:r>
              <w:rPr>
                <w:noProof/>
                <w:lang w:val="en-IN"/>
              </w:rPr>
              <w:t>There is no AT command to</w:t>
            </w:r>
            <w:r>
              <w:t xml:space="preserve"> edit a default address on the </w:t>
            </w:r>
            <w:proofErr w:type="spellStart"/>
            <w:r>
              <w:t>eUICC</w:t>
            </w:r>
            <w:proofErr w:type="spellEnd"/>
            <w:r>
              <w:t xml:space="preserve"> or device.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3EE047" w:rsidR="00F702B0" w:rsidRPr="000E4DCF" w:rsidRDefault="00257764" w:rsidP="00F70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Define a new AT command +CEUICCSMDPA </w:t>
            </w:r>
            <w:r>
              <w:t xml:space="preserve">to edit a default address on the </w:t>
            </w:r>
            <w:proofErr w:type="spellStart"/>
            <w:r>
              <w:t>eUICC</w:t>
            </w:r>
            <w:proofErr w:type="spellEnd"/>
            <w:r>
              <w:t xml:space="preserve"> or device.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4DAEFD" w:rsidR="000D6700" w:rsidRPr="002E0789" w:rsidRDefault="00257764" w:rsidP="006B7A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standard way to</w:t>
            </w:r>
            <w:r>
              <w:t xml:space="preserve"> edit a default address on the </w:t>
            </w:r>
            <w:proofErr w:type="spellStart"/>
            <w:r>
              <w:t>eUICC</w:t>
            </w:r>
            <w:proofErr w:type="spellEnd"/>
            <w:r>
              <w:t xml:space="preserve"> or device.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3A8189" w:rsidR="001E41F3" w:rsidRDefault="00615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Y.2.5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0A2F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9BC9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5EB24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F8F3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40C2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59CBD0" w14:textId="77777777" w:rsidR="00B96BD7" w:rsidRPr="006B5418" w:rsidRDefault="00B96BD7" w:rsidP="00B96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A3DCE88" w14:textId="77777777" w:rsidR="006B7A83" w:rsidRPr="00684DF9" w:rsidRDefault="006B7A83" w:rsidP="006B7A83">
      <w:pPr>
        <w:pStyle w:val="Heading3"/>
        <w:rPr>
          <w:ins w:id="1" w:author="Vivek Gupta" w:date="2024-08-07T18:49:00Z" w16du:dateUtc="2024-08-08T01:49:00Z"/>
          <w:rFonts w:eastAsia="Malgun Gothic"/>
          <w:lang w:bidi="he-IL"/>
        </w:rPr>
      </w:pPr>
      <w:bookmarkStart w:id="2" w:name="_Toc154531801"/>
      <w:ins w:id="3" w:author="Vivek Gupta" w:date="2024-08-07T18:49:00Z" w16du:dateUtc="2024-08-08T01:49:00Z">
        <w:r w:rsidRPr="006B7A83">
          <w:rPr>
            <w:rFonts w:eastAsia="Malgun Gothic"/>
            <w:highlight w:val="yellow"/>
          </w:rPr>
          <w:t>Y.2.5</w:t>
        </w:r>
        <w:r w:rsidRPr="0052291D">
          <w:rPr>
            <w:rFonts w:eastAsia="Malgun Gothic"/>
          </w:rPr>
          <w:tab/>
        </w:r>
        <w:proofErr w:type="spellStart"/>
        <w:r>
          <w:rPr>
            <w:rFonts w:eastAsia="Malgun Gothic"/>
          </w:rPr>
          <w:t>eUICC</w:t>
        </w:r>
        <w:proofErr w:type="spellEnd"/>
        <w:r>
          <w:rPr>
            <w:rFonts w:eastAsia="Malgun Gothic"/>
          </w:rPr>
          <w:t xml:space="preserve"> update default SM-DP+ address</w:t>
        </w:r>
        <w:r w:rsidRPr="0052291D">
          <w:rPr>
            <w:rFonts w:eastAsia="Malgun Gothic"/>
          </w:rPr>
          <w:t xml:space="preserve"> +CE</w:t>
        </w:r>
        <w:bookmarkEnd w:id="2"/>
        <w:r>
          <w:rPr>
            <w:rFonts w:eastAsia="Malgun Gothic"/>
          </w:rPr>
          <w:t>UICCUSMDPA</w:t>
        </w:r>
      </w:ins>
    </w:p>
    <w:p w14:paraId="5028E94F" w14:textId="77777777" w:rsidR="006B7A83" w:rsidRPr="000903C1" w:rsidRDefault="006B7A83" w:rsidP="006B7A83">
      <w:pPr>
        <w:pStyle w:val="TH"/>
        <w:rPr>
          <w:ins w:id="4" w:author="Vivek Gupta" w:date="2024-08-07T18:49:00Z" w16du:dateUtc="2024-08-08T01:49:00Z"/>
        </w:rPr>
      </w:pPr>
      <w:ins w:id="5" w:author="Vivek Gupta" w:date="2024-08-07T18:49:00Z" w16du:dateUtc="2024-08-08T01:49:00Z">
        <w:r w:rsidRPr="000903C1">
          <w:t>Table </w:t>
        </w:r>
        <w:r w:rsidRPr="006B7A83">
          <w:rPr>
            <w:highlight w:val="yellow"/>
          </w:rPr>
          <w:t>Y.2.5-1</w:t>
        </w:r>
        <w:r w:rsidRPr="000903C1">
          <w:t>: +</w:t>
        </w:r>
        <w:r>
          <w:t>CEUICCSMDPA</w:t>
        </w:r>
        <w:r w:rsidRPr="000903C1">
          <w:t xml:space="preserve"> parameter command syntax</w:t>
        </w:r>
      </w:ins>
    </w:p>
    <w:tbl>
      <w:tblPr>
        <w:tblW w:w="825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4994"/>
      </w:tblGrid>
      <w:tr w:rsidR="006B7A83" w:rsidRPr="000903C1" w14:paraId="497DCDC1" w14:textId="77777777" w:rsidTr="00A85ADE">
        <w:trPr>
          <w:cantSplit/>
          <w:ins w:id="6" w:author="Vivek Gupta" w:date="2024-08-07T18:49:00Z"/>
        </w:trPr>
        <w:tc>
          <w:tcPr>
            <w:tcW w:w="3261" w:type="dxa"/>
          </w:tcPr>
          <w:p w14:paraId="4C8B547D" w14:textId="77777777" w:rsidR="006B7A83" w:rsidRPr="000903C1" w:rsidRDefault="006B7A83" w:rsidP="00A85ADE">
            <w:pPr>
              <w:pStyle w:val="TAH"/>
              <w:rPr>
                <w:ins w:id="7" w:author="Vivek Gupta" w:date="2024-08-07T18:49:00Z" w16du:dateUtc="2024-08-08T01:49:00Z"/>
                <w:rFonts w:ascii="Courier New" w:hAnsi="Courier New"/>
              </w:rPr>
            </w:pPr>
            <w:ins w:id="8" w:author="Vivek Gupta" w:date="2024-08-07T18:49:00Z" w16du:dateUtc="2024-08-08T01:49:00Z">
              <w:r w:rsidRPr="000903C1">
                <w:t>Command</w:t>
              </w:r>
            </w:ins>
          </w:p>
        </w:tc>
        <w:tc>
          <w:tcPr>
            <w:tcW w:w="4994" w:type="dxa"/>
          </w:tcPr>
          <w:p w14:paraId="1835229E" w14:textId="77777777" w:rsidR="006B7A83" w:rsidRPr="000903C1" w:rsidRDefault="006B7A83" w:rsidP="00A85ADE">
            <w:pPr>
              <w:pStyle w:val="TAH"/>
              <w:rPr>
                <w:ins w:id="9" w:author="Vivek Gupta" w:date="2024-08-07T18:49:00Z" w16du:dateUtc="2024-08-08T01:49:00Z"/>
                <w:rFonts w:ascii="Courier New" w:hAnsi="Courier New"/>
              </w:rPr>
            </w:pPr>
            <w:ins w:id="10" w:author="Vivek Gupta" w:date="2024-08-07T18:49:00Z" w16du:dateUtc="2024-08-08T01:49:00Z">
              <w:r w:rsidRPr="000903C1">
                <w:t>Possible response(s)</w:t>
              </w:r>
            </w:ins>
          </w:p>
        </w:tc>
      </w:tr>
      <w:tr w:rsidR="006B7A83" w:rsidRPr="000903C1" w14:paraId="455FD526" w14:textId="77777777" w:rsidTr="00A85ADE">
        <w:trPr>
          <w:cantSplit/>
          <w:ins w:id="11" w:author="Vivek Gupta" w:date="2024-08-07T18:49:00Z"/>
        </w:trPr>
        <w:tc>
          <w:tcPr>
            <w:tcW w:w="3261" w:type="dxa"/>
          </w:tcPr>
          <w:p w14:paraId="7A4B5474" w14:textId="77777777" w:rsidR="006B7A83" w:rsidRPr="000903C1" w:rsidRDefault="006B7A83" w:rsidP="00A85ADE">
            <w:pPr>
              <w:spacing w:after="20"/>
              <w:rPr>
                <w:ins w:id="12" w:author="Vivek Gupta" w:date="2024-08-07T18:49:00Z" w16du:dateUtc="2024-08-08T01:49:00Z"/>
                <w:rFonts w:ascii="Courier New" w:hAnsi="Courier New"/>
              </w:rPr>
            </w:pPr>
            <w:ins w:id="13" w:author="Vivek Gupta" w:date="2024-08-07T18:49:00Z" w16du:dateUtc="2024-08-08T01:49:00Z">
              <w:r w:rsidRPr="000903C1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CEUICCUSMDPA=&lt;</w:t>
              </w:r>
              <w:proofErr w:type="spellStart"/>
              <w:r>
                <w:rPr>
                  <w:rFonts w:ascii="Courier New" w:hAnsi="Courier New"/>
                </w:rPr>
                <w:t>smdp_address</w:t>
              </w:r>
              <w:proofErr w:type="spellEnd"/>
              <w:r>
                <w:rPr>
                  <w:rFonts w:ascii="Courier New" w:hAnsi="Courier New"/>
                </w:rPr>
                <w:t>&gt;</w:t>
              </w:r>
            </w:ins>
          </w:p>
        </w:tc>
        <w:tc>
          <w:tcPr>
            <w:tcW w:w="4994" w:type="dxa"/>
          </w:tcPr>
          <w:p w14:paraId="36F3E332" w14:textId="77777777" w:rsidR="006B7A83" w:rsidRPr="001142F4" w:rsidRDefault="006B7A83" w:rsidP="00A85ADE">
            <w:pPr>
              <w:spacing w:after="20"/>
              <w:rPr>
                <w:ins w:id="14" w:author="Vivek Gupta" w:date="2024-08-07T18:49:00Z" w16du:dateUtc="2024-08-08T01:49:00Z"/>
                <w:rFonts w:ascii="Courier New" w:hAnsi="Courier New"/>
                <w:iCs/>
              </w:rPr>
            </w:pPr>
            <w:ins w:id="15" w:author="Vivek Gupta" w:date="2024-08-07T18:49:00Z" w16du:dateUtc="2024-08-08T01:49:00Z">
              <w:r w:rsidRPr="001142F4">
                <w:rPr>
                  <w:rFonts w:ascii="Courier New" w:hAnsi="Courier New"/>
                  <w:iCs/>
                </w:rPr>
                <w:t>+CME ERROR: &lt;err&gt;</w:t>
              </w:r>
            </w:ins>
          </w:p>
        </w:tc>
      </w:tr>
      <w:tr w:rsidR="006B7A83" w:rsidRPr="000903C1" w14:paraId="4309BF3F" w14:textId="77777777" w:rsidTr="00A85ADE">
        <w:trPr>
          <w:cantSplit/>
          <w:ins w:id="16" w:author="Vivek Gupta" w:date="2024-08-07T18:49:00Z"/>
        </w:trPr>
        <w:tc>
          <w:tcPr>
            <w:tcW w:w="3261" w:type="dxa"/>
          </w:tcPr>
          <w:p w14:paraId="0880E06F" w14:textId="77777777" w:rsidR="006B7A83" w:rsidRPr="000903C1" w:rsidRDefault="006B7A83" w:rsidP="00A85ADE">
            <w:pPr>
              <w:spacing w:after="20"/>
              <w:rPr>
                <w:ins w:id="17" w:author="Vivek Gupta" w:date="2024-08-07T18:49:00Z" w16du:dateUtc="2024-08-08T01:49:00Z"/>
                <w:rFonts w:ascii="Courier New" w:hAnsi="Courier New"/>
              </w:rPr>
            </w:pPr>
            <w:ins w:id="18" w:author="Vivek Gupta" w:date="2024-08-07T18:49:00Z" w16du:dateUtc="2024-08-08T01:49:00Z">
              <w:r w:rsidRPr="000903C1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CEUICCUSMDPA</w:t>
              </w:r>
              <w:r w:rsidRPr="000903C1"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4994" w:type="dxa"/>
          </w:tcPr>
          <w:p w14:paraId="532EBCB1" w14:textId="77777777" w:rsidR="006B7A83" w:rsidRPr="000903C1" w:rsidRDefault="006B7A83" w:rsidP="00A85ADE">
            <w:pPr>
              <w:spacing w:after="20"/>
              <w:rPr>
                <w:ins w:id="19" w:author="Vivek Gupta" w:date="2024-08-07T18:49:00Z" w16du:dateUtc="2024-08-08T01:49:00Z"/>
                <w:rFonts w:ascii="Courier New" w:hAnsi="Courier New"/>
              </w:rPr>
            </w:pPr>
          </w:p>
        </w:tc>
      </w:tr>
    </w:tbl>
    <w:p w14:paraId="67FAB1C5" w14:textId="77777777" w:rsidR="006B7A83" w:rsidRPr="000903C1" w:rsidRDefault="006B7A83" w:rsidP="006B7A83">
      <w:pPr>
        <w:rPr>
          <w:ins w:id="20" w:author="Vivek Gupta" w:date="2024-08-07T18:49:00Z" w16du:dateUtc="2024-08-08T01:49:00Z"/>
        </w:rPr>
      </w:pPr>
    </w:p>
    <w:p w14:paraId="1782C343" w14:textId="77777777" w:rsidR="006B7A83" w:rsidRPr="000903C1" w:rsidRDefault="006B7A83" w:rsidP="006B7A83">
      <w:pPr>
        <w:rPr>
          <w:ins w:id="21" w:author="Vivek Gupta" w:date="2024-08-07T18:49:00Z" w16du:dateUtc="2024-08-08T01:49:00Z"/>
          <w:b/>
        </w:rPr>
      </w:pPr>
      <w:ins w:id="22" w:author="Vivek Gupta" w:date="2024-08-07T18:49:00Z" w16du:dateUtc="2024-08-08T01:49:00Z">
        <w:r w:rsidRPr="000903C1">
          <w:rPr>
            <w:b/>
          </w:rPr>
          <w:t>Description</w:t>
        </w:r>
      </w:ins>
    </w:p>
    <w:p w14:paraId="0E899C03" w14:textId="77777777" w:rsidR="006B7A83" w:rsidRDefault="006B7A83" w:rsidP="006B7A83">
      <w:pPr>
        <w:rPr>
          <w:ins w:id="23" w:author="Vivek Gupta" w:date="2024-08-07T18:49:00Z" w16du:dateUtc="2024-08-08T01:49:00Z"/>
        </w:rPr>
      </w:pPr>
      <w:ins w:id="24" w:author="Vivek Gupta" w:date="2024-08-07T18:49:00Z" w16du:dateUtc="2024-08-08T01:49:00Z">
        <w:r>
          <w:t xml:space="preserve">The set command allows the user to edit a default SM-DP+ address on the </w:t>
        </w:r>
        <w:proofErr w:type="spellStart"/>
        <w:r>
          <w:t>eUICC</w:t>
        </w:r>
        <w:proofErr w:type="spellEnd"/>
        <w:r>
          <w:t xml:space="preserve"> or device. The command returns with the response depending upon whether the request is successfully sent to LPA or not. The actual result for updating the SM-DP+ address will be displayed through the </w:t>
        </w:r>
        <w:proofErr w:type="gramStart"/>
        <w:r>
          <w:t>one time</w:t>
        </w:r>
        <w:proofErr w:type="gramEnd"/>
        <w:r>
          <w:t xml:space="preserve"> unsolicited result code </w:t>
        </w:r>
        <w:r>
          <w:rPr>
            <w:rFonts w:ascii="Courier New" w:hAnsi="Courier New" w:cs="Courier New"/>
          </w:rPr>
          <w:t xml:space="preserve">+CEUICCUSMDPAU: &lt;result&gt; </w:t>
        </w:r>
        <w:r>
          <w:t>once the procedure ends.</w:t>
        </w:r>
      </w:ins>
    </w:p>
    <w:p w14:paraId="5032DB2F" w14:textId="77777777" w:rsidR="006B7A83" w:rsidRPr="000903C1" w:rsidRDefault="006B7A83" w:rsidP="006B7A83">
      <w:pPr>
        <w:rPr>
          <w:ins w:id="25" w:author="Vivek Gupta" w:date="2024-08-07T18:49:00Z" w16du:dateUtc="2024-08-08T01:49:00Z"/>
        </w:rPr>
      </w:pPr>
      <w:ins w:id="26" w:author="Vivek Gupta" w:date="2024-08-07T18:49:00Z" w16du:dateUtc="2024-08-08T01:49:00Z">
        <w:r w:rsidRPr="000903C1">
          <w:rPr>
            <w:b/>
          </w:rPr>
          <w:t>Defined values</w:t>
        </w:r>
      </w:ins>
    </w:p>
    <w:p w14:paraId="4A0F677A" w14:textId="77777777" w:rsidR="006B7A83" w:rsidRDefault="006B7A83" w:rsidP="006B7A83">
      <w:pPr>
        <w:pStyle w:val="B1"/>
        <w:rPr>
          <w:ins w:id="27" w:author="Vivek Gupta" w:date="2024-08-07T18:49:00Z" w16du:dateUtc="2024-08-08T01:49:00Z"/>
        </w:rPr>
      </w:pPr>
      <w:ins w:id="28" w:author="Vivek Gupta" w:date="2024-08-07T18:49:00Z" w16du:dateUtc="2024-08-08T01:49:00Z">
        <w:r w:rsidRPr="002248DB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smdp_address</w:t>
        </w:r>
        <w:proofErr w:type="spellEnd"/>
        <w:r w:rsidRPr="002248DB">
          <w:rPr>
            <w:rFonts w:ascii="Courier New" w:hAnsi="Courier New" w:cs="Courier New"/>
          </w:rPr>
          <w:t>&gt;</w:t>
        </w:r>
        <w:r>
          <w:t xml:space="preserve">: string type; indicates the SM-DP+ address which will replace he default SM-DP+ address in the </w:t>
        </w:r>
        <w:proofErr w:type="spellStart"/>
        <w:r>
          <w:t>eUICC</w:t>
        </w:r>
        <w:proofErr w:type="spellEnd"/>
        <w:r>
          <w:t xml:space="preserve"> or device. </w:t>
        </w:r>
      </w:ins>
    </w:p>
    <w:p w14:paraId="4C017F26" w14:textId="77777777" w:rsidR="006B7A83" w:rsidRDefault="006B7A83" w:rsidP="006B7A83">
      <w:pPr>
        <w:pStyle w:val="B1"/>
        <w:rPr>
          <w:ins w:id="29" w:author="Vivek Gupta" w:date="2024-08-07T18:49:00Z" w16du:dateUtc="2024-08-08T01:49:00Z"/>
        </w:rPr>
      </w:pPr>
      <w:ins w:id="30" w:author="Vivek Gupta" w:date="2024-08-07T18:49:00Z" w16du:dateUtc="2024-08-08T01:49:00Z">
        <w:r w:rsidRPr="002248DB">
          <w:rPr>
            <w:rFonts w:ascii="Courier New" w:hAnsi="Courier New" w:cs="Courier New"/>
          </w:rPr>
          <w:t>&lt;result&gt;</w:t>
        </w:r>
        <w:r>
          <w:t xml:space="preserve">: integer type; indicates </w:t>
        </w:r>
        <w:proofErr w:type="gramStart"/>
        <w:r>
          <w:t>the final result</w:t>
        </w:r>
        <w:proofErr w:type="gramEnd"/>
        <w:r>
          <w:t xml:space="preserve"> for updating the default SM-DP+ address. </w:t>
        </w:r>
      </w:ins>
    </w:p>
    <w:p w14:paraId="7077A7BF" w14:textId="77777777" w:rsidR="006B7A83" w:rsidRDefault="006B7A83" w:rsidP="006B7A83">
      <w:pPr>
        <w:pStyle w:val="B2"/>
        <w:rPr>
          <w:ins w:id="31" w:author="Vivek Gupta" w:date="2024-08-07T18:49:00Z" w16du:dateUtc="2024-08-08T01:49:00Z"/>
        </w:rPr>
      </w:pPr>
      <w:ins w:id="32" w:author="Vivek Gupta" w:date="2024-08-07T18:49:00Z" w16du:dateUtc="2024-08-08T01:49:00Z">
        <w:r>
          <w:t>0</w:t>
        </w:r>
        <w:r w:rsidRPr="000903C1">
          <w:tab/>
        </w:r>
        <w:r>
          <w:t xml:space="preserve">Successfully updated the SM-DP+ address </w:t>
        </w:r>
      </w:ins>
    </w:p>
    <w:p w14:paraId="396B4D83" w14:textId="77777777" w:rsidR="006B7A83" w:rsidRDefault="006B7A83" w:rsidP="006B7A83">
      <w:pPr>
        <w:pStyle w:val="B2"/>
        <w:rPr>
          <w:ins w:id="33" w:author="Vivek Gupta" w:date="2024-08-07T18:49:00Z" w16du:dateUtc="2024-08-08T01:49:00Z"/>
        </w:rPr>
      </w:pPr>
      <w:ins w:id="34" w:author="Vivek Gupta" w:date="2024-08-07T18:49:00Z" w16du:dateUtc="2024-08-08T01:49:00Z">
        <w:r>
          <w:t>1</w:t>
        </w:r>
        <w:r w:rsidRPr="000903C1">
          <w:tab/>
        </w:r>
        <w:r>
          <w:t xml:space="preserve">Failed to update the SM-DP+ address.  </w:t>
        </w:r>
      </w:ins>
    </w:p>
    <w:p w14:paraId="64896FA2" w14:textId="77777777" w:rsidR="006B7A83" w:rsidRPr="000903C1" w:rsidRDefault="006B7A83" w:rsidP="006B7A83">
      <w:pPr>
        <w:rPr>
          <w:ins w:id="35" w:author="Vivek Gupta" w:date="2024-08-07T18:49:00Z" w16du:dateUtc="2024-08-08T01:49:00Z"/>
        </w:rPr>
      </w:pPr>
      <w:ins w:id="36" w:author="Vivek Gupta" w:date="2024-08-07T18:49:00Z" w16du:dateUtc="2024-08-08T01:49:00Z">
        <w:r w:rsidRPr="000903C1">
          <w:rPr>
            <w:b/>
          </w:rPr>
          <w:t>Implementation</w:t>
        </w:r>
      </w:ins>
    </w:p>
    <w:p w14:paraId="3C3656BE" w14:textId="078C79EA" w:rsidR="00972FDD" w:rsidRPr="007F2770" w:rsidRDefault="006B7A83" w:rsidP="006B7A83">
      <w:ins w:id="37" w:author="Vivek Gupta" w:date="2024-08-07T18:49:00Z" w16du:dateUtc="2024-08-08T01:49:00Z">
        <w:r w:rsidRPr="000903C1">
          <w:t>Optional.</w:t>
        </w:r>
      </w:ins>
    </w:p>
    <w:p w14:paraId="2A910E7C" w14:textId="77777777" w:rsidR="00D9101E" w:rsidRPr="006B5418" w:rsidRDefault="00D9101E" w:rsidP="00D91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E58796" w14:textId="77777777" w:rsidR="00D9101E" w:rsidRDefault="00D9101E" w:rsidP="00D9101E">
      <w:pPr>
        <w:rPr>
          <w:noProof/>
        </w:rPr>
      </w:pPr>
    </w:p>
    <w:p w14:paraId="10BEADE9" w14:textId="77777777" w:rsidR="00B96BD7" w:rsidRDefault="00B96BD7">
      <w:pPr>
        <w:rPr>
          <w:noProof/>
        </w:rPr>
      </w:pPr>
    </w:p>
    <w:sectPr w:rsidR="00B96BD7" w:rsidSect="00240C2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CFBD58" w14:textId="77777777" w:rsidR="00442B6B" w:rsidRDefault="00442B6B">
      <w:r>
        <w:separator/>
      </w:r>
    </w:p>
  </w:endnote>
  <w:endnote w:type="continuationSeparator" w:id="0">
    <w:p w14:paraId="111104B4" w14:textId="77777777" w:rsidR="00442B6B" w:rsidRDefault="00442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6FDFC3" w14:textId="77777777" w:rsidR="00442B6B" w:rsidRDefault="00442B6B">
      <w:r>
        <w:separator/>
      </w:r>
    </w:p>
  </w:footnote>
  <w:footnote w:type="continuationSeparator" w:id="0">
    <w:p w14:paraId="7CDF4284" w14:textId="77777777" w:rsidR="00442B6B" w:rsidRDefault="00442B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B1D7E02"/>
    <w:multiLevelType w:val="hybridMultilevel"/>
    <w:tmpl w:val="46744FC0"/>
    <w:lvl w:ilvl="0" w:tplc="1CBA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6A5C176F"/>
    <w:multiLevelType w:val="hybridMultilevel"/>
    <w:tmpl w:val="FFAAD574"/>
    <w:lvl w:ilvl="0" w:tplc="CA92C2B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42817925">
    <w:abstractNumId w:val="4"/>
  </w:num>
  <w:num w:numId="2" w16cid:durableId="162823597">
    <w:abstractNumId w:val="3"/>
  </w:num>
  <w:num w:numId="3" w16cid:durableId="797407957">
    <w:abstractNumId w:val="2"/>
  </w:num>
  <w:num w:numId="4" w16cid:durableId="338389701">
    <w:abstractNumId w:val="1"/>
  </w:num>
  <w:num w:numId="5" w16cid:durableId="1171481546">
    <w:abstractNumId w:val="0"/>
  </w:num>
  <w:num w:numId="6" w16cid:durableId="422382998">
    <w:abstractNumId w:val="11"/>
  </w:num>
  <w:num w:numId="7" w16cid:durableId="1854102524">
    <w:abstractNumId w:val="9"/>
  </w:num>
  <w:num w:numId="8" w16cid:durableId="387611294">
    <w:abstractNumId w:val="8"/>
  </w:num>
  <w:num w:numId="9" w16cid:durableId="1095247879">
    <w:abstractNumId w:val="5"/>
  </w:num>
  <w:num w:numId="10" w16cid:durableId="1469055758">
    <w:abstractNumId w:val="7"/>
  </w:num>
  <w:num w:numId="11" w16cid:durableId="1294822238">
    <w:abstractNumId w:val="12"/>
  </w:num>
  <w:num w:numId="12" w16cid:durableId="1330258040">
    <w:abstractNumId w:val="6"/>
  </w:num>
  <w:num w:numId="13" w16cid:durableId="30489435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D9"/>
    <w:rsid w:val="00020437"/>
    <w:rsid w:val="00022E4A"/>
    <w:rsid w:val="000317A7"/>
    <w:rsid w:val="00031E6B"/>
    <w:rsid w:val="000433F3"/>
    <w:rsid w:val="000551B7"/>
    <w:rsid w:val="000615B2"/>
    <w:rsid w:val="00066FA8"/>
    <w:rsid w:val="00073D05"/>
    <w:rsid w:val="000740E6"/>
    <w:rsid w:val="000832FD"/>
    <w:rsid w:val="000A6394"/>
    <w:rsid w:val="000A6995"/>
    <w:rsid w:val="000B7FED"/>
    <w:rsid w:val="000C038A"/>
    <w:rsid w:val="000C483E"/>
    <w:rsid w:val="000C6598"/>
    <w:rsid w:val="000D44B3"/>
    <w:rsid w:val="000D6700"/>
    <w:rsid w:val="000D6A73"/>
    <w:rsid w:val="000D7F82"/>
    <w:rsid w:val="000E4DCF"/>
    <w:rsid w:val="00113E10"/>
    <w:rsid w:val="001142F4"/>
    <w:rsid w:val="00116266"/>
    <w:rsid w:val="00121C03"/>
    <w:rsid w:val="001253B6"/>
    <w:rsid w:val="00126B51"/>
    <w:rsid w:val="00126BD9"/>
    <w:rsid w:val="00145D43"/>
    <w:rsid w:val="00152CB0"/>
    <w:rsid w:val="0015593C"/>
    <w:rsid w:val="00167976"/>
    <w:rsid w:val="00192C46"/>
    <w:rsid w:val="001A08B3"/>
    <w:rsid w:val="001A1B16"/>
    <w:rsid w:val="001A6F04"/>
    <w:rsid w:val="001A7B60"/>
    <w:rsid w:val="001B4EEE"/>
    <w:rsid w:val="001B52F0"/>
    <w:rsid w:val="001B7A65"/>
    <w:rsid w:val="001C2302"/>
    <w:rsid w:val="001D3710"/>
    <w:rsid w:val="001E15CD"/>
    <w:rsid w:val="001E41F3"/>
    <w:rsid w:val="001E6791"/>
    <w:rsid w:val="001F050E"/>
    <w:rsid w:val="001F28E0"/>
    <w:rsid w:val="0020076F"/>
    <w:rsid w:val="0021110F"/>
    <w:rsid w:val="002248DB"/>
    <w:rsid w:val="00240C29"/>
    <w:rsid w:val="002500DC"/>
    <w:rsid w:val="00257764"/>
    <w:rsid w:val="0026004D"/>
    <w:rsid w:val="002640DD"/>
    <w:rsid w:val="002738B0"/>
    <w:rsid w:val="00275740"/>
    <w:rsid w:val="00275D12"/>
    <w:rsid w:val="00281A7D"/>
    <w:rsid w:val="00284FEB"/>
    <w:rsid w:val="00285EFF"/>
    <w:rsid w:val="002860C4"/>
    <w:rsid w:val="0029026B"/>
    <w:rsid w:val="00291D2E"/>
    <w:rsid w:val="00291EAE"/>
    <w:rsid w:val="002946B4"/>
    <w:rsid w:val="00296C9B"/>
    <w:rsid w:val="00297323"/>
    <w:rsid w:val="002A306C"/>
    <w:rsid w:val="002B5741"/>
    <w:rsid w:val="002C72E3"/>
    <w:rsid w:val="002E0789"/>
    <w:rsid w:val="002E472E"/>
    <w:rsid w:val="002E6725"/>
    <w:rsid w:val="002F0E1B"/>
    <w:rsid w:val="00305409"/>
    <w:rsid w:val="0030783E"/>
    <w:rsid w:val="003445A3"/>
    <w:rsid w:val="003511F7"/>
    <w:rsid w:val="00353D31"/>
    <w:rsid w:val="003609EF"/>
    <w:rsid w:val="0036231A"/>
    <w:rsid w:val="00372A4F"/>
    <w:rsid w:val="00374DD4"/>
    <w:rsid w:val="00376894"/>
    <w:rsid w:val="00380182"/>
    <w:rsid w:val="00394524"/>
    <w:rsid w:val="003C2E20"/>
    <w:rsid w:val="003D6A9F"/>
    <w:rsid w:val="003E1A36"/>
    <w:rsid w:val="003E5E79"/>
    <w:rsid w:val="003F2C87"/>
    <w:rsid w:val="003F5B73"/>
    <w:rsid w:val="00402519"/>
    <w:rsid w:val="00410371"/>
    <w:rsid w:val="0041564B"/>
    <w:rsid w:val="00422D58"/>
    <w:rsid w:val="004231AB"/>
    <w:rsid w:val="004242F1"/>
    <w:rsid w:val="0042649C"/>
    <w:rsid w:val="00427A60"/>
    <w:rsid w:val="00442B6B"/>
    <w:rsid w:val="004463C2"/>
    <w:rsid w:val="00453706"/>
    <w:rsid w:val="00453F3E"/>
    <w:rsid w:val="00472BB1"/>
    <w:rsid w:val="00481B1D"/>
    <w:rsid w:val="00481B95"/>
    <w:rsid w:val="00494BF2"/>
    <w:rsid w:val="004A08C8"/>
    <w:rsid w:val="004A521E"/>
    <w:rsid w:val="004B75B7"/>
    <w:rsid w:val="004D5FB8"/>
    <w:rsid w:val="004E40A5"/>
    <w:rsid w:val="004E7317"/>
    <w:rsid w:val="005141D9"/>
    <w:rsid w:val="00514A32"/>
    <w:rsid w:val="0051580D"/>
    <w:rsid w:val="00520CA3"/>
    <w:rsid w:val="00533BC2"/>
    <w:rsid w:val="005356AF"/>
    <w:rsid w:val="005401FA"/>
    <w:rsid w:val="00547111"/>
    <w:rsid w:val="0055256B"/>
    <w:rsid w:val="00566FD4"/>
    <w:rsid w:val="00572946"/>
    <w:rsid w:val="00574302"/>
    <w:rsid w:val="005766AA"/>
    <w:rsid w:val="0057676B"/>
    <w:rsid w:val="00582C83"/>
    <w:rsid w:val="005840C5"/>
    <w:rsid w:val="00592D74"/>
    <w:rsid w:val="005A30F2"/>
    <w:rsid w:val="005B7C84"/>
    <w:rsid w:val="005E2C44"/>
    <w:rsid w:val="00603841"/>
    <w:rsid w:val="00604B93"/>
    <w:rsid w:val="00615C4D"/>
    <w:rsid w:val="00621188"/>
    <w:rsid w:val="0062192A"/>
    <w:rsid w:val="0062399A"/>
    <w:rsid w:val="006257ED"/>
    <w:rsid w:val="00636A9D"/>
    <w:rsid w:val="00650A37"/>
    <w:rsid w:val="00653DE4"/>
    <w:rsid w:val="006642B0"/>
    <w:rsid w:val="00665C47"/>
    <w:rsid w:val="0068081C"/>
    <w:rsid w:val="00683390"/>
    <w:rsid w:val="00684DF9"/>
    <w:rsid w:val="00691F76"/>
    <w:rsid w:val="00693406"/>
    <w:rsid w:val="006945F4"/>
    <w:rsid w:val="00695808"/>
    <w:rsid w:val="006A3397"/>
    <w:rsid w:val="006B08FA"/>
    <w:rsid w:val="006B46FB"/>
    <w:rsid w:val="006B5F5E"/>
    <w:rsid w:val="006B7A83"/>
    <w:rsid w:val="006C2C63"/>
    <w:rsid w:val="006C47E0"/>
    <w:rsid w:val="006D2BF0"/>
    <w:rsid w:val="006D7580"/>
    <w:rsid w:val="006E21FB"/>
    <w:rsid w:val="006F0E85"/>
    <w:rsid w:val="006F7EDC"/>
    <w:rsid w:val="0071346E"/>
    <w:rsid w:val="00713F77"/>
    <w:rsid w:val="00722D96"/>
    <w:rsid w:val="00724543"/>
    <w:rsid w:val="007301DB"/>
    <w:rsid w:val="00733AB7"/>
    <w:rsid w:val="00736321"/>
    <w:rsid w:val="007419AD"/>
    <w:rsid w:val="00757AAB"/>
    <w:rsid w:val="00792342"/>
    <w:rsid w:val="007977A8"/>
    <w:rsid w:val="007A1EDB"/>
    <w:rsid w:val="007A47B6"/>
    <w:rsid w:val="007B268A"/>
    <w:rsid w:val="007B512A"/>
    <w:rsid w:val="007C2097"/>
    <w:rsid w:val="007D6A07"/>
    <w:rsid w:val="007D6A43"/>
    <w:rsid w:val="007E2C79"/>
    <w:rsid w:val="007E6A8B"/>
    <w:rsid w:val="007F30C8"/>
    <w:rsid w:val="007F4E37"/>
    <w:rsid w:val="007F5996"/>
    <w:rsid w:val="007F7259"/>
    <w:rsid w:val="0080386A"/>
    <w:rsid w:val="008040A8"/>
    <w:rsid w:val="008057FC"/>
    <w:rsid w:val="008137B9"/>
    <w:rsid w:val="00815A6B"/>
    <w:rsid w:val="0082193B"/>
    <w:rsid w:val="008279FA"/>
    <w:rsid w:val="00837B7B"/>
    <w:rsid w:val="00837F9F"/>
    <w:rsid w:val="00840941"/>
    <w:rsid w:val="0085206A"/>
    <w:rsid w:val="00855C2D"/>
    <w:rsid w:val="008626E7"/>
    <w:rsid w:val="0087091A"/>
    <w:rsid w:val="00870EE7"/>
    <w:rsid w:val="008759B8"/>
    <w:rsid w:val="008863B9"/>
    <w:rsid w:val="00890C3A"/>
    <w:rsid w:val="008A45A6"/>
    <w:rsid w:val="008A5744"/>
    <w:rsid w:val="008A6A01"/>
    <w:rsid w:val="008B6565"/>
    <w:rsid w:val="008C7A6A"/>
    <w:rsid w:val="008D3CCC"/>
    <w:rsid w:val="008E05B0"/>
    <w:rsid w:val="008F3789"/>
    <w:rsid w:val="008F686C"/>
    <w:rsid w:val="009017F8"/>
    <w:rsid w:val="00906B1E"/>
    <w:rsid w:val="0091129D"/>
    <w:rsid w:val="009112B9"/>
    <w:rsid w:val="009148DE"/>
    <w:rsid w:val="009149A8"/>
    <w:rsid w:val="00941E30"/>
    <w:rsid w:val="00942DD5"/>
    <w:rsid w:val="009614D7"/>
    <w:rsid w:val="00972244"/>
    <w:rsid w:val="00972FDD"/>
    <w:rsid w:val="009777D9"/>
    <w:rsid w:val="00984A27"/>
    <w:rsid w:val="0099059F"/>
    <w:rsid w:val="00991B88"/>
    <w:rsid w:val="0099212B"/>
    <w:rsid w:val="009A2FFE"/>
    <w:rsid w:val="009A35CE"/>
    <w:rsid w:val="009A5753"/>
    <w:rsid w:val="009A579D"/>
    <w:rsid w:val="009B5C1F"/>
    <w:rsid w:val="009C2FDA"/>
    <w:rsid w:val="009D1F30"/>
    <w:rsid w:val="009D29CA"/>
    <w:rsid w:val="009D3F92"/>
    <w:rsid w:val="009E3297"/>
    <w:rsid w:val="009F734F"/>
    <w:rsid w:val="00A116DC"/>
    <w:rsid w:val="00A21B8F"/>
    <w:rsid w:val="00A246B6"/>
    <w:rsid w:val="00A47E70"/>
    <w:rsid w:val="00A50CF0"/>
    <w:rsid w:val="00A7382B"/>
    <w:rsid w:val="00A75C29"/>
    <w:rsid w:val="00A7671C"/>
    <w:rsid w:val="00A8201A"/>
    <w:rsid w:val="00A87B8A"/>
    <w:rsid w:val="00AA2CBC"/>
    <w:rsid w:val="00AB41B2"/>
    <w:rsid w:val="00AC26E0"/>
    <w:rsid w:val="00AC5820"/>
    <w:rsid w:val="00AC7C3C"/>
    <w:rsid w:val="00AC7F0C"/>
    <w:rsid w:val="00AD1CD8"/>
    <w:rsid w:val="00AD5049"/>
    <w:rsid w:val="00AE4BE4"/>
    <w:rsid w:val="00B1622F"/>
    <w:rsid w:val="00B258BB"/>
    <w:rsid w:val="00B25D68"/>
    <w:rsid w:val="00B3632C"/>
    <w:rsid w:val="00B42CC2"/>
    <w:rsid w:val="00B440CD"/>
    <w:rsid w:val="00B45E17"/>
    <w:rsid w:val="00B50B0B"/>
    <w:rsid w:val="00B6508F"/>
    <w:rsid w:val="00B67B97"/>
    <w:rsid w:val="00B91470"/>
    <w:rsid w:val="00B968C8"/>
    <w:rsid w:val="00B96BD7"/>
    <w:rsid w:val="00BA3EC5"/>
    <w:rsid w:val="00BA45AC"/>
    <w:rsid w:val="00BA51D9"/>
    <w:rsid w:val="00BB5DFC"/>
    <w:rsid w:val="00BC585C"/>
    <w:rsid w:val="00BD279D"/>
    <w:rsid w:val="00BD611F"/>
    <w:rsid w:val="00BD6BB8"/>
    <w:rsid w:val="00C1194D"/>
    <w:rsid w:val="00C1529C"/>
    <w:rsid w:val="00C176BB"/>
    <w:rsid w:val="00C27A6F"/>
    <w:rsid w:val="00C36802"/>
    <w:rsid w:val="00C41189"/>
    <w:rsid w:val="00C509C4"/>
    <w:rsid w:val="00C62084"/>
    <w:rsid w:val="00C66BA2"/>
    <w:rsid w:val="00C81070"/>
    <w:rsid w:val="00C82522"/>
    <w:rsid w:val="00C8552E"/>
    <w:rsid w:val="00C86126"/>
    <w:rsid w:val="00C870F6"/>
    <w:rsid w:val="00C875A5"/>
    <w:rsid w:val="00C95985"/>
    <w:rsid w:val="00CA2295"/>
    <w:rsid w:val="00CA2B31"/>
    <w:rsid w:val="00CB0724"/>
    <w:rsid w:val="00CB2187"/>
    <w:rsid w:val="00CB2CE4"/>
    <w:rsid w:val="00CC5026"/>
    <w:rsid w:val="00CC68D0"/>
    <w:rsid w:val="00CD05E9"/>
    <w:rsid w:val="00CD33E6"/>
    <w:rsid w:val="00CE1417"/>
    <w:rsid w:val="00D03F9A"/>
    <w:rsid w:val="00D06D51"/>
    <w:rsid w:val="00D10B5A"/>
    <w:rsid w:val="00D245A7"/>
    <w:rsid w:val="00D24991"/>
    <w:rsid w:val="00D2684E"/>
    <w:rsid w:val="00D43E47"/>
    <w:rsid w:val="00D50255"/>
    <w:rsid w:val="00D66520"/>
    <w:rsid w:val="00D80124"/>
    <w:rsid w:val="00D84AE9"/>
    <w:rsid w:val="00D9101E"/>
    <w:rsid w:val="00D94A23"/>
    <w:rsid w:val="00D94C88"/>
    <w:rsid w:val="00DA3651"/>
    <w:rsid w:val="00DA77E4"/>
    <w:rsid w:val="00DD7651"/>
    <w:rsid w:val="00DE34CF"/>
    <w:rsid w:val="00E12EBE"/>
    <w:rsid w:val="00E13F26"/>
    <w:rsid w:val="00E13F3D"/>
    <w:rsid w:val="00E14B91"/>
    <w:rsid w:val="00E20AD3"/>
    <w:rsid w:val="00E22CCD"/>
    <w:rsid w:val="00E34898"/>
    <w:rsid w:val="00E42274"/>
    <w:rsid w:val="00E46B46"/>
    <w:rsid w:val="00E53F97"/>
    <w:rsid w:val="00E609B8"/>
    <w:rsid w:val="00E67688"/>
    <w:rsid w:val="00E724AD"/>
    <w:rsid w:val="00E72781"/>
    <w:rsid w:val="00E804F7"/>
    <w:rsid w:val="00EA639E"/>
    <w:rsid w:val="00EB09B7"/>
    <w:rsid w:val="00EC001C"/>
    <w:rsid w:val="00ED3A9A"/>
    <w:rsid w:val="00ED7F96"/>
    <w:rsid w:val="00EE7D7C"/>
    <w:rsid w:val="00EE7F7B"/>
    <w:rsid w:val="00F10EB4"/>
    <w:rsid w:val="00F23D5D"/>
    <w:rsid w:val="00F25D98"/>
    <w:rsid w:val="00F272E9"/>
    <w:rsid w:val="00F300FB"/>
    <w:rsid w:val="00F32A03"/>
    <w:rsid w:val="00F45217"/>
    <w:rsid w:val="00F61657"/>
    <w:rsid w:val="00F65DE2"/>
    <w:rsid w:val="00F702B0"/>
    <w:rsid w:val="00F73B55"/>
    <w:rsid w:val="00F773D3"/>
    <w:rsid w:val="00F8591D"/>
    <w:rsid w:val="00F918C0"/>
    <w:rsid w:val="00F9294C"/>
    <w:rsid w:val="00F97AB3"/>
    <w:rsid w:val="00FA0941"/>
    <w:rsid w:val="00FB0E87"/>
    <w:rsid w:val="00FB6386"/>
    <w:rsid w:val="00FC6EFA"/>
    <w:rsid w:val="00FD355E"/>
    <w:rsid w:val="00FD547F"/>
    <w:rsid w:val="00FE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10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F97A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7A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97A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7AB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97A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97AB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1ED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239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39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E7317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4E73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53F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3F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53F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53F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53F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53F9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53F9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E53F9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E53F97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E53F9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53F9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E53F9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E53F9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E53F9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E53F97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E53F97"/>
    <w:rPr>
      <w:rFonts w:ascii="Tahoma" w:hAnsi="Tahoma" w:cs="Tahoma"/>
      <w:sz w:val="16"/>
      <w:szCs w:val="16"/>
      <w:lang w:val="en-GB" w:eastAsia="en-US"/>
    </w:rPr>
  </w:style>
  <w:style w:type="character" w:customStyle="1" w:styleId="TF0">
    <w:name w:val="TF (文字)"/>
    <w:locked/>
    <w:rsid w:val="00E53F9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53F9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E53F9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53F97"/>
  </w:style>
  <w:style w:type="character" w:customStyle="1" w:styleId="Heading8Char">
    <w:name w:val="Heading 8 Char"/>
    <w:basedOn w:val="DefaultParagraphFont"/>
    <w:link w:val="Heading8"/>
    <w:rsid w:val="00E53F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3F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53F9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53F9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3F9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3F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3F9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53F9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53F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53F9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E53F9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E53F9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E53F9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E53F9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E53F9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E53F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E53F9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E53F9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E53F9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E53F9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E53F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E53F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E53F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E53F9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53F9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53F9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E53F9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53F9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53F9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53F9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E53F9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53F9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53F9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E53F9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E53F9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E53F9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53F9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F9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F9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E53F9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E53F9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E53F9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E53F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E53F9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E53F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E53F9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53F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E53F9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E53F9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53F9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53F9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53F9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E53F9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53F9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53F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53F9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53F9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E53F9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E53F97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E53F97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E53F97"/>
  </w:style>
  <w:style w:type="paragraph" w:customStyle="1" w:styleId="b10">
    <w:name w:val="b1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20">
    <w:name w:val="b2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EXChar">
    <w:name w:val="EX Char"/>
    <w:qFormat/>
    <w:locked/>
    <w:rsid w:val="003945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9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261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8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387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88</cp:revision>
  <cp:lastPrinted>1900-01-01T08:00:00Z</cp:lastPrinted>
  <dcterms:created xsi:type="dcterms:W3CDTF">2023-05-03T02:25:00Z</dcterms:created>
  <dcterms:modified xsi:type="dcterms:W3CDTF">2024-08-08T03:48:00Z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