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CC42E" w14:textId="098FD5AA"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50</w:t>
      </w:r>
      <w:r>
        <w:rPr>
          <w:b/>
          <w:i/>
          <w:noProof/>
          <w:sz w:val="28"/>
        </w:rPr>
        <w:tab/>
      </w:r>
      <w:r w:rsidR="00BF4CE8">
        <w:rPr>
          <w:b/>
          <w:i/>
          <w:noProof/>
          <w:sz w:val="28"/>
        </w:rPr>
        <w:tab/>
      </w:r>
      <w:r w:rsidR="003F7F8C">
        <w:rPr>
          <w:b/>
          <w:noProof/>
          <w:sz w:val="24"/>
        </w:rPr>
        <w:t>C1-24</w:t>
      </w:r>
      <w:r w:rsidR="00F96BAD">
        <w:rPr>
          <w:b/>
          <w:noProof/>
          <w:sz w:val="24"/>
        </w:rPr>
        <w:t>4059</w:t>
      </w:r>
    </w:p>
    <w:p w14:paraId="50718B3F" w14:textId="5E54D949" w:rsidR="00D70F07" w:rsidRDefault="008565E9" w:rsidP="00FF7E10">
      <w:pPr>
        <w:pStyle w:val="CRCoverPage"/>
        <w:outlineLvl w:val="0"/>
        <w:rPr>
          <w:b/>
          <w:noProof/>
          <w:sz w:val="24"/>
        </w:rPr>
      </w:pPr>
      <w:r>
        <w:rPr>
          <w:b/>
          <w:noProof/>
          <w:sz w:val="24"/>
        </w:rPr>
        <w:t>Maastricht, Netherlands</w:t>
      </w:r>
      <w:r w:rsidR="00FF7E10">
        <w:rPr>
          <w:b/>
          <w:noProof/>
          <w:sz w:val="24"/>
        </w:rPr>
        <w:t xml:space="preserve">, </w:t>
      </w:r>
      <w:r w:rsidR="00D15083">
        <w:rPr>
          <w:b/>
          <w:noProof/>
          <w:sz w:val="24"/>
        </w:rPr>
        <w:t>August</w:t>
      </w:r>
      <w:r w:rsidR="00975063">
        <w:rPr>
          <w:b/>
          <w:noProof/>
          <w:sz w:val="24"/>
        </w:rPr>
        <w:t xml:space="preserve"> </w:t>
      </w:r>
      <w:r w:rsidR="00D15083">
        <w:rPr>
          <w:b/>
          <w:noProof/>
          <w:sz w:val="24"/>
        </w:rPr>
        <w:t>19</w:t>
      </w:r>
      <w:r w:rsidR="00975063" w:rsidRPr="00975063">
        <w:rPr>
          <w:b/>
          <w:noProof/>
          <w:sz w:val="24"/>
          <w:vertAlign w:val="superscript"/>
        </w:rPr>
        <w:t>th</w:t>
      </w:r>
      <w:r w:rsidR="00975063">
        <w:rPr>
          <w:b/>
          <w:noProof/>
          <w:sz w:val="24"/>
        </w:rPr>
        <w:t xml:space="preserve"> – </w:t>
      </w:r>
      <w:r w:rsidR="00D15083">
        <w:rPr>
          <w:b/>
          <w:noProof/>
          <w:sz w:val="24"/>
        </w:rPr>
        <w:t>23</w:t>
      </w:r>
      <w:r w:rsidR="00D15083" w:rsidRPr="00D15083">
        <w:rPr>
          <w:b/>
          <w:noProof/>
          <w:sz w:val="24"/>
          <w:vertAlign w:val="superscript"/>
        </w:rPr>
        <w:t>rd</w:t>
      </w:r>
      <w:r w:rsidR="00D15083">
        <w:rPr>
          <w:b/>
          <w:noProof/>
          <w:sz w:val="24"/>
        </w:rPr>
        <w:t xml:space="preserve"> </w:t>
      </w:r>
      <w:r w:rsidR="00FF7E10">
        <w:rPr>
          <w:b/>
          <w:noProof/>
          <w:sz w:val="24"/>
        </w:rPr>
        <w:t>2024</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Pr>
          <w:b/>
          <w:noProof/>
          <w:sz w:val="24"/>
        </w:rPr>
        <w:t xml:space="preserve">  </w:t>
      </w:r>
      <w:r w:rsidR="00975063" w:rsidRPr="00975063">
        <w:rPr>
          <w:bCs/>
          <w:i/>
          <w:iCs/>
          <w:noProof/>
          <w:sz w:val="18"/>
          <w:szCs w:val="14"/>
        </w:rPr>
        <w:t>was C1-24</w:t>
      </w:r>
      <w:r w:rsidR="00D15083">
        <w:rPr>
          <w:bCs/>
          <w:i/>
          <w:iCs/>
          <w:noProof/>
          <w:sz w:val="18"/>
          <w:szCs w:val="14"/>
        </w:rPr>
        <w:t>3</w:t>
      </w:r>
      <w:r w:rsidR="00975063" w:rsidRPr="00975063">
        <w:rPr>
          <w:bCs/>
          <w:i/>
          <w:iCs/>
          <w:noProof/>
          <w:sz w:val="18"/>
          <w:szCs w:val="14"/>
        </w:rPr>
        <w:t>1</w:t>
      </w:r>
      <w:r w:rsidR="00D15083">
        <w:rPr>
          <w:bCs/>
          <w:i/>
          <w:iCs/>
          <w:noProof/>
          <w:sz w:val="18"/>
          <w:szCs w:val="14"/>
        </w:rPr>
        <w:t>2</w:t>
      </w:r>
      <w:r w:rsidR="00975063" w:rsidRPr="00975063">
        <w:rPr>
          <w:bCs/>
          <w:i/>
          <w:iCs/>
          <w:noProof/>
          <w:sz w:val="18"/>
          <w:szCs w:val="1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D618334" w:rsidR="001E41F3" w:rsidRPr="00C858CA" w:rsidRDefault="003F7F8C" w:rsidP="00547111">
            <w:pPr>
              <w:pStyle w:val="CRCoverPage"/>
              <w:spacing w:after="0"/>
              <w:rPr>
                <w:b/>
                <w:bCs/>
                <w:noProof/>
                <w:sz w:val="28"/>
                <w:szCs w:val="28"/>
              </w:rPr>
            </w:pPr>
            <w:r>
              <w:rPr>
                <w:b/>
                <w:bCs/>
                <w:sz w:val="28"/>
                <w:szCs w:val="28"/>
              </w:rPr>
              <w:t>4015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28FE384C" w:rsidR="001E41F3" w:rsidRPr="00C858CA" w:rsidRDefault="00D15083"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B47729A" w:rsidR="001E41F3" w:rsidRPr="00C858CA" w:rsidRDefault="00E158D0">
            <w:pPr>
              <w:pStyle w:val="CRCoverPage"/>
              <w:spacing w:after="0"/>
              <w:jc w:val="center"/>
              <w:rPr>
                <w:b/>
                <w:bCs/>
                <w:noProof/>
                <w:sz w:val="28"/>
                <w:szCs w:val="28"/>
              </w:rPr>
            </w:pPr>
            <w:r w:rsidRPr="00C858CA">
              <w:rPr>
                <w:b/>
                <w:bCs/>
                <w:sz w:val="28"/>
                <w:szCs w:val="28"/>
              </w:rPr>
              <w:t>18.</w:t>
            </w:r>
            <w:r w:rsidR="00AD71EA">
              <w:rPr>
                <w:b/>
                <w:bCs/>
                <w:sz w:val="28"/>
                <w:szCs w:val="28"/>
              </w:rPr>
              <w:t>7</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50744" w:rsidR="001E41F3" w:rsidRDefault="0051529D">
            <w:pPr>
              <w:pStyle w:val="CRCoverPage"/>
              <w:spacing w:after="0"/>
              <w:ind w:left="100"/>
              <w:rPr>
                <w:noProof/>
              </w:rPr>
            </w:pPr>
            <w:r>
              <w:rPr>
                <w:rFonts w:cs="Arial"/>
                <w:color w:val="000000"/>
                <w:sz w:val="18"/>
                <w:szCs w:val="18"/>
              </w:rPr>
              <w:t>New message format for transferring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F7D3"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 xml:space="preserve">Eutelsat, </w:t>
            </w:r>
            <w:proofErr w:type="spellStart"/>
            <w:r w:rsidR="008644A7" w:rsidRPr="00F96BAD">
              <w:t>Immarsat</w:t>
            </w:r>
            <w:proofErr w:type="spellEnd"/>
            <w:r w:rsidR="008644A7" w:rsidRPr="00F96BAD">
              <w:t xml:space="preserve">,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proofErr w:type="gramStart"/>
            <w:r w:rsidR="00F96BAD" w:rsidRPr="00F96BAD">
              <w:t>Vivo</w:t>
            </w:r>
            <w:proofErr w:type="gram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3E015" w:rsidR="001E41F3" w:rsidRDefault="00D1508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59469DA" w:rsidR="001E41F3" w:rsidRDefault="005C2E4C">
            <w:pPr>
              <w:pStyle w:val="CRCoverPage"/>
              <w:spacing w:after="0"/>
              <w:ind w:left="100"/>
              <w:rPr>
                <w:noProof/>
              </w:rPr>
            </w:pPr>
            <w:r>
              <w:t>2024-0</w:t>
            </w:r>
            <w:r w:rsidR="00D15083">
              <w:t>8</w:t>
            </w:r>
            <w:r>
              <w:t>-</w:t>
            </w:r>
            <w:r w:rsidR="00D1508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37B" w:rsidR="001E41F3" w:rsidRDefault="00D1508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3F373" w:rsidR="001E41F3" w:rsidRDefault="0090416D">
            <w:pPr>
              <w:pStyle w:val="CRCoverPage"/>
              <w:spacing w:after="0"/>
              <w:ind w:left="100"/>
              <w:rPr>
                <w:noProof/>
              </w:rPr>
            </w:pPr>
            <w:r>
              <w:rPr>
                <w:noProof/>
              </w:rPr>
              <w:t xml:space="preserve">To minimize the overhead for data transfer over control plane for IoT NTN, a new message format dedicated to data transfer over control plane needs to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41F9D" w:rsidR="001E41F3" w:rsidRDefault="00D15083">
            <w:pPr>
              <w:pStyle w:val="CRCoverPage"/>
              <w:spacing w:after="0"/>
              <w:ind w:left="100"/>
              <w:rPr>
                <w:noProof/>
              </w:rPr>
            </w:pPr>
            <w:r>
              <w:rPr>
                <w:noProof/>
              </w:rPr>
              <w:t xml:space="preserve">Too large </w:t>
            </w:r>
            <w:r w:rsidR="00530DCD">
              <w:rPr>
                <w:noProof/>
              </w:rPr>
              <w:t>overhead reduction for transfer of data over control plane.</w:t>
            </w:r>
            <w:r>
              <w:rPr>
                <w:noProof/>
              </w:rPr>
              <w:t xml:space="preserve"> Data over control plane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8182"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 xml:space="preserve">6.6.4.1, 6.6.4.2, 6.6.4.3, 6.6.4.3a, 9.9.3.34, 9.9.3.12A, </w:t>
            </w:r>
            <w:r w:rsidR="00F14C96">
              <w:rPr>
                <w:noProof/>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39C5C" w:rsidR="008863B9" w:rsidRDefault="00D15083">
            <w:pPr>
              <w:pStyle w:val="CRCoverPage"/>
              <w:spacing w:after="0"/>
              <w:ind w:left="100"/>
              <w:rPr>
                <w:noProof/>
              </w:rPr>
            </w:pPr>
            <w:r>
              <w:rPr>
                <w:noProof/>
              </w:rPr>
              <w:t>R3</w:t>
            </w:r>
            <w:r w:rsidR="00750FDF">
              <w:rPr>
                <w:noProof/>
              </w:rPr>
              <w:t>: resubmission from CT1#14</w:t>
            </w:r>
            <w:r>
              <w:rPr>
                <w:noProof/>
              </w:rPr>
              <w:t>9</w:t>
            </w:r>
            <w:r w:rsidR="00750FDF">
              <w:rPr>
                <w:noProof/>
              </w:rPr>
              <w:t xml:space="preserve"> with no changes except co-signing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w:t>
      </w:r>
      <w:proofErr w:type="gramStart"/>
      <w:r w:rsidRPr="00BC508A">
        <w:rPr>
          <w:bCs/>
        </w:rPr>
        <w:t>TMSI</w:t>
      </w:r>
      <w:proofErr w:type="gramEnd"/>
      <w:r w:rsidRPr="00BC508A">
        <w:rPr>
          <w:bCs/>
        </w:rPr>
        <w:t xml:space="preserve">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4258756A" w:rsidR="00035335" w:rsidRPr="006A6394" w:rsidRDefault="00035335" w:rsidP="00035335">
      <w:ins w:id="11"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4" w:author="Qualcomm-Amer" w:date="2024-03-31T23:45:00Z">
        <w:r>
          <w:t xml:space="preserve">nd </w:t>
        </w:r>
      </w:ins>
      <w:ins w:id="15" w:author="Qualcomm-Amer" w:date="2024-03-31T23:46:00Z">
        <w:r>
          <w:t xml:space="preserve">the </w:t>
        </w:r>
      </w:ins>
      <w:ins w:id="16" w:author="Qualcomm-Amer" w:date="2024-03-31T23:45:00Z">
        <w:r>
          <w:t xml:space="preserve">overhead reduction </w:t>
        </w:r>
      </w:ins>
      <w:ins w:id="17" w:author="Qualcomm-Amer" w:date="2024-04-01T16:13:00Z">
        <w:r w:rsidR="009F3625">
          <w:t xml:space="preserve">for data transfer using control plane </w:t>
        </w:r>
        <w:proofErr w:type="spellStart"/>
        <w:r w:rsidR="009F3625">
          <w:t>CIoT</w:t>
        </w:r>
        <w:proofErr w:type="spellEnd"/>
        <w:r w:rsidR="009F3625">
          <w:t xml:space="preserve"> opti</w:t>
        </w:r>
      </w:ins>
      <w:ins w:id="18" w:author="Qualcomm-Amer" w:date="2024-04-01T16:14:00Z">
        <w:r w:rsidR="009F3625">
          <w:t xml:space="preserve">mizations </w:t>
        </w:r>
      </w:ins>
      <w:ins w:id="19" w:author="Qualcomm-Amer" w:date="2024-03-31T23:45:00Z">
        <w:r>
          <w:t>accepted by the network</w:t>
        </w:r>
      </w:ins>
      <w:ins w:id="20"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proofErr w:type="gramStart"/>
      <w:r w:rsidRPr="006A6394">
        <w:rPr>
          <w:b/>
        </w:rPr>
        <w:t>Limited Service</w:t>
      </w:r>
      <w:proofErr w:type="gramEnd"/>
      <w:r w:rsidRPr="006A6394">
        <w:rPr>
          <w:b/>
        </w:rPr>
        <w:t xml:space="preserv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6A6394" w:rsidRDefault="00035335" w:rsidP="00035335">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575781E8" w14:textId="77777777" w:rsidR="00035335" w:rsidRPr="006A6394" w:rsidRDefault="00035335" w:rsidP="00035335">
      <w:pPr>
        <w:pStyle w:val="EW"/>
        <w:rPr>
          <w:b/>
        </w:rPr>
      </w:pPr>
      <w:r w:rsidRPr="006A6394">
        <w:rPr>
          <w:b/>
        </w:rPr>
        <w:t>N1 mode</w:t>
      </w:r>
    </w:p>
    <w:p w14:paraId="531F8084" w14:textId="77777777" w:rsidR="00035335" w:rsidRPr="006A6394" w:rsidRDefault="00035335" w:rsidP="00035335">
      <w:pPr>
        <w:pStyle w:val="EW"/>
        <w:rPr>
          <w:b/>
          <w:bCs/>
          <w:lang w:eastAsia="zh-CN"/>
        </w:rPr>
      </w:pPr>
      <w:r w:rsidRPr="006A6394">
        <w:rPr>
          <w:b/>
          <w:bCs/>
          <w:lang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Pr="009F3625" w:rsidRDefault="006E584F" w:rsidP="000E3FD1">
      <w:pPr>
        <w:jc w:val="center"/>
        <w:rPr>
          <w:noProof/>
          <w:lang w:val="en-US"/>
        </w:rPr>
      </w:pPr>
      <w:r w:rsidRPr="009F3625">
        <w:rPr>
          <w:noProof/>
          <w:lang w:val="en-US"/>
        </w:rPr>
        <w:t>*** second change ***</w:t>
      </w:r>
    </w:p>
    <w:p w14:paraId="2E4255BD" w14:textId="77777777" w:rsidR="006E584F" w:rsidRDefault="006E584F" w:rsidP="000E3FD1">
      <w:pPr>
        <w:jc w:val="center"/>
        <w:rPr>
          <w:noProof/>
          <w:lang w:val="en-US"/>
        </w:rPr>
      </w:pPr>
    </w:p>
    <w:p w14:paraId="17491DF8" w14:textId="77777777" w:rsidR="00955AC3" w:rsidRPr="00BC508A" w:rsidRDefault="00955AC3" w:rsidP="00955AC3">
      <w:pPr>
        <w:pStyle w:val="Heading3"/>
        <w:rPr>
          <w:lang w:eastAsia="ja-JP"/>
        </w:rPr>
      </w:pPr>
      <w:bookmarkStart w:id="21" w:name="_Toc20217888"/>
      <w:bookmarkStart w:id="22" w:name="_Toc27743772"/>
      <w:bookmarkStart w:id="23" w:name="_Toc35959343"/>
      <w:bookmarkStart w:id="24" w:name="_Toc45202774"/>
      <w:bookmarkStart w:id="25" w:name="_Toc45700150"/>
      <w:bookmarkStart w:id="26" w:name="_Toc51919886"/>
      <w:bookmarkStart w:id="27" w:name="_Toc68250946"/>
      <w:bookmarkStart w:id="28" w:name="_Toc162960140"/>
      <w:r w:rsidRPr="00BC508A">
        <w:t>5.3.15</w:t>
      </w:r>
      <w:r w:rsidRPr="00BC508A">
        <w:tab/>
      </w:r>
      <w:proofErr w:type="spellStart"/>
      <w:r w:rsidRPr="00BC508A">
        <w:t>CIoT</w:t>
      </w:r>
      <w:proofErr w:type="spellEnd"/>
      <w:r w:rsidRPr="00BC508A">
        <w:t xml:space="preserve"> EPS optimizations</w:t>
      </w:r>
      <w:bookmarkEnd w:id="21"/>
      <w:bookmarkEnd w:id="22"/>
      <w:bookmarkEnd w:id="23"/>
      <w:bookmarkEnd w:id="24"/>
      <w:bookmarkEnd w:id="25"/>
      <w:bookmarkEnd w:id="26"/>
      <w:bookmarkEnd w:id="27"/>
      <w:bookmarkEnd w:id="28"/>
    </w:p>
    <w:p w14:paraId="6B0F6F42" w14:textId="066C0FB6"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29" w:author="Qualcomm-Amer" w:date="2024-04-02T06:18:00Z">
        <w:r w:rsidRPr="00BC508A" w:rsidDel="00955AC3">
          <w:delText xml:space="preserve">and </w:delText>
        </w:r>
      </w:del>
      <w:ins w:id="30" w:author="Qualcomm-Amer" w:date="2024-04-02T06:18:00Z">
        <w:r>
          <w:t>,</w:t>
        </w:r>
      </w:ins>
      <w:ins w:id="31" w:author="Qualcomm-Amer" w:date="2024-04-02T21:58:00Z">
        <w:r w:rsidR="00BC4C05">
          <w:t xml:space="preserve"> </w:t>
        </w:r>
      </w:ins>
      <w:r w:rsidRPr="00BC508A">
        <w:t>header compression (see clause 9.9.3.34)</w:t>
      </w:r>
      <w:ins w:id="32" w:author="Qualcomm-Amer" w:date="2024-04-02T06:18:00Z">
        <w:r>
          <w:t xml:space="preserve"> and co</w:t>
        </w:r>
      </w:ins>
      <w:ins w:id="33" w:author="Qualcomm-Amer" w:date="2024-04-02T06:19:00Z">
        <w:r>
          <w:t xml:space="preserve">ntrol plane </w:t>
        </w:r>
        <w:proofErr w:type="spellStart"/>
        <w:r>
          <w:t>CIoT</w:t>
        </w:r>
        <w:proofErr w:type="spellEnd"/>
        <w:r>
          <w:t xml:space="preserve"> EPS optimization with overhead reduction</w:t>
        </w:r>
      </w:ins>
      <w:r w:rsidRPr="00BC508A">
        <w:t xml:space="preserve">. </w:t>
      </w:r>
      <w:ins w:id="34" w:author="Qualcomm-Amer" w:date="2024-04-02T06:20:00Z">
        <w:r>
          <w:t>Unless specified otherwise, the requirement</w:t>
        </w:r>
      </w:ins>
      <w:ins w:id="35" w:author="Qualcomm-Amer" w:date="2024-04-02T06:21:00Z">
        <w:r>
          <w:t>s</w:t>
        </w:r>
      </w:ins>
      <w:ins w:id="36" w:author="Qualcomm-Amer" w:date="2024-04-02T06:20:00Z">
        <w:r>
          <w:t xml:space="preserve"> for control plane </w:t>
        </w:r>
        <w:proofErr w:type="spellStart"/>
        <w:r>
          <w:t>CIoT</w:t>
        </w:r>
        <w:proofErr w:type="spellEnd"/>
        <w:r>
          <w:t xml:space="preserve"> EPS optimization also apply to control pla</w:t>
        </w:r>
      </w:ins>
      <w:ins w:id="37"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Pr="00BC508A"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 xml:space="preserve">request an attach for emergency bearer services </w:t>
      </w:r>
      <w:proofErr w:type="gramStart"/>
      <w:r w:rsidRPr="00BC508A">
        <w:t>procedure;</w:t>
      </w:r>
      <w:proofErr w:type="gramEnd"/>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roofErr w:type="gramStart"/>
      <w:r w:rsidRPr="00BC508A">
        <w:t>";</w:t>
      </w:r>
      <w:proofErr w:type="gramEnd"/>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38"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39" w:author="Qualcomm-Amer" w:date="2024-04-02T06:22:00Z">
        <w:r>
          <w:t xml:space="preserve"> </w:t>
        </w:r>
      </w:ins>
    </w:p>
    <w:p w14:paraId="7DCC11D9" w14:textId="6DB3ABCD" w:rsidR="00955AC3" w:rsidRPr="00BC508A" w:rsidRDefault="00955AC3" w:rsidP="00955AC3">
      <w:ins w:id="40" w:author="Qualcomm-Amer" w:date="2024-04-02T06:24:00Z">
        <w:r w:rsidRPr="00BC508A">
          <w:t xml:space="preserve">The UE supporting control plane </w:t>
        </w:r>
        <w:proofErr w:type="spellStart"/>
        <w:r w:rsidRPr="00BC508A">
          <w:t>CIoT</w:t>
        </w:r>
        <w:proofErr w:type="spellEnd"/>
        <w:r w:rsidRPr="00BC508A">
          <w:t xml:space="preserve"> EPS optimization may indicate support for control plane </w:t>
        </w:r>
        <w:proofErr w:type="spellStart"/>
        <w:r>
          <w:t>CIoT</w:t>
        </w:r>
        <w:proofErr w:type="spellEnd"/>
        <w:r>
          <w:t xml:space="preserve"> optimizations with overhead r</w:t>
        </w:r>
      </w:ins>
      <w:ins w:id="41" w:author="Qualcomm-Amer" w:date="2024-04-02T06:25:00Z">
        <w:r>
          <w:t>eduction</w:t>
        </w:r>
      </w:ins>
      <w:ins w:id="42" w:author="Qualcomm-Amer" w:date="2024-04-02T06:24:00Z">
        <w:r w:rsidRPr="00BC508A">
          <w:t xml:space="preserve"> during the attach or tracking area updating procedure. For a UE that supports </w:t>
        </w:r>
      </w:ins>
      <w:ins w:id="43" w:author="Qualcomm-Amer" w:date="2024-04-02T06:25:00Z">
        <w:r w:rsidRPr="00BC508A">
          <w:t xml:space="preserve">control plane </w:t>
        </w:r>
        <w:proofErr w:type="spellStart"/>
        <w:r>
          <w:t>CIoT</w:t>
        </w:r>
        <w:proofErr w:type="spellEnd"/>
        <w:r>
          <w:t xml:space="preserve"> optimizations with overhead reduction</w:t>
        </w:r>
        <w:r w:rsidRPr="00BC508A">
          <w:t xml:space="preserve"> </w:t>
        </w:r>
      </w:ins>
      <w:ins w:id="44" w:author="Qualcomm-Amer" w:date="2024-04-02T06:24:00Z">
        <w:r w:rsidRPr="00BC508A">
          <w:t xml:space="preserve">and for which the network has accepted the use of </w:t>
        </w:r>
      </w:ins>
      <w:ins w:id="45" w:author="Qualcomm-Amer" w:date="2024-04-02T06:25:00Z">
        <w:r w:rsidRPr="00BC508A">
          <w:t xml:space="preserve">control plane </w:t>
        </w:r>
        <w:proofErr w:type="spellStart"/>
        <w:r>
          <w:t>CIoT</w:t>
        </w:r>
        <w:proofErr w:type="spellEnd"/>
        <w:r>
          <w:t xml:space="preserve"> optimizations with overhead reduction</w:t>
        </w:r>
      </w:ins>
      <w:ins w:id="46" w:author="Qualcomm-Amer" w:date="2024-04-02T06:24:00Z">
        <w:r w:rsidRPr="00BC508A">
          <w:t xml:space="preserve">, the </w:t>
        </w:r>
      </w:ins>
      <w:ins w:id="47" w:author="Qualcomm-Amer" w:date="2024-04-02T06:25:00Z">
        <w:r>
          <w:t xml:space="preserve">UE and the </w:t>
        </w:r>
      </w:ins>
      <w:ins w:id="48" w:author="Qualcomm-Amer" w:date="2024-04-02T06:24:00Z">
        <w:r w:rsidRPr="00BC508A">
          <w:t>network may trigger th</w:t>
        </w:r>
      </w:ins>
      <w:ins w:id="49" w:author="Qualcomm-Amer" w:date="2024-04-02T06:25:00Z">
        <w:r>
          <w:t xml:space="preserve">e data transfer using </w:t>
        </w:r>
      </w:ins>
      <w:ins w:id="50" w:author="Qualcomm-Amer" w:date="2024-04-02T06:26:00Z">
        <w:r>
          <w:t xml:space="preserve">message format for data transfer over control plane with </w:t>
        </w:r>
      </w:ins>
      <w:ins w:id="51" w:author="Qualcomm-Amer" w:date="2024-04-03T20:16:00Z">
        <w:r w:rsidR="005B7A6C">
          <w:t>o</w:t>
        </w:r>
      </w:ins>
      <w:ins w:id="52" w:author="Qualcomm-Amer" w:date="2024-04-02T06:26:00Z">
        <w:r>
          <w:t xml:space="preserve">verhead reduction </w:t>
        </w:r>
      </w:ins>
      <w:ins w:id="53" w:author="Qualcomm-Amer" w:date="2024-04-02T06:24:00Z">
        <w:r w:rsidRPr="00BC508A">
          <w:t xml:space="preserve">as specified in </w:t>
        </w:r>
      </w:ins>
      <w:ins w:id="54" w:author="Qualcomm-Amer" w:date="2024-04-02T06:26:00Z">
        <w:r>
          <w:t>annex</w:t>
        </w:r>
      </w:ins>
      <w:ins w:id="55" w:author="Qualcomm-Amer" w:date="2024-04-02T06:27:00Z">
        <w:r>
          <w:t> </w:t>
        </w:r>
      </w:ins>
      <w:ins w:id="56" w:author="Qualcomm-Amer" w:date="2024-04-02T06:26:00Z">
        <w:r>
          <w:t>E</w:t>
        </w:r>
      </w:ins>
      <w:ins w:id="57" w:author="Qualcomm-Amer" w:date="2024-04-02T06:24:00Z">
        <w:r w:rsidRPr="00BC508A">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BC508A">
        <w:t>still remains</w:t>
      </w:r>
      <w:proofErr w:type="gramEnd"/>
      <w:r w:rsidRPr="00BC508A">
        <w:t xml:space="preserve">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 xml:space="preserve">if SCEF PDN connection is to be established for non-IP data type, the MME shall include Control plane only indication for the requested PDN </w:t>
      </w:r>
      <w:proofErr w:type="gramStart"/>
      <w:r w:rsidRPr="00BC508A">
        <w:t>connection;</w:t>
      </w:r>
      <w:proofErr w:type="gramEnd"/>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w:t>
      </w:r>
      <w:proofErr w:type="gramStart"/>
      <w:r w:rsidRPr="00BC508A">
        <w:t>connection;</w:t>
      </w:r>
      <w:proofErr w:type="gramEnd"/>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45357F01" w:rsidR="00955AC3" w:rsidRPr="009F3625" w:rsidRDefault="00955AC3" w:rsidP="000E3FD1">
      <w:pPr>
        <w:jc w:val="center"/>
        <w:rPr>
          <w:noProof/>
          <w:lang w:val="en-US"/>
        </w:rPr>
      </w:pPr>
      <w:r>
        <w:rPr>
          <w:noProof/>
          <w:lang w:val="en-US"/>
        </w:rPr>
        <w:t>*** third change ***</w:t>
      </w:r>
    </w:p>
    <w:p w14:paraId="33D2BD46" w14:textId="77777777" w:rsidR="006E584F" w:rsidRPr="006A6394" w:rsidRDefault="006E584F" w:rsidP="006E584F">
      <w:pPr>
        <w:pStyle w:val="Heading4"/>
      </w:pPr>
      <w:bookmarkStart w:id="58" w:name="_Toc20218002"/>
      <w:bookmarkStart w:id="59" w:name="_Toc27743887"/>
      <w:bookmarkStart w:id="60" w:name="_Toc35959458"/>
      <w:bookmarkStart w:id="61" w:name="_Toc45202891"/>
      <w:bookmarkStart w:id="62" w:name="_Toc45700267"/>
      <w:bookmarkStart w:id="63" w:name="_Toc51920003"/>
      <w:bookmarkStart w:id="64" w:name="_Toc68251063"/>
      <w:bookmarkStart w:id="65" w:name="_Toc155127649"/>
      <w:r w:rsidRPr="006A6394">
        <w:t>5.6.1.1</w:t>
      </w:r>
      <w:r w:rsidRPr="006A6394">
        <w:tab/>
        <w:t>General</w:t>
      </w:r>
      <w:bookmarkEnd w:id="58"/>
      <w:bookmarkEnd w:id="59"/>
      <w:bookmarkEnd w:id="60"/>
      <w:bookmarkEnd w:id="61"/>
      <w:bookmarkEnd w:id="62"/>
      <w:bookmarkEnd w:id="63"/>
      <w:bookmarkEnd w:id="64"/>
      <w:bookmarkEnd w:id="65"/>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 xml:space="preserve">the network has downlink signalling </w:t>
      </w:r>
      <w:proofErr w:type="gramStart"/>
      <w:r w:rsidRPr="006A6394">
        <w:t>pending;</w:t>
      </w:r>
      <w:proofErr w:type="gramEnd"/>
    </w:p>
    <w:p w14:paraId="60F7FAD8" w14:textId="77777777" w:rsidR="006E584F" w:rsidRPr="006A6394" w:rsidRDefault="006E584F" w:rsidP="006E584F">
      <w:pPr>
        <w:pStyle w:val="B1"/>
      </w:pPr>
      <w:r w:rsidRPr="006A6394">
        <w:t>-</w:t>
      </w:r>
      <w:r w:rsidRPr="006A6394">
        <w:tab/>
        <w:t xml:space="preserve">the UE has uplink signalling </w:t>
      </w:r>
      <w:proofErr w:type="gramStart"/>
      <w:r w:rsidRPr="006A6394">
        <w:t>pending;</w:t>
      </w:r>
      <w:proofErr w:type="gramEnd"/>
    </w:p>
    <w:p w14:paraId="245F25E2" w14:textId="77777777" w:rsidR="006E584F" w:rsidRPr="006A6394" w:rsidRDefault="006E584F" w:rsidP="006E584F">
      <w:pPr>
        <w:pStyle w:val="B1"/>
      </w:pPr>
      <w:r w:rsidRPr="006A6394">
        <w:t>-</w:t>
      </w:r>
      <w:r w:rsidRPr="006A6394">
        <w:tab/>
        <w:t xml:space="preserve">the UE or the network has user data pending and the UE is in EMM-IDLE </w:t>
      </w:r>
      <w:proofErr w:type="gramStart"/>
      <w:r w:rsidRPr="006A6394">
        <w:t>mode;</w:t>
      </w:r>
      <w:proofErr w:type="gramEnd"/>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w:t>
      </w:r>
      <w:proofErr w:type="gramStart"/>
      <w:r w:rsidRPr="006A6394">
        <w:t>bearers;</w:t>
      </w:r>
      <w:proofErr w:type="gramEnd"/>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 xml:space="preserve">1xCS </w:t>
      </w:r>
      <w:proofErr w:type="gramStart"/>
      <w:r w:rsidRPr="006A6394">
        <w:rPr>
          <w:noProof/>
        </w:rPr>
        <w:t>fallback</w:t>
      </w:r>
      <w:r w:rsidRPr="006A6394">
        <w:rPr>
          <w:lang w:eastAsia="ko-KR"/>
        </w:rPr>
        <w:t>;</w:t>
      </w:r>
      <w:proofErr w:type="gramEnd"/>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w:t>
      </w:r>
      <w:proofErr w:type="gramStart"/>
      <w:r w:rsidRPr="006A6394">
        <w:rPr>
          <w:lang w:eastAsia="ja-JP"/>
        </w:rPr>
        <w:t>pending</w:t>
      </w:r>
      <w:r w:rsidRPr="006A6394">
        <w:rPr>
          <w:rFonts w:eastAsia="Batang"/>
          <w:lang w:eastAsia="ko-KR"/>
        </w:rPr>
        <w:t>;</w:t>
      </w:r>
      <w:proofErr w:type="gramEnd"/>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w:t>
      </w:r>
      <w:proofErr w:type="gramStart"/>
      <w:r w:rsidRPr="006A6394">
        <w:t>pending;</w:t>
      </w:r>
      <w:proofErr w:type="gramEnd"/>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w:t>
      </w:r>
      <w:proofErr w:type="gramStart"/>
      <w:r w:rsidRPr="006A6394">
        <w:t>communication;</w:t>
      </w:r>
      <w:proofErr w:type="gramEnd"/>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 xml:space="preserve">request resources for V2X communication over </w:t>
      </w:r>
      <w:proofErr w:type="gramStart"/>
      <w:r w:rsidRPr="006A6394">
        <w:t>PC5</w:t>
      </w:r>
      <w:r w:rsidRPr="006A6394">
        <w:rPr>
          <w:lang w:eastAsia="ko-KR"/>
        </w:rPr>
        <w:t>;</w:t>
      </w:r>
      <w:proofErr w:type="gramEnd"/>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 xml:space="preserve">from the </w:t>
      </w:r>
      <w:proofErr w:type="gramStart"/>
      <w:r w:rsidRPr="006A6394">
        <w:t>network;</w:t>
      </w:r>
      <w:proofErr w:type="gramEnd"/>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 xml:space="preserve">the UE, in EMM-IDLE mode, has pending user data to be </w:t>
      </w:r>
      <w:proofErr w:type="gramStart"/>
      <w:r w:rsidRPr="006A6394">
        <w:t>sent;</w:t>
      </w:r>
      <w:proofErr w:type="gramEnd"/>
    </w:p>
    <w:p w14:paraId="4E8D7DDA" w14:textId="77777777" w:rsidR="006E584F" w:rsidRPr="006A6394" w:rsidRDefault="006E584F" w:rsidP="006E584F">
      <w:pPr>
        <w:pStyle w:val="B1"/>
      </w:pPr>
      <w:r w:rsidRPr="006A6394">
        <w:t>c)</w:t>
      </w:r>
      <w:r w:rsidRPr="006A6394">
        <w:tab/>
        <w:t xml:space="preserve">the UE, in EMM-IDLE mode, has uplink signalling </w:t>
      </w:r>
      <w:proofErr w:type="gramStart"/>
      <w:r w:rsidRPr="006A6394">
        <w:t>pending;</w:t>
      </w:r>
      <w:proofErr w:type="gramEnd"/>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w:t>
      </w:r>
      <w:proofErr w:type="gramStart"/>
      <w:r w:rsidRPr="006A6394">
        <w:rPr>
          <w:lang w:eastAsia="ko-KR"/>
        </w:rPr>
        <w:t>layer</w:t>
      </w:r>
      <w:r w:rsidRPr="006A6394">
        <w:rPr>
          <w:lang w:eastAsia="ja-JP"/>
        </w:rPr>
        <w:t>;</w:t>
      </w:r>
      <w:proofErr w:type="gramEnd"/>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 xml:space="preserve">CS SERVICE NOTIFICATION </w:t>
      </w:r>
      <w:proofErr w:type="gramStart"/>
      <w:r w:rsidRPr="006A6394">
        <w:rPr>
          <w:noProof/>
        </w:rPr>
        <w:t>message</w:t>
      </w:r>
      <w:r w:rsidRPr="006A6394">
        <w:rPr>
          <w:lang w:eastAsia="ja-JP"/>
        </w:rPr>
        <w:t>;</w:t>
      </w:r>
      <w:proofErr w:type="gramEnd"/>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w:t>
      </w:r>
      <w:proofErr w:type="gramStart"/>
      <w:r w:rsidRPr="006A6394">
        <w:rPr>
          <w:lang w:eastAsia="ko-KR"/>
        </w:rPr>
        <w:t>layer</w:t>
      </w:r>
      <w:r w:rsidRPr="006A6394">
        <w:rPr>
          <w:lang w:eastAsia="ja-JP"/>
        </w:rPr>
        <w:t>;</w:t>
      </w:r>
      <w:proofErr w:type="gramEnd"/>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w:t>
      </w:r>
      <w:proofErr w:type="gramStart"/>
      <w:r w:rsidRPr="006A6394">
        <w:rPr>
          <w:lang w:eastAsia="ko-KR"/>
        </w:rPr>
        <w:t>UTRAN</w:t>
      </w:r>
      <w:r w:rsidRPr="006A6394">
        <w:rPr>
          <w:lang w:eastAsia="ja-JP"/>
        </w:rPr>
        <w:t>;</w:t>
      </w:r>
      <w:proofErr w:type="gramEnd"/>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w:t>
      </w:r>
      <w:proofErr w:type="gramStart"/>
      <w:r w:rsidRPr="006A6394">
        <w:rPr>
          <w:lang w:eastAsia="ko-KR"/>
        </w:rPr>
        <w:t>UTRAN</w:t>
      </w:r>
      <w:r w:rsidRPr="006A6394">
        <w:rPr>
          <w:lang w:eastAsia="ja-JP"/>
        </w:rPr>
        <w:t>;</w:t>
      </w:r>
      <w:proofErr w:type="gramEnd"/>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proofErr w:type="gramStart"/>
      <w:r w:rsidRPr="006A6394">
        <w:rPr>
          <w:lang w:eastAsia="ko-KR"/>
        </w:rPr>
        <w:t>)</w:t>
      </w:r>
      <w:r w:rsidRPr="006A6394">
        <w:rPr>
          <w:lang w:eastAsia="ja-JP"/>
        </w:rPr>
        <w:t>;</w:t>
      </w:r>
      <w:proofErr w:type="gramEnd"/>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proofErr w:type="gramStart"/>
      <w:r w:rsidRPr="006A6394">
        <w:rPr>
          <w:lang w:eastAsia="ko-KR"/>
        </w:rPr>
        <w:t>)</w:t>
      </w:r>
      <w:r w:rsidRPr="006A6394">
        <w:rPr>
          <w:lang w:eastAsia="ja-JP"/>
        </w:rPr>
        <w:t>;</w:t>
      </w:r>
      <w:proofErr w:type="gramEnd"/>
    </w:p>
    <w:p w14:paraId="3E1BC365" w14:textId="77777777" w:rsidR="006E584F" w:rsidRPr="006A6394" w:rsidRDefault="006E584F" w:rsidP="006E584F">
      <w:pPr>
        <w:pStyle w:val="B1"/>
      </w:pPr>
      <w:r w:rsidRPr="006A6394">
        <w:t>k)</w:t>
      </w:r>
      <w:r w:rsidRPr="006A6394">
        <w:tab/>
        <w:t xml:space="preserve">the UE performs an inter-system change from S101 mode to S1 mode and has user data </w:t>
      </w:r>
      <w:proofErr w:type="gramStart"/>
      <w:r w:rsidRPr="006A6394">
        <w:t>pending;</w:t>
      </w:r>
      <w:proofErr w:type="gramEnd"/>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roofErr w:type="gramStart"/>
      <w:r w:rsidRPr="006A6394">
        <w:rPr>
          <w:lang w:eastAsia="ko-KR"/>
        </w:rPr>
        <w:t>);</w:t>
      </w:r>
      <w:proofErr w:type="gramEnd"/>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 xml:space="preserve">has pending user data to be sent via user plane radio </w:t>
      </w:r>
      <w:proofErr w:type="gramStart"/>
      <w:r w:rsidRPr="006A6394">
        <w:t>bearers;</w:t>
      </w:r>
      <w:proofErr w:type="gramEnd"/>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roofErr w:type="gramStart"/>
      <w:r w:rsidRPr="006A6394">
        <w:rPr>
          <w:lang w:eastAsia="ko-KR"/>
        </w:rPr>
        <w:t>);</w:t>
      </w:r>
      <w:proofErr w:type="gramEnd"/>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w:t>
      </w:r>
      <w:proofErr w:type="gramStart"/>
      <w:r w:rsidRPr="006A6394">
        <w:rPr>
          <w:lang w:eastAsia="ko-KR"/>
        </w:rPr>
        <w:t>restriction;</w:t>
      </w:r>
      <w:proofErr w:type="gramEnd"/>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714pt" o:ole="">
            <v:imagedata r:id="rId16" o:title=""/>
          </v:shape>
          <o:OLEObject Type="Embed" ProgID="Visio.Drawing.15" ShapeID="_x0000_i1025" DrawAspect="Content" ObjectID="_1784534731" r:id="rId17"/>
        </w:object>
      </w:r>
    </w:p>
    <w:p w14:paraId="78005624" w14:textId="77777777" w:rsidR="006E584F" w:rsidRPr="006A6394" w:rsidRDefault="006E584F" w:rsidP="006E584F">
      <w:pPr>
        <w:pStyle w:val="NF"/>
      </w:pPr>
      <w:r w:rsidRPr="006A6394">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 xml:space="preserve">and inter system PS handover to GERAN or UTRAN procedure </w:t>
      </w:r>
      <w:proofErr w:type="gramStart"/>
      <w:r w:rsidRPr="006A6394">
        <w:t>as a result of</w:t>
      </w:r>
      <w:proofErr w:type="gramEnd"/>
      <w:r w:rsidRPr="006A6394">
        <w:t xml:space="preserve">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pt;height:6in" o:ole="">
            <v:imagedata r:id="rId18" o:title=""/>
          </v:shape>
          <o:OLEObject Type="Embed" ProgID="Visio.Drawing.11" ShapeID="_x0000_i1026" DrawAspect="Content" ObjectID="_1784534732"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66" w:author="Qualcomm-Amer" w:date="2024-08-05T10:34:00Z" w16du:dateUtc="2024-08-05T17:34:00Z"/>
          <w:lang w:eastAsia="zh-CN"/>
        </w:rPr>
      </w:pPr>
      <w:r w:rsidRPr="006A6394">
        <w:t>Figure 5.6.1.1.2: Service request procedu</w:t>
      </w:r>
      <w:r w:rsidRPr="006A6394">
        <w:rPr>
          <w:lang w:eastAsia="zh-CN"/>
        </w:rPr>
        <w:t>re (part 2)</w:t>
      </w:r>
    </w:p>
    <w:p w14:paraId="6F6C6C96" w14:textId="203F238B" w:rsidR="00C026B6" w:rsidRPr="006A6394" w:rsidRDefault="00C026B6" w:rsidP="00C026B6">
      <w:pPr>
        <w:jc w:val="center"/>
        <w:rPr>
          <w:lang w:eastAsia="zh-CN"/>
        </w:rPr>
      </w:pPr>
      <w:ins w:id="67" w:author="Qualcomm-Amer" w:date="2024-08-05T10:34:00Z" w16du:dateUtc="2024-08-05T17:34:00Z">
        <w:r>
          <w:object w:dxaOrig="9482" w:dyaOrig="4967" w14:anchorId="6BA7D263">
            <v:shape id="_x0000_i1027" type="#_x0000_t75" style="width:409pt;height:213.65pt" o:ole="">
              <v:imagedata r:id="rId20" o:title=""/>
            </v:shape>
            <o:OLEObject Type="Embed" ProgID="Visio.Drawing.15" ShapeID="_x0000_i1027" DrawAspect="Content" ObjectID="_1784534733" r:id="rId21"/>
          </w:object>
        </w:r>
      </w:ins>
    </w:p>
    <w:p w14:paraId="52CD6FE3" w14:textId="77777777" w:rsidR="00372E83" w:rsidRPr="006A6394" w:rsidRDefault="00372E83" w:rsidP="00372E83">
      <w:pPr>
        <w:pStyle w:val="NF"/>
        <w:rPr>
          <w:ins w:id="68" w:author="Qualcomm-Amer" w:date="2024-03-31T23:55:00Z"/>
        </w:rPr>
      </w:pPr>
      <w:ins w:id="69"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70" w:author="Qualcomm-Amer" w:date="2024-03-31T23:55:00Z"/>
        </w:rPr>
      </w:pPr>
      <w:ins w:id="71"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72" w:author="Qualcomm-Amer" w:date="2024-03-31T23:55:00Z"/>
        </w:rPr>
      </w:pPr>
    </w:p>
    <w:p w14:paraId="703303E7" w14:textId="17F55A66" w:rsidR="00372E83" w:rsidRDefault="00372E83" w:rsidP="00372E83">
      <w:pPr>
        <w:pStyle w:val="TF"/>
        <w:rPr>
          <w:ins w:id="73" w:author="Qualcomm-Amer" w:date="2024-03-31T23:53:00Z"/>
          <w:lang w:eastAsia="zh-CN"/>
        </w:rPr>
      </w:pPr>
      <w:ins w:id="74" w:author="Qualcomm-Amer" w:date="2024-03-31T23:55:00Z">
        <w:r w:rsidRPr="006A6394">
          <w:t>Figure 5.6.1.1.</w:t>
        </w:r>
        <w:r>
          <w:t>3</w:t>
        </w:r>
        <w:r w:rsidRPr="006A6394">
          <w:t>: Service request procedu</w:t>
        </w:r>
        <w:r w:rsidRPr="006A6394">
          <w:rPr>
            <w:lang w:eastAsia="zh-CN"/>
          </w:rPr>
          <w:t xml:space="preserve">re </w:t>
        </w:r>
      </w:ins>
      <w:ins w:id="75"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 xml:space="preserve">a normal or periodic tracking area updating or a combined tracking area updating procedure is successfully </w:t>
      </w:r>
      <w:proofErr w:type="gramStart"/>
      <w:r w:rsidRPr="006A6394">
        <w:t>completed;</w:t>
      </w:r>
      <w:proofErr w:type="gramEnd"/>
    </w:p>
    <w:p w14:paraId="564184DA" w14:textId="77777777" w:rsidR="006E584F" w:rsidRPr="006A6394" w:rsidRDefault="006E584F" w:rsidP="006E584F">
      <w:pPr>
        <w:pStyle w:val="B1"/>
      </w:pPr>
      <w:r w:rsidRPr="006A6394">
        <w:t>-</w:t>
      </w:r>
      <w:r w:rsidRPr="006A6394">
        <w:tab/>
        <w:t xml:space="preserve">a service request procedure in order to obtain packet services is successfully </w:t>
      </w:r>
      <w:proofErr w:type="gramStart"/>
      <w:r w:rsidRPr="006A6394">
        <w:t>completed;</w:t>
      </w:r>
      <w:proofErr w:type="gramEnd"/>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76" w:author="Qualcomm-Amer" w:date="2024-03-31T23:26:00Z"/>
        </w:rPr>
      </w:pPr>
      <w:bookmarkStart w:id="77" w:name="_Toc20218005"/>
      <w:bookmarkStart w:id="78" w:name="_Toc27743890"/>
      <w:bookmarkStart w:id="79" w:name="_Toc35959461"/>
      <w:bookmarkStart w:id="80" w:name="_Toc45202894"/>
      <w:bookmarkStart w:id="81" w:name="_Toc45700270"/>
      <w:bookmarkStart w:id="82" w:name="_Toc51920006"/>
      <w:bookmarkStart w:id="83" w:name="_Toc68251066"/>
      <w:bookmarkStart w:id="84" w:name="_Toc155127652"/>
      <w:ins w:id="85" w:author="Qualcomm-Amer" w:date="2024-03-31T23:23:00Z">
        <w:r w:rsidRPr="006A6394">
          <w:t>5.6.1.2.</w:t>
        </w:r>
      </w:ins>
      <w:ins w:id="86" w:author="Qualcomm-Amer" w:date="2024-04-01T16:12:00Z">
        <w:r w:rsidR="009F3625">
          <w:t>3</w:t>
        </w:r>
      </w:ins>
      <w:ins w:id="87"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77"/>
      <w:bookmarkEnd w:id="78"/>
      <w:bookmarkEnd w:id="79"/>
      <w:bookmarkEnd w:id="80"/>
      <w:bookmarkEnd w:id="81"/>
      <w:bookmarkEnd w:id="82"/>
      <w:bookmarkEnd w:id="83"/>
      <w:bookmarkEnd w:id="84"/>
      <w:ins w:id="88" w:author="Qualcomm-Amer" w:date="2024-03-31T23:25:00Z">
        <w:r>
          <w:t xml:space="preserve"> with overhead</w:t>
        </w:r>
      </w:ins>
      <w:ins w:id="89" w:author="Qualcomm-Amer" w:date="2024-03-31T23:26:00Z">
        <w:r>
          <w:t xml:space="preserve"> reduction</w:t>
        </w:r>
      </w:ins>
    </w:p>
    <w:p w14:paraId="4B6345F5" w14:textId="69ED12C3" w:rsidR="00827D52" w:rsidRDefault="00827D52" w:rsidP="00827D52">
      <w:ins w:id="90"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 xml:space="preserve">the </w:t>
        </w:r>
        <w:proofErr w:type="spellStart"/>
        <w:r w:rsidRPr="006A6394">
          <w:t>the</w:t>
        </w:r>
        <w:proofErr w:type="spellEnd"/>
        <w:r w:rsidRPr="006A6394">
          <w:t xml:space="preserve"> UE shall </w:t>
        </w:r>
        <w:r>
          <w:t>include the use</w:t>
        </w:r>
      </w:ins>
      <w:ins w:id="91" w:author="Qualcomm-Amer" w:date="2024-03-31T23:30:00Z">
        <w:r>
          <w:t xml:space="preserve">r data in the data payload of the message for transferring data over control plane with overhead reduction (see </w:t>
        </w:r>
      </w:ins>
      <w:ins w:id="92" w:author="Qualcomm-Amer" w:date="2024-03-31T23:31:00Z">
        <w:r>
          <w:t>annex </w:t>
        </w:r>
      </w:ins>
      <w:ins w:id="93" w:author="Qualcomm-Amer" w:date="2024-03-31T23:30:00Z">
        <w:r>
          <w:t>E</w:t>
        </w:r>
      </w:ins>
      <w:ins w:id="94" w:author="Qualcomm-Amer" w:date="2024-03-31T23:31:00Z">
        <w:r>
          <w:t>)</w:t>
        </w:r>
      </w:ins>
      <w:ins w:id="95" w:author="Qualcomm-Amer" w:date="2024-03-31T23:33:00Z">
        <w:r>
          <w:t xml:space="preserve">, send the message, </w:t>
        </w:r>
        <w:r w:rsidRPr="006A6394">
          <w:t>start T3417 and enter the state EMM-SERVICE-REQUEST-INITIATED</w:t>
        </w:r>
      </w:ins>
      <w:ins w:id="96" w:author="Qualcomm-Amer" w:date="2024-03-31T23:29:00Z">
        <w:r w:rsidRPr="006A6394">
          <w:t>.</w:t>
        </w:r>
      </w:ins>
    </w:p>
    <w:p w14:paraId="7B0F4190" w14:textId="77777777" w:rsidR="009F06B4" w:rsidRPr="00827D52" w:rsidRDefault="009F06B4" w:rsidP="00827D52">
      <w:pPr>
        <w:rPr>
          <w:ins w:id="97"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98" w:name="_Toc20218177"/>
      <w:bookmarkStart w:id="99" w:name="_Toc27744062"/>
      <w:bookmarkStart w:id="100" w:name="_Toc35959634"/>
      <w:bookmarkStart w:id="101" w:name="_Toc45203067"/>
      <w:bookmarkStart w:id="102" w:name="_Toc45700443"/>
      <w:bookmarkStart w:id="103" w:name="_Toc51920179"/>
      <w:bookmarkStart w:id="104" w:name="_Toc68251239"/>
      <w:bookmarkStart w:id="105" w:name="_Toc162960437"/>
      <w:r w:rsidRPr="00BC508A">
        <w:t>6.6.4</w:t>
      </w:r>
      <w:r w:rsidRPr="00BC508A">
        <w:tab/>
        <w:t>Transport of user data via the control plane procedure</w:t>
      </w:r>
      <w:bookmarkEnd w:id="98"/>
      <w:bookmarkEnd w:id="99"/>
      <w:bookmarkEnd w:id="100"/>
      <w:bookmarkEnd w:id="101"/>
      <w:bookmarkEnd w:id="102"/>
      <w:bookmarkEnd w:id="103"/>
      <w:bookmarkEnd w:id="104"/>
      <w:bookmarkEnd w:id="105"/>
    </w:p>
    <w:p w14:paraId="7C601A4F" w14:textId="77777777" w:rsidR="004243BD" w:rsidRPr="00BC508A" w:rsidRDefault="004243BD" w:rsidP="004243BD">
      <w:pPr>
        <w:pStyle w:val="Heading4"/>
      </w:pPr>
      <w:bookmarkStart w:id="106" w:name="_Toc20218178"/>
      <w:bookmarkStart w:id="107" w:name="_Toc27744063"/>
      <w:bookmarkStart w:id="108" w:name="_Toc35959635"/>
      <w:bookmarkStart w:id="109" w:name="_Toc45203068"/>
      <w:bookmarkStart w:id="110" w:name="_Toc45700444"/>
      <w:bookmarkStart w:id="111" w:name="_Toc51920180"/>
      <w:bookmarkStart w:id="112" w:name="_Toc68251240"/>
      <w:bookmarkStart w:id="113" w:name="_Toc162960438"/>
      <w:r w:rsidRPr="00BC508A">
        <w:t>6.6.4.1</w:t>
      </w:r>
      <w:r w:rsidRPr="00BC508A">
        <w:tab/>
        <w:t>General</w:t>
      </w:r>
      <w:bookmarkEnd w:id="106"/>
      <w:bookmarkEnd w:id="107"/>
      <w:bookmarkEnd w:id="108"/>
      <w:bookmarkEnd w:id="109"/>
      <w:bookmarkEnd w:id="110"/>
      <w:bookmarkEnd w:id="111"/>
      <w:bookmarkEnd w:id="112"/>
      <w:bookmarkEnd w:id="113"/>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33113BAC"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114" w:author="Qualcomm-Amer" w:date="2024-04-02T06:30:00Z">
        <w:r w:rsidRPr="00BC508A" w:rsidDel="004243BD">
          <w:rPr>
            <w:lang w:eastAsia="ja-JP"/>
          </w:rPr>
          <w:delText>.</w:delText>
        </w:r>
      </w:del>
      <w:ins w:id="115" w:author="Qualcomm-Amer" w:date="2024-04-02T06:30:00Z">
        <w:r>
          <w:rPr>
            <w:lang w:eastAsia="ja-JP"/>
          </w:rPr>
          <w:t xml:space="preserve"> or by including the data </w:t>
        </w:r>
      </w:ins>
      <w:ins w:id="116" w:author="Qualcomm-Amer" w:date="2024-04-02T06:31:00Z">
        <w:r>
          <w:rPr>
            <w:lang w:eastAsia="ja-JP"/>
          </w:rPr>
          <w:t>p</w:t>
        </w:r>
      </w:ins>
      <w:ins w:id="117" w:author="Qualcomm-Amer" w:date="2024-04-02T06:30:00Z">
        <w:r>
          <w:rPr>
            <w:lang w:eastAsia="ja-JP"/>
          </w:rPr>
          <w:t>aylo</w:t>
        </w:r>
      </w:ins>
      <w:ins w:id="118" w:author="Qualcomm-Amer" w:date="2024-04-02T06:31:00Z">
        <w:r>
          <w:rPr>
            <w:lang w:eastAsia="ja-JP"/>
          </w:rPr>
          <w:t>a</w:t>
        </w:r>
      </w:ins>
      <w:ins w:id="119" w:author="Qualcomm-Amer" w:date="2024-04-02T06:30:00Z">
        <w:r>
          <w:rPr>
            <w:lang w:eastAsia="ja-JP"/>
          </w:rPr>
          <w:t>d in the</w:t>
        </w:r>
      </w:ins>
      <w:ins w:id="120" w:author="Qualcomm-Amer" w:date="2024-04-02T06:31:00Z">
        <w:r>
          <w:rPr>
            <w:lang w:eastAsia="ja-JP"/>
          </w:rPr>
          <w:t xml:space="preserve"> message for data transfer over control plane with overhead reduction (see annex E).</w:t>
        </w:r>
      </w:ins>
      <w:ins w:id="121"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122" w:name="_Toc20218179"/>
      <w:bookmarkStart w:id="123" w:name="_Toc27744064"/>
      <w:bookmarkStart w:id="124" w:name="_Toc35959636"/>
      <w:bookmarkStart w:id="125" w:name="_Toc45203069"/>
      <w:bookmarkStart w:id="126" w:name="_Toc45700445"/>
      <w:bookmarkStart w:id="127" w:name="_Toc51920181"/>
      <w:bookmarkStart w:id="128" w:name="_Toc68251241"/>
      <w:bookmarkStart w:id="129" w:name="_Toc162960439"/>
      <w:r w:rsidRPr="00BC508A">
        <w:t>6.6.4.2</w:t>
      </w:r>
      <w:r w:rsidRPr="00BC508A">
        <w:tab/>
        <w:t>UE initiated transport of user data via the control plane</w:t>
      </w:r>
      <w:bookmarkEnd w:id="122"/>
      <w:bookmarkEnd w:id="123"/>
      <w:bookmarkEnd w:id="124"/>
      <w:bookmarkEnd w:id="125"/>
      <w:bookmarkEnd w:id="126"/>
      <w:bookmarkEnd w:id="127"/>
      <w:bookmarkEnd w:id="128"/>
      <w:bookmarkEnd w:id="129"/>
      <w:ins w:id="130" w:author="Qualcomm-Amer" w:date="2024-04-02T06:34:00Z">
        <w:r>
          <w:t xml:space="preserve"> for UE not using </w:t>
        </w:r>
      </w:ins>
      <w:ins w:id="131" w:author="Qualcomm-Amer" w:date="2024-04-02T07:14:00Z">
        <w:r w:rsidR="00C24461">
          <w:t xml:space="preserve">EPS services with </w:t>
        </w:r>
      </w:ins>
      <w:ins w:id="132" w:author="Qualcomm-Amer" w:date="2024-04-02T06:34:00Z">
        <w:r>
          <w:t xml:space="preserve">control plane </w:t>
        </w:r>
        <w:proofErr w:type="spellStart"/>
        <w:r>
          <w:t>C</w:t>
        </w:r>
      </w:ins>
      <w:ins w:id="133" w:author="Qualcomm-Amer" w:date="2024-04-02T06:35:00Z">
        <w:r>
          <w:t>IoT</w:t>
        </w:r>
        <w:proofErr w:type="spellEnd"/>
        <w:r>
          <w:t xml:space="preserve"> optimizations with overhead </w:t>
        </w:r>
      </w:ins>
      <w:ins w:id="134" w:author="Qualcomm-Amer" w:date="2024-04-02T07:15:00Z">
        <w:r w:rsidR="00C24461">
          <w:t>reduction</w:t>
        </w:r>
      </w:ins>
      <w:del w:id="135"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 xml:space="preserve">if the release assistance indication indicates that no further uplink and no further downlink data transmission </w:t>
      </w:r>
      <w:proofErr w:type="gramStart"/>
      <w:r w:rsidRPr="00BC508A">
        <w:t>subsequent to</w:t>
      </w:r>
      <w:proofErr w:type="gramEnd"/>
      <w:r w:rsidRPr="00BC508A">
        <w:t xml:space="preserve"> the uplink data transmission is expected; or</w:t>
      </w:r>
    </w:p>
    <w:p w14:paraId="57C887EB" w14:textId="77777777" w:rsidR="001E1FEB" w:rsidRPr="00BC508A" w:rsidRDefault="001E1FEB" w:rsidP="001E1FEB">
      <w:pPr>
        <w:pStyle w:val="B1"/>
      </w:pPr>
      <w:r w:rsidRPr="00BC508A">
        <w:t>2)</w:t>
      </w:r>
      <w:r w:rsidRPr="00BC508A">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BC508A">
        <w:t>subsequent to</w:t>
      </w:r>
      <w:proofErr w:type="gramEnd"/>
      <w:r w:rsidRPr="00BC508A">
        <w:t xml:space="preserve">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7pt;height:96.65pt" o:ole="">
            <v:imagedata r:id="rId22" o:title=""/>
          </v:shape>
          <o:OLEObject Type="Embed" ProgID="Visio.Drawing.11" ShapeID="_x0000_i1028" DrawAspect="Content" ObjectID="_1784534734" r:id="rId23"/>
        </w:object>
      </w:r>
    </w:p>
    <w:p w14:paraId="525E708F" w14:textId="77777777" w:rsidR="001E1FEB" w:rsidRPr="00BC508A" w:rsidRDefault="001E1FEB" w:rsidP="001E1FEB">
      <w:pPr>
        <w:pStyle w:val="TF"/>
        <w:rPr>
          <w:lang w:eastAsia="zh-CN"/>
        </w:rPr>
      </w:pPr>
      <w:bookmarkStart w:id="136" w:name="_CRFigure6_6_4_2_1"/>
      <w:r w:rsidRPr="00BC508A">
        <w:t xml:space="preserve">Figure </w:t>
      </w:r>
      <w:bookmarkEnd w:id="136"/>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137" w:author="Qualcomm-Amer" w:date="2024-04-02T06:38:00Z"/>
        </w:rPr>
      </w:pPr>
      <w:bookmarkStart w:id="138" w:name="_Toc20218180"/>
      <w:bookmarkStart w:id="139" w:name="_Toc27744065"/>
      <w:bookmarkStart w:id="140" w:name="_Toc35959637"/>
      <w:bookmarkStart w:id="141" w:name="_Toc45203070"/>
      <w:bookmarkStart w:id="142" w:name="_Toc45700446"/>
      <w:bookmarkStart w:id="143" w:name="_Toc51920182"/>
      <w:bookmarkStart w:id="144" w:name="_Toc68251242"/>
      <w:bookmarkStart w:id="145" w:name="_Toc162960440"/>
      <w:ins w:id="146" w:author="Qualcomm-Amer" w:date="2024-04-02T06:35:00Z">
        <w:r>
          <w:t>6.6.4.2a</w:t>
        </w:r>
      </w:ins>
      <w:ins w:id="147" w:author="Qualcomm-Amer" w:date="2024-04-02T06:36:00Z">
        <w:r>
          <w:tab/>
        </w:r>
        <w:r w:rsidRPr="00BC508A">
          <w:t>UE initiated transport of user data via the control plane</w:t>
        </w:r>
        <w:r>
          <w:t xml:space="preserve"> for UE using </w:t>
        </w:r>
      </w:ins>
      <w:ins w:id="148" w:author="Qualcomm-Amer" w:date="2024-04-02T07:15:00Z">
        <w:r w:rsidR="00C24461">
          <w:t xml:space="preserve">EPS services with </w:t>
        </w:r>
      </w:ins>
      <w:ins w:id="149" w:author="Qualcomm-Amer" w:date="2024-04-02T06:36:00Z">
        <w:r>
          <w:t xml:space="preserve">control plane </w:t>
        </w:r>
        <w:proofErr w:type="spellStart"/>
        <w:r>
          <w:t>CIoT</w:t>
        </w:r>
        <w:proofErr w:type="spellEnd"/>
        <w:r>
          <w:t xml:space="preserve"> optimizations with overhead reduction</w:t>
        </w:r>
      </w:ins>
    </w:p>
    <w:p w14:paraId="594597E0" w14:textId="44E986AA" w:rsidR="000138C6" w:rsidRPr="00BC508A" w:rsidRDefault="000138C6" w:rsidP="000138C6">
      <w:pPr>
        <w:rPr>
          <w:ins w:id="150" w:author="Qualcomm-Amer" w:date="2024-04-02T06:38:00Z"/>
          <w:lang w:eastAsia="ja-JP"/>
        </w:rPr>
      </w:pPr>
      <w:ins w:id="151" w:author="Qualcomm-Amer" w:date="2024-04-02T06:38:00Z">
        <w:r w:rsidRPr="00BC508A">
          <w:t xml:space="preserve">Upon receipt of a request to transfer user data via the control plane, the UE initiates the procedure by sending the </w:t>
        </w:r>
      </w:ins>
      <w:ins w:id="152" w:author="Qualcomm-Amer" w:date="2024-04-02T06:39:00Z">
        <w:r>
          <w:t>message for data transfer using control plane with overhead reduction</w:t>
        </w:r>
      </w:ins>
      <w:ins w:id="153" w:author="Qualcomm-Amer" w:date="2024-04-02T06:38:00Z">
        <w:r w:rsidRPr="00BC508A">
          <w:t xml:space="preserve"> (see </w:t>
        </w:r>
      </w:ins>
      <w:ins w:id="154" w:author="Qualcomm-Amer" w:date="2024-04-02T06:39:00Z">
        <w:r>
          <w:t>annex E</w:t>
        </w:r>
      </w:ins>
      <w:ins w:id="155" w:author="Qualcomm-Amer" w:date="2024-04-02T06:38:00Z">
        <w:r w:rsidRPr="00BC508A">
          <w:t>).</w:t>
        </w:r>
        <w:r w:rsidRPr="00BC508A">
          <w:rPr>
            <w:lang w:eastAsia="ja-JP"/>
          </w:rPr>
          <w:t xml:space="preserve"> The length of the </w:t>
        </w:r>
      </w:ins>
      <w:ins w:id="156" w:author="Qualcomm-Amer" w:date="2024-04-02T06:39:00Z">
        <w:r>
          <w:rPr>
            <w:lang w:eastAsia="ja-JP"/>
          </w:rPr>
          <w:t>data payload</w:t>
        </w:r>
      </w:ins>
      <w:ins w:id="157" w:author="Qualcomm-Amer" w:date="2024-04-02T06:38:00Z">
        <w:r w:rsidRPr="00BC508A">
          <w:rPr>
            <w:lang w:eastAsia="ja-JP"/>
          </w:rPr>
          <w:t xml:space="preserv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w:t>
        </w:r>
      </w:ins>
      <w:ins w:id="158" w:author="Qualcomm-Amer" w:date="2024-04-02T06:39:00Z">
        <w:r>
          <w:rPr>
            <w:lang w:eastAsia="ja-JP"/>
          </w:rPr>
          <w:t>payload</w:t>
        </w:r>
      </w:ins>
      <w:ins w:id="159" w:author="Qualcomm-Amer" w:date="2024-04-02T06:38:00Z">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5DE0417E" w14:textId="77777777" w:rsidR="000138C6" w:rsidRPr="00BC508A" w:rsidRDefault="000138C6" w:rsidP="000138C6">
      <w:pPr>
        <w:pStyle w:val="NO"/>
        <w:rPr>
          <w:ins w:id="160" w:author="Qualcomm-Amer" w:date="2024-04-02T06:38:00Z"/>
        </w:rPr>
      </w:pPr>
      <w:ins w:id="161"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162" w:author="Qualcomm-Amer" w:date="2024-04-02T06:38:00Z"/>
        </w:rPr>
      </w:pPr>
      <w:ins w:id="163" w:author="Qualcomm-Amer" w:date="2024-04-02T06:43:00Z">
        <w:r>
          <w:t>T</w:t>
        </w:r>
      </w:ins>
      <w:ins w:id="164" w:author="Qualcomm-Amer" w:date="2024-04-02T06:38:00Z">
        <w:r w:rsidRPr="00BC508A">
          <w:t xml:space="preserve">he UE </w:t>
        </w:r>
      </w:ins>
      <w:ins w:id="165" w:author="Qualcomm-Amer" w:date="2024-04-02T06:43:00Z">
        <w:r>
          <w:t>shall</w:t>
        </w:r>
      </w:ins>
      <w:ins w:id="166" w:author="Qualcomm-Amer" w:date="2024-04-02T06:38:00Z">
        <w:r w:rsidRPr="00BC508A">
          <w:t xml:space="preserve"> include a </w:t>
        </w:r>
      </w:ins>
      <w:ins w:id="167" w:author="Qualcomm-Amer" w:date="2024-04-02T06:40:00Z">
        <w:r>
          <w:t>Downlink data expected (DDX) IE</w:t>
        </w:r>
      </w:ins>
      <w:ins w:id="168" w:author="Qualcomm-Amer" w:date="2024-04-02T06:38:00Z">
        <w:r w:rsidRPr="00BC508A">
          <w:t xml:space="preserve"> in the message </w:t>
        </w:r>
      </w:ins>
      <w:ins w:id="169" w:author="Qualcomm-Amer" w:date="2024-04-02T06:48:00Z">
        <w:r>
          <w:t>and set it in the</w:t>
        </w:r>
      </w:ins>
      <w:ins w:id="170" w:author="Qualcomm-Amer" w:date="2024-04-02T06:41:00Z">
        <w:r>
          <w:t xml:space="preserve"> same </w:t>
        </w:r>
      </w:ins>
      <w:ins w:id="171" w:author="Qualcomm-Amer" w:date="2024-04-02T06:48:00Z">
        <w:r>
          <w:t>way</w:t>
        </w:r>
      </w:ins>
      <w:ins w:id="172" w:author="Qualcomm-Amer" w:date="2024-04-02T06:41:00Z">
        <w:r>
          <w:t xml:space="preserve"> as the Release assistance indication IE in subclause 6.6.4.2.</w:t>
        </w:r>
      </w:ins>
    </w:p>
    <w:p w14:paraId="35549678" w14:textId="729F84CA" w:rsidR="000138C6" w:rsidRPr="00BC508A" w:rsidRDefault="000138C6" w:rsidP="000138C6">
      <w:pPr>
        <w:rPr>
          <w:ins w:id="173" w:author="Qualcomm-Amer" w:date="2024-04-02T06:38:00Z"/>
        </w:rPr>
      </w:pPr>
      <w:ins w:id="174" w:author="Qualcomm-Amer" w:date="2024-04-02T06:38:00Z">
        <w:r w:rsidRPr="00BC508A">
          <w:t xml:space="preserve">When receiving the </w:t>
        </w:r>
      </w:ins>
      <w:ins w:id="175" w:author="Qualcomm-Amer" w:date="2024-04-02T06:42:00Z">
        <w:r>
          <w:t>message for data transfer using control plane with overhead reduction</w:t>
        </w:r>
      </w:ins>
      <w:ins w:id="176" w:author="Qualcomm-Amer" w:date="2024-04-02T06:38:00Z">
        <w:r w:rsidRPr="00BC508A">
          <w:t>, the MME shall identify the PDN connection to the SCEF or to the PDN GW, based on the EPS bearer identity included in message, and forward the</w:t>
        </w:r>
      </w:ins>
      <w:ins w:id="177" w:author="Qualcomm-Amer" w:date="2024-04-02T06:42:00Z">
        <w:r>
          <w:t xml:space="preserve"> data payload</w:t>
        </w:r>
      </w:ins>
      <w:ins w:id="178" w:author="Qualcomm-Amer" w:date="2024-04-02T06:38:00Z">
        <w:r w:rsidRPr="00BC508A">
          <w:t xml:space="preserve"> accordingly. </w:t>
        </w:r>
      </w:ins>
      <w:ins w:id="179" w:author="Qualcomm-Amer" w:date="2024-04-02T06:45:00Z">
        <w:r>
          <w:t>T</w:t>
        </w:r>
      </w:ins>
      <w:ins w:id="180" w:author="Qualcomm-Amer" w:date="2024-04-02T06:38:00Z">
        <w:r w:rsidRPr="00BC508A">
          <w:t>he ESM layer</w:t>
        </w:r>
        <w:r w:rsidRPr="00BC508A" w:rsidDel="00BD174B">
          <w:t xml:space="preserve"> </w:t>
        </w:r>
      </w:ins>
      <w:ins w:id="181" w:author="Qualcomm-Amer" w:date="2024-04-02T06:45:00Z">
        <w:r>
          <w:t xml:space="preserve">may </w:t>
        </w:r>
      </w:ins>
      <w:ins w:id="182" w:author="Qualcomm-Amer" w:date="2024-04-02T06:38:00Z">
        <w:r w:rsidRPr="00BC508A">
          <w:t>indicate to the EMM layer to initiate release of the NAS signalling connection</w:t>
        </w:r>
      </w:ins>
      <w:ins w:id="183" w:author="Qualcomm-Amer" w:date="2024-04-02T06:46:00Z">
        <w:r>
          <w:t>:</w:t>
        </w:r>
      </w:ins>
    </w:p>
    <w:p w14:paraId="091D5430" w14:textId="5F7AFB1C" w:rsidR="000138C6" w:rsidRPr="00BC508A" w:rsidRDefault="000138C6" w:rsidP="000138C6">
      <w:pPr>
        <w:pStyle w:val="B1"/>
        <w:rPr>
          <w:ins w:id="184" w:author="Qualcomm-Amer" w:date="2024-04-02T06:38:00Z"/>
        </w:rPr>
      </w:pPr>
      <w:ins w:id="185" w:author="Qualcomm-Amer" w:date="2024-04-02T06:38:00Z">
        <w:r w:rsidRPr="00BC508A">
          <w:t>1)</w:t>
        </w:r>
        <w:r w:rsidRPr="00BC508A">
          <w:tab/>
        </w:r>
      </w:ins>
      <w:ins w:id="186" w:author="Qualcomm-Amer" w:date="2024-04-02T06:46:00Z">
        <w:r>
          <w:t xml:space="preserve">immediately, </w:t>
        </w:r>
      </w:ins>
      <w:ins w:id="187" w:author="Qualcomm-Amer" w:date="2024-04-02T06:38:00Z">
        <w:r w:rsidRPr="00BC508A">
          <w:t xml:space="preserve">if the </w:t>
        </w:r>
      </w:ins>
      <w:proofErr w:type="spellStart"/>
      <w:ins w:id="188" w:author="Qualcomm-Amer" w:date="2024-04-02T06:45:00Z">
        <w:r>
          <w:t>Downlik</w:t>
        </w:r>
        <w:proofErr w:type="spellEnd"/>
        <w:r>
          <w:t xml:space="preserve"> data expected IE</w:t>
        </w:r>
      </w:ins>
      <w:ins w:id="189" w:author="Qualcomm-Amer" w:date="2024-04-02T06:38:00Z">
        <w:r w:rsidRPr="00BC508A">
          <w:t xml:space="preserve">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453359B4" w14:textId="4784DEAC" w:rsidR="000138C6" w:rsidRPr="00BC508A" w:rsidRDefault="000138C6" w:rsidP="000138C6">
      <w:pPr>
        <w:pStyle w:val="B1"/>
        <w:rPr>
          <w:ins w:id="190" w:author="Qualcomm-Amer" w:date="2024-04-02T06:38:00Z"/>
        </w:rPr>
      </w:pPr>
      <w:ins w:id="191" w:author="Qualcomm-Amer" w:date="2024-04-02T06:38:00Z">
        <w:r w:rsidRPr="00BC508A">
          <w:t>2)</w:t>
        </w:r>
        <w:r w:rsidRPr="00BC508A">
          <w:tab/>
          <w:t xml:space="preserve">upon subsequent delivery of the next received downlink data transmission to the UE if the </w:t>
        </w:r>
      </w:ins>
      <w:proofErr w:type="spellStart"/>
      <w:ins w:id="192" w:author="Qualcomm-Amer" w:date="2024-04-02T06:46:00Z">
        <w:r>
          <w:t>Downlik</w:t>
        </w:r>
        <w:proofErr w:type="spellEnd"/>
        <w:r>
          <w:t xml:space="preserve"> data expected IE</w:t>
        </w:r>
        <w:r w:rsidRPr="00BC508A">
          <w:t xml:space="preserve"> </w:t>
        </w:r>
      </w:ins>
      <w:ins w:id="193" w:author="Qualcomm-Amer" w:date="2024-04-02T06:38:00Z">
        <w:r w:rsidRPr="00BC508A">
          <w:t xml:space="preserve">indicates that only a single downlink data transmission and no further uplink data transmission </w:t>
        </w:r>
        <w:proofErr w:type="gramStart"/>
        <w:r w:rsidRPr="00BC508A">
          <w:t>subsequent to</w:t>
        </w:r>
        <w:proofErr w:type="gramEnd"/>
        <w:r w:rsidRPr="00BC508A">
          <w:t xml:space="preserve"> the uplink data transmission is expected.</w:t>
        </w:r>
      </w:ins>
    </w:p>
    <w:p w14:paraId="5E0524EE" w14:textId="569E2D1F" w:rsidR="000138C6" w:rsidRPr="00BC508A" w:rsidRDefault="000138C6" w:rsidP="000138C6">
      <w:pPr>
        <w:pStyle w:val="TH"/>
        <w:rPr>
          <w:ins w:id="194" w:author="Qualcomm-Amer" w:date="2024-04-02T06:38:00Z"/>
          <w:lang w:eastAsia="zh-CN"/>
        </w:rPr>
      </w:pPr>
      <w:ins w:id="195" w:author="Qualcomm-Amer" w:date="2024-04-02T06:38:00Z">
        <w:r w:rsidRPr="00BC508A">
          <w:object w:dxaOrig="9496" w:dyaOrig="2250" w14:anchorId="4ACDEE8E">
            <v:shape id="_x0000_i1029" type="#_x0000_t75" style="width:407pt;height:96.35pt" o:ole="">
              <v:imagedata r:id="rId24" o:title=""/>
            </v:shape>
            <o:OLEObject Type="Embed" ProgID="Visio.Drawing.11" ShapeID="_x0000_i1029" DrawAspect="Content" ObjectID="_1784534735" r:id="rId25"/>
          </w:object>
        </w:r>
      </w:ins>
    </w:p>
    <w:p w14:paraId="0666B6CD" w14:textId="23A850BD" w:rsidR="000138C6" w:rsidRPr="00BC508A" w:rsidRDefault="000138C6" w:rsidP="000138C6">
      <w:pPr>
        <w:pStyle w:val="TF"/>
        <w:rPr>
          <w:ins w:id="196" w:author="Qualcomm-Amer" w:date="2024-04-02T06:38:00Z"/>
          <w:lang w:eastAsia="zh-CN"/>
        </w:rPr>
      </w:pPr>
      <w:ins w:id="197" w:author="Qualcomm-Amer" w:date="2024-04-02T06:38:00Z">
        <w:r w:rsidRPr="00BC508A">
          <w:t>Figure 6.6.4.2</w:t>
        </w:r>
      </w:ins>
      <w:ins w:id="198" w:author="Qualcomm-Amer" w:date="2024-04-03T21:32:00Z">
        <w:r w:rsidR="001656A6">
          <w:t>a</w:t>
        </w:r>
      </w:ins>
      <w:ins w:id="199" w:author="Qualcomm-Amer" w:date="2024-04-02T06:38:00Z">
        <w:r w:rsidRPr="00BC508A">
          <w:t>.1: UE initiated transport of user data via the control plane procedu</w:t>
        </w:r>
        <w:r w:rsidRPr="00BC508A">
          <w:rPr>
            <w:lang w:eastAsia="zh-CN"/>
          </w:rPr>
          <w:t>re</w:t>
        </w:r>
      </w:ins>
      <w:ins w:id="200" w:author="Qualcomm-Amer" w:date="2024-04-02T06:48:00Z">
        <w:r>
          <w:rPr>
            <w:lang w:eastAsia="zh-CN"/>
          </w:rPr>
          <w:t xml:space="preserve"> with overhead reduction</w:t>
        </w:r>
      </w:ins>
    </w:p>
    <w:p w14:paraId="3E94448D" w14:textId="77777777" w:rsidR="000138C6" w:rsidRPr="000138C6" w:rsidRDefault="000138C6" w:rsidP="000138C6">
      <w:pPr>
        <w:rPr>
          <w:ins w:id="201"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138"/>
      <w:bookmarkEnd w:id="139"/>
      <w:bookmarkEnd w:id="140"/>
      <w:bookmarkEnd w:id="141"/>
      <w:bookmarkEnd w:id="142"/>
      <w:bookmarkEnd w:id="143"/>
      <w:bookmarkEnd w:id="144"/>
      <w:bookmarkEnd w:id="145"/>
      <w:ins w:id="202" w:author="Qualcomm-Amer" w:date="2024-04-02T06:49:00Z">
        <w:r w:rsidR="000138C6">
          <w:t xml:space="preserve"> for UE not using </w:t>
        </w:r>
      </w:ins>
      <w:ins w:id="203" w:author="Qualcomm-Amer" w:date="2024-04-02T07:16:00Z">
        <w:r w:rsidR="0085357E">
          <w:t xml:space="preserve">EPS services with </w:t>
        </w:r>
      </w:ins>
      <w:ins w:id="204" w:author="Qualcomm-Amer" w:date="2024-04-02T06:49:00Z">
        <w:r w:rsidR="000138C6">
          <w:t xml:space="preserve">control plane </w:t>
        </w:r>
        <w:proofErr w:type="spellStart"/>
        <w:r w:rsidR="000138C6">
          <w:t>CIoT</w:t>
        </w:r>
        <w:proofErr w:type="spellEnd"/>
        <w:r w:rsidR="000138C6">
          <w:t xml:space="preserve">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35pt;height:104pt" o:ole="">
            <v:imagedata r:id="rId26" o:title=""/>
          </v:shape>
          <o:OLEObject Type="Embed" ProgID="Visio.Drawing.11" ShapeID="_x0000_i1030" DrawAspect="Content" ObjectID="_1784534736" r:id="rId27"/>
        </w:object>
      </w:r>
    </w:p>
    <w:p w14:paraId="7AAFD562" w14:textId="77777777" w:rsidR="001E1FEB" w:rsidRPr="00BC508A" w:rsidRDefault="001E1FEB" w:rsidP="001E1FEB">
      <w:pPr>
        <w:pStyle w:val="TF"/>
        <w:rPr>
          <w:lang w:eastAsia="zh-CN"/>
        </w:rPr>
      </w:pPr>
      <w:bookmarkStart w:id="205" w:name="_CRFigure6_6_4_3_1"/>
      <w:r w:rsidRPr="00BC508A">
        <w:t xml:space="preserve">Figure </w:t>
      </w:r>
      <w:bookmarkEnd w:id="205"/>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206" w:author="Qualcomm-Amer" w:date="2024-04-02T06:50:00Z"/>
          <w:lang w:eastAsia="ja-JP"/>
        </w:rPr>
      </w:pPr>
      <w:ins w:id="207" w:author="Qualcomm-Amer" w:date="2024-04-02T06:50:00Z">
        <w:r w:rsidRPr="00BC508A">
          <w:t>6.6.4.3</w:t>
        </w:r>
        <w:r>
          <w:t>a</w:t>
        </w:r>
        <w:r w:rsidRPr="00BC508A">
          <w:tab/>
          <w:t>Network initiated transport of user data via the control plane</w:t>
        </w:r>
        <w:r>
          <w:t xml:space="preserve"> for UE using </w:t>
        </w:r>
      </w:ins>
      <w:ins w:id="208" w:author="Qualcomm-Amer" w:date="2024-04-02T07:16:00Z">
        <w:r w:rsidR="0085357E">
          <w:t xml:space="preserve">EPS services for </w:t>
        </w:r>
      </w:ins>
      <w:ins w:id="209" w:author="Qualcomm-Amer" w:date="2024-04-02T06:50:00Z">
        <w:r>
          <w:t xml:space="preserve">control plane </w:t>
        </w:r>
        <w:proofErr w:type="spellStart"/>
        <w:r>
          <w:t>CIoT</w:t>
        </w:r>
        <w:proofErr w:type="spellEnd"/>
        <w:r>
          <w:t xml:space="preserve"> optimizations with overhead reduction</w:t>
        </w:r>
      </w:ins>
    </w:p>
    <w:p w14:paraId="39112E63" w14:textId="78074A8E" w:rsidR="000138C6" w:rsidRPr="00BC508A" w:rsidRDefault="000138C6" w:rsidP="000138C6">
      <w:pPr>
        <w:rPr>
          <w:ins w:id="210" w:author="Qualcomm-Amer" w:date="2024-04-02T06:50:00Z"/>
        </w:rPr>
      </w:pPr>
      <w:ins w:id="211" w:author="Qualcomm-Amer" w:date="2024-04-02T06:50:00Z">
        <w:r w:rsidRPr="00BC508A">
          <w:t>The network initiates the procedure by sending the message</w:t>
        </w:r>
        <w:r>
          <w:t xml:space="preserve"> for data transfer using control plane with overhead </w:t>
        </w:r>
        <w:proofErr w:type="spellStart"/>
        <w:r>
          <w:t>reduciton</w:t>
        </w:r>
        <w:proofErr w:type="spellEnd"/>
        <w:r w:rsidRPr="00BC508A">
          <w:t xml:space="preserve"> (see </w:t>
        </w:r>
        <w:r>
          <w:t>annex E</w:t>
        </w:r>
        <w:r w:rsidRPr="00BC508A">
          <w:t>). Upon receiving the message, the UE shall</w:t>
        </w:r>
      </w:ins>
      <w:ins w:id="212" w:author="Qualcomm-Amer" w:date="2024-04-02T06:51:00Z">
        <w:r>
          <w:t xml:space="preserve"> </w:t>
        </w:r>
      </w:ins>
      <w:ins w:id="213" w:author="Qualcomm-Amer" w:date="2024-04-02T06:50:00Z">
        <w:r w:rsidRPr="00BC508A">
          <w:t xml:space="preserve">forward the </w:t>
        </w:r>
      </w:ins>
      <w:ins w:id="214" w:author="Qualcomm-Amer" w:date="2024-04-02T06:51:00Z">
        <w:r>
          <w:t>data payload</w:t>
        </w:r>
      </w:ins>
      <w:ins w:id="215" w:author="Qualcomm-Amer" w:date="2024-04-02T06:50:00Z">
        <w:r w:rsidRPr="00BC508A">
          <w:t xml:space="preserve"> to the upper layers.</w:t>
        </w:r>
      </w:ins>
    </w:p>
    <w:p w14:paraId="632D6C2C" w14:textId="6DAC20B7" w:rsidR="000138C6" w:rsidRPr="00BC508A" w:rsidRDefault="000138C6" w:rsidP="000138C6">
      <w:pPr>
        <w:pStyle w:val="TH"/>
        <w:rPr>
          <w:ins w:id="216" w:author="Qualcomm-Amer" w:date="2024-04-02T06:50:00Z"/>
          <w:lang w:eastAsia="zh-CN"/>
        </w:rPr>
      </w:pPr>
      <w:ins w:id="217" w:author="Qualcomm-Amer" w:date="2024-04-02T06:50:00Z">
        <w:r w:rsidRPr="00BC508A">
          <w:object w:dxaOrig="9555" w:dyaOrig="2430" w14:anchorId="62656064">
            <v:shape id="_x0000_i1031" type="#_x0000_t75" style="width:409pt;height:103.65pt" o:ole="">
              <v:imagedata r:id="rId28" o:title=""/>
            </v:shape>
            <o:OLEObject Type="Embed" ProgID="Visio.Drawing.11" ShapeID="_x0000_i1031" DrawAspect="Content" ObjectID="_1784534737" r:id="rId29"/>
          </w:object>
        </w:r>
      </w:ins>
    </w:p>
    <w:p w14:paraId="609BB683" w14:textId="0DC224C9" w:rsidR="000138C6" w:rsidRPr="00BC508A" w:rsidRDefault="000138C6" w:rsidP="000138C6">
      <w:pPr>
        <w:pStyle w:val="TF"/>
        <w:rPr>
          <w:ins w:id="218" w:author="Qualcomm-Amer" w:date="2024-04-02T06:50:00Z"/>
          <w:lang w:eastAsia="zh-CN"/>
        </w:rPr>
      </w:pPr>
      <w:ins w:id="219" w:author="Qualcomm-Amer" w:date="2024-04-02T06:50:00Z">
        <w:r w:rsidRPr="00BC508A">
          <w:t>Figure 6.6.4.3</w:t>
        </w:r>
      </w:ins>
      <w:ins w:id="220" w:author="Qualcomm-Amer" w:date="2024-04-03T21:32:00Z">
        <w:r w:rsidR="001656A6">
          <w:t>a</w:t>
        </w:r>
      </w:ins>
      <w:ins w:id="221" w:author="Qualcomm-Amer" w:date="2024-04-02T06:50:00Z">
        <w:r w:rsidRPr="00BC508A">
          <w:t xml:space="preserve">.1: Network initiated transport of user data </w:t>
        </w:r>
      </w:ins>
      <w:ins w:id="222" w:author="Qualcomm-Amer" w:date="2024-04-02T06:53:00Z">
        <w:r>
          <w:t>over</w:t>
        </w:r>
      </w:ins>
      <w:ins w:id="223" w:author="Qualcomm-Amer" w:date="2024-04-02T06:50:00Z">
        <w:r w:rsidRPr="00BC508A">
          <w:t xml:space="preserve"> control plane </w:t>
        </w:r>
      </w:ins>
      <w:ins w:id="224"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225" w:name="_Toc20218639"/>
      <w:bookmarkStart w:id="226" w:name="_Toc27744527"/>
      <w:bookmarkStart w:id="227" w:name="_Toc35960101"/>
      <w:bookmarkStart w:id="228" w:name="_Toc45203539"/>
      <w:bookmarkStart w:id="229" w:name="_Toc45700915"/>
      <w:bookmarkStart w:id="230" w:name="_Toc51920651"/>
      <w:bookmarkStart w:id="231" w:name="_Toc68251711"/>
      <w:bookmarkStart w:id="232" w:name="_Toc162960944"/>
      <w:bookmarkStart w:id="233" w:name="_Hlk162988229"/>
      <w:r w:rsidRPr="00BC508A">
        <w:t>9.9.3.34</w:t>
      </w:r>
      <w:r w:rsidRPr="00BC508A">
        <w:tab/>
        <w:t>UE network capability</w:t>
      </w:r>
      <w:bookmarkEnd w:id="225"/>
      <w:bookmarkEnd w:id="226"/>
      <w:bookmarkEnd w:id="227"/>
      <w:bookmarkEnd w:id="228"/>
      <w:bookmarkEnd w:id="229"/>
      <w:bookmarkEnd w:id="230"/>
      <w:bookmarkEnd w:id="231"/>
      <w:bookmarkEnd w:id="232"/>
    </w:p>
    <w:p w14:paraId="070291E2" w14:textId="77777777" w:rsidR="00B639C0" w:rsidRPr="00BC508A" w:rsidRDefault="00B639C0" w:rsidP="00B639C0">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234"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235" w:author="Qualcomm-Amer" w:date="2024-04-02T06:58:00Z">
              <w:r w:rsidRPr="00BC508A" w:rsidDel="00B639C0">
                <w:rPr>
                  <w:lang w:eastAsia="ko-KR"/>
                </w:rPr>
                <w:delText>0</w:delText>
              </w:r>
            </w:del>
            <w:ins w:id="236" w:author="Qualcomm-Amer" w:date="2024-04-02T06:58:00Z">
              <w:r>
                <w:rPr>
                  <w:lang w:eastAsia="ko-KR"/>
                </w:rPr>
                <w:t>OH</w:t>
              </w:r>
            </w:ins>
            <w:ins w:id="237" w:author="Qualcomm-Amer" w:date="2024-04-02T07:18:00Z">
              <w:r w:rsidR="0085357E">
                <w:rPr>
                  <w:lang w:eastAsia="ko-KR"/>
                </w:rPr>
                <w:t>R-</w:t>
              </w:r>
            </w:ins>
            <w:ins w:id="238"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484C4F">
            <w:pPr>
              <w:pStyle w:val="TAC"/>
              <w:rPr>
                <w:lang w:eastAsia="ko-KR"/>
              </w:rPr>
            </w:pPr>
            <w:del w:id="239"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234"/>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240" w:name="_CRFigure9_9_3_34_1"/>
      <w:r w:rsidRPr="00BC508A">
        <w:t xml:space="preserve">Figure </w:t>
      </w:r>
      <w:bookmarkEnd w:id="240"/>
      <w:r w:rsidRPr="00BC508A">
        <w:t>9.9.3.34.1: UE network capability information element</w:t>
      </w:r>
    </w:p>
    <w:p w14:paraId="257112C7" w14:textId="77777777" w:rsidR="00B639C0" w:rsidRPr="00BC508A" w:rsidRDefault="00B639C0" w:rsidP="00B639C0">
      <w:pPr>
        <w:pStyle w:val="TH"/>
      </w:pPr>
      <w:bookmarkStart w:id="241" w:name="_CRTable9_9_3_34_1"/>
      <w:r w:rsidRPr="00BC508A">
        <w:t xml:space="preserve">Table </w:t>
      </w:r>
      <w:bookmarkEnd w:id="241"/>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242" w:name="MCCQCTEMPBM_00000238"/>
          </w:p>
        </w:tc>
      </w:tr>
      <w:bookmarkEnd w:id="242"/>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243" w:name="MCCQCTEMPBM_00000239"/>
          </w:p>
        </w:tc>
      </w:tr>
      <w:bookmarkEnd w:id="243"/>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244" w:name="MCCQCTEMPBM_00000240"/>
          </w:p>
        </w:tc>
      </w:tr>
      <w:bookmarkEnd w:id="244"/>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245" w:name="MCCQCTEMPBM_00000241"/>
          </w:p>
        </w:tc>
      </w:tr>
      <w:bookmarkEnd w:id="245"/>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246" w:name="MCCQCTEMPBM_00000242"/>
          </w:p>
        </w:tc>
      </w:tr>
      <w:bookmarkEnd w:id="246"/>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247" w:name="MCCQCTEMPBM_00000243"/>
          </w:p>
        </w:tc>
      </w:tr>
      <w:bookmarkEnd w:id="247"/>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248" w:name="MCCQCTEMPBM_00000244"/>
          </w:p>
        </w:tc>
      </w:tr>
      <w:bookmarkEnd w:id="248"/>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249" w:name="MCCQCTEMPBM_00000245"/>
          </w:p>
        </w:tc>
      </w:tr>
      <w:bookmarkEnd w:id="249"/>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250" w:name="MCCQCTEMPBM_00000246"/>
          </w:p>
        </w:tc>
      </w:tr>
      <w:bookmarkEnd w:id="250"/>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251" w:name="MCCQCTEMPBM_00000247"/>
          </w:p>
        </w:tc>
      </w:tr>
      <w:bookmarkEnd w:id="251"/>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252" w:name="MCCQCTEMPBM_00000248"/>
          </w:p>
        </w:tc>
      </w:tr>
      <w:bookmarkEnd w:id="252"/>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253" w:name="MCCQCTEMPBM_00000249"/>
          </w:p>
        </w:tc>
      </w:tr>
      <w:bookmarkEnd w:id="253"/>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254" w:name="MCCQCTEMPBM_00000250"/>
          </w:p>
        </w:tc>
      </w:tr>
      <w:bookmarkEnd w:id="254"/>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255" w:name="MCCQCTEMPBM_00000251"/>
          </w:p>
        </w:tc>
      </w:tr>
      <w:bookmarkEnd w:id="255"/>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256" w:name="MCCQCTEMPBM_00000252"/>
          </w:p>
        </w:tc>
      </w:tr>
      <w:bookmarkEnd w:id="256"/>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257" w:name="MCCQCTEMPBM_00000253"/>
          </w:p>
        </w:tc>
      </w:tr>
      <w:bookmarkEnd w:id="257"/>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258" w:name="MCCQCTEMPBM_00000254"/>
          </w:p>
        </w:tc>
      </w:tr>
      <w:bookmarkEnd w:id="258"/>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259" w:name="MCCQCTEMPBM_00000255"/>
          </w:p>
        </w:tc>
      </w:tr>
      <w:bookmarkEnd w:id="259"/>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260" w:name="MCCQCTEMPBM_00000256"/>
          </w:p>
        </w:tc>
      </w:tr>
      <w:bookmarkEnd w:id="260"/>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261" w:name="MCCQCTEMPBM_00000257"/>
          </w:p>
        </w:tc>
      </w:tr>
      <w:bookmarkEnd w:id="261"/>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262" w:name="MCCQCTEMPBM_00000258"/>
          </w:p>
        </w:tc>
      </w:tr>
      <w:bookmarkEnd w:id="262"/>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263" w:name="MCCQCTEMPBM_00000259"/>
          </w:p>
        </w:tc>
      </w:tr>
      <w:bookmarkEnd w:id="263"/>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264" w:name="MCCQCTEMPBM_00000260"/>
          </w:p>
        </w:tc>
      </w:tr>
      <w:bookmarkEnd w:id="264"/>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265" w:name="MCCQCTEMPBM_00000261"/>
          </w:p>
        </w:tc>
      </w:tr>
      <w:bookmarkEnd w:id="265"/>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266" w:name="MCCQCTEMPBM_00000262"/>
          </w:p>
        </w:tc>
      </w:tr>
      <w:bookmarkEnd w:id="266"/>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267" w:name="MCCQCTEMPBM_00000263"/>
          </w:p>
        </w:tc>
      </w:tr>
      <w:bookmarkEnd w:id="267"/>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268" w:name="MCCQCTEMPBM_00000264"/>
          </w:p>
        </w:tc>
      </w:tr>
      <w:bookmarkEnd w:id="268"/>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269" w:name="MCCQCTEMPBM_00000265"/>
          </w:p>
        </w:tc>
      </w:tr>
      <w:bookmarkEnd w:id="269"/>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w:t>
            </w:r>
            <w:proofErr w:type="gramStart"/>
            <w:r w:rsidRPr="00BC508A">
              <w:t>has a preference for</w:t>
            </w:r>
            <w:proofErr w:type="gramEnd"/>
            <w:r w:rsidRPr="00BC508A">
              <w:t xml:space="preserve">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270" w:name="MCCQCTEMPBM_00000266"/>
          </w:p>
        </w:tc>
      </w:tr>
      <w:bookmarkEnd w:id="270"/>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271" w:name="MCCQCTEMPBM_00000267"/>
          </w:p>
        </w:tc>
      </w:tr>
      <w:bookmarkEnd w:id="271"/>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272" w:name="MCCQCTEMPBM_00000268"/>
          </w:p>
        </w:tc>
      </w:tr>
      <w:bookmarkEnd w:id="272"/>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273" w:name="MCCQCTEMPBM_00000269"/>
          </w:p>
        </w:tc>
      </w:tr>
      <w:bookmarkEnd w:id="273"/>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274" w:name="MCCQCTEMPBM_00000270"/>
          </w:p>
        </w:tc>
      </w:tr>
      <w:bookmarkEnd w:id="274"/>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275" w:name="MCCQCTEMPBM_00000271"/>
          </w:p>
        </w:tc>
      </w:tr>
      <w:bookmarkEnd w:id="275"/>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276" w:name="MCCQCTEMPBM_00000272"/>
          </w:p>
        </w:tc>
      </w:tr>
      <w:bookmarkEnd w:id="276"/>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277" w:name="MCCQCTEMPBM_00000273"/>
          </w:p>
        </w:tc>
      </w:tr>
      <w:bookmarkEnd w:id="277"/>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278" w:name="MCCQCTEMPBM_00000274"/>
          </w:p>
        </w:tc>
      </w:tr>
      <w:bookmarkEnd w:id="278"/>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279" w:name="MCCQCTEMPBM_00000275"/>
          </w:p>
        </w:tc>
      </w:tr>
      <w:bookmarkEnd w:id="279"/>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280" w:name="MCCQCTEMPBM_00000276"/>
          </w:p>
        </w:tc>
      </w:tr>
      <w:bookmarkEnd w:id="280"/>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281" w:name="MCCQCTEMPBM_00000277"/>
          </w:p>
        </w:tc>
      </w:tr>
      <w:bookmarkEnd w:id="281"/>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proofErr w:type="spellStart"/>
            <w:r w:rsidRPr="00BC508A">
              <w:t>ProSe</w:t>
            </w:r>
            <w:proofErr w:type="spellEnd"/>
            <w:r w:rsidRPr="00BC508A">
              <w:t xml:space="preserve"> (octet 7, bit 7)</w:t>
            </w:r>
          </w:p>
          <w:p w14:paraId="11AA6C4C"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282" w:name="MCCQCTEMPBM_00000278"/>
          </w:p>
        </w:tc>
      </w:tr>
      <w:bookmarkEnd w:id="282"/>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283" w:name="MCCQCTEMPBM_00000279"/>
          </w:p>
        </w:tc>
      </w:tr>
      <w:bookmarkEnd w:id="283"/>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284" w:name="MCCQCTEMPBM_00000280"/>
          </w:p>
        </w:tc>
      </w:tr>
      <w:bookmarkEnd w:id="284"/>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285" w:name="MCCQCTEMPBM_00000281"/>
          </w:p>
        </w:tc>
      </w:tr>
      <w:bookmarkEnd w:id="285"/>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286" w:name="MCCQCTEMPBM_00000282"/>
          </w:p>
        </w:tc>
      </w:tr>
      <w:bookmarkEnd w:id="286"/>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287"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288" w:author="Qualcomm-Amer" w:date="2024-04-02T07:00:00Z"/>
              </w:rPr>
            </w:pPr>
          </w:p>
        </w:tc>
      </w:tr>
      <w:tr w:rsidR="00B639C0" w:rsidRPr="00BC508A" w14:paraId="011DE9F7" w14:textId="77777777" w:rsidTr="00AB2225">
        <w:trPr>
          <w:gridAfter w:val="1"/>
          <w:wAfter w:w="115" w:type="dxa"/>
          <w:cantSplit/>
          <w:jc w:val="center"/>
          <w:ins w:id="289"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290" w:author="Qualcomm-Amer" w:date="2024-04-02T07:01:00Z"/>
              </w:rPr>
            </w:pPr>
            <w:ins w:id="291" w:author="Qualcomm-Amer" w:date="2024-04-02T07:01:00Z">
              <w:r>
                <w:t xml:space="preserve">Data </w:t>
              </w:r>
            </w:ins>
            <w:ins w:id="292" w:author="Qualcomm-Amer" w:date="2024-04-02T07:02:00Z">
              <w:r>
                <w:t>t</w:t>
              </w:r>
            </w:ins>
            <w:ins w:id="293" w:author="Qualcomm-Amer" w:date="2024-04-02T07:01:00Z">
              <w:r>
                <w:t xml:space="preserve">ransfer over control plane with </w:t>
              </w:r>
            </w:ins>
            <w:ins w:id="294" w:author="Qualcomm-Amer" w:date="2024-04-02T07:02:00Z">
              <w:r>
                <w:t>o</w:t>
              </w:r>
            </w:ins>
            <w:ins w:id="295" w:author="Qualcomm-Amer" w:date="2024-04-02T07:01:00Z">
              <w:r>
                <w:t>verhead reduction</w:t>
              </w:r>
              <w:r w:rsidRPr="00BC508A">
                <w:t xml:space="preserve"> (</w:t>
              </w:r>
            </w:ins>
            <w:ins w:id="296" w:author="Qualcomm-Amer" w:date="2024-04-02T07:02:00Z">
              <w:r>
                <w:t>OHR</w:t>
              </w:r>
            </w:ins>
            <w:ins w:id="297" w:author="Qualcomm-Amer" w:date="2024-04-02T07:18:00Z">
              <w:r w:rsidR="0085357E">
                <w:t xml:space="preserve">-CP </w:t>
              </w:r>
              <w:proofErr w:type="spellStart"/>
              <w:r w:rsidR="0085357E">
                <w:t>CIoT</w:t>
              </w:r>
            </w:ins>
            <w:proofErr w:type="spellEnd"/>
            <w:ins w:id="298" w:author="Qualcomm-Amer" w:date="2024-04-02T07:01:00Z">
              <w:r w:rsidRPr="00BC508A">
                <w:t xml:space="preserve">) (octet 11, bit </w:t>
              </w:r>
            </w:ins>
            <w:ins w:id="299" w:author="Qualcomm-Amer" w:date="2024-04-02T07:02:00Z">
              <w:r>
                <w:t>4</w:t>
              </w:r>
            </w:ins>
            <w:ins w:id="300" w:author="Qualcomm-Amer" w:date="2024-04-02T07:01:00Z">
              <w:r w:rsidRPr="00BC508A">
                <w:t>)</w:t>
              </w:r>
            </w:ins>
          </w:p>
        </w:tc>
      </w:tr>
      <w:tr w:rsidR="00B639C0" w:rsidRPr="00BC508A" w14:paraId="43A1B825" w14:textId="77777777" w:rsidTr="00C01A77">
        <w:trPr>
          <w:gridAfter w:val="1"/>
          <w:wAfter w:w="115" w:type="dxa"/>
          <w:cantSplit/>
          <w:jc w:val="center"/>
          <w:ins w:id="301"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302" w:author="Qualcomm-Amer" w:date="2024-04-02T07:00:00Z"/>
              </w:rPr>
            </w:pPr>
            <w:ins w:id="303" w:author="Qualcomm-Amer" w:date="2024-04-02T07:01:00Z">
              <w:r w:rsidRPr="00BC508A">
                <w:t xml:space="preserve">This bit indicates the support </w:t>
              </w:r>
            </w:ins>
            <w:ins w:id="304" w:author="Qualcomm-Amer" w:date="2024-04-02T07:02:00Z">
              <w:r>
                <w:t>for data transfer over control plane with overhead reduction</w:t>
              </w:r>
            </w:ins>
            <w:ins w:id="305" w:author="Qualcomm-Amer" w:date="2024-04-02T07:01:00Z">
              <w:r w:rsidRPr="00BC508A">
                <w:t>.</w:t>
              </w:r>
            </w:ins>
          </w:p>
        </w:tc>
      </w:tr>
      <w:tr w:rsidR="00B639C0" w:rsidRPr="00BC508A" w14:paraId="5CF370F1" w14:textId="77777777" w:rsidTr="00B639C0">
        <w:trPr>
          <w:gridAfter w:val="1"/>
          <w:wAfter w:w="115" w:type="dxa"/>
          <w:cantSplit/>
          <w:jc w:val="center"/>
          <w:ins w:id="306"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307" w:author="Qualcomm-Amer" w:date="2024-04-02T07:00:00Z"/>
              </w:rPr>
            </w:pPr>
            <w:ins w:id="308" w:author="Qualcomm-Amer" w:date="2024-04-02T07:03:00Z">
              <w:r>
                <w:t>0</w:t>
              </w:r>
            </w:ins>
          </w:p>
        </w:tc>
        <w:tc>
          <w:tcPr>
            <w:tcW w:w="284" w:type="dxa"/>
            <w:gridSpan w:val="2"/>
          </w:tcPr>
          <w:p w14:paraId="0FACF5ED" w14:textId="77777777" w:rsidR="00B639C0" w:rsidRPr="00BC508A" w:rsidRDefault="00B639C0" w:rsidP="00B639C0">
            <w:pPr>
              <w:pStyle w:val="TAC"/>
              <w:rPr>
                <w:ins w:id="309" w:author="Qualcomm-Amer" w:date="2024-04-02T07:00:00Z"/>
              </w:rPr>
            </w:pPr>
          </w:p>
        </w:tc>
        <w:tc>
          <w:tcPr>
            <w:tcW w:w="283" w:type="dxa"/>
            <w:gridSpan w:val="2"/>
          </w:tcPr>
          <w:p w14:paraId="79632DA1" w14:textId="77777777" w:rsidR="00B639C0" w:rsidRPr="00BC508A" w:rsidRDefault="00B639C0" w:rsidP="00B639C0">
            <w:pPr>
              <w:pStyle w:val="TAC"/>
              <w:rPr>
                <w:ins w:id="310" w:author="Qualcomm-Amer" w:date="2024-04-02T07:00:00Z"/>
              </w:rPr>
            </w:pPr>
          </w:p>
        </w:tc>
        <w:tc>
          <w:tcPr>
            <w:tcW w:w="236" w:type="dxa"/>
            <w:gridSpan w:val="2"/>
          </w:tcPr>
          <w:p w14:paraId="6CDA83F4" w14:textId="77777777" w:rsidR="00B639C0" w:rsidRPr="00BC508A" w:rsidRDefault="00B639C0" w:rsidP="00B639C0">
            <w:pPr>
              <w:pStyle w:val="TAC"/>
              <w:rPr>
                <w:ins w:id="311"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312" w:author="Qualcomm-Amer" w:date="2024-04-02T07:00:00Z"/>
              </w:rPr>
            </w:pPr>
            <w:ins w:id="313"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314"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315" w:author="Qualcomm-Amer" w:date="2024-04-02T07:00:00Z"/>
              </w:rPr>
            </w:pPr>
            <w:ins w:id="316" w:author="Qualcomm-Amer" w:date="2024-04-02T07:03:00Z">
              <w:r>
                <w:t>1</w:t>
              </w:r>
            </w:ins>
          </w:p>
        </w:tc>
        <w:tc>
          <w:tcPr>
            <w:tcW w:w="284" w:type="dxa"/>
            <w:gridSpan w:val="2"/>
          </w:tcPr>
          <w:p w14:paraId="1661D6C8" w14:textId="77777777" w:rsidR="00B639C0" w:rsidRPr="00BC508A" w:rsidRDefault="00B639C0" w:rsidP="00B639C0">
            <w:pPr>
              <w:pStyle w:val="TAC"/>
              <w:rPr>
                <w:ins w:id="317" w:author="Qualcomm-Amer" w:date="2024-04-02T07:00:00Z"/>
              </w:rPr>
            </w:pPr>
          </w:p>
        </w:tc>
        <w:tc>
          <w:tcPr>
            <w:tcW w:w="283" w:type="dxa"/>
            <w:gridSpan w:val="2"/>
          </w:tcPr>
          <w:p w14:paraId="42796842" w14:textId="77777777" w:rsidR="00B639C0" w:rsidRPr="00BC508A" w:rsidRDefault="00B639C0" w:rsidP="00B639C0">
            <w:pPr>
              <w:pStyle w:val="TAC"/>
              <w:rPr>
                <w:ins w:id="318" w:author="Qualcomm-Amer" w:date="2024-04-02T07:00:00Z"/>
              </w:rPr>
            </w:pPr>
          </w:p>
        </w:tc>
        <w:tc>
          <w:tcPr>
            <w:tcW w:w="236" w:type="dxa"/>
            <w:gridSpan w:val="2"/>
          </w:tcPr>
          <w:p w14:paraId="46A18F42" w14:textId="77777777" w:rsidR="00B639C0" w:rsidRPr="00BC508A" w:rsidRDefault="00B639C0" w:rsidP="00B639C0">
            <w:pPr>
              <w:pStyle w:val="TAC"/>
              <w:rPr>
                <w:ins w:id="319"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320" w:author="Qualcomm-Amer" w:date="2024-04-02T07:00:00Z"/>
              </w:rPr>
            </w:pPr>
            <w:ins w:id="321"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322" w:name="MCCQCTEMPBM_00000283"/>
          </w:p>
        </w:tc>
      </w:tr>
      <w:bookmarkEnd w:id="322"/>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7B12D982" w:rsidR="00B639C0" w:rsidRDefault="00B639C0" w:rsidP="000E3FD1">
      <w:pPr>
        <w:jc w:val="center"/>
        <w:rPr>
          <w:noProof/>
        </w:rPr>
      </w:pPr>
      <w:r>
        <w:rPr>
          <w:noProof/>
        </w:rPr>
        <w:t xml:space="preserve">*** </w:t>
      </w:r>
      <w:r w:rsidR="00576500">
        <w:rPr>
          <w:noProof/>
        </w:rPr>
        <w:t>eig</w:t>
      </w:r>
      <w:r>
        <w:rPr>
          <w:noProof/>
        </w:rPr>
        <w:t>th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323" w:name="_Toc20218611"/>
      <w:bookmarkStart w:id="324" w:name="_Toc27744499"/>
      <w:bookmarkStart w:id="325" w:name="_Toc35960073"/>
      <w:bookmarkStart w:id="326" w:name="_Toc45203511"/>
      <w:bookmarkStart w:id="327" w:name="_Toc45700887"/>
      <w:bookmarkStart w:id="328" w:name="_Toc51920623"/>
      <w:bookmarkStart w:id="329" w:name="_Toc68251683"/>
      <w:bookmarkStart w:id="330" w:name="_Toc162960916"/>
      <w:r w:rsidRPr="00BC508A">
        <w:t>9.9.3.12A</w:t>
      </w:r>
      <w:r w:rsidRPr="00BC508A">
        <w:tab/>
        <w:t>EPS network feature support</w:t>
      </w:r>
      <w:bookmarkEnd w:id="323"/>
      <w:bookmarkEnd w:id="324"/>
      <w:bookmarkEnd w:id="325"/>
      <w:bookmarkEnd w:id="326"/>
      <w:bookmarkEnd w:id="327"/>
      <w:bookmarkEnd w:id="328"/>
      <w:bookmarkEnd w:id="329"/>
      <w:bookmarkEnd w:id="330"/>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331"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331"/>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332" w:author="Qualcomm-Amer" w:date="2024-04-02T07:05:00Z">
              <w:r w:rsidRPr="00BC508A" w:rsidDel="00576500">
                <w:delText>0</w:delText>
              </w:r>
            </w:del>
            <w:ins w:id="333" w:author="Qualcomm-Amer" w:date="2024-04-02T07:05:00Z">
              <w:r>
                <w:t>OHR</w:t>
              </w:r>
            </w:ins>
            <w:ins w:id="334" w:author="Qualcomm-Amer" w:date="2024-04-02T07:18:00Z">
              <w:r w:rsidR="0085357E">
                <w:t xml:space="preserve">-CP </w:t>
              </w:r>
              <w:proofErr w:type="spellStart"/>
              <w:r w:rsidR="0085357E">
                <w:t>CIoT</w:t>
              </w:r>
            </w:ins>
            <w:proofErr w:type="spellEnd"/>
          </w:p>
          <w:p w14:paraId="156252AC" w14:textId="2F272141" w:rsidR="00576500" w:rsidRPr="00BC508A" w:rsidRDefault="00576500" w:rsidP="00484C4F">
            <w:pPr>
              <w:pStyle w:val="TAC"/>
            </w:pPr>
            <w:del w:id="335"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336" w:name="_CRFigure9_9_3_12A_1"/>
      <w:r w:rsidRPr="00BC508A">
        <w:t xml:space="preserve">Figure </w:t>
      </w:r>
      <w:bookmarkEnd w:id="336"/>
      <w:r w:rsidRPr="00BC508A">
        <w:t>9.9.3.12A.1: EPS network feature support information element</w:t>
      </w:r>
    </w:p>
    <w:p w14:paraId="7F69CD0A" w14:textId="77777777" w:rsidR="00576500" w:rsidRPr="00BC508A" w:rsidRDefault="00576500" w:rsidP="00576500">
      <w:pPr>
        <w:pStyle w:val="TH"/>
      </w:pPr>
      <w:bookmarkStart w:id="337" w:name="_CRTable9_9_3_12A_1"/>
      <w:r w:rsidRPr="00BC508A">
        <w:t xml:space="preserve">Table </w:t>
      </w:r>
      <w:bookmarkEnd w:id="337"/>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338" w:name="MCCQCTEMPBM_00000150"/>
          </w:p>
        </w:tc>
      </w:tr>
      <w:bookmarkEnd w:id="338"/>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339" w:name="MCCQCTEMPBM_00000151"/>
          </w:p>
        </w:tc>
      </w:tr>
      <w:bookmarkEnd w:id="339"/>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340" w:name="MCCQCTEMPBM_00000152"/>
          </w:p>
        </w:tc>
      </w:tr>
      <w:bookmarkEnd w:id="340"/>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341" w:name="MCCQCTEMPBM_00000153"/>
          </w:p>
        </w:tc>
      </w:tr>
      <w:bookmarkEnd w:id="341"/>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342" w:name="MCCQCTEMPBM_00000154"/>
          </w:p>
        </w:tc>
      </w:tr>
      <w:bookmarkEnd w:id="342"/>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343" w:name="MCCQCTEMPBM_00000155"/>
          </w:p>
        </w:tc>
      </w:tr>
      <w:bookmarkEnd w:id="343"/>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344" w:name="MCCQCTEMPBM_00000156"/>
          </w:p>
        </w:tc>
      </w:tr>
      <w:bookmarkEnd w:id="344"/>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345" w:name="MCCQCTEMPBM_00000157"/>
          </w:p>
        </w:tc>
      </w:tr>
      <w:bookmarkEnd w:id="345"/>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346" w:name="MCCQCTEMPBM_00000158"/>
          </w:p>
        </w:tc>
      </w:tr>
      <w:bookmarkEnd w:id="346"/>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347" w:name="MCCQCTEMPBM_00000159"/>
          </w:p>
        </w:tc>
      </w:tr>
      <w:bookmarkEnd w:id="347"/>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348" w:name="MCCQCTEMPBM_00000160"/>
          </w:p>
        </w:tc>
      </w:tr>
      <w:bookmarkEnd w:id="348"/>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349" w:name="MCCQCTEMPBM_00000161"/>
          </w:p>
        </w:tc>
      </w:tr>
      <w:bookmarkEnd w:id="349"/>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350" w:name="MCCQCTEMPBM_00000162"/>
          </w:p>
        </w:tc>
      </w:tr>
      <w:bookmarkEnd w:id="350"/>
      <w:tr w:rsidR="00576500" w:rsidRPr="00BC508A" w14:paraId="57A82A66" w14:textId="77777777" w:rsidTr="00484C4F">
        <w:trPr>
          <w:cantSplit/>
          <w:jc w:val="center"/>
        </w:trPr>
        <w:tc>
          <w:tcPr>
            <w:tcW w:w="7091" w:type="dxa"/>
            <w:gridSpan w:val="5"/>
          </w:tcPr>
          <w:p w14:paraId="103C530E" w14:textId="77777777" w:rsidR="00576500" w:rsidRPr="00BC508A" w:rsidRDefault="00576500" w:rsidP="00484C4F">
            <w:pPr>
              <w:pStyle w:val="TAL"/>
            </w:pPr>
            <w:r w:rsidRPr="00BC508A">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351" w:name="MCCQCTEMPBM_00000163"/>
          </w:p>
        </w:tc>
      </w:tr>
      <w:bookmarkEnd w:id="351"/>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352" w:name="_PERM_MCCTEMPBM_CRPT81450035___2"/>
            <w:r w:rsidRPr="00BC508A">
              <w:rPr>
                <w:b/>
              </w:rPr>
              <w:t>3</w:t>
            </w:r>
            <w:bookmarkEnd w:id="352"/>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353" w:name="MCCQCTEMPBM_00000164"/>
          </w:p>
        </w:tc>
      </w:tr>
      <w:bookmarkEnd w:id="353"/>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354" w:name="_PERM_MCCTEMPBM_CRPT81450036___2"/>
            <w:r w:rsidRPr="00BC508A">
              <w:rPr>
                <w:b/>
              </w:rPr>
              <w:t>4</w:t>
            </w:r>
            <w:bookmarkEnd w:id="354"/>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355" w:name="MCCQCTEMPBM_00000165"/>
          </w:p>
        </w:tc>
      </w:tr>
      <w:bookmarkEnd w:id="355"/>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356" w:name="_PERM_MCCTEMPBM_CRPT81450037___2"/>
            <w:r w:rsidRPr="00BC508A">
              <w:t>Use of enhanced coverage is not restricted</w:t>
            </w:r>
            <w:bookmarkEnd w:id="356"/>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357" w:name="_PERM_MCCTEMPBM_CRPT81450038___2"/>
            <w:r w:rsidRPr="00BC508A">
              <w:t>Use of enhanced coverage is restricted</w:t>
            </w:r>
            <w:bookmarkEnd w:id="357"/>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358" w:name="_PERM_MCCTEMPBM_CRPT81450039___2"/>
            <w:r w:rsidRPr="00BC508A">
              <w:t>Use of dual connectivity with NR is not restricted</w:t>
            </w:r>
            <w:bookmarkEnd w:id="358"/>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359" w:name="_PERM_MCCTEMPBM_CRPT81450040___2"/>
            <w:r w:rsidRPr="00BC508A">
              <w:t>Use of dual connectivity with NR is restricted</w:t>
            </w:r>
            <w:bookmarkEnd w:id="359"/>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360" w:name="_PERM_MCCTEMPBM_CRPT81450041___2"/>
            <w:r w:rsidRPr="00BC508A">
              <w:t>Interworking without N26 interface not supported</w:t>
            </w:r>
            <w:bookmarkEnd w:id="360"/>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361" w:name="_PERM_MCCTEMPBM_CRPT81450042___2"/>
            <w:r w:rsidRPr="00BC508A">
              <w:t>Interworking without N26 interface supported</w:t>
            </w:r>
            <w:bookmarkEnd w:id="361"/>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362" w:name="_PERM_MCCTEMPBM_CRPT81450043___2"/>
            <w:r w:rsidRPr="00BC508A">
              <w:t>Signalling for a maximum number of 15 EPS bearer contexts not supported</w:t>
            </w:r>
            <w:bookmarkEnd w:id="362"/>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363" w:name="_PERM_MCCTEMPBM_CRPT81450044___2"/>
            <w:r w:rsidRPr="00BC508A">
              <w:t>Signalling for a maximum number of 15 EPS bearer contexts supported</w:t>
            </w:r>
            <w:bookmarkEnd w:id="363"/>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364" w:name="MCCQCTEMPBM_00000166"/>
          </w:p>
        </w:tc>
      </w:tr>
      <w:bookmarkEnd w:id="364"/>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365" w:name="_PERM_MCCTEMPBM_CRPT81450045___2"/>
            <w:r w:rsidRPr="00BC508A">
              <w:t>NAS signalling connection release not supported</w:t>
            </w:r>
            <w:bookmarkEnd w:id="365"/>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366" w:name="_PERM_MCCTEMPBM_CRPT81450046___2"/>
            <w:r w:rsidRPr="00BC508A">
              <w:t>NAS signalling connection release supported</w:t>
            </w:r>
            <w:bookmarkEnd w:id="366"/>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367" w:name="MCCQCTEMPBM_00000167"/>
          </w:p>
        </w:tc>
      </w:tr>
      <w:bookmarkEnd w:id="367"/>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368"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68"/>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369" w:name="_PERM_MCCTEMPBM_CRPT81450048___2"/>
            <w:r w:rsidRPr="00BC508A">
              <w:rPr>
                <w:rFonts w:cs="Arial"/>
                <w:szCs w:val="18"/>
              </w:rPr>
              <w:t>paging indication for voice services supported</w:t>
            </w:r>
            <w:bookmarkEnd w:id="369"/>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370" w:name="MCCQCTEMPBM_00000168"/>
          </w:p>
        </w:tc>
      </w:tr>
      <w:bookmarkEnd w:id="370"/>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371" w:name="_PERM_MCCTEMPBM_CRPT81450049___2"/>
            <w:r w:rsidRPr="00BC508A">
              <w:t>reject paging request not supported</w:t>
            </w:r>
            <w:bookmarkEnd w:id="371"/>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372" w:name="_PERM_MCCTEMPBM_CRPT81450050___2"/>
            <w:r w:rsidRPr="00BC508A">
              <w:t>reject paging request supported</w:t>
            </w:r>
            <w:bookmarkEnd w:id="372"/>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373" w:name="MCCQCTEMPBM_00000169"/>
          </w:p>
        </w:tc>
      </w:tr>
      <w:bookmarkEnd w:id="373"/>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374" w:name="_PERM_MCCTEMPBM_CRPT81450051___2"/>
            <w:r w:rsidRPr="00BC508A">
              <w:t>paging restriction not supported</w:t>
            </w:r>
            <w:bookmarkEnd w:id="374"/>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375" w:name="_PERM_MCCTEMPBM_CRPT81450052___2"/>
            <w:r w:rsidRPr="00BC508A">
              <w:t>paging restriction supported</w:t>
            </w:r>
            <w:bookmarkEnd w:id="375"/>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376" w:name="MCCQCTEMPBM_00000170"/>
          </w:p>
        </w:tc>
      </w:tr>
      <w:bookmarkEnd w:id="376"/>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377"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378" w:author="Qualcomm-Amer" w:date="2024-04-02T07:08:00Z"/>
        </w:trPr>
        <w:tc>
          <w:tcPr>
            <w:tcW w:w="7091" w:type="dxa"/>
            <w:gridSpan w:val="5"/>
          </w:tcPr>
          <w:p w14:paraId="670FD303" w14:textId="77777777" w:rsidR="00576500" w:rsidRPr="00BC508A" w:rsidRDefault="00576500" w:rsidP="00484C4F">
            <w:pPr>
              <w:pStyle w:val="TAL"/>
              <w:rPr>
                <w:ins w:id="379" w:author="Qualcomm-Amer" w:date="2024-04-02T07:08:00Z"/>
              </w:rPr>
            </w:pPr>
          </w:p>
        </w:tc>
      </w:tr>
      <w:bookmarkEnd w:id="377"/>
      <w:tr w:rsidR="00576500" w:rsidRPr="00BC508A" w14:paraId="57394C3A" w14:textId="77777777" w:rsidTr="0030513E">
        <w:trPr>
          <w:cantSplit/>
          <w:jc w:val="center"/>
          <w:ins w:id="380" w:author="Qualcomm-Amer" w:date="2024-04-02T07:08:00Z"/>
        </w:trPr>
        <w:tc>
          <w:tcPr>
            <w:tcW w:w="7091" w:type="dxa"/>
            <w:gridSpan w:val="5"/>
          </w:tcPr>
          <w:p w14:paraId="1DFB92BE" w14:textId="4E1002B1" w:rsidR="00576500" w:rsidRPr="00BC508A" w:rsidRDefault="0085357E" w:rsidP="00576500">
            <w:pPr>
              <w:pStyle w:val="TAL"/>
              <w:rPr>
                <w:ins w:id="381" w:author="Qualcomm-Amer" w:date="2024-04-02T07:08:00Z"/>
              </w:rPr>
            </w:pPr>
            <w:ins w:id="382" w:author="Qualcomm-Amer" w:date="2024-04-02T07:19:00Z">
              <w:r>
                <w:t xml:space="preserve">CP </w:t>
              </w:r>
              <w:proofErr w:type="spellStart"/>
              <w:r>
                <w:t>CIoT</w:t>
              </w:r>
              <w:proofErr w:type="spellEnd"/>
              <w:r>
                <w:t xml:space="preserve"> optimizations with</w:t>
              </w:r>
            </w:ins>
            <w:ins w:id="383" w:author="Qualcomm-Amer" w:date="2024-04-02T07:20:00Z">
              <w:r>
                <w:t xml:space="preserve"> </w:t>
              </w:r>
            </w:ins>
            <w:ins w:id="384" w:author="Qualcomm-Amer" w:date="2024-04-02T07:10:00Z">
              <w:r w:rsidR="00576500">
                <w:t>overhead reduction</w:t>
              </w:r>
              <w:r w:rsidR="00576500" w:rsidRPr="00BC508A">
                <w:t xml:space="preserve"> (</w:t>
              </w:r>
              <w:r w:rsidR="00576500">
                <w:t>OHR</w:t>
              </w:r>
            </w:ins>
            <w:ins w:id="385" w:author="Qualcomm-Amer" w:date="2024-04-02T07:20:00Z">
              <w:r>
                <w:t xml:space="preserve">-CP </w:t>
              </w:r>
              <w:proofErr w:type="spellStart"/>
              <w:r>
                <w:t>CIoT</w:t>
              </w:r>
            </w:ins>
            <w:proofErr w:type="spellEnd"/>
            <w:ins w:id="386" w:author="Qualcomm-Amer" w:date="2024-04-02T07:10:00Z">
              <w:r w:rsidR="00576500" w:rsidRPr="00BC508A">
                <w:t xml:space="preserve">) (octet </w:t>
              </w:r>
            </w:ins>
            <w:ins w:id="387" w:author="Qualcomm-Amer" w:date="2024-04-02T07:12:00Z">
              <w:r w:rsidR="00BD6EF4">
                <w:t>5</w:t>
              </w:r>
            </w:ins>
            <w:ins w:id="388" w:author="Qualcomm-Amer" w:date="2024-04-02T07:10:00Z">
              <w:r w:rsidR="00576500" w:rsidRPr="00BC508A">
                <w:t xml:space="preserve">, bit </w:t>
              </w:r>
            </w:ins>
            <w:ins w:id="389" w:author="Qualcomm-Amer" w:date="2024-04-02T07:12:00Z">
              <w:r w:rsidR="00BD6EF4">
                <w:t>7</w:t>
              </w:r>
            </w:ins>
            <w:ins w:id="390" w:author="Qualcomm-Amer" w:date="2024-04-02T07:10:00Z">
              <w:r w:rsidR="00576500" w:rsidRPr="00BC508A">
                <w:t>)</w:t>
              </w:r>
            </w:ins>
          </w:p>
        </w:tc>
      </w:tr>
      <w:tr w:rsidR="00576500" w:rsidRPr="00BC508A" w14:paraId="18DF554E" w14:textId="77777777" w:rsidTr="00E364A0">
        <w:trPr>
          <w:cantSplit/>
          <w:jc w:val="center"/>
          <w:ins w:id="391" w:author="Qualcomm-Amer" w:date="2024-04-02T07:08:00Z"/>
        </w:trPr>
        <w:tc>
          <w:tcPr>
            <w:tcW w:w="7091" w:type="dxa"/>
            <w:gridSpan w:val="5"/>
          </w:tcPr>
          <w:p w14:paraId="31049BF2" w14:textId="063BD01F" w:rsidR="00576500" w:rsidRPr="00BC508A" w:rsidRDefault="00576500" w:rsidP="00576500">
            <w:pPr>
              <w:pStyle w:val="TAL"/>
              <w:rPr>
                <w:ins w:id="392" w:author="Qualcomm-Amer" w:date="2024-04-02T07:08:00Z"/>
              </w:rPr>
            </w:pPr>
            <w:ins w:id="393" w:author="Qualcomm-Amer" w:date="2024-04-02T07:10:00Z">
              <w:r w:rsidRPr="00BC508A">
                <w:t xml:space="preserve">This bit indicates the support </w:t>
              </w:r>
              <w:r>
                <w:t xml:space="preserve">for </w:t>
              </w:r>
            </w:ins>
            <w:ins w:id="394" w:author="Qualcomm-Amer" w:date="2024-04-02T07:20:00Z">
              <w:r w:rsidR="0085357E">
                <w:t xml:space="preserve">control plane </w:t>
              </w:r>
              <w:proofErr w:type="spellStart"/>
              <w:r w:rsidR="0085357E">
                <w:t>CIoT</w:t>
              </w:r>
              <w:proofErr w:type="spellEnd"/>
              <w:r w:rsidR="0085357E">
                <w:t xml:space="preserve"> optimizations with overhead reduction</w:t>
              </w:r>
            </w:ins>
            <w:ins w:id="395" w:author="Qualcomm-Amer" w:date="2024-04-02T07:10:00Z">
              <w:r w:rsidRPr="00BC508A">
                <w:t>.</w:t>
              </w:r>
            </w:ins>
          </w:p>
        </w:tc>
      </w:tr>
      <w:tr w:rsidR="00576500" w:rsidRPr="00BC508A" w14:paraId="1CEBD773" w14:textId="77777777" w:rsidTr="00E364A0">
        <w:trPr>
          <w:cantSplit/>
          <w:jc w:val="center"/>
          <w:ins w:id="396" w:author="Qualcomm-Amer" w:date="2024-04-02T07:10:00Z"/>
        </w:trPr>
        <w:tc>
          <w:tcPr>
            <w:tcW w:w="7091" w:type="dxa"/>
            <w:gridSpan w:val="5"/>
          </w:tcPr>
          <w:p w14:paraId="538E80B1" w14:textId="3C31D4DC" w:rsidR="00576500" w:rsidRPr="00BC508A" w:rsidRDefault="00576500" w:rsidP="00576500">
            <w:pPr>
              <w:pStyle w:val="TAL"/>
              <w:rPr>
                <w:ins w:id="397" w:author="Qualcomm-Amer" w:date="2024-04-02T07:10:00Z"/>
              </w:rPr>
            </w:pPr>
            <w:ins w:id="398" w:author="Qualcomm-Amer" w:date="2024-04-02T07:10:00Z">
              <w:r>
                <w:t>Bit</w:t>
              </w:r>
            </w:ins>
          </w:p>
        </w:tc>
      </w:tr>
      <w:tr w:rsidR="00576500" w:rsidRPr="00BC508A" w14:paraId="29D61FDF" w14:textId="77777777" w:rsidTr="00E364A0">
        <w:trPr>
          <w:cantSplit/>
          <w:jc w:val="center"/>
          <w:ins w:id="399" w:author="Qualcomm-Amer" w:date="2024-04-02T07:10:00Z"/>
        </w:trPr>
        <w:tc>
          <w:tcPr>
            <w:tcW w:w="7091" w:type="dxa"/>
            <w:gridSpan w:val="5"/>
          </w:tcPr>
          <w:p w14:paraId="35E19321" w14:textId="7F0A665E" w:rsidR="00576500" w:rsidRPr="00576500" w:rsidRDefault="00576500" w:rsidP="00576500">
            <w:pPr>
              <w:pStyle w:val="TAL"/>
              <w:rPr>
                <w:ins w:id="400" w:author="Qualcomm-Amer" w:date="2024-04-02T07:10:00Z"/>
                <w:b/>
                <w:bCs/>
              </w:rPr>
            </w:pPr>
            <w:ins w:id="401" w:author="Qualcomm-Amer" w:date="2024-04-02T07:10:00Z">
              <w:r w:rsidRPr="00576500">
                <w:rPr>
                  <w:b/>
                  <w:bCs/>
                </w:rPr>
                <w:t>7</w:t>
              </w:r>
            </w:ins>
          </w:p>
        </w:tc>
      </w:tr>
      <w:tr w:rsidR="00576500" w:rsidRPr="00BC508A" w14:paraId="1A16304E" w14:textId="77777777" w:rsidTr="00484C4F">
        <w:trPr>
          <w:cantSplit/>
          <w:jc w:val="center"/>
          <w:ins w:id="402" w:author="Qualcomm-Amer" w:date="2024-04-02T07:08:00Z"/>
        </w:trPr>
        <w:tc>
          <w:tcPr>
            <w:tcW w:w="285" w:type="dxa"/>
          </w:tcPr>
          <w:p w14:paraId="04B23C6A" w14:textId="7AAD5A84" w:rsidR="00576500" w:rsidRPr="00BC508A" w:rsidRDefault="00576500" w:rsidP="00576500">
            <w:pPr>
              <w:pStyle w:val="TAC"/>
              <w:rPr>
                <w:ins w:id="403" w:author="Qualcomm-Amer" w:date="2024-04-02T07:08:00Z"/>
              </w:rPr>
            </w:pPr>
            <w:ins w:id="404" w:author="Qualcomm-Amer" w:date="2024-04-02T07:10:00Z">
              <w:r>
                <w:t>0</w:t>
              </w:r>
            </w:ins>
          </w:p>
        </w:tc>
        <w:tc>
          <w:tcPr>
            <w:tcW w:w="284" w:type="dxa"/>
          </w:tcPr>
          <w:p w14:paraId="44C47338" w14:textId="77777777" w:rsidR="00576500" w:rsidRPr="00BC508A" w:rsidRDefault="00576500" w:rsidP="00576500">
            <w:pPr>
              <w:pStyle w:val="TAC"/>
              <w:rPr>
                <w:ins w:id="405" w:author="Qualcomm-Amer" w:date="2024-04-02T07:08:00Z"/>
              </w:rPr>
            </w:pPr>
          </w:p>
        </w:tc>
        <w:tc>
          <w:tcPr>
            <w:tcW w:w="283" w:type="dxa"/>
          </w:tcPr>
          <w:p w14:paraId="3F84F479" w14:textId="77777777" w:rsidR="00576500" w:rsidRPr="00BC508A" w:rsidRDefault="00576500" w:rsidP="00576500">
            <w:pPr>
              <w:pStyle w:val="TAC"/>
              <w:rPr>
                <w:ins w:id="406" w:author="Qualcomm-Amer" w:date="2024-04-02T07:08:00Z"/>
              </w:rPr>
            </w:pPr>
          </w:p>
        </w:tc>
        <w:tc>
          <w:tcPr>
            <w:tcW w:w="283" w:type="dxa"/>
          </w:tcPr>
          <w:p w14:paraId="6AA3AA95" w14:textId="77777777" w:rsidR="00576500" w:rsidRPr="00BC508A" w:rsidRDefault="00576500" w:rsidP="00576500">
            <w:pPr>
              <w:pStyle w:val="TAC"/>
              <w:rPr>
                <w:ins w:id="407" w:author="Qualcomm-Amer" w:date="2024-04-02T07:08:00Z"/>
              </w:rPr>
            </w:pPr>
          </w:p>
        </w:tc>
        <w:tc>
          <w:tcPr>
            <w:tcW w:w="5956" w:type="dxa"/>
          </w:tcPr>
          <w:p w14:paraId="23D41429" w14:textId="615AC300" w:rsidR="00576500" w:rsidRPr="00BC508A" w:rsidRDefault="0085357E" w:rsidP="00576500">
            <w:pPr>
              <w:pStyle w:val="TAL"/>
              <w:rPr>
                <w:ins w:id="408" w:author="Qualcomm-Amer" w:date="2024-04-02T07:08:00Z"/>
              </w:rPr>
            </w:pPr>
            <w:ins w:id="409"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410" w:author="Qualcomm-Amer" w:date="2024-04-02T07:12:00Z">
              <w:r w:rsidR="00576500">
                <w:t>not supported</w:t>
              </w:r>
            </w:ins>
          </w:p>
        </w:tc>
      </w:tr>
      <w:tr w:rsidR="00576500" w:rsidRPr="00BC508A" w14:paraId="22AD4356" w14:textId="77777777" w:rsidTr="00484C4F">
        <w:trPr>
          <w:cantSplit/>
          <w:jc w:val="center"/>
          <w:ins w:id="411" w:author="Qualcomm-Amer" w:date="2024-04-02T07:08:00Z"/>
        </w:trPr>
        <w:tc>
          <w:tcPr>
            <w:tcW w:w="285" w:type="dxa"/>
          </w:tcPr>
          <w:p w14:paraId="2EC23A5A" w14:textId="57FBC5C6" w:rsidR="00576500" w:rsidRPr="00BC508A" w:rsidRDefault="00576500" w:rsidP="00576500">
            <w:pPr>
              <w:pStyle w:val="TAC"/>
              <w:rPr>
                <w:ins w:id="412" w:author="Qualcomm-Amer" w:date="2024-04-02T07:08:00Z"/>
              </w:rPr>
            </w:pPr>
            <w:ins w:id="413" w:author="Qualcomm-Amer" w:date="2024-04-02T07:10:00Z">
              <w:r>
                <w:t>1</w:t>
              </w:r>
            </w:ins>
          </w:p>
        </w:tc>
        <w:tc>
          <w:tcPr>
            <w:tcW w:w="284" w:type="dxa"/>
          </w:tcPr>
          <w:p w14:paraId="6C455BF2" w14:textId="77777777" w:rsidR="00576500" w:rsidRPr="00BC508A" w:rsidRDefault="00576500" w:rsidP="00576500">
            <w:pPr>
              <w:pStyle w:val="TAC"/>
              <w:rPr>
                <w:ins w:id="414" w:author="Qualcomm-Amer" w:date="2024-04-02T07:08:00Z"/>
              </w:rPr>
            </w:pPr>
          </w:p>
        </w:tc>
        <w:tc>
          <w:tcPr>
            <w:tcW w:w="283" w:type="dxa"/>
          </w:tcPr>
          <w:p w14:paraId="3BE5372B" w14:textId="77777777" w:rsidR="00576500" w:rsidRPr="00BC508A" w:rsidRDefault="00576500" w:rsidP="00576500">
            <w:pPr>
              <w:pStyle w:val="TAC"/>
              <w:rPr>
                <w:ins w:id="415" w:author="Qualcomm-Amer" w:date="2024-04-02T07:08:00Z"/>
              </w:rPr>
            </w:pPr>
          </w:p>
        </w:tc>
        <w:tc>
          <w:tcPr>
            <w:tcW w:w="283" w:type="dxa"/>
          </w:tcPr>
          <w:p w14:paraId="638247F5" w14:textId="77777777" w:rsidR="00576500" w:rsidRPr="00BC508A" w:rsidRDefault="00576500" w:rsidP="00576500">
            <w:pPr>
              <w:pStyle w:val="TAC"/>
              <w:rPr>
                <w:ins w:id="416" w:author="Qualcomm-Amer" w:date="2024-04-02T07:08:00Z"/>
              </w:rPr>
            </w:pPr>
          </w:p>
        </w:tc>
        <w:tc>
          <w:tcPr>
            <w:tcW w:w="5956" w:type="dxa"/>
          </w:tcPr>
          <w:p w14:paraId="180F6BF5" w14:textId="26100E5C" w:rsidR="00576500" w:rsidRPr="00BC508A" w:rsidRDefault="0085357E" w:rsidP="00576500">
            <w:pPr>
              <w:pStyle w:val="TAL"/>
              <w:rPr>
                <w:ins w:id="417" w:author="Qualcomm-Amer" w:date="2024-04-02T07:08:00Z"/>
              </w:rPr>
            </w:pPr>
            <w:ins w:id="418"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419"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420" w:author="Qualcomm-Amer" w:date="2024-04-02T07:06:00Z">
              <w:r w:rsidRPr="00BC508A" w:rsidDel="00576500">
                <w:delText>s</w:delText>
              </w:r>
            </w:del>
            <w:r w:rsidRPr="00BC508A">
              <w:t xml:space="preserve"> </w:t>
            </w:r>
            <w:del w:id="421" w:author="Qualcomm-Amer" w:date="2024-04-02T07:06:00Z">
              <w:r w:rsidRPr="00BC508A" w:rsidDel="00576500">
                <w:delText xml:space="preserve">7 to </w:delText>
              </w:r>
            </w:del>
            <w:r w:rsidRPr="00BC508A">
              <w:t xml:space="preserve">8 in octet 5 </w:t>
            </w:r>
            <w:del w:id="422" w:author="Qualcomm-Amer" w:date="2024-04-02T07:06:00Z">
              <w:r w:rsidRPr="00BC508A" w:rsidDel="00576500">
                <w:delText xml:space="preserve">are </w:delText>
              </w:r>
            </w:del>
            <w:ins w:id="423" w:author="Qualcomm-Amer" w:date="2024-04-02T07:06:00Z">
              <w:r>
                <w:t>i</w:t>
              </w:r>
            </w:ins>
            <w:ins w:id="424" w:author="Qualcomm-Amer" w:date="2024-04-02T07:07:00Z">
              <w:r>
                <w:t>s</w:t>
              </w:r>
            </w:ins>
            <w:ins w:id="425"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426" w:name="MCCQCTEMPBM_00000172"/>
          </w:p>
        </w:tc>
      </w:tr>
      <w:bookmarkEnd w:id="426"/>
    </w:tbl>
    <w:p w14:paraId="6D220306" w14:textId="77777777" w:rsidR="00576500" w:rsidRDefault="00576500" w:rsidP="00C014A4">
      <w:pPr>
        <w:rPr>
          <w:noProof/>
        </w:rPr>
      </w:pPr>
    </w:p>
    <w:p w14:paraId="27BDC79D" w14:textId="69C61CF0" w:rsidR="00576500" w:rsidRDefault="00576500" w:rsidP="000E3FD1">
      <w:pPr>
        <w:jc w:val="center"/>
        <w:rPr>
          <w:noProof/>
        </w:rPr>
      </w:pPr>
      <w:r>
        <w:rPr>
          <w:noProof/>
        </w:rPr>
        <w:t>*** ninth and last change ***</w:t>
      </w:r>
      <w:bookmarkEnd w:id="233"/>
    </w:p>
    <w:p w14:paraId="1910D952" w14:textId="660C8176" w:rsidR="00A65DB9" w:rsidRPr="00F26056" w:rsidRDefault="00A65DB9" w:rsidP="00F26056">
      <w:pPr>
        <w:pStyle w:val="Heading8"/>
        <w:rPr>
          <w:ins w:id="427" w:author="Qualcomm-Amer" w:date="2024-03-31T21:54:00Z"/>
        </w:rPr>
      </w:pPr>
      <w:bookmarkStart w:id="428" w:name="_Toc20218716"/>
      <w:bookmarkStart w:id="429" w:name="_Toc27744605"/>
      <w:bookmarkStart w:id="430" w:name="_Toc35960179"/>
      <w:bookmarkStart w:id="431" w:name="_Toc45203618"/>
      <w:bookmarkStart w:id="432" w:name="_Toc45700994"/>
      <w:bookmarkStart w:id="433" w:name="_Toc51920730"/>
      <w:bookmarkStart w:id="434" w:name="_Toc68251790"/>
      <w:bookmarkStart w:id="435" w:name="_Toc155128418"/>
      <w:ins w:id="436" w:author="Qualcomm-Amer" w:date="2024-03-31T21:54:00Z">
        <w:r w:rsidRPr="00F26056">
          <w:t xml:space="preserve">Annex </w:t>
        </w:r>
        <w:r w:rsidR="002A3D14" w:rsidRPr="00F26056">
          <w:t>E</w:t>
        </w:r>
        <w:r w:rsidRPr="00F26056">
          <w:t xml:space="preserve"> (normative):</w:t>
        </w:r>
        <w:r w:rsidRPr="00F26056">
          <w:br/>
        </w:r>
      </w:ins>
      <w:bookmarkEnd w:id="428"/>
      <w:bookmarkEnd w:id="429"/>
      <w:bookmarkEnd w:id="430"/>
      <w:bookmarkEnd w:id="431"/>
      <w:bookmarkEnd w:id="432"/>
      <w:bookmarkEnd w:id="433"/>
      <w:bookmarkEnd w:id="434"/>
      <w:bookmarkEnd w:id="435"/>
      <w:ins w:id="437" w:author="Qualcomm-Amer" w:date="2024-03-31T21:55:00Z">
        <w:r w:rsidR="002A3D14" w:rsidRPr="00F26056">
          <w:t xml:space="preserve">Message format for data </w:t>
        </w:r>
      </w:ins>
      <w:ins w:id="438" w:author="Qualcomm-Amer" w:date="2024-04-01T00:53:00Z">
        <w:r w:rsidR="00945F10">
          <w:t xml:space="preserve">transfer </w:t>
        </w:r>
      </w:ins>
      <w:ins w:id="439" w:author="Qualcomm-Amer" w:date="2024-03-31T21:55:00Z">
        <w:r w:rsidR="002A3D14" w:rsidRPr="00F26056">
          <w:t>over control plane</w:t>
        </w:r>
      </w:ins>
      <w:ins w:id="440" w:author="Qualcomm-Amer" w:date="2024-03-31T22:01:00Z">
        <w:r w:rsidR="002A3D14" w:rsidRPr="00F26056">
          <w:t xml:space="preserve"> with overhead reduction</w:t>
        </w:r>
      </w:ins>
    </w:p>
    <w:p w14:paraId="366DF0E9" w14:textId="7C277D7D" w:rsidR="00A65DB9" w:rsidRDefault="00F26056" w:rsidP="00F26056">
      <w:pPr>
        <w:pStyle w:val="Heading1"/>
        <w:rPr>
          <w:ins w:id="441" w:author="Qualcomm-Amer" w:date="2024-03-31T21:57:00Z"/>
        </w:rPr>
      </w:pPr>
      <w:bookmarkStart w:id="442" w:name="_Toc20218717"/>
      <w:bookmarkStart w:id="443" w:name="_Toc27744606"/>
      <w:bookmarkStart w:id="444" w:name="_Toc35960180"/>
      <w:bookmarkStart w:id="445" w:name="_Toc45203619"/>
      <w:bookmarkStart w:id="446" w:name="_Toc45700995"/>
      <w:bookmarkStart w:id="447" w:name="_Toc51920731"/>
      <w:bookmarkStart w:id="448" w:name="_Toc68251791"/>
      <w:bookmarkStart w:id="449" w:name="_Toc155128419"/>
      <w:ins w:id="450" w:author="Qualcomm-Amer" w:date="2024-03-31T22:06:00Z">
        <w:r>
          <w:t>E</w:t>
        </w:r>
      </w:ins>
      <w:ins w:id="451" w:author="Qualcomm-Amer" w:date="2024-03-31T21:54:00Z">
        <w:r w:rsidR="00A65DB9" w:rsidRPr="006A6394">
          <w:t>.1</w:t>
        </w:r>
        <w:r w:rsidR="00A65DB9" w:rsidRPr="006A6394">
          <w:tab/>
        </w:r>
      </w:ins>
      <w:bookmarkEnd w:id="442"/>
      <w:bookmarkEnd w:id="443"/>
      <w:bookmarkEnd w:id="444"/>
      <w:bookmarkEnd w:id="445"/>
      <w:bookmarkEnd w:id="446"/>
      <w:bookmarkEnd w:id="447"/>
      <w:bookmarkEnd w:id="448"/>
      <w:bookmarkEnd w:id="449"/>
      <w:ins w:id="452" w:author="Qualcomm-Amer" w:date="2024-03-31T21:55:00Z">
        <w:r w:rsidR="002A3D14" w:rsidRPr="00F26056">
          <w:t>General</w:t>
        </w:r>
      </w:ins>
    </w:p>
    <w:p w14:paraId="51440057" w14:textId="7FE6E4F1" w:rsidR="002A3D14" w:rsidRDefault="002A3D14" w:rsidP="002A3D14">
      <w:pPr>
        <w:rPr>
          <w:ins w:id="453" w:author="Qualcomm-Amer" w:date="2024-03-31T22:05:00Z"/>
        </w:rPr>
      </w:pPr>
      <w:ins w:id="454" w:author="Qualcomm-Amer" w:date="2024-03-31T21:57:00Z">
        <w:r>
          <w:t>The message format defined in t</w:t>
        </w:r>
      </w:ins>
      <w:ins w:id="455" w:author="Qualcomm-Amer" w:date="2024-03-31T21:58:00Z">
        <w:r>
          <w:t xml:space="preserve">his clause is used for </w:t>
        </w:r>
      </w:ins>
      <w:ins w:id="456" w:author="Qualcomm-Amer" w:date="2024-04-01T00:53:00Z">
        <w:r w:rsidR="00945F10">
          <w:t xml:space="preserve">the </w:t>
        </w:r>
      </w:ins>
      <w:ins w:id="457" w:author="Qualcomm-Amer" w:date="2024-03-31T21:58:00Z">
        <w:r>
          <w:t xml:space="preserve">transfer of data </w:t>
        </w:r>
      </w:ins>
      <w:ins w:id="458" w:author="Qualcomm-Amer" w:date="2024-04-01T00:53:00Z">
        <w:r w:rsidR="00945F10">
          <w:t xml:space="preserve">over control plane </w:t>
        </w:r>
      </w:ins>
      <w:ins w:id="459" w:author="Qualcomm-Amer" w:date="2024-03-31T21:58:00Z">
        <w:r>
          <w:t xml:space="preserve">using Control plane </w:t>
        </w:r>
        <w:proofErr w:type="spellStart"/>
        <w:r>
          <w:t>CIoT</w:t>
        </w:r>
        <w:proofErr w:type="spellEnd"/>
        <w:r>
          <w:t xml:space="preserve"> optimizations. </w:t>
        </w:r>
      </w:ins>
      <w:proofErr w:type="gramStart"/>
      <w:ins w:id="460" w:author="Qualcomm-Amer" w:date="2024-03-31T21:59:00Z">
        <w:r>
          <w:t>In order to</w:t>
        </w:r>
        <w:proofErr w:type="gramEnd"/>
        <w:r>
          <w:t xml:space="preserve"> use it, the UE and the NW need to indicate the support for overhead reduction for CP </w:t>
        </w:r>
        <w:proofErr w:type="spellStart"/>
        <w:r>
          <w:t>C</w:t>
        </w:r>
      </w:ins>
      <w:ins w:id="461" w:author="Qualcomm-Amer" w:date="2024-04-03T20:19:00Z">
        <w:r w:rsidR="005B7A6C">
          <w:t>I</w:t>
        </w:r>
      </w:ins>
      <w:ins w:id="462" w:author="Qualcomm-Amer" w:date="2024-03-31T21:59:00Z">
        <w:r>
          <w:t>oT</w:t>
        </w:r>
        <w:proofErr w:type="spellEnd"/>
        <w:r>
          <w:t>, as specified in clause</w:t>
        </w:r>
      </w:ins>
      <w:ins w:id="463" w:author="Qualcomm-Amer" w:date="2024-03-31T22:04:00Z">
        <w:r>
          <w:t> </w:t>
        </w:r>
      </w:ins>
      <w:ins w:id="464" w:author="Qualcomm-Amer" w:date="2024-03-31T22:00:00Z">
        <w:r>
          <w:t>5.5.1.2.2 an</w:t>
        </w:r>
      </w:ins>
      <w:ins w:id="465" w:author="Qualcomm-Amer" w:date="2024-03-31T22:01:00Z">
        <w:r>
          <w:t xml:space="preserve">d 5.5.3.2.2. The usage of the </w:t>
        </w:r>
      </w:ins>
      <w:ins w:id="466" w:author="Qualcomm-Amer" w:date="2024-03-31T22:02:00Z">
        <w:r>
          <w:t>message format for overhead reduction in the Service request procedure</w:t>
        </w:r>
      </w:ins>
      <w:ins w:id="467" w:author="Qualcomm-Amer" w:date="2024-03-31T21:58:00Z">
        <w:r>
          <w:t xml:space="preserve"> </w:t>
        </w:r>
      </w:ins>
      <w:ins w:id="468" w:author="Qualcomm-Amer" w:date="2024-03-31T22:02:00Z">
        <w:r>
          <w:t>is specified in clause</w:t>
        </w:r>
      </w:ins>
      <w:ins w:id="469" w:author="Qualcomm-Amer" w:date="2024-03-31T22:04:00Z">
        <w:r>
          <w:t xml:space="preserve"> 5.6.1. </w:t>
        </w:r>
      </w:ins>
    </w:p>
    <w:p w14:paraId="620DC41A" w14:textId="4EB2CD0A" w:rsidR="00F26056" w:rsidRDefault="00F26056" w:rsidP="00F26056">
      <w:pPr>
        <w:pStyle w:val="Heading1"/>
        <w:rPr>
          <w:ins w:id="470" w:author="Qualcomm-Amer" w:date="2024-03-31T22:07:00Z"/>
        </w:rPr>
      </w:pPr>
      <w:ins w:id="471" w:author="Qualcomm-Amer" w:date="2024-03-31T22:06:00Z">
        <w:r>
          <w:t>E.2</w:t>
        </w:r>
      </w:ins>
      <w:ins w:id="472" w:author="Qualcomm-Amer" w:date="2024-03-31T22:07:00Z">
        <w:r>
          <w:tab/>
          <w:t>Message format</w:t>
        </w:r>
      </w:ins>
    </w:p>
    <w:p w14:paraId="702472CD" w14:textId="0B13772E" w:rsidR="005816F0" w:rsidRDefault="00F26056" w:rsidP="00D80BAF">
      <w:pPr>
        <w:rPr>
          <w:ins w:id="473" w:author="Qualcomm-Amer" w:date="2024-03-31T22:22:00Z"/>
        </w:rPr>
      </w:pPr>
      <w:ins w:id="474" w:author="Qualcomm-Amer" w:date="2024-03-31T22:07:00Z">
        <w:r>
          <w:t xml:space="preserve">The message format for data </w:t>
        </w:r>
      </w:ins>
      <w:ins w:id="475" w:author="Qualcomm-Amer" w:date="2024-04-01T00:54:00Z">
        <w:r w:rsidR="00945F10">
          <w:t xml:space="preserve">transfer </w:t>
        </w:r>
      </w:ins>
      <w:ins w:id="476" w:author="Qualcomm-Amer" w:date="2024-03-31T22:07:00Z">
        <w:r>
          <w:t>over control plane wit</w:t>
        </w:r>
      </w:ins>
      <w:ins w:id="477" w:author="Qualcomm-Amer" w:date="2024-03-31T22:08:00Z">
        <w:r>
          <w:t xml:space="preserve">h </w:t>
        </w:r>
      </w:ins>
      <w:ins w:id="478" w:author="Qualcomm-Amer" w:date="2024-03-31T22:07:00Z">
        <w:r>
          <w:t>overhead reduction</w:t>
        </w:r>
      </w:ins>
      <w:ins w:id="479" w:author="Qualcomm-Amer" w:date="2024-03-31T22:08:00Z">
        <w:r>
          <w:t xml:space="preserve"> is shown in Figure E</w:t>
        </w:r>
      </w:ins>
      <w:ins w:id="480" w:author="Qualcomm-Amer" w:date="2024-03-31T22:41:00Z">
        <w:r w:rsidR="00D66181">
          <w:t>.2.</w:t>
        </w:r>
      </w:ins>
      <w:ins w:id="481" w:author="Qualcomm-Amer" w:date="2024-03-31T22:08: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652"/>
        <w:gridCol w:w="57"/>
        <w:gridCol w:w="709"/>
        <w:gridCol w:w="674"/>
        <w:gridCol w:w="35"/>
        <w:gridCol w:w="709"/>
        <w:gridCol w:w="709"/>
        <w:gridCol w:w="709"/>
        <w:gridCol w:w="1134"/>
      </w:tblGrid>
      <w:tr w:rsidR="005816F0" w:rsidRPr="007F2770" w14:paraId="3B416743" w14:textId="77777777" w:rsidTr="00FC6825">
        <w:trPr>
          <w:cantSplit/>
          <w:jc w:val="center"/>
          <w:ins w:id="482" w:author="Qualcomm-Amer" w:date="2024-03-31T22:26:00Z"/>
        </w:trPr>
        <w:tc>
          <w:tcPr>
            <w:tcW w:w="709" w:type="dxa"/>
            <w:tcBorders>
              <w:top w:val="nil"/>
              <w:left w:val="nil"/>
              <w:bottom w:val="nil"/>
              <w:right w:val="nil"/>
            </w:tcBorders>
          </w:tcPr>
          <w:p w14:paraId="0D37DF6B" w14:textId="77777777" w:rsidR="005816F0" w:rsidRPr="007F2770" w:rsidRDefault="005816F0" w:rsidP="00FC6825">
            <w:pPr>
              <w:pStyle w:val="TAC"/>
              <w:rPr>
                <w:ins w:id="483" w:author="Qualcomm-Amer" w:date="2024-03-31T22:26:00Z"/>
              </w:rPr>
            </w:pPr>
            <w:ins w:id="484" w:author="Qualcomm-Amer" w:date="2024-03-31T22:26:00Z">
              <w:r w:rsidRPr="007F2770">
                <w:t>8</w:t>
              </w:r>
            </w:ins>
          </w:p>
        </w:tc>
        <w:tc>
          <w:tcPr>
            <w:tcW w:w="709" w:type="dxa"/>
            <w:tcBorders>
              <w:top w:val="nil"/>
              <w:left w:val="nil"/>
              <w:bottom w:val="nil"/>
              <w:right w:val="nil"/>
            </w:tcBorders>
          </w:tcPr>
          <w:p w14:paraId="3382C1E5" w14:textId="77777777" w:rsidR="005816F0" w:rsidRPr="007F2770" w:rsidRDefault="005816F0" w:rsidP="00FC6825">
            <w:pPr>
              <w:pStyle w:val="TAC"/>
              <w:rPr>
                <w:ins w:id="485" w:author="Qualcomm-Amer" w:date="2024-03-31T22:26:00Z"/>
              </w:rPr>
            </w:pPr>
            <w:ins w:id="486" w:author="Qualcomm-Amer" w:date="2024-03-31T22:26:00Z">
              <w:r w:rsidRPr="007F2770">
                <w:t>7</w:t>
              </w:r>
            </w:ins>
          </w:p>
        </w:tc>
        <w:tc>
          <w:tcPr>
            <w:tcW w:w="709" w:type="dxa"/>
            <w:gridSpan w:val="2"/>
            <w:tcBorders>
              <w:top w:val="nil"/>
              <w:left w:val="nil"/>
              <w:bottom w:val="nil"/>
              <w:right w:val="nil"/>
            </w:tcBorders>
          </w:tcPr>
          <w:p w14:paraId="3A55469C" w14:textId="77777777" w:rsidR="005816F0" w:rsidRPr="007F2770" w:rsidRDefault="005816F0" w:rsidP="00FC6825">
            <w:pPr>
              <w:pStyle w:val="TAC"/>
              <w:rPr>
                <w:ins w:id="487" w:author="Qualcomm-Amer" w:date="2024-03-31T22:26:00Z"/>
              </w:rPr>
            </w:pPr>
            <w:ins w:id="488" w:author="Qualcomm-Amer" w:date="2024-03-31T22:26:00Z">
              <w:r w:rsidRPr="007F2770">
                <w:t>6</w:t>
              </w:r>
            </w:ins>
          </w:p>
        </w:tc>
        <w:tc>
          <w:tcPr>
            <w:tcW w:w="709" w:type="dxa"/>
            <w:tcBorders>
              <w:top w:val="nil"/>
              <w:left w:val="nil"/>
              <w:bottom w:val="nil"/>
              <w:right w:val="nil"/>
            </w:tcBorders>
          </w:tcPr>
          <w:p w14:paraId="74828F08" w14:textId="77777777" w:rsidR="005816F0" w:rsidRPr="007F2770" w:rsidRDefault="005816F0" w:rsidP="00FC6825">
            <w:pPr>
              <w:pStyle w:val="TAC"/>
              <w:rPr>
                <w:ins w:id="489" w:author="Qualcomm-Amer" w:date="2024-03-31T22:26:00Z"/>
              </w:rPr>
            </w:pPr>
            <w:ins w:id="490" w:author="Qualcomm-Amer" w:date="2024-03-31T22:26:00Z">
              <w:r w:rsidRPr="007F2770">
                <w:t>5</w:t>
              </w:r>
            </w:ins>
          </w:p>
        </w:tc>
        <w:tc>
          <w:tcPr>
            <w:tcW w:w="709" w:type="dxa"/>
            <w:gridSpan w:val="2"/>
            <w:tcBorders>
              <w:top w:val="nil"/>
              <w:left w:val="nil"/>
              <w:bottom w:val="nil"/>
              <w:right w:val="nil"/>
            </w:tcBorders>
          </w:tcPr>
          <w:p w14:paraId="4FB6273B" w14:textId="77777777" w:rsidR="005816F0" w:rsidRPr="007F2770" w:rsidRDefault="005816F0" w:rsidP="00FC6825">
            <w:pPr>
              <w:pStyle w:val="TAC"/>
              <w:rPr>
                <w:ins w:id="491" w:author="Qualcomm-Amer" w:date="2024-03-31T22:26:00Z"/>
              </w:rPr>
            </w:pPr>
            <w:ins w:id="492" w:author="Qualcomm-Amer" w:date="2024-03-31T22:26:00Z">
              <w:r w:rsidRPr="007F2770">
                <w:t>4</w:t>
              </w:r>
            </w:ins>
          </w:p>
        </w:tc>
        <w:tc>
          <w:tcPr>
            <w:tcW w:w="709" w:type="dxa"/>
            <w:tcBorders>
              <w:top w:val="nil"/>
              <w:left w:val="nil"/>
              <w:bottom w:val="nil"/>
              <w:right w:val="nil"/>
            </w:tcBorders>
          </w:tcPr>
          <w:p w14:paraId="1A0BF00E" w14:textId="77777777" w:rsidR="005816F0" w:rsidRPr="007F2770" w:rsidRDefault="005816F0" w:rsidP="00FC6825">
            <w:pPr>
              <w:pStyle w:val="TAC"/>
              <w:rPr>
                <w:ins w:id="493" w:author="Qualcomm-Amer" w:date="2024-03-31T22:26:00Z"/>
              </w:rPr>
            </w:pPr>
            <w:ins w:id="494" w:author="Qualcomm-Amer" w:date="2024-03-31T22:26:00Z">
              <w:r w:rsidRPr="007F2770">
                <w:t>3</w:t>
              </w:r>
            </w:ins>
          </w:p>
        </w:tc>
        <w:tc>
          <w:tcPr>
            <w:tcW w:w="709" w:type="dxa"/>
            <w:tcBorders>
              <w:top w:val="nil"/>
              <w:left w:val="nil"/>
              <w:bottom w:val="nil"/>
              <w:right w:val="nil"/>
            </w:tcBorders>
          </w:tcPr>
          <w:p w14:paraId="570518F5" w14:textId="77777777" w:rsidR="005816F0" w:rsidRPr="007F2770" w:rsidRDefault="005816F0" w:rsidP="00FC6825">
            <w:pPr>
              <w:pStyle w:val="TAC"/>
              <w:rPr>
                <w:ins w:id="495" w:author="Qualcomm-Amer" w:date="2024-03-31T22:26:00Z"/>
              </w:rPr>
            </w:pPr>
            <w:ins w:id="496" w:author="Qualcomm-Amer" w:date="2024-03-31T22:26:00Z">
              <w:r w:rsidRPr="007F2770">
                <w:t>2</w:t>
              </w:r>
            </w:ins>
          </w:p>
        </w:tc>
        <w:tc>
          <w:tcPr>
            <w:tcW w:w="709" w:type="dxa"/>
            <w:tcBorders>
              <w:top w:val="nil"/>
              <w:left w:val="nil"/>
              <w:bottom w:val="nil"/>
              <w:right w:val="nil"/>
            </w:tcBorders>
          </w:tcPr>
          <w:p w14:paraId="799B60F7" w14:textId="77777777" w:rsidR="005816F0" w:rsidRPr="007F2770" w:rsidRDefault="005816F0" w:rsidP="00FC6825">
            <w:pPr>
              <w:pStyle w:val="TAC"/>
              <w:rPr>
                <w:ins w:id="497" w:author="Qualcomm-Amer" w:date="2024-03-31T22:26:00Z"/>
              </w:rPr>
            </w:pPr>
            <w:ins w:id="498" w:author="Qualcomm-Amer" w:date="2024-03-31T22:26:00Z">
              <w:r w:rsidRPr="007F2770">
                <w:t>1</w:t>
              </w:r>
            </w:ins>
          </w:p>
        </w:tc>
        <w:tc>
          <w:tcPr>
            <w:tcW w:w="1134" w:type="dxa"/>
            <w:tcBorders>
              <w:top w:val="nil"/>
              <w:left w:val="nil"/>
              <w:bottom w:val="nil"/>
              <w:right w:val="nil"/>
            </w:tcBorders>
          </w:tcPr>
          <w:p w14:paraId="58E3EE7F" w14:textId="77777777" w:rsidR="005816F0" w:rsidRPr="007F2770" w:rsidRDefault="005816F0" w:rsidP="00FC6825">
            <w:pPr>
              <w:pStyle w:val="TAL"/>
              <w:rPr>
                <w:ins w:id="499" w:author="Qualcomm-Amer" w:date="2024-03-31T22:26:00Z"/>
              </w:rPr>
            </w:pPr>
          </w:p>
        </w:tc>
      </w:tr>
      <w:tr w:rsidR="005816F0" w:rsidRPr="007F2770" w14:paraId="670D2CD8" w14:textId="77777777" w:rsidTr="00FC6825">
        <w:trPr>
          <w:cantSplit/>
          <w:jc w:val="center"/>
          <w:ins w:id="500" w:author="Qualcomm-Amer" w:date="2024-03-31T22:26:00Z"/>
        </w:trPr>
        <w:tc>
          <w:tcPr>
            <w:tcW w:w="5672" w:type="dxa"/>
            <w:gridSpan w:val="10"/>
            <w:tcBorders>
              <w:top w:val="single" w:sz="4" w:space="0" w:color="auto"/>
              <w:left w:val="single" w:sz="4" w:space="0" w:color="auto"/>
              <w:bottom w:val="nil"/>
              <w:right w:val="single" w:sz="4" w:space="0" w:color="auto"/>
            </w:tcBorders>
          </w:tcPr>
          <w:p w14:paraId="5723491C" w14:textId="77777777" w:rsidR="005816F0" w:rsidRPr="007F2770" w:rsidRDefault="005816F0" w:rsidP="00FC6825">
            <w:pPr>
              <w:pStyle w:val="TAC"/>
              <w:rPr>
                <w:ins w:id="501" w:author="Qualcomm-Amer" w:date="2024-03-31T22:26:00Z"/>
              </w:rPr>
            </w:pPr>
            <w:ins w:id="502" w:author="Qualcomm-Amer" w:date="2024-03-31T22:26:00Z">
              <w:r w:rsidRPr="007F2770">
                <w:t>Extended protocol discriminator</w:t>
              </w:r>
            </w:ins>
          </w:p>
        </w:tc>
        <w:tc>
          <w:tcPr>
            <w:tcW w:w="1134" w:type="dxa"/>
            <w:tcBorders>
              <w:top w:val="nil"/>
              <w:left w:val="nil"/>
              <w:bottom w:val="nil"/>
              <w:right w:val="nil"/>
            </w:tcBorders>
          </w:tcPr>
          <w:p w14:paraId="7FB893DB" w14:textId="77777777" w:rsidR="005816F0" w:rsidRPr="007F2770" w:rsidRDefault="005816F0" w:rsidP="00FC6825">
            <w:pPr>
              <w:pStyle w:val="TAL"/>
              <w:rPr>
                <w:ins w:id="503" w:author="Qualcomm-Amer" w:date="2024-03-31T22:26:00Z"/>
              </w:rPr>
            </w:pPr>
            <w:ins w:id="504" w:author="Qualcomm-Amer" w:date="2024-03-31T22:26:00Z">
              <w:r w:rsidRPr="007F2770">
                <w:t>octet 1</w:t>
              </w:r>
            </w:ins>
          </w:p>
        </w:tc>
      </w:tr>
      <w:tr w:rsidR="005816F0" w:rsidRPr="007F2770" w14:paraId="70404B22" w14:textId="77777777" w:rsidTr="00FC6825">
        <w:trPr>
          <w:cantSplit/>
          <w:jc w:val="center"/>
          <w:ins w:id="505" w:author="Qualcomm-Amer" w:date="2024-03-31T22:26:00Z"/>
        </w:trPr>
        <w:tc>
          <w:tcPr>
            <w:tcW w:w="5672" w:type="dxa"/>
            <w:gridSpan w:val="10"/>
            <w:tcBorders>
              <w:top w:val="single" w:sz="4" w:space="0" w:color="auto"/>
              <w:left w:val="single" w:sz="4" w:space="0" w:color="auto"/>
              <w:bottom w:val="nil"/>
              <w:right w:val="single" w:sz="4" w:space="0" w:color="auto"/>
            </w:tcBorders>
          </w:tcPr>
          <w:p w14:paraId="37F616F8" w14:textId="77777777" w:rsidR="005816F0" w:rsidRPr="007F2770" w:rsidRDefault="005816F0" w:rsidP="00FC6825">
            <w:pPr>
              <w:pStyle w:val="TAC"/>
              <w:rPr>
                <w:ins w:id="506" w:author="Qualcomm-Amer" w:date="2024-03-31T22:26:00Z"/>
              </w:rPr>
            </w:pPr>
          </w:p>
        </w:tc>
        <w:tc>
          <w:tcPr>
            <w:tcW w:w="1134" w:type="dxa"/>
            <w:tcBorders>
              <w:top w:val="nil"/>
              <w:left w:val="nil"/>
              <w:bottom w:val="nil"/>
              <w:right w:val="nil"/>
            </w:tcBorders>
          </w:tcPr>
          <w:p w14:paraId="76DBFB30" w14:textId="6C15BBCA" w:rsidR="005816F0" w:rsidRPr="007F2770" w:rsidRDefault="005816F0" w:rsidP="00FC6825">
            <w:pPr>
              <w:pStyle w:val="TAL"/>
              <w:rPr>
                <w:ins w:id="507" w:author="Qualcomm-Amer" w:date="2024-03-31T22:26:00Z"/>
              </w:rPr>
            </w:pPr>
            <w:ins w:id="508" w:author="Qualcomm-Amer" w:date="2024-03-31T22:26:00Z">
              <w:r w:rsidRPr="007F2770">
                <w:t xml:space="preserve">octet </w:t>
              </w:r>
            </w:ins>
            <w:ins w:id="509" w:author="Qualcomm-Amer" w:date="2024-03-31T22:27:00Z">
              <w:r>
                <w:t>2</w:t>
              </w:r>
            </w:ins>
          </w:p>
        </w:tc>
      </w:tr>
      <w:tr w:rsidR="005816F0" w:rsidRPr="007F2770" w14:paraId="7790348D" w14:textId="77777777" w:rsidTr="00FC6825">
        <w:trPr>
          <w:cantSplit/>
          <w:jc w:val="center"/>
          <w:ins w:id="510" w:author="Qualcomm-Amer" w:date="2024-03-31T22:26:00Z"/>
        </w:trPr>
        <w:tc>
          <w:tcPr>
            <w:tcW w:w="5672" w:type="dxa"/>
            <w:gridSpan w:val="10"/>
            <w:tcBorders>
              <w:top w:val="nil"/>
              <w:left w:val="single" w:sz="4" w:space="0" w:color="auto"/>
              <w:bottom w:val="nil"/>
              <w:right w:val="single" w:sz="4" w:space="0" w:color="auto"/>
            </w:tcBorders>
          </w:tcPr>
          <w:p w14:paraId="6D8F4A5D" w14:textId="77777777" w:rsidR="005816F0" w:rsidRPr="007F2770" w:rsidRDefault="005816F0" w:rsidP="00FC6825">
            <w:pPr>
              <w:pStyle w:val="TAC"/>
              <w:rPr>
                <w:ins w:id="511" w:author="Qualcomm-Amer" w:date="2024-03-31T22:26:00Z"/>
              </w:rPr>
            </w:pPr>
            <w:ins w:id="512" w:author="Qualcomm-Amer" w:date="2024-03-31T22:26:00Z">
              <w:r w:rsidRPr="007F2770">
                <w:t>Message authentication code</w:t>
              </w:r>
            </w:ins>
          </w:p>
        </w:tc>
        <w:tc>
          <w:tcPr>
            <w:tcW w:w="1134" w:type="dxa"/>
            <w:tcBorders>
              <w:top w:val="nil"/>
              <w:left w:val="nil"/>
              <w:bottom w:val="nil"/>
              <w:right w:val="nil"/>
            </w:tcBorders>
          </w:tcPr>
          <w:p w14:paraId="2D24CB18" w14:textId="77777777" w:rsidR="005816F0" w:rsidRPr="007F2770" w:rsidRDefault="005816F0" w:rsidP="00FC6825">
            <w:pPr>
              <w:pStyle w:val="TAL"/>
              <w:rPr>
                <w:ins w:id="513" w:author="Qualcomm-Amer" w:date="2024-03-31T22:26:00Z"/>
              </w:rPr>
            </w:pPr>
          </w:p>
        </w:tc>
      </w:tr>
      <w:tr w:rsidR="005816F0" w:rsidRPr="007F2770" w14:paraId="63853351" w14:textId="77777777" w:rsidTr="00FC6825">
        <w:trPr>
          <w:cantSplit/>
          <w:jc w:val="center"/>
          <w:ins w:id="514" w:author="Qualcomm-Amer" w:date="2024-03-31T22:26:00Z"/>
        </w:trPr>
        <w:tc>
          <w:tcPr>
            <w:tcW w:w="5672" w:type="dxa"/>
            <w:gridSpan w:val="10"/>
            <w:tcBorders>
              <w:top w:val="nil"/>
              <w:left w:val="single" w:sz="4" w:space="0" w:color="auto"/>
              <w:bottom w:val="nil"/>
              <w:right w:val="single" w:sz="4" w:space="0" w:color="auto"/>
            </w:tcBorders>
          </w:tcPr>
          <w:p w14:paraId="723D0772" w14:textId="77777777" w:rsidR="005816F0" w:rsidRPr="007F2770" w:rsidRDefault="005816F0" w:rsidP="00FC6825">
            <w:pPr>
              <w:pStyle w:val="TAC"/>
              <w:rPr>
                <w:ins w:id="515" w:author="Qualcomm-Amer" w:date="2024-03-31T22:26:00Z"/>
              </w:rPr>
            </w:pPr>
          </w:p>
        </w:tc>
        <w:tc>
          <w:tcPr>
            <w:tcW w:w="1134" w:type="dxa"/>
            <w:tcBorders>
              <w:top w:val="nil"/>
              <w:left w:val="nil"/>
              <w:bottom w:val="nil"/>
              <w:right w:val="nil"/>
            </w:tcBorders>
          </w:tcPr>
          <w:p w14:paraId="2A5394EE" w14:textId="77777777" w:rsidR="005816F0" w:rsidRPr="007F2770" w:rsidRDefault="005816F0" w:rsidP="00FC6825">
            <w:pPr>
              <w:pStyle w:val="TAL"/>
              <w:rPr>
                <w:ins w:id="516" w:author="Qualcomm-Amer" w:date="2024-03-31T22:26:00Z"/>
              </w:rPr>
            </w:pPr>
          </w:p>
        </w:tc>
      </w:tr>
      <w:tr w:rsidR="005816F0" w:rsidRPr="007F2770" w14:paraId="00431455" w14:textId="77777777" w:rsidTr="00FC6825">
        <w:trPr>
          <w:cantSplit/>
          <w:jc w:val="center"/>
          <w:ins w:id="517" w:author="Qualcomm-Amer" w:date="2024-03-31T22:26:00Z"/>
        </w:trPr>
        <w:tc>
          <w:tcPr>
            <w:tcW w:w="5672" w:type="dxa"/>
            <w:gridSpan w:val="10"/>
            <w:tcBorders>
              <w:top w:val="nil"/>
              <w:left w:val="single" w:sz="4" w:space="0" w:color="auto"/>
              <w:bottom w:val="single" w:sz="4" w:space="0" w:color="auto"/>
              <w:right w:val="single" w:sz="4" w:space="0" w:color="auto"/>
            </w:tcBorders>
          </w:tcPr>
          <w:p w14:paraId="080EA7DC" w14:textId="77777777" w:rsidR="005816F0" w:rsidRPr="007F2770" w:rsidRDefault="005816F0" w:rsidP="00FC6825">
            <w:pPr>
              <w:pStyle w:val="TAC"/>
              <w:rPr>
                <w:ins w:id="518" w:author="Qualcomm-Amer" w:date="2024-03-31T22:26:00Z"/>
              </w:rPr>
            </w:pPr>
          </w:p>
        </w:tc>
        <w:tc>
          <w:tcPr>
            <w:tcW w:w="1134" w:type="dxa"/>
            <w:tcBorders>
              <w:top w:val="nil"/>
              <w:left w:val="nil"/>
              <w:bottom w:val="nil"/>
              <w:right w:val="nil"/>
            </w:tcBorders>
          </w:tcPr>
          <w:p w14:paraId="354A58F2" w14:textId="700E4336" w:rsidR="005816F0" w:rsidRPr="007F2770" w:rsidRDefault="005816F0" w:rsidP="00FC6825">
            <w:pPr>
              <w:pStyle w:val="TAL"/>
              <w:rPr>
                <w:ins w:id="519" w:author="Qualcomm-Amer" w:date="2024-03-31T22:26:00Z"/>
              </w:rPr>
            </w:pPr>
            <w:ins w:id="520" w:author="Qualcomm-Amer" w:date="2024-03-31T22:26:00Z">
              <w:r w:rsidRPr="007F2770">
                <w:t xml:space="preserve">octet </w:t>
              </w:r>
            </w:ins>
            <w:ins w:id="521" w:author="Qualcomm-Amer" w:date="2024-03-31T22:27:00Z">
              <w:r>
                <w:t>5</w:t>
              </w:r>
            </w:ins>
          </w:p>
        </w:tc>
      </w:tr>
      <w:tr w:rsidR="005816F0" w:rsidRPr="007F2770" w14:paraId="7BE48AE6" w14:textId="77777777" w:rsidTr="00FC6825">
        <w:trPr>
          <w:cantSplit/>
          <w:jc w:val="center"/>
          <w:ins w:id="522" w:author="Qualcomm-Amer" w:date="2024-03-31T22:26:00Z"/>
        </w:trPr>
        <w:tc>
          <w:tcPr>
            <w:tcW w:w="5672" w:type="dxa"/>
            <w:gridSpan w:val="10"/>
            <w:tcBorders>
              <w:top w:val="single" w:sz="4" w:space="0" w:color="auto"/>
              <w:left w:val="single" w:sz="4" w:space="0" w:color="auto"/>
              <w:bottom w:val="nil"/>
              <w:right w:val="single" w:sz="4" w:space="0" w:color="auto"/>
            </w:tcBorders>
          </w:tcPr>
          <w:p w14:paraId="286FC13E" w14:textId="77777777" w:rsidR="005816F0" w:rsidRPr="007F2770" w:rsidRDefault="005816F0" w:rsidP="00FC6825">
            <w:pPr>
              <w:pStyle w:val="TAC"/>
              <w:rPr>
                <w:ins w:id="523" w:author="Qualcomm-Amer" w:date="2024-03-31T22:26:00Z"/>
              </w:rPr>
            </w:pPr>
            <w:ins w:id="524" w:author="Qualcomm-Amer" w:date="2024-03-31T22:26:00Z">
              <w:r w:rsidRPr="007F2770">
                <w:t>Sequence number</w:t>
              </w:r>
            </w:ins>
          </w:p>
        </w:tc>
        <w:tc>
          <w:tcPr>
            <w:tcW w:w="1134" w:type="dxa"/>
            <w:tcBorders>
              <w:top w:val="nil"/>
              <w:left w:val="nil"/>
              <w:bottom w:val="nil"/>
              <w:right w:val="nil"/>
            </w:tcBorders>
          </w:tcPr>
          <w:p w14:paraId="6255427C" w14:textId="58D4A680" w:rsidR="005816F0" w:rsidRPr="007F2770" w:rsidRDefault="005816F0" w:rsidP="00FC6825">
            <w:pPr>
              <w:pStyle w:val="TAL"/>
              <w:rPr>
                <w:ins w:id="525" w:author="Qualcomm-Amer" w:date="2024-03-31T22:26:00Z"/>
              </w:rPr>
            </w:pPr>
            <w:ins w:id="526" w:author="Qualcomm-Amer" w:date="2024-03-31T22:26:00Z">
              <w:r w:rsidRPr="007F2770">
                <w:t xml:space="preserve">octet </w:t>
              </w:r>
            </w:ins>
            <w:ins w:id="527" w:author="Qualcomm-Amer" w:date="2024-03-31T22:27:00Z">
              <w:r>
                <w:t>6</w:t>
              </w:r>
            </w:ins>
          </w:p>
        </w:tc>
      </w:tr>
      <w:tr w:rsidR="005816F0" w:rsidRPr="007F2770" w14:paraId="2847D11E" w14:textId="77777777" w:rsidTr="005816F0">
        <w:trPr>
          <w:cantSplit/>
          <w:jc w:val="center"/>
          <w:ins w:id="528" w:author="Qualcomm-Amer" w:date="2024-03-31T22:28:00Z"/>
        </w:trPr>
        <w:tc>
          <w:tcPr>
            <w:tcW w:w="2070" w:type="dxa"/>
            <w:gridSpan w:val="3"/>
            <w:tcBorders>
              <w:top w:val="single" w:sz="4" w:space="0" w:color="auto"/>
              <w:left w:val="single" w:sz="4" w:space="0" w:color="auto"/>
              <w:bottom w:val="nil"/>
              <w:right w:val="single" w:sz="4" w:space="0" w:color="auto"/>
            </w:tcBorders>
          </w:tcPr>
          <w:p w14:paraId="4AB8E99D" w14:textId="5341EB75" w:rsidR="005816F0" w:rsidRPr="007F2770" w:rsidRDefault="005816F0" w:rsidP="00FC6825">
            <w:pPr>
              <w:pStyle w:val="TAC"/>
              <w:rPr>
                <w:ins w:id="529" w:author="Qualcomm-Amer" w:date="2024-03-31T22:28:00Z"/>
              </w:rPr>
            </w:pPr>
            <w:ins w:id="530" w:author="Qualcomm-Amer" w:date="2024-03-31T22:29:00Z">
              <w:r>
                <w:t>EPS Bearer ID</w:t>
              </w:r>
            </w:ins>
          </w:p>
        </w:tc>
        <w:tc>
          <w:tcPr>
            <w:tcW w:w="1440" w:type="dxa"/>
            <w:gridSpan w:val="3"/>
            <w:tcBorders>
              <w:top w:val="single" w:sz="4" w:space="0" w:color="auto"/>
              <w:left w:val="single" w:sz="4" w:space="0" w:color="auto"/>
              <w:bottom w:val="nil"/>
              <w:right w:val="single" w:sz="4" w:space="0" w:color="auto"/>
            </w:tcBorders>
          </w:tcPr>
          <w:p w14:paraId="32E70BA5" w14:textId="7AFDB946" w:rsidR="005816F0" w:rsidRPr="007F2770" w:rsidRDefault="00FA2D4E" w:rsidP="00FC6825">
            <w:pPr>
              <w:pStyle w:val="TAC"/>
              <w:rPr>
                <w:ins w:id="531" w:author="Qualcomm-Amer" w:date="2024-03-31T22:28:00Z"/>
              </w:rPr>
            </w:pPr>
            <w:ins w:id="532" w:author="Qualcomm-Amer" w:date="2024-03-31T22:54:00Z">
              <w:r>
                <w:t>DDX</w:t>
              </w:r>
            </w:ins>
          </w:p>
        </w:tc>
        <w:tc>
          <w:tcPr>
            <w:tcW w:w="2162" w:type="dxa"/>
            <w:gridSpan w:val="4"/>
            <w:tcBorders>
              <w:top w:val="single" w:sz="4" w:space="0" w:color="auto"/>
              <w:left w:val="single" w:sz="4" w:space="0" w:color="auto"/>
              <w:bottom w:val="nil"/>
              <w:right w:val="single" w:sz="4" w:space="0" w:color="auto"/>
            </w:tcBorders>
          </w:tcPr>
          <w:p w14:paraId="04BF3C8D" w14:textId="6BE6DC92" w:rsidR="005816F0" w:rsidRPr="007F2770" w:rsidRDefault="00E45E29" w:rsidP="00FC6825">
            <w:pPr>
              <w:pStyle w:val="TAC"/>
              <w:rPr>
                <w:ins w:id="533" w:author="Qualcomm-Amer" w:date="2024-03-31T22:28:00Z"/>
              </w:rPr>
            </w:pPr>
            <w:ins w:id="534" w:author="Qualcomm-Amer" w:date="2024-03-31T23:00:00Z">
              <w:r>
                <w:t>NAS key set identifier</w:t>
              </w:r>
            </w:ins>
          </w:p>
        </w:tc>
        <w:tc>
          <w:tcPr>
            <w:tcW w:w="1134" w:type="dxa"/>
            <w:tcBorders>
              <w:top w:val="nil"/>
              <w:left w:val="nil"/>
              <w:bottom w:val="nil"/>
              <w:right w:val="nil"/>
            </w:tcBorders>
          </w:tcPr>
          <w:p w14:paraId="37829982" w14:textId="72434D30" w:rsidR="005816F0" w:rsidRPr="007F2770" w:rsidRDefault="005816F0" w:rsidP="00FC6825">
            <w:pPr>
              <w:pStyle w:val="TAL"/>
              <w:rPr>
                <w:ins w:id="535" w:author="Qualcomm-Amer" w:date="2024-03-31T22:28:00Z"/>
              </w:rPr>
            </w:pPr>
            <w:ins w:id="536" w:author="Qualcomm-Amer" w:date="2024-03-31T22:28:00Z">
              <w:r>
                <w:t>octet 7</w:t>
              </w:r>
            </w:ins>
          </w:p>
        </w:tc>
      </w:tr>
      <w:tr w:rsidR="005816F0" w:rsidRPr="007F2770" w14:paraId="2403DC17" w14:textId="77777777" w:rsidTr="00FC6825">
        <w:trPr>
          <w:cantSplit/>
          <w:jc w:val="center"/>
          <w:ins w:id="537" w:author="Qualcomm-Amer" w:date="2024-03-31T22:26:00Z"/>
        </w:trPr>
        <w:tc>
          <w:tcPr>
            <w:tcW w:w="5672" w:type="dxa"/>
            <w:gridSpan w:val="10"/>
            <w:tcBorders>
              <w:top w:val="single" w:sz="4" w:space="0" w:color="auto"/>
              <w:left w:val="single" w:sz="4" w:space="0" w:color="auto"/>
              <w:bottom w:val="nil"/>
              <w:right w:val="single" w:sz="4" w:space="0" w:color="auto"/>
            </w:tcBorders>
          </w:tcPr>
          <w:p w14:paraId="09B1A36D" w14:textId="77777777" w:rsidR="005816F0" w:rsidRPr="007F2770" w:rsidRDefault="005816F0" w:rsidP="00FC6825">
            <w:pPr>
              <w:pStyle w:val="TAC"/>
              <w:rPr>
                <w:ins w:id="538" w:author="Qualcomm-Amer" w:date="2024-03-31T22:26:00Z"/>
              </w:rPr>
            </w:pPr>
          </w:p>
        </w:tc>
        <w:tc>
          <w:tcPr>
            <w:tcW w:w="1134" w:type="dxa"/>
            <w:tcBorders>
              <w:top w:val="nil"/>
              <w:left w:val="nil"/>
              <w:bottom w:val="nil"/>
              <w:right w:val="nil"/>
            </w:tcBorders>
          </w:tcPr>
          <w:p w14:paraId="7ED74876" w14:textId="6E5224BA" w:rsidR="005816F0" w:rsidRPr="007F2770" w:rsidRDefault="005816F0" w:rsidP="00FC6825">
            <w:pPr>
              <w:pStyle w:val="TAL"/>
              <w:rPr>
                <w:ins w:id="539" w:author="Qualcomm-Amer" w:date="2024-03-31T22:26:00Z"/>
              </w:rPr>
            </w:pPr>
            <w:ins w:id="540" w:author="Qualcomm-Amer" w:date="2024-03-31T22:26:00Z">
              <w:r w:rsidRPr="007F2770">
                <w:t xml:space="preserve">octet </w:t>
              </w:r>
            </w:ins>
            <w:ins w:id="541" w:author="Qualcomm-Amer" w:date="2024-03-31T22:28:00Z">
              <w:r>
                <w:t>8</w:t>
              </w:r>
            </w:ins>
          </w:p>
        </w:tc>
      </w:tr>
      <w:tr w:rsidR="005816F0" w:rsidRPr="007F2770" w14:paraId="5FA25051" w14:textId="77777777" w:rsidTr="00FC6825">
        <w:trPr>
          <w:cantSplit/>
          <w:jc w:val="center"/>
          <w:ins w:id="542" w:author="Qualcomm-Amer" w:date="2024-03-31T22:26:00Z"/>
        </w:trPr>
        <w:tc>
          <w:tcPr>
            <w:tcW w:w="5672" w:type="dxa"/>
            <w:gridSpan w:val="10"/>
            <w:tcBorders>
              <w:top w:val="nil"/>
              <w:left w:val="single" w:sz="4" w:space="0" w:color="auto"/>
              <w:bottom w:val="nil"/>
              <w:right w:val="single" w:sz="4" w:space="0" w:color="auto"/>
            </w:tcBorders>
          </w:tcPr>
          <w:p w14:paraId="431F36B2" w14:textId="439F903C" w:rsidR="005816F0" w:rsidRPr="007F2770" w:rsidRDefault="005816F0" w:rsidP="00FC6825">
            <w:pPr>
              <w:pStyle w:val="TAC"/>
              <w:rPr>
                <w:ins w:id="543" w:author="Qualcomm-Amer" w:date="2024-03-31T22:26:00Z"/>
              </w:rPr>
            </w:pPr>
            <w:ins w:id="544" w:author="Qualcomm-Amer" w:date="2024-03-31T22:28:00Z">
              <w:r>
                <w:t>Data payload</w:t>
              </w:r>
            </w:ins>
          </w:p>
        </w:tc>
        <w:tc>
          <w:tcPr>
            <w:tcW w:w="1134" w:type="dxa"/>
            <w:tcBorders>
              <w:top w:val="nil"/>
              <w:left w:val="nil"/>
              <w:bottom w:val="nil"/>
              <w:right w:val="nil"/>
            </w:tcBorders>
          </w:tcPr>
          <w:p w14:paraId="1F822A6D" w14:textId="77777777" w:rsidR="005816F0" w:rsidRPr="007F2770" w:rsidRDefault="005816F0" w:rsidP="00FC6825">
            <w:pPr>
              <w:pStyle w:val="TAL"/>
              <w:rPr>
                <w:ins w:id="545" w:author="Qualcomm-Amer" w:date="2024-03-31T22:26:00Z"/>
              </w:rPr>
            </w:pPr>
          </w:p>
        </w:tc>
      </w:tr>
      <w:tr w:rsidR="005816F0" w:rsidRPr="007F2770" w14:paraId="2A86793E" w14:textId="77777777" w:rsidTr="00FC6825">
        <w:trPr>
          <w:cantSplit/>
          <w:jc w:val="center"/>
          <w:ins w:id="546" w:author="Qualcomm-Amer" w:date="2024-03-31T22:26:00Z"/>
        </w:trPr>
        <w:tc>
          <w:tcPr>
            <w:tcW w:w="5672" w:type="dxa"/>
            <w:gridSpan w:val="10"/>
            <w:tcBorders>
              <w:top w:val="nil"/>
              <w:left w:val="single" w:sz="4" w:space="0" w:color="auto"/>
              <w:bottom w:val="single" w:sz="4" w:space="0" w:color="auto"/>
              <w:right w:val="single" w:sz="4" w:space="0" w:color="auto"/>
            </w:tcBorders>
          </w:tcPr>
          <w:p w14:paraId="70F02085" w14:textId="77777777" w:rsidR="005816F0" w:rsidRPr="007F2770" w:rsidRDefault="005816F0" w:rsidP="00FC6825">
            <w:pPr>
              <w:pStyle w:val="TAC"/>
              <w:rPr>
                <w:ins w:id="547" w:author="Qualcomm-Amer" w:date="2024-03-31T22:26:00Z"/>
              </w:rPr>
            </w:pPr>
          </w:p>
        </w:tc>
        <w:tc>
          <w:tcPr>
            <w:tcW w:w="1134" w:type="dxa"/>
            <w:tcBorders>
              <w:top w:val="nil"/>
              <w:left w:val="nil"/>
              <w:bottom w:val="nil"/>
              <w:right w:val="nil"/>
            </w:tcBorders>
          </w:tcPr>
          <w:p w14:paraId="471C7A23" w14:textId="77777777" w:rsidR="005816F0" w:rsidRPr="007F2770" w:rsidRDefault="005816F0" w:rsidP="00FC6825">
            <w:pPr>
              <w:pStyle w:val="TAL"/>
              <w:rPr>
                <w:ins w:id="548" w:author="Qualcomm-Amer" w:date="2024-03-31T22:26:00Z"/>
              </w:rPr>
            </w:pPr>
            <w:ins w:id="549" w:author="Qualcomm-Amer" w:date="2024-03-31T22:26:00Z">
              <w:r w:rsidRPr="007F2770">
                <w:t>octet n</w:t>
              </w:r>
            </w:ins>
          </w:p>
        </w:tc>
      </w:tr>
    </w:tbl>
    <w:p w14:paraId="623EDAFD" w14:textId="454DBDCE" w:rsidR="005816F0" w:rsidRPr="006A6394" w:rsidRDefault="005816F0" w:rsidP="005816F0">
      <w:pPr>
        <w:pStyle w:val="TF"/>
        <w:rPr>
          <w:ins w:id="550" w:author="Qualcomm-Amer" w:date="2024-03-31T22:24:00Z"/>
        </w:rPr>
      </w:pPr>
      <w:ins w:id="551" w:author="Qualcomm-Amer" w:date="2024-03-31T22:24:00Z">
        <w:r w:rsidRPr="006A6394">
          <w:t xml:space="preserve">Figure </w:t>
        </w:r>
        <w:r>
          <w:t>E</w:t>
        </w:r>
        <w:r w:rsidRPr="006A6394">
          <w:t>.</w:t>
        </w:r>
        <w:r>
          <w:t>2</w:t>
        </w:r>
        <w:r w:rsidRPr="006A6394">
          <w:t xml:space="preserve">.1: </w:t>
        </w:r>
        <w:r>
          <w:t>M</w:t>
        </w:r>
        <w:r w:rsidRPr="006A6394">
          <w:t xml:space="preserve">essage </w:t>
        </w:r>
        <w:r>
          <w:t>format for tr</w:t>
        </w:r>
      </w:ins>
      <w:ins w:id="552" w:author="Qualcomm-Amer" w:date="2024-03-31T22:25:00Z">
        <w:r>
          <w:t>ansferring data over control p</w:t>
        </w:r>
      </w:ins>
      <w:ins w:id="553" w:author="Qualcomm-Amer" w:date="2024-03-31T23:01:00Z">
        <w:r w:rsidR="0001524C">
          <w:t>l</w:t>
        </w:r>
      </w:ins>
      <w:ins w:id="554" w:author="Qualcomm-Amer" w:date="2024-03-31T22:25:00Z">
        <w:r>
          <w:t>ane</w:t>
        </w:r>
      </w:ins>
    </w:p>
    <w:p w14:paraId="4D41F5E8" w14:textId="3B422493" w:rsidR="005816F0" w:rsidRPr="007F2770" w:rsidRDefault="005816F0" w:rsidP="005816F0">
      <w:pPr>
        <w:pStyle w:val="Heading3"/>
        <w:rPr>
          <w:ins w:id="555" w:author="Qualcomm-Amer" w:date="2024-03-31T22:31:00Z"/>
        </w:rPr>
      </w:pPr>
      <w:bookmarkStart w:id="556" w:name="_Toc20233188"/>
      <w:bookmarkStart w:id="557" w:name="_Toc27747311"/>
      <w:bookmarkStart w:id="558" w:name="_Toc36213502"/>
      <w:bookmarkStart w:id="559" w:name="_Toc36657679"/>
      <w:bookmarkStart w:id="560" w:name="_Toc45287354"/>
      <w:bookmarkStart w:id="561" w:name="_Toc51948629"/>
      <w:bookmarkStart w:id="562" w:name="_Toc51949721"/>
      <w:bookmarkStart w:id="563" w:name="_Toc155373112"/>
      <w:ins w:id="564" w:author="Qualcomm-Amer" w:date="2024-03-31T22:31:00Z">
        <w:r>
          <w:t>E</w:t>
        </w:r>
        <w:r w:rsidRPr="007F2770">
          <w:t>.</w:t>
        </w:r>
        <w:r>
          <w:t>2</w:t>
        </w:r>
        <w:r w:rsidRPr="007F2770">
          <w:t>.</w:t>
        </w:r>
        <w:r>
          <w:t>1</w:t>
        </w:r>
        <w:r w:rsidRPr="007F2770">
          <w:tab/>
          <w:t>Field format and mapping</w:t>
        </w:r>
        <w:bookmarkEnd w:id="556"/>
        <w:bookmarkEnd w:id="557"/>
        <w:bookmarkEnd w:id="558"/>
        <w:bookmarkEnd w:id="559"/>
        <w:bookmarkEnd w:id="560"/>
        <w:bookmarkEnd w:id="561"/>
        <w:bookmarkEnd w:id="562"/>
        <w:bookmarkEnd w:id="563"/>
      </w:ins>
    </w:p>
    <w:p w14:paraId="4FE297DB" w14:textId="6F5C40AF" w:rsidR="005816F0" w:rsidRPr="005816F0" w:rsidRDefault="005816F0" w:rsidP="005816F0">
      <w:pPr>
        <w:rPr>
          <w:ins w:id="565" w:author="Qualcomm-Amer" w:date="2024-03-31T22:31:00Z"/>
          <w:lang w:val="en-US"/>
        </w:rPr>
      </w:pPr>
      <w:ins w:id="566" w:author="Qualcomm-Amer" w:date="2024-03-31T22:31:00Z">
        <w:r>
          <w:t xml:space="preserve">See </w:t>
        </w:r>
      </w:ins>
      <w:ins w:id="567" w:author="Qualcomm-Amer" w:date="2024-03-31T22:36:00Z">
        <w:r w:rsidR="00585AC8">
          <w:t>sub</w:t>
        </w:r>
      </w:ins>
      <w:ins w:id="568" w:author="Qualcomm-Amer" w:date="2024-03-31T22:31:00Z">
        <w:r>
          <w:t>clause</w:t>
        </w:r>
        <w:r w:rsidRPr="005816F0">
          <w:rPr>
            <w:lang w:val="en-US"/>
          </w:rPr>
          <w:t> </w:t>
        </w:r>
      </w:ins>
      <w:ins w:id="569" w:author="Qualcomm-Amer" w:date="2024-03-31T22:32:00Z">
        <w:r>
          <w:rPr>
            <w:lang w:val="en-US"/>
          </w:rPr>
          <w:t>9.1.2.</w:t>
        </w:r>
      </w:ins>
    </w:p>
    <w:p w14:paraId="42E89CE0" w14:textId="6DD079EF" w:rsidR="005816F0" w:rsidRPr="007F2770" w:rsidRDefault="000C1374" w:rsidP="000C1374">
      <w:pPr>
        <w:pStyle w:val="Heading3"/>
        <w:rPr>
          <w:ins w:id="570" w:author="Qualcomm-Amer" w:date="2024-03-31T22:31:00Z"/>
        </w:rPr>
      </w:pPr>
      <w:bookmarkStart w:id="571" w:name="_Toc20233189"/>
      <w:bookmarkStart w:id="572" w:name="_Toc27747312"/>
      <w:bookmarkStart w:id="573" w:name="_Toc36213503"/>
      <w:bookmarkStart w:id="574" w:name="_Toc36657680"/>
      <w:bookmarkStart w:id="575" w:name="_Toc45287355"/>
      <w:bookmarkStart w:id="576" w:name="_Toc51948630"/>
      <w:bookmarkStart w:id="577" w:name="_Toc51949722"/>
      <w:bookmarkStart w:id="578" w:name="_Toc155373113"/>
      <w:ins w:id="579" w:author="Qualcomm-Amer" w:date="2024-03-31T22:35:00Z">
        <w:r>
          <w:t>E.2</w:t>
        </w:r>
      </w:ins>
      <w:ins w:id="580" w:author="Qualcomm-Amer" w:date="2024-03-31T22:31:00Z">
        <w:r w:rsidR="005816F0" w:rsidRPr="007F2770">
          <w:t>.2</w:t>
        </w:r>
        <w:r w:rsidR="005816F0" w:rsidRPr="007F2770">
          <w:tab/>
          <w:t>Extended protocol discriminator</w:t>
        </w:r>
        <w:bookmarkEnd w:id="571"/>
        <w:bookmarkEnd w:id="572"/>
        <w:bookmarkEnd w:id="573"/>
        <w:bookmarkEnd w:id="574"/>
        <w:bookmarkEnd w:id="575"/>
        <w:bookmarkEnd w:id="576"/>
        <w:bookmarkEnd w:id="577"/>
        <w:bookmarkEnd w:id="578"/>
      </w:ins>
    </w:p>
    <w:p w14:paraId="70D721ED" w14:textId="56E72A9D" w:rsidR="005816F0" w:rsidRPr="007F2770" w:rsidRDefault="005816F0" w:rsidP="005816F0">
      <w:pPr>
        <w:rPr>
          <w:ins w:id="581" w:author="Qualcomm-Amer" w:date="2024-03-31T22:31:00Z"/>
        </w:rPr>
      </w:pPr>
      <w:ins w:id="582" w:author="Qualcomm-Amer" w:date="2024-03-31T22:31:00Z">
        <w:r w:rsidRPr="007F2770">
          <w:t xml:space="preserve">Bits 1 to 8 of the first octet </w:t>
        </w:r>
      </w:ins>
      <w:ins w:id="583" w:author="Qualcomm-Amer" w:date="2024-03-31T22:42:00Z">
        <w:r w:rsidR="00D66181">
          <w:t>contain</w:t>
        </w:r>
      </w:ins>
      <w:ins w:id="584" w:author="Qualcomm-Amer" w:date="2024-03-31T22:31:00Z">
        <w:r w:rsidRPr="007F2770">
          <w:t xml:space="preserve"> the Extended protocol discriminator (EPD) IE. The EPD and its use are defined in 3GPP TS 24.007 [11]. The extended protocol discriminator in the header of a </w:t>
        </w:r>
      </w:ins>
      <w:proofErr w:type="spellStart"/>
      <w:ins w:id="585" w:author="Qualcomm-Amer" w:date="2024-03-31T22:33:00Z">
        <w:r>
          <w:t>messge</w:t>
        </w:r>
        <w:proofErr w:type="spellEnd"/>
        <w:r>
          <w:t xml:space="preserve"> for data </w:t>
        </w:r>
      </w:ins>
      <w:ins w:id="586" w:author="Qualcomm-Amer" w:date="2024-04-03T20:20:00Z">
        <w:r w:rsidR="005B7A6C">
          <w:t>tra</w:t>
        </w:r>
      </w:ins>
      <w:ins w:id="587" w:author="Qualcomm-Amer" w:date="2024-04-03T20:21:00Z">
        <w:r w:rsidR="005B7A6C">
          <w:t xml:space="preserve">nsfer </w:t>
        </w:r>
      </w:ins>
      <w:ins w:id="588" w:author="Qualcomm-Amer" w:date="2024-03-31T22:33:00Z">
        <w:r>
          <w:t>over control plane with overhead reduction</w:t>
        </w:r>
      </w:ins>
      <w:ins w:id="589" w:author="Qualcomm-Amer" w:date="2024-03-31T22:31:00Z">
        <w:r w:rsidRPr="007F2770">
          <w:t xml:space="preserve"> is encoded as "</w:t>
        </w:r>
      </w:ins>
      <w:ins w:id="590" w:author="Qualcomm-Amer" w:date="2024-03-31T22:33:00Z">
        <w:r>
          <w:t>Data transfer</w:t>
        </w:r>
      </w:ins>
      <w:ins w:id="591" w:author="Qualcomm-Amer" w:date="2024-03-31T22:31:00Z">
        <w:r w:rsidRPr="007F2770">
          <w:t>".</w:t>
        </w:r>
      </w:ins>
    </w:p>
    <w:p w14:paraId="201B8A6E" w14:textId="0F15BE36" w:rsidR="000C1374" w:rsidRPr="007F2770" w:rsidRDefault="000C1374" w:rsidP="000C1374">
      <w:pPr>
        <w:pStyle w:val="Heading3"/>
        <w:rPr>
          <w:ins w:id="592" w:author="Qualcomm-Amer" w:date="2024-03-31T22:35:00Z"/>
        </w:rPr>
      </w:pPr>
      <w:bookmarkStart w:id="593" w:name="_Toc155373119"/>
      <w:ins w:id="594" w:author="Qualcomm-Amer" w:date="2024-03-31T22:35:00Z">
        <w:r>
          <w:t>E.2.3</w:t>
        </w:r>
        <w:r w:rsidRPr="007F2770">
          <w:tab/>
          <w:t>Message authentication code</w:t>
        </w:r>
        <w:bookmarkEnd w:id="593"/>
      </w:ins>
    </w:p>
    <w:p w14:paraId="2FA112F0" w14:textId="37BB6633" w:rsidR="000C1374" w:rsidRPr="007F2770" w:rsidRDefault="007024FF" w:rsidP="000C1374">
      <w:pPr>
        <w:rPr>
          <w:ins w:id="595" w:author="Qualcomm-Amer" w:date="2024-03-31T22:35:00Z"/>
        </w:rPr>
      </w:pPr>
      <w:ins w:id="596" w:author="Qualcomm-Amer" w:date="2024-03-31T22:38:00Z">
        <w:r>
          <w:t>See</w:t>
        </w:r>
      </w:ins>
      <w:ins w:id="597" w:author="Qualcomm-Amer" w:date="2024-03-31T22:35:00Z">
        <w:r w:rsidR="000C1374" w:rsidRPr="007F2770">
          <w:t xml:space="preserve"> subclause </w:t>
        </w:r>
      </w:ins>
      <w:ins w:id="598" w:author="Qualcomm-Amer" w:date="2024-03-31T22:38:00Z">
        <w:r>
          <w:t>9.5</w:t>
        </w:r>
      </w:ins>
      <w:ins w:id="599" w:author="Qualcomm-Amer" w:date="2024-03-31T22:35:00Z">
        <w:r w:rsidR="000C1374" w:rsidRPr="007F2770">
          <w:t>.</w:t>
        </w:r>
      </w:ins>
    </w:p>
    <w:p w14:paraId="33B66CDF" w14:textId="764C87D7" w:rsidR="000C1374" w:rsidRPr="007F2770" w:rsidRDefault="00585AC8" w:rsidP="00585AC8">
      <w:pPr>
        <w:pStyle w:val="Heading3"/>
        <w:rPr>
          <w:ins w:id="600" w:author="Qualcomm-Amer" w:date="2024-03-31T22:35:00Z"/>
        </w:rPr>
      </w:pPr>
      <w:bookmarkStart w:id="601" w:name="_Toc20233197"/>
      <w:bookmarkStart w:id="602" w:name="_Toc27747320"/>
      <w:bookmarkStart w:id="603" w:name="_Toc36213511"/>
      <w:bookmarkStart w:id="604" w:name="_Toc36657688"/>
      <w:bookmarkStart w:id="605" w:name="_Toc45287363"/>
      <w:bookmarkStart w:id="606" w:name="_Toc51948638"/>
      <w:bookmarkStart w:id="607" w:name="_Toc51949730"/>
      <w:bookmarkStart w:id="608" w:name="_Toc155373121"/>
      <w:ins w:id="609" w:author="Qualcomm-Amer" w:date="2024-03-31T22:36:00Z">
        <w:r>
          <w:t>E.2.4</w:t>
        </w:r>
      </w:ins>
      <w:ins w:id="610" w:author="Qualcomm-Amer" w:date="2024-03-31T22:35:00Z">
        <w:r w:rsidR="000C1374" w:rsidRPr="007F2770">
          <w:tab/>
          <w:t>Sequence number</w:t>
        </w:r>
        <w:bookmarkEnd w:id="601"/>
        <w:bookmarkEnd w:id="602"/>
        <w:bookmarkEnd w:id="603"/>
        <w:bookmarkEnd w:id="604"/>
        <w:bookmarkEnd w:id="605"/>
        <w:bookmarkEnd w:id="606"/>
        <w:bookmarkEnd w:id="607"/>
        <w:bookmarkEnd w:id="608"/>
      </w:ins>
    </w:p>
    <w:p w14:paraId="173A2562" w14:textId="494B166D" w:rsidR="000C1374" w:rsidRPr="007F2770" w:rsidRDefault="007024FF" w:rsidP="000C1374">
      <w:pPr>
        <w:rPr>
          <w:ins w:id="611" w:author="Qualcomm-Amer" w:date="2024-03-31T22:35:00Z"/>
        </w:rPr>
      </w:pPr>
      <w:ins w:id="612" w:author="Qualcomm-Amer" w:date="2024-03-31T22:38:00Z">
        <w:r>
          <w:t>S</w:t>
        </w:r>
      </w:ins>
      <w:ins w:id="613" w:author="Qualcomm-Amer" w:date="2024-03-31T22:39:00Z">
        <w:r>
          <w:t>ee</w:t>
        </w:r>
      </w:ins>
      <w:ins w:id="614" w:author="Qualcomm-Amer" w:date="2024-03-31T22:35:00Z">
        <w:r w:rsidR="000C1374" w:rsidRPr="007F2770">
          <w:t xml:space="preserve"> subclause </w:t>
        </w:r>
      </w:ins>
      <w:ins w:id="615" w:author="Qualcomm-Amer" w:date="2024-03-31T22:39:00Z">
        <w:r>
          <w:t>9.6</w:t>
        </w:r>
      </w:ins>
      <w:ins w:id="616" w:author="Qualcomm-Amer" w:date="2024-03-31T22:35:00Z">
        <w:r w:rsidR="000C1374" w:rsidRPr="007F2770">
          <w:t>.</w:t>
        </w:r>
      </w:ins>
    </w:p>
    <w:p w14:paraId="1F836087" w14:textId="5F7B6F19" w:rsidR="003A278D" w:rsidRDefault="003A278D" w:rsidP="00694B27">
      <w:pPr>
        <w:pStyle w:val="Heading3"/>
        <w:rPr>
          <w:ins w:id="617" w:author="Qualcomm-Amer" w:date="2024-03-31T22:44:00Z"/>
        </w:rPr>
      </w:pPr>
      <w:ins w:id="618" w:author="Qualcomm-Amer" w:date="2024-03-31T22:44:00Z">
        <w:r>
          <w:t>E.2.5</w:t>
        </w:r>
        <w:r>
          <w:tab/>
          <w:t>EPS bearer identity</w:t>
        </w:r>
      </w:ins>
    </w:p>
    <w:p w14:paraId="072F3213" w14:textId="11329E91" w:rsidR="003A278D" w:rsidRDefault="00425A95" w:rsidP="003A278D">
      <w:pPr>
        <w:rPr>
          <w:ins w:id="619" w:author="Qualcomm-Amer" w:date="2024-03-31T22:45:00Z"/>
        </w:rPr>
      </w:pPr>
      <w:ins w:id="620" w:author="Qualcomm-Amer" w:date="2024-03-31T22:48:00Z">
        <w:r>
          <w:t>B</w:t>
        </w:r>
        <w:r w:rsidRPr="000F0073">
          <w:t xml:space="preserve">its </w:t>
        </w:r>
        <w:r>
          <w:t>6</w:t>
        </w:r>
        <w:r w:rsidRPr="000F0073">
          <w:t xml:space="preserve"> to 8 of octet </w:t>
        </w:r>
        <w:r>
          <w:t>7</w:t>
        </w:r>
        <w:r w:rsidRPr="000F0073">
          <w:t xml:space="preserve"> contain the EPS bearer identity</w:t>
        </w:r>
      </w:ins>
      <w:ins w:id="621" w:author="Qualcomm-Amer" w:date="2024-03-31T22:49:00Z">
        <w:r>
          <w:t xml:space="preserve">. The encoding of the EPS bearer identity </w:t>
        </w:r>
      </w:ins>
      <w:ins w:id="622" w:author="Qualcomm-Amer" w:date="2024-05-13T11:24:00Z">
        <w:r w:rsidR="008848D6">
          <w:t>i</w:t>
        </w:r>
      </w:ins>
      <w:ins w:id="623" w:author="Qualcomm-Amer" w:date="2024-03-31T22:49:00Z">
        <w:r>
          <w:t>s shown in Table E.2.5.1.</w:t>
        </w:r>
      </w:ins>
    </w:p>
    <w:p w14:paraId="48921F94" w14:textId="3F88C826" w:rsidR="003A278D" w:rsidRPr="00FE320E" w:rsidRDefault="003A278D" w:rsidP="003A278D">
      <w:pPr>
        <w:pStyle w:val="TH"/>
        <w:rPr>
          <w:ins w:id="624" w:author="Qualcomm-Amer" w:date="2024-03-31T22:45:00Z"/>
        </w:rPr>
      </w:pPr>
      <w:ins w:id="625" w:author="Qualcomm-Amer" w:date="2024-03-31T22:45:00Z">
        <w:r w:rsidRPr="00FE320E">
          <w:t>Table</w:t>
        </w:r>
        <w:r w:rsidRPr="00FE320E">
          <w:rPr>
            <w:caps/>
          </w:rPr>
          <w:t xml:space="preserve"> </w:t>
        </w:r>
        <w:r>
          <w:rPr>
            <w:caps/>
          </w:rPr>
          <w:t xml:space="preserve">E.2.5.1: </w:t>
        </w:r>
        <w:r w:rsidRPr="00E536CD">
          <w:t>EPS bearer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5953"/>
      </w:tblGrid>
      <w:tr w:rsidR="003A278D" w:rsidRPr="00FE320E" w14:paraId="7EB9A313" w14:textId="77777777" w:rsidTr="005843AA">
        <w:trPr>
          <w:cantSplit/>
          <w:jc w:val="center"/>
          <w:ins w:id="626" w:author="Qualcomm-Amer" w:date="2024-03-31T22:46:00Z"/>
        </w:trPr>
        <w:tc>
          <w:tcPr>
            <w:tcW w:w="6804" w:type="dxa"/>
            <w:gridSpan w:val="4"/>
          </w:tcPr>
          <w:p w14:paraId="2F44D55A" w14:textId="575CB17F" w:rsidR="003A278D" w:rsidRPr="00256404" w:rsidRDefault="003A278D" w:rsidP="00FC6825">
            <w:pPr>
              <w:pStyle w:val="TAL"/>
              <w:rPr>
                <w:ins w:id="627" w:author="Qualcomm-Amer" w:date="2024-03-31T22:46:00Z"/>
              </w:rPr>
            </w:pPr>
            <w:ins w:id="628" w:author="Qualcomm-Amer" w:date="2024-03-31T22:47:00Z">
              <w:r>
                <w:t>EPS bearer identity (octet 7)</w:t>
              </w:r>
            </w:ins>
          </w:p>
        </w:tc>
      </w:tr>
      <w:tr w:rsidR="003A278D" w:rsidRPr="00FE320E" w14:paraId="36F8CF1D" w14:textId="77777777" w:rsidTr="00631A2F">
        <w:trPr>
          <w:cantSplit/>
          <w:jc w:val="center"/>
          <w:ins w:id="629" w:author="Qualcomm-Amer" w:date="2024-03-31T22:46:00Z"/>
        </w:trPr>
        <w:tc>
          <w:tcPr>
            <w:tcW w:w="6804" w:type="dxa"/>
            <w:gridSpan w:val="4"/>
          </w:tcPr>
          <w:p w14:paraId="74DF5625" w14:textId="77777777" w:rsidR="003A278D" w:rsidRPr="00256404" w:rsidRDefault="003A278D" w:rsidP="00FC6825">
            <w:pPr>
              <w:pStyle w:val="TAL"/>
              <w:rPr>
                <w:ins w:id="630" w:author="Qualcomm-Amer" w:date="2024-03-31T22:46:00Z"/>
              </w:rPr>
            </w:pPr>
          </w:p>
        </w:tc>
      </w:tr>
      <w:tr w:rsidR="003A278D" w:rsidRPr="00FE320E" w14:paraId="180708F2" w14:textId="77777777" w:rsidTr="00FC6825">
        <w:trPr>
          <w:cantSplit/>
          <w:jc w:val="center"/>
          <w:ins w:id="631" w:author="Qualcomm-Amer" w:date="2024-03-31T22:45:00Z"/>
        </w:trPr>
        <w:tc>
          <w:tcPr>
            <w:tcW w:w="284" w:type="dxa"/>
          </w:tcPr>
          <w:p w14:paraId="7C5F33F0" w14:textId="2423DDC3" w:rsidR="003A278D" w:rsidRPr="00256404" w:rsidRDefault="003A278D" w:rsidP="003A278D">
            <w:pPr>
              <w:pStyle w:val="TAH"/>
              <w:jc w:val="left"/>
              <w:rPr>
                <w:ins w:id="632" w:author="Qualcomm-Amer" w:date="2024-03-31T22:45:00Z"/>
              </w:rPr>
            </w:pPr>
            <w:ins w:id="633" w:author="Qualcomm-Amer" w:date="2024-03-31T22:45:00Z">
              <w:r w:rsidRPr="00256404">
                <w:t>8</w:t>
              </w:r>
            </w:ins>
          </w:p>
        </w:tc>
        <w:tc>
          <w:tcPr>
            <w:tcW w:w="284" w:type="dxa"/>
          </w:tcPr>
          <w:p w14:paraId="6B586FA0" w14:textId="77777777" w:rsidR="003A278D" w:rsidRPr="00256404" w:rsidRDefault="003A278D" w:rsidP="00FC6825">
            <w:pPr>
              <w:pStyle w:val="TAH"/>
              <w:rPr>
                <w:ins w:id="634" w:author="Qualcomm-Amer" w:date="2024-03-31T22:45:00Z"/>
              </w:rPr>
            </w:pPr>
            <w:ins w:id="635" w:author="Qualcomm-Amer" w:date="2024-03-31T22:45:00Z">
              <w:r w:rsidRPr="00256404">
                <w:t>7</w:t>
              </w:r>
            </w:ins>
          </w:p>
        </w:tc>
        <w:tc>
          <w:tcPr>
            <w:tcW w:w="283" w:type="dxa"/>
          </w:tcPr>
          <w:p w14:paraId="3ABF4DA1" w14:textId="77777777" w:rsidR="003A278D" w:rsidRPr="00256404" w:rsidRDefault="003A278D" w:rsidP="00FC6825">
            <w:pPr>
              <w:pStyle w:val="TAH"/>
              <w:rPr>
                <w:ins w:id="636" w:author="Qualcomm-Amer" w:date="2024-03-31T22:45:00Z"/>
              </w:rPr>
            </w:pPr>
            <w:ins w:id="637" w:author="Qualcomm-Amer" w:date="2024-03-31T22:45:00Z">
              <w:r w:rsidRPr="00256404">
                <w:t>6</w:t>
              </w:r>
            </w:ins>
          </w:p>
        </w:tc>
        <w:tc>
          <w:tcPr>
            <w:tcW w:w="5953" w:type="dxa"/>
          </w:tcPr>
          <w:p w14:paraId="40E7CF43" w14:textId="77777777" w:rsidR="003A278D" w:rsidRPr="00256404" w:rsidRDefault="003A278D" w:rsidP="00FC6825">
            <w:pPr>
              <w:pStyle w:val="TAL"/>
              <w:rPr>
                <w:ins w:id="638" w:author="Qualcomm-Amer" w:date="2024-03-31T22:45:00Z"/>
              </w:rPr>
            </w:pPr>
          </w:p>
        </w:tc>
      </w:tr>
      <w:tr w:rsidR="003A278D" w:rsidRPr="00FE320E" w14:paraId="20D90E65" w14:textId="77777777" w:rsidTr="00FC6825">
        <w:trPr>
          <w:cantSplit/>
          <w:jc w:val="center"/>
          <w:ins w:id="639" w:author="Qualcomm-Amer" w:date="2024-03-31T22:45:00Z"/>
        </w:trPr>
        <w:tc>
          <w:tcPr>
            <w:tcW w:w="284" w:type="dxa"/>
          </w:tcPr>
          <w:p w14:paraId="60EEE9F4" w14:textId="77777777" w:rsidR="003A278D" w:rsidRPr="00256404" w:rsidRDefault="003A278D" w:rsidP="00FC6825">
            <w:pPr>
              <w:pStyle w:val="TAC"/>
              <w:rPr>
                <w:ins w:id="640" w:author="Qualcomm-Amer" w:date="2024-03-31T22:45:00Z"/>
              </w:rPr>
            </w:pPr>
            <w:ins w:id="641" w:author="Qualcomm-Amer" w:date="2024-03-31T22:45:00Z">
              <w:r w:rsidRPr="00256404">
                <w:t>0</w:t>
              </w:r>
            </w:ins>
          </w:p>
        </w:tc>
        <w:tc>
          <w:tcPr>
            <w:tcW w:w="284" w:type="dxa"/>
          </w:tcPr>
          <w:p w14:paraId="48921EC4" w14:textId="77777777" w:rsidR="003A278D" w:rsidRPr="00256404" w:rsidRDefault="003A278D" w:rsidP="00FC6825">
            <w:pPr>
              <w:pStyle w:val="TAC"/>
              <w:rPr>
                <w:ins w:id="642" w:author="Qualcomm-Amer" w:date="2024-03-31T22:45:00Z"/>
              </w:rPr>
            </w:pPr>
            <w:ins w:id="643" w:author="Qualcomm-Amer" w:date="2024-03-31T22:45:00Z">
              <w:r w:rsidRPr="00256404">
                <w:t>0</w:t>
              </w:r>
            </w:ins>
          </w:p>
        </w:tc>
        <w:tc>
          <w:tcPr>
            <w:tcW w:w="283" w:type="dxa"/>
          </w:tcPr>
          <w:p w14:paraId="28B318FA" w14:textId="77777777" w:rsidR="003A278D" w:rsidRPr="00256404" w:rsidRDefault="003A278D" w:rsidP="00FC6825">
            <w:pPr>
              <w:pStyle w:val="TAC"/>
              <w:rPr>
                <w:ins w:id="644" w:author="Qualcomm-Amer" w:date="2024-03-31T22:45:00Z"/>
              </w:rPr>
            </w:pPr>
            <w:ins w:id="645" w:author="Qualcomm-Amer" w:date="2024-03-31T22:45:00Z">
              <w:r w:rsidRPr="00256404">
                <w:t>0</w:t>
              </w:r>
            </w:ins>
          </w:p>
        </w:tc>
        <w:tc>
          <w:tcPr>
            <w:tcW w:w="5953" w:type="dxa"/>
          </w:tcPr>
          <w:p w14:paraId="04508A5F" w14:textId="77777777" w:rsidR="003A278D" w:rsidRPr="00256404" w:rsidRDefault="003A278D" w:rsidP="00FC6825">
            <w:pPr>
              <w:pStyle w:val="TAL"/>
              <w:rPr>
                <w:ins w:id="646" w:author="Qualcomm-Amer" w:date="2024-03-31T22:45:00Z"/>
              </w:rPr>
            </w:pPr>
            <w:ins w:id="647" w:author="Qualcomm-Amer" w:date="2024-03-31T22:45:00Z">
              <w:r w:rsidRPr="00256404">
                <w:t>No EPS bearer identity assigned</w:t>
              </w:r>
            </w:ins>
          </w:p>
        </w:tc>
      </w:tr>
      <w:tr w:rsidR="003A278D" w:rsidRPr="00FE320E" w14:paraId="203052B1" w14:textId="77777777" w:rsidTr="00FC6825">
        <w:trPr>
          <w:cantSplit/>
          <w:jc w:val="center"/>
          <w:ins w:id="648" w:author="Qualcomm-Amer" w:date="2024-03-31T22:45:00Z"/>
        </w:trPr>
        <w:tc>
          <w:tcPr>
            <w:tcW w:w="284" w:type="dxa"/>
          </w:tcPr>
          <w:p w14:paraId="4209EECA" w14:textId="77777777" w:rsidR="003A278D" w:rsidRPr="00256404" w:rsidRDefault="003A278D" w:rsidP="00FC6825">
            <w:pPr>
              <w:pStyle w:val="TAC"/>
              <w:rPr>
                <w:ins w:id="649" w:author="Qualcomm-Amer" w:date="2024-03-31T22:45:00Z"/>
              </w:rPr>
            </w:pPr>
            <w:ins w:id="650" w:author="Qualcomm-Amer" w:date="2024-03-31T22:45:00Z">
              <w:r w:rsidRPr="00256404">
                <w:t>0</w:t>
              </w:r>
            </w:ins>
          </w:p>
        </w:tc>
        <w:tc>
          <w:tcPr>
            <w:tcW w:w="284" w:type="dxa"/>
          </w:tcPr>
          <w:p w14:paraId="121A9AC5" w14:textId="77777777" w:rsidR="003A278D" w:rsidRPr="00256404" w:rsidRDefault="003A278D" w:rsidP="00FC6825">
            <w:pPr>
              <w:pStyle w:val="TAC"/>
              <w:rPr>
                <w:ins w:id="651" w:author="Qualcomm-Amer" w:date="2024-03-31T22:45:00Z"/>
              </w:rPr>
            </w:pPr>
            <w:ins w:id="652" w:author="Qualcomm-Amer" w:date="2024-03-31T22:45:00Z">
              <w:r w:rsidRPr="00256404">
                <w:t>0</w:t>
              </w:r>
            </w:ins>
          </w:p>
        </w:tc>
        <w:tc>
          <w:tcPr>
            <w:tcW w:w="283" w:type="dxa"/>
          </w:tcPr>
          <w:p w14:paraId="21B033D0" w14:textId="69DFCDB2" w:rsidR="003A278D" w:rsidRPr="00256404" w:rsidRDefault="00425A95" w:rsidP="00FC6825">
            <w:pPr>
              <w:pStyle w:val="TAC"/>
              <w:rPr>
                <w:ins w:id="653" w:author="Qualcomm-Amer" w:date="2024-03-31T22:45:00Z"/>
              </w:rPr>
            </w:pPr>
            <w:ins w:id="654" w:author="Qualcomm-Amer" w:date="2024-03-31T22:50:00Z">
              <w:r>
                <w:t>1</w:t>
              </w:r>
            </w:ins>
          </w:p>
        </w:tc>
        <w:tc>
          <w:tcPr>
            <w:tcW w:w="5953" w:type="dxa"/>
          </w:tcPr>
          <w:p w14:paraId="1350DCB9" w14:textId="77777777" w:rsidR="003A278D" w:rsidRPr="00256404" w:rsidRDefault="003A278D" w:rsidP="00FC6825">
            <w:pPr>
              <w:pStyle w:val="TAL"/>
              <w:rPr>
                <w:ins w:id="655" w:author="Qualcomm-Amer" w:date="2024-03-31T22:45:00Z"/>
              </w:rPr>
            </w:pPr>
            <w:ins w:id="656" w:author="Qualcomm-Amer" w:date="2024-03-31T22:45:00Z">
              <w:r w:rsidRPr="00256404">
                <w:t xml:space="preserve">EPS bearer identity value </w:t>
              </w:r>
              <w:r>
                <w:rPr>
                  <w:lang w:val="fr-FR"/>
                </w:rPr>
                <w:t>1</w:t>
              </w:r>
            </w:ins>
          </w:p>
        </w:tc>
      </w:tr>
      <w:tr w:rsidR="003A278D" w:rsidRPr="00FE320E" w14:paraId="1A9B9A94" w14:textId="77777777" w:rsidTr="00FC6825">
        <w:trPr>
          <w:cantSplit/>
          <w:jc w:val="center"/>
          <w:ins w:id="657" w:author="Qualcomm-Amer" w:date="2024-03-31T22:45:00Z"/>
        </w:trPr>
        <w:tc>
          <w:tcPr>
            <w:tcW w:w="284" w:type="dxa"/>
          </w:tcPr>
          <w:p w14:paraId="78E10D97" w14:textId="77777777" w:rsidR="003A278D" w:rsidRPr="00256404" w:rsidRDefault="003A278D" w:rsidP="00FC6825">
            <w:pPr>
              <w:pStyle w:val="TAC"/>
              <w:rPr>
                <w:ins w:id="658" w:author="Qualcomm-Amer" w:date="2024-03-31T22:45:00Z"/>
              </w:rPr>
            </w:pPr>
            <w:ins w:id="659" w:author="Qualcomm-Amer" w:date="2024-03-31T22:45:00Z">
              <w:r w:rsidRPr="00256404">
                <w:t>0</w:t>
              </w:r>
            </w:ins>
          </w:p>
        </w:tc>
        <w:tc>
          <w:tcPr>
            <w:tcW w:w="284" w:type="dxa"/>
          </w:tcPr>
          <w:p w14:paraId="6CD34A05" w14:textId="305B9BD8" w:rsidR="003A278D" w:rsidRPr="00256404" w:rsidRDefault="00425A95" w:rsidP="00425A95">
            <w:pPr>
              <w:pStyle w:val="TAC"/>
              <w:jc w:val="left"/>
              <w:rPr>
                <w:ins w:id="660" w:author="Qualcomm-Amer" w:date="2024-03-31T22:45:00Z"/>
              </w:rPr>
            </w:pPr>
            <w:ins w:id="661" w:author="Qualcomm-Amer" w:date="2024-03-31T22:50:00Z">
              <w:r>
                <w:t>1</w:t>
              </w:r>
            </w:ins>
          </w:p>
        </w:tc>
        <w:tc>
          <w:tcPr>
            <w:tcW w:w="283" w:type="dxa"/>
          </w:tcPr>
          <w:p w14:paraId="00CB9EE0" w14:textId="306F3287" w:rsidR="003A278D" w:rsidRPr="00256404" w:rsidRDefault="00425A95" w:rsidP="00FC6825">
            <w:pPr>
              <w:pStyle w:val="TAC"/>
              <w:rPr>
                <w:ins w:id="662" w:author="Qualcomm-Amer" w:date="2024-03-31T22:45:00Z"/>
              </w:rPr>
            </w:pPr>
            <w:ins w:id="663" w:author="Qualcomm-Amer" w:date="2024-03-31T22:50:00Z">
              <w:r>
                <w:t>0</w:t>
              </w:r>
            </w:ins>
          </w:p>
        </w:tc>
        <w:tc>
          <w:tcPr>
            <w:tcW w:w="5953" w:type="dxa"/>
          </w:tcPr>
          <w:p w14:paraId="2F84F444" w14:textId="77777777" w:rsidR="003A278D" w:rsidRPr="00256404" w:rsidRDefault="003A278D" w:rsidP="00FC6825">
            <w:pPr>
              <w:pStyle w:val="TAL"/>
              <w:rPr>
                <w:ins w:id="664" w:author="Qualcomm-Amer" w:date="2024-03-31T22:45:00Z"/>
              </w:rPr>
            </w:pPr>
            <w:ins w:id="665" w:author="Qualcomm-Amer" w:date="2024-03-31T22:45:00Z">
              <w:r w:rsidRPr="00256404">
                <w:t xml:space="preserve">EPS bearer identity value </w:t>
              </w:r>
              <w:r>
                <w:rPr>
                  <w:lang w:val="fr-FR"/>
                </w:rPr>
                <w:t>2</w:t>
              </w:r>
            </w:ins>
          </w:p>
        </w:tc>
      </w:tr>
      <w:tr w:rsidR="003A278D" w:rsidRPr="00FE320E" w14:paraId="559B22C2" w14:textId="77777777" w:rsidTr="00FC6825">
        <w:trPr>
          <w:cantSplit/>
          <w:jc w:val="center"/>
          <w:ins w:id="666" w:author="Qualcomm-Amer" w:date="2024-03-31T22:45:00Z"/>
        </w:trPr>
        <w:tc>
          <w:tcPr>
            <w:tcW w:w="284" w:type="dxa"/>
          </w:tcPr>
          <w:p w14:paraId="5E85CEA2" w14:textId="77777777" w:rsidR="003A278D" w:rsidRPr="00256404" w:rsidRDefault="003A278D" w:rsidP="00FC6825">
            <w:pPr>
              <w:pStyle w:val="TAC"/>
              <w:rPr>
                <w:ins w:id="667" w:author="Qualcomm-Amer" w:date="2024-03-31T22:45:00Z"/>
              </w:rPr>
            </w:pPr>
            <w:ins w:id="668" w:author="Qualcomm-Amer" w:date="2024-03-31T22:45:00Z">
              <w:r w:rsidRPr="00256404">
                <w:t>0</w:t>
              </w:r>
            </w:ins>
          </w:p>
        </w:tc>
        <w:tc>
          <w:tcPr>
            <w:tcW w:w="284" w:type="dxa"/>
          </w:tcPr>
          <w:p w14:paraId="4E54FB26" w14:textId="00D03048" w:rsidR="003A278D" w:rsidRPr="00256404" w:rsidRDefault="00425A95" w:rsidP="00FC6825">
            <w:pPr>
              <w:pStyle w:val="TAC"/>
              <w:rPr>
                <w:ins w:id="669" w:author="Qualcomm-Amer" w:date="2024-03-31T22:45:00Z"/>
              </w:rPr>
            </w:pPr>
            <w:ins w:id="670" w:author="Qualcomm-Amer" w:date="2024-03-31T22:50:00Z">
              <w:r>
                <w:t>1</w:t>
              </w:r>
            </w:ins>
          </w:p>
        </w:tc>
        <w:tc>
          <w:tcPr>
            <w:tcW w:w="283" w:type="dxa"/>
          </w:tcPr>
          <w:p w14:paraId="2D33BE51" w14:textId="77777777" w:rsidR="003A278D" w:rsidRPr="00256404" w:rsidRDefault="003A278D" w:rsidP="00FC6825">
            <w:pPr>
              <w:pStyle w:val="TAC"/>
              <w:rPr>
                <w:ins w:id="671" w:author="Qualcomm-Amer" w:date="2024-03-31T22:45:00Z"/>
              </w:rPr>
            </w:pPr>
            <w:ins w:id="672" w:author="Qualcomm-Amer" w:date="2024-03-31T22:45:00Z">
              <w:r w:rsidRPr="00256404">
                <w:t>1</w:t>
              </w:r>
            </w:ins>
          </w:p>
        </w:tc>
        <w:tc>
          <w:tcPr>
            <w:tcW w:w="5953" w:type="dxa"/>
          </w:tcPr>
          <w:p w14:paraId="19D32E12" w14:textId="77777777" w:rsidR="003A278D" w:rsidRPr="00256404" w:rsidRDefault="003A278D" w:rsidP="00FC6825">
            <w:pPr>
              <w:pStyle w:val="TAL"/>
              <w:rPr>
                <w:ins w:id="673" w:author="Qualcomm-Amer" w:date="2024-03-31T22:45:00Z"/>
              </w:rPr>
            </w:pPr>
            <w:ins w:id="674" w:author="Qualcomm-Amer" w:date="2024-03-31T22:45:00Z">
              <w:r w:rsidRPr="00256404">
                <w:t xml:space="preserve">EPS bearer identity value </w:t>
              </w:r>
              <w:r>
                <w:rPr>
                  <w:lang w:val="fr-FR"/>
                </w:rPr>
                <w:t>3</w:t>
              </w:r>
            </w:ins>
          </w:p>
        </w:tc>
      </w:tr>
      <w:tr w:rsidR="003A278D" w:rsidRPr="00FE320E" w14:paraId="121B928A" w14:textId="77777777" w:rsidTr="00FC6825">
        <w:trPr>
          <w:cantSplit/>
          <w:jc w:val="center"/>
          <w:ins w:id="675" w:author="Qualcomm-Amer" w:date="2024-03-31T22:45:00Z"/>
        </w:trPr>
        <w:tc>
          <w:tcPr>
            <w:tcW w:w="284" w:type="dxa"/>
          </w:tcPr>
          <w:p w14:paraId="3B914B7C" w14:textId="2207BF1C" w:rsidR="003A278D" w:rsidRPr="00256404" w:rsidRDefault="00425A95" w:rsidP="00FC6825">
            <w:pPr>
              <w:pStyle w:val="TAC"/>
              <w:rPr>
                <w:ins w:id="676" w:author="Qualcomm-Amer" w:date="2024-03-31T22:45:00Z"/>
              </w:rPr>
            </w:pPr>
            <w:ins w:id="677" w:author="Qualcomm-Amer" w:date="2024-03-31T22:50:00Z">
              <w:r>
                <w:t>1</w:t>
              </w:r>
            </w:ins>
          </w:p>
        </w:tc>
        <w:tc>
          <w:tcPr>
            <w:tcW w:w="284" w:type="dxa"/>
          </w:tcPr>
          <w:p w14:paraId="5009BA2C" w14:textId="22EAABB9" w:rsidR="003A278D" w:rsidRPr="00256404" w:rsidRDefault="00425A95" w:rsidP="00FC6825">
            <w:pPr>
              <w:pStyle w:val="TAC"/>
              <w:rPr>
                <w:ins w:id="678" w:author="Qualcomm-Amer" w:date="2024-03-31T22:45:00Z"/>
              </w:rPr>
            </w:pPr>
            <w:ins w:id="679" w:author="Qualcomm-Amer" w:date="2024-03-31T22:50:00Z">
              <w:r>
                <w:t>0</w:t>
              </w:r>
            </w:ins>
          </w:p>
        </w:tc>
        <w:tc>
          <w:tcPr>
            <w:tcW w:w="283" w:type="dxa"/>
          </w:tcPr>
          <w:p w14:paraId="203819EE" w14:textId="77777777" w:rsidR="003A278D" w:rsidRPr="00256404" w:rsidRDefault="003A278D" w:rsidP="00FC6825">
            <w:pPr>
              <w:pStyle w:val="TAC"/>
              <w:rPr>
                <w:ins w:id="680" w:author="Qualcomm-Amer" w:date="2024-03-31T22:45:00Z"/>
              </w:rPr>
            </w:pPr>
            <w:ins w:id="681" w:author="Qualcomm-Amer" w:date="2024-03-31T22:45:00Z">
              <w:r w:rsidRPr="00256404">
                <w:t>0</w:t>
              </w:r>
            </w:ins>
          </w:p>
        </w:tc>
        <w:tc>
          <w:tcPr>
            <w:tcW w:w="5953" w:type="dxa"/>
          </w:tcPr>
          <w:p w14:paraId="09335A4B" w14:textId="77777777" w:rsidR="003A278D" w:rsidRPr="00256404" w:rsidRDefault="003A278D" w:rsidP="00FC6825">
            <w:pPr>
              <w:pStyle w:val="TAL"/>
              <w:rPr>
                <w:ins w:id="682" w:author="Qualcomm-Amer" w:date="2024-03-31T22:45:00Z"/>
              </w:rPr>
            </w:pPr>
            <w:ins w:id="683" w:author="Qualcomm-Amer" w:date="2024-03-31T22:45:00Z">
              <w:r w:rsidRPr="00256404">
                <w:t xml:space="preserve">EPS bearer identity value </w:t>
              </w:r>
              <w:r>
                <w:rPr>
                  <w:lang w:val="fr-FR"/>
                </w:rPr>
                <w:t>4</w:t>
              </w:r>
            </w:ins>
          </w:p>
        </w:tc>
      </w:tr>
      <w:tr w:rsidR="003A278D" w:rsidRPr="00FE320E" w14:paraId="01571B1A" w14:textId="77777777" w:rsidTr="00FC6825">
        <w:trPr>
          <w:cantSplit/>
          <w:jc w:val="center"/>
          <w:ins w:id="684" w:author="Qualcomm-Amer" w:date="2024-03-31T22:45:00Z"/>
        </w:trPr>
        <w:tc>
          <w:tcPr>
            <w:tcW w:w="284" w:type="dxa"/>
          </w:tcPr>
          <w:p w14:paraId="46D180D0" w14:textId="7EEA64BF" w:rsidR="003A278D" w:rsidRPr="00256404" w:rsidRDefault="00425A95" w:rsidP="00FC6825">
            <w:pPr>
              <w:pStyle w:val="TAC"/>
              <w:rPr>
                <w:ins w:id="685" w:author="Qualcomm-Amer" w:date="2024-03-31T22:45:00Z"/>
              </w:rPr>
            </w:pPr>
            <w:ins w:id="686" w:author="Qualcomm-Amer" w:date="2024-03-31T22:50:00Z">
              <w:r>
                <w:t>1</w:t>
              </w:r>
            </w:ins>
          </w:p>
        </w:tc>
        <w:tc>
          <w:tcPr>
            <w:tcW w:w="284" w:type="dxa"/>
          </w:tcPr>
          <w:p w14:paraId="6E478CBE" w14:textId="01BAD7E9" w:rsidR="003A278D" w:rsidRPr="00256404" w:rsidRDefault="00425A95" w:rsidP="00FC6825">
            <w:pPr>
              <w:pStyle w:val="TAC"/>
              <w:rPr>
                <w:ins w:id="687" w:author="Qualcomm-Amer" w:date="2024-03-31T22:45:00Z"/>
              </w:rPr>
            </w:pPr>
            <w:ins w:id="688" w:author="Qualcomm-Amer" w:date="2024-03-31T22:50:00Z">
              <w:r>
                <w:t>0</w:t>
              </w:r>
            </w:ins>
          </w:p>
        </w:tc>
        <w:tc>
          <w:tcPr>
            <w:tcW w:w="283" w:type="dxa"/>
          </w:tcPr>
          <w:p w14:paraId="49EF456A" w14:textId="370584BF" w:rsidR="003A278D" w:rsidRPr="00256404" w:rsidRDefault="00425A95" w:rsidP="00FC6825">
            <w:pPr>
              <w:pStyle w:val="TAC"/>
              <w:rPr>
                <w:ins w:id="689" w:author="Qualcomm-Amer" w:date="2024-03-31T22:45:00Z"/>
              </w:rPr>
            </w:pPr>
            <w:ins w:id="690" w:author="Qualcomm-Amer" w:date="2024-03-31T22:50:00Z">
              <w:r>
                <w:t>1</w:t>
              </w:r>
            </w:ins>
          </w:p>
        </w:tc>
        <w:tc>
          <w:tcPr>
            <w:tcW w:w="5953" w:type="dxa"/>
          </w:tcPr>
          <w:p w14:paraId="68E7027B" w14:textId="77777777" w:rsidR="003A278D" w:rsidRPr="00256404" w:rsidRDefault="003A278D" w:rsidP="00FC6825">
            <w:pPr>
              <w:pStyle w:val="TAL"/>
              <w:rPr>
                <w:ins w:id="691" w:author="Qualcomm-Amer" w:date="2024-03-31T22:45:00Z"/>
              </w:rPr>
            </w:pPr>
            <w:ins w:id="692" w:author="Qualcomm-Amer" w:date="2024-03-31T22:45:00Z">
              <w:r w:rsidRPr="00256404">
                <w:t>EPS bearer identity value 5</w:t>
              </w:r>
            </w:ins>
          </w:p>
        </w:tc>
      </w:tr>
      <w:tr w:rsidR="003A278D" w:rsidRPr="00FE320E" w14:paraId="3E198D11" w14:textId="77777777" w:rsidTr="00FC6825">
        <w:trPr>
          <w:cantSplit/>
          <w:jc w:val="center"/>
          <w:ins w:id="693" w:author="Qualcomm-Amer" w:date="2024-03-31T22:45:00Z"/>
        </w:trPr>
        <w:tc>
          <w:tcPr>
            <w:tcW w:w="284" w:type="dxa"/>
          </w:tcPr>
          <w:p w14:paraId="05B775F0" w14:textId="4A5E7F62" w:rsidR="003A278D" w:rsidRPr="00256404" w:rsidRDefault="00425A95" w:rsidP="00FC6825">
            <w:pPr>
              <w:pStyle w:val="TAC"/>
              <w:rPr>
                <w:ins w:id="694" w:author="Qualcomm-Amer" w:date="2024-03-31T22:45:00Z"/>
              </w:rPr>
            </w:pPr>
            <w:ins w:id="695" w:author="Qualcomm-Amer" w:date="2024-03-31T22:50:00Z">
              <w:r>
                <w:t>1</w:t>
              </w:r>
            </w:ins>
          </w:p>
        </w:tc>
        <w:tc>
          <w:tcPr>
            <w:tcW w:w="284" w:type="dxa"/>
          </w:tcPr>
          <w:p w14:paraId="6A342239" w14:textId="77777777" w:rsidR="003A278D" w:rsidRPr="00256404" w:rsidRDefault="003A278D" w:rsidP="00FC6825">
            <w:pPr>
              <w:pStyle w:val="TAC"/>
              <w:rPr>
                <w:ins w:id="696" w:author="Qualcomm-Amer" w:date="2024-03-31T22:45:00Z"/>
              </w:rPr>
            </w:pPr>
            <w:ins w:id="697" w:author="Qualcomm-Amer" w:date="2024-03-31T22:45:00Z">
              <w:r w:rsidRPr="00256404">
                <w:t>1</w:t>
              </w:r>
            </w:ins>
          </w:p>
        </w:tc>
        <w:tc>
          <w:tcPr>
            <w:tcW w:w="283" w:type="dxa"/>
          </w:tcPr>
          <w:p w14:paraId="6D11C638" w14:textId="4C13AF25" w:rsidR="003A278D" w:rsidRPr="00256404" w:rsidRDefault="00425A95" w:rsidP="00FC6825">
            <w:pPr>
              <w:pStyle w:val="TAC"/>
              <w:rPr>
                <w:ins w:id="698" w:author="Qualcomm-Amer" w:date="2024-03-31T22:45:00Z"/>
              </w:rPr>
            </w:pPr>
            <w:ins w:id="699" w:author="Qualcomm-Amer" w:date="2024-03-31T22:50:00Z">
              <w:r>
                <w:t>0</w:t>
              </w:r>
            </w:ins>
          </w:p>
        </w:tc>
        <w:tc>
          <w:tcPr>
            <w:tcW w:w="5953" w:type="dxa"/>
          </w:tcPr>
          <w:p w14:paraId="19326A02" w14:textId="77777777" w:rsidR="003A278D" w:rsidRPr="00256404" w:rsidRDefault="003A278D" w:rsidP="00FC6825">
            <w:pPr>
              <w:pStyle w:val="TAL"/>
              <w:rPr>
                <w:ins w:id="700" w:author="Qualcomm-Amer" w:date="2024-03-31T22:45:00Z"/>
              </w:rPr>
            </w:pPr>
            <w:ins w:id="701" w:author="Qualcomm-Amer" w:date="2024-03-31T22:45:00Z">
              <w:r w:rsidRPr="00256404">
                <w:t>EPS bearer identity value 6</w:t>
              </w:r>
            </w:ins>
          </w:p>
        </w:tc>
      </w:tr>
      <w:tr w:rsidR="003A278D" w:rsidRPr="00FE320E" w14:paraId="48787620" w14:textId="77777777" w:rsidTr="00FC6825">
        <w:trPr>
          <w:cantSplit/>
          <w:jc w:val="center"/>
          <w:ins w:id="702" w:author="Qualcomm-Amer" w:date="2024-03-31T22:45:00Z"/>
        </w:trPr>
        <w:tc>
          <w:tcPr>
            <w:tcW w:w="284" w:type="dxa"/>
          </w:tcPr>
          <w:p w14:paraId="7545A3CF" w14:textId="69A4E78D" w:rsidR="003A278D" w:rsidRPr="00256404" w:rsidRDefault="00425A95" w:rsidP="00FC6825">
            <w:pPr>
              <w:pStyle w:val="TAC"/>
              <w:rPr>
                <w:ins w:id="703" w:author="Qualcomm-Amer" w:date="2024-03-31T22:45:00Z"/>
              </w:rPr>
            </w:pPr>
            <w:ins w:id="704" w:author="Qualcomm-Amer" w:date="2024-03-31T22:50:00Z">
              <w:r>
                <w:t>1</w:t>
              </w:r>
            </w:ins>
          </w:p>
        </w:tc>
        <w:tc>
          <w:tcPr>
            <w:tcW w:w="284" w:type="dxa"/>
          </w:tcPr>
          <w:p w14:paraId="0BAA25DA" w14:textId="77777777" w:rsidR="003A278D" w:rsidRPr="00256404" w:rsidRDefault="003A278D" w:rsidP="00FC6825">
            <w:pPr>
              <w:pStyle w:val="TAC"/>
              <w:rPr>
                <w:ins w:id="705" w:author="Qualcomm-Amer" w:date="2024-03-31T22:45:00Z"/>
              </w:rPr>
            </w:pPr>
            <w:ins w:id="706" w:author="Qualcomm-Amer" w:date="2024-03-31T22:45:00Z">
              <w:r w:rsidRPr="00256404">
                <w:t>1</w:t>
              </w:r>
            </w:ins>
          </w:p>
        </w:tc>
        <w:tc>
          <w:tcPr>
            <w:tcW w:w="283" w:type="dxa"/>
          </w:tcPr>
          <w:p w14:paraId="197AD42B" w14:textId="77777777" w:rsidR="003A278D" w:rsidRPr="00256404" w:rsidRDefault="003A278D" w:rsidP="00FC6825">
            <w:pPr>
              <w:pStyle w:val="TAC"/>
              <w:rPr>
                <w:ins w:id="707" w:author="Qualcomm-Amer" w:date="2024-03-31T22:45:00Z"/>
              </w:rPr>
            </w:pPr>
            <w:ins w:id="708" w:author="Qualcomm-Amer" w:date="2024-03-31T22:45:00Z">
              <w:r w:rsidRPr="00256404">
                <w:t>1</w:t>
              </w:r>
            </w:ins>
          </w:p>
        </w:tc>
        <w:tc>
          <w:tcPr>
            <w:tcW w:w="5953" w:type="dxa"/>
          </w:tcPr>
          <w:p w14:paraId="2868685D" w14:textId="77777777" w:rsidR="003A278D" w:rsidRPr="00256404" w:rsidRDefault="003A278D" w:rsidP="00FC6825">
            <w:pPr>
              <w:pStyle w:val="TAL"/>
              <w:rPr>
                <w:ins w:id="709" w:author="Qualcomm-Amer" w:date="2024-03-31T22:45:00Z"/>
              </w:rPr>
            </w:pPr>
            <w:ins w:id="710" w:author="Qualcomm-Amer" w:date="2024-03-31T22:45:00Z">
              <w:r w:rsidRPr="00256404">
                <w:t>EPS bearer identity value 7</w:t>
              </w:r>
            </w:ins>
          </w:p>
        </w:tc>
      </w:tr>
      <w:tr w:rsidR="003A278D" w:rsidRPr="00FE320E" w14:paraId="16F456FF" w14:textId="77777777" w:rsidTr="00B26F7D">
        <w:trPr>
          <w:cantSplit/>
          <w:jc w:val="center"/>
          <w:ins w:id="711" w:author="Qualcomm-Amer" w:date="2024-03-31T22:45:00Z"/>
        </w:trPr>
        <w:tc>
          <w:tcPr>
            <w:tcW w:w="6804" w:type="dxa"/>
            <w:gridSpan w:val="4"/>
          </w:tcPr>
          <w:p w14:paraId="768CE9DA" w14:textId="7744842B" w:rsidR="003A278D" w:rsidRPr="00256404" w:rsidRDefault="003A278D" w:rsidP="00FC6825">
            <w:pPr>
              <w:pStyle w:val="TAL"/>
              <w:rPr>
                <w:ins w:id="712" w:author="Qualcomm-Amer" w:date="2024-03-31T22:45:00Z"/>
              </w:rPr>
            </w:pPr>
          </w:p>
        </w:tc>
      </w:tr>
    </w:tbl>
    <w:p w14:paraId="6F23B98C" w14:textId="77777777" w:rsidR="003A278D" w:rsidRPr="003A278D" w:rsidRDefault="003A278D" w:rsidP="003A278D">
      <w:pPr>
        <w:rPr>
          <w:ins w:id="713" w:author="Qualcomm-Amer" w:date="2024-03-31T22:44:00Z"/>
        </w:rPr>
      </w:pPr>
    </w:p>
    <w:p w14:paraId="3D8D8651" w14:textId="7216817A" w:rsidR="00FA2D4E" w:rsidRDefault="00FA2D4E" w:rsidP="00694B27">
      <w:pPr>
        <w:pStyle w:val="Heading3"/>
        <w:rPr>
          <w:ins w:id="714" w:author="Qualcomm-Amer" w:date="2024-03-31T22:55:00Z"/>
        </w:rPr>
      </w:pPr>
      <w:ins w:id="715" w:author="Qualcomm-Amer" w:date="2024-03-31T22:54:00Z">
        <w:r>
          <w:t>E.</w:t>
        </w:r>
      </w:ins>
      <w:ins w:id="716" w:author="Qualcomm-Amer" w:date="2024-03-31T22:55:00Z">
        <w:r>
          <w:t>2.6</w:t>
        </w:r>
        <w:r>
          <w:tab/>
          <w:t>Downlink Data Expected (DDX)</w:t>
        </w:r>
      </w:ins>
    </w:p>
    <w:p w14:paraId="5B533DE0" w14:textId="2896541F" w:rsidR="00FA2D4E" w:rsidRDefault="00FA2D4E" w:rsidP="00FA2D4E">
      <w:pPr>
        <w:rPr>
          <w:ins w:id="717" w:author="Qualcomm-Amer" w:date="2024-03-31T22:56:00Z"/>
        </w:rPr>
      </w:pPr>
      <w:ins w:id="718" w:author="Qualcomm-Amer" w:date="2024-03-31T22:57:00Z">
        <w:r w:rsidRPr="007F2770">
          <w:t xml:space="preserve">Bits </w:t>
        </w:r>
      </w:ins>
      <w:ins w:id="719" w:author="Qualcomm-Amer" w:date="2024-03-31T22:58:00Z">
        <w:r>
          <w:t>4</w:t>
        </w:r>
      </w:ins>
      <w:ins w:id="720" w:author="Qualcomm-Amer" w:date="2024-03-31T22:57:00Z">
        <w:r w:rsidRPr="007F2770">
          <w:t xml:space="preserve"> </w:t>
        </w:r>
        <w:r>
          <w:t xml:space="preserve">and </w:t>
        </w:r>
      </w:ins>
      <w:ins w:id="721" w:author="Qualcomm-Amer" w:date="2024-03-31T22:58:00Z">
        <w:r>
          <w:t>5</w:t>
        </w:r>
      </w:ins>
      <w:ins w:id="722" w:author="Qualcomm-Amer" w:date="2024-03-31T22:57:00Z">
        <w:r w:rsidRPr="007F2770">
          <w:t xml:space="preserve"> of </w:t>
        </w:r>
        <w:r>
          <w:t>octet 7</w:t>
        </w:r>
        <w:r w:rsidRPr="007F2770">
          <w:t xml:space="preserve"> </w:t>
        </w:r>
        <w:r>
          <w:t>contain</w:t>
        </w:r>
        <w:r w:rsidRPr="007F2770">
          <w:t xml:space="preserve"> the </w:t>
        </w:r>
      </w:ins>
      <w:ins w:id="723" w:author="Qualcomm-Amer" w:date="2024-03-31T22:58:00Z">
        <w:r>
          <w:t>Downlink data expected (DDX) value. It is encoded as the DDX field of the Release assistance information IE in su</w:t>
        </w:r>
      </w:ins>
      <w:ins w:id="724" w:author="Qualcomm-Amer" w:date="2024-03-31T22:55:00Z">
        <w:r>
          <w:t>bclause 9.9.4.25.</w:t>
        </w:r>
      </w:ins>
    </w:p>
    <w:p w14:paraId="3E62350D" w14:textId="2A32804E" w:rsidR="00FA2D4E" w:rsidRDefault="00FA2D4E" w:rsidP="00FA2D4E">
      <w:pPr>
        <w:pStyle w:val="Heading3"/>
        <w:rPr>
          <w:ins w:id="725" w:author="Qualcomm-Amer" w:date="2024-03-31T22:56:00Z"/>
        </w:rPr>
      </w:pPr>
      <w:ins w:id="726" w:author="Qualcomm-Amer" w:date="2024-03-31T22:56:00Z">
        <w:r>
          <w:t>E.2.7</w:t>
        </w:r>
        <w:r>
          <w:tab/>
          <w:t>NAS key set identifier</w:t>
        </w:r>
      </w:ins>
    </w:p>
    <w:p w14:paraId="39625E09" w14:textId="38D47227" w:rsidR="00FA2D4E" w:rsidRPr="00FA2D4E" w:rsidRDefault="00FA2D4E" w:rsidP="0098436A">
      <w:pPr>
        <w:rPr>
          <w:ins w:id="727" w:author="Qualcomm-Amer" w:date="2024-03-31T22:54:00Z"/>
        </w:rPr>
      </w:pPr>
      <w:ins w:id="728" w:author="Qualcomm-Amer" w:date="2024-03-31T22:59:00Z">
        <w:r w:rsidRPr="007F2770">
          <w:t xml:space="preserve">Bits </w:t>
        </w:r>
        <w:r>
          <w:t>1</w:t>
        </w:r>
        <w:r w:rsidRPr="007F2770">
          <w:t xml:space="preserve"> </w:t>
        </w:r>
        <w:r>
          <w:t>to 4</w:t>
        </w:r>
        <w:r w:rsidRPr="007F2770">
          <w:t xml:space="preserve"> of </w:t>
        </w:r>
        <w:r>
          <w:t>octet 7</w:t>
        </w:r>
        <w:r w:rsidRPr="007F2770">
          <w:t xml:space="preserve"> </w:t>
        </w:r>
        <w:r>
          <w:t>contain</w:t>
        </w:r>
        <w:r w:rsidRPr="007F2770">
          <w:t xml:space="preserve"> the </w:t>
        </w:r>
        <w:r>
          <w:t>NAS key set identifier value. It is encoded as the NAS key set identifier field (b</w:t>
        </w:r>
      </w:ins>
      <w:ins w:id="729" w:author="Qualcomm-Amer" w:date="2024-03-31T23:00:00Z">
        <w:r w:rsidR="00534E40">
          <w:t>i</w:t>
        </w:r>
      </w:ins>
      <w:ins w:id="730" w:author="Qualcomm-Amer" w:date="2024-03-31T22:59:00Z">
        <w:r>
          <w:t>ts 1 to 3) of the N</w:t>
        </w:r>
      </w:ins>
      <w:ins w:id="731" w:author="Qualcomm-Amer" w:date="2024-03-31T23:00:00Z">
        <w:r w:rsidR="001717BF">
          <w:t>AS</w:t>
        </w:r>
      </w:ins>
      <w:ins w:id="732" w:author="Qualcomm-Amer" w:date="2024-03-31T22:59:00Z">
        <w:r>
          <w:t xml:space="preserve"> key set identifier IE in subclause 9.9.</w:t>
        </w:r>
      </w:ins>
      <w:ins w:id="733" w:author="Qualcomm-Amer" w:date="2024-03-31T23:00:00Z">
        <w:r>
          <w:t>3</w:t>
        </w:r>
      </w:ins>
      <w:ins w:id="734" w:author="Qualcomm-Amer" w:date="2024-03-31T22:59:00Z">
        <w:r>
          <w:t>.2</w:t>
        </w:r>
      </w:ins>
      <w:ins w:id="735" w:author="Qualcomm-Amer" w:date="2024-03-31T23:00:00Z">
        <w:r>
          <w:t>1</w:t>
        </w:r>
      </w:ins>
      <w:ins w:id="736" w:author="Qualcomm-Amer" w:date="2024-03-31T22:59:00Z">
        <w:r>
          <w:t>.</w:t>
        </w:r>
      </w:ins>
    </w:p>
    <w:p w14:paraId="41C66B82" w14:textId="7A62DB8C" w:rsidR="005816F0" w:rsidRDefault="00694B27" w:rsidP="00694B27">
      <w:pPr>
        <w:pStyle w:val="Heading3"/>
        <w:rPr>
          <w:ins w:id="737" w:author="Qualcomm-Amer" w:date="2024-03-31T22:39:00Z"/>
        </w:rPr>
      </w:pPr>
      <w:ins w:id="738" w:author="Qualcomm-Amer" w:date="2024-03-31T22:39:00Z">
        <w:r>
          <w:t>E.2.</w:t>
        </w:r>
      </w:ins>
      <w:ins w:id="739" w:author="Qualcomm-Amer" w:date="2024-03-31T22:44:00Z">
        <w:r w:rsidR="003A278D">
          <w:t>8</w:t>
        </w:r>
      </w:ins>
      <w:ins w:id="740" w:author="Qualcomm-Amer" w:date="2024-03-31T22:39:00Z">
        <w:r>
          <w:tab/>
          <w:t>Data payload</w:t>
        </w:r>
      </w:ins>
    </w:p>
    <w:p w14:paraId="50700BB9" w14:textId="466F0F03" w:rsidR="00F26056" w:rsidRPr="00F26056" w:rsidRDefault="006971BB" w:rsidP="00E10C80">
      <w:pPr>
        <w:rPr>
          <w:ins w:id="741" w:author="Qualcomm-Amer" w:date="2024-03-31T21:54:00Z"/>
        </w:rPr>
      </w:pPr>
      <w:ins w:id="742" w:author="Qualcomm-Amer" w:date="2024-03-31T22:39:00Z">
        <w:r>
          <w:t xml:space="preserve">This IE </w:t>
        </w:r>
      </w:ins>
      <w:ins w:id="743" w:author="Qualcomm-Amer" w:date="2024-03-31T22:41:00Z">
        <w:r>
          <w:t>contains</w:t>
        </w:r>
      </w:ins>
      <w:ins w:id="744" w:author="Qualcomm-Amer" w:date="2024-03-31T22:39:00Z">
        <w:r>
          <w:t xml:space="preserve"> </w:t>
        </w:r>
      </w:ins>
      <w:ins w:id="745" w:author="Qualcomm-Amer" w:date="2024-03-31T22:40:00Z">
        <w:r>
          <w:t xml:space="preserve">raw data payload. </w:t>
        </w:r>
      </w:ins>
    </w:p>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3B843" w14:textId="77777777" w:rsidR="0018283E" w:rsidRDefault="0018283E">
      <w:r>
        <w:separator/>
      </w:r>
    </w:p>
  </w:endnote>
  <w:endnote w:type="continuationSeparator" w:id="0">
    <w:p w14:paraId="454E31FA" w14:textId="77777777" w:rsidR="0018283E" w:rsidRDefault="0018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C11BB" w14:textId="77777777" w:rsidR="0018283E" w:rsidRDefault="0018283E">
      <w:r>
        <w:separator/>
      </w:r>
    </w:p>
  </w:footnote>
  <w:footnote w:type="continuationSeparator" w:id="0">
    <w:p w14:paraId="0A2CF77F" w14:textId="77777777" w:rsidR="0018283E" w:rsidRDefault="0018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A6394"/>
    <w:rsid w:val="000B7FED"/>
    <w:rsid w:val="000C038A"/>
    <w:rsid w:val="000C1374"/>
    <w:rsid w:val="000C6598"/>
    <w:rsid w:val="000D44B3"/>
    <w:rsid w:val="000E201E"/>
    <w:rsid w:val="000E3FD1"/>
    <w:rsid w:val="000E7D7B"/>
    <w:rsid w:val="00145D43"/>
    <w:rsid w:val="001656A6"/>
    <w:rsid w:val="001710B6"/>
    <w:rsid w:val="001717BF"/>
    <w:rsid w:val="0018283E"/>
    <w:rsid w:val="00192C46"/>
    <w:rsid w:val="001A08B3"/>
    <w:rsid w:val="001A69FA"/>
    <w:rsid w:val="001A7B60"/>
    <w:rsid w:val="001B52F0"/>
    <w:rsid w:val="001B7A65"/>
    <w:rsid w:val="001C6CDF"/>
    <w:rsid w:val="001E1FEB"/>
    <w:rsid w:val="001E2930"/>
    <w:rsid w:val="001E41F3"/>
    <w:rsid w:val="00221571"/>
    <w:rsid w:val="00230D07"/>
    <w:rsid w:val="00237514"/>
    <w:rsid w:val="00245874"/>
    <w:rsid w:val="00252157"/>
    <w:rsid w:val="0026004D"/>
    <w:rsid w:val="002640DD"/>
    <w:rsid w:val="00275C8C"/>
    <w:rsid w:val="00275D12"/>
    <w:rsid w:val="00276773"/>
    <w:rsid w:val="00284FEB"/>
    <w:rsid w:val="002860C4"/>
    <w:rsid w:val="002A3D14"/>
    <w:rsid w:val="002B3EAC"/>
    <w:rsid w:val="002B5741"/>
    <w:rsid w:val="002E472E"/>
    <w:rsid w:val="00305409"/>
    <w:rsid w:val="00305F43"/>
    <w:rsid w:val="00311543"/>
    <w:rsid w:val="00332284"/>
    <w:rsid w:val="00337EA4"/>
    <w:rsid w:val="003609EF"/>
    <w:rsid w:val="0036231A"/>
    <w:rsid w:val="00372E83"/>
    <w:rsid w:val="00374DD4"/>
    <w:rsid w:val="003A278D"/>
    <w:rsid w:val="003D7833"/>
    <w:rsid w:val="003E1A36"/>
    <w:rsid w:val="003F7F8C"/>
    <w:rsid w:val="004054C7"/>
    <w:rsid w:val="00410371"/>
    <w:rsid w:val="00416780"/>
    <w:rsid w:val="004242F1"/>
    <w:rsid w:val="004243BD"/>
    <w:rsid w:val="00425A95"/>
    <w:rsid w:val="0042640D"/>
    <w:rsid w:val="00453F3E"/>
    <w:rsid w:val="00471EC1"/>
    <w:rsid w:val="00497BD3"/>
    <w:rsid w:val="004B75B7"/>
    <w:rsid w:val="004F237B"/>
    <w:rsid w:val="005141D9"/>
    <w:rsid w:val="0051529D"/>
    <w:rsid w:val="0051580D"/>
    <w:rsid w:val="00520CA3"/>
    <w:rsid w:val="00530DCD"/>
    <w:rsid w:val="00534E40"/>
    <w:rsid w:val="00547111"/>
    <w:rsid w:val="005625CB"/>
    <w:rsid w:val="00576500"/>
    <w:rsid w:val="005816F0"/>
    <w:rsid w:val="00585AC8"/>
    <w:rsid w:val="00592D74"/>
    <w:rsid w:val="005B7A6C"/>
    <w:rsid w:val="005C2E4C"/>
    <w:rsid w:val="005D707D"/>
    <w:rsid w:val="005E2C44"/>
    <w:rsid w:val="00621188"/>
    <w:rsid w:val="006257ED"/>
    <w:rsid w:val="00631CD8"/>
    <w:rsid w:val="00653DE4"/>
    <w:rsid w:val="00665C47"/>
    <w:rsid w:val="00694B27"/>
    <w:rsid w:val="00695808"/>
    <w:rsid w:val="006971BB"/>
    <w:rsid w:val="006B46FB"/>
    <w:rsid w:val="006C40D6"/>
    <w:rsid w:val="006E21FB"/>
    <w:rsid w:val="006E584F"/>
    <w:rsid w:val="006F7EDC"/>
    <w:rsid w:val="0070140A"/>
    <w:rsid w:val="007024FF"/>
    <w:rsid w:val="00713B8B"/>
    <w:rsid w:val="00750FDF"/>
    <w:rsid w:val="00792342"/>
    <w:rsid w:val="007977A8"/>
    <w:rsid w:val="007B26FA"/>
    <w:rsid w:val="007B512A"/>
    <w:rsid w:val="007C2097"/>
    <w:rsid w:val="007D05A3"/>
    <w:rsid w:val="007D6A07"/>
    <w:rsid w:val="007D6A43"/>
    <w:rsid w:val="007F7259"/>
    <w:rsid w:val="008040A8"/>
    <w:rsid w:val="00804359"/>
    <w:rsid w:val="008279FA"/>
    <w:rsid w:val="00827B64"/>
    <w:rsid w:val="00827D52"/>
    <w:rsid w:val="00844FFE"/>
    <w:rsid w:val="0085357E"/>
    <w:rsid w:val="008565E9"/>
    <w:rsid w:val="008626E7"/>
    <w:rsid w:val="008644A7"/>
    <w:rsid w:val="00870EE7"/>
    <w:rsid w:val="008848D6"/>
    <w:rsid w:val="008863B9"/>
    <w:rsid w:val="008A096D"/>
    <w:rsid w:val="008A45A6"/>
    <w:rsid w:val="008D3CCC"/>
    <w:rsid w:val="008F2B46"/>
    <w:rsid w:val="008F3789"/>
    <w:rsid w:val="008F686C"/>
    <w:rsid w:val="00902245"/>
    <w:rsid w:val="00902276"/>
    <w:rsid w:val="0090416D"/>
    <w:rsid w:val="00904800"/>
    <w:rsid w:val="009148DE"/>
    <w:rsid w:val="00941E30"/>
    <w:rsid w:val="00945F10"/>
    <w:rsid w:val="00955AC3"/>
    <w:rsid w:val="00975063"/>
    <w:rsid w:val="009777D9"/>
    <w:rsid w:val="0098436A"/>
    <w:rsid w:val="00991B88"/>
    <w:rsid w:val="00995C55"/>
    <w:rsid w:val="00997683"/>
    <w:rsid w:val="009A1119"/>
    <w:rsid w:val="009A5753"/>
    <w:rsid w:val="009A579D"/>
    <w:rsid w:val="009D7DD4"/>
    <w:rsid w:val="009E3297"/>
    <w:rsid w:val="009E517E"/>
    <w:rsid w:val="009F06B4"/>
    <w:rsid w:val="009F3625"/>
    <w:rsid w:val="009F734F"/>
    <w:rsid w:val="00A246B6"/>
    <w:rsid w:val="00A312E5"/>
    <w:rsid w:val="00A47E70"/>
    <w:rsid w:val="00A50CF0"/>
    <w:rsid w:val="00A65DB9"/>
    <w:rsid w:val="00A7671C"/>
    <w:rsid w:val="00A80F6E"/>
    <w:rsid w:val="00A82148"/>
    <w:rsid w:val="00A93750"/>
    <w:rsid w:val="00AA2CBC"/>
    <w:rsid w:val="00AC5820"/>
    <w:rsid w:val="00AC5889"/>
    <w:rsid w:val="00AD1CD8"/>
    <w:rsid w:val="00AD71EA"/>
    <w:rsid w:val="00B258BB"/>
    <w:rsid w:val="00B32163"/>
    <w:rsid w:val="00B61349"/>
    <w:rsid w:val="00B639C0"/>
    <w:rsid w:val="00B67657"/>
    <w:rsid w:val="00B67B97"/>
    <w:rsid w:val="00B968C8"/>
    <w:rsid w:val="00BA3EC5"/>
    <w:rsid w:val="00BA51D9"/>
    <w:rsid w:val="00BB2836"/>
    <w:rsid w:val="00BB5DFC"/>
    <w:rsid w:val="00BC4C05"/>
    <w:rsid w:val="00BD1F06"/>
    <w:rsid w:val="00BD279D"/>
    <w:rsid w:val="00BD6BB8"/>
    <w:rsid w:val="00BD6EF4"/>
    <w:rsid w:val="00BF4CE8"/>
    <w:rsid w:val="00C014A4"/>
    <w:rsid w:val="00C026B6"/>
    <w:rsid w:val="00C109B6"/>
    <w:rsid w:val="00C22324"/>
    <w:rsid w:val="00C24461"/>
    <w:rsid w:val="00C66BA2"/>
    <w:rsid w:val="00C858CA"/>
    <w:rsid w:val="00C870F6"/>
    <w:rsid w:val="00C95985"/>
    <w:rsid w:val="00CC5026"/>
    <w:rsid w:val="00CC68D0"/>
    <w:rsid w:val="00D03F9A"/>
    <w:rsid w:val="00D06D51"/>
    <w:rsid w:val="00D15083"/>
    <w:rsid w:val="00D172A7"/>
    <w:rsid w:val="00D24991"/>
    <w:rsid w:val="00D43080"/>
    <w:rsid w:val="00D50255"/>
    <w:rsid w:val="00D52ADE"/>
    <w:rsid w:val="00D66181"/>
    <w:rsid w:val="00D66520"/>
    <w:rsid w:val="00D70F07"/>
    <w:rsid w:val="00D76822"/>
    <w:rsid w:val="00D80124"/>
    <w:rsid w:val="00D80BAF"/>
    <w:rsid w:val="00D84AE9"/>
    <w:rsid w:val="00DA1808"/>
    <w:rsid w:val="00DD7541"/>
    <w:rsid w:val="00DE34CF"/>
    <w:rsid w:val="00E10C80"/>
    <w:rsid w:val="00E13F3D"/>
    <w:rsid w:val="00E158D0"/>
    <w:rsid w:val="00E34898"/>
    <w:rsid w:val="00E37BD5"/>
    <w:rsid w:val="00E459C4"/>
    <w:rsid w:val="00E45E29"/>
    <w:rsid w:val="00E513BA"/>
    <w:rsid w:val="00E7711D"/>
    <w:rsid w:val="00EB09B7"/>
    <w:rsid w:val="00EE7D7C"/>
    <w:rsid w:val="00F14C96"/>
    <w:rsid w:val="00F25D98"/>
    <w:rsid w:val="00F26056"/>
    <w:rsid w:val="00F300FB"/>
    <w:rsid w:val="00F40693"/>
    <w:rsid w:val="00F454AB"/>
    <w:rsid w:val="00F61657"/>
    <w:rsid w:val="00F84204"/>
    <w:rsid w:val="00F918C0"/>
    <w:rsid w:val="00F96BAD"/>
    <w:rsid w:val="00FA2D4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8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11663</Words>
  <Characters>66481</Characters>
  <Application>Microsoft Office Word</Application>
  <DocSecurity>0</DocSecurity>
  <Lines>554</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12</cp:revision>
  <cp:lastPrinted>1900-01-01T08:00:00Z</cp:lastPrinted>
  <dcterms:created xsi:type="dcterms:W3CDTF">2024-08-05T16:47:00Z</dcterms:created>
  <dcterms:modified xsi:type="dcterms:W3CDTF">2024-08-07T18:14:00Z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