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EEA9E" w14:textId="0DB1E34A" w:rsidR="00225C17" w:rsidRPr="002774F5" w:rsidRDefault="00225C17" w:rsidP="00225C17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bookmarkStart w:id="1" w:name="_Toc172037857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774F5">
        <w:rPr>
          <w:rFonts w:eastAsia="Malgun Gothic" w:hint="eastAsia"/>
          <w:b/>
          <w:noProof/>
          <w:sz w:val="24"/>
          <w:lang w:eastAsia="ko-KR"/>
        </w:rPr>
        <w:t>4054</w:t>
      </w:r>
    </w:p>
    <w:p w14:paraId="0C5B7310" w14:textId="77777777" w:rsidR="00225C17" w:rsidRDefault="00225C17" w:rsidP="00225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C17" w14:paraId="321DE722" w14:textId="77777777" w:rsidTr="00EF16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B59E11D" w14:textId="77777777" w:rsidR="00225C17" w:rsidRDefault="00225C17" w:rsidP="00EF16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5C17" w14:paraId="5F6DDF46" w14:textId="77777777" w:rsidTr="00EF1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8D5C6" w14:textId="77777777" w:rsidR="00225C17" w:rsidRDefault="00225C17" w:rsidP="00EF16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C17" w14:paraId="58F7D17B" w14:textId="77777777" w:rsidTr="00EF1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B722C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4B7208D0" w14:textId="77777777" w:rsidTr="00EF169E">
        <w:tc>
          <w:tcPr>
            <w:tcW w:w="142" w:type="dxa"/>
            <w:tcBorders>
              <w:left w:val="single" w:sz="4" w:space="0" w:color="auto"/>
            </w:tcBorders>
          </w:tcPr>
          <w:p w14:paraId="362C512C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2D7A1" w14:textId="129C3834" w:rsidR="00225C17" w:rsidRPr="00410371" w:rsidRDefault="00C02CDA" w:rsidP="00EF16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C17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028722BE" w14:textId="77777777" w:rsidR="00225C17" w:rsidRDefault="00225C17" w:rsidP="00EF16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4C920B" w14:textId="0A19F1CF" w:rsidR="00225C17" w:rsidRPr="002774F5" w:rsidRDefault="002774F5" w:rsidP="00EF169E">
            <w:pPr>
              <w:pStyle w:val="CRCoverPage"/>
              <w:spacing w:after="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0028</w:t>
            </w:r>
          </w:p>
        </w:tc>
        <w:tc>
          <w:tcPr>
            <w:tcW w:w="709" w:type="dxa"/>
          </w:tcPr>
          <w:p w14:paraId="358B5A42" w14:textId="77777777" w:rsidR="00225C17" w:rsidRDefault="00225C17" w:rsidP="00EF16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2718A" w14:textId="2F29769F" w:rsidR="00225C17" w:rsidRPr="00410371" w:rsidRDefault="00C02CDA" w:rsidP="00EF16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5C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9A939F" w14:textId="77777777" w:rsidR="00225C17" w:rsidRDefault="00225C17" w:rsidP="00EF16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E2876" w14:textId="59ADFD4D" w:rsidR="00225C17" w:rsidRPr="00410371" w:rsidRDefault="00C02CDA" w:rsidP="00EF1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C1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02E759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</w:p>
        </w:tc>
      </w:tr>
      <w:tr w:rsidR="00225C17" w14:paraId="68EC0735" w14:textId="77777777" w:rsidTr="00EF1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8F857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</w:p>
        </w:tc>
      </w:tr>
      <w:tr w:rsidR="00225C17" w14:paraId="64FD1437" w14:textId="77777777" w:rsidTr="00EF16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DD61C8" w14:textId="77777777" w:rsidR="00225C17" w:rsidRPr="00F25D98" w:rsidRDefault="00225C17" w:rsidP="00EF16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C17" w14:paraId="230B89B4" w14:textId="77777777" w:rsidTr="00EF169E">
        <w:tc>
          <w:tcPr>
            <w:tcW w:w="9641" w:type="dxa"/>
            <w:gridSpan w:val="9"/>
          </w:tcPr>
          <w:p w14:paraId="5BFD64A9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AE7DDC" w14:textId="77777777" w:rsidR="00225C17" w:rsidRDefault="00225C17" w:rsidP="00225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C17" w14:paraId="742D59DF" w14:textId="77777777" w:rsidTr="00EF169E">
        <w:tc>
          <w:tcPr>
            <w:tcW w:w="2835" w:type="dxa"/>
          </w:tcPr>
          <w:p w14:paraId="1D1F0EA1" w14:textId="77777777" w:rsidR="00225C17" w:rsidRDefault="00225C17" w:rsidP="00EF16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8108AF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70561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631FB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388F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AE9FA4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2F1A51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150B2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18A25" w14:textId="72F47F8C" w:rsidR="00225C17" w:rsidRDefault="00225C17" w:rsidP="00EF16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DDB534" w14:textId="77777777" w:rsidR="00225C17" w:rsidRDefault="00225C17" w:rsidP="00225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C17" w14:paraId="3E734521" w14:textId="77777777" w:rsidTr="00EF169E">
        <w:tc>
          <w:tcPr>
            <w:tcW w:w="9640" w:type="dxa"/>
            <w:gridSpan w:val="11"/>
          </w:tcPr>
          <w:p w14:paraId="767D42A9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2C05B475" w14:textId="77777777" w:rsidTr="00EF16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2FE704" w14:textId="77777777" w:rsidR="00225C17" w:rsidRDefault="00225C17" w:rsidP="00EF1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E711A" w14:textId="5D856153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error handling</w:t>
            </w:r>
          </w:p>
        </w:tc>
      </w:tr>
      <w:tr w:rsidR="00225C17" w14:paraId="6D42A09E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71E8C750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34DF7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1BD7AA34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3018CDD4" w14:textId="77777777" w:rsidR="00225C17" w:rsidRDefault="00225C17" w:rsidP="00EF1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CFE61" w14:textId="00E5672E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25C17" w14:paraId="5A6FDC08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3BA95400" w14:textId="77777777" w:rsidR="00225C17" w:rsidRDefault="00225C17" w:rsidP="00EF1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845EF" w14:textId="06AC7A06" w:rsidR="00225C17" w:rsidRPr="002774F5" w:rsidRDefault="002774F5" w:rsidP="00EF169E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C1</w:t>
            </w:r>
          </w:p>
        </w:tc>
      </w:tr>
      <w:tr w:rsidR="00225C17" w14:paraId="1ADE0D85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10590290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C4181E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5AD0F422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53B959E4" w14:textId="77777777" w:rsidR="00225C17" w:rsidRDefault="00225C17" w:rsidP="00EF1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A70F9" w14:textId="02C296CE" w:rsidR="00225C17" w:rsidRPr="002774F5" w:rsidRDefault="00C02CDA" w:rsidP="00EF169E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fldSimple w:instr=" DOCPROPERTY  RelatedWis  \* MERGEFORMAT "/>
            <w:r w:rsidR="002774F5">
              <w:rPr>
                <w:rFonts w:eastAsia="Malgun Gothic" w:hint="eastAsia"/>
                <w:noProof/>
                <w:lang w:eastAsia="ko-KR"/>
              </w:rPr>
              <w:t>TEI19, NG_RTC</w:t>
            </w:r>
          </w:p>
        </w:tc>
        <w:tc>
          <w:tcPr>
            <w:tcW w:w="567" w:type="dxa"/>
            <w:tcBorders>
              <w:left w:val="nil"/>
            </w:tcBorders>
          </w:tcPr>
          <w:p w14:paraId="738CBE92" w14:textId="77777777" w:rsidR="00225C17" w:rsidRDefault="00225C17" w:rsidP="00EF16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77D721" w14:textId="77777777" w:rsidR="00225C17" w:rsidRDefault="00225C17" w:rsidP="00EF1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50301" w14:textId="37D46108" w:rsidR="00225C17" w:rsidRDefault="00C02CDA" w:rsidP="00EF1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5C17">
                <w:t>2024-08-06</w:t>
              </w:r>
            </w:fldSimple>
          </w:p>
        </w:tc>
      </w:tr>
      <w:tr w:rsidR="00225C17" w14:paraId="693023E8" w14:textId="77777777" w:rsidTr="00EF169E">
        <w:tc>
          <w:tcPr>
            <w:tcW w:w="1843" w:type="dxa"/>
            <w:tcBorders>
              <w:left w:val="single" w:sz="4" w:space="0" w:color="auto"/>
            </w:tcBorders>
          </w:tcPr>
          <w:p w14:paraId="1D32B417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393DF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BCB0B8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47376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E5002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4C0445F2" w14:textId="77777777" w:rsidTr="00EF16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E6A8C" w14:textId="77777777" w:rsidR="00225C17" w:rsidRDefault="00225C17" w:rsidP="00EF1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A72F2" w14:textId="4ED2E4B8" w:rsidR="00225C17" w:rsidRDefault="00C02CDA" w:rsidP="00EF16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5C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891F2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3B733" w14:textId="77777777" w:rsidR="00225C17" w:rsidRDefault="00225C17" w:rsidP="00EF16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7E18B" w14:textId="1FEDCABD" w:rsidR="00225C17" w:rsidRDefault="00C02CDA" w:rsidP="00EF1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C17">
                <w:rPr>
                  <w:noProof/>
                </w:rPr>
                <w:t>Rel-18</w:t>
              </w:r>
            </w:fldSimple>
          </w:p>
        </w:tc>
      </w:tr>
      <w:tr w:rsidR="00225C17" w14:paraId="2766114F" w14:textId="77777777" w:rsidTr="00EF16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FC3472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74E9F6" w14:textId="77777777" w:rsidR="00225C17" w:rsidRDefault="00225C17" w:rsidP="00EF16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402F19" w14:textId="77777777" w:rsidR="00225C17" w:rsidRDefault="00225C17" w:rsidP="00EF16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5BBCC8" w14:textId="77777777" w:rsidR="00225C17" w:rsidRPr="007C2097" w:rsidRDefault="00225C17" w:rsidP="00EF16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5C17" w14:paraId="3534E865" w14:textId="77777777" w:rsidTr="00EF169E">
        <w:tc>
          <w:tcPr>
            <w:tcW w:w="1843" w:type="dxa"/>
          </w:tcPr>
          <w:p w14:paraId="11B2D693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DE74D6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6B4A1776" w14:textId="77777777" w:rsidTr="00EF1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43C70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F750D" w14:textId="7536BBCB" w:rsidR="00225C17" w:rsidRPr="002774F5" w:rsidRDefault="00225C17" w:rsidP="00EF169E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noProof/>
              </w:rPr>
              <w:t>Current description of the error handling in section 9.4.4 suffers from serious formatting issues, making it impossible to implement the procedure</w:t>
            </w:r>
            <w:r w:rsidR="002774F5">
              <w:rPr>
                <w:rFonts w:eastAsia="Malgun Gothic" w:hint="eastAsia"/>
                <w:noProof/>
                <w:lang w:eastAsia="ko-KR"/>
              </w:rPr>
              <w:t>. Furthermore, it is unclear whether all the bullets need to be performed (and) or they can be selectively performed (or).</w:t>
            </w:r>
          </w:p>
        </w:tc>
      </w:tr>
      <w:tr w:rsidR="00225C17" w14:paraId="5BAF0D04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FC5C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81DE1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7063ABCA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28D8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2D0DE" w14:textId="2DEB20C7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Sort out formatting issues</w:t>
            </w:r>
          </w:p>
        </w:tc>
      </w:tr>
      <w:tr w:rsidR="00225C17" w14:paraId="1EC2C47C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247BD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6F21B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249C4BA2" w14:textId="77777777" w:rsidTr="00EF1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8983F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58280" w14:textId="0512820F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handling not implementable</w:t>
            </w:r>
          </w:p>
        </w:tc>
      </w:tr>
      <w:tr w:rsidR="00225C17" w14:paraId="7BBA5870" w14:textId="77777777" w:rsidTr="00EF169E">
        <w:tc>
          <w:tcPr>
            <w:tcW w:w="2694" w:type="dxa"/>
            <w:gridSpan w:val="2"/>
          </w:tcPr>
          <w:p w14:paraId="1B0E453E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8328A1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1E3F25C4" w14:textId="77777777" w:rsidTr="00EF1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FCA7B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7AC05" w14:textId="5E4CD16D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9.4.4.1, 9.4.5</w:t>
            </w:r>
          </w:p>
        </w:tc>
      </w:tr>
      <w:tr w:rsidR="00225C17" w14:paraId="34E3437A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8A3E5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8446" w14:textId="77777777" w:rsidR="00225C17" w:rsidRDefault="00225C17" w:rsidP="00EF1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C17" w14:paraId="199861EC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7531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C926B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4A06DC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606A8" w14:textId="77777777" w:rsidR="00225C17" w:rsidRDefault="00225C17" w:rsidP="00EF16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A219E" w14:textId="77777777" w:rsidR="00225C17" w:rsidRDefault="00225C17" w:rsidP="00EF16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C17" w14:paraId="33BD9B55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6511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EF7D9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6FBEC" w14:textId="5C417C25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B807F" w14:textId="77777777" w:rsidR="00225C17" w:rsidRDefault="00225C17" w:rsidP="00EF16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A66" w14:textId="77777777" w:rsidR="00225C17" w:rsidRDefault="00225C17" w:rsidP="00EF16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C17" w14:paraId="7221FBBC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CE486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9795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F2418" w14:textId="7D72058A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87506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E4BE3" w14:textId="77777777" w:rsidR="00225C17" w:rsidRDefault="00225C17" w:rsidP="00EF16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C17" w14:paraId="136EAE68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44F3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8D641" w14:textId="77777777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02307" w14:textId="7407B7B6" w:rsidR="00225C17" w:rsidRDefault="00225C17" w:rsidP="00EF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C8BD9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E88A" w14:textId="77777777" w:rsidR="00225C17" w:rsidRDefault="00225C17" w:rsidP="00EF16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C17" w14:paraId="1A8078A0" w14:textId="77777777" w:rsidTr="00EF1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58F12" w14:textId="77777777" w:rsidR="00225C17" w:rsidRDefault="00225C17" w:rsidP="00EF16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E5D5C" w14:textId="77777777" w:rsidR="00225C17" w:rsidRDefault="00225C17" w:rsidP="00EF169E">
            <w:pPr>
              <w:pStyle w:val="CRCoverPage"/>
              <w:spacing w:after="0"/>
              <w:rPr>
                <w:noProof/>
              </w:rPr>
            </w:pPr>
          </w:p>
        </w:tc>
      </w:tr>
      <w:tr w:rsidR="00225C17" w14:paraId="2EAC625E" w14:textId="77777777" w:rsidTr="00EF1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062AC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4471" w14:textId="77777777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C17" w:rsidRPr="008863B9" w14:paraId="1182E447" w14:textId="77777777" w:rsidTr="00EF16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67649" w14:textId="77777777" w:rsidR="00225C17" w:rsidRPr="008863B9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48297" w14:textId="77777777" w:rsidR="00225C17" w:rsidRPr="008863B9" w:rsidRDefault="00225C17" w:rsidP="00EF16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C17" w14:paraId="1C73979E" w14:textId="77777777" w:rsidTr="00EF1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C305D" w14:textId="77777777" w:rsidR="00225C17" w:rsidRDefault="00225C17" w:rsidP="00EF1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3EF1" w14:textId="77777777" w:rsidR="00225C17" w:rsidRDefault="00225C17" w:rsidP="00EF16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8C49BD" w14:textId="77777777" w:rsidR="00225C17" w:rsidRDefault="00225C17" w:rsidP="00225C17">
      <w:pPr>
        <w:pStyle w:val="CRCoverPage"/>
        <w:spacing w:after="0"/>
        <w:rPr>
          <w:noProof/>
          <w:sz w:val="8"/>
          <w:szCs w:val="8"/>
        </w:rPr>
      </w:pPr>
    </w:p>
    <w:p w14:paraId="35F59A1F" w14:textId="77777777" w:rsidR="00225C17" w:rsidRDefault="00225C17" w:rsidP="00225C17">
      <w:pPr>
        <w:rPr>
          <w:noProof/>
        </w:rPr>
        <w:sectPr w:rsidR="00225C17" w:rsidSect="00225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7586" w14:textId="021E7348" w:rsidR="00225C17" w:rsidRDefault="00420028" w:rsidP="00225C17">
      <w:pPr>
        <w:rPr>
          <w:noProof/>
        </w:rPr>
      </w:pPr>
      <w:r w:rsidRPr="00420028">
        <w:rPr>
          <w:noProof/>
          <w:color w:val="FF0000"/>
        </w:rPr>
        <w:lastRenderedPageBreak/>
        <w:t>****** first change ******</w:t>
      </w:r>
    </w:p>
    <w:p w14:paraId="13F2E528" w14:textId="77777777" w:rsidR="00DE08EC" w:rsidRDefault="004064AD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9.4.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  <w:t>No response or failure</w:t>
      </w:r>
      <w:r>
        <w:rPr>
          <w:rFonts w:eastAsia="SimSun" w:hint="eastAsia"/>
          <w:lang w:val="en-US" w:eastAsia="zh-CN"/>
        </w:rPr>
        <w:t xml:space="preserve"> response on DC1 interface</w:t>
      </w:r>
      <w:bookmarkEnd w:id="1"/>
    </w:p>
    <w:p w14:paraId="684DF31D" w14:textId="77777777" w:rsidR="00DE08EC" w:rsidRDefault="004064AD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3" w:name="_Toc172037858"/>
      <w:r>
        <w:rPr>
          <w:rFonts w:hint="eastAsia"/>
          <w:lang w:val="en-US" w:eastAsia="zh-CN"/>
        </w:rPr>
        <w:t>9.4.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3"/>
    </w:p>
    <w:p w14:paraId="11749999" w14:textId="77777777" w:rsidR="00DE08EC" w:rsidRDefault="004064AD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If the IMS AS </w:t>
      </w:r>
      <w:r>
        <w:rPr>
          <w:lang w:val="en-US" w:eastAsia="zh-CN"/>
        </w:rPr>
        <w:t xml:space="preserve">does not receive a response to a </w:t>
      </w:r>
      <w:r>
        <w:rPr>
          <w:rFonts w:hint="eastAsia"/>
          <w:lang w:val="en-US" w:eastAsia="zh-CN"/>
        </w:rPr>
        <w:t xml:space="preserve">session event notification or </w:t>
      </w:r>
      <w:r>
        <w:rPr>
          <w:lang w:val="en-US" w:eastAsia="zh-CN"/>
        </w:rPr>
        <w:t>receive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 xml:space="preserve">response to a </w:t>
      </w:r>
      <w:r>
        <w:rPr>
          <w:rFonts w:hint="eastAsia"/>
          <w:lang w:val="en-US" w:eastAsia="zh-CN"/>
        </w:rPr>
        <w:t>session event notification</w:t>
      </w:r>
      <w:r>
        <w:t>,</w:t>
      </w:r>
      <w:r>
        <w:rPr>
          <w:lang w:val="en-US" w:eastAsia="zh-CN"/>
        </w:rPr>
        <w:t xml:space="preserve"> the IMS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>:</w:t>
      </w:r>
    </w:p>
    <w:p w14:paraId="413531F0" w14:textId="77777777" w:rsidR="00DE08EC" w:rsidRDefault="004064A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in the case of notifying IMS data channel session establishment request or media change request on bootstrap data channel setup, </w:t>
      </w:r>
      <w:r>
        <w:rPr>
          <w:lang w:val="en-US" w:eastAsia="zh-CN"/>
        </w:rPr>
        <w:t xml:space="preserve">remove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>data channel SDP media description from the SDP offer</w:t>
      </w:r>
      <w:r>
        <w:rPr>
          <w:rFonts w:hint="eastAsia"/>
          <w:lang w:val="en-US" w:eastAsia="zh-CN"/>
        </w:rPr>
        <w:t xml:space="preserve"> for the INVITE/re-INVITE request and continue the ongoing session procedure; </w:t>
      </w:r>
    </w:p>
    <w:p w14:paraId="30C9963C" w14:textId="77777777" w:rsidR="00DE08EC" w:rsidRDefault="004064A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in the case of notifying media change request on application data channel setup,</w:t>
      </w:r>
    </w:p>
    <w:p w14:paraId="409551AA" w14:textId="77777777" w:rsidR="00DE08EC" w:rsidRDefault="004064AD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remove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the SDP offer</w:t>
      </w:r>
      <w:r>
        <w:rPr>
          <w:rFonts w:hint="eastAsia"/>
          <w:lang w:val="en-US" w:eastAsia="zh-CN"/>
        </w:rPr>
        <w:t xml:space="preserve"> for the re-INVITE request:</w:t>
      </w:r>
    </w:p>
    <w:p w14:paraId="3B6AC6BE" w14:textId="51B690D2" w:rsidR="00DE08EC" w:rsidRDefault="00B170EC">
      <w:pPr>
        <w:pStyle w:val="B3"/>
        <w:rPr>
          <w:lang w:eastAsia="zh-CN"/>
        </w:rPr>
        <w:pPrChange w:id="4" w:author="nokia user" w:date="2024-08-05T15:58:00Z" w16du:dateUtc="2024-08-05T13:58:00Z">
          <w:pPr>
            <w:pStyle w:val="B2"/>
            <w:numPr>
              <w:numId w:val="14"/>
            </w:numPr>
            <w:tabs>
              <w:tab w:val="left" w:pos="420"/>
            </w:tabs>
            <w:ind w:left="845" w:hanging="245"/>
          </w:pPr>
        </w:pPrChange>
      </w:pPr>
      <w:ins w:id="5" w:author="nokia user" w:date="2024-08-05T15:58:00Z" w16du:dateUtc="2024-08-05T13:58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r w:rsidR="004064AD">
        <w:rPr>
          <w:lang w:val="en-US" w:eastAsia="zh-CN"/>
        </w:rPr>
        <w:t xml:space="preserve">the </w:t>
      </w:r>
      <w:r w:rsidR="004064AD">
        <w:rPr>
          <w:rFonts w:eastAsia="Times New Roman"/>
        </w:rPr>
        <w:t>"a=</w:t>
      </w:r>
      <w:proofErr w:type="spellStart"/>
      <w:r w:rsidR="004064AD">
        <w:rPr>
          <w:rFonts w:eastAsia="Times New Roman"/>
        </w:rPr>
        <w:t>dcmap</w:t>
      </w:r>
      <w:proofErr w:type="spellEnd"/>
      <w:r w:rsidR="004064AD">
        <w:rPr>
          <w:rFonts w:eastAsia="Times New Roman"/>
        </w:rPr>
        <w:t>" line</w:t>
      </w:r>
      <w:r w:rsidR="004064AD">
        <w:rPr>
          <w:rFonts w:eastAsia="SimSun" w:hint="eastAsia"/>
          <w:lang w:val="en-US" w:eastAsia="zh-CN"/>
        </w:rPr>
        <w:t xml:space="preserve"> associated to this requested </w:t>
      </w:r>
      <w:r w:rsidR="004064AD">
        <w:rPr>
          <w:rFonts w:hint="eastAsia"/>
          <w:lang w:val="en-US" w:eastAsia="zh-CN"/>
        </w:rPr>
        <w:t xml:space="preserve">application </w:t>
      </w:r>
      <w:r w:rsidR="004064AD">
        <w:t>data channel</w:t>
      </w:r>
      <w:r w:rsidR="004064AD">
        <w:rPr>
          <w:lang w:eastAsia="zh-CN"/>
        </w:rPr>
        <w:t>;</w:t>
      </w:r>
      <w:r w:rsidR="004064AD">
        <w:rPr>
          <w:rFonts w:hint="eastAsia"/>
          <w:lang w:val="en-US" w:eastAsia="zh-CN"/>
        </w:rPr>
        <w:t xml:space="preserve"> or</w:t>
      </w:r>
    </w:p>
    <w:p w14:paraId="0A5734A7" w14:textId="7CC251C2" w:rsidR="00DE08EC" w:rsidRDefault="00B170EC">
      <w:pPr>
        <w:pStyle w:val="B3"/>
        <w:rPr>
          <w:lang w:eastAsia="zh-CN"/>
        </w:rPr>
        <w:pPrChange w:id="6" w:author="nokia user" w:date="2024-08-05T15:58:00Z" w16du:dateUtc="2024-08-05T13:58:00Z">
          <w:pPr>
            <w:pStyle w:val="B2"/>
            <w:numPr>
              <w:numId w:val="14"/>
            </w:numPr>
            <w:tabs>
              <w:tab w:val="left" w:pos="420"/>
            </w:tabs>
            <w:ind w:left="845" w:hanging="245"/>
          </w:pPr>
        </w:pPrChange>
      </w:pPr>
      <w:ins w:id="7" w:author="nokia user" w:date="2024-08-05T15:58:00Z" w16du:dateUtc="2024-08-05T13:58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r w:rsidR="004064AD">
        <w:rPr>
          <w:rFonts w:hint="eastAsia"/>
          <w:lang w:val="en-US" w:eastAsia="zh-CN"/>
        </w:rPr>
        <w:t xml:space="preserve">the data channel media description containing this </w:t>
      </w:r>
      <w:r w:rsidR="004064AD">
        <w:rPr>
          <w:rFonts w:eastAsia="SimSun" w:hint="eastAsia"/>
          <w:lang w:val="en-US" w:eastAsia="zh-CN"/>
        </w:rPr>
        <w:t xml:space="preserve">requested </w:t>
      </w:r>
      <w:r w:rsidR="004064AD">
        <w:rPr>
          <w:rFonts w:hint="eastAsia"/>
          <w:lang w:val="en-US" w:eastAsia="zh-CN"/>
        </w:rPr>
        <w:t xml:space="preserve">application </w:t>
      </w:r>
      <w:r w:rsidR="004064AD">
        <w:t>data channel</w:t>
      </w:r>
      <w:r w:rsidR="004064AD">
        <w:rPr>
          <w:rFonts w:hint="eastAsia"/>
          <w:lang w:val="en-US" w:eastAsia="zh-CN"/>
        </w:rPr>
        <w:t xml:space="preserve"> if no other </w:t>
      </w:r>
      <w:r w:rsidR="004064AD">
        <w:t>"</w:t>
      </w:r>
      <w:r w:rsidR="004064AD">
        <w:rPr>
          <w:lang w:eastAsia="zh-CN"/>
        </w:rPr>
        <w:t>a=</w:t>
      </w:r>
      <w:proofErr w:type="spellStart"/>
      <w:r w:rsidR="004064AD">
        <w:rPr>
          <w:lang w:eastAsia="zh-CN"/>
        </w:rPr>
        <w:t>dcmap</w:t>
      </w:r>
      <w:proofErr w:type="spellEnd"/>
      <w:r w:rsidR="004064AD">
        <w:t xml:space="preserve">" </w:t>
      </w:r>
      <w:r w:rsidR="004064AD">
        <w:rPr>
          <w:rFonts w:eastAsia="SimSun" w:hint="eastAsia"/>
          <w:lang w:val="en-US" w:eastAsia="zh-CN"/>
        </w:rPr>
        <w:t xml:space="preserve">attribute </w:t>
      </w:r>
      <w:r w:rsidR="004064AD">
        <w:t xml:space="preserve">line </w:t>
      </w:r>
      <w:r w:rsidR="004064AD">
        <w:rPr>
          <w:rFonts w:eastAsia="SimSun" w:hint="eastAsia"/>
          <w:lang w:val="en-US" w:eastAsia="zh-CN"/>
        </w:rPr>
        <w:t xml:space="preserve">existed in this </w:t>
      </w:r>
      <w:r w:rsidR="004064AD">
        <w:rPr>
          <w:rFonts w:hint="eastAsia"/>
          <w:lang w:val="en-US" w:eastAsia="zh-CN"/>
        </w:rPr>
        <w:t xml:space="preserve">media description; and </w:t>
      </w:r>
    </w:p>
    <w:p w14:paraId="4E8BA509" w14:textId="77777777" w:rsidR="00DE08EC" w:rsidRDefault="004064AD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continue the ongoing session procedure; </w:t>
      </w:r>
    </w:p>
    <w:p w14:paraId="5E473737" w14:textId="6B5CCA22" w:rsidR="00DE08EC" w:rsidRDefault="004064A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set the port number of the </w:t>
      </w:r>
      <w:r>
        <w:rPr>
          <w:szCs w:val="21"/>
        </w:rPr>
        <w:t>"</w:t>
      </w:r>
      <w:r>
        <w:rPr>
          <w:rFonts w:hint="eastAsia"/>
          <w:lang w:val="en-US" w:eastAsia="zh-CN"/>
        </w:rPr>
        <w:t>m=</w:t>
      </w:r>
      <w:r>
        <w:rPr>
          <w:szCs w:val="21"/>
        </w:rPr>
        <w:t>"</w:t>
      </w:r>
      <w:r>
        <w:rPr>
          <w:rFonts w:hint="eastAsia"/>
          <w:lang w:val="en-US" w:eastAsia="zh-CN"/>
        </w:rPr>
        <w:t xml:space="preserve"> lines for IMS data channel as zero in the SDP answer of the response to the INVITE/re-INVITE request;</w:t>
      </w:r>
      <w:ins w:id="8" w:author="nokia user" w:date="2024-08-05T15:59:00Z" w16du:dateUtc="2024-08-05T13:59:00Z">
        <w:r w:rsidR="00B170EC">
          <w:rPr>
            <w:lang w:val="en-US" w:eastAsia="zh-CN"/>
          </w:rPr>
          <w:t xml:space="preserve"> and</w:t>
        </w:r>
      </w:ins>
    </w:p>
    <w:p w14:paraId="25501C75" w14:textId="0CAFAFA5" w:rsidR="00B170EC" w:rsidRDefault="004064AD">
      <w:pPr>
        <w:pStyle w:val="B1"/>
        <w:rPr>
          <w:ins w:id="9" w:author="nokia user" w:date="2024-08-05T15:55:00Z" w16du:dateUtc="2024-08-05T13:55:00Z"/>
          <w:lang w:val="en-US" w:eastAsia="zh-CN"/>
        </w:rPr>
        <w:pPrChange w:id="10" w:author="nokia user" w:date="2024-08-05T15:56:00Z" w16du:dateUtc="2024-08-05T13:56:00Z">
          <w:pPr>
            <w:pStyle w:val="Heading3"/>
          </w:pPr>
        </w:pPrChange>
      </w:pPr>
      <w:bookmarkStart w:id="11" w:name="_Toc172037859"/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B170EC">
        <w:rPr>
          <w:rFonts w:hint="eastAsia"/>
          <w:lang w:val="en-US" w:eastAsia="zh-CN"/>
        </w:rPr>
        <w:t>in the case of notifying IMS data channel session establishment failure, media change failure, and session termination request, continue the ongoing session procedure</w:t>
      </w:r>
      <w:ins w:id="12" w:author="nokia user" w:date="2024-08-05T15:56:00Z" w16du:dateUtc="2024-08-05T13:56:00Z">
        <w:r w:rsidR="00B170EC">
          <w:rPr>
            <w:lang w:val="en-US" w:eastAsia="zh-CN"/>
          </w:rPr>
          <w:t>.</w:t>
        </w:r>
      </w:ins>
    </w:p>
    <w:p w14:paraId="796F0AD8" w14:textId="3595E197" w:rsidR="002774F5" w:rsidRDefault="002774F5" w:rsidP="002774F5">
      <w:pPr>
        <w:rPr>
          <w:noProof/>
        </w:rPr>
      </w:pPr>
      <w:r w:rsidRPr="00420028">
        <w:rPr>
          <w:noProof/>
          <w:color w:val="FF0000"/>
        </w:rPr>
        <w:t xml:space="preserve">****** </w:t>
      </w:r>
      <w:r>
        <w:rPr>
          <w:rFonts w:eastAsia="Malgun Gothic" w:hint="eastAsia"/>
          <w:noProof/>
          <w:color w:val="FF0000"/>
          <w:lang w:eastAsia="ko-KR"/>
        </w:rPr>
        <w:t>nex</w:t>
      </w:r>
      <w:r w:rsidRPr="00420028">
        <w:rPr>
          <w:noProof/>
          <w:color w:val="FF0000"/>
        </w:rPr>
        <w:t>t change ******</w:t>
      </w:r>
    </w:p>
    <w:p w14:paraId="6D1E16DD" w14:textId="105844B2" w:rsidR="00DE08EC" w:rsidRDefault="004064AD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9.4.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QoS </w:t>
      </w:r>
      <w:r>
        <w:rPr>
          <w:rFonts w:hint="eastAsia"/>
          <w:lang w:val="en-US" w:eastAsia="zh-CN"/>
        </w:rPr>
        <w:t>parameters not received</w:t>
      </w:r>
      <w:bookmarkEnd w:id="11"/>
    </w:p>
    <w:p w14:paraId="36600CFA" w14:textId="77777777" w:rsidR="00DE08EC" w:rsidRDefault="004064AD">
      <w:pPr>
        <w:pStyle w:val="Heading4"/>
        <w:numPr>
          <w:ilvl w:val="255"/>
          <w:numId w:val="0"/>
        </w:numPr>
        <w:rPr>
          <w:rFonts w:ascii="Times New Roman" w:eastAsiaTheme="minorEastAsia" w:hAnsi="Times New Roman"/>
          <w:sz w:val="20"/>
        </w:rPr>
      </w:pPr>
      <w:bookmarkStart w:id="13" w:name="_Toc172037860"/>
      <w:r>
        <w:rPr>
          <w:rFonts w:hint="eastAsia"/>
          <w:lang w:val="en-US" w:eastAsia="zh-CN"/>
        </w:rPr>
        <w:t>9.4.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13"/>
    </w:p>
    <w:p w14:paraId="1DDEB3DB" w14:textId="77777777" w:rsidR="00DE08EC" w:rsidRDefault="004064A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>new</w:t>
      </w:r>
      <w:r>
        <w:rPr>
          <w:lang w:val="en-US"/>
        </w:rPr>
        <w:t xml:space="preserve"> SDP offer </w:t>
      </w:r>
      <w:r>
        <w:rPr>
          <w:rFonts w:eastAsia="SimSun"/>
          <w:lang w:val="en-US" w:eastAsia="zh-CN"/>
        </w:rPr>
        <w:t>generated</w:t>
      </w:r>
      <w:r>
        <w:rPr>
          <w:rFonts w:eastAsia="SimSun" w:hint="eastAsia"/>
          <w:lang w:val="en-US" w:eastAsia="zh-CN"/>
        </w:rPr>
        <w:t xml:space="preserve"> by the UE </w:t>
      </w:r>
      <w:r>
        <w:rPr>
          <w:rFonts w:eastAsia="SimSun"/>
          <w:lang w:val="en-US" w:eastAsia="zh-CN"/>
        </w:rPr>
        <w:t>includes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application </w:t>
      </w:r>
      <w:r>
        <w:rPr>
          <w:lang w:val="en-US"/>
        </w:rPr>
        <w:t xml:space="preserve">data channel </w:t>
      </w:r>
      <w:r>
        <w:rPr>
          <w:rFonts w:hint="eastAsia"/>
          <w:lang w:val="en-US" w:eastAsia="zh-CN"/>
        </w:rPr>
        <w:t>media description contain</w:t>
      </w:r>
      <w:r>
        <w:rPr>
          <w:lang w:val="en-US" w:eastAsia="zh-CN"/>
        </w:rPr>
        <w:t>ing "a=3gpp-req-app" attribute with "endpoint" parameter set to "server"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>:</w:t>
      </w:r>
    </w:p>
    <w:p w14:paraId="03A694A8" w14:textId="77777777" w:rsidR="00DE08EC" w:rsidRDefault="004064AD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 w:eastAsia="zh-CN"/>
        </w:rPr>
        <w:tab/>
      </w:r>
      <w:r>
        <w:rPr>
          <w:lang w:val="en-US"/>
        </w:rPr>
        <w:t>"a=3gpp-qos-hint"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 w:eastAsia="zh-CN"/>
        </w:rPr>
        <w:t>attribute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but no QoS parameters received in the media instruction from the </w:t>
      </w:r>
      <w:proofErr w:type="spellStart"/>
      <w:r>
        <w:rPr>
          <w:rFonts w:eastAsia="SimSun" w:hint="eastAsia"/>
          <w:lang w:val="en-US" w:eastAsia="zh-CN"/>
        </w:rPr>
        <w:t>DCSF</w:t>
      </w:r>
      <w:proofErr w:type="spellEnd"/>
      <w:r>
        <w:rPr>
          <w:rFonts w:eastAsia="SimSun" w:hint="eastAsia"/>
          <w:lang w:val="en-US" w:eastAsia="zh-CN"/>
        </w:rPr>
        <w:t xml:space="preserve">, the IMS AS </w:t>
      </w:r>
      <w:r>
        <w:rPr>
          <w:rFonts w:eastAsia="SimSun"/>
          <w:lang w:val="en-US" w:eastAsia="zh-CN"/>
        </w:rPr>
        <w:t xml:space="preserve">of the </w:t>
      </w:r>
      <w:r>
        <w:rPr>
          <w:rFonts w:hint="eastAsia"/>
          <w:lang w:val="en-US" w:eastAsia="zh-CN"/>
        </w:rPr>
        <w:t xml:space="preserve">served UE shall </w:t>
      </w:r>
      <w:r>
        <w:rPr>
          <w:rFonts w:eastAsia="SimSun" w:hint="eastAsia"/>
          <w:lang w:val="en-US" w:eastAsia="zh-CN"/>
        </w:rPr>
        <w:t xml:space="preserve">generate </w:t>
      </w:r>
      <w:r>
        <w:rPr>
          <w:lang w:val="en-US"/>
        </w:rPr>
        <w:t>"a=3gpp-qos-hint"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attribute</w:t>
      </w:r>
      <w:r>
        <w:rPr>
          <w:rFonts w:hint="eastAsia"/>
          <w:lang w:val="en-US" w:eastAsia="zh-CN"/>
        </w:rPr>
        <w:t xml:space="preserve"> with the default values based on the configuration, if available</w:t>
      </w:r>
      <w:r>
        <w:rPr>
          <w:lang w:val="en-US" w:eastAsia="zh-CN"/>
        </w:rPr>
        <w:t>; or</w:t>
      </w:r>
    </w:p>
    <w:p w14:paraId="28A19812" w14:textId="77777777" w:rsidR="00DE08EC" w:rsidRDefault="004064AD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SimSun"/>
          <w:lang w:val="en-US" w:eastAsia="zh-CN"/>
        </w:rPr>
        <w:t xml:space="preserve">updated </w:t>
      </w:r>
      <w:r>
        <w:rPr>
          <w:lang w:val="en-US"/>
        </w:rPr>
        <w:t>"a=3gpp-qos-hint"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 w:eastAsia="zh-CN"/>
        </w:rPr>
        <w:t>attribute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but no QoS parameters received in the media instruction from the </w:t>
      </w:r>
      <w:proofErr w:type="spellStart"/>
      <w:r>
        <w:rPr>
          <w:rFonts w:eastAsia="SimSun" w:hint="eastAsia"/>
          <w:lang w:val="en-US" w:eastAsia="zh-CN"/>
        </w:rPr>
        <w:t>DCSF</w:t>
      </w:r>
      <w:proofErr w:type="spellEnd"/>
      <w:r>
        <w:rPr>
          <w:rFonts w:eastAsia="SimSun" w:hint="eastAsia"/>
          <w:lang w:val="en-US" w:eastAsia="zh-CN"/>
        </w:rPr>
        <w:t xml:space="preserve">, the IMS AS </w:t>
      </w:r>
      <w:r>
        <w:rPr>
          <w:rFonts w:eastAsia="SimSun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served </w:t>
      </w:r>
      <w:r>
        <w:rPr>
          <w:rFonts w:hint="eastAsia"/>
          <w:lang w:val="en-US" w:eastAsia="zh-CN"/>
        </w:rPr>
        <w:t xml:space="preserve">UE shall </w:t>
      </w:r>
      <w:r>
        <w:rPr>
          <w:rFonts w:eastAsia="SimSun" w:hint="eastAsia"/>
          <w:lang w:val="en-US" w:eastAsia="zh-CN"/>
        </w:rPr>
        <w:t xml:space="preserve">generate </w:t>
      </w:r>
      <w:r>
        <w:rPr>
          <w:lang w:val="en-US"/>
        </w:rPr>
        <w:t>"a=3gpp-qos-hint"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attribute</w:t>
      </w:r>
      <w:r>
        <w:rPr>
          <w:rFonts w:hint="eastAsia"/>
          <w:lang w:val="en-US" w:eastAsia="zh-CN"/>
        </w:rPr>
        <w:t xml:space="preserve"> with the </w:t>
      </w:r>
      <w:r>
        <w:rPr>
          <w:lang w:val="en-US" w:eastAsia="zh-CN"/>
        </w:rPr>
        <w:t xml:space="preserve">values previously </w:t>
      </w:r>
      <w:r>
        <w:rPr>
          <w:rFonts w:hint="eastAsia"/>
          <w:lang w:val="en-US" w:eastAsia="zh-CN"/>
        </w:rPr>
        <w:t xml:space="preserve">negotiated </w:t>
      </w:r>
      <w:r>
        <w:rPr>
          <w:lang w:val="en-US" w:eastAsia="zh-CN"/>
        </w:rPr>
        <w:t>within SDP offer and</w:t>
      </w:r>
      <w:r>
        <w:rPr>
          <w:rFonts w:hint="eastAsia"/>
          <w:lang w:val="en-US" w:eastAsia="zh-CN"/>
        </w:rPr>
        <w:t xml:space="preserve"> SDP answer</w:t>
      </w:r>
      <w:r>
        <w:rPr>
          <w:lang w:val="en-US" w:eastAsia="zh-CN"/>
        </w:rPr>
        <w:t>,</w:t>
      </w:r>
    </w:p>
    <w:p w14:paraId="5A53B65D" w14:textId="77777777" w:rsidR="00DE08EC" w:rsidRDefault="004064A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for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corresponding </w:t>
      </w:r>
      <w:r>
        <w:rPr>
          <w:rFonts w:eastAsia="SimSun" w:hint="eastAsia"/>
          <w:lang w:val="en-US" w:eastAsia="zh-CN"/>
        </w:rPr>
        <w:t xml:space="preserve">application </w:t>
      </w:r>
      <w:r>
        <w:rPr>
          <w:lang w:val="en-US"/>
        </w:rPr>
        <w:t xml:space="preserve">data channel </w:t>
      </w:r>
      <w:r>
        <w:rPr>
          <w:rFonts w:hint="eastAsia"/>
          <w:lang w:val="en-US" w:eastAsia="zh-CN"/>
        </w:rPr>
        <w:t xml:space="preserve">media description </w:t>
      </w:r>
      <w:r>
        <w:rPr>
          <w:lang w:val="en-US" w:eastAsia="zh-CN"/>
        </w:rPr>
        <w:t>before forwarding</w:t>
      </w:r>
      <w:r>
        <w:rPr>
          <w:rFonts w:hint="eastAsia"/>
          <w:lang w:val="en-US" w:eastAsia="zh-CN"/>
        </w:rPr>
        <w:t xml:space="preserve"> the SDP offer and </w:t>
      </w:r>
      <w:r>
        <w:rPr>
          <w:lang w:val="en-US" w:eastAsia="zh-CN"/>
        </w:rPr>
        <w:t xml:space="preserve">the associated </w:t>
      </w:r>
      <w:r>
        <w:rPr>
          <w:rFonts w:hint="eastAsia"/>
          <w:lang w:val="en-US" w:eastAsia="zh-CN"/>
        </w:rPr>
        <w:t>SDP answer.</w:t>
      </w:r>
    </w:p>
    <w:p w14:paraId="4F8B46DB" w14:textId="7F0C0A06" w:rsidR="00420028" w:rsidRDefault="00420028">
      <w:pPr>
        <w:pStyle w:val="B1"/>
      </w:pPr>
      <w:r w:rsidRPr="00420028">
        <w:rPr>
          <w:color w:val="FF0000"/>
          <w:lang w:val="en-US" w:eastAsia="zh-CN"/>
        </w:rPr>
        <w:t>**** end of changes  ****</w:t>
      </w:r>
    </w:p>
    <w:sectPr w:rsidR="0042002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A9126" w14:textId="77777777" w:rsidR="00AA71EA" w:rsidRDefault="00AA71EA">
      <w:pPr>
        <w:spacing w:after="0"/>
      </w:pPr>
      <w:r>
        <w:separator/>
      </w:r>
    </w:p>
  </w:endnote>
  <w:endnote w:type="continuationSeparator" w:id="0">
    <w:p w14:paraId="4B68BE5E" w14:textId="77777777" w:rsidR="00AA71EA" w:rsidRDefault="00AA7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C6E9B" w14:textId="77777777" w:rsidR="00DE08EC" w:rsidRDefault="0040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1AB84" w14:textId="77777777" w:rsidR="00AA71EA" w:rsidRDefault="00AA71EA">
      <w:pPr>
        <w:spacing w:after="0"/>
      </w:pPr>
      <w:r>
        <w:separator/>
      </w:r>
    </w:p>
  </w:footnote>
  <w:footnote w:type="continuationSeparator" w:id="0">
    <w:p w14:paraId="1E2A58B1" w14:textId="77777777" w:rsidR="00AA71EA" w:rsidRDefault="00AA71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3F3D7" w14:textId="77777777" w:rsidR="00225C17" w:rsidRDefault="00225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F6EE0" w14:textId="38AD6E1B" w:rsidR="00DE08EC" w:rsidRDefault="004064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74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0D918B" w14:textId="77777777" w:rsidR="00DE08EC" w:rsidRDefault="004064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E95593D" w14:textId="18D3333E" w:rsidR="00DE08EC" w:rsidRDefault="004064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74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D478A" w14:textId="77777777" w:rsidR="00DE08EC" w:rsidRDefault="00DE0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724EFFE"/>
    <w:multiLevelType w:val="singleLevel"/>
    <w:tmpl w:val="F724EFFE"/>
    <w:lvl w:ilvl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EF7786"/>
    <w:multiLevelType w:val="multilevel"/>
    <w:tmpl w:val="00EF7786"/>
    <w:lvl w:ilvl="0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BB48DC"/>
    <w:multiLevelType w:val="multilevel"/>
    <w:tmpl w:val="03BB48D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A910C76"/>
    <w:multiLevelType w:val="multilevel"/>
    <w:tmpl w:val="0A910C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256260">
    <w:abstractNumId w:val="4"/>
  </w:num>
  <w:num w:numId="2" w16cid:durableId="1651979952">
    <w:abstractNumId w:val="6"/>
  </w:num>
  <w:num w:numId="3" w16cid:durableId="1226181556">
    <w:abstractNumId w:val="9"/>
  </w:num>
  <w:num w:numId="4" w16cid:durableId="311640327">
    <w:abstractNumId w:val="10"/>
  </w:num>
  <w:num w:numId="5" w16cid:durableId="861094363">
    <w:abstractNumId w:val="7"/>
  </w:num>
  <w:num w:numId="6" w16cid:durableId="359162161">
    <w:abstractNumId w:val="3"/>
  </w:num>
  <w:num w:numId="7" w16cid:durableId="1735472509">
    <w:abstractNumId w:val="8"/>
  </w:num>
  <w:num w:numId="8" w16cid:durableId="566383148">
    <w:abstractNumId w:val="5"/>
  </w:num>
  <w:num w:numId="9" w16cid:durableId="716662542">
    <w:abstractNumId w:val="2"/>
  </w:num>
  <w:num w:numId="10" w16cid:durableId="1121996492">
    <w:abstractNumId w:val="1"/>
  </w:num>
  <w:num w:numId="11" w16cid:durableId="1188367476">
    <w:abstractNumId w:val="11"/>
  </w:num>
  <w:num w:numId="12" w16cid:durableId="1921062877">
    <w:abstractNumId w:val="14"/>
  </w:num>
  <w:num w:numId="13" w16cid:durableId="202595926">
    <w:abstractNumId w:val="13"/>
  </w:num>
  <w:num w:numId="14" w16cid:durableId="42484447">
    <w:abstractNumId w:val="0"/>
  </w:num>
  <w:num w:numId="15" w16cid:durableId="545534687">
    <w:abstractNumId w:val="20"/>
  </w:num>
  <w:num w:numId="16" w16cid:durableId="219757829">
    <w:abstractNumId w:val="21"/>
  </w:num>
  <w:num w:numId="17" w16cid:durableId="1772243986">
    <w:abstractNumId w:val="23"/>
  </w:num>
  <w:num w:numId="18" w16cid:durableId="1492401767">
    <w:abstractNumId w:val="17"/>
  </w:num>
  <w:num w:numId="19" w16cid:durableId="1142313614">
    <w:abstractNumId w:val="22"/>
  </w:num>
  <w:num w:numId="20" w16cid:durableId="245498826">
    <w:abstractNumId w:val="12"/>
  </w:num>
  <w:num w:numId="21" w16cid:durableId="552696145">
    <w:abstractNumId w:val="19"/>
  </w:num>
  <w:num w:numId="22" w16cid:durableId="2083335042">
    <w:abstractNumId w:val="18"/>
  </w:num>
  <w:num w:numId="23" w16cid:durableId="852188248">
    <w:abstractNumId w:val="15"/>
  </w:num>
  <w:num w:numId="24" w16cid:durableId="93120949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C6"/>
    <w:rsid w:val="000036EF"/>
    <w:rsid w:val="00011906"/>
    <w:rsid w:val="0001302D"/>
    <w:rsid w:val="00013E87"/>
    <w:rsid w:val="0001605E"/>
    <w:rsid w:val="0002701C"/>
    <w:rsid w:val="000315CC"/>
    <w:rsid w:val="00033397"/>
    <w:rsid w:val="0003782B"/>
    <w:rsid w:val="00040095"/>
    <w:rsid w:val="00040465"/>
    <w:rsid w:val="00040966"/>
    <w:rsid w:val="00050726"/>
    <w:rsid w:val="00051834"/>
    <w:rsid w:val="00054A22"/>
    <w:rsid w:val="00062023"/>
    <w:rsid w:val="000655A6"/>
    <w:rsid w:val="00066312"/>
    <w:rsid w:val="00072F06"/>
    <w:rsid w:val="00080512"/>
    <w:rsid w:val="000806AF"/>
    <w:rsid w:val="000814D0"/>
    <w:rsid w:val="00091057"/>
    <w:rsid w:val="00094404"/>
    <w:rsid w:val="000A48CB"/>
    <w:rsid w:val="000A761D"/>
    <w:rsid w:val="000A7E15"/>
    <w:rsid w:val="000A7ECD"/>
    <w:rsid w:val="000B61AE"/>
    <w:rsid w:val="000C0384"/>
    <w:rsid w:val="000C1AFB"/>
    <w:rsid w:val="000C3199"/>
    <w:rsid w:val="000C4009"/>
    <w:rsid w:val="000C47C3"/>
    <w:rsid w:val="000C5A00"/>
    <w:rsid w:val="000D58AB"/>
    <w:rsid w:val="000E6C9F"/>
    <w:rsid w:val="00100B79"/>
    <w:rsid w:val="00102AAC"/>
    <w:rsid w:val="001046C6"/>
    <w:rsid w:val="00104C5F"/>
    <w:rsid w:val="00110E02"/>
    <w:rsid w:val="00115F9B"/>
    <w:rsid w:val="0012308D"/>
    <w:rsid w:val="00125E1B"/>
    <w:rsid w:val="00130EDE"/>
    <w:rsid w:val="00133525"/>
    <w:rsid w:val="0013718B"/>
    <w:rsid w:val="001402CB"/>
    <w:rsid w:val="00142056"/>
    <w:rsid w:val="00151EED"/>
    <w:rsid w:val="00152116"/>
    <w:rsid w:val="00153C16"/>
    <w:rsid w:val="00153EA8"/>
    <w:rsid w:val="00163642"/>
    <w:rsid w:val="001656CE"/>
    <w:rsid w:val="00165B51"/>
    <w:rsid w:val="00166184"/>
    <w:rsid w:val="00166E4C"/>
    <w:rsid w:val="00172576"/>
    <w:rsid w:val="00172A29"/>
    <w:rsid w:val="00175F6C"/>
    <w:rsid w:val="00186CCD"/>
    <w:rsid w:val="0018722E"/>
    <w:rsid w:val="001872B8"/>
    <w:rsid w:val="00187E57"/>
    <w:rsid w:val="00194B68"/>
    <w:rsid w:val="001A4C42"/>
    <w:rsid w:val="001A7420"/>
    <w:rsid w:val="001A76E0"/>
    <w:rsid w:val="001B2FAF"/>
    <w:rsid w:val="001B3649"/>
    <w:rsid w:val="001B6637"/>
    <w:rsid w:val="001C21C3"/>
    <w:rsid w:val="001C2A0F"/>
    <w:rsid w:val="001C2EAB"/>
    <w:rsid w:val="001C2EBD"/>
    <w:rsid w:val="001C3105"/>
    <w:rsid w:val="001C3DAE"/>
    <w:rsid w:val="001C6EAC"/>
    <w:rsid w:val="001D02C2"/>
    <w:rsid w:val="001D1070"/>
    <w:rsid w:val="001E058B"/>
    <w:rsid w:val="001E3398"/>
    <w:rsid w:val="001E6CB3"/>
    <w:rsid w:val="001E768B"/>
    <w:rsid w:val="001F0C1D"/>
    <w:rsid w:val="001F1132"/>
    <w:rsid w:val="001F168B"/>
    <w:rsid w:val="001F792D"/>
    <w:rsid w:val="00201802"/>
    <w:rsid w:val="00203DA2"/>
    <w:rsid w:val="002042D3"/>
    <w:rsid w:val="00211EDD"/>
    <w:rsid w:val="002150FE"/>
    <w:rsid w:val="00216340"/>
    <w:rsid w:val="00224CFA"/>
    <w:rsid w:val="00225C17"/>
    <w:rsid w:val="00233B1E"/>
    <w:rsid w:val="002347A2"/>
    <w:rsid w:val="0025754B"/>
    <w:rsid w:val="0026522B"/>
    <w:rsid w:val="00265DCC"/>
    <w:rsid w:val="00266739"/>
    <w:rsid w:val="00266DCC"/>
    <w:rsid w:val="002675F0"/>
    <w:rsid w:val="002714F2"/>
    <w:rsid w:val="00273F92"/>
    <w:rsid w:val="00275EC6"/>
    <w:rsid w:val="002760EE"/>
    <w:rsid w:val="002774F5"/>
    <w:rsid w:val="0028112E"/>
    <w:rsid w:val="00290E6F"/>
    <w:rsid w:val="00290FF9"/>
    <w:rsid w:val="002946CC"/>
    <w:rsid w:val="002A5054"/>
    <w:rsid w:val="002B4237"/>
    <w:rsid w:val="002B6339"/>
    <w:rsid w:val="002B6E7C"/>
    <w:rsid w:val="002C4556"/>
    <w:rsid w:val="002C590F"/>
    <w:rsid w:val="002E00EE"/>
    <w:rsid w:val="002E17BF"/>
    <w:rsid w:val="002E2D58"/>
    <w:rsid w:val="002E4AF0"/>
    <w:rsid w:val="002E4C42"/>
    <w:rsid w:val="002F2A9C"/>
    <w:rsid w:val="002F2F50"/>
    <w:rsid w:val="002F5CA3"/>
    <w:rsid w:val="002F662C"/>
    <w:rsid w:val="0030060E"/>
    <w:rsid w:val="003038D6"/>
    <w:rsid w:val="00311FE6"/>
    <w:rsid w:val="00312A77"/>
    <w:rsid w:val="003172DC"/>
    <w:rsid w:val="003177A2"/>
    <w:rsid w:val="00322D23"/>
    <w:rsid w:val="00323593"/>
    <w:rsid w:val="00324763"/>
    <w:rsid w:val="00330952"/>
    <w:rsid w:val="0033757A"/>
    <w:rsid w:val="00340125"/>
    <w:rsid w:val="0035108A"/>
    <w:rsid w:val="003514BD"/>
    <w:rsid w:val="0035462D"/>
    <w:rsid w:val="00354B7C"/>
    <w:rsid w:val="003561F2"/>
    <w:rsid w:val="00356555"/>
    <w:rsid w:val="00364301"/>
    <w:rsid w:val="00370A3D"/>
    <w:rsid w:val="00372364"/>
    <w:rsid w:val="003765B8"/>
    <w:rsid w:val="003800E5"/>
    <w:rsid w:val="00385A3F"/>
    <w:rsid w:val="00394704"/>
    <w:rsid w:val="003A1F87"/>
    <w:rsid w:val="003A6B7A"/>
    <w:rsid w:val="003A75E4"/>
    <w:rsid w:val="003C3971"/>
    <w:rsid w:val="003C4E4F"/>
    <w:rsid w:val="003C5DC8"/>
    <w:rsid w:val="003D5075"/>
    <w:rsid w:val="003D53F2"/>
    <w:rsid w:val="003D6F6E"/>
    <w:rsid w:val="003E4A69"/>
    <w:rsid w:val="003F68E5"/>
    <w:rsid w:val="004064AD"/>
    <w:rsid w:val="0041347A"/>
    <w:rsid w:val="00420028"/>
    <w:rsid w:val="004200E4"/>
    <w:rsid w:val="00423334"/>
    <w:rsid w:val="0042391C"/>
    <w:rsid w:val="0042489E"/>
    <w:rsid w:val="00425819"/>
    <w:rsid w:val="004259B8"/>
    <w:rsid w:val="004269E5"/>
    <w:rsid w:val="00426F14"/>
    <w:rsid w:val="0043247D"/>
    <w:rsid w:val="004343F7"/>
    <w:rsid w:val="004345EC"/>
    <w:rsid w:val="00434963"/>
    <w:rsid w:val="00441899"/>
    <w:rsid w:val="004432FD"/>
    <w:rsid w:val="004448C7"/>
    <w:rsid w:val="00451C3A"/>
    <w:rsid w:val="00452010"/>
    <w:rsid w:val="004554AB"/>
    <w:rsid w:val="00455AB9"/>
    <w:rsid w:val="00455E50"/>
    <w:rsid w:val="004602BF"/>
    <w:rsid w:val="00465515"/>
    <w:rsid w:val="00467125"/>
    <w:rsid w:val="00467A9B"/>
    <w:rsid w:val="00472442"/>
    <w:rsid w:val="00475B5E"/>
    <w:rsid w:val="004856D2"/>
    <w:rsid w:val="00492895"/>
    <w:rsid w:val="00493660"/>
    <w:rsid w:val="0049496C"/>
    <w:rsid w:val="0049751D"/>
    <w:rsid w:val="004A1B37"/>
    <w:rsid w:val="004A3DC0"/>
    <w:rsid w:val="004A5BAD"/>
    <w:rsid w:val="004B493A"/>
    <w:rsid w:val="004B59C8"/>
    <w:rsid w:val="004B6F60"/>
    <w:rsid w:val="004C02A6"/>
    <w:rsid w:val="004C30AC"/>
    <w:rsid w:val="004C522C"/>
    <w:rsid w:val="004C6045"/>
    <w:rsid w:val="004D3479"/>
    <w:rsid w:val="004D3578"/>
    <w:rsid w:val="004D3B61"/>
    <w:rsid w:val="004D6190"/>
    <w:rsid w:val="004E11D5"/>
    <w:rsid w:val="004E213A"/>
    <w:rsid w:val="004F0988"/>
    <w:rsid w:val="004F3340"/>
    <w:rsid w:val="004F58F6"/>
    <w:rsid w:val="00504FAF"/>
    <w:rsid w:val="005051CB"/>
    <w:rsid w:val="00507283"/>
    <w:rsid w:val="0051253F"/>
    <w:rsid w:val="00514843"/>
    <w:rsid w:val="00516A13"/>
    <w:rsid w:val="0052088F"/>
    <w:rsid w:val="00524826"/>
    <w:rsid w:val="00524A38"/>
    <w:rsid w:val="0053388B"/>
    <w:rsid w:val="00533A59"/>
    <w:rsid w:val="0053491B"/>
    <w:rsid w:val="00535773"/>
    <w:rsid w:val="00535C72"/>
    <w:rsid w:val="00535E39"/>
    <w:rsid w:val="0053621D"/>
    <w:rsid w:val="00537003"/>
    <w:rsid w:val="005413F2"/>
    <w:rsid w:val="00543E6C"/>
    <w:rsid w:val="005560F4"/>
    <w:rsid w:val="00556461"/>
    <w:rsid w:val="00557097"/>
    <w:rsid w:val="00565087"/>
    <w:rsid w:val="00574B1D"/>
    <w:rsid w:val="00576D92"/>
    <w:rsid w:val="00576DE9"/>
    <w:rsid w:val="00583923"/>
    <w:rsid w:val="00587ABA"/>
    <w:rsid w:val="005920E9"/>
    <w:rsid w:val="00597B11"/>
    <w:rsid w:val="005A4A82"/>
    <w:rsid w:val="005A6B5A"/>
    <w:rsid w:val="005B211A"/>
    <w:rsid w:val="005B784F"/>
    <w:rsid w:val="005C3C97"/>
    <w:rsid w:val="005C4852"/>
    <w:rsid w:val="005D04BB"/>
    <w:rsid w:val="005D2E01"/>
    <w:rsid w:val="005D7526"/>
    <w:rsid w:val="005E0D51"/>
    <w:rsid w:val="005E4BB2"/>
    <w:rsid w:val="005F21AD"/>
    <w:rsid w:val="005F788A"/>
    <w:rsid w:val="00602AEA"/>
    <w:rsid w:val="00614FDF"/>
    <w:rsid w:val="00615588"/>
    <w:rsid w:val="006208AD"/>
    <w:rsid w:val="006243CB"/>
    <w:rsid w:val="00630B67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D2F30"/>
    <w:rsid w:val="006E2028"/>
    <w:rsid w:val="006E3323"/>
    <w:rsid w:val="006E5C86"/>
    <w:rsid w:val="006F129E"/>
    <w:rsid w:val="006F167F"/>
    <w:rsid w:val="006F31A3"/>
    <w:rsid w:val="00701116"/>
    <w:rsid w:val="00702E44"/>
    <w:rsid w:val="00703330"/>
    <w:rsid w:val="0070343E"/>
    <w:rsid w:val="00704D8B"/>
    <w:rsid w:val="007057BC"/>
    <w:rsid w:val="00710E38"/>
    <w:rsid w:val="0071174C"/>
    <w:rsid w:val="00713C44"/>
    <w:rsid w:val="007302BF"/>
    <w:rsid w:val="00730C9A"/>
    <w:rsid w:val="00734A5B"/>
    <w:rsid w:val="0074026F"/>
    <w:rsid w:val="007429F6"/>
    <w:rsid w:val="00744E76"/>
    <w:rsid w:val="007450DC"/>
    <w:rsid w:val="00745618"/>
    <w:rsid w:val="007645D8"/>
    <w:rsid w:val="00765EA3"/>
    <w:rsid w:val="00770F6B"/>
    <w:rsid w:val="00774DA4"/>
    <w:rsid w:val="00781F0F"/>
    <w:rsid w:val="0079368E"/>
    <w:rsid w:val="00795F6F"/>
    <w:rsid w:val="00797158"/>
    <w:rsid w:val="007A651C"/>
    <w:rsid w:val="007B1ABE"/>
    <w:rsid w:val="007B20B1"/>
    <w:rsid w:val="007B5C9C"/>
    <w:rsid w:val="007B600E"/>
    <w:rsid w:val="007C09C3"/>
    <w:rsid w:val="007C4F39"/>
    <w:rsid w:val="007D115D"/>
    <w:rsid w:val="007E06B6"/>
    <w:rsid w:val="007E6391"/>
    <w:rsid w:val="007F0F4A"/>
    <w:rsid w:val="007F1FFE"/>
    <w:rsid w:val="007F22AD"/>
    <w:rsid w:val="007F32B2"/>
    <w:rsid w:val="007F513A"/>
    <w:rsid w:val="007F7AC1"/>
    <w:rsid w:val="00801EE9"/>
    <w:rsid w:val="008028A4"/>
    <w:rsid w:val="00804219"/>
    <w:rsid w:val="00806B12"/>
    <w:rsid w:val="00807A7A"/>
    <w:rsid w:val="0081152F"/>
    <w:rsid w:val="0081220A"/>
    <w:rsid w:val="0081308F"/>
    <w:rsid w:val="0081538C"/>
    <w:rsid w:val="008215DB"/>
    <w:rsid w:val="0082211D"/>
    <w:rsid w:val="00830747"/>
    <w:rsid w:val="0083616A"/>
    <w:rsid w:val="00836FF5"/>
    <w:rsid w:val="00841507"/>
    <w:rsid w:val="00844E91"/>
    <w:rsid w:val="00860244"/>
    <w:rsid w:val="00860D9B"/>
    <w:rsid w:val="008632AF"/>
    <w:rsid w:val="008739C4"/>
    <w:rsid w:val="0087581C"/>
    <w:rsid w:val="008768CA"/>
    <w:rsid w:val="0088222B"/>
    <w:rsid w:val="00884E9C"/>
    <w:rsid w:val="0088578D"/>
    <w:rsid w:val="00890561"/>
    <w:rsid w:val="00893C85"/>
    <w:rsid w:val="008971C8"/>
    <w:rsid w:val="008A04D1"/>
    <w:rsid w:val="008B33B2"/>
    <w:rsid w:val="008B395E"/>
    <w:rsid w:val="008B774C"/>
    <w:rsid w:val="008B7E8E"/>
    <w:rsid w:val="008C0D70"/>
    <w:rsid w:val="008C384C"/>
    <w:rsid w:val="008C735C"/>
    <w:rsid w:val="008E28D1"/>
    <w:rsid w:val="008E2D68"/>
    <w:rsid w:val="008E6756"/>
    <w:rsid w:val="008F48C4"/>
    <w:rsid w:val="0090271F"/>
    <w:rsid w:val="00902E23"/>
    <w:rsid w:val="00903815"/>
    <w:rsid w:val="009114D7"/>
    <w:rsid w:val="0091348E"/>
    <w:rsid w:val="00916865"/>
    <w:rsid w:val="00917CCB"/>
    <w:rsid w:val="00924EF1"/>
    <w:rsid w:val="009260D5"/>
    <w:rsid w:val="00933FB0"/>
    <w:rsid w:val="0093513E"/>
    <w:rsid w:val="009413D5"/>
    <w:rsid w:val="00942EC2"/>
    <w:rsid w:val="00946C0A"/>
    <w:rsid w:val="009545C2"/>
    <w:rsid w:val="00955655"/>
    <w:rsid w:val="009621FB"/>
    <w:rsid w:val="00975816"/>
    <w:rsid w:val="00976BEB"/>
    <w:rsid w:val="00981DFB"/>
    <w:rsid w:val="00983533"/>
    <w:rsid w:val="00986867"/>
    <w:rsid w:val="009922D3"/>
    <w:rsid w:val="00993097"/>
    <w:rsid w:val="00993F6F"/>
    <w:rsid w:val="009948EC"/>
    <w:rsid w:val="00997D6A"/>
    <w:rsid w:val="009A5EA3"/>
    <w:rsid w:val="009A6F9F"/>
    <w:rsid w:val="009B7384"/>
    <w:rsid w:val="009C0033"/>
    <w:rsid w:val="009C0749"/>
    <w:rsid w:val="009C5362"/>
    <w:rsid w:val="009D03A0"/>
    <w:rsid w:val="009D5953"/>
    <w:rsid w:val="009D75A1"/>
    <w:rsid w:val="009E1B6E"/>
    <w:rsid w:val="009E2E2A"/>
    <w:rsid w:val="009F37B7"/>
    <w:rsid w:val="009F398E"/>
    <w:rsid w:val="009F65C9"/>
    <w:rsid w:val="009F7814"/>
    <w:rsid w:val="009F7CAB"/>
    <w:rsid w:val="00A10F02"/>
    <w:rsid w:val="00A164B4"/>
    <w:rsid w:val="00A25196"/>
    <w:rsid w:val="00A26956"/>
    <w:rsid w:val="00A26F35"/>
    <w:rsid w:val="00A26F36"/>
    <w:rsid w:val="00A27486"/>
    <w:rsid w:val="00A36AF1"/>
    <w:rsid w:val="00A36D3B"/>
    <w:rsid w:val="00A47F46"/>
    <w:rsid w:val="00A51AB4"/>
    <w:rsid w:val="00A51E71"/>
    <w:rsid w:val="00A53724"/>
    <w:rsid w:val="00A56066"/>
    <w:rsid w:val="00A633EA"/>
    <w:rsid w:val="00A70DD8"/>
    <w:rsid w:val="00A73129"/>
    <w:rsid w:val="00A7398A"/>
    <w:rsid w:val="00A80449"/>
    <w:rsid w:val="00A82346"/>
    <w:rsid w:val="00A87769"/>
    <w:rsid w:val="00A92BA1"/>
    <w:rsid w:val="00A93B9F"/>
    <w:rsid w:val="00A95A32"/>
    <w:rsid w:val="00AA1E38"/>
    <w:rsid w:val="00AA71EA"/>
    <w:rsid w:val="00AB4A5D"/>
    <w:rsid w:val="00AC5BCE"/>
    <w:rsid w:val="00AC6BC6"/>
    <w:rsid w:val="00AD008A"/>
    <w:rsid w:val="00AD0FE5"/>
    <w:rsid w:val="00AD26AE"/>
    <w:rsid w:val="00AD4048"/>
    <w:rsid w:val="00AD5E39"/>
    <w:rsid w:val="00AE65E2"/>
    <w:rsid w:val="00AF1460"/>
    <w:rsid w:val="00AF1D1F"/>
    <w:rsid w:val="00AF7EE2"/>
    <w:rsid w:val="00B103B7"/>
    <w:rsid w:val="00B143B3"/>
    <w:rsid w:val="00B15449"/>
    <w:rsid w:val="00B170EC"/>
    <w:rsid w:val="00B217AC"/>
    <w:rsid w:val="00B229D1"/>
    <w:rsid w:val="00B24D83"/>
    <w:rsid w:val="00B2561D"/>
    <w:rsid w:val="00B303CE"/>
    <w:rsid w:val="00B33AE3"/>
    <w:rsid w:val="00B354A9"/>
    <w:rsid w:val="00B416E9"/>
    <w:rsid w:val="00B4461E"/>
    <w:rsid w:val="00B529B4"/>
    <w:rsid w:val="00B6671C"/>
    <w:rsid w:val="00B702EF"/>
    <w:rsid w:val="00B74FB1"/>
    <w:rsid w:val="00B877B8"/>
    <w:rsid w:val="00B9186C"/>
    <w:rsid w:val="00B93086"/>
    <w:rsid w:val="00B97115"/>
    <w:rsid w:val="00BA19ED"/>
    <w:rsid w:val="00BA1E2C"/>
    <w:rsid w:val="00BA4B8D"/>
    <w:rsid w:val="00BA4E8F"/>
    <w:rsid w:val="00BA5D7E"/>
    <w:rsid w:val="00BA63A6"/>
    <w:rsid w:val="00BB036C"/>
    <w:rsid w:val="00BB0D2E"/>
    <w:rsid w:val="00BB1376"/>
    <w:rsid w:val="00BB13E9"/>
    <w:rsid w:val="00BB7282"/>
    <w:rsid w:val="00BC0169"/>
    <w:rsid w:val="00BC0DB7"/>
    <w:rsid w:val="00BC0F7D"/>
    <w:rsid w:val="00BC4C02"/>
    <w:rsid w:val="00BC4E7D"/>
    <w:rsid w:val="00BC5200"/>
    <w:rsid w:val="00BC73DC"/>
    <w:rsid w:val="00BD20DD"/>
    <w:rsid w:val="00BD7D31"/>
    <w:rsid w:val="00BE3255"/>
    <w:rsid w:val="00BE69FB"/>
    <w:rsid w:val="00BF128E"/>
    <w:rsid w:val="00BF76B9"/>
    <w:rsid w:val="00BF7B4A"/>
    <w:rsid w:val="00C02CDA"/>
    <w:rsid w:val="00C074DD"/>
    <w:rsid w:val="00C126A8"/>
    <w:rsid w:val="00C1496A"/>
    <w:rsid w:val="00C16C1E"/>
    <w:rsid w:val="00C223EE"/>
    <w:rsid w:val="00C230F4"/>
    <w:rsid w:val="00C23BDF"/>
    <w:rsid w:val="00C33079"/>
    <w:rsid w:val="00C332C9"/>
    <w:rsid w:val="00C35FE2"/>
    <w:rsid w:val="00C41F55"/>
    <w:rsid w:val="00C45231"/>
    <w:rsid w:val="00C45DF0"/>
    <w:rsid w:val="00C46B32"/>
    <w:rsid w:val="00C51F30"/>
    <w:rsid w:val="00C551FF"/>
    <w:rsid w:val="00C6434F"/>
    <w:rsid w:val="00C6586E"/>
    <w:rsid w:val="00C66C29"/>
    <w:rsid w:val="00C70022"/>
    <w:rsid w:val="00C72833"/>
    <w:rsid w:val="00C80F1D"/>
    <w:rsid w:val="00C843D0"/>
    <w:rsid w:val="00C91962"/>
    <w:rsid w:val="00C92A08"/>
    <w:rsid w:val="00C93F40"/>
    <w:rsid w:val="00C94B62"/>
    <w:rsid w:val="00C95EBD"/>
    <w:rsid w:val="00CA3D0C"/>
    <w:rsid w:val="00CA5479"/>
    <w:rsid w:val="00CB32E5"/>
    <w:rsid w:val="00CD1166"/>
    <w:rsid w:val="00CD63E2"/>
    <w:rsid w:val="00CE7694"/>
    <w:rsid w:val="00CF63EB"/>
    <w:rsid w:val="00D04E2A"/>
    <w:rsid w:val="00D151A5"/>
    <w:rsid w:val="00D220EC"/>
    <w:rsid w:val="00D222F2"/>
    <w:rsid w:val="00D23541"/>
    <w:rsid w:val="00D57972"/>
    <w:rsid w:val="00D6379C"/>
    <w:rsid w:val="00D675A9"/>
    <w:rsid w:val="00D71F6D"/>
    <w:rsid w:val="00D73038"/>
    <w:rsid w:val="00D738D6"/>
    <w:rsid w:val="00D74915"/>
    <w:rsid w:val="00D755EB"/>
    <w:rsid w:val="00D76048"/>
    <w:rsid w:val="00D81F22"/>
    <w:rsid w:val="00D82E6F"/>
    <w:rsid w:val="00D83032"/>
    <w:rsid w:val="00D874C1"/>
    <w:rsid w:val="00D87E00"/>
    <w:rsid w:val="00D9134D"/>
    <w:rsid w:val="00DA1C63"/>
    <w:rsid w:val="00DA7A03"/>
    <w:rsid w:val="00DB1818"/>
    <w:rsid w:val="00DB4199"/>
    <w:rsid w:val="00DB702E"/>
    <w:rsid w:val="00DC309B"/>
    <w:rsid w:val="00DC371F"/>
    <w:rsid w:val="00DC4DA2"/>
    <w:rsid w:val="00DD4C17"/>
    <w:rsid w:val="00DD57EE"/>
    <w:rsid w:val="00DD5EB1"/>
    <w:rsid w:val="00DD74A5"/>
    <w:rsid w:val="00DE08EC"/>
    <w:rsid w:val="00DE71CC"/>
    <w:rsid w:val="00DF2B1F"/>
    <w:rsid w:val="00DF45CB"/>
    <w:rsid w:val="00DF62CD"/>
    <w:rsid w:val="00DF72D8"/>
    <w:rsid w:val="00E00054"/>
    <w:rsid w:val="00E0065B"/>
    <w:rsid w:val="00E02DEF"/>
    <w:rsid w:val="00E04967"/>
    <w:rsid w:val="00E0613F"/>
    <w:rsid w:val="00E07DC8"/>
    <w:rsid w:val="00E11C59"/>
    <w:rsid w:val="00E13083"/>
    <w:rsid w:val="00E14D9F"/>
    <w:rsid w:val="00E16509"/>
    <w:rsid w:val="00E20E42"/>
    <w:rsid w:val="00E21F56"/>
    <w:rsid w:val="00E23795"/>
    <w:rsid w:val="00E2629D"/>
    <w:rsid w:val="00E335E8"/>
    <w:rsid w:val="00E40188"/>
    <w:rsid w:val="00E44582"/>
    <w:rsid w:val="00E60528"/>
    <w:rsid w:val="00E71210"/>
    <w:rsid w:val="00E7321B"/>
    <w:rsid w:val="00E77645"/>
    <w:rsid w:val="00E8403E"/>
    <w:rsid w:val="00E848F9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04A3"/>
    <w:rsid w:val="00EC192D"/>
    <w:rsid w:val="00EC4A25"/>
    <w:rsid w:val="00ED4791"/>
    <w:rsid w:val="00ED5C90"/>
    <w:rsid w:val="00ED78AC"/>
    <w:rsid w:val="00EE3895"/>
    <w:rsid w:val="00EE6977"/>
    <w:rsid w:val="00EF2BC4"/>
    <w:rsid w:val="00EF463D"/>
    <w:rsid w:val="00EF4F3A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4E3A"/>
    <w:rsid w:val="00F37749"/>
    <w:rsid w:val="00F4446A"/>
    <w:rsid w:val="00F465A1"/>
    <w:rsid w:val="00F54454"/>
    <w:rsid w:val="00F64B26"/>
    <w:rsid w:val="00F6518B"/>
    <w:rsid w:val="00F653B8"/>
    <w:rsid w:val="00F665A4"/>
    <w:rsid w:val="00F66857"/>
    <w:rsid w:val="00F66B32"/>
    <w:rsid w:val="00F700BC"/>
    <w:rsid w:val="00F73C19"/>
    <w:rsid w:val="00F74985"/>
    <w:rsid w:val="00F77B8D"/>
    <w:rsid w:val="00F850FF"/>
    <w:rsid w:val="00F9008D"/>
    <w:rsid w:val="00FA1266"/>
    <w:rsid w:val="00FA45CA"/>
    <w:rsid w:val="00FC1192"/>
    <w:rsid w:val="00FC4AF1"/>
    <w:rsid w:val="00FC54B4"/>
    <w:rsid w:val="00FD29C7"/>
    <w:rsid w:val="00FD6B23"/>
    <w:rsid w:val="00FE14CE"/>
    <w:rsid w:val="00FE4A75"/>
    <w:rsid w:val="00FE71AC"/>
    <w:rsid w:val="00FF3CF6"/>
    <w:rsid w:val="00FF57DD"/>
    <w:rsid w:val="01034EC1"/>
    <w:rsid w:val="02EA4A55"/>
    <w:rsid w:val="03372274"/>
    <w:rsid w:val="03BE445A"/>
    <w:rsid w:val="0469340C"/>
    <w:rsid w:val="048104F2"/>
    <w:rsid w:val="049C2D1F"/>
    <w:rsid w:val="053E1829"/>
    <w:rsid w:val="06173E18"/>
    <w:rsid w:val="06755C6F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4A2967"/>
    <w:rsid w:val="0B6B1C50"/>
    <w:rsid w:val="0C506DD7"/>
    <w:rsid w:val="0C7E7557"/>
    <w:rsid w:val="0C89471E"/>
    <w:rsid w:val="0DD95345"/>
    <w:rsid w:val="0E3A6663"/>
    <w:rsid w:val="0EBE4A91"/>
    <w:rsid w:val="0EFA7816"/>
    <w:rsid w:val="10E41AAB"/>
    <w:rsid w:val="111A71A8"/>
    <w:rsid w:val="119E7E67"/>
    <w:rsid w:val="11D54C50"/>
    <w:rsid w:val="12F066A2"/>
    <w:rsid w:val="138351E9"/>
    <w:rsid w:val="152205DF"/>
    <w:rsid w:val="1542237F"/>
    <w:rsid w:val="165669B3"/>
    <w:rsid w:val="175E2D9E"/>
    <w:rsid w:val="190A376C"/>
    <w:rsid w:val="19395265"/>
    <w:rsid w:val="19D94809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164E51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2FE22552"/>
    <w:rsid w:val="32167845"/>
    <w:rsid w:val="324F4F3F"/>
    <w:rsid w:val="338C20CC"/>
    <w:rsid w:val="33FA23E5"/>
    <w:rsid w:val="35187B13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DC52312"/>
    <w:rsid w:val="3DCF3588"/>
    <w:rsid w:val="3E1A1532"/>
    <w:rsid w:val="3FBB1D1A"/>
    <w:rsid w:val="3FC17949"/>
    <w:rsid w:val="40BC5CF6"/>
    <w:rsid w:val="40FB347D"/>
    <w:rsid w:val="415512BB"/>
    <w:rsid w:val="420071D6"/>
    <w:rsid w:val="425F3BBB"/>
    <w:rsid w:val="43035AFF"/>
    <w:rsid w:val="431503C0"/>
    <w:rsid w:val="445664B2"/>
    <w:rsid w:val="45356D18"/>
    <w:rsid w:val="45845CAC"/>
    <w:rsid w:val="45F61ACC"/>
    <w:rsid w:val="46384AEF"/>
    <w:rsid w:val="46FB537F"/>
    <w:rsid w:val="47C667B7"/>
    <w:rsid w:val="47CC76B0"/>
    <w:rsid w:val="48C46ADE"/>
    <w:rsid w:val="490D7DA9"/>
    <w:rsid w:val="49261F82"/>
    <w:rsid w:val="4B836690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2FA1736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987942"/>
    <w:rsid w:val="57D04D1D"/>
    <w:rsid w:val="58BE2628"/>
    <w:rsid w:val="58F8547E"/>
    <w:rsid w:val="599C4B94"/>
    <w:rsid w:val="59A12CAD"/>
    <w:rsid w:val="59E11001"/>
    <w:rsid w:val="5A3B139E"/>
    <w:rsid w:val="5B162B30"/>
    <w:rsid w:val="5B4B19D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A774A87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03D141D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9C768F7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192FF"/>
  <w15:docId w15:val="{2136C6F8-5AEF-462B-88C2-3D940CC80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4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annotation reference" w:qFormat="1"/>
    <w:lsdException w:name="table of authorities" w:qFormat="1"/>
    <w:lsdException w:name="macro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3" w:qFormat="1"/>
    <w:lsdException w:name="Title" w:qFormat="1"/>
    <w:lsdException w:name="Closing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Salutation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4F5"/>
    <w:pPr>
      <w:spacing w:after="180"/>
    </w:pPr>
    <w:rPr>
      <w:rFonts w:eastAsia="DengXi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eastAsia="en-US"/>
    </w:rPr>
  </w:style>
  <w:style w:type="paragraph" w:styleId="ListNumber2">
    <w:name w:val="List Number 2"/>
    <w:basedOn w:val="Normal"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List3"/>
    <w:qFormat/>
    <w:pPr>
      <w:ind w:left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DengXian" w:hAnsi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rFonts w:eastAsia="DengXian"/>
      <w:color w:val="FF0000"/>
      <w:lang w:eastAsia="en-US"/>
    </w:rPr>
  </w:style>
  <w:style w:type="character" w:customStyle="1" w:styleId="NOZchn">
    <w:name w:val="NO Zchn"/>
    <w:link w:val="NO"/>
    <w:qFormat/>
    <w:rPr>
      <w:rFonts w:eastAsia="DengXian"/>
      <w:lang w:eastAsia="en-US"/>
    </w:rPr>
  </w:style>
  <w:style w:type="character" w:customStyle="1" w:styleId="B1Char">
    <w:name w:val="B1 Char"/>
    <w:link w:val="B1"/>
    <w:qFormat/>
    <w:rPr>
      <w:rFonts w:eastAsia="DengXian"/>
      <w:lang w:eastAsia="en-US"/>
    </w:rPr>
  </w:style>
  <w:style w:type="character" w:customStyle="1" w:styleId="EXChar">
    <w:name w:val="EX Char"/>
    <w:link w:val="EX"/>
    <w:qFormat/>
    <w:rPr>
      <w:rFonts w:eastAsia="DengXian"/>
      <w:lang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DengXian"/>
      <w:lang w:eastAsia="en-US"/>
    </w:rPr>
  </w:style>
  <w:style w:type="character" w:customStyle="1" w:styleId="THChar">
    <w:name w:val="TH Char"/>
    <w:link w:val="TH"/>
    <w:qFormat/>
    <w:locked/>
    <w:rPr>
      <w:rFonts w:ascii="Arial" w:eastAsia="DengXian" w:hAnsi="Arial"/>
      <w:b/>
      <w:lang w:eastAsia="en-US"/>
    </w:rPr>
  </w:style>
  <w:style w:type="character" w:customStyle="1" w:styleId="TAHChar">
    <w:name w:val="TAH Char"/>
    <w:link w:val="TAH"/>
    <w:qFormat/>
    <w:rPr>
      <w:rFonts w:ascii="Arial" w:eastAsia="DengXian" w:hAnsi="Arial"/>
      <w:b/>
      <w:sz w:val="18"/>
      <w:lang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eastAsia="zh-CN"/>
    </w:rPr>
  </w:style>
  <w:style w:type="character" w:customStyle="1" w:styleId="Heading3Char">
    <w:name w:val="Heading 3 Char"/>
    <w:link w:val="Heading3"/>
    <w:qFormat/>
    <w:rPr>
      <w:rFonts w:ascii="Arial" w:eastAsia="DengXian" w:hAnsi="Arial"/>
      <w:sz w:val="28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="DengXian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DengXi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DengXian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qFormat/>
    <w:rPr>
      <w:rFonts w:eastAsia="DengXian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DengXian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DengXi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DengXi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rFonts w:eastAsia="DengXi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DengXi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DengXi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DengXian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rFonts w:eastAsia="DengXian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rFonts w:eastAsia="DengXi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DengXian"/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DengXi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DengXian"/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DengXian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DengXian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DengXian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DengXian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Pr>
      <w:rFonts w:eastAsia="DengXian"/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99"/>
    <w:semiHidden/>
    <w:unhideWhenUsed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eastAsia="DengXian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99"/>
    <w:semiHidden/>
    <w:unhideWhenUsed/>
    <w:rPr>
      <w:rFonts w:eastAsia="DengXian"/>
      <w:lang w:eastAsia="en-US"/>
    </w:rPr>
  </w:style>
  <w:style w:type="character" w:customStyle="1" w:styleId="NoteHeadingChar">
    <w:name w:val="Note Heading Char"/>
    <w:basedOn w:val="DefaultParagraphFont"/>
    <w:link w:val="NoteHeading"/>
    <w:rPr>
      <w:rFonts w:eastAsia="DengXian"/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eastAsia="DengXi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Pr>
      <w:rFonts w:eastAsia="DengXian"/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rFonts w:eastAsia="DengXian"/>
      <w:lang w:eastAsia="en-US"/>
    </w:rPr>
  </w:style>
  <w:style w:type="character" w:customStyle="1" w:styleId="SignatureChar">
    <w:name w:val="Signature Char"/>
    <w:basedOn w:val="DefaultParagraphFont"/>
    <w:link w:val="Signature"/>
    <w:rPr>
      <w:rFonts w:eastAsia="DengXian"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2">
    <w:name w:val="Revision2"/>
    <w:hidden/>
    <w:uiPriority w:val="99"/>
    <w:unhideWhenUsed/>
    <w:rPr>
      <w:rFonts w:eastAsia="DengXian"/>
      <w:lang w:eastAsia="en-US"/>
    </w:rPr>
  </w:style>
  <w:style w:type="character" w:customStyle="1" w:styleId="B2Char">
    <w:name w:val="B2 Char"/>
    <w:link w:val="B2"/>
    <w:qFormat/>
    <w:rPr>
      <w:rFonts w:eastAsia="DengXian"/>
      <w:lang w:eastAsia="en-US"/>
    </w:rPr>
  </w:style>
  <w:style w:type="character" w:customStyle="1" w:styleId="B3Char">
    <w:name w:val="B3 Char"/>
    <w:link w:val="B3"/>
    <w:qFormat/>
    <w:rPr>
      <w:rFonts w:eastAsia="DengXian"/>
      <w:lang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504FAF"/>
    <w:rPr>
      <w:rFonts w:eastAsia="DengXian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FA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FA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064AD"/>
    <w:rPr>
      <w:color w:val="605E5C"/>
      <w:shd w:val="clear" w:color="auto" w:fill="E1DFDD"/>
    </w:rPr>
  </w:style>
  <w:style w:type="paragraph" w:customStyle="1" w:styleId="CRCoverPage">
    <w:name w:val="CR Cover Page"/>
    <w:rsid w:val="00225C1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numbering" Target="numbering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RBI5PAMIO524-1616901215-26478</_dlc_DocId>
    <_dlc_DocIdUrl xmlns="71c5aaf6-e6ce-465b-b873-5148d2a4c105">
      <Url>https://nokia.sharepoint.com/sites/gxp/_layouts/15/DocIdRedir.aspx?ID=RBI5PAMIO524-1616901215-26478</Url>
      <Description>RBI5PAMIO524-1616901215-26478</Description>
    </_dlc_DocIdUrl>
  </documentManagement>
</p:properties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337E03-B2AD-4A1F-ADCA-6C0EC367C5CA}"/>
</file>

<file path=customXml/itemProps3.xml><?xml version="1.0" encoding="utf-8"?>
<ds:datastoreItem xmlns:ds="http://schemas.openxmlformats.org/officeDocument/2006/customXml" ds:itemID="{45CFBCE2-A862-40C0-B99E-81D3DFD788DE}"/>
</file>

<file path=customXml/itemProps4.xml><?xml version="1.0" encoding="utf-8"?>
<ds:datastoreItem xmlns:ds="http://schemas.openxmlformats.org/officeDocument/2006/customXml" ds:itemID="{5D2D70F0-4907-405F-8D4C-70285CA38723}"/>
</file>

<file path=customXml/itemProps5.xml><?xml version="1.0" encoding="utf-8"?>
<ds:datastoreItem xmlns:ds="http://schemas.openxmlformats.org/officeDocument/2006/customXml" ds:itemID="{E990B537-5818-4436-A644-FC19089B2077}"/>
</file>

<file path=customXml/itemProps6.xml><?xml version="1.0" encoding="utf-8"?>
<ds:datastoreItem xmlns:ds="http://schemas.openxmlformats.org/officeDocument/2006/customXml" ds:itemID="{30729519-F7E6-4E5F-A270-7F2044780113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589</Words>
  <Characters>3785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 Won (Nokia)</cp:lastModifiedBy>
  <cp:revision>2</cp:revision>
  <cp:lastPrinted>2019-02-25T07:05:00Z</cp:lastPrinted>
  <dcterms:created xsi:type="dcterms:W3CDTF">2024-08-07T12:26:00Z</dcterms:created>
  <dcterms:modified xsi:type="dcterms:W3CDTF">2024-08-07T12:26:00Z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  <property fmtid="{D5CDD505-2E9C-101B-9397-08002B2CF9AE}" pid="4" name="MCCCRsImpl0">
    <vt:lpwstr>-18%0010%24.186%Rel-18%0015%24.186%Rel-18%0009%24.186%Rel-18%0003%24.186%Rel-18%0004%24.186%Rel-18%0005%24.186%Rel-18%0027%24.186%Rel-18%0011%24.186%Rel-18%0023%24.186%Rel-18%0018%24.186%Rel-18%0025%24.186%Rel-18%0026%24.186%Rel-18%0017%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6c8238a1-aad9-45f6-b0e0-a4e243fbc375</vt:lpwstr>
  </property>
  <property fmtid="{D5CDD505-2E9C-101B-9397-08002B2CF9AE}" pid="7" name="MediaServiceImageTags">
    <vt:lpwstr/>
  </property>
</Properties>
</file>