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6878AE9C" w:rsidR="006F7EDC" w:rsidRDefault="0006002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#150</w:t>
      </w:r>
      <w:r w:rsidR="006F7EDC">
        <w:rPr>
          <w:b/>
          <w:i/>
          <w:noProof/>
          <w:sz w:val="28"/>
        </w:rPr>
        <w:tab/>
      </w:r>
      <w:r w:rsidR="00FA2428" w:rsidRPr="00FA2428">
        <w:rPr>
          <w:b/>
          <w:noProof/>
          <w:sz w:val="24"/>
        </w:rPr>
        <w:t>C1-244050</w:t>
      </w:r>
    </w:p>
    <w:p w14:paraId="02ABC483" w14:textId="55155346" w:rsidR="00B8581E" w:rsidRPr="00EE2C75" w:rsidRDefault="00060027" w:rsidP="00B8581E">
      <w:pPr>
        <w:pStyle w:val="CRCoverPage"/>
        <w:tabs>
          <w:tab w:val="right" w:pos="9639"/>
        </w:tabs>
        <w:outlineLvl w:val="0"/>
        <w:rPr>
          <w:b/>
          <w:noProof/>
          <w:sz w:val="24"/>
          <w:lang w:val="de-DE"/>
        </w:rPr>
      </w:pPr>
      <w:r w:rsidRPr="00EE2C75">
        <w:rPr>
          <w:b/>
          <w:noProof/>
          <w:sz w:val="24"/>
          <w:lang w:val="de-DE"/>
        </w:rPr>
        <w:t>Maastricht, Netherlands, 19-23 August 2024</w:t>
      </w:r>
      <w:r w:rsidR="00B8581E" w:rsidRPr="00EE2C75">
        <w:rPr>
          <w:b/>
          <w:noProof/>
          <w:sz w:val="13"/>
          <w:szCs w:val="13"/>
          <w:lang w:val="de-DE"/>
        </w:rPr>
        <w:tab/>
      </w:r>
      <w:r w:rsidR="00B8581E" w:rsidRPr="00EE2C75">
        <w:rPr>
          <w:b/>
          <w:noProof/>
          <w:color w:val="4F81BD" w:themeColor="accent1"/>
          <w:sz w:val="13"/>
          <w:szCs w:val="13"/>
          <w:lang w:val="de-DE"/>
        </w:rPr>
        <w:t>(was C1-2</w:t>
      </w:r>
      <w:r w:rsidR="009C0F4A" w:rsidRPr="00EE2C75">
        <w:rPr>
          <w:b/>
          <w:noProof/>
          <w:color w:val="4F81BD" w:themeColor="accent1"/>
          <w:sz w:val="13"/>
          <w:szCs w:val="13"/>
          <w:lang w:val="de-DE"/>
        </w:rPr>
        <w:t>4</w:t>
      </w:r>
      <w:r w:rsidR="00B8581E" w:rsidRPr="00EE2C75">
        <w:rPr>
          <w:b/>
          <w:noProof/>
          <w:color w:val="4F81BD" w:themeColor="accent1"/>
          <w:sz w:val="13"/>
          <w:szCs w:val="13"/>
          <w:lang w:val="de-DE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42F0AF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06901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DC9F7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581E">
                <w:rPr>
                  <w:b/>
                  <w:noProof/>
                  <w:sz w:val="28"/>
                </w:rPr>
                <w:t xml:space="preserve"> </w:t>
              </w:r>
              <w:r w:rsidR="00FA2428" w:rsidRPr="00FA2428">
                <w:rPr>
                  <w:b/>
                  <w:noProof/>
                  <w:sz w:val="28"/>
                </w:rPr>
                <w:t>6334</w:t>
              </w:r>
              <w:r w:rsidR="00B8581E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EB1D6F" w:rsidR="001E41F3" w:rsidRPr="00B8581E" w:rsidRDefault="003D79C6" w:rsidP="00747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19BC6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</w:t>
            </w:r>
            <w:r w:rsidR="00654D99">
              <w:rPr>
                <w:b/>
                <w:bCs/>
                <w:noProof/>
                <w:sz w:val="28"/>
              </w:rPr>
              <w:t>8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041B0B">
              <w:rPr>
                <w:b/>
                <w:bCs/>
                <w:noProof/>
                <w:sz w:val="28"/>
              </w:rPr>
              <w:t>7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506901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B32A62" w:rsidR="00F25D98" w:rsidRDefault="005069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AFFD77" w:rsidR="001E41F3" w:rsidRPr="001B5334" w:rsidRDefault="00F51CC2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t xml:space="preserve">Correction of </w:t>
            </w:r>
            <w:r w:rsidR="000C4D3F">
              <w:t xml:space="preserve">IEI for </w:t>
            </w:r>
            <w:r w:rsidR="001B5334" w:rsidRPr="001B5334">
              <w:rPr>
                <w:lang w:val="en-DE"/>
              </w:rPr>
              <w:t>Protocol description</w:t>
            </w:r>
            <w:r w:rsidR="001B5334">
              <w:rPr>
                <w:lang w:val="en-DE"/>
              </w:rPr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00DED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Default="00B85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BE23B7" w:rsidR="001E41F3" w:rsidRDefault="00506901">
            <w:pPr>
              <w:pStyle w:val="CRCoverPage"/>
              <w:spacing w:after="0"/>
              <w:ind w:left="100"/>
              <w:rPr>
                <w:noProof/>
              </w:rPr>
            </w:pPr>
            <w:r w:rsidRPr="00506901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5C3E74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30F67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603F6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03F68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C3D6E" w:rsidR="001E41F3" w:rsidRPr="009A78C3" w:rsidRDefault="009A78C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A78C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6C4A0E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C9BD5" w14:textId="46508340" w:rsidR="00F51CC2" w:rsidRDefault="001B5334" w:rsidP="001B5334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t xml:space="preserve">The </w:t>
            </w:r>
            <w:r w:rsidRPr="001B5334">
              <w:rPr>
                <w:lang w:val="en-DE"/>
              </w:rPr>
              <w:t>Protocol description</w:t>
            </w:r>
            <w:r>
              <w:rPr>
                <w:lang w:val="en-DE"/>
              </w:rPr>
              <w:t xml:space="preserve"> IE is a type 6 information element for which</w:t>
            </w:r>
            <w:r w:rsidR="00F51CC2">
              <w:rPr>
                <w:lang w:val="en-DE"/>
              </w:rPr>
              <w:t>,</w:t>
            </w:r>
            <w:r>
              <w:rPr>
                <w:lang w:val="en-DE"/>
              </w:rPr>
              <w:t xml:space="preserve"> according to </w:t>
            </w:r>
            <w:r w:rsidR="00F51CC2">
              <w:rPr>
                <w:lang w:val="en-DE"/>
              </w:rPr>
              <w:t xml:space="preserve">TS </w:t>
            </w:r>
            <w:r>
              <w:rPr>
                <w:lang w:val="en-DE"/>
              </w:rPr>
              <w:t>24.007</w:t>
            </w:r>
            <w:r w:rsidR="00F51CC2">
              <w:rPr>
                <w:lang w:val="en-DE"/>
              </w:rPr>
              <w:t>,</w:t>
            </w:r>
            <w:r>
              <w:rPr>
                <w:lang w:val="en-DE"/>
              </w:rPr>
              <w:t xml:space="preserve"> </w:t>
            </w:r>
            <w:r w:rsidR="00F51CC2">
              <w:rPr>
                <w:lang w:val="en-DE"/>
              </w:rPr>
              <w:t xml:space="preserve">the IEI </w:t>
            </w:r>
            <w:r>
              <w:rPr>
                <w:lang w:val="en-DE"/>
              </w:rPr>
              <w:t xml:space="preserve">shall be encoded as follows: </w:t>
            </w:r>
          </w:p>
          <w:p w14:paraId="000C09A5" w14:textId="77777777" w:rsidR="00F51CC2" w:rsidRDefault="00F51CC2" w:rsidP="001B5334">
            <w:pPr>
              <w:pStyle w:val="CRCoverPage"/>
              <w:spacing w:after="0"/>
              <w:ind w:left="100"/>
              <w:rPr>
                <w:lang w:val="en-DE"/>
              </w:rPr>
            </w:pPr>
          </w:p>
          <w:p w14:paraId="70725EA5" w14:textId="2FDD9936" w:rsidR="00F51CC2" w:rsidRDefault="001B5334" w:rsidP="00104B0D">
            <w:pPr>
              <w:pStyle w:val="CRCoverPage"/>
              <w:spacing w:after="0"/>
              <w:ind w:left="227"/>
            </w:pPr>
            <w:r>
              <w:rPr>
                <w:lang w:val="en-DE"/>
              </w:rPr>
              <w:t>"</w:t>
            </w:r>
            <w:r w:rsidR="00F51CC2">
              <w:t>The receiver shall assume the following rule for IEs with unknown IEI:</w:t>
            </w:r>
          </w:p>
          <w:p w14:paraId="6E31B3EC" w14:textId="3E5554F9" w:rsidR="00104B0D" w:rsidRDefault="00104B0D" w:rsidP="00104B0D">
            <w:pPr>
              <w:pStyle w:val="CRCoverPage"/>
              <w:spacing w:after="0"/>
              <w:ind w:left="227"/>
              <w:rPr>
                <w:lang w:val="en-DE"/>
              </w:rPr>
            </w:pPr>
            <w:r>
              <w:rPr>
                <w:lang w:val="en-DE"/>
              </w:rPr>
              <w:t>…</w:t>
            </w:r>
          </w:p>
          <w:p w14:paraId="5B010B56" w14:textId="77777777" w:rsidR="00F51CC2" w:rsidRDefault="00F51CC2" w:rsidP="00104B0D">
            <w:pPr>
              <w:pStyle w:val="CRCoverPage"/>
              <w:spacing w:after="0"/>
              <w:ind w:left="227"/>
            </w:pPr>
          </w:p>
          <w:p w14:paraId="05BF8FE8" w14:textId="4BFC5AE5" w:rsidR="001E41F3" w:rsidRDefault="001B5334" w:rsidP="00104B0D">
            <w:pPr>
              <w:pStyle w:val="CRCoverPage"/>
              <w:spacing w:after="0"/>
              <w:ind w:left="227"/>
              <w:rPr>
                <w:lang w:val="en-DE"/>
              </w:rPr>
            </w:pPr>
            <w:r>
              <w:t>Bit 8 of the IEI octet set to "0" and bits 7 to 5 set to "1" indicates a TLV-E formatted type 6 IE</w:t>
            </w:r>
            <w:r w:rsidR="00104B0D">
              <w:t xml:space="preserve">, i.e. </w:t>
            </w:r>
            <w:r w:rsidR="00104B0D" w:rsidRPr="00104B0D">
              <w:rPr>
                <w:b/>
                <w:bCs/>
              </w:rPr>
              <w:t>the following two octets</w:t>
            </w:r>
            <w:r w:rsidR="00104B0D">
              <w:t xml:space="preserve"> are length octets. Bit 8 of the IEI octet set to "0" and bit 7 to 5 set to any other bit combination indicates a TLV formatted type 4 IE, i.e. </w:t>
            </w:r>
            <w:r w:rsidR="00104B0D" w:rsidRPr="00104B0D">
              <w:rPr>
                <w:b/>
                <w:bCs/>
              </w:rPr>
              <w:t>the following octet</w:t>
            </w:r>
            <w:r w:rsidR="00104B0D">
              <w:t xml:space="preserve"> is a length octet</w:t>
            </w:r>
            <w:r>
              <w:rPr>
                <w:lang w:val="en-DE"/>
              </w:rPr>
              <w:t>".</w:t>
            </w:r>
          </w:p>
          <w:p w14:paraId="5E8024A3" w14:textId="77777777" w:rsidR="00F51CC2" w:rsidRDefault="00F51CC2" w:rsidP="001B5334">
            <w:pPr>
              <w:pStyle w:val="CRCoverPage"/>
              <w:spacing w:after="0"/>
              <w:ind w:left="100"/>
              <w:rPr>
                <w:lang w:val="en-DE"/>
              </w:rPr>
            </w:pPr>
          </w:p>
          <w:p w14:paraId="2B591953" w14:textId="77777777" w:rsidR="00F51CC2" w:rsidRDefault="00F51CC2" w:rsidP="000656A5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lang w:val="en-DE"/>
              </w:rPr>
              <w:t xml:space="preserve">The IEI values 36 and 38 </w:t>
            </w:r>
            <w:r w:rsidR="000656A5">
              <w:rPr>
                <w:lang w:val="en-DE"/>
              </w:rPr>
              <w:t xml:space="preserve">which have been </w:t>
            </w:r>
            <w:r>
              <w:rPr>
                <w:lang w:val="en-DE"/>
              </w:rPr>
              <w:t xml:space="preserve">assigned </w:t>
            </w:r>
            <w:r w:rsidR="00104B0D">
              <w:rPr>
                <w:lang w:val="en-DE"/>
              </w:rPr>
              <w:t xml:space="preserve">for the </w:t>
            </w:r>
            <w:r w:rsidR="00104B0D" w:rsidRPr="001B5334">
              <w:rPr>
                <w:lang w:val="en-DE"/>
              </w:rPr>
              <w:t>Protocol description</w:t>
            </w:r>
            <w:r w:rsidR="00104B0D">
              <w:rPr>
                <w:lang w:val="en-DE"/>
              </w:rPr>
              <w:t xml:space="preserve"> IE </w:t>
            </w:r>
            <w:r>
              <w:rPr>
                <w:lang w:val="en-DE"/>
              </w:rPr>
              <w:t>are violating this rule.</w:t>
            </w:r>
          </w:p>
          <w:p w14:paraId="1542883E" w14:textId="77777777" w:rsidR="00166789" w:rsidRDefault="00166789" w:rsidP="0016678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5D830B4" w14:textId="6DFCC5F0" w:rsidR="00166789" w:rsidRPr="00D40857" w:rsidRDefault="00166789" w:rsidP="0016678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40857">
              <w:rPr>
                <w:noProof/>
                <w:u w:val="single"/>
              </w:rPr>
              <w:t xml:space="preserve">Backward compatibility anaylsis: </w:t>
            </w:r>
          </w:p>
          <w:p w14:paraId="708AA7DE" w14:textId="6832C87A" w:rsidR="00166789" w:rsidRPr="000656A5" w:rsidRDefault="00166789" w:rsidP="00166789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noProof/>
              </w:rPr>
              <w:t xml:space="preserve">This CR is </w:t>
            </w:r>
            <w:r>
              <w:rPr>
                <w:noProof/>
              </w:rPr>
              <w:t xml:space="preserve">not </w:t>
            </w:r>
            <w:r>
              <w:rPr>
                <w:noProof/>
              </w:rPr>
              <w:t xml:space="preserve">backward </w:t>
            </w:r>
            <w:r>
              <w:rPr>
                <w:noProof/>
                <w:lang w:eastAsia="zh-CN"/>
              </w:rPr>
              <w:t xml:space="preserve">compatible since </w:t>
            </w:r>
            <w:r>
              <w:rPr>
                <w:noProof/>
                <w:lang w:eastAsia="zh-CN"/>
              </w:rPr>
              <w:t>a UE implemented based on privous versions would expect a different IEI and would even assume a Type4 IE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63BB16" w:rsidR="001E41F3" w:rsidRDefault="00104B0D">
            <w:pPr>
              <w:pStyle w:val="CRCoverPage"/>
              <w:spacing w:after="0"/>
              <w:ind w:left="100"/>
            </w:pPr>
            <w:r>
              <w:t>T</w:t>
            </w:r>
            <w:r w:rsidR="001B5334">
              <w:t xml:space="preserve">he </w:t>
            </w:r>
            <w:r w:rsidR="00506901">
              <w:t xml:space="preserve">IEIs for the </w:t>
            </w:r>
            <w:r w:rsidR="00506901" w:rsidRPr="001B5334">
              <w:rPr>
                <w:lang w:val="en-DE"/>
              </w:rPr>
              <w:t>Protocol description</w:t>
            </w:r>
            <w:r w:rsidR="00506901">
              <w:rPr>
                <w:lang w:val="en-DE"/>
              </w:rPr>
              <w:t xml:space="preserve"> IE in the </w:t>
            </w:r>
            <w:r w:rsidR="00506901" w:rsidRPr="007F2770">
              <w:t>PDU SESSION ESTABLISHMENT ACCEPT</w:t>
            </w:r>
            <w:r w:rsidR="00506901">
              <w:t xml:space="preserve"> and </w:t>
            </w:r>
            <w:r w:rsidR="00506901" w:rsidRPr="007F2770">
              <w:t>PDU SESSION MODIFICATION COMMAND</w:t>
            </w:r>
            <w:r w:rsidR="00506901">
              <w:t xml:space="preserve"> </w:t>
            </w:r>
            <w:r>
              <w:t xml:space="preserve">message </w:t>
            </w:r>
            <w:r w:rsidR="00506901">
              <w:t xml:space="preserve">are corrected to a value </w:t>
            </w:r>
            <w:r>
              <w:t xml:space="preserve">which is </w:t>
            </w:r>
            <w:r w:rsidR="00506901">
              <w:t xml:space="preserve">in line with the </w:t>
            </w:r>
            <w:r>
              <w:t xml:space="preserve">requirements </w:t>
            </w:r>
            <w:r w:rsidR="00506901">
              <w:t xml:space="preserve">in </w:t>
            </w:r>
            <w:r>
              <w:t xml:space="preserve">TS </w:t>
            </w:r>
            <w:r w:rsidR="00506901">
              <w:t>24.007.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925FD0" w:rsidR="001E41F3" w:rsidRDefault="001B5334">
            <w:pPr>
              <w:pStyle w:val="CRCoverPage"/>
              <w:spacing w:after="0"/>
              <w:ind w:left="100"/>
            </w:pPr>
            <w:r>
              <w:t xml:space="preserve">A </w:t>
            </w:r>
            <w:r w:rsidR="00104B0D">
              <w:t xml:space="preserve">legacy </w:t>
            </w:r>
            <w:r>
              <w:t xml:space="preserve">UE receiving the </w:t>
            </w:r>
            <w:r w:rsidRPr="001B5334">
              <w:rPr>
                <w:lang w:val="en-DE"/>
              </w:rPr>
              <w:t>Protocol description</w:t>
            </w:r>
            <w:r>
              <w:rPr>
                <w:lang w:val="en-DE"/>
              </w:rPr>
              <w:t xml:space="preserve"> IE w</w:t>
            </w:r>
            <w:r w:rsidR="00104B0D">
              <w:rPr>
                <w:lang w:val="en-DE"/>
              </w:rPr>
              <w:t xml:space="preserve">ill </w:t>
            </w:r>
            <w:r>
              <w:rPr>
                <w:lang w:val="en-DE"/>
              </w:rPr>
              <w:t>treat the IE as a Type 4 IE</w:t>
            </w:r>
            <w:r w:rsidR="00104B0D">
              <w:rPr>
                <w:lang w:val="en-DE"/>
              </w:rPr>
              <w:t>. This can</w:t>
            </w:r>
            <w:r>
              <w:rPr>
                <w:lang w:val="en-DE"/>
              </w:rPr>
              <w:t xml:space="preserve"> result i</w:t>
            </w:r>
            <w:r w:rsidR="00104B0D">
              <w:rPr>
                <w:lang w:val="en-DE"/>
              </w:rPr>
              <w:t>n</w:t>
            </w:r>
            <w:r>
              <w:rPr>
                <w:lang w:val="en-DE"/>
              </w:rPr>
              <w:t xml:space="preserve"> serious message decoding problems</w:t>
            </w:r>
            <w:r w:rsidR="000656A5">
              <w:rPr>
                <w:lang w:val="en-DE"/>
              </w:rPr>
              <w:t>, e.g., in the detection of an "invalid information error" if the comprehension required mechanism is triggered</w:t>
            </w:r>
            <w:r>
              <w:rPr>
                <w:lang w:val="en-DE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1E5ED1" w:rsidR="001E41F3" w:rsidRDefault="004A4E25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rPr>
                <w:lang w:val="fr-FR"/>
              </w:rPr>
              <w:t>8</w:t>
            </w:r>
            <w:r w:rsidRPr="007F2770">
              <w:rPr>
                <w:rFonts w:hint="eastAsia"/>
                <w:lang w:val="fr-FR"/>
              </w:rPr>
              <w:t>.</w:t>
            </w:r>
            <w:r w:rsidRPr="007F2770">
              <w:rPr>
                <w:lang w:val="fr-FR"/>
              </w:rPr>
              <w:t>3</w:t>
            </w:r>
            <w:r w:rsidRPr="007F2770">
              <w:rPr>
                <w:rFonts w:hint="eastAsia"/>
                <w:lang w:val="fr-FR"/>
              </w:rPr>
              <w:t>.</w:t>
            </w:r>
            <w:r w:rsidRPr="007F2770">
              <w:rPr>
                <w:lang w:val="fr-FR"/>
              </w:rPr>
              <w:t>2</w:t>
            </w:r>
            <w:r w:rsidRPr="007F2770">
              <w:rPr>
                <w:rFonts w:hint="eastAsia"/>
                <w:lang w:val="fr-FR" w:eastAsia="ko-KR"/>
              </w:rPr>
              <w:t>.1</w:t>
            </w:r>
            <w:r>
              <w:rPr>
                <w:lang w:val="fr-FR" w:eastAsia="ko-KR"/>
              </w:rPr>
              <w:t xml:space="preserve">, </w:t>
            </w:r>
            <w:r w:rsidRPr="007F2770">
              <w:rPr>
                <w:lang w:val="fr-FR"/>
              </w:rPr>
              <w:t>8</w:t>
            </w:r>
            <w:r w:rsidRPr="007F2770">
              <w:rPr>
                <w:rFonts w:hint="eastAsia"/>
                <w:lang w:val="fr-FR"/>
              </w:rPr>
              <w:t>.</w:t>
            </w:r>
            <w:r w:rsidRPr="007F2770">
              <w:rPr>
                <w:lang w:val="fr-FR"/>
              </w:rPr>
              <w:t>3</w:t>
            </w:r>
            <w:r w:rsidRPr="007F2770">
              <w:rPr>
                <w:rFonts w:hint="eastAsia"/>
                <w:lang w:val="fr-FR"/>
              </w:rPr>
              <w:t>.</w:t>
            </w:r>
            <w:r w:rsidRPr="007F2770">
              <w:rPr>
                <w:lang w:val="fr-FR"/>
              </w:rPr>
              <w:t>9</w:t>
            </w:r>
            <w:r w:rsidRPr="007F2770">
              <w:rPr>
                <w:rFonts w:hint="eastAsia"/>
                <w:lang w:val="fr-FR" w:eastAsia="ko-KR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174E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B4137" w14:textId="77777777" w:rsidR="00747CFE" w:rsidRPr="006B5418" w:rsidRDefault="00747CFE" w:rsidP="00747CFE">
      <w:pPr>
        <w:rPr>
          <w:lang w:val="en-US"/>
        </w:rPr>
      </w:pPr>
    </w:p>
    <w:p w14:paraId="6AFE8FC6" w14:textId="77777777" w:rsidR="001B5334" w:rsidRPr="007F2770" w:rsidRDefault="001B5334" w:rsidP="001B5334">
      <w:pPr>
        <w:pStyle w:val="Heading4"/>
        <w:rPr>
          <w:lang w:val="fr-FR" w:eastAsia="ko-KR"/>
        </w:rPr>
      </w:pPr>
      <w:bookmarkStart w:id="1" w:name="_Toc20233092"/>
      <w:bookmarkStart w:id="2" w:name="_Toc27747212"/>
      <w:bookmarkStart w:id="3" w:name="_Toc36213403"/>
      <w:bookmarkStart w:id="4" w:name="_Toc36657580"/>
      <w:bookmarkStart w:id="5" w:name="_Toc45287252"/>
      <w:bookmarkStart w:id="6" w:name="_Toc51948527"/>
      <w:bookmarkStart w:id="7" w:name="_Toc51949619"/>
      <w:bookmarkStart w:id="8" w:name="_Toc171625577"/>
      <w:r w:rsidRPr="007F2770">
        <w:rPr>
          <w:lang w:val="fr-FR"/>
        </w:rPr>
        <w:t>8</w:t>
      </w:r>
      <w:r w:rsidRPr="007F2770">
        <w:rPr>
          <w:rFonts w:hint="eastAsia"/>
          <w:lang w:val="fr-FR"/>
        </w:rPr>
        <w:t>.</w:t>
      </w:r>
      <w:r w:rsidRPr="007F2770">
        <w:rPr>
          <w:lang w:val="fr-FR"/>
        </w:rPr>
        <w:t>3</w:t>
      </w:r>
      <w:r w:rsidRPr="007F2770">
        <w:rPr>
          <w:rFonts w:hint="eastAsia"/>
          <w:lang w:val="fr-FR"/>
        </w:rPr>
        <w:t>.</w:t>
      </w:r>
      <w:r w:rsidRPr="007F2770">
        <w:rPr>
          <w:lang w:val="fr-FR"/>
        </w:rPr>
        <w:t>2</w:t>
      </w:r>
      <w:r w:rsidRPr="007F2770">
        <w:rPr>
          <w:rFonts w:hint="eastAsia"/>
          <w:lang w:val="fr-FR" w:eastAsia="ko-KR"/>
        </w:rPr>
        <w:t>.1</w:t>
      </w:r>
      <w:r w:rsidRPr="007F2770">
        <w:rPr>
          <w:rFonts w:hint="eastAsia"/>
          <w:lang w:val="fr-FR"/>
        </w:rPr>
        <w:tab/>
      </w:r>
      <w:r w:rsidRPr="007F2770">
        <w:rPr>
          <w:rFonts w:hint="eastAsia"/>
          <w:lang w:val="fr-FR" w:eastAsia="ko-KR"/>
        </w:rPr>
        <w:t xml:space="preserve">Message </w:t>
      </w:r>
      <w:proofErr w:type="spellStart"/>
      <w:r w:rsidRPr="007F2770">
        <w:rPr>
          <w:lang w:val="fr-FR" w:eastAsia="ko-KR"/>
        </w:rPr>
        <w:t>d</w:t>
      </w:r>
      <w:r w:rsidRPr="007F2770">
        <w:rPr>
          <w:rFonts w:hint="eastAsia"/>
          <w:lang w:val="fr-FR" w:eastAsia="ko-KR"/>
        </w:rPr>
        <w:t>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42DE94B8" w14:textId="77777777" w:rsidR="001B5334" w:rsidRPr="007F2770" w:rsidRDefault="001B5334" w:rsidP="001B5334">
      <w:r w:rsidRPr="007F2770">
        <w:t>The PDU SESSION ESTABLISHMENT ACCEPT message is sent by the SMF to the UE in response to PDU SESSION ESTABLISHMENT REQUEST message and indicates successful establishment of a PDU session. See table 8.3.2.1.1.</w:t>
      </w:r>
    </w:p>
    <w:p w14:paraId="6FFC1EFF" w14:textId="77777777" w:rsidR="001B5334" w:rsidRPr="007F2770" w:rsidRDefault="001B5334" w:rsidP="001B5334">
      <w:pPr>
        <w:pStyle w:val="B1"/>
      </w:pPr>
      <w:r w:rsidRPr="007F2770">
        <w:t>Message type:</w:t>
      </w:r>
      <w:r w:rsidRPr="007F2770">
        <w:tab/>
        <w:t>PDU SESSION ESTABLISHMENT ACCEPT</w:t>
      </w:r>
    </w:p>
    <w:p w14:paraId="363E19C5" w14:textId="77777777" w:rsidR="001B5334" w:rsidRPr="007F2770" w:rsidRDefault="001B5334" w:rsidP="001B5334">
      <w:pPr>
        <w:pStyle w:val="B1"/>
      </w:pPr>
      <w:r w:rsidRPr="007F2770">
        <w:t>Significance:</w:t>
      </w:r>
      <w:r w:rsidRPr="007F2770">
        <w:tab/>
        <w:t>dual</w:t>
      </w:r>
    </w:p>
    <w:p w14:paraId="076F5B15" w14:textId="77777777" w:rsidR="001B5334" w:rsidRPr="007F2770" w:rsidRDefault="001B5334" w:rsidP="001B5334">
      <w:pPr>
        <w:pStyle w:val="B1"/>
      </w:pPr>
      <w:r w:rsidRPr="007F2770">
        <w:t>Direction:</w:t>
      </w:r>
      <w:r w:rsidRPr="007F2770">
        <w:tab/>
        <w:t>network to UE</w:t>
      </w:r>
    </w:p>
    <w:p w14:paraId="5605F72A" w14:textId="77777777" w:rsidR="001B5334" w:rsidRPr="007F2770" w:rsidRDefault="001B5334" w:rsidP="001B5334">
      <w:pPr>
        <w:pStyle w:val="TH"/>
      </w:pPr>
      <w:bookmarkStart w:id="9" w:name="_CRTable8_3_2_1_1"/>
      <w:r w:rsidRPr="007F2770">
        <w:t>Table </w:t>
      </w:r>
      <w:bookmarkEnd w:id="9"/>
      <w:r w:rsidRPr="007F2770">
        <w:t>8</w:t>
      </w:r>
      <w:r w:rsidRPr="007F2770">
        <w:rPr>
          <w:rFonts w:hint="eastAsia"/>
        </w:rPr>
        <w:t>.</w:t>
      </w:r>
      <w:r w:rsidRPr="007F2770">
        <w:t>3</w:t>
      </w:r>
      <w:r w:rsidRPr="007F2770">
        <w:rPr>
          <w:rFonts w:hint="eastAsia"/>
        </w:rPr>
        <w:t>.</w:t>
      </w:r>
      <w:r w:rsidRPr="007F2770">
        <w:t>2</w:t>
      </w:r>
      <w:r w:rsidRPr="007F2770">
        <w:rPr>
          <w:rFonts w:hint="eastAsia"/>
          <w:lang w:eastAsia="ko-KR"/>
        </w:rPr>
        <w:t>.1</w:t>
      </w:r>
      <w:r w:rsidRPr="007F2770">
        <w:t>.</w:t>
      </w:r>
      <w:r w:rsidRPr="007F2770">
        <w:rPr>
          <w:lang w:eastAsia="ko-KR"/>
        </w:rPr>
        <w:t>1</w:t>
      </w:r>
      <w:r w:rsidRPr="007F2770">
        <w:t>: PDU SESSION ESTABLISHMENT ACCEPT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1"/>
        <w:gridCol w:w="2848"/>
        <w:gridCol w:w="3132"/>
        <w:gridCol w:w="1138"/>
        <w:gridCol w:w="854"/>
        <w:gridCol w:w="853"/>
      </w:tblGrid>
      <w:tr w:rsidR="001B5334" w:rsidRPr="007F2770" w14:paraId="0ADB522B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E7EB7D" w14:textId="77777777" w:rsidR="001B5334" w:rsidRPr="007F2770" w:rsidRDefault="001B5334" w:rsidP="005F5D3D">
            <w:pPr>
              <w:pStyle w:val="TAH"/>
            </w:pPr>
            <w:r w:rsidRPr="007F2770">
              <w:t>IEI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1DD1A" w14:textId="77777777" w:rsidR="001B5334" w:rsidRPr="007F2770" w:rsidRDefault="001B5334" w:rsidP="005F5D3D">
            <w:pPr>
              <w:pStyle w:val="TAH"/>
            </w:pPr>
            <w:r w:rsidRPr="007F2770">
              <w:t>Information Element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BD4E2" w14:textId="77777777" w:rsidR="001B5334" w:rsidRPr="007F2770" w:rsidRDefault="001B5334" w:rsidP="005F5D3D">
            <w:pPr>
              <w:pStyle w:val="TAH"/>
            </w:pPr>
            <w:r w:rsidRPr="007F2770">
              <w:t>Type/Reference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2C2EA" w14:textId="77777777" w:rsidR="001B5334" w:rsidRPr="007F2770" w:rsidRDefault="001B5334" w:rsidP="005F5D3D">
            <w:pPr>
              <w:pStyle w:val="TAH"/>
            </w:pPr>
            <w:r w:rsidRPr="007F2770">
              <w:t>Presence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EC3232" w14:textId="77777777" w:rsidR="001B5334" w:rsidRPr="007F2770" w:rsidRDefault="001B5334" w:rsidP="005F5D3D">
            <w:pPr>
              <w:pStyle w:val="TAH"/>
            </w:pPr>
            <w:r w:rsidRPr="007F2770">
              <w:t>Format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E81EE" w14:textId="77777777" w:rsidR="001B5334" w:rsidRPr="007F2770" w:rsidRDefault="001B5334" w:rsidP="005F5D3D">
            <w:pPr>
              <w:pStyle w:val="TAH"/>
            </w:pPr>
            <w:r w:rsidRPr="007F2770">
              <w:t>Length</w:t>
            </w:r>
          </w:p>
        </w:tc>
      </w:tr>
      <w:tr w:rsidR="001B5334" w:rsidRPr="007F2770" w14:paraId="49939AB0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BF2C5" w14:textId="77777777" w:rsidR="001B5334" w:rsidRPr="007F2770" w:rsidRDefault="001B5334" w:rsidP="005F5D3D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CD3D6A" w14:textId="77777777" w:rsidR="001B5334" w:rsidRPr="007F2770" w:rsidRDefault="001B5334" w:rsidP="005F5D3D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BA0126" w14:textId="77777777" w:rsidR="001B5334" w:rsidRPr="007F2770" w:rsidRDefault="001B5334" w:rsidP="005F5D3D">
            <w:pPr>
              <w:pStyle w:val="TAL"/>
            </w:pPr>
            <w:r w:rsidRPr="007F2770">
              <w:t>Extended protocol discriminator</w:t>
            </w:r>
          </w:p>
          <w:p w14:paraId="0ECAC907" w14:textId="77777777" w:rsidR="001B5334" w:rsidRPr="007F2770" w:rsidRDefault="001B5334" w:rsidP="005F5D3D">
            <w:pPr>
              <w:pStyle w:val="TAL"/>
            </w:pPr>
            <w:r w:rsidRPr="007F2770">
              <w:t>9.2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ECA31" w14:textId="77777777" w:rsidR="001B5334" w:rsidRPr="007F2770" w:rsidRDefault="001B5334" w:rsidP="005F5D3D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EF7991" w14:textId="77777777" w:rsidR="001B5334" w:rsidRPr="007F2770" w:rsidRDefault="001B5334" w:rsidP="005F5D3D">
            <w:pPr>
              <w:pStyle w:val="TAC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77942" w14:textId="77777777" w:rsidR="001B5334" w:rsidRPr="007F2770" w:rsidRDefault="001B5334" w:rsidP="005F5D3D">
            <w:pPr>
              <w:pStyle w:val="TAC"/>
            </w:pPr>
            <w:r w:rsidRPr="007F2770">
              <w:t>1</w:t>
            </w:r>
          </w:p>
        </w:tc>
      </w:tr>
      <w:tr w:rsidR="001B5334" w:rsidRPr="007F2770" w14:paraId="27A166EA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2373E" w14:textId="77777777" w:rsidR="001B5334" w:rsidRPr="007F2770" w:rsidRDefault="001B5334" w:rsidP="005F5D3D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E0F2D" w14:textId="77777777" w:rsidR="001B5334" w:rsidRPr="007F2770" w:rsidRDefault="001B5334" w:rsidP="005F5D3D">
            <w:pPr>
              <w:pStyle w:val="TAL"/>
            </w:pPr>
            <w:r w:rsidRPr="007F2770">
              <w:t>PDU session ID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92064" w14:textId="77777777" w:rsidR="001B5334" w:rsidRPr="007F2770" w:rsidRDefault="001B5334" w:rsidP="005F5D3D">
            <w:pPr>
              <w:pStyle w:val="TAL"/>
            </w:pPr>
            <w:r w:rsidRPr="007F2770">
              <w:t>PDU session identity</w:t>
            </w:r>
          </w:p>
          <w:p w14:paraId="232C7D83" w14:textId="77777777" w:rsidR="001B5334" w:rsidRPr="007F2770" w:rsidRDefault="001B5334" w:rsidP="005F5D3D">
            <w:pPr>
              <w:pStyle w:val="TAL"/>
            </w:pPr>
            <w:r w:rsidRPr="007F2770">
              <w:t>9.4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7D49E" w14:textId="77777777" w:rsidR="001B5334" w:rsidRPr="007F2770" w:rsidRDefault="001B5334" w:rsidP="005F5D3D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49CEB" w14:textId="77777777" w:rsidR="001B5334" w:rsidRPr="007F2770" w:rsidRDefault="001B5334" w:rsidP="005F5D3D">
            <w:pPr>
              <w:pStyle w:val="TAC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4D662" w14:textId="77777777" w:rsidR="001B5334" w:rsidRPr="007F2770" w:rsidRDefault="001B5334" w:rsidP="005F5D3D">
            <w:pPr>
              <w:pStyle w:val="TAC"/>
            </w:pPr>
            <w:r w:rsidRPr="007F2770">
              <w:t>1</w:t>
            </w:r>
          </w:p>
        </w:tc>
      </w:tr>
      <w:tr w:rsidR="001B5334" w:rsidRPr="007F2770" w14:paraId="3FDBCE0F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5D57A" w14:textId="77777777" w:rsidR="001B5334" w:rsidRPr="007F2770" w:rsidRDefault="001B5334" w:rsidP="005F5D3D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BAB8B" w14:textId="77777777" w:rsidR="001B5334" w:rsidRPr="007F2770" w:rsidRDefault="001B5334" w:rsidP="005F5D3D">
            <w:pPr>
              <w:pStyle w:val="TAL"/>
            </w:pPr>
            <w:r w:rsidRPr="007F2770">
              <w:t>PTI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0E7DD" w14:textId="77777777" w:rsidR="001B5334" w:rsidRPr="007F2770" w:rsidRDefault="001B5334" w:rsidP="005F5D3D">
            <w:pPr>
              <w:pStyle w:val="TAL"/>
            </w:pPr>
            <w:r w:rsidRPr="007F2770">
              <w:t>Procedure transaction identity</w:t>
            </w:r>
          </w:p>
          <w:p w14:paraId="008BC036" w14:textId="77777777" w:rsidR="001B5334" w:rsidRPr="007F2770" w:rsidRDefault="001B5334" w:rsidP="005F5D3D">
            <w:pPr>
              <w:pStyle w:val="TAL"/>
            </w:pPr>
            <w:r w:rsidRPr="007F2770">
              <w:t>9.6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599091" w14:textId="77777777" w:rsidR="001B5334" w:rsidRPr="007F2770" w:rsidRDefault="001B5334" w:rsidP="005F5D3D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BBFF3" w14:textId="77777777" w:rsidR="001B5334" w:rsidRPr="007F2770" w:rsidRDefault="001B5334" w:rsidP="005F5D3D">
            <w:pPr>
              <w:pStyle w:val="TAC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FB83D" w14:textId="77777777" w:rsidR="001B5334" w:rsidRPr="007F2770" w:rsidRDefault="001B5334" w:rsidP="005F5D3D">
            <w:pPr>
              <w:pStyle w:val="TAC"/>
            </w:pPr>
            <w:r w:rsidRPr="007F2770">
              <w:t>1</w:t>
            </w:r>
          </w:p>
        </w:tc>
      </w:tr>
      <w:tr w:rsidR="001B5334" w:rsidRPr="007F2770" w14:paraId="2BCB76C3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CDD61" w14:textId="77777777" w:rsidR="001B5334" w:rsidRPr="007F2770" w:rsidRDefault="001B5334" w:rsidP="005F5D3D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45BA77" w14:textId="77777777" w:rsidR="001B5334" w:rsidRPr="007F2770" w:rsidRDefault="001B5334" w:rsidP="005F5D3D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PDU SESSION ESTABLISHMENT ACCEPT message </w:t>
            </w:r>
            <w:proofErr w:type="spellStart"/>
            <w:r w:rsidRPr="007F2770">
              <w:rPr>
                <w:lang w:val="fr-FR"/>
              </w:rPr>
              <w:t>identity</w:t>
            </w:r>
            <w:proofErr w:type="spellEnd"/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F342E" w14:textId="77777777" w:rsidR="001B5334" w:rsidRPr="007F2770" w:rsidRDefault="001B5334" w:rsidP="005F5D3D">
            <w:pPr>
              <w:pStyle w:val="TAL"/>
            </w:pPr>
            <w:r w:rsidRPr="007F2770">
              <w:t>Message type</w:t>
            </w:r>
          </w:p>
          <w:p w14:paraId="3751B775" w14:textId="77777777" w:rsidR="001B5334" w:rsidRPr="007F2770" w:rsidRDefault="001B5334" w:rsidP="005F5D3D">
            <w:pPr>
              <w:pStyle w:val="TAL"/>
            </w:pPr>
            <w:r w:rsidRPr="007F2770">
              <w:t>9.7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7C8D0" w14:textId="77777777" w:rsidR="001B5334" w:rsidRPr="007F2770" w:rsidRDefault="001B5334" w:rsidP="005F5D3D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DFAE13" w14:textId="77777777" w:rsidR="001B5334" w:rsidRPr="007F2770" w:rsidRDefault="001B5334" w:rsidP="005F5D3D">
            <w:pPr>
              <w:pStyle w:val="TAC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25F8ED" w14:textId="77777777" w:rsidR="001B5334" w:rsidRPr="007F2770" w:rsidRDefault="001B5334" w:rsidP="005F5D3D">
            <w:pPr>
              <w:pStyle w:val="TAC"/>
            </w:pPr>
            <w:r w:rsidRPr="007F2770">
              <w:t>1</w:t>
            </w:r>
          </w:p>
        </w:tc>
      </w:tr>
      <w:tr w:rsidR="001B5334" w:rsidRPr="007F2770" w14:paraId="40F05023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7E870" w14:textId="77777777" w:rsidR="001B5334" w:rsidRPr="007F2770" w:rsidRDefault="001B5334" w:rsidP="005F5D3D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CE31B" w14:textId="77777777" w:rsidR="001B5334" w:rsidRPr="007F2770" w:rsidRDefault="001B5334" w:rsidP="005F5D3D">
            <w:pPr>
              <w:pStyle w:val="TAL"/>
            </w:pPr>
            <w:r w:rsidRPr="007F2770">
              <w:t>Selected PDU session type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17B85" w14:textId="77777777" w:rsidR="001B5334" w:rsidRPr="007F2770" w:rsidRDefault="001B5334" w:rsidP="005F5D3D">
            <w:pPr>
              <w:pStyle w:val="TAL"/>
            </w:pPr>
            <w:r w:rsidRPr="007F2770">
              <w:t>PDU session type</w:t>
            </w:r>
          </w:p>
          <w:p w14:paraId="3CCC68B2" w14:textId="77777777" w:rsidR="001B5334" w:rsidRPr="007F2770" w:rsidRDefault="001B5334" w:rsidP="005F5D3D">
            <w:pPr>
              <w:pStyle w:val="TAL"/>
            </w:pPr>
            <w:r w:rsidRPr="007F2770">
              <w:t>9.11.4.11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9442B" w14:textId="77777777" w:rsidR="001B5334" w:rsidRPr="007F2770" w:rsidRDefault="001B5334" w:rsidP="005F5D3D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8CE63" w14:textId="77777777" w:rsidR="001B5334" w:rsidRPr="007F2770" w:rsidRDefault="001B5334" w:rsidP="005F5D3D">
            <w:pPr>
              <w:pStyle w:val="TAC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2583F" w14:textId="77777777" w:rsidR="001B5334" w:rsidRPr="007F2770" w:rsidRDefault="001B5334" w:rsidP="005F5D3D">
            <w:pPr>
              <w:pStyle w:val="TAC"/>
            </w:pPr>
            <w:r w:rsidRPr="007F2770">
              <w:t>1/2</w:t>
            </w:r>
          </w:p>
        </w:tc>
      </w:tr>
      <w:tr w:rsidR="001B5334" w:rsidRPr="007F2770" w14:paraId="3F105936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F3417" w14:textId="77777777" w:rsidR="001B5334" w:rsidRPr="007F2770" w:rsidRDefault="001B5334" w:rsidP="005F5D3D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E4D58" w14:textId="77777777" w:rsidR="001B5334" w:rsidRPr="007F2770" w:rsidRDefault="001B5334" w:rsidP="005F5D3D">
            <w:pPr>
              <w:pStyle w:val="TAL"/>
            </w:pPr>
            <w:r w:rsidRPr="007F2770">
              <w:t>Selected SSC mode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9ED87" w14:textId="77777777" w:rsidR="001B5334" w:rsidRPr="007F2770" w:rsidRDefault="001B5334" w:rsidP="005F5D3D">
            <w:pPr>
              <w:pStyle w:val="TAL"/>
            </w:pPr>
            <w:r w:rsidRPr="007F2770">
              <w:t>SSC mode</w:t>
            </w:r>
          </w:p>
          <w:p w14:paraId="160A359A" w14:textId="77777777" w:rsidR="001B5334" w:rsidRPr="007F2770" w:rsidRDefault="001B5334" w:rsidP="005F5D3D">
            <w:pPr>
              <w:pStyle w:val="TAL"/>
            </w:pPr>
            <w:r w:rsidRPr="007F2770">
              <w:t>9.11.4.16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71B74" w14:textId="77777777" w:rsidR="001B5334" w:rsidRPr="007F2770" w:rsidRDefault="001B5334" w:rsidP="005F5D3D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5080F" w14:textId="77777777" w:rsidR="001B5334" w:rsidRPr="007F2770" w:rsidRDefault="001B5334" w:rsidP="005F5D3D">
            <w:pPr>
              <w:pStyle w:val="TAC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2F5E5" w14:textId="77777777" w:rsidR="001B5334" w:rsidRPr="007F2770" w:rsidRDefault="001B5334" w:rsidP="005F5D3D">
            <w:pPr>
              <w:pStyle w:val="TAC"/>
            </w:pPr>
            <w:r w:rsidRPr="007F2770">
              <w:t>1/2</w:t>
            </w:r>
          </w:p>
        </w:tc>
      </w:tr>
      <w:tr w:rsidR="001B5334" w:rsidRPr="007F2770" w14:paraId="681E64B7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B5298" w14:textId="77777777" w:rsidR="001B5334" w:rsidRPr="007F2770" w:rsidRDefault="001B5334" w:rsidP="005F5D3D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C733A" w14:textId="77777777" w:rsidR="001B5334" w:rsidRPr="007F2770" w:rsidRDefault="001B5334" w:rsidP="005F5D3D">
            <w:pPr>
              <w:pStyle w:val="TAL"/>
            </w:pPr>
            <w:r w:rsidRPr="007F2770">
              <w:t>Authorized QoS rules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D4207" w14:textId="77777777" w:rsidR="001B5334" w:rsidRPr="007F2770" w:rsidRDefault="001B5334" w:rsidP="005F5D3D">
            <w:pPr>
              <w:pStyle w:val="TAL"/>
            </w:pPr>
            <w:r w:rsidRPr="007F2770">
              <w:t>QoS rules</w:t>
            </w:r>
          </w:p>
          <w:p w14:paraId="001AC4BD" w14:textId="77777777" w:rsidR="001B5334" w:rsidRPr="007F2770" w:rsidRDefault="001B5334" w:rsidP="005F5D3D">
            <w:pPr>
              <w:pStyle w:val="TAL"/>
            </w:pPr>
            <w:r w:rsidRPr="007F2770">
              <w:t>9.11.4.13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A30FF" w14:textId="77777777" w:rsidR="001B5334" w:rsidRPr="007F2770" w:rsidRDefault="001B5334" w:rsidP="005F5D3D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6722B" w14:textId="77777777" w:rsidR="001B5334" w:rsidRPr="007F2770" w:rsidRDefault="001B5334" w:rsidP="005F5D3D">
            <w:pPr>
              <w:pStyle w:val="TAC"/>
            </w:pPr>
            <w:r w:rsidRPr="007F2770">
              <w:t>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6A115" w14:textId="77777777" w:rsidR="001B5334" w:rsidRPr="007F2770" w:rsidRDefault="001B5334" w:rsidP="005F5D3D">
            <w:pPr>
              <w:pStyle w:val="TAC"/>
            </w:pPr>
            <w:r w:rsidRPr="007F2770">
              <w:t>6-65538</w:t>
            </w:r>
          </w:p>
        </w:tc>
      </w:tr>
      <w:tr w:rsidR="001B5334" w:rsidRPr="007F2770" w14:paraId="44EBBE0E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AA242" w14:textId="77777777" w:rsidR="001B5334" w:rsidRPr="007F2770" w:rsidRDefault="001B5334" w:rsidP="005F5D3D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FBFC1" w14:textId="77777777" w:rsidR="001B5334" w:rsidRPr="007F2770" w:rsidRDefault="001B5334" w:rsidP="005F5D3D">
            <w:pPr>
              <w:pStyle w:val="TAL"/>
            </w:pPr>
            <w:r w:rsidRPr="007F2770">
              <w:t>Session AMBR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C19AB" w14:textId="77777777" w:rsidR="001B5334" w:rsidRPr="007F2770" w:rsidRDefault="001B5334" w:rsidP="005F5D3D">
            <w:pPr>
              <w:pStyle w:val="TAL"/>
            </w:pPr>
            <w:r w:rsidRPr="007F2770">
              <w:t>Session-AMBR</w:t>
            </w:r>
          </w:p>
          <w:p w14:paraId="3B2184B2" w14:textId="77777777" w:rsidR="001B5334" w:rsidRPr="007F2770" w:rsidRDefault="001B5334" w:rsidP="005F5D3D">
            <w:pPr>
              <w:pStyle w:val="TAL"/>
            </w:pPr>
            <w:r w:rsidRPr="007F2770">
              <w:t>9.11.4.14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C76C3" w14:textId="77777777" w:rsidR="001B5334" w:rsidRPr="007F2770" w:rsidRDefault="001B5334" w:rsidP="005F5D3D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4BEFF" w14:textId="77777777" w:rsidR="001B5334" w:rsidRPr="007F2770" w:rsidRDefault="001B5334" w:rsidP="005F5D3D">
            <w:pPr>
              <w:pStyle w:val="TAC"/>
            </w:pPr>
            <w:r w:rsidRPr="007F2770">
              <w:t>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04AA0" w14:textId="77777777" w:rsidR="001B5334" w:rsidRPr="007F2770" w:rsidRDefault="001B5334" w:rsidP="005F5D3D">
            <w:pPr>
              <w:pStyle w:val="TAC"/>
            </w:pPr>
            <w:r w:rsidRPr="007F2770">
              <w:t>7</w:t>
            </w:r>
          </w:p>
        </w:tc>
      </w:tr>
      <w:tr w:rsidR="001B5334" w:rsidRPr="007F2770" w14:paraId="1AE08EEF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70870" w14:textId="77777777" w:rsidR="001B5334" w:rsidRPr="007F2770" w:rsidRDefault="001B5334" w:rsidP="005F5D3D">
            <w:pPr>
              <w:pStyle w:val="TAL"/>
            </w:pPr>
            <w:r w:rsidRPr="007F2770">
              <w:t>59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B7301" w14:textId="77777777" w:rsidR="001B5334" w:rsidRPr="007F2770" w:rsidRDefault="001B5334" w:rsidP="005F5D3D">
            <w:pPr>
              <w:pStyle w:val="TAL"/>
            </w:pPr>
            <w:r w:rsidRPr="007F2770">
              <w:t>5GSM cause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79753" w14:textId="77777777" w:rsidR="001B5334" w:rsidRPr="007F2770" w:rsidRDefault="001B5334" w:rsidP="005F5D3D">
            <w:pPr>
              <w:pStyle w:val="TAL"/>
            </w:pPr>
            <w:r w:rsidRPr="007F2770">
              <w:t>5GSM cause</w:t>
            </w:r>
          </w:p>
          <w:p w14:paraId="69351A33" w14:textId="77777777" w:rsidR="001B5334" w:rsidRPr="007F2770" w:rsidRDefault="001B5334" w:rsidP="005F5D3D">
            <w:pPr>
              <w:pStyle w:val="TAL"/>
            </w:pPr>
            <w:r w:rsidRPr="007F2770">
              <w:t>9.11.4.2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B0892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48E0D" w14:textId="77777777" w:rsidR="001B5334" w:rsidRPr="007F2770" w:rsidRDefault="001B5334" w:rsidP="005F5D3D">
            <w:pPr>
              <w:pStyle w:val="TAC"/>
            </w:pPr>
            <w:r w:rsidRPr="007F2770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A475C" w14:textId="77777777" w:rsidR="001B5334" w:rsidRPr="007F2770" w:rsidRDefault="001B5334" w:rsidP="005F5D3D">
            <w:pPr>
              <w:pStyle w:val="TAC"/>
            </w:pPr>
            <w:r w:rsidRPr="007F2770">
              <w:t>2</w:t>
            </w:r>
          </w:p>
        </w:tc>
      </w:tr>
      <w:tr w:rsidR="001B5334" w:rsidRPr="007F2770" w14:paraId="6DCAB156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819B4" w14:textId="77777777" w:rsidR="001B5334" w:rsidRPr="007F2770" w:rsidRDefault="001B5334" w:rsidP="005F5D3D">
            <w:pPr>
              <w:pStyle w:val="TAL"/>
            </w:pPr>
            <w:r w:rsidRPr="007F2770">
              <w:t>29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ECEAF" w14:textId="77777777" w:rsidR="001B5334" w:rsidRPr="007F2770" w:rsidRDefault="001B5334" w:rsidP="005F5D3D">
            <w:pPr>
              <w:pStyle w:val="TAL"/>
            </w:pPr>
            <w:r w:rsidRPr="007F2770">
              <w:t>PDU address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BBD35" w14:textId="77777777" w:rsidR="001B5334" w:rsidRPr="007F2770" w:rsidRDefault="001B5334" w:rsidP="005F5D3D">
            <w:pPr>
              <w:pStyle w:val="TAL"/>
            </w:pPr>
            <w:r w:rsidRPr="007F2770">
              <w:t>PDU address</w:t>
            </w:r>
          </w:p>
          <w:p w14:paraId="5D06657B" w14:textId="77777777" w:rsidR="001B5334" w:rsidRPr="007F2770" w:rsidRDefault="001B5334" w:rsidP="005F5D3D">
            <w:pPr>
              <w:pStyle w:val="TAL"/>
            </w:pPr>
            <w:r w:rsidRPr="007F2770">
              <w:t>9.11.4.10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0079C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0C30A" w14:textId="77777777" w:rsidR="001B5334" w:rsidRPr="007F2770" w:rsidRDefault="001B5334" w:rsidP="005F5D3D">
            <w:pPr>
              <w:pStyle w:val="TAC"/>
            </w:pPr>
            <w:r w:rsidRPr="007F2770"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72887" w14:textId="77777777" w:rsidR="001B5334" w:rsidRPr="007F2770" w:rsidRDefault="001B5334" w:rsidP="005F5D3D">
            <w:pPr>
              <w:pStyle w:val="TAC"/>
            </w:pPr>
            <w:r w:rsidRPr="007F2770">
              <w:t>7-31</w:t>
            </w:r>
          </w:p>
        </w:tc>
      </w:tr>
      <w:tr w:rsidR="001B5334" w:rsidRPr="007F2770" w14:paraId="4D8DED85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21878" w14:textId="77777777" w:rsidR="001B5334" w:rsidRPr="007F2770" w:rsidRDefault="001B5334" w:rsidP="005F5D3D">
            <w:pPr>
              <w:pStyle w:val="TAL"/>
            </w:pPr>
            <w:r w:rsidRPr="007F2770">
              <w:t>56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1808C" w14:textId="77777777" w:rsidR="001B5334" w:rsidRPr="007F2770" w:rsidRDefault="001B5334" w:rsidP="005F5D3D">
            <w:pPr>
              <w:pStyle w:val="TAL"/>
            </w:pPr>
            <w:r w:rsidRPr="007F2770">
              <w:t>RQ timer value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D433E" w14:textId="77777777" w:rsidR="001B5334" w:rsidRPr="007F2770" w:rsidRDefault="001B5334" w:rsidP="005F5D3D">
            <w:pPr>
              <w:pStyle w:val="TAL"/>
            </w:pPr>
            <w:r w:rsidRPr="007F2770">
              <w:t>GPRS timer</w:t>
            </w:r>
          </w:p>
          <w:p w14:paraId="04E966D6" w14:textId="77777777" w:rsidR="001B5334" w:rsidRPr="007F2770" w:rsidRDefault="001B5334" w:rsidP="005F5D3D">
            <w:pPr>
              <w:pStyle w:val="TAL"/>
            </w:pPr>
            <w:r w:rsidRPr="007F2770">
              <w:t>9.11.2.3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AD3E5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FBBDA" w14:textId="77777777" w:rsidR="001B5334" w:rsidRPr="007F2770" w:rsidRDefault="001B5334" w:rsidP="005F5D3D">
            <w:pPr>
              <w:pStyle w:val="TAC"/>
            </w:pPr>
            <w:r w:rsidRPr="007F2770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674DB" w14:textId="77777777" w:rsidR="001B5334" w:rsidRPr="007F2770" w:rsidRDefault="001B5334" w:rsidP="005F5D3D">
            <w:pPr>
              <w:pStyle w:val="TAC"/>
            </w:pPr>
            <w:r w:rsidRPr="007F2770">
              <w:t>2</w:t>
            </w:r>
          </w:p>
        </w:tc>
      </w:tr>
      <w:tr w:rsidR="001B5334" w:rsidRPr="007F2770" w14:paraId="118F1E4E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DD9BD" w14:textId="77777777" w:rsidR="001B5334" w:rsidRPr="007F2770" w:rsidRDefault="001B5334" w:rsidP="005F5D3D">
            <w:pPr>
              <w:pStyle w:val="TAL"/>
            </w:pPr>
            <w:r w:rsidRPr="007F2770">
              <w:t>22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6FA01" w14:textId="77777777" w:rsidR="001B5334" w:rsidRPr="007F2770" w:rsidRDefault="001B5334" w:rsidP="005F5D3D">
            <w:pPr>
              <w:pStyle w:val="TAL"/>
            </w:pPr>
            <w:r w:rsidRPr="007F2770">
              <w:t>S-NSSAI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1EA1C" w14:textId="77777777" w:rsidR="001B5334" w:rsidRPr="007F2770" w:rsidRDefault="001B5334" w:rsidP="005F5D3D">
            <w:pPr>
              <w:pStyle w:val="TAL"/>
            </w:pPr>
            <w:r w:rsidRPr="007F2770">
              <w:t>S-NSSAI</w:t>
            </w:r>
          </w:p>
          <w:p w14:paraId="17DEDD4F" w14:textId="77777777" w:rsidR="001B5334" w:rsidRPr="007F2770" w:rsidRDefault="001B5334" w:rsidP="005F5D3D">
            <w:pPr>
              <w:pStyle w:val="TAL"/>
            </w:pPr>
            <w:r w:rsidRPr="007F2770">
              <w:t>9.11.2.8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CEED2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2E74C" w14:textId="77777777" w:rsidR="001B5334" w:rsidRPr="007F2770" w:rsidRDefault="001B5334" w:rsidP="005F5D3D">
            <w:pPr>
              <w:pStyle w:val="TAC"/>
            </w:pPr>
            <w:r w:rsidRPr="007F2770"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035DC" w14:textId="77777777" w:rsidR="001B5334" w:rsidRPr="007F2770" w:rsidRDefault="001B5334" w:rsidP="005F5D3D">
            <w:pPr>
              <w:pStyle w:val="TAC"/>
            </w:pPr>
            <w:r w:rsidRPr="007F2770">
              <w:t>3-10</w:t>
            </w:r>
          </w:p>
        </w:tc>
      </w:tr>
      <w:tr w:rsidR="001B5334" w:rsidRPr="007F2770" w14:paraId="7B876163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A4099" w14:textId="77777777" w:rsidR="001B5334" w:rsidRPr="007F2770" w:rsidRDefault="001B5334" w:rsidP="005F5D3D">
            <w:pPr>
              <w:pStyle w:val="TAL"/>
            </w:pPr>
            <w:r w:rsidRPr="007F2770">
              <w:t>8-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CF224" w14:textId="77777777" w:rsidR="001B5334" w:rsidRPr="007F2770" w:rsidRDefault="001B5334" w:rsidP="005F5D3D">
            <w:pPr>
              <w:pStyle w:val="TAL"/>
            </w:pPr>
            <w:r w:rsidRPr="007F2770">
              <w:t>Always-on PDU session indication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230A3" w14:textId="77777777" w:rsidR="001B5334" w:rsidRPr="007F2770" w:rsidRDefault="001B5334" w:rsidP="005F5D3D">
            <w:pPr>
              <w:pStyle w:val="TAL"/>
            </w:pPr>
            <w:r w:rsidRPr="007F2770">
              <w:t>Always-on PDU session indication</w:t>
            </w:r>
          </w:p>
          <w:p w14:paraId="0550A3BA" w14:textId="77777777" w:rsidR="001B5334" w:rsidRPr="007F2770" w:rsidRDefault="001B5334" w:rsidP="005F5D3D">
            <w:pPr>
              <w:pStyle w:val="TAL"/>
            </w:pPr>
            <w:r w:rsidRPr="007F2770">
              <w:t>9.11.4.3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5C721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4E513" w14:textId="77777777" w:rsidR="001B5334" w:rsidRPr="007F2770" w:rsidRDefault="001B5334" w:rsidP="005F5D3D">
            <w:pPr>
              <w:pStyle w:val="TAC"/>
            </w:pPr>
            <w:r w:rsidRPr="007F2770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4EA90" w14:textId="77777777" w:rsidR="001B5334" w:rsidRPr="007F2770" w:rsidRDefault="001B5334" w:rsidP="005F5D3D">
            <w:pPr>
              <w:pStyle w:val="TAC"/>
            </w:pPr>
            <w:r w:rsidRPr="007F2770">
              <w:t>1</w:t>
            </w:r>
          </w:p>
        </w:tc>
      </w:tr>
      <w:tr w:rsidR="001B5334" w:rsidRPr="007F2770" w14:paraId="57001EEF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01352" w14:textId="77777777" w:rsidR="001B5334" w:rsidRPr="007F2770" w:rsidRDefault="001B5334" w:rsidP="005F5D3D">
            <w:pPr>
              <w:pStyle w:val="TAL"/>
            </w:pPr>
            <w:r w:rsidRPr="007F2770">
              <w:t>75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1EA1B" w14:textId="77777777" w:rsidR="001B5334" w:rsidRPr="007F2770" w:rsidRDefault="001B5334" w:rsidP="005F5D3D">
            <w:pPr>
              <w:pStyle w:val="TAL"/>
            </w:pPr>
            <w:r w:rsidRPr="007F2770">
              <w:t>Mapped EPS bearer contexts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F0C4A" w14:textId="77777777" w:rsidR="001B5334" w:rsidRPr="007F2770" w:rsidRDefault="001B5334" w:rsidP="005F5D3D">
            <w:pPr>
              <w:pStyle w:val="TAL"/>
            </w:pPr>
            <w:r w:rsidRPr="007F2770">
              <w:t>Mapped EPS bearer contexts</w:t>
            </w:r>
          </w:p>
          <w:p w14:paraId="0CE73DBD" w14:textId="77777777" w:rsidR="001B5334" w:rsidRPr="007F2770" w:rsidRDefault="001B5334" w:rsidP="005F5D3D">
            <w:pPr>
              <w:pStyle w:val="TAL"/>
            </w:pPr>
            <w:r w:rsidRPr="007F2770">
              <w:rPr>
                <w:rFonts w:hint="eastAsia"/>
              </w:rPr>
              <w:t>9.11.4.</w:t>
            </w:r>
            <w:r w:rsidRPr="007F2770">
              <w:t>8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840BF" w14:textId="77777777" w:rsidR="001B5334" w:rsidRPr="007F2770" w:rsidRDefault="001B5334" w:rsidP="005F5D3D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8A4FE" w14:textId="77777777" w:rsidR="001B5334" w:rsidRPr="007F2770" w:rsidRDefault="001B5334" w:rsidP="005F5D3D">
            <w:pPr>
              <w:pStyle w:val="TAC"/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E9AAA" w14:textId="77777777" w:rsidR="001B5334" w:rsidRPr="007F2770" w:rsidRDefault="001B5334" w:rsidP="005F5D3D">
            <w:pPr>
              <w:pStyle w:val="TAC"/>
            </w:pPr>
            <w:r w:rsidRPr="007F2770">
              <w:t>7-65538</w:t>
            </w:r>
          </w:p>
        </w:tc>
      </w:tr>
      <w:tr w:rsidR="001B5334" w:rsidRPr="007F2770" w14:paraId="7DE171F7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F92FD" w14:textId="77777777" w:rsidR="001B5334" w:rsidRPr="007F2770" w:rsidRDefault="001B5334" w:rsidP="005F5D3D">
            <w:pPr>
              <w:pStyle w:val="TAL"/>
            </w:pPr>
            <w:r w:rsidRPr="007F2770">
              <w:t>78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6B76B" w14:textId="77777777" w:rsidR="001B5334" w:rsidRPr="007F2770" w:rsidRDefault="001B5334" w:rsidP="005F5D3D">
            <w:pPr>
              <w:pStyle w:val="TAL"/>
            </w:pPr>
            <w:r w:rsidRPr="007F2770">
              <w:t>EAP message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776F7" w14:textId="77777777" w:rsidR="001B5334" w:rsidRPr="007F2770" w:rsidRDefault="001B5334" w:rsidP="005F5D3D">
            <w:pPr>
              <w:pStyle w:val="TAL"/>
            </w:pPr>
            <w:r w:rsidRPr="007F2770">
              <w:t>EAP message</w:t>
            </w:r>
          </w:p>
          <w:p w14:paraId="3EFB9535" w14:textId="77777777" w:rsidR="001B5334" w:rsidRPr="007F2770" w:rsidRDefault="001B5334" w:rsidP="005F5D3D">
            <w:pPr>
              <w:pStyle w:val="TAL"/>
            </w:pPr>
            <w:r w:rsidRPr="007F2770">
              <w:t>9.11.2.2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7E3ED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FD47C" w14:textId="77777777" w:rsidR="001B5334" w:rsidRPr="007F2770" w:rsidRDefault="001B5334" w:rsidP="005F5D3D">
            <w:pPr>
              <w:pStyle w:val="TAC"/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78DA3" w14:textId="77777777" w:rsidR="001B5334" w:rsidRPr="007F2770" w:rsidRDefault="001B5334" w:rsidP="005F5D3D">
            <w:pPr>
              <w:pStyle w:val="TAC"/>
            </w:pPr>
            <w:r w:rsidRPr="007F2770">
              <w:t>7-1503</w:t>
            </w:r>
          </w:p>
        </w:tc>
      </w:tr>
      <w:tr w:rsidR="001B5334" w:rsidRPr="007F2770" w14:paraId="2F903B2F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E0312" w14:textId="77777777" w:rsidR="001B5334" w:rsidRPr="007F2770" w:rsidRDefault="001B5334" w:rsidP="005F5D3D">
            <w:pPr>
              <w:pStyle w:val="TAL"/>
            </w:pPr>
            <w:r w:rsidRPr="007F2770">
              <w:t>79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8AA6B" w14:textId="77777777" w:rsidR="001B5334" w:rsidRPr="007F2770" w:rsidRDefault="001B5334" w:rsidP="005F5D3D">
            <w:pPr>
              <w:pStyle w:val="TAL"/>
            </w:pPr>
            <w:r w:rsidRPr="007F2770">
              <w:t>Authorized QoS flow descriptions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EC5C1" w14:textId="77777777" w:rsidR="001B5334" w:rsidRPr="007F2770" w:rsidRDefault="001B5334" w:rsidP="005F5D3D">
            <w:pPr>
              <w:pStyle w:val="TAL"/>
            </w:pPr>
            <w:r w:rsidRPr="007F2770">
              <w:t>QoS flow descriptions</w:t>
            </w:r>
          </w:p>
          <w:p w14:paraId="1A9552C2" w14:textId="77777777" w:rsidR="001B5334" w:rsidRPr="007F2770" w:rsidRDefault="001B5334" w:rsidP="005F5D3D">
            <w:pPr>
              <w:pStyle w:val="TAL"/>
            </w:pPr>
            <w:r w:rsidRPr="007F2770">
              <w:t>9.11.4.12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4A78D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CCC92" w14:textId="77777777" w:rsidR="001B5334" w:rsidRPr="007F2770" w:rsidRDefault="001B5334" w:rsidP="005F5D3D">
            <w:pPr>
              <w:pStyle w:val="TAC"/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10315" w14:textId="77777777" w:rsidR="001B5334" w:rsidRPr="007F2770" w:rsidRDefault="001B5334" w:rsidP="005F5D3D">
            <w:pPr>
              <w:pStyle w:val="TAC"/>
            </w:pPr>
            <w:r w:rsidRPr="007F2770">
              <w:t>6-65538</w:t>
            </w:r>
          </w:p>
        </w:tc>
      </w:tr>
      <w:tr w:rsidR="001B5334" w:rsidRPr="007F2770" w14:paraId="6425FED4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B4BE5" w14:textId="77777777" w:rsidR="001B5334" w:rsidRPr="007F2770" w:rsidRDefault="001B5334" w:rsidP="005F5D3D">
            <w:pPr>
              <w:pStyle w:val="TAL"/>
            </w:pPr>
            <w:r w:rsidRPr="007F2770">
              <w:t>7B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B7785" w14:textId="77777777" w:rsidR="001B5334" w:rsidRPr="007F2770" w:rsidRDefault="001B5334" w:rsidP="005F5D3D">
            <w:pPr>
              <w:pStyle w:val="TAL"/>
            </w:pPr>
            <w:r w:rsidRPr="007F2770">
              <w:t>Extended protocol configuration options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4EF4D" w14:textId="77777777" w:rsidR="001B5334" w:rsidRPr="007F2770" w:rsidRDefault="001B5334" w:rsidP="005F5D3D">
            <w:pPr>
              <w:pStyle w:val="TAL"/>
            </w:pPr>
            <w:r w:rsidRPr="007F2770">
              <w:t>Extended protocol configuration options</w:t>
            </w:r>
          </w:p>
          <w:p w14:paraId="68DD2979" w14:textId="77777777" w:rsidR="001B5334" w:rsidRPr="007F2770" w:rsidRDefault="001B5334" w:rsidP="005F5D3D">
            <w:pPr>
              <w:pStyle w:val="TAL"/>
            </w:pPr>
            <w:r w:rsidRPr="007F2770">
              <w:t>9.11.4.6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CF242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685A6" w14:textId="77777777" w:rsidR="001B5334" w:rsidRPr="007F2770" w:rsidRDefault="001B5334" w:rsidP="005F5D3D">
            <w:pPr>
              <w:pStyle w:val="TAC"/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20992" w14:textId="77777777" w:rsidR="001B5334" w:rsidRPr="007F2770" w:rsidRDefault="001B5334" w:rsidP="005F5D3D">
            <w:pPr>
              <w:pStyle w:val="TAC"/>
            </w:pPr>
            <w:r w:rsidRPr="007F2770">
              <w:t>4-65538</w:t>
            </w:r>
          </w:p>
        </w:tc>
      </w:tr>
      <w:tr w:rsidR="001B5334" w:rsidRPr="007F2770" w14:paraId="58FAF7C2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DEE39" w14:textId="77777777" w:rsidR="001B5334" w:rsidRPr="007F2770" w:rsidRDefault="001B5334" w:rsidP="005F5D3D">
            <w:pPr>
              <w:pStyle w:val="TAL"/>
            </w:pPr>
            <w:r w:rsidRPr="007F2770">
              <w:rPr>
                <w:rFonts w:hint="eastAsia"/>
              </w:rPr>
              <w:t>25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8C710" w14:textId="77777777" w:rsidR="001B5334" w:rsidRPr="007F2770" w:rsidRDefault="001B5334" w:rsidP="005F5D3D">
            <w:pPr>
              <w:pStyle w:val="TAL"/>
            </w:pPr>
            <w:r w:rsidRPr="007F2770">
              <w:rPr>
                <w:rFonts w:hint="eastAsia"/>
              </w:rPr>
              <w:t>DNN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9A028" w14:textId="77777777" w:rsidR="001B5334" w:rsidRPr="007F2770" w:rsidRDefault="001B5334" w:rsidP="005F5D3D">
            <w:pPr>
              <w:pStyle w:val="TAL"/>
            </w:pPr>
            <w:r w:rsidRPr="007F2770">
              <w:rPr>
                <w:rFonts w:hint="eastAsia"/>
              </w:rPr>
              <w:t>DNN</w:t>
            </w:r>
          </w:p>
          <w:p w14:paraId="5521F539" w14:textId="77777777" w:rsidR="001B5334" w:rsidRPr="007F2770" w:rsidRDefault="001B5334" w:rsidP="005F5D3D">
            <w:pPr>
              <w:pStyle w:val="TAL"/>
            </w:pPr>
            <w:r w:rsidRPr="007F2770">
              <w:rPr>
                <w:rFonts w:hint="eastAsia"/>
              </w:rPr>
              <w:t>9.11.2.1</w:t>
            </w:r>
            <w:r w:rsidRPr="007F2770">
              <w:t>B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96B9E" w14:textId="77777777" w:rsidR="001B5334" w:rsidRPr="007F2770" w:rsidRDefault="001B5334" w:rsidP="005F5D3D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2530E" w14:textId="77777777" w:rsidR="001B5334" w:rsidRPr="007F2770" w:rsidRDefault="001B5334" w:rsidP="005F5D3D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924F1" w14:textId="77777777" w:rsidR="001B5334" w:rsidRPr="007F2770" w:rsidRDefault="001B5334" w:rsidP="005F5D3D">
            <w:pPr>
              <w:pStyle w:val="TAC"/>
            </w:pPr>
            <w:r w:rsidRPr="007F2770">
              <w:rPr>
                <w:rFonts w:hint="eastAsia"/>
              </w:rPr>
              <w:t>3-102</w:t>
            </w:r>
          </w:p>
        </w:tc>
      </w:tr>
      <w:tr w:rsidR="001B5334" w:rsidRPr="007F2770" w14:paraId="583A1F48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FAEE2" w14:textId="77777777" w:rsidR="001B5334" w:rsidRPr="007F2770" w:rsidRDefault="001B5334" w:rsidP="005F5D3D">
            <w:pPr>
              <w:pStyle w:val="TAL"/>
            </w:pPr>
            <w:r w:rsidRPr="007F2770">
              <w:t>17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4F30A" w14:textId="77777777" w:rsidR="001B5334" w:rsidRPr="007F2770" w:rsidRDefault="001B5334" w:rsidP="005F5D3D">
            <w:pPr>
              <w:pStyle w:val="TAL"/>
            </w:pPr>
            <w:r w:rsidRPr="007F2770">
              <w:t>5GSM network feature support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C7F6D" w14:textId="77777777" w:rsidR="001B5334" w:rsidRPr="007F2770" w:rsidRDefault="001B5334" w:rsidP="005F5D3D">
            <w:pPr>
              <w:pStyle w:val="TAL"/>
            </w:pPr>
            <w:r w:rsidRPr="007F2770">
              <w:t>5GSM network feature support</w:t>
            </w:r>
          </w:p>
          <w:p w14:paraId="7CC16CA8" w14:textId="77777777" w:rsidR="001B5334" w:rsidRPr="007F2770" w:rsidRDefault="001B5334" w:rsidP="005F5D3D">
            <w:pPr>
              <w:pStyle w:val="TAL"/>
            </w:pPr>
            <w:r w:rsidRPr="007F2770">
              <w:t>9.11.4.18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27719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FBC8A" w14:textId="77777777" w:rsidR="001B5334" w:rsidRPr="007F2770" w:rsidRDefault="001B5334" w:rsidP="005F5D3D">
            <w:pPr>
              <w:pStyle w:val="TAC"/>
            </w:pPr>
            <w:r w:rsidRPr="007F2770"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0FEC3" w14:textId="77777777" w:rsidR="001B5334" w:rsidRPr="007F2770" w:rsidRDefault="001B5334" w:rsidP="005F5D3D">
            <w:pPr>
              <w:pStyle w:val="TAC"/>
            </w:pPr>
            <w:r w:rsidRPr="007F2770">
              <w:t>3-15</w:t>
            </w:r>
          </w:p>
        </w:tc>
      </w:tr>
      <w:tr w:rsidR="001B5334" w:rsidRPr="007F2770" w14:paraId="3FF83023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EFFF3" w14:textId="77777777" w:rsidR="001B5334" w:rsidRPr="007F2770" w:rsidRDefault="001B5334" w:rsidP="005F5D3D">
            <w:pPr>
              <w:pStyle w:val="TAL"/>
            </w:pPr>
            <w:r w:rsidRPr="007F2770">
              <w:t>18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DE23F" w14:textId="77777777" w:rsidR="001B5334" w:rsidRPr="007F2770" w:rsidRDefault="001B5334" w:rsidP="005F5D3D">
            <w:pPr>
              <w:pStyle w:val="TAL"/>
            </w:pPr>
            <w:r w:rsidRPr="007F2770">
              <w:t>Serving PLMN rate control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D63FB" w14:textId="77777777" w:rsidR="001B5334" w:rsidRPr="007F2770" w:rsidRDefault="001B5334" w:rsidP="005F5D3D">
            <w:pPr>
              <w:pStyle w:val="TAL"/>
            </w:pPr>
            <w:r w:rsidRPr="007F2770">
              <w:t>Serving PLMN rate control</w:t>
            </w:r>
          </w:p>
          <w:p w14:paraId="47914689" w14:textId="77777777" w:rsidR="001B5334" w:rsidRPr="007F2770" w:rsidRDefault="001B5334" w:rsidP="005F5D3D">
            <w:pPr>
              <w:pStyle w:val="TAL"/>
            </w:pPr>
            <w:r w:rsidRPr="007F2770">
              <w:t>9.11.4.20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BD202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46135" w14:textId="77777777" w:rsidR="001B5334" w:rsidRPr="007F2770" w:rsidRDefault="001B5334" w:rsidP="005F5D3D">
            <w:pPr>
              <w:pStyle w:val="TAC"/>
            </w:pPr>
            <w:r w:rsidRPr="007F2770"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1F6DD" w14:textId="77777777" w:rsidR="001B5334" w:rsidRPr="007F2770" w:rsidRDefault="001B5334" w:rsidP="005F5D3D">
            <w:pPr>
              <w:pStyle w:val="TAC"/>
            </w:pPr>
            <w:r w:rsidRPr="007F2770">
              <w:t>4</w:t>
            </w:r>
          </w:p>
        </w:tc>
      </w:tr>
      <w:tr w:rsidR="001B5334" w:rsidRPr="007F2770" w14:paraId="314F3CF1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B7CDE" w14:textId="77777777" w:rsidR="001B5334" w:rsidRPr="007F2770" w:rsidRDefault="001B5334" w:rsidP="005F5D3D">
            <w:pPr>
              <w:pStyle w:val="TAL"/>
            </w:pPr>
            <w:r w:rsidRPr="007F2770">
              <w:t>77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2156E" w14:textId="77777777" w:rsidR="001B5334" w:rsidRPr="007F2770" w:rsidRDefault="001B5334" w:rsidP="005F5D3D">
            <w:pPr>
              <w:pStyle w:val="TAL"/>
            </w:pPr>
            <w:r w:rsidRPr="007F2770">
              <w:rPr>
                <w:rFonts w:hint="eastAsia"/>
                <w:lang w:eastAsia="zh-CN"/>
              </w:rPr>
              <w:t>ATSSS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D136D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ATSSS container</w:t>
            </w:r>
          </w:p>
          <w:p w14:paraId="782EF6BD" w14:textId="77777777" w:rsidR="001B5334" w:rsidRPr="007F2770" w:rsidRDefault="001B5334" w:rsidP="005F5D3D">
            <w:pPr>
              <w:pStyle w:val="TAL"/>
            </w:pPr>
            <w:r w:rsidRPr="007F2770">
              <w:rPr>
                <w:rFonts w:hint="eastAsia"/>
                <w:lang w:eastAsia="zh-CN"/>
              </w:rPr>
              <w:t>9.11.4.22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CAF11" w14:textId="77777777" w:rsidR="001B5334" w:rsidRPr="007F2770" w:rsidRDefault="001B5334" w:rsidP="005F5D3D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4E323" w14:textId="77777777" w:rsidR="001B5334" w:rsidRPr="007F2770" w:rsidRDefault="001B5334" w:rsidP="005F5D3D">
            <w:pPr>
              <w:pStyle w:val="TAC"/>
            </w:pPr>
            <w:r w:rsidRPr="007F2770">
              <w:rPr>
                <w:rFonts w:hint="eastAsia"/>
                <w:lang w:eastAsia="zh-CN"/>
              </w:rPr>
              <w:t>TLV</w:t>
            </w:r>
            <w:r w:rsidRPr="007F2770">
              <w:rPr>
                <w:lang w:eastAsia="zh-CN"/>
              </w:rPr>
              <w:t>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A85E3" w14:textId="77777777" w:rsidR="001B5334" w:rsidRPr="007F2770" w:rsidRDefault="001B5334" w:rsidP="005F5D3D">
            <w:pPr>
              <w:pStyle w:val="TAC"/>
            </w:pPr>
            <w:r w:rsidRPr="007F2770">
              <w:rPr>
                <w:lang w:eastAsia="zh-CN"/>
              </w:rPr>
              <w:t>3</w:t>
            </w:r>
            <w:r w:rsidRPr="007F2770">
              <w:rPr>
                <w:rFonts w:hint="eastAsia"/>
                <w:lang w:eastAsia="zh-CN"/>
              </w:rPr>
              <w:t>-</w:t>
            </w:r>
            <w:r w:rsidRPr="007F2770">
              <w:rPr>
                <w:lang w:eastAsia="zh-CN"/>
              </w:rPr>
              <w:t>65538</w:t>
            </w:r>
          </w:p>
        </w:tc>
      </w:tr>
      <w:tr w:rsidR="001B5334" w:rsidRPr="007F2770" w14:paraId="76EAB3AE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1BD78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t>C-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E8F38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Control plane only indication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91D07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Control plane only indication</w:t>
            </w:r>
          </w:p>
          <w:p w14:paraId="551B6C89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9.11.4.23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F9931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4A2FA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D10CF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1</w:t>
            </w:r>
          </w:p>
        </w:tc>
      </w:tr>
      <w:tr w:rsidR="001B5334" w:rsidRPr="007F2770" w14:paraId="324CF12E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C1C4A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t>66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602F2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IP header compression configuration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BE35F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IP header compression configuration</w:t>
            </w:r>
          </w:p>
          <w:p w14:paraId="138E64BE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9.11.4.24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B8D76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EC9CD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08075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5-257</w:t>
            </w:r>
          </w:p>
        </w:tc>
      </w:tr>
      <w:tr w:rsidR="001B5334" w:rsidRPr="007F2770" w14:paraId="1FD119BE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D4209" w14:textId="77777777" w:rsidR="001B5334" w:rsidRPr="007F2770" w:rsidRDefault="001B5334" w:rsidP="005F5D3D">
            <w:pPr>
              <w:pStyle w:val="TAL"/>
            </w:pPr>
            <w:r w:rsidRPr="007F2770">
              <w:t>1F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B2251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Ethernet header compression configuration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06F78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Ethernet header compression configuration</w:t>
            </w:r>
          </w:p>
          <w:p w14:paraId="7791139A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9.11.4.28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9DFF4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1416B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7A567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</w:t>
            </w:r>
          </w:p>
        </w:tc>
      </w:tr>
      <w:tr w:rsidR="001B5334" w:rsidRPr="007F2770" w14:paraId="6E88D3F3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53FC7" w14:textId="77777777" w:rsidR="001B5334" w:rsidRPr="007F2770" w:rsidRDefault="001B5334" w:rsidP="005F5D3D">
            <w:pPr>
              <w:pStyle w:val="TAL"/>
            </w:pPr>
            <w:r w:rsidRPr="007F2770">
              <w:rPr>
                <w:lang w:eastAsia="zh-CN"/>
              </w:rPr>
              <w:t>72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C8026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t>Service-level-AA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CF6E3" w14:textId="77777777" w:rsidR="001B5334" w:rsidRPr="007F2770" w:rsidRDefault="001B5334" w:rsidP="005F5D3D">
            <w:pPr>
              <w:pStyle w:val="TAL"/>
            </w:pPr>
            <w:r w:rsidRPr="007F2770">
              <w:t>Service-level-AA container</w:t>
            </w:r>
          </w:p>
          <w:p w14:paraId="25284E70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t>9.11.2.10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5EECA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67586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79415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>
              <w:t>4</w:t>
            </w:r>
            <w:r w:rsidRPr="00110A50">
              <w:t>-</w:t>
            </w:r>
            <w:r w:rsidRPr="00E27403">
              <w:t>65538</w:t>
            </w:r>
          </w:p>
        </w:tc>
      </w:tr>
      <w:tr w:rsidR="001B5334" w:rsidRPr="007F2770" w14:paraId="46FAE6B6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807D1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t>71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09E0B" w14:textId="77777777" w:rsidR="001B5334" w:rsidRPr="007F2770" w:rsidRDefault="001B5334" w:rsidP="005F5D3D">
            <w:pPr>
              <w:pStyle w:val="TAL"/>
            </w:pPr>
            <w:r w:rsidRPr="007F2770">
              <w:rPr>
                <w:lang w:eastAsia="zh-CN"/>
              </w:rPr>
              <w:t>Received MBS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BB98D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Received MBS container</w:t>
            </w:r>
          </w:p>
          <w:p w14:paraId="01DA40DA" w14:textId="77777777" w:rsidR="001B5334" w:rsidRPr="007F2770" w:rsidRDefault="001B5334" w:rsidP="005F5D3D">
            <w:pPr>
              <w:pStyle w:val="TAL"/>
            </w:pPr>
            <w:r w:rsidRPr="007F2770">
              <w:rPr>
                <w:lang w:eastAsia="zh-CN"/>
              </w:rPr>
              <w:t>9.11.4.31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68A84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CC0F3" w14:textId="77777777" w:rsidR="001B5334" w:rsidRPr="007F2770" w:rsidRDefault="001B5334" w:rsidP="005F5D3D">
            <w:pPr>
              <w:pStyle w:val="TAC"/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2F057" w14:textId="77777777" w:rsidR="001B5334" w:rsidRPr="007F2770" w:rsidRDefault="001B5334" w:rsidP="005F5D3D">
            <w:pPr>
              <w:pStyle w:val="TAC"/>
            </w:pPr>
            <w:r w:rsidRPr="007F2770">
              <w:rPr>
                <w:lang w:eastAsia="zh-CN"/>
              </w:rPr>
              <w:t>9-65538</w:t>
            </w:r>
          </w:p>
        </w:tc>
      </w:tr>
      <w:tr w:rsidR="001B5334" w:rsidRPr="007F2770" w14:paraId="1E52F72C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1BB4C" w14:textId="77777777" w:rsidR="001B5334" w:rsidRPr="007F2770" w:rsidRDefault="001B5334" w:rsidP="005F5D3D">
            <w:pPr>
              <w:pStyle w:val="TAL"/>
            </w:pPr>
            <w:r>
              <w:t>70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B0AA9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42506B">
              <w:t>N3QAI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4A3C7" w14:textId="77777777" w:rsidR="001B5334" w:rsidRPr="0042506B" w:rsidRDefault="001B5334" w:rsidP="005F5D3D">
            <w:pPr>
              <w:pStyle w:val="TAL"/>
            </w:pPr>
            <w:r w:rsidRPr="0042506B">
              <w:t>N3QAI</w:t>
            </w:r>
          </w:p>
          <w:p w14:paraId="7A4BCD7A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42506B">
              <w:t>9.11.4.</w:t>
            </w:r>
            <w:r>
              <w:t>36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6B4C4" w14:textId="77777777" w:rsidR="001B5334" w:rsidRPr="007F2770" w:rsidRDefault="001B5334" w:rsidP="005F5D3D">
            <w:pPr>
              <w:pStyle w:val="TAC"/>
            </w:pPr>
            <w:r w:rsidRPr="0042506B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1A164" w14:textId="77777777" w:rsidR="001B5334" w:rsidRPr="007F2770" w:rsidRDefault="001B5334" w:rsidP="005F5D3D">
            <w:pPr>
              <w:pStyle w:val="TAC"/>
            </w:pPr>
            <w:r w:rsidRPr="0042506B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9392B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42506B">
              <w:t>9-n</w:t>
            </w:r>
          </w:p>
        </w:tc>
      </w:tr>
      <w:tr w:rsidR="001B5334" w:rsidRPr="0042506B" w14:paraId="6554FC80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11093" w14:textId="49E2923B" w:rsidR="001B5334" w:rsidRDefault="006567D3" w:rsidP="005F5D3D">
            <w:pPr>
              <w:pStyle w:val="TAL"/>
            </w:pPr>
            <w:ins w:id="10" w:author="GruberRo04" w:date="2024-08-06T17:02:00Z" w16du:dateUtc="2024-08-06T15:02:00Z">
              <w:r>
                <w:t>73</w:t>
              </w:r>
            </w:ins>
            <w:del w:id="11" w:author="GruberRo04" w:date="2024-08-06T17:02:00Z" w16du:dateUtc="2024-08-06T15:02:00Z">
              <w:r w:rsidR="001B5334" w:rsidDel="006567D3">
                <w:delText>36</w:delText>
              </w:r>
            </w:del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5BD15" w14:textId="77777777" w:rsidR="001B5334" w:rsidRPr="0042506B" w:rsidRDefault="001B5334" w:rsidP="005F5D3D">
            <w:pPr>
              <w:pStyle w:val="TAL"/>
            </w:pPr>
            <w:r>
              <w:t>P</w:t>
            </w:r>
            <w:r w:rsidRPr="008635D9">
              <w:t xml:space="preserve">rotocol </w:t>
            </w:r>
            <w:r>
              <w:t>d</w:t>
            </w:r>
            <w:r w:rsidRPr="008635D9">
              <w:t>escriptio</w:t>
            </w:r>
            <w:r>
              <w:t>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394D7" w14:textId="77777777" w:rsidR="001B5334" w:rsidRDefault="001B5334" w:rsidP="005F5D3D">
            <w:pPr>
              <w:pStyle w:val="TAL"/>
            </w:pPr>
            <w:r>
              <w:t>P</w:t>
            </w:r>
            <w:r w:rsidRPr="008635D9">
              <w:t xml:space="preserve">rotocol </w:t>
            </w:r>
            <w:r>
              <w:t>d</w:t>
            </w:r>
            <w:r w:rsidRPr="008635D9">
              <w:t>escriptio</w:t>
            </w:r>
            <w:r>
              <w:t>n</w:t>
            </w:r>
          </w:p>
          <w:p w14:paraId="6B21B726" w14:textId="77777777" w:rsidR="001B5334" w:rsidRPr="0042506B" w:rsidRDefault="001B5334" w:rsidP="005F5D3D">
            <w:pPr>
              <w:pStyle w:val="TAL"/>
            </w:pPr>
            <w:r w:rsidRPr="0042506B">
              <w:t>9.11.4.</w:t>
            </w:r>
            <w:r>
              <w:t>39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C0BBE" w14:textId="77777777" w:rsidR="001B5334" w:rsidRPr="0042506B" w:rsidRDefault="001B5334" w:rsidP="005F5D3D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B30E5" w14:textId="77777777" w:rsidR="001B5334" w:rsidRPr="0042506B" w:rsidRDefault="001B5334" w:rsidP="005F5D3D">
            <w:pPr>
              <w:pStyle w:val="TAC"/>
            </w:pPr>
            <w:r w:rsidRPr="0042506B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F95DC" w14:textId="77777777" w:rsidR="001B5334" w:rsidRPr="0042506B" w:rsidRDefault="001B5334" w:rsidP="005F5D3D">
            <w:pPr>
              <w:pStyle w:val="TAC"/>
            </w:pPr>
            <w:r>
              <w:t>6-n</w:t>
            </w:r>
          </w:p>
        </w:tc>
      </w:tr>
    </w:tbl>
    <w:p w14:paraId="2E61AAC8" w14:textId="77777777" w:rsidR="00747CFE" w:rsidRPr="006B5418" w:rsidRDefault="00747CFE" w:rsidP="00747CFE">
      <w:pPr>
        <w:rPr>
          <w:lang w:val="en-US"/>
        </w:rPr>
      </w:pPr>
    </w:p>
    <w:p w14:paraId="73E17F4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DD2269" w14:textId="77777777" w:rsidR="00747CFE" w:rsidRDefault="00747CFE" w:rsidP="00747CFE">
      <w:pPr>
        <w:rPr>
          <w:lang w:val="en-US"/>
        </w:rPr>
      </w:pPr>
    </w:p>
    <w:p w14:paraId="68395DF2" w14:textId="77777777" w:rsidR="001B5334" w:rsidRPr="007F2770" w:rsidRDefault="001B5334" w:rsidP="001B5334">
      <w:pPr>
        <w:pStyle w:val="Heading4"/>
        <w:rPr>
          <w:lang w:val="fr-FR" w:eastAsia="ko-KR"/>
        </w:rPr>
      </w:pPr>
      <w:bookmarkStart w:id="12" w:name="_Toc20233146"/>
      <w:bookmarkStart w:id="13" w:name="_Toc27747267"/>
      <w:bookmarkStart w:id="14" w:name="_Toc36213458"/>
      <w:bookmarkStart w:id="15" w:name="_Toc36657635"/>
      <w:bookmarkStart w:id="16" w:name="_Toc45287309"/>
      <w:bookmarkStart w:id="17" w:name="_Toc51948584"/>
      <w:bookmarkStart w:id="18" w:name="_Toc51949676"/>
      <w:bookmarkStart w:id="19" w:name="_Toc171625645"/>
      <w:r w:rsidRPr="007F2770">
        <w:rPr>
          <w:lang w:val="fr-FR"/>
        </w:rPr>
        <w:t>8</w:t>
      </w:r>
      <w:r w:rsidRPr="007F2770">
        <w:rPr>
          <w:rFonts w:hint="eastAsia"/>
          <w:lang w:val="fr-FR"/>
        </w:rPr>
        <w:t>.</w:t>
      </w:r>
      <w:r w:rsidRPr="007F2770">
        <w:rPr>
          <w:lang w:val="fr-FR"/>
        </w:rPr>
        <w:t>3</w:t>
      </w:r>
      <w:r w:rsidRPr="007F2770">
        <w:rPr>
          <w:rFonts w:hint="eastAsia"/>
          <w:lang w:val="fr-FR"/>
        </w:rPr>
        <w:t>.</w:t>
      </w:r>
      <w:r w:rsidRPr="007F2770">
        <w:rPr>
          <w:lang w:val="fr-FR"/>
        </w:rPr>
        <w:t>9</w:t>
      </w:r>
      <w:r w:rsidRPr="007F2770">
        <w:rPr>
          <w:rFonts w:hint="eastAsia"/>
          <w:lang w:val="fr-FR" w:eastAsia="ko-KR"/>
        </w:rPr>
        <w:t>.1</w:t>
      </w:r>
      <w:r w:rsidRPr="007F2770">
        <w:rPr>
          <w:rFonts w:hint="eastAsia"/>
          <w:lang w:val="fr-FR"/>
        </w:rPr>
        <w:tab/>
      </w:r>
      <w:r w:rsidRPr="007F2770">
        <w:rPr>
          <w:rFonts w:hint="eastAsia"/>
          <w:lang w:val="fr-FR" w:eastAsia="ko-KR"/>
        </w:rPr>
        <w:t xml:space="preserve">Message </w:t>
      </w:r>
      <w:proofErr w:type="spellStart"/>
      <w:r w:rsidRPr="007F2770">
        <w:rPr>
          <w:lang w:val="fr-FR" w:eastAsia="ko-KR"/>
        </w:rPr>
        <w:t>d</w:t>
      </w:r>
      <w:r w:rsidRPr="007F2770">
        <w:rPr>
          <w:rFonts w:hint="eastAsia"/>
          <w:lang w:val="fr-FR" w:eastAsia="ko-KR"/>
        </w:rPr>
        <w:t>efinition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14:paraId="7BD5FBBB" w14:textId="77777777" w:rsidR="001B5334" w:rsidRPr="007F2770" w:rsidRDefault="001B5334" w:rsidP="001B5334">
      <w:r w:rsidRPr="007F2770">
        <w:t>The PDU SESSION MODIFICATION COMMAND message is sent by the SMF to the UE to indicate a modification of a PDU session. See table 8.3.9.1.1</w:t>
      </w:r>
      <w:r>
        <w:t>.</w:t>
      </w:r>
    </w:p>
    <w:p w14:paraId="5B272793" w14:textId="77777777" w:rsidR="001B5334" w:rsidRPr="007F2770" w:rsidRDefault="001B5334" w:rsidP="001B5334">
      <w:pPr>
        <w:pStyle w:val="B1"/>
      </w:pPr>
      <w:r w:rsidRPr="007F2770">
        <w:t>Message type:</w:t>
      </w:r>
      <w:r w:rsidRPr="007F2770">
        <w:tab/>
        <w:t>PDU SESSION MODIFICATION COMMAND</w:t>
      </w:r>
    </w:p>
    <w:p w14:paraId="082608CC" w14:textId="77777777" w:rsidR="001B5334" w:rsidRPr="007F2770" w:rsidRDefault="001B5334" w:rsidP="001B5334">
      <w:pPr>
        <w:pStyle w:val="B1"/>
      </w:pPr>
      <w:r w:rsidRPr="007F2770">
        <w:t>Significance:</w:t>
      </w:r>
      <w:r w:rsidRPr="007F2770">
        <w:tab/>
        <w:t>dual</w:t>
      </w:r>
    </w:p>
    <w:p w14:paraId="362C3E25" w14:textId="77777777" w:rsidR="001B5334" w:rsidRPr="007F2770" w:rsidRDefault="001B5334" w:rsidP="001B5334">
      <w:pPr>
        <w:pStyle w:val="B1"/>
      </w:pPr>
      <w:r w:rsidRPr="007F2770">
        <w:t>Direction:</w:t>
      </w:r>
      <w:r w:rsidRPr="007F2770">
        <w:tab/>
        <w:t>network to UE</w:t>
      </w:r>
    </w:p>
    <w:p w14:paraId="5A58E895" w14:textId="77777777" w:rsidR="001B5334" w:rsidRPr="007F2770" w:rsidRDefault="001B5334" w:rsidP="001B5334">
      <w:pPr>
        <w:pStyle w:val="TH"/>
      </w:pPr>
      <w:bookmarkStart w:id="20" w:name="_CRTable8_3_9_1_1"/>
      <w:r w:rsidRPr="007F2770">
        <w:t>Table </w:t>
      </w:r>
      <w:bookmarkEnd w:id="20"/>
      <w:r w:rsidRPr="007F2770">
        <w:t>8</w:t>
      </w:r>
      <w:r w:rsidRPr="007F2770">
        <w:rPr>
          <w:rFonts w:hint="eastAsia"/>
        </w:rPr>
        <w:t>.</w:t>
      </w:r>
      <w:r w:rsidRPr="007F2770">
        <w:t>3</w:t>
      </w:r>
      <w:r w:rsidRPr="007F2770">
        <w:rPr>
          <w:rFonts w:hint="eastAsia"/>
        </w:rPr>
        <w:t>.</w:t>
      </w:r>
      <w:r w:rsidRPr="007F2770">
        <w:t>9</w:t>
      </w:r>
      <w:r w:rsidRPr="007F2770">
        <w:rPr>
          <w:rFonts w:hint="eastAsia"/>
          <w:lang w:eastAsia="ko-KR"/>
        </w:rPr>
        <w:t>.</w:t>
      </w:r>
      <w:r w:rsidRPr="007F2770">
        <w:rPr>
          <w:lang w:eastAsia="ko-KR"/>
        </w:rPr>
        <w:t>1</w:t>
      </w:r>
      <w:r w:rsidRPr="007F2770">
        <w:t>.</w:t>
      </w:r>
      <w:r w:rsidRPr="007F2770">
        <w:rPr>
          <w:lang w:eastAsia="ko-KR"/>
        </w:rPr>
        <w:t>1</w:t>
      </w:r>
      <w:r w:rsidRPr="007F2770">
        <w:t>: PDU SESSION MODIFICATION COMMAND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1"/>
        <w:gridCol w:w="2848"/>
        <w:gridCol w:w="3132"/>
        <w:gridCol w:w="1138"/>
        <w:gridCol w:w="854"/>
        <w:gridCol w:w="853"/>
      </w:tblGrid>
      <w:tr w:rsidR="001B5334" w:rsidRPr="007F2770" w14:paraId="51A26114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F7F7C" w14:textId="77777777" w:rsidR="001B5334" w:rsidRPr="007F2770" w:rsidRDefault="001B5334" w:rsidP="005F5D3D">
            <w:pPr>
              <w:pStyle w:val="TAH"/>
            </w:pPr>
            <w:r w:rsidRPr="007F2770">
              <w:t>IEI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A8C57" w14:textId="77777777" w:rsidR="001B5334" w:rsidRPr="007F2770" w:rsidRDefault="001B5334" w:rsidP="005F5D3D">
            <w:pPr>
              <w:pStyle w:val="TAH"/>
            </w:pPr>
            <w:r w:rsidRPr="007F2770">
              <w:t>Information Element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56CCB4" w14:textId="77777777" w:rsidR="001B5334" w:rsidRPr="007F2770" w:rsidRDefault="001B5334" w:rsidP="005F5D3D">
            <w:pPr>
              <w:pStyle w:val="TAH"/>
            </w:pPr>
            <w:r w:rsidRPr="007F2770">
              <w:t>Type/Reference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81333" w14:textId="77777777" w:rsidR="001B5334" w:rsidRPr="007F2770" w:rsidRDefault="001B5334" w:rsidP="005F5D3D">
            <w:pPr>
              <w:pStyle w:val="TAH"/>
            </w:pPr>
            <w:r w:rsidRPr="007F2770">
              <w:t>Presence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53E07" w14:textId="77777777" w:rsidR="001B5334" w:rsidRPr="007F2770" w:rsidRDefault="001B5334" w:rsidP="005F5D3D">
            <w:pPr>
              <w:pStyle w:val="TAH"/>
            </w:pPr>
            <w:r w:rsidRPr="007F2770">
              <w:t>Format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97CB8" w14:textId="77777777" w:rsidR="001B5334" w:rsidRPr="007F2770" w:rsidRDefault="001B5334" w:rsidP="005F5D3D">
            <w:pPr>
              <w:pStyle w:val="TAH"/>
            </w:pPr>
            <w:r w:rsidRPr="007F2770">
              <w:t>Length</w:t>
            </w:r>
          </w:p>
        </w:tc>
      </w:tr>
      <w:tr w:rsidR="001B5334" w:rsidRPr="007F2770" w14:paraId="0694902C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32BFB" w14:textId="77777777" w:rsidR="001B5334" w:rsidRPr="007F2770" w:rsidRDefault="001B5334" w:rsidP="005F5D3D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6B35B8" w14:textId="77777777" w:rsidR="001B5334" w:rsidRPr="007F2770" w:rsidRDefault="001B5334" w:rsidP="005F5D3D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89F25" w14:textId="77777777" w:rsidR="001B5334" w:rsidRPr="007F2770" w:rsidRDefault="001B5334" w:rsidP="005F5D3D">
            <w:pPr>
              <w:pStyle w:val="TAL"/>
            </w:pPr>
            <w:r w:rsidRPr="007F2770">
              <w:t>Extended protocol discriminator</w:t>
            </w:r>
          </w:p>
          <w:p w14:paraId="51FE3D56" w14:textId="77777777" w:rsidR="001B5334" w:rsidRPr="007F2770" w:rsidRDefault="001B5334" w:rsidP="005F5D3D">
            <w:pPr>
              <w:pStyle w:val="TAL"/>
            </w:pPr>
            <w:r w:rsidRPr="007F2770">
              <w:t>9.2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83DF7D" w14:textId="77777777" w:rsidR="001B5334" w:rsidRPr="007F2770" w:rsidRDefault="001B5334" w:rsidP="005F5D3D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190AE" w14:textId="77777777" w:rsidR="001B5334" w:rsidRPr="007F2770" w:rsidRDefault="001B5334" w:rsidP="005F5D3D">
            <w:pPr>
              <w:pStyle w:val="TAC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84DFC" w14:textId="77777777" w:rsidR="001B5334" w:rsidRPr="007F2770" w:rsidRDefault="001B5334" w:rsidP="005F5D3D">
            <w:pPr>
              <w:pStyle w:val="TAC"/>
            </w:pPr>
            <w:r w:rsidRPr="007F2770">
              <w:t>1</w:t>
            </w:r>
          </w:p>
        </w:tc>
      </w:tr>
      <w:tr w:rsidR="001B5334" w:rsidRPr="007F2770" w14:paraId="4FAD5F77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B9060" w14:textId="77777777" w:rsidR="001B5334" w:rsidRPr="007F2770" w:rsidRDefault="001B5334" w:rsidP="005F5D3D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E62AF" w14:textId="77777777" w:rsidR="001B5334" w:rsidRPr="007F2770" w:rsidRDefault="001B5334" w:rsidP="005F5D3D">
            <w:pPr>
              <w:pStyle w:val="TAL"/>
            </w:pPr>
            <w:r w:rsidRPr="007F2770">
              <w:t>PDU session ID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C82B5" w14:textId="77777777" w:rsidR="001B5334" w:rsidRPr="007F2770" w:rsidRDefault="001B5334" w:rsidP="005F5D3D">
            <w:pPr>
              <w:pStyle w:val="TAL"/>
            </w:pPr>
            <w:r w:rsidRPr="007F2770">
              <w:t>PDU session identity</w:t>
            </w:r>
          </w:p>
          <w:p w14:paraId="67DF16E5" w14:textId="77777777" w:rsidR="001B5334" w:rsidRPr="007F2770" w:rsidRDefault="001B5334" w:rsidP="005F5D3D">
            <w:pPr>
              <w:pStyle w:val="TAL"/>
            </w:pPr>
            <w:r w:rsidRPr="007F2770">
              <w:t>9.4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E316B" w14:textId="77777777" w:rsidR="001B5334" w:rsidRPr="007F2770" w:rsidRDefault="001B5334" w:rsidP="005F5D3D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ADB18" w14:textId="77777777" w:rsidR="001B5334" w:rsidRPr="007F2770" w:rsidRDefault="001B5334" w:rsidP="005F5D3D">
            <w:pPr>
              <w:pStyle w:val="TAC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3FFE8" w14:textId="77777777" w:rsidR="001B5334" w:rsidRPr="007F2770" w:rsidRDefault="001B5334" w:rsidP="005F5D3D">
            <w:pPr>
              <w:pStyle w:val="TAC"/>
            </w:pPr>
            <w:r w:rsidRPr="007F2770">
              <w:t>1</w:t>
            </w:r>
          </w:p>
        </w:tc>
      </w:tr>
      <w:tr w:rsidR="001B5334" w:rsidRPr="007F2770" w14:paraId="2F524469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43F8E" w14:textId="77777777" w:rsidR="001B5334" w:rsidRPr="007F2770" w:rsidRDefault="001B5334" w:rsidP="005F5D3D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716EE" w14:textId="77777777" w:rsidR="001B5334" w:rsidRPr="007F2770" w:rsidRDefault="001B5334" w:rsidP="005F5D3D">
            <w:pPr>
              <w:pStyle w:val="TAL"/>
            </w:pPr>
            <w:r w:rsidRPr="007F2770">
              <w:t>PTI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79B54" w14:textId="77777777" w:rsidR="001B5334" w:rsidRPr="007F2770" w:rsidRDefault="001B5334" w:rsidP="005F5D3D">
            <w:pPr>
              <w:pStyle w:val="TAL"/>
            </w:pPr>
            <w:r w:rsidRPr="007F2770">
              <w:t>Procedure transaction identity</w:t>
            </w:r>
          </w:p>
          <w:p w14:paraId="79CEAA85" w14:textId="77777777" w:rsidR="001B5334" w:rsidRPr="007F2770" w:rsidRDefault="001B5334" w:rsidP="005F5D3D">
            <w:pPr>
              <w:pStyle w:val="TAL"/>
            </w:pPr>
            <w:r w:rsidRPr="007F2770">
              <w:t>9.6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0BBB0" w14:textId="77777777" w:rsidR="001B5334" w:rsidRPr="007F2770" w:rsidRDefault="001B5334" w:rsidP="005F5D3D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CFCB7" w14:textId="77777777" w:rsidR="001B5334" w:rsidRPr="007F2770" w:rsidRDefault="001B5334" w:rsidP="005F5D3D">
            <w:pPr>
              <w:pStyle w:val="TAC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7F803" w14:textId="77777777" w:rsidR="001B5334" w:rsidRPr="007F2770" w:rsidRDefault="001B5334" w:rsidP="005F5D3D">
            <w:pPr>
              <w:pStyle w:val="TAC"/>
            </w:pPr>
            <w:r w:rsidRPr="007F2770">
              <w:t>1</w:t>
            </w:r>
          </w:p>
        </w:tc>
      </w:tr>
      <w:tr w:rsidR="001B5334" w:rsidRPr="007F2770" w14:paraId="4427C021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74844" w14:textId="77777777" w:rsidR="001B5334" w:rsidRPr="007F2770" w:rsidRDefault="001B5334" w:rsidP="005F5D3D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3BFD31" w14:textId="77777777" w:rsidR="001B5334" w:rsidRPr="007F2770" w:rsidRDefault="001B5334" w:rsidP="005F5D3D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PDU SESSION MODIFICATION COMMAND message </w:t>
            </w:r>
            <w:proofErr w:type="spellStart"/>
            <w:r w:rsidRPr="007F2770">
              <w:rPr>
                <w:lang w:val="fr-FR"/>
              </w:rPr>
              <w:t>identity</w:t>
            </w:r>
            <w:proofErr w:type="spellEnd"/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D2C40" w14:textId="77777777" w:rsidR="001B5334" w:rsidRPr="007F2770" w:rsidRDefault="001B5334" w:rsidP="005F5D3D">
            <w:pPr>
              <w:pStyle w:val="TAL"/>
            </w:pPr>
            <w:r w:rsidRPr="007F2770">
              <w:t>Message type</w:t>
            </w:r>
          </w:p>
          <w:p w14:paraId="11476FDD" w14:textId="77777777" w:rsidR="001B5334" w:rsidRPr="007F2770" w:rsidRDefault="001B5334" w:rsidP="005F5D3D">
            <w:pPr>
              <w:pStyle w:val="TAL"/>
            </w:pPr>
            <w:r w:rsidRPr="007F2770">
              <w:t>9.7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9B383D" w14:textId="77777777" w:rsidR="001B5334" w:rsidRPr="007F2770" w:rsidRDefault="001B5334" w:rsidP="005F5D3D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97CE2" w14:textId="77777777" w:rsidR="001B5334" w:rsidRPr="007F2770" w:rsidRDefault="001B5334" w:rsidP="005F5D3D">
            <w:pPr>
              <w:pStyle w:val="TAC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C8EC8D" w14:textId="77777777" w:rsidR="001B5334" w:rsidRPr="007F2770" w:rsidRDefault="001B5334" w:rsidP="005F5D3D">
            <w:pPr>
              <w:pStyle w:val="TAC"/>
            </w:pPr>
            <w:r w:rsidRPr="007F2770">
              <w:t>1</w:t>
            </w:r>
          </w:p>
        </w:tc>
      </w:tr>
      <w:tr w:rsidR="001B5334" w:rsidRPr="007F2770" w14:paraId="65F30306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282D6" w14:textId="77777777" w:rsidR="001B5334" w:rsidRPr="007F2770" w:rsidRDefault="001B5334" w:rsidP="005F5D3D">
            <w:pPr>
              <w:pStyle w:val="TAL"/>
            </w:pPr>
            <w:r w:rsidRPr="007F2770">
              <w:t>59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22535" w14:textId="77777777" w:rsidR="001B5334" w:rsidRPr="007F2770" w:rsidRDefault="001B5334" w:rsidP="005F5D3D">
            <w:pPr>
              <w:pStyle w:val="TAL"/>
            </w:pPr>
            <w:r w:rsidRPr="007F2770">
              <w:t>5GSM cause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A3772" w14:textId="77777777" w:rsidR="001B5334" w:rsidRPr="007F2770" w:rsidRDefault="001B5334" w:rsidP="005F5D3D">
            <w:pPr>
              <w:pStyle w:val="TAL"/>
            </w:pPr>
            <w:r w:rsidRPr="007F2770">
              <w:t>5GSM cause</w:t>
            </w:r>
          </w:p>
          <w:p w14:paraId="4B6DFE69" w14:textId="77777777" w:rsidR="001B5334" w:rsidRPr="007F2770" w:rsidRDefault="001B5334" w:rsidP="005F5D3D">
            <w:pPr>
              <w:pStyle w:val="TAL"/>
            </w:pPr>
            <w:r w:rsidRPr="007F2770">
              <w:t>9.11.4.2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5CE7F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FBB80" w14:textId="77777777" w:rsidR="001B5334" w:rsidRPr="007F2770" w:rsidRDefault="001B5334" w:rsidP="005F5D3D">
            <w:pPr>
              <w:pStyle w:val="TAC"/>
            </w:pPr>
            <w:r w:rsidRPr="007F2770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8DD6A" w14:textId="77777777" w:rsidR="001B5334" w:rsidRPr="007F2770" w:rsidRDefault="001B5334" w:rsidP="005F5D3D">
            <w:pPr>
              <w:pStyle w:val="TAC"/>
            </w:pPr>
            <w:r w:rsidRPr="007F2770">
              <w:t>2</w:t>
            </w:r>
          </w:p>
        </w:tc>
      </w:tr>
      <w:tr w:rsidR="001B5334" w:rsidRPr="007F2770" w14:paraId="481565AA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7DD04" w14:textId="77777777" w:rsidR="001B5334" w:rsidRPr="007F2770" w:rsidRDefault="001B5334" w:rsidP="005F5D3D">
            <w:pPr>
              <w:pStyle w:val="TAL"/>
            </w:pPr>
            <w:r w:rsidRPr="007F2770">
              <w:t>2A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6A225" w14:textId="77777777" w:rsidR="001B5334" w:rsidRPr="007F2770" w:rsidRDefault="001B5334" w:rsidP="005F5D3D">
            <w:pPr>
              <w:pStyle w:val="TAL"/>
            </w:pPr>
            <w:r w:rsidRPr="007F2770">
              <w:t>Session AMBR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7280D" w14:textId="77777777" w:rsidR="001B5334" w:rsidRPr="007F2770" w:rsidRDefault="001B5334" w:rsidP="005F5D3D">
            <w:pPr>
              <w:pStyle w:val="TAL"/>
            </w:pPr>
            <w:r w:rsidRPr="007F2770">
              <w:t>Session-AMBR</w:t>
            </w:r>
          </w:p>
          <w:p w14:paraId="050866EC" w14:textId="77777777" w:rsidR="001B5334" w:rsidRPr="007F2770" w:rsidRDefault="001B5334" w:rsidP="005F5D3D">
            <w:pPr>
              <w:pStyle w:val="TAL"/>
            </w:pPr>
            <w:r w:rsidRPr="007F2770">
              <w:t>9.11.4.14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12A4D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09926" w14:textId="77777777" w:rsidR="001B5334" w:rsidRPr="007F2770" w:rsidRDefault="001B5334" w:rsidP="005F5D3D">
            <w:pPr>
              <w:pStyle w:val="TAC"/>
            </w:pPr>
            <w:r w:rsidRPr="007F2770"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02418" w14:textId="77777777" w:rsidR="001B5334" w:rsidRPr="007F2770" w:rsidRDefault="001B5334" w:rsidP="005F5D3D">
            <w:pPr>
              <w:pStyle w:val="TAC"/>
            </w:pPr>
            <w:r w:rsidRPr="007F2770">
              <w:t>8</w:t>
            </w:r>
          </w:p>
        </w:tc>
      </w:tr>
      <w:tr w:rsidR="001B5334" w:rsidRPr="007F2770" w14:paraId="3E85FB30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A0664" w14:textId="77777777" w:rsidR="001B5334" w:rsidRPr="007F2770" w:rsidRDefault="001B5334" w:rsidP="005F5D3D">
            <w:pPr>
              <w:pStyle w:val="TAL"/>
            </w:pPr>
            <w:r w:rsidRPr="007F2770">
              <w:t>56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43026" w14:textId="77777777" w:rsidR="001B5334" w:rsidRPr="007F2770" w:rsidRDefault="001B5334" w:rsidP="005F5D3D">
            <w:pPr>
              <w:pStyle w:val="TAL"/>
            </w:pPr>
            <w:r w:rsidRPr="007F2770">
              <w:t>RQ timer value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80B62" w14:textId="77777777" w:rsidR="001B5334" w:rsidRPr="007F2770" w:rsidRDefault="001B5334" w:rsidP="005F5D3D">
            <w:pPr>
              <w:pStyle w:val="TAL"/>
            </w:pPr>
            <w:r w:rsidRPr="007F2770">
              <w:t>GPRS timer</w:t>
            </w:r>
          </w:p>
          <w:p w14:paraId="46995F74" w14:textId="77777777" w:rsidR="001B5334" w:rsidRPr="007F2770" w:rsidRDefault="001B5334" w:rsidP="005F5D3D">
            <w:pPr>
              <w:pStyle w:val="TAL"/>
            </w:pPr>
            <w:r w:rsidRPr="007F2770">
              <w:t>9.11.2.3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FCF78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6D866" w14:textId="77777777" w:rsidR="001B5334" w:rsidRPr="007F2770" w:rsidRDefault="001B5334" w:rsidP="005F5D3D">
            <w:pPr>
              <w:pStyle w:val="TAC"/>
            </w:pPr>
            <w:r w:rsidRPr="007F2770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8CEE4" w14:textId="77777777" w:rsidR="001B5334" w:rsidRPr="007F2770" w:rsidRDefault="001B5334" w:rsidP="005F5D3D">
            <w:pPr>
              <w:pStyle w:val="TAC"/>
            </w:pPr>
            <w:r w:rsidRPr="007F2770">
              <w:t>2</w:t>
            </w:r>
          </w:p>
        </w:tc>
      </w:tr>
      <w:tr w:rsidR="001B5334" w:rsidRPr="007F2770" w14:paraId="2A3CE052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22BAB" w14:textId="77777777" w:rsidR="001B5334" w:rsidRPr="007F2770" w:rsidRDefault="001B5334" w:rsidP="005F5D3D">
            <w:pPr>
              <w:pStyle w:val="TAL"/>
            </w:pPr>
            <w:r w:rsidRPr="007F2770">
              <w:t>8-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200AF" w14:textId="77777777" w:rsidR="001B5334" w:rsidRPr="007F2770" w:rsidRDefault="001B5334" w:rsidP="005F5D3D">
            <w:pPr>
              <w:pStyle w:val="TAL"/>
            </w:pPr>
            <w:r w:rsidRPr="007F2770">
              <w:t>Always-on PDU session indication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110F0" w14:textId="77777777" w:rsidR="001B5334" w:rsidRPr="007F2770" w:rsidRDefault="001B5334" w:rsidP="005F5D3D">
            <w:pPr>
              <w:pStyle w:val="TAL"/>
            </w:pPr>
            <w:r w:rsidRPr="007F2770">
              <w:t>Always-on PDU session indication</w:t>
            </w:r>
          </w:p>
          <w:p w14:paraId="7623BF72" w14:textId="77777777" w:rsidR="001B5334" w:rsidRPr="007F2770" w:rsidRDefault="001B5334" w:rsidP="005F5D3D">
            <w:pPr>
              <w:pStyle w:val="TAL"/>
            </w:pPr>
            <w:r w:rsidRPr="007F2770">
              <w:t>9.11.4.3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466C8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7F5EE" w14:textId="77777777" w:rsidR="001B5334" w:rsidRPr="007F2770" w:rsidRDefault="001B5334" w:rsidP="005F5D3D">
            <w:pPr>
              <w:pStyle w:val="TAC"/>
            </w:pPr>
            <w:r w:rsidRPr="007F2770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254D3" w14:textId="77777777" w:rsidR="001B5334" w:rsidRPr="007F2770" w:rsidRDefault="001B5334" w:rsidP="005F5D3D">
            <w:pPr>
              <w:pStyle w:val="TAC"/>
            </w:pPr>
            <w:r w:rsidRPr="007F2770">
              <w:t>1</w:t>
            </w:r>
          </w:p>
        </w:tc>
      </w:tr>
      <w:tr w:rsidR="001B5334" w:rsidRPr="007F2770" w14:paraId="7D329E96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67012" w14:textId="77777777" w:rsidR="001B5334" w:rsidRPr="007F2770" w:rsidRDefault="001B5334" w:rsidP="005F5D3D">
            <w:pPr>
              <w:pStyle w:val="TAL"/>
            </w:pPr>
            <w:r w:rsidRPr="007F2770">
              <w:t>7A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64AEA" w14:textId="77777777" w:rsidR="001B5334" w:rsidRPr="007F2770" w:rsidRDefault="001B5334" w:rsidP="005F5D3D">
            <w:pPr>
              <w:pStyle w:val="TAL"/>
            </w:pPr>
            <w:r w:rsidRPr="007F2770">
              <w:t>Authorized QoS rules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4CDE5" w14:textId="77777777" w:rsidR="001B5334" w:rsidRPr="007F2770" w:rsidRDefault="001B5334" w:rsidP="005F5D3D">
            <w:pPr>
              <w:pStyle w:val="TAL"/>
            </w:pPr>
            <w:r w:rsidRPr="007F2770">
              <w:t>QoS rules</w:t>
            </w:r>
          </w:p>
          <w:p w14:paraId="083BB0B2" w14:textId="77777777" w:rsidR="001B5334" w:rsidRPr="007F2770" w:rsidRDefault="001B5334" w:rsidP="005F5D3D">
            <w:pPr>
              <w:pStyle w:val="TAL"/>
            </w:pPr>
            <w:r w:rsidRPr="007F2770">
              <w:t>9.11.4.13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662B8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626AE" w14:textId="77777777" w:rsidR="001B5334" w:rsidRPr="007F2770" w:rsidRDefault="001B5334" w:rsidP="005F5D3D">
            <w:pPr>
              <w:pStyle w:val="TAC"/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6A206" w14:textId="77777777" w:rsidR="001B5334" w:rsidRPr="007F2770" w:rsidRDefault="001B5334" w:rsidP="005F5D3D">
            <w:pPr>
              <w:pStyle w:val="TAC"/>
            </w:pPr>
            <w:r w:rsidRPr="007F2770">
              <w:t>7-65538</w:t>
            </w:r>
          </w:p>
        </w:tc>
      </w:tr>
      <w:tr w:rsidR="001B5334" w:rsidRPr="007F2770" w14:paraId="4CC65B64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ADB9A" w14:textId="77777777" w:rsidR="001B5334" w:rsidRPr="007F2770" w:rsidRDefault="001B5334" w:rsidP="005F5D3D">
            <w:pPr>
              <w:pStyle w:val="TAL"/>
            </w:pPr>
            <w:r w:rsidRPr="007F2770">
              <w:t>75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76734" w14:textId="77777777" w:rsidR="001B5334" w:rsidRPr="007F2770" w:rsidRDefault="001B5334" w:rsidP="005F5D3D">
            <w:pPr>
              <w:pStyle w:val="TAL"/>
            </w:pPr>
            <w:r w:rsidRPr="007F2770">
              <w:t>Mapped EPS bearer contexts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F21F0" w14:textId="77777777" w:rsidR="001B5334" w:rsidRPr="007F2770" w:rsidRDefault="001B5334" w:rsidP="005F5D3D">
            <w:pPr>
              <w:pStyle w:val="TAL"/>
            </w:pPr>
            <w:r w:rsidRPr="007F2770">
              <w:t>Mapped EPS bearer contexts</w:t>
            </w:r>
          </w:p>
          <w:p w14:paraId="7055CB2D" w14:textId="77777777" w:rsidR="001B5334" w:rsidRPr="007F2770" w:rsidRDefault="001B5334" w:rsidP="005F5D3D">
            <w:pPr>
              <w:pStyle w:val="TAL"/>
            </w:pPr>
            <w:r w:rsidRPr="007F2770">
              <w:rPr>
                <w:rFonts w:hint="eastAsia"/>
              </w:rPr>
              <w:t>9.11.4.</w:t>
            </w:r>
            <w:r w:rsidRPr="007F2770">
              <w:t>8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07922" w14:textId="77777777" w:rsidR="001B5334" w:rsidRPr="007F2770" w:rsidRDefault="001B5334" w:rsidP="005F5D3D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3C386" w14:textId="77777777" w:rsidR="001B5334" w:rsidRPr="007F2770" w:rsidRDefault="001B5334" w:rsidP="005F5D3D">
            <w:pPr>
              <w:pStyle w:val="TAC"/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0D208" w14:textId="77777777" w:rsidR="001B5334" w:rsidRPr="007F2770" w:rsidRDefault="001B5334" w:rsidP="005F5D3D">
            <w:pPr>
              <w:pStyle w:val="TAC"/>
            </w:pPr>
            <w:r w:rsidRPr="007F2770">
              <w:t>7-65538</w:t>
            </w:r>
          </w:p>
        </w:tc>
      </w:tr>
      <w:tr w:rsidR="001B5334" w:rsidRPr="007F2770" w14:paraId="084564EC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CE70A" w14:textId="77777777" w:rsidR="001B5334" w:rsidRPr="007F2770" w:rsidRDefault="001B5334" w:rsidP="005F5D3D">
            <w:pPr>
              <w:pStyle w:val="TAL"/>
            </w:pPr>
            <w:r w:rsidRPr="007F2770">
              <w:t>79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85110" w14:textId="77777777" w:rsidR="001B5334" w:rsidRPr="007F2770" w:rsidRDefault="001B5334" w:rsidP="005F5D3D">
            <w:pPr>
              <w:pStyle w:val="TAL"/>
            </w:pPr>
            <w:r w:rsidRPr="007F2770">
              <w:t>Authorized QoS flow descriptions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A91FB" w14:textId="77777777" w:rsidR="001B5334" w:rsidRPr="007F2770" w:rsidRDefault="001B5334" w:rsidP="005F5D3D">
            <w:pPr>
              <w:pStyle w:val="TAL"/>
            </w:pPr>
            <w:r w:rsidRPr="007F2770">
              <w:t>QoS flow descriptions</w:t>
            </w:r>
          </w:p>
          <w:p w14:paraId="557F0261" w14:textId="77777777" w:rsidR="001B5334" w:rsidRPr="007F2770" w:rsidRDefault="001B5334" w:rsidP="005F5D3D">
            <w:pPr>
              <w:pStyle w:val="TAL"/>
            </w:pPr>
            <w:r w:rsidRPr="007F2770">
              <w:t>9.11.4.12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B25EC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A8AAD" w14:textId="77777777" w:rsidR="001B5334" w:rsidRPr="007F2770" w:rsidRDefault="001B5334" w:rsidP="005F5D3D">
            <w:pPr>
              <w:pStyle w:val="TAC"/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6F4AE" w14:textId="77777777" w:rsidR="001B5334" w:rsidRPr="007F2770" w:rsidRDefault="001B5334" w:rsidP="005F5D3D">
            <w:pPr>
              <w:pStyle w:val="TAC"/>
            </w:pPr>
            <w:r w:rsidRPr="007F2770">
              <w:t>6-65538</w:t>
            </w:r>
          </w:p>
        </w:tc>
      </w:tr>
      <w:tr w:rsidR="001B5334" w:rsidRPr="007F2770" w14:paraId="3F2CB016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D5D91" w14:textId="77777777" w:rsidR="001B5334" w:rsidRPr="007F2770" w:rsidRDefault="001B5334" w:rsidP="005F5D3D">
            <w:pPr>
              <w:pStyle w:val="TAL"/>
            </w:pPr>
            <w:r w:rsidRPr="007F2770">
              <w:t>7B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B677A" w14:textId="77777777" w:rsidR="001B5334" w:rsidRPr="007F2770" w:rsidRDefault="001B5334" w:rsidP="005F5D3D">
            <w:pPr>
              <w:pStyle w:val="TAL"/>
            </w:pPr>
            <w:r w:rsidRPr="007F2770">
              <w:t>Extended protocol configuration options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DB16C" w14:textId="77777777" w:rsidR="001B5334" w:rsidRPr="007F2770" w:rsidRDefault="001B5334" w:rsidP="005F5D3D">
            <w:pPr>
              <w:pStyle w:val="TAL"/>
            </w:pPr>
            <w:r w:rsidRPr="007F2770">
              <w:t>Extended protocol configuration options</w:t>
            </w:r>
          </w:p>
          <w:p w14:paraId="7E8C710B" w14:textId="77777777" w:rsidR="001B5334" w:rsidRPr="007F2770" w:rsidRDefault="001B5334" w:rsidP="005F5D3D">
            <w:pPr>
              <w:pStyle w:val="TAL"/>
            </w:pPr>
            <w:r w:rsidRPr="007F2770">
              <w:t>9.11.4.6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9BA17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4F160" w14:textId="77777777" w:rsidR="001B5334" w:rsidRPr="007F2770" w:rsidRDefault="001B5334" w:rsidP="005F5D3D">
            <w:pPr>
              <w:pStyle w:val="TAC"/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CD4CD" w14:textId="77777777" w:rsidR="001B5334" w:rsidRPr="007F2770" w:rsidRDefault="001B5334" w:rsidP="005F5D3D">
            <w:pPr>
              <w:pStyle w:val="TAC"/>
            </w:pPr>
            <w:r w:rsidRPr="007F2770">
              <w:t>4-65538</w:t>
            </w:r>
          </w:p>
        </w:tc>
      </w:tr>
      <w:tr w:rsidR="001B5334" w:rsidRPr="007F2770" w14:paraId="68205148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C203F" w14:textId="77777777" w:rsidR="001B5334" w:rsidRPr="007F2770" w:rsidRDefault="001B5334" w:rsidP="005F5D3D">
            <w:pPr>
              <w:pStyle w:val="TAL"/>
            </w:pPr>
            <w:r w:rsidRPr="007F2770">
              <w:rPr>
                <w:lang w:eastAsia="zh-CN"/>
              </w:rPr>
              <w:t>77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DEC13" w14:textId="77777777" w:rsidR="001B5334" w:rsidRPr="007F2770" w:rsidRDefault="001B5334" w:rsidP="005F5D3D">
            <w:pPr>
              <w:pStyle w:val="TAL"/>
            </w:pPr>
            <w:r w:rsidRPr="007F2770">
              <w:rPr>
                <w:rFonts w:hint="eastAsia"/>
              </w:rPr>
              <w:t>ATSSS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670E9" w14:textId="77777777" w:rsidR="001B5334" w:rsidRPr="007F2770" w:rsidRDefault="001B5334" w:rsidP="005F5D3D">
            <w:pPr>
              <w:pStyle w:val="TAL"/>
            </w:pPr>
            <w:r w:rsidRPr="007F2770">
              <w:rPr>
                <w:rFonts w:hint="eastAsia"/>
              </w:rPr>
              <w:t>ATSSS container</w:t>
            </w:r>
          </w:p>
          <w:p w14:paraId="7E569CF1" w14:textId="77777777" w:rsidR="001B5334" w:rsidRPr="007F2770" w:rsidRDefault="001B5334" w:rsidP="005F5D3D">
            <w:pPr>
              <w:pStyle w:val="TAL"/>
            </w:pPr>
            <w:r w:rsidRPr="007F2770">
              <w:rPr>
                <w:rFonts w:hint="eastAsia"/>
              </w:rPr>
              <w:t>9.11.4.22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FC4F5" w14:textId="77777777" w:rsidR="001B5334" w:rsidRPr="007F2770" w:rsidRDefault="001B5334" w:rsidP="005F5D3D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3CB23" w14:textId="77777777" w:rsidR="001B5334" w:rsidRPr="007F2770" w:rsidRDefault="001B5334" w:rsidP="005F5D3D">
            <w:pPr>
              <w:pStyle w:val="TAC"/>
            </w:pPr>
            <w:r w:rsidRPr="007F2770">
              <w:rPr>
                <w:rFonts w:hint="eastAsia"/>
              </w:rPr>
              <w:t>TLV</w:t>
            </w:r>
            <w:r w:rsidRPr="007F2770">
              <w:t>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4D948" w14:textId="77777777" w:rsidR="001B5334" w:rsidRPr="007F2770" w:rsidRDefault="001B5334" w:rsidP="005F5D3D">
            <w:pPr>
              <w:pStyle w:val="TAC"/>
            </w:pPr>
            <w:r w:rsidRPr="007F2770">
              <w:t>3</w:t>
            </w:r>
            <w:r w:rsidRPr="007F2770">
              <w:rPr>
                <w:rFonts w:hint="eastAsia"/>
              </w:rPr>
              <w:t>-</w:t>
            </w:r>
            <w:r w:rsidRPr="007F2770">
              <w:t>65538</w:t>
            </w:r>
          </w:p>
        </w:tc>
      </w:tr>
      <w:tr w:rsidR="001B5334" w:rsidRPr="007F2770" w14:paraId="5553BC51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B24DA" w14:textId="77777777" w:rsidR="001B5334" w:rsidRPr="007F2770" w:rsidRDefault="001B5334" w:rsidP="005F5D3D">
            <w:pPr>
              <w:pStyle w:val="TAL"/>
            </w:pPr>
            <w:r w:rsidRPr="007F2770">
              <w:t>66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1960B" w14:textId="77777777" w:rsidR="001B5334" w:rsidRPr="007F2770" w:rsidRDefault="001B5334" w:rsidP="005F5D3D">
            <w:pPr>
              <w:pStyle w:val="TAL"/>
            </w:pPr>
            <w:r w:rsidRPr="007F2770">
              <w:rPr>
                <w:lang w:eastAsia="zh-CN"/>
              </w:rPr>
              <w:t>IP header compression configuration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5C51E" w14:textId="77777777" w:rsidR="001B5334" w:rsidRPr="007F2770" w:rsidRDefault="001B5334" w:rsidP="005F5D3D">
            <w:pPr>
              <w:pStyle w:val="TAL"/>
              <w:rPr>
                <w:noProof/>
                <w:lang w:eastAsia="zh-CN"/>
              </w:rPr>
            </w:pPr>
            <w:r w:rsidRPr="007F2770">
              <w:rPr>
                <w:lang w:eastAsia="zh-CN"/>
              </w:rPr>
              <w:t>IP header compression configuration</w:t>
            </w:r>
          </w:p>
          <w:p w14:paraId="01E7CE51" w14:textId="77777777" w:rsidR="001B5334" w:rsidRPr="007F2770" w:rsidRDefault="001B5334" w:rsidP="005F5D3D">
            <w:pPr>
              <w:pStyle w:val="TAL"/>
            </w:pPr>
            <w:r w:rsidRPr="007F2770">
              <w:rPr>
                <w:noProof/>
                <w:lang w:eastAsia="zh-CN"/>
              </w:rPr>
              <w:t>9.11.4.24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2B8AB" w14:textId="77777777" w:rsidR="001B5334" w:rsidRPr="007F2770" w:rsidRDefault="001B5334" w:rsidP="005F5D3D">
            <w:pPr>
              <w:pStyle w:val="TAC"/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33749" w14:textId="77777777" w:rsidR="001B5334" w:rsidRPr="007F2770" w:rsidRDefault="001B5334" w:rsidP="005F5D3D">
            <w:pPr>
              <w:pStyle w:val="TAC"/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CE115" w14:textId="77777777" w:rsidR="001B5334" w:rsidRPr="007F2770" w:rsidRDefault="001B5334" w:rsidP="005F5D3D">
            <w:pPr>
              <w:pStyle w:val="TAC"/>
            </w:pPr>
            <w:r w:rsidRPr="007F2770">
              <w:rPr>
                <w:lang w:eastAsia="zh-CN"/>
              </w:rPr>
              <w:t>5-257</w:t>
            </w:r>
          </w:p>
        </w:tc>
      </w:tr>
      <w:tr w:rsidR="001B5334" w:rsidRPr="007F2770" w14:paraId="1BB7C04D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C5987" w14:textId="77777777" w:rsidR="001B5334" w:rsidRPr="007F2770" w:rsidRDefault="001B5334" w:rsidP="005F5D3D">
            <w:pPr>
              <w:pStyle w:val="TAL"/>
            </w:pPr>
            <w:r w:rsidRPr="007F2770">
              <w:t>74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34B50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Port management information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D0989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Port management information container</w:t>
            </w:r>
          </w:p>
          <w:p w14:paraId="7843C5ED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9.11.4.27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D0A49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06FA8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85168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4-65538</w:t>
            </w:r>
          </w:p>
        </w:tc>
      </w:tr>
      <w:tr w:rsidR="001B5334" w:rsidRPr="007F2770" w14:paraId="42549FBF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90251" w14:textId="77777777" w:rsidR="001B5334" w:rsidRPr="007F2770" w:rsidRDefault="001B5334" w:rsidP="005F5D3D">
            <w:pPr>
              <w:pStyle w:val="TAL"/>
            </w:pPr>
            <w:r w:rsidRPr="007F2770">
              <w:rPr>
                <w:noProof/>
                <w:lang w:eastAsia="zh-CN"/>
              </w:rPr>
              <w:t>1E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ACE0B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t>Serving PLMN rate control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F5622" w14:textId="77777777" w:rsidR="001B5334" w:rsidRPr="007F2770" w:rsidRDefault="001B5334" w:rsidP="005F5D3D">
            <w:pPr>
              <w:pStyle w:val="TAL"/>
            </w:pPr>
            <w:r w:rsidRPr="007F2770">
              <w:t>Serving PLMN rate control</w:t>
            </w:r>
          </w:p>
          <w:p w14:paraId="3D1843E6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t>9.11.4.20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19775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C5997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5D9E2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t>4</w:t>
            </w:r>
          </w:p>
        </w:tc>
      </w:tr>
      <w:tr w:rsidR="001B5334" w:rsidRPr="007F2770" w14:paraId="7C477922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14AC3" w14:textId="77777777" w:rsidR="001B5334" w:rsidRPr="007F2770" w:rsidRDefault="001B5334" w:rsidP="005F5D3D">
            <w:pPr>
              <w:pStyle w:val="TAL"/>
              <w:rPr>
                <w:noProof/>
                <w:lang w:eastAsia="zh-CN"/>
              </w:rPr>
            </w:pPr>
            <w:r w:rsidRPr="007F2770">
              <w:t>1F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DF5A7" w14:textId="77777777" w:rsidR="001B5334" w:rsidRPr="007F2770" w:rsidRDefault="001B5334" w:rsidP="005F5D3D">
            <w:pPr>
              <w:pStyle w:val="TAL"/>
            </w:pPr>
            <w:r w:rsidRPr="007F2770">
              <w:t>Ethernet header compression configuration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5E733" w14:textId="77777777" w:rsidR="001B5334" w:rsidRPr="007F2770" w:rsidRDefault="001B5334" w:rsidP="005F5D3D">
            <w:pPr>
              <w:pStyle w:val="TAL"/>
            </w:pPr>
            <w:r w:rsidRPr="007F2770">
              <w:t>Ethernet header compression configuration</w:t>
            </w:r>
          </w:p>
          <w:p w14:paraId="7A638011" w14:textId="77777777" w:rsidR="001B5334" w:rsidRPr="007F2770" w:rsidRDefault="001B5334" w:rsidP="005F5D3D">
            <w:pPr>
              <w:pStyle w:val="TAL"/>
            </w:pPr>
            <w:r w:rsidRPr="007F2770">
              <w:t>9.11.4.28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505A2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602A0" w14:textId="77777777" w:rsidR="001B5334" w:rsidRPr="007F2770" w:rsidRDefault="001B5334" w:rsidP="005F5D3D">
            <w:pPr>
              <w:pStyle w:val="TAC"/>
            </w:pPr>
            <w:r w:rsidRPr="007F2770"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F87C0" w14:textId="77777777" w:rsidR="001B5334" w:rsidRPr="007F2770" w:rsidRDefault="001B5334" w:rsidP="005F5D3D">
            <w:pPr>
              <w:pStyle w:val="TAC"/>
            </w:pPr>
            <w:r w:rsidRPr="007F2770">
              <w:t>3</w:t>
            </w:r>
          </w:p>
        </w:tc>
      </w:tr>
      <w:tr w:rsidR="001B5334" w:rsidRPr="007F2770" w14:paraId="5A575306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F09E2" w14:textId="77777777" w:rsidR="001B5334" w:rsidRPr="007F2770" w:rsidRDefault="001B5334" w:rsidP="005F5D3D">
            <w:pPr>
              <w:pStyle w:val="TAL"/>
            </w:pPr>
            <w:r w:rsidRPr="007F2770">
              <w:t>71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AF898" w14:textId="77777777" w:rsidR="001B5334" w:rsidRPr="007F2770" w:rsidRDefault="001B5334" w:rsidP="005F5D3D">
            <w:pPr>
              <w:pStyle w:val="TAL"/>
            </w:pPr>
            <w:r w:rsidRPr="007F2770">
              <w:t>Received MBS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FC2B9" w14:textId="77777777" w:rsidR="001B5334" w:rsidRPr="007F2770" w:rsidRDefault="001B5334" w:rsidP="005F5D3D">
            <w:pPr>
              <w:pStyle w:val="TAL"/>
            </w:pPr>
            <w:r w:rsidRPr="007F2770">
              <w:t>Received MBS container</w:t>
            </w:r>
          </w:p>
          <w:p w14:paraId="1C2E1571" w14:textId="77777777" w:rsidR="001B5334" w:rsidRPr="007F2770" w:rsidRDefault="001B5334" w:rsidP="005F5D3D">
            <w:pPr>
              <w:pStyle w:val="TAL"/>
            </w:pPr>
            <w:r w:rsidRPr="007F2770">
              <w:t>9.11.4.31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9489F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3DAEC" w14:textId="77777777" w:rsidR="001B5334" w:rsidRPr="007F2770" w:rsidRDefault="001B5334" w:rsidP="005F5D3D">
            <w:pPr>
              <w:pStyle w:val="TAC"/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25D70" w14:textId="77777777" w:rsidR="001B5334" w:rsidRPr="007F2770" w:rsidRDefault="001B5334" w:rsidP="005F5D3D">
            <w:pPr>
              <w:pStyle w:val="TAC"/>
            </w:pPr>
            <w:r w:rsidRPr="007F2770">
              <w:t>9-65538</w:t>
            </w:r>
          </w:p>
        </w:tc>
      </w:tr>
      <w:tr w:rsidR="001B5334" w:rsidRPr="007F2770" w14:paraId="0C4B2E55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8F601" w14:textId="77777777" w:rsidR="001B5334" w:rsidRPr="007F2770" w:rsidRDefault="001B5334" w:rsidP="005F5D3D">
            <w:pPr>
              <w:pStyle w:val="TAL"/>
            </w:pPr>
            <w:r w:rsidRPr="007F2770">
              <w:t>72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2629F" w14:textId="77777777" w:rsidR="001B5334" w:rsidRPr="007F2770" w:rsidRDefault="001B5334" w:rsidP="005F5D3D">
            <w:pPr>
              <w:pStyle w:val="TAL"/>
            </w:pPr>
            <w:r w:rsidRPr="007F2770">
              <w:t>Service-level-AA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E5AEF" w14:textId="77777777" w:rsidR="001B5334" w:rsidRPr="007F2770" w:rsidRDefault="001B5334" w:rsidP="005F5D3D">
            <w:pPr>
              <w:pStyle w:val="TAL"/>
            </w:pPr>
            <w:r w:rsidRPr="007F2770">
              <w:t>Service-level-AA container</w:t>
            </w:r>
          </w:p>
          <w:p w14:paraId="72E34F40" w14:textId="77777777" w:rsidR="001B5334" w:rsidRPr="007F2770" w:rsidRDefault="001B5334" w:rsidP="005F5D3D">
            <w:pPr>
              <w:pStyle w:val="TAL"/>
            </w:pPr>
            <w:r w:rsidRPr="007F2770">
              <w:t>9.11.2.10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42E95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BC5FF" w14:textId="77777777" w:rsidR="001B5334" w:rsidRPr="007F2770" w:rsidRDefault="001B5334" w:rsidP="005F5D3D">
            <w:pPr>
              <w:pStyle w:val="TAC"/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7A67F" w14:textId="77777777" w:rsidR="001B5334" w:rsidRPr="007F2770" w:rsidRDefault="001B5334" w:rsidP="005F5D3D">
            <w:pPr>
              <w:pStyle w:val="TAC"/>
            </w:pPr>
            <w:r>
              <w:t>4</w:t>
            </w:r>
            <w:r w:rsidRPr="00110A50">
              <w:t>-</w:t>
            </w:r>
            <w:r w:rsidRPr="00E27403">
              <w:t>65538</w:t>
            </w:r>
          </w:p>
        </w:tc>
      </w:tr>
      <w:tr w:rsidR="001B5334" w:rsidRPr="007F2770" w14:paraId="75BD2118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D1E57" w14:textId="77777777" w:rsidR="001B5334" w:rsidRPr="007F2770" w:rsidRDefault="001B5334" w:rsidP="005F5D3D">
            <w:pPr>
              <w:pStyle w:val="TAL"/>
            </w:pPr>
            <w:r>
              <w:rPr>
                <w:lang w:eastAsia="ko-KR"/>
              </w:rPr>
              <w:t>5A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1B092" w14:textId="77777777" w:rsidR="001B5334" w:rsidRPr="007F2770" w:rsidRDefault="001B5334" w:rsidP="005F5D3D">
            <w:pPr>
              <w:pStyle w:val="TAL"/>
            </w:pPr>
            <w:r>
              <w:rPr>
                <w:rFonts w:hint="eastAsia"/>
                <w:lang w:eastAsia="ko-KR"/>
              </w:rPr>
              <w:t xml:space="preserve">Alternative </w:t>
            </w:r>
            <w:r>
              <w:rPr>
                <w:lang w:eastAsia="ko-KR"/>
              </w:rPr>
              <w:t>S-</w:t>
            </w:r>
            <w:r>
              <w:rPr>
                <w:rFonts w:hint="eastAsia"/>
                <w:lang w:eastAsia="ko-KR"/>
              </w:rPr>
              <w:t>NSSAI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F9706" w14:textId="77777777" w:rsidR="001B5334" w:rsidRDefault="001B5334" w:rsidP="005F5D3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S-NSSAI</w:t>
            </w:r>
          </w:p>
          <w:p w14:paraId="44718DAE" w14:textId="77777777" w:rsidR="001B5334" w:rsidRPr="007F2770" w:rsidRDefault="001B5334" w:rsidP="005F5D3D">
            <w:pPr>
              <w:pStyle w:val="TAL"/>
            </w:pPr>
            <w:r>
              <w:rPr>
                <w:rFonts w:hint="eastAsia"/>
                <w:lang w:eastAsia="ko-KR"/>
              </w:rPr>
              <w:t>9.11.2.8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53782" w14:textId="77777777" w:rsidR="001B5334" w:rsidRPr="007F2770" w:rsidRDefault="001B5334" w:rsidP="005F5D3D">
            <w:pPr>
              <w:pStyle w:val="TAC"/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5444" w14:textId="77777777" w:rsidR="001B5334" w:rsidRPr="007F2770" w:rsidRDefault="001B5334" w:rsidP="005F5D3D">
            <w:pPr>
              <w:pStyle w:val="TAC"/>
            </w:pPr>
            <w:r>
              <w:rPr>
                <w:rFonts w:hint="eastAsia"/>
                <w:lang w:eastAsia="ko-KR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0669C" w14:textId="77777777" w:rsidR="001B5334" w:rsidRPr="007F2770" w:rsidRDefault="001B5334" w:rsidP="005F5D3D">
            <w:pPr>
              <w:pStyle w:val="TAC"/>
            </w:pPr>
            <w:r>
              <w:rPr>
                <w:rFonts w:hint="eastAsia"/>
                <w:lang w:eastAsia="ko-KR"/>
              </w:rPr>
              <w:t>3-10</w:t>
            </w:r>
          </w:p>
        </w:tc>
      </w:tr>
      <w:tr w:rsidR="001B5334" w:rsidRPr="00745FBB" w14:paraId="7B55000E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B9F49" w14:textId="77777777" w:rsidR="001B5334" w:rsidRPr="00745FBB" w:rsidRDefault="001B5334" w:rsidP="005F5D3D">
            <w:pPr>
              <w:pStyle w:val="TAL"/>
            </w:pPr>
            <w:r>
              <w:t>70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AA03E" w14:textId="77777777" w:rsidR="001B5334" w:rsidRPr="00745FBB" w:rsidRDefault="001B5334" w:rsidP="005F5D3D">
            <w:pPr>
              <w:pStyle w:val="TAL"/>
            </w:pPr>
            <w:r>
              <w:t>N3QAI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23395" w14:textId="77777777" w:rsidR="001B5334" w:rsidRDefault="001B5334" w:rsidP="005F5D3D">
            <w:pPr>
              <w:pStyle w:val="TAL"/>
            </w:pPr>
            <w:r>
              <w:t>N3QAI</w:t>
            </w:r>
          </w:p>
          <w:p w14:paraId="6371926D" w14:textId="77777777" w:rsidR="001B5334" w:rsidRPr="00745FBB" w:rsidRDefault="001B5334" w:rsidP="005F5D3D">
            <w:pPr>
              <w:pStyle w:val="TAL"/>
            </w:pPr>
            <w:r>
              <w:t>9.11.4.36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B3B63" w14:textId="77777777" w:rsidR="001B5334" w:rsidRPr="00745FBB" w:rsidRDefault="001B5334" w:rsidP="005F5D3D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20C00" w14:textId="77777777" w:rsidR="001B5334" w:rsidRPr="00745FBB" w:rsidRDefault="001B5334" w:rsidP="005F5D3D">
            <w:pPr>
              <w:pStyle w:val="TAC"/>
            </w:pPr>
            <w:r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316F7" w14:textId="77777777" w:rsidR="001B5334" w:rsidRPr="00745FBB" w:rsidRDefault="001B5334" w:rsidP="005F5D3D">
            <w:pPr>
              <w:pStyle w:val="TAC"/>
            </w:pPr>
            <w:r>
              <w:t>9-n</w:t>
            </w:r>
          </w:p>
        </w:tc>
      </w:tr>
      <w:tr w:rsidR="001B5334" w14:paraId="6F3BF2F0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22BC" w14:textId="31D80D58" w:rsidR="001B5334" w:rsidRDefault="006567D3" w:rsidP="005F5D3D">
            <w:pPr>
              <w:pStyle w:val="TAL"/>
            </w:pPr>
            <w:ins w:id="21" w:author="GruberRo04" w:date="2024-08-06T17:02:00Z" w16du:dateUtc="2024-08-06T15:02:00Z">
              <w:r>
                <w:t>73</w:t>
              </w:r>
            </w:ins>
            <w:del w:id="22" w:author="GruberRo04" w:date="2024-08-06T17:02:00Z" w16du:dateUtc="2024-08-06T15:02:00Z">
              <w:r w:rsidR="001B5334" w:rsidDel="006567D3">
                <w:delText>38</w:delText>
              </w:r>
            </w:del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12D56" w14:textId="77777777" w:rsidR="001B5334" w:rsidRDefault="001B5334" w:rsidP="005F5D3D">
            <w:pPr>
              <w:pStyle w:val="TAL"/>
            </w:pPr>
            <w:r>
              <w:t>P</w:t>
            </w:r>
            <w:r w:rsidRPr="008635D9">
              <w:t xml:space="preserve">rotocol </w:t>
            </w:r>
            <w:r>
              <w:t>d</w:t>
            </w:r>
            <w:r w:rsidRPr="008635D9">
              <w:t>escriptio</w:t>
            </w:r>
            <w:r>
              <w:t>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50812" w14:textId="77777777" w:rsidR="001B5334" w:rsidRDefault="001B5334" w:rsidP="005F5D3D">
            <w:pPr>
              <w:pStyle w:val="TAL"/>
            </w:pPr>
            <w:r>
              <w:t>P</w:t>
            </w:r>
            <w:r w:rsidRPr="008635D9">
              <w:t xml:space="preserve">rotocol </w:t>
            </w:r>
            <w:r>
              <w:t>d</w:t>
            </w:r>
            <w:r w:rsidRPr="008635D9">
              <w:t>escriptio</w:t>
            </w:r>
            <w:r>
              <w:t>n</w:t>
            </w:r>
          </w:p>
          <w:p w14:paraId="6A736D7B" w14:textId="77777777" w:rsidR="001B5334" w:rsidRDefault="001B5334" w:rsidP="005F5D3D">
            <w:pPr>
              <w:pStyle w:val="TAL"/>
            </w:pPr>
            <w:r w:rsidRPr="0042506B">
              <w:t>9.11.4.</w:t>
            </w:r>
            <w:r>
              <w:t>39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C0ACE" w14:textId="77777777" w:rsidR="001B5334" w:rsidRDefault="001B5334" w:rsidP="005F5D3D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77C18" w14:textId="77777777" w:rsidR="001B5334" w:rsidRDefault="001B5334" w:rsidP="005F5D3D">
            <w:pPr>
              <w:pStyle w:val="TAC"/>
            </w:pPr>
            <w:r w:rsidRPr="0042506B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076D7" w14:textId="77777777" w:rsidR="001B5334" w:rsidRDefault="001B5334" w:rsidP="005F5D3D">
            <w:pPr>
              <w:pStyle w:val="TAC"/>
            </w:pPr>
            <w:r>
              <w:t>6-n</w:t>
            </w:r>
          </w:p>
        </w:tc>
      </w:tr>
    </w:tbl>
    <w:p w14:paraId="69E3E369" w14:textId="77777777" w:rsidR="001B5334" w:rsidRPr="007F2770" w:rsidRDefault="001B5334" w:rsidP="001B5334"/>
    <w:p w14:paraId="3A7DD89B" w14:textId="66982782" w:rsidR="00747CFE" w:rsidRDefault="001B5334" w:rsidP="001B5334">
      <w:r w:rsidRPr="007F2770">
        <w:t>NOTE:</w:t>
      </w:r>
      <w:r w:rsidRPr="007F2770">
        <w:tab/>
        <w:t>It is possible for networks compliant with version 15.2.1 or earlier versions of this specification to send the Mapped EPS bearer contexts IE with IEI of value "7F" for this message.</w:t>
      </w:r>
    </w:p>
    <w:p w14:paraId="75D20C42" w14:textId="77777777" w:rsidR="00747CFE" w:rsidRPr="006B5418" w:rsidRDefault="00747CFE" w:rsidP="00747CFE">
      <w:pPr>
        <w:rPr>
          <w:lang w:val="en-US"/>
        </w:rPr>
      </w:pPr>
    </w:p>
    <w:p w14:paraId="162D244F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98D950" w14:textId="77777777" w:rsidR="00F83EFF" w:rsidRDefault="00F83EFF">
      <w:r>
        <w:separator/>
      </w:r>
    </w:p>
  </w:endnote>
  <w:endnote w:type="continuationSeparator" w:id="0">
    <w:p w14:paraId="640E92AB" w14:textId="77777777" w:rsidR="00F83EFF" w:rsidRDefault="00F83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77A835" w14:textId="77777777" w:rsidR="00F83EFF" w:rsidRDefault="00F83EFF">
      <w:r>
        <w:separator/>
      </w:r>
    </w:p>
  </w:footnote>
  <w:footnote w:type="continuationSeparator" w:id="0">
    <w:p w14:paraId="2D66DBAB" w14:textId="77777777" w:rsidR="00F83EFF" w:rsidRDefault="00F83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DC5C4" w14:textId="77777777" w:rsidR="00320085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21BF0" w14:textId="77777777" w:rsidR="00320085" w:rsidRDefault="003200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04">
    <w15:presenceInfo w15:providerId="None" w15:userId="GruberRo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20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6"/>
    <w:rsid w:val="00006F17"/>
    <w:rsid w:val="0001681B"/>
    <w:rsid w:val="00022E4A"/>
    <w:rsid w:val="0002753D"/>
    <w:rsid w:val="000301F2"/>
    <w:rsid w:val="00041B0B"/>
    <w:rsid w:val="00060027"/>
    <w:rsid w:val="000656A5"/>
    <w:rsid w:val="0007404B"/>
    <w:rsid w:val="000A6394"/>
    <w:rsid w:val="000B7FED"/>
    <w:rsid w:val="000C038A"/>
    <w:rsid w:val="000C4D3F"/>
    <w:rsid w:val="000C6598"/>
    <w:rsid w:val="000D44B3"/>
    <w:rsid w:val="00104B0D"/>
    <w:rsid w:val="00145D43"/>
    <w:rsid w:val="00166789"/>
    <w:rsid w:val="00192C46"/>
    <w:rsid w:val="001A08B3"/>
    <w:rsid w:val="001A3212"/>
    <w:rsid w:val="001A7B60"/>
    <w:rsid w:val="001B1C90"/>
    <w:rsid w:val="001B52F0"/>
    <w:rsid w:val="001B5334"/>
    <w:rsid w:val="001B7A65"/>
    <w:rsid w:val="001D48B3"/>
    <w:rsid w:val="001D77A3"/>
    <w:rsid w:val="001E41F3"/>
    <w:rsid w:val="001E4E41"/>
    <w:rsid w:val="002049F2"/>
    <w:rsid w:val="00216278"/>
    <w:rsid w:val="0026004D"/>
    <w:rsid w:val="002640DD"/>
    <w:rsid w:val="0026501B"/>
    <w:rsid w:val="00266A6F"/>
    <w:rsid w:val="00275D12"/>
    <w:rsid w:val="00284FEB"/>
    <w:rsid w:val="002860C4"/>
    <w:rsid w:val="0029087B"/>
    <w:rsid w:val="00292297"/>
    <w:rsid w:val="002B5741"/>
    <w:rsid w:val="002D5CD5"/>
    <w:rsid w:val="002E1212"/>
    <w:rsid w:val="002E472E"/>
    <w:rsid w:val="00305409"/>
    <w:rsid w:val="00316DB6"/>
    <w:rsid w:val="00320085"/>
    <w:rsid w:val="003609EF"/>
    <w:rsid w:val="0036231A"/>
    <w:rsid w:val="00374DD4"/>
    <w:rsid w:val="00381E72"/>
    <w:rsid w:val="003A473D"/>
    <w:rsid w:val="003A4B48"/>
    <w:rsid w:val="003B6AB3"/>
    <w:rsid w:val="003D79C6"/>
    <w:rsid w:val="003E1A36"/>
    <w:rsid w:val="003E6FC2"/>
    <w:rsid w:val="00410371"/>
    <w:rsid w:val="004242F1"/>
    <w:rsid w:val="00453F3E"/>
    <w:rsid w:val="00464633"/>
    <w:rsid w:val="004A4E25"/>
    <w:rsid w:val="004B75B7"/>
    <w:rsid w:val="004D1D4A"/>
    <w:rsid w:val="00506901"/>
    <w:rsid w:val="005141D9"/>
    <w:rsid w:val="0051580D"/>
    <w:rsid w:val="00520CA3"/>
    <w:rsid w:val="00531014"/>
    <w:rsid w:val="00547111"/>
    <w:rsid w:val="005711E6"/>
    <w:rsid w:val="00592D74"/>
    <w:rsid w:val="005B407F"/>
    <w:rsid w:val="005E2C44"/>
    <w:rsid w:val="005F5CD5"/>
    <w:rsid w:val="006018C3"/>
    <w:rsid w:val="00603F68"/>
    <w:rsid w:val="00621188"/>
    <w:rsid w:val="006257ED"/>
    <w:rsid w:val="00653DE4"/>
    <w:rsid w:val="00654D99"/>
    <w:rsid w:val="006567D3"/>
    <w:rsid w:val="00665C47"/>
    <w:rsid w:val="00695808"/>
    <w:rsid w:val="006B46FB"/>
    <w:rsid w:val="006C71ED"/>
    <w:rsid w:val="006E21FB"/>
    <w:rsid w:val="006F2936"/>
    <w:rsid w:val="006F7EDC"/>
    <w:rsid w:val="00700D2F"/>
    <w:rsid w:val="00747CFE"/>
    <w:rsid w:val="00792342"/>
    <w:rsid w:val="007977A8"/>
    <w:rsid w:val="007B512A"/>
    <w:rsid w:val="007C2097"/>
    <w:rsid w:val="007C4010"/>
    <w:rsid w:val="007C5677"/>
    <w:rsid w:val="007D6A07"/>
    <w:rsid w:val="007D6A43"/>
    <w:rsid w:val="007E0334"/>
    <w:rsid w:val="007F7259"/>
    <w:rsid w:val="008040A8"/>
    <w:rsid w:val="00814D22"/>
    <w:rsid w:val="008279FA"/>
    <w:rsid w:val="00836194"/>
    <w:rsid w:val="008626E7"/>
    <w:rsid w:val="0086527F"/>
    <w:rsid w:val="00870EE7"/>
    <w:rsid w:val="00875FCF"/>
    <w:rsid w:val="008863B9"/>
    <w:rsid w:val="008A45A6"/>
    <w:rsid w:val="008D3CCC"/>
    <w:rsid w:val="008D72F5"/>
    <w:rsid w:val="008E224F"/>
    <w:rsid w:val="008F3789"/>
    <w:rsid w:val="008F686C"/>
    <w:rsid w:val="009148DE"/>
    <w:rsid w:val="00930F67"/>
    <w:rsid w:val="00941E30"/>
    <w:rsid w:val="0096458C"/>
    <w:rsid w:val="009777D9"/>
    <w:rsid w:val="00991B88"/>
    <w:rsid w:val="009A5753"/>
    <w:rsid w:val="009A579D"/>
    <w:rsid w:val="009A78C3"/>
    <w:rsid w:val="009C0F4A"/>
    <w:rsid w:val="009E3297"/>
    <w:rsid w:val="009E4418"/>
    <w:rsid w:val="009F734F"/>
    <w:rsid w:val="00A246B6"/>
    <w:rsid w:val="00A47E70"/>
    <w:rsid w:val="00A50CF0"/>
    <w:rsid w:val="00A72498"/>
    <w:rsid w:val="00A7671C"/>
    <w:rsid w:val="00AA2CBC"/>
    <w:rsid w:val="00AC5820"/>
    <w:rsid w:val="00AD1CD8"/>
    <w:rsid w:val="00B258BB"/>
    <w:rsid w:val="00B442BC"/>
    <w:rsid w:val="00B67B97"/>
    <w:rsid w:val="00B719DF"/>
    <w:rsid w:val="00B8581E"/>
    <w:rsid w:val="00B92205"/>
    <w:rsid w:val="00B9231E"/>
    <w:rsid w:val="00B968C8"/>
    <w:rsid w:val="00BA3EC5"/>
    <w:rsid w:val="00BA51D9"/>
    <w:rsid w:val="00BB5DFC"/>
    <w:rsid w:val="00BD279D"/>
    <w:rsid w:val="00BD6BB8"/>
    <w:rsid w:val="00BF0F92"/>
    <w:rsid w:val="00C66BA2"/>
    <w:rsid w:val="00C70974"/>
    <w:rsid w:val="00C76FE3"/>
    <w:rsid w:val="00C870F6"/>
    <w:rsid w:val="00C95985"/>
    <w:rsid w:val="00CC5026"/>
    <w:rsid w:val="00CC68D0"/>
    <w:rsid w:val="00CD6A81"/>
    <w:rsid w:val="00CE1AAD"/>
    <w:rsid w:val="00D03F9A"/>
    <w:rsid w:val="00D06D51"/>
    <w:rsid w:val="00D24991"/>
    <w:rsid w:val="00D33134"/>
    <w:rsid w:val="00D50255"/>
    <w:rsid w:val="00D50D15"/>
    <w:rsid w:val="00D66520"/>
    <w:rsid w:val="00D80124"/>
    <w:rsid w:val="00D84AE9"/>
    <w:rsid w:val="00D86984"/>
    <w:rsid w:val="00DC4FC1"/>
    <w:rsid w:val="00DC68F3"/>
    <w:rsid w:val="00DE34CF"/>
    <w:rsid w:val="00DE6C69"/>
    <w:rsid w:val="00E13F3D"/>
    <w:rsid w:val="00E174EA"/>
    <w:rsid w:val="00E34898"/>
    <w:rsid w:val="00E34AA9"/>
    <w:rsid w:val="00E4711A"/>
    <w:rsid w:val="00E5226F"/>
    <w:rsid w:val="00E87C74"/>
    <w:rsid w:val="00EB09B7"/>
    <w:rsid w:val="00EB1CDA"/>
    <w:rsid w:val="00EE2C75"/>
    <w:rsid w:val="00EE7D7C"/>
    <w:rsid w:val="00F258C5"/>
    <w:rsid w:val="00F25D98"/>
    <w:rsid w:val="00F300FB"/>
    <w:rsid w:val="00F51CC2"/>
    <w:rsid w:val="00F61657"/>
    <w:rsid w:val="00F83EFF"/>
    <w:rsid w:val="00F90B5E"/>
    <w:rsid w:val="00F90E26"/>
    <w:rsid w:val="00F918C0"/>
    <w:rsid w:val="00F94636"/>
    <w:rsid w:val="00FA24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semiHidden/>
    <w:unhideWhenUsed/>
    <w:rsid w:val="001B5334"/>
    <w:rPr>
      <w:sz w:val="24"/>
      <w:szCs w:val="24"/>
    </w:rPr>
  </w:style>
  <w:style w:type="character" w:customStyle="1" w:styleId="TALChar">
    <w:name w:val="TAL Char"/>
    <w:link w:val="TAL"/>
    <w:qFormat/>
    <w:rsid w:val="001B53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B53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B533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B53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B533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567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06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0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32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89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96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7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77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88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7</TotalTime>
  <Pages>1</Pages>
  <Words>1308</Words>
  <Characters>6139</Characters>
  <Application>Microsoft Office Word</Application>
  <DocSecurity>0</DocSecurity>
  <Lines>511</Lines>
  <Paragraphs>256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GruberRo04</cp:lastModifiedBy>
  <cp:revision>5</cp:revision>
  <cp:lastPrinted>1900-01-01T00:00:00Z</cp:lastPrinted>
  <dcterms:created xsi:type="dcterms:W3CDTF">2024-08-07T06:29:00Z</dcterms:created>
  <dcterms:modified xsi:type="dcterms:W3CDTF">2024-08-08T12:10:00Z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