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49110D56"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57313C">
        <w:rPr>
          <w:b/>
          <w:noProof/>
          <w:sz w:val="24"/>
        </w:rPr>
        <w:t>401</w:t>
      </w:r>
      <w:r w:rsidR="00B2135C">
        <w:rPr>
          <w:b/>
          <w:noProof/>
          <w:sz w:val="24"/>
        </w:rPr>
        <w:t>1</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3CBD9" w:rsidR="001E41F3" w:rsidRPr="00410371" w:rsidRDefault="00000000" w:rsidP="0057313C">
            <w:pPr>
              <w:pStyle w:val="CRCoverPage"/>
              <w:spacing w:after="0"/>
              <w:jc w:val="center"/>
              <w:rPr>
                <w:b/>
                <w:noProof/>
                <w:sz w:val="28"/>
              </w:rPr>
            </w:pPr>
            <w:fldSimple w:instr=" DOCPROPERTY  Spec#  \* MERGEFORMAT ">
              <w:r w:rsidR="0057313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A8D51" w:rsidR="001E41F3" w:rsidRPr="00410371" w:rsidRDefault="0057313C" w:rsidP="00547111">
            <w:pPr>
              <w:pStyle w:val="CRCoverPage"/>
              <w:spacing w:after="0"/>
              <w:rPr>
                <w:noProof/>
              </w:rPr>
            </w:pPr>
            <w:r>
              <w:t xml:space="preserve">   </w:t>
            </w:r>
            <w:fldSimple w:instr=" DOCPROPERTY  Cr#  \* MERGEFORMAT ">
              <w:r>
                <w:rPr>
                  <w:b/>
                  <w:noProof/>
                  <w:sz w:val="28"/>
                </w:rPr>
                <w:t>63</w:t>
              </w:r>
              <w:r w:rsidR="00B2135C">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DDD6B" w:rsidR="001E41F3" w:rsidRPr="00410371" w:rsidRDefault="00000000" w:rsidP="00E13F3D">
            <w:pPr>
              <w:pStyle w:val="CRCoverPage"/>
              <w:spacing w:after="0"/>
              <w:jc w:val="center"/>
              <w:rPr>
                <w:b/>
                <w:noProof/>
              </w:rPr>
            </w:pPr>
            <w:fldSimple w:instr=" DOCPROPERTY  Revision  \* MERGEFORMAT ">
              <w:r w:rsidR="0057313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76D97" w:rsidR="001E41F3" w:rsidRPr="00410371" w:rsidRDefault="00000000">
            <w:pPr>
              <w:pStyle w:val="CRCoverPage"/>
              <w:spacing w:after="0"/>
              <w:jc w:val="center"/>
              <w:rPr>
                <w:noProof/>
                <w:sz w:val="28"/>
              </w:rPr>
            </w:pPr>
            <w:fldSimple w:instr=" DOCPROPERTY  Version  \* MERGEFORMAT ">
              <w:r w:rsidR="0057313C">
                <w:rPr>
                  <w:b/>
                  <w:noProof/>
                  <w:sz w:val="28"/>
                </w:rPr>
                <w:t>1</w:t>
              </w:r>
              <w:r w:rsidR="00B2135C">
                <w:rPr>
                  <w:b/>
                  <w:noProof/>
                  <w:sz w:val="28"/>
                </w:rPr>
                <w:t>8</w:t>
              </w:r>
              <w:r w:rsidR="0057313C">
                <w:rPr>
                  <w:b/>
                  <w:noProof/>
                  <w:sz w:val="28"/>
                </w:rPr>
                <w:t>.</w:t>
              </w:r>
              <w:r w:rsidR="00B2135C">
                <w:rPr>
                  <w:b/>
                  <w:noProof/>
                  <w:sz w:val="28"/>
                </w:rPr>
                <w:t>7</w:t>
              </w:r>
              <w:r w:rsidR="005731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67FC3A" w:rsidR="00F25D98" w:rsidRDefault="00AE1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85D5CD" w:rsidR="00F25D98" w:rsidRDefault="00AE1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FAC90" w:rsidR="001E41F3" w:rsidRDefault="00C00F64">
            <w:pPr>
              <w:pStyle w:val="CRCoverPage"/>
              <w:spacing w:after="0"/>
              <w:ind w:left="100"/>
              <w:rPr>
                <w:noProof/>
              </w:rPr>
            </w:pPr>
            <w:r>
              <w:t>Adding inclusion criteria and correcting information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5AA1C" w:rsidR="001E41F3" w:rsidRDefault="00000000">
            <w:pPr>
              <w:pStyle w:val="CRCoverPage"/>
              <w:spacing w:after="0"/>
              <w:ind w:left="100"/>
              <w:rPr>
                <w:noProof/>
              </w:rPr>
            </w:pPr>
            <w:fldSimple w:instr=" DOCPROPERTY  SourceIfWg  \* MERGEFORMAT ">
              <w:r w:rsidR="00C00F6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E09A5" w:rsidR="001E41F3" w:rsidRDefault="00000000" w:rsidP="00547111">
            <w:pPr>
              <w:pStyle w:val="CRCoverPage"/>
              <w:spacing w:after="0"/>
              <w:ind w:left="100"/>
              <w:rPr>
                <w:noProof/>
              </w:rPr>
            </w:pPr>
            <w:fldSimple w:instr=" DOCPROPERTY  SourceIfTsg  \* MERGEFORMAT ">
              <w:r w:rsidR="00C00F6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72B14" w:rsidR="001E41F3" w:rsidRDefault="00000000">
            <w:pPr>
              <w:pStyle w:val="CRCoverPage"/>
              <w:spacing w:after="0"/>
              <w:ind w:left="100"/>
              <w:rPr>
                <w:noProof/>
              </w:rPr>
            </w:pPr>
            <w:fldSimple w:instr=" DOCPROPERTY  RelatedWis  \* MERGEFORMAT ">
              <w:r w:rsidR="00C00F64">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EFCA193" w:rsidR="001E41F3" w:rsidRDefault="00000000">
            <w:pPr>
              <w:pStyle w:val="CRCoverPage"/>
              <w:spacing w:after="0"/>
              <w:ind w:left="100"/>
              <w:rPr>
                <w:noProof/>
              </w:rPr>
            </w:pPr>
            <w:fldSimple w:instr=" DOCPROPERTY  ResDate  \* MERGEFORMAT ">
              <w:r w:rsidR="00C00F64">
                <w:rPr>
                  <w:noProof/>
                </w:rPr>
                <w:t>2024-08-0</w:t>
              </w:r>
              <w:r w:rsidR="009B548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C4198" w:rsidR="001E41F3" w:rsidRDefault="00B2135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135BE" w:rsidR="001E41F3" w:rsidRDefault="00000000">
            <w:pPr>
              <w:pStyle w:val="CRCoverPage"/>
              <w:spacing w:after="0"/>
              <w:ind w:left="100"/>
              <w:rPr>
                <w:noProof/>
              </w:rPr>
            </w:pPr>
            <w:fldSimple w:instr=" DOCPROPERTY  Release  \* MERGEFORMAT ">
              <w:r w:rsidR="00C00F64">
                <w:rPr>
                  <w:noProof/>
                </w:rPr>
                <w:t>Rel-1</w:t>
              </w:r>
              <w:r w:rsidR="00B2135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61134" w14:textId="4E0EE36C" w:rsidR="001E41F3" w:rsidRDefault="009B5480" w:rsidP="009B5480">
            <w:pPr>
              <w:pStyle w:val="CRCoverPage"/>
              <w:numPr>
                <w:ilvl w:val="0"/>
                <w:numId w:val="1"/>
              </w:numPr>
              <w:spacing w:after="0"/>
              <w:rPr>
                <w:noProof/>
              </w:rPr>
            </w:pPr>
            <w:r>
              <w:rPr>
                <w:noProof/>
              </w:rPr>
              <w:t xml:space="preserve">Section 8.2.35: </w:t>
            </w:r>
            <w:r w:rsidR="00BA2971">
              <w:rPr>
                <w:noProof/>
              </w:rPr>
              <w:t>T</w:t>
            </w:r>
            <w:r>
              <w:rPr>
                <w:noProof/>
              </w:rPr>
              <w:t>he “EAP Message” IE in “RELAY KEY ACCEPT” message is shown as an Optional IE. However, its inclusion criteria is missing after the message</w:t>
            </w:r>
            <w:r w:rsidR="00BA2971">
              <w:rPr>
                <w:noProof/>
              </w:rPr>
              <w:t>.</w:t>
            </w:r>
          </w:p>
          <w:p w14:paraId="708AA7DE" w14:textId="1D31DCEF" w:rsidR="009B5480" w:rsidRDefault="009B5480" w:rsidP="009B5480">
            <w:pPr>
              <w:pStyle w:val="CRCoverPage"/>
              <w:numPr>
                <w:ilvl w:val="0"/>
                <w:numId w:val="1"/>
              </w:numPr>
              <w:spacing w:after="0"/>
              <w:rPr>
                <w:noProof/>
              </w:rPr>
            </w:pPr>
            <w:r>
              <w:rPr>
                <w:noProof/>
              </w:rPr>
              <w:t xml:space="preserve">Section 8.2.36: </w:t>
            </w:r>
            <w:r w:rsidR="00BA2971">
              <w:rPr>
                <w:noProof/>
              </w:rPr>
              <w:t>T</w:t>
            </w:r>
            <w:r>
              <w:rPr>
                <w:noProof/>
              </w:rPr>
              <w:t>he “EAP Message” IE in “RELAY KEY REJECT” message is supposed to be an “Optional” IE</w:t>
            </w:r>
            <w:r w:rsidR="002D2A40">
              <w:rPr>
                <w:noProof/>
              </w:rPr>
              <w:t>, with “IEI = 78”</w:t>
            </w:r>
            <w:r>
              <w:rPr>
                <w:noProof/>
              </w:rPr>
              <w:t>. However, its format is shown as “LV-E”, which would make it a “Mandatory” IE. Moreover, the Length of the IE is also incorrect as it should be 7-1503</w:t>
            </w:r>
            <w:r w:rsidR="00BA29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D994E" w14:textId="1CF573E6" w:rsidR="001E41F3" w:rsidRDefault="009B5480" w:rsidP="009B5480">
            <w:pPr>
              <w:pStyle w:val="CRCoverPage"/>
              <w:numPr>
                <w:ilvl w:val="0"/>
                <w:numId w:val="2"/>
              </w:numPr>
              <w:spacing w:after="0"/>
              <w:rPr>
                <w:noProof/>
              </w:rPr>
            </w:pPr>
            <w:r>
              <w:rPr>
                <w:noProof/>
              </w:rPr>
              <w:t>The inclusion criteria for “EAP Message” IE is added after the message content in 8.2.35</w:t>
            </w:r>
            <w:r w:rsidR="00BA2971">
              <w:rPr>
                <w:noProof/>
              </w:rPr>
              <w:t>.</w:t>
            </w:r>
          </w:p>
          <w:p w14:paraId="1A932AEC" w14:textId="5F9003DF" w:rsidR="009B5480" w:rsidRDefault="009B5480" w:rsidP="009B5480">
            <w:pPr>
              <w:pStyle w:val="CRCoverPage"/>
              <w:numPr>
                <w:ilvl w:val="0"/>
                <w:numId w:val="2"/>
              </w:numPr>
              <w:spacing w:after="0"/>
              <w:rPr>
                <w:noProof/>
              </w:rPr>
            </w:pPr>
            <w:r>
              <w:rPr>
                <w:noProof/>
              </w:rPr>
              <w:t xml:space="preserve">The format of </w:t>
            </w:r>
            <w:r w:rsidR="00BA2971">
              <w:rPr>
                <w:noProof/>
              </w:rPr>
              <w:t>“</w:t>
            </w:r>
            <w:r>
              <w:rPr>
                <w:noProof/>
              </w:rPr>
              <w:t>EAP Message” IE in 8.2.36 is corrected to “TLV-E” and its Length is also corrected to 7-1503</w:t>
            </w:r>
            <w:r w:rsidR="00BA2971">
              <w:rPr>
                <w:noProof/>
              </w:rPr>
              <w:t>.</w:t>
            </w:r>
          </w:p>
          <w:p w14:paraId="062032BE" w14:textId="77777777" w:rsidR="00864EAE" w:rsidRDefault="00864EAE" w:rsidP="00864EAE">
            <w:pPr>
              <w:pStyle w:val="CRCoverPage"/>
              <w:spacing w:after="0"/>
              <w:ind w:left="460"/>
              <w:rPr>
                <w:noProof/>
              </w:rPr>
            </w:pPr>
          </w:p>
          <w:p w14:paraId="55B78831" w14:textId="77777777" w:rsidR="00864EAE" w:rsidRDefault="00864EAE" w:rsidP="00864EAE">
            <w:pPr>
              <w:pStyle w:val="CRCoverPage"/>
              <w:spacing w:after="0"/>
              <w:ind w:left="460"/>
              <w:rPr>
                <w:b/>
                <w:u w:val="single"/>
                <w:lang w:val="en-US"/>
              </w:rPr>
            </w:pPr>
            <w:r w:rsidRPr="0097267F">
              <w:rPr>
                <w:b/>
                <w:u w:val="single"/>
              </w:rPr>
              <w:t>Backward</w:t>
            </w:r>
            <w:r w:rsidRPr="0097267F">
              <w:rPr>
                <w:b/>
              </w:rPr>
              <w:t xml:space="preserve"> </w:t>
            </w:r>
            <w:r w:rsidRPr="0097267F">
              <w:rPr>
                <w:b/>
                <w:u w:val="single"/>
              </w:rPr>
              <w:t>compatibility analysis:</w:t>
            </w:r>
          </w:p>
          <w:p w14:paraId="38F1CFD5" w14:textId="77777777" w:rsidR="00864EAE" w:rsidRDefault="00864EAE" w:rsidP="00864EAE">
            <w:pPr>
              <w:pStyle w:val="CRCoverPage"/>
              <w:spacing w:after="0"/>
              <w:ind w:left="460"/>
              <w:rPr>
                <w:b/>
                <w:u w:val="single"/>
                <w:lang w:val="en-US"/>
              </w:rPr>
            </w:pPr>
          </w:p>
          <w:p w14:paraId="4ACC6115" w14:textId="32F1770D" w:rsidR="00864EAE" w:rsidRDefault="008A6692" w:rsidP="00864EAE">
            <w:pPr>
              <w:pStyle w:val="CRCoverPage"/>
              <w:spacing w:after="0"/>
              <w:ind w:left="460"/>
              <w:rPr>
                <w:bCs/>
                <w:lang w:val="en-US"/>
              </w:rPr>
            </w:pPr>
            <w:r w:rsidRPr="008A6692">
              <w:rPr>
                <w:bCs/>
                <w:lang w:val="en-US"/>
              </w:rPr>
              <w:t xml:space="preserve">The </w:t>
            </w:r>
            <w:r>
              <w:rPr>
                <w:bCs/>
                <w:lang w:val="en-US"/>
              </w:rPr>
              <w:t>CR is backward compatible since, without the proposed changes, it will not be possible to decode the message at the receiving entity</w:t>
            </w:r>
            <w:r w:rsidR="00BA2971">
              <w:rPr>
                <w:bCs/>
                <w:lang w:val="en-US"/>
              </w:rPr>
              <w:t>.</w:t>
            </w:r>
          </w:p>
          <w:p w14:paraId="31C656EC" w14:textId="71D2397E" w:rsidR="008A6692" w:rsidRPr="008A6692" w:rsidRDefault="008A6692" w:rsidP="00864EAE">
            <w:pPr>
              <w:pStyle w:val="CRCoverPage"/>
              <w:spacing w:after="0"/>
              <w:ind w:left="460"/>
              <w:rPr>
                <w:bCs/>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35D37" w14:textId="7470FCEB" w:rsidR="001E41F3" w:rsidRDefault="009B5480" w:rsidP="009B5480">
            <w:pPr>
              <w:pStyle w:val="CRCoverPage"/>
              <w:numPr>
                <w:ilvl w:val="0"/>
                <w:numId w:val="3"/>
              </w:numPr>
              <w:spacing w:after="0"/>
              <w:rPr>
                <w:noProof/>
              </w:rPr>
            </w:pPr>
            <w:r>
              <w:rPr>
                <w:noProof/>
              </w:rPr>
              <w:t>Without the inclusion criteria, it won’t be possible for the network to know under what condition it is supposed to include the IE</w:t>
            </w:r>
            <w:r w:rsidR="00BA2971">
              <w:rPr>
                <w:noProof/>
              </w:rPr>
              <w:t>.</w:t>
            </w:r>
          </w:p>
          <w:p w14:paraId="5C4BEB44" w14:textId="6AD35D1D" w:rsidR="009B5480" w:rsidRDefault="002D2A40" w:rsidP="009B5480">
            <w:pPr>
              <w:pStyle w:val="CRCoverPage"/>
              <w:numPr>
                <w:ilvl w:val="0"/>
                <w:numId w:val="3"/>
              </w:numPr>
              <w:spacing w:after="0"/>
              <w:rPr>
                <w:noProof/>
              </w:rPr>
            </w:pPr>
            <w:r>
              <w:rPr>
                <w:noProof/>
              </w:rPr>
              <w:t>The receiving entity of the RELAY KEY REJECT message, i.e. the UE, will fail to decode the “EAP Message” IE as it believes that the first octet of the IE is “IEI=78”.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7847" w:rsidR="001E41F3" w:rsidRDefault="0078368C">
            <w:pPr>
              <w:pStyle w:val="CRCoverPage"/>
              <w:spacing w:after="0"/>
              <w:ind w:left="100"/>
              <w:rPr>
                <w:noProof/>
              </w:rPr>
            </w:pPr>
            <w:r>
              <w:rPr>
                <w:noProof/>
              </w:rPr>
              <w:t>8.2.35; 8.2.36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EF1E" w:rsidR="001E41F3" w:rsidRDefault="007836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A3BFF" w:rsidR="001E41F3" w:rsidRDefault="007836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C8745" w:rsidR="001E41F3" w:rsidRDefault="00783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6A5D1C" w14:textId="77777777" w:rsidR="00AB1307" w:rsidRDefault="00AB1307">
      <w:pPr>
        <w:rPr>
          <w:noProof/>
        </w:rPr>
      </w:pPr>
    </w:p>
    <w:p w14:paraId="7E8A1075" w14:textId="77777777" w:rsidR="00BA2971" w:rsidRDefault="00BA2971">
      <w:pPr>
        <w:rPr>
          <w:noProof/>
        </w:rPr>
      </w:pPr>
    </w:p>
    <w:p w14:paraId="065D1C5E" w14:textId="35871F01" w:rsidR="0057586D" w:rsidRPr="0057586D" w:rsidRDefault="0057586D" w:rsidP="0057586D">
      <w:pPr>
        <w:jc w:val="center"/>
        <w:rPr>
          <w:b/>
          <w:bCs/>
          <w:noProof/>
          <w:sz w:val="28"/>
          <w:szCs w:val="28"/>
        </w:rPr>
      </w:pPr>
      <w:r w:rsidRPr="00A62F09">
        <w:rPr>
          <w:b/>
          <w:bCs/>
          <w:noProof/>
          <w:sz w:val="28"/>
          <w:szCs w:val="28"/>
          <w:highlight w:val="green"/>
        </w:rPr>
        <w:t>First Change</w:t>
      </w:r>
    </w:p>
    <w:p w14:paraId="4D3BC7E7" w14:textId="77777777" w:rsidR="00AB1307" w:rsidRDefault="00AB1307">
      <w:pPr>
        <w:rPr>
          <w:noProof/>
        </w:rPr>
      </w:pPr>
    </w:p>
    <w:p w14:paraId="0A43DDB1" w14:textId="77777777" w:rsidR="00AB1307" w:rsidRDefault="00AB1307" w:rsidP="00AB1307">
      <w:pPr>
        <w:pStyle w:val="Heading3"/>
      </w:pPr>
      <w:r>
        <w:t>8.2.35</w:t>
      </w:r>
      <w:r>
        <w:tab/>
        <w:t>Relay key accept</w:t>
      </w:r>
    </w:p>
    <w:p w14:paraId="689C7E21" w14:textId="77777777" w:rsidR="00AB1307" w:rsidRDefault="00AB1307" w:rsidP="00AB1307">
      <w:pPr>
        <w:pStyle w:val="Heading4"/>
        <w:rPr>
          <w:lang w:eastAsia="ko-KR"/>
        </w:rPr>
      </w:pPr>
      <w:r>
        <w:rPr>
          <w:rFonts w:hint="eastAsia"/>
        </w:rPr>
        <w:t>8.</w:t>
      </w:r>
      <w:r>
        <w:t>2</w:t>
      </w:r>
      <w:r>
        <w:rPr>
          <w:rFonts w:hint="eastAsia"/>
        </w:rPr>
        <w:t>.</w:t>
      </w:r>
      <w:r>
        <w:t>35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p>
    <w:p w14:paraId="569FA5FB" w14:textId="77777777" w:rsidR="00AB1307" w:rsidRDefault="00AB1307" w:rsidP="00AB1307">
      <w:pPr>
        <w:rPr>
          <w:lang w:eastAsia="ko-KR"/>
        </w:rPr>
      </w:pPr>
      <w:r>
        <w:t xml:space="preserve">The RELAY KEY ACCEPT message is sent by the AMF to the UE as specified in </w:t>
      </w:r>
      <w:r>
        <w:rPr>
          <w:lang w:eastAsia="zh-CN"/>
        </w:rPr>
        <w:t>3GPP</w:t>
      </w:r>
      <w:r>
        <w:rPr>
          <w:lang w:val="en-US" w:eastAsia="zh-CN"/>
        </w:rPr>
        <w:t> TS 33.503 [56]</w:t>
      </w:r>
      <w:r>
        <w:t>. See table 8.2.35.1.</w:t>
      </w:r>
    </w:p>
    <w:p w14:paraId="45AF80E6" w14:textId="77777777" w:rsidR="00AB1307" w:rsidRDefault="00AB1307" w:rsidP="00AB1307">
      <w:pPr>
        <w:pStyle w:val="B1"/>
      </w:pPr>
      <w:r>
        <w:t>Message type:</w:t>
      </w:r>
      <w:r>
        <w:tab/>
        <w:t>RELAY KEY ACCEPT</w:t>
      </w:r>
    </w:p>
    <w:p w14:paraId="78F0D4EA" w14:textId="77777777" w:rsidR="00AB1307" w:rsidRDefault="00AB1307" w:rsidP="00AB1307">
      <w:pPr>
        <w:pStyle w:val="B1"/>
      </w:pPr>
      <w:r>
        <w:t>Significance:</w:t>
      </w:r>
      <w:r>
        <w:tab/>
        <w:t>dual</w:t>
      </w:r>
    </w:p>
    <w:p w14:paraId="4A24FB49" w14:textId="77777777" w:rsidR="00AB1307" w:rsidRDefault="00AB1307" w:rsidP="00AB1307">
      <w:pPr>
        <w:pStyle w:val="B1"/>
      </w:pPr>
      <w:r>
        <w:t>Direction:</w:t>
      </w:r>
      <w:r>
        <w:tab/>
        <w:t>network to UE</w:t>
      </w:r>
    </w:p>
    <w:p w14:paraId="07C8F71D" w14:textId="77777777" w:rsidR="00AB1307" w:rsidRDefault="00AB1307" w:rsidP="00AB1307">
      <w:pPr>
        <w:pStyle w:val="TH"/>
      </w:pPr>
      <w:r>
        <w:t>Table 8.2.35.1: RELAY KEY ACCEPT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AB1307" w14:paraId="0ED02C27"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CD3F9" w14:textId="77777777" w:rsidR="00AB1307" w:rsidRDefault="00AB1307" w:rsidP="00047BCB">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3E1CD964" w14:textId="77777777" w:rsidR="00AB1307" w:rsidRDefault="00AB1307" w:rsidP="00047BC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3CC9450" w14:textId="77777777" w:rsidR="00AB1307" w:rsidRDefault="00AB1307" w:rsidP="00047BC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A62A9BE" w14:textId="77777777" w:rsidR="00AB1307" w:rsidRDefault="00AB1307" w:rsidP="00047BC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6168810" w14:textId="77777777" w:rsidR="00AB1307" w:rsidRDefault="00AB1307" w:rsidP="00047BC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296E7D78" w14:textId="77777777" w:rsidR="00AB1307" w:rsidRDefault="00AB1307" w:rsidP="00047BCB">
            <w:pPr>
              <w:pStyle w:val="TAH"/>
            </w:pPr>
            <w:r>
              <w:t>Length</w:t>
            </w:r>
          </w:p>
        </w:tc>
      </w:tr>
      <w:tr w:rsidR="00AB1307" w14:paraId="60BBA990"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A998D"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2197B4" w14:textId="77777777" w:rsidR="00AB1307" w:rsidRDefault="00AB1307" w:rsidP="00047BCB">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5C5BA4B" w14:textId="77777777" w:rsidR="00AB1307" w:rsidRDefault="00AB1307" w:rsidP="00047BCB">
            <w:pPr>
              <w:pStyle w:val="TAL"/>
            </w:pPr>
            <w:r>
              <w:t>Extended protocol discriminator</w:t>
            </w:r>
          </w:p>
          <w:p w14:paraId="1D88AA49" w14:textId="77777777" w:rsidR="00AB1307" w:rsidRDefault="00AB1307" w:rsidP="00047BC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1EF98099"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4C72B65"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7D8BC46" w14:textId="77777777" w:rsidR="00AB1307" w:rsidRDefault="00AB1307" w:rsidP="00047BCB">
            <w:pPr>
              <w:pStyle w:val="TAC"/>
            </w:pPr>
            <w:r>
              <w:t>1</w:t>
            </w:r>
          </w:p>
        </w:tc>
      </w:tr>
      <w:tr w:rsidR="00AB1307" w14:paraId="3249F1B5"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4D4E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476DDE" w14:textId="77777777" w:rsidR="00AB1307" w:rsidRDefault="00AB1307" w:rsidP="00047BC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44EA4FB" w14:textId="77777777" w:rsidR="00AB1307" w:rsidRDefault="00AB1307" w:rsidP="00047BCB">
            <w:pPr>
              <w:pStyle w:val="TAL"/>
            </w:pPr>
            <w:r>
              <w:t>Security header type</w:t>
            </w:r>
          </w:p>
          <w:p w14:paraId="481C0806" w14:textId="77777777" w:rsidR="00AB1307" w:rsidRDefault="00AB1307" w:rsidP="00047BCB">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766CBC06"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47616F5"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15B9AB0" w14:textId="77777777" w:rsidR="00AB1307" w:rsidRDefault="00AB1307" w:rsidP="00047BCB">
            <w:pPr>
              <w:pStyle w:val="TAC"/>
            </w:pPr>
            <w:r>
              <w:t>1/2</w:t>
            </w:r>
          </w:p>
        </w:tc>
      </w:tr>
      <w:tr w:rsidR="00AB1307" w14:paraId="5C51B484"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A873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B1515B" w14:textId="77777777" w:rsidR="00AB1307" w:rsidRDefault="00AB1307" w:rsidP="00047BC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328AFD74" w14:textId="77777777" w:rsidR="00AB1307" w:rsidRDefault="00AB1307" w:rsidP="00047BCB">
            <w:pPr>
              <w:pStyle w:val="TAL"/>
            </w:pPr>
            <w:r>
              <w:t>Spare half octet</w:t>
            </w:r>
          </w:p>
          <w:p w14:paraId="192A2C7A" w14:textId="77777777" w:rsidR="00AB1307" w:rsidRDefault="00AB1307" w:rsidP="00047BCB">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01F8F5ED"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6FF4204"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99460C8" w14:textId="77777777" w:rsidR="00AB1307" w:rsidRDefault="00AB1307" w:rsidP="00047BCB">
            <w:pPr>
              <w:pStyle w:val="TAC"/>
            </w:pPr>
            <w:r>
              <w:t>1/2</w:t>
            </w:r>
          </w:p>
        </w:tc>
      </w:tr>
      <w:tr w:rsidR="00AB1307" w14:paraId="739B4234"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7205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EFA0A2" w14:textId="77777777" w:rsidR="00AB1307" w:rsidRDefault="00AB1307" w:rsidP="00047BCB">
            <w:pPr>
              <w:pStyle w:val="TAL"/>
              <w:rPr>
                <w:lang w:eastAsia="zh-CN"/>
              </w:rPr>
            </w:pPr>
            <w:r>
              <w:rPr>
                <w:rFonts w:hint="eastAsia"/>
                <w:lang w:eastAsia="zh-CN"/>
              </w:rPr>
              <w:t>R</w:t>
            </w:r>
            <w:r>
              <w:rPr>
                <w:lang w:eastAsia="zh-CN"/>
              </w:rPr>
              <w:t xml:space="preserve">elay </w:t>
            </w:r>
            <w:proofErr w:type="gramStart"/>
            <w:r>
              <w:rPr>
                <w:lang w:eastAsia="zh-CN"/>
              </w:rPr>
              <w:t>key</w:t>
            </w:r>
            <w:proofErr w:type="gramEnd"/>
            <w:r>
              <w:rPr>
                <w:lang w:eastAsia="zh-CN"/>
              </w:rPr>
              <w:t xml:space="preserv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2F2658E" w14:textId="77777777" w:rsidR="00AB1307" w:rsidRDefault="00AB1307" w:rsidP="00047BCB">
            <w:pPr>
              <w:pStyle w:val="TAL"/>
              <w:rPr>
                <w:lang w:eastAsia="zh-CN"/>
              </w:rPr>
            </w:pPr>
            <w:r>
              <w:rPr>
                <w:rFonts w:hint="eastAsia"/>
                <w:lang w:eastAsia="zh-CN"/>
              </w:rPr>
              <w:t>M</w:t>
            </w:r>
            <w:r>
              <w:rPr>
                <w:lang w:eastAsia="zh-CN"/>
              </w:rPr>
              <w:t>essage type</w:t>
            </w:r>
          </w:p>
          <w:p w14:paraId="082ED86C" w14:textId="77777777" w:rsidR="00AB1307" w:rsidRDefault="00AB1307" w:rsidP="00047BCB">
            <w:pPr>
              <w:pStyle w:val="TAL"/>
              <w:rPr>
                <w:lang w:eastAsia="zh-CN"/>
              </w:rPr>
            </w:pPr>
            <w:r>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083166ED"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4654B5"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72C8FF4" w14:textId="77777777" w:rsidR="00AB1307" w:rsidRDefault="00AB1307" w:rsidP="00047BCB">
            <w:pPr>
              <w:pStyle w:val="TAC"/>
              <w:rPr>
                <w:lang w:eastAsia="zh-CN"/>
              </w:rPr>
            </w:pPr>
            <w:r>
              <w:rPr>
                <w:rFonts w:hint="eastAsia"/>
                <w:lang w:eastAsia="zh-CN"/>
              </w:rPr>
              <w:t>1</w:t>
            </w:r>
          </w:p>
        </w:tc>
      </w:tr>
      <w:tr w:rsidR="00AB1307" w14:paraId="707618AD"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47B86F"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B3166" w14:textId="77777777" w:rsidR="00AB1307" w:rsidRDefault="00AB1307" w:rsidP="00047BCB">
            <w:pPr>
              <w:pStyle w:val="TAL"/>
              <w:rPr>
                <w:lang w:eastAsia="zh-CN"/>
              </w:rPr>
            </w:pPr>
            <w:r>
              <w:rPr>
                <w:rFonts w:hint="eastAsia"/>
                <w:lang w:eastAsia="zh-CN"/>
              </w:rPr>
              <w:t>P</w:t>
            </w:r>
            <w:r>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922DCF1" w14:textId="77777777" w:rsidR="00AB1307" w:rsidRDefault="00AB1307" w:rsidP="00047BCB">
            <w:pPr>
              <w:pStyle w:val="TAL"/>
            </w:pPr>
            <w:proofErr w:type="spellStart"/>
            <w:r>
              <w:t>ProSe</w:t>
            </w:r>
            <w:proofErr w:type="spellEnd"/>
            <w:r>
              <w:t xml:space="preserve"> relay transaction identity</w:t>
            </w:r>
          </w:p>
          <w:p w14:paraId="6982B695" w14:textId="77777777" w:rsidR="00AB1307" w:rsidRDefault="00AB1307" w:rsidP="00047BCB">
            <w:pPr>
              <w:pStyle w:val="TAL"/>
              <w:rPr>
                <w:lang w:eastAsia="zh-CN"/>
              </w:rPr>
            </w:pPr>
            <w:r>
              <w:rPr>
                <w:rFonts w:hint="eastAsia"/>
                <w:lang w:eastAsia="zh-CN"/>
              </w:rPr>
              <w:t>9</w:t>
            </w:r>
            <w:r>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56A35256"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29A8FC6"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E8A734D" w14:textId="77777777" w:rsidR="00AB1307" w:rsidRDefault="00AB1307" w:rsidP="00047BCB">
            <w:pPr>
              <w:pStyle w:val="TAC"/>
              <w:rPr>
                <w:lang w:eastAsia="zh-CN"/>
              </w:rPr>
            </w:pPr>
            <w:r>
              <w:rPr>
                <w:rFonts w:hint="eastAsia"/>
                <w:lang w:eastAsia="zh-CN"/>
              </w:rPr>
              <w:t>1</w:t>
            </w:r>
          </w:p>
        </w:tc>
      </w:tr>
      <w:tr w:rsidR="00AB1307" w14:paraId="1DA6A2F6"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D9D9E87"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2D7A0A6" w14:textId="77777777" w:rsidR="00AB1307" w:rsidRDefault="00AB1307" w:rsidP="00047BCB">
            <w:pPr>
              <w:pStyle w:val="TAL"/>
              <w:rPr>
                <w:lang w:eastAsia="zh-CN"/>
              </w:rPr>
            </w:pPr>
            <w:r>
              <w:rPr>
                <w:lang w:eastAsia="zh-CN"/>
              </w:rPr>
              <w:t>Relay key response param</w:t>
            </w:r>
            <w:r>
              <w:rPr>
                <w:rFonts w:hint="eastAsia"/>
                <w:lang w:val="en-US" w:eastAsia="zh-CN"/>
              </w:rPr>
              <w:t>e</w:t>
            </w:r>
            <w:proofErr w:type="spellStart"/>
            <w:r>
              <w:rPr>
                <w:lang w:eastAsia="zh-CN"/>
              </w:rPr>
              <w:t>ters</w:t>
            </w:r>
            <w:proofErr w:type="spellEnd"/>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53AC0AB" w14:textId="77777777" w:rsidR="00AB1307" w:rsidRDefault="00AB1307" w:rsidP="00047BCB">
            <w:pPr>
              <w:pStyle w:val="TAL"/>
            </w:pPr>
            <w:r>
              <w:t>Relay key response parameters</w:t>
            </w:r>
          </w:p>
          <w:p w14:paraId="79FE3B15" w14:textId="77777777" w:rsidR="00AB1307" w:rsidRDefault="00AB1307" w:rsidP="00047BCB">
            <w:pPr>
              <w:pStyle w:val="TAL"/>
            </w:pPr>
            <w:r>
              <w:rPr>
                <w:rFonts w:hint="eastAsia"/>
                <w:lang w:eastAsia="zh-CN"/>
              </w:rPr>
              <w:t>9</w:t>
            </w:r>
            <w:r>
              <w:rPr>
                <w:lang w:eastAsia="zh-CN"/>
              </w:rPr>
              <w:t>.11.3.90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92D821A" w14:textId="77777777" w:rsidR="00AB1307" w:rsidRDefault="00AB1307" w:rsidP="00047BCB">
            <w:pPr>
              <w:pStyle w:val="TAC"/>
              <w:rPr>
                <w:lang w:eastAsia="zh-CN"/>
              </w:rPr>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E4E175" w14:textId="77777777" w:rsidR="00AB1307" w:rsidRDefault="00AB1307" w:rsidP="00047BCB">
            <w:pPr>
              <w:pStyle w:val="TAC"/>
            </w:pPr>
            <w:r>
              <w: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AA2051" w14:textId="77777777" w:rsidR="00AB1307" w:rsidRDefault="00AB1307" w:rsidP="00047BCB">
            <w:pPr>
              <w:pStyle w:val="TAC"/>
              <w:rPr>
                <w:lang w:eastAsia="zh-CN"/>
              </w:rPr>
            </w:pPr>
            <w:r>
              <w:rPr>
                <w:lang w:eastAsia="zh-CN"/>
              </w:rPr>
              <w:t>51-</w:t>
            </w:r>
            <w:r w:rsidRPr="00862F85">
              <w:rPr>
                <w:lang w:eastAsia="zh-CN"/>
              </w:rPr>
              <w:t>6553</w:t>
            </w:r>
            <w:r>
              <w:rPr>
                <w:lang w:eastAsia="zh-CN"/>
              </w:rPr>
              <w:t>7</w:t>
            </w:r>
          </w:p>
        </w:tc>
      </w:tr>
      <w:tr w:rsidR="00AB1307" w14:paraId="4E75110A"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CC6818C" w14:textId="77777777" w:rsidR="00AB1307" w:rsidRDefault="00AB1307" w:rsidP="00047BCB">
            <w:pPr>
              <w:pStyle w:val="TAL"/>
            </w:pPr>
            <w:r w:rsidRPr="00FB2FDA">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664AAF5" w14:textId="77777777" w:rsidR="00AB1307" w:rsidRDefault="00AB1307" w:rsidP="00047BCB">
            <w:pPr>
              <w:pStyle w:val="TAL"/>
              <w:rPr>
                <w:lang w:eastAsia="zh-CN"/>
              </w:rPr>
            </w:pPr>
            <w:r>
              <w:rPr>
                <w:lang w:eastAsia="zh-CN"/>
              </w:rPr>
              <w:t>EAP message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EFF3D56" w14:textId="77777777" w:rsidR="00AB1307" w:rsidRDefault="00AB1307" w:rsidP="00047BCB">
            <w:pPr>
              <w:pStyle w:val="TAL"/>
            </w:pPr>
            <w:r>
              <w:t>EAP message</w:t>
            </w:r>
          </w:p>
          <w:p w14:paraId="00E0FF43" w14:textId="77777777" w:rsidR="00AB1307" w:rsidRDefault="00AB1307" w:rsidP="00047BCB">
            <w:pPr>
              <w:pStyle w:val="TAL"/>
            </w:pPr>
            <w:r>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AD59D9" w14:textId="77777777" w:rsidR="00AB1307" w:rsidRDefault="00AB1307" w:rsidP="00047BCB">
            <w:pPr>
              <w:pStyle w:val="TAC"/>
            </w:pPr>
            <w: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5CAFA0" w14:textId="77777777" w:rsidR="00AB1307" w:rsidRDefault="00AB1307" w:rsidP="00047BCB">
            <w:pPr>
              <w:pStyle w:val="TAC"/>
            </w:pPr>
            <w:r>
              <w:t>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CA719C" w14:textId="77777777" w:rsidR="00AB1307" w:rsidRDefault="00AB1307" w:rsidP="00047BCB">
            <w:pPr>
              <w:pStyle w:val="TAC"/>
              <w:rPr>
                <w:lang w:eastAsia="zh-CN"/>
              </w:rPr>
            </w:pPr>
            <w:r>
              <w:rPr>
                <w:lang w:eastAsia="zh-CN"/>
              </w:rPr>
              <w:t>7-1503</w:t>
            </w:r>
          </w:p>
        </w:tc>
      </w:tr>
    </w:tbl>
    <w:p w14:paraId="7C1B7C48" w14:textId="77777777" w:rsidR="00AB1307" w:rsidRDefault="00AB1307" w:rsidP="00AB1307">
      <w:pPr>
        <w:rPr>
          <w:lang w:val="en-US"/>
        </w:rPr>
      </w:pPr>
    </w:p>
    <w:p w14:paraId="46FEE1D9" w14:textId="6D7F5155" w:rsidR="00AB1A40" w:rsidRDefault="00AB1A40" w:rsidP="00AB1A40">
      <w:pPr>
        <w:pStyle w:val="Heading4"/>
        <w:rPr>
          <w:ins w:id="3" w:author="Behrouz7" w:date="2024-08-04T01:15:00Z" w16du:dateUtc="2024-08-04T08:15:00Z"/>
          <w:lang w:eastAsia="ko-KR"/>
        </w:rPr>
      </w:pPr>
      <w:ins w:id="4" w:author="Behrouz7" w:date="2024-08-04T01:15:00Z" w16du:dateUtc="2024-08-04T08:15:00Z">
        <w:r>
          <w:rPr>
            <w:rFonts w:hint="eastAsia"/>
          </w:rPr>
          <w:t>8.</w:t>
        </w:r>
        <w:r>
          <w:t>2</w:t>
        </w:r>
        <w:r>
          <w:rPr>
            <w:rFonts w:hint="eastAsia"/>
          </w:rPr>
          <w:t>.</w:t>
        </w:r>
        <w:r>
          <w:t>35</w:t>
        </w:r>
        <w:r>
          <w:rPr>
            <w:rFonts w:hint="eastAsia"/>
            <w:lang w:eastAsia="ko-KR"/>
          </w:rPr>
          <w:t>.</w:t>
        </w:r>
        <w:r>
          <w:rPr>
            <w:lang w:eastAsia="ko-KR"/>
          </w:rPr>
          <w:t>2</w:t>
        </w:r>
        <w:r>
          <w:rPr>
            <w:rFonts w:hint="eastAsia"/>
          </w:rPr>
          <w:tab/>
        </w:r>
        <w:r>
          <w:t>EAP message</w:t>
        </w:r>
      </w:ins>
    </w:p>
    <w:p w14:paraId="3B2B0E8F" w14:textId="2A1E427D" w:rsidR="00AB1A40" w:rsidRDefault="00AB1A40" w:rsidP="00AB1A40">
      <w:pPr>
        <w:rPr>
          <w:ins w:id="5" w:author="Behrouz7" w:date="2024-08-04T01:15:00Z" w16du:dateUtc="2024-08-04T08:15:00Z"/>
        </w:rPr>
      </w:pPr>
      <w:ins w:id="6" w:author="Behrouz7" w:date="2024-08-04T01:23:00Z" w16du:dateUtc="2024-08-04T08:23:00Z">
        <w:r>
          <w:t xml:space="preserve">The AMF shall include the </w:t>
        </w:r>
      </w:ins>
      <w:ins w:id="7" w:author="Behrouz7" w:date="2024-08-04T01:15:00Z" w16du:dateUtc="2024-08-04T08:15:00Z">
        <w:r>
          <w:t xml:space="preserve">EAP message IE if the </w:t>
        </w:r>
      </w:ins>
      <w:ins w:id="8" w:author="Behrouz7" w:date="2024-08-04T01:29:00Z" w16du:dateUtc="2024-08-04T08:29:00Z">
        <w:r w:rsidR="005962AF">
          <w:t>AMF has received an EAP-success message from the AUSF</w:t>
        </w:r>
      </w:ins>
      <w:ins w:id="9" w:author="Behrouz7" w:date="2024-08-04T01:15:00Z" w16du:dateUtc="2024-08-04T08:15:00Z">
        <w:r>
          <w:t>.</w:t>
        </w:r>
      </w:ins>
    </w:p>
    <w:p w14:paraId="31EEAA9B" w14:textId="77777777" w:rsidR="0057586D" w:rsidRDefault="0057586D" w:rsidP="00AB1307">
      <w:pPr>
        <w:pStyle w:val="Heading3"/>
      </w:pPr>
    </w:p>
    <w:p w14:paraId="60D20C0D" w14:textId="77777777" w:rsidR="0057586D" w:rsidRPr="0057586D" w:rsidRDefault="0057586D" w:rsidP="0057586D"/>
    <w:p w14:paraId="0E7033F9" w14:textId="5D919BA9" w:rsidR="0057586D" w:rsidRPr="0057586D" w:rsidRDefault="0057586D" w:rsidP="0057586D">
      <w:pPr>
        <w:jc w:val="center"/>
        <w:rPr>
          <w:b/>
          <w:bCs/>
          <w:noProof/>
          <w:sz w:val="28"/>
          <w:szCs w:val="28"/>
        </w:rPr>
      </w:pPr>
      <w:r>
        <w:rPr>
          <w:b/>
          <w:bCs/>
          <w:noProof/>
          <w:sz w:val="28"/>
          <w:szCs w:val="28"/>
          <w:highlight w:val="green"/>
        </w:rPr>
        <w:t>Nex</w:t>
      </w:r>
      <w:r w:rsidRPr="00A62F09">
        <w:rPr>
          <w:b/>
          <w:bCs/>
          <w:noProof/>
          <w:sz w:val="28"/>
          <w:szCs w:val="28"/>
          <w:highlight w:val="green"/>
        </w:rPr>
        <w:t>t Change</w:t>
      </w:r>
    </w:p>
    <w:p w14:paraId="238F4D59" w14:textId="77777777" w:rsidR="0057586D" w:rsidRDefault="0057586D" w:rsidP="00AB1307">
      <w:pPr>
        <w:pStyle w:val="Heading3"/>
      </w:pPr>
    </w:p>
    <w:p w14:paraId="457BCA38" w14:textId="01869859" w:rsidR="00AB1307" w:rsidRDefault="00AB1307" w:rsidP="00AB1307">
      <w:pPr>
        <w:pStyle w:val="Heading3"/>
      </w:pPr>
      <w:r>
        <w:t>8.2.36</w:t>
      </w:r>
      <w:r>
        <w:tab/>
        <w:t>Relay key reject</w:t>
      </w:r>
    </w:p>
    <w:p w14:paraId="3909AE1F" w14:textId="77777777" w:rsidR="00AB1307" w:rsidRDefault="00AB1307" w:rsidP="00AB1307">
      <w:pPr>
        <w:pStyle w:val="Heading4"/>
        <w:rPr>
          <w:lang w:eastAsia="ko-KR"/>
        </w:rPr>
      </w:pPr>
      <w:r>
        <w:rPr>
          <w:rFonts w:hint="eastAsia"/>
        </w:rPr>
        <w:t>8.</w:t>
      </w:r>
      <w:r>
        <w:t>2</w:t>
      </w:r>
      <w:r>
        <w:rPr>
          <w:rFonts w:hint="eastAsia"/>
        </w:rPr>
        <w:t>.</w:t>
      </w:r>
      <w:r>
        <w:t>36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p>
    <w:p w14:paraId="4369A4B1" w14:textId="77777777" w:rsidR="00AB1307" w:rsidRDefault="00AB1307" w:rsidP="00AB1307">
      <w:pPr>
        <w:rPr>
          <w:lang w:eastAsia="ko-KR"/>
        </w:rPr>
      </w:pPr>
      <w:r>
        <w:t>The RELAY KEY REJECT message is sent by the AMF to the UE to indicate the rejection of the relay key request. See table 8.2.36.1.</w:t>
      </w:r>
    </w:p>
    <w:p w14:paraId="46DFF470" w14:textId="77777777" w:rsidR="00AB1307" w:rsidRDefault="00AB1307" w:rsidP="00AB1307">
      <w:pPr>
        <w:pStyle w:val="B1"/>
      </w:pPr>
      <w:r>
        <w:t>Message type:</w:t>
      </w:r>
      <w:r>
        <w:tab/>
        <w:t>RELAY KEY REJECT</w:t>
      </w:r>
    </w:p>
    <w:p w14:paraId="18B15A3C" w14:textId="77777777" w:rsidR="00AB1307" w:rsidRDefault="00AB1307" w:rsidP="00AB1307">
      <w:pPr>
        <w:pStyle w:val="B1"/>
      </w:pPr>
      <w:r>
        <w:t>Significance:</w:t>
      </w:r>
      <w:r>
        <w:tab/>
        <w:t>dual</w:t>
      </w:r>
    </w:p>
    <w:p w14:paraId="66DF78B3" w14:textId="77777777" w:rsidR="00AB1307" w:rsidRDefault="00AB1307" w:rsidP="00AB1307">
      <w:pPr>
        <w:pStyle w:val="B1"/>
      </w:pPr>
      <w:r>
        <w:lastRenderedPageBreak/>
        <w:t>Direction:</w:t>
      </w:r>
      <w:r>
        <w:tab/>
        <w:t>network to UE</w:t>
      </w:r>
    </w:p>
    <w:p w14:paraId="2626611E" w14:textId="77777777" w:rsidR="00AB1307" w:rsidRDefault="00AB1307" w:rsidP="00AB1307">
      <w:pPr>
        <w:pStyle w:val="TH"/>
      </w:pPr>
      <w:r>
        <w:t>Table 8.2.36.1: RELAY KEY REJECT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AB1307" w14:paraId="5321C9D7"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87991" w14:textId="77777777" w:rsidR="00AB1307" w:rsidRDefault="00AB1307" w:rsidP="00047BCB">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280C75F6" w14:textId="77777777" w:rsidR="00AB1307" w:rsidRDefault="00AB1307" w:rsidP="00047BCB">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1162062" w14:textId="77777777" w:rsidR="00AB1307" w:rsidRDefault="00AB1307" w:rsidP="00047BC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E5040D" w14:textId="77777777" w:rsidR="00AB1307" w:rsidRDefault="00AB1307" w:rsidP="00047BCB">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4D94643" w14:textId="77777777" w:rsidR="00AB1307" w:rsidRDefault="00AB1307" w:rsidP="00047BCB">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E69279E" w14:textId="77777777" w:rsidR="00AB1307" w:rsidRDefault="00AB1307" w:rsidP="00047BCB">
            <w:pPr>
              <w:pStyle w:val="TAH"/>
            </w:pPr>
            <w:r>
              <w:t>Length</w:t>
            </w:r>
          </w:p>
        </w:tc>
      </w:tr>
      <w:tr w:rsidR="00AB1307" w14:paraId="0F4270F4"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9173E"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0D9311" w14:textId="77777777" w:rsidR="00AB1307" w:rsidRDefault="00AB1307" w:rsidP="00047BCB">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8CFE271" w14:textId="77777777" w:rsidR="00AB1307" w:rsidRDefault="00AB1307" w:rsidP="00047BCB">
            <w:pPr>
              <w:pStyle w:val="TAL"/>
            </w:pPr>
            <w:r>
              <w:t>Extended protocol discriminator</w:t>
            </w:r>
          </w:p>
          <w:p w14:paraId="5A2EFF23" w14:textId="77777777" w:rsidR="00AB1307" w:rsidRDefault="00AB1307" w:rsidP="00047BCB">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7FEC5BE"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3F4F6AB"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7A7E67F" w14:textId="77777777" w:rsidR="00AB1307" w:rsidRDefault="00AB1307" w:rsidP="00047BCB">
            <w:pPr>
              <w:pStyle w:val="TAC"/>
            </w:pPr>
            <w:r>
              <w:t>1</w:t>
            </w:r>
          </w:p>
        </w:tc>
      </w:tr>
      <w:tr w:rsidR="00AB1307" w14:paraId="78D2124D"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3F9D1"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C36ABD" w14:textId="77777777" w:rsidR="00AB1307" w:rsidRDefault="00AB1307" w:rsidP="00047BC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7E2CE1F" w14:textId="77777777" w:rsidR="00AB1307" w:rsidRDefault="00AB1307" w:rsidP="00047BCB">
            <w:pPr>
              <w:pStyle w:val="TAL"/>
            </w:pPr>
            <w:r>
              <w:t>Security header type</w:t>
            </w:r>
          </w:p>
          <w:p w14:paraId="130A569A" w14:textId="77777777" w:rsidR="00AB1307" w:rsidRDefault="00AB1307" w:rsidP="00047BCB">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0EA91589"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7ABD61B"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6417929" w14:textId="77777777" w:rsidR="00AB1307" w:rsidRDefault="00AB1307" w:rsidP="00047BCB">
            <w:pPr>
              <w:pStyle w:val="TAC"/>
            </w:pPr>
            <w:r>
              <w:t>1/2</w:t>
            </w:r>
          </w:p>
        </w:tc>
      </w:tr>
      <w:tr w:rsidR="00AB1307" w14:paraId="67911A38"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51035"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1B7B05" w14:textId="77777777" w:rsidR="00AB1307" w:rsidRDefault="00AB1307" w:rsidP="00047BC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4B70BE" w14:textId="77777777" w:rsidR="00AB1307" w:rsidRDefault="00AB1307" w:rsidP="00047BCB">
            <w:pPr>
              <w:pStyle w:val="TAL"/>
            </w:pPr>
            <w:r>
              <w:t>Spare half octet</w:t>
            </w:r>
          </w:p>
          <w:p w14:paraId="1F3101AA" w14:textId="77777777" w:rsidR="00AB1307" w:rsidRDefault="00AB1307" w:rsidP="00047BCB">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3619AC07" w14:textId="77777777" w:rsidR="00AB1307" w:rsidRDefault="00AB1307" w:rsidP="00047BCB">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1E95725" w14:textId="77777777" w:rsidR="00AB1307" w:rsidRDefault="00AB1307" w:rsidP="00047BCB">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3FC0EEAC" w14:textId="77777777" w:rsidR="00AB1307" w:rsidRDefault="00AB1307" w:rsidP="00047BCB">
            <w:pPr>
              <w:pStyle w:val="TAC"/>
            </w:pPr>
            <w:r>
              <w:t>1/2</w:t>
            </w:r>
          </w:p>
        </w:tc>
      </w:tr>
      <w:tr w:rsidR="00AB1307" w14:paraId="3DD9841C"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7B919"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74DD5B" w14:textId="77777777" w:rsidR="00AB1307" w:rsidRDefault="00AB1307" w:rsidP="00047BCB">
            <w:pPr>
              <w:pStyle w:val="TAL"/>
              <w:rPr>
                <w:lang w:eastAsia="zh-CN"/>
              </w:rPr>
            </w:pPr>
            <w:r>
              <w:rPr>
                <w:rFonts w:hint="eastAsia"/>
                <w:lang w:eastAsia="zh-CN"/>
              </w:rPr>
              <w:t>R</w:t>
            </w:r>
            <w:r>
              <w:rPr>
                <w:lang w:eastAsia="zh-CN"/>
              </w:rPr>
              <w:t>elay key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2B5CCDC4" w14:textId="77777777" w:rsidR="00AB1307" w:rsidRDefault="00AB1307" w:rsidP="00047BCB">
            <w:pPr>
              <w:pStyle w:val="TAL"/>
              <w:rPr>
                <w:lang w:eastAsia="zh-CN"/>
              </w:rPr>
            </w:pPr>
            <w:r>
              <w:rPr>
                <w:rFonts w:hint="eastAsia"/>
                <w:lang w:eastAsia="zh-CN"/>
              </w:rPr>
              <w:t>M</w:t>
            </w:r>
            <w:r>
              <w:rPr>
                <w:lang w:eastAsia="zh-CN"/>
              </w:rPr>
              <w:t>essage type</w:t>
            </w:r>
          </w:p>
          <w:p w14:paraId="224EACA6" w14:textId="77777777" w:rsidR="00AB1307" w:rsidRDefault="00AB1307" w:rsidP="00047BCB">
            <w:pPr>
              <w:pStyle w:val="TAL"/>
              <w:rPr>
                <w:lang w:eastAsia="zh-CN"/>
              </w:rPr>
            </w:pPr>
            <w:r>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3F422AFB"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77AE61"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5269BF37" w14:textId="77777777" w:rsidR="00AB1307" w:rsidRDefault="00AB1307" w:rsidP="00047BCB">
            <w:pPr>
              <w:pStyle w:val="TAC"/>
              <w:rPr>
                <w:lang w:eastAsia="zh-CN"/>
              </w:rPr>
            </w:pPr>
            <w:r>
              <w:rPr>
                <w:rFonts w:hint="eastAsia"/>
                <w:lang w:eastAsia="zh-CN"/>
              </w:rPr>
              <w:t>1</w:t>
            </w:r>
          </w:p>
        </w:tc>
      </w:tr>
      <w:tr w:rsidR="00AB1307" w14:paraId="4173816D"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E0BEC" w14:textId="77777777" w:rsidR="00AB1307" w:rsidRDefault="00AB1307" w:rsidP="00047BC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0C5034" w14:textId="77777777" w:rsidR="00AB1307" w:rsidRDefault="00AB1307" w:rsidP="00047BCB">
            <w:pPr>
              <w:pStyle w:val="TAL"/>
              <w:rPr>
                <w:lang w:eastAsia="zh-CN"/>
              </w:rPr>
            </w:pPr>
            <w:r>
              <w:rPr>
                <w:rFonts w:hint="eastAsia"/>
                <w:lang w:eastAsia="zh-CN"/>
              </w:rPr>
              <w:t>P</w:t>
            </w:r>
            <w:r>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F6D8AD9" w14:textId="77777777" w:rsidR="00AB1307" w:rsidRDefault="00AB1307" w:rsidP="00047BCB">
            <w:pPr>
              <w:pStyle w:val="TAL"/>
            </w:pPr>
            <w:proofErr w:type="spellStart"/>
            <w:r>
              <w:t>ProSe</w:t>
            </w:r>
            <w:proofErr w:type="spellEnd"/>
            <w:r>
              <w:t xml:space="preserve"> relay transaction identity</w:t>
            </w:r>
          </w:p>
          <w:p w14:paraId="487463E6" w14:textId="77777777" w:rsidR="00AB1307" w:rsidRDefault="00AB1307" w:rsidP="00047BCB">
            <w:pPr>
              <w:pStyle w:val="TAL"/>
              <w:rPr>
                <w:lang w:eastAsia="zh-CN"/>
              </w:rPr>
            </w:pPr>
            <w:r>
              <w:rPr>
                <w:rFonts w:hint="eastAsia"/>
                <w:lang w:eastAsia="zh-CN"/>
              </w:rPr>
              <w:t>9</w:t>
            </w:r>
            <w:r>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342949D2" w14:textId="77777777" w:rsidR="00AB1307" w:rsidRDefault="00AB1307" w:rsidP="00047BC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F01B9E8" w14:textId="77777777" w:rsidR="00AB1307" w:rsidRDefault="00AB1307" w:rsidP="00047BCB">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045D118" w14:textId="77777777" w:rsidR="00AB1307" w:rsidRDefault="00AB1307" w:rsidP="00047BCB">
            <w:pPr>
              <w:pStyle w:val="TAC"/>
              <w:rPr>
                <w:lang w:eastAsia="zh-CN"/>
              </w:rPr>
            </w:pPr>
            <w:r>
              <w:rPr>
                <w:rFonts w:hint="eastAsia"/>
                <w:lang w:eastAsia="zh-CN"/>
              </w:rPr>
              <w:t>1</w:t>
            </w:r>
          </w:p>
        </w:tc>
      </w:tr>
      <w:tr w:rsidR="00AB1307" w14:paraId="4906EEE7" w14:textId="77777777" w:rsidTr="00047BC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9083F" w14:textId="77777777" w:rsidR="00AB1307" w:rsidRDefault="00AB1307" w:rsidP="00047BCB">
            <w:pPr>
              <w:pStyle w:val="TAL"/>
              <w:rPr>
                <w:lang w:eastAsia="zh-CN"/>
              </w:rPr>
            </w:pPr>
            <w:r>
              <w:rPr>
                <w:lang w:eastAsia="zh-CN"/>
              </w:rPr>
              <w:t>78</w:t>
            </w:r>
          </w:p>
        </w:tc>
        <w:tc>
          <w:tcPr>
            <w:tcW w:w="2835" w:type="dxa"/>
            <w:tcBorders>
              <w:top w:val="single" w:sz="6" w:space="0" w:color="000000"/>
              <w:left w:val="single" w:sz="6" w:space="0" w:color="000000"/>
              <w:bottom w:val="single" w:sz="6" w:space="0" w:color="000000"/>
              <w:right w:val="single" w:sz="6" w:space="0" w:color="000000"/>
            </w:tcBorders>
          </w:tcPr>
          <w:p w14:paraId="31FDFD9A" w14:textId="77777777" w:rsidR="00AB1307" w:rsidRDefault="00AB1307" w:rsidP="00047BCB">
            <w:pPr>
              <w:pStyle w:val="TAL"/>
              <w:rPr>
                <w:lang w:eastAsia="zh-CN"/>
              </w:rPr>
            </w:pPr>
            <w:r>
              <w:t>EAP message</w:t>
            </w:r>
          </w:p>
        </w:tc>
        <w:tc>
          <w:tcPr>
            <w:tcW w:w="3119" w:type="dxa"/>
            <w:tcBorders>
              <w:top w:val="single" w:sz="6" w:space="0" w:color="000000"/>
              <w:left w:val="single" w:sz="6" w:space="0" w:color="000000"/>
              <w:bottom w:val="single" w:sz="6" w:space="0" w:color="000000"/>
              <w:right w:val="single" w:sz="6" w:space="0" w:color="000000"/>
            </w:tcBorders>
          </w:tcPr>
          <w:p w14:paraId="77F6D6EE" w14:textId="77777777" w:rsidR="00AB1307" w:rsidRDefault="00AB1307" w:rsidP="00047BCB">
            <w:pPr>
              <w:pStyle w:val="TAL"/>
            </w:pPr>
            <w:r>
              <w:t>EAP message</w:t>
            </w:r>
          </w:p>
          <w:p w14:paraId="53A06E6F" w14:textId="77777777" w:rsidR="00AB1307" w:rsidRDefault="00AB1307" w:rsidP="00047BCB">
            <w:pPr>
              <w:pStyle w:val="TAL"/>
            </w:pPr>
            <w:r>
              <w:t>9.11.2.2</w:t>
            </w:r>
          </w:p>
        </w:tc>
        <w:tc>
          <w:tcPr>
            <w:tcW w:w="1134" w:type="dxa"/>
            <w:tcBorders>
              <w:top w:val="single" w:sz="6" w:space="0" w:color="000000"/>
              <w:left w:val="single" w:sz="6" w:space="0" w:color="000000"/>
              <w:bottom w:val="single" w:sz="6" w:space="0" w:color="000000"/>
              <w:right w:val="single" w:sz="6" w:space="0" w:color="000000"/>
            </w:tcBorders>
          </w:tcPr>
          <w:p w14:paraId="4CB96979" w14:textId="77777777" w:rsidR="00AB1307" w:rsidRDefault="00AB1307" w:rsidP="00047BCB">
            <w:pPr>
              <w:pStyle w:val="TAC"/>
              <w:rPr>
                <w:lang w:eastAsia="zh-CN"/>
              </w:rPr>
            </w:pPr>
            <w:r>
              <w:t>O</w:t>
            </w:r>
          </w:p>
        </w:tc>
        <w:tc>
          <w:tcPr>
            <w:tcW w:w="1134" w:type="dxa"/>
            <w:tcBorders>
              <w:top w:val="single" w:sz="6" w:space="0" w:color="000000"/>
              <w:left w:val="single" w:sz="6" w:space="0" w:color="000000"/>
              <w:bottom w:val="single" w:sz="6" w:space="0" w:color="000000"/>
              <w:right w:val="single" w:sz="6" w:space="0" w:color="000000"/>
            </w:tcBorders>
          </w:tcPr>
          <w:p w14:paraId="001015F0" w14:textId="59FE9E60" w:rsidR="00AB1307" w:rsidRDefault="00AB1307" w:rsidP="00047BCB">
            <w:pPr>
              <w:pStyle w:val="TAC"/>
              <w:rPr>
                <w:lang w:eastAsia="zh-CN"/>
              </w:rPr>
            </w:pPr>
            <w:ins w:id="10" w:author="Behrouz7" w:date="2024-08-04T00:45:00Z" w16du:dateUtc="2024-08-04T07:45:00Z">
              <w:r>
                <w:t>T</w:t>
              </w:r>
            </w:ins>
            <w:r>
              <w:t>LV-E</w:t>
            </w:r>
          </w:p>
        </w:tc>
        <w:tc>
          <w:tcPr>
            <w:tcW w:w="1134" w:type="dxa"/>
            <w:tcBorders>
              <w:top w:val="single" w:sz="6" w:space="0" w:color="000000"/>
              <w:left w:val="single" w:sz="6" w:space="0" w:color="000000"/>
              <w:bottom w:val="single" w:sz="6" w:space="0" w:color="000000"/>
              <w:right w:val="single" w:sz="6" w:space="0" w:color="000000"/>
            </w:tcBorders>
          </w:tcPr>
          <w:p w14:paraId="0426368A" w14:textId="08B6118D" w:rsidR="00AB1307" w:rsidRDefault="005D2A35" w:rsidP="00047BCB">
            <w:pPr>
              <w:pStyle w:val="TAC"/>
              <w:rPr>
                <w:lang w:eastAsia="zh-CN"/>
              </w:rPr>
            </w:pPr>
            <w:ins w:id="11" w:author="Behrouz7" w:date="2024-08-04T00:47:00Z" w16du:dateUtc="2024-08-04T07:47:00Z">
              <w:r>
                <w:t>7</w:t>
              </w:r>
            </w:ins>
            <w:del w:id="12" w:author="Behrouz7" w:date="2024-08-04T00:47:00Z" w16du:dateUtc="2024-08-04T07:47:00Z">
              <w:r w:rsidR="00AB1307" w:rsidDel="005D2A35">
                <w:delText>6</w:delText>
              </w:r>
            </w:del>
            <w:r w:rsidR="00AB1307">
              <w:t>-150</w:t>
            </w:r>
            <w:ins w:id="13" w:author="Behrouz7" w:date="2024-08-04T00:47:00Z" w16du:dateUtc="2024-08-04T07:47:00Z">
              <w:r>
                <w:t>3</w:t>
              </w:r>
            </w:ins>
            <w:del w:id="14" w:author="Behrouz7" w:date="2024-08-04T00:47:00Z" w16du:dateUtc="2024-08-04T07:47:00Z">
              <w:r w:rsidR="00AB1307" w:rsidDel="005D2A35">
                <w:delText>2</w:delText>
              </w:r>
            </w:del>
          </w:p>
        </w:tc>
      </w:tr>
    </w:tbl>
    <w:p w14:paraId="2A07DFD7" w14:textId="77777777" w:rsidR="00AB1307" w:rsidRDefault="00AB1307" w:rsidP="00AB1307">
      <w:pPr>
        <w:rPr>
          <w:lang w:val="en-US"/>
        </w:rPr>
      </w:pPr>
    </w:p>
    <w:p w14:paraId="0B230D28" w14:textId="77777777" w:rsidR="00AB1307" w:rsidRDefault="00AB1307" w:rsidP="00AB1307">
      <w:pPr>
        <w:pStyle w:val="Heading4"/>
        <w:rPr>
          <w:lang w:eastAsia="ko-KR"/>
        </w:rPr>
      </w:pPr>
      <w:r>
        <w:rPr>
          <w:rFonts w:hint="eastAsia"/>
        </w:rPr>
        <w:t>8.</w:t>
      </w:r>
      <w:r>
        <w:t>2</w:t>
      </w:r>
      <w:r>
        <w:rPr>
          <w:rFonts w:hint="eastAsia"/>
        </w:rPr>
        <w:t>.</w:t>
      </w:r>
      <w:r>
        <w:t>36</w:t>
      </w:r>
      <w:r>
        <w:rPr>
          <w:rFonts w:hint="eastAsia"/>
          <w:lang w:eastAsia="ko-KR"/>
        </w:rPr>
        <w:t>.</w:t>
      </w:r>
      <w:r>
        <w:rPr>
          <w:lang w:eastAsia="ko-KR"/>
        </w:rPr>
        <w:t>2</w:t>
      </w:r>
      <w:r>
        <w:rPr>
          <w:rFonts w:hint="eastAsia"/>
        </w:rPr>
        <w:tab/>
      </w:r>
      <w:r>
        <w:t>EAP message</w:t>
      </w:r>
    </w:p>
    <w:p w14:paraId="5ABC6709" w14:textId="77777777" w:rsidR="00AB1307" w:rsidRDefault="00AB1307" w:rsidP="00AB1307">
      <w:r>
        <w:t>EAP message IE is included if the RELAY KEY REJECT message is used to convey EAP-failure message.</w:t>
      </w:r>
    </w:p>
    <w:p w14:paraId="4FC8D311" w14:textId="77777777" w:rsidR="00A62F09" w:rsidRDefault="00A62F09">
      <w:pPr>
        <w:rPr>
          <w:noProof/>
        </w:rPr>
      </w:pPr>
    </w:p>
    <w:p w14:paraId="4C87F0E1" w14:textId="77777777" w:rsidR="00AB1307" w:rsidRDefault="00AB1307">
      <w:pPr>
        <w:rPr>
          <w:noProof/>
        </w:rPr>
      </w:pPr>
    </w:p>
    <w:p w14:paraId="1557EA72" w14:textId="4B57ECBA" w:rsidR="00A62F09" w:rsidRPr="00A62F09" w:rsidRDefault="00A62F09" w:rsidP="00A62F09">
      <w:pPr>
        <w:rPr>
          <w:b/>
          <w:bCs/>
          <w:noProof/>
        </w:rPr>
        <w:sectPr w:rsidR="00A62F09" w:rsidRPr="00A62F09">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94DAB" w14:textId="77777777" w:rsidR="0024476D" w:rsidRDefault="0024476D">
      <w:r>
        <w:separator/>
      </w:r>
    </w:p>
  </w:endnote>
  <w:endnote w:type="continuationSeparator" w:id="0">
    <w:p w14:paraId="14F35E5C" w14:textId="77777777" w:rsidR="0024476D" w:rsidRDefault="0024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77F4E" w14:textId="77777777" w:rsidR="0024476D" w:rsidRDefault="0024476D">
      <w:r>
        <w:separator/>
      </w:r>
    </w:p>
  </w:footnote>
  <w:footnote w:type="continuationSeparator" w:id="0">
    <w:p w14:paraId="4FCEBAFB" w14:textId="77777777" w:rsidR="0024476D" w:rsidRDefault="00244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A3910"/>
    <w:multiLevelType w:val="hybridMultilevel"/>
    <w:tmpl w:val="9594D8EA"/>
    <w:lvl w:ilvl="0" w:tplc="F370BE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7B5B15"/>
    <w:multiLevelType w:val="hybridMultilevel"/>
    <w:tmpl w:val="3724BF52"/>
    <w:lvl w:ilvl="0" w:tplc="261ED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6C4767"/>
    <w:multiLevelType w:val="hybridMultilevel"/>
    <w:tmpl w:val="B0AEB668"/>
    <w:lvl w:ilvl="0" w:tplc="BAE440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570999">
    <w:abstractNumId w:val="2"/>
  </w:num>
  <w:num w:numId="2" w16cid:durableId="1825077048">
    <w:abstractNumId w:val="0"/>
  </w:num>
  <w:num w:numId="3" w16cid:durableId="19499210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E1"/>
    <w:rsid w:val="000B7FED"/>
    <w:rsid w:val="000C038A"/>
    <w:rsid w:val="000C6598"/>
    <w:rsid w:val="000D44B3"/>
    <w:rsid w:val="000E47C9"/>
    <w:rsid w:val="00145D43"/>
    <w:rsid w:val="001710B6"/>
    <w:rsid w:val="00192C46"/>
    <w:rsid w:val="001A08B3"/>
    <w:rsid w:val="001A7B60"/>
    <w:rsid w:val="001B52F0"/>
    <w:rsid w:val="001B7A65"/>
    <w:rsid w:val="001E41F3"/>
    <w:rsid w:val="00221571"/>
    <w:rsid w:val="00230D07"/>
    <w:rsid w:val="0024476D"/>
    <w:rsid w:val="00245874"/>
    <w:rsid w:val="0026004D"/>
    <w:rsid w:val="002640DD"/>
    <w:rsid w:val="00275D12"/>
    <w:rsid w:val="00284FEB"/>
    <w:rsid w:val="002860C4"/>
    <w:rsid w:val="002B5741"/>
    <w:rsid w:val="002D2A40"/>
    <w:rsid w:val="002E472E"/>
    <w:rsid w:val="00305409"/>
    <w:rsid w:val="00305F43"/>
    <w:rsid w:val="003609EF"/>
    <w:rsid w:val="0036231A"/>
    <w:rsid w:val="00374DD4"/>
    <w:rsid w:val="003E1A36"/>
    <w:rsid w:val="003F0D59"/>
    <w:rsid w:val="00410371"/>
    <w:rsid w:val="00416780"/>
    <w:rsid w:val="004242F1"/>
    <w:rsid w:val="0042640D"/>
    <w:rsid w:val="00453F3E"/>
    <w:rsid w:val="004B38C9"/>
    <w:rsid w:val="004B75B7"/>
    <w:rsid w:val="00506353"/>
    <w:rsid w:val="0051411D"/>
    <w:rsid w:val="005141D9"/>
    <w:rsid w:val="0051580D"/>
    <w:rsid w:val="00520CA3"/>
    <w:rsid w:val="00547111"/>
    <w:rsid w:val="005625CB"/>
    <w:rsid w:val="0057313C"/>
    <w:rsid w:val="0057586D"/>
    <w:rsid w:val="00592D74"/>
    <w:rsid w:val="005962AF"/>
    <w:rsid w:val="005D2A35"/>
    <w:rsid w:val="005E2C44"/>
    <w:rsid w:val="00621188"/>
    <w:rsid w:val="006257ED"/>
    <w:rsid w:val="00653DE4"/>
    <w:rsid w:val="00665C47"/>
    <w:rsid w:val="0067221D"/>
    <w:rsid w:val="00695808"/>
    <w:rsid w:val="006B46FB"/>
    <w:rsid w:val="006E21FB"/>
    <w:rsid w:val="006F7EDC"/>
    <w:rsid w:val="0076572B"/>
    <w:rsid w:val="0078368C"/>
    <w:rsid w:val="00792342"/>
    <w:rsid w:val="007977A8"/>
    <w:rsid w:val="007B512A"/>
    <w:rsid w:val="007C2097"/>
    <w:rsid w:val="007D6A07"/>
    <w:rsid w:val="007D6A43"/>
    <w:rsid w:val="007F7259"/>
    <w:rsid w:val="008003CE"/>
    <w:rsid w:val="008040A8"/>
    <w:rsid w:val="00804359"/>
    <w:rsid w:val="00820339"/>
    <w:rsid w:val="008279FA"/>
    <w:rsid w:val="008626E7"/>
    <w:rsid w:val="00864EAE"/>
    <w:rsid w:val="00870EE7"/>
    <w:rsid w:val="008863B9"/>
    <w:rsid w:val="008A45A6"/>
    <w:rsid w:val="008A6692"/>
    <w:rsid w:val="008D3CCC"/>
    <w:rsid w:val="008F3789"/>
    <w:rsid w:val="008F686C"/>
    <w:rsid w:val="00904800"/>
    <w:rsid w:val="009148DE"/>
    <w:rsid w:val="00941E30"/>
    <w:rsid w:val="009777D9"/>
    <w:rsid w:val="00991B88"/>
    <w:rsid w:val="009A5753"/>
    <w:rsid w:val="009A579D"/>
    <w:rsid w:val="009B5480"/>
    <w:rsid w:val="009D7DD4"/>
    <w:rsid w:val="009E3297"/>
    <w:rsid w:val="009F734F"/>
    <w:rsid w:val="00A246B6"/>
    <w:rsid w:val="00A312E5"/>
    <w:rsid w:val="00A417DC"/>
    <w:rsid w:val="00A47E70"/>
    <w:rsid w:val="00A50CF0"/>
    <w:rsid w:val="00A62F09"/>
    <w:rsid w:val="00A7671C"/>
    <w:rsid w:val="00A80F6E"/>
    <w:rsid w:val="00AA15A2"/>
    <w:rsid w:val="00AA2CBC"/>
    <w:rsid w:val="00AB1307"/>
    <w:rsid w:val="00AB1A40"/>
    <w:rsid w:val="00AC5820"/>
    <w:rsid w:val="00AD1CD8"/>
    <w:rsid w:val="00AE1105"/>
    <w:rsid w:val="00B2135C"/>
    <w:rsid w:val="00B258BB"/>
    <w:rsid w:val="00B67B97"/>
    <w:rsid w:val="00B968C8"/>
    <w:rsid w:val="00BA2971"/>
    <w:rsid w:val="00BA3EC5"/>
    <w:rsid w:val="00BA51D9"/>
    <w:rsid w:val="00BB5DFC"/>
    <w:rsid w:val="00BD279D"/>
    <w:rsid w:val="00BD6BB8"/>
    <w:rsid w:val="00C00F64"/>
    <w:rsid w:val="00C3601B"/>
    <w:rsid w:val="00C66BA2"/>
    <w:rsid w:val="00C870F6"/>
    <w:rsid w:val="00C95985"/>
    <w:rsid w:val="00CB65BE"/>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A0059"/>
    <w:rsid w:val="00EA6986"/>
    <w:rsid w:val="00EB09B7"/>
    <w:rsid w:val="00EE7D7C"/>
    <w:rsid w:val="00EF321C"/>
    <w:rsid w:val="00F25D98"/>
    <w:rsid w:val="00F300FB"/>
    <w:rsid w:val="00F60008"/>
    <w:rsid w:val="00F61657"/>
    <w:rsid w:val="00F918C0"/>
    <w:rsid w:val="00FB16B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62F09"/>
    <w:rPr>
      <w:rFonts w:ascii="Arial" w:hAnsi="Arial"/>
      <w:sz w:val="18"/>
      <w:lang w:val="en-GB" w:eastAsia="en-US"/>
    </w:rPr>
  </w:style>
  <w:style w:type="character" w:customStyle="1" w:styleId="TACChar">
    <w:name w:val="TAC Char"/>
    <w:link w:val="TAC"/>
    <w:qFormat/>
    <w:locked/>
    <w:rsid w:val="00A62F09"/>
    <w:rPr>
      <w:rFonts w:ascii="Arial" w:hAnsi="Arial"/>
      <w:sz w:val="18"/>
      <w:lang w:val="en-GB" w:eastAsia="en-US"/>
    </w:rPr>
  </w:style>
  <w:style w:type="character" w:customStyle="1" w:styleId="TAHCar">
    <w:name w:val="TAH Car"/>
    <w:link w:val="TAH"/>
    <w:qFormat/>
    <w:rsid w:val="00A62F09"/>
    <w:rPr>
      <w:rFonts w:ascii="Arial" w:hAnsi="Arial"/>
      <w:b/>
      <w:sz w:val="18"/>
      <w:lang w:val="en-GB" w:eastAsia="en-US"/>
    </w:rPr>
  </w:style>
  <w:style w:type="character" w:customStyle="1" w:styleId="B1Char">
    <w:name w:val="B1 Char"/>
    <w:link w:val="B1"/>
    <w:qFormat/>
    <w:locked/>
    <w:rsid w:val="00A62F09"/>
    <w:rPr>
      <w:rFonts w:ascii="Times New Roman" w:hAnsi="Times New Roman"/>
      <w:lang w:val="en-GB" w:eastAsia="en-US"/>
    </w:rPr>
  </w:style>
  <w:style w:type="character" w:customStyle="1" w:styleId="THChar">
    <w:name w:val="TH Char"/>
    <w:link w:val="TH"/>
    <w:qFormat/>
    <w:rsid w:val="00A62F09"/>
    <w:rPr>
      <w:rFonts w:ascii="Arial" w:hAnsi="Arial"/>
      <w:b/>
      <w:lang w:val="en-GB" w:eastAsia="en-US"/>
    </w:rPr>
  </w:style>
  <w:style w:type="paragraph" w:styleId="Revision">
    <w:name w:val="Revision"/>
    <w:hidden/>
    <w:uiPriority w:val="99"/>
    <w:semiHidden/>
    <w:rsid w:val="00AB13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58</TotalTime>
  <Pages>4</Pages>
  <Words>724</Words>
  <Characters>4131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29</cp:revision>
  <cp:lastPrinted>1900-01-01T08:00:00Z</cp:lastPrinted>
  <dcterms:created xsi:type="dcterms:W3CDTF">2023-01-09T13:03:00Z</dcterms:created>
  <dcterms:modified xsi:type="dcterms:W3CDTF">2024-08-07T04:29:00Z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