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5E2DF315" w:rsidR="00691E35" w:rsidRPr="0068629D" w:rsidRDefault="00691E35" w:rsidP="00691E35">
      <w:pPr>
        <w:pStyle w:val="CRCoverPage"/>
        <w:outlineLvl w:val="0"/>
        <w:rPr>
          <w:b/>
          <w:noProof/>
          <w:sz w:val="24"/>
        </w:rPr>
      </w:pPr>
      <w:r>
        <w:rPr>
          <w:b/>
          <w:noProof/>
          <w:sz w:val="24"/>
        </w:rPr>
        <w:t>3GPP TSG CT WG1 Meeting #1</w:t>
      </w:r>
      <w:r w:rsidR="00B71DE4">
        <w:rPr>
          <w:b/>
          <w:noProof/>
          <w:sz w:val="24"/>
        </w:rPr>
        <w:t>50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B71DE4">
        <w:rPr>
          <w:b/>
          <w:noProof/>
          <w:sz w:val="24"/>
        </w:rPr>
        <w:t>400</w:t>
      </w:r>
      <w:r w:rsidR="00A6261D">
        <w:rPr>
          <w:b/>
          <w:noProof/>
          <w:sz w:val="24"/>
        </w:rPr>
        <w:t>5</w:t>
      </w:r>
    </w:p>
    <w:p w14:paraId="0357EF83" w14:textId="3361BE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71DE4">
        <w:rPr>
          <w:b/>
          <w:noProof/>
          <w:sz w:val="24"/>
        </w:rPr>
        <w:t>Maastricht</w:t>
      </w:r>
      <w:r>
        <w:rPr>
          <w:b/>
          <w:noProof/>
          <w:sz w:val="24"/>
        </w:rPr>
        <w:t xml:space="preserve">, </w:t>
      </w:r>
      <w:r w:rsidR="00B71DE4">
        <w:rPr>
          <w:b/>
          <w:noProof/>
          <w:sz w:val="24"/>
        </w:rPr>
        <w:t>The Netherlands</w:t>
      </w:r>
      <w:r>
        <w:rPr>
          <w:b/>
          <w:noProof/>
          <w:sz w:val="24"/>
        </w:rPr>
        <w:t xml:space="preserve">, </w:t>
      </w:r>
      <w:r w:rsidR="00B71DE4">
        <w:rPr>
          <w:b/>
          <w:noProof/>
          <w:sz w:val="24"/>
        </w:rPr>
        <w:t>19</w:t>
      </w:r>
      <w:r>
        <w:rPr>
          <w:b/>
          <w:noProof/>
          <w:sz w:val="24"/>
        </w:rPr>
        <w:t xml:space="preserve"> – </w:t>
      </w:r>
      <w:r w:rsidR="00B71DE4">
        <w:rPr>
          <w:b/>
          <w:noProof/>
          <w:sz w:val="24"/>
        </w:rPr>
        <w:t>23</w:t>
      </w:r>
      <w:r>
        <w:rPr>
          <w:b/>
          <w:noProof/>
          <w:sz w:val="24"/>
        </w:rPr>
        <w:t xml:space="preserve"> </w:t>
      </w:r>
      <w:r w:rsidR="00B71DE4">
        <w:rPr>
          <w:b/>
          <w:noProof/>
          <w:sz w:val="24"/>
        </w:rPr>
        <w:t>August</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5E77FEF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50</w:t>
            </w:r>
          </w:p>
          <w:p w14:paraId="43E43FC9" w14:textId="58569052" w:rsidR="00691E35" w:rsidRDefault="00B71DE4"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August</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3AC7CB28" w14:textId="77777777" w:rsidR="00BF3A79" w:rsidRDefault="009E47D0" w:rsidP="009718A3">
            <w:pPr>
              <w:rPr>
                <w:rFonts w:cs="Arial"/>
              </w:rPr>
            </w:pPr>
            <w:r>
              <w:rPr>
                <w:rFonts w:cs="Arial"/>
              </w:rPr>
              <w:t>UPDATE1</w:t>
            </w:r>
          </w:p>
          <w:p w14:paraId="24EF88BB" w14:textId="77777777" w:rsidR="00C61302" w:rsidRDefault="00BF3A79" w:rsidP="009718A3">
            <w:pPr>
              <w:rPr>
                <w:rFonts w:cs="Arial"/>
              </w:rPr>
            </w:pPr>
            <w:r>
              <w:rPr>
                <w:rFonts w:cs="Arial"/>
              </w:rPr>
              <w:t>UPDATE2</w:t>
            </w:r>
          </w:p>
          <w:p w14:paraId="6C79464C" w14:textId="77777777" w:rsidR="00B65925" w:rsidRDefault="00C61302" w:rsidP="009718A3">
            <w:pPr>
              <w:rPr>
                <w:rFonts w:cs="Arial"/>
              </w:rPr>
            </w:pPr>
            <w:r>
              <w:rPr>
                <w:rFonts w:cs="Arial"/>
              </w:rPr>
              <w:t>UPDATE3</w:t>
            </w:r>
          </w:p>
          <w:p w14:paraId="7A3B6E33" w14:textId="77777777" w:rsidR="002B78F0" w:rsidRDefault="00B65925" w:rsidP="009718A3">
            <w:pPr>
              <w:rPr>
                <w:rFonts w:cs="Arial"/>
              </w:rPr>
            </w:pPr>
            <w:r>
              <w:rPr>
                <w:rFonts w:cs="Arial"/>
              </w:rPr>
              <w:t>UPDATE4</w:t>
            </w:r>
          </w:p>
          <w:p w14:paraId="3454CC66" w14:textId="77777777" w:rsidR="004607FA" w:rsidRDefault="002B78F0" w:rsidP="009718A3">
            <w:pPr>
              <w:rPr>
                <w:rFonts w:cs="Arial"/>
              </w:rPr>
            </w:pPr>
            <w:r>
              <w:rPr>
                <w:rFonts w:cs="Arial"/>
              </w:rPr>
              <w:t>UPDATE5</w:t>
            </w:r>
          </w:p>
          <w:p w14:paraId="3BFAC9BE" w14:textId="77777777" w:rsidR="009D2FD2" w:rsidRDefault="004607FA" w:rsidP="009718A3">
            <w:pPr>
              <w:rPr>
                <w:rFonts w:cs="Arial"/>
              </w:rPr>
            </w:pPr>
            <w:r>
              <w:rPr>
                <w:rFonts w:cs="Arial"/>
              </w:rPr>
              <w:t>UPDATE6</w:t>
            </w:r>
          </w:p>
          <w:p w14:paraId="7E89F8D4" w14:textId="77777777" w:rsidR="004D63AD" w:rsidRDefault="009D2FD2" w:rsidP="009718A3">
            <w:pPr>
              <w:rPr>
                <w:rFonts w:cs="Arial"/>
              </w:rPr>
            </w:pPr>
            <w:r>
              <w:rPr>
                <w:rFonts w:cs="Arial"/>
              </w:rPr>
              <w:t>UPDATE7</w:t>
            </w:r>
          </w:p>
          <w:p w14:paraId="3343477D" w14:textId="77777777" w:rsidR="004B650E" w:rsidRDefault="004D63AD" w:rsidP="009718A3">
            <w:pPr>
              <w:rPr>
                <w:rFonts w:cs="Arial"/>
              </w:rPr>
            </w:pPr>
            <w:r>
              <w:rPr>
                <w:rFonts w:cs="Arial"/>
              </w:rPr>
              <w:t>UPDATE8</w:t>
            </w:r>
          </w:p>
          <w:p w14:paraId="5F0597FA" w14:textId="77777777" w:rsidR="00172A23" w:rsidRDefault="004B650E" w:rsidP="009718A3">
            <w:pPr>
              <w:rPr>
                <w:rFonts w:cs="Arial"/>
              </w:rPr>
            </w:pPr>
            <w:r>
              <w:rPr>
                <w:rFonts w:cs="Arial"/>
              </w:rPr>
              <w:t>UPDATE9</w:t>
            </w:r>
            <w:r w:rsidR="009E47D0">
              <w:rPr>
                <w:rFonts w:cs="Arial"/>
              </w:rPr>
              <w:t xml:space="preserve"> </w:t>
            </w:r>
          </w:p>
          <w:p w14:paraId="72D764F9" w14:textId="77777777" w:rsidR="00942CF9" w:rsidRDefault="00172A23" w:rsidP="009718A3">
            <w:pPr>
              <w:rPr>
                <w:rFonts w:cs="Arial"/>
              </w:rPr>
            </w:pPr>
            <w:r>
              <w:rPr>
                <w:rFonts w:cs="Arial"/>
              </w:rPr>
              <w:t>UPDATE10</w:t>
            </w:r>
          </w:p>
          <w:p w14:paraId="4E5710AD" w14:textId="77777777" w:rsidR="00B441A8" w:rsidRDefault="00942CF9" w:rsidP="009718A3">
            <w:pPr>
              <w:rPr>
                <w:rFonts w:cs="Arial"/>
              </w:rPr>
            </w:pPr>
            <w:r>
              <w:rPr>
                <w:rFonts w:cs="Arial"/>
              </w:rPr>
              <w:t>UPDATE11</w:t>
            </w:r>
          </w:p>
          <w:p w14:paraId="76E9B49C" w14:textId="5B7B613E" w:rsidR="009E47D0" w:rsidRDefault="00B441A8" w:rsidP="009718A3">
            <w:pPr>
              <w:rPr>
                <w:rFonts w:cs="Arial"/>
              </w:rPr>
            </w:pPr>
            <w:r>
              <w:rPr>
                <w:rFonts w:cs="Arial"/>
              </w:rPr>
              <w:t>UPDATE12</w:t>
            </w:r>
            <w:r w:rsidR="009E47D0">
              <w:rPr>
                <w:rFonts w:cs="Arial"/>
              </w:rPr>
              <w:t xml:space="preserve"> </w:t>
            </w:r>
          </w:p>
          <w:p w14:paraId="24DC4B02" w14:textId="13EAF246" w:rsidR="00D551E7" w:rsidRDefault="00D551E7" w:rsidP="009718A3">
            <w:pPr>
              <w:rPr>
                <w:rFonts w:cs="Arial"/>
              </w:rPr>
            </w:pPr>
            <w:r>
              <w:rPr>
                <w:rFonts w:cs="Arial"/>
              </w:rPr>
              <w:t>UPDATE13</w:t>
            </w:r>
          </w:p>
          <w:p w14:paraId="67292847" w14:textId="379E7A53" w:rsidR="00AD0198" w:rsidRDefault="00AD0198" w:rsidP="009718A3">
            <w:pPr>
              <w:rPr>
                <w:rFonts w:cs="Arial"/>
              </w:rPr>
            </w:pPr>
            <w:r>
              <w:rPr>
                <w:rFonts w:cs="Arial"/>
              </w:rPr>
              <w:t>UPDATE14</w:t>
            </w:r>
          </w:p>
          <w:p w14:paraId="3661B426" w14:textId="76E19A76" w:rsidR="00432613" w:rsidRDefault="00432613" w:rsidP="009718A3">
            <w:pPr>
              <w:rPr>
                <w:rFonts w:cs="Arial"/>
              </w:rPr>
            </w:pPr>
            <w:r>
              <w:rPr>
                <w:rFonts w:cs="Arial"/>
              </w:rPr>
              <w:t>UPDATE15</w:t>
            </w:r>
          </w:p>
          <w:p w14:paraId="08C6672A" w14:textId="1CAA14B6" w:rsidR="00195FB2" w:rsidRDefault="00195FB2" w:rsidP="009718A3">
            <w:pPr>
              <w:rPr>
                <w:rFonts w:cs="Arial"/>
              </w:rPr>
            </w:pPr>
            <w:r>
              <w:rPr>
                <w:rFonts w:cs="Arial"/>
              </w:rPr>
              <w:t>UPDATE16</w:t>
            </w:r>
          </w:p>
          <w:p w14:paraId="76CF258E" w14:textId="39EA55D7" w:rsidR="00634F32" w:rsidRDefault="00634F32" w:rsidP="009718A3">
            <w:pPr>
              <w:rPr>
                <w:rFonts w:cs="Arial"/>
              </w:rPr>
            </w:pPr>
            <w:r>
              <w:rPr>
                <w:rFonts w:cs="Arial"/>
              </w:rPr>
              <w:t>UPDATE17</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0CEF0A5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A6261D">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6261D">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490E720B" w:rsidR="00691E35" w:rsidRPr="007016DC" w:rsidRDefault="00691E35" w:rsidP="009718A3">
            <w:pPr>
              <w:rPr>
                <w:rFonts w:cs="Arial"/>
                <w:bCs/>
                <w:iCs/>
              </w:rPr>
            </w:pPr>
            <w:r>
              <w:t>C1-24</w:t>
            </w:r>
            <w:r w:rsidR="00B71DE4">
              <w:t>4</w:t>
            </w:r>
            <w:r>
              <w:t>000</w:t>
            </w:r>
          </w:p>
        </w:tc>
        <w:tc>
          <w:tcPr>
            <w:tcW w:w="4191" w:type="dxa"/>
            <w:gridSpan w:val="3"/>
            <w:tcBorders>
              <w:top w:val="single" w:sz="12" w:space="0" w:color="auto"/>
              <w:bottom w:val="single" w:sz="4" w:space="0" w:color="auto"/>
            </w:tcBorders>
            <w:shd w:val="clear" w:color="auto" w:fill="FFFFFF"/>
          </w:tcPr>
          <w:p w14:paraId="4CE1F7BE" w14:textId="3D8E84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B8B2F08" w14:textId="77777777" w:rsidR="00A6261D" w:rsidRDefault="00A6261D" w:rsidP="00B71DE4">
            <w:pPr>
              <w:rPr>
                <w:rFonts w:cs="Arial"/>
              </w:rPr>
            </w:pPr>
            <w:r>
              <w:rPr>
                <w:rFonts w:cs="Arial"/>
              </w:rPr>
              <w:t>Noted</w:t>
            </w:r>
          </w:p>
          <w:p w14:paraId="1B2AAD5D" w14:textId="23D34858" w:rsidR="00691E35" w:rsidRPr="00D95972" w:rsidRDefault="00691E35" w:rsidP="00B71DE4">
            <w:pPr>
              <w:rPr>
                <w:rFonts w:cs="Arial"/>
              </w:rPr>
            </w:pPr>
          </w:p>
        </w:tc>
      </w:tr>
      <w:tr w:rsidR="00691E35" w:rsidRPr="00D95972" w14:paraId="7F70492A" w14:textId="77777777" w:rsidTr="00A6261D">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4E407B50" w:rsidR="00691E35" w:rsidRPr="007016DC" w:rsidRDefault="00691E35" w:rsidP="009718A3">
            <w:pPr>
              <w:rPr>
                <w:rFonts w:cs="Arial"/>
                <w:bCs/>
                <w:iCs/>
              </w:rPr>
            </w:pPr>
            <w:r w:rsidRPr="007016DC">
              <w:rPr>
                <w:rFonts w:cs="Arial"/>
                <w:bCs/>
                <w:iCs/>
              </w:rPr>
              <w:t>C1-2</w:t>
            </w:r>
            <w:r>
              <w:t>4</w:t>
            </w:r>
            <w:r w:rsidR="00B71DE4">
              <w:t>4</w:t>
            </w:r>
            <w:r>
              <w:t>001</w:t>
            </w:r>
          </w:p>
        </w:tc>
        <w:tc>
          <w:tcPr>
            <w:tcW w:w="4191" w:type="dxa"/>
            <w:gridSpan w:val="3"/>
            <w:tcBorders>
              <w:top w:val="single" w:sz="4" w:space="0" w:color="auto"/>
              <w:bottom w:val="single" w:sz="4" w:space="0" w:color="auto"/>
            </w:tcBorders>
            <w:shd w:val="clear" w:color="auto" w:fill="FFFFFF"/>
          </w:tcPr>
          <w:p w14:paraId="7EE51FD6" w14:textId="6883AA7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82D85" w14:textId="77777777" w:rsidR="00A6261D" w:rsidRDefault="00A6261D" w:rsidP="00B71DE4">
            <w:pPr>
              <w:rPr>
                <w:rFonts w:cs="Arial"/>
              </w:rPr>
            </w:pPr>
            <w:r>
              <w:rPr>
                <w:rFonts w:cs="Arial"/>
              </w:rPr>
              <w:t>Noted</w:t>
            </w:r>
          </w:p>
          <w:p w14:paraId="5A941ED9" w14:textId="259848A8" w:rsidR="00691E35" w:rsidRPr="00D95972" w:rsidRDefault="00691E35" w:rsidP="00B71DE4">
            <w:pPr>
              <w:rPr>
                <w:rFonts w:cs="Arial"/>
              </w:rPr>
            </w:pPr>
          </w:p>
        </w:tc>
      </w:tr>
      <w:tr w:rsidR="00691E35" w:rsidRPr="00D95972" w14:paraId="309EC10E" w14:textId="77777777" w:rsidTr="00A6261D">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75E40401" w:rsidR="00691E35" w:rsidRPr="007016DC" w:rsidRDefault="00691E35" w:rsidP="009718A3">
            <w:pPr>
              <w:rPr>
                <w:rFonts w:cs="Arial"/>
                <w:bCs/>
                <w:iCs/>
              </w:rPr>
            </w:pPr>
            <w:r w:rsidRPr="007016DC">
              <w:rPr>
                <w:rFonts w:cs="Arial"/>
                <w:bCs/>
                <w:iCs/>
              </w:rPr>
              <w:t>C1-2</w:t>
            </w:r>
            <w:r>
              <w:t>4</w:t>
            </w:r>
            <w:r w:rsidR="00B71DE4">
              <w:t>4</w:t>
            </w:r>
            <w:r>
              <w:t>002</w:t>
            </w:r>
          </w:p>
        </w:tc>
        <w:tc>
          <w:tcPr>
            <w:tcW w:w="4191" w:type="dxa"/>
            <w:gridSpan w:val="3"/>
            <w:tcBorders>
              <w:top w:val="single" w:sz="4" w:space="0" w:color="auto"/>
              <w:bottom w:val="single" w:sz="4" w:space="0" w:color="auto"/>
            </w:tcBorders>
            <w:shd w:val="clear" w:color="auto" w:fill="FFFFFF"/>
          </w:tcPr>
          <w:p w14:paraId="4C5CE10A" w14:textId="743B658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98AF0" w14:textId="77777777" w:rsidR="00A6261D" w:rsidRDefault="00A6261D" w:rsidP="00B71DE4">
            <w:pPr>
              <w:rPr>
                <w:rFonts w:cs="Arial"/>
              </w:rPr>
            </w:pPr>
            <w:r>
              <w:rPr>
                <w:rFonts w:cs="Arial"/>
              </w:rPr>
              <w:t>Noted</w:t>
            </w:r>
          </w:p>
          <w:p w14:paraId="6C165A9A" w14:textId="46673503" w:rsidR="00691E35" w:rsidRPr="00D95972" w:rsidRDefault="00691E35" w:rsidP="00B71DE4">
            <w:pPr>
              <w:rPr>
                <w:rFonts w:cs="Arial"/>
              </w:rPr>
            </w:pPr>
          </w:p>
        </w:tc>
      </w:tr>
      <w:tr w:rsidR="00691E35" w:rsidRPr="00D95972" w14:paraId="48AE14FE" w14:textId="77777777" w:rsidTr="00A6261D">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46F58E13" w:rsidR="00691E35" w:rsidRPr="007016DC" w:rsidRDefault="00691E35" w:rsidP="009718A3">
            <w:pPr>
              <w:rPr>
                <w:rFonts w:cs="Arial"/>
                <w:bCs/>
                <w:iCs/>
              </w:rPr>
            </w:pPr>
            <w:r w:rsidRPr="007016DC">
              <w:rPr>
                <w:iCs/>
              </w:rPr>
              <w:t>C1-2</w:t>
            </w:r>
            <w:r>
              <w:t>4</w:t>
            </w:r>
            <w:r w:rsidR="00B71DE4">
              <w:t>4</w:t>
            </w:r>
            <w:r>
              <w:t>003</w:t>
            </w:r>
          </w:p>
        </w:tc>
        <w:tc>
          <w:tcPr>
            <w:tcW w:w="4191" w:type="dxa"/>
            <w:gridSpan w:val="3"/>
            <w:tcBorders>
              <w:top w:val="single" w:sz="4" w:space="0" w:color="auto"/>
              <w:bottom w:val="single" w:sz="4" w:space="0" w:color="auto"/>
            </w:tcBorders>
            <w:shd w:val="clear" w:color="auto" w:fill="FFFFFF"/>
          </w:tcPr>
          <w:p w14:paraId="5C0078D5" w14:textId="19A3CFE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F271D" w14:textId="77777777" w:rsidR="00A6261D" w:rsidRDefault="00A6261D" w:rsidP="00B71DE4">
            <w:pPr>
              <w:rPr>
                <w:rFonts w:cs="Arial"/>
              </w:rPr>
            </w:pPr>
            <w:r>
              <w:rPr>
                <w:rFonts w:cs="Arial"/>
              </w:rPr>
              <w:t>Noted</w:t>
            </w:r>
          </w:p>
          <w:p w14:paraId="0A06F9E9" w14:textId="6C03BA4E" w:rsidR="00691E35" w:rsidRPr="00D95972" w:rsidRDefault="00691E35" w:rsidP="00B71DE4">
            <w:pPr>
              <w:rPr>
                <w:rFonts w:cs="Arial"/>
              </w:rPr>
            </w:pPr>
          </w:p>
        </w:tc>
      </w:tr>
      <w:tr w:rsidR="00691E35" w:rsidRPr="00D95972" w14:paraId="4D3B0FF3" w14:textId="77777777" w:rsidTr="00A6261D">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353F25F7" w:rsidR="00691E35" w:rsidRPr="007016DC" w:rsidRDefault="00691E35" w:rsidP="009718A3">
            <w:pPr>
              <w:rPr>
                <w:rFonts w:cs="Arial"/>
                <w:bCs/>
                <w:iCs/>
              </w:rPr>
            </w:pPr>
            <w:r w:rsidRPr="007016DC">
              <w:rPr>
                <w:rFonts w:cs="Arial"/>
                <w:bCs/>
                <w:iCs/>
              </w:rPr>
              <w:t>C1-2</w:t>
            </w:r>
            <w:r>
              <w:t>4</w:t>
            </w:r>
            <w:r w:rsidR="00B71DE4">
              <w:t>4</w:t>
            </w:r>
            <w:r>
              <w:t>004</w:t>
            </w:r>
          </w:p>
        </w:tc>
        <w:tc>
          <w:tcPr>
            <w:tcW w:w="4191" w:type="dxa"/>
            <w:gridSpan w:val="3"/>
            <w:tcBorders>
              <w:top w:val="single" w:sz="4" w:space="0" w:color="auto"/>
              <w:bottom w:val="single" w:sz="4" w:space="0" w:color="auto"/>
            </w:tcBorders>
            <w:shd w:val="clear" w:color="auto" w:fill="FFFFFF"/>
          </w:tcPr>
          <w:p w14:paraId="01386C3C" w14:textId="046AB89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651048" w14:textId="77777777" w:rsidR="00A6261D" w:rsidRDefault="00A6261D" w:rsidP="00B71DE4">
            <w:pPr>
              <w:rPr>
                <w:rFonts w:cs="Arial"/>
              </w:rPr>
            </w:pPr>
            <w:r>
              <w:rPr>
                <w:rFonts w:cs="Arial"/>
              </w:rPr>
              <w:t>Noted</w:t>
            </w:r>
          </w:p>
          <w:p w14:paraId="63263E90" w14:textId="6E5C7799" w:rsidR="00691E35" w:rsidRPr="00D95972" w:rsidRDefault="00691E35" w:rsidP="00B71DE4">
            <w:pPr>
              <w:rPr>
                <w:rFonts w:cs="Arial"/>
              </w:rPr>
            </w:pPr>
          </w:p>
        </w:tc>
      </w:tr>
      <w:tr w:rsidR="00691E35" w:rsidRPr="00D95972" w14:paraId="274F3FF3" w14:textId="77777777" w:rsidTr="00A6261D">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6AEA6919" w:rsidR="00691E35" w:rsidRPr="007016DC" w:rsidRDefault="00691E35" w:rsidP="009718A3">
            <w:pPr>
              <w:rPr>
                <w:rFonts w:cs="Arial"/>
                <w:bCs/>
                <w:iCs/>
              </w:rPr>
            </w:pPr>
            <w:r w:rsidRPr="007016DC">
              <w:rPr>
                <w:rFonts w:cs="Arial"/>
                <w:bCs/>
                <w:iCs/>
              </w:rPr>
              <w:t>C1-2</w:t>
            </w:r>
            <w:r>
              <w:t>4</w:t>
            </w:r>
            <w:r w:rsidR="00B71DE4">
              <w:t>4</w:t>
            </w:r>
            <w:r>
              <w:t>005</w:t>
            </w:r>
          </w:p>
        </w:tc>
        <w:tc>
          <w:tcPr>
            <w:tcW w:w="4191" w:type="dxa"/>
            <w:gridSpan w:val="3"/>
            <w:tcBorders>
              <w:top w:val="single" w:sz="4" w:space="0" w:color="auto"/>
              <w:bottom w:val="single" w:sz="4" w:space="0" w:color="auto"/>
            </w:tcBorders>
            <w:shd w:val="clear" w:color="auto" w:fill="FFFFFF"/>
          </w:tcPr>
          <w:p w14:paraId="4129716F" w14:textId="67E454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3B585" w14:textId="77777777" w:rsidR="00A6261D" w:rsidRDefault="00A6261D" w:rsidP="00B71DE4">
            <w:pPr>
              <w:rPr>
                <w:rFonts w:cs="Arial"/>
              </w:rPr>
            </w:pPr>
            <w:r>
              <w:rPr>
                <w:rFonts w:cs="Arial"/>
              </w:rPr>
              <w:t>Noted</w:t>
            </w:r>
          </w:p>
          <w:p w14:paraId="7B55D813" w14:textId="7C2E82FA" w:rsidR="00691E35" w:rsidRPr="00D95972" w:rsidRDefault="00691E35" w:rsidP="00B71DE4">
            <w:pPr>
              <w:rPr>
                <w:rFonts w:cs="Arial"/>
              </w:rPr>
            </w:pPr>
          </w:p>
        </w:tc>
      </w:tr>
      <w:tr w:rsidR="00691E35" w:rsidRPr="00D95972" w14:paraId="6BD229C9" w14:textId="77777777" w:rsidTr="003E315B">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662F6F6F" w:rsidR="00691E35" w:rsidRPr="007016DC" w:rsidRDefault="00691E35" w:rsidP="009718A3">
            <w:pPr>
              <w:rPr>
                <w:rFonts w:cs="Arial"/>
                <w:bCs/>
                <w:iCs/>
              </w:rPr>
            </w:pPr>
            <w:r>
              <w:rPr>
                <w:rFonts w:cs="Arial"/>
                <w:bCs/>
                <w:iCs/>
              </w:rPr>
              <w:t>C1-2</w:t>
            </w:r>
            <w:r>
              <w:t>4</w:t>
            </w:r>
            <w:r w:rsidR="00B71DE4">
              <w:t>4</w:t>
            </w:r>
            <w:r w:rsidR="00A60384">
              <w:t>015</w:t>
            </w:r>
          </w:p>
        </w:tc>
        <w:tc>
          <w:tcPr>
            <w:tcW w:w="4191" w:type="dxa"/>
            <w:gridSpan w:val="3"/>
            <w:tcBorders>
              <w:top w:val="single" w:sz="4" w:space="0" w:color="auto"/>
              <w:bottom w:val="single" w:sz="4" w:space="0" w:color="auto"/>
            </w:tcBorders>
            <w:shd w:val="clear" w:color="auto" w:fill="FFFFFF"/>
          </w:tcPr>
          <w:p w14:paraId="734F5BA5" w14:textId="7D3FFCD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50</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BB119" w14:textId="77777777" w:rsidR="003E315B" w:rsidRDefault="003E315B" w:rsidP="00B71DE4">
            <w:pPr>
              <w:rPr>
                <w:rFonts w:cs="Arial"/>
              </w:rPr>
            </w:pPr>
            <w:r>
              <w:rPr>
                <w:rFonts w:cs="Arial"/>
              </w:rPr>
              <w:t>Noted</w:t>
            </w:r>
          </w:p>
          <w:p w14:paraId="440AC270" w14:textId="1898B245" w:rsidR="00691E35" w:rsidRPr="00D95972" w:rsidRDefault="00691E35" w:rsidP="00B71DE4">
            <w:pPr>
              <w:rPr>
                <w:rFonts w:cs="Arial"/>
              </w:rPr>
            </w:pPr>
          </w:p>
        </w:tc>
      </w:tr>
      <w:tr w:rsidR="00691E35" w:rsidRPr="00D95972" w14:paraId="64E582AD" w14:textId="77777777" w:rsidTr="003E315B">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9C9613" w14:textId="11E0B0E2" w:rsidR="00691E35" w:rsidRPr="00D95972" w:rsidRDefault="00DD4DC6" w:rsidP="009718A3">
            <w:pPr>
              <w:rPr>
                <w:rFonts w:cs="Arial"/>
                <w:bCs/>
              </w:rPr>
            </w:pPr>
            <w:hyperlink r:id="rId9" w:history="1">
              <w:r w:rsidR="00863DE6">
                <w:rPr>
                  <w:rStyle w:val="Hyperlink"/>
                </w:rPr>
                <w:t>C1-244006</w:t>
              </w:r>
            </w:hyperlink>
          </w:p>
        </w:tc>
        <w:tc>
          <w:tcPr>
            <w:tcW w:w="4191" w:type="dxa"/>
            <w:gridSpan w:val="3"/>
            <w:tcBorders>
              <w:top w:val="single" w:sz="4" w:space="0" w:color="auto"/>
              <w:bottom w:val="single" w:sz="4" w:space="0" w:color="auto"/>
            </w:tcBorders>
            <w:shd w:val="clear" w:color="auto" w:fill="FFFFFF"/>
          </w:tcPr>
          <w:p w14:paraId="30361BFD" w14:textId="7923AF25" w:rsidR="00691E35" w:rsidRPr="00D95972" w:rsidRDefault="00691E35" w:rsidP="009718A3">
            <w:pPr>
              <w:rPr>
                <w:rFonts w:cs="Arial"/>
                <w:lang w:val="en-US"/>
              </w:rPr>
            </w:pPr>
            <w:r>
              <w:rPr>
                <w:rFonts w:cs="Arial"/>
                <w:lang w:val="en-US"/>
              </w:rPr>
              <w:t>Draft CT1#1</w:t>
            </w:r>
            <w:r w:rsidR="00B71DE4">
              <w:rPr>
                <w:rFonts w:cs="Arial"/>
                <w:lang w:val="en-US"/>
              </w:rPr>
              <w:t>49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FF"/>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B4B28" w14:textId="16CB8421" w:rsidR="003E315B" w:rsidRDefault="003E315B" w:rsidP="009718A3">
            <w:pPr>
              <w:rPr>
                <w:rFonts w:cs="Arial"/>
              </w:rPr>
            </w:pPr>
            <w:r>
              <w:rPr>
                <w:rFonts w:cs="Arial"/>
              </w:rPr>
              <w:t>Approved</w:t>
            </w:r>
          </w:p>
          <w:p w14:paraId="2057D726" w14:textId="492020E8" w:rsidR="00691E35" w:rsidRPr="00D95972" w:rsidRDefault="00691E35" w:rsidP="009718A3">
            <w:pPr>
              <w:rPr>
                <w:rFonts w:cs="Arial"/>
              </w:rPr>
            </w:pP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516FAB6"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A6261D">
              <w:rPr>
                <w:rFonts w:cs="Arial"/>
                <w:b/>
                <w:bCs/>
              </w:rPr>
              <w:t>5062</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180617B8" w:rsidR="00691E35" w:rsidRDefault="00691E35" w:rsidP="009718A3">
            <w:pPr>
              <w:rPr>
                <w:b/>
                <w:bCs/>
                <w:lang w:val="en-US"/>
              </w:rPr>
            </w:pPr>
            <w:r>
              <w:rPr>
                <w:b/>
                <w:bCs/>
                <w:highlight w:val="yellow"/>
                <w:lang w:val="en-US"/>
              </w:rPr>
              <w:t xml:space="preserve">Please register before MONDAY, </w:t>
            </w:r>
            <w:r w:rsidR="00B71DE4">
              <w:rPr>
                <w:b/>
                <w:bCs/>
                <w:highlight w:val="yellow"/>
                <w:lang w:val="en-US"/>
              </w:rPr>
              <w:t>August</w:t>
            </w:r>
            <w:r>
              <w:rPr>
                <w:b/>
                <w:bCs/>
                <w:highlight w:val="yellow"/>
                <w:lang w:val="en-US"/>
              </w:rPr>
              <w:t xml:space="preserve"> </w:t>
            </w:r>
            <w:r w:rsidR="00B71DE4">
              <w:rPr>
                <w:b/>
                <w:bCs/>
                <w:highlight w:val="yellow"/>
                <w:lang w:val="en-US"/>
              </w:rPr>
              <w:t>12</w:t>
            </w:r>
            <w:r>
              <w:rPr>
                <w:b/>
                <w:bCs/>
                <w:highlight w:val="yellow"/>
                <w:lang w:val="en-US"/>
              </w:rPr>
              <w:t>th, 0</w:t>
            </w:r>
            <w:r w:rsidR="00B71DE4">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3E2C05EE"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B71DE4">
              <w:t>August</w:t>
            </w:r>
            <w:r w:rsidRPr="00027648">
              <w:t xml:space="preserve"> </w:t>
            </w:r>
            <w:r w:rsidR="00B71DE4">
              <w:t>19</w:t>
            </w:r>
            <w:r>
              <w:rPr>
                <w:vertAlign w:val="superscript"/>
              </w:rPr>
              <w:t>th</w:t>
            </w:r>
            <w:r w:rsidRPr="00027648">
              <w:tab/>
            </w:r>
            <w:r>
              <w:t>0</w:t>
            </w:r>
            <w:r w:rsidR="00B71DE4">
              <w:t>7</w:t>
            </w:r>
            <w:r w:rsidRPr="00027648">
              <w:t>:</w:t>
            </w:r>
            <w:r w:rsidR="00B71DE4">
              <w:t>0</w:t>
            </w:r>
            <w:r>
              <w:t>0</w:t>
            </w:r>
            <w:r w:rsidRPr="00027648">
              <w:t xml:space="preserve"> UTC</w:t>
            </w:r>
            <w:r>
              <w:t xml:space="preserve"> (09:00 local time)</w:t>
            </w:r>
          </w:p>
          <w:p w14:paraId="6C28390B" w14:textId="248A6463"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092499" w:rsidRPr="0080186D">
              <w:tab/>
            </w:r>
            <w:r w:rsidR="00B71DE4">
              <w:t>August</w:t>
            </w:r>
            <w:r>
              <w:t xml:space="preserve"> </w:t>
            </w:r>
            <w:r w:rsidR="00B71DE4">
              <w:t>23</w:t>
            </w:r>
            <w:r w:rsidR="00B71DE4">
              <w:rPr>
                <w:vertAlign w:val="superscript"/>
              </w:rPr>
              <w:t>rd</w:t>
            </w:r>
            <w:r w:rsidR="00B71DE4" w:rsidRPr="0080186D">
              <w:tab/>
            </w:r>
            <w:r>
              <w:t>1</w:t>
            </w:r>
            <w:r w:rsidR="00B71DE4">
              <w:t>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bookmarkEnd w:id="2"/>
      <w:bookmarkEnd w:id="3"/>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FD20D8">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CDF4B31" w14:textId="77777777" w:rsidR="00691E35" w:rsidRDefault="00691E35" w:rsidP="009718A3">
            <w:pPr>
              <w:rPr>
                <w:rFonts w:cs="Arial"/>
              </w:rPr>
            </w:pPr>
            <w:r>
              <w:rPr>
                <w:rFonts w:cs="Arial"/>
              </w:rPr>
              <w:t>Hyderabad</w:t>
            </w:r>
          </w:p>
        </w:tc>
      </w:tr>
      <w:tr w:rsidR="00691E35" w:rsidRPr="00D95972" w14:paraId="7B51D8B4" w14:textId="77777777" w:rsidTr="00FD20D8">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5516A1" w14:textId="77777777" w:rsidR="00691E35" w:rsidRDefault="00691E35" w:rsidP="009718A3">
            <w:pPr>
              <w:rPr>
                <w:rFonts w:cs="Arial"/>
              </w:rPr>
            </w:pPr>
            <w:r>
              <w:rPr>
                <w:rFonts w:cs="Arial"/>
              </w:rPr>
              <w:t>Shanghai</w:t>
            </w:r>
          </w:p>
        </w:tc>
      </w:tr>
      <w:tr w:rsidR="00FD20D8" w:rsidRPr="00D95972" w14:paraId="7BD48E4C" w14:textId="77777777" w:rsidTr="009718A3">
        <w:tc>
          <w:tcPr>
            <w:tcW w:w="976" w:type="dxa"/>
            <w:tcBorders>
              <w:top w:val="nil"/>
              <w:left w:val="thinThickThinSmallGap" w:sz="24" w:space="0" w:color="auto"/>
              <w:bottom w:val="nil"/>
            </w:tcBorders>
          </w:tcPr>
          <w:p w14:paraId="6AE5DBCA" w14:textId="77777777" w:rsidR="00FD20D8" w:rsidRPr="00D95972" w:rsidRDefault="00FD20D8" w:rsidP="009718A3">
            <w:pPr>
              <w:rPr>
                <w:rFonts w:cs="Arial"/>
              </w:rPr>
            </w:pPr>
          </w:p>
        </w:tc>
        <w:tc>
          <w:tcPr>
            <w:tcW w:w="1317" w:type="dxa"/>
            <w:gridSpan w:val="2"/>
            <w:tcBorders>
              <w:top w:val="nil"/>
              <w:bottom w:val="nil"/>
            </w:tcBorders>
          </w:tcPr>
          <w:p w14:paraId="0F2DD1AB"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6BD13535"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3F312E9" w14:textId="4612E450" w:rsidR="00FD20D8" w:rsidRDefault="00FD20D8" w:rsidP="009718A3">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F295AC6" w14:textId="7DBD6142" w:rsidR="00FD20D8" w:rsidRDefault="00FD20D8" w:rsidP="009718A3">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8C2782" w14:textId="0B70E41E" w:rsidR="00FD20D8" w:rsidRDefault="00FD20D8" w:rsidP="009718A3">
            <w:pPr>
              <w:rPr>
                <w:rFonts w:cs="Arial"/>
              </w:rPr>
            </w:pPr>
            <w:r>
              <w:rPr>
                <w:rFonts w:cs="Arial"/>
              </w:rPr>
              <w:t>Maastricht</w:t>
            </w:r>
          </w:p>
        </w:tc>
      </w:tr>
      <w:tr w:rsidR="00FD20D8" w:rsidRPr="00D95972" w14:paraId="415A7A3C" w14:textId="77777777" w:rsidTr="009718A3">
        <w:tc>
          <w:tcPr>
            <w:tcW w:w="976" w:type="dxa"/>
            <w:tcBorders>
              <w:top w:val="nil"/>
              <w:left w:val="thinThickThinSmallGap" w:sz="24" w:space="0" w:color="auto"/>
              <w:bottom w:val="nil"/>
            </w:tcBorders>
          </w:tcPr>
          <w:p w14:paraId="0D064532" w14:textId="77777777" w:rsidR="00FD20D8" w:rsidRPr="00D95972" w:rsidRDefault="00FD20D8" w:rsidP="009718A3">
            <w:pPr>
              <w:rPr>
                <w:rFonts w:cs="Arial"/>
              </w:rPr>
            </w:pPr>
          </w:p>
        </w:tc>
        <w:tc>
          <w:tcPr>
            <w:tcW w:w="1317" w:type="dxa"/>
            <w:gridSpan w:val="2"/>
            <w:tcBorders>
              <w:top w:val="nil"/>
              <w:bottom w:val="nil"/>
            </w:tcBorders>
          </w:tcPr>
          <w:p w14:paraId="449934B4"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487B74E"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9003FA" w14:textId="780B112F" w:rsidR="00FD20D8" w:rsidRDefault="0064633B" w:rsidP="009718A3">
            <w:pPr>
              <w:rPr>
                <w:rFonts w:cs="Arial"/>
              </w:rPr>
            </w:pPr>
            <w:r>
              <w:rPr>
                <w:rFonts w:cs="Arial"/>
              </w:rPr>
              <w:t>9</w:t>
            </w:r>
            <w:r w:rsidR="00FD20D8">
              <w:rPr>
                <w:rFonts w:cs="Arial"/>
              </w:rPr>
              <w:t xml:space="preserve"> – 1</w:t>
            </w:r>
            <w:r>
              <w:rPr>
                <w:rFonts w:cs="Arial"/>
              </w:rPr>
              <w:t>0</w:t>
            </w:r>
            <w:r w:rsidR="00FD20D8">
              <w:rPr>
                <w:rFonts w:cs="Arial"/>
              </w:rPr>
              <w:t xml:space="preserve">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0F56317" w14:textId="61A9834C" w:rsidR="00FD20D8" w:rsidRDefault="00FD20D8" w:rsidP="009718A3">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0E737F6" w14:textId="4689E2E6" w:rsidR="00FD20D8" w:rsidRDefault="00FD20D8" w:rsidP="009718A3">
            <w:pPr>
              <w:rPr>
                <w:rFonts w:cs="Arial"/>
              </w:rPr>
            </w:pPr>
            <w:r>
              <w:rPr>
                <w:rFonts w:cs="Arial"/>
              </w:rPr>
              <w:t>Melbourne</w:t>
            </w:r>
          </w:p>
        </w:tc>
      </w:tr>
      <w:tr w:rsidR="00FD20D8" w:rsidRPr="00D95972" w14:paraId="5AD063D4" w14:textId="77777777" w:rsidTr="009718A3">
        <w:tc>
          <w:tcPr>
            <w:tcW w:w="976" w:type="dxa"/>
            <w:tcBorders>
              <w:top w:val="nil"/>
              <w:left w:val="thinThickThinSmallGap" w:sz="24" w:space="0" w:color="auto"/>
              <w:bottom w:val="nil"/>
            </w:tcBorders>
          </w:tcPr>
          <w:p w14:paraId="093F8DE2" w14:textId="77777777" w:rsidR="00FD20D8" w:rsidRPr="00D95972" w:rsidRDefault="00FD20D8" w:rsidP="009718A3">
            <w:pPr>
              <w:rPr>
                <w:rFonts w:cs="Arial"/>
              </w:rPr>
            </w:pPr>
          </w:p>
        </w:tc>
        <w:tc>
          <w:tcPr>
            <w:tcW w:w="1317" w:type="dxa"/>
            <w:gridSpan w:val="2"/>
            <w:tcBorders>
              <w:top w:val="nil"/>
              <w:bottom w:val="nil"/>
            </w:tcBorders>
          </w:tcPr>
          <w:p w14:paraId="6632DC6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83E82A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127510F" w14:textId="0755A0ED" w:rsidR="00FD20D8" w:rsidRDefault="00FD20D8" w:rsidP="009718A3">
            <w:pPr>
              <w:rPr>
                <w:rFonts w:cs="Arial"/>
              </w:rPr>
            </w:pPr>
            <w:r>
              <w:rPr>
                <w:rFonts w:cs="Arial"/>
              </w:rPr>
              <w:t>1</w:t>
            </w:r>
            <w:r w:rsidR="0064633B">
              <w:rPr>
                <w:rFonts w:cs="Arial"/>
              </w:rPr>
              <w:t>4</w:t>
            </w:r>
            <w:r>
              <w:rPr>
                <w:rFonts w:cs="Arial"/>
              </w:rPr>
              <w:t xml:space="preserve">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5D60BF" w14:textId="26EB1E79" w:rsidR="00FD20D8" w:rsidRDefault="00FD20D8" w:rsidP="009718A3">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557759" w14:textId="3815F8F4" w:rsidR="00FD20D8" w:rsidRDefault="00FD20D8" w:rsidP="009718A3">
            <w:pPr>
              <w:rPr>
                <w:rFonts w:cs="Arial"/>
              </w:rPr>
            </w:pPr>
            <w:r>
              <w:rPr>
                <w:rFonts w:cs="Arial"/>
              </w:rPr>
              <w:t>Hefei</w:t>
            </w:r>
          </w:p>
        </w:tc>
      </w:tr>
      <w:tr w:rsidR="00FD20D8" w:rsidRPr="00D95972" w14:paraId="07C6BDDA" w14:textId="77777777" w:rsidTr="009718A3">
        <w:tc>
          <w:tcPr>
            <w:tcW w:w="976" w:type="dxa"/>
            <w:tcBorders>
              <w:top w:val="nil"/>
              <w:left w:val="thinThickThinSmallGap" w:sz="24" w:space="0" w:color="auto"/>
              <w:bottom w:val="nil"/>
            </w:tcBorders>
          </w:tcPr>
          <w:p w14:paraId="041B598E" w14:textId="77777777" w:rsidR="00FD20D8" w:rsidRPr="00D95972" w:rsidRDefault="00FD20D8" w:rsidP="009718A3">
            <w:pPr>
              <w:rPr>
                <w:rFonts w:cs="Arial"/>
              </w:rPr>
            </w:pPr>
          </w:p>
        </w:tc>
        <w:tc>
          <w:tcPr>
            <w:tcW w:w="1317" w:type="dxa"/>
            <w:gridSpan w:val="2"/>
            <w:tcBorders>
              <w:top w:val="nil"/>
              <w:bottom w:val="nil"/>
            </w:tcBorders>
          </w:tcPr>
          <w:p w14:paraId="284752E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53448E11"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80AFF6E" w14:textId="6560F3DD" w:rsidR="00FD20D8" w:rsidRDefault="00FD20D8" w:rsidP="009718A3">
            <w:pPr>
              <w:rPr>
                <w:rFonts w:cs="Arial"/>
              </w:rPr>
            </w:pPr>
            <w:r>
              <w:rPr>
                <w:rFonts w:cs="Arial"/>
              </w:rPr>
              <w:t>1</w:t>
            </w:r>
            <w:r w:rsidR="0064633B">
              <w:rPr>
                <w:rFonts w:cs="Arial"/>
              </w:rPr>
              <w:t>8</w:t>
            </w:r>
            <w:r>
              <w:rPr>
                <w:rFonts w:cs="Arial"/>
              </w:rPr>
              <w:t xml:space="preserve"> – </w:t>
            </w:r>
            <w:r w:rsidR="0064633B">
              <w:rPr>
                <w:rFonts w:cs="Arial"/>
              </w:rPr>
              <w:t>22</w:t>
            </w:r>
            <w:r>
              <w:rPr>
                <w:rFonts w:cs="Arial"/>
              </w:rPr>
              <w:t xml:space="preserve">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5C148" w14:textId="1913F12E" w:rsidR="00FD20D8" w:rsidRDefault="00FD20D8" w:rsidP="009718A3">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704A1F9" w14:textId="325F1A2B" w:rsidR="00FD20D8" w:rsidRDefault="00FD20D8" w:rsidP="009718A3">
            <w:pPr>
              <w:rPr>
                <w:rFonts w:cs="Arial"/>
              </w:rPr>
            </w:pPr>
            <w:r>
              <w:rPr>
                <w:rFonts w:cs="Arial"/>
              </w:rPr>
              <w:t>Orlando</w:t>
            </w:r>
          </w:p>
        </w:tc>
      </w:tr>
      <w:tr w:rsidR="00FD20D8" w:rsidRPr="00D95972" w14:paraId="57047F9F" w14:textId="77777777" w:rsidTr="009718A3">
        <w:tc>
          <w:tcPr>
            <w:tcW w:w="976" w:type="dxa"/>
            <w:tcBorders>
              <w:top w:val="nil"/>
              <w:left w:val="thinThickThinSmallGap" w:sz="24" w:space="0" w:color="auto"/>
              <w:bottom w:val="nil"/>
            </w:tcBorders>
          </w:tcPr>
          <w:p w14:paraId="6B8C5B3B" w14:textId="77777777" w:rsidR="00FD20D8" w:rsidRPr="00D95972" w:rsidRDefault="00FD20D8" w:rsidP="009718A3">
            <w:pPr>
              <w:rPr>
                <w:rFonts w:cs="Arial"/>
              </w:rPr>
            </w:pPr>
          </w:p>
        </w:tc>
        <w:tc>
          <w:tcPr>
            <w:tcW w:w="1317" w:type="dxa"/>
            <w:gridSpan w:val="2"/>
            <w:tcBorders>
              <w:top w:val="nil"/>
              <w:bottom w:val="nil"/>
            </w:tcBorders>
          </w:tcPr>
          <w:p w14:paraId="0294D22F"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2250105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8FCD72" w14:textId="026247A1" w:rsidR="00FD20D8" w:rsidRDefault="00FD20D8" w:rsidP="009718A3">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C97836" w14:textId="00D96593" w:rsidR="00FD20D8" w:rsidRDefault="00FD20D8" w:rsidP="009718A3">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B159BBE" w14:textId="7A419F2E" w:rsidR="00FD20D8" w:rsidRDefault="00FD20D8" w:rsidP="009718A3">
            <w:pPr>
              <w:rPr>
                <w:rFonts w:cs="Arial"/>
              </w:rPr>
            </w:pPr>
            <w:r>
              <w:rPr>
                <w:rFonts w:cs="Arial"/>
              </w:rPr>
              <w:t>Madrid</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3E315B">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3E315B">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A81258B" w14:textId="4D644847" w:rsidR="00691E35" w:rsidRPr="00D95972" w:rsidRDefault="00691E35" w:rsidP="009718A3">
            <w:pPr>
              <w:rPr>
                <w:rFonts w:cs="Arial"/>
              </w:rPr>
            </w:pPr>
            <w:r w:rsidRPr="00FD20D8">
              <w:t>C1-24</w:t>
            </w:r>
            <w:r w:rsidR="00FD20D8">
              <w:t>4</w:t>
            </w:r>
            <w:r w:rsidR="006B39C7">
              <w:t>013</w:t>
            </w:r>
          </w:p>
        </w:tc>
        <w:tc>
          <w:tcPr>
            <w:tcW w:w="4191" w:type="dxa"/>
            <w:gridSpan w:val="3"/>
            <w:tcBorders>
              <w:top w:val="single" w:sz="4" w:space="0" w:color="auto"/>
              <w:bottom w:val="single" w:sz="4" w:space="0" w:color="auto"/>
            </w:tcBorders>
            <w:shd w:val="clear" w:color="auto" w:fill="FFFFFF"/>
          </w:tcPr>
          <w:p w14:paraId="478A3C8F" w14:textId="4A148914" w:rsidR="00691E35" w:rsidRPr="00D95972" w:rsidRDefault="00691E35" w:rsidP="009718A3">
            <w:pPr>
              <w:rPr>
                <w:rFonts w:cs="Arial"/>
              </w:rPr>
            </w:pPr>
            <w:r>
              <w:rPr>
                <w:rFonts w:cs="Arial"/>
              </w:rPr>
              <w:t>CT1#1</w:t>
            </w:r>
            <w:r w:rsidR="00FD20D8">
              <w:rPr>
                <w:rFonts w:cs="Arial"/>
              </w:rPr>
              <w:t>50</w:t>
            </w:r>
            <w:r>
              <w:rPr>
                <w:rFonts w:cs="Arial"/>
              </w:rPr>
              <w:t xml:space="preserve"> guidance</w:t>
            </w:r>
          </w:p>
        </w:tc>
        <w:tc>
          <w:tcPr>
            <w:tcW w:w="1767" w:type="dxa"/>
            <w:tcBorders>
              <w:top w:val="single" w:sz="4" w:space="0" w:color="auto"/>
              <w:bottom w:val="single" w:sz="4" w:space="0" w:color="auto"/>
            </w:tcBorders>
            <w:shd w:val="clear" w:color="auto" w:fill="FFFFFF"/>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B0875" w14:textId="77777777" w:rsidR="003E315B" w:rsidRDefault="003E315B" w:rsidP="00FD20D8">
            <w:pPr>
              <w:rPr>
                <w:rFonts w:eastAsia="Batang" w:cs="Arial"/>
                <w:color w:val="000000"/>
                <w:lang w:eastAsia="ko-KR"/>
              </w:rPr>
            </w:pPr>
            <w:r>
              <w:rPr>
                <w:rFonts w:eastAsia="Batang" w:cs="Arial"/>
                <w:color w:val="000000"/>
                <w:lang w:eastAsia="ko-KR"/>
              </w:rPr>
              <w:t>Noted</w:t>
            </w:r>
          </w:p>
          <w:p w14:paraId="5CC7E805" w14:textId="43F124BC" w:rsidR="00691E35" w:rsidRPr="00D95972" w:rsidRDefault="00691E35" w:rsidP="00FD20D8">
            <w:pPr>
              <w:rPr>
                <w:rFonts w:eastAsia="Batang" w:cs="Arial"/>
                <w:color w:val="000000"/>
                <w:lang w:eastAsia="ko-KR"/>
              </w:rPr>
            </w:pPr>
          </w:p>
        </w:tc>
      </w:tr>
      <w:tr w:rsidR="00691E35" w:rsidRPr="00D95972" w14:paraId="3A5E93A2" w14:textId="77777777" w:rsidTr="00073963">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4732BCF" w14:textId="0C315ECD" w:rsidR="00691E35" w:rsidRPr="00D95972" w:rsidRDefault="00691E35" w:rsidP="009718A3">
            <w:pPr>
              <w:rPr>
                <w:rFonts w:cs="Arial"/>
              </w:rPr>
            </w:pPr>
            <w:r w:rsidRPr="00FD20D8">
              <w:t>C1-2</w:t>
            </w:r>
            <w:r w:rsidR="00FD20D8">
              <w:t>44</w:t>
            </w:r>
            <w:r w:rsidR="006B39C7">
              <w:t>014</w:t>
            </w:r>
          </w:p>
        </w:tc>
        <w:tc>
          <w:tcPr>
            <w:tcW w:w="4191" w:type="dxa"/>
            <w:gridSpan w:val="3"/>
            <w:tcBorders>
              <w:top w:val="single" w:sz="4" w:space="0" w:color="auto"/>
              <w:bottom w:val="single" w:sz="4" w:space="0" w:color="auto"/>
            </w:tcBorders>
            <w:shd w:val="clear" w:color="auto" w:fill="FFFFFF"/>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9D79A" w14:textId="77777777" w:rsidR="003E315B" w:rsidRDefault="003E315B" w:rsidP="00FD20D8">
            <w:pPr>
              <w:rPr>
                <w:rFonts w:eastAsia="Batang" w:cs="Arial"/>
                <w:color w:val="000000"/>
                <w:lang w:eastAsia="ko-KR"/>
              </w:rPr>
            </w:pPr>
            <w:r>
              <w:rPr>
                <w:rFonts w:eastAsia="Batang" w:cs="Arial"/>
                <w:color w:val="000000"/>
                <w:lang w:eastAsia="ko-KR"/>
              </w:rPr>
              <w:t>Noted</w:t>
            </w:r>
          </w:p>
          <w:p w14:paraId="39B6F194" w14:textId="205AD493" w:rsidR="00691E35" w:rsidRPr="00D95972" w:rsidRDefault="00691E35" w:rsidP="00FD20D8">
            <w:pPr>
              <w:rPr>
                <w:rFonts w:eastAsia="Batang" w:cs="Arial"/>
                <w:color w:val="000000"/>
                <w:lang w:eastAsia="ko-KR"/>
              </w:rPr>
            </w:pPr>
          </w:p>
        </w:tc>
      </w:tr>
      <w:tr w:rsidR="00A15ACB" w:rsidRPr="00D95972" w14:paraId="005A1F91" w14:textId="77777777" w:rsidTr="00073963">
        <w:tc>
          <w:tcPr>
            <w:tcW w:w="976" w:type="dxa"/>
            <w:tcBorders>
              <w:left w:val="thinThickThinSmallGap" w:sz="24" w:space="0" w:color="auto"/>
              <w:bottom w:val="nil"/>
            </w:tcBorders>
          </w:tcPr>
          <w:p w14:paraId="4ABEB06A" w14:textId="77777777" w:rsidR="00A15ACB" w:rsidRPr="00D95972" w:rsidRDefault="00A15ACB" w:rsidP="00024CB2">
            <w:pPr>
              <w:rPr>
                <w:rFonts w:cs="Arial"/>
              </w:rPr>
            </w:pPr>
          </w:p>
        </w:tc>
        <w:tc>
          <w:tcPr>
            <w:tcW w:w="1317" w:type="dxa"/>
            <w:gridSpan w:val="2"/>
            <w:tcBorders>
              <w:bottom w:val="nil"/>
            </w:tcBorders>
          </w:tcPr>
          <w:p w14:paraId="1082AE73" w14:textId="77777777" w:rsidR="00A15ACB" w:rsidRPr="00D95972" w:rsidRDefault="00A15ACB" w:rsidP="00024CB2">
            <w:pPr>
              <w:rPr>
                <w:rFonts w:cs="Arial"/>
              </w:rPr>
            </w:pPr>
          </w:p>
        </w:tc>
        <w:tc>
          <w:tcPr>
            <w:tcW w:w="1088" w:type="dxa"/>
            <w:tcBorders>
              <w:top w:val="single" w:sz="4" w:space="0" w:color="auto"/>
              <w:bottom w:val="single" w:sz="4" w:space="0" w:color="auto"/>
            </w:tcBorders>
            <w:shd w:val="clear" w:color="auto" w:fill="FFFFFF"/>
          </w:tcPr>
          <w:p w14:paraId="006B2063" w14:textId="50177D00" w:rsidR="00A15ACB" w:rsidRPr="00FD20D8" w:rsidRDefault="00A15ACB" w:rsidP="00024CB2">
            <w:r w:rsidRPr="00A15ACB">
              <w:t>C1-245053</w:t>
            </w:r>
          </w:p>
        </w:tc>
        <w:tc>
          <w:tcPr>
            <w:tcW w:w="4191" w:type="dxa"/>
            <w:gridSpan w:val="3"/>
            <w:tcBorders>
              <w:top w:val="single" w:sz="4" w:space="0" w:color="auto"/>
              <w:bottom w:val="single" w:sz="4" w:space="0" w:color="auto"/>
            </w:tcBorders>
            <w:shd w:val="clear" w:color="auto" w:fill="FFFFFF"/>
          </w:tcPr>
          <w:p w14:paraId="28C628B1" w14:textId="77777777" w:rsidR="00A15ACB" w:rsidRDefault="00A15ACB" w:rsidP="00024CB2">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FF"/>
          </w:tcPr>
          <w:p w14:paraId="5513E704" w14:textId="77777777" w:rsidR="00A15ACB" w:rsidRDefault="00A15ACB" w:rsidP="00024CB2">
            <w:pPr>
              <w:rPr>
                <w:rFonts w:cs="Arial"/>
              </w:rPr>
            </w:pPr>
            <w:r>
              <w:rPr>
                <w:rFonts w:cs="Arial"/>
              </w:rPr>
              <w:t>MCC</w:t>
            </w:r>
          </w:p>
        </w:tc>
        <w:tc>
          <w:tcPr>
            <w:tcW w:w="826" w:type="dxa"/>
            <w:tcBorders>
              <w:top w:val="single" w:sz="4" w:space="0" w:color="auto"/>
              <w:bottom w:val="single" w:sz="4" w:space="0" w:color="auto"/>
            </w:tcBorders>
            <w:shd w:val="clear" w:color="auto" w:fill="FFFFFF"/>
          </w:tcPr>
          <w:p w14:paraId="77926C30" w14:textId="77777777" w:rsidR="00A15ACB" w:rsidRDefault="00A15ACB" w:rsidP="00024CB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DB2C0" w14:textId="77777777" w:rsidR="00073963" w:rsidRDefault="00073963" w:rsidP="00024CB2">
            <w:pPr>
              <w:rPr>
                <w:rFonts w:eastAsia="Batang" w:cs="Arial"/>
                <w:color w:val="000000"/>
                <w:lang w:eastAsia="ko-KR"/>
              </w:rPr>
            </w:pPr>
            <w:r>
              <w:rPr>
                <w:rFonts w:eastAsia="Batang" w:cs="Arial"/>
                <w:color w:val="000000"/>
                <w:lang w:eastAsia="ko-KR"/>
              </w:rPr>
              <w:t>Noted</w:t>
            </w:r>
          </w:p>
          <w:p w14:paraId="527D72A6" w14:textId="4537CE2F" w:rsidR="00A15ACB" w:rsidRDefault="00A15ACB" w:rsidP="00024CB2">
            <w:pPr>
              <w:rPr>
                <w:ins w:id="4" w:author="Lena Chaponniere32" w:date="2024-08-23T04:34:00Z" w16du:dateUtc="2024-08-23T11:34:00Z"/>
                <w:rFonts w:eastAsia="Batang" w:cs="Arial"/>
                <w:color w:val="000000"/>
                <w:lang w:eastAsia="ko-KR"/>
              </w:rPr>
            </w:pPr>
            <w:ins w:id="5" w:author="Lena Chaponniere32" w:date="2024-08-23T04:34:00Z" w16du:dateUtc="2024-08-23T11:34:00Z">
              <w:r>
                <w:rPr>
                  <w:rFonts w:eastAsia="Batang" w:cs="Arial"/>
                  <w:color w:val="000000"/>
                  <w:lang w:eastAsia="ko-KR"/>
                </w:rPr>
                <w:t>Revision of C1-244007</w:t>
              </w:r>
            </w:ins>
          </w:p>
          <w:p w14:paraId="474D6CF7" w14:textId="30233A39" w:rsidR="00A15ACB" w:rsidRPr="00D95972" w:rsidRDefault="00A15ACB" w:rsidP="00024CB2">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92E2D">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092E2D">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FF"/>
          </w:tcPr>
          <w:p w14:paraId="33B9047A" w14:textId="696678E6" w:rsidR="00691E35" w:rsidRDefault="00DD4DC6" w:rsidP="009718A3">
            <w:hyperlink r:id="rId10" w:history="1">
              <w:r w:rsidR="00863DE6">
                <w:rPr>
                  <w:rStyle w:val="Hyperlink"/>
                </w:rPr>
                <w:t>C1-244024</w:t>
              </w:r>
            </w:hyperlink>
          </w:p>
        </w:tc>
        <w:tc>
          <w:tcPr>
            <w:tcW w:w="4191" w:type="dxa"/>
            <w:gridSpan w:val="3"/>
            <w:tcBorders>
              <w:top w:val="single" w:sz="12" w:space="0" w:color="auto"/>
              <w:bottom w:val="single" w:sz="4" w:space="0" w:color="auto"/>
            </w:tcBorders>
            <w:shd w:val="clear" w:color="auto" w:fill="FFFFFF"/>
          </w:tcPr>
          <w:p w14:paraId="5BED78C9" w14:textId="1F762855" w:rsidR="00691E35" w:rsidRDefault="000C7BB2" w:rsidP="009718A3">
            <w:pPr>
              <w:rPr>
                <w:rFonts w:cs="Arial"/>
              </w:rPr>
            </w:pPr>
            <w:r>
              <w:rPr>
                <w:rFonts w:cs="Arial"/>
              </w:rPr>
              <w:t>Reply LS on UPSI handling at the UE</w:t>
            </w:r>
          </w:p>
        </w:tc>
        <w:tc>
          <w:tcPr>
            <w:tcW w:w="1767" w:type="dxa"/>
            <w:tcBorders>
              <w:top w:val="single" w:sz="12" w:space="0" w:color="auto"/>
              <w:bottom w:val="single" w:sz="4" w:space="0" w:color="auto"/>
            </w:tcBorders>
            <w:shd w:val="clear" w:color="auto" w:fill="FFFFFF"/>
          </w:tcPr>
          <w:p w14:paraId="403FA743" w14:textId="12F6003A" w:rsidR="00691E35" w:rsidRDefault="000C7BB2" w:rsidP="009718A3">
            <w:pPr>
              <w:rPr>
                <w:rFonts w:cs="Arial"/>
              </w:rPr>
            </w:pPr>
            <w:r>
              <w:rPr>
                <w:rFonts w:cs="Arial"/>
              </w:rPr>
              <w:t>CT3</w:t>
            </w:r>
          </w:p>
        </w:tc>
        <w:tc>
          <w:tcPr>
            <w:tcW w:w="826" w:type="dxa"/>
            <w:tcBorders>
              <w:top w:val="single" w:sz="12" w:space="0" w:color="auto"/>
              <w:bottom w:val="single" w:sz="4" w:space="0" w:color="auto"/>
            </w:tcBorders>
            <w:shd w:val="clear" w:color="auto" w:fill="FFFFFF"/>
          </w:tcPr>
          <w:p w14:paraId="2DDBF6F8" w14:textId="77777777" w:rsidR="005D0329" w:rsidRDefault="005D0329" w:rsidP="009718A3">
            <w:pPr>
              <w:rPr>
                <w:rFonts w:cs="Arial"/>
                <w:color w:val="000000"/>
              </w:rPr>
            </w:pPr>
            <w:r>
              <w:rPr>
                <w:rFonts w:cs="Arial"/>
                <w:color w:val="000000"/>
              </w:rPr>
              <w:t>Cc</w:t>
            </w:r>
          </w:p>
          <w:p w14:paraId="650092EC" w14:textId="6A9E5F62" w:rsidR="00691E35" w:rsidRDefault="000C7BB2" w:rsidP="009718A3">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96D29C8" w14:textId="77777777" w:rsidR="00092E2D" w:rsidRDefault="00092E2D" w:rsidP="009718A3">
            <w:pPr>
              <w:rPr>
                <w:rFonts w:cs="Arial"/>
                <w:lang w:val="en-US"/>
              </w:rPr>
            </w:pPr>
            <w:r>
              <w:rPr>
                <w:rFonts w:cs="Arial"/>
                <w:lang w:val="en-US"/>
              </w:rPr>
              <w:t>Noted</w:t>
            </w:r>
          </w:p>
          <w:p w14:paraId="500C9C86" w14:textId="11355D7F" w:rsidR="00691E35" w:rsidRPr="00424C8C" w:rsidRDefault="00691E35" w:rsidP="009718A3">
            <w:pPr>
              <w:rPr>
                <w:rFonts w:cs="Arial"/>
                <w:lang w:val="en-US"/>
              </w:rPr>
            </w:pPr>
          </w:p>
        </w:tc>
      </w:tr>
      <w:tr w:rsidR="000C7BB2" w:rsidRPr="00D95972" w14:paraId="1371C396" w14:textId="77777777" w:rsidTr="00F35A58">
        <w:tc>
          <w:tcPr>
            <w:tcW w:w="976" w:type="dxa"/>
            <w:tcBorders>
              <w:left w:val="thinThickThinSmallGap" w:sz="24" w:space="0" w:color="auto"/>
              <w:bottom w:val="nil"/>
            </w:tcBorders>
            <w:shd w:val="clear" w:color="auto" w:fill="auto"/>
          </w:tcPr>
          <w:p w14:paraId="36A0BB4E"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4F3E7A39"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FF"/>
          </w:tcPr>
          <w:p w14:paraId="2AE3C336" w14:textId="3AB196C7" w:rsidR="000C7BB2" w:rsidRDefault="00DD4DC6" w:rsidP="009718A3">
            <w:hyperlink r:id="rId11" w:history="1">
              <w:r w:rsidR="00863DE6">
                <w:rPr>
                  <w:rStyle w:val="Hyperlink"/>
                </w:rPr>
                <w:t>C1-244025</w:t>
              </w:r>
            </w:hyperlink>
          </w:p>
        </w:tc>
        <w:tc>
          <w:tcPr>
            <w:tcW w:w="4191" w:type="dxa"/>
            <w:gridSpan w:val="3"/>
            <w:tcBorders>
              <w:top w:val="single" w:sz="4" w:space="0" w:color="auto"/>
              <w:bottom w:val="single" w:sz="4" w:space="0" w:color="auto"/>
            </w:tcBorders>
            <w:shd w:val="clear" w:color="auto" w:fill="FFFFFF"/>
          </w:tcPr>
          <w:p w14:paraId="7EC4B4AC" w14:textId="708E31A1" w:rsidR="000C7BB2" w:rsidRDefault="000C7BB2"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5B542451" w14:textId="1A12EC1F" w:rsidR="000C7BB2" w:rsidRDefault="000C7BB2" w:rsidP="009718A3">
            <w:pPr>
              <w:rPr>
                <w:rFonts w:cs="Arial"/>
              </w:rPr>
            </w:pPr>
            <w:r>
              <w:rPr>
                <w:rFonts w:cs="Arial"/>
              </w:rPr>
              <w:t>CT</w:t>
            </w:r>
          </w:p>
        </w:tc>
        <w:tc>
          <w:tcPr>
            <w:tcW w:w="826" w:type="dxa"/>
            <w:tcBorders>
              <w:top w:val="single" w:sz="4" w:space="0" w:color="auto"/>
              <w:bottom w:val="single" w:sz="4" w:space="0" w:color="auto"/>
            </w:tcBorders>
            <w:shd w:val="clear" w:color="auto" w:fill="FFFFFF"/>
          </w:tcPr>
          <w:p w14:paraId="46021EC0" w14:textId="7C2C4E57" w:rsidR="000C7BB2" w:rsidRDefault="005D0329" w:rsidP="009718A3">
            <w:pPr>
              <w:rPr>
                <w:rFonts w:cs="Arial"/>
                <w:color w:val="000000"/>
              </w:rPr>
            </w:pPr>
            <w:r>
              <w:rPr>
                <w:rFonts w:cs="Arial"/>
                <w:color w:val="000000"/>
              </w:rPr>
              <w:t>Cc</w:t>
            </w:r>
            <w:r w:rsidR="000C7BB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81CE2" w14:textId="77777777" w:rsidR="00092E2D" w:rsidRDefault="00092E2D" w:rsidP="009718A3">
            <w:pPr>
              <w:rPr>
                <w:rFonts w:cs="Arial"/>
                <w:lang w:val="en-US"/>
              </w:rPr>
            </w:pPr>
            <w:r>
              <w:rPr>
                <w:rFonts w:cs="Arial"/>
                <w:lang w:val="en-US"/>
              </w:rPr>
              <w:t>Noted</w:t>
            </w:r>
          </w:p>
          <w:p w14:paraId="5A629818" w14:textId="47509E3D" w:rsidR="000C7BB2" w:rsidRPr="00424C8C" w:rsidRDefault="000C7BB2" w:rsidP="009718A3">
            <w:pPr>
              <w:rPr>
                <w:rFonts w:cs="Arial"/>
                <w:lang w:val="en-US"/>
              </w:rPr>
            </w:pPr>
          </w:p>
        </w:tc>
      </w:tr>
      <w:tr w:rsidR="005D0329" w:rsidRPr="00D95972" w14:paraId="66C5F37B" w14:textId="77777777" w:rsidTr="00F35A58">
        <w:tc>
          <w:tcPr>
            <w:tcW w:w="976" w:type="dxa"/>
            <w:tcBorders>
              <w:left w:val="thinThickThinSmallGap" w:sz="24" w:space="0" w:color="auto"/>
              <w:bottom w:val="nil"/>
            </w:tcBorders>
            <w:shd w:val="clear" w:color="auto" w:fill="auto"/>
          </w:tcPr>
          <w:p w14:paraId="73781F2B"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0BB0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E2469BD" w14:textId="68C78AC2" w:rsidR="005D0329" w:rsidRDefault="00DD4DC6" w:rsidP="005D0329">
            <w:hyperlink r:id="rId12" w:history="1">
              <w:r w:rsidR="005D0329">
                <w:rPr>
                  <w:rStyle w:val="Hyperlink"/>
                </w:rPr>
                <w:t>C1-244033</w:t>
              </w:r>
            </w:hyperlink>
          </w:p>
        </w:tc>
        <w:tc>
          <w:tcPr>
            <w:tcW w:w="4191" w:type="dxa"/>
            <w:gridSpan w:val="3"/>
            <w:tcBorders>
              <w:top w:val="single" w:sz="4" w:space="0" w:color="auto"/>
              <w:bottom w:val="single" w:sz="4" w:space="0" w:color="auto"/>
            </w:tcBorders>
            <w:shd w:val="clear" w:color="auto" w:fill="FFFFFF"/>
          </w:tcPr>
          <w:p w14:paraId="65F96235" w14:textId="4A232924" w:rsidR="005D0329" w:rsidRDefault="005D0329" w:rsidP="005D0329">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2B397055" w14:textId="41EE1CCD" w:rsidR="005D0329" w:rsidRDefault="005D0329" w:rsidP="005D0329">
            <w:pPr>
              <w:rPr>
                <w:rFonts w:cs="Arial"/>
              </w:rPr>
            </w:pPr>
            <w:r>
              <w:rPr>
                <w:rFonts w:cs="Arial"/>
              </w:rPr>
              <w:t>SA</w:t>
            </w:r>
          </w:p>
        </w:tc>
        <w:tc>
          <w:tcPr>
            <w:tcW w:w="826" w:type="dxa"/>
            <w:tcBorders>
              <w:top w:val="single" w:sz="4" w:space="0" w:color="auto"/>
              <w:bottom w:val="single" w:sz="4" w:space="0" w:color="auto"/>
            </w:tcBorders>
            <w:shd w:val="clear" w:color="auto" w:fill="FFFFFF"/>
          </w:tcPr>
          <w:p w14:paraId="559747FE" w14:textId="1D38BD92" w:rsidR="005D0329" w:rsidRDefault="005D0329" w:rsidP="005D032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364269" w14:textId="77777777" w:rsidR="00F35A58" w:rsidRDefault="00F35A58" w:rsidP="005D0329">
            <w:pPr>
              <w:rPr>
                <w:rFonts w:cs="Arial"/>
                <w:lang w:val="en-US"/>
              </w:rPr>
            </w:pPr>
            <w:r>
              <w:rPr>
                <w:rFonts w:cs="Arial"/>
                <w:lang w:val="en-US"/>
              </w:rPr>
              <w:t>Noted</w:t>
            </w:r>
          </w:p>
          <w:p w14:paraId="56D2DD15" w14:textId="31BF4E94" w:rsidR="005D0329" w:rsidRDefault="005D0329" w:rsidP="005D0329">
            <w:pPr>
              <w:rPr>
                <w:rFonts w:cs="Arial"/>
                <w:lang w:val="en-US"/>
              </w:rPr>
            </w:pPr>
            <w:r>
              <w:rPr>
                <w:rFonts w:cs="Arial"/>
                <w:lang w:val="en-US"/>
              </w:rPr>
              <w:t>Related DPs in C1-244081, C1-244195 and C1-244336</w:t>
            </w:r>
          </w:p>
          <w:p w14:paraId="72784AA3" w14:textId="7644C117" w:rsidR="005D0329" w:rsidRDefault="005D0329" w:rsidP="005D0329">
            <w:pPr>
              <w:rPr>
                <w:rFonts w:cs="Arial"/>
                <w:lang w:val="en-US"/>
              </w:rPr>
            </w:pPr>
            <w:r>
              <w:rPr>
                <w:rFonts w:cs="Arial"/>
                <w:lang w:val="en-US"/>
              </w:rPr>
              <w:t>Related WID in C1-244194</w:t>
            </w:r>
          </w:p>
          <w:p w14:paraId="1ED918C6" w14:textId="77777777" w:rsidR="005D0329" w:rsidRDefault="005D0329" w:rsidP="005D0329">
            <w:pPr>
              <w:rPr>
                <w:rFonts w:cs="Arial"/>
                <w:lang w:val="en-US"/>
              </w:rPr>
            </w:pPr>
            <w:r>
              <w:rPr>
                <w:rFonts w:cs="Arial"/>
                <w:lang w:val="en-US"/>
              </w:rPr>
              <w:t>Related CRs in C1-244196, C1-244384 and C1-244387</w:t>
            </w:r>
          </w:p>
          <w:p w14:paraId="7CF28F38" w14:textId="2F22BEAF" w:rsidR="001356A9" w:rsidRDefault="001356A9" w:rsidP="005D0329">
            <w:pPr>
              <w:rPr>
                <w:rFonts w:cs="Arial"/>
                <w:lang w:val="en-US"/>
              </w:rPr>
            </w:pPr>
            <w:r>
              <w:rPr>
                <w:rFonts w:cs="Arial"/>
                <w:lang w:val="en-US"/>
              </w:rPr>
              <w:t>Draft reply LSs in C1-244197 and C1-244082</w:t>
            </w:r>
          </w:p>
          <w:p w14:paraId="27B1B052" w14:textId="0D5015E1" w:rsidR="005D0329" w:rsidRDefault="005D0329" w:rsidP="005D0329">
            <w:pPr>
              <w:rPr>
                <w:rFonts w:cs="Arial"/>
                <w:lang w:val="en-US"/>
              </w:rPr>
            </w:pPr>
          </w:p>
        </w:tc>
      </w:tr>
      <w:tr w:rsidR="005D0329" w:rsidRPr="00D95972" w14:paraId="5DFE52BE" w14:textId="77777777" w:rsidTr="00866AA8">
        <w:tc>
          <w:tcPr>
            <w:tcW w:w="976" w:type="dxa"/>
            <w:tcBorders>
              <w:left w:val="thinThickThinSmallGap" w:sz="24" w:space="0" w:color="auto"/>
              <w:bottom w:val="nil"/>
            </w:tcBorders>
            <w:shd w:val="clear" w:color="auto" w:fill="auto"/>
          </w:tcPr>
          <w:p w14:paraId="4A8A81B7"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3E9F1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784EE726" w14:textId="6D6B85B6" w:rsidR="005D0329" w:rsidRDefault="00DD4DC6" w:rsidP="005D0329">
            <w:hyperlink r:id="rId13" w:history="1">
              <w:r w:rsidR="005D0329">
                <w:rPr>
                  <w:rStyle w:val="Hyperlink"/>
                </w:rPr>
                <w:t>C1-244026</w:t>
              </w:r>
            </w:hyperlink>
          </w:p>
        </w:tc>
        <w:tc>
          <w:tcPr>
            <w:tcW w:w="4191" w:type="dxa"/>
            <w:gridSpan w:val="3"/>
            <w:tcBorders>
              <w:top w:val="single" w:sz="4" w:space="0" w:color="auto"/>
              <w:bottom w:val="single" w:sz="4" w:space="0" w:color="auto"/>
            </w:tcBorders>
            <w:shd w:val="clear" w:color="auto" w:fill="FFFFFF"/>
          </w:tcPr>
          <w:p w14:paraId="0606A3C1" w14:textId="59C5CE3F" w:rsidR="005D0329" w:rsidRDefault="005D0329" w:rsidP="005D0329">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FF"/>
          </w:tcPr>
          <w:p w14:paraId="47C4DBD5" w14:textId="148637CF" w:rsidR="005D0329" w:rsidRDefault="005D0329" w:rsidP="005D0329">
            <w:pPr>
              <w:rPr>
                <w:rFonts w:cs="Arial"/>
              </w:rPr>
            </w:pPr>
            <w:r>
              <w:rPr>
                <w:rFonts w:cs="Arial"/>
              </w:rPr>
              <w:t>CT</w:t>
            </w:r>
          </w:p>
        </w:tc>
        <w:tc>
          <w:tcPr>
            <w:tcW w:w="826" w:type="dxa"/>
            <w:tcBorders>
              <w:top w:val="single" w:sz="4" w:space="0" w:color="auto"/>
              <w:bottom w:val="single" w:sz="4" w:space="0" w:color="auto"/>
            </w:tcBorders>
            <w:shd w:val="clear" w:color="auto" w:fill="FFFFFF"/>
          </w:tcPr>
          <w:p w14:paraId="66326779" w14:textId="788EF841"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F6D85" w14:textId="77777777" w:rsidR="00C9281D" w:rsidRDefault="00C9281D" w:rsidP="005D0329">
            <w:pPr>
              <w:rPr>
                <w:rFonts w:cs="Arial"/>
                <w:lang w:val="en-US"/>
              </w:rPr>
            </w:pPr>
            <w:r>
              <w:rPr>
                <w:rFonts w:cs="Arial"/>
                <w:lang w:val="en-US"/>
              </w:rPr>
              <w:t>Noted</w:t>
            </w:r>
          </w:p>
          <w:p w14:paraId="511B5884" w14:textId="5F894B0D" w:rsidR="005D0329" w:rsidRDefault="005D0329" w:rsidP="005D0329">
            <w:pPr>
              <w:rPr>
                <w:rFonts w:cs="Arial"/>
                <w:lang w:val="en-US"/>
              </w:rPr>
            </w:pPr>
          </w:p>
          <w:p w14:paraId="36B878C8" w14:textId="02678AFE" w:rsidR="005D0329" w:rsidRPr="00424C8C" w:rsidRDefault="005D0329" w:rsidP="005D0329">
            <w:pPr>
              <w:rPr>
                <w:rFonts w:cs="Arial"/>
                <w:lang w:val="en-US"/>
              </w:rPr>
            </w:pPr>
          </w:p>
        </w:tc>
      </w:tr>
      <w:tr w:rsidR="005D0329" w:rsidRPr="00D95972" w14:paraId="54294F20" w14:textId="77777777" w:rsidTr="00866AA8">
        <w:tc>
          <w:tcPr>
            <w:tcW w:w="976" w:type="dxa"/>
            <w:tcBorders>
              <w:left w:val="thinThickThinSmallGap" w:sz="24" w:space="0" w:color="auto"/>
              <w:bottom w:val="nil"/>
            </w:tcBorders>
            <w:shd w:val="clear" w:color="auto" w:fill="auto"/>
          </w:tcPr>
          <w:p w14:paraId="5EA99973"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B70A95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1C1D6345" w14:textId="21F9D3CE" w:rsidR="005D0329" w:rsidRDefault="00DD4DC6" w:rsidP="005D0329">
            <w:hyperlink r:id="rId14" w:history="1">
              <w:r w:rsidR="005D0329">
                <w:rPr>
                  <w:rStyle w:val="Hyperlink"/>
                </w:rPr>
                <w:t>C1-244027</w:t>
              </w:r>
            </w:hyperlink>
          </w:p>
        </w:tc>
        <w:tc>
          <w:tcPr>
            <w:tcW w:w="4191" w:type="dxa"/>
            <w:gridSpan w:val="3"/>
            <w:tcBorders>
              <w:top w:val="single" w:sz="4" w:space="0" w:color="auto"/>
              <w:bottom w:val="single" w:sz="4" w:space="0" w:color="auto"/>
            </w:tcBorders>
            <w:shd w:val="clear" w:color="auto" w:fill="FFFFFF"/>
          </w:tcPr>
          <w:p w14:paraId="2E7620CA" w14:textId="12E4891F" w:rsidR="005D0329" w:rsidRDefault="005D0329" w:rsidP="005D0329">
            <w:pPr>
              <w:rPr>
                <w:rFonts w:cs="Arial"/>
              </w:rPr>
            </w:pPr>
            <w:r>
              <w:rPr>
                <w:rFonts w:cs="Arial"/>
              </w:rPr>
              <w:t>LS on the maximum number of devices supported in SLPP</w:t>
            </w:r>
          </w:p>
        </w:tc>
        <w:tc>
          <w:tcPr>
            <w:tcW w:w="1767" w:type="dxa"/>
            <w:tcBorders>
              <w:top w:val="single" w:sz="4" w:space="0" w:color="auto"/>
              <w:bottom w:val="single" w:sz="4" w:space="0" w:color="auto"/>
            </w:tcBorders>
            <w:shd w:val="clear" w:color="auto" w:fill="FFFFFF"/>
          </w:tcPr>
          <w:p w14:paraId="04D4AD3E" w14:textId="646D2FF1" w:rsidR="005D0329" w:rsidRDefault="005D0329" w:rsidP="005D0329">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6E06DE6A" w14:textId="31491FFD" w:rsidR="005D0329" w:rsidRDefault="005D0329" w:rsidP="005D0329">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CE39F" w14:textId="77777777" w:rsidR="00866AA8" w:rsidRDefault="00866AA8" w:rsidP="005D0329">
            <w:pPr>
              <w:rPr>
                <w:rFonts w:cs="Arial"/>
                <w:lang w:val="en-US"/>
              </w:rPr>
            </w:pPr>
            <w:r>
              <w:rPr>
                <w:rFonts w:cs="Arial"/>
                <w:lang w:val="en-US"/>
              </w:rPr>
              <w:t>Noted</w:t>
            </w:r>
          </w:p>
          <w:p w14:paraId="0D714EA8" w14:textId="699DE451" w:rsidR="00A668D1" w:rsidRDefault="00A668D1" w:rsidP="005D0329">
            <w:pPr>
              <w:rPr>
                <w:rFonts w:cs="Arial"/>
                <w:lang w:val="en-US"/>
              </w:rPr>
            </w:pPr>
            <w:r>
              <w:rPr>
                <w:rFonts w:cs="Arial"/>
                <w:lang w:val="en-US"/>
              </w:rPr>
              <w:t>Related CR in C1-244449</w:t>
            </w:r>
          </w:p>
          <w:p w14:paraId="4A329974" w14:textId="5882C0DD" w:rsidR="00A668D1" w:rsidRDefault="00A668D1"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C1-244448</w:t>
            </w:r>
          </w:p>
          <w:p w14:paraId="188F7FDF" w14:textId="77777777" w:rsidR="005D0329" w:rsidRPr="00424C8C" w:rsidRDefault="005D0329" w:rsidP="005D0329">
            <w:pPr>
              <w:rPr>
                <w:rFonts w:cs="Arial"/>
                <w:lang w:val="en-US"/>
              </w:rPr>
            </w:pPr>
          </w:p>
        </w:tc>
      </w:tr>
      <w:tr w:rsidR="005D0329" w:rsidRPr="00D95972" w14:paraId="6EAA3443" w14:textId="77777777" w:rsidTr="00C9281D">
        <w:tc>
          <w:tcPr>
            <w:tcW w:w="976" w:type="dxa"/>
            <w:tcBorders>
              <w:left w:val="thinThickThinSmallGap" w:sz="24" w:space="0" w:color="auto"/>
              <w:bottom w:val="nil"/>
            </w:tcBorders>
            <w:shd w:val="clear" w:color="auto" w:fill="auto"/>
          </w:tcPr>
          <w:p w14:paraId="3490297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99460D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6C545243" w14:textId="0632BE9E" w:rsidR="005D0329" w:rsidRDefault="00DD4DC6" w:rsidP="005D0329">
            <w:hyperlink r:id="rId15" w:history="1">
              <w:r w:rsidR="005D0329">
                <w:rPr>
                  <w:rStyle w:val="Hyperlink"/>
                </w:rPr>
                <w:t>C1-244028</w:t>
              </w:r>
            </w:hyperlink>
          </w:p>
        </w:tc>
        <w:tc>
          <w:tcPr>
            <w:tcW w:w="4191" w:type="dxa"/>
            <w:gridSpan w:val="3"/>
            <w:tcBorders>
              <w:top w:val="single" w:sz="4" w:space="0" w:color="auto"/>
              <w:bottom w:val="single" w:sz="4" w:space="0" w:color="auto"/>
            </w:tcBorders>
            <w:shd w:val="clear" w:color="auto" w:fill="FFFFFF"/>
          </w:tcPr>
          <w:p w14:paraId="79E4CC56" w14:textId="358781BB" w:rsidR="005D0329" w:rsidRDefault="005D0329" w:rsidP="005D0329">
            <w:pPr>
              <w:rPr>
                <w:rFonts w:cs="Arial"/>
              </w:rPr>
            </w:pPr>
            <w:r>
              <w:rPr>
                <w:rFonts w:cs="Arial"/>
              </w:rPr>
              <w:t>LS on Avoiding Cross-TSG TEI</w:t>
            </w:r>
          </w:p>
        </w:tc>
        <w:tc>
          <w:tcPr>
            <w:tcW w:w="1767" w:type="dxa"/>
            <w:tcBorders>
              <w:top w:val="single" w:sz="4" w:space="0" w:color="auto"/>
              <w:bottom w:val="single" w:sz="4" w:space="0" w:color="auto"/>
            </w:tcBorders>
            <w:shd w:val="clear" w:color="auto" w:fill="FFFFFF"/>
          </w:tcPr>
          <w:p w14:paraId="597FE85E" w14:textId="2A88ADB7" w:rsidR="005D0329" w:rsidRDefault="005D0329" w:rsidP="005D0329">
            <w:pPr>
              <w:rPr>
                <w:rFonts w:cs="Arial"/>
              </w:rPr>
            </w:pPr>
            <w:r>
              <w:rPr>
                <w:rFonts w:cs="Arial"/>
              </w:rPr>
              <w:t>TSG RAN</w:t>
            </w:r>
          </w:p>
        </w:tc>
        <w:tc>
          <w:tcPr>
            <w:tcW w:w="826" w:type="dxa"/>
            <w:tcBorders>
              <w:top w:val="single" w:sz="4" w:space="0" w:color="auto"/>
              <w:bottom w:val="single" w:sz="4" w:space="0" w:color="auto"/>
            </w:tcBorders>
            <w:shd w:val="clear" w:color="auto" w:fill="FFFFFF"/>
          </w:tcPr>
          <w:p w14:paraId="1B0231FF" w14:textId="28B0C3CC"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B1ABC" w14:textId="77777777" w:rsidR="00C9281D" w:rsidRDefault="00C9281D" w:rsidP="005D0329">
            <w:pPr>
              <w:rPr>
                <w:rFonts w:cs="Arial"/>
                <w:lang w:val="en-US"/>
              </w:rPr>
            </w:pPr>
            <w:r>
              <w:rPr>
                <w:rFonts w:cs="Arial"/>
                <w:lang w:val="en-US"/>
              </w:rPr>
              <w:t>Noted</w:t>
            </w:r>
          </w:p>
          <w:p w14:paraId="3E44C0EE" w14:textId="77777777" w:rsidR="005D0329" w:rsidRPr="00424C8C" w:rsidRDefault="005D0329" w:rsidP="00E71B30">
            <w:pPr>
              <w:rPr>
                <w:rFonts w:cs="Arial"/>
                <w:lang w:val="en-US"/>
              </w:rPr>
            </w:pPr>
          </w:p>
        </w:tc>
      </w:tr>
      <w:tr w:rsidR="005D0329" w:rsidRPr="00D95972" w14:paraId="552B967A" w14:textId="77777777" w:rsidTr="00866AA8">
        <w:tc>
          <w:tcPr>
            <w:tcW w:w="976" w:type="dxa"/>
            <w:tcBorders>
              <w:left w:val="thinThickThinSmallGap" w:sz="24" w:space="0" w:color="auto"/>
              <w:bottom w:val="nil"/>
            </w:tcBorders>
            <w:shd w:val="clear" w:color="auto" w:fill="auto"/>
          </w:tcPr>
          <w:p w14:paraId="7E9E237C"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3C4395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69D9A596" w14:textId="43BCCDA4" w:rsidR="005D0329" w:rsidRDefault="00DD4DC6" w:rsidP="005D0329">
            <w:hyperlink r:id="rId16" w:history="1">
              <w:r w:rsidR="005D0329">
                <w:rPr>
                  <w:rStyle w:val="Hyperlink"/>
                </w:rPr>
                <w:t>C1-244031</w:t>
              </w:r>
            </w:hyperlink>
          </w:p>
        </w:tc>
        <w:tc>
          <w:tcPr>
            <w:tcW w:w="4191" w:type="dxa"/>
            <w:gridSpan w:val="3"/>
            <w:tcBorders>
              <w:top w:val="single" w:sz="4" w:space="0" w:color="auto"/>
              <w:bottom w:val="single" w:sz="4" w:space="0" w:color="auto"/>
            </w:tcBorders>
            <w:shd w:val="clear" w:color="auto" w:fill="FFFFFF"/>
          </w:tcPr>
          <w:p w14:paraId="5DB24E8C" w14:textId="0EB2308C" w:rsidR="005D0329" w:rsidRDefault="005D0329" w:rsidP="005D0329">
            <w:pPr>
              <w:rPr>
                <w:rFonts w:cs="Arial"/>
              </w:rPr>
            </w:pPr>
            <w:r>
              <w:rPr>
                <w:rFonts w:cs="Arial"/>
              </w:rPr>
              <w:t>Reply LS on application layer ID</w:t>
            </w:r>
          </w:p>
        </w:tc>
        <w:tc>
          <w:tcPr>
            <w:tcW w:w="1767" w:type="dxa"/>
            <w:tcBorders>
              <w:top w:val="single" w:sz="4" w:space="0" w:color="auto"/>
              <w:bottom w:val="single" w:sz="4" w:space="0" w:color="auto"/>
            </w:tcBorders>
            <w:shd w:val="clear" w:color="auto" w:fill="FFFFFF"/>
          </w:tcPr>
          <w:p w14:paraId="1C7C2FA5" w14:textId="64FD2DEB" w:rsidR="005D0329" w:rsidRDefault="005D0329" w:rsidP="005D0329">
            <w:pPr>
              <w:rPr>
                <w:rFonts w:cs="Arial"/>
              </w:rPr>
            </w:pPr>
            <w:r>
              <w:rPr>
                <w:rFonts w:cs="Arial"/>
              </w:rPr>
              <w:t>SA2</w:t>
            </w:r>
          </w:p>
        </w:tc>
        <w:tc>
          <w:tcPr>
            <w:tcW w:w="826" w:type="dxa"/>
            <w:tcBorders>
              <w:top w:val="single" w:sz="4" w:space="0" w:color="auto"/>
              <w:bottom w:val="single" w:sz="4" w:space="0" w:color="auto"/>
            </w:tcBorders>
            <w:shd w:val="clear" w:color="auto" w:fill="FFFFFF"/>
          </w:tcPr>
          <w:p w14:paraId="633C9E29" w14:textId="746A435E" w:rsidR="005D0329" w:rsidRDefault="00DA35F6"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9AC44A" w14:textId="77777777" w:rsidR="00C9281D" w:rsidRDefault="00C9281D" w:rsidP="00DA35F6">
            <w:pPr>
              <w:rPr>
                <w:rFonts w:cs="Arial"/>
                <w:lang w:val="en-US"/>
              </w:rPr>
            </w:pPr>
            <w:r>
              <w:rPr>
                <w:rFonts w:cs="Arial"/>
                <w:lang w:val="en-US"/>
              </w:rPr>
              <w:t>Noted</w:t>
            </w:r>
          </w:p>
          <w:p w14:paraId="278C8734" w14:textId="77777777" w:rsidR="005D0329" w:rsidRPr="00424C8C" w:rsidRDefault="005D0329" w:rsidP="00E71B30">
            <w:pPr>
              <w:rPr>
                <w:rFonts w:cs="Arial"/>
                <w:lang w:val="en-US"/>
              </w:rPr>
            </w:pPr>
          </w:p>
        </w:tc>
      </w:tr>
      <w:tr w:rsidR="005D0329" w:rsidRPr="00D95972" w14:paraId="094C6405" w14:textId="77777777" w:rsidTr="00866AA8">
        <w:tc>
          <w:tcPr>
            <w:tcW w:w="976" w:type="dxa"/>
            <w:tcBorders>
              <w:left w:val="thinThickThinSmallGap" w:sz="24" w:space="0" w:color="auto"/>
              <w:bottom w:val="nil"/>
            </w:tcBorders>
            <w:shd w:val="clear" w:color="auto" w:fill="auto"/>
          </w:tcPr>
          <w:p w14:paraId="1E81578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308AF6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5F3D49C5" w14:textId="769418BD" w:rsidR="005D0329" w:rsidRDefault="00DD4DC6" w:rsidP="005D0329">
            <w:hyperlink r:id="rId17" w:history="1">
              <w:r w:rsidR="005D0329">
                <w:rPr>
                  <w:rStyle w:val="Hyperlink"/>
                </w:rPr>
                <w:t>C1-244032</w:t>
              </w:r>
            </w:hyperlink>
          </w:p>
        </w:tc>
        <w:tc>
          <w:tcPr>
            <w:tcW w:w="4191" w:type="dxa"/>
            <w:gridSpan w:val="3"/>
            <w:tcBorders>
              <w:top w:val="single" w:sz="4" w:space="0" w:color="auto"/>
              <w:bottom w:val="single" w:sz="4" w:space="0" w:color="auto"/>
            </w:tcBorders>
            <w:shd w:val="clear" w:color="auto" w:fill="FFFFFF"/>
          </w:tcPr>
          <w:p w14:paraId="4D43FE7B" w14:textId="3B461A88" w:rsidR="005D0329" w:rsidRDefault="005D0329" w:rsidP="005D0329">
            <w:pPr>
              <w:rPr>
                <w:rFonts w:cs="Arial"/>
              </w:rPr>
            </w:pPr>
            <w:r>
              <w:rPr>
                <w:rFonts w:cs="Arial"/>
              </w:rPr>
              <w:t>Reply LS Mitigation of Downgrade attacks</w:t>
            </w:r>
          </w:p>
        </w:tc>
        <w:tc>
          <w:tcPr>
            <w:tcW w:w="1767" w:type="dxa"/>
            <w:tcBorders>
              <w:top w:val="single" w:sz="4" w:space="0" w:color="auto"/>
              <w:bottom w:val="single" w:sz="4" w:space="0" w:color="auto"/>
            </w:tcBorders>
            <w:shd w:val="clear" w:color="auto" w:fill="FFFFFF"/>
          </w:tcPr>
          <w:p w14:paraId="44868E73" w14:textId="0B749E57" w:rsidR="005D0329" w:rsidRDefault="005D0329" w:rsidP="005D0329">
            <w:pPr>
              <w:rPr>
                <w:rFonts w:cs="Arial"/>
              </w:rPr>
            </w:pPr>
            <w:r>
              <w:rPr>
                <w:rFonts w:cs="Arial"/>
              </w:rPr>
              <w:t>SA3</w:t>
            </w:r>
          </w:p>
        </w:tc>
        <w:tc>
          <w:tcPr>
            <w:tcW w:w="826" w:type="dxa"/>
            <w:tcBorders>
              <w:top w:val="single" w:sz="4" w:space="0" w:color="auto"/>
              <w:bottom w:val="single" w:sz="4" w:space="0" w:color="auto"/>
            </w:tcBorders>
            <w:shd w:val="clear" w:color="auto" w:fill="FFFFFF"/>
          </w:tcPr>
          <w:p w14:paraId="79139C7A" w14:textId="573BF096" w:rsidR="005D0329" w:rsidRDefault="0060374B"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E237D" w14:textId="77777777" w:rsidR="00866AA8" w:rsidRDefault="00866AA8" w:rsidP="005D0329">
            <w:pPr>
              <w:rPr>
                <w:rFonts w:cs="Arial"/>
                <w:lang w:val="en-US"/>
              </w:rPr>
            </w:pPr>
            <w:r>
              <w:rPr>
                <w:rFonts w:cs="Arial"/>
                <w:lang w:val="en-US"/>
              </w:rPr>
              <w:t>Noted</w:t>
            </w:r>
          </w:p>
          <w:p w14:paraId="027D5AB9" w14:textId="5F6B42CA" w:rsidR="005D0329" w:rsidRDefault="0060374B" w:rsidP="005D0329">
            <w:pPr>
              <w:rPr>
                <w:rFonts w:cs="Arial"/>
                <w:lang w:val="en-US"/>
              </w:rPr>
            </w:pPr>
            <w:r>
              <w:rPr>
                <w:rFonts w:cs="Arial"/>
                <w:lang w:val="en-US"/>
              </w:rPr>
              <w:t>Postponed from CT1#149</w:t>
            </w:r>
          </w:p>
          <w:p w14:paraId="0A63ABAF" w14:textId="6C1178E7" w:rsidR="00F44AB4" w:rsidRDefault="00F44AB4" w:rsidP="005D0329">
            <w:pPr>
              <w:rPr>
                <w:rFonts w:cs="Arial"/>
                <w:lang w:val="en-US"/>
              </w:rPr>
            </w:pPr>
            <w:r>
              <w:rPr>
                <w:rFonts w:cs="Arial"/>
                <w:lang w:val="en-US"/>
              </w:rPr>
              <w:t>Related DP in C1-244299 and CR in C1-244301</w:t>
            </w:r>
          </w:p>
          <w:p w14:paraId="256DF19F" w14:textId="609B316C" w:rsidR="00A668D1" w:rsidRDefault="00A668D1" w:rsidP="005D0329">
            <w:pPr>
              <w:rPr>
                <w:rFonts w:cs="Arial"/>
                <w:lang w:val="en-US"/>
              </w:rPr>
            </w:pPr>
            <w:r>
              <w:rPr>
                <w:rFonts w:cs="Arial"/>
                <w:lang w:val="en-US"/>
              </w:rPr>
              <w:lastRenderedPageBreak/>
              <w:t xml:space="preserve">Draft </w:t>
            </w:r>
            <w:proofErr w:type="gramStart"/>
            <w:r>
              <w:rPr>
                <w:rFonts w:cs="Arial"/>
                <w:lang w:val="en-US"/>
              </w:rPr>
              <w:t>reply</w:t>
            </w:r>
            <w:proofErr w:type="gramEnd"/>
            <w:r>
              <w:rPr>
                <w:rFonts w:cs="Arial"/>
                <w:lang w:val="en-US"/>
              </w:rPr>
              <w:t xml:space="preserve"> LS in C1-244298</w:t>
            </w:r>
          </w:p>
          <w:p w14:paraId="0066F833" w14:textId="335E829E" w:rsidR="0060374B" w:rsidRPr="00424C8C" w:rsidRDefault="0060374B" w:rsidP="005D0329">
            <w:pPr>
              <w:rPr>
                <w:rFonts w:cs="Arial"/>
                <w:lang w:val="en-US"/>
              </w:rPr>
            </w:pPr>
          </w:p>
        </w:tc>
      </w:tr>
      <w:tr w:rsidR="005D0329" w:rsidRPr="00D95972" w14:paraId="500C2057" w14:textId="77777777" w:rsidTr="00A76260">
        <w:tc>
          <w:tcPr>
            <w:tcW w:w="976" w:type="dxa"/>
            <w:tcBorders>
              <w:left w:val="thinThickThinSmallGap" w:sz="24" w:space="0" w:color="auto"/>
              <w:bottom w:val="nil"/>
            </w:tcBorders>
            <w:shd w:val="clear" w:color="auto" w:fill="auto"/>
          </w:tcPr>
          <w:p w14:paraId="1859B209"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440FCDD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D57E73A" w14:textId="244E1998" w:rsidR="005D0329" w:rsidRDefault="00DD4DC6" w:rsidP="005D0329">
            <w:hyperlink r:id="rId18" w:history="1">
              <w:r w:rsidR="005D0329">
                <w:rPr>
                  <w:rStyle w:val="Hyperlink"/>
                </w:rPr>
                <w:t>C1-244034</w:t>
              </w:r>
            </w:hyperlink>
          </w:p>
        </w:tc>
        <w:tc>
          <w:tcPr>
            <w:tcW w:w="4191" w:type="dxa"/>
            <w:gridSpan w:val="3"/>
            <w:tcBorders>
              <w:top w:val="single" w:sz="4" w:space="0" w:color="auto"/>
              <w:bottom w:val="single" w:sz="4" w:space="0" w:color="auto"/>
            </w:tcBorders>
            <w:shd w:val="clear" w:color="auto" w:fill="FFFFFF"/>
          </w:tcPr>
          <w:p w14:paraId="204E722A" w14:textId="633891F1" w:rsidR="005D0329" w:rsidRDefault="005D0329" w:rsidP="005D0329">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FF"/>
          </w:tcPr>
          <w:p w14:paraId="7C7E83C8" w14:textId="0C43AD76" w:rsidR="005D0329" w:rsidRDefault="005D0329" w:rsidP="005D0329">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1C927749" w14:textId="0CBEB57B" w:rsidR="005D0329" w:rsidRDefault="0060374B" w:rsidP="005D0329">
            <w:pPr>
              <w:rPr>
                <w:rFonts w:cs="Arial"/>
                <w:color w:val="000000"/>
              </w:rPr>
            </w:pPr>
            <w:r>
              <w:rPr>
                <w:rFonts w:cs="Arial"/>
                <w:color w:val="000000"/>
              </w:rPr>
              <w:t>To</w:t>
            </w:r>
            <w:r w:rsidR="005D0329">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9C1855" w14:textId="77777777" w:rsidR="00FB3DDF" w:rsidRDefault="00FB3DDF" w:rsidP="0060374B">
            <w:pPr>
              <w:rPr>
                <w:rFonts w:cs="Arial"/>
                <w:lang w:val="en-US"/>
              </w:rPr>
            </w:pPr>
            <w:r>
              <w:rPr>
                <w:rFonts w:cs="Arial"/>
                <w:lang w:val="en-US"/>
              </w:rPr>
              <w:t>Noted</w:t>
            </w:r>
          </w:p>
          <w:p w14:paraId="5C71390E" w14:textId="46876018" w:rsidR="005D0329" w:rsidRDefault="0060374B" w:rsidP="005D0329">
            <w:pPr>
              <w:rPr>
                <w:rFonts w:cs="Arial"/>
                <w:lang w:val="en-US"/>
              </w:rPr>
            </w:pPr>
            <w:r>
              <w:rPr>
                <w:rFonts w:cs="Arial"/>
                <w:lang w:val="en-US"/>
              </w:rPr>
              <w:t>Related SID in C1-244272</w:t>
            </w:r>
          </w:p>
          <w:p w14:paraId="39F6E717" w14:textId="733AAB49" w:rsidR="0060374B" w:rsidRPr="00424C8C" w:rsidRDefault="0060374B" w:rsidP="005D0329">
            <w:pPr>
              <w:rPr>
                <w:rFonts w:cs="Arial"/>
                <w:lang w:val="en-US"/>
              </w:rPr>
            </w:pPr>
          </w:p>
        </w:tc>
      </w:tr>
      <w:tr w:rsidR="005D0329" w:rsidRPr="00D95972" w14:paraId="12B841AA" w14:textId="77777777" w:rsidTr="00A76260">
        <w:tc>
          <w:tcPr>
            <w:tcW w:w="976" w:type="dxa"/>
            <w:tcBorders>
              <w:left w:val="thinThickThinSmallGap" w:sz="24" w:space="0" w:color="auto"/>
              <w:bottom w:val="nil"/>
            </w:tcBorders>
            <w:shd w:val="clear" w:color="auto" w:fill="auto"/>
          </w:tcPr>
          <w:p w14:paraId="74207E3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D97ED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687C9E27" w14:textId="5CBBE2DA" w:rsidR="005D0329" w:rsidRDefault="00DD4DC6" w:rsidP="005D0329">
            <w:hyperlink r:id="rId19" w:history="1">
              <w:r w:rsidR="005D0329">
                <w:rPr>
                  <w:rStyle w:val="Hyperlink"/>
                </w:rPr>
                <w:t>C1-244035</w:t>
              </w:r>
            </w:hyperlink>
          </w:p>
        </w:tc>
        <w:tc>
          <w:tcPr>
            <w:tcW w:w="4191" w:type="dxa"/>
            <w:gridSpan w:val="3"/>
            <w:tcBorders>
              <w:top w:val="single" w:sz="4" w:space="0" w:color="auto"/>
              <w:bottom w:val="single" w:sz="4" w:space="0" w:color="auto"/>
            </w:tcBorders>
            <w:shd w:val="clear" w:color="auto" w:fill="FFFFFF"/>
          </w:tcPr>
          <w:p w14:paraId="0FCC2E6A" w14:textId="5C896E9F" w:rsidR="005D0329" w:rsidRDefault="005D0329" w:rsidP="005D0329">
            <w:pPr>
              <w:rPr>
                <w:rFonts w:cs="Arial"/>
              </w:rPr>
            </w:pPr>
            <w:r>
              <w:rPr>
                <w:rFonts w:cs="Arial"/>
              </w:rPr>
              <w:t xml:space="preserve">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FF"/>
          </w:tcPr>
          <w:p w14:paraId="271D4FBB" w14:textId="1F65BB95" w:rsidR="005D0329" w:rsidRDefault="005D0329" w:rsidP="005D0329">
            <w:pPr>
              <w:rPr>
                <w:rFonts w:cs="Arial"/>
              </w:rPr>
            </w:pPr>
            <w:r>
              <w:rPr>
                <w:rFonts w:cs="Arial"/>
              </w:rPr>
              <w:t>GSMA</w:t>
            </w:r>
          </w:p>
        </w:tc>
        <w:tc>
          <w:tcPr>
            <w:tcW w:w="826" w:type="dxa"/>
            <w:tcBorders>
              <w:top w:val="single" w:sz="4" w:space="0" w:color="auto"/>
              <w:bottom w:val="single" w:sz="4" w:space="0" w:color="auto"/>
            </w:tcBorders>
            <w:shd w:val="clear" w:color="auto" w:fill="FFFFFF"/>
          </w:tcPr>
          <w:p w14:paraId="2A888DC1" w14:textId="61719903" w:rsidR="005D0329" w:rsidRDefault="0060374B" w:rsidP="005D0329">
            <w:pPr>
              <w:rPr>
                <w:rFonts w:cs="Arial"/>
                <w:color w:val="000000"/>
              </w:rPr>
            </w:pPr>
            <w:r>
              <w:rPr>
                <w:rFonts w:cs="Arial"/>
                <w:color w:val="000000"/>
              </w:rPr>
              <w:t>To</w:t>
            </w:r>
            <w:r w:rsidR="005D0329">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D890E" w14:textId="77777777" w:rsidR="00A76260" w:rsidRDefault="00A76260" w:rsidP="0060374B">
            <w:pPr>
              <w:rPr>
                <w:rFonts w:cs="Arial"/>
                <w:lang w:val="en-US"/>
              </w:rPr>
            </w:pPr>
            <w:r>
              <w:rPr>
                <w:rFonts w:cs="Arial"/>
                <w:lang w:val="en-US"/>
              </w:rPr>
              <w:t>Noted</w:t>
            </w:r>
          </w:p>
          <w:p w14:paraId="763E13BB" w14:textId="60D760E5" w:rsidR="0060374B" w:rsidRDefault="0060374B" w:rsidP="005D0329">
            <w:pPr>
              <w:rPr>
                <w:rFonts w:cs="Arial"/>
                <w:lang w:val="en-US"/>
              </w:rPr>
            </w:pPr>
            <w:r>
              <w:rPr>
                <w:rFonts w:cs="Arial"/>
                <w:lang w:val="en-US"/>
              </w:rPr>
              <w:t>Related CRs in C1-244</w:t>
            </w:r>
            <w:r w:rsidR="00E1670D">
              <w:rPr>
                <w:rFonts w:cs="Arial"/>
                <w:lang w:val="en-US"/>
              </w:rPr>
              <w:t>062, C1-244064, C1-244065, C1-244067, C1-244068, C1-244069, C1-244176 and C1-244177</w:t>
            </w:r>
          </w:p>
          <w:p w14:paraId="2E66419A" w14:textId="06ABF153" w:rsidR="00B272AB" w:rsidRDefault="00B272AB"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C1-244070</w:t>
            </w:r>
          </w:p>
          <w:p w14:paraId="53B2F044" w14:textId="7B19D184" w:rsidR="0060374B" w:rsidRPr="00424C8C" w:rsidRDefault="0060374B" w:rsidP="005D0329">
            <w:pPr>
              <w:rPr>
                <w:rFonts w:cs="Arial"/>
                <w:lang w:val="en-US"/>
              </w:rPr>
            </w:pPr>
          </w:p>
        </w:tc>
      </w:tr>
      <w:tr w:rsidR="005D0329" w:rsidRPr="00D95972" w14:paraId="21D9E58B" w14:textId="77777777" w:rsidTr="00FB3DDF">
        <w:tc>
          <w:tcPr>
            <w:tcW w:w="976" w:type="dxa"/>
            <w:tcBorders>
              <w:left w:val="thinThickThinSmallGap" w:sz="24" w:space="0" w:color="auto"/>
              <w:bottom w:val="nil"/>
            </w:tcBorders>
            <w:shd w:val="clear" w:color="auto" w:fill="auto"/>
          </w:tcPr>
          <w:p w14:paraId="7656FCE4"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0230BD0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2D0754F" w14:textId="24664717" w:rsidR="005D0329" w:rsidRDefault="00DD4DC6" w:rsidP="005D0329">
            <w:hyperlink r:id="rId20" w:history="1">
              <w:r w:rsidR="005D0329">
                <w:rPr>
                  <w:rStyle w:val="Hyperlink"/>
                </w:rPr>
                <w:t>C1-244137</w:t>
              </w:r>
            </w:hyperlink>
          </w:p>
        </w:tc>
        <w:tc>
          <w:tcPr>
            <w:tcW w:w="4191" w:type="dxa"/>
            <w:gridSpan w:val="3"/>
            <w:tcBorders>
              <w:top w:val="single" w:sz="4" w:space="0" w:color="auto"/>
              <w:bottom w:val="single" w:sz="4" w:space="0" w:color="auto"/>
            </w:tcBorders>
            <w:shd w:val="clear" w:color="auto" w:fill="FFFFFF"/>
          </w:tcPr>
          <w:p w14:paraId="32312148" w14:textId="3DA1395A" w:rsidR="005D0329" w:rsidRDefault="005D0329" w:rsidP="005D0329">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FF"/>
          </w:tcPr>
          <w:p w14:paraId="21D69FE0" w14:textId="6D2218B8" w:rsidR="005D0329" w:rsidRDefault="005D0329" w:rsidP="005D0329">
            <w:pPr>
              <w:rPr>
                <w:rFonts w:cs="Arial"/>
              </w:rPr>
            </w:pPr>
            <w:r>
              <w:rPr>
                <w:rFonts w:cs="Arial"/>
              </w:rPr>
              <w:t>3GPP TSG SA6</w:t>
            </w:r>
          </w:p>
        </w:tc>
        <w:tc>
          <w:tcPr>
            <w:tcW w:w="826" w:type="dxa"/>
            <w:tcBorders>
              <w:top w:val="single" w:sz="4" w:space="0" w:color="auto"/>
              <w:bottom w:val="single" w:sz="4" w:space="0" w:color="auto"/>
            </w:tcBorders>
            <w:shd w:val="clear" w:color="auto" w:fill="FFFFFF"/>
          </w:tcPr>
          <w:p w14:paraId="41C00A40" w14:textId="2A856751" w:rsidR="005D0329" w:rsidRDefault="00E1670D" w:rsidP="005D0329">
            <w:pPr>
              <w:rPr>
                <w:rFonts w:cs="Arial"/>
                <w:color w:val="000000"/>
              </w:rPr>
            </w:pPr>
            <w:r>
              <w:rPr>
                <w:rFonts w:cs="Arial"/>
                <w:color w:val="000000"/>
              </w:rPr>
              <w:t>Cc</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45235" w14:textId="77777777" w:rsidR="00FB3DDF" w:rsidRDefault="00FB3DDF" w:rsidP="005D0329">
            <w:pPr>
              <w:rPr>
                <w:rFonts w:cs="Arial"/>
                <w:lang w:val="en-US"/>
              </w:rPr>
            </w:pPr>
            <w:r>
              <w:rPr>
                <w:rFonts w:cs="Arial"/>
                <w:lang w:val="en-US"/>
              </w:rPr>
              <w:t>Noted</w:t>
            </w:r>
          </w:p>
          <w:p w14:paraId="6DDA7E2B" w14:textId="719E4D3D" w:rsidR="00E1670D" w:rsidRDefault="00E1670D" w:rsidP="005D0329">
            <w:pPr>
              <w:rPr>
                <w:rFonts w:cs="Arial"/>
                <w:lang w:val="en-US"/>
              </w:rPr>
            </w:pPr>
            <w:r>
              <w:rPr>
                <w:rFonts w:cs="Arial"/>
                <w:lang w:val="en-US"/>
              </w:rPr>
              <w:t>Related CRs in C1-244171 and C1-244172</w:t>
            </w:r>
          </w:p>
          <w:p w14:paraId="7F5603BA" w14:textId="52D69BF0" w:rsidR="00E1670D" w:rsidRPr="00424C8C" w:rsidRDefault="00E1670D" w:rsidP="005D0329">
            <w:pPr>
              <w:rPr>
                <w:rFonts w:cs="Arial"/>
                <w:lang w:val="en-US"/>
              </w:rPr>
            </w:pPr>
          </w:p>
        </w:tc>
      </w:tr>
      <w:tr w:rsidR="005D0329"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76C29C6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2F7CFC0" w14:textId="705CF5C1" w:rsidR="005D0329" w:rsidRDefault="005D0329" w:rsidP="005D0329"/>
        </w:tc>
        <w:tc>
          <w:tcPr>
            <w:tcW w:w="4191" w:type="dxa"/>
            <w:gridSpan w:val="3"/>
            <w:tcBorders>
              <w:top w:val="single" w:sz="4" w:space="0" w:color="auto"/>
              <w:bottom w:val="single" w:sz="4" w:space="0" w:color="auto"/>
            </w:tcBorders>
            <w:shd w:val="clear" w:color="auto" w:fill="FFFFFF"/>
          </w:tcPr>
          <w:p w14:paraId="17E9BD9D" w14:textId="6C616B44"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7D1BE0BC" w14:textId="5BD7443B"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31898F0C" w14:textId="236B0623" w:rsidR="005D0329"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0AE2" w14:textId="77777777" w:rsidR="005D0329" w:rsidRPr="00424C8C" w:rsidRDefault="005D0329" w:rsidP="005D0329">
            <w:pPr>
              <w:rPr>
                <w:rFonts w:cs="Arial"/>
                <w:lang w:val="en-US"/>
              </w:rPr>
            </w:pPr>
          </w:p>
        </w:tc>
      </w:tr>
      <w:tr w:rsidR="005D0329"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9AEB4F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5D0329" w:rsidRPr="00A91B0A"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5D0329" w:rsidRPr="00A91B0A" w:rsidRDefault="005D0329" w:rsidP="005D0329">
            <w:pPr>
              <w:rPr>
                <w:rFonts w:cs="Arial"/>
              </w:rPr>
            </w:pPr>
          </w:p>
        </w:tc>
        <w:tc>
          <w:tcPr>
            <w:tcW w:w="1767" w:type="dxa"/>
            <w:tcBorders>
              <w:top w:val="single" w:sz="4" w:space="0" w:color="auto"/>
              <w:bottom w:val="single" w:sz="4" w:space="0" w:color="auto"/>
            </w:tcBorders>
            <w:shd w:val="clear" w:color="auto" w:fill="FFFFFF"/>
          </w:tcPr>
          <w:p w14:paraId="1FC57FD1" w14:textId="77777777" w:rsidR="005D0329" w:rsidRPr="00A91B0A" w:rsidRDefault="005D0329" w:rsidP="005D0329">
            <w:pPr>
              <w:rPr>
                <w:rFonts w:cs="Arial"/>
              </w:rPr>
            </w:pPr>
          </w:p>
        </w:tc>
        <w:tc>
          <w:tcPr>
            <w:tcW w:w="826" w:type="dxa"/>
            <w:tcBorders>
              <w:top w:val="single" w:sz="4" w:space="0" w:color="auto"/>
              <w:bottom w:val="single" w:sz="4" w:space="0" w:color="auto"/>
            </w:tcBorders>
            <w:shd w:val="clear" w:color="auto" w:fill="FFFFFF"/>
          </w:tcPr>
          <w:p w14:paraId="76C54013" w14:textId="77777777" w:rsidR="005D0329" w:rsidRPr="00A91B0A"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5D0329" w:rsidRPr="00A91B0A" w:rsidRDefault="005D0329" w:rsidP="005D0329">
            <w:pPr>
              <w:rPr>
                <w:rFonts w:cs="Arial"/>
                <w:lang w:val="en-US"/>
              </w:rPr>
            </w:pPr>
          </w:p>
        </w:tc>
      </w:tr>
      <w:tr w:rsidR="005D0329" w:rsidRPr="00D95972" w14:paraId="6147CBED" w14:textId="77777777" w:rsidTr="009718A3">
        <w:tc>
          <w:tcPr>
            <w:tcW w:w="976" w:type="dxa"/>
            <w:tcBorders>
              <w:left w:val="thinThickThinSmallGap" w:sz="24" w:space="0" w:color="auto"/>
              <w:bottom w:val="nil"/>
            </w:tcBorders>
          </w:tcPr>
          <w:p w14:paraId="62B53D6D" w14:textId="77777777" w:rsidR="005D0329" w:rsidRPr="00D95972" w:rsidRDefault="005D0329" w:rsidP="005D0329">
            <w:pPr>
              <w:rPr>
                <w:rFonts w:cs="Arial"/>
                <w:lang w:val="en-US"/>
              </w:rPr>
            </w:pPr>
          </w:p>
        </w:tc>
        <w:tc>
          <w:tcPr>
            <w:tcW w:w="1317" w:type="dxa"/>
            <w:gridSpan w:val="2"/>
            <w:tcBorders>
              <w:bottom w:val="nil"/>
            </w:tcBorders>
          </w:tcPr>
          <w:p w14:paraId="5E026852" w14:textId="77777777" w:rsidR="005D0329" w:rsidRPr="00D95972" w:rsidRDefault="005D0329" w:rsidP="005D032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D0329" w:rsidRPr="003815EA" w:rsidRDefault="005D0329" w:rsidP="005D032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D0329" w:rsidRPr="003815EA" w:rsidRDefault="005D0329" w:rsidP="005D032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D0329" w:rsidRPr="003815EA" w:rsidRDefault="005D0329" w:rsidP="005D032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5D0329" w:rsidRPr="003815EA" w:rsidRDefault="005D0329" w:rsidP="005D032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D0329" w:rsidRPr="003815EA" w:rsidRDefault="005D0329" w:rsidP="005D0329">
            <w:pPr>
              <w:rPr>
                <w:rFonts w:eastAsia="Batang" w:cs="Arial"/>
                <w:lang w:val="en-US" w:eastAsia="ko-KR"/>
              </w:rPr>
            </w:pPr>
          </w:p>
        </w:tc>
      </w:tr>
      <w:tr w:rsidR="005D0329"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D0329" w:rsidRPr="00D95972" w:rsidRDefault="005D0329" w:rsidP="005D032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5D0329" w:rsidRPr="00D95972" w:rsidRDefault="005D0329" w:rsidP="005D0329">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5D0329" w:rsidRPr="00D95972" w:rsidRDefault="005D0329" w:rsidP="005D032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D0329" w:rsidRPr="00D95972" w:rsidRDefault="005D0329" w:rsidP="005D0329">
            <w:pPr>
              <w:rPr>
                <w:rFonts w:cs="Arial"/>
              </w:rPr>
            </w:pPr>
          </w:p>
        </w:tc>
        <w:tc>
          <w:tcPr>
            <w:tcW w:w="1767" w:type="dxa"/>
            <w:tcBorders>
              <w:top w:val="single" w:sz="12" w:space="0" w:color="auto"/>
              <w:bottom w:val="single" w:sz="6" w:space="0" w:color="auto"/>
            </w:tcBorders>
            <w:shd w:val="clear" w:color="auto" w:fill="0000FF"/>
          </w:tcPr>
          <w:p w14:paraId="223742CD" w14:textId="77777777" w:rsidR="005D0329" w:rsidRPr="00D95972" w:rsidRDefault="005D0329" w:rsidP="005D0329">
            <w:pPr>
              <w:rPr>
                <w:rFonts w:cs="Arial"/>
              </w:rPr>
            </w:pPr>
          </w:p>
        </w:tc>
        <w:tc>
          <w:tcPr>
            <w:tcW w:w="826" w:type="dxa"/>
            <w:tcBorders>
              <w:top w:val="single" w:sz="12" w:space="0" w:color="auto"/>
              <w:bottom w:val="single" w:sz="6" w:space="0" w:color="auto"/>
            </w:tcBorders>
            <w:shd w:val="clear" w:color="auto" w:fill="0000FF"/>
          </w:tcPr>
          <w:p w14:paraId="3D0A7B87" w14:textId="77777777" w:rsidR="005D0329" w:rsidRPr="00D95972" w:rsidRDefault="005D0329" w:rsidP="005D032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5D0329" w:rsidRPr="00D95972" w:rsidRDefault="005D0329" w:rsidP="005D0329">
            <w:pPr>
              <w:rPr>
                <w:rFonts w:cs="Arial"/>
              </w:rPr>
            </w:pPr>
            <w:r w:rsidRPr="00D95972">
              <w:rPr>
                <w:rFonts w:cs="Arial"/>
              </w:rPr>
              <w:t>Release 5 is closed</w:t>
            </w:r>
          </w:p>
        </w:tc>
      </w:tr>
      <w:tr w:rsidR="005D0329"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5D0329" w:rsidRPr="00D95972" w:rsidRDefault="005D0329" w:rsidP="005D0329">
            <w:pPr>
              <w:rPr>
                <w:rFonts w:cs="Arial"/>
              </w:rPr>
            </w:pPr>
          </w:p>
        </w:tc>
        <w:tc>
          <w:tcPr>
            <w:tcW w:w="1317" w:type="dxa"/>
            <w:gridSpan w:val="2"/>
            <w:tcBorders>
              <w:top w:val="nil"/>
              <w:bottom w:val="single" w:sz="12" w:space="0" w:color="auto"/>
            </w:tcBorders>
          </w:tcPr>
          <w:p w14:paraId="19A8995C" w14:textId="77777777" w:rsidR="005D0329" w:rsidRPr="00D95972" w:rsidRDefault="005D0329" w:rsidP="005D0329">
            <w:pPr>
              <w:rPr>
                <w:rFonts w:cs="Arial"/>
              </w:rPr>
            </w:pPr>
          </w:p>
        </w:tc>
        <w:tc>
          <w:tcPr>
            <w:tcW w:w="1088" w:type="dxa"/>
            <w:tcBorders>
              <w:top w:val="single" w:sz="4" w:space="0" w:color="auto"/>
              <w:bottom w:val="single" w:sz="12" w:space="0" w:color="auto"/>
            </w:tcBorders>
            <w:shd w:val="clear" w:color="auto" w:fill="auto"/>
          </w:tcPr>
          <w:p w14:paraId="74101006"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6763114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5E9A4FE4"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5D0329" w:rsidRPr="00D95972" w:rsidRDefault="005D0329" w:rsidP="005D0329">
            <w:pPr>
              <w:rPr>
                <w:rFonts w:cs="Arial"/>
                <w:color w:val="FF0000"/>
              </w:rPr>
            </w:pPr>
          </w:p>
        </w:tc>
      </w:tr>
      <w:tr w:rsidR="005D0329"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072128D2"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1E27B724"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5D0329" w:rsidRPr="00D95972" w:rsidRDefault="005D0329" w:rsidP="005D0329">
            <w:pPr>
              <w:rPr>
                <w:rFonts w:cs="Arial"/>
              </w:rPr>
            </w:pPr>
            <w:r w:rsidRPr="00D95972">
              <w:rPr>
                <w:rFonts w:cs="Arial"/>
              </w:rPr>
              <w:t>Release 6 is closed</w:t>
            </w:r>
          </w:p>
        </w:tc>
      </w:tr>
      <w:tr w:rsidR="005D0329" w:rsidRPr="00D95972" w14:paraId="3D15116D" w14:textId="77777777" w:rsidTr="009718A3">
        <w:tc>
          <w:tcPr>
            <w:tcW w:w="976" w:type="dxa"/>
            <w:tcBorders>
              <w:top w:val="nil"/>
              <w:left w:val="thinThickThinSmallGap" w:sz="24" w:space="0" w:color="auto"/>
              <w:bottom w:val="nil"/>
            </w:tcBorders>
          </w:tcPr>
          <w:p w14:paraId="605AF7B3" w14:textId="77777777" w:rsidR="005D0329" w:rsidRPr="00D95972" w:rsidRDefault="005D0329" w:rsidP="005D0329">
            <w:pPr>
              <w:rPr>
                <w:rFonts w:cs="Arial"/>
              </w:rPr>
            </w:pPr>
          </w:p>
        </w:tc>
        <w:tc>
          <w:tcPr>
            <w:tcW w:w="1317" w:type="dxa"/>
            <w:gridSpan w:val="2"/>
            <w:tcBorders>
              <w:top w:val="nil"/>
              <w:bottom w:val="nil"/>
            </w:tcBorders>
          </w:tcPr>
          <w:p w14:paraId="1CDD8910" w14:textId="77777777" w:rsidR="005D0329" w:rsidRPr="00D95972" w:rsidRDefault="005D0329" w:rsidP="005D032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18AE7CC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78F51D67"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D0329" w:rsidRPr="00D95972" w:rsidRDefault="005D0329" w:rsidP="005D0329">
            <w:pPr>
              <w:rPr>
                <w:rFonts w:cs="Arial"/>
              </w:rPr>
            </w:pPr>
          </w:p>
        </w:tc>
      </w:tr>
      <w:tr w:rsidR="005D032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7282E221"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222A0A3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5D0329" w:rsidRPr="00D95972" w:rsidRDefault="005D0329" w:rsidP="005D0329">
            <w:pPr>
              <w:rPr>
                <w:rFonts w:cs="Arial"/>
              </w:rPr>
            </w:pPr>
            <w:r w:rsidRPr="00D95972">
              <w:rPr>
                <w:rFonts w:cs="Arial"/>
              </w:rPr>
              <w:t>Release 7 is closed</w:t>
            </w:r>
          </w:p>
        </w:tc>
      </w:tr>
      <w:tr w:rsidR="005D0329" w:rsidRPr="00D95972" w14:paraId="3CD5477D" w14:textId="77777777" w:rsidTr="009718A3">
        <w:tc>
          <w:tcPr>
            <w:tcW w:w="976" w:type="dxa"/>
            <w:tcBorders>
              <w:left w:val="thinThickThinSmallGap" w:sz="24" w:space="0" w:color="auto"/>
              <w:bottom w:val="nil"/>
            </w:tcBorders>
          </w:tcPr>
          <w:p w14:paraId="4B6F052D" w14:textId="77777777" w:rsidR="005D0329" w:rsidRPr="00D95972" w:rsidRDefault="005D0329" w:rsidP="005D0329">
            <w:pPr>
              <w:rPr>
                <w:rFonts w:cs="Arial"/>
              </w:rPr>
            </w:pPr>
          </w:p>
        </w:tc>
        <w:tc>
          <w:tcPr>
            <w:tcW w:w="1317" w:type="dxa"/>
            <w:gridSpan w:val="2"/>
            <w:tcBorders>
              <w:bottom w:val="nil"/>
            </w:tcBorders>
          </w:tcPr>
          <w:p w14:paraId="7D266A4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45C9462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E265C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0B5874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5D0329" w:rsidRPr="00D95972" w:rsidRDefault="005D0329" w:rsidP="005D0329">
            <w:pPr>
              <w:rPr>
                <w:rFonts w:cs="Arial"/>
              </w:rPr>
            </w:pPr>
          </w:p>
        </w:tc>
      </w:tr>
      <w:tr w:rsidR="005D032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5D0329" w:rsidRPr="00D95972" w:rsidRDefault="005D0329" w:rsidP="005D0329">
            <w:pPr>
              <w:rPr>
                <w:rFonts w:cs="Arial"/>
              </w:rPr>
            </w:pPr>
            <w:r w:rsidRPr="00D95972">
              <w:rPr>
                <w:rFonts w:cs="Arial"/>
              </w:rPr>
              <w:t>Release 8</w:t>
            </w:r>
          </w:p>
          <w:p w14:paraId="1CF5B08A"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D0329" w:rsidRPr="004700D8"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D0329" w:rsidRPr="00D95972" w:rsidRDefault="005D0329" w:rsidP="005D0329">
            <w:pPr>
              <w:rPr>
                <w:rFonts w:cs="Arial"/>
              </w:rPr>
            </w:pPr>
            <w:r w:rsidRPr="00D95972">
              <w:rPr>
                <w:rFonts w:cs="Arial"/>
              </w:rPr>
              <w:t>Result &amp; comments</w:t>
            </w:r>
          </w:p>
        </w:tc>
      </w:tr>
      <w:tr w:rsidR="005D0329"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5D0329" w:rsidRPr="00D95972" w:rsidRDefault="005D0329" w:rsidP="005D0329">
            <w:pPr>
              <w:rPr>
                <w:rFonts w:eastAsia="Batang" w:cs="Arial"/>
                <w:color w:val="000000"/>
                <w:lang w:eastAsia="ko-KR"/>
              </w:rPr>
            </w:pPr>
          </w:p>
          <w:p w14:paraId="22834F51" w14:textId="77777777" w:rsidR="005D0329" w:rsidRPr="00D95972" w:rsidRDefault="005D0329" w:rsidP="005D0329">
            <w:pPr>
              <w:rPr>
                <w:rFonts w:eastAsia="Calibri" w:cs="Arial"/>
                <w:color w:val="000000"/>
              </w:rPr>
            </w:pPr>
            <w:r w:rsidRPr="00D95972">
              <w:rPr>
                <w:rFonts w:eastAsia="Calibri" w:cs="Arial"/>
                <w:color w:val="000000"/>
              </w:rPr>
              <w:t>MRFC</w:t>
            </w:r>
          </w:p>
          <w:p w14:paraId="228696DE" w14:textId="77777777" w:rsidR="005D0329" w:rsidRPr="00D95972" w:rsidRDefault="005D0329" w:rsidP="005D0329">
            <w:pPr>
              <w:rPr>
                <w:rFonts w:eastAsia="Calibri" w:cs="Arial"/>
                <w:color w:val="000000"/>
              </w:rPr>
            </w:pPr>
            <w:r w:rsidRPr="00D95972">
              <w:rPr>
                <w:rFonts w:eastAsia="Calibri" w:cs="Arial"/>
                <w:color w:val="000000"/>
              </w:rPr>
              <w:t>MRFC_TS</w:t>
            </w:r>
          </w:p>
          <w:p w14:paraId="20567E38" w14:textId="77777777" w:rsidR="005D0329" w:rsidRPr="00D95972" w:rsidRDefault="005D0329" w:rsidP="005D0329">
            <w:pPr>
              <w:rPr>
                <w:rFonts w:eastAsia="Calibri" w:cs="Arial"/>
                <w:color w:val="000000"/>
              </w:rPr>
            </w:pPr>
            <w:r w:rsidRPr="00D95972">
              <w:rPr>
                <w:rFonts w:eastAsia="Calibri" w:cs="Arial"/>
                <w:color w:val="000000"/>
              </w:rPr>
              <w:t>UUSIW</w:t>
            </w:r>
          </w:p>
          <w:p w14:paraId="3134ED55" w14:textId="77777777" w:rsidR="005D0329" w:rsidRPr="00D95972" w:rsidRDefault="005D0329" w:rsidP="005D0329">
            <w:pPr>
              <w:rPr>
                <w:rFonts w:eastAsia="Calibri" w:cs="Arial"/>
              </w:rPr>
            </w:pPr>
            <w:proofErr w:type="spellStart"/>
            <w:r w:rsidRPr="00D95972">
              <w:rPr>
                <w:rFonts w:eastAsia="Calibri" w:cs="Arial"/>
              </w:rPr>
              <w:t>PktCbl-Intw</w:t>
            </w:r>
            <w:proofErr w:type="spellEnd"/>
          </w:p>
          <w:p w14:paraId="5681983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5D0329" w:rsidRPr="00D95972" w:rsidRDefault="005D0329" w:rsidP="005D0329">
            <w:pPr>
              <w:rPr>
                <w:rFonts w:eastAsia="Calibri" w:cs="Arial"/>
              </w:rPr>
            </w:pPr>
            <w:r w:rsidRPr="00D95972">
              <w:rPr>
                <w:rFonts w:eastAsia="Calibri" w:cs="Arial"/>
              </w:rPr>
              <w:t>NBA</w:t>
            </w:r>
          </w:p>
          <w:p w14:paraId="410B0A87" w14:textId="77777777" w:rsidR="005D0329" w:rsidRPr="00D95972" w:rsidRDefault="005D0329" w:rsidP="005D0329">
            <w:pPr>
              <w:rPr>
                <w:rFonts w:eastAsia="Calibri" w:cs="Arial"/>
              </w:rPr>
            </w:pPr>
            <w:r w:rsidRPr="00D95972">
              <w:rPr>
                <w:rFonts w:eastAsia="Calibri" w:cs="Arial"/>
              </w:rPr>
              <w:t>OAM8-Trace</w:t>
            </w:r>
          </w:p>
          <w:p w14:paraId="5F9FA233" w14:textId="77777777" w:rsidR="005D0329" w:rsidRPr="00D95972" w:rsidRDefault="005D0329" w:rsidP="005D0329">
            <w:pPr>
              <w:rPr>
                <w:rFonts w:eastAsia="Calibri" w:cs="Arial"/>
                <w:lang w:val="nb-NO"/>
              </w:rPr>
            </w:pPr>
            <w:r w:rsidRPr="00D95972">
              <w:rPr>
                <w:rFonts w:eastAsia="Calibri" w:cs="Arial"/>
                <w:lang w:val="nb-NO"/>
              </w:rPr>
              <w:t>Overlap</w:t>
            </w:r>
          </w:p>
          <w:p w14:paraId="0A1E7179" w14:textId="77777777" w:rsidR="005D0329" w:rsidRPr="00D95972" w:rsidRDefault="005D0329" w:rsidP="005D0329">
            <w:pPr>
              <w:rPr>
                <w:rFonts w:eastAsia="Calibri" w:cs="Arial"/>
                <w:lang w:val="nb-NO"/>
              </w:rPr>
            </w:pPr>
            <w:r w:rsidRPr="00D95972">
              <w:rPr>
                <w:rFonts w:eastAsia="Calibri" w:cs="Arial"/>
                <w:lang w:val="nb-NO"/>
              </w:rPr>
              <w:t>PRIOR</w:t>
            </w:r>
          </w:p>
          <w:p w14:paraId="4CF3D47F" w14:textId="77777777" w:rsidR="005D0329" w:rsidRPr="00D95972" w:rsidRDefault="005D0329" w:rsidP="005D0329">
            <w:pPr>
              <w:rPr>
                <w:rFonts w:eastAsia="Calibri" w:cs="Arial"/>
                <w:lang w:val="nb-NO"/>
              </w:rPr>
            </w:pPr>
            <w:r w:rsidRPr="00D95972">
              <w:rPr>
                <w:rFonts w:eastAsia="Calibri" w:cs="Arial"/>
                <w:lang w:val="nb-NO"/>
              </w:rPr>
              <w:t>IMS_RP</w:t>
            </w:r>
          </w:p>
          <w:p w14:paraId="412BE60D" w14:textId="77777777" w:rsidR="005D0329" w:rsidRPr="00D95972" w:rsidRDefault="005D0329" w:rsidP="005D0329">
            <w:pPr>
              <w:rPr>
                <w:rFonts w:eastAsia="Calibri" w:cs="Arial"/>
                <w:lang w:val="nb-NO"/>
              </w:rPr>
            </w:pPr>
            <w:r w:rsidRPr="00D95972">
              <w:rPr>
                <w:rFonts w:eastAsia="Calibri" w:cs="Arial"/>
                <w:lang w:val="nb-NO"/>
              </w:rPr>
              <w:t>PNM</w:t>
            </w:r>
          </w:p>
          <w:p w14:paraId="4C25595D" w14:textId="77777777" w:rsidR="005D0329" w:rsidRPr="00D95972" w:rsidRDefault="005D0329" w:rsidP="005D0329">
            <w:pPr>
              <w:rPr>
                <w:rFonts w:eastAsia="Calibri" w:cs="Arial"/>
                <w:lang w:val="nb-NO"/>
              </w:rPr>
            </w:pPr>
            <w:r w:rsidRPr="00D95972">
              <w:rPr>
                <w:rFonts w:eastAsia="Calibri" w:cs="Arial"/>
                <w:lang w:val="nb-NO"/>
              </w:rPr>
              <w:t>IMSProtoc2</w:t>
            </w:r>
          </w:p>
          <w:p w14:paraId="4FE21A0E" w14:textId="77777777" w:rsidR="005D0329" w:rsidRPr="00D95972" w:rsidRDefault="005D0329" w:rsidP="005D0329">
            <w:pPr>
              <w:rPr>
                <w:rFonts w:eastAsia="Calibri" w:cs="Arial"/>
                <w:lang w:val="fr-FR"/>
              </w:rPr>
            </w:pPr>
            <w:proofErr w:type="spellStart"/>
            <w:r w:rsidRPr="00D95972">
              <w:rPr>
                <w:rFonts w:eastAsia="Calibri" w:cs="Arial"/>
                <w:lang w:val="fr-FR"/>
              </w:rPr>
              <w:lastRenderedPageBreak/>
              <w:t>IMS_Corp</w:t>
            </w:r>
            <w:proofErr w:type="spellEnd"/>
          </w:p>
          <w:p w14:paraId="300E59B0" w14:textId="77777777" w:rsidR="005D0329" w:rsidRPr="00D95972" w:rsidRDefault="005D0329" w:rsidP="005D0329">
            <w:pPr>
              <w:rPr>
                <w:rFonts w:eastAsia="Calibri" w:cs="Arial"/>
                <w:lang w:val="fr-FR"/>
              </w:rPr>
            </w:pPr>
            <w:r w:rsidRPr="00D95972">
              <w:rPr>
                <w:rFonts w:eastAsia="Calibri" w:cs="Arial"/>
                <w:lang w:val="fr-FR"/>
              </w:rPr>
              <w:t>ICSRA</w:t>
            </w:r>
          </w:p>
          <w:p w14:paraId="31937D2B" w14:textId="77777777" w:rsidR="005D0329" w:rsidRPr="00D95972" w:rsidRDefault="005D0329" w:rsidP="005D0329">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5D0329" w:rsidRPr="00D95972" w:rsidRDefault="005D0329" w:rsidP="005D0329">
            <w:pPr>
              <w:rPr>
                <w:rFonts w:eastAsia="Calibri" w:cs="Arial"/>
                <w:color w:val="FF0000"/>
                <w:lang w:val="fr-FR"/>
              </w:rPr>
            </w:pPr>
            <w:r w:rsidRPr="00D95972">
              <w:rPr>
                <w:rFonts w:eastAsia="Calibri" w:cs="Arial"/>
                <w:color w:val="000000"/>
                <w:lang w:val="fr-FR"/>
              </w:rPr>
              <w:t>MAINT_R1</w:t>
            </w:r>
          </w:p>
          <w:p w14:paraId="61EE5DD0" w14:textId="77777777" w:rsidR="005D0329" w:rsidRPr="00D95972" w:rsidRDefault="005D0329" w:rsidP="005D0329">
            <w:pPr>
              <w:rPr>
                <w:rFonts w:eastAsia="Calibri" w:cs="Arial"/>
                <w:color w:val="000000"/>
                <w:lang w:val="fr-FR"/>
              </w:rPr>
            </w:pPr>
            <w:r w:rsidRPr="00D95972">
              <w:rPr>
                <w:rFonts w:eastAsia="Calibri" w:cs="Arial"/>
                <w:color w:val="000000"/>
                <w:lang w:val="fr-FR"/>
              </w:rPr>
              <w:t>MAINT_R2</w:t>
            </w:r>
          </w:p>
          <w:p w14:paraId="1091DDD8"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REDOC_TIS-C1</w:t>
            </w:r>
          </w:p>
          <w:p w14:paraId="46F85374"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REDOC_3GPP2</w:t>
            </w:r>
          </w:p>
          <w:p w14:paraId="3FA65485" w14:textId="77777777" w:rsidR="005D0329" w:rsidRPr="00D95972" w:rsidRDefault="005D0329" w:rsidP="005D0329">
            <w:pPr>
              <w:rPr>
                <w:rFonts w:eastAsia="Calibri" w:cs="Arial"/>
                <w:color w:val="000000"/>
                <w:lang w:val="fr-FR"/>
              </w:rPr>
            </w:pPr>
            <w:r w:rsidRPr="00D95972">
              <w:rPr>
                <w:rFonts w:eastAsia="Calibri" w:cs="Arial"/>
                <w:color w:val="000000"/>
                <w:lang w:val="fr-FR"/>
              </w:rPr>
              <w:t>CCBS-CCNR CW-IMS</w:t>
            </w:r>
          </w:p>
          <w:p w14:paraId="6B0541D0" w14:textId="77777777" w:rsidR="005D0329" w:rsidRPr="00D95972" w:rsidRDefault="005D0329" w:rsidP="005D0329">
            <w:pPr>
              <w:rPr>
                <w:rFonts w:eastAsia="Calibri" w:cs="Arial"/>
                <w:color w:val="000000"/>
              </w:rPr>
            </w:pPr>
            <w:r w:rsidRPr="00D95972">
              <w:rPr>
                <w:rFonts w:eastAsia="Calibri" w:cs="Arial"/>
                <w:color w:val="000000"/>
              </w:rPr>
              <w:t>FA</w:t>
            </w:r>
          </w:p>
          <w:p w14:paraId="43BABE0D" w14:textId="77777777" w:rsidR="005D0329" w:rsidRPr="00D95972" w:rsidRDefault="005D0329" w:rsidP="005D0329">
            <w:pPr>
              <w:rPr>
                <w:rFonts w:eastAsia="Calibri" w:cs="Arial"/>
                <w:color w:val="000000"/>
              </w:rPr>
            </w:pPr>
            <w:r w:rsidRPr="00D95972">
              <w:rPr>
                <w:rFonts w:eastAsia="Calibri" w:cs="Arial"/>
                <w:color w:val="000000"/>
              </w:rPr>
              <w:t>CAT-SS</w:t>
            </w:r>
          </w:p>
          <w:p w14:paraId="6E19CB5E" w14:textId="77777777" w:rsidR="005D0329" w:rsidRPr="00D95972" w:rsidRDefault="005D0329" w:rsidP="005D0329">
            <w:pPr>
              <w:rPr>
                <w:rFonts w:eastAsia="Calibri" w:cs="Arial"/>
                <w:color w:val="000000"/>
              </w:rPr>
            </w:pPr>
            <w:r w:rsidRPr="00D95972">
              <w:rPr>
                <w:rFonts w:eastAsia="Calibri" w:cs="Arial"/>
                <w:color w:val="000000"/>
              </w:rPr>
              <w:t>TEI8 (IMS related issues)</w:t>
            </w:r>
          </w:p>
          <w:p w14:paraId="6E9BBC66" w14:textId="77777777" w:rsidR="005D0329" w:rsidRPr="00D95972" w:rsidRDefault="005D0329" w:rsidP="005D0329">
            <w:pPr>
              <w:rPr>
                <w:rFonts w:eastAsia="Calibri" w:cs="Arial"/>
                <w:color w:val="000000"/>
              </w:rPr>
            </w:pPr>
            <w:r w:rsidRPr="00D95972">
              <w:rPr>
                <w:rFonts w:eastAsia="Calibri" w:cs="Arial"/>
                <w:color w:val="000000"/>
              </w:rPr>
              <w:t>+ all other IMS related issues</w:t>
            </w:r>
          </w:p>
          <w:p w14:paraId="67977A95"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35BB47B0" w14:textId="77777777" w:rsidR="005D0329" w:rsidRPr="00D95972" w:rsidRDefault="005D0329" w:rsidP="005D0329">
            <w:pPr>
              <w:rPr>
                <w:rFonts w:eastAsia="Batang" w:cs="Arial"/>
                <w:color w:val="000000"/>
                <w:lang w:eastAsia="ko-KR"/>
              </w:rPr>
            </w:pPr>
          </w:p>
          <w:p w14:paraId="6CB9F138" w14:textId="77777777" w:rsidR="005D0329" w:rsidRPr="00D95972" w:rsidRDefault="005D0329" w:rsidP="005D0329">
            <w:pPr>
              <w:rPr>
                <w:rFonts w:eastAsia="Batang" w:cs="Arial"/>
                <w:color w:val="000000"/>
                <w:lang w:eastAsia="ko-KR"/>
              </w:rPr>
            </w:pPr>
          </w:p>
          <w:p w14:paraId="3467D9B8" w14:textId="77777777" w:rsidR="005D0329" w:rsidRPr="00D95972" w:rsidRDefault="005D0329" w:rsidP="005D0329">
            <w:pPr>
              <w:rPr>
                <w:rFonts w:eastAsia="Batang" w:cs="Arial"/>
                <w:color w:val="000000"/>
                <w:lang w:eastAsia="ko-KR"/>
              </w:rPr>
            </w:pPr>
          </w:p>
          <w:p w14:paraId="0F1842BC"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NASS Bundled Authentication</w:t>
            </w:r>
          </w:p>
          <w:p w14:paraId="299D24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level tracing in IMS</w:t>
            </w:r>
          </w:p>
          <w:p w14:paraId="0C8E06B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Multimedia priority service</w:t>
            </w:r>
          </w:p>
          <w:p w14:paraId="76C07DC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restoration procedures</w:t>
            </w:r>
          </w:p>
          <w:p w14:paraId="51A636B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lastRenderedPageBreak/>
              <w:t>IMS corporate network access</w:t>
            </w:r>
          </w:p>
          <w:p w14:paraId="65C6FA2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w:t>
            </w:r>
          </w:p>
          <w:p w14:paraId="00E41E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6533F9C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Flexible alerting in IMS</w:t>
            </w:r>
          </w:p>
          <w:p w14:paraId="11022E4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Customized alerting tone in IMS</w:t>
            </w:r>
          </w:p>
        </w:tc>
      </w:tr>
      <w:tr w:rsidR="005D0329" w:rsidRPr="00D95972" w14:paraId="3EB70CB7" w14:textId="77777777" w:rsidTr="009718A3">
        <w:tc>
          <w:tcPr>
            <w:tcW w:w="976" w:type="dxa"/>
            <w:tcBorders>
              <w:left w:val="thinThickThinSmallGap" w:sz="24" w:space="0" w:color="auto"/>
              <w:bottom w:val="nil"/>
            </w:tcBorders>
          </w:tcPr>
          <w:p w14:paraId="3D0C244B" w14:textId="77777777" w:rsidR="005D0329" w:rsidRPr="00D95972" w:rsidRDefault="005D0329" w:rsidP="005D0329">
            <w:pPr>
              <w:rPr>
                <w:rFonts w:eastAsia="Calibri" w:cs="Arial"/>
              </w:rPr>
            </w:pPr>
          </w:p>
        </w:tc>
        <w:tc>
          <w:tcPr>
            <w:tcW w:w="1317" w:type="dxa"/>
            <w:gridSpan w:val="2"/>
            <w:tcBorders>
              <w:bottom w:val="nil"/>
            </w:tcBorders>
          </w:tcPr>
          <w:p w14:paraId="15D922F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046D2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DB79D0"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5D0329" w:rsidRPr="00D95972" w:rsidRDefault="005D0329" w:rsidP="005D0329">
            <w:pPr>
              <w:rPr>
                <w:rFonts w:cs="Arial"/>
                <w:color w:val="000000"/>
              </w:rPr>
            </w:pPr>
          </w:p>
        </w:tc>
      </w:tr>
      <w:tr w:rsidR="005D0329" w:rsidRPr="00D95972" w14:paraId="095E3BAA" w14:textId="77777777" w:rsidTr="009718A3">
        <w:tc>
          <w:tcPr>
            <w:tcW w:w="976" w:type="dxa"/>
            <w:tcBorders>
              <w:left w:val="thinThickThinSmallGap" w:sz="24" w:space="0" w:color="auto"/>
              <w:bottom w:val="single" w:sz="4" w:space="0" w:color="auto"/>
            </w:tcBorders>
          </w:tcPr>
          <w:p w14:paraId="0F6F8C85" w14:textId="77777777" w:rsidR="005D0329" w:rsidRPr="00D95972" w:rsidRDefault="005D0329" w:rsidP="005D0329">
            <w:pPr>
              <w:rPr>
                <w:rFonts w:eastAsia="Calibri" w:cs="Arial"/>
              </w:rPr>
            </w:pPr>
          </w:p>
        </w:tc>
        <w:tc>
          <w:tcPr>
            <w:tcW w:w="1317" w:type="dxa"/>
            <w:gridSpan w:val="2"/>
            <w:tcBorders>
              <w:bottom w:val="single" w:sz="4" w:space="0" w:color="auto"/>
            </w:tcBorders>
          </w:tcPr>
          <w:p w14:paraId="456E7B1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D0329" w:rsidRPr="00D95972" w:rsidRDefault="005D0329" w:rsidP="005D032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D0329" w:rsidRPr="00D95972" w:rsidRDefault="005D0329" w:rsidP="005D0329">
            <w:pPr>
              <w:rPr>
                <w:rFonts w:eastAsia="Calibri" w:cs="Arial"/>
              </w:rPr>
            </w:pPr>
          </w:p>
        </w:tc>
      </w:tr>
      <w:tr w:rsidR="005D0329"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5D0329" w:rsidRPr="00D95972" w:rsidRDefault="005D0329" w:rsidP="005D0329">
            <w:pPr>
              <w:rPr>
                <w:rFonts w:eastAsia="Batang" w:cs="Arial"/>
                <w:color w:val="000000"/>
                <w:lang w:eastAsia="ko-KR"/>
              </w:rPr>
            </w:pPr>
          </w:p>
          <w:p w14:paraId="0FF09E7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w:t>
            </w:r>
          </w:p>
          <w:p w14:paraId="1CFCE2F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SAES-CSFB</w:t>
            </w:r>
          </w:p>
          <w:p w14:paraId="2C9C41D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SAES-SRVCC</w:t>
            </w:r>
          </w:p>
          <w:p w14:paraId="01960D8E" w14:textId="77777777" w:rsidR="005D0329" w:rsidRPr="00D95972" w:rsidRDefault="005D0329" w:rsidP="005D0329">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5D0329" w:rsidRPr="00D95972" w:rsidRDefault="005D0329" w:rsidP="005D0329">
            <w:pPr>
              <w:rPr>
                <w:rFonts w:cs="Arial"/>
                <w:color w:val="000000"/>
              </w:rPr>
            </w:pPr>
            <w:r w:rsidRPr="00D95972">
              <w:rPr>
                <w:rFonts w:cs="Arial"/>
                <w:color w:val="000000"/>
              </w:rPr>
              <w:t>ETWS</w:t>
            </w:r>
          </w:p>
          <w:p w14:paraId="38639A65" w14:textId="77777777" w:rsidR="005D0329" w:rsidRPr="00D95972" w:rsidRDefault="005D0329" w:rsidP="005D0329">
            <w:pPr>
              <w:rPr>
                <w:rFonts w:cs="Arial"/>
                <w:color w:val="000000"/>
              </w:rPr>
            </w:pPr>
            <w:r w:rsidRPr="00D95972">
              <w:rPr>
                <w:rFonts w:cs="Arial"/>
                <w:color w:val="000000"/>
              </w:rPr>
              <w:t>PPACR-CT1</w:t>
            </w:r>
          </w:p>
          <w:p w14:paraId="6026ED2E" w14:textId="77777777" w:rsidR="005D0329" w:rsidRPr="00D95972" w:rsidRDefault="005D0329" w:rsidP="005D0329">
            <w:pPr>
              <w:rPr>
                <w:rFonts w:cs="Arial"/>
              </w:rPr>
            </w:pPr>
            <w:proofErr w:type="spellStart"/>
            <w:r w:rsidRPr="00D95972">
              <w:rPr>
                <w:rFonts w:cs="Arial"/>
              </w:rPr>
              <w:t>EData</w:t>
            </w:r>
            <w:proofErr w:type="spellEnd"/>
          </w:p>
          <w:p w14:paraId="5065EB68" w14:textId="77777777" w:rsidR="005D0329" w:rsidRPr="00D95972" w:rsidRDefault="005D0329" w:rsidP="005D0329">
            <w:pPr>
              <w:rPr>
                <w:rFonts w:cs="Arial"/>
              </w:rPr>
            </w:pPr>
            <w:r w:rsidRPr="00D95972">
              <w:rPr>
                <w:rFonts w:cs="Arial"/>
              </w:rPr>
              <w:t>IWLANNSP</w:t>
            </w:r>
          </w:p>
          <w:p w14:paraId="7104CB9F" w14:textId="77777777" w:rsidR="005D0329" w:rsidRPr="00D95972" w:rsidRDefault="005D0329" w:rsidP="005D0329">
            <w:pPr>
              <w:rPr>
                <w:rFonts w:cs="Arial"/>
              </w:rPr>
            </w:pPr>
            <w:r w:rsidRPr="00D95972">
              <w:rPr>
                <w:rFonts w:cs="Arial"/>
              </w:rPr>
              <w:t>EVA</w:t>
            </w:r>
          </w:p>
          <w:p w14:paraId="6004809B" w14:textId="77777777" w:rsidR="005D0329" w:rsidRPr="00D95972" w:rsidRDefault="005D0329" w:rsidP="005D0329">
            <w:pPr>
              <w:rPr>
                <w:rFonts w:cs="Arial"/>
                <w:lang w:val="de-DE"/>
              </w:rPr>
            </w:pPr>
            <w:r w:rsidRPr="00D95972">
              <w:rPr>
                <w:rFonts w:cs="Arial"/>
                <w:lang w:val="de-DE"/>
              </w:rPr>
              <w:t>IWLAN_Mob</w:t>
            </w:r>
          </w:p>
          <w:p w14:paraId="27C69F3D" w14:textId="77777777" w:rsidR="005D0329" w:rsidRPr="00D95972" w:rsidRDefault="005D0329" w:rsidP="005D0329">
            <w:pPr>
              <w:rPr>
                <w:rFonts w:cs="Arial"/>
                <w:lang w:val="de-DE"/>
              </w:rPr>
            </w:pPr>
            <w:r w:rsidRPr="00D95972">
              <w:rPr>
                <w:rFonts w:cs="Arial"/>
                <w:lang w:val="de-DE"/>
              </w:rPr>
              <w:t>TEI8 (non-IMS)</w:t>
            </w:r>
          </w:p>
          <w:p w14:paraId="09D7B457" w14:textId="77777777" w:rsidR="005D0329" w:rsidRPr="00D95972" w:rsidRDefault="005D0329" w:rsidP="005D0329">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332E2487"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C3C2E5B" w14:textId="77777777" w:rsidR="005D0329" w:rsidRPr="00D95972" w:rsidRDefault="005D0329" w:rsidP="005D0329">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7F1B2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7307C6E2" w14:textId="77777777" w:rsidR="005D0329" w:rsidRPr="00D95972" w:rsidRDefault="005D0329" w:rsidP="005D0329">
            <w:pPr>
              <w:rPr>
                <w:rFonts w:eastAsia="Batang" w:cs="Arial"/>
                <w:color w:val="000000"/>
                <w:lang w:eastAsia="ko-KR"/>
              </w:rPr>
            </w:pPr>
          </w:p>
          <w:p w14:paraId="0C65AE30" w14:textId="77777777" w:rsidR="005D0329" w:rsidRPr="00D95972" w:rsidRDefault="005D0329" w:rsidP="005D0329">
            <w:pPr>
              <w:rPr>
                <w:rFonts w:eastAsia="Batang" w:cs="Arial"/>
                <w:color w:val="000000"/>
                <w:lang w:eastAsia="ko-KR"/>
              </w:rPr>
            </w:pPr>
          </w:p>
          <w:p w14:paraId="33D81213" w14:textId="77777777" w:rsidR="005D0329" w:rsidRPr="00D95972" w:rsidRDefault="005D0329" w:rsidP="005D0329">
            <w:pPr>
              <w:rPr>
                <w:rFonts w:eastAsia="Batang" w:cs="Arial"/>
                <w:color w:val="000000"/>
                <w:lang w:eastAsia="ko-KR"/>
              </w:rPr>
            </w:pPr>
          </w:p>
          <w:p w14:paraId="033A23F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 issues</w:t>
            </w:r>
          </w:p>
          <w:p w14:paraId="6881A1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CS-Fallback</w:t>
            </w:r>
          </w:p>
          <w:p w14:paraId="501D9A3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w:t>
            </w:r>
          </w:p>
          <w:p w14:paraId="1AB33F3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D0329" w:rsidRPr="00D95972" w14:paraId="611F5C80" w14:textId="77777777" w:rsidTr="009718A3">
        <w:tc>
          <w:tcPr>
            <w:tcW w:w="976" w:type="dxa"/>
            <w:tcBorders>
              <w:left w:val="thinThickThinSmallGap" w:sz="24" w:space="0" w:color="auto"/>
              <w:bottom w:val="nil"/>
            </w:tcBorders>
          </w:tcPr>
          <w:p w14:paraId="3AA484BB" w14:textId="77777777" w:rsidR="005D0329" w:rsidRPr="00D95972" w:rsidRDefault="005D0329" w:rsidP="005D0329">
            <w:pPr>
              <w:rPr>
                <w:rFonts w:eastAsia="Calibri" w:cs="Arial"/>
              </w:rPr>
            </w:pPr>
          </w:p>
        </w:tc>
        <w:tc>
          <w:tcPr>
            <w:tcW w:w="1317" w:type="dxa"/>
            <w:gridSpan w:val="2"/>
            <w:tcBorders>
              <w:bottom w:val="nil"/>
            </w:tcBorders>
          </w:tcPr>
          <w:p w14:paraId="5484C72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C556C6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42C875B"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5D0329" w:rsidRPr="00D95972" w:rsidRDefault="005D0329" w:rsidP="005D0329">
            <w:pPr>
              <w:rPr>
                <w:rFonts w:cs="Arial"/>
                <w:color w:val="000000"/>
              </w:rPr>
            </w:pPr>
          </w:p>
        </w:tc>
      </w:tr>
      <w:tr w:rsidR="005D0329" w:rsidRPr="00D95972" w14:paraId="1E566B51" w14:textId="77777777" w:rsidTr="009718A3">
        <w:tc>
          <w:tcPr>
            <w:tcW w:w="976" w:type="dxa"/>
            <w:tcBorders>
              <w:left w:val="thinThickThinSmallGap" w:sz="24" w:space="0" w:color="auto"/>
              <w:bottom w:val="nil"/>
            </w:tcBorders>
          </w:tcPr>
          <w:p w14:paraId="0B2C9576" w14:textId="77777777" w:rsidR="005D0329" w:rsidRPr="00D95972" w:rsidRDefault="005D0329" w:rsidP="005D0329">
            <w:pPr>
              <w:rPr>
                <w:rFonts w:eastAsia="Calibri" w:cs="Arial"/>
              </w:rPr>
            </w:pPr>
          </w:p>
        </w:tc>
        <w:tc>
          <w:tcPr>
            <w:tcW w:w="1317" w:type="dxa"/>
            <w:gridSpan w:val="2"/>
            <w:tcBorders>
              <w:bottom w:val="nil"/>
            </w:tcBorders>
          </w:tcPr>
          <w:p w14:paraId="486E861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28223D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5A51246"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5D0329" w:rsidRPr="00D95972" w:rsidRDefault="005D0329" w:rsidP="005D0329">
            <w:pPr>
              <w:rPr>
                <w:rFonts w:cs="Arial"/>
                <w:color w:val="000000"/>
              </w:rPr>
            </w:pPr>
          </w:p>
        </w:tc>
      </w:tr>
      <w:tr w:rsidR="005D032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D0329" w:rsidRPr="00D95972" w:rsidRDefault="005D0329" w:rsidP="005D032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5D0329" w:rsidRPr="00D95972" w:rsidRDefault="005D0329" w:rsidP="005D0329">
            <w:pPr>
              <w:rPr>
                <w:rFonts w:cs="Arial"/>
              </w:rPr>
            </w:pPr>
            <w:r w:rsidRPr="00D95972">
              <w:rPr>
                <w:rFonts w:cs="Arial"/>
              </w:rPr>
              <w:t>Release 9</w:t>
            </w:r>
          </w:p>
          <w:p w14:paraId="66A45EA8" w14:textId="77777777" w:rsidR="005D0329" w:rsidRPr="00D95972" w:rsidRDefault="005D0329" w:rsidP="005D0329">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D0329" w:rsidRPr="00393DCF" w:rsidRDefault="005D0329" w:rsidP="005D032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D0329" w:rsidRPr="00D95972" w:rsidRDefault="005D0329" w:rsidP="005D0329">
            <w:pPr>
              <w:rPr>
                <w:rFonts w:cs="Arial"/>
              </w:rPr>
            </w:pPr>
            <w:r w:rsidRPr="00D95972">
              <w:rPr>
                <w:rFonts w:cs="Arial"/>
              </w:rPr>
              <w:t>Result &amp; comments</w:t>
            </w:r>
          </w:p>
        </w:tc>
      </w:tr>
      <w:tr w:rsidR="005D0329"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5D0329" w:rsidRPr="00D95972" w:rsidRDefault="005D0329" w:rsidP="005D0329">
            <w:pPr>
              <w:rPr>
                <w:rFonts w:eastAsia="Calibri" w:cs="Arial"/>
                <w:color w:val="000000"/>
              </w:rPr>
            </w:pPr>
          </w:p>
          <w:p w14:paraId="004E7959" w14:textId="77777777" w:rsidR="005D0329" w:rsidRPr="00D95972" w:rsidRDefault="005D0329" w:rsidP="005D0329">
            <w:pPr>
              <w:rPr>
                <w:rFonts w:eastAsia="Calibri" w:cs="Arial"/>
                <w:color w:val="000000"/>
              </w:rPr>
            </w:pPr>
            <w:r w:rsidRPr="00D95972">
              <w:rPr>
                <w:rFonts w:eastAsia="Calibri" w:cs="Arial"/>
                <w:color w:val="000000"/>
              </w:rPr>
              <w:t>Work Items:</w:t>
            </w:r>
          </w:p>
          <w:p w14:paraId="5D91E8A1" w14:textId="77777777" w:rsidR="005D0329" w:rsidRPr="00D95972" w:rsidRDefault="005D0329" w:rsidP="005D0329">
            <w:pPr>
              <w:rPr>
                <w:rFonts w:eastAsia="Calibri" w:cs="Arial"/>
              </w:rPr>
            </w:pPr>
            <w:r w:rsidRPr="00D95972">
              <w:rPr>
                <w:rFonts w:eastAsia="Calibri" w:cs="Arial"/>
              </w:rPr>
              <w:t>CRS</w:t>
            </w:r>
          </w:p>
          <w:p w14:paraId="41964327" w14:textId="77777777" w:rsidR="005D0329" w:rsidRPr="00D95972" w:rsidRDefault="005D0329" w:rsidP="005D0329">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5D0329" w:rsidRPr="00D95972" w:rsidRDefault="005D0329" w:rsidP="005D0329">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5D0329" w:rsidRPr="00D95972" w:rsidRDefault="005D0329" w:rsidP="005D0329">
            <w:pPr>
              <w:rPr>
                <w:rFonts w:eastAsia="Calibri" w:cs="Arial"/>
              </w:rPr>
            </w:pPr>
            <w:r w:rsidRPr="00D95972">
              <w:rPr>
                <w:rFonts w:eastAsia="Calibri" w:cs="Arial"/>
              </w:rPr>
              <w:t>IMSProtoc3</w:t>
            </w:r>
          </w:p>
          <w:p w14:paraId="7641047A" w14:textId="77777777" w:rsidR="005D0329" w:rsidRPr="00D95972" w:rsidRDefault="005D0329" w:rsidP="005D0329">
            <w:pPr>
              <w:rPr>
                <w:rFonts w:eastAsia="Calibri" w:cs="Arial"/>
              </w:rPr>
            </w:pPr>
            <w:r w:rsidRPr="00D95972">
              <w:rPr>
                <w:rFonts w:eastAsia="Calibri" w:cs="Arial"/>
              </w:rPr>
              <w:t>IMS_SCC-SPI</w:t>
            </w:r>
          </w:p>
          <w:p w14:paraId="3755A944" w14:textId="77777777" w:rsidR="005D0329" w:rsidRPr="00D95972" w:rsidRDefault="005D0329" w:rsidP="005D0329">
            <w:pPr>
              <w:rPr>
                <w:rFonts w:eastAsia="Calibri" w:cs="Arial"/>
              </w:rPr>
            </w:pPr>
            <w:r w:rsidRPr="00D95972">
              <w:rPr>
                <w:rFonts w:eastAsia="Calibri" w:cs="Arial"/>
              </w:rPr>
              <w:t>IMS_SCC-ICS</w:t>
            </w:r>
          </w:p>
          <w:p w14:paraId="6C4B73BC" w14:textId="77777777" w:rsidR="005D0329" w:rsidRPr="00D95972" w:rsidRDefault="005D0329" w:rsidP="005D0329">
            <w:pPr>
              <w:rPr>
                <w:rFonts w:eastAsia="Calibri" w:cs="Arial"/>
              </w:rPr>
            </w:pPr>
            <w:r w:rsidRPr="00D95972">
              <w:rPr>
                <w:rFonts w:eastAsia="Calibri" w:cs="Arial"/>
              </w:rPr>
              <w:t>IMS_SCC-ICS_I1</w:t>
            </w:r>
          </w:p>
          <w:p w14:paraId="25A3F1ED" w14:textId="77777777" w:rsidR="005D0329" w:rsidRPr="00D95972" w:rsidRDefault="005D0329" w:rsidP="005D0329">
            <w:pPr>
              <w:rPr>
                <w:rFonts w:eastAsia="Calibri" w:cs="Arial"/>
              </w:rPr>
            </w:pPr>
            <w:r w:rsidRPr="00D95972">
              <w:rPr>
                <w:rFonts w:eastAsia="Calibri" w:cs="Arial"/>
                <w:color w:val="000000"/>
              </w:rPr>
              <w:t>EMC2</w:t>
            </w:r>
          </w:p>
          <w:p w14:paraId="1D84EA0A" w14:textId="77777777" w:rsidR="005D0329" w:rsidRPr="00D95972" w:rsidRDefault="005D0329" w:rsidP="005D0329">
            <w:pPr>
              <w:rPr>
                <w:rFonts w:eastAsia="Calibri" w:cs="Arial"/>
                <w:color w:val="000000"/>
              </w:rPr>
            </w:pPr>
            <w:r w:rsidRPr="00D95972">
              <w:rPr>
                <w:rFonts w:eastAsia="Calibri" w:cs="Arial"/>
                <w:color w:val="000000"/>
              </w:rPr>
              <w:t>MEDIASEC_CORE</w:t>
            </w:r>
          </w:p>
          <w:p w14:paraId="0F134C6A" w14:textId="77777777" w:rsidR="005D0329" w:rsidRPr="00D95972" w:rsidRDefault="005D0329" w:rsidP="005D0329">
            <w:pPr>
              <w:rPr>
                <w:rFonts w:eastAsia="Calibri" w:cs="Arial"/>
              </w:rPr>
            </w:pPr>
            <w:r w:rsidRPr="00D95972">
              <w:rPr>
                <w:rFonts w:eastAsia="Calibri" w:cs="Arial"/>
              </w:rPr>
              <w:t>PAN_EPNM</w:t>
            </w:r>
          </w:p>
          <w:p w14:paraId="72673C9F" w14:textId="77777777" w:rsidR="005D0329" w:rsidRPr="00D95972" w:rsidRDefault="005D0329" w:rsidP="005D0329">
            <w:pPr>
              <w:rPr>
                <w:rFonts w:eastAsia="Calibri" w:cs="Arial"/>
              </w:rPr>
            </w:pPr>
            <w:r w:rsidRPr="00D95972">
              <w:rPr>
                <w:rFonts w:eastAsia="Calibri" w:cs="Arial"/>
              </w:rPr>
              <w:t xml:space="preserve">IMS_EMER_GPRS_EPS </w:t>
            </w:r>
          </w:p>
          <w:p w14:paraId="7D8D8FDA" w14:textId="77777777" w:rsidR="005D0329" w:rsidRPr="00D95972" w:rsidRDefault="005D0329" w:rsidP="005D0329">
            <w:pPr>
              <w:rPr>
                <w:rFonts w:eastAsia="Calibri" w:cs="Arial"/>
              </w:rPr>
            </w:pPr>
            <w:r w:rsidRPr="00D95972">
              <w:rPr>
                <w:rFonts w:eastAsia="Calibri" w:cs="Arial"/>
              </w:rPr>
              <w:t>IMS_EMER_GPRS_EPS-SRVCC</w:t>
            </w:r>
          </w:p>
          <w:p w14:paraId="3AD49435" w14:textId="77777777" w:rsidR="005D0329" w:rsidRPr="00D95972" w:rsidRDefault="005D0329" w:rsidP="005D0329">
            <w:pPr>
              <w:rPr>
                <w:rFonts w:eastAsia="Calibri" w:cs="Arial"/>
              </w:rPr>
            </w:pPr>
            <w:r w:rsidRPr="00D95972">
              <w:rPr>
                <w:rFonts w:eastAsia="Calibri" w:cs="Arial"/>
              </w:rPr>
              <w:t>TEI9 (IMS related)</w:t>
            </w:r>
          </w:p>
          <w:p w14:paraId="08469265" w14:textId="77777777" w:rsidR="005D0329" w:rsidRPr="00D95972" w:rsidRDefault="005D0329" w:rsidP="005D0329">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1826CD88"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6E038862" w14:textId="77777777" w:rsidR="005D0329" w:rsidRPr="00D95972" w:rsidRDefault="005D0329" w:rsidP="005D0329">
            <w:pPr>
              <w:rPr>
                <w:rFonts w:eastAsia="Batang" w:cs="Arial"/>
                <w:color w:val="000000"/>
                <w:lang w:eastAsia="ko-KR"/>
              </w:rPr>
            </w:pPr>
          </w:p>
          <w:p w14:paraId="18940AFE" w14:textId="77777777" w:rsidR="005D0329" w:rsidRPr="00D95972" w:rsidRDefault="005D0329" w:rsidP="005D0329">
            <w:pPr>
              <w:rPr>
                <w:rFonts w:eastAsia="Batang" w:cs="Arial"/>
                <w:color w:val="000000"/>
                <w:lang w:eastAsia="ko-KR"/>
              </w:rPr>
            </w:pPr>
          </w:p>
          <w:p w14:paraId="027681A0" w14:textId="77777777" w:rsidR="005D0329" w:rsidRPr="00D95972" w:rsidRDefault="005D0329" w:rsidP="005D0329">
            <w:pPr>
              <w:rPr>
                <w:rFonts w:eastAsia="Batang" w:cs="Arial"/>
                <w:color w:val="000000"/>
                <w:lang w:eastAsia="ko-KR"/>
              </w:rPr>
            </w:pPr>
          </w:p>
          <w:p w14:paraId="1757985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167B0FF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Media Plane Security</w:t>
            </w:r>
          </w:p>
          <w:p w14:paraId="202AA3B6"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2B78EA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5D0329" w:rsidRPr="00D95972" w:rsidRDefault="005D0329" w:rsidP="005D0329">
            <w:pPr>
              <w:rPr>
                <w:rFonts w:eastAsia="Calibri" w:cs="Arial"/>
                <w:color w:val="FF0000"/>
              </w:rPr>
            </w:pPr>
          </w:p>
        </w:tc>
      </w:tr>
      <w:tr w:rsidR="005D0329" w:rsidRPr="00D95972" w14:paraId="691BADD2" w14:textId="77777777" w:rsidTr="009718A3">
        <w:tc>
          <w:tcPr>
            <w:tcW w:w="976" w:type="dxa"/>
            <w:tcBorders>
              <w:left w:val="thinThickThinSmallGap" w:sz="24" w:space="0" w:color="auto"/>
              <w:bottom w:val="nil"/>
            </w:tcBorders>
          </w:tcPr>
          <w:p w14:paraId="431AEAB3"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7AAA9FBA"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02E2CD0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1E1535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5D0329" w:rsidRPr="00D95972" w:rsidRDefault="005D0329" w:rsidP="005D0329">
            <w:pPr>
              <w:rPr>
                <w:rFonts w:cs="Arial"/>
              </w:rPr>
            </w:pPr>
          </w:p>
        </w:tc>
      </w:tr>
      <w:tr w:rsidR="005D0329" w:rsidRPr="00D95972" w14:paraId="6A994C25" w14:textId="77777777" w:rsidTr="009718A3">
        <w:tc>
          <w:tcPr>
            <w:tcW w:w="976" w:type="dxa"/>
            <w:tcBorders>
              <w:left w:val="thinThickThinSmallGap" w:sz="24" w:space="0" w:color="auto"/>
              <w:bottom w:val="nil"/>
            </w:tcBorders>
          </w:tcPr>
          <w:p w14:paraId="65E83504"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1846D19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33C8D85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209E3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5D0329" w:rsidRPr="00D95972" w:rsidRDefault="005D0329" w:rsidP="005D0329">
            <w:pPr>
              <w:rPr>
                <w:rFonts w:cs="Arial"/>
              </w:rPr>
            </w:pPr>
          </w:p>
        </w:tc>
      </w:tr>
      <w:tr w:rsidR="005D0329"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5D0329" w:rsidRPr="00D95972" w:rsidRDefault="005D0329" w:rsidP="005D0329">
            <w:pPr>
              <w:rPr>
                <w:rFonts w:cs="Arial"/>
              </w:rPr>
            </w:pPr>
          </w:p>
          <w:p w14:paraId="645CE9D2" w14:textId="77777777" w:rsidR="005D0329" w:rsidRPr="00D95972" w:rsidRDefault="005D0329" w:rsidP="005D0329">
            <w:pPr>
              <w:rPr>
                <w:rFonts w:cs="Arial"/>
              </w:rPr>
            </w:pPr>
            <w:r w:rsidRPr="00D95972">
              <w:rPr>
                <w:rFonts w:cs="Arial"/>
              </w:rPr>
              <w:lastRenderedPageBreak/>
              <w:t>IMS_EMER_GPRS_EPS (non-IMS)</w:t>
            </w:r>
          </w:p>
          <w:p w14:paraId="5B830F67" w14:textId="77777777" w:rsidR="005D0329" w:rsidRPr="00D95972" w:rsidRDefault="005D0329" w:rsidP="005D0329">
            <w:pPr>
              <w:rPr>
                <w:rFonts w:cs="Arial"/>
                <w:color w:val="000000"/>
              </w:rPr>
            </w:pPr>
            <w:r w:rsidRPr="00D95972">
              <w:rPr>
                <w:rFonts w:cs="Arial"/>
                <w:color w:val="000000"/>
              </w:rPr>
              <w:t>SSAC</w:t>
            </w:r>
          </w:p>
          <w:p w14:paraId="4DF2D4C2" w14:textId="77777777" w:rsidR="005D0329" w:rsidRPr="00D95972" w:rsidRDefault="005D0329" w:rsidP="005D0329">
            <w:pPr>
              <w:rPr>
                <w:rFonts w:cs="Arial"/>
                <w:color w:val="000000"/>
              </w:rPr>
            </w:pPr>
            <w:r w:rsidRPr="00D95972">
              <w:rPr>
                <w:rFonts w:cs="Arial"/>
                <w:color w:val="000000"/>
              </w:rPr>
              <w:t>VAS4SMS</w:t>
            </w:r>
          </w:p>
          <w:p w14:paraId="77D8F75B" w14:textId="77777777" w:rsidR="005D0329" w:rsidRPr="00D95972" w:rsidRDefault="005D0329" w:rsidP="005D0329">
            <w:pPr>
              <w:rPr>
                <w:rFonts w:cs="Arial"/>
                <w:color w:val="000000"/>
              </w:rPr>
            </w:pPr>
            <w:r w:rsidRPr="00D95972">
              <w:rPr>
                <w:rFonts w:cs="Arial"/>
                <w:color w:val="000000"/>
              </w:rPr>
              <w:t>PWS-St3</w:t>
            </w:r>
          </w:p>
          <w:p w14:paraId="599658F1" w14:textId="77777777" w:rsidR="005D0329" w:rsidRPr="00D95972" w:rsidRDefault="005D0329" w:rsidP="005D0329">
            <w:pPr>
              <w:rPr>
                <w:rFonts w:cs="Arial"/>
                <w:color w:val="000000"/>
              </w:rPr>
            </w:pPr>
            <w:proofErr w:type="spellStart"/>
            <w:r w:rsidRPr="00D95972">
              <w:rPr>
                <w:rFonts w:cs="Arial"/>
                <w:color w:val="000000"/>
              </w:rPr>
              <w:t>eANDSF</w:t>
            </w:r>
            <w:proofErr w:type="spellEnd"/>
          </w:p>
          <w:p w14:paraId="77DEEB31" w14:textId="77777777" w:rsidR="005D0329" w:rsidRPr="00D95972" w:rsidRDefault="005D0329" w:rsidP="005D0329">
            <w:pPr>
              <w:rPr>
                <w:rFonts w:cs="Arial"/>
                <w:color w:val="000000"/>
              </w:rPr>
            </w:pPr>
            <w:r w:rsidRPr="00D95972">
              <w:rPr>
                <w:rFonts w:cs="Arial"/>
                <w:color w:val="000000"/>
              </w:rPr>
              <w:t>MUPSAP</w:t>
            </w:r>
          </w:p>
          <w:p w14:paraId="3DF1A83E" w14:textId="77777777" w:rsidR="005D0329" w:rsidRPr="00D95972" w:rsidRDefault="005D0329" w:rsidP="005D0329">
            <w:pPr>
              <w:rPr>
                <w:rFonts w:cs="Arial"/>
                <w:color w:val="000000"/>
              </w:rPr>
            </w:pPr>
            <w:r w:rsidRPr="00D95972">
              <w:rPr>
                <w:rFonts w:cs="Arial"/>
                <w:color w:val="000000"/>
              </w:rPr>
              <w:t>LCS_EPS-CPS</w:t>
            </w:r>
          </w:p>
          <w:p w14:paraId="7AD02CA9" w14:textId="77777777" w:rsidR="005D0329" w:rsidRPr="00D95972" w:rsidRDefault="005D0329" w:rsidP="005D0329">
            <w:pPr>
              <w:rPr>
                <w:rFonts w:cs="Arial"/>
                <w:color w:val="000000"/>
              </w:rPr>
            </w:pPr>
            <w:r w:rsidRPr="00D95972">
              <w:rPr>
                <w:rFonts w:cs="Arial"/>
                <w:color w:val="000000"/>
              </w:rPr>
              <w:t>EHNB-CT1</w:t>
            </w:r>
          </w:p>
          <w:p w14:paraId="1F4E3CF1" w14:textId="77777777" w:rsidR="005D0329" w:rsidRPr="00D95972" w:rsidRDefault="005D0329" w:rsidP="005D0329">
            <w:pPr>
              <w:rPr>
                <w:rFonts w:cs="Arial"/>
                <w:color w:val="000000"/>
              </w:rPr>
            </w:pPr>
            <w:r w:rsidRPr="00D95972">
              <w:rPr>
                <w:rFonts w:cs="Arial"/>
                <w:color w:val="000000"/>
              </w:rPr>
              <w:t>TEI9 (non-IMS issues)</w:t>
            </w:r>
          </w:p>
          <w:p w14:paraId="1784B29C" w14:textId="77777777" w:rsidR="005D0329" w:rsidRPr="00D95972" w:rsidRDefault="005D0329" w:rsidP="005D0329">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5D0329" w:rsidRPr="00D95972" w:rsidRDefault="005D0329" w:rsidP="005D0329">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70189CA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57573A90" w14:textId="77777777" w:rsidR="005D0329" w:rsidRPr="00D95972" w:rsidRDefault="005D0329" w:rsidP="005D0329">
            <w:pPr>
              <w:rPr>
                <w:rFonts w:eastAsia="Batang" w:cs="Arial"/>
                <w:color w:val="000000"/>
                <w:lang w:eastAsia="ko-KR"/>
              </w:rPr>
            </w:pPr>
          </w:p>
          <w:p w14:paraId="486E81A6" w14:textId="77777777" w:rsidR="005D0329" w:rsidRPr="00D95972" w:rsidRDefault="005D0329" w:rsidP="005D0329">
            <w:pPr>
              <w:rPr>
                <w:rFonts w:eastAsia="Batang" w:cs="Arial"/>
                <w:color w:val="000000"/>
                <w:lang w:eastAsia="ko-KR"/>
              </w:rPr>
            </w:pPr>
          </w:p>
          <w:p w14:paraId="5270A741" w14:textId="77777777" w:rsidR="005D0329" w:rsidRPr="00D95972" w:rsidRDefault="005D0329" w:rsidP="005D0329">
            <w:pPr>
              <w:rPr>
                <w:rFonts w:eastAsia="Batang" w:cs="Arial"/>
                <w:color w:val="000000"/>
                <w:lang w:eastAsia="ko-KR"/>
              </w:rPr>
            </w:pPr>
          </w:p>
          <w:p w14:paraId="46CD3C4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lastRenderedPageBreak/>
              <w:t>Support for IMS Emergency Calls over GPRS and EPS</w:t>
            </w:r>
          </w:p>
          <w:p w14:paraId="4A8F786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Public Warning System (PWS)</w:t>
            </w:r>
          </w:p>
          <w:p w14:paraId="4C9F3F4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ANDSF while roaming</w:t>
            </w:r>
          </w:p>
          <w:p w14:paraId="144BFBD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2080CB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Control Plane LCS in the EPC</w:t>
            </w:r>
          </w:p>
          <w:p w14:paraId="0B0782B2" w14:textId="77777777" w:rsidR="005D0329" w:rsidRPr="00D95972" w:rsidRDefault="005D0329" w:rsidP="005D0329">
            <w:pPr>
              <w:rPr>
                <w:rFonts w:eastAsia="Calibri" w:cs="Arial"/>
                <w:color w:val="FF0000"/>
              </w:rPr>
            </w:pPr>
            <w:r w:rsidRPr="00D95972">
              <w:rPr>
                <w:rFonts w:eastAsia="Batang" w:cs="Arial"/>
                <w:color w:val="000000"/>
                <w:lang w:eastAsia="ko-KR"/>
              </w:rPr>
              <w:t>EHNB-issues for Rel-9</w:t>
            </w:r>
          </w:p>
        </w:tc>
      </w:tr>
      <w:tr w:rsidR="005D0329" w:rsidRPr="00D95972" w14:paraId="5A2EC115" w14:textId="77777777" w:rsidTr="009718A3">
        <w:tc>
          <w:tcPr>
            <w:tcW w:w="976" w:type="dxa"/>
            <w:tcBorders>
              <w:left w:val="thinThickThinSmallGap" w:sz="24" w:space="0" w:color="auto"/>
              <w:bottom w:val="nil"/>
            </w:tcBorders>
          </w:tcPr>
          <w:p w14:paraId="057EA639"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66BB97F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8D4419D"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FFFFFF"/>
          </w:tcPr>
          <w:p w14:paraId="21E5E05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0ADCBF01"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5D0329" w:rsidRDefault="005D0329" w:rsidP="005D0329">
            <w:pPr>
              <w:rPr>
                <w:rFonts w:cs="Arial"/>
              </w:rPr>
            </w:pPr>
          </w:p>
        </w:tc>
      </w:tr>
      <w:tr w:rsidR="005D0329" w:rsidRPr="00D95972" w14:paraId="70707DB8" w14:textId="77777777" w:rsidTr="009718A3">
        <w:tc>
          <w:tcPr>
            <w:tcW w:w="976" w:type="dxa"/>
            <w:tcBorders>
              <w:left w:val="thinThickThinSmallGap" w:sz="24" w:space="0" w:color="auto"/>
              <w:bottom w:val="nil"/>
            </w:tcBorders>
          </w:tcPr>
          <w:p w14:paraId="4EB23B30"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2695843E"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D0329" w:rsidRPr="00F1483B" w:rsidRDefault="005D0329" w:rsidP="005D032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A7F97B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5D0329" w:rsidRPr="00D95972" w:rsidRDefault="005D0329" w:rsidP="005D0329">
            <w:pPr>
              <w:rPr>
                <w:rFonts w:cs="Arial"/>
              </w:rPr>
            </w:pPr>
          </w:p>
        </w:tc>
      </w:tr>
      <w:tr w:rsidR="005D032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5D0329" w:rsidRPr="00D95972" w:rsidRDefault="005D0329" w:rsidP="005D0329">
            <w:pPr>
              <w:rPr>
                <w:rFonts w:cs="Arial"/>
              </w:rPr>
            </w:pPr>
            <w:r w:rsidRPr="00D95972">
              <w:rPr>
                <w:rFonts w:cs="Arial"/>
              </w:rPr>
              <w:t>Release 10</w:t>
            </w:r>
          </w:p>
          <w:p w14:paraId="2C364C72"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D0329" w:rsidRPr="00D95972" w:rsidRDefault="005D0329" w:rsidP="005D0329">
            <w:pPr>
              <w:rPr>
                <w:rFonts w:cs="Arial"/>
              </w:rPr>
            </w:pPr>
            <w:r w:rsidRPr="00D95972">
              <w:rPr>
                <w:rFonts w:cs="Arial"/>
              </w:rPr>
              <w:t>Result &amp; comments</w:t>
            </w:r>
          </w:p>
        </w:tc>
      </w:tr>
      <w:tr w:rsidR="005D0329"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5D0329" w:rsidRPr="00D95972" w:rsidRDefault="005D0329" w:rsidP="005D0329">
            <w:pPr>
              <w:rPr>
                <w:rFonts w:eastAsia="Batang" w:cs="Arial"/>
                <w:lang w:eastAsia="ko-KR"/>
              </w:rPr>
            </w:pPr>
            <w:r w:rsidRPr="00D95972">
              <w:rPr>
                <w:rFonts w:eastAsia="Batang" w:cs="Arial"/>
                <w:lang w:eastAsia="ko-KR"/>
              </w:rPr>
              <w:t>Rel-10 IMS Work Items and issues:</w:t>
            </w:r>
          </w:p>
          <w:p w14:paraId="15C72570" w14:textId="77777777" w:rsidR="005D0329" w:rsidRPr="00D95972" w:rsidRDefault="005D0329" w:rsidP="005D0329">
            <w:pPr>
              <w:rPr>
                <w:rFonts w:eastAsia="Calibri" w:cs="Arial"/>
              </w:rPr>
            </w:pPr>
          </w:p>
          <w:p w14:paraId="13F402AC" w14:textId="77777777" w:rsidR="005D0329" w:rsidRPr="00D95972" w:rsidRDefault="005D0329" w:rsidP="005D0329">
            <w:pPr>
              <w:rPr>
                <w:rFonts w:eastAsia="Calibri" w:cs="Arial"/>
              </w:rPr>
            </w:pPr>
            <w:r w:rsidRPr="00D95972">
              <w:rPr>
                <w:rFonts w:eastAsia="Calibri" w:cs="Arial"/>
              </w:rPr>
              <w:t>Work Items:</w:t>
            </w:r>
          </w:p>
          <w:p w14:paraId="131730D1" w14:textId="77777777" w:rsidR="005D0329" w:rsidRPr="00D95972" w:rsidRDefault="005D0329" w:rsidP="005D0329">
            <w:pPr>
              <w:rPr>
                <w:rFonts w:eastAsia="Calibri" w:cs="Arial"/>
              </w:rPr>
            </w:pPr>
            <w:proofErr w:type="spellStart"/>
            <w:r w:rsidRPr="00D95972">
              <w:rPr>
                <w:rFonts w:eastAsia="Calibri" w:cs="Arial"/>
              </w:rPr>
              <w:t>IMS_SC_eIDT</w:t>
            </w:r>
            <w:proofErr w:type="spellEnd"/>
          </w:p>
          <w:p w14:paraId="7BB87B78" w14:textId="77777777" w:rsidR="005D0329" w:rsidRPr="00D95972" w:rsidRDefault="005D0329" w:rsidP="005D0329">
            <w:pPr>
              <w:rPr>
                <w:rFonts w:eastAsia="Calibri" w:cs="Arial"/>
              </w:rPr>
            </w:pPr>
            <w:r w:rsidRPr="00D95972">
              <w:rPr>
                <w:rFonts w:eastAsia="Calibri" w:cs="Arial"/>
              </w:rPr>
              <w:t>CCNL</w:t>
            </w:r>
          </w:p>
          <w:p w14:paraId="6F65979D" w14:textId="77777777" w:rsidR="005D0329" w:rsidRPr="00D95972" w:rsidRDefault="005D0329" w:rsidP="005D0329">
            <w:pPr>
              <w:rPr>
                <w:rFonts w:eastAsia="Calibri" w:cs="Arial"/>
              </w:rPr>
            </w:pPr>
            <w:proofErr w:type="spellStart"/>
            <w:r w:rsidRPr="00D95972">
              <w:rPr>
                <w:rFonts w:eastAsia="Calibri" w:cs="Arial"/>
              </w:rPr>
              <w:t>eAoC</w:t>
            </w:r>
            <w:proofErr w:type="spellEnd"/>
          </w:p>
          <w:p w14:paraId="277646F7" w14:textId="77777777" w:rsidR="005D0329" w:rsidRPr="00D95972" w:rsidRDefault="005D0329" w:rsidP="005D0329">
            <w:pPr>
              <w:rPr>
                <w:rFonts w:eastAsia="Calibri" w:cs="Arial"/>
              </w:rPr>
            </w:pPr>
            <w:r w:rsidRPr="00D95972">
              <w:rPr>
                <w:rFonts w:eastAsia="Calibri" w:cs="Arial"/>
              </w:rPr>
              <w:t>OMR</w:t>
            </w:r>
          </w:p>
          <w:p w14:paraId="7F8D3EFA" w14:textId="77777777" w:rsidR="005D0329" w:rsidRPr="00D95972" w:rsidRDefault="005D0329" w:rsidP="005D0329">
            <w:pPr>
              <w:rPr>
                <w:rFonts w:eastAsia="Calibri" w:cs="Arial"/>
              </w:rPr>
            </w:pPr>
            <w:r w:rsidRPr="00D95972">
              <w:rPr>
                <w:rFonts w:eastAsia="Calibri" w:cs="Arial"/>
              </w:rPr>
              <w:t>IESE</w:t>
            </w:r>
          </w:p>
          <w:p w14:paraId="68B6076F" w14:textId="77777777" w:rsidR="005D0329" w:rsidRPr="00D95972" w:rsidRDefault="005D0329" w:rsidP="005D0329">
            <w:pPr>
              <w:rPr>
                <w:rFonts w:eastAsia="Calibri" w:cs="Arial"/>
              </w:rPr>
            </w:pPr>
            <w:proofErr w:type="spellStart"/>
            <w:r w:rsidRPr="00D95972">
              <w:rPr>
                <w:rFonts w:eastAsia="Calibri" w:cs="Arial"/>
              </w:rPr>
              <w:t>eSRVCC</w:t>
            </w:r>
            <w:proofErr w:type="spellEnd"/>
          </w:p>
          <w:p w14:paraId="2A482F07" w14:textId="77777777" w:rsidR="005D0329" w:rsidRPr="00D95972" w:rsidRDefault="005D0329" w:rsidP="005D0329">
            <w:pPr>
              <w:rPr>
                <w:rFonts w:eastAsia="Calibri" w:cs="Arial"/>
              </w:rPr>
            </w:pPr>
            <w:proofErr w:type="spellStart"/>
            <w:r w:rsidRPr="00D95972">
              <w:rPr>
                <w:rFonts w:eastAsia="Calibri" w:cs="Arial"/>
              </w:rPr>
              <w:t>aSRVCC</w:t>
            </w:r>
            <w:proofErr w:type="spellEnd"/>
          </w:p>
          <w:p w14:paraId="2E40E321" w14:textId="77777777" w:rsidR="005D0329" w:rsidRPr="00D95972" w:rsidRDefault="005D0329" w:rsidP="005D0329">
            <w:pPr>
              <w:rPr>
                <w:rFonts w:eastAsia="Calibri" w:cs="Arial"/>
              </w:rPr>
            </w:pPr>
            <w:r w:rsidRPr="00D95972">
              <w:rPr>
                <w:rFonts w:eastAsia="Calibri" w:cs="Arial"/>
              </w:rPr>
              <w:t>AT_IMS</w:t>
            </w:r>
          </w:p>
          <w:p w14:paraId="0A563CB0" w14:textId="77777777" w:rsidR="005D0329" w:rsidRPr="00D95972" w:rsidRDefault="005D0329" w:rsidP="005D0329">
            <w:pPr>
              <w:rPr>
                <w:rFonts w:eastAsia="Calibri" w:cs="Arial"/>
              </w:rPr>
            </w:pPr>
            <w:r w:rsidRPr="00D95972">
              <w:rPr>
                <w:rFonts w:eastAsia="Calibri" w:cs="Arial"/>
              </w:rPr>
              <w:t>IMSProtoc4</w:t>
            </w:r>
          </w:p>
          <w:p w14:paraId="2962DB4B" w14:textId="77777777" w:rsidR="005D0329" w:rsidRPr="00D95972" w:rsidRDefault="005D0329" w:rsidP="005D0329">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645C791D"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7A214F1"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49DB11B" w14:textId="77777777" w:rsidR="005D0329" w:rsidRPr="00D95972" w:rsidRDefault="005D0329" w:rsidP="005D0329">
            <w:pPr>
              <w:rPr>
                <w:rFonts w:eastAsia="Batang" w:cs="Arial"/>
                <w:lang w:eastAsia="ko-KR"/>
              </w:rPr>
            </w:pPr>
          </w:p>
          <w:p w14:paraId="50A01055" w14:textId="77777777" w:rsidR="005D0329" w:rsidRPr="00D95972" w:rsidRDefault="005D0329" w:rsidP="005D0329">
            <w:pPr>
              <w:rPr>
                <w:rFonts w:eastAsia="Batang" w:cs="Arial"/>
                <w:lang w:eastAsia="ko-KR"/>
              </w:rPr>
            </w:pPr>
          </w:p>
          <w:p w14:paraId="279F64D9" w14:textId="77777777" w:rsidR="005D0329" w:rsidRPr="00D95972" w:rsidRDefault="005D0329" w:rsidP="005D0329">
            <w:pPr>
              <w:rPr>
                <w:rFonts w:eastAsia="Batang" w:cs="Arial"/>
                <w:lang w:eastAsia="ko-KR"/>
              </w:rPr>
            </w:pPr>
          </w:p>
          <w:p w14:paraId="28EC95C0" w14:textId="77777777" w:rsidR="005D0329" w:rsidRPr="00D95972" w:rsidRDefault="005D0329" w:rsidP="005D0329">
            <w:pPr>
              <w:rPr>
                <w:rFonts w:eastAsia="Batang" w:cs="Arial"/>
                <w:lang w:eastAsia="ko-KR"/>
              </w:rPr>
            </w:pPr>
            <w:r w:rsidRPr="00D95972">
              <w:rPr>
                <w:rFonts w:eastAsia="Batang" w:cs="Arial"/>
                <w:lang w:eastAsia="ko-KR"/>
              </w:rPr>
              <w:t>IMS Inter-UE Transfer enhancements</w:t>
            </w:r>
          </w:p>
          <w:p w14:paraId="1739B414" w14:textId="77777777" w:rsidR="005D0329" w:rsidRPr="00D95972" w:rsidRDefault="005D0329" w:rsidP="005D0329">
            <w:pPr>
              <w:rPr>
                <w:rFonts w:eastAsia="Batang" w:cs="Arial"/>
                <w:lang w:eastAsia="ko-KR"/>
              </w:rPr>
            </w:pPr>
            <w:r w:rsidRPr="00D95972">
              <w:rPr>
                <w:rFonts w:eastAsia="Batang" w:cs="Arial"/>
                <w:lang w:eastAsia="ko-KR"/>
              </w:rPr>
              <w:t>Call Completion on Not Logged-in</w:t>
            </w:r>
          </w:p>
          <w:p w14:paraId="1BBE2821" w14:textId="77777777" w:rsidR="005D0329" w:rsidRPr="00D95972" w:rsidRDefault="005D0329" w:rsidP="005D0329">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69162AB1" w14:textId="77777777" w:rsidR="005D0329" w:rsidRPr="00D95972" w:rsidRDefault="005D0329" w:rsidP="005D0329">
            <w:pPr>
              <w:rPr>
                <w:rFonts w:eastAsia="Batang" w:cs="Arial"/>
                <w:lang w:eastAsia="ko-KR"/>
              </w:rPr>
            </w:pPr>
            <w:r w:rsidRPr="00D95972">
              <w:rPr>
                <w:rFonts w:eastAsia="Batang" w:cs="Arial"/>
                <w:lang w:eastAsia="ko-KR"/>
              </w:rPr>
              <w:t>Optimal Media Routing</w:t>
            </w:r>
          </w:p>
          <w:p w14:paraId="1270A4B1" w14:textId="77777777" w:rsidR="005D0329" w:rsidRPr="00D95972" w:rsidRDefault="005D0329" w:rsidP="005D0329">
            <w:pPr>
              <w:rPr>
                <w:rFonts w:eastAsia="Batang" w:cs="Arial"/>
                <w:lang w:eastAsia="ko-KR"/>
              </w:rPr>
            </w:pPr>
            <w:r w:rsidRPr="00D95972">
              <w:rPr>
                <w:rFonts w:eastAsia="Batang" w:cs="Arial"/>
                <w:lang w:eastAsia="ko-KR"/>
              </w:rPr>
              <w:t>IMS Emergency Session Enhancements</w:t>
            </w:r>
          </w:p>
          <w:p w14:paraId="066ACC5B" w14:textId="77777777" w:rsidR="005D0329" w:rsidRPr="00D95972" w:rsidRDefault="005D0329" w:rsidP="005D0329">
            <w:pPr>
              <w:rPr>
                <w:rFonts w:eastAsia="Batang" w:cs="Arial"/>
                <w:lang w:eastAsia="ko-KR"/>
              </w:rPr>
            </w:pPr>
            <w:r w:rsidRPr="00D95972">
              <w:rPr>
                <w:rFonts w:eastAsia="Batang" w:cs="Arial"/>
                <w:lang w:eastAsia="ko-KR"/>
              </w:rPr>
              <w:t>SRVCC enhancements</w:t>
            </w:r>
          </w:p>
          <w:p w14:paraId="4A2E7F6C" w14:textId="77777777" w:rsidR="005D0329" w:rsidRPr="00D95972" w:rsidRDefault="005D0329" w:rsidP="005D0329">
            <w:pPr>
              <w:rPr>
                <w:rFonts w:eastAsia="Batang" w:cs="Arial"/>
                <w:lang w:eastAsia="ko-KR"/>
              </w:rPr>
            </w:pPr>
            <w:r w:rsidRPr="00D95972">
              <w:rPr>
                <w:rFonts w:eastAsia="Batang" w:cs="Arial"/>
                <w:lang w:eastAsia="ko-KR"/>
              </w:rPr>
              <w:t>SRVCC in alerting phase</w:t>
            </w:r>
          </w:p>
          <w:p w14:paraId="74DB2D32" w14:textId="77777777" w:rsidR="005D0329" w:rsidRPr="00D95972" w:rsidRDefault="005D0329" w:rsidP="005D0329">
            <w:pPr>
              <w:rPr>
                <w:rFonts w:eastAsia="Batang" w:cs="Arial"/>
                <w:lang w:eastAsia="ko-KR"/>
              </w:rPr>
            </w:pPr>
            <w:r w:rsidRPr="00D95972">
              <w:rPr>
                <w:rFonts w:eastAsia="Batang" w:cs="Arial"/>
                <w:lang w:eastAsia="ko-KR"/>
              </w:rPr>
              <w:t>AT Commands for IMS-configuration</w:t>
            </w:r>
          </w:p>
          <w:p w14:paraId="1761C4A3"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1CC1633B" w14:textId="77777777" w:rsidR="005D0329" w:rsidRPr="00D95972" w:rsidRDefault="005D0329" w:rsidP="005D0329">
            <w:pPr>
              <w:rPr>
                <w:rFonts w:eastAsia="Batang" w:cs="Arial"/>
                <w:lang w:eastAsia="ko-KR"/>
              </w:rPr>
            </w:pPr>
          </w:p>
        </w:tc>
      </w:tr>
      <w:tr w:rsidR="005D0329" w:rsidRPr="00D95972" w14:paraId="40B9BB68" w14:textId="77777777" w:rsidTr="009718A3">
        <w:tc>
          <w:tcPr>
            <w:tcW w:w="976" w:type="dxa"/>
            <w:tcBorders>
              <w:left w:val="thinThickThinSmallGap" w:sz="24" w:space="0" w:color="auto"/>
              <w:bottom w:val="nil"/>
            </w:tcBorders>
          </w:tcPr>
          <w:p w14:paraId="5B91F7A2" w14:textId="77777777" w:rsidR="005D0329" w:rsidRPr="00D95972" w:rsidRDefault="005D0329" w:rsidP="005D0329">
            <w:pPr>
              <w:rPr>
                <w:rFonts w:cs="Arial"/>
              </w:rPr>
            </w:pPr>
          </w:p>
        </w:tc>
        <w:tc>
          <w:tcPr>
            <w:tcW w:w="1317" w:type="dxa"/>
            <w:gridSpan w:val="2"/>
            <w:tcBorders>
              <w:bottom w:val="nil"/>
            </w:tcBorders>
          </w:tcPr>
          <w:p w14:paraId="09D5F26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C0DFC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132BB7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24FCA0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D0329" w:rsidRPr="00D95972" w:rsidRDefault="005D0329" w:rsidP="005D0329">
            <w:pPr>
              <w:rPr>
                <w:rFonts w:eastAsia="Batang" w:cs="Arial"/>
                <w:lang w:eastAsia="ko-KR"/>
              </w:rPr>
            </w:pPr>
          </w:p>
        </w:tc>
      </w:tr>
      <w:tr w:rsidR="005D0329" w:rsidRPr="00D95972" w14:paraId="7990ECAC" w14:textId="77777777" w:rsidTr="009718A3">
        <w:tc>
          <w:tcPr>
            <w:tcW w:w="976" w:type="dxa"/>
            <w:tcBorders>
              <w:left w:val="thinThickThinSmallGap" w:sz="24" w:space="0" w:color="auto"/>
              <w:bottom w:val="nil"/>
            </w:tcBorders>
          </w:tcPr>
          <w:p w14:paraId="30575D93" w14:textId="77777777" w:rsidR="005D0329" w:rsidRPr="00D95972" w:rsidRDefault="005D0329" w:rsidP="005D0329">
            <w:pPr>
              <w:rPr>
                <w:rFonts w:cs="Arial"/>
              </w:rPr>
            </w:pPr>
          </w:p>
        </w:tc>
        <w:tc>
          <w:tcPr>
            <w:tcW w:w="1317" w:type="dxa"/>
            <w:gridSpan w:val="2"/>
            <w:tcBorders>
              <w:bottom w:val="nil"/>
            </w:tcBorders>
          </w:tcPr>
          <w:p w14:paraId="22AD8D3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710703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D4EC07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13B694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D0329" w:rsidRPr="00D95972" w:rsidRDefault="005D0329" w:rsidP="005D0329">
            <w:pPr>
              <w:rPr>
                <w:rFonts w:eastAsia="Batang" w:cs="Arial"/>
                <w:lang w:eastAsia="ko-KR"/>
              </w:rPr>
            </w:pPr>
          </w:p>
        </w:tc>
      </w:tr>
      <w:tr w:rsidR="005D0329"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5D0329" w:rsidRPr="00D95972" w:rsidRDefault="005D0329" w:rsidP="005D0329">
            <w:pPr>
              <w:rPr>
                <w:rFonts w:eastAsia="Batang" w:cs="Arial"/>
                <w:lang w:eastAsia="ko-KR"/>
              </w:rPr>
            </w:pPr>
            <w:r w:rsidRPr="00D95972">
              <w:rPr>
                <w:rFonts w:eastAsia="Batang" w:cs="Arial"/>
                <w:lang w:eastAsia="ko-KR"/>
              </w:rPr>
              <w:t>Rel-10 non-IMS Work Items and issues:</w:t>
            </w:r>
          </w:p>
          <w:p w14:paraId="3D696107" w14:textId="77777777" w:rsidR="005D0329" w:rsidRPr="00D95972" w:rsidRDefault="005D0329" w:rsidP="005D0329">
            <w:pPr>
              <w:rPr>
                <w:rFonts w:cs="Arial"/>
              </w:rPr>
            </w:pPr>
          </w:p>
          <w:p w14:paraId="0EBC0D5B" w14:textId="77777777" w:rsidR="005D0329" w:rsidRPr="00D95972" w:rsidRDefault="005D0329" w:rsidP="005D0329">
            <w:pPr>
              <w:rPr>
                <w:rFonts w:cs="Arial"/>
              </w:rPr>
            </w:pPr>
            <w:r w:rsidRPr="00D95972">
              <w:rPr>
                <w:rFonts w:cs="Arial"/>
              </w:rPr>
              <w:t>Work Items:</w:t>
            </w:r>
          </w:p>
          <w:p w14:paraId="5F591E4B" w14:textId="77777777" w:rsidR="005D0329" w:rsidRPr="00D95972" w:rsidRDefault="005D0329" w:rsidP="005D0329">
            <w:pPr>
              <w:rPr>
                <w:rFonts w:cs="Arial"/>
              </w:rPr>
            </w:pPr>
            <w:r w:rsidRPr="00D95972">
              <w:rPr>
                <w:rFonts w:cs="Arial"/>
              </w:rPr>
              <w:t>ECSRA_LAA-CN</w:t>
            </w:r>
          </w:p>
          <w:p w14:paraId="78EC12F6" w14:textId="77777777" w:rsidR="005D0329" w:rsidRPr="00D95972" w:rsidRDefault="005D0329" w:rsidP="005D0329">
            <w:pPr>
              <w:rPr>
                <w:rFonts w:cs="Arial"/>
              </w:rPr>
            </w:pPr>
            <w:proofErr w:type="spellStart"/>
            <w:r w:rsidRPr="00D95972">
              <w:rPr>
                <w:rFonts w:cs="Arial"/>
              </w:rPr>
              <w:t>eMPS</w:t>
            </w:r>
            <w:proofErr w:type="spellEnd"/>
            <w:r w:rsidRPr="00D95972">
              <w:rPr>
                <w:rFonts w:cs="Arial"/>
              </w:rPr>
              <w:t>-CN</w:t>
            </w:r>
          </w:p>
          <w:p w14:paraId="13A060E7" w14:textId="77777777" w:rsidR="005D0329" w:rsidRPr="00D95972" w:rsidRDefault="005D0329" w:rsidP="005D0329">
            <w:pPr>
              <w:rPr>
                <w:rFonts w:cs="Arial"/>
              </w:rPr>
            </w:pPr>
            <w:r w:rsidRPr="00D95972">
              <w:rPr>
                <w:rFonts w:cs="Arial"/>
              </w:rPr>
              <w:t>NIMTC</w:t>
            </w:r>
          </w:p>
          <w:p w14:paraId="0AB24960" w14:textId="77777777" w:rsidR="005D0329" w:rsidRPr="00D95972" w:rsidRDefault="005D0329" w:rsidP="005D0329">
            <w:pPr>
              <w:rPr>
                <w:rFonts w:cs="Arial"/>
              </w:rPr>
            </w:pPr>
            <w:r w:rsidRPr="00D95972">
              <w:rPr>
                <w:rFonts w:cs="Arial"/>
              </w:rPr>
              <w:t>AT_UICC</w:t>
            </w:r>
          </w:p>
          <w:p w14:paraId="74B597FA" w14:textId="77777777" w:rsidR="005D0329" w:rsidRPr="00D95972" w:rsidRDefault="005D0329" w:rsidP="005D0329">
            <w:pPr>
              <w:rPr>
                <w:rFonts w:cs="Arial"/>
              </w:rPr>
            </w:pPr>
            <w:r w:rsidRPr="00D95972">
              <w:rPr>
                <w:rFonts w:cs="Arial"/>
              </w:rPr>
              <w:t>SMOG-St3</w:t>
            </w:r>
          </w:p>
          <w:p w14:paraId="7594432F" w14:textId="77777777" w:rsidR="005D0329" w:rsidRPr="00D95972" w:rsidRDefault="005D0329" w:rsidP="005D0329">
            <w:pPr>
              <w:rPr>
                <w:rFonts w:cs="Arial"/>
              </w:rPr>
            </w:pPr>
            <w:r w:rsidRPr="00D95972">
              <w:rPr>
                <w:rFonts w:cs="Arial"/>
              </w:rPr>
              <w:t>IFOM-CT</w:t>
            </w:r>
          </w:p>
          <w:p w14:paraId="53E25B88" w14:textId="77777777" w:rsidR="005D0329" w:rsidRPr="00D95972" w:rsidRDefault="005D0329" w:rsidP="005D0329">
            <w:pPr>
              <w:rPr>
                <w:rFonts w:cs="Arial"/>
              </w:rPr>
            </w:pPr>
            <w:r w:rsidRPr="00D95972">
              <w:rPr>
                <w:rFonts w:cs="Arial"/>
              </w:rPr>
              <w:t>LIPA</w:t>
            </w:r>
          </w:p>
          <w:p w14:paraId="2DDE5B2E" w14:textId="77777777" w:rsidR="005D0329" w:rsidRPr="00D95972" w:rsidRDefault="005D0329" w:rsidP="005D0329">
            <w:pPr>
              <w:rPr>
                <w:rFonts w:cs="Arial"/>
              </w:rPr>
            </w:pPr>
            <w:r w:rsidRPr="00D95972">
              <w:rPr>
                <w:rFonts w:cs="Arial"/>
              </w:rPr>
              <w:t>SIPTO</w:t>
            </w:r>
          </w:p>
          <w:p w14:paraId="465CC755" w14:textId="77777777" w:rsidR="005D0329" w:rsidRPr="00D95972" w:rsidRDefault="005D0329" w:rsidP="005D0329">
            <w:pPr>
              <w:rPr>
                <w:rFonts w:cs="Arial"/>
              </w:rPr>
            </w:pPr>
            <w:r w:rsidRPr="00D95972">
              <w:rPr>
                <w:rFonts w:cs="Arial"/>
              </w:rPr>
              <w:t>MAPCON-St3</w:t>
            </w:r>
          </w:p>
          <w:p w14:paraId="7057D6A0" w14:textId="77777777" w:rsidR="005D0329" w:rsidRPr="00D95972" w:rsidRDefault="005D0329" w:rsidP="005D0329">
            <w:pPr>
              <w:rPr>
                <w:rFonts w:cs="Arial"/>
                <w:lang w:val="en-US"/>
              </w:rPr>
            </w:pPr>
            <w:r w:rsidRPr="00D95972">
              <w:rPr>
                <w:rFonts w:cs="Arial"/>
                <w:lang w:val="en-US"/>
              </w:rPr>
              <w:t>TIGHTER</w:t>
            </w:r>
          </w:p>
          <w:p w14:paraId="74D1B4A7" w14:textId="77777777" w:rsidR="005D0329" w:rsidRPr="00D95972" w:rsidRDefault="005D0329" w:rsidP="005D0329">
            <w:pPr>
              <w:rPr>
                <w:rFonts w:cs="Arial"/>
                <w:lang w:val="en-US"/>
              </w:rPr>
            </w:pPr>
            <w:r w:rsidRPr="00D95972">
              <w:rPr>
                <w:rFonts w:cs="Arial"/>
                <w:lang w:val="en-US"/>
              </w:rPr>
              <w:t>MOCN-GERAN</w:t>
            </w:r>
          </w:p>
          <w:p w14:paraId="2C0C66AD" w14:textId="77777777" w:rsidR="005D0329" w:rsidRPr="00D95972" w:rsidRDefault="005D0329" w:rsidP="005D0329">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E77CEF6"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58FA3B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C2E82B0" w14:textId="77777777" w:rsidR="005D0329" w:rsidRPr="00D95972" w:rsidRDefault="005D0329" w:rsidP="005D0329">
            <w:pPr>
              <w:rPr>
                <w:rFonts w:eastAsia="Batang" w:cs="Arial"/>
                <w:lang w:eastAsia="ko-KR"/>
              </w:rPr>
            </w:pPr>
          </w:p>
          <w:p w14:paraId="0F585DE7" w14:textId="77777777" w:rsidR="005D0329" w:rsidRPr="00D95972" w:rsidRDefault="005D0329" w:rsidP="005D0329">
            <w:pPr>
              <w:rPr>
                <w:rFonts w:eastAsia="Batang" w:cs="Arial"/>
                <w:lang w:eastAsia="ko-KR"/>
              </w:rPr>
            </w:pPr>
          </w:p>
          <w:p w14:paraId="4C1710BA" w14:textId="77777777" w:rsidR="005D0329" w:rsidRPr="00D95972" w:rsidRDefault="005D0329" w:rsidP="005D0329">
            <w:pPr>
              <w:rPr>
                <w:rFonts w:eastAsia="Batang" w:cs="Arial"/>
                <w:lang w:eastAsia="ko-KR"/>
              </w:rPr>
            </w:pPr>
          </w:p>
          <w:p w14:paraId="2BE9970C" w14:textId="77777777" w:rsidR="005D0329" w:rsidRPr="00D95972" w:rsidRDefault="005D0329" w:rsidP="005D0329">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5D0329" w:rsidRPr="00D95972" w:rsidRDefault="005D0329" w:rsidP="005D0329">
            <w:pPr>
              <w:rPr>
                <w:rFonts w:eastAsia="Batang" w:cs="Arial"/>
                <w:lang w:eastAsia="ko-KR"/>
              </w:rPr>
            </w:pPr>
            <w:r w:rsidRPr="00D95972">
              <w:rPr>
                <w:rFonts w:eastAsia="Batang" w:cs="Arial"/>
                <w:lang w:eastAsia="ko-KR"/>
              </w:rPr>
              <w:t>Enhancements for Multimedia Priority Service</w:t>
            </w:r>
          </w:p>
          <w:p w14:paraId="330A3D6B" w14:textId="77777777" w:rsidR="005D0329" w:rsidRPr="00D95972" w:rsidRDefault="005D0329" w:rsidP="005D0329">
            <w:pPr>
              <w:rPr>
                <w:rFonts w:eastAsia="Batang" w:cs="Arial"/>
                <w:lang w:eastAsia="ko-KR"/>
              </w:rPr>
            </w:pPr>
            <w:r w:rsidRPr="00D95972">
              <w:rPr>
                <w:rFonts w:eastAsia="Batang" w:cs="Arial"/>
                <w:lang w:eastAsia="ko-KR"/>
              </w:rPr>
              <w:t>Network Improvements for Machine Type Communications</w:t>
            </w:r>
          </w:p>
          <w:p w14:paraId="2AE2F78E" w14:textId="77777777" w:rsidR="005D0329" w:rsidRPr="00D95972" w:rsidRDefault="005D0329" w:rsidP="005D0329">
            <w:pPr>
              <w:rPr>
                <w:rFonts w:eastAsia="Batang" w:cs="Arial"/>
                <w:lang w:eastAsia="ko-KR"/>
              </w:rPr>
            </w:pPr>
            <w:r w:rsidRPr="00D95972">
              <w:rPr>
                <w:rFonts w:eastAsia="Batang" w:cs="Arial"/>
                <w:lang w:eastAsia="ko-KR"/>
              </w:rPr>
              <w:t>AT Commands for USAT</w:t>
            </w:r>
          </w:p>
          <w:p w14:paraId="603FD993" w14:textId="77777777" w:rsidR="005D0329" w:rsidRPr="00D95972" w:rsidRDefault="005D0329" w:rsidP="005D0329">
            <w:pPr>
              <w:rPr>
                <w:rFonts w:eastAsia="Batang" w:cs="Arial"/>
                <w:lang w:eastAsia="ko-KR"/>
              </w:rPr>
            </w:pPr>
            <w:r w:rsidRPr="00D95972">
              <w:rPr>
                <w:rFonts w:eastAsia="Batang" w:cs="Arial"/>
                <w:lang w:eastAsia="ko-KR"/>
              </w:rPr>
              <w:t>S2b Mobility based on GTP</w:t>
            </w:r>
          </w:p>
          <w:p w14:paraId="0C8AD830" w14:textId="77777777" w:rsidR="005D0329" w:rsidRPr="00D95972" w:rsidRDefault="005D0329" w:rsidP="005D0329">
            <w:pPr>
              <w:rPr>
                <w:rFonts w:eastAsia="Batang" w:cs="Arial"/>
                <w:lang w:eastAsia="ko-KR"/>
              </w:rPr>
            </w:pPr>
            <w:r w:rsidRPr="00D95972">
              <w:rPr>
                <w:rFonts w:eastAsia="Batang" w:cs="Arial"/>
                <w:lang w:eastAsia="ko-KR"/>
              </w:rPr>
              <w:t>IP Flow Mobility and WLAN offload</w:t>
            </w:r>
          </w:p>
          <w:p w14:paraId="45945F9C" w14:textId="77777777" w:rsidR="005D0329" w:rsidRPr="00D95972" w:rsidRDefault="005D0329" w:rsidP="005D0329">
            <w:pPr>
              <w:rPr>
                <w:rFonts w:eastAsia="Batang" w:cs="Arial"/>
                <w:lang w:eastAsia="ko-KR"/>
              </w:rPr>
            </w:pPr>
            <w:r w:rsidRPr="00D95972">
              <w:rPr>
                <w:rFonts w:eastAsia="Batang" w:cs="Arial"/>
                <w:lang w:eastAsia="ko-KR"/>
              </w:rPr>
              <w:t>Local IP Access</w:t>
            </w:r>
          </w:p>
          <w:p w14:paraId="6824CA06" w14:textId="77777777" w:rsidR="005D0329" w:rsidRPr="00D95972" w:rsidRDefault="005D0329" w:rsidP="005D0329">
            <w:pPr>
              <w:rPr>
                <w:rFonts w:eastAsia="Batang" w:cs="Arial"/>
                <w:lang w:eastAsia="ko-KR"/>
              </w:rPr>
            </w:pPr>
            <w:r w:rsidRPr="00D95972">
              <w:rPr>
                <w:rFonts w:eastAsia="Batang" w:cs="Arial"/>
                <w:lang w:eastAsia="ko-KR"/>
              </w:rPr>
              <w:t>Selected IP Traffic Offload</w:t>
            </w:r>
          </w:p>
          <w:p w14:paraId="666726AA" w14:textId="77777777" w:rsidR="005D0329" w:rsidRPr="00D95972" w:rsidRDefault="005D0329" w:rsidP="005D0329">
            <w:pPr>
              <w:rPr>
                <w:rFonts w:eastAsia="Batang" w:cs="Arial"/>
                <w:lang w:eastAsia="ko-KR"/>
              </w:rPr>
            </w:pPr>
            <w:r w:rsidRPr="00D95972">
              <w:rPr>
                <w:rFonts w:eastAsia="Batang" w:cs="Arial"/>
                <w:lang w:eastAsia="ko-KR"/>
              </w:rPr>
              <w:t>Multi Access PDN Connectivity</w:t>
            </w:r>
          </w:p>
          <w:p w14:paraId="1E432379" w14:textId="77777777" w:rsidR="005D0329" w:rsidRPr="00D95972" w:rsidRDefault="005D0329" w:rsidP="005D0329">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5D0329" w:rsidRPr="00D95972" w:rsidRDefault="005D0329" w:rsidP="005D0329">
            <w:pPr>
              <w:rPr>
                <w:rFonts w:eastAsia="Batang" w:cs="Arial"/>
                <w:lang w:eastAsia="ko-KR"/>
              </w:rPr>
            </w:pPr>
            <w:r w:rsidRPr="00D95972">
              <w:rPr>
                <w:rFonts w:eastAsia="Batang" w:cs="Arial"/>
                <w:lang w:eastAsia="ko-KR"/>
              </w:rPr>
              <w:t>Support of Multi-Operator Core Network by GERAN</w:t>
            </w:r>
          </w:p>
        </w:tc>
      </w:tr>
      <w:tr w:rsidR="005D0329" w:rsidRPr="00D95972" w14:paraId="119378FF" w14:textId="77777777" w:rsidTr="009718A3">
        <w:tc>
          <w:tcPr>
            <w:tcW w:w="976" w:type="dxa"/>
            <w:tcBorders>
              <w:left w:val="thinThickThinSmallGap" w:sz="24" w:space="0" w:color="auto"/>
              <w:bottom w:val="nil"/>
            </w:tcBorders>
          </w:tcPr>
          <w:p w14:paraId="0F4B40A9" w14:textId="77777777" w:rsidR="005D0329" w:rsidRPr="00D95972" w:rsidRDefault="005D0329" w:rsidP="005D0329">
            <w:pPr>
              <w:rPr>
                <w:rFonts w:cs="Arial"/>
              </w:rPr>
            </w:pPr>
          </w:p>
        </w:tc>
        <w:tc>
          <w:tcPr>
            <w:tcW w:w="1317" w:type="dxa"/>
            <w:gridSpan w:val="2"/>
            <w:tcBorders>
              <w:bottom w:val="nil"/>
            </w:tcBorders>
          </w:tcPr>
          <w:p w14:paraId="54FC53E8"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2BD42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22459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8325E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5D0329" w:rsidRPr="00D95972" w:rsidRDefault="005D0329" w:rsidP="005D0329">
            <w:pPr>
              <w:rPr>
                <w:rFonts w:eastAsia="Batang" w:cs="Arial"/>
                <w:lang w:eastAsia="ko-KR"/>
              </w:rPr>
            </w:pPr>
          </w:p>
        </w:tc>
      </w:tr>
      <w:tr w:rsidR="005D0329" w:rsidRPr="00D95972" w14:paraId="1985114C" w14:textId="77777777" w:rsidTr="009718A3">
        <w:tc>
          <w:tcPr>
            <w:tcW w:w="976" w:type="dxa"/>
            <w:tcBorders>
              <w:left w:val="thinThickThinSmallGap" w:sz="24" w:space="0" w:color="auto"/>
              <w:bottom w:val="nil"/>
            </w:tcBorders>
          </w:tcPr>
          <w:p w14:paraId="61957EE4" w14:textId="77777777" w:rsidR="005D0329" w:rsidRPr="00D95972" w:rsidRDefault="005D0329" w:rsidP="005D0329">
            <w:pPr>
              <w:rPr>
                <w:rFonts w:cs="Arial"/>
              </w:rPr>
            </w:pPr>
          </w:p>
        </w:tc>
        <w:tc>
          <w:tcPr>
            <w:tcW w:w="1317" w:type="dxa"/>
            <w:gridSpan w:val="2"/>
            <w:tcBorders>
              <w:bottom w:val="nil"/>
            </w:tcBorders>
          </w:tcPr>
          <w:p w14:paraId="3F31C9C5"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416555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FD9069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3DE58C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D0329" w:rsidRPr="00D95972" w:rsidRDefault="005D0329" w:rsidP="005D0329">
            <w:pPr>
              <w:rPr>
                <w:rFonts w:eastAsia="Batang" w:cs="Arial"/>
                <w:lang w:eastAsia="ko-KR"/>
              </w:rPr>
            </w:pPr>
          </w:p>
        </w:tc>
      </w:tr>
      <w:tr w:rsidR="005D0329"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5D0329" w:rsidRPr="00D95972" w:rsidRDefault="005D0329" w:rsidP="005D0329">
            <w:pPr>
              <w:rPr>
                <w:rFonts w:cs="Arial"/>
              </w:rPr>
            </w:pPr>
            <w:r w:rsidRPr="00D95972">
              <w:rPr>
                <w:rFonts w:cs="Arial"/>
              </w:rPr>
              <w:t>Release 11</w:t>
            </w:r>
          </w:p>
          <w:p w14:paraId="2F23FC9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D0329" w:rsidRPr="00D95972" w:rsidRDefault="005D0329" w:rsidP="005D0329">
            <w:pPr>
              <w:rPr>
                <w:rFonts w:cs="Arial"/>
              </w:rPr>
            </w:pPr>
            <w:r w:rsidRPr="00D95972">
              <w:rPr>
                <w:rFonts w:cs="Arial"/>
              </w:rPr>
              <w:t>Result &amp; comments</w:t>
            </w:r>
          </w:p>
        </w:tc>
      </w:tr>
      <w:tr w:rsidR="005D0329"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5D0329" w:rsidRPr="00D95972" w:rsidRDefault="005D0329" w:rsidP="005D0329">
            <w:pPr>
              <w:rPr>
                <w:rFonts w:eastAsia="Batang" w:cs="Arial"/>
                <w:lang w:eastAsia="ko-KR"/>
              </w:rPr>
            </w:pPr>
            <w:r w:rsidRPr="00D95972">
              <w:rPr>
                <w:rFonts w:eastAsia="Batang" w:cs="Arial"/>
                <w:lang w:eastAsia="ko-KR"/>
              </w:rPr>
              <w:t>Rel-11 IMS Work Items and issues:</w:t>
            </w:r>
          </w:p>
          <w:p w14:paraId="12972962" w14:textId="77777777" w:rsidR="005D0329" w:rsidRPr="00D95972" w:rsidRDefault="005D0329" w:rsidP="005D0329">
            <w:pPr>
              <w:rPr>
                <w:rFonts w:eastAsia="Calibri" w:cs="Arial"/>
              </w:rPr>
            </w:pPr>
          </w:p>
          <w:p w14:paraId="4C1B4395" w14:textId="77777777" w:rsidR="005D0329" w:rsidRPr="00D95972" w:rsidRDefault="005D0329" w:rsidP="005D0329">
            <w:pPr>
              <w:rPr>
                <w:rFonts w:eastAsia="Calibri" w:cs="Arial"/>
              </w:rPr>
            </w:pPr>
            <w:r w:rsidRPr="00D95972">
              <w:rPr>
                <w:rFonts w:eastAsia="Calibri" w:cs="Arial"/>
              </w:rPr>
              <w:t>Work Items:</w:t>
            </w:r>
          </w:p>
          <w:p w14:paraId="4CFC80B2" w14:textId="77777777" w:rsidR="005D0329" w:rsidRPr="00D95972" w:rsidRDefault="005D0329" w:rsidP="005D0329">
            <w:pPr>
              <w:rPr>
                <w:rFonts w:eastAsia="Calibri" w:cs="Arial"/>
              </w:rPr>
            </w:pPr>
            <w:r w:rsidRPr="00D95972">
              <w:rPr>
                <w:rFonts w:eastAsia="Calibri" w:cs="Arial"/>
              </w:rPr>
              <w:t>USSI</w:t>
            </w:r>
          </w:p>
          <w:p w14:paraId="0DE21724" w14:textId="77777777" w:rsidR="005D0329" w:rsidRPr="00D95972" w:rsidRDefault="005D0329" w:rsidP="005D0329">
            <w:pPr>
              <w:rPr>
                <w:rFonts w:eastAsia="Calibri" w:cs="Arial"/>
              </w:rPr>
            </w:pPr>
            <w:r w:rsidRPr="00D95972">
              <w:rPr>
                <w:rFonts w:eastAsia="Calibri" w:cs="Arial"/>
              </w:rPr>
              <w:t>IOI_IMS_CH</w:t>
            </w:r>
          </w:p>
          <w:p w14:paraId="359E77D3" w14:textId="77777777" w:rsidR="005D0329" w:rsidRPr="00D95972" w:rsidRDefault="005D0329" w:rsidP="005D0329">
            <w:pPr>
              <w:rPr>
                <w:rFonts w:eastAsia="Calibri" w:cs="Arial"/>
              </w:rPr>
            </w:pPr>
            <w:r w:rsidRPr="00D95972">
              <w:rPr>
                <w:rFonts w:eastAsia="Calibri" w:cs="Arial"/>
              </w:rPr>
              <w:t>RLI</w:t>
            </w:r>
          </w:p>
          <w:p w14:paraId="1B67B8E4" w14:textId="77777777" w:rsidR="005D0329" w:rsidRPr="00D95972" w:rsidRDefault="005D0329" w:rsidP="005D0329">
            <w:pPr>
              <w:rPr>
                <w:rFonts w:eastAsia="Calibri" w:cs="Arial"/>
              </w:rPr>
            </w:pPr>
            <w:r w:rsidRPr="00D95972">
              <w:rPr>
                <w:rFonts w:eastAsia="Calibri" w:cs="Arial"/>
              </w:rPr>
              <w:t>IPXS</w:t>
            </w:r>
          </w:p>
          <w:p w14:paraId="752CB122" w14:textId="77777777" w:rsidR="005D0329" w:rsidRPr="00D95972" w:rsidRDefault="005D0329" w:rsidP="005D0329">
            <w:pPr>
              <w:rPr>
                <w:rFonts w:eastAsia="Calibri" w:cs="Arial"/>
              </w:rPr>
            </w:pPr>
            <w:r w:rsidRPr="00D95972">
              <w:rPr>
                <w:rFonts w:eastAsia="Calibri" w:cs="Arial"/>
              </w:rPr>
              <w:t>VINE-CT</w:t>
            </w:r>
          </w:p>
          <w:p w14:paraId="4E9448EE" w14:textId="77777777" w:rsidR="005D0329" w:rsidRPr="00D95972" w:rsidRDefault="005D0329" w:rsidP="005D0329">
            <w:pPr>
              <w:rPr>
                <w:rFonts w:eastAsia="Calibri" w:cs="Arial"/>
              </w:rPr>
            </w:pPr>
            <w:r w:rsidRPr="00D95972">
              <w:rPr>
                <w:rFonts w:eastAsia="Calibri" w:cs="Arial"/>
              </w:rPr>
              <w:t>MRB</w:t>
            </w:r>
          </w:p>
          <w:p w14:paraId="29BEBBBD" w14:textId="77777777" w:rsidR="005D0329" w:rsidRPr="00D95972" w:rsidRDefault="005D0329" w:rsidP="005D0329">
            <w:pPr>
              <w:rPr>
                <w:rFonts w:eastAsia="Calibri" w:cs="Arial"/>
              </w:rPr>
            </w:pPr>
            <w:r w:rsidRPr="00D95972">
              <w:rPr>
                <w:rFonts w:eastAsia="Calibri" w:cs="Arial"/>
              </w:rPr>
              <w:t>GINI</w:t>
            </w:r>
          </w:p>
          <w:p w14:paraId="1534FD02" w14:textId="77777777" w:rsidR="005D0329" w:rsidRPr="00D95972" w:rsidRDefault="005D0329" w:rsidP="005D0329">
            <w:pPr>
              <w:rPr>
                <w:rFonts w:eastAsia="Calibri" w:cs="Arial"/>
              </w:rPr>
            </w:pPr>
            <w:r w:rsidRPr="00D95972">
              <w:rPr>
                <w:rFonts w:eastAsia="Calibri" w:cs="Arial"/>
              </w:rPr>
              <w:t>RAVEL-CT</w:t>
            </w:r>
          </w:p>
          <w:p w14:paraId="2CDAE3CF" w14:textId="77777777" w:rsidR="005D0329" w:rsidRPr="00D95972" w:rsidRDefault="005D0329" w:rsidP="005D0329">
            <w:pPr>
              <w:rPr>
                <w:rFonts w:eastAsia="Calibri" w:cs="Arial"/>
              </w:rPr>
            </w:pPr>
            <w:r w:rsidRPr="00D95972">
              <w:rPr>
                <w:rFonts w:eastAsia="Calibri" w:cs="Arial"/>
              </w:rPr>
              <w:t>IOC</w:t>
            </w:r>
          </w:p>
          <w:p w14:paraId="64624ADF" w14:textId="77777777" w:rsidR="005D0329" w:rsidRPr="00D95972" w:rsidRDefault="005D0329" w:rsidP="005D0329">
            <w:pPr>
              <w:rPr>
                <w:rFonts w:eastAsia="Calibri" w:cs="Arial"/>
              </w:rPr>
            </w:pPr>
            <w:r w:rsidRPr="00D95972">
              <w:rPr>
                <w:rFonts w:eastAsia="Calibri" w:cs="Arial"/>
              </w:rPr>
              <w:t>IODB</w:t>
            </w:r>
          </w:p>
          <w:p w14:paraId="29DF4293" w14:textId="77777777" w:rsidR="005D0329" w:rsidRPr="00D95972" w:rsidRDefault="005D0329" w:rsidP="005D0329">
            <w:pPr>
              <w:rPr>
                <w:rFonts w:cs="Arial"/>
              </w:rPr>
            </w:pPr>
            <w:r w:rsidRPr="00D95972">
              <w:rPr>
                <w:rFonts w:cs="Arial"/>
              </w:rPr>
              <w:t>GBA-ext-St3</w:t>
            </w:r>
          </w:p>
          <w:p w14:paraId="7509DB03" w14:textId="77777777" w:rsidR="005D0329" w:rsidRPr="00D95972" w:rsidRDefault="005D0329" w:rsidP="005D0329">
            <w:pPr>
              <w:rPr>
                <w:rFonts w:cs="Arial"/>
              </w:rPr>
            </w:pPr>
            <w:r w:rsidRPr="00D95972">
              <w:rPr>
                <w:rFonts w:cs="Arial"/>
              </w:rPr>
              <w:lastRenderedPageBreak/>
              <w:t>NWK-PL2IMS-CT</w:t>
            </w:r>
          </w:p>
          <w:p w14:paraId="16240B96" w14:textId="77777777" w:rsidR="005D0329" w:rsidRPr="00D95972" w:rsidRDefault="005D0329" w:rsidP="005D0329">
            <w:pPr>
              <w:rPr>
                <w:rFonts w:cs="Arial"/>
              </w:rPr>
            </w:pPr>
            <w:r w:rsidRPr="00D95972">
              <w:rPr>
                <w:rFonts w:cs="Arial"/>
              </w:rPr>
              <w:t>MMTel_T.38_FAX</w:t>
            </w:r>
          </w:p>
          <w:p w14:paraId="7FDD38F4" w14:textId="77777777" w:rsidR="005D0329" w:rsidRPr="00D95972" w:rsidRDefault="005D0329" w:rsidP="005D0329">
            <w:pPr>
              <w:rPr>
                <w:rFonts w:cs="Arial"/>
              </w:rPr>
            </w:pPr>
            <w:proofErr w:type="spellStart"/>
            <w:r w:rsidRPr="00D95972">
              <w:rPr>
                <w:rFonts w:cs="Arial"/>
              </w:rPr>
              <w:t>vSRVCC</w:t>
            </w:r>
            <w:proofErr w:type="spellEnd"/>
            <w:r w:rsidRPr="00D95972">
              <w:rPr>
                <w:rFonts w:cs="Arial"/>
              </w:rPr>
              <w:t>-CT</w:t>
            </w:r>
          </w:p>
          <w:p w14:paraId="64DEE312" w14:textId="77777777" w:rsidR="005D0329" w:rsidRPr="00D95972" w:rsidRDefault="005D0329" w:rsidP="005D0329">
            <w:pPr>
              <w:rPr>
                <w:rFonts w:cs="Arial"/>
              </w:rPr>
            </w:pPr>
            <w:proofErr w:type="spellStart"/>
            <w:r w:rsidRPr="00D95972">
              <w:rPr>
                <w:rFonts w:cs="Arial"/>
              </w:rPr>
              <w:t>rSRVCC</w:t>
            </w:r>
            <w:proofErr w:type="spellEnd"/>
            <w:r w:rsidRPr="00D95972">
              <w:rPr>
                <w:rFonts w:cs="Arial"/>
              </w:rPr>
              <w:t>-CT</w:t>
            </w:r>
          </w:p>
          <w:p w14:paraId="55BA223F" w14:textId="77777777" w:rsidR="005D0329" w:rsidRPr="00D95972" w:rsidRDefault="005D0329" w:rsidP="005D0329">
            <w:pPr>
              <w:rPr>
                <w:rFonts w:eastAsia="Calibri" w:cs="Arial"/>
              </w:rPr>
            </w:pPr>
            <w:r w:rsidRPr="00D95972">
              <w:rPr>
                <w:rFonts w:cs="Arial"/>
              </w:rPr>
              <w:t>ATURI</w:t>
            </w:r>
          </w:p>
          <w:p w14:paraId="60C0BCA0" w14:textId="77777777" w:rsidR="005D0329" w:rsidRPr="00D95972" w:rsidRDefault="005D0329" w:rsidP="005D0329">
            <w:pPr>
              <w:rPr>
                <w:rFonts w:eastAsia="Calibri" w:cs="Arial"/>
              </w:rPr>
            </w:pPr>
            <w:r w:rsidRPr="00D95972">
              <w:rPr>
                <w:rFonts w:eastAsia="Calibri" w:cs="Arial"/>
              </w:rPr>
              <w:t>IMSProtoc5</w:t>
            </w:r>
          </w:p>
          <w:p w14:paraId="5D113BFC" w14:textId="77777777" w:rsidR="005D0329" w:rsidRPr="00D95972" w:rsidRDefault="005D0329" w:rsidP="005D0329">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407B3EA"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0894C39"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6F67E155" w14:textId="77777777" w:rsidR="005D0329" w:rsidRPr="00D95972" w:rsidRDefault="005D0329" w:rsidP="005D0329">
            <w:pPr>
              <w:rPr>
                <w:rFonts w:eastAsia="Batang" w:cs="Arial"/>
                <w:lang w:eastAsia="ko-KR"/>
              </w:rPr>
            </w:pPr>
          </w:p>
          <w:p w14:paraId="7F3C7E46" w14:textId="77777777" w:rsidR="005D0329" w:rsidRPr="00D95972" w:rsidRDefault="005D0329" w:rsidP="005D0329">
            <w:pPr>
              <w:rPr>
                <w:rFonts w:eastAsia="Batang" w:cs="Arial"/>
                <w:lang w:eastAsia="ko-KR"/>
              </w:rPr>
            </w:pPr>
          </w:p>
          <w:p w14:paraId="4EC54222" w14:textId="77777777" w:rsidR="005D0329" w:rsidRPr="00D95972" w:rsidRDefault="005D0329" w:rsidP="005D0329">
            <w:pPr>
              <w:rPr>
                <w:rFonts w:eastAsia="Batang" w:cs="Arial"/>
                <w:lang w:eastAsia="ko-KR"/>
              </w:rPr>
            </w:pPr>
          </w:p>
          <w:p w14:paraId="0086F230" w14:textId="77777777" w:rsidR="005D0329" w:rsidRPr="00D95972" w:rsidRDefault="005D0329" w:rsidP="005D0329">
            <w:pPr>
              <w:rPr>
                <w:rFonts w:eastAsia="Batang" w:cs="Arial"/>
                <w:lang w:eastAsia="ko-KR"/>
              </w:rPr>
            </w:pPr>
            <w:r w:rsidRPr="00D95972">
              <w:rPr>
                <w:rFonts w:eastAsia="Batang" w:cs="Arial"/>
                <w:lang w:eastAsia="ko-KR"/>
              </w:rPr>
              <w:t>USSD Simulation Service</w:t>
            </w:r>
          </w:p>
          <w:p w14:paraId="5405DB20" w14:textId="77777777" w:rsidR="005D0329" w:rsidRPr="00D95972" w:rsidRDefault="005D0329" w:rsidP="005D0329">
            <w:pPr>
              <w:rPr>
                <w:rFonts w:eastAsia="Batang" w:cs="Arial"/>
                <w:lang w:eastAsia="ko-KR"/>
              </w:rPr>
            </w:pPr>
            <w:r w:rsidRPr="00D95972">
              <w:rPr>
                <w:rFonts w:eastAsia="Batang" w:cs="Arial"/>
                <w:lang w:eastAsia="ko-KR"/>
              </w:rPr>
              <w:t>IMS Interconnection Charging Enhancements for transit scenarios in multi operator environments</w:t>
            </w:r>
          </w:p>
          <w:p w14:paraId="7FB44399" w14:textId="77777777" w:rsidR="005D0329" w:rsidRPr="00D95972" w:rsidRDefault="005D0329" w:rsidP="005D0329">
            <w:pPr>
              <w:rPr>
                <w:rFonts w:eastAsia="Batang" w:cs="Arial"/>
                <w:lang w:eastAsia="ko-KR"/>
              </w:rPr>
            </w:pPr>
            <w:r w:rsidRPr="00D95972">
              <w:rPr>
                <w:rFonts w:eastAsia="Batang" w:cs="Arial"/>
                <w:lang w:eastAsia="ko-KR"/>
              </w:rPr>
              <w:t>CT1 aspects of RLI</w:t>
            </w:r>
          </w:p>
          <w:p w14:paraId="41923C3E" w14:textId="77777777" w:rsidR="005D0329" w:rsidRPr="00D95972" w:rsidRDefault="005D0329" w:rsidP="005D0329">
            <w:pPr>
              <w:rPr>
                <w:rFonts w:eastAsia="Batang" w:cs="Arial"/>
                <w:lang w:eastAsia="ko-KR"/>
              </w:rPr>
            </w:pPr>
            <w:r w:rsidRPr="00D95972">
              <w:rPr>
                <w:rFonts w:eastAsia="Batang" w:cs="Arial"/>
                <w:lang w:eastAsia="ko-KR"/>
              </w:rPr>
              <w:t>Advanced Interconnection of Services</w:t>
            </w:r>
          </w:p>
          <w:p w14:paraId="221DF383" w14:textId="77777777" w:rsidR="005D0329" w:rsidRPr="00D95972" w:rsidRDefault="005D0329" w:rsidP="005D0329">
            <w:pPr>
              <w:rPr>
                <w:rFonts w:eastAsia="Batang" w:cs="Arial"/>
                <w:lang w:eastAsia="ko-KR"/>
              </w:rPr>
            </w:pPr>
            <w:r w:rsidRPr="00D95972">
              <w:rPr>
                <w:rFonts w:eastAsia="Batang" w:cs="Arial"/>
                <w:lang w:eastAsia="ko-KR"/>
              </w:rPr>
              <w:t>Supp. 3G Voice Interworking w. Enterprise IP-PBX</w:t>
            </w:r>
          </w:p>
          <w:p w14:paraId="7213AC06" w14:textId="77777777" w:rsidR="005D0329" w:rsidRPr="00D95972" w:rsidRDefault="005D0329" w:rsidP="005D0329">
            <w:pPr>
              <w:rPr>
                <w:rFonts w:eastAsia="Batang" w:cs="Arial"/>
                <w:lang w:eastAsia="ko-KR"/>
              </w:rPr>
            </w:pPr>
            <w:r w:rsidRPr="00D95972">
              <w:rPr>
                <w:rFonts w:eastAsia="Batang" w:cs="Arial"/>
                <w:lang w:eastAsia="ko-KR"/>
              </w:rPr>
              <w:t>Inclusion of Media Resource Broker</w:t>
            </w:r>
          </w:p>
          <w:p w14:paraId="77BB4E4C" w14:textId="77777777" w:rsidR="005D0329" w:rsidRPr="00D95972" w:rsidRDefault="005D0329" w:rsidP="005D0329">
            <w:pPr>
              <w:rPr>
                <w:rFonts w:eastAsia="Batang" w:cs="Arial"/>
                <w:lang w:eastAsia="ko-KR"/>
              </w:rPr>
            </w:pPr>
            <w:r w:rsidRPr="00D95972">
              <w:rPr>
                <w:rFonts w:eastAsia="Batang" w:cs="Arial"/>
                <w:lang w:eastAsia="ko-KR"/>
              </w:rPr>
              <w:t>Support of RFC 6140 in IMS</w:t>
            </w:r>
          </w:p>
          <w:p w14:paraId="67B7BE01" w14:textId="77777777" w:rsidR="005D0329" w:rsidRPr="00D95972" w:rsidRDefault="005D0329" w:rsidP="005D0329">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5D0329" w:rsidRPr="00D95972" w:rsidRDefault="005D0329" w:rsidP="005D0329">
            <w:pPr>
              <w:rPr>
                <w:rFonts w:eastAsia="Batang" w:cs="Arial"/>
                <w:lang w:eastAsia="ko-KR"/>
              </w:rPr>
            </w:pPr>
            <w:r w:rsidRPr="00D95972">
              <w:rPr>
                <w:rFonts w:eastAsia="Batang" w:cs="Arial"/>
                <w:lang w:eastAsia="ko-KR"/>
              </w:rPr>
              <w:t>IMS Overload Control</w:t>
            </w:r>
          </w:p>
          <w:p w14:paraId="3ADE0AEF" w14:textId="77777777" w:rsidR="005D0329" w:rsidRPr="00D95972" w:rsidRDefault="005D0329" w:rsidP="005D0329">
            <w:pPr>
              <w:rPr>
                <w:rFonts w:eastAsia="Batang" w:cs="Arial"/>
                <w:lang w:eastAsia="ko-KR"/>
              </w:rPr>
            </w:pPr>
            <w:r w:rsidRPr="00D95972">
              <w:rPr>
                <w:rFonts w:eastAsia="Batang" w:cs="Arial"/>
                <w:lang w:eastAsia="ko-KR"/>
              </w:rPr>
              <w:t>Operator Determined Barring</w:t>
            </w:r>
          </w:p>
          <w:p w14:paraId="735651E8" w14:textId="77777777" w:rsidR="005D0329" w:rsidRPr="00D95972" w:rsidRDefault="005D0329" w:rsidP="005D0329">
            <w:pPr>
              <w:rPr>
                <w:rFonts w:eastAsia="Batang" w:cs="Arial"/>
                <w:lang w:eastAsia="ko-KR"/>
              </w:rPr>
            </w:pPr>
            <w:r w:rsidRPr="00D95972">
              <w:rPr>
                <w:rFonts w:eastAsia="Batang" w:cs="Arial"/>
                <w:lang w:eastAsia="ko-KR"/>
              </w:rPr>
              <w:lastRenderedPageBreak/>
              <w:t>GBA Extension for re-use of SIP Digest credentials</w:t>
            </w:r>
          </w:p>
          <w:p w14:paraId="51911E60" w14:textId="77777777" w:rsidR="005D0329" w:rsidRPr="00D95972" w:rsidRDefault="005D0329" w:rsidP="005D0329">
            <w:pPr>
              <w:rPr>
                <w:rFonts w:eastAsia="Batang" w:cs="Arial"/>
                <w:lang w:eastAsia="ko-KR"/>
              </w:rPr>
            </w:pPr>
            <w:r w:rsidRPr="00D95972">
              <w:rPr>
                <w:rFonts w:eastAsia="Batang" w:cs="Arial"/>
                <w:lang w:eastAsia="ko-KR"/>
              </w:rPr>
              <w:t>Network Provided Location Information for IMS</w:t>
            </w:r>
          </w:p>
          <w:p w14:paraId="474734B2" w14:textId="77777777" w:rsidR="005D0329" w:rsidRPr="00D95972" w:rsidRDefault="005D0329" w:rsidP="005D0329">
            <w:pPr>
              <w:rPr>
                <w:rFonts w:eastAsia="Batang" w:cs="Arial"/>
                <w:lang w:eastAsia="ko-KR"/>
              </w:rPr>
            </w:pPr>
            <w:r w:rsidRPr="00D95972">
              <w:rPr>
                <w:rFonts w:eastAsia="Batang" w:cs="Arial"/>
                <w:lang w:eastAsia="ko-KR"/>
              </w:rPr>
              <w:t>Enhanced T.38 FAX support</w:t>
            </w:r>
          </w:p>
          <w:p w14:paraId="11BD791E" w14:textId="77777777" w:rsidR="005D0329" w:rsidRPr="00D95972" w:rsidRDefault="005D0329" w:rsidP="005D0329">
            <w:pPr>
              <w:rPr>
                <w:rFonts w:eastAsia="Batang" w:cs="Arial"/>
                <w:lang w:eastAsia="ko-KR"/>
              </w:rPr>
            </w:pPr>
            <w:r w:rsidRPr="00D95972">
              <w:rPr>
                <w:rFonts w:eastAsia="Batang" w:cs="Arial"/>
                <w:lang w:eastAsia="ko-KR"/>
              </w:rPr>
              <w:t>SRVCC for 3G-CS</w:t>
            </w:r>
          </w:p>
          <w:p w14:paraId="2CDC2F51" w14:textId="77777777" w:rsidR="005D0329" w:rsidRPr="00D95972" w:rsidRDefault="005D0329" w:rsidP="005D0329">
            <w:pPr>
              <w:rPr>
                <w:rFonts w:eastAsia="Batang" w:cs="Arial"/>
                <w:lang w:eastAsia="ko-KR"/>
              </w:rPr>
            </w:pPr>
            <w:r w:rsidRPr="00D95972">
              <w:rPr>
                <w:rFonts w:eastAsia="Batang" w:cs="Arial"/>
                <w:lang w:eastAsia="ko-KR"/>
              </w:rPr>
              <w:t>SRVCC from UTRAN/GERAN to E-UTRAN/HSPA</w:t>
            </w:r>
          </w:p>
          <w:p w14:paraId="161011D7" w14:textId="77777777" w:rsidR="005D0329" w:rsidRPr="00D95972" w:rsidRDefault="005D0329" w:rsidP="005D0329">
            <w:pPr>
              <w:rPr>
                <w:rFonts w:eastAsia="Batang" w:cs="Arial"/>
                <w:lang w:eastAsia="ko-KR"/>
              </w:rPr>
            </w:pPr>
            <w:r w:rsidRPr="00D95972">
              <w:rPr>
                <w:rFonts w:eastAsia="Batang" w:cs="Arial"/>
                <w:lang w:eastAsia="ko-KR"/>
              </w:rPr>
              <w:t>AT Commands for URI Support</w:t>
            </w:r>
          </w:p>
          <w:p w14:paraId="01892FAA"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06F635F9" w14:textId="77777777" w:rsidR="005D0329" w:rsidRPr="00D95972" w:rsidRDefault="005D0329" w:rsidP="005D0329">
            <w:pPr>
              <w:rPr>
                <w:rFonts w:eastAsia="Batang" w:cs="Arial"/>
                <w:lang w:eastAsia="ko-KR"/>
              </w:rPr>
            </w:pPr>
          </w:p>
        </w:tc>
      </w:tr>
      <w:tr w:rsidR="005D0329" w:rsidRPr="00D95972" w14:paraId="2408A8DB" w14:textId="77777777" w:rsidTr="009718A3">
        <w:tc>
          <w:tcPr>
            <w:tcW w:w="976" w:type="dxa"/>
            <w:tcBorders>
              <w:top w:val="nil"/>
              <w:left w:val="thinThickThinSmallGap" w:sz="24" w:space="0" w:color="auto"/>
              <w:bottom w:val="nil"/>
            </w:tcBorders>
          </w:tcPr>
          <w:p w14:paraId="2FAEA877" w14:textId="77777777" w:rsidR="005D0329" w:rsidRPr="00D95972" w:rsidRDefault="005D0329" w:rsidP="005D0329">
            <w:pPr>
              <w:rPr>
                <w:rFonts w:cs="Arial"/>
              </w:rPr>
            </w:pPr>
          </w:p>
        </w:tc>
        <w:tc>
          <w:tcPr>
            <w:tcW w:w="1317" w:type="dxa"/>
            <w:gridSpan w:val="2"/>
            <w:tcBorders>
              <w:top w:val="nil"/>
              <w:bottom w:val="nil"/>
            </w:tcBorders>
          </w:tcPr>
          <w:p w14:paraId="5A81AD2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3BDC2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6D1C576"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3890EC2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2AC0550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D0329" w:rsidRPr="00D95972" w:rsidRDefault="005D0329" w:rsidP="005D0329">
            <w:pPr>
              <w:rPr>
                <w:rFonts w:eastAsia="Batang" w:cs="Arial"/>
                <w:lang w:eastAsia="ko-KR"/>
              </w:rPr>
            </w:pPr>
          </w:p>
        </w:tc>
      </w:tr>
      <w:tr w:rsidR="005D0329" w:rsidRPr="00D95972" w14:paraId="602E0E6D" w14:textId="77777777" w:rsidTr="009718A3">
        <w:tc>
          <w:tcPr>
            <w:tcW w:w="976" w:type="dxa"/>
            <w:tcBorders>
              <w:top w:val="nil"/>
              <w:left w:val="thinThickThinSmallGap" w:sz="24" w:space="0" w:color="auto"/>
              <w:bottom w:val="nil"/>
            </w:tcBorders>
          </w:tcPr>
          <w:p w14:paraId="7B429E1D" w14:textId="77777777" w:rsidR="005D0329" w:rsidRPr="00D95972" w:rsidRDefault="005D0329" w:rsidP="005D0329">
            <w:pPr>
              <w:rPr>
                <w:rFonts w:cs="Arial"/>
              </w:rPr>
            </w:pPr>
          </w:p>
        </w:tc>
        <w:tc>
          <w:tcPr>
            <w:tcW w:w="1317" w:type="dxa"/>
            <w:gridSpan w:val="2"/>
            <w:tcBorders>
              <w:top w:val="nil"/>
              <w:bottom w:val="nil"/>
            </w:tcBorders>
          </w:tcPr>
          <w:p w14:paraId="45B8C67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5CA23D2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571132BF"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49D4B5F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0055596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D0329" w:rsidRPr="00D95972" w:rsidRDefault="005D0329" w:rsidP="005D0329">
            <w:pPr>
              <w:rPr>
                <w:rFonts w:eastAsia="Batang" w:cs="Arial"/>
                <w:lang w:eastAsia="ko-KR"/>
              </w:rPr>
            </w:pPr>
          </w:p>
        </w:tc>
      </w:tr>
      <w:tr w:rsidR="005D0329"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5D0329" w:rsidRPr="00D95972" w:rsidRDefault="005D0329" w:rsidP="005D0329">
            <w:pPr>
              <w:rPr>
                <w:rFonts w:eastAsia="Batang" w:cs="Arial"/>
                <w:lang w:eastAsia="ko-KR"/>
              </w:rPr>
            </w:pPr>
            <w:r w:rsidRPr="00D95972">
              <w:rPr>
                <w:rFonts w:eastAsia="Batang" w:cs="Arial"/>
                <w:lang w:eastAsia="ko-KR"/>
              </w:rPr>
              <w:t>Rel-11 non-IMS Work Items and issues:</w:t>
            </w:r>
          </w:p>
          <w:p w14:paraId="126B2A89" w14:textId="77777777" w:rsidR="005D0329" w:rsidRPr="00D95972" w:rsidRDefault="005D0329" w:rsidP="005D0329">
            <w:pPr>
              <w:rPr>
                <w:rFonts w:cs="Arial"/>
              </w:rPr>
            </w:pPr>
          </w:p>
          <w:p w14:paraId="344B7CDF" w14:textId="77777777" w:rsidR="005D0329" w:rsidRPr="00D95972" w:rsidRDefault="005D0329" w:rsidP="005D0329">
            <w:pPr>
              <w:rPr>
                <w:rFonts w:cs="Arial"/>
              </w:rPr>
            </w:pPr>
            <w:r w:rsidRPr="00D95972">
              <w:rPr>
                <w:rFonts w:cs="Arial"/>
              </w:rPr>
              <w:t>Work Items:</w:t>
            </w:r>
          </w:p>
          <w:p w14:paraId="4F024C34" w14:textId="77777777" w:rsidR="005D0329" w:rsidRPr="00D95972" w:rsidRDefault="005D0329" w:rsidP="005D0329">
            <w:pPr>
              <w:rPr>
                <w:rFonts w:cs="Arial"/>
              </w:rPr>
            </w:pPr>
            <w:proofErr w:type="spellStart"/>
            <w:r w:rsidRPr="00D95972">
              <w:rPr>
                <w:rFonts w:cs="Arial"/>
              </w:rPr>
              <w:t>RT_VGCS_Red</w:t>
            </w:r>
            <w:proofErr w:type="spellEnd"/>
          </w:p>
          <w:p w14:paraId="263254E3" w14:textId="77777777" w:rsidR="005D0329" w:rsidRPr="00D95972" w:rsidRDefault="005D0329" w:rsidP="005D0329">
            <w:pPr>
              <w:rPr>
                <w:rFonts w:cs="Arial"/>
              </w:rPr>
            </w:pPr>
            <w:r w:rsidRPr="00D95972">
              <w:rPr>
                <w:rFonts w:cs="Arial"/>
              </w:rPr>
              <w:t>SIMTC</w:t>
            </w:r>
          </w:p>
          <w:p w14:paraId="73EF54D0" w14:textId="77777777" w:rsidR="005D0329" w:rsidRPr="00D95972" w:rsidRDefault="005D0329" w:rsidP="005D0329">
            <w:pPr>
              <w:rPr>
                <w:rFonts w:cs="Arial"/>
              </w:rPr>
            </w:pPr>
            <w:r w:rsidRPr="00D95972">
              <w:rPr>
                <w:rFonts w:cs="Arial"/>
              </w:rPr>
              <w:t>SIMTC-CS</w:t>
            </w:r>
          </w:p>
          <w:p w14:paraId="3F95B349" w14:textId="77777777" w:rsidR="005D0329" w:rsidRPr="00D95972" w:rsidRDefault="005D0329" w:rsidP="005D0329">
            <w:pPr>
              <w:rPr>
                <w:rFonts w:cs="Arial"/>
              </w:rPr>
            </w:pPr>
            <w:r w:rsidRPr="00D95972">
              <w:rPr>
                <w:rFonts w:cs="Arial"/>
              </w:rPr>
              <w:t>SIMTC-RAN_OC</w:t>
            </w:r>
          </w:p>
          <w:p w14:paraId="6D0BDDF2" w14:textId="77777777" w:rsidR="005D0329" w:rsidRPr="00D95972" w:rsidRDefault="005D0329" w:rsidP="005D0329">
            <w:pPr>
              <w:rPr>
                <w:rFonts w:cs="Arial"/>
              </w:rPr>
            </w:pPr>
            <w:r w:rsidRPr="00D95972">
              <w:rPr>
                <w:rFonts w:cs="Arial"/>
              </w:rPr>
              <w:t>SIMTC-Reach</w:t>
            </w:r>
          </w:p>
          <w:p w14:paraId="7B4E725D" w14:textId="77777777" w:rsidR="005D0329" w:rsidRPr="00D95972" w:rsidRDefault="005D0329" w:rsidP="005D0329">
            <w:pPr>
              <w:rPr>
                <w:rFonts w:cs="Arial"/>
              </w:rPr>
            </w:pPr>
            <w:r w:rsidRPr="00D95972">
              <w:rPr>
                <w:rFonts w:cs="Arial"/>
              </w:rPr>
              <w:t>SIMTC-Sig</w:t>
            </w:r>
          </w:p>
          <w:p w14:paraId="0B8657E5" w14:textId="77777777" w:rsidR="005D0329" w:rsidRPr="00D95972" w:rsidRDefault="005D0329" w:rsidP="005D0329">
            <w:pPr>
              <w:rPr>
                <w:rFonts w:cs="Arial"/>
              </w:rPr>
            </w:pPr>
            <w:r w:rsidRPr="00D95972">
              <w:rPr>
                <w:rFonts w:cs="Arial"/>
              </w:rPr>
              <w:t>SIMTC-</w:t>
            </w:r>
            <w:proofErr w:type="spellStart"/>
            <w:r w:rsidRPr="00D95972">
              <w:rPr>
                <w:rFonts w:cs="Arial"/>
              </w:rPr>
              <w:t>CN_Pow</w:t>
            </w:r>
            <w:proofErr w:type="spellEnd"/>
          </w:p>
          <w:p w14:paraId="3BE69447" w14:textId="77777777" w:rsidR="005D0329" w:rsidRPr="00D95972" w:rsidRDefault="005D0329" w:rsidP="005D0329">
            <w:pPr>
              <w:rPr>
                <w:rFonts w:cs="Arial"/>
              </w:rPr>
            </w:pPr>
            <w:r w:rsidRPr="00D95972">
              <w:rPr>
                <w:rFonts w:cs="Arial"/>
              </w:rPr>
              <w:t>SIMTC-</w:t>
            </w:r>
            <w:proofErr w:type="spellStart"/>
            <w:r w:rsidRPr="00D95972">
              <w:rPr>
                <w:rFonts w:cs="Arial"/>
              </w:rPr>
              <w:t>PS_Only</w:t>
            </w:r>
            <w:proofErr w:type="spellEnd"/>
          </w:p>
          <w:p w14:paraId="17D34874" w14:textId="77777777" w:rsidR="005D0329" w:rsidRPr="00D95972" w:rsidRDefault="005D0329" w:rsidP="005D0329">
            <w:pPr>
              <w:rPr>
                <w:rFonts w:cs="Arial"/>
              </w:rPr>
            </w:pPr>
            <w:r w:rsidRPr="00D95972">
              <w:rPr>
                <w:rFonts w:cs="Arial"/>
              </w:rPr>
              <w:t>BBAI</w:t>
            </w:r>
          </w:p>
          <w:p w14:paraId="1F8F49C2" w14:textId="77777777" w:rsidR="005D0329" w:rsidRPr="00D95972" w:rsidRDefault="005D0329" w:rsidP="005D0329">
            <w:pPr>
              <w:rPr>
                <w:rFonts w:cs="Arial"/>
              </w:rPr>
            </w:pPr>
            <w:r w:rsidRPr="00D95972">
              <w:rPr>
                <w:rFonts w:cs="Arial"/>
              </w:rPr>
              <w:t>BBAI-BBI</w:t>
            </w:r>
          </w:p>
          <w:p w14:paraId="570D531E" w14:textId="77777777" w:rsidR="005D0329" w:rsidRPr="00D95972" w:rsidRDefault="005D0329" w:rsidP="005D0329">
            <w:pPr>
              <w:rPr>
                <w:rFonts w:cs="Arial"/>
              </w:rPr>
            </w:pPr>
            <w:r w:rsidRPr="00D95972">
              <w:rPr>
                <w:rFonts w:cs="Arial"/>
              </w:rPr>
              <w:t>BBAI-BBII</w:t>
            </w:r>
          </w:p>
          <w:p w14:paraId="353A9638" w14:textId="77777777" w:rsidR="005D0329" w:rsidRPr="00D95972" w:rsidRDefault="005D0329" w:rsidP="005D0329">
            <w:pPr>
              <w:rPr>
                <w:rFonts w:cs="Arial"/>
              </w:rPr>
            </w:pPr>
            <w:r w:rsidRPr="00D95972">
              <w:rPr>
                <w:rFonts w:cs="Arial"/>
              </w:rPr>
              <w:t>BBAI-BBIII</w:t>
            </w:r>
          </w:p>
          <w:p w14:paraId="23A1A089" w14:textId="77777777" w:rsidR="005D0329" w:rsidRPr="00D95972" w:rsidRDefault="005D0329" w:rsidP="005D0329">
            <w:pPr>
              <w:rPr>
                <w:rFonts w:cs="Arial"/>
              </w:rPr>
            </w:pPr>
            <w:proofErr w:type="spellStart"/>
            <w:r w:rsidRPr="00D95972">
              <w:rPr>
                <w:rFonts w:cs="Arial"/>
              </w:rPr>
              <w:t>Full_MOCN</w:t>
            </w:r>
            <w:proofErr w:type="spellEnd"/>
            <w:r w:rsidRPr="00D95972">
              <w:rPr>
                <w:rFonts w:cs="Arial"/>
              </w:rPr>
              <w:t>-GERAN</w:t>
            </w:r>
          </w:p>
          <w:p w14:paraId="0A987879" w14:textId="77777777" w:rsidR="005D0329" w:rsidRPr="00D95972" w:rsidRDefault="005D0329" w:rsidP="005D0329">
            <w:pPr>
              <w:rPr>
                <w:rFonts w:cs="Arial"/>
              </w:rPr>
            </w:pPr>
            <w:r w:rsidRPr="00D95972">
              <w:rPr>
                <w:rFonts w:cs="Arial"/>
              </w:rPr>
              <w:t>RT_ERGSM</w:t>
            </w:r>
          </w:p>
          <w:p w14:paraId="16525F20" w14:textId="77777777" w:rsidR="005D0329" w:rsidRPr="00D95972" w:rsidRDefault="005D0329" w:rsidP="005D0329">
            <w:pPr>
              <w:rPr>
                <w:rFonts w:cs="Arial"/>
              </w:rPr>
            </w:pPr>
            <w:r w:rsidRPr="00D95972">
              <w:rPr>
                <w:rFonts w:cs="Arial"/>
              </w:rPr>
              <w:t>DIDA</w:t>
            </w:r>
          </w:p>
          <w:p w14:paraId="711805B2" w14:textId="77777777" w:rsidR="005D0329" w:rsidRPr="00D95972" w:rsidRDefault="005D0329" w:rsidP="005D0329">
            <w:pPr>
              <w:rPr>
                <w:rFonts w:cs="Arial"/>
              </w:rPr>
            </w:pPr>
            <w:r w:rsidRPr="00D95972">
              <w:rPr>
                <w:rFonts w:cs="Arial"/>
              </w:rPr>
              <w:t>SAMOG_WLAN- CN</w:t>
            </w:r>
          </w:p>
          <w:p w14:paraId="419F6AE9" w14:textId="77777777" w:rsidR="005D0329" w:rsidRPr="00D95972" w:rsidRDefault="005D0329" w:rsidP="005D0329">
            <w:pPr>
              <w:rPr>
                <w:rFonts w:cs="Arial"/>
              </w:rPr>
            </w:pPr>
            <w:proofErr w:type="spellStart"/>
            <w:r w:rsidRPr="00D95972">
              <w:rPr>
                <w:rFonts w:cs="Arial"/>
              </w:rPr>
              <w:lastRenderedPageBreak/>
              <w:t>eNR_EPC</w:t>
            </w:r>
            <w:proofErr w:type="spellEnd"/>
          </w:p>
          <w:p w14:paraId="1BD54031" w14:textId="77777777" w:rsidR="005D0329" w:rsidRPr="00D95972" w:rsidRDefault="005D0329" w:rsidP="005D0329">
            <w:pPr>
              <w:rPr>
                <w:rFonts w:cs="Arial"/>
              </w:rPr>
            </w:pPr>
            <w:r w:rsidRPr="00D95972">
              <w:rPr>
                <w:rFonts w:cs="Arial"/>
              </w:rPr>
              <w:t>PROTOC_SMS_SGs</w:t>
            </w:r>
          </w:p>
          <w:p w14:paraId="5F0C5F95" w14:textId="77777777" w:rsidR="005D0329" w:rsidRPr="00D95972" w:rsidRDefault="005D0329" w:rsidP="005D0329">
            <w:pPr>
              <w:rPr>
                <w:rFonts w:cs="Arial"/>
              </w:rPr>
            </w:pPr>
            <w:r w:rsidRPr="00D95972">
              <w:rPr>
                <w:rFonts w:cs="Arial"/>
              </w:rPr>
              <w:t>SAES2</w:t>
            </w:r>
          </w:p>
          <w:p w14:paraId="78BBB16A" w14:textId="77777777" w:rsidR="005D0329" w:rsidRPr="00D95972" w:rsidRDefault="005D0329" w:rsidP="005D0329">
            <w:pPr>
              <w:rPr>
                <w:rFonts w:cs="Arial"/>
              </w:rPr>
            </w:pPr>
            <w:r w:rsidRPr="00D95972">
              <w:rPr>
                <w:rFonts w:cs="Arial"/>
              </w:rPr>
              <w:t>SAES2-CSFB</w:t>
            </w:r>
          </w:p>
          <w:p w14:paraId="53922AFD" w14:textId="77777777" w:rsidR="005D0329" w:rsidRPr="00D95972" w:rsidRDefault="005D0329" w:rsidP="005D0329">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0A7C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350475D" w14:textId="77777777" w:rsidR="005D0329" w:rsidRPr="00D95972" w:rsidRDefault="005D0329" w:rsidP="005D0329">
            <w:pPr>
              <w:rPr>
                <w:rFonts w:eastAsia="Batang" w:cs="Arial"/>
                <w:lang w:eastAsia="ko-KR"/>
              </w:rPr>
            </w:pPr>
          </w:p>
          <w:p w14:paraId="59CE930D" w14:textId="77777777" w:rsidR="005D0329" w:rsidRPr="00D95972" w:rsidRDefault="005D0329" w:rsidP="005D0329">
            <w:pPr>
              <w:rPr>
                <w:rFonts w:eastAsia="Batang" w:cs="Arial"/>
                <w:lang w:eastAsia="ko-KR"/>
              </w:rPr>
            </w:pPr>
          </w:p>
          <w:p w14:paraId="64EC3283" w14:textId="77777777" w:rsidR="005D0329" w:rsidRPr="00D95972" w:rsidRDefault="005D0329" w:rsidP="005D0329">
            <w:pPr>
              <w:rPr>
                <w:rFonts w:eastAsia="Batang" w:cs="Arial"/>
                <w:lang w:eastAsia="ko-KR"/>
              </w:rPr>
            </w:pPr>
          </w:p>
          <w:p w14:paraId="545AAECB" w14:textId="77777777" w:rsidR="005D0329" w:rsidRPr="00D95972" w:rsidRDefault="005D0329" w:rsidP="005D0329">
            <w:pPr>
              <w:rPr>
                <w:rFonts w:eastAsia="Batang" w:cs="Arial"/>
                <w:lang w:eastAsia="ko-KR"/>
              </w:rPr>
            </w:pPr>
            <w:r w:rsidRPr="00D95972">
              <w:rPr>
                <w:rFonts w:eastAsia="Batang" w:cs="Arial"/>
                <w:lang w:eastAsia="ko-KR"/>
              </w:rPr>
              <w:t>GCSMSC and GCR Redundancy for VGCS/VBS</w:t>
            </w:r>
          </w:p>
          <w:p w14:paraId="35F08E78" w14:textId="77777777" w:rsidR="005D0329" w:rsidRPr="00D95972" w:rsidRDefault="005D0329" w:rsidP="005D0329">
            <w:pPr>
              <w:rPr>
                <w:rFonts w:eastAsia="Batang" w:cs="Arial"/>
                <w:lang w:eastAsia="ko-KR"/>
              </w:rPr>
            </w:pPr>
          </w:p>
          <w:p w14:paraId="68965A92" w14:textId="77777777" w:rsidR="005D0329" w:rsidRPr="00D95972" w:rsidRDefault="005D0329" w:rsidP="005D0329">
            <w:pPr>
              <w:rPr>
                <w:rFonts w:eastAsia="Batang" w:cs="Arial"/>
                <w:lang w:eastAsia="ko-KR"/>
              </w:rPr>
            </w:pPr>
            <w:r w:rsidRPr="00D95972">
              <w:rPr>
                <w:rFonts w:eastAsia="Batang" w:cs="Arial"/>
                <w:lang w:eastAsia="ko-KR"/>
              </w:rPr>
              <w:t>System Improvements to Machine-Type Communications</w:t>
            </w:r>
          </w:p>
          <w:p w14:paraId="6B1D9018"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5D0329" w:rsidRPr="00D95972" w:rsidRDefault="005D0329" w:rsidP="005D0329">
            <w:pPr>
              <w:rPr>
                <w:rFonts w:eastAsia="Batang" w:cs="Arial"/>
                <w:lang w:eastAsia="ko-KR"/>
              </w:rPr>
            </w:pPr>
          </w:p>
          <w:p w14:paraId="5F2742D0" w14:textId="77777777" w:rsidR="005D0329" w:rsidRPr="00D95972" w:rsidRDefault="005D0329" w:rsidP="005D0329">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003B04BA" w14:textId="77777777" w:rsidR="005D0329" w:rsidRPr="00D95972" w:rsidRDefault="005D0329" w:rsidP="005D0329">
            <w:pPr>
              <w:rPr>
                <w:rFonts w:eastAsia="Batang" w:cs="Arial"/>
                <w:lang w:eastAsia="ko-KR"/>
              </w:rPr>
            </w:pPr>
            <w:r w:rsidRPr="00D95972">
              <w:rPr>
                <w:rFonts w:eastAsia="Batang" w:cs="Arial"/>
                <w:lang w:eastAsia="ko-KR"/>
              </w:rPr>
              <w:t>Building Block I, II and III</w:t>
            </w:r>
          </w:p>
          <w:p w14:paraId="7330FAE8" w14:textId="77777777" w:rsidR="005D0329" w:rsidRPr="00D95972" w:rsidRDefault="005D0329" w:rsidP="005D0329">
            <w:pPr>
              <w:rPr>
                <w:rFonts w:eastAsia="Batang" w:cs="Arial"/>
                <w:lang w:eastAsia="ko-KR"/>
              </w:rPr>
            </w:pPr>
            <w:r w:rsidRPr="00D95972">
              <w:rPr>
                <w:rFonts w:eastAsia="Batang" w:cs="Arial"/>
                <w:lang w:eastAsia="ko-KR"/>
              </w:rPr>
              <w:t xml:space="preserve">Full Support of Multi-Operator Core Network </w:t>
            </w:r>
          </w:p>
          <w:p w14:paraId="39167DFC" w14:textId="77777777" w:rsidR="005D0329" w:rsidRPr="00D95972" w:rsidRDefault="005D0329" w:rsidP="005D0329">
            <w:pPr>
              <w:rPr>
                <w:rFonts w:eastAsia="Batang" w:cs="Arial"/>
                <w:lang w:eastAsia="ko-KR"/>
              </w:rPr>
            </w:pPr>
            <w:r w:rsidRPr="00D95972">
              <w:rPr>
                <w:rFonts w:eastAsia="Batang" w:cs="Arial"/>
                <w:lang w:eastAsia="ko-KR"/>
              </w:rPr>
              <w:t>Introduction of ER-GSM band for GSM-R</w:t>
            </w:r>
          </w:p>
          <w:p w14:paraId="2EEBFD65" w14:textId="77777777" w:rsidR="005D0329" w:rsidRPr="00D95972" w:rsidRDefault="005D0329" w:rsidP="005D0329">
            <w:pPr>
              <w:rPr>
                <w:rFonts w:eastAsia="Batang" w:cs="Arial"/>
                <w:lang w:eastAsia="ko-KR"/>
              </w:rPr>
            </w:pPr>
            <w:r w:rsidRPr="00D95972">
              <w:rPr>
                <w:rFonts w:eastAsia="Batang" w:cs="Arial"/>
                <w:lang w:eastAsia="ko-KR"/>
              </w:rPr>
              <w:t>Data identification in ANDSF</w:t>
            </w:r>
          </w:p>
          <w:p w14:paraId="2E64E528" w14:textId="77777777" w:rsidR="005D0329" w:rsidRPr="00D95972" w:rsidRDefault="005D0329" w:rsidP="005D0329">
            <w:pPr>
              <w:rPr>
                <w:rFonts w:eastAsia="Batang" w:cs="Arial"/>
                <w:lang w:eastAsia="ko-KR"/>
              </w:rPr>
            </w:pPr>
            <w:r w:rsidRPr="00D95972">
              <w:rPr>
                <w:rFonts w:eastAsia="Batang" w:cs="Arial"/>
                <w:lang w:eastAsia="ko-KR"/>
              </w:rPr>
              <w:t xml:space="preserve">Mobility based on GTP &amp; PMIPv6 for WLAN access to EPC </w:t>
            </w:r>
          </w:p>
          <w:p w14:paraId="6FB804B9" w14:textId="77777777" w:rsidR="005D0329" w:rsidRPr="00D95972" w:rsidRDefault="005D0329" w:rsidP="005D0329">
            <w:pPr>
              <w:rPr>
                <w:rFonts w:eastAsia="Batang" w:cs="Arial"/>
                <w:lang w:eastAsia="ko-KR"/>
              </w:rPr>
            </w:pPr>
            <w:r w:rsidRPr="00D95972">
              <w:rPr>
                <w:rFonts w:eastAsia="Batang" w:cs="Arial"/>
                <w:lang w:eastAsia="ko-KR"/>
              </w:rPr>
              <w:t>enhanced Nodes Restoration for EPC</w:t>
            </w:r>
          </w:p>
          <w:p w14:paraId="019A1B35" w14:textId="77777777" w:rsidR="005D0329" w:rsidRPr="00D95972" w:rsidRDefault="005D0329" w:rsidP="005D0329">
            <w:pPr>
              <w:rPr>
                <w:rFonts w:eastAsia="Batang" w:cs="Arial"/>
                <w:lang w:eastAsia="ko-KR"/>
              </w:rPr>
            </w:pPr>
            <w:r w:rsidRPr="00D95972">
              <w:rPr>
                <w:rFonts w:eastAsia="Batang" w:cs="Arial"/>
                <w:lang w:eastAsia="ko-KR"/>
              </w:rPr>
              <w:t>Enhancement of the Protocols for SMS over SGs</w:t>
            </w:r>
          </w:p>
          <w:p w14:paraId="1012663F" w14:textId="77777777" w:rsidR="005D0329" w:rsidRPr="00D95972" w:rsidRDefault="005D0329" w:rsidP="005D0329">
            <w:pPr>
              <w:rPr>
                <w:rFonts w:eastAsia="Batang" w:cs="Arial"/>
                <w:lang w:eastAsia="ko-KR"/>
              </w:rPr>
            </w:pPr>
            <w:r w:rsidRPr="00D95972">
              <w:rPr>
                <w:rFonts w:eastAsia="Batang" w:cs="Arial"/>
                <w:lang w:eastAsia="ko-KR"/>
              </w:rPr>
              <w:t>SAE Protocol Development</w:t>
            </w:r>
          </w:p>
          <w:p w14:paraId="2CE935E3" w14:textId="77777777" w:rsidR="005D0329" w:rsidRPr="00D95972" w:rsidRDefault="005D0329" w:rsidP="005D0329">
            <w:pPr>
              <w:rPr>
                <w:rFonts w:eastAsia="Batang" w:cs="Arial"/>
                <w:lang w:eastAsia="ko-KR"/>
              </w:rPr>
            </w:pPr>
          </w:p>
        </w:tc>
      </w:tr>
      <w:tr w:rsidR="005D0329" w:rsidRPr="00D95972" w14:paraId="19254897" w14:textId="77777777" w:rsidTr="009718A3">
        <w:tc>
          <w:tcPr>
            <w:tcW w:w="976" w:type="dxa"/>
            <w:tcBorders>
              <w:top w:val="nil"/>
              <w:left w:val="thinThickThinSmallGap" w:sz="24" w:space="0" w:color="auto"/>
              <w:bottom w:val="nil"/>
            </w:tcBorders>
          </w:tcPr>
          <w:p w14:paraId="68256DE7" w14:textId="77777777" w:rsidR="005D0329" w:rsidRPr="00D95972" w:rsidRDefault="005D0329" w:rsidP="005D0329">
            <w:pPr>
              <w:rPr>
                <w:rFonts w:cs="Arial"/>
              </w:rPr>
            </w:pPr>
          </w:p>
        </w:tc>
        <w:tc>
          <w:tcPr>
            <w:tcW w:w="1317" w:type="dxa"/>
            <w:gridSpan w:val="2"/>
            <w:tcBorders>
              <w:top w:val="nil"/>
              <w:bottom w:val="nil"/>
            </w:tcBorders>
          </w:tcPr>
          <w:p w14:paraId="7EF6172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41E3792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EAABCEE"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071EDD6B"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4620F50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5D0329" w:rsidRPr="00D95972" w:rsidRDefault="005D0329" w:rsidP="005D0329">
            <w:pPr>
              <w:rPr>
                <w:rFonts w:eastAsia="Batang" w:cs="Arial"/>
                <w:lang w:eastAsia="ko-KR"/>
              </w:rPr>
            </w:pPr>
          </w:p>
        </w:tc>
      </w:tr>
      <w:tr w:rsidR="005D0329" w:rsidRPr="00D95972" w14:paraId="2D6FD8ED" w14:textId="77777777" w:rsidTr="009718A3">
        <w:tc>
          <w:tcPr>
            <w:tcW w:w="976" w:type="dxa"/>
            <w:tcBorders>
              <w:top w:val="nil"/>
              <w:left w:val="thinThickThinSmallGap" w:sz="24" w:space="0" w:color="auto"/>
              <w:bottom w:val="nil"/>
            </w:tcBorders>
          </w:tcPr>
          <w:p w14:paraId="465E9236" w14:textId="77777777" w:rsidR="005D0329" w:rsidRPr="00D95972" w:rsidRDefault="005D0329" w:rsidP="005D0329">
            <w:pPr>
              <w:rPr>
                <w:rFonts w:cs="Arial"/>
              </w:rPr>
            </w:pPr>
          </w:p>
        </w:tc>
        <w:tc>
          <w:tcPr>
            <w:tcW w:w="1317" w:type="dxa"/>
            <w:gridSpan w:val="2"/>
            <w:tcBorders>
              <w:top w:val="nil"/>
              <w:bottom w:val="nil"/>
            </w:tcBorders>
          </w:tcPr>
          <w:p w14:paraId="351BF4CA"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0C8AB4B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0428C78"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5413AAD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118DCC6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D0329" w:rsidRPr="00D95972" w:rsidRDefault="005D0329" w:rsidP="005D0329">
            <w:pPr>
              <w:rPr>
                <w:rFonts w:eastAsia="Batang" w:cs="Arial"/>
                <w:lang w:eastAsia="ko-KR"/>
              </w:rPr>
            </w:pPr>
          </w:p>
        </w:tc>
      </w:tr>
      <w:tr w:rsidR="005D0329"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5D0329" w:rsidRPr="00D95972" w:rsidRDefault="005D0329" w:rsidP="005D0329">
            <w:pPr>
              <w:rPr>
                <w:rFonts w:cs="Arial"/>
              </w:rPr>
            </w:pPr>
            <w:r w:rsidRPr="00D95972">
              <w:rPr>
                <w:rFonts w:cs="Arial"/>
              </w:rPr>
              <w:t>Release 12</w:t>
            </w:r>
          </w:p>
          <w:p w14:paraId="35727E7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D0329" w:rsidRPr="00D95972" w:rsidRDefault="005D0329" w:rsidP="005D0329">
            <w:pPr>
              <w:rPr>
                <w:rFonts w:cs="Arial"/>
              </w:rPr>
            </w:pPr>
            <w:r w:rsidRPr="00D95972">
              <w:rPr>
                <w:rFonts w:cs="Arial"/>
              </w:rPr>
              <w:t>Result &amp; comments</w:t>
            </w:r>
          </w:p>
        </w:tc>
      </w:tr>
      <w:tr w:rsidR="005D0329"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5D0329" w:rsidRPr="00D95972" w:rsidRDefault="005D0329" w:rsidP="005D0329">
            <w:pPr>
              <w:rPr>
                <w:rFonts w:eastAsia="Batang" w:cs="Arial"/>
                <w:lang w:eastAsia="ko-KR"/>
              </w:rPr>
            </w:pPr>
            <w:r w:rsidRPr="00D95972">
              <w:rPr>
                <w:rFonts w:eastAsia="Batang" w:cs="Arial"/>
                <w:lang w:eastAsia="ko-KR"/>
              </w:rPr>
              <w:t>Rel-12 IMS Work Items and issues:</w:t>
            </w:r>
          </w:p>
          <w:p w14:paraId="79D5BF88" w14:textId="77777777" w:rsidR="005D0329" w:rsidRPr="00D95972" w:rsidRDefault="005D0329" w:rsidP="005D0329">
            <w:pPr>
              <w:rPr>
                <w:rFonts w:eastAsia="Batang" w:cs="Arial"/>
                <w:lang w:eastAsia="ko-KR"/>
              </w:rPr>
            </w:pPr>
          </w:p>
          <w:p w14:paraId="1821BEEB" w14:textId="77777777" w:rsidR="005D0329" w:rsidRPr="00D95972" w:rsidRDefault="005D0329" w:rsidP="005D0329">
            <w:pPr>
              <w:rPr>
                <w:rFonts w:cs="Arial"/>
              </w:rPr>
            </w:pPr>
            <w:proofErr w:type="spellStart"/>
            <w:r w:rsidRPr="00D95972">
              <w:rPr>
                <w:rFonts w:cs="Arial"/>
              </w:rPr>
              <w:t>bSRVCC</w:t>
            </w:r>
            <w:proofErr w:type="spellEnd"/>
          </w:p>
          <w:p w14:paraId="61A5F03F" w14:textId="77777777" w:rsidR="005D0329" w:rsidRPr="00D95972" w:rsidRDefault="005D0329" w:rsidP="005D0329">
            <w:pPr>
              <w:rPr>
                <w:rFonts w:cs="Arial"/>
              </w:rPr>
            </w:pPr>
            <w:r w:rsidRPr="00D95972">
              <w:rPr>
                <w:rFonts w:cs="Arial"/>
              </w:rPr>
              <w:t>SMSMI-CT</w:t>
            </w:r>
          </w:p>
          <w:p w14:paraId="35FE878A" w14:textId="77777777" w:rsidR="005D0329" w:rsidRPr="00D95972" w:rsidRDefault="005D0329" w:rsidP="005D0329">
            <w:pPr>
              <w:rPr>
                <w:rFonts w:cs="Arial"/>
              </w:rPr>
            </w:pPr>
            <w:r w:rsidRPr="00D95972">
              <w:rPr>
                <w:rFonts w:cs="Arial"/>
              </w:rPr>
              <w:t>TURAN-CT</w:t>
            </w:r>
          </w:p>
          <w:p w14:paraId="00A28D22" w14:textId="77777777" w:rsidR="005D0329" w:rsidRPr="00D95972" w:rsidRDefault="005D0329" w:rsidP="005D0329">
            <w:pPr>
              <w:rPr>
                <w:rFonts w:cs="Arial"/>
              </w:rPr>
            </w:pPr>
            <w:r w:rsidRPr="00D95972">
              <w:rPr>
                <w:rFonts w:cs="Arial"/>
              </w:rPr>
              <w:t>IMS_TELEP</w:t>
            </w:r>
          </w:p>
          <w:p w14:paraId="770CF637" w14:textId="77777777" w:rsidR="005D0329" w:rsidRPr="00D95972" w:rsidRDefault="005D0329" w:rsidP="005D0329">
            <w:pPr>
              <w:rPr>
                <w:rFonts w:cs="Arial"/>
              </w:rPr>
            </w:pPr>
            <w:proofErr w:type="spellStart"/>
            <w:r w:rsidRPr="00D95972">
              <w:rPr>
                <w:rFonts w:cs="Arial"/>
              </w:rPr>
              <w:t>eDRVCC</w:t>
            </w:r>
            <w:proofErr w:type="spellEnd"/>
          </w:p>
          <w:p w14:paraId="474E83E8" w14:textId="77777777" w:rsidR="005D0329" w:rsidRPr="00D95972" w:rsidRDefault="005D0329" w:rsidP="005D0329">
            <w:pPr>
              <w:rPr>
                <w:rFonts w:cs="Arial"/>
              </w:rPr>
            </w:pPr>
            <w:r w:rsidRPr="00D95972">
              <w:rPr>
                <w:rFonts w:cs="Arial"/>
              </w:rPr>
              <w:t>EMC_PC</w:t>
            </w:r>
          </w:p>
          <w:p w14:paraId="2A273E43" w14:textId="77777777" w:rsidR="005D0329" w:rsidRPr="00D95972" w:rsidRDefault="005D0329" w:rsidP="005D0329">
            <w:pPr>
              <w:rPr>
                <w:rFonts w:cs="Arial"/>
              </w:rPr>
            </w:pPr>
            <w:proofErr w:type="spellStart"/>
            <w:r w:rsidRPr="00D95972">
              <w:rPr>
                <w:rFonts w:cs="Arial"/>
              </w:rPr>
              <w:t>IMS_RegCon</w:t>
            </w:r>
            <w:proofErr w:type="spellEnd"/>
            <w:r w:rsidRPr="00D95972">
              <w:rPr>
                <w:rFonts w:cs="Arial"/>
              </w:rPr>
              <w:t>-CT</w:t>
            </w:r>
          </w:p>
          <w:p w14:paraId="3E8C6828" w14:textId="77777777" w:rsidR="005D0329" w:rsidRPr="00D95972" w:rsidRDefault="005D0329" w:rsidP="005D0329">
            <w:pPr>
              <w:rPr>
                <w:rFonts w:cs="Arial"/>
              </w:rPr>
            </w:pPr>
            <w:proofErr w:type="spellStart"/>
            <w:r w:rsidRPr="00D95972">
              <w:rPr>
                <w:rFonts w:cs="Arial"/>
              </w:rPr>
              <w:t>BusTI</w:t>
            </w:r>
            <w:proofErr w:type="spellEnd"/>
            <w:r w:rsidRPr="00D95972">
              <w:rPr>
                <w:rFonts w:cs="Arial"/>
              </w:rPr>
              <w:t>-CT</w:t>
            </w:r>
          </w:p>
          <w:p w14:paraId="2B849BE0" w14:textId="77777777" w:rsidR="005D0329" w:rsidRPr="00D95972" w:rsidRDefault="005D0329" w:rsidP="005D0329">
            <w:pPr>
              <w:rPr>
                <w:rFonts w:cs="Arial"/>
              </w:rPr>
            </w:pPr>
            <w:r w:rsidRPr="00D95972">
              <w:rPr>
                <w:rFonts w:cs="Arial"/>
              </w:rPr>
              <w:t>UP6665</w:t>
            </w:r>
          </w:p>
          <w:p w14:paraId="195CB5F2" w14:textId="77777777" w:rsidR="005D0329" w:rsidRPr="00D95972" w:rsidRDefault="005D0329" w:rsidP="005D0329">
            <w:pPr>
              <w:rPr>
                <w:rFonts w:cs="Arial"/>
              </w:rPr>
            </w:pPr>
            <w:proofErr w:type="spellStart"/>
            <w:r w:rsidRPr="00D95972">
              <w:rPr>
                <w:rFonts w:cs="Arial"/>
              </w:rPr>
              <w:t>eIODB</w:t>
            </w:r>
            <w:proofErr w:type="spellEnd"/>
          </w:p>
          <w:p w14:paraId="14BCC907" w14:textId="77777777" w:rsidR="005D0329" w:rsidRPr="00D95972" w:rsidRDefault="005D0329" w:rsidP="005D0329">
            <w:pPr>
              <w:rPr>
                <w:rFonts w:cs="Arial"/>
              </w:rPr>
            </w:pPr>
            <w:proofErr w:type="spellStart"/>
            <w:r w:rsidRPr="00D95972">
              <w:rPr>
                <w:rFonts w:cs="Arial"/>
              </w:rPr>
              <w:t>IMS_WebRTC</w:t>
            </w:r>
            <w:proofErr w:type="spellEnd"/>
          </w:p>
          <w:p w14:paraId="2978C94B" w14:textId="77777777" w:rsidR="005D0329" w:rsidRPr="00D95972" w:rsidRDefault="005D0329" w:rsidP="005D0329">
            <w:pPr>
              <w:rPr>
                <w:rFonts w:cs="Arial"/>
              </w:rPr>
            </w:pPr>
            <w:r w:rsidRPr="00D95972">
              <w:rPr>
                <w:rFonts w:cs="Arial"/>
              </w:rPr>
              <w:t>IMS_Corp2</w:t>
            </w:r>
          </w:p>
          <w:p w14:paraId="19CEFB1F" w14:textId="77777777" w:rsidR="005D0329" w:rsidRPr="00D95972" w:rsidRDefault="005D0329" w:rsidP="005D0329">
            <w:pPr>
              <w:rPr>
                <w:rFonts w:cs="Arial"/>
              </w:rPr>
            </w:pPr>
            <w:r w:rsidRPr="00D95972">
              <w:rPr>
                <w:rFonts w:cs="Arial"/>
              </w:rPr>
              <w:t>NNI_RS</w:t>
            </w:r>
          </w:p>
          <w:p w14:paraId="34848292" w14:textId="77777777" w:rsidR="005D0329" w:rsidRPr="00D95972" w:rsidRDefault="005D0329" w:rsidP="005D0329">
            <w:pPr>
              <w:rPr>
                <w:rFonts w:cs="Arial"/>
              </w:rPr>
            </w:pPr>
            <w:r w:rsidRPr="00D95972">
              <w:rPr>
                <w:rFonts w:cs="Arial"/>
              </w:rPr>
              <w:t>USSD_MS</w:t>
            </w:r>
          </w:p>
          <w:p w14:paraId="5A91D841" w14:textId="77777777" w:rsidR="005D0329" w:rsidRPr="00D95972" w:rsidRDefault="005D0329" w:rsidP="005D0329">
            <w:pPr>
              <w:rPr>
                <w:rFonts w:cs="Arial"/>
              </w:rPr>
            </w:pPr>
            <w:r w:rsidRPr="00D95972">
              <w:rPr>
                <w:rFonts w:cs="Arial"/>
              </w:rPr>
              <w:t>USSI-NET</w:t>
            </w:r>
          </w:p>
          <w:p w14:paraId="28221ED0" w14:textId="77777777" w:rsidR="005D0329" w:rsidRPr="00D95972" w:rsidRDefault="005D0329" w:rsidP="005D0329">
            <w:pPr>
              <w:rPr>
                <w:rFonts w:cs="Arial"/>
              </w:rPr>
            </w:pPr>
            <w:r w:rsidRPr="00D95972">
              <w:rPr>
                <w:rFonts w:cs="Arial"/>
              </w:rPr>
              <w:t xml:space="preserve">RFC7044 </w:t>
            </w:r>
          </w:p>
          <w:p w14:paraId="4004EC4D" w14:textId="77777777" w:rsidR="005D0329" w:rsidRPr="00D95972" w:rsidRDefault="005D0329" w:rsidP="005D0329">
            <w:pPr>
              <w:rPr>
                <w:rFonts w:cs="Arial"/>
              </w:rPr>
            </w:pPr>
            <w:r w:rsidRPr="00D95972">
              <w:rPr>
                <w:rFonts w:cs="Arial"/>
              </w:rPr>
              <w:t xml:space="preserve">FS_NNI_RS </w:t>
            </w:r>
          </w:p>
          <w:p w14:paraId="17EA1E8A" w14:textId="77777777" w:rsidR="005D0329" w:rsidRPr="00D95972" w:rsidRDefault="005D0329" w:rsidP="005D0329">
            <w:pPr>
              <w:rPr>
                <w:rFonts w:cs="Arial"/>
              </w:rPr>
            </w:pPr>
            <w:proofErr w:type="spellStart"/>
            <w:r w:rsidRPr="00D95972">
              <w:rPr>
                <w:rFonts w:cs="Arial"/>
              </w:rPr>
              <w:t>eMEDIASEC</w:t>
            </w:r>
            <w:proofErr w:type="spellEnd"/>
            <w:r w:rsidRPr="00D95972">
              <w:rPr>
                <w:rFonts w:cs="Arial"/>
              </w:rPr>
              <w:t>-CT</w:t>
            </w:r>
          </w:p>
          <w:p w14:paraId="0BA26270" w14:textId="77777777" w:rsidR="005D0329" w:rsidRPr="00D95972" w:rsidRDefault="005D0329" w:rsidP="005D0329">
            <w:pPr>
              <w:rPr>
                <w:rFonts w:cs="Arial"/>
              </w:rPr>
            </w:pPr>
            <w:r w:rsidRPr="00D95972">
              <w:rPr>
                <w:rFonts w:cs="Arial"/>
              </w:rPr>
              <w:t>IMS_SSFDD</w:t>
            </w:r>
          </w:p>
          <w:p w14:paraId="6FA70F0B" w14:textId="77777777" w:rsidR="005D0329" w:rsidRPr="00D95972" w:rsidRDefault="005D0329" w:rsidP="005D0329">
            <w:pPr>
              <w:rPr>
                <w:rFonts w:cs="Arial"/>
              </w:rPr>
            </w:pPr>
            <w:r w:rsidRPr="00D95972">
              <w:rPr>
                <w:rFonts w:cs="Arial"/>
              </w:rPr>
              <w:t>CVO-CT</w:t>
            </w:r>
          </w:p>
          <w:p w14:paraId="76F90736" w14:textId="77777777" w:rsidR="005D0329" w:rsidRPr="00D95972" w:rsidRDefault="005D0329" w:rsidP="005D0329">
            <w:pPr>
              <w:rPr>
                <w:rFonts w:cs="Arial"/>
              </w:rPr>
            </w:pPr>
            <w:r w:rsidRPr="00D95972">
              <w:rPr>
                <w:rFonts w:cs="Arial"/>
              </w:rPr>
              <w:t>SIS_CT</w:t>
            </w:r>
          </w:p>
          <w:p w14:paraId="4A96AA50" w14:textId="77777777" w:rsidR="005D0329" w:rsidRPr="00D95972" w:rsidRDefault="005D0329" w:rsidP="005D0329">
            <w:pPr>
              <w:rPr>
                <w:rFonts w:cs="Arial"/>
              </w:rPr>
            </w:pPr>
            <w:r w:rsidRPr="00D95972">
              <w:rPr>
                <w:rFonts w:cs="Arial"/>
              </w:rPr>
              <w:t>FS_REVOLTE_IMS</w:t>
            </w:r>
          </w:p>
          <w:p w14:paraId="1110971B" w14:textId="77777777" w:rsidR="005D0329" w:rsidRPr="00D95972" w:rsidRDefault="005D0329" w:rsidP="005D0329">
            <w:pPr>
              <w:rPr>
                <w:rFonts w:cs="Arial"/>
              </w:rPr>
            </w:pPr>
            <w:r w:rsidRPr="00D95972">
              <w:rPr>
                <w:rFonts w:cs="Arial"/>
              </w:rPr>
              <w:lastRenderedPageBreak/>
              <w:t>NETLOC_TWAN_CT</w:t>
            </w:r>
          </w:p>
          <w:p w14:paraId="4481AAB2" w14:textId="77777777" w:rsidR="005D0329" w:rsidRPr="00D95972" w:rsidRDefault="005D0329" w:rsidP="005D0329">
            <w:pPr>
              <w:rPr>
                <w:rFonts w:cs="Arial"/>
              </w:rPr>
            </w:pPr>
            <w:r w:rsidRPr="00D95972">
              <w:rPr>
                <w:rFonts w:cs="Arial"/>
              </w:rPr>
              <w:t>ALTC</w:t>
            </w:r>
          </w:p>
          <w:p w14:paraId="3D7E37DF" w14:textId="77777777" w:rsidR="005D0329" w:rsidRPr="00D95972" w:rsidRDefault="005D0329" w:rsidP="005D0329">
            <w:pPr>
              <w:rPr>
                <w:rFonts w:cs="Arial"/>
              </w:rPr>
            </w:pPr>
            <w:r w:rsidRPr="00D95972">
              <w:rPr>
                <w:rFonts w:cs="Arial"/>
              </w:rPr>
              <w:t>PCSCF_RES</w:t>
            </w:r>
          </w:p>
          <w:p w14:paraId="2E322B3F" w14:textId="77777777" w:rsidR="005D0329" w:rsidRPr="00D95972" w:rsidRDefault="005D0329" w:rsidP="005D0329">
            <w:pPr>
              <w:rPr>
                <w:rFonts w:cs="Arial"/>
              </w:rPr>
            </w:pPr>
            <w:proofErr w:type="spellStart"/>
            <w:r w:rsidRPr="00D95972">
              <w:rPr>
                <w:rFonts w:cs="Arial"/>
              </w:rPr>
              <w:t>EVS_codec</w:t>
            </w:r>
            <w:proofErr w:type="spellEnd"/>
            <w:r w:rsidRPr="00D95972">
              <w:rPr>
                <w:rFonts w:cs="Arial"/>
              </w:rPr>
              <w:t>-CT</w:t>
            </w:r>
          </w:p>
          <w:p w14:paraId="55B1E36E" w14:textId="77777777" w:rsidR="005D0329" w:rsidRPr="00D95972" w:rsidRDefault="005D0329" w:rsidP="005D0329">
            <w:pPr>
              <w:rPr>
                <w:rFonts w:cs="Arial"/>
              </w:rPr>
            </w:pPr>
            <w:r w:rsidRPr="00D95972">
              <w:rPr>
                <w:rFonts w:cs="Arial"/>
              </w:rPr>
              <w:t>IMSProtoc6</w:t>
            </w:r>
          </w:p>
          <w:p w14:paraId="246EE11C" w14:textId="77777777" w:rsidR="005D0329" w:rsidRPr="00D95972" w:rsidRDefault="005D0329" w:rsidP="005D0329">
            <w:pPr>
              <w:rPr>
                <w:rFonts w:eastAsia="Calibri" w:cs="Arial"/>
              </w:rPr>
            </w:pPr>
            <w:r w:rsidRPr="00D95972">
              <w:rPr>
                <w:rFonts w:eastAsia="Calibri" w:cs="Arial"/>
              </w:rPr>
              <w:t>TEI12 (IMS related issues)</w:t>
            </w:r>
          </w:p>
          <w:p w14:paraId="4CBEA319"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5D0329" w:rsidRPr="00D95972" w:rsidRDefault="005D0329" w:rsidP="005D0329">
            <w:pPr>
              <w:rPr>
                <w:rFonts w:cs="Arial"/>
              </w:rPr>
            </w:pPr>
            <w:r w:rsidRPr="00D95972">
              <w:rPr>
                <w:rFonts w:eastAsia="Batang" w:cs="Arial"/>
                <w:color w:val="FF0000"/>
                <w:lang w:eastAsia="ko-KR"/>
              </w:rPr>
              <w:t>All WIs completed</w:t>
            </w:r>
          </w:p>
          <w:p w14:paraId="6393C8FE" w14:textId="77777777" w:rsidR="005D0329" w:rsidRPr="00D95972" w:rsidRDefault="005D0329" w:rsidP="005D0329">
            <w:pPr>
              <w:rPr>
                <w:rFonts w:cs="Arial"/>
              </w:rPr>
            </w:pPr>
          </w:p>
          <w:p w14:paraId="3792AFDC" w14:textId="77777777" w:rsidR="005D0329" w:rsidRPr="00D95972" w:rsidRDefault="005D0329" w:rsidP="005D0329">
            <w:pPr>
              <w:rPr>
                <w:rFonts w:cs="Arial"/>
              </w:rPr>
            </w:pPr>
          </w:p>
          <w:p w14:paraId="117160DE" w14:textId="77777777" w:rsidR="005D0329" w:rsidRPr="00D95972" w:rsidRDefault="005D0329" w:rsidP="005D0329">
            <w:pPr>
              <w:rPr>
                <w:rFonts w:cs="Arial"/>
              </w:rPr>
            </w:pPr>
          </w:p>
          <w:p w14:paraId="459DE53D" w14:textId="77777777" w:rsidR="005D0329" w:rsidRPr="00D95972" w:rsidRDefault="005D0329" w:rsidP="005D0329">
            <w:pPr>
              <w:rPr>
                <w:rFonts w:cs="Arial"/>
              </w:rPr>
            </w:pPr>
            <w:r w:rsidRPr="00D95972">
              <w:rPr>
                <w:rFonts w:cs="Arial"/>
              </w:rPr>
              <w:t>Single Radio Voice Call Continuity (SRVCC) before ringing</w:t>
            </w:r>
          </w:p>
          <w:p w14:paraId="55701EAA" w14:textId="77777777" w:rsidR="005D0329" w:rsidRPr="00D95972" w:rsidRDefault="005D0329" w:rsidP="005D0329">
            <w:pPr>
              <w:rPr>
                <w:rFonts w:cs="Arial"/>
              </w:rPr>
            </w:pPr>
            <w:r w:rsidRPr="00D95972">
              <w:rPr>
                <w:rFonts w:cs="Arial"/>
              </w:rPr>
              <w:t>SMS submit and delivery without MSISDN in IMS</w:t>
            </w:r>
          </w:p>
          <w:p w14:paraId="495540DD" w14:textId="77777777" w:rsidR="005D0329" w:rsidRPr="00D95972" w:rsidRDefault="005D0329" w:rsidP="005D0329">
            <w:pPr>
              <w:rPr>
                <w:rFonts w:cs="Arial"/>
              </w:rPr>
            </w:pPr>
            <w:r w:rsidRPr="00D95972">
              <w:rPr>
                <w:rFonts w:cs="Arial"/>
              </w:rPr>
              <w:t>Tunnelling of UE Services over Restrictive Access Networks</w:t>
            </w:r>
          </w:p>
          <w:p w14:paraId="66A647B5" w14:textId="77777777" w:rsidR="005D0329" w:rsidRPr="00D95972" w:rsidRDefault="005D0329" w:rsidP="005D0329">
            <w:pPr>
              <w:rPr>
                <w:rFonts w:cs="Arial"/>
              </w:rPr>
            </w:pPr>
            <w:r w:rsidRPr="00D95972">
              <w:rPr>
                <w:rFonts w:cs="Arial"/>
              </w:rPr>
              <w:t>IMS-based Telepresence (Stage 3)</w:t>
            </w:r>
          </w:p>
          <w:p w14:paraId="1419DA66" w14:textId="77777777" w:rsidR="005D0329" w:rsidRPr="00D95972" w:rsidRDefault="005D0329" w:rsidP="005D0329">
            <w:pPr>
              <w:rPr>
                <w:rFonts w:cs="Arial"/>
              </w:rPr>
            </w:pPr>
            <w:r w:rsidRPr="00D95972">
              <w:rPr>
                <w:rFonts w:cs="Arial"/>
              </w:rPr>
              <w:t>Dual-Radio VCC (DRVCC) enhancements</w:t>
            </w:r>
          </w:p>
          <w:p w14:paraId="3EDC4742" w14:textId="77777777" w:rsidR="005D0329" w:rsidRPr="00D95972" w:rsidRDefault="005D0329" w:rsidP="005D0329">
            <w:pPr>
              <w:rPr>
                <w:rFonts w:cs="Arial"/>
              </w:rPr>
            </w:pPr>
            <w:r w:rsidRPr="00D95972">
              <w:rPr>
                <w:rFonts w:cs="Arial"/>
              </w:rPr>
              <w:t>IMS Emergency PSAP Callback</w:t>
            </w:r>
          </w:p>
          <w:p w14:paraId="23A67E67" w14:textId="77777777" w:rsidR="005D0329" w:rsidRPr="00D95972" w:rsidRDefault="005D0329" w:rsidP="005D0329">
            <w:pPr>
              <w:rPr>
                <w:rFonts w:cs="Arial"/>
              </w:rPr>
            </w:pPr>
            <w:r w:rsidRPr="00D95972">
              <w:rPr>
                <w:rFonts w:cs="Arial"/>
              </w:rPr>
              <w:t>CT aspects of IMS registration control</w:t>
            </w:r>
          </w:p>
          <w:p w14:paraId="454BFD93" w14:textId="77777777" w:rsidR="005D0329" w:rsidRPr="00D95972" w:rsidRDefault="005D0329" w:rsidP="005D0329">
            <w:pPr>
              <w:rPr>
                <w:rFonts w:cs="Arial"/>
              </w:rPr>
            </w:pPr>
            <w:r w:rsidRPr="00D95972">
              <w:rPr>
                <w:rFonts w:cs="Arial"/>
              </w:rPr>
              <w:t>CT Aspects of IMS Business Trunking for IP-PBX in Static Mode of Operation</w:t>
            </w:r>
          </w:p>
          <w:p w14:paraId="0F4BC72C" w14:textId="77777777" w:rsidR="005D0329" w:rsidRPr="00D95972" w:rsidRDefault="005D0329" w:rsidP="005D0329">
            <w:pPr>
              <w:rPr>
                <w:rFonts w:cs="Arial"/>
              </w:rPr>
            </w:pPr>
            <w:r w:rsidRPr="00D95972">
              <w:rPr>
                <w:rFonts w:cs="Arial"/>
              </w:rPr>
              <w:t>Updating IMS to conform to RFC 6665</w:t>
            </w:r>
          </w:p>
          <w:p w14:paraId="6924A37F" w14:textId="77777777" w:rsidR="005D0329" w:rsidRPr="00D95972" w:rsidRDefault="005D0329" w:rsidP="005D0329">
            <w:pPr>
              <w:rPr>
                <w:rFonts w:cs="Arial"/>
              </w:rPr>
            </w:pPr>
            <w:r w:rsidRPr="00D95972">
              <w:rPr>
                <w:rFonts w:cs="Arial"/>
              </w:rPr>
              <w:t>Enhancements to IMS Operator Determined Barring</w:t>
            </w:r>
          </w:p>
          <w:p w14:paraId="3DA12809" w14:textId="77777777" w:rsidR="005D0329" w:rsidRPr="00D95972" w:rsidRDefault="005D0329" w:rsidP="005D0329">
            <w:pPr>
              <w:rPr>
                <w:rFonts w:cs="Arial"/>
              </w:rPr>
            </w:pPr>
            <w:r w:rsidRPr="00D95972">
              <w:rPr>
                <w:rFonts w:cs="Arial"/>
              </w:rPr>
              <w:t>Web Real Time Communication (WebRTC) Access to IMS</w:t>
            </w:r>
          </w:p>
          <w:p w14:paraId="6A89C67F" w14:textId="77777777" w:rsidR="005D0329" w:rsidRPr="00D95972" w:rsidRDefault="005D0329" w:rsidP="005D0329">
            <w:pPr>
              <w:rPr>
                <w:rFonts w:cs="Arial"/>
              </w:rPr>
            </w:pPr>
            <w:r w:rsidRPr="00D95972">
              <w:rPr>
                <w:rFonts w:cs="Arial"/>
              </w:rPr>
              <w:t>Transfer of ETSI business trunking specifications</w:t>
            </w:r>
          </w:p>
          <w:p w14:paraId="4290DF30" w14:textId="77777777" w:rsidR="005D0329" w:rsidRPr="00D95972" w:rsidRDefault="005D0329" w:rsidP="005D0329">
            <w:pPr>
              <w:rPr>
                <w:rFonts w:cs="Arial"/>
              </w:rPr>
            </w:pPr>
            <w:r w:rsidRPr="00D95972">
              <w:rPr>
                <w:rFonts w:cs="Arial"/>
              </w:rPr>
              <w:t>Indication of NNI Routeing scenarios in SIP requests</w:t>
            </w:r>
          </w:p>
          <w:p w14:paraId="4ACF013D" w14:textId="77777777" w:rsidR="005D0329" w:rsidRPr="00D95972" w:rsidRDefault="005D0329" w:rsidP="005D0329">
            <w:pPr>
              <w:rPr>
                <w:rFonts w:cs="Arial"/>
              </w:rPr>
            </w:pPr>
            <w:r w:rsidRPr="00D95972">
              <w:rPr>
                <w:rFonts w:cs="Arial"/>
              </w:rPr>
              <w:t>USSD method selection - stage-3</w:t>
            </w:r>
          </w:p>
          <w:p w14:paraId="026F61F9" w14:textId="77777777" w:rsidR="005D0329" w:rsidRPr="00D95972" w:rsidRDefault="005D0329" w:rsidP="005D0329">
            <w:pPr>
              <w:rPr>
                <w:rFonts w:cs="Arial"/>
              </w:rPr>
            </w:pPr>
            <w:r w:rsidRPr="00D95972">
              <w:rPr>
                <w:rFonts w:cs="Arial"/>
              </w:rPr>
              <w:t>Network Initiated USSD Simulation Services in IMS</w:t>
            </w:r>
          </w:p>
          <w:p w14:paraId="060E34A6" w14:textId="77777777" w:rsidR="005D0329" w:rsidRPr="00D95972" w:rsidRDefault="005D0329" w:rsidP="005D0329">
            <w:pPr>
              <w:rPr>
                <w:rFonts w:cs="Arial"/>
              </w:rPr>
            </w:pPr>
            <w:r w:rsidRPr="00D95972">
              <w:rPr>
                <w:rFonts w:cs="Arial"/>
              </w:rPr>
              <w:t>SI: Evaluation and introduction of RFC 7044 (History-Info)</w:t>
            </w:r>
          </w:p>
          <w:p w14:paraId="6A0677B5" w14:textId="77777777" w:rsidR="005D0329" w:rsidRPr="00D95972" w:rsidRDefault="005D0329" w:rsidP="005D0329">
            <w:pPr>
              <w:rPr>
                <w:rFonts w:cs="Arial"/>
              </w:rPr>
            </w:pPr>
            <w:r w:rsidRPr="00D95972">
              <w:rPr>
                <w:rFonts w:cs="Arial"/>
              </w:rPr>
              <w:t>Indication of NNI Routeing scenarios in SIP requests</w:t>
            </w:r>
          </w:p>
          <w:p w14:paraId="152B3C74" w14:textId="77777777" w:rsidR="005D0329" w:rsidRPr="00D95972" w:rsidRDefault="005D0329" w:rsidP="005D0329">
            <w:pPr>
              <w:rPr>
                <w:rFonts w:cs="Arial"/>
              </w:rPr>
            </w:pPr>
            <w:r w:rsidRPr="00D95972">
              <w:rPr>
                <w:rFonts w:cs="Arial"/>
              </w:rPr>
              <w:t>CT aspects of Extended IMS media plane security</w:t>
            </w:r>
          </w:p>
          <w:p w14:paraId="36BAF34D" w14:textId="77777777" w:rsidR="005D0329" w:rsidRPr="00D95972" w:rsidRDefault="005D0329" w:rsidP="005D0329">
            <w:pPr>
              <w:rPr>
                <w:rFonts w:cs="Arial"/>
              </w:rPr>
            </w:pPr>
            <w:r w:rsidRPr="00D95972">
              <w:rPr>
                <w:rFonts w:cs="Arial"/>
              </w:rPr>
              <w:lastRenderedPageBreak/>
              <w:t>IM-SSF Application Server Service Data Descriptions</w:t>
            </w:r>
          </w:p>
          <w:p w14:paraId="3D149D8D" w14:textId="77777777" w:rsidR="005D0329" w:rsidRPr="00D95972" w:rsidRDefault="005D0329" w:rsidP="005D0329">
            <w:pPr>
              <w:rPr>
                <w:rFonts w:cs="Arial"/>
              </w:rPr>
            </w:pPr>
            <w:r w:rsidRPr="00D95972">
              <w:rPr>
                <w:rFonts w:cs="Arial"/>
              </w:rPr>
              <w:t>CT Aspects of Coordination of Video Orientation</w:t>
            </w:r>
          </w:p>
          <w:p w14:paraId="5AECF620" w14:textId="77777777" w:rsidR="005D0329" w:rsidRPr="00D95972" w:rsidRDefault="005D0329" w:rsidP="005D0329">
            <w:pPr>
              <w:rPr>
                <w:rFonts w:cs="Arial"/>
              </w:rPr>
            </w:pPr>
            <w:r w:rsidRPr="00D95972">
              <w:rPr>
                <w:rFonts w:cs="Arial"/>
              </w:rPr>
              <w:t>CT Aspects of Signalling of Image Size</w:t>
            </w:r>
          </w:p>
          <w:p w14:paraId="4FAB038A" w14:textId="77777777" w:rsidR="005D0329" w:rsidRPr="00D95972" w:rsidRDefault="005D0329" w:rsidP="005D0329">
            <w:pPr>
              <w:rPr>
                <w:rFonts w:cs="Arial"/>
              </w:rPr>
            </w:pPr>
            <w:r w:rsidRPr="00D95972">
              <w:rPr>
                <w:rFonts w:cs="Arial"/>
              </w:rPr>
              <w:t>Technical Aspects on Roaming End to End scenarios with VoLTE IMS and other networks</w:t>
            </w:r>
          </w:p>
          <w:p w14:paraId="6EB39DC5" w14:textId="77777777" w:rsidR="005D0329" w:rsidRPr="00D95972" w:rsidRDefault="005D0329" w:rsidP="005D0329">
            <w:pPr>
              <w:rPr>
                <w:rFonts w:cs="Arial"/>
              </w:rPr>
            </w:pPr>
            <w:r w:rsidRPr="00D95972">
              <w:rPr>
                <w:rFonts w:cs="Arial"/>
              </w:rPr>
              <w:t>CT aspects of Network Provided Location Information for IMS Trusted WLAN Access Network</w:t>
            </w:r>
          </w:p>
          <w:p w14:paraId="7BB88A32" w14:textId="77777777" w:rsidR="005D0329" w:rsidRPr="00D95972" w:rsidRDefault="005D0329" w:rsidP="005D0329">
            <w:pPr>
              <w:rPr>
                <w:rFonts w:cs="Arial"/>
              </w:rPr>
            </w:pPr>
            <w:r w:rsidRPr="00D95972">
              <w:rPr>
                <w:rFonts w:cs="Arial"/>
              </w:rPr>
              <w:t xml:space="preserve">Support of ALT-C attribute </w:t>
            </w:r>
          </w:p>
          <w:p w14:paraId="719A9546" w14:textId="77777777" w:rsidR="005D0329" w:rsidRPr="00D95972" w:rsidRDefault="005D0329" w:rsidP="005D0329">
            <w:pPr>
              <w:rPr>
                <w:rFonts w:cs="Arial"/>
              </w:rPr>
            </w:pPr>
            <w:r w:rsidRPr="00D95972">
              <w:rPr>
                <w:rFonts w:cs="Arial"/>
              </w:rPr>
              <w:t>P-CSCF restoration enhancements</w:t>
            </w:r>
          </w:p>
          <w:p w14:paraId="525D9B09" w14:textId="77777777" w:rsidR="005D0329" w:rsidRPr="00D95972" w:rsidRDefault="005D0329" w:rsidP="005D0329">
            <w:pPr>
              <w:rPr>
                <w:rFonts w:cs="Arial"/>
              </w:rPr>
            </w:pPr>
            <w:r w:rsidRPr="00D95972">
              <w:rPr>
                <w:rFonts w:cs="Arial"/>
              </w:rPr>
              <w:t>CT Impacts of Codec for Enhanced Voice Services</w:t>
            </w:r>
          </w:p>
          <w:p w14:paraId="6C1184CE" w14:textId="77777777" w:rsidR="005D0329" w:rsidRPr="00D95972" w:rsidRDefault="005D0329" w:rsidP="005D0329">
            <w:pPr>
              <w:rPr>
                <w:rFonts w:eastAsia="Batang" w:cs="Arial"/>
                <w:lang w:eastAsia="ko-KR"/>
              </w:rPr>
            </w:pPr>
            <w:r w:rsidRPr="00D95972">
              <w:rPr>
                <w:rFonts w:cs="Arial"/>
              </w:rPr>
              <w:t>IMS Stage-3 IETF Protocol Alignment</w:t>
            </w:r>
          </w:p>
        </w:tc>
      </w:tr>
      <w:tr w:rsidR="005D0329" w:rsidRPr="00D95972" w14:paraId="5C3C5776" w14:textId="77777777" w:rsidTr="009718A3">
        <w:tc>
          <w:tcPr>
            <w:tcW w:w="976" w:type="dxa"/>
            <w:tcBorders>
              <w:left w:val="thinThickThinSmallGap" w:sz="24" w:space="0" w:color="auto"/>
              <w:bottom w:val="nil"/>
            </w:tcBorders>
          </w:tcPr>
          <w:p w14:paraId="3D6D4513" w14:textId="77777777" w:rsidR="005D0329" w:rsidRPr="00D95972" w:rsidRDefault="005D0329" w:rsidP="005D0329">
            <w:pPr>
              <w:rPr>
                <w:rFonts w:eastAsia="Calibri" w:cs="Arial"/>
              </w:rPr>
            </w:pPr>
          </w:p>
        </w:tc>
        <w:tc>
          <w:tcPr>
            <w:tcW w:w="1317" w:type="dxa"/>
            <w:gridSpan w:val="2"/>
            <w:tcBorders>
              <w:bottom w:val="nil"/>
            </w:tcBorders>
          </w:tcPr>
          <w:p w14:paraId="23FFAD44"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B44817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E282C1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D0329" w:rsidRPr="00D95972" w:rsidRDefault="005D0329" w:rsidP="005D0329">
            <w:pPr>
              <w:rPr>
                <w:rFonts w:cs="Arial"/>
                <w:color w:val="000000"/>
                <w:sz w:val="22"/>
                <w:szCs w:val="22"/>
              </w:rPr>
            </w:pPr>
          </w:p>
        </w:tc>
      </w:tr>
      <w:tr w:rsidR="005D0329" w:rsidRPr="00D95972" w14:paraId="5CFF2642" w14:textId="77777777" w:rsidTr="009718A3">
        <w:tc>
          <w:tcPr>
            <w:tcW w:w="976" w:type="dxa"/>
            <w:tcBorders>
              <w:left w:val="thinThickThinSmallGap" w:sz="24" w:space="0" w:color="auto"/>
              <w:bottom w:val="nil"/>
            </w:tcBorders>
          </w:tcPr>
          <w:p w14:paraId="11F43924" w14:textId="77777777" w:rsidR="005D0329" w:rsidRPr="00D95972" w:rsidRDefault="005D0329" w:rsidP="005D0329">
            <w:pPr>
              <w:rPr>
                <w:rFonts w:eastAsia="Calibri" w:cs="Arial"/>
              </w:rPr>
            </w:pPr>
          </w:p>
        </w:tc>
        <w:tc>
          <w:tcPr>
            <w:tcW w:w="1317" w:type="dxa"/>
            <w:gridSpan w:val="2"/>
            <w:tcBorders>
              <w:bottom w:val="nil"/>
            </w:tcBorders>
          </w:tcPr>
          <w:p w14:paraId="6140C370"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3D3E40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2DEAED0"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5D0329" w:rsidRPr="00D95972" w:rsidRDefault="005D0329" w:rsidP="005D0329">
            <w:pPr>
              <w:rPr>
                <w:rFonts w:cs="Arial"/>
                <w:color w:val="000000"/>
                <w:sz w:val="22"/>
                <w:szCs w:val="22"/>
              </w:rPr>
            </w:pPr>
          </w:p>
        </w:tc>
      </w:tr>
      <w:tr w:rsidR="005D0329" w:rsidRPr="00D95972" w14:paraId="2F3F321A" w14:textId="77777777" w:rsidTr="009718A3">
        <w:tc>
          <w:tcPr>
            <w:tcW w:w="976" w:type="dxa"/>
            <w:tcBorders>
              <w:left w:val="thinThickThinSmallGap" w:sz="24" w:space="0" w:color="auto"/>
              <w:bottom w:val="nil"/>
            </w:tcBorders>
          </w:tcPr>
          <w:p w14:paraId="436BAB6F" w14:textId="77777777" w:rsidR="005D0329" w:rsidRPr="00D95972" w:rsidRDefault="005D0329" w:rsidP="005D0329">
            <w:pPr>
              <w:rPr>
                <w:rFonts w:eastAsia="Calibri" w:cs="Arial"/>
              </w:rPr>
            </w:pPr>
          </w:p>
        </w:tc>
        <w:tc>
          <w:tcPr>
            <w:tcW w:w="1317" w:type="dxa"/>
            <w:gridSpan w:val="2"/>
            <w:tcBorders>
              <w:bottom w:val="nil"/>
            </w:tcBorders>
          </w:tcPr>
          <w:p w14:paraId="149CAC06"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25910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43A2C03"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5D0329" w:rsidRPr="00D95972" w:rsidRDefault="005D0329" w:rsidP="005D0329">
            <w:pPr>
              <w:rPr>
                <w:rFonts w:cs="Arial"/>
                <w:color w:val="000000"/>
                <w:sz w:val="22"/>
                <w:szCs w:val="22"/>
              </w:rPr>
            </w:pPr>
          </w:p>
        </w:tc>
      </w:tr>
      <w:tr w:rsidR="005D0329"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5D0329" w:rsidRPr="00D95972" w:rsidRDefault="005D0329" w:rsidP="005D0329">
            <w:pPr>
              <w:rPr>
                <w:rFonts w:eastAsia="Batang" w:cs="Arial"/>
                <w:lang w:eastAsia="ko-KR"/>
              </w:rPr>
            </w:pPr>
            <w:r w:rsidRPr="00D95972">
              <w:rPr>
                <w:rFonts w:eastAsia="Batang" w:cs="Arial"/>
                <w:lang w:eastAsia="ko-KR"/>
              </w:rPr>
              <w:t xml:space="preserve">Rel-12 non-IMS Work Items and issues: </w:t>
            </w:r>
          </w:p>
          <w:p w14:paraId="2333BF27" w14:textId="77777777" w:rsidR="005D0329" w:rsidRPr="00D95972" w:rsidRDefault="005D0329" w:rsidP="005D0329">
            <w:pPr>
              <w:rPr>
                <w:rFonts w:eastAsia="Batang" w:cs="Arial"/>
                <w:lang w:eastAsia="ko-KR"/>
              </w:rPr>
            </w:pPr>
          </w:p>
          <w:p w14:paraId="13390786" w14:textId="77777777" w:rsidR="005D0329" w:rsidRPr="00D95972" w:rsidRDefault="005D0329" w:rsidP="005D0329">
            <w:pPr>
              <w:rPr>
                <w:rFonts w:cs="Arial"/>
              </w:rPr>
            </w:pPr>
            <w:r w:rsidRPr="00D95972">
              <w:rPr>
                <w:rFonts w:cs="Arial"/>
              </w:rPr>
              <w:t>LIMONET-LIPA</w:t>
            </w:r>
          </w:p>
          <w:p w14:paraId="0DE256AE" w14:textId="77777777" w:rsidR="005D0329" w:rsidRPr="00D95972" w:rsidRDefault="005D0329" w:rsidP="005D0329">
            <w:pPr>
              <w:rPr>
                <w:rFonts w:cs="Arial"/>
              </w:rPr>
            </w:pPr>
            <w:r w:rsidRPr="00D95972">
              <w:rPr>
                <w:rFonts w:cs="Arial"/>
              </w:rPr>
              <w:t>REP-WMD</w:t>
            </w:r>
          </w:p>
          <w:p w14:paraId="3F241120" w14:textId="77777777" w:rsidR="005D0329" w:rsidRPr="00D95972" w:rsidRDefault="005D0329" w:rsidP="005D0329">
            <w:pPr>
              <w:rPr>
                <w:rFonts w:cs="Arial"/>
              </w:rPr>
            </w:pPr>
            <w:proofErr w:type="spellStart"/>
            <w:r w:rsidRPr="00D95972">
              <w:rPr>
                <w:rFonts w:cs="Arial"/>
              </w:rPr>
              <w:t>MTCe</w:t>
            </w:r>
            <w:proofErr w:type="spellEnd"/>
            <w:r w:rsidRPr="00D95972">
              <w:rPr>
                <w:rFonts w:cs="Arial"/>
              </w:rPr>
              <w:t>-UEPCOP-CT</w:t>
            </w:r>
          </w:p>
          <w:p w14:paraId="65B1D024" w14:textId="77777777" w:rsidR="005D0329" w:rsidRPr="00D95972" w:rsidRDefault="005D0329" w:rsidP="005D0329">
            <w:pPr>
              <w:rPr>
                <w:rFonts w:cs="Arial"/>
                <w:lang w:val="nb-NO"/>
              </w:rPr>
            </w:pPr>
            <w:r w:rsidRPr="00D95972">
              <w:rPr>
                <w:rFonts w:cs="Arial"/>
                <w:lang w:val="nb-NO"/>
              </w:rPr>
              <w:t>ProSe-CT</w:t>
            </w:r>
          </w:p>
          <w:p w14:paraId="718AD4E9" w14:textId="77777777" w:rsidR="005D0329" w:rsidRPr="00D95972" w:rsidRDefault="005D0329" w:rsidP="005D0329">
            <w:pPr>
              <w:rPr>
                <w:rFonts w:cs="Arial"/>
                <w:lang w:val="nb-NO"/>
              </w:rPr>
            </w:pPr>
            <w:r w:rsidRPr="00D95972">
              <w:rPr>
                <w:rFonts w:cs="Arial"/>
                <w:lang w:val="nb-NO"/>
              </w:rPr>
              <w:t>SINE</w:t>
            </w:r>
          </w:p>
          <w:p w14:paraId="7616D4B2" w14:textId="77777777" w:rsidR="005D0329" w:rsidRPr="00D95972" w:rsidRDefault="005D0329" w:rsidP="005D0329">
            <w:pPr>
              <w:rPr>
                <w:rFonts w:cs="Arial"/>
                <w:lang w:val="nb-NO"/>
              </w:rPr>
            </w:pPr>
            <w:r w:rsidRPr="00D95972">
              <w:rPr>
                <w:rFonts w:cs="Arial"/>
                <w:lang w:val="nb-NO"/>
              </w:rPr>
              <w:t>SCM_LTE-CT</w:t>
            </w:r>
          </w:p>
          <w:p w14:paraId="64EA99C9" w14:textId="77777777" w:rsidR="005D0329" w:rsidRPr="00D95972" w:rsidRDefault="005D0329" w:rsidP="005D0329">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5D0329" w:rsidRPr="00D95972" w:rsidRDefault="005D0329" w:rsidP="005D0329">
            <w:pPr>
              <w:rPr>
                <w:rFonts w:cs="Arial"/>
              </w:rPr>
            </w:pPr>
            <w:r w:rsidRPr="00D95972">
              <w:rPr>
                <w:rFonts w:cs="Arial"/>
              </w:rPr>
              <w:t>OPIIS-CT</w:t>
            </w:r>
          </w:p>
          <w:p w14:paraId="759ACAB9" w14:textId="77777777" w:rsidR="005D0329" w:rsidRPr="00D95972" w:rsidRDefault="005D0329" w:rsidP="005D0329">
            <w:pPr>
              <w:rPr>
                <w:rFonts w:cs="Arial"/>
              </w:rPr>
            </w:pPr>
            <w:r w:rsidRPr="00D95972">
              <w:rPr>
                <w:rFonts w:cs="Arial"/>
              </w:rPr>
              <w:t>eSaMOG_St3</w:t>
            </w:r>
          </w:p>
          <w:p w14:paraId="4E600B60" w14:textId="77777777" w:rsidR="005D0329" w:rsidRPr="00D95972" w:rsidRDefault="005D0329" w:rsidP="005D0329">
            <w:pPr>
              <w:rPr>
                <w:rFonts w:cs="Arial"/>
              </w:rPr>
            </w:pPr>
            <w:r w:rsidRPr="00D95972">
              <w:rPr>
                <w:rFonts w:cs="Arial"/>
              </w:rPr>
              <w:t>WORM-CT</w:t>
            </w:r>
          </w:p>
          <w:p w14:paraId="55A13891" w14:textId="77777777" w:rsidR="005D0329" w:rsidRPr="00D95972" w:rsidRDefault="005D0329" w:rsidP="005D0329">
            <w:pPr>
              <w:rPr>
                <w:rFonts w:cs="Arial"/>
              </w:rPr>
            </w:pPr>
            <w:r w:rsidRPr="00D95972">
              <w:rPr>
                <w:rFonts w:cs="Arial"/>
              </w:rPr>
              <w:t>WLAN_NS-CT</w:t>
            </w:r>
          </w:p>
          <w:p w14:paraId="2503F296" w14:textId="77777777" w:rsidR="005D0329" w:rsidRPr="00D95972" w:rsidRDefault="005D0329" w:rsidP="005D0329">
            <w:pPr>
              <w:rPr>
                <w:rFonts w:cs="Arial"/>
              </w:rPr>
            </w:pPr>
            <w:r w:rsidRPr="00D95972">
              <w:rPr>
                <w:rFonts w:cs="Arial"/>
              </w:rPr>
              <w:lastRenderedPageBreak/>
              <w:t>LIMONET-SIPTO</w:t>
            </w:r>
          </w:p>
          <w:p w14:paraId="237E2B27" w14:textId="77777777" w:rsidR="005D0329" w:rsidRPr="00D95972" w:rsidRDefault="005D0329" w:rsidP="005D0329">
            <w:pPr>
              <w:rPr>
                <w:rFonts w:cs="Arial"/>
              </w:rPr>
            </w:pPr>
            <w:proofErr w:type="spellStart"/>
            <w:r w:rsidRPr="00D95972">
              <w:rPr>
                <w:rFonts w:cs="Arial"/>
              </w:rPr>
              <w:t>Dia_SGSN_SMS</w:t>
            </w:r>
            <w:proofErr w:type="spellEnd"/>
          </w:p>
          <w:p w14:paraId="3A4A35A9" w14:textId="77777777" w:rsidR="005D0329" w:rsidRPr="00944411" w:rsidRDefault="005D0329" w:rsidP="005D0329">
            <w:pPr>
              <w:rPr>
                <w:rFonts w:cs="Arial"/>
              </w:rPr>
            </w:pPr>
            <w:r w:rsidRPr="00D95972">
              <w:rPr>
                <w:rFonts w:cs="Arial"/>
                <w:lang w:val="fr-FR"/>
              </w:rPr>
              <w:t>GCSE_LTE-CT</w:t>
            </w:r>
          </w:p>
          <w:p w14:paraId="4BF95A9A" w14:textId="77777777" w:rsidR="005D0329" w:rsidRPr="00A13835" w:rsidRDefault="005D0329" w:rsidP="005D0329">
            <w:pPr>
              <w:rPr>
                <w:rFonts w:cs="Arial"/>
                <w:lang w:val="de-DE"/>
              </w:rPr>
            </w:pPr>
            <w:r w:rsidRPr="00A13835">
              <w:rPr>
                <w:rFonts w:cs="Arial"/>
                <w:lang w:val="de-DE"/>
              </w:rPr>
              <w:t>MSRD_VAMOS (GERAN)</w:t>
            </w:r>
          </w:p>
          <w:p w14:paraId="3815A75A" w14:textId="77777777" w:rsidR="005D0329" w:rsidRPr="00A13835" w:rsidRDefault="005D0329" w:rsidP="005D0329">
            <w:pPr>
              <w:rPr>
                <w:rFonts w:cs="Arial"/>
                <w:lang w:val="de-DE"/>
              </w:rPr>
            </w:pPr>
            <w:r w:rsidRPr="00A13835">
              <w:rPr>
                <w:rFonts w:cs="Arial"/>
                <w:lang w:val="de-DE"/>
              </w:rPr>
              <w:t>DMCG (GERAN)</w:t>
            </w:r>
          </w:p>
          <w:p w14:paraId="31C206A1" w14:textId="77777777" w:rsidR="005D0329" w:rsidRPr="00D95972" w:rsidRDefault="005D0329" w:rsidP="005D0329">
            <w:pPr>
              <w:rPr>
                <w:rFonts w:cs="Arial"/>
              </w:rPr>
            </w:pPr>
            <w:proofErr w:type="spellStart"/>
            <w:r w:rsidRPr="00D95972">
              <w:rPr>
                <w:rFonts w:cs="Arial"/>
              </w:rPr>
              <w:t>NewToN</w:t>
            </w:r>
            <w:proofErr w:type="spellEnd"/>
            <w:r w:rsidRPr="00D95972">
              <w:rPr>
                <w:rFonts w:cs="Arial"/>
              </w:rPr>
              <w:t xml:space="preserve"> (GERAN)</w:t>
            </w:r>
          </w:p>
          <w:p w14:paraId="7B852DA5" w14:textId="77777777" w:rsidR="005D0329" w:rsidRPr="00D95972" w:rsidRDefault="005D0329" w:rsidP="005D0329">
            <w:pPr>
              <w:rPr>
                <w:rFonts w:cs="Arial"/>
              </w:rPr>
            </w:pPr>
            <w:r w:rsidRPr="00D95972">
              <w:rPr>
                <w:rFonts w:cs="Arial"/>
              </w:rPr>
              <w:t>SAES3</w:t>
            </w:r>
          </w:p>
          <w:p w14:paraId="3F350701" w14:textId="77777777" w:rsidR="005D0329" w:rsidRPr="00D95972" w:rsidRDefault="005D0329" w:rsidP="005D0329">
            <w:pPr>
              <w:rPr>
                <w:rFonts w:cs="Arial"/>
              </w:rPr>
            </w:pPr>
            <w:r w:rsidRPr="00D95972">
              <w:rPr>
                <w:rFonts w:cs="Arial"/>
              </w:rPr>
              <w:t>SAES3-CSFB</w:t>
            </w:r>
          </w:p>
          <w:p w14:paraId="705A9923" w14:textId="77777777" w:rsidR="005D0329" w:rsidRPr="00D95972" w:rsidRDefault="005D0329" w:rsidP="005D0329">
            <w:pPr>
              <w:rPr>
                <w:rFonts w:cs="Arial"/>
              </w:rPr>
            </w:pPr>
            <w:r w:rsidRPr="00D95972">
              <w:rPr>
                <w:rFonts w:cs="Arial"/>
              </w:rPr>
              <w:t>SAES3-non3GPP</w:t>
            </w:r>
          </w:p>
          <w:p w14:paraId="5EB1C382" w14:textId="77777777" w:rsidR="005D0329" w:rsidRPr="00A13835" w:rsidRDefault="005D0329" w:rsidP="005D0329">
            <w:pPr>
              <w:rPr>
                <w:rFonts w:cs="Arial"/>
              </w:rPr>
            </w:pPr>
            <w:r w:rsidRPr="00A13835">
              <w:rPr>
                <w:rFonts w:cs="Arial"/>
              </w:rPr>
              <w:t>TEI12 (non-IMS)</w:t>
            </w:r>
          </w:p>
          <w:p w14:paraId="64A62C5D" w14:textId="77777777" w:rsidR="005D0329" w:rsidRPr="00D95972" w:rsidRDefault="005D0329" w:rsidP="005D0329">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5600D954"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5D0329" w:rsidRPr="00D95972" w:rsidRDefault="005D0329" w:rsidP="005D0329">
            <w:pPr>
              <w:rPr>
                <w:rFonts w:cs="Arial"/>
              </w:rPr>
            </w:pPr>
            <w:r w:rsidRPr="00D95972">
              <w:rPr>
                <w:rFonts w:eastAsia="Batang" w:cs="Arial"/>
                <w:color w:val="FF0000"/>
                <w:lang w:eastAsia="ko-KR"/>
              </w:rPr>
              <w:t>All WIs completed</w:t>
            </w:r>
          </w:p>
          <w:p w14:paraId="61032686" w14:textId="77777777" w:rsidR="005D0329" w:rsidRPr="00D95972" w:rsidRDefault="005D0329" w:rsidP="005D0329">
            <w:pPr>
              <w:rPr>
                <w:rFonts w:cs="Arial"/>
              </w:rPr>
            </w:pPr>
          </w:p>
          <w:p w14:paraId="50E9BD91" w14:textId="77777777" w:rsidR="005D0329" w:rsidRPr="00D95972" w:rsidRDefault="005D0329" w:rsidP="005D0329">
            <w:pPr>
              <w:rPr>
                <w:rFonts w:cs="Arial"/>
              </w:rPr>
            </w:pPr>
          </w:p>
          <w:p w14:paraId="321A4A2E" w14:textId="77777777" w:rsidR="005D0329" w:rsidRPr="00D95972" w:rsidRDefault="005D0329" w:rsidP="005D0329">
            <w:pPr>
              <w:rPr>
                <w:rFonts w:cs="Arial"/>
              </w:rPr>
            </w:pPr>
          </w:p>
          <w:p w14:paraId="359C8CC5" w14:textId="77777777" w:rsidR="005D0329" w:rsidRPr="00D95972" w:rsidRDefault="005D0329" w:rsidP="005D0329">
            <w:pPr>
              <w:rPr>
                <w:rFonts w:cs="Arial"/>
              </w:rPr>
            </w:pPr>
            <w:r w:rsidRPr="00D95972">
              <w:rPr>
                <w:rFonts w:cs="Arial"/>
              </w:rPr>
              <w:t>Core Network aspects of LIPA Mobility</w:t>
            </w:r>
          </w:p>
          <w:p w14:paraId="51D13509" w14:textId="77777777" w:rsidR="005D0329" w:rsidRPr="00D95972" w:rsidRDefault="005D0329" w:rsidP="005D0329">
            <w:pPr>
              <w:rPr>
                <w:rFonts w:cs="Arial"/>
              </w:rPr>
            </w:pPr>
            <w:r w:rsidRPr="00D95972">
              <w:rPr>
                <w:rFonts w:cs="Arial"/>
              </w:rPr>
              <w:t>Reporting Enhancements in Warning Message Delivery</w:t>
            </w:r>
          </w:p>
          <w:p w14:paraId="61EC8172" w14:textId="77777777" w:rsidR="005D0329" w:rsidRPr="00D95972" w:rsidRDefault="005D0329" w:rsidP="005D0329">
            <w:pPr>
              <w:rPr>
                <w:rFonts w:cs="Arial"/>
              </w:rPr>
            </w:pPr>
            <w:r w:rsidRPr="00D95972">
              <w:rPr>
                <w:rFonts w:cs="Arial"/>
              </w:rPr>
              <w:t>UE Power Consumption Optimizations, stage 3</w:t>
            </w:r>
          </w:p>
          <w:p w14:paraId="492ED0D3" w14:textId="77777777" w:rsidR="005D0329" w:rsidRPr="00D95972" w:rsidRDefault="005D0329" w:rsidP="005D0329">
            <w:pPr>
              <w:rPr>
                <w:rFonts w:cs="Arial"/>
              </w:rPr>
            </w:pPr>
            <w:r w:rsidRPr="00D95972">
              <w:rPr>
                <w:rFonts w:cs="Arial"/>
              </w:rPr>
              <w:t>CT aspects of Proximity-based Services</w:t>
            </w:r>
          </w:p>
          <w:p w14:paraId="240E0366" w14:textId="77777777" w:rsidR="005D0329" w:rsidRPr="00D95972" w:rsidRDefault="005D0329" w:rsidP="005D0329">
            <w:pPr>
              <w:rPr>
                <w:rFonts w:cs="Arial"/>
              </w:rPr>
            </w:pPr>
            <w:r w:rsidRPr="00D95972">
              <w:rPr>
                <w:rFonts w:cs="Arial"/>
              </w:rPr>
              <w:t>Signalling Improvements for Network Efficiency</w:t>
            </w:r>
          </w:p>
          <w:p w14:paraId="48A5243D" w14:textId="77777777" w:rsidR="005D0329" w:rsidRPr="00D95972" w:rsidRDefault="005D0329" w:rsidP="005D0329">
            <w:pPr>
              <w:rPr>
                <w:rFonts w:cs="Arial"/>
              </w:rPr>
            </w:pPr>
            <w:r w:rsidRPr="00D95972">
              <w:rPr>
                <w:rFonts w:cs="Arial"/>
              </w:rPr>
              <w:t>CT aspects of Smart Congestion Mitigation in E-UTRAN</w:t>
            </w:r>
          </w:p>
          <w:p w14:paraId="026C1D3E" w14:textId="77777777" w:rsidR="005D0329" w:rsidRPr="00D95972" w:rsidRDefault="005D0329" w:rsidP="005D0329">
            <w:pPr>
              <w:rPr>
                <w:rFonts w:cs="Arial"/>
              </w:rPr>
            </w:pPr>
            <w:r w:rsidRPr="00D95972">
              <w:rPr>
                <w:rFonts w:cs="Arial"/>
              </w:rPr>
              <w:t>CT aspects of WLAN/3GPP Radio Interworking</w:t>
            </w:r>
          </w:p>
          <w:p w14:paraId="08AA8847" w14:textId="77777777" w:rsidR="005D0329" w:rsidRPr="00D95972" w:rsidRDefault="005D0329" w:rsidP="005D0329">
            <w:pPr>
              <w:rPr>
                <w:rFonts w:cs="Arial"/>
              </w:rPr>
            </w:pPr>
            <w:r w:rsidRPr="00D95972">
              <w:rPr>
                <w:rFonts w:cs="Arial"/>
              </w:rPr>
              <w:t>Operator Policies for IP Interface Selection</w:t>
            </w:r>
          </w:p>
          <w:p w14:paraId="113ABA7B" w14:textId="77777777" w:rsidR="005D0329" w:rsidRPr="00D95972" w:rsidRDefault="005D0329" w:rsidP="005D0329">
            <w:pPr>
              <w:rPr>
                <w:rFonts w:cs="Arial"/>
              </w:rPr>
            </w:pPr>
            <w:r w:rsidRPr="00D95972">
              <w:rPr>
                <w:rFonts w:cs="Arial"/>
              </w:rPr>
              <w:t>Enhanced S2a Mobility Over Trusted WLAN access to EPC for Stage 3</w:t>
            </w:r>
          </w:p>
          <w:p w14:paraId="1510AB03" w14:textId="77777777" w:rsidR="005D0329" w:rsidRPr="00D95972" w:rsidRDefault="005D0329" w:rsidP="005D0329">
            <w:pPr>
              <w:rPr>
                <w:rFonts w:cs="Arial"/>
              </w:rPr>
            </w:pPr>
            <w:r w:rsidRPr="00D95972">
              <w:rPr>
                <w:rFonts w:cs="Arial"/>
              </w:rPr>
              <w:t>Optimized Offloading to WLAN in 3GPP RAT mobility</w:t>
            </w:r>
          </w:p>
          <w:p w14:paraId="3B7D4E5F" w14:textId="77777777" w:rsidR="005D0329" w:rsidRPr="00D95972" w:rsidRDefault="005D0329" w:rsidP="005D0329">
            <w:pPr>
              <w:rPr>
                <w:rFonts w:cs="Arial"/>
              </w:rPr>
            </w:pPr>
            <w:r w:rsidRPr="00D95972">
              <w:rPr>
                <w:rFonts w:cs="Arial"/>
              </w:rPr>
              <w:t>CT aspects of WLAN network selection for 3GPP terminals</w:t>
            </w:r>
          </w:p>
          <w:p w14:paraId="51345E27" w14:textId="77777777" w:rsidR="005D0329" w:rsidRPr="00D95972" w:rsidRDefault="005D0329" w:rsidP="005D0329">
            <w:pPr>
              <w:rPr>
                <w:rFonts w:cs="Arial"/>
              </w:rPr>
            </w:pPr>
            <w:r w:rsidRPr="00D95972">
              <w:rPr>
                <w:rFonts w:cs="Arial"/>
              </w:rPr>
              <w:t>Core Network aspects of SIPTO at the local network</w:t>
            </w:r>
          </w:p>
          <w:p w14:paraId="610CD2D6" w14:textId="77777777" w:rsidR="005D0329" w:rsidRPr="00D95972" w:rsidRDefault="005D0329" w:rsidP="005D0329">
            <w:pPr>
              <w:rPr>
                <w:rFonts w:cs="Arial"/>
              </w:rPr>
            </w:pPr>
            <w:r w:rsidRPr="00D95972">
              <w:rPr>
                <w:rFonts w:cs="Arial"/>
              </w:rPr>
              <w:t>Diameter based interface between SGSN and SMS central functions</w:t>
            </w:r>
          </w:p>
          <w:p w14:paraId="44013F52" w14:textId="77777777" w:rsidR="005D0329" w:rsidRPr="00D95972" w:rsidRDefault="005D0329" w:rsidP="005D0329">
            <w:pPr>
              <w:rPr>
                <w:rFonts w:cs="Arial"/>
              </w:rPr>
            </w:pPr>
            <w:r w:rsidRPr="00D95972">
              <w:rPr>
                <w:rFonts w:cs="Arial"/>
              </w:rPr>
              <w:lastRenderedPageBreak/>
              <w:t>CT aspects of Group Communication System Enablers for LTE</w:t>
            </w:r>
          </w:p>
          <w:p w14:paraId="7EE715FC" w14:textId="77777777" w:rsidR="005D0329" w:rsidRPr="00D95972" w:rsidRDefault="005D0329" w:rsidP="005D0329">
            <w:pPr>
              <w:rPr>
                <w:rFonts w:cs="Arial"/>
              </w:rPr>
            </w:pPr>
            <w:r w:rsidRPr="00D95972">
              <w:rPr>
                <w:rFonts w:cs="Arial"/>
              </w:rPr>
              <w:t>CT1 introduction of MS capability support for MS supporting MSRD for VAMOS</w:t>
            </w:r>
          </w:p>
          <w:p w14:paraId="024365A7" w14:textId="77777777" w:rsidR="005D0329" w:rsidRPr="00D95972" w:rsidRDefault="005D0329" w:rsidP="005D0329">
            <w:pPr>
              <w:rPr>
                <w:rFonts w:cs="Arial"/>
              </w:rPr>
            </w:pPr>
            <w:r w:rsidRPr="00D95972">
              <w:rPr>
                <w:rFonts w:cs="Arial"/>
              </w:rPr>
              <w:t>CT part: Downlink Multi Carrier GERAN</w:t>
            </w:r>
          </w:p>
          <w:p w14:paraId="6E9F69F1" w14:textId="77777777" w:rsidR="005D0329" w:rsidRPr="00D95972" w:rsidRDefault="005D0329" w:rsidP="005D0329">
            <w:pPr>
              <w:rPr>
                <w:rFonts w:cs="Arial"/>
              </w:rPr>
            </w:pPr>
            <w:r w:rsidRPr="00D95972">
              <w:rPr>
                <w:rFonts w:cs="Arial"/>
              </w:rPr>
              <w:t>CT1 part of New Training Sequence Codes (TSC) for GERAN</w:t>
            </w:r>
          </w:p>
          <w:p w14:paraId="74B03E2F"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284E76C1"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tc>
      </w:tr>
      <w:tr w:rsidR="005D0329" w:rsidRPr="00D95972" w14:paraId="02363B51" w14:textId="77777777" w:rsidTr="009718A3">
        <w:tc>
          <w:tcPr>
            <w:tcW w:w="976" w:type="dxa"/>
            <w:tcBorders>
              <w:left w:val="thinThickThinSmallGap" w:sz="24" w:space="0" w:color="auto"/>
              <w:bottom w:val="nil"/>
            </w:tcBorders>
          </w:tcPr>
          <w:p w14:paraId="717A0C18" w14:textId="77777777" w:rsidR="005D0329" w:rsidRPr="00D95972" w:rsidRDefault="005D0329" w:rsidP="005D0329">
            <w:pPr>
              <w:rPr>
                <w:rFonts w:eastAsia="Calibri" w:cs="Arial"/>
              </w:rPr>
            </w:pPr>
          </w:p>
        </w:tc>
        <w:tc>
          <w:tcPr>
            <w:tcW w:w="1317" w:type="dxa"/>
            <w:gridSpan w:val="2"/>
            <w:tcBorders>
              <w:bottom w:val="nil"/>
            </w:tcBorders>
          </w:tcPr>
          <w:p w14:paraId="722EFA3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5AE564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C2FFCDD"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5D0329" w:rsidRPr="00D95972" w:rsidRDefault="005D0329" w:rsidP="005D0329">
            <w:pPr>
              <w:rPr>
                <w:rFonts w:cs="Arial"/>
                <w:color w:val="000000"/>
                <w:sz w:val="22"/>
                <w:szCs w:val="22"/>
              </w:rPr>
            </w:pPr>
          </w:p>
        </w:tc>
      </w:tr>
      <w:tr w:rsidR="005D0329" w:rsidRPr="00D95972" w14:paraId="6DC4F7AC" w14:textId="77777777" w:rsidTr="009718A3">
        <w:tc>
          <w:tcPr>
            <w:tcW w:w="976" w:type="dxa"/>
            <w:tcBorders>
              <w:left w:val="thinThickThinSmallGap" w:sz="24" w:space="0" w:color="auto"/>
              <w:bottom w:val="nil"/>
            </w:tcBorders>
          </w:tcPr>
          <w:p w14:paraId="758E3B69" w14:textId="77777777" w:rsidR="005D0329" w:rsidRPr="00D95972" w:rsidRDefault="005D0329" w:rsidP="005D0329">
            <w:pPr>
              <w:rPr>
                <w:rFonts w:eastAsia="Calibri" w:cs="Arial"/>
              </w:rPr>
            </w:pPr>
          </w:p>
        </w:tc>
        <w:tc>
          <w:tcPr>
            <w:tcW w:w="1317" w:type="dxa"/>
            <w:gridSpan w:val="2"/>
            <w:tcBorders>
              <w:bottom w:val="nil"/>
            </w:tcBorders>
          </w:tcPr>
          <w:p w14:paraId="6C8A12B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CBFCFD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594A14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D0329" w:rsidRPr="00D95972" w:rsidRDefault="005D0329" w:rsidP="005D0329">
            <w:pPr>
              <w:rPr>
                <w:rFonts w:cs="Arial"/>
                <w:color w:val="000000"/>
                <w:sz w:val="22"/>
                <w:szCs w:val="22"/>
              </w:rPr>
            </w:pPr>
          </w:p>
        </w:tc>
      </w:tr>
      <w:tr w:rsidR="005D0329" w:rsidRPr="00D95972" w14:paraId="7A3B42F5" w14:textId="77777777" w:rsidTr="009718A3">
        <w:tc>
          <w:tcPr>
            <w:tcW w:w="976" w:type="dxa"/>
            <w:tcBorders>
              <w:left w:val="thinThickThinSmallGap" w:sz="24" w:space="0" w:color="auto"/>
              <w:bottom w:val="nil"/>
            </w:tcBorders>
          </w:tcPr>
          <w:p w14:paraId="385E697C" w14:textId="77777777" w:rsidR="005D0329" w:rsidRPr="00D95972" w:rsidRDefault="005D0329" w:rsidP="005D0329">
            <w:pPr>
              <w:rPr>
                <w:rFonts w:eastAsia="Calibri" w:cs="Arial"/>
              </w:rPr>
            </w:pPr>
          </w:p>
        </w:tc>
        <w:tc>
          <w:tcPr>
            <w:tcW w:w="1317" w:type="dxa"/>
            <w:gridSpan w:val="2"/>
            <w:tcBorders>
              <w:bottom w:val="nil"/>
            </w:tcBorders>
          </w:tcPr>
          <w:p w14:paraId="1901986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CBA434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0B3BA08"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D0329" w:rsidRPr="00D95972" w:rsidRDefault="005D0329" w:rsidP="005D0329">
            <w:pPr>
              <w:rPr>
                <w:rFonts w:cs="Arial"/>
                <w:color w:val="000000"/>
                <w:sz w:val="22"/>
                <w:szCs w:val="22"/>
              </w:rPr>
            </w:pPr>
          </w:p>
        </w:tc>
      </w:tr>
      <w:tr w:rsidR="005D0329"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5D0329" w:rsidRPr="00D95972" w:rsidRDefault="005D0329" w:rsidP="005D0329">
            <w:pPr>
              <w:rPr>
                <w:rFonts w:cs="Arial"/>
              </w:rPr>
            </w:pPr>
            <w:r w:rsidRPr="00D95972">
              <w:rPr>
                <w:rFonts w:cs="Arial"/>
              </w:rPr>
              <w:t>Release 13</w:t>
            </w:r>
          </w:p>
          <w:p w14:paraId="099E0F24"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D0329" w:rsidRPr="00D95972" w:rsidRDefault="005D0329" w:rsidP="005D0329">
            <w:pPr>
              <w:rPr>
                <w:rFonts w:cs="Arial"/>
              </w:rPr>
            </w:pPr>
            <w:r w:rsidRPr="00D95972">
              <w:rPr>
                <w:rFonts w:cs="Arial"/>
              </w:rPr>
              <w:t>Result &amp; comments</w:t>
            </w:r>
          </w:p>
        </w:tc>
      </w:tr>
      <w:tr w:rsidR="005D0329"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5D0329" w:rsidRPr="00D95972" w:rsidRDefault="005D0329" w:rsidP="005D0329">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5D0329" w:rsidRPr="00D95972" w:rsidRDefault="005D0329" w:rsidP="005D0329">
            <w:pPr>
              <w:rPr>
                <w:rFonts w:cs="Arial"/>
              </w:rPr>
            </w:pPr>
          </w:p>
          <w:p w14:paraId="7875F9C8" w14:textId="77777777" w:rsidR="005D0329" w:rsidRPr="00D95972" w:rsidRDefault="005D0329" w:rsidP="005D0329">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070F2D6"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F7A9D9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5D0329" w:rsidRPr="00D95972" w:rsidRDefault="005D0329" w:rsidP="005D0329">
            <w:pPr>
              <w:rPr>
                <w:rFonts w:cs="Arial"/>
              </w:rPr>
            </w:pPr>
            <w:r w:rsidRPr="00D95972">
              <w:rPr>
                <w:rFonts w:eastAsia="Batang" w:cs="Arial"/>
                <w:color w:val="FF0000"/>
                <w:lang w:eastAsia="ko-KR"/>
              </w:rPr>
              <w:t>All WIs completed</w:t>
            </w:r>
          </w:p>
          <w:p w14:paraId="65A70DE8" w14:textId="77777777" w:rsidR="005D0329" w:rsidRPr="00D95972" w:rsidRDefault="005D0329" w:rsidP="005D0329">
            <w:pPr>
              <w:rPr>
                <w:rFonts w:cs="Arial"/>
              </w:rPr>
            </w:pPr>
          </w:p>
          <w:p w14:paraId="54CD5B8A" w14:textId="77777777" w:rsidR="005D0329" w:rsidRPr="00D95972" w:rsidRDefault="005D0329" w:rsidP="005D0329">
            <w:pPr>
              <w:rPr>
                <w:rFonts w:cs="Arial"/>
              </w:rPr>
            </w:pPr>
          </w:p>
          <w:p w14:paraId="653DAA4D" w14:textId="77777777" w:rsidR="005D0329" w:rsidRPr="00D95972" w:rsidRDefault="005D0329" w:rsidP="005D0329">
            <w:pPr>
              <w:rPr>
                <w:rFonts w:cs="Arial"/>
              </w:rPr>
            </w:pPr>
          </w:p>
          <w:p w14:paraId="09BB3EC4" w14:textId="77777777" w:rsidR="005D0329" w:rsidRPr="00D95972" w:rsidRDefault="005D0329" w:rsidP="005D0329">
            <w:pPr>
              <w:rPr>
                <w:rFonts w:cs="Arial"/>
              </w:rPr>
            </w:pPr>
          </w:p>
          <w:p w14:paraId="6F63A32B" w14:textId="77777777" w:rsidR="005D0329" w:rsidRPr="00D95972" w:rsidRDefault="005D0329" w:rsidP="005D0329">
            <w:pPr>
              <w:rPr>
                <w:rFonts w:cs="Arial"/>
              </w:rPr>
            </w:pPr>
            <w:r w:rsidRPr="00D95972">
              <w:rPr>
                <w:rFonts w:cs="Arial"/>
              </w:rPr>
              <w:t>Mission Critical Push-To-Talk over LTE</w:t>
            </w:r>
          </w:p>
          <w:p w14:paraId="5C778AC7" w14:textId="77777777" w:rsidR="005D0329" w:rsidRPr="00D95972" w:rsidRDefault="005D0329" w:rsidP="005D0329">
            <w:pPr>
              <w:pStyle w:val="ListParagraph"/>
              <w:numPr>
                <w:ilvl w:val="0"/>
                <w:numId w:val="10"/>
              </w:numPr>
              <w:rPr>
                <w:rFonts w:cs="Arial"/>
              </w:rPr>
            </w:pPr>
            <w:r w:rsidRPr="00D95972">
              <w:rPr>
                <w:rFonts w:cs="Arial"/>
              </w:rPr>
              <w:t>MCPTT call control protocol</w:t>
            </w:r>
          </w:p>
          <w:p w14:paraId="7113CC55" w14:textId="77777777" w:rsidR="005D0329" w:rsidRPr="00D95972" w:rsidRDefault="005D0329" w:rsidP="005D0329">
            <w:pPr>
              <w:pStyle w:val="ListParagraph"/>
              <w:numPr>
                <w:ilvl w:val="0"/>
                <w:numId w:val="10"/>
              </w:numPr>
              <w:rPr>
                <w:rFonts w:cs="Arial"/>
              </w:rPr>
            </w:pPr>
            <w:r w:rsidRPr="00D95972">
              <w:rPr>
                <w:rFonts w:cs="Arial"/>
              </w:rPr>
              <w:t>MCPTT floor control protocol</w:t>
            </w:r>
          </w:p>
          <w:p w14:paraId="1F92C321" w14:textId="77777777" w:rsidR="005D0329" w:rsidRPr="00D95972" w:rsidRDefault="005D0329" w:rsidP="005D0329">
            <w:pPr>
              <w:rPr>
                <w:rFonts w:cs="Arial"/>
              </w:rPr>
            </w:pPr>
            <w:r w:rsidRPr="00D95972">
              <w:rPr>
                <w:rFonts w:cs="Arial"/>
              </w:rPr>
              <w:t>Mission Critical general work</w:t>
            </w:r>
          </w:p>
          <w:p w14:paraId="5C549257" w14:textId="77777777" w:rsidR="005D0329" w:rsidRPr="00D95972" w:rsidRDefault="005D0329" w:rsidP="005D0329">
            <w:pPr>
              <w:pStyle w:val="ListParagraph"/>
              <w:numPr>
                <w:ilvl w:val="0"/>
                <w:numId w:val="10"/>
              </w:numPr>
              <w:rPr>
                <w:rFonts w:eastAsia="Batang" w:cs="Arial"/>
                <w:lang w:eastAsia="ko-KR"/>
              </w:rPr>
            </w:pPr>
            <w:r w:rsidRPr="00D95972">
              <w:rPr>
                <w:rFonts w:cs="Arial"/>
              </w:rPr>
              <w:t>Group management</w:t>
            </w:r>
          </w:p>
          <w:p w14:paraId="337F0D24" w14:textId="77777777" w:rsidR="005D0329" w:rsidRPr="00D95972" w:rsidRDefault="005D0329" w:rsidP="005D0329">
            <w:pPr>
              <w:pStyle w:val="ListParagraph"/>
              <w:numPr>
                <w:ilvl w:val="0"/>
                <w:numId w:val="10"/>
              </w:numPr>
              <w:rPr>
                <w:rFonts w:eastAsia="Batang" w:cs="Arial"/>
                <w:lang w:eastAsia="ko-KR"/>
              </w:rPr>
            </w:pPr>
            <w:r w:rsidRPr="00D95972">
              <w:rPr>
                <w:rFonts w:cs="Arial"/>
              </w:rPr>
              <w:t>Identity management</w:t>
            </w:r>
          </w:p>
          <w:p w14:paraId="2C27E962" w14:textId="77777777" w:rsidR="005D0329" w:rsidRPr="00D95972" w:rsidRDefault="005D0329" w:rsidP="005D0329">
            <w:pPr>
              <w:pStyle w:val="ListParagraph"/>
              <w:numPr>
                <w:ilvl w:val="0"/>
                <w:numId w:val="10"/>
              </w:numPr>
              <w:rPr>
                <w:rFonts w:eastAsia="Batang" w:cs="Arial"/>
                <w:lang w:eastAsia="ko-KR"/>
              </w:rPr>
            </w:pPr>
            <w:r w:rsidRPr="00D95972">
              <w:rPr>
                <w:rFonts w:cs="Arial"/>
              </w:rPr>
              <w:t>Management Object (MO)</w:t>
            </w:r>
          </w:p>
          <w:p w14:paraId="12311D23" w14:textId="77777777" w:rsidR="005D0329" w:rsidRPr="00D95972" w:rsidRDefault="005D0329" w:rsidP="005D0329">
            <w:pPr>
              <w:pStyle w:val="ListParagraph"/>
              <w:numPr>
                <w:ilvl w:val="0"/>
                <w:numId w:val="10"/>
              </w:numPr>
              <w:rPr>
                <w:rFonts w:eastAsia="Batang" w:cs="Arial"/>
                <w:lang w:eastAsia="ko-KR"/>
              </w:rPr>
            </w:pPr>
            <w:r w:rsidRPr="00D95972">
              <w:rPr>
                <w:rFonts w:cs="Arial"/>
              </w:rPr>
              <w:t>Configuration management</w:t>
            </w:r>
          </w:p>
          <w:p w14:paraId="0137749A" w14:textId="77777777" w:rsidR="005D0329" w:rsidRPr="00D95972" w:rsidRDefault="005D0329" w:rsidP="005D0329">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D0329"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67A8652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44C17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CBEADC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D0329" w:rsidRPr="00D95972" w:rsidRDefault="005D0329" w:rsidP="005D0329">
            <w:pPr>
              <w:rPr>
                <w:rFonts w:cs="Arial"/>
              </w:rPr>
            </w:pPr>
          </w:p>
        </w:tc>
      </w:tr>
      <w:tr w:rsidR="005D0329"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31A0465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CD3940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E2854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5D0329" w:rsidRPr="00D95972" w:rsidRDefault="005D0329" w:rsidP="005D0329">
            <w:pPr>
              <w:rPr>
                <w:rFonts w:eastAsia="Batang" w:cs="Arial"/>
                <w:lang w:val="en-US" w:eastAsia="ko-KR"/>
              </w:rPr>
            </w:pPr>
          </w:p>
        </w:tc>
      </w:tr>
      <w:tr w:rsidR="005D0329"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5D0329" w:rsidRPr="00D95972" w:rsidRDefault="005D0329" w:rsidP="005D0329">
            <w:pPr>
              <w:rPr>
                <w:rFonts w:eastAsia="Batang" w:cs="Arial"/>
                <w:lang w:eastAsia="ko-KR"/>
              </w:rPr>
            </w:pPr>
            <w:r w:rsidRPr="00D95972">
              <w:rPr>
                <w:rFonts w:eastAsia="Batang" w:cs="Arial"/>
                <w:lang w:eastAsia="ko-KR"/>
              </w:rPr>
              <w:t>Rel-13 IMS Work Items and issues:</w:t>
            </w:r>
          </w:p>
          <w:p w14:paraId="52C12A4A" w14:textId="77777777" w:rsidR="005D0329" w:rsidRPr="00D95972" w:rsidRDefault="005D0329" w:rsidP="005D0329">
            <w:pPr>
              <w:rPr>
                <w:rFonts w:eastAsia="Batang" w:cs="Arial"/>
                <w:lang w:eastAsia="ko-KR"/>
              </w:rPr>
            </w:pPr>
          </w:p>
          <w:p w14:paraId="57802BFA" w14:textId="77777777" w:rsidR="005D0329" w:rsidRPr="00D95972" w:rsidRDefault="005D0329" w:rsidP="005D0329">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5D0329" w:rsidRPr="00D95972" w:rsidRDefault="005D0329" w:rsidP="005D0329">
            <w:pPr>
              <w:rPr>
                <w:rFonts w:cs="Arial"/>
              </w:rPr>
            </w:pPr>
            <w:r w:rsidRPr="00D95972">
              <w:rPr>
                <w:rFonts w:cs="Arial"/>
              </w:rPr>
              <w:t>QOSE2EMTSI-CT</w:t>
            </w:r>
          </w:p>
          <w:p w14:paraId="5F34BAF7" w14:textId="77777777" w:rsidR="005D0329" w:rsidRPr="00D95972" w:rsidRDefault="005D0329" w:rsidP="005D0329">
            <w:pPr>
              <w:rPr>
                <w:rFonts w:cs="Arial"/>
              </w:rPr>
            </w:pPr>
            <w:proofErr w:type="spellStart"/>
            <w:r w:rsidRPr="00D95972">
              <w:rPr>
                <w:rFonts w:cs="Arial"/>
              </w:rPr>
              <w:t>DRuMS</w:t>
            </w:r>
            <w:proofErr w:type="spellEnd"/>
            <w:r w:rsidRPr="00D95972">
              <w:rPr>
                <w:rFonts w:cs="Arial"/>
              </w:rPr>
              <w:t>-CT</w:t>
            </w:r>
          </w:p>
          <w:p w14:paraId="04F58F0B" w14:textId="77777777" w:rsidR="005D0329" w:rsidRPr="00D95972" w:rsidRDefault="005D0329" w:rsidP="005D0329">
            <w:pPr>
              <w:rPr>
                <w:rFonts w:cs="Arial"/>
              </w:rPr>
            </w:pPr>
            <w:r w:rsidRPr="00D95972">
              <w:rPr>
                <w:rFonts w:cs="Arial"/>
              </w:rPr>
              <w:t>RTCP-MUX</w:t>
            </w:r>
          </w:p>
          <w:p w14:paraId="5B7D4F65" w14:textId="77777777" w:rsidR="005D0329" w:rsidRPr="00D95972" w:rsidRDefault="005D0329" w:rsidP="005D0329">
            <w:pPr>
              <w:rPr>
                <w:rFonts w:cs="Arial"/>
              </w:rPr>
            </w:pPr>
            <w:r w:rsidRPr="00D95972">
              <w:rPr>
                <w:rFonts w:cs="Arial"/>
              </w:rPr>
              <w:t>IMSProtoc7</w:t>
            </w:r>
          </w:p>
          <w:p w14:paraId="715BAA95" w14:textId="77777777" w:rsidR="005D0329" w:rsidRPr="00D95972" w:rsidRDefault="005D0329" w:rsidP="005D0329">
            <w:pPr>
              <w:rPr>
                <w:rFonts w:cs="Arial"/>
              </w:rPr>
            </w:pPr>
            <w:r w:rsidRPr="00D95972">
              <w:rPr>
                <w:rFonts w:cs="Arial"/>
              </w:rPr>
              <w:t>PCSCF_RES_WLAN</w:t>
            </w:r>
          </w:p>
          <w:p w14:paraId="64AC0E9D" w14:textId="77777777" w:rsidR="005D0329" w:rsidRPr="00D95972" w:rsidRDefault="005D0329" w:rsidP="005D0329">
            <w:pPr>
              <w:rPr>
                <w:rFonts w:cs="Arial"/>
              </w:rPr>
            </w:pPr>
            <w:r w:rsidRPr="00D95972">
              <w:rPr>
                <w:rFonts w:cs="Arial"/>
              </w:rPr>
              <w:t>INNB_IW</w:t>
            </w:r>
          </w:p>
          <w:p w14:paraId="37B979DF" w14:textId="77777777" w:rsidR="005D0329" w:rsidRPr="00D95972" w:rsidRDefault="005D0329" w:rsidP="005D0329">
            <w:pPr>
              <w:rPr>
                <w:rFonts w:cs="Arial"/>
              </w:rPr>
            </w:pPr>
            <w:proofErr w:type="spellStart"/>
            <w:r w:rsidRPr="00D95972">
              <w:rPr>
                <w:rFonts w:cs="Arial"/>
              </w:rPr>
              <w:t>mSRVCC</w:t>
            </w:r>
            <w:proofErr w:type="spellEnd"/>
          </w:p>
          <w:p w14:paraId="61853BDF" w14:textId="77777777" w:rsidR="005D0329" w:rsidRPr="00D95972" w:rsidRDefault="005D0329" w:rsidP="005D0329">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5D0329" w:rsidRPr="00D95972" w:rsidRDefault="005D0329" w:rsidP="005D0329">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50381616"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2395F6A4"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24912B5"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5D0329" w:rsidRPr="00D95972" w:rsidRDefault="005D0329" w:rsidP="005D0329">
            <w:pPr>
              <w:rPr>
                <w:rFonts w:cs="Arial"/>
              </w:rPr>
            </w:pPr>
            <w:r w:rsidRPr="00D95972">
              <w:rPr>
                <w:rFonts w:eastAsia="Batang" w:cs="Arial"/>
                <w:color w:val="FF0000"/>
                <w:lang w:eastAsia="ko-KR"/>
              </w:rPr>
              <w:t>All WIs completed</w:t>
            </w:r>
          </w:p>
          <w:p w14:paraId="403A5311" w14:textId="77777777" w:rsidR="005D0329" w:rsidRPr="00D95972" w:rsidRDefault="005D0329" w:rsidP="005D0329">
            <w:pPr>
              <w:rPr>
                <w:rFonts w:cs="Arial"/>
              </w:rPr>
            </w:pPr>
          </w:p>
          <w:p w14:paraId="189194F6" w14:textId="77777777" w:rsidR="005D0329" w:rsidRPr="00D95972" w:rsidRDefault="005D0329" w:rsidP="005D0329">
            <w:pPr>
              <w:rPr>
                <w:rFonts w:cs="Arial"/>
              </w:rPr>
            </w:pPr>
          </w:p>
          <w:p w14:paraId="240C566B" w14:textId="77777777" w:rsidR="005D0329" w:rsidRPr="00D95972" w:rsidRDefault="005D0329" w:rsidP="005D0329">
            <w:pPr>
              <w:rPr>
                <w:rFonts w:cs="Arial"/>
              </w:rPr>
            </w:pPr>
          </w:p>
          <w:p w14:paraId="085C116E" w14:textId="77777777" w:rsidR="005D0329" w:rsidRPr="00D95972" w:rsidRDefault="005D0329" w:rsidP="005D0329">
            <w:pPr>
              <w:rPr>
                <w:rFonts w:cs="Arial"/>
              </w:rPr>
            </w:pPr>
            <w:r w:rsidRPr="00D95972">
              <w:rPr>
                <w:rFonts w:cs="Arial"/>
              </w:rPr>
              <w:t>Voice over E-UTRAN Paging Policy Differentiation</w:t>
            </w:r>
          </w:p>
          <w:p w14:paraId="4F15522C" w14:textId="77777777" w:rsidR="005D0329" w:rsidRPr="00D95972" w:rsidRDefault="005D0329" w:rsidP="005D0329">
            <w:pPr>
              <w:rPr>
                <w:rFonts w:cs="Arial"/>
              </w:rPr>
            </w:pPr>
            <w:r w:rsidRPr="00D95972">
              <w:rPr>
                <w:rFonts w:cs="Arial"/>
              </w:rPr>
              <w:t>QoS End to End MTSI extensions</w:t>
            </w:r>
          </w:p>
          <w:p w14:paraId="7FFE3813" w14:textId="77777777" w:rsidR="005D0329" w:rsidRPr="00D95972" w:rsidRDefault="005D0329" w:rsidP="005D0329">
            <w:pPr>
              <w:rPr>
                <w:rFonts w:cs="Arial"/>
              </w:rPr>
            </w:pPr>
            <w:r w:rsidRPr="00D95972">
              <w:rPr>
                <w:rFonts w:cs="Arial"/>
              </w:rPr>
              <w:t>Double Resource Reuse for Multiple Media Sessions</w:t>
            </w:r>
          </w:p>
          <w:p w14:paraId="56BA25CA" w14:textId="77777777" w:rsidR="005D0329" w:rsidRPr="00D95972" w:rsidRDefault="005D0329" w:rsidP="005D0329">
            <w:pPr>
              <w:rPr>
                <w:rFonts w:cs="Arial"/>
              </w:rPr>
            </w:pPr>
            <w:r w:rsidRPr="00D95972">
              <w:rPr>
                <w:rFonts w:cs="Arial"/>
              </w:rPr>
              <w:t>Support of RTP / RTCP transport multiplexing (signalling) in IMS</w:t>
            </w:r>
          </w:p>
          <w:p w14:paraId="3E489E02" w14:textId="77777777" w:rsidR="005D0329" w:rsidRPr="00D95972" w:rsidRDefault="005D0329" w:rsidP="005D0329">
            <w:pPr>
              <w:rPr>
                <w:rFonts w:cs="Arial"/>
              </w:rPr>
            </w:pPr>
            <w:r w:rsidRPr="00D95972">
              <w:rPr>
                <w:rFonts w:cs="Arial"/>
              </w:rPr>
              <w:t>IMS Stage-3 IETF Protocol Alignment for Rel-13</w:t>
            </w:r>
          </w:p>
          <w:p w14:paraId="02E29496" w14:textId="77777777" w:rsidR="005D0329" w:rsidRPr="00D95972" w:rsidRDefault="005D0329" w:rsidP="005D0329">
            <w:pPr>
              <w:rPr>
                <w:rFonts w:cs="Arial"/>
              </w:rPr>
            </w:pPr>
            <w:r w:rsidRPr="00D95972">
              <w:rPr>
                <w:rFonts w:cs="Arial"/>
              </w:rPr>
              <w:t>P-CSCF Restoration Enhancements with WLAN</w:t>
            </w:r>
          </w:p>
          <w:p w14:paraId="496AFA82" w14:textId="77777777" w:rsidR="005D0329" w:rsidRPr="00D95972" w:rsidRDefault="005D0329" w:rsidP="005D0329">
            <w:pPr>
              <w:rPr>
                <w:rFonts w:cs="Arial"/>
              </w:rPr>
            </w:pPr>
            <w:r w:rsidRPr="00D95972">
              <w:rPr>
                <w:rFonts w:cs="Arial"/>
              </w:rPr>
              <w:t>Interworking solution for Called IN number and original called IN number ISUP parameters</w:t>
            </w:r>
          </w:p>
          <w:p w14:paraId="28193A07" w14:textId="77777777" w:rsidR="005D0329" w:rsidRPr="00D95972" w:rsidRDefault="005D0329" w:rsidP="005D0329">
            <w:pPr>
              <w:rPr>
                <w:rFonts w:cs="Arial"/>
              </w:rPr>
            </w:pPr>
            <w:r w:rsidRPr="00D95972">
              <w:rPr>
                <w:rFonts w:cs="Arial"/>
              </w:rPr>
              <w:t>Message interworking during PS to CS SRVCC</w:t>
            </w:r>
          </w:p>
          <w:p w14:paraId="6AD3DF21" w14:textId="77777777" w:rsidR="005D0329" w:rsidRPr="00D95972" w:rsidRDefault="005D0329" w:rsidP="005D0329">
            <w:pPr>
              <w:rPr>
                <w:rFonts w:cs="Arial"/>
              </w:rPr>
            </w:pPr>
            <w:r w:rsidRPr="00D95972">
              <w:rPr>
                <w:rFonts w:cs="Arial"/>
              </w:rPr>
              <w:t>Enhancements to WEBRTC interoperability stage 3</w:t>
            </w:r>
          </w:p>
          <w:p w14:paraId="5D23E4DB" w14:textId="77777777" w:rsidR="005D0329" w:rsidRPr="00D95972" w:rsidRDefault="005D0329" w:rsidP="005D0329">
            <w:pPr>
              <w:rPr>
                <w:rFonts w:eastAsia="Batang" w:cs="Arial"/>
                <w:lang w:eastAsia="ko-KR"/>
              </w:rPr>
            </w:pPr>
            <w:r w:rsidRPr="00D95972">
              <w:rPr>
                <w:rFonts w:cs="Arial"/>
              </w:rPr>
              <w:t>Video Enhancements by Region-Of-Interest information signalling</w:t>
            </w:r>
          </w:p>
        </w:tc>
      </w:tr>
      <w:tr w:rsidR="005D0329"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21C6B3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103D52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B1538A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5D0329" w:rsidRPr="00D95972" w:rsidRDefault="005D0329" w:rsidP="005D0329">
            <w:pPr>
              <w:rPr>
                <w:rFonts w:eastAsia="Batang" w:cs="Arial"/>
                <w:lang w:val="en-US" w:eastAsia="ko-KR"/>
              </w:rPr>
            </w:pPr>
          </w:p>
        </w:tc>
      </w:tr>
      <w:tr w:rsidR="005D0329"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7D4F491"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74571F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E32073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5D0329" w:rsidRPr="00D95972" w:rsidRDefault="005D0329" w:rsidP="005D0329">
            <w:pPr>
              <w:rPr>
                <w:rFonts w:eastAsia="Batang" w:cs="Arial"/>
                <w:lang w:val="en-US" w:eastAsia="ko-KR"/>
              </w:rPr>
            </w:pPr>
          </w:p>
        </w:tc>
      </w:tr>
      <w:tr w:rsidR="005D0329"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5D0329" w:rsidRPr="00D95972" w:rsidRDefault="005D0329" w:rsidP="005D0329">
            <w:pPr>
              <w:rPr>
                <w:rFonts w:eastAsia="Batang" w:cs="Arial"/>
                <w:lang w:eastAsia="ko-KR"/>
              </w:rPr>
            </w:pPr>
            <w:r w:rsidRPr="00D95972">
              <w:rPr>
                <w:rFonts w:eastAsia="Batang" w:cs="Arial"/>
                <w:lang w:eastAsia="ko-KR"/>
              </w:rPr>
              <w:t xml:space="preserve">Rel-13 non-IMS Work Items and issues: </w:t>
            </w:r>
          </w:p>
          <w:p w14:paraId="43A92C6E" w14:textId="77777777" w:rsidR="005D0329" w:rsidRPr="00D95972" w:rsidRDefault="005D0329" w:rsidP="005D0329">
            <w:pPr>
              <w:rPr>
                <w:rFonts w:eastAsia="Batang" w:cs="Arial"/>
                <w:lang w:eastAsia="ko-KR"/>
              </w:rPr>
            </w:pPr>
          </w:p>
          <w:p w14:paraId="4C1A4B81" w14:textId="77777777" w:rsidR="005D0329" w:rsidRPr="00D95972" w:rsidRDefault="005D0329" w:rsidP="005D0329">
            <w:pPr>
              <w:rPr>
                <w:rFonts w:cs="Arial"/>
              </w:rPr>
            </w:pPr>
            <w:proofErr w:type="spellStart"/>
            <w:r w:rsidRPr="00D95972">
              <w:rPr>
                <w:rFonts w:cs="Arial"/>
              </w:rPr>
              <w:t>eProSe</w:t>
            </w:r>
            <w:proofErr w:type="spellEnd"/>
            <w:r w:rsidRPr="00D95972">
              <w:rPr>
                <w:rFonts w:cs="Arial"/>
              </w:rPr>
              <w:t>-Ext-CT</w:t>
            </w:r>
          </w:p>
          <w:p w14:paraId="27CF8202" w14:textId="77777777" w:rsidR="005D0329" w:rsidRPr="00D95972" w:rsidRDefault="005D0329" w:rsidP="005D0329">
            <w:pPr>
              <w:rPr>
                <w:rFonts w:cs="Arial"/>
              </w:rPr>
            </w:pPr>
            <w:r w:rsidRPr="00D95972">
              <w:rPr>
                <w:rFonts w:cs="Arial"/>
              </w:rPr>
              <w:t>RISE</w:t>
            </w:r>
          </w:p>
          <w:p w14:paraId="5EBB6103" w14:textId="77777777" w:rsidR="005D0329" w:rsidRPr="00D95972" w:rsidRDefault="005D0329" w:rsidP="005D0329">
            <w:pPr>
              <w:rPr>
                <w:rFonts w:cs="Arial"/>
              </w:rPr>
            </w:pPr>
            <w:r w:rsidRPr="00D95972">
              <w:rPr>
                <w:rFonts w:cs="Arial"/>
              </w:rPr>
              <w:t xml:space="preserve">WSR_EPS </w:t>
            </w:r>
          </w:p>
          <w:p w14:paraId="5585AB92" w14:textId="77777777" w:rsidR="005D0329" w:rsidRPr="00D95972" w:rsidRDefault="005D0329" w:rsidP="005D0329">
            <w:pPr>
              <w:rPr>
                <w:rFonts w:cs="Arial"/>
              </w:rPr>
            </w:pPr>
            <w:proofErr w:type="spellStart"/>
            <w:r w:rsidRPr="00D95972">
              <w:rPr>
                <w:rFonts w:cs="Arial"/>
              </w:rPr>
              <w:t>ePCSCF_WLAN</w:t>
            </w:r>
            <w:proofErr w:type="spellEnd"/>
          </w:p>
          <w:p w14:paraId="0413E712" w14:textId="77777777" w:rsidR="005D0329" w:rsidRPr="00D95972" w:rsidRDefault="005D0329" w:rsidP="005D0329">
            <w:pPr>
              <w:rPr>
                <w:rFonts w:cs="Arial"/>
              </w:rPr>
            </w:pPr>
            <w:r w:rsidRPr="00D95972">
              <w:rPr>
                <w:rFonts w:cs="Arial"/>
              </w:rPr>
              <w:t>SAES4</w:t>
            </w:r>
          </w:p>
          <w:p w14:paraId="0A9447A7" w14:textId="77777777" w:rsidR="005D0329" w:rsidRPr="00D95972" w:rsidRDefault="005D0329" w:rsidP="005D0329">
            <w:pPr>
              <w:rPr>
                <w:rFonts w:cs="Arial"/>
              </w:rPr>
            </w:pPr>
            <w:r w:rsidRPr="00D95972">
              <w:rPr>
                <w:rFonts w:cs="Arial"/>
              </w:rPr>
              <w:t>SAES4-CSFB</w:t>
            </w:r>
          </w:p>
          <w:p w14:paraId="758D884A" w14:textId="77777777" w:rsidR="005D0329" w:rsidRPr="00D95972" w:rsidRDefault="005D0329" w:rsidP="005D0329">
            <w:pPr>
              <w:rPr>
                <w:rFonts w:cs="Arial"/>
              </w:rPr>
            </w:pPr>
            <w:r w:rsidRPr="00D95972">
              <w:rPr>
                <w:rFonts w:cs="Arial"/>
              </w:rPr>
              <w:lastRenderedPageBreak/>
              <w:t>SAES4-non3GPP</w:t>
            </w:r>
          </w:p>
          <w:p w14:paraId="51B268AE" w14:textId="77777777" w:rsidR="005D0329" w:rsidRPr="00D95972" w:rsidRDefault="005D0329" w:rsidP="005D0329">
            <w:pPr>
              <w:rPr>
                <w:rFonts w:cs="Arial"/>
              </w:rPr>
            </w:pPr>
            <w:proofErr w:type="spellStart"/>
            <w:r w:rsidRPr="00D95972">
              <w:rPr>
                <w:rFonts w:cs="Arial"/>
              </w:rPr>
              <w:t>EVSoCS</w:t>
            </w:r>
            <w:proofErr w:type="spellEnd"/>
            <w:r w:rsidRPr="00D95972">
              <w:rPr>
                <w:rFonts w:cs="Arial"/>
              </w:rPr>
              <w:t>-CT</w:t>
            </w:r>
          </w:p>
          <w:p w14:paraId="4466C755" w14:textId="77777777" w:rsidR="005D0329" w:rsidRPr="00D95972" w:rsidRDefault="005D0329" w:rsidP="005D0329">
            <w:pPr>
              <w:rPr>
                <w:rFonts w:cs="Arial"/>
              </w:rPr>
            </w:pPr>
            <w:r w:rsidRPr="00D95972">
              <w:rPr>
                <w:rFonts w:cs="Arial"/>
              </w:rPr>
              <w:t>MONTE-CT</w:t>
            </w:r>
          </w:p>
          <w:p w14:paraId="35F9E5D7" w14:textId="77777777" w:rsidR="005D0329" w:rsidRPr="00D95972" w:rsidRDefault="005D0329" w:rsidP="005D0329">
            <w:pPr>
              <w:rPr>
                <w:rFonts w:cs="Arial"/>
              </w:rPr>
            </w:pPr>
            <w:r w:rsidRPr="00D95972">
              <w:rPr>
                <w:rFonts w:cs="Arial"/>
              </w:rPr>
              <w:t>MEI_WLAN</w:t>
            </w:r>
          </w:p>
          <w:p w14:paraId="4EF33A67" w14:textId="77777777" w:rsidR="005D0329" w:rsidRPr="00D95972" w:rsidRDefault="005D0329" w:rsidP="005D0329">
            <w:pPr>
              <w:rPr>
                <w:rFonts w:cs="Arial"/>
              </w:rPr>
            </w:pPr>
            <w:r w:rsidRPr="00D95972">
              <w:rPr>
                <w:rFonts w:cs="Arial"/>
              </w:rPr>
              <w:t>ASI_WLAN</w:t>
            </w:r>
          </w:p>
          <w:p w14:paraId="64145E54" w14:textId="77777777" w:rsidR="005D0329" w:rsidRPr="00D95972" w:rsidRDefault="005D0329" w:rsidP="005D0329">
            <w:pPr>
              <w:rPr>
                <w:rFonts w:cs="Arial"/>
              </w:rPr>
            </w:pPr>
            <w:r w:rsidRPr="00D95972">
              <w:rPr>
                <w:rFonts w:cs="Arial"/>
              </w:rPr>
              <w:t>NBIFOM-CT</w:t>
            </w:r>
          </w:p>
          <w:p w14:paraId="7C739F58" w14:textId="77777777" w:rsidR="005D0329" w:rsidRPr="00D95972" w:rsidRDefault="005D0329" w:rsidP="005D0329">
            <w:pPr>
              <w:rPr>
                <w:rFonts w:cs="Arial"/>
              </w:rPr>
            </w:pPr>
            <w:r w:rsidRPr="00D95972">
              <w:rPr>
                <w:rFonts w:cs="Arial"/>
              </w:rPr>
              <w:t>GROUPE-CT</w:t>
            </w:r>
          </w:p>
          <w:p w14:paraId="7AB4E335" w14:textId="77777777" w:rsidR="005D0329" w:rsidRPr="00D95972" w:rsidRDefault="005D0329" w:rsidP="005D0329">
            <w:pPr>
              <w:rPr>
                <w:rFonts w:cs="Arial"/>
              </w:rPr>
            </w:pPr>
            <w:proofErr w:type="spellStart"/>
            <w:r w:rsidRPr="00D95972">
              <w:rPr>
                <w:rFonts w:cs="Arial"/>
              </w:rPr>
              <w:t>eDRX</w:t>
            </w:r>
            <w:proofErr w:type="spellEnd"/>
            <w:r w:rsidRPr="00D95972">
              <w:rPr>
                <w:rFonts w:cs="Arial"/>
              </w:rPr>
              <w:t>-CT</w:t>
            </w:r>
          </w:p>
          <w:p w14:paraId="087D6C5B" w14:textId="77777777" w:rsidR="005D0329" w:rsidRPr="00D95972" w:rsidRDefault="005D0329" w:rsidP="005D0329">
            <w:pPr>
              <w:rPr>
                <w:rFonts w:cs="Arial"/>
              </w:rPr>
            </w:pPr>
            <w:r w:rsidRPr="00D95972">
              <w:rPr>
                <w:rFonts w:cs="Arial"/>
              </w:rPr>
              <w:t>SEW1-CT</w:t>
            </w:r>
          </w:p>
          <w:p w14:paraId="4EB29B86" w14:textId="77777777" w:rsidR="005D0329" w:rsidRPr="00D95972" w:rsidRDefault="005D0329" w:rsidP="005D0329">
            <w:pPr>
              <w:rPr>
                <w:rFonts w:cs="Arial"/>
              </w:rPr>
            </w:pPr>
            <w:proofErr w:type="spellStart"/>
            <w:r w:rsidRPr="00D95972">
              <w:rPr>
                <w:rFonts w:cs="Arial"/>
              </w:rPr>
              <w:t>CIoT</w:t>
            </w:r>
            <w:proofErr w:type="spellEnd"/>
            <w:r w:rsidRPr="00D95972">
              <w:rPr>
                <w:rFonts w:cs="Arial"/>
              </w:rPr>
              <w:t>-CT</w:t>
            </w:r>
          </w:p>
          <w:p w14:paraId="350553EC" w14:textId="77777777" w:rsidR="005D0329" w:rsidRPr="00D95972" w:rsidRDefault="005D0329" w:rsidP="005D0329">
            <w:pPr>
              <w:rPr>
                <w:rFonts w:cs="Arial"/>
              </w:rPr>
            </w:pPr>
            <w:r w:rsidRPr="00D95972">
              <w:rPr>
                <w:rFonts w:cs="Arial"/>
                <w:noProof/>
              </w:rPr>
              <w:t>NB_IOT</w:t>
            </w:r>
          </w:p>
          <w:p w14:paraId="28716252" w14:textId="77777777" w:rsidR="005D0329" w:rsidRPr="00D95972" w:rsidRDefault="005D0329" w:rsidP="005D0329">
            <w:pPr>
              <w:rPr>
                <w:rFonts w:cs="Arial"/>
                <w:noProof/>
              </w:rPr>
            </w:pPr>
            <w:r w:rsidRPr="00D95972">
              <w:rPr>
                <w:rFonts w:cs="Arial"/>
                <w:noProof/>
              </w:rPr>
              <w:t>EC-GSM-IoT</w:t>
            </w:r>
          </w:p>
          <w:p w14:paraId="20D5B89C" w14:textId="77777777" w:rsidR="005D0329" w:rsidRPr="00D95972" w:rsidRDefault="005D0329" w:rsidP="005D0329">
            <w:pPr>
              <w:rPr>
                <w:rFonts w:cs="Arial"/>
                <w:noProof/>
                <w:lang w:val="en-US"/>
              </w:rPr>
            </w:pPr>
            <w:r w:rsidRPr="00D95972">
              <w:rPr>
                <w:rFonts w:cs="Arial"/>
                <w:lang w:val="en-US"/>
              </w:rPr>
              <w:t>EASE_EC_GSM</w:t>
            </w:r>
          </w:p>
          <w:p w14:paraId="421803D3" w14:textId="77777777" w:rsidR="005D0329" w:rsidRPr="00D95972" w:rsidRDefault="005D0329" w:rsidP="005D0329">
            <w:pPr>
              <w:rPr>
                <w:rFonts w:cs="Arial"/>
              </w:rPr>
            </w:pPr>
            <w:r w:rsidRPr="00D95972">
              <w:rPr>
                <w:rFonts w:cs="Arial"/>
              </w:rPr>
              <w:t>DECOR-CT</w:t>
            </w:r>
          </w:p>
          <w:p w14:paraId="2E57969C" w14:textId="77777777" w:rsidR="005D0329" w:rsidRPr="00A13835" w:rsidRDefault="005D0329" w:rsidP="005D0329">
            <w:pPr>
              <w:rPr>
                <w:rFonts w:cs="Arial"/>
              </w:rPr>
            </w:pPr>
            <w:r w:rsidRPr="00A13835">
              <w:rPr>
                <w:rFonts w:cs="Arial"/>
              </w:rPr>
              <w:t>TEI13 (non-IMS)</w:t>
            </w:r>
          </w:p>
          <w:p w14:paraId="7139BA28" w14:textId="77777777" w:rsidR="005D0329" w:rsidRPr="00D95972" w:rsidRDefault="005D0329" w:rsidP="005D0329">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4EA788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6328C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5D0329" w:rsidRPr="00D95972" w:rsidRDefault="005D0329" w:rsidP="005D0329">
            <w:pPr>
              <w:rPr>
                <w:rFonts w:cs="Arial"/>
              </w:rPr>
            </w:pPr>
            <w:r w:rsidRPr="00D95972">
              <w:rPr>
                <w:rFonts w:eastAsia="Batang" w:cs="Arial"/>
                <w:color w:val="FF0000"/>
                <w:lang w:eastAsia="ko-KR"/>
              </w:rPr>
              <w:t>All WIs completed</w:t>
            </w:r>
          </w:p>
          <w:p w14:paraId="7438006F" w14:textId="77777777" w:rsidR="005D0329" w:rsidRPr="00D95972" w:rsidRDefault="005D0329" w:rsidP="005D0329">
            <w:pPr>
              <w:rPr>
                <w:rFonts w:cs="Arial"/>
              </w:rPr>
            </w:pPr>
          </w:p>
          <w:p w14:paraId="2375998A" w14:textId="77777777" w:rsidR="005D0329" w:rsidRPr="00D95972" w:rsidRDefault="005D0329" w:rsidP="005D0329">
            <w:pPr>
              <w:rPr>
                <w:rFonts w:cs="Arial"/>
              </w:rPr>
            </w:pPr>
          </w:p>
          <w:p w14:paraId="718FF64E" w14:textId="77777777" w:rsidR="005D0329" w:rsidRPr="00D95972" w:rsidRDefault="005D0329" w:rsidP="005D0329">
            <w:pPr>
              <w:rPr>
                <w:rFonts w:cs="Arial"/>
              </w:rPr>
            </w:pPr>
          </w:p>
          <w:p w14:paraId="3AE910DD" w14:textId="77777777" w:rsidR="005D0329" w:rsidRPr="00D95972" w:rsidRDefault="005D0329" w:rsidP="005D0329">
            <w:pPr>
              <w:rPr>
                <w:rFonts w:cs="Arial"/>
              </w:rPr>
            </w:pPr>
          </w:p>
          <w:p w14:paraId="1A38B1F3" w14:textId="77777777" w:rsidR="005D0329" w:rsidRPr="00D95972" w:rsidRDefault="005D0329" w:rsidP="005D0329">
            <w:pPr>
              <w:rPr>
                <w:rFonts w:cs="Arial"/>
              </w:rPr>
            </w:pPr>
            <w:r w:rsidRPr="00D95972">
              <w:rPr>
                <w:rFonts w:cs="Arial"/>
              </w:rPr>
              <w:t>Enhancements to Proximity-based Services extensions</w:t>
            </w:r>
          </w:p>
          <w:p w14:paraId="0C0F6B95" w14:textId="77777777" w:rsidR="005D0329" w:rsidRPr="00D95972" w:rsidRDefault="005D0329" w:rsidP="005D0329">
            <w:pPr>
              <w:rPr>
                <w:rFonts w:cs="Arial"/>
              </w:rPr>
            </w:pPr>
            <w:r w:rsidRPr="00D95972">
              <w:rPr>
                <w:rFonts w:cs="Arial"/>
              </w:rPr>
              <w:t>Retry restriction for Improving System Efficiency</w:t>
            </w:r>
          </w:p>
          <w:p w14:paraId="469EDE5D" w14:textId="77777777" w:rsidR="005D0329" w:rsidRPr="00D95972" w:rsidRDefault="005D0329" w:rsidP="005D0329">
            <w:pPr>
              <w:rPr>
                <w:rFonts w:cs="Arial"/>
              </w:rPr>
            </w:pPr>
            <w:r w:rsidRPr="00D95972">
              <w:rPr>
                <w:rFonts w:cs="Arial"/>
              </w:rPr>
              <w:t>Warning Status Report in EPS</w:t>
            </w:r>
          </w:p>
          <w:p w14:paraId="57C56835" w14:textId="77777777" w:rsidR="005D0329" w:rsidRPr="00D95972" w:rsidRDefault="005D0329" w:rsidP="005D0329">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46675E53"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5D0329" w:rsidRPr="00D95972" w:rsidRDefault="005D0329" w:rsidP="005D0329">
            <w:pPr>
              <w:rPr>
                <w:rFonts w:eastAsia="Batang" w:cs="Arial"/>
                <w:lang w:eastAsia="ko-KR"/>
              </w:rPr>
            </w:pPr>
            <w:r w:rsidRPr="00D95972">
              <w:rPr>
                <w:rFonts w:eastAsia="Batang" w:cs="Arial"/>
                <w:lang w:eastAsia="ko-KR"/>
              </w:rPr>
              <w:lastRenderedPageBreak/>
              <w:t>Stage-3 SAE Protocol Development related to non-3GPP access</w:t>
            </w:r>
          </w:p>
          <w:p w14:paraId="6C3A86CA" w14:textId="77777777" w:rsidR="005D0329" w:rsidRPr="00D95972" w:rsidRDefault="005D0329" w:rsidP="005D0329">
            <w:pPr>
              <w:rPr>
                <w:rFonts w:cs="Arial"/>
              </w:rPr>
            </w:pPr>
            <w:r w:rsidRPr="00D95972">
              <w:rPr>
                <w:rFonts w:cs="Arial"/>
              </w:rPr>
              <w:t>EVS in 3G Circuit-Switched Networks</w:t>
            </w:r>
          </w:p>
          <w:p w14:paraId="1C51EC65" w14:textId="77777777" w:rsidR="005D0329" w:rsidRPr="00D95972" w:rsidRDefault="005D0329" w:rsidP="005D0329">
            <w:pPr>
              <w:rPr>
                <w:rFonts w:cs="Arial"/>
              </w:rPr>
            </w:pPr>
            <w:r w:rsidRPr="00D95972">
              <w:rPr>
                <w:rFonts w:cs="Arial"/>
              </w:rPr>
              <w:t>Monitoring Enhancements CT aspects</w:t>
            </w:r>
          </w:p>
          <w:p w14:paraId="0DE69FA8" w14:textId="77777777" w:rsidR="005D0329" w:rsidRPr="00D95972" w:rsidRDefault="005D0329" w:rsidP="005D0329">
            <w:pPr>
              <w:rPr>
                <w:rFonts w:cs="Arial"/>
              </w:rPr>
            </w:pPr>
            <w:r w:rsidRPr="00D95972">
              <w:rPr>
                <w:rFonts w:cs="Arial"/>
              </w:rPr>
              <w:t>Mobile Equipment signalling over the WLAN access</w:t>
            </w:r>
          </w:p>
          <w:p w14:paraId="6387B603" w14:textId="77777777" w:rsidR="005D0329" w:rsidRPr="00D95972" w:rsidRDefault="005D0329" w:rsidP="005D0329">
            <w:pPr>
              <w:rPr>
                <w:rFonts w:cs="Arial"/>
              </w:rPr>
            </w:pPr>
            <w:r w:rsidRPr="00D95972">
              <w:rPr>
                <w:rFonts w:cs="Arial"/>
              </w:rPr>
              <w:t>Authentication Signalling Improvements for WLAN</w:t>
            </w:r>
          </w:p>
          <w:p w14:paraId="685E83F4" w14:textId="77777777" w:rsidR="005D0329" w:rsidRPr="00D95972" w:rsidRDefault="005D0329" w:rsidP="005D0329">
            <w:pPr>
              <w:rPr>
                <w:rFonts w:cs="Arial"/>
              </w:rPr>
            </w:pPr>
            <w:r w:rsidRPr="00D95972">
              <w:rPr>
                <w:rFonts w:cs="Arial"/>
              </w:rPr>
              <w:t>IP Flow Mobility support for S2a and S2b Interfaces</w:t>
            </w:r>
          </w:p>
          <w:p w14:paraId="0CF912F1" w14:textId="77777777" w:rsidR="005D0329" w:rsidRPr="00D95972" w:rsidRDefault="005D0329" w:rsidP="005D0329">
            <w:pPr>
              <w:rPr>
                <w:rFonts w:cs="Arial"/>
              </w:rPr>
            </w:pPr>
            <w:r w:rsidRPr="00D95972">
              <w:rPr>
                <w:rFonts w:cs="Arial"/>
              </w:rPr>
              <w:t>Group based Enhancements</w:t>
            </w:r>
          </w:p>
          <w:p w14:paraId="4A585F39" w14:textId="77777777" w:rsidR="005D0329" w:rsidRPr="00D95972" w:rsidRDefault="005D0329" w:rsidP="005D0329">
            <w:pPr>
              <w:rPr>
                <w:rFonts w:cs="Arial"/>
                <w:lang w:val="en-US"/>
              </w:rPr>
            </w:pPr>
            <w:r w:rsidRPr="00D95972">
              <w:rPr>
                <w:rFonts w:cs="Arial"/>
                <w:lang w:val="en-US"/>
              </w:rPr>
              <w:t>CT aspects of extended DRX cycle for power consumption optimization</w:t>
            </w:r>
          </w:p>
          <w:p w14:paraId="3B49E5F9" w14:textId="77777777" w:rsidR="005D0329" w:rsidRPr="00D95972" w:rsidRDefault="005D0329" w:rsidP="005D0329">
            <w:pPr>
              <w:rPr>
                <w:rFonts w:cs="Arial"/>
                <w:lang w:val="en-US"/>
              </w:rPr>
            </w:pPr>
            <w:r w:rsidRPr="00D95972">
              <w:rPr>
                <w:rFonts w:cs="Arial"/>
                <w:lang w:val="en-US"/>
              </w:rPr>
              <w:t>CT aspects of Support of Emergency services over WLAN – phase 1</w:t>
            </w:r>
          </w:p>
          <w:p w14:paraId="1D085A40" w14:textId="77777777" w:rsidR="005D0329" w:rsidRPr="00D95972" w:rsidRDefault="005D0329" w:rsidP="005D0329">
            <w:pPr>
              <w:rPr>
                <w:rFonts w:cs="Arial"/>
                <w:lang w:val="en-US"/>
              </w:rPr>
            </w:pPr>
            <w:r w:rsidRPr="00D95972">
              <w:rPr>
                <w:rFonts w:cs="Arial"/>
                <w:lang w:val="en-US"/>
              </w:rPr>
              <w:t>CT1 aspects of WIs with IoT-functionality (WIs from C, RAN &amp; SA</w:t>
            </w:r>
          </w:p>
          <w:p w14:paraId="647B0617" w14:textId="77777777" w:rsidR="005D0329" w:rsidRPr="00D95972" w:rsidRDefault="005D0329" w:rsidP="005D0329">
            <w:pPr>
              <w:rPr>
                <w:rFonts w:cs="Arial"/>
                <w:lang w:val="en-US"/>
              </w:rPr>
            </w:pPr>
            <w:r w:rsidRPr="00D95972">
              <w:rPr>
                <w:rFonts w:cs="Arial"/>
              </w:rPr>
              <w:t>Dedicated Core Networks CT aspects</w:t>
            </w:r>
          </w:p>
        </w:tc>
      </w:tr>
      <w:tr w:rsidR="005D032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0396A49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6F0A9B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9ABBE0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5D0329" w:rsidRPr="00D95972" w:rsidRDefault="005D0329" w:rsidP="005D0329">
            <w:pPr>
              <w:rPr>
                <w:rFonts w:eastAsia="Batang" w:cs="Arial"/>
                <w:lang w:val="en-US" w:eastAsia="ko-KR"/>
              </w:rPr>
            </w:pPr>
          </w:p>
        </w:tc>
      </w:tr>
      <w:tr w:rsidR="005D032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3BB7C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578D1C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7156CB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5D0329" w:rsidRPr="00D95972" w:rsidRDefault="005D0329" w:rsidP="005D0329">
            <w:pPr>
              <w:rPr>
                <w:rFonts w:eastAsia="Batang" w:cs="Arial"/>
                <w:lang w:val="en-US" w:eastAsia="ko-KR"/>
              </w:rPr>
            </w:pPr>
          </w:p>
        </w:tc>
      </w:tr>
      <w:tr w:rsidR="005D032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5D0329" w:rsidRPr="00D95972" w:rsidRDefault="005D0329" w:rsidP="005D0329">
            <w:pPr>
              <w:rPr>
                <w:rFonts w:cs="Arial"/>
              </w:rPr>
            </w:pPr>
            <w:r w:rsidRPr="00D95972">
              <w:rPr>
                <w:rFonts w:cs="Arial"/>
              </w:rPr>
              <w:t>Release 14</w:t>
            </w:r>
          </w:p>
          <w:p w14:paraId="21AF21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D0329" w:rsidRPr="006C2B74"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D0329" w:rsidRPr="00D95972" w:rsidRDefault="005D0329" w:rsidP="005D0329">
            <w:pPr>
              <w:rPr>
                <w:rFonts w:cs="Arial"/>
              </w:rPr>
            </w:pPr>
            <w:r w:rsidRPr="00D95972">
              <w:rPr>
                <w:rFonts w:cs="Arial"/>
              </w:rPr>
              <w:t>Result &amp; comments</w:t>
            </w:r>
          </w:p>
        </w:tc>
      </w:tr>
      <w:tr w:rsidR="005D0329" w:rsidRPr="00D95972" w14:paraId="13764912" w14:textId="77777777" w:rsidTr="006C0AA3">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5D0329" w:rsidRPr="00D95972" w:rsidRDefault="005D0329" w:rsidP="005D0329">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2162F6A4" w14:textId="77777777" w:rsidR="005D0329" w:rsidRPr="00D95972" w:rsidRDefault="005D0329" w:rsidP="005D0329">
            <w:pPr>
              <w:rPr>
                <w:rFonts w:eastAsia="Batang" w:cs="Arial"/>
                <w:lang w:eastAsia="ko-KR"/>
              </w:rPr>
            </w:pPr>
          </w:p>
          <w:p w14:paraId="6C9CBE9A" w14:textId="77777777" w:rsidR="005D0329" w:rsidRPr="00D95972" w:rsidRDefault="005D0329" w:rsidP="005D0329">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5D0329" w:rsidRPr="002F2798" w:rsidRDefault="005D0329" w:rsidP="005D0329">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DE4FBD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5D0329" w:rsidRDefault="005D0329" w:rsidP="005D0329">
            <w:pPr>
              <w:rPr>
                <w:rFonts w:eastAsia="Batang" w:cs="Arial"/>
                <w:color w:val="FF0000"/>
                <w:lang w:eastAsia="ko-KR"/>
              </w:rPr>
            </w:pPr>
            <w:r>
              <w:rPr>
                <w:rFonts w:eastAsia="Batang" w:cs="Arial"/>
                <w:color w:val="FF0000"/>
                <w:lang w:eastAsia="ko-KR"/>
              </w:rPr>
              <w:t>All WIs completed</w:t>
            </w:r>
          </w:p>
          <w:p w14:paraId="6EC83285" w14:textId="77777777" w:rsidR="005D0329" w:rsidRDefault="005D0329" w:rsidP="005D0329">
            <w:pPr>
              <w:rPr>
                <w:rFonts w:eastAsia="Batang" w:cs="Arial"/>
                <w:color w:val="FF0000"/>
                <w:lang w:eastAsia="ko-KR"/>
              </w:rPr>
            </w:pPr>
          </w:p>
          <w:p w14:paraId="11470D22" w14:textId="77777777" w:rsidR="005D0329" w:rsidRDefault="005D0329" w:rsidP="005D0329">
            <w:pPr>
              <w:rPr>
                <w:rFonts w:eastAsia="Batang" w:cs="Arial"/>
                <w:color w:val="FF0000"/>
                <w:lang w:eastAsia="ko-KR"/>
              </w:rPr>
            </w:pPr>
          </w:p>
          <w:p w14:paraId="6DCF8BB8" w14:textId="77777777" w:rsidR="005D0329" w:rsidRPr="00142E2F" w:rsidRDefault="005D0329" w:rsidP="005D0329">
            <w:pPr>
              <w:rPr>
                <w:rFonts w:cs="Arial"/>
              </w:rPr>
            </w:pPr>
          </w:p>
          <w:p w14:paraId="4E2FFECA" w14:textId="77777777" w:rsidR="005D0329" w:rsidRPr="00142E2F" w:rsidRDefault="005D0329" w:rsidP="005D0329">
            <w:pPr>
              <w:rPr>
                <w:rFonts w:cs="Arial"/>
              </w:rPr>
            </w:pPr>
          </w:p>
          <w:p w14:paraId="224E696C" w14:textId="77777777" w:rsidR="005D0329" w:rsidRPr="00142E2F" w:rsidRDefault="005D0329" w:rsidP="005D0329">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5D0329" w:rsidRDefault="005D0329" w:rsidP="005D0329">
            <w:pPr>
              <w:rPr>
                <w:rFonts w:eastAsia="Batang" w:cs="Arial"/>
                <w:color w:val="FF0000"/>
                <w:lang w:eastAsia="ko-KR"/>
              </w:rPr>
            </w:pPr>
          </w:p>
          <w:p w14:paraId="680B4581" w14:textId="77777777" w:rsidR="005D0329" w:rsidRPr="00D95972" w:rsidRDefault="005D0329" w:rsidP="005D0329">
            <w:pPr>
              <w:rPr>
                <w:rFonts w:eastAsia="Batang" w:cs="Arial"/>
                <w:color w:val="000000"/>
                <w:lang w:eastAsia="ko-KR"/>
              </w:rPr>
            </w:pPr>
          </w:p>
        </w:tc>
      </w:tr>
      <w:tr w:rsidR="006C0AA3" w:rsidRPr="00D95972" w14:paraId="51509410" w14:textId="77777777" w:rsidTr="003234C4">
        <w:tc>
          <w:tcPr>
            <w:tcW w:w="976" w:type="dxa"/>
            <w:tcBorders>
              <w:top w:val="nil"/>
              <w:left w:val="thinThickThinSmallGap" w:sz="24" w:space="0" w:color="auto"/>
              <w:bottom w:val="nil"/>
            </w:tcBorders>
            <w:shd w:val="clear" w:color="auto" w:fill="auto"/>
          </w:tcPr>
          <w:p w14:paraId="032A58DD"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A9FBF46"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D79A19F" w14:textId="77777777" w:rsidR="006C0AA3" w:rsidRDefault="006C0AA3" w:rsidP="003234C4">
            <w:r w:rsidRPr="00295209">
              <w:t>C1-244694</w:t>
            </w:r>
          </w:p>
        </w:tc>
        <w:tc>
          <w:tcPr>
            <w:tcW w:w="4191" w:type="dxa"/>
            <w:gridSpan w:val="3"/>
            <w:tcBorders>
              <w:top w:val="single" w:sz="4" w:space="0" w:color="auto"/>
              <w:bottom w:val="single" w:sz="4" w:space="0" w:color="auto"/>
            </w:tcBorders>
            <w:shd w:val="clear" w:color="auto" w:fill="FFFFFF"/>
          </w:tcPr>
          <w:p w14:paraId="2E3A1C48" w14:textId="77777777" w:rsidR="006C0AA3"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65BC459" w14:textId="77777777" w:rsidR="006C0AA3"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9883F6C" w14:textId="77777777" w:rsidR="006C0AA3" w:rsidRDefault="006C0AA3" w:rsidP="003234C4">
            <w:pPr>
              <w:rPr>
                <w:rFonts w:cs="Arial"/>
              </w:rPr>
            </w:pPr>
            <w:r>
              <w:rPr>
                <w:rFonts w:cs="Arial"/>
              </w:rPr>
              <w:t>CR 0427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5CD17" w14:textId="77777777" w:rsidR="006C0AA3" w:rsidRDefault="006C0AA3" w:rsidP="003234C4">
            <w:pPr>
              <w:rPr>
                <w:rFonts w:cs="Arial"/>
              </w:rPr>
            </w:pPr>
            <w:r>
              <w:rPr>
                <w:rFonts w:cs="Arial"/>
              </w:rPr>
              <w:t>Agreed</w:t>
            </w:r>
          </w:p>
          <w:p w14:paraId="52C9CC0D" w14:textId="77777777" w:rsidR="006C0AA3" w:rsidRDefault="006C0AA3" w:rsidP="003234C4">
            <w:pPr>
              <w:rPr>
                <w:rFonts w:cs="Arial"/>
              </w:rPr>
            </w:pPr>
            <w:r>
              <w:rPr>
                <w:rFonts w:cs="Arial"/>
              </w:rPr>
              <w:t>Revision of C1-244092</w:t>
            </w:r>
          </w:p>
          <w:p w14:paraId="22A5E50B" w14:textId="77777777" w:rsidR="006C0AA3" w:rsidRDefault="006C0AA3" w:rsidP="003234C4">
            <w:pPr>
              <w:rPr>
                <w:rFonts w:cs="Arial"/>
              </w:rPr>
            </w:pPr>
          </w:p>
        </w:tc>
      </w:tr>
      <w:tr w:rsidR="006C0AA3" w:rsidRPr="00D95972" w14:paraId="7AA17240" w14:textId="77777777" w:rsidTr="003234C4">
        <w:tc>
          <w:tcPr>
            <w:tcW w:w="976" w:type="dxa"/>
            <w:tcBorders>
              <w:top w:val="nil"/>
              <w:left w:val="thinThickThinSmallGap" w:sz="24" w:space="0" w:color="auto"/>
              <w:bottom w:val="nil"/>
            </w:tcBorders>
          </w:tcPr>
          <w:p w14:paraId="1B4D0514"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74C88CE1"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4CD191EB" w14:textId="77777777" w:rsidR="006C0AA3" w:rsidRPr="00D95972" w:rsidRDefault="006C0AA3" w:rsidP="003234C4">
            <w:pPr>
              <w:rPr>
                <w:rFonts w:cs="Arial"/>
              </w:rPr>
            </w:pPr>
            <w:r w:rsidRPr="00295209">
              <w:t>C1-244695</w:t>
            </w:r>
          </w:p>
        </w:tc>
        <w:tc>
          <w:tcPr>
            <w:tcW w:w="4191" w:type="dxa"/>
            <w:gridSpan w:val="3"/>
            <w:tcBorders>
              <w:top w:val="single" w:sz="4" w:space="0" w:color="auto"/>
              <w:bottom w:val="single" w:sz="4" w:space="0" w:color="auto"/>
            </w:tcBorders>
            <w:shd w:val="clear" w:color="auto" w:fill="FFFFFF"/>
          </w:tcPr>
          <w:p w14:paraId="1ED7B9B7"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4FC770C"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FF1D4" w14:textId="77777777" w:rsidR="006C0AA3" w:rsidRPr="00D95972" w:rsidRDefault="006C0AA3" w:rsidP="003234C4">
            <w:pPr>
              <w:rPr>
                <w:rFonts w:cs="Arial"/>
              </w:rPr>
            </w:pPr>
            <w:r>
              <w:rPr>
                <w:rFonts w:cs="Arial"/>
              </w:rPr>
              <w:t>CR 0428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D567E" w14:textId="77777777" w:rsidR="006C0AA3" w:rsidRDefault="006C0AA3" w:rsidP="003234C4">
            <w:pPr>
              <w:rPr>
                <w:rFonts w:cs="Arial"/>
              </w:rPr>
            </w:pPr>
            <w:r>
              <w:rPr>
                <w:rFonts w:cs="Arial"/>
              </w:rPr>
              <w:t>Agreed</w:t>
            </w:r>
          </w:p>
          <w:p w14:paraId="000BD8A6" w14:textId="77777777" w:rsidR="006C0AA3" w:rsidRDefault="006C0AA3" w:rsidP="003234C4">
            <w:pPr>
              <w:rPr>
                <w:rFonts w:cs="Arial"/>
              </w:rPr>
            </w:pPr>
            <w:r>
              <w:rPr>
                <w:rFonts w:cs="Arial"/>
              </w:rPr>
              <w:t>Revision of C1-244093</w:t>
            </w:r>
          </w:p>
          <w:p w14:paraId="6183069C" w14:textId="77777777" w:rsidR="006C0AA3" w:rsidRPr="00D95972" w:rsidRDefault="006C0AA3" w:rsidP="003234C4">
            <w:pPr>
              <w:rPr>
                <w:rFonts w:cs="Arial"/>
              </w:rPr>
            </w:pPr>
          </w:p>
        </w:tc>
      </w:tr>
      <w:tr w:rsidR="006C0AA3" w:rsidRPr="00D95972" w14:paraId="2A9D1AA3" w14:textId="77777777" w:rsidTr="003234C4">
        <w:tc>
          <w:tcPr>
            <w:tcW w:w="976" w:type="dxa"/>
            <w:tcBorders>
              <w:top w:val="nil"/>
              <w:left w:val="thinThickThinSmallGap" w:sz="24" w:space="0" w:color="auto"/>
              <w:bottom w:val="nil"/>
            </w:tcBorders>
          </w:tcPr>
          <w:p w14:paraId="1EA8F817"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53424121"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FC9605D" w14:textId="77777777" w:rsidR="006C0AA3" w:rsidRPr="00D95972" w:rsidRDefault="006C0AA3" w:rsidP="003234C4">
            <w:pPr>
              <w:rPr>
                <w:rFonts w:cs="Arial"/>
              </w:rPr>
            </w:pPr>
            <w:r w:rsidRPr="00295209">
              <w:t>C1-244696</w:t>
            </w:r>
          </w:p>
        </w:tc>
        <w:tc>
          <w:tcPr>
            <w:tcW w:w="4191" w:type="dxa"/>
            <w:gridSpan w:val="3"/>
            <w:tcBorders>
              <w:top w:val="single" w:sz="4" w:space="0" w:color="auto"/>
              <w:bottom w:val="single" w:sz="4" w:space="0" w:color="auto"/>
            </w:tcBorders>
            <w:shd w:val="clear" w:color="auto" w:fill="FFFFFF"/>
          </w:tcPr>
          <w:p w14:paraId="5B828D4D"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A73A1AF"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10E80D5" w14:textId="77777777" w:rsidR="006C0AA3" w:rsidRPr="00D95972" w:rsidRDefault="006C0AA3" w:rsidP="003234C4">
            <w:pPr>
              <w:rPr>
                <w:rFonts w:cs="Arial"/>
              </w:rPr>
            </w:pPr>
            <w:r>
              <w:rPr>
                <w:rFonts w:cs="Arial"/>
              </w:rPr>
              <w:t>CR 0429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11F15" w14:textId="77777777" w:rsidR="006C0AA3" w:rsidRDefault="006C0AA3" w:rsidP="003234C4">
            <w:pPr>
              <w:rPr>
                <w:rFonts w:cs="Arial"/>
              </w:rPr>
            </w:pPr>
            <w:r>
              <w:rPr>
                <w:rFonts w:cs="Arial"/>
              </w:rPr>
              <w:t>Agreed</w:t>
            </w:r>
          </w:p>
          <w:p w14:paraId="22C228D9" w14:textId="77777777" w:rsidR="006C0AA3" w:rsidRDefault="006C0AA3" w:rsidP="003234C4">
            <w:pPr>
              <w:rPr>
                <w:rFonts w:cs="Arial"/>
              </w:rPr>
            </w:pPr>
            <w:r>
              <w:rPr>
                <w:rFonts w:cs="Arial"/>
              </w:rPr>
              <w:t>Revision of C1-244094</w:t>
            </w:r>
          </w:p>
          <w:p w14:paraId="0DA5BF00" w14:textId="77777777" w:rsidR="006C0AA3" w:rsidRPr="00D95972" w:rsidRDefault="006C0AA3" w:rsidP="003234C4">
            <w:pPr>
              <w:rPr>
                <w:rFonts w:cs="Arial"/>
              </w:rPr>
            </w:pPr>
          </w:p>
        </w:tc>
      </w:tr>
      <w:tr w:rsidR="006C0AA3" w:rsidRPr="00D95972" w14:paraId="6700F32D" w14:textId="77777777" w:rsidTr="003234C4">
        <w:tc>
          <w:tcPr>
            <w:tcW w:w="976" w:type="dxa"/>
            <w:tcBorders>
              <w:top w:val="nil"/>
              <w:left w:val="thinThickThinSmallGap" w:sz="24" w:space="0" w:color="auto"/>
              <w:bottom w:val="nil"/>
            </w:tcBorders>
          </w:tcPr>
          <w:p w14:paraId="6813A0D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540D3998"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1A675F47" w14:textId="77777777" w:rsidR="006C0AA3" w:rsidRPr="00D95972" w:rsidRDefault="006C0AA3" w:rsidP="003234C4">
            <w:pPr>
              <w:rPr>
                <w:rFonts w:cs="Arial"/>
              </w:rPr>
            </w:pPr>
            <w:r w:rsidRPr="00295209">
              <w:t>C1-244697</w:t>
            </w:r>
          </w:p>
        </w:tc>
        <w:tc>
          <w:tcPr>
            <w:tcW w:w="4191" w:type="dxa"/>
            <w:gridSpan w:val="3"/>
            <w:tcBorders>
              <w:top w:val="single" w:sz="4" w:space="0" w:color="auto"/>
              <w:bottom w:val="single" w:sz="4" w:space="0" w:color="auto"/>
            </w:tcBorders>
            <w:shd w:val="clear" w:color="auto" w:fill="FFFFFF"/>
          </w:tcPr>
          <w:p w14:paraId="0ABEDF38"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7861234"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D752AD5" w14:textId="77777777" w:rsidR="006C0AA3" w:rsidRPr="00D95972" w:rsidRDefault="006C0AA3" w:rsidP="003234C4">
            <w:pPr>
              <w:rPr>
                <w:rFonts w:cs="Arial"/>
              </w:rPr>
            </w:pPr>
            <w:r>
              <w:rPr>
                <w:rFonts w:cs="Arial"/>
              </w:rPr>
              <w:t>CR 0430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91455" w14:textId="77777777" w:rsidR="006C0AA3" w:rsidRDefault="006C0AA3" w:rsidP="003234C4">
            <w:pPr>
              <w:rPr>
                <w:rFonts w:cs="Arial"/>
              </w:rPr>
            </w:pPr>
            <w:r>
              <w:rPr>
                <w:rFonts w:cs="Arial"/>
              </w:rPr>
              <w:t>Agreed</w:t>
            </w:r>
          </w:p>
          <w:p w14:paraId="488DCA62" w14:textId="77777777" w:rsidR="006C0AA3" w:rsidRDefault="006C0AA3" w:rsidP="003234C4">
            <w:pPr>
              <w:rPr>
                <w:rFonts w:cs="Arial"/>
              </w:rPr>
            </w:pPr>
            <w:r>
              <w:rPr>
                <w:rFonts w:cs="Arial"/>
              </w:rPr>
              <w:t>Revision of C1-244095</w:t>
            </w:r>
          </w:p>
          <w:p w14:paraId="0299F2B6" w14:textId="77777777" w:rsidR="006C0AA3" w:rsidRPr="00D95972" w:rsidRDefault="006C0AA3" w:rsidP="003234C4">
            <w:pPr>
              <w:rPr>
                <w:rFonts w:cs="Arial"/>
              </w:rPr>
            </w:pPr>
          </w:p>
        </w:tc>
      </w:tr>
      <w:tr w:rsidR="006C0AA3" w:rsidRPr="00D95972" w14:paraId="66CEF79C" w14:textId="77777777" w:rsidTr="003234C4">
        <w:tc>
          <w:tcPr>
            <w:tcW w:w="976" w:type="dxa"/>
            <w:tcBorders>
              <w:top w:val="nil"/>
              <w:left w:val="thinThickThinSmallGap" w:sz="24" w:space="0" w:color="auto"/>
              <w:bottom w:val="nil"/>
            </w:tcBorders>
          </w:tcPr>
          <w:p w14:paraId="2A7DF4FF"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3D2C977B"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72BC100A" w14:textId="77777777" w:rsidR="006C0AA3" w:rsidRPr="00D95972" w:rsidRDefault="006C0AA3" w:rsidP="003234C4">
            <w:pPr>
              <w:rPr>
                <w:rFonts w:cs="Arial"/>
              </w:rPr>
            </w:pPr>
            <w:r w:rsidRPr="00295209">
              <w:t>C1-244698</w:t>
            </w:r>
          </w:p>
        </w:tc>
        <w:tc>
          <w:tcPr>
            <w:tcW w:w="4191" w:type="dxa"/>
            <w:gridSpan w:val="3"/>
            <w:tcBorders>
              <w:top w:val="single" w:sz="4" w:space="0" w:color="auto"/>
              <w:bottom w:val="single" w:sz="4" w:space="0" w:color="auto"/>
            </w:tcBorders>
            <w:shd w:val="clear" w:color="auto" w:fill="FFFFFF"/>
          </w:tcPr>
          <w:p w14:paraId="33C03EFA"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13CD3A9"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590E83D" w14:textId="77777777" w:rsidR="006C0AA3" w:rsidRPr="00D95972" w:rsidRDefault="006C0AA3" w:rsidP="003234C4">
            <w:pPr>
              <w:rPr>
                <w:rFonts w:cs="Arial"/>
              </w:rPr>
            </w:pPr>
            <w:r>
              <w:rPr>
                <w:rFonts w:cs="Arial"/>
              </w:rPr>
              <w:t>CR 0431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A5116" w14:textId="77777777" w:rsidR="006C0AA3" w:rsidRDefault="006C0AA3" w:rsidP="003234C4">
            <w:pPr>
              <w:rPr>
                <w:rFonts w:cs="Arial"/>
              </w:rPr>
            </w:pPr>
            <w:r>
              <w:rPr>
                <w:rFonts w:cs="Arial"/>
              </w:rPr>
              <w:t>Agreed</w:t>
            </w:r>
          </w:p>
          <w:p w14:paraId="6975AC88" w14:textId="77777777" w:rsidR="006C0AA3" w:rsidRDefault="006C0AA3" w:rsidP="003234C4">
            <w:pPr>
              <w:rPr>
                <w:rFonts w:cs="Arial"/>
              </w:rPr>
            </w:pPr>
            <w:r>
              <w:rPr>
                <w:rFonts w:cs="Arial"/>
              </w:rPr>
              <w:t>Revision of C1-244096</w:t>
            </w:r>
          </w:p>
          <w:p w14:paraId="6268BAB1" w14:textId="77777777" w:rsidR="006C0AA3" w:rsidRPr="00D95972" w:rsidRDefault="006C0AA3" w:rsidP="003234C4">
            <w:pPr>
              <w:rPr>
                <w:rFonts w:cs="Arial"/>
              </w:rPr>
            </w:pPr>
          </w:p>
        </w:tc>
      </w:tr>
      <w:tr w:rsidR="006C0AA3" w:rsidRPr="00D95972" w14:paraId="1DC75E59" w14:textId="77777777" w:rsidTr="003234C4">
        <w:tc>
          <w:tcPr>
            <w:tcW w:w="976" w:type="dxa"/>
            <w:tcBorders>
              <w:top w:val="nil"/>
              <w:left w:val="thinThickThinSmallGap" w:sz="24" w:space="0" w:color="auto"/>
              <w:bottom w:val="nil"/>
            </w:tcBorders>
          </w:tcPr>
          <w:p w14:paraId="2CFDF75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6057129"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9D2F51B" w14:textId="77777777" w:rsidR="006C0AA3" w:rsidRDefault="006C0AA3" w:rsidP="003234C4"/>
        </w:tc>
        <w:tc>
          <w:tcPr>
            <w:tcW w:w="4191" w:type="dxa"/>
            <w:gridSpan w:val="3"/>
            <w:tcBorders>
              <w:top w:val="single" w:sz="4" w:space="0" w:color="auto"/>
              <w:bottom w:val="single" w:sz="4" w:space="0" w:color="auto"/>
            </w:tcBorders>
            <w:shd w:val="clear" w:color="auto" w:fill="FFFFFF"/>
          </w:tcPr>
          <w:p w14:paraId="6D11E406" w14:textId="77777777" w:rsidR="006C0AA3" w:rsidRDefault="006C0AA3" w:rsidP="003234C4">
            <w:pPr>
              <w:rPr>
                <w:rFonts w:cs="Arial"/>
              </w:rPr>
            </w:pPr>
          </w:p>
        </w:tc>
        <w:tc>
          <w:tcPr>
            <w:tcW w:w="1767" w:type="dxa"/>
            <w:tcBorders>
              <w:top w:val="single" w:sz="4" w:space="0" w:color="auto"/>
              <w:bottom w:val="single" w:sz="4" w:space="0" w:color="auto"/>
            </w:tcBorders>
            <w:shd w:val="clear" w:color="auto" w:fill="FFFFFF"/>
          </w:tcPr>
          <w:p w14:paraId="6265A480" w14:textId="77777777" w:rsidR="006C0AA3" w:rsidRDefault="006C0AA3" w:rsidP="003234C4">
            <w:pPr>
              <w:rPr>
                <w:rFonts w:cs="Arial"/>
              </w:rPr>
            </w:pPr>
          </w:p>
        </w:tc>
        <w:tc>
          <w:tcPr>
            <w:tcW w:w="826" w:type="dxa"/>
            <w:tcBorders>
              <w:top w:val="single" w:sz="4" w:space="0" w:color="auto"/>
              <w:bottom w:val="single" w:sz="4" w:space="0" w:color="auto"/>
            </w:tcBorders>
            <w:shd w:val="clear" w:color="auto" w:fill="FFFFFF"/>
          </w:tcPr>
          <w:p w14:paraId="7064B91C" w14:textId="77777777" w:rsidR="006C0AA3" w:rsidRDefault="006C0AA3"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E559D" w14:textId="77777777" w:rsidR="006C0AA3" w:rsidRPr="00D95972" w:rsidRDefault="006C0AA3" w:rsidP="003234C4">
            <w:pPr>
              <w:rPr>
                <w:rFonts w:cs="Arial"/>
              </w:rPr>
            </w:pPr>
          </w:p>
        </w:tc>
      </w:tr>
      <w:tr w:rsidR="006C0AA3" w:rsidRPr="00D95972" w14:paraId="5E6A03B5" w14:textId="77777777" w:rsidTr="003234C4">
        <w:tc>
          <w:tcPr>
            <w:tcW w:w="976" w:type="dxa"/>
            <w:tcBorders>
              <w:top w:val="nil"/>
              <w:left w:val="thinThickThinSmallGap" w:sz="24" w:space="0" w:color="auto"/>
              <w:bottom w:val="nil"/>
            </w:tcBorders>
          </w:tcPr>
          <w:p w14:paraId="047B4EE8"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98ED434"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476F9207" w14:textId="77777777" w:rsidR="006C0AA3" w:rsidRPr="00D95972" w:rsidRDefault="00DD4DC6" w:rsidP="003234C4">
            <w:pPr>
              <w:rPr>
                <w:rFonts w:cs="Arial"/>
              </w:rPr>
            </w:pPr>
            <w:hyperlink r:id="rId21" w:history="1">
              <w:r w:rsidR="006C0AA3" w:rsidRPr="004F658C">
                <w:rPr>
                  <w:rStyle w:val="Hyperlink"/>
                </w:rPr>
                <w:t>C1-244097</w:t>
              </w:r>
            </w:hyperlink>
          </w:p>
        </w:tc>
        <w:tc>
          <w:tcPr>
            <w:tcW w:w="4191" w:type="dxa"/>
            <w:gridSpan w:val="3"/>
            <w:tcBorders>
              <w:top w:val="single" w:sz="4" w:space="0" w:color="auto"/>
              <w:bottom w:val="single" w:sz="4" w:space="0" w:color="auto"/>
            </w:tcBorders>
            <w:shd w:val="clear" w:color="auto" w:fill="FFFFFF"/>
          </w:tcPr>
          <w:p w14:paraId="1E41E6CB"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13FC1D3"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5FBB1D0" w14:textId="77777777" w:rsidR="006C0AA3" w:rsidRPr="00D95972" w:rsidRDefault="006C0AA3" w:rsidP="003234C4">
            <w:pPr>
              <w:rPr>
                <w:rFonts w:cs="Arial"/>
              </w:rPr>
            </w:pPr>
            <w:r>
              <w:rPr>
                <w:rFonts w:cs="Arial"/>
              </w:rPr>
              <w:t>CR 0086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16390" w14:textId="77777777" w:rsidR="006C0AA3" w:rsidRDefault="006C0AA3" w:rsidP="003234C4">
            <w:pPr>
              <w:rPr>
                <w:rFonts w:cs="Arial"/>
              </w:rPr>
            </w:pPr>
            <w:r>
              <w:rPr>
                <w:rFonts w:cs="Arial"/>
              </w:rPr>
              <w:t>Agreed</w:t>
            </w:r>
          </w:p>
          <w:p w14:paraId="78B54D79" w14:textId="77777777" w:rsidR="006C0AA3" w:rsidRPr="00D95972" w:rsidRDefault="006C0AA3" w:rsidP="003234C4">
            <w:pPr>
              <w:rPr>
                <w:rFonts w:cs="Arial"/>
              </w:rPr>
            </w:pPr>
          </w:p>
        </w:tc>
      </w:tr>
      <w:tr w:rsidR="006C0AA3" w:rsidRPr="00D95972" w14:paraId="4B909A5C" w14:textId="77777777" w:rsidTr="003234C4">
        <w:tc>
          <w:tcPr>
            <w:tcW w:w="976" w:type="dxa"/>
            <w:tcBorders>
              <w:top w:val="nil"/>
              <w:left w:val="thinThickThinSmallGap" w:sz="24" w:space="0" w:color="auto"/>
              <w:bottom w:val="nil"/>
            </w:tcBorders>
          </w:tcPr>
          <w:p w14:paraId="241D0E32"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9B66D08"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6818FB8" w14:textId="77777777" w:rsidR="006C0AA3" w:rsidRPr="00D95972" w:rsidRDefault="00DD4DC6" w:rsidP="003234C4">
            <w:pPr>
              <w:rPr>
                <w:rFonts w:cs="Arial"/>
              </w:rPr>
            </w:pPr>
            <w:hyperlink r:id="rId22" w:history="1">
              <w:r w:rsidR="006C0AA3" w:rsidRPr="004F658C">
                <w:rPr>
                  <w:rStyle w:val="Hyperlink"/>
                </w:rPr>
                <w:t>C1-244098</w:t>
              </w:r>
            </w:hyperlink>
          </w:p>
        </w:tc>
        <w:tc>
          <w:tcPr>
            <w:tcW w:w="4191" w:type="dxa"/>
            <w:gridSpan w:val="3"/>
            <w:tcBorders>
              <w:top w:val="single" w:sz="4" w:space="0" w:color="auto"/>
              <w:bottom w:val="single" w:sz="4" w:space="0" w:color="auto"/>
            </w:tcBorders>
            <w:shd w:val="clear" w:color="auto" w:fill="FFFFFF"/>
          </w:tcPr>
          <w:p w14:paraId="23734815"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A116FD"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6FB94B7" w14:textId="77777777" w:rsidR="006C0AA3" w:rsidRPr="00D95972" w:rsidRDefault="006C0AA3" w:rsidP="003234C4">
            <w:pPr>
              <w:rPr>
                <w:rFonts w:cs="Arial"/>
              </w:rPr>
            </w:pPr>
            <w:r>
              <w:rPr>
                <w:rFonts w:cs="Arial"/>
              </w:rPr>
              <w:t>CR 0087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52226" w14:textId="77777777" w:rsidR="006C0AA3" w:rsidRDefault="006C0AA3" w:rsidP="003234C4">
            <w:pPr>
              <w:rPr>
                <w:rFonts w:cs="Arial"/>
              </w:rPr>
            </w:pPr>
            <w:r>
              <w:rPr>
                <w:rFonts w:cs="Arial"/>
              </w:rPr>
              <w:t>Agreed</w:t>
            </w:r>
          </w:p>
          <w:p w14:paraId="0A7BD46A" w14:textId="77777777" w:rsidR="006C0AA3" w:rsidRPr="00D95972" w:rsidRDefault="006C0AA3" w:rsidP="003234C4">
            <w:pPr>
              <w:rPr>
                <w:rFonts w:cs="Arial"/>
              </w:rPr>
            </w:pPr>
          </w:p>
        </w:tc>
      </w:tr>
      <w:tr w:rsidR="006C0AA3" w:rsidRPr="00D95972" w14:paraId="5C927360" w14:textId="77777777" w:rsidTr="003234C4">
        <w:tc>
          <w:tcPr>
            <w:tcW w:w="976" w:type="dxa"/>
            <w:tcBorders>
              <w:top w:val="nil"/>
              <w:left w:val="thinThickThinSmallGap" w:sz="24" w:space="0" w:color="auto"/>
              <w:bottom w:val="nil"/>
            </w:tcBorders>
          </w:tcPr>
          <w:p w14:paraId="057E8993"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6270912F"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137EAE8A" w14:textId="77777777" w:rsidR="006C0AA3" w:rsidRPr="00D95972" w:rsidRDefault="00DD4DC6" w:rsidP="003234C4">
            <w:pPr>
              <w:rPr>
                <w:rFonts w:cs="Arial"/>
              </w:rPr>
            </w:pPr>
            <w:hyperlink r:id="rId23" w:history="1">
              <w:r w:rsidR="006C0AA3" w:rsidRPr="004F658C">
                <w:rPr>
                  <w:rStyle w:val="Hyperlink"/>
                </w:rPr>
                <w:t>C1-244099</w:t>
              </w:r>
            </w:hyperlink>
          </w:p>
        </w:tc>
        <w:tc>
          <w:tcPr>
            <w:tcW w:w="4191" w:type="dxa"/>
            <w:gridSpan w:val="3"/>
            <w:tcBorders>
              <w:top w:val="single" w:sz="4" w:space="0" w:color="auto"/>
              <w:bottom w:val="single" w:sz="4" w:space="0" w:color="auto"/>
            </w:tcBorders>
            <w:shd w:val="clear" w:color="auto" w:fill="FFFFFF"/>
          </w:tcPr>
          <w:p w14:paraId="7DFA9E46"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296E1D6"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6292B4" w14:textId="77777777" w:rsidR="006C0AA3" w:rsidRPr="00D95972" w:rsidRDefault="006C0AA3" w:rsidP="003234C4">
            <w:pPr>
              <w:rPr>
                <w:rFonts w:cs="Arial"/>
              </w:rPr>
            </w:pPr>
            <w:r>
              <w:rPr>
                <w:rFonts w:cs="Arial"/>
              </w:rPr>
              <w:t>CR 0088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2D38F" w14:textId="77777777" w:rsidR="006C0AA3" w:rsidRDefault="006C0AA3" w:rsidP="003234C4">
            <w:pPr>
              <w:rPr>
                <w:rFonts w:cs="Arial"/>
              </w:rPr>
            </w:pPr>
            <w:r>
              <w:rPr>
                <w:rFonts w:cs="Arial"/>
              </w:rPr>
              <w:t>Agreed</w:t>
            </w:r>
          </w:p>
          <w:p w14:paraId="6A9B22C9" w14:textId="77777777" w:rsidR="006C0AA3" w:rsidRPr="00D95972" w:rsidRDefault="006C0AA3" w:rsidP="003234C4">
            <w:pPr>
              <w:rPr>
                <w:rFonts w:cs="Arial"/>
              </w:rPr>
            </w:pPr>
          </w:p>
        </w:tc>
      </w:tr>
      <w:tr w:rsidR="006C0AA3" w:rsidRPr="00D95972" w14:paraId="38ECD095" w14:textId="77777777" w:rsidTr="003234C4">
        <w:tc>
          <w:tcPr>
            <w:tcW w:w="976" w:type="dxa"/>
            <w:tcBorders>
              <w:top w:val="nil"/>
              <w:left w:val="thinThickThinSmallGap" w:sz="24" w:space="0" w:color="auto"/>
              <w:bottom w:val="nil"/>
            </w:tcBorders>
          </w:tcPr>
          <w:p w14:paraId="79611B77"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1D678C29"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878B1F9" w14:textId="77777777" w:rsidR="006C0AA3" w:rsidRPr="00D95972" w:rsidRDefault="00DD4DC6" w:rsidP="003234C4">
            <w:pPr>
              <w:rPr>
                <w:rFonts w:cs="Arial"/>
              </w:rPr>
            </w:pPr>
            <w:hyperlink r:id="rId24" w:history="1">
              <w:r w:rsidR="006C0AA3" w:rsidRPr="004F658C">
                <w:rPr>
                  <w:rStyle w:val="Hyperlink"/>
                </w:rPr>
                <w:t>C1-244100</w:t>
              </w:r>
            </w:hyperlink>
          </w:p>
        </w:tc>
        <w:tc>
          <w:tcPr>
            <w:tcW w:w="4191" w:type="dxa"/>
            <w:gridSpan w:val="3"/>
            <w:tcBorders>
              <w:top w:val="single" w:sz="4" w:space="0" w:color="auto"/>
              <w:bottom w:val="single" w:sz="4" w:space="0" w:color="auto"/>
            </w:tcBorders>
            <w:shd w:val="clear" w:color="auto" w:fill="FFFFFF"/>
          </w:tcPr>
          <w:p w14:paraId="39507653"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D811F6"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235F2F8" w14:textId="77777777" w:rsidR="006C0AA3" w:rsidRPr="00D95972" w:rsidRDefault="006C0AA3" w:rsidP="003234C4">
            <w:pPr>
              <w:rPr>
                <w:rFonts w:cs="Arial"/>
              </w:rPr>
            </w:pPr>
            <w:r>
              <w:rPr>
                <w:rFonts w:cs="Arial"/>
              </w:rPr>
              <w:t>CR 0089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6DD74" w14:textId="77777777" w:rsidR="006C0AA3" w:rsidRDefault="006C0AA3" w:rsidP="003234C4">
            <w:pPr>
              <w:rPr>
                <w:rFonts w:cs="Arial"/>
              </w:rPr>
            </w:pPr>
            <w:r>
              <w:rPr>
                <w:rFonts w:cs="Arial"/>
              </w:rPr>
              <w:t>Agreed</w:t>
            </w:r>
          </w:p>
          <w:p w14:paraId="245A57F3" w14:textId="77777777" w:rsidR="006C0AA3" w:rsidRPr="00D95972" w:rsidRDefault="006C0AA3" w:rsidP="003234C4">
            <w:pPr>
              <w:rPr>
                <w:rFonts w:cs="Arial"/>
              </w:rPr>
            </w:pPr>
          </w:p>
        </w:tc>
      </w:tr>
      <w:tr w:rsidR="006C0AA3" w:rsidRPr="00D95972" w14:paraId="078EE241" w14:textId="77777777" w:rsidTr="003234C4">
        <w:tc>
          <w:tcPr>
            <w:tcW w:w="976" w:type="dxa"/>
            <w:tcBorders>
              <w:top w:val="nil"/>
              <w:left w:val="thinThickThinSmallGap" w:sz="24" w:space="0" w:color="auto"/>
              <w:bottom w:val="nil"/>
            </w:tcBorders>
          </w:tcPr>
          <w:p w14:paraId="700AACA8"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648EA2A3"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4F023FEC" w14:textId="77777777" w:rsidR="006C0AA3" w:rsidRPr="00D95972" w:rsidRDefault="00DD4DC6" w:rsidP="003234C4">
            <w:pPr>
              <w:rPr>
                <w:rFonts w:cs="Arial"/>
              </w:rPr>
            </w:pPr>
            <w:hyperlink r:id="rId25" w:history="1">
              <w:r w:rsidR="006C0AA3" w:rsidRPr="004F658C">
                <w:rPr>
                  <w:rStyle w:val="Hyperlink"/>
                </w:rPr>
                <w:t>C1-244101</w:t>
              </w:r>
            </w:hyperlink>
          </w:p>
        </w:tc>
        <w:tc>
          <w:tcPr>
            <w:tcW w:w="4191" w:type="dxa"/>
            <w:gridSpan w:val="3"/>
            <w:tcBorders>
              <w:top w:val="single" w:sz="4" w:space="0" w:color="auto"/>
              <w:bottom w:val="single" w:sz="4" w:space="0" w:color="auto"/>
            </w:tcBorders>
            <w:shd w:val="clear" w:color="auto" w:fill="FFFFFF"/>
          </w:tcPr>
          <w:p w14:paraId="245B327A"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9AC41D1"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065E46A" w14:textId="77777777" w:rsidR="006C0AA3" w:rsidRPr="00D95972" w:rsidRDefault="006C0AA3" w:rsidP="003234C4">
            <w:pPr>
              <w:rPr>
                <w:rFonts w:cs="Arial"/>
              </w:rPr>
            </w:pPr>
            <w:r>
              <w:rPr>
                <w:rFonts w:cs="Arial"/>
              </w:rPr>
              <w:t>CR 0090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88928" w14:textId="77777777" w:rsidR="006C0AA3" w:rsidRDefault="006C0AA3" w:rsidP="003234C4">
            <w:pPr>
              <w:rPr>
                <w:rFonts w:cs="Arial"/>
              </w:rPr>
            </w:pPr>
            <w:r>
              <w:rPr>
                <w:rFonts w:cs="Arial"/>
              </w:rPr>
              <w:t>Agreed</w:t>
            </w:r>
          </w:p>
          <w:p w14:paraId="1CB2846C" w14:textId="77777777" w:rsidR="006C0AA3" w:rsidRPr="00D95972" w:rsidRDefault="006C0AA3" w:rsidP="003234C4">
            <w:pPr>
              <w:rPr>
                <w:rFonts w:cs="Arial"/>
              </w:rPr>
            </w:pPr>
          </w:p>
        </w:tc>
      </w:tr>
      <w:tr w:rsidR="006C0AA3" w:rsidRPr="00D95972" w14:paraId="0EA4120D" w14:textId="77777777" w:rsidTr="003234C4">
        <w:tc>
          <w:tcPr>
            <w:tcW w:w="976" w:type="dxa"/>
            <w:tcBorders>
              <w:top w:val="nil"/>
              <w:left w:val="thinThickThinSmallGap" w:sz="24" w:space="0" w:color="auto"/>
              <w:bottom w:val="nil"/>
            </w:tcBorders>
          </w:tcPr>
          <w:p w14:paraId="0F8A81E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4FA532EF"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F9FDC62" w14:textId="77777777" w:rsidR="006C0AA3" w:rsidRDefault="006C0AA3" w:rsidP="003234C4"/>
        </w:tc>
        <w:tc>
          <w:tcPr>
            <w:tcW w:w="4191" w:type="dxa"/>
            <w:gridSpan w:val="3"/>
            <w:tcBorders>
              <w:top w:val="single" w:sz="4" w:space="0" w:color="auto"/>
              <w:bottom w:val="single" w:sz="4" w:space="0" w:color="auto"/>
            </w:tcBorders>
            <w:shd w:val="clear" w:color="auto" w:fill="FFFFFF"/>
          </w:tcPr>
          <w:p w14:paraId="02D6621D" w14:textId="77777777" w:rsidR="006C0AA3" w:rsidRDefault="006C0AA3" w:rsidP="003234C4">
            <w:pPr>
              <w:rPr>
                <w:rFonts w:cs="Arial"/>
              </w:rPr>
            </w:pPr>
          </w:p>
        </w:tc>
        <w:tc>
          <w:tcPr>
            <w:tcW w:w="1767" w:type="dxa"/>
            <w:tcBorders>
              <w:top w:val="single" w:sz="4" w:space="0" w:color="auto"/>
              <w:bottom w:val="single" w:sz="4" w:space="0" w:color="auto"/>
            </w:tcBorders>
            <w:shd w:val="clear" w:color="auto" w:fill="FFFFFF"/>
          </w:tcPr>
          <w:p w14:paraId="757EA316" w14:textId="77777777" w:rsidR="006C0AA3" w:rsidRDefault="006C0AA3" w:rsidP="003234C4">
            <w:pPr>
              <w:rPr>
                <w:rFonts w:cs="Arial"/>
              </w:rPr>
            </w:pPr>
          </w:p>
        </w:tc>
        <w:tc>
          <w:tcPr>
            <w:tcW w:w="826" w:type="dxa"/>
            <w:tcBorders>
              <w:top w:val="single" w:sz="4" w:space="0" w:color="auto"/>
              <w:bottom w:val="single" w:sz="4" w:space="0" w:color="auto"/>
            </w:tcBorders>
            <w:shd w:val="clear" w:color="auto" w:fill="FFFFFF"/>
          </w:tcPr>
          <w:p w14:paraId="164377D0" w14:textId="77777777" w:rsidR="006C0AA3" w:rsidRDefault="006C0AA3"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8117F" w14:textId="77777777" w:rsidR="006C0AA3" w:rsidRPr="00D95972" w:rsidRDefault="006C0AA3" w:rsidP="003234C4">
            <w:pPr>
              <w:rPr>
                <w:rFonts w:cs="Arial"/>
              </w:rPr>
            </w:pPr>
          </w:p>
        </w:tc>
      </w:tr>
      <w:tr w:rsidR="006C0AA3" w:rsidRPr="00D95972" w14:paraId="006ED600" w14:textId="77777777" w:rsidTr="003234C4">
        <w:tc>
          <w:tcPr>
            <w:tcW w:w="976" w:type="dxa"/>
            <w:tcBorders>
              <w:top w:val="nil"/>
              <w:left w:val="thinThickThinSmallGap" w:sz="24" w:space="0" w:color="auto"/>
              <w:bottom w:val="nil"/>
            </w:tcBorders>
          </w:tcPr>
          <w:p w14:paraId="47553931"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B7FD6AF"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625BAECB" w14:textId="77777777" w:rsidR="006C0AA3" w:rsidRPr="00D95972" w:rsidRDefault="006C0AA3" w:rsidP="003234C4">
            <w:pPr>
              <w:rPr>
                <w:rFonts w:cs="Arial"/>
              </w:rPr>
            </w:pPr>
            <w:r w:rsidRPr="00295209">
              <w:t>C1-244699</w:t>
            </w:r>
          </w:p>
        </w:tc>
        <w:tc>
          <w:tcPr>
            <w:tcW w:w="4191" w:type="dxa"/>
            <w:gridSpan w:val="3"/>
            <w:tcBorders>
              <w:top w:val="single" w:sz="4" w:space="0" w:color="auto"/>
              <w:bottom w:val="single" w:sz="4" w:space="0" w:color="auto"/>
            </w:tcBorders>
            <w:shd w:val="clear" w:color="auto" w:fill="FFFFFF"/>
          </w:tcPr>
          <w:p w14:paraId="724D9CED"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68A219E"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386512" w14:textId="77777777" w:rsidR="006C0AA3" w:rsidRPr="00D95972" w:rsidRDefault="006C0AA3" w:rsidP="003234C4">
            <w:pPr>
              <w:rPr>
                <w:rFonts w:cs="Arial"/>
              </w:rPr>
            </w:pPr>
            <w:r>
              <w:rPr>
                <w:rFonts w:cs="Arial"/>
              </w:rPr>
              <w:t>CR 0181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A1FA2" w14:textId="77777777" w:rsidR="006C0AA3" w:rsidRDefault="006C0AA3" w:rsidP="003234C4">
            <w:pPr>
              <w:rPr>
                <w:rFonts w:cs="Arial"/>
              </w:rPr>
            </w:pPr>
            <w:r>
              <w:rPr>
                <w:rFonts w:cs="Arial"/>
              </w:rPr>
              <w:t>Agreed</w:t>
            </w:r>
          </w:p>
          <w:p w14:paraId="5FEC5740" w14:textId="77777777" w:rsidR="006C0AA3" w:rsidRDefault="006C0AA3" w:rsidP="003234C4">
            <w:pPr>
              <w:rPr>
                <w:rFonts w:cs="Arial"/>
              </w:rPr>
            </w:pPr>
            <w:r>
              <w:rPr>
                <w:rFonts w:cs="Arial"/>
              </w:rPr>
              <w:t>Revision of C1-244102</w:t>
            </w:r>
          </w:p>
          <w:p w14:paraId="08DC2472" w14:textId="77777777" w:rsidR="006C0AA3" w:rsidRPr="00D95972" w:rsidRDefault="006C0AA3" w:rsidP="003234C4">
            <w:pPr>
              <w:rPr>
                <w:rFonts w:cs="Arial"/>
              </w:rPr>
            </w:pPr>
          </w:p>
        </w:tc>
      </w:tr>
      <w:tr w:rsidR="006C0AA3" w:rsidRPr="00D95972" w14:paraId="1D5916EA" w14:textId="77777777" w:rsidTr="003234C4">
        <w:tc>
          <w:tcPr>
            <w:tcW w:w="976" w:type="dxa"/>
            <w:tcBorders>
              <w:top w:val="nil"/>
              <w:left w:val="thinThickThinSmallGap" w:sz="24" w:space="0" w:color="auto"/>
              <w:bottom w:val="nil"/>
            </w:tcBorders>
          </w:tcPr>
          <w:p w14:paraId="37147466"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6C241F4"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568E4DE" w14:textId="77777777" w:rsidR="006C0AA3" w:rsidRPr="00D95972" w:rsidRDefault="006C0AA3" w:rsidP="003234C4">
            <w:pPr>
              <w:rPr>
                <w:rFonts w:cs="Arial"/>
              </w:rPr>
            </w:pPr>
            <w:r w:rsidRPr="00295209">
              <w:t>C1-244700</w:t>
            </w:r>
          </w:p>
        </w:tc>
        <w:tc>
          <w:tcPr>
            <w:tcW w:w="4191" w:type="dxa"/>
            <w:gridSpan w:val="3"/>
            <w:tcBorders>
              <w:top w:val="single" w:sz="4" w:space="0" w:color="auto"/>
              <w:bottom w:val="single" w:sz="4" w:space="0" w:color="auto"/>
            </w:tcBorders>
            <w:shd w:val="clear" w:color="auto" w:fill="FFFFFF"/>
          </w:tcPr>
          <w:p w14:paraId="2420C71B"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8321F7"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9BABB52" w14:textId="77777777" w:rsidR="006C0AA3" w:rsidRPr="00D95972" w:rsidRDefault="006C0AA3" w:rsidP="003234C4">
            <w:pPr>
              <w:rPr>
                <w:rFonts w:cs="Arial"/>
              </w:rPr>
            </w:pPr>
            <w:r>
              <w:rPr>
                <w:rFonts w:cs="Arial"/>
              </w:rPr>
              <w:t>CR 0182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13AA5" w14:textId="77777777" w:rsidR="006C0AA3" w:rsidRDefault="006C0AA3" w:rsidP="003234C4">
            <w:pPr>
              <w:rPr>
                <w:rFonts w:cs="Arial"/>
              </w:rPr>
            </w:pPr>
            <w:r>
              <w:rPr>
                <w:rFonts w:cs="Arial"/>
              </w:rPr>
              <w:t>Agreed</w:t>
            </w:r>
          </w:p>
          <w:p w14:paraId="2923772D" w14:textId="77777777" w:rsidR="006C0AA3" w:rsidRDefault="006C0AA3" w:rsidP="003234C4">
            <w:pPr>
              <w:rPr>
                <w:rFonts w:cs="Arial"/>
              </w:rPr>
            </w:pPr>
            <w:r>
              <w:rPr>
                <w:rFonts w:cs="Arial"/>
              </w:rPr>
              <w:t>Revision of C1-244103</w:t>
            </w:r>
          </w:p>
          <w:p w14:paraId="509FCBC5" w14:textId="77777777" w:rsidR="006C0AA3" w:rsidRPr="00D95972" w:rsidRDefault="006C0AA3" w:rsidP="003234C4">
            <w:pPr>
              <w:rPr>
                <w:rFonts w:cs="Arial"/>
              </w:rPr>
            </w:pPr>
          </w:p>
        </w:tc>
      </w:tr>
      <w:tr w:rsidR="006C0AA3" w:rsidRPr="00D95972" w14:paraId="5ECE63CD" w14:textId="77777777" w:rsidTr="003234C4">
        <w:tc>
          <w:tcPr>
            <w:tcW w:w="976" w:type="dxa"/>
            <w:tcBorders>
              <w:top w:val="nil"/>
              <w:left w:val="thinThickThinSmallGap" w:sz="24" w:space="0" w:color="auto"/>
              <w:bottom w:val="nil"/>
            </w:tcBorders>
          </w:tcPr>
          <w:p w14:paraId="7DD0DA62"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5056D777"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E94BF6E" w14:textId="77777777" w:rsidR="006C0AA3" w:rsidRPr="00D95972" w:rsidRDefault="006C0AA3" w:rsidP="003234C4">
            <w:pPr>
              <w:rPr>
                <w:rFonts w:cs="Arial"/>
              </w:rPr>
            </w:pPr>
            <w:r w:rsidRPr="00295209">
              <w:t>C1-244701</w:t>
            </w:r>
          </w:p>
        </w:tc>
        <w:tc>
          <w:tcPr>
            <w:tcW w:w="4191" w:type="dxa"/>
            <w:gridSpan w:val="3"/>
            <w:tcBorders>
              <w:top w:val="single" w:sz="4" w:space="0" w:color="auto"/>
              <w:bottom w:val="single" w:sz="4" w:space="0" w:color="auto"/>
            </w:tcBorders>
            <w:shd w:val="clear" w:color="auto" w:fill="FFFFFF"/>
          </w:tcPr>
          <w:p w14:paraId="1B80B894"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435C289"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D74C12A" w14:textId="77777777" w:rsidR="006C0AA3" w:rsidRPr="00D95972" w:rsidRDefault="006C0AA3" w:rsidP="003234C4">
            <w:pPr>
              <w:rPr>
                <w:rFonts w:cs="Arial"/>
              </w:rPr>
            </w:pPr>
            <w:r>
              <w:rPr>
                <w:rFonts w:cs="Arial"/>
              </w:rPr>
              <w:t>CR 0183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30EFF" w14:textId="77777777" w:rsidR="006C0AA3" w:rsidRDefault="006C0AA3" w:rsidP="003234C4">
            <w:pPr>
              <w:rPr>
                <w:rFonts w:cs="Arial"/>
              </w:rPr>
            </w:pPr>
            <w:r>
              <w:rPr>
                <w:rFonts w:cs="Arial"/>
              </w:rPr>
              <w:t>Agreed</w:t>
            </w:r>
          </w:p>
          <w:p w14:paraId="030322F5" w14:textId="77777777" w:rsidR="006C0AA3" w:rsidRDefault="006C0AA3" w:rsidP="003234C4">
            <w:pPr>
              <w:rPr>
                <w:rFonts w:cs="Arial"/>
              </w:rPr>
            </w:pPr>
            <w:r>
              <w:rPr>
                <w:rFonts w:cs="Arial"/>
              </w:rPr>
              <w:t>Revision of C1-244104</w:t>
            </w:r>
          </w:p>
          <w:p w14:paraId="2A60CE12" w14:textId="77777777" w:rsidR="006C0AA3" w:rsidRPr="00D95972" w:rsidRDefault="006C0AA3" w:rsidP="003234C4">
            <w:pPr>
              <w:rPr>
                <w:rFonts w:cs="Arial"/>
              </w:rPr>
            </w:pPr>
          </w:p>
        </w:tc>
      </w:tr>
      <w:tr w:rsidR="006C0AA3" w:rsidRPr="00D95972" w14:paraId="2D365C9F" w14:textId="77777777" w:rsidTr="003234C4">
        <w:tc>
          <w:tcPr>
            <w:tcW w:w="976" w:type="dxa"/>
            <w:tcBorders>
              <w:top w:val="nil"/>
              <w:left w:val="thinThickThinSmallGap" w:sz="24" w:space="0" w:color="auto"/>
              <w:bottom w:val="nil"/>
            </w:tcBorders>
          </w:tcPr>
          <w:p w14:paraId="2ED7A975"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28CBC41"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C1EDFC9" w14:textId="77777777" w:rsidR="006C0AA3" w:rsidRPr="00D95972" w:rsidRDefault="006C0AA3" w:rsidP="003234C4">
            <w:pPr>
              <w:rPr>
                <w:rFonts w:cs="Arial"/>
              </w:rPr>
            </w:pPr>
            <w:r w:rsidRPr="00295209">
              <w:t>C1-244702</w:t>
            </w:r>
          </w:p>
        </w:tc>
        <w:tc>
          <w:tcPr>
            <w:tcW w:w="4191" w:type="dxa"/>
            <w:gridSpan w:val="3"/>
            <w:tcBorders>
              <w:top w:val="single" w:sz="4" w:space="0" w:color="auto"/>
              <w:bottom w:val="single" w:sz="4" w:space="0" w:color="auto"/>
            </w:tcBorders>
            <w:shd w:val="clear" w:color="auto" w:fill="FFFFFF"/>
          </w:tcPr>
          <w:p w14:paraId="177BD127"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4138250"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B7AF2ED" w14:textId="77777777" w:rsidR="006C0AA3" w:rsidRPr="00D95972" w:rsidRDefault="006C0AA3" w:rsidP="003234C4">
            <w:pPr>
              <w:rPr>
                <w:rFonts w:cs="Arial"/>
              </w:rPr>
            </w:pPr>
            <w:r>
              <w:rPr>
                <w:rFonts w:cs="Arial"/>
              </w:rPr>
              <w:t>CR 0184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67352" w14:textId="77777777" w:rsidR="006C0AA3" w:rsidRDefault="006C0AA3" w:rsidP="003234C4">
            <w:pPr>
              <w:rPr>
                <w:rFonts w:cs="Arial"/>
              </w:rPr>
            </w:pPr>
            <w:r>
              <w:rPr>
                <w:rFonts w:cs="Arial"/>
              </w:rPr>
              <w:t>Agreed</w:t>
            </w:r>
          </w:p>
          <w:p w14:paraId="7642E920" w14:textId="77777777" w:rsidR="006C0AA3" w:rsidRDefault="006C0AA3" w:rsidP="003234C4">
            <w:pPr>
              <w:rPr>
                <w:rFonts w:cs="Arial"/>
              </w:rPr>
            </w:pPr>
            <w:r>
              <w:rPr>
                <w:rFonts w:cs="Arial"/>
              </w:rPr>
              <w:t>Revision of C1-244105</w:t>
            </w:r>
          </w:p>
          <w:p w14:paraId="7FF676BE" w14:textId="77777777" w:rsidR="006C0AA3" w:rsidRPr="00D95972" w:rsidRDefault="006C0AA3" w:rsidP="003234C4">
            <w:pPr>
              <w:rPr>
                <w:rFonts w:cs="Arial"/>
              </w:rPr>
            </w:pPr>
          </w:p>
        </w:tc>
      </w:tr>
      <w:tr w:rsidR="006C0AA3" w:rsidRPr="00D95972" w14:paraId="33335496" w14:textId="77777777" w:rsidTr="003234C4">
        <w:tc>
          <w:tcPr>
            <w:tcW w:w="976" w:type="dxa"/>
            <w:tcBorders>
              <w:top w:val="nil"/>
              <w:left w:val="thinThickThinSmallGap" w:sz="24" w:space="0" w:color="auto"/>
              <w:bottom w:val="nil"/>
            </w:tcBorders>
            <w:shd w:val="clear" w:color="auto" w:fill="FF0000"/>
          </w:tcPr>
          <w:p w14:paraId="198C1482"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DFB836A"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4ED383A" w14:textId="77777777" w:rsidR="006C0AA3" w:rsidRPr="00D95972" w:rsidRDefault="006C0AA3" w:rsidP="003234C4">
            <w:pPr>
              <w:rPr>
                <w:rFonts w:cs="Arial"/>
              </w:rPr>
            </w:pPr>
            <w:r w:rsidRPr="00295209">
              <w:rPr>
                <w:rFonts w:cs="Arial"/>
              </w:rPr>
              <w:t>C1-244703</w:t>
            </w:r>
          </w:p>
        </w:tc>
        <w:tc>
          <w:tcPr>
            <w:tcW w:w="4191" w:type="dxa"/>
            <w:gridSpan w:val="3"/>
            <w:tcBorders>
              <w:top w:val="single" w:sz="4" w:space="0" w:color="auto"/>
              <w:bottom w:val="single" w:sz="4" w:space="0" w:color="auto"/>
            </w:tcBorders>
            <w:shd w:val="clear" w:color="auto" w:fill="FFFFFF"/>
          </w:tcPr>
          <w:p w14:paraId="3B92BDD2"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788F656"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5EFAF0" w14:textId="77777777" w:rsidR="006C0AA3" w:rsidRPr="00D95972" w:rsidRDefault="006C0AA3" w:rsidP="003234C4">
            <w:pPr>
              <w:rPr>
                <w:rFonts w:cs="Arial"/>
              </w:rPr>
            </w:pPr>
            <w:r>
              <w:rPr>
                <w:rFonts w:cs="Arial"/>
              </w:rPr>
              <w:t>CR 0185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CD9DC8" w14:textId="77777777" w:rsidR="006C0AA3" w:rsidRDefault="006C0AA3" w:rsidP="003234C4">
            <w:pPr>
              <w:rPr>
                <w:rFonts w:cs="Arial"/>
              </w:rPr>
            </w:pPr>
            <w:r>
              <w:rPr>
                <w:rFonts w:cs="Arial"/>
              </w:rPr>
              <w:t>Agreed</w:t>
            </w:r>
          </w:p>
          <w:p w14:paraId="352ADE45" w14:textId="77777777" w:rsidR="006C0AA3" w:rsidRDefault="006C0AA3" w:rsidP="003234C4">
            <w:pPr>
              <w:rPr>
                <w:rFonts w:cs="Arial"/>
              </w:rPr>
            </w:pPr>
            <w:r>
              <w:rPr>
                <w:rFonts w:cs="Arial"/>
              </w:rPr>
              <w:t>Revision of C1-244106</w:t>
            </w:r>
          </w:p>
          <w:p w14:paraId="489DC406" w14:textId="77777777" w:rsidR="006C0AA3" w:rsidRDefault="006C0AA3" w:rsidP="003234C4">
            <w:pPr>
              <w:rPr>
                <w:rFonts w:cs="Arial"/>
              </w:rPr>
            </w:pPr>
            <w:r>
              <w:rPr>
                <w:rFonts w:cs="Arial"/>
              </w:rPr>
              <w:t>________________________________________</w:t>
            </w:r>
          </w:p>
          <w:p w14:paraId="6775F48B" w14:textId="77777777" w:rsidR="006C0AA3" w:rsidRPr="00D95972" w:rsidRDefault="006C0AA3" w:rsidP="003234C4">
            <w:pPr>
              <w:rPr>
                <w:rFonts w:cs="Arial"/>
              </w:rPr>
            </w:pPr>
            <w:r>
              <w:rPr>
                <w:rFonts w:cs="Arial"/>
              </w:rPr>
              <w:t>Uploaded late</w:t>
            </w:r>
          </w:p>
        </w:tc>
      </w:tr>
      <w:tr w:rsidR="006C0AA3" w:rsidRPr="00D95972" w14:paraId="49BC1E5A" w14:textId="77777777" w:rsidTr="006C0AA3">
        <w:tc>
          <w:tcPr>
            <w:tcW w:w="976" w:type="dxa"/>
            <w:tcBorders>
              <w:top w:val="nil"/>
              <w:left w:val="thinThickThinSmallGap" w:sz="24" w:space="0" w:color="auto"/>
              <w:bottom w:val="nil"/>
            </w:tcBorders>
            <w:shd w:val="clear" w:color="auto" w:fill="auto"/>
          </w:tcPr>
          <w:p w14:paraId="76335563" w14:textId="77777777" w:rsidR="006C0AA3" w:rsidRPr="00D95972" w:rsidRDefault="006C0AA3" w:rsidP="005D0329">
            <w:pPr>
              <w:rPr>
                <w:rFonts w:cs="Arial"/>
              </w:rPr>
            </w:pPr>
          </w:p>
        </w:tc>
        <w:tc>
          <w:tcPr>
            <w:tcW w:w="1317" w:type="dxa"/>
            <w:gridSpan w:val="2"/>
            <w:tcBorders>
              <w:top w:val="nil"/>
              <w:bottom w:val="nil"/>
            </w:tcBorders>
            <w:shd w:val="clear" w:color="auto" w:fill="auto"/>
          </w:tcPr>
          <w:p w14:paraId="2A5FB72B" w14:textId="77777777" w:rsidR="006C0AA3" w:rsidRPr="00D95972" w:rsidRDefault="006C0AA3" w:rsidP="005D0329">
            <w:pPr>
              <w:rPr>
                <w:rFonts w:eastAsia="Arial Unicode MS" w:cs="Arial"/>
              </w:rPr>
            </w:pPr>
          </w:p>
        </w:tc>
        <w:tc>
          <w:tcPr>
            <w:tcW w:w="1088" w:type="dxa"/>
            <w:tcBorders>
              <w:top w:val="single" w:sz="4" w:space="0" w:color="auto"/>
              <w:bottom w:val="single" w:sz="4" w:space="0" w:color="auto"/>
            </w:tcBorders>
            <w:shd w:val="clear" w:color="auto" w:fill="FFFFFF"/>
          </w:tcPr>
          <w:p w14:paraId="3502BE5E" w14:textId="77777777" w:rsidR="006C0AA3" w:rsidRDefault="006C0AA3" w:rsidP="005D0329"/>
        </w:tc>
        <w:tc>
          <w:tcPr>
            <w:tcW w:w="4191" w:type="dxa"/>
            <w:gridSpan w:val="3"/>
            <w:tcBorders>
              <w:top w:val="single" w:sz="4" w:space="0" w:color="auto"/>
              <w:bottom w:val="single" w:sz="4" w:space="0" w:color="auto"/>
            </w:tcBorders>
            <w:shd w:val="clear" w:color="auto" w:fill="FFFFFF"/>
          </w:tcPr>
          <w:p w14:paraId="454DFC82" w14:textId="77777777" w:rsidR="006C0AA3" w:rsidRDefault="006C0AA3" w:rsidP="005D0329">
            <w:pPr>
              <w:rPr>
                <w:rFonts w:cs="Arial"/>
              </w:rPr>
            </w:pPr>
          </w:p>
        </w:tc>
        <w:tc>
          <w:tcPr>
            <w:tcW w:w="1767" w:type="dxa"/>
            <w:tcBorders>
              <w:top w:val="single" w:sz="4" w:space="0" w:color="auto"/>
              <w:bottom w:val="single" w:sz="4" w:space="0" w:color="auto"/>
            </w:tcBorders>
            <w:shd w:val="clear" w:color="auto" w:fill="FFFFFF"/>
          </w:tcPr>
          <w:p w14:paraId="5BDCD154" w14:textId="77777777" w:rsidR="006C0AA3" w:rsidRDefault="006C0AA3" w:rsidP="005D0329">
            <w:pPr>
              <w:rPr>
                <w:rFonts w:cs="Arial"/>
              </w:rPr>
            </w:pPr>
          </w:p>
        </w:tc>
        <w:tc>
          <w:tcPr>
            <w:tcW w:w="826" w:type="dxa"/>
            <w:tcBorders>
              <w:top w:val="single" w:sz="4" w:space="0" w:color="auto"/>
              <w:bottom w:val="single" w:sz="4" w:space="0" w:color="auto"/>
            </w:tcBorders>
            <w:shd w:val="clear" w:color="auto" w:fill="FFFFFF"/>
          </w:tcPr>
          <w:p w14:paraId="41577602" w14:textId="77777777" w:rsidR="006C0AA3" w:rsidRDefault="006C0AA3"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56F32E" w14:textId="77777777" w:rsidR="006C0AA3" w:rsidRDefault="006C0AA3" w:rsidP="005D0329">
            <w:pPr>
              <w:rPr>
                <w:rFonts w:cs="Arial"/>
              </w:rPr>
            </w:pPr>
          </w:p>
        </w:tc>
      </w:tr>
      <w:tr w:rsidR="005D0329" w:rsidRPr="00D95972" w14:paraId="4790E5AA" w14:textId="77777777" w:rsidTr="009718A3">
        <w:tc>
          <w:tcPr>
            <w:tcW w:w="976" w:type="dxa"/>
            <w:tcBorders>
              <w:top w:val="nil"/>
              <w:left w:val="thinThickThinSmallGap" w:sz="24" w:space="0" w:color="auto"/>
              <w:bottom w:val="nil"/>
            </w:tcBorders>
          </w:tcPr>
          <w:p w14:paraId="6249593C"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32F14F2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E87E06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DB8E9B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5D0329" w:rsidRPr="00D95972" w:rsidRDefault="005D0329" w:rsidP="005D0329">
            <w:pPr>
              <w:rPr>
                <w:rFonts w:cs="Arial"/>
              </w:rPr>
            </w:pPr>
          </w:p>
        </w:tc>
      </w:tr>
      <w:tr w:rsidR="005D0329"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5D0329" w:rsidRPr="00D95972" w:rsidRDefault="005D0329" w:rsidP="005D032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5D0329" w:rsidRPr="00D95972" w:rsidRDefault="005D0329" w:rsidP="005D0329">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811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295F3CD1" w14:textId="77777777" w:rsidR="005D0329" w:rsidRPr="00D95972" w:rsidRDefault="005D0329" w:rsidP="005D0329">
            <w:pPr>
              <w:rPr>
                <w:rFonts w:eastAsia="Batang" w:cs="Arial"/>
                <w:color w:val="000000"/>
                <w:lang w:eastAsia="ko-KR"/>
              </w:rPr>
            </w:pPr>
          </w:p>
          <w:p w14:paraId="45ACEEA0" w14:textId="77777777" w:rsidR="005D0329" w:rsidRPr="00D95972" w:rsidRDefault="005D0329" w:rsidP="005D0329">
            <w:pPr>
              <w:rPr>
                <w:rFonts w:eastAsia="Batang" w:cs="Arial"/>
                <w:color w:val="000000"/>
                <w:lang w:eastAsia="ko-KR"/>
              </w:rPr>
            </w:pPr>
          </w:p>
          <w:p w14:paraId="164B3BA8" w14:textId="77777777" w:rsidR="005D0329" w:rsidRPr="00D95972" w:rsidRDefault="005D0329" w:rsidP="005D0329">
            <w:pPr>
              <w:rPr>
                <w:rFonts w:eastAsia="Batang" w:cs="Arial"/>
                <w:color w:val="000000"/>
                <w:lang w:eastAsia="ko-KR"/>
              </w:rPr>
            </w:pPr>
          </w:p>
          <w:p w14:paraId="5F3C531A" w14:textId="77777777" w:rsidR="005D0329" w:rsidRPr="00D95972" w:rsidRDefault="005D0329" w:rsidP="005D032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D0329" w:rsidRPr="00D95972" w14:paraId="235BF7CF" w14:textId="77777777" w:rsidTr="009718A3">
        <w:tc>
          <w:tcPr>
            <w:tcW w:w="976" w:type="dxa"/>
            <w:tcBorders>
              <w:top w:val="nil"/>
              <w:left w:val="thinThickThinSmallGap" w:sz="24" w:space="0" w:color="auto"/>
              <w:bottom w:val="nil"/>
            </w:tcBorders>
          </w:tcPr>
          <w:p w14:paraId="2C13CEB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EED62E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3BE73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5C3D7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5D0329" w:rsidRPr="00D95972" w:rsidRDefault="005D0329" w:rsidP="005D0329">
            <w:pPr>
              <w:rPr>
                <w:rFonts w:cs="Arial"/>
              </w:rPr>
            </w:pPr>
          </w:p>
        </w:tc>
      </w:tr>
      <w:tr w:rsidR="005D0329" w:rsidRPr="00D95972" w14:paraId="3BB8F0A8" w14:textId="77777777" w:rsidTr="009718A3">
        <w:tc>
          <w:tcPr>
            <w:tcW w:w="976" w:type="dxa"/>
            <w:tcBorders>
              <w:top w:val="nil"/>
              <w:left w:val="thinThickThinSmallGap" w:sz="24" w:space="0" w:color="auto"/>
              <w:bottom w:val="nil"/>
            </w:tcBorders>
          </w:tcPr>
          <w:p w14:paraId="1A3E976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E43A7D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0BB264B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55CD965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5D0329" w:rsidRPr="00D95972" w:rsidRDefault="005D0329" w:rsidP="005D0329">
            <w:pPr>
              <w:rPr>
                <w:rFonts w:cs="Arial"/>
              </w:rPr>
            </w:pPr>
          </w:p>
        </w:tc>
      </w:tr>
      <w:tr w:rsidR="005D0329"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5D0329" w:rsidRPr="00A13835" w:rsidRDefault="005D0329" w:rsidP="005D032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62922591" w14:textId="77777777" w:rsidR="005D0329" w:rsidRPr="00D95972" w:rsidRDefault="005D0329" w:rsidP="005D032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358C50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5D0329" w:rsidRDefault="005D0329" w:rsidP="005D032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5D0329" w:rsidRDefault="005D0329" w:rsidP="005D0329">
            <w:pPr>
              <w:rPr>
                <w:rFonts w:cs="Arial"/>
                <w:color w:val="000000"/>
              </w:rPr>
            </w:pPr>
          </w:p>
          <w:p w14:paraId="506C09E1" w14:textId="77777777" w:rsidR="005D0329" w:rsidRDefault="005D0329" w:rsidP="005D0329">
            <w:pPr>
              <w:rPr>
                <w:rFonts w:cs="Arial"/>
                <w:color w:val="000000"/>
              </w:rPr>
            </w:pPr>
          </w:p>
          <w:p w14:paraId="5BC3EDF4" w14:textId="77777777" w:rsidR="005D0329" w:rsidRPr="00D95972" w:rsidRDefault="005D0329" w:rsidP="005D032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D0329" w:rsidRPr="00D95972" w14:paraId="1A0406A4" w14:textId="77777777" w:rsidTr="009718A3">
        <w:tc>
          <w:tcPr>
            <w:tcW w:w="976" w:type="dxa"/>
            <w:tcBorders>
              <w:top w:val="nil"/>
              <w:left w:val="thinThickThinSmallGap" w:sz="24" w:space="0" w:color="auto"/>
              <w:bottom w:val="nil"/>
            </w:tcBorders>
          </w:tcPr>
          <w:p w14:paraId="5A4058F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1A1CBC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2C7C4CC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999D7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5D0329" w:rsidRPr="00D95972" w:rsidRDefault="005D0329" w:rsidP="005D0329">
            <w:pPr>
              <w:rPr>
                <w:rFonts w:cs="Arial"/>
              </w:rPr>
            </w:pPr>
          </w:p>
        </w:tc>
      </w:tr>
      <w:tr w:rsidR="005D0329" w:rsidRPr="00D95972" w14:paraId="6CA922CA" w14:textId="77777777" w:rsidTr="009718A3">
        <w:tc>
          <w:tcPr>
            <w:tcW w:w="976" w:type="dxa"/>
            <w:tcBorders>
              <w:top w:val="nil"/>
              <w:left w:val="thinThickThinSmallGap" w:sz="24" w:space="0" w:color="auto"/>
              <w:bottom w:val="nil"/>
            </w:tcBorders>
          </w:tcPr>
          <w:p w14:paraId="277F865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2526DE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B5DD75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A1BFA5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D0329" w:rsidRPr="00D95972" w:rsidRDefault="005D0329" w:rsidP="005D0329">
            <w:pPr>
              <w:rPr>
                <w:rFonts w:cs="Arial"/>
              </w:rPr>
            </w:pPr>
          </w:p>
        </w:tc>
      </w:tr>
      <w:tr w:rsidR="005D0329" w:rsidRPr="00D95972" w14:paraId="7A00033B" w14:textId="77777777" w:rsidTr="009718A3">
        <w:tc>
          <w:tcPr>
            <w:tcW w:w="976" w:type="dxa"/>
            <w:tcBorders>
              <w:top w:val="nil"/>
              <w:left w:val="thinThickThinSmallGap" w:sz="24" w:space="0" w:color="auto"/>
              <w:bottom w:val="nil"/>
            </w:tcBorders>
          </w:tcPr>
          <w:p w14:paraId="2FA88D87"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04A4E7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782792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212A40D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D0329" w:rsidRPr="00D95972" w:rsidRDefault="005D0329" w:rsidP="005D0329">
            <w:pPr>
              <w:rPr>
                <w:rFonts w:cs="Arial"/>
              </w:rPr>
            </w:pPr>
          </w:p>
        </w:tc>
      </w:tr>
      <w:tr w:rsidR="005D032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5D0329" w:rsidRPr="00D95972" w:rsidRDefault="005D0329" w:rsidP="005D0329">
            <w:pPr>
              <w:rPr>
                <w:rFonts w:cs="Arial"/>
              </w:rPr>
            </w:pPr>
            <w:r w:rsidRPr="00D95972">
              <w:rPr>
                <w:rFonts w:cs="Arial"/>
              </w:rPr>
              <w:t>Release 15</w:t>
            </w:r>
          </w:p>
          <w:p w14:paraId="4EBE6C4C"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D0329" w:rsidRPr="00D95972" w:rsidRDefault="005D0329" w:rsidP="005D0329">
            <w:pPr>
              <w:rPr>
                <w:rFonts w:cs="Arial"/>
              </w:rPr>
            </w:pPr>
            <w:r w:rsidRPr="00D95972">
              <w:rPr>
                <w:rFonts w:cs="Arial"/>
              </w:rPr>
              <w:t>Result &amp; comments</w:t>
            </w:r>
          </w:p>
        </w:tc>
      </w:tr>
      <w:tr w:rsidR="005D0329"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5D0329" w:rsidRDefault="005D0329" w:rsidP="005D0329">
            <w:pPr>
              <w:rPr>
                <w:rFonts w:cs="Arial"/>
              </w:rPr>
            </w:pPr>
            <w:r>
              <w:rPr>
                <w:rFonts w:cs="Arial"/>
              </w:rPr>
              <w:t>Rel-15 Mission Critical work items and issues:</w:t>
            </w:r>
          </w:p>
          <w:p w14:paraId="3254B258" w14:textId="77777777" w:rsidR="005D0329" w:rsidRDefault="005D0329" w:rsidP="005D0329">
            <w:pPr>
              <w:rPr>
                <w:rFonts w:eastAsia="Batang" w:cs="Arial"/>
                <w:lang w:eastAsia="ko-KR"/>
              </w:rPr>
            </w:pPr>
          </w:p>
          <w:p w14:paraId="764A9C47" w14:textId="77777777" w:rsidR="005D0329" w:rsidRPr="00D95972" w:rsidRDefault="005D0329" w:rsidP="005D0329">
            <w:pPr>
              <w:rPr>
                <w:rFonts w:eastAsia="Batang" w:cs="Arial"/>
                <w:lang w:eastAsia="ko-KR"/>
              </w:rPr>
            </w:pPr>
            <w:proofErr w:type="spellStart"/>
            <w:r w:rsidRPr="00D95972">
              <w:rPr>
                <w:rFonts w:cs="Arial"/>
                <w:color w:val="000000"/>
              </w:rPr>
              <w:lastRenderedPageBreak/>
              <w:t>eMCVideo</w:t>
            </w:r>
            <w:proofErr w:type="spellEnd"/>
            <w:r w:rsidRPr="00D95972">
              <w:rPr>
                <w:rFonts w:cs="Arial"/>
                <w:color w:val="000000"/>
              </w:rPr>
              <w:t>-CT</w:t>
            </w:r>
          </w:p>
          <w:p w14:paraId="275A467B" w14:textId="77777777" w:rsidR="005D0329" w:rsidRDefault="005D0329" w:rsidP="005D0329">
            <w:pPr>
              <w:rPr>
                <w:rFonts w:cs="Arial"/>
              </w:rPr>
            </w:pPr>
            <w:proofErr w:type="spellStart"/>
            <w:r w:rsidRPr="00D95972">
              <w:rPr>
                <w:rFonts w:cs="Arial"/>
              </w:rPr>
              <w:t>eMCDATA</w:t>
            </w:r>
            <w:proofErr w:type="spellEnd"/>
            <w:r w:rsidRPr="00D95972">
              <w:rPr>
                <w:rFonts w:cs="Arial"/>
              </w:rPr>
              <w:t>-CT</w:t>
            </w:r>
          </w:p>
          <w:p w14:paraId="4D4EABBC" w14:textId="77777777" w:rsidR="005D0329" w:rsidRDefault="005D0329" w:rsidP="005D0329">
            <w:pPr>
              <w:rPr>
                <w:rFonts w:cs="Arial"/>
              </w:rPr>
            </w:pPr>
            <w:proofErr w:type="spellStart"/>
            <w:r w:rsidRPr="00D95972">
              <w:rPr>
                <w:rFonts w:cs="Arial"/>
              </w:rPr>
              <w:t>enhMCPTT</w:t>
            </w:r>
            <w:proofErr w:type="spellEnd"/>
            <w:r w:rsidRPr="00D95972">
              <w:rPr>
                <w:rFonts w:cs="Arial"/>
              </w:rPr>
              <w:t>-CT</w:t>
            </w:r>
          </w:p>
          <w:p w14:paraId="5E1F16F9" w14:textId="77777777" w:rsidR="005D0329" w:rsidRDefault="005D0329" w:rsidP="005D0329">
            <w:pPr>
              <w:rPr>
                <w:rFonts w:cs="Arial"/>
                <w:color w:val="000000"/>
              </w:rPr>
            </w:pPr>
            <w:r w:rsidRPr="00D95972">
              <w:rPr>
                <w:rFonts w:cs="Arial"/>
                <w:color w:val="000000"/>
              </w:rPr>
              <w:t>MCProtoc15</w:t>
            </w:r>
          </w:p>
          <w:p w14:paraId="69C139D4" w14:textId="77777777" w:rsidR="005D0329" w:rsidRDefault="005D0329" w:rsidP="005D0329">
            <w:pPr>
              <w:rPr>
                <w:rFonts w:cs="Arial"/>
                <w:color w:val="000000"/>
              </w:rPr>
            </w:pPr>
            <w:r w:rsidRPr="00D95972">
              <w:rPr>
                <w:rFonts w:cs="Arial"/>
                <w:color w:val="000000"/>
              </w:rPr>
              <w:t>MONASTERY</w:t>
            </w:r>
          </w:p>
          <w:p w14:paraId="34D45F05" w14:textId="77777777" w:rsidR="005D0329" w:rsidRDefault="005D0329" w:rsidP="005D0329">
            <w:pPr>
              <w:rPr>
                <w:rFonts w:cs="Arial"/>
              </w:rPr>
            </w:pPr>
            <w:proofErr w:type="spellStart"/>
            <w:r w:rsidRPr="00D95972">
              <w:rPr>
                <w:rFonts w:cs="Arial"/>
              </w:rPr>
              <w:t>MBMS_MCservices</w:t>
            </w:r>
            <w:proofErr w:type="spellEnd"/>
          </w:p>
          <w:p w14:paraId="524E16F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8D3B48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5DE28DB" w14:textId="77777777" w:rsidR="005D0329" w:rsidRDefault="005D0329" w:rsidP="005D0329">
            <w:pPr>
              <w:rPr>
                <w:rFonts w:cs="Arial"/>
                <w:color w:val="000000"/>
              </w:rPr>
            </w:pPr>
          </w:p>
          <w:p w14:paraId="16D252CC" w14:textId="77777777" w:rsidR="005D0329" w:rsidRDefault="005D0329" w:rsidP="005D0329">
            <w:pPr>
              <w:rPr>
                <w:rFonts w:cs="Arial"/>
                <w:color w:val="000000"/>
              </w:rPr>
            </w:pPr>
          </w:p>
          <w:p w14:paraId="1DBF0B8B" w14:textId="77777777" w:rsidR="005D0329" w:rsidRDefault="005D0329" w:rsidP="005D0329">
            <w:pPr>
              <w:rPr>
                <w:rFonts w:cs="Arial"/>
                <w:color w:val="000000"/>
              </w:rPr>
            </w:pPr>
          </w:p>
          <w:p w14:paraId="452A8626" w14:textId="77777777" w:rsidR="005D0329" w:rsidRDefault="005D0329" w:rsidP="005D0329">
            <w:pPr>
              <w:rPr>
                <w:rFonts w:cs="Arial"/>
                <w:color w:val="000000"/>
              </w:rPr>
            </w:pPr>
          </w:p>
          <w:p w14:paraId="0B69318E" w14:textId="77777777" w:rsidR="005D0329" w:rsidRDefault="005D0329" w:rsidP="005D0329">
            <w:pPr>
              <w:rPr>
                <w:rFonts w:cs="Arial"/>
                <w:color w:val="000000"/>
              </w:rPr>
            </w:pPr>
          </w:p>
          <w:p w14:paraId="5D9ECE94" w14:textId="77777777" w:rsidR="005D0329" w:rsidRDefault="005D0329" w:rsidP="005D0329">
            <w:pPr>
              <w:rPr>
                <w:rFonts w:cs="Arial"/>
                <w:color w:val="000000"/>
              </w:rPr>
            </w:pPr>
            <w:r w:rsidRPr="00D95972">
              <w:rPr>
                <w:rFonts w:cs="Arial"/>
                <w:color w:val="000000"/>
              </w:rPr>
              <w:lastRenderedPageBreak/>
              <w:t>Enhancements to Mission Critical Video – CT aspects</w:t>
            </w:r>
          </w:p>
          <w:p w14:paraId="3067F43C" w14:textId="77777777" w:rsidR="005D0329" w:rsidRDefault="005D0329" w:rsidP="005D0329">
            <w:pPr>
              <w:rPr>
                <w:rFonts w:cs="Arial"/>
              </w:rPr>
            </w:pPr>
            <w:r w:rsidRPr="00D95972">
              <w:rPr>
                <w:rFonts w:cs="Arial"/>
              </w:rPr>
              <w:t>Enhancements for Mission Critical Data – CT aspects</w:t>
            </w:r>
          </w:p>
          <w:p w14:paraId="1F116DED" w14:textId="77777777" w:rsidR="005D0329" w:rsidRDefault="005D0329" w:rsidP="005D0329">
            <w:pPr>
              <w:rPr>
                <w:rFonts w:cs="Arial"/>
              </w:rPr>
            </w:pPr>
            <w:r w:rsidRPr="00D95972">
              <w:rPr>
                <w:rFonts w:cs="Arial"/>
              </w:rPr>
              <w:t>Enhancements for Mission Critical Push-to-Talk – CT aspects</w:t>
            </w:r>
          </w:p>
          <w:p w14:paraId="7AB2E58D" w14:textId="77777777" w:rsidR="005D0329" w:rsidRDefault="005D0329" w:rsidP="005D032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3C1D44DD" w14:textId="77777777" w:rsidR="005D0329" w:rsidRDefault="005D0329" w:rsidP="005D0329">
            <w:pPr>
              <w:rPr>
                <w:rFonts w:cs="Arial"/>
              </w:rPr>
            </w:pPr>
            <w:r w:rsidRPr="00D95972">
              <w:rPr>
                <w:rFonts w:cs="Arial"/>
              </w:rPr>
              <w:t>Mobile Communication System for Railways</w:t>
            </w:r>
          </w:p>
          <w:p w14:paraId="49E7A8D4" w14:textId="77777777" w:rsidR="005D0329" w:rsidRDefault="005D0329" w:rsidP="005D0329">
            <w:pPr>
              <w:rPr>
                <w:rFonts w:cs="Arial"/>
              </w:rPr>
            </w:pPr>
            <w:r w:rsidRPr="00D95972">
              <w:rPr>
                <w:rFonts w:cs="Arial"/>
              </w:rPr>
              <w:t>MBMS usage for mission critical communication services</w:t>
            </w:r>
          </w:p>
          <w:p w14:paraId="57449EFC" w14:textId="77777777" w:rsidR="005D0329" w:rsidRPr="00D95972" w:rsidRDefault="005D0329" w:rsidP="005D0329">
            <w:pPr>
              <w:rPr>
                <w:rFonts w:eastAsia="Batang" w:cs="Arial"/>
                <w:lang w:eastAsia="ko-KR"/>
              </w:rPr>
            </w:pPr>
          </w:p>
        </w:tc>
      </w:tr>
      <w:tr w:rsidR="005D032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D13B09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15D736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921857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D0329" w:rsidRPr="00D95972" w:rsidRDefault="005D0329" w:rsidP="005D0329">
            <w:pPr>
              <w:rPr>
                <w:rFonts w:eastAsia="Batang" w:cs="Arial"/>
                <w:lang w:eastAsia="ko-KR"/>
              </w:rPr>
            </w:pPr>
          </w:p>
        </w:tc>
      </w:tr>
      <w:tr w:rsidR="005D0329"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C0E7B1"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5D0329" w:rsidRPr="00026635" w:rsidRDefault="005D0329" w:rsidP="005D0329">
            <w:pPr>
              <w:rPr>
                <w:rFonts w:cs="Arial"/>
              </w:rPr>
            </w:pPr>
          </w:p>
        </w:tc>
        <w:tc>
          <w:tcPr>
            <w:tcW w:w="1767" w:type="dxa"/>
            <w:tcBorders>
              <w:top w:val="single" w:sz="4" w:space="0" w:color="auto"/>
              <w:bottom w:val="single" w:sz="4" w:space="0" w:color="auto"/>
            </w:tcBorders>
            <w:shd w:val="clear" w:color="auto" w:fill="FFFFFF"/>
          </w:tcPr>
          <w:p w14:paraId="746F548D" w14:textId="77777777" w:rsidR="005D0329" w:rsidRPr="00B50BA2" w:rsidRDefault="005D0329" w:rsidP="005D0329">
            <w:pPr>
              <w:rPr>
                <w:rFonts w:cs="Arial"/>
              </w:rPr>
            </w:pPr>
          </w:p>
        </w:tc>
        <w:tc>
          <w:tcPr>
            <w:tcW w:w="826" w:type="dxa"/>
            <w:tcBorders>
              <w:top w:val="single" w:sz="4" w:space="0" w:color="auto"/>
              <w:bottom w:val="single" w:sz="4" w:space="0" w:color="auto"/>
            </w:tcBorders>
            <w:shd w:val="clear" w:color="auto" w:fill="FFFFFF"/>
          </w:tcPr>
          <w:p w14:paraId="6E0B99B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5D0329" w:rsidRPr="00335A6D" w:rsidRDefault="005D0329" w:rsidP="005D0329">
            <w:pPr>
              <w:rPr>
                <w:rFonts w:eastAsia="Batang" w:cs="Arial"/>
                <w:lang w:eastAsia="ko-KR"/>
              </w:rPr>
            </w:pPr>
          </w:p>
        </w:tc>
      </w:tr>
      <w:tr w:rsidR="005D0329"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B14B438"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8A56F4C"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DAB7AD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5D0329" w:rsidRPr="00D95972" w:rsidRDefault="005D0329" w:rsidP="005D0329">
            <w:pPr>
              <w:rPr>
                <w:rFonts w:eastAsia="Batang" w:cs="Arial"/>
                <w:lang w:eastAsia="ko-KR"/>
              </w:rPr>
            </w:pPr>
          </w:p>
        </w:tc>
      </w:tr>
      <w:tr w:rsidR="005D0329"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B71374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D79B9B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1D6F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5D0329" w:rsidRPr="00D95972" w:rsidRDefault="005D0329" w:rsidP="005D0329">
            <w:pPr>
              <w:rPr>
                <w:rFonts w:eastAsia="Batang" w:cs="Arial"/>
                <w:lang w:eastAsia="ko-KR"/>
              </w:rPr>
            </w:pPr>
          </w:p>
        </w:tc>
      </w:tr>
      <w:tr w:rsidR="005D0329" w:rsidRPr="00D95972" w14:paraId="5BCBB8A7" w14:textId="77777777" w:rsidTr="006C0AA3">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5D0329" w:rsidRDefault="005D0329" w:rsidP="005D0329">
            <w:pPr>
              <w:rPr>
                <w:rFonts w:cs="Arial"/>
              </w:rPr>
            </w:pPr>
            <w:r>
              <w:rPr>
                <w:rFonts w:cs="Arial"/>
              </w:rPr>
              <w:t>Rel-15 IMS work items and issues</w:t>
            </w:r>
          </w:p>
          <w:p w14:paraId="3DE2185C" w14:textId="77777777" w:rsidR="005D0329" w:rsidRDefault="005D0329" w:rsidP="005D0329">
            <w:pPr>
              <w:rPr>
                <w:rFonts w:cs="Arial"/>
              </w:rPr>
            </w:pPr>
          </w:p>
          <w:p w14:paraId="25CD43BC" w14:textId="77777777" w:rsidR="005D0329" w:rsidRDefault="005D0329" w:rsidP="005D0329">
            <w:pPr>
              <w:rPr>
                <w:rFonts w:cs="Arial"/>
              </w:rPr>
            </w:pPr>
            <w:r w:rsidRPr="00D95972">
              <w:rPr>
                <w:rFonts w:cs="Arial"/>
              </w:rPr>
              <w:t>5GS_Ph1-IMSo5G</w:t>
            </w:r>
          </w:p>
          <w:p w14:paraId="4EAC539F" w14:textId="77777777" w:rsidR="005D0329" w:rsidRDefault="005D0329" w:rsidP="005D0329">
            <w:pPr>
              <w:rPr>
                <w:rFonts w:cs="Arial"/>
              </w:rPr>
            </w:pPr>
            <w:proofErr w:type="spellStart"/>
            <w:r w:rsidRPr="00D95972">
              <w:rPr>
                <w:rFonts w:cs="Arial"/>
              </w:rPr>
              <w:t>eCNAM</w:t>
            </w:r>
            <w:proofErr w:type="spellEnd"/>
            <w:r w:rsidRPr="00D95972">
              <w:rPr>
                <w:rFonts w:cs="Arial"/>
              </w:rPr>
              <w:t>-CT</w:t>
            </w:r>
          </w:p>
          <w:p w14:paraId="4410C9D0" w14:textId="77777777" w:rsidR="005D0329" w:rsidRDefault="005D0329" w:rsidP="005D0329">
            <w:pPr>
              <w:rPr>
                <w:rFonts w:cs="Arial"/>
                <w:color w:val="000000"/>
              </w:rPr>
            </w:pPr>
            <w:r w:rsidRPr="00D95972">
              <w:rPr>
                <w:rFonts w:cs="Arial"/>
                <w:color w:val="000000"/>
              </w:rPr>
              <w:t>FS_PC_VBC (CT3)</w:t>
            </w:r>
          </w:p>
          <w:p w14:paraId="531AFC3D" w14:textId="77777777" w:rsidR="005D0329" w:rsidRDefault="005D0329" w:rsidP="005D0329">
            <w:pPr>
              <w:rPr>
                <w:rFonts w:cs="Arial"/>
                <w:color w:val="000000"/>
              </w:rPr>
            </w:pPr>
            <w:r w:rsidRPr="00D95972">
              <w:rPr>
                <w:rFonts w:cs="Arial"/>
                <w:color w:val="000000"/>
              </w:rPr>
              <w:t>IMSProtoc9</w:t>
            </w:r>
          </w:p>
          <w:p w14:paraId="4D4B9B88" w14:textId="77777777" w:rsidR="005D0329" w:rsidRDefault="005D0329" w:rsidP="005D0329">
            <w:pPr>
              <w:rPr>
                <w:rFonts w:cs="Arial"/>
              </w:rPr>
            </w:pPr>
            <w:proofErr w:type="spellStart"/>
            <w:r w:rsidRPr="00D95972">
              <w:rPr>
                <w:rFonts w:cs="Arial"/>
              </w:rPr>
              <w:t>bSRVCC_MT</w:t>
            </w:r>
            <w:proofErr w:type="spellEnd"/>
          </w:p>
          <w:p w14:paraId="689A9568" w14:textId="77777777" w:rsidR="005D0329" w:rsidRDefault="005D0329" w:rsidP="005D0329">
            <w:pPr>
              <w:rPr>
                <w:rFonts w:cs="Arial"/>
              </w:rPr>
            </w:pPr>
            <w:proofErr w:type="spellStart"/>
            <w:r w:rsidRPr="00D95972">
              <w:rPr>
                <w:rFonts w:cs="Arial"/>
              </w:rPr>
              <w:t>eSPECTRE</w:t>
            </w:r>
            <w:proofErr w:type="spellEnd"/>
          </w:p>
          <w:p w14:paraId="0D62B14B" w14:textId="77777777" w:rsidR="005D0329" w:rsidRDefault="005D0329" w:rsidP="005D0329">
            <w:pPr>
              <w:rPr>
                <w:rFonts w:cs="Arial"/>
                <w:lang w:eastAsia="zh-CN"/>
              </w:rPr>
            </w:pPr>
            <w:r w:rsidRPr="00D95972">
              <w:rPr>
                <w:rFonts w:cs="Arial"/>
                <w:lang w:eastAsia="zh-CN"/>
              </w:rPr>
              <w:t>PC_VBC (CT3)</w:t>
            </w:r>
          </w:p>
          <w:p w14:paraId="1E383D0D" w14:textId="77777777" w:rsidR="005D0329" w:rsidRDefault="005D0329" w:rsidP="005D0329">
            <w:pPr>
              <w:rPr>
                <w:rFonts w:cs="Arial"/>
                <w:color w:val="000000"/>
              </w:rPr>
            </w:pPr>
            <w:r>
              <w:rPr>
                <w:rFonts w:cs="Arial"/>
                <w:lang w:eastAsia="zh-CN"/>
              </w:rPr>
              <w:t>TEI15 (IMS)</w:t>
            </w:r>
          </w:p>
          <w:p w14:paraId="6E8AD50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F1BDF1C"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098C4047" w14:textId="77777777" w:rsidR="005D0329" w:rsidRDefault="005D0329" w:rsidP="005D0329">
            <w:pPr>
              <w:rPr>
                <w:rFonts w:cs="Arial"/>
              </w:rPr>
            </w:pPr>
          </w:p>
          <w:p w14:paraId="648A99AA" w14:textId="77777777" w:rsidR="005D0329" w:rsidRDefault="005D0329" w:rsidP="005D0329">
            <w:pPr>
              <w:rPr>
                <w:rFonts w:cs="Arial"/>
              </w:rPr>
            </w:pPr>
          </w:p>
          <w:p w14:paraId="3435FF9A" w14:textId="77777777" w:rsidR="005D0329" w:rsidRDefault="005D0329" w:rsidP="005D0329">
            <w:pPr>
              <w:rPr>
                <w:rFonts w:cs="Arial"/>
              </w:rPr>
            </w:pPr>
          </w:p>
          <w:p w14:paraId="169B7F8E" w14:textId="77777777" w:rsidR="005D0329" w:rsidRDefault="005D0329" w:rsidP="005D0329">
            <w:pPr>
              <w:rPr>
                <w:rFonts w:cs="Arial"/>
              </w:rPr>
            </w:pPr>
            <w:r w:rsidRPr="00D95972">
              <w:rPr>
                <w:rFonts w:cs="Arial"/>
              </w:rPr>
              <w:t>IMS impact due to 5GS IP-CAN</w:t>
            </w:r>
          </w:p>
          <w:p w14:paraId="66791E6F" w14:textId="77777777" w:rsidR="005D0329" w:rsidRDefault="005D0329" w:rsidP="005D0329">
            <w:pPr>
              <w:rPr>
                <w:rFonts w:cs="Arial"/>
              </w:rPr>
            </w:pPr>
            <w:r>
              <w:rPr>
                <w:rFonts w:cs="Arial"/>
              </w:rPr>
              <w:t>C</w:t>
            </w:r>
            <w:r w:rsidRPr="00D95972">
              <w:rPr>
                <w:rFonts w:cs="Arial"/>
              </w:rPr>
              <w:t>T aspects of Enhanced Calling Name Service</w:t>
            </w:r>
          </w:p>
          <w:p w14:paraId="4F917CD6" w14:textId="77777777" w:rsidR="005D0329" w:rsidRDefault="005D0329" w:rsidP="005D0329">
            <w:pPr>
              <w:rPr>
                <w:rFonts w:cs="Arial"/>
              </w:rPr>
            </w:pPr>
            <w:r w:rsidRPr="00D95972">
              <w:rPr>
                <w:rFonts w:cs="Arial"/>
              </w:rPr>
              <w:t>Study on Policy and Charging for Volume Based Charging</w:t>
            </w:r>
          </w:p>
          <w:p w14:paraId="1B6F08E4" w14:textId="77777777" w:rsidR="005D0329" w:rsidRDefault="005D0329" w:rsidP="005D0329">
            <w:pPr>
              <w:rPr>
                <w:rFonts w:cs="Arial"/>
                <w:color w:val="000000"/>
              </w:rPr>
            </w:pPr>
            <w:r w:rsidRPr="00D95972">
              <w:rPr>
                <w:rFonts w:cs="Arial"/>
                <w:color w:val="000000"/>
              </w:rPr>
              <w:t>IMS Stage-3 IETF Protocol Alignment for Rel-15</w:t>
            </w:r>
          </w:p>
          <w:p w14:paraId="0DB4E2EE" w14:textId="77777777" w:rsidR="005D0329" w:rsidRDefault="005D0329" w:rsidP="005D0329">
            <w:pPr>
              <w:rPr>
                <w:rFonts w:cs="Arial"/>
              </w:rPr>
            </w:pPr>
            <w:r w:rsidRPr="00D95972">
              <w:rPr>
                <w:rFonts w:cs="Arial"/>
              </w:rPr>
              <w:t>SRVCC for terminating call in pre-alerting phase</w:t>
            </w:r>
          </w:p>
          <w:p w14:paraId="6F727E9A" w14:textId="77777777" w:rsidR="005D0329" w:rsidRPr="00D95972" w:rsidRDefault="005D0329" w:rsidP="005D0329">
            <w:pPr>
              <w:rPr>
                <w:rFonts w:cs="Arial"/>
              </w:rPr>
            </w:pPr>
            <w:r w:rsidRPr="00D95972">
              <w:rPr>
                <w:rFonts w:cs="Arial"/>
              </w:rPr>
              <w:t>Enhancements to Call spoofing functionality Policy and Charging for Volume Based Charging</w:t>
            </w:r>
          </w:p>
          <w:p w14:paraId="166FD85A" w14:textId="77777777" w:rsidR="005D0329" w:rsidRPr="00D95972" w:rsidRDefault="005D0329" w:rsidP="005D0329">
            <w:pPr>
              <w:rPr>
                <w:rFonts w:eastAsia="Batang" w:cs="Arial"/>
                <w:lang w:eastAsia="ko-KR"/>
              </w:rPr>
            </w:pPr>
          </w:p>
        </w:tc>
      </w:tr>
      <w:tr w:rsidR="006C0AA3" w:rsidRPr="00D95972" w14:paraId="1EF2DA41" w14:textId="77777777" w:rsidTr="003234C4">
        <w:tc>
          <w:tcPr>
            <w:tcW w:w="976" w:type="dxa"/>
            <w:tcBorders>
              <w:top w:val="nil"/>
              <w:left w:val="thinThickThinSmallGap" w:sz="24" w:space="0" w:color="auto"/>
              <w:bottom w:val="nil"/>
            </w:tcBorders>
            <w:shd w:val="clear" w:color="auto" w:fill="auto"/>
          </w:tcPr>
          <w:p w14:paraId="6DF003E3"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BD2044B"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2FB6938" w14:textId="77777777" w:rsidR="006C0AA3" w:rsidRDefault="006C0AA3" w:rsidP="003234C4">
            <w:r w:rsidRPr="009E1BE3">
              <w:t>C1-244735</w:t>
            </w:r>
          </w:p>
        </w:tc>
        <w:tc>
          <w:tcPr>
            <w:tcW w:w="4191" w:type="dxa"/>
            <w:gridSpan w:val="3"/>
            <w:tcBorders>
              <w:top w:val="single" w:sz="4" w:space="0" w:color="auto"/>
              <w:bottom w:val="single" w:sz="4" w:space="0" w:color="auto"/>
            </w:tcBorders>
            <w:shd w:val="clear" w:color="auto" w:fill="FFFFFF"/>
          </w:tcPr>
          <w:p w14:paraId="7200571E"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121B0892"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32248775" w14:textId="77777777" w:rsidR="006C0AA3" w:rsidRDefault="006C0AA3" w:rsidP="003234C4">
            <w:pPr>
              <w:rPr>
                <w:rFonts w:cs="Arial"/>
              </w:rPr>
            </w:pPr>
            <w:r>
              <w:rPr>
                <w:rFonts w:cs="Arial"/>
              </w:rPr>
              <w:t>CR 6661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D52BE" w14:textId="77777777" w:rsidR="006C0AA3" w:rsidRDefault="006C0AA3" w:rsidP="003234C4">
            <w:pPr>
              <w:rPr>
                <w:rFonts w:cs="Arial"/>
              </w:rPr>
            </w:pPr>
            <w:r>
              <w:rPr>
                <w:rFonts w:cs="Arial"/>
              </w:rPr>
              <w:t>Agreed</w:t>
            </w:r>
          </w:p>
          <w:p w14:paraId="030C288E" w14:textId="77777777" w:rsidR="006C0AA3" w:rsidRDefault="006C0AA3" w:rsidP="003234C4">
            <w:pPr>
              <w:rPr>
                <w:rFonts w:cs="Arial"/>
              </w:rPr>
            </w:pPr>
            <w:r>
              <w:rPr>
                <w:rFonts w:cs="Arial"/>
              </w:rPr>
              <w:t>Revision of C1-244704</w:t>
            </w:r>
          </w:p>
          <w:p w14:paraId="047C87C9" w14:textId="77777777" w:rsidR="006C0AA3" w:rsidRDefault="006C0AA3" w:rsidP="003234C4">
            <w:pPr>
              <w:rPr>
                <w:rFonts w:cs="Arial"/>
              </w:rPr>
            </w:pPr>
            <w:r>
              <w:rPr>
                <w:rFonts w:cs="Arial"/>
              </w:rPr>
              <w:t>________________________________________</w:t>
            </w:r>
          </w:p>
          <w:p w14:paraId="3871E657" w14:textId="77777777" w:rsidR="006C0AA3" w:rsidRDefault="006C0AA3" w:rsidP="003234C4">
            <w:pPr>
              <w:rPr>
                <w:rFonts w:cs="Arial"/>
              </w:rPr>
            </w:pPr>
            <w:r>
              <w:rPr>
                <w:rFonts w:cs="Arial"/>
              </w:rPr>
              <w:t>Revision of C1-244016</w:t>
            </w:r>
          </w:p>
          <w:p w14:paraId="049E6A8C" w14:textId="77777777" w:rsidR="006C0AA3" w:rsidRDefault="006C0AA3" w:rsidP="003234C4">
            <w:pPr>
              <w:rPr>
                <w:rFonts w:cs="Arial"/>
              </w:rPr>
            </w:pPr>
            <w:r>
              <w:rPr>
                <w:rFonts w:cs="Arial"/>
              </w:rPr>
              <w:t>________________________________________</w:t>
            </w:r>
          </w:p>
          <w:p w14:paraId="4C6A23F9" w14:textId="77777777" w:rsidR="006C0AA3" w:rsidRDefault="006C0AA3" w:rsidP="003234C4">
            <w:pPr>
              <w:rPr>
                <w:rFonts w:cs="Arial"/>
              </w:rPr>
            </w:pPr>
            <w:r>
              <w:rPr>
                <w:rFonts w:cs="Arial"/>
              </w:rPr>
              <w:t>BC analysis missing in coversheet</w:t>
            </w:r>
          </w:p>
        </w:tc>
      </w:tr>
      <w:tr w:rsidR="006C0AA3" w:rsidRPr="00D95972" w14:paraId="617543A2" w14:textId="77777777" w:rsidTr="003234C4">
        <w:tc>
          <w:tcPr>
            <w:tcW w:w="976" w:type="dxa"/>
            <w:tcBorders>
              <w:top w:val="nil"/>
              <w:left w:val="thinThickThinSmallGap" w:sz="24" w:space="0" w:color="auto"/>
              <w:bottom w:val="nil"/>
            </w:tcBorders>
            <w:shd w:val="clear" w:color="auto" w:fill="auto"/>
          </w:tcPr>
          <w:p w14:paraId="65ABBE7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8B5ABD4"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C8D8F06" w14:textId="77777777" w:rsidR="006C0AA3" w:rsidRDefault="006C0AA3" w:rsidP="003234C4">
            <w:r w:rsidRPr="009E1BE3">
              <w:t>C1-244736</w:t>
            </w:r>
          </w:p>
        </w:tc>
        <w:tc>
          <w:tcPr>
            <w:tcW w:w="4191" w:type="dxa"/>
            <w:gridSpan w:val="3"/>
            <w:tcBorders>
              <w:top w:val="single" w:sz="4" w:space="0" w:color="auto"/>
              <w:bottom w:val="single" w:sz="4" w:space="0" w:color="auto"/>
            </w:tcBorders>
            <w:shd w:val="clear" w:color="auto" w:fill="FFFFFF"/>
          </w:tcPr>
          <w:p w14:paraId="1DB4BD10"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39C5C729"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73763A25" w14:textId="77777777" w:rsidR="006C0AA3" w:rsidRDefault="006C0AA3" w:rsidP="003234C4">
            <w:pPr>
              <w:rPr>
                <w:rFonts w:cs="Arial"/>
              </w:rPr>
            </w:pPr>
            <w:r>
              <w:rPr>
                <w:rFonts w:cs="Arial"/>
              </w:rPr>
              <w:t>CR 6662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19DDF" w14:textId="77777777" w:rsidR="006C0AA3" w:rsidRDefault="006C0AA3" w:rsidP="003234C4">
            <w:pPr>
              <w:rPr>
                <w:rFonts w:cs="Arial"/>
              </w:rPr>
            </w:pPr>
            <w:r>
              <w:rPr>
                <w:rFonts w:cs="Arial"/>
              </w:rPr>
              <w:t>Agreed</w:t>
            </w:r>
          </w:p>
          <w:p w14:paraId="6832345F" w14:textId="77777777" w:rsidR="006C0AA3" w:rsidRDefault="006C0AA3" w:rsidP="003234C4">
            <w:pPr>
              <w:rPr>
                <w:rFonts w:cs="Arial"/>
              </w:rPr>
            </w:pPr>
            <w:r>
              <w:rPr>
                <w:rFonts w:cs="Arial"/>
              </w:rPr>
              <w:t>Revision of C1-244705</w:t>
            </w:r>
          </w:p>
          <w:p w14:paraId="691021D6" w14:textId="77777777" w:rsidR="006C0AA3" w:rsidRDefault="006C0AA3" w:rsidP="003234C4">
            <w:pPr>
              <w:rPr>
                <w:rFonts w:cs="Arial"/>
              </w:rPr>
            </w:pPr>
            <w:r>
              <w:rPr>
                <w:rFonts w:cs="Arial"/>
              </w:rPr>
              <w:t>________________________________________</w:t>
            </w:r>
          </w:p>
          <w:p w14:paraId="2AEEFC37" w14:textId="77777777" w:rsidR="006C0AA3" w:rsidRDefault="006C0AA3" w:rsidP="003234C4">
            <w:pPr>
              <w:rPr>
                <w:rFonts w:cs="Arial"/>
              </w:rPr>
            </w:pPr>
            <w:r>
              <w:rPr>
                <w:rFonts w:cs="Arial"/>
              </w:rPr>
              <w:t>Revision of C1-244017</w:t>
            </w:r>
          </w:p>
          <w:p w14:paraId="2D4E8BEB" w14:textId="77777777" w:rsidR="006C0AA3" w:rsidRDefault="006C0AA3" w:rsidP="003234C4">
            <w:pPr>
              <w:rPr>
                <w:rFonts w:cs="Arial"/>
              </w:rPr>
            </w:pPr>
            <w:r>
              <w:rPr>
                <w:rFonts w:cs="Arial"/>
              </w:rPr>
              <w:t>________________________________________</w:t>
            </w:r>
          </w:p>
          <w:p w14:paraId="395A8A37" w14:textId="77777777" w:rsidR="006C0AA3" w:rsidRDefault="006C0AA3" w:rsidP="003234C4">
            <w:pPr>
              <w:rPr>
                <w:rFonts w:cs="Arial"/>
              </w:rPr>
            </w:pPr>
            <w:r>
              <w:rPr>
                <w:rFonts w:cs="Arial"/>
              </w:rPr>
              <w:t>BC analysis missing in coversheet</w:t>
            </w:r>
          </w:p>
        </w:tc>
      </w:tr>
      <w:tr w:rsidR="006C0AA3" w:rsidRPr="00D95972" w14:paraId="770F7CC0" w14:textId="77777777" w:rsidTr="003234C4">
        <w:tc>
          <w:tcPr>
            <w:tcW w:w="976" w:type="dxa"/>
            <w:tcBorders>
              <w:top w:val="nil"/>
              <w:left w:val="thinThickThinSmallGap" w:sz="24" w:space="0" w:color="auto"/>
              <w:bottom w:val="nil"/>
            </w:tcBorders>
            <w:shd w:val="clear" w:color="auto" w:fill="auto"/>
          </w:tcPr>
          <w:p w14:paraId="6AB08E04"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12452C70"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2C67745" w14:textId="77777777" w:rsidR="006C0AA3" w:rsidRDefault="006C0AA3" w:rsidP="003234C4">
            <w:r w:rsidRPr="009E1BE3">
              <w:t>C1-244737</w:t>
            </w:r>
          </w:p>
        </w:tc>
        <w:tc>
          <w:tcPr>
            <w:tcW w:w="4191" w:type="dxa"/>
            <w:gridSpan w:val="3"/>
            <w:tcBorders>
              <w:top w:val="single" w:sz="4" w:space="0" w:color="auto"/>
              <w:bottom w:val="single" w:sz="4" w:space="0" w:color="auto"/>
            </w:tcBorders>
            <w:shd w:val="clear" w:color="auto" w:fill="FFFFFF"/>
          </w:tcPr>
          <w:p w14:paraId="12DA367C"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5868F12A"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4CF8B8FD" w14:textId="77777777" w:rsidR="006C0AA3" w:rsidRDefault="006C0AA3" w:rsidP="003234C4">
            <w:pPr>
              <w:rPr>
                <w:rFonts w:cs="Arial"/>
              </w:rPr>
            </w:pPr>
            <w:r>
              <w:rPr>
                <w:rFonts w:cs="Arial"/>
              </w:rPr>
              <w:t>CR 6663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DAEDA" w14:textId="77777777" w:rsidR="006C0AA3" w:rsidRDefault="006C0AA3" w:rsidP="003234C4">
            <w:pPr>
              <w:rPr>
                <w:rFonts w:cs="Arial"/>
              </w:rPr>
            </w:pPr>
            <w:r>
              <w:rPr>
                <w:rFonts w:cs="Arial"/>
              </w:rPr>
              <w:t>Agreed</w:t>
            </w:r>
          </w:p>
          <w:p w14:paraId="5F89E571" w14:textId="77777777" w:rsidR="006C0AA3" w:rsidRDefault="006C0AA3" w:rsidP="003234C4">
            <w:pPr>
              <w:rPr>
                <w:rFonts w:cs="Arial"/>
              </w:rPr>
            </w:pPr>
            <w:r>
              <w:rPr>
                <w:rFonts w:cs="Arial"/>
              </w:rPr>
              <w:t>Revision of C1-244706</w:t>
            </w:r>
          </w:p>
          <w:p w14:paraId="483410D1" w14:textId="77777777" w:rsidR="006C0AA3" w:rsidRDefault="006C0AA3" w:rsidP="003234C4">
            <w:pPr>
              <w:rPr>
                <w:rFonts w:cs="Arial"/>
              </w:rPr>
            </w:pPr>
            <w:r>
              <w:rPr>
                <w:rFonts w:cs="Arial"/>
              </w:rPr>
              <w:t>________________________________________</w:t>
            </w:r>
          </w:p>
          <w:p w14:paraId="107609EE" w14:textId="77777777" w:rsidR="006C0AA3" w:rsidRDefault="006C0AA3" w:rsidP="003234C4">
            <w:pPr>
              <w:rPr>
                <w:rFonts w:cs="Arial"/>
              </w:rPr>
            </w:pPr>
            <w:r>
              <w:rPr>
                <w:rFonts w:cs="Arial"/>
              </w:rPr>
              <w:t>Revision of C1-244018</w:t>
            </w:r>
          </w:p>
          <w:p w14:paraId="1B67A76F" w14:textId="77777777" w:rsidR="006C0AA3" w:rsidRDefault="006C0AA3" w:rsidP="003234C4">
            <w:pPr>
              <w:rPr>
                <w:rFonts w:cs="Arial"/>
              </w:rPr>
            </w:pPr>
            <w:r>
              <w:rPr>
                <w:rFonts w:cs="Arial"/>
              </w:rPr>
              <w:t>________________________________________</w:t>
            </w:r>
          </w:p>
          <w:p w14:paraId="728F1B19" w14:textId="77777777" w:rsidR="006C0AA3" w:rsidRDefault="006C0AA3" w:rsidP="003234C4">
            <w:pPr>
              <w:rPr>
                <w:rFonts w:cs="Arial"/>
              </w:rPr>
            </w:pPr>
            <w:r>
              <w:rPr>
                <w:rFonts w:cs="Arial"/>
              </w:rPr>
              <w:t>BC analysis missing in coversheet</w:t>
            </w:r>
          </w:p>
        </w:tc>
      </w:tr>
      <w:tr w:rsidR="006C0AA3" w:rsidRPr="00D95972" w14:paraId="27DF69F1" w14:textId="77777777" w:rsidTr="003234C4">
        <w:tc>
          <w:tcPr>
            <w:tcW w:w="976" w:type="dxa"/>
            <w:tcBorders>
              <w:top w:val="nil"/>
              <w:left w:val="thinThickThinSmallGap" w:sz="24" w:space="0" w:color="auto"/>
              <w:bottom w:val="nil"/>
            </w:tcBorders>
            <w:shd w:val="clear" w:color="auto" w:fill="auto"/>
          </w:tcPr>
          <w:p w14:paraId="2831B688"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16343EB9"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6D570556" w14:textId="77777777" w:rsidR="006C0AA3" w:rsidRDefault="006C0AA3" w:rsidP="003234C4">
            <w:r w:rsidRPr="009E1BE3">
              <w:t>C1-244738</w:t>
            </w:r>
          </w:p>
        </w:tc>
        <w:tc>
          <w:tcPr>
            <w:tcW w:w="4191" w:type="dxa"/>
            <w:gridSpan w:val="3"/>
            <w:tcBorders>
              <w:top w:val="single" w:sz="4" w:space="0" w:color="auto"/>
              <w:bottom w:val="single" w:sz="4" w:space="0" w:color="auto"/>
            </w:tcBorders>
            <w:shd w:val="clear" w:color="auto" w:fill="FFFFFF"/>
          </w:tcPr>
          <w:p w14:paraId="3E74B50B"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1E524A21"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55F29360" w14:textId="77777777" w:rsidR="006C0AA3" w:rsidRDefault="006C0AA3" w:rsidP="003234C4">
            <w:pPr>
              <w:rPr>
                <w:rFonts w:cs="Arial"/>
              </w:rPr>
            </w:pPr>
            <w:r>
              <w:rPr>
                <w:rFonts w:cs="Arial"/>
              </w:rPr>
              <w:t>CR 6664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CBD57" w14:textId="77777777" w:rsidR="006C0AA3" w:rsidRDefault="006C0AA3" w:rsidP="003234C4">
            <w:pPr>
              <w:rPr>
                <w:rFonts w:cs="Arial"/>
              </w:rPr>
            </w:pPr>
            <w:r>
              <w:rPr>
                <w:rFonts w:cs="Arial"/>
              </w:rPr>
              <w:t>Agreed</w:t>
            </w:r>
          </w:p>
          <w:p w14:paraId="41C888EC" w14:textId="77777777" w:rsidR="006C0AA3" w:rsidRDefault="006C0AA3" w:rsidP="003234C4">
            <w:pPr>
              <w:rPr>
                <w:rFonts w:cs="Arial"/>
              </w:rPr>
            </w:pPr>
            <w:r>
              <w:rPr>
                <w:rFonts w:cs="Arial"/>
              </w:rPr>
              <w:t>Revision of C1-244707</w:t>
            </w:r>
          </w:p>
          <w:p w14:paraId="4539A92A" w14:textId="77777777" w:rsidR="006C0AA3" w:rsidRDefault="006C0AA3" w:rsidP="003234C4">
            <w:pPr>
              <w:rPr>
                <w:rFonts w:cs="Arial"/>
              </w:rPr>
            </w:pPr>
            <w:r>
              <w:rPr>
                <w:rFonts w:cs="Arial"/>
              </w:rPr>
              <w:t>________________________________________</w:t>
            </w:r>
          </w:p>
          <w:p w14:paraId="501B8B85" w14:textId="77777777" w:rsidR="006C0AA3" w:rsidRDefault="006C0AA3" w:rsidP="003234C4">
            <w:pPr>
              <w:rPr>
                <w:rFonts w:cs="Arial"/>
              </w:rPr>
            </w:pPr>
            <w:r>
              <w:rPr>
                <w:rFonts w:cs="Arial"/>
              </w:rPr>
              <w:t>Revision of C1-244019</w:t>
            </w:r>
          </w:p>
          <w:p w14:paraId="4BC4504C" w14:textId="77777777" w:rsidR="006C0AA3" w:rsidRDefault="006C0AA3" w:rsidP="003234C4">
            <w:pPr>
              <w:rPr>
                <w:rFonts w:cs="Arial"/>
              </w:rPr>
            </w:pPr>
            <w:r>
              <w:rPr>
                <w:rFonts w:cs="Arial"/>
              </w:rPr>
              <w:t>________________________________________</w:t>
            </w:r>
          </w:p>
          <w:p w14:paraId="45494B6D" w14:textId="77777777" w:rsidR="006C0AA3" w:rsidRDefault="006C0AA3" w:rsidP="003234C4">
            <w:pPr>
              <w:rPr>
                <w:rFonts w:cs="Arial"/>
              </w:rPr>
            </w:pPr>
            <w:r>
              <w:rPr>
                <w:rFonts w:cs="Arial"/>
              </w:rPr>
              <w:t>BC analysis missing in coversheet</w:t>
            </w:r>
          </w:p>
        </w:tc>
      </w:tr>
      <w:tr w:rsidR="005D0329"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A4DB0AC"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5D0329" w:rsidRDefault="005D0329" w:rsidP="005D0329"/>
        </w:tc>
        <w:tc>
          <w:tcPr>
            <w:tcW w:w="4191" w:type="dxa"/>
            <w:gridSpan w:val="3"/>
            <w:tcBorders>
              <w:top w:val="single" w:sz="4" w:space="0" w:color="auto"/>
              <w:bottom w:val="single" w:sz="4" w:space="0" w:color="auto"/>
            </w:tcBorders>
            <w:shd w:val="clear" w:color="auto" w:fill="auto"/>
          </w:tcPr>
          <w:p w14:paraId="372C622D"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CBF31D0"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DE6CDC2"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5D0329" w:rsidRDefault="005D0329" w:rsidP="005D0329">
            <w:pPr>
              <w:rPr>
                <w:rFonts w:cs="Arial"/>
              </w:rPr>
            </w:pPr>
          </w:p>
        </w:tc>
      </w:tr>
      <w:tr w:rsidR="005D0329"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D95D0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4419F80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34D067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5D0329" w:rsidRPr="00D95972" w:rsidRDefault="005D0329" w:rsidP="005D0329">
            <w:pPr>
              <w:rPr>
                <w:rFonts w:eastAsia="Batang" w:cs="Arial"/>
                <w:lang w:eastAsia="ko-KR"/>
              </w:rPr>
            </w:pPr>
          </w:p>
        </w:tc>
      </w:tr>
      <w:tr w:rsidR="005D0329"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5D0329" w:rsidRDefault="005D0329" w:rsidP="005D0329">
            <w:pPr>
              <w:rPr>
                <w:rFonts w:cs="Arial"/>
              </w:rPr>
            </w:pPr>
            <w:r>
              <w:rPr>
                <w:rFonts w:cs="Arial"/>
              </w:rPr>
              <w:t>Rel-15 non-IMS/non-MC work items and issues</w:t>
            </w:r>
          </w:p>
          <w:p w14:paraId="3A33A7A1" w14:textId="77777777" w:rsidR="005D0329" w:rsidRDefault="005D0329" w:rsidP="005D0329">
            <w:pPr>
              <w:rPr>
                <w:rFonts w:cs="Arial"/>
              </w:rPr>
            </w:pPr>
          </w:p>
          <w:p w14:paraId="6AB290A5" w14:textId="77777777" w:rsidR="005D0329" w:rsidRDefault="005D0329" w:rsidP="005D032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9E93602"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CB63A98" w14:textId="77777777" w:rsidR="005D0329" w:rsidRDefault="005D0329" w:rsidP="005D0329">
            <w:pPr>
              <w:rPr>
                <w:rFonts w:eastAsia="Batang" w:cs="Arial"/>
                <w:color w:val="000000"/>
                <w:lang w:eastAsia="ko-KR"/>
              </w:rPr>
            </w:pPr>
          </w:p>
          <w:p w14:paraId="25F2BDED" w14:textId="77777777" w:rsidR="005D0329" w:rsidRDefault="005D0329" w:rsidP="005D0329">
            <w:pPr>
              <w:rPr>
                <w:rFonts w:eastAsia="Batang" w:cs="Arial"/>
                <w:color w:val="000000"/>
                <w:lang w:eastAsia="ko-KR"/>
              </w:rPr>
            </w:pPr>
          </w:p>
          <w:p w14:paraId="6C6CE55E" w14:textId="77777777" w:rsidR="005D0329" w:rsidRDefault="005D0329" w:rsidP="005D0329">
            <w:pPr>
              <w:rPr>
                <w:rFonts w:eastAsia="Batang" w:cs="Arial"/>
                <w:color w:val="000000"/>
                <w:lang w:eastAsia="ko-KR"/>
              </w:rPr>
            </w:pPr>
          </w:p>
          <w:p w14:paraId="28A830CD" w14:textId="77777777" w:rsidR="005D0329" w:rsidRDefault="005D0329" w:rsidP="005D0329">
            <w:pPr>
              <w:rPr>
                <w:rFonts w:eastAsia="Batang" w:cs="Arial"/>
                <w:color w:val="000000"/>
                <w:lang w:eastAsia="ko-KR"/>
              </w:rPr>
            </w:pPr>
          </w:p>
          <w:p w14:paraId="5764E071" w14:textId="77777777" w:rsidR="005D0329" w:rsidRDefault="005D0329" w:rsidP="005D0329">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5D0329" w:rsidRPr="00D95972" w:rsidRDefault="005D0329" w:rsidP="005D032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D0329"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A31A3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7B471D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007F1DC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7A6B76F"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5D0329" w:rsidRDefault="005D0329" w:rsidP="005D0329">
            <w:pPr>
              <w:rPr>
                <w:rFonts w:eastAsia="Batang" w:cs="Arial"/>
                <w:lang w:eastAsia="ko-KR"/>
              </w:rPr>
            </w:pPr>
          </w:p>
        </w:tc>
      </w:tr>
      <w:tr w:rsidR="005D032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D7F81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D0329"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BC2205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160812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D0329" w:rsidRDefault="005D0329" w:rsidP="005D0329">
            <w:pPr>
              <w:rPr>
                <w:rFonts w:eastAsia="Batang" w:cs="Arial"/>
                <w:lang w:eastAsia="ko-KR"/>
              </w:rPr>
            </w:pPr>
          </w:p>
        </w:tc>
      </w:tr>
      <w:tr w:rsidR="005D032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31E646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3C0118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A6DBB7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D0329" w:rsidRPr="00D95972" w:rsidRDefault="005D0329" w:rsidP="005D0329">
            <w:pPr>
              <w:rPr>
                <w:rFonts w:eastAsia="Batang" w:cs="Arial"/>
                <w:lang w:eastAsia="ko-KR"/>
              </w:rPr>
            </w:pPr>
          </w:p>
        </w:tc>
      </w:tr>
      <w:tr w:rsidR="005D0329"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5D0329" w:rsidRPr="00D95972" w:rsidRDefault="005D0329" w:rsidP="005D0329">
            <w:pPr>
              <w:rPr>
                <w:rFonts w:cs="Arial"/>
              </w:rPr>
            </w:pPr>
            <w:r w:rsidRPr="00D95972">
              <w:rPr>
                <w:rFonts w:cs="Arial"/>
              </w:rPr>
              <w:t>Release 16</w:t>
            </w:r>
          </w:p>
          <w:p w14:paraId="1E1E6897"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D0329" w:rsidRDefault="005D0329" w:rsidP="005D0329">
            <w:pPr>
              <w:rPr>
                <w:rFonts w:cs="Arial"/>
              </w:rPr>
            </w:pPr>
            <w:proofErr w:type="spellStart"/>
            <w:r>
              <w:rPr>
                <w:rFonts w:cs="Arial"/>
              </w:rPr>
              <w:t>Tdoc</w:t>
            </w:r>
            <w:proofErr w:type="spellEnd"/>
            <w:r>
              <w:rPr>
                <w:rFonts w:cs="Arial"/>
              </w:rPr>
              <w:t xml:space="preserve"> info </w:t>
            </w:r>
          </w:p>
          <w:p w14:paraId="1413054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D0329" w:rsidRPr="00D95972" w:rsidRDefault="005D0329" w:rsidP="005D0329">
            <w:pPr>
              <w:rPr>
                <w:rFonts w:cs="Arial"/>
              </w:rPr>
            </w:pPr>
            <w:r w:rsidRPr="00D95972">
              <w:rPr>
                <w:rFonts w:cs="Arial"/>
              </w:rPr>
              <w:t>Result &amp; comments</w:t>
            </w:r>
          </w:p>
        </w:tc>
      </w:tr>
      <w:tr w:rsidR="005D0329"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5D0329" w:rsidRDefault="005D0329" w:rsidP="005D0329">
            <w:pPr>
              <w:rPr>
                <w:rFonts w:cs="Arial"/>
                <w:color w:val="000000"/>
              </w:rPr>
            </w:pPr>
            <w:r>
              <w:rPr>
                <w:rFonts w:cs="Arial"/>
                <w:color w:val="000000"/>
              </w:rPr>
              <w:t>Rel-16 Mission Critical work items and issues</w:t>
            </w:r>
            <w:r w:rsidRPr="00D95972">
              <w:rPr>
                <w:rFonts w:cs="Arial"/>
                <w:color w:val="000000"/>
              </w:rPr>
              <w:t xml:space="preserve"> </w:t>
            </w:r>
          </w:p>
          <w:p w14:paraId="0B6D9CE8" w14:textId="77777777" w:rsidR="005D0329" w:rsidRDefault="005D0329" w:rsidP="005D0329">
            <w:pPr>
              <w:rPr>
                <w:rFonts w:cs="Arial"/>
                <w:color w:val="000000"/>
              </w:rPr>
            </w:pPr>
          </w:p>
          <w:p w14:paraId="072917C6" w14:textId="77777777" w:rsidR="005D0329" w:rsidRDefault="005D0329" w:rsidP="005D0329">
            <w:pPr>
              <w:rPr>
                <w:rFonts w:cs="Arial"/>
                <w:color w:val="000000"/>
              </w:rPr>
            </w:pPr>
            <w:r>
              <w:rPr>
                <w:rFonts w:cs="Arial"/>
                <w:color w:val="000000"/>
              </w:rPr>
              <w:t>MCCI_CT</w:t>
            </w:r>
          </w:p>
          <w:p w14:paraId="4E81AFD7" w14:textId="77777777" w:rsidR="005D0329" w:rsidRPr="00D95972" w:rsidRDefault="005D0329" w:rsidP="005D0329">
            <w:pPr>
              <w:rPr>
                <w:rFonts w:cs="Arial"/>
                <w:color w:val="000000"/>
              </w:rPr>
            </w:pPr>
          </w:p>
          <w:p w14:paraId="6043ABB0" w14:textId="77777777" w:rsidR="005D0329" w:rsidRDefault="005D0329" w:rsidP="005D0329">
            <w:pPr>
              <w:rPr>
                <w:rFonts w:cs="Arial"/>
                <w:color w:val="000000"/>
              </w:rPr>
            </w:pPr>
            <w:r w:rsidRPr="00D95972">
              <w:rPr>
                <w:rFonts w:cs="Arial"/>
                <w:color w:val="000000"/>
              </w:rPr>
              <w:t>MCProtoc16</w:t>
            </w:r>
          </w:p>
          <w:p w14:paraId="1F1E5DF3" w14:textId="77777777" w:rsidR="005D0329" w:rsidRDefault="005D0329" w:rsidP="005D0329">
            <w:pPr>
              <w:rPr>
                <w:lang w:val="fr-FR"/>
              </w:rPr>
            </w:pPr>
          </w:p>
          <w:p w14:paraId="6B06F30A" w14:textId="77777777" w:rsidR="005D0329" w:rsidRDefault="005D0329" w:rsidP="005D0329">
            <w:pPr>
              <w:rPr>
                <w:bCs/>
                <w:lang w:val="fr-FR"/>
              </w:rPr>
            </w:pPr>
            <w:r>
              <w:rPr>
                <w:lang w:val="fr-FR"/>
              </w:rPr>
              <w:t>e</w:t>
            </w:r>
            <w:r w:rsidRPr="00DF5968">
              <w:rPr>
                <w:bCs/>
                <w:lang w:val="fr-FR"/>
              </w:rPr>
              <w:t>MCData</w:t>
            </w:r>
            <w:r>
              <w:rPr>
                <w:bCs/>
                <w:lang w:val="fr-FR"/>
              </w:rPr>
              <w:t>2</w:t>
            </w:r>
          </w:p>
          <w:p w14:paraId="04A6B694" w14:textId="77777777" w:rsidR="005D0329" w:rsidRDefault="005D0329" w:rsidP="005D0329"/>
          <w:p w14:paraId="0AB70DA2" w14:textId="77777777" w:rsidR="005D0329" w:rsidRDefault="005D0329" w:rsidP="005D0329">
            <w:r>
              <w:t>MONASTERY2</w:t>
            </w:r>
          </w:p>
          <w:p w14:paraId="2B92A65E" w14:textId="77777777" w:rsidR="005D0329" w:rsidRDefault="005D0329" w:rsidP="005D0329">
            <w:pPr>
              <w:rPr>
                <w:rFonts w:cs="Arial"/>
              </w:rPr>
            </w:pPr>
            <w:r w:rsidRPr="00677702">
              <w:rPr>
                <w:rFonts w:cs="Arial"/>
              </w:rPr>
              <w:t>enh2MCPTT-CT</w:t>
            </w:r>
          </w:p>
          <w:p w14:paraId="34052590" w14:textId="77777777" w:rsidR="005D0329" w:rsidRDefault="005D0329" w:rsidP="005D0329">
            <w:pPr>
              <w:rPr>
                <w:rFonts w:cs="Arial"/>
              </w:rPr>
            </w:pPr>
            <w:r>
              <w:rPr>
                <w:rFonts w:cs="Arial"/>
              </w:rPr>
              <w:t>TEI16</w:t>
            </w:r>
          </w:p>
          <w:p w14:paraId="447ECEBE" w14:textId="77777777" w:rsidR="005D0329" w:rsidRPr="00D95972" w:rsidRDefault="005D0329" w:rsidP="005D0329">
            <w:pPr>
              <w:rPr>
                <w:rFonts w:cs="Arial"/>
                <w:color w:val="000000"/>
              </w:rPr>
            </w:pPr>
          </w:p>
        </w:tc>
        <w:tc>
          <w:tcPr>
            <w:tcW w:w="1088" w:type="dxa"/>
            <w:tcBorders>
              <w:top w:val="single" w:sz="4" w:space="0" w:color="auto"/>
              <w:bottom w:val="single" w:sz="4" w:space="0" w:color="auto"/>
            </w:tcBorders>
          </w:tcPr>
          <w:p w14:paraId="4FCE292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30DF771"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78F0B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2A09213B" w14:textId="77777777" w:rsidR="005D0329" w:rsidRDefault="005D0329" w:rsidP="005D0329">
            <w:pPr>
              <w:rPr>
                <w:rFonts w:eastAsia="Batang" w:cs="Arial"/>
                <w:color w:val="FF0000"/>
                <w:lang w:eastAsia="ko-KR"/>
              </w:rPr>
            </w:pPr>
          </w:p>
          <w:p w14:paraId="3B4C9672" w14:textId="77777777" w:rsidR="005D0329" w:rsidRDefault="005D0329" w:rsidP="005D0329">
            <w:pPr>
              <w:rPr>
                <w:rFonts w:eastAsia="Batang" w:cs="Arial"/>
                <w:color w:val="FF0000"/>
                <w:lang w:eastAsia="ko-KR"/>
              </w:rPr>
            </w:pPr>
          </w:p>
          <w:p w14:paraId="04346E3B" w14:textId="77777777" w:rsidR="005D0329" w:rsidRDefault="005D0329" w:rsidP="005D0329">
            <w:pPr>
              <w:rPr>
                <w:rFonts w:eastAsia="Batang" w:cs="Arial"/>
                <w:color w:val="FF0000"/>
                <w:lang w:eastAsia="ko-KR"/>
              </w:rPr>
            </w:pPr>
          </w:p>
          <w:p w14:paraId="6A75869A" w14:textId="77777777" w:rsidR="005D0329" w:rsidRDefault="005D0329" w:rsidP="005D0329">
            <w:pPr>
              <w:rPr>
                <w:rFonts w:eastAsia="Batang" w:cs="Arial"/>
                <w:color w:val="FF0000"/>
                <w:lang w:eastAsia="ko-KR"/>
              </w:rPr>
            </w:pPr>
          </w:p>
          <w:p w14:paraId="39B9B27D" w14:textId="77777777" w:rsidR="005D0329" w:rsidRDefault="005D0329" w:rsidP="005D0329">
            <w:pPr>
              <w:rPr>
                <w:rFonts w:eastAsia="Batang" w:cs="Arial"/>
                <w:color w:val="FF0000"/>
                <w:lang w:eastAsia="ko-KR"/>
              </w:rPr>
            </w:pPr>
          </w:p>
          <w:p w14:paraId="24013882" w14:textId="77777777" w:rsidR="005D0329" w:rsidRDefault="005D0329" w:rsidP="005D0329">
            <w:pPr>
              <w:rPr>
                <w:rFonts w:cs="Arial"/>
                <w:color w:val="000000"/>
              </w:rPr>
            </w:pPr>
            <w:r w:rsidRPr="00D95972">
              <w:rPr>
                <w:rFonts w:cs="Arial"/>
                <w:color w:val="000000"/>
              </w:rPr>
              <w:t>Mission Critical Communication Interworking with Land Mobile Radio Systems</w:t>
            </w:r>
          </w:p>
          <w:p w14:paraId="5DE1978F"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5D0329" w:rsidRPr="00D95972" w:rsidRDefault="005D0329" w:rsidP="005D0329">
            <w:pPr>
              <w:rPr>
                <w:rFonts w:cs="Arial"/>
                <w:color w:val="000000"/>
              </w:rPr>
            </w:pPr>
            <w:r w:rsidRPr="007A4163">
              <w:t>Enhancements to Functional architecture and information flows for Mission Critical Data</w:t>
            </w:r>
          </w:p>
          <w:p w14:paraId="7C894599" w14:textId="77777777" w:rsidR="005D0329" w:rsidRDefault="005D0329" w:rsidP="005D0329">
            <w:r>
              <w:t>Mobile Communication System for Railways Phase 2</w:t>
            </w:r>
          </w:p>
          <w:p w14:paraId="393FFABD" w14:textId="77777777" w:rsidR="005D0329" w:rsidRDefault="005D0329" w:rsidP="005D0329">
            <w:r w:rsidRPr="00677702">
              <w:t>Enhancements for Mission Critical Push-to-Talk CT aspects</w:t>
            </w:r>
          </w:p>
          <w:p w14:paraId="6682FDBF" w14:textId="77777777" w:rsidR="005D0329" w:rsidRPr="00D95972" w:rsidRDefault="005D0329" w:rsidP="005D0329">
            <w:pPr>
              <w:rPr>
                <w:rFonts w:eastAsia="Batang" w:cs="Arial"/>
                <w:color w:val="000000"/>
                <w:lang w:eastAsia="ko-KR"/>
              </w:rPr>
            </w:pPr>
          </w:p>
        </w:tc>
      </w:tr>
      <w:tr w:rsidR="005D0329"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015121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88F47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66134"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09BCCA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5D0329" w:rsidRDefault="005D0329" w:rsidP="005D0329">
            <w:pPr>
              <w:rPr>
                <w:rFonts w:cs="Arial"/>
                <w:color w:val="000000"/>
              </w:rPr>
            </w:pPr>
          </w:p>
        </w:tc>
      </w:tr>
      <w:tr w:rsidR="005D0329"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F781AD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D02C13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DBB76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4BB95CF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5D0329" w:rsidRDefault="005D0329" w:rsidP="005D0329">
            <w:pPr>
              <w:rPr>
                <w:rFonts w:cs="Arial"/>
                <w:color w:val="000000"/>
              </w:rPr>
            </w:pPr>
          </w:p>
        </w:tc>
      </w:tr>
      <w:tr w:rsidR="005D0329"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D46C17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7BC1F8F"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3B799"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A772BCC"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5D0329" w:rsidRDefault="005D0329" w:rsidP="005D0329">
            <w:pPr>
              <w:rPr>
                <w:rFonts w:cs="Arial"/>
                <w:color w:val="000000"/>
              </w:rPr>
            </w:pPr>
          </w:p>
        </w:tc>
      </w:tr>
      <w:tr w:rsidR="005D0329"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92CEB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07147605"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7005F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457E39B"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5D0329" w:rsidRDefault="005D0329" w:rsidP="005D0329">
            <w:pPr>
              <w:rPr>
                <w:rFonts w:cs="Arial"/>
                <w:color w:val="000000"/>
              </w:rPr>
            </w:pPr>
          </w:p>
        </w:tc>
      </w:tr>
      <w:tr w:rsidR="005D0329"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5D0329" w:rsidRDefault="005D0329" w:rsidP="005D0329">
            <w:pPr>
              <w:rPr>
                <w:rFonts w:cs="Arial"/>
              </w:rPr>
            </w:pPr>
            <w:r>
              <w:rPr>
                <w:rFonts w:cs="Arial"/>
              </w:rPr>
              <w:t>Rel-16 IMS work items and issues</w:t>
            </w:r>
          </w:p>
          <w:p w14:paraId="301C059C" w14:textId="77777777" w:rsidR="005D0329" w:rsidRDefault="005D0329" w:rsidP="005D0329">
            <w:pPr>
              <w:rPr>
                <w:rFonts w:cs="Arial"/>
              </w:rPr>
            </w:pPr>
          </w:p>
          <w:p w14:paraId="3E0FFB2D" w14:textId="77777777" w:rsidR="005D0329" w:rsidRPr="00BA6BB0" w:rsidRDefault="005D0329" w:rsidP="005D0329">
            <w:proofErr w:type="spellStart"/>
            <w:r w:rsidRPr="00BA6BB0">
              <w:t>MuD</w:t>
            </w:r>
            <w:proofErr w:type="spellEnd"/>
          </w:p>
          <w:p w14:paraId="0623CE75" w14:textId="77777777" w:rsidR="005D0329" w:rsidRPr="00BA6BB0" w:rsidRDefault="005D0329" w:rsidP="005D0329">
            <w:r w:rsidRPr="00BA6BB0">
              <w:t>IMSProtoc16</w:t>
            </w:r>
          </w:p>
          <w:p w14:paraId="26B42191" w14:textId="77777777" w:rsidR="005D0329" w:rsidRDefault="005D0329" w:rsidP="005D0329">
            <w:r w:rsidRPr="00BA6BB0">
              <w:t>E2E_Delay</w:t>
            </w:r>
          </w:p>
          <w:p w14:paraId="677880F4" w14:textId="77777777" w:rsidR="005D0329" w:rsidRPr="00BA6BB0" w:rsidRDefault="005D0329" w:rsidP="005D0329"/>
          <w:p w14:paraId="14F80335" w14:textId="77777777" w:rsidR="005D0329" w:rsidRDefault="005D0329" w:rsidP="005D0329">
            <w:r w:rsidRPr="00BA6BB0">
              <w:t>VBCLTE</w:t>
            </w:r>
          </w:p>
          <w:p w14:paraId="099FD7AE" w14:textId="77777777" w:rsidR="005D0329" w:rsidRPr="00BA6BB0" w:rsidRDefault="005D0329" w:rsidP="005D0329"/>
          <w:p w14:paraId="5421F65E" w14:textId="77777777" w:rsidR="005D0329" w:rsidRPr="00BA6BB0" w:rsidRDefault="005D0329" w:rsidP="005D0329">
            <w:r w:rsidRPr="00BA6BB0">
              <w:t>ISAT-MO-WITHDRAW</w:t>
            </w:r>
          </w:p>
          <w:p w14:paraId="35F54AEB" w14:textId="77777777" w:rsidR="005D0329" w:rsidRPr="00BA6BB0" w:rsidRDefault="005D0329" w:rsidP="005D0329">
            <w:r w:rsidRPr="00BA6BB0">
              <w:t>eIMS5G_SBA</w:t>
            </w:r>
          </w:p>
          <w:p w14:paraId="1E47D9E3" w14:textId="77777777" w:rsidR="005D0329" w:rsidRPr="00BA6BB0" w:rsidRDefault="005D0329" w:rsidP="005D0329">
            <w:proofErr w:type="spellStart"/>
            <w:r w:rsidRPr="00BA6BB0">
              <w:t>eIMS_Video</w:t>
            </w:r>
            <w:proofErr w:type="spellEnd"/>
          </w:p>
          <w:p w14:paraId="457E9C00" w14:textId="77777777" w:rsidR="005D0329" w:rsidRPr="00CC0117" w:rsidRDefault="005D0329" w:rsidP="005D0329">
            <w:pPr>
              <w:rPr>
                <w:lang w:val="de-DE"/>
              </w:rPr>
            </w:pPr>
            <w:r>
              <w:rPr>
                <w:lang w:val="de-DE"/>
              </w:rPr>
              <w:t>TEI16</w:t>
            </w:r>
          </w:p>
          <w:p w14:paraId="2533913B" w14:textId="77777777" w:rsidR="005D0329" w:rsidRDefault="005D0329" w:rsidP="005D0329">
            <w:pPr>
              <w:rPr>
                <w:rFonts w:cs="Arial"/>
                <w:color w:val="000000"/>
              </w:rPr>
            </w:pPr>
          </w:p>
          <w:p w14:paraId="4657471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D503D1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394BED19" w14:textId="77777777" w:rsidR="005D0329" w:rsidRDefault="005D0329" w:rsidP="005D0329">
            <w:pPr>
              <w:rPr>
                <w:rFonts w:cs="Arial"/>
              </w:rPr>
            </w:pPr>
          </w:p>
          <w:p w14:paraId="30D39DB1" w14:textId="77777777" w:rsidR="005D0329" w:rsidRDefault="005D0329" w:rsidP="005D0329">
            <w:pPr>
              <w:rPr>
                <w:rFonts w:cs="Arial"/>
              </w:rPr>
            </w:pPr>
          </w:p>
          <w:p w14:paraId="41555F53" w14:textId="77777777" w:rsidR="005D0329" w:rsidRDefault="005D0329" w:rsidP="005D0329">
            <w:pPr>
              <w:rPr>
                <w:rFonts w:cs="Arial"/>
              </w:rPr>
            </w:pPr>
          </w:p>
          <w:p w14:paraId="0336CCB2" w14:textId="77777777" w:rsidR="005D0329" w:rsidRDefault="005D0329" w:rsidP="005D0329">
            <w:pPr>
              <w:rPr>
                <w:rFonts w:cs="Arial"/>
              </w:rPr>
            </w:pPr>
            <w:r w:rsidRPr="00D95972">
              <w:rPr>
                <w:rFonts w:cs="Arial"/>
              </w:rPr>
              <w:t>Multi-device and multi-identity</w:t>
            </w:r>
          </w:p>
          <w:p w14:paraId="68577E76" w14:textId="77777777" w:rsidR="005D0329" w:rsidRDefault="005D0329" w:rsidP="005D0329">
            <w:pPr>
              <w:rPr>
                <w:rFonts w:cs="Arial"/>
                <w:color w:val="000000"/>
              </w:rPr>
            </w:pPr>
            <w:r w:rsidRPr="00D95972">
              <w:rPr>
                <w:rFonts w:cs="Arial"/>
                <w:color w:val="000000"/>
              </w:rPr>
              <w:t>IMS Stage-3 IETF Protocol Alignment for Rel-1</w:t>
            </w:r>
            <w:r>
              <w:rPr>
                <w:rFonts w:cs="Arial"/>
                <w:color w:val="000000"/>
              </w:rPr>
              <w:t>6</w:t>
            </w:r>
          </w:p>
          <w:p w14:paraId="7F9B5EBD" w14:textId="77777777" w:rsidR="005D0329" w:rsidRDefault="005D0329" w:rsidP="005D0329">
            <w:r w:rsidRPr="00BE4125">
              <w:t>Media Handling for RAN Delay Budget Reporting in MTSI</w:t>
            </w:r>
          </w:p>
          <w:p w14:paraId="068E82C2" w14:textId="77777777" w:rsidR="005D0329" w:rsidRDefault="005D0329" w:rsidP="005D0329">
            <w:pPr>
              <w:rPr>
                <w:szCs w:val="16"/>
              </w:rPr>
            </w:pPr>
            <w:r w:rsidRPr="004F3D08">
              <w:rPr>
                <w:szCs w:val="16"/>
              </w:rPr>
              <w:t>Volume Based Charging Aspects for VoLTE CT</w:t>
            </w:r>
          </w:p>
          <w:p w14:paraId="243AF6F7" w14:textId="77777777" w:rsidR="005D0329" w:rsidRDefault="005D0329" w:rsidP="005D0329">
            <w:pPr>
              <w:rPr>
                <w:szCs w:val="16"/>
              </w:rPr>
            </w:pPr>
            <w:r>
              <w:rPr>
                <w:szCs w:val="16"/>
              </w:rPr>
              <w:t>(CT1 no longer impacted)</w:t>
            </w:r>
          </w:p>
          <w:p w14:paraId="052114D6" w14:textId="77777777" w:rsidR="005D0329" w:rsidRDefault="005D0329" w:rsidP="005D0329">
            <w:pPr>
              <w:rPr>
                <w:szCs w:val="16"/>
              </w:rPr>
            </w:pPr>
            <w:r w:rsidRPr="002D454F">
              <w:rPr>
                <w:szCs w:val="16"/>
              </w:rPr>
              <w:t>Withdrawal of TS 24.323 from Rel-11, Rel-12, Rel-13</w:t>
            </w:r>
          </w:p>
          <w:p w14:paraId="61290492" w14:textId="77777777" w:rsidR="005D0329" w:rsidRDefault="005D0329" w:rsidP="005D0329">
            <w:r>
              <w:t>CT aspects of SBA interactions between IMS and 5GC</w:t>
            </w:r>
          </w:p>
          <w:p w14:paraId="7DA14308" w14:textId="77777777" w:rsidR="005D0329" w:rsidRPr="00D95972" w:rsidRDefault="005D0329" w:rsidP="005D0329">
            <w:pPr>
              <w:rPr>
                <w:rFonts w:eastAsia="Batang" w:cs="Arial"/>
                <w:lang w:eastAsia="ko-KR"/>
              </w:rPr>
            </w:pPr>
            <w:r w:rsidRPr="00677702">
              <w:rPr>
                <w:rFonts w:eastAsia="Batang" w:cs="Arial"/>
                <w:color w:val="000000"/>
                <w:lang w:eastAsia="ko-KR"/>
              </w:rPr>
              <w:t>Video enhancement of IMS CAT/CRS/announcement services</w:t>
            </w:r>
          </w:p>
        </w:tc>
      </w:tr>
      <w:tr w:rsidR="005D0329"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5D9914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B0355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8FB2D22"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6FF6C1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5D0329" w:rsidRDefault="005D0329" w:rsidP="005D0329">
            <w:pPr>
              <w:rPr>
                <w:rFonts w:cs="Arial"/>
                <w:color w:val="000000"/>
              </w:rPr>
            </w:pPr>
          </w:p>
        </w:tc>
      </w:tr>
      <w:tr w:rsidR="005D0329"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272BBC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32A1DBB"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1C367D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0746B25"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5D0329" w:rsidRDefault="005D0329" w:rsidP="005D0329">
            <w:pPr>
              <w:rPr>
                <w:rFonts w:cs="Arial"/>
                <w:color w:val="000000"/>
              </w:rPr>
            </w:pPr>
          </w:p>
        </w:tc>
      </w:tr>
      <w:tr w:rsidR="005D0329"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C75204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590CC6A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5A2D499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6CC85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5D0329" w:rsidRDefault="005D0329" w:rsidP="005D0329">
            <w:pPr>
              <w:rPr>
                <w:rFonts w:cs="Arial"/>
                <w:color w:val="000000"/>
              </w:rPr>
            </w:pPr>
          </w:p>
        </w:tc>
      </w:tr>
      <w:tr w:rsidR="005D0329"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723F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4ECBF9FC"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4222F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3E44E50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5D0329" w:rsidRDefault="005D0329" w:rsidP="005D0329">
            <w:pPr>
              <w:rPr>
                <w:rFonts w:cs="Arial"/>
                <w:color w:val="000000"/>
              </w:rPr>
            </w:pPr>
          </w:p>
        </w:tc>
      </w:tr>
      <w:tr w:rsidR="005D0329"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5D0329" w:rsidRDefault="005D0329" w:rsidP="005D0329">
            <w:pPr>
              <w:rPr>
                <w:rFonts w:cs="Arial"/>
              </w:rPr>
            </w:pPr>
            <w:r>
              <w:rPr>
                <w:rFonts w:cs="Arial"/>
              </w:rPr>
              <w:t>Rel-16 non-IMS/non-MC work items and issues</w:t>
            </w:r>
          </w:p>
          <w:p w14:paraId="0A183FB9" w14:textId="77777777" w:rsidR="005D0329" w:rsidRDefault="005D0329" w:rsidP="005D0329">
            <w:pPr>
              <w:rPr>
                <w:rFonts w:cs="Arial"/>
              </w:rPr>
            </w:pPr>
          </w:p>
          <w:p w14:paraId="5F51518F" w14:textId="77777777" w:rsidR="005D0329" w:rsidRDefault="005D0329" w:rsidP="005D0329">
            <w:pPr>
              <w:rPr>
                <w:rFonts w:cs="Arial"/>
              </w:rPr>
            </w:pPr>
            <w:proofErr w:type="spellStart"/>
            <w:r w:rsidRPr="00D95972">
              <w:rPr>
                <w:rFonts w:cs="Arial"/>
              </w:rPr>
              <w:t>ePWS</w:t>
            </w:r>
            <w:proofErr w:type="spellEnd"/>
          </w:p>
          <w:p w14:paraId="4DB2B202" w14:textId="77777777" w:rsidR="005D0329" w:rsidRDefault="005D0329" w:rsidP="005D0329">
            <w:pPr>
              <w:rPr>
                <w:rFonts w:cs="Arial"/>
              </w:rPr>
            </w:pPr>
            <w:r>
              <w:rPr>
                <w:rFonts w:cs="Arial"/>
              </w:rPr>
              <w:t>SINE_5G</w:t>
            </w:r>
          </w:p>
          <w:p w14:paraId="5B63C3D4" w14:textId="77777777" w:rsidR="005D0329" w:rsidRDefault="005D0329" w:rsidP="005D0329">
            <w:pPr>
              <w:rPr>
                <w:rFonts w:cs="Arial"/>
              </w:rPr>
            </w:pPr>
          </w:p>
          <w:p w14:paraId="1D5C7256" w14:textId="77777777" w:rsidR="005D0329" w:rsidRDefault="005D0329" w:rsidP="005D032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5D0329" w:rsidRDefault="005D0329" w:rsidP="005D0329">
            <w:pPr>
              <w:rPr>
                <w:rFonts w:cs="Arial"/>
                <w:lang w:val="fr-FR"/>
              </w:rPr>
            </w:pPr>
            <w:r w:rsidRPr="00DE6A60">
              <w:rPr>
                <w:rFonts w:cs="Arial"/>
                <w:lang w:val="fr-FR"/>
              </w:rPr>
              <w:t>5GProtoc16</w:t>
            </w:r>
          </w:p>
          <w:p w14:paraId="1CE753F7" w14:textId="77777777" w:rsidR="005D0329" w:rsidRDefault="005D0329" w:rsidP="005D0329">
            <w:pPr>
              <w:rPr>
                <w:rFonts w:cs="Arial"/>
                <w:lang w:val="fr-FR"/>
              </w:rPr>
            </w:pPr>
          </w:p>
          <w:p w14:paraId="718CE77F" w14:textId="77777777" w:rsidR="005D0329" w:rsidRDefault="005D0329" w:rsidP="005D0329">
            <w:pPr>
              <w:rPr>
                <w:rFonts w:cs="Arial"/>
                <w:color w:val="000000"/>
              </w:rPr>
            </w:pPr>
            <w:r>
              <w:rPr>
                <w:rFonts w:cs="Arial"/>
                <w:lang w:val="fr-FR"/>
              </w:rPr>
              <w:t>ATSSS</w:t>
            </w:r>
          </w:p>
          <w:p w14:paraId="4599D8E4" w14:textId="77777777" w:rsidR="005D0329" w:rsidRDefault="005D0329" w:rsidP="005D0329">
            <w:pPr>
              <w:rPr>
                <w:rFonts w:cs="Arial"/>
              </w:rPr>
            </w:pPr>
          </w:p>
          <w:p w14:paraId="3A227014" w14:textId="77777777" w:rsidR="005D0329" w:rsidRDefault="005D0329" w:rsidP="005D0329">
            <w:pPr>
              <w:rPr>
                <w:rFonts w:cs="Arial"/>
              </w:rPr>
            </w:pPr>
            <w:proofErr w:type="spellStart"/>
            <w:r>
              <w:rPr>
                <w:rFonts w:cs="Arial"/>
              </w:rPr>
              <w:t>eNS</w:t>
            </w:r>
            <w:proofErr w:type="spellEnd"/>
          </w:p>
          <w:p w14:paraId="56329385" w14:textId="77777777" w:rsidR="005D0329" w:rsidRDefault="005D0329" w:rsidP="005D0329">
            <w:proofErr w:type="spellStart"/>
            <w:r w:rsidRPr="001D0A32">
              <w:t>Vertical_LAN</w:t>
            </w:r>
            <w:proofErr w:type="spellEnd"/>
          </w:p>
          <w:p w14:paraId="6D523080" w14:textId="77777777" w:rsidR="005D0329" w:rsidRDefault="005D0329" w:rsidP="005D0329"/>
          <w:p w14:paraId="051BA0E1" w14:textId="77777777" w:rsidR="005D0329" w:rsidRDefault="005D0329" w:rsidP="005D0329">
            <w:r>
              <w:t>5G_CIoT</w:t>
            </w:r>
          </w:p>
          <w:p w14:paraId="0FF78D51" w14:textId="77777777" w:rsidR="005D0329" w:rsidRDefault="005D0329" w:rsidP="005D0329"/>
          <w:p w14:paraId="26F50B08" w14:textId="77777777" w:rsidR="005D0329" w:rsidRDefault="005D0329" w:rsidP="005D0329">
            <w:r>
              <w:t>5WWC</w:t>
            </w:r>
          </w:p>
          <w:p w14:paraId="21B50B00" w14:textId="77777777" w:rsidR="005D0329" w:rsidRDefault="005D0329" w:rsidP="005D0329"/>
          <w:p w14:paraId="3973B15A" w14:textId="77777777" w:rsidR="005D0329" w:rsidRDefault="005D0329" w:rsidP="005D0329">
            <w:r>
              <w:t>PARLOS</w:t>
            </w:r>
          </w:p>
          <w:p w14:paraId="2667A5EF" w14:textId="77777777" w:rsidR="005D0329" w:rsidRDefault="005D0329" w:rsidP="005D0329"/>
          <w:p w14:paraId="71558C4D" w14:textId="77777777" w:rsidR="005D0329" w:rsidRDefault="005D0329" w:rsidP="005D0329"/>
          <w:p w14:paraId="79F454F0" w14:textId="77777777" w:rsidR="005D0329" w:rsidRDefault="005D0329" w:rsidP="005D0329">
            <w:r>
              <w:t>5G_eLCS</w:t>
            </w:r>
          </w:p>
          <w:p w14:paraId="2D6B7BD7" w14:textId="77777777" w:rsidR="005D0329" w:rsidRDefault="005D0329" w:rsidP="005D0329">
            <w:r>
              <w:t>V2XAPP</w:t>
            </w:r>
          </w:p>
          <w:p w14:paraId="0F7ABC4D" w14:textId="77777777" w:rsidR="005D0329" w:rsidRDefault="005D0329" w:rsidP="005D0329">
            <w:r>
              <w:t>eV2XARC</w:t>
            </w:r>
          </w:p>
          <w:p w14:paraId="72969D9A" w14:textId="77777777" w:rsidR="005D0329" w:rsidRDefault="005D0329" w:rsidP="005D0329">
            <w:r>
              <w:t>RACS</w:t>
            </w:r>
          </w:p>
          <w:p w14:paraId="17290FAA" w14:textId="77777777" w:rsidR="005D0329" w:rsidRDefault="005D0329" w:rsidP="005D0329">
            <w:r>
              <w:t>5G_SRVCC</w:t>
            </w:r>
          </w:p>
          <w:p w14:paraId="1D4AA3D5" w14:textId="77777777" w:rsidR="005D0329" w:rsidRDefault="005D0329" w:rsidP="005D0329">
            <w:proofErr w:type="spellStart"/>
            <w:r>
              <w:t>xBDT</w:t>
            </w:r>
            <w:proofErr w:type="spellEnd"/>
          </w:p>
          <w:p w14:paraId="537BE943" w14:textId="77777777" w:rsidR="005D0329" w:rsidRDefault="005D0329" w:rsidP="005D0329">
            <w:r>
              <w:t>IAB-CT</w:t>
            </w:r>
          </w:p>
          <w:p w14:paraId="53B082BC" w14:textId="77777777" w:rsidR="005D0329" w:rsidRDefault="005D0329" w:rsidP="005D0329">
            <w:r>
              <w:t>5GS_OTAF</w:t>
            </w:r>
          </w:p>
          <w:p w14:paraId="35944681" w14:textId="77777777" w:rsidR="005D0329" w:rsidRDefault="005D0329" w:rsidP="005D0329"/>
          <w:p w14:paraId="1461A566" w14:textId="77777777" w:rsidR="005D0329" w:rsidRDefault="005D0329" w:rsidP="005D0329">
            <w:pPr>
              <w:rPr>
                <w:rFonts w:cs="Arial"/>
              </w:rPr>
            </w:pPr>
            <w:r>
              <w:rPr>
                <w:rFonts w:cs="Arial"/>
              </w:rPr>
              <w:t>5G_URLLC</w:t>
            </w:r>
          </w:p>
          <w:p w14:paraId="0112E811" w14:textId="77777777" w:rsidR="005D0329" w:rsidRDefault="005D0329" w:rsidP="005D0329">
            <w:pPr>
              <w:rPr>
                <w:rFonts w:cs="Arial"/>
              </w:rPr>
            </w:pPr>
            <w:r>
              <w:rPr>
                <w:rFonts w:cs="Arial"/>
              </w:rPr>
              <w:t>SEAL</w:t>
            </w:r>
          </w:p>
          <w:p w14:paraId="4D5D7585" w14:textId="77777777" w:rsidR="005D0329" w:rsidRDefault="005D0329" w:rsidP="005D0329">
            <w:pPr>
              <w:rPr>
                <w:rFonts w:cs="Arial"/>
              </w:rPr>
            </w:pPr>
            <w:r>
              <w:rPr>
                <w:rFonts w:cs="Arial"/>
              </w:rPr>
              <w:t>TEI16</w:t>
            </w:r>
          </w:p>
          <w:p w14:paraId="157242A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B734BE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4ED5100D" w14:textId="77777777" w:rsidR="005D0329" w:rsidRDefault="005D0329" w:rsidP="005D0329">
            <w:pPr>
              <w:rPr>
                <w:rFonts w:eastAsia="Batang" w:cs="Arial"/>
                <w:color w:val="000000"/>
                <w:lang w:eastAsia="ko-KR"/>
              </w:rPr>
            </w:pPr>
          </w:p>
          <w:p w14:paraId="5ED5A34E" w14:textId="77777777" w:rsidR="005D0329" w:rsidRDefault="005D0329" w:rsidP="005D0329">
            <w:pPr>
              <w:rPr>
                <w:rFonts w:eastAsia="Batang" w:cs="Arial"/>
                <w:color w:val="000000"/>
                <w:lang w:eastAsia="ko-KR"/>
              </w:rPr>
            </w:pPr>
          </w:p>
          <w:p w14:paraId="44E6C658" w14:textId="77777777" w:rsidR="005D0329" w:rsidRDefault="005D0329" w:rsidP="005D0329">
            <w:pPr>
              <w:rPr>
                <w:rFonts w:eastAsia="Batang" w:cs="Arial"/>
                <w:color w:val="000000"/>
                <w:lang w:eastAsia="ko-KR"/>
              </w:rPr>
            </w:pPr>
          </w:p>
          <w:p w14:paraId="64540418" w14:textId="77777777" w:rsidR="005D0329" w:rsidRDefault="005D0329" w:rsidP="005D0329">
            <w:pPr>
              <w:rPr>
                <w:rFonts w:eastAsia="Batang" w:cs="Arial"/>
                <w:color w:val="000000"/>
                <w:lang w:eastAsia="ko-KR"/>
              </w:rPr>
            </w:pPr>
          </w:p>
          <w:p w14:paraId="062DFCAA" w14:textId="77777777" w:rsidR="005D0329" w:rsidRDefault="005D0329" w:rsidP="005D0329">
            <w:pPr>
              <w:rPr>
                <w:rFonts w:cs="Arial"/>
              </w:rPr>
            </w:pPr>
            <w:r>
              <w:rPr>
                <w:rFonts w:cs="Arial"/>
              </w:rPr>
              <w:t>E</w:t>
            </w:r>
            <w:r w:rsidRPr="00D95972">
              <w:rPr>
                <w:rFonts w:cs="Arial"/>
              </w:rPr>
              <w:t>nhancements of Public Warning System</w:t>
            </w:r>
          </w:p>
          <w:p w14:paraId="2D42C779" w14:textId="77777777" w:rsidR="005D0329" w:rsidRDefault="005D0329" w:rsidP="005D032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5D0329" w:rsidRDefault="005D0329" w:rsidP="005D032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849405F" w14:textId="77777777" w:rsidR="005D0329" w:rsidRDefault="005D0329" w:rsidP="005D0329">
            <w:r w:rsidRPr="006717CA">
              <w:t>Access Traffic Steering, Switch and Splitting support in 5G system</w:t>
            </w:r>
          </w:p>
          <w:p w14:paraId="3D3764AA" w14:textId="77777777" w:rsidR="005D0329" w:rsidRDefault="005D0329" w:rsidP="005D0329">
            <w:r>
              <w:t>CT aspects on enhancement of network slicing</w:t>
            </w:r>
          </w:p>
          <w:p w14:paraId="111D93AB" w14:textId="77777777" w:rsidR="005D0329" w:rsidRDefault="005D0329" w:rsidP="005D0329">
            <w:r w:rsidRPr="001D0A32">
              <w:t>5GS enhanced support of vertical and LAN services</w:t>
            </w:r>
          </w:p>
          <w:p w14:paraId="36B6CCA8" w14:textId="77777777" w:rsidR="005D0329" w:rsidRDefault="005D0329" w:rsidP="005D0329">
            <w:r w:rsidRPr="00AD2F2B">
              <w:t>Cellular IoT support and evolution for the 5G System</w:t>
            </w:r>
          </w:p>
          <w:p w14:paraId="1DD61217" w14:textId="77777777" w:rsidR="005D0329" w:rsidRDefault="005D0329" w:rsidP="005D0329">
            <w:r>
              <w:t>Wireless and wireline convergence for the 5G system architecture</w:t>
            </w:r>
          </w:p>
          <w:p w14:paraId="3880B3A7" w14:textId="77777777" w:rsidR="005D0329" w:rsidRDefault="005D0329" w:rsidP="005D0329">
            <w:r w:rsidRPr="007628A3">
              <w:t>System enhancements for Provision of Access to Restricted Local Operator Services by Unauthenticated UEs</w:t>
            </w:r>
          </w:p>
          <w:p w14:paraId="3C78E975" w14:textId="77777777" w:rsidR="005D0329" w:rsidRDefault="005D0329" w:rsidP="005D0329">
            <w:r>
              <w:t>Enhancement to the 5GC Location Services</w:t>
            </w:r>
          </w:p>
          <w:p w14:paraId="05A0F48A" w14:textId="77777777" w:rsidR="005D0329" w:rsidRDefault="005D0329" w:rsidP="005D0329">
            <w:pPr>
              <w:rPr>
                <w:rFonts w:eastAsia="Batang" w:cs="Arial"/>
                <w:lang w:eastAsia="ko-KR"/>
              </w:rPr>
            </w:pPr>
            <w:r>
              <w:rPr>
                <w:rFonts w:eastAsia="Batang" w:cs="Arial"/>
                <w:lang w:eastAsia="ko-KR"/>
              </w:rPr>
              <w:t>CT aspects of V2XAPP</w:t>
            </w:r>
          </w:p>
          <w:p w14:paraId="0AD20D1B" w14:textId="77777777" w:rsidR="005D0329" w:rsidRDefault="005D0329" w:rsidP="005D0329">
            <w:pPr>
              <w:rPr>
                <w:rFonts w:eastAsia="Batang" w:cs="Arial"/>
                <w:lang w:eastAsia="ko-KR"/>
              </w:rPr>
            </w:pPr>
            <w:r>
              <w:rPr>
                <w:rFonts w:eastAsia="Batang" w:cs="Arial"/>
                <w:lang w:eastAsia="ko-KR"/>
              </w:rPr>
              <w:t>CT aspects of eV2XARC</w:t>
            </w:r>
          </w:p>
          <w:p w14:paraId="374D7669" w14:textId="77777777" w:rsidR="005D0329" w:rsidRDefault="005D0329" w:rsidP="005D0329">
            <w:r w:rsidRPr="004069DE">
              <w:t xml:space="preserve">optimizations on UE radio capability </w:t>
            </w:r>
            <w:r>
              <w:t>signalling</w:t>
            </w:r>
          </w:p>
          <w:p w14:paraId="31C47D6D" w14:textId="77777777" w:rsidR="005D0329" w:rsidRDefault="005D0329" w:rsidP="005D0329">
            <w:r>
              <w:t>Single radio voice continuity from 5GS to 3G</w:t>
            </w:r>
          </w:p>
          <w:p w14:paraId="5A0C8BEC" w14:textId="77777777" w:rsidR="005D0329" w:rsidRDefault="005D0329" w:rsidP="005D0329">
            <w:pPr>
              <w:rPr>
                <w:szCs w:val="16"/>
              </w:rPr>
            </w:pPr>
            <w:r w:rsidRPr="004F3D08">
              <w:rPr>
                <w:szCs w:val="16"/>
              </w:rPr>
              <w:t>5GS Transfer of Policies for Background Data</w:t>
            </w:r>
          </w:p>
          <w:p w14:paraId="2E60C7F5" w14:textId="77777777" w:rsidR="005D0329" w:rsidRDefault="005D0329" w:rsidP="005D0329">
            <w:r>
              <w:t>Support for integrated access and backhaul (IAB)</w:t>
            </w:r>
          </w:p>
          <w:p w14:paraId="51E3D912" w14:textId="77777777" w:rsidR="005D0329" w:rsidRDefault="005D0329" w:rsidP="005D0329">
            <w:r w:rsidRPr="00B95267">
              <w:t xml:space="preserve">5GS Enhanced support of OTA mechanism for </w:t>
            </w:r>
            <w:r>
              <w:t xml:space="preserve">UICC </w:t>
            </w:r>
            <w:r w:rsidRPr="00B95267">
              <w:t>configuration parameter update</w:t>
            </w:r>
          </w:p>
          <w:p w14:paraId="2D0B63ED" w14:textId="77777777" w:rsidR="005D0329" w:rsidRDefault="005D0329" w:rsidP="005D0329">
            <w:r>
              <w:t>CT Aspects of 5G URLLC</w:t>
            </w:r>
          </w:p>
          <w:p w14:paraId="29055384" w14:textId="77777777" w:rsidR="005D0329" w:rsidRDefault="005D0329" w:rsidP="005D0329">
            <w:r w:rsidRPr="00C43946">
              <w:t>Service Enabler Architecture Layer for Verticals</w:t>
            </w:r>
          </w:p>
          <w:p w14:paraId="4C61AF51" w14:textId="77777777" w:rsidR="005D0329" w:rsidRDefault="005D0329" w:rsidP="005D0329">
            <w:r>
              <w:t>TEI16</w:t>
            </w:r>
          </w:p>
          <w:p w14:paraId="5A8F9163" w14:textId="77777777" w:rsidR="005D0329" w:rsidRPr="00D95972" w:rsidRDefault="005D0329" w:rsidP="005D0329">
            <w:pPr>
              <w:rPr>
                <w:rFonts w:eastAsia="Batang" w:cs="Arial"/>
                <w:lang w:eastAsia="ko-KR"/>
              </w:rPr>
            </w:pPr>
          </w:p>
        </w:tc>
      </w:tr>
      <w:tr w:rsidR="005D0329"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0D34DFF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6C5F8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9AA13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12720D6"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5D0329" w:rsidRDefault="005D0329" w:rsidP="005D0329">
            <w:pPr>
              <w:rPr>
                <w:rFonts w:cs="Arial"/>
                <w:color w:val="000000"/>
              </w:rPr>
            </w:pPr>
          </w:p>
        </w:tc>
      </w:tr>
      <w:tr w:rsidR="005D0329"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3033C9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A793C69"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480F83E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44F7A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5D0329" w:rsidRDefault="005D0329" w:rsidP="005D0329">
            <w:pPr>
              <w:rPr>
                <w:rFonts w:cs="Arial"/>
                <w:color w:val="000000"/>
              </w:rPr>
            </w:pPr>
          </w:p>
        </w:tc>
      </w:tr>
      <w:tr w:rsidR="005D032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11CDFFC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79497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72037DB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AF9E2F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5D0329" w:rsidRDefault="005D0329" w:rsidP="005D0329">
            <w:pPr>
              <w:rPr>
                <w:rFonts w:cs="Arial"/>
                <w:color w:val="000000"/>
              </w:rPr>
            </w:pPr>
          </w:p>
        </w:tc>
      </w:tr>
      <w:tr w:rsidR="005D032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B713F65"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D0329" w:rsidRPr="000412A1"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D0329" w:rsidRPr="000412A1" w:rsidRDefault="005D0329" w:rsidP="005D0329">
            <w:pPr>
              <w:rPr>
                <w:rFonts w:cs="Arial"/>
              </w:rPr>
            </w:pPr>
          </w:p>
        </w:tc>
        <w:tc>
          <w:tcPr>
            <w:tcW w:w="1767" w:type="dxa"/>
            <w:tcBorders>
              <w:top w:val="single" w:sz="4" w:space="0" w:color="auto"/>
              <w:bottom w:val="single" w:sz="4" w:space="0" w:color="auto"/>
            </w:tcBorders>
            <w:shd w:val="clear" w:color="auto" w:fill="FFFFFF"/>
          </w:tcPr>
          <w:p w14:paraId="539FD3D4" w14:textId="77777777" w:rsidR="005D0329" w:rsidRPr="000412A1" w:rsidRDefault="005D0329" w:rsidP="005D0329">
            <w:pPr>
              <w:rPr>
                <w:rFonts w:cs="Arial"/>
              </w:rPr>
            </w:pPr>
          </w:p>
        </w:tc>
        <w:tc>
          <w:tcPr>
            <w:tcW w:w="826" w:type="dxa"/>
            <w:tcBorders>
              <w:top w:val="single" w:sz="4" w:space="0" w:color="auto"/>
              <w:bottom w:val="single" w:sz="4" w:space="0" w:color="auto"/>
            </w:tcBorders>
            <w:shd w:val="clear" w:color="auto" w:fill="FFFFFF"/>
          </w:tcPr>
          <w:p w14:paraId="358E5451" w14:textId="77777777" w:rsidR="005D0329" w:rsidRPr="000412A1"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D0329" w:rsidRPr="000412A1" w:rsidRDefault="005D0329" w:rsidP="005D0329">
            <w:pPr>
              <w:rPr>
                <w:rFonts w:cs="Arial"/>
                <w:color w:val="000000"/>
              </w:rPr>
            </w:pPr>
          </w:p>
        </w:tc>
      </w:tr>
      <w:tr w:rsidR="005D032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5D0329" w:rsidRPr="00D95972" w:rsidRDefault="005D0329" w:rsidP="005D0329">
            <w:pPr>
              <w:rPr>
                <w:rFonts w:cs="Arial"/>
              </w:rPr>
            </w:pPr>
            <w:r w:rsidRPr="00D95972">
              <w:rPr>
                <w:rFonts w:cs="Arial"/>
              </w:rPr>
              <w:t>Release 1</w:t>
            </w:r>
            <w:r>
              <w:rPr>
                <w:rFonts w:cs="Arial"/>
              </w:rPr>
              <w:t>7</w:t>
            </w:r>
          </w:p>
          <w:p w14:paraId="1854C591"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D0329" w:rsidRPr="00D95972"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D0329" w:rsidRDefault="005D0329" w:rsidP="005D0329">
            <w:pPr>
              <w:rPr>
                <w:rFonts w:cs="Arial"/>
              </w:rPr>
            </w:pPr>
            <w:proofErr w:type="spellStart"/>
            <w:r>
              <w:rPr>
                <w:rFonts w:cs="Arial"/>
              </w:rPr>
              <w:t>Tdoc</w:t>
            </w:r>
            <w:proofErr w:type="spellEnd"/>
            <w:r>
              <w:rPr>
                <w:rFonts w:cs="Arial"/>
              </w:rPr>
              <w:t xml:space="preserve"> info </w:t>
            </w:r>
          </w:p>
          <w:p w14:paraId="701FACF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D0329" w:rsidRPr="00D95972" w:rsidRDefault="005D0329" w:rsidP="005D0329">
            <w:pPr>
              <w:rPr>
                <w:rFonts w:cs="Arial"/>
              </w:rPr>
            </w:pPr>
            <w:r w:rsidRPr="00D95972">
              <w:rPr>
                <w:rFonts w:cs="Arial"/>
              </w:rPr>
              <w:lastRenderedPageBreak/>
              <w:t>Result &amp; comments</w:t>
            </w:r>
          </w:p>
        </w:tc>
      </w:tr>
      <w:tr w:rsidR="005D0329" w:rsidRPr="00D95972" w14:paraId="00926FC0" w14:textId="77777777" w:rsidTr="0061363F">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5D0329" w:rsidRDefault="005D0329" w:rsidP="005D0329">
            <w:pPr>
              <w:rPr>
                <w:rFonts w:cs="Arial"/>
                <w:color w:val="000000"/>
              </w:rPr>
            </w:pPr>
            <w:r>
              <w:rPr>
                <w:rFonts w:cs="Arial"/>
                <w:color w:val="000000"/>
              </w:rPr>
              <w:t>Rel-17 Mission Critical work items and issues</w:t>
            </w:r>
            <w:r w:rsidRPr="00D95972">
              <w:rPr>
                <w:rFonts w:cs="Arial"/>
                <w:color w:val="000000"/>
              </w:rPr>
              <w:t xml:space="preserve"> </w:t>
            </w:r>
          </w:p>
          <w:p w14:paraId="336B2CD5" w14:textId="77777777" w:rsidR="005D0329" w:rsidRDefault="005D0329" w:rsidP="005D0329">
            <w:pPr>
              <w:rPr>
                <w:rFonts w:cs="Arial"/>
              </w:rPr>
            </w:pPr>
          </w:p>
          <w:p w14:paraId="31A3A725" w14:textId="77777777" w:rsidR="005D0329" w:rsidRDefault="005D0329" w:rsidP="005D0329">
            <w:pPr>
              <w:rPr>
                <w:rFonts w:cs="Arial"/>
                <w:color w:val="000000"/>
              </w:rPr>
            </w:pPr>
            <w:r w:rsidRPr="00D95972">
              <w:rPr>
                <w:rFonts w:cs="Arial"/>
                <w:color w:val="000000"/>
              </w:rPr>
              <w:t>MCProtoc1</w:t>
            </w:r>
            <w:r>
              <w:rPr>
                <w:rFonts w:cs="Arial"/>
                <w:color w:val="000000"/>
              </w:rPr>
              <w:t>7</w:t>
            </w:r>
          </w:p>
          <w:p w14:paraId="6E500005" w14:textId="77777777" w:rsidR="005D0329" w:rsidRDefault="005D0329" w:rsidP="005D0329">
            <w:pPr>
              <w:rPr>
                <w:rFonts w:cs="Arial"/>
              </w:rPr>
            </w:pPr>
          </w:p>
          <w:p w14:paraId="0E1DA7E5" w14:textId="77777777" w:rsidR="005D0329" w:rsidRDefault="005D0329" w:rsidP="005D0329">
            <w:pPr>
              <w:rPr>
                <w:lang w:val="fr-FR"/>
              </w:rPr>
            </w:pPr>
            <w:r>
              <w:rPr>
                <w:lang w:val="fr-FR"/>
              </w:rPr>
              <w:t>MPS2</w:t>
            </w:r>
          </w:p>
          <w:p w14:paraId="22BEBB35" w14:textId="77777777" w:rsidR="005D0329" w:rsidRDefault="005D0329" w:rsidP="005D0329">
            <w:pPr>
              <w:rPr>
                <w:lang w:val="fr-FR"/>
              </w:rPr>
            </w:pPr>
          </w:p>
          <w:p w14:paraId="0A20B0E1" w14:textId="77777777" w:rsidR="005D0329" w:rsidRDefault="005D0329" w:rsidP="005D0329">
            <w:pPr>
              <w:rPr>
                <w:bCs/>
                <w:lang w:val="fr-FR"/>
              </w:rPr>
            </w:pPr>
            <w:r>
              <w:rPr>
                <w:lang w:val="fr-FR"/>
              </w:rPr>
              <w:t>e</w:t>
            </w:r>
            <w:r>
              <w:rPr>
                <w:bCs/>
                <w:lang w:val="fr-FR"/>
              </w:rPr>
              <w:t>MCData3</w:t>
            </w:r>
          </w:p>
          <w:p w14:paraId="232E6C4D" w14:textId="77777777" w:rsidR="005D0329" w:rsidRDefault="005D0329" w:rsidP="005D0329">
            <w:pPr>
              <w:rPr>
                <w:bCs/>
                <w:lang w:val="fr-FR"/>
              </w:rPr>
            </w:pPr>
          </w:p>
          <w:p w14:paraId="46FD812A" w14:textId="77777777" w:rsidR="005D0329" w:rsidRDefault="005D0329" w:rsidP="005D0329">
            <w:pPr>
              <w:rPr>
                <w:rFonts w:cs="Arial"/>
                <w:color w:val="000000"/>
              </w:rPr>
            </w:pPr>
            <w:r>
              <w:rPr>
                <w:rFonts w:cs="Arial"/>
                <w:color w:val="000000"/>
              </w:rPr>
              <w:t>MCSMI_CT</w:t>
            </w:r>
          </w:p>
          <w:p w14:paraId="06511522" w14:textId="77777777" w:rsidR="005D0329" w:rsidRDefault="005D0329" w:rsidP="005D0329">
            <w:pPr>
              <w:rPr>
                <w:rFonts w:cs="Arial"/>
                <w:color w:val="000000"/>
              </w:rPr>
            </w:pPr>
          </w:p>
          <w:p w14:paraId="6FA469E7" w14:textId="77777777" w:rsidR="005D0329" w:rsidRDefault="005D0329" w:rsidP="005D0329">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5D0329" w:rsidRDefault="005D0329" w:rsidP="005D0329">
            <w:pPr>
              <w:rPr>
                <w:bCs/>
                <w:lang w:val="fr-FR"/>
              </w:rPr>
            </w:pPr>
          </w:p>
          <w:p w14:paraId="6BB861AA" w14:textId="77777777" w:rsidR="005D0329" w:rsidRDefault="005D0329" w:rsidP="005D0329">
            <w:r w:rsidRPr="00ED4AD9">
              <w:t>enh</w:t>
            </w:r>
            <w:r>
              <w:t>3</w:t>
            </w:r>
            <w:r w:rsidRPr="00ED4AD9">
              <w:t>MCPTT</w:t>
            </w:r>
            <w:r>
              <w:t>-CT</w:t>
            </w:r>
          </w:p>
          <w:p w14:paraId="1B87A3B5" w14:textId="77777777" w:rsidR="005D0329" w:rsidRDefault="005D0329" w:rsidP="005D0329"/>
          <w:p w14:paraId="3DA00E6D" w14:textId="77777777" w:rsidR="005D0329" w:rsidRDefault="005D0329" w:rsidP="005D0329">
            <w:r>
              <w:t>eMONASTERY2</w:t>
            </w:r>
          </w:p>
          <w:p w14:paraId="405643DD" w14:textId="77777777" w:rsidR="005D0329" w:rsidRDefault="005D0329" w:rsidP="005D0329">
            <w:r>
              <w:t>Stop24980</w:t>
            </w:r>
          </w:p>
          <w:p w14:paraId="48764E13" w14:textId="77777777" w:rsidR="005D0329" w:rsidRDefault="005D0329" w:rsidP="005D0329">
            <w:r>
              <w:t>TEI17_SAPES</w:t>
            </w:r>
          </w:p>
          <w:p w14:paraId="7D9E121B" w14:textId="77777777" w:rsidR="005D0329" w:rsidRDefault="005D0329" w:rsidP="005D0329">
            <w:r>
              <w:t>MCOver5GS</w:t>
            </w:r>
          </w:p>
          <w:p w14:paraId="34298288" w14:textId="77777777" w:rsidR="005D0329" w:rsidRPr="00D95972" w:rsidRDefault="005D0329" w:rsidP="005D0329">
            <w:pPr>
              <w:rPr>
                <w:rFonts w:cs="Arial"/>
              </w:rPr>
            </w:pPr>
            <w:r>
              <w:rPr>
                <w:rFonts w:cs="Arial"/>
              </w:rPr>
              <w:t>TEI17</w:t>
            </w:r>
          </w:p>
        </w:tc>
        <w:tc>
          <w:tcPr>
            <w:tcW w:w="1088" w:type="dxa"/>
            <w:tcBorders>
              <w:top w:val="single" w:sz="4" w:space="0" w:color="auto"/>
              <w:bottom w:val="single" w:sz="4" w:space="0" w:color="auto"/>
            </w:tcBorders>
          </w:tcPr>
          <w:p w14:paraId="3781647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79F7E086" w14:textId="77777777" w:rsidR="005D0329" w:rsidRDefault="005D0329" w:rsidP="005D0329">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374907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16EDA32E" w14:textId="77777777" w:rsidR="005D0329" w:rsidRDefault="005D0329" w:rsidP="005D0329">
            <w:pPr>
              <w:rPr>
                <w:rFonts w:eastAsia="Batang" w:cs="Arial"/>
                <w:color w:val="000000"/>
                <w:lang w:eastAsia="ko-KR"/>
              </w:rPr>
            </w:pPr>
          </w:p>
          <w:p w14:paraId="3599D901" w14:textId="77777777" w:rsidR="005D0329" w:rsidRDefault="005D0329" w:rsidP="005D0329">
            <w:pPr>
              <w:rPr>
                <w:rFonts w:eastAsia="Batang" w:cs="Arial"/>
                <w:color w:val="000000"/>
                <w:lang w:eastAsia="ko-KR"/>
              </w:rPr>
            </w:pPr>
          </w:p>
          <w:p w14:paraId="6A26C52A" w14:textId="77777777" w:rsidR="005D0329" w:rsidRDefault="005D0329" w:rsidP="005D0329">
            <w:pPr>
              <w:rPr>
                <w:rFonts w:eastAsia="Batang" w:cs="Arial"/>
                <w:color w:val="000000"/>
                <w:lang w:eastAsia="ko-KR"/>
              </w:rPr>
            </w:pPr>
          </w:p>
          <w:p w14:paraId="6C66D93C" w14:textId="77777777" w:rsidR="005D0329" w:rsidRDefault="005D0329" w:rsidP="005D0329">
            <w:pPr>
              <w:rPr>
                <w:rFonts w:eastAsia="Batang" w:cs="Arial"/>
                <w:color w:val="000000"/>
                <w:lang w:eastAsia="ko-KR"/>
              </w:rPr>
            </w:pPr>
          </w:p>
          <w:p w14:paraId="40A8D21A" w14:textId="77777777" w:rsidR="005D0329" w:rsidRDefault="005D0329" w:rsidP="005D0329">
            <w:pPr>
              <w:rPr>
                <w:rFonts w:cs="Arial"/>
              </w:rPr>
            </w:pPr>
          </w:p>
          <w:p w14:paraId="2790FA4D"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5D0329" w:rsidRDefault="005D0329" w:rsidP="005D0329">
            <w:pPr>
              <w:rPr>
                <w:rFonts w:eastAsia="Batang" w:cs="Arial"/>
                <w:color w:val="000000"/>
                <w:lang w:eastAsia="ko-KR"/>
              </w:rPr>
            </w:pPr>
            <w:r>
              <w:t>Stage 3 of Multimedia Priority Service (MPS) Phase 2</w:t>
            </w:r>
          </w:p>
          <w:p w14:paraId="2E04020F" w14:textId="77777777" w:rsidR="005D0329" w:rsidRDefault="005D0329" w:rsidP="005D0329">
            <w:pPr>
              <w:rPr>
                <w:rFonts w:cs="Arial"/>
              </w:rPr>
            </w:pPr>
            <w:r w:rsidRPr="00D675A3">
              <w:rPr>
                <w:rFonts w:cs="Arial"/>
              </w:rPr>
              <w:t>CT aspects of Enhancements to Mission Critical Data</w:t>
            </w:r>
          </w:p>
          <w:p w14:paraId="6ACFC98C" w14:textId="77777777" w:rsidR="005D0329" w:rsidRDefault="005D0329" w:rsidP="005D0329">
            <w:pPr>
              <w:rPr>
                <w:rFonts w:cs="Arial"/>
                <w:color w:val="000000"/>
                <w:lang w:val="en-US"/>
              </w:rPr>
            </w:pPr>
            <w:r w:rsidRPr="00BC78BB">
              <w:rPr>
                <w:rFonts w:cs="Arial"/>
                <w:color w:val="000000"/>
                <w:lang w:val="en-US"/>
              </w:rPr>
              <w:t>Mission Critical system migration and interconnection</w:t>
            </w:r>
          </w:p>
          <w:p w14:paraId="4073E05E" w14:textId="77777777" w:rsidR="005D0329" w:rsidRDefault="005D0329" w:rsidP="005D0329">
            <w:pPr>
              <w:rPr>
                <w:rFonts w:cs="Arial"/>
                <w:color w:val="000000"/>
                <w:lang w:val="en-US"/>
              </w:rPr>
            </w:pPr>
            <w:r>
              <w:t>CT aspects of Enhanced Mission Critical Communication Interworking with Land Mobile Radio Systems</w:t>
            </w:r>
          </w:p>
          <w:p w14:paraId="38734E31" w14:textId="77777777" w:rsidR="005D0329" w:rsidRDefault="005D0329" w:rsidP="005D0329">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5D0329" w:rsidRDefault="005D0329" w:rsidP="005D0329">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5D0329" w:rsidRDefault="005D0329" w:rsidP="005D0329">
            <w:pPr>
              <w:rPr>
                <w:rFonts w:cs="Arial"/>
                <w:color w:val="000000"/>
                <w:lang w:val="en-US"/>
              </w:rPr>
            </w:pPr>
            <w:r w:rsidRPr="000861EF">
              <w:rPr>
                <w:rFonts w:cs="Arial"/>
                <w:snapToGrid w:val="0"/>
                <w:color w:val="000000"/>
                <w:lang w:val="en-US"/>
              </w:rPr>
              <w:t>Stop updating TR 24.980</w:t>
            </w:r>
          </w:p>
          <w:p w14:paraId="014AEEAE" w14:textId="77777777" w:rsidR="005D0329" w:rsidRDefault="005D0329" w:rsidP="005D032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5D0329" w:rsidRDefault="005D0329" w:rsidP="005D0329">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5D0329" w:rsidRPr="00D33A2F" w:rsidRDefault="005D0329" w:rsidP="005D0329">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5D0329" w:rsidRPr="00D95972" w14:paraId="3FF220DD" w14:textId="77777777" w:rsidTr="0061363F">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630926D" w14:textId="09CA3B39" w:rsidR="005D0329" w:rsidRPr="00D95972" w:rsidRDefault="00DD4DC6" w:rsidP="005D0329">
            <w:pPr>
              <w:rPr>
                <w:rFonts w:cs="Arial"/>
                <w:color w:val="FF0000"/>
              </w:rPr>
            </w:pPr>
            <w:hyperlink r:id="rId26" w:history="1">
              <w:r w:rsidR="005D0329">
                <w:rPr>
                  <w:rStyle w:val="Hyperlink"/>
                </w:rPr>
                <w:t>C1-244204</w:t>
              </w:r>
            </w:hyperlink>
          </w:p>
        </w:tc>
        <w:tc>
          <w:tcPr>
            <w:tcW w:w="4191" w:type="dxa"/>
            <w:gridSpan w:val="3"/>
            <w:tcBorders>
              <w:top w:val="single" w:sz="4" w:space="0" w:color="auto"/>
              <w:bottom w:val="single" w:sz="4" w:space="0" w:color="auto"/>
            </w:tcBorders>
            <w:shd w:val="clear" w:color="auto" w:fill="FFFFFF"/>
          </w:tcPr>
          <w:p w14:paraId="206E47C1" w14:textId="239499D7" w:rsidR="005D0329" w:rsidRPr="0061363F" w:rsidRDefault="005D0329" w:rsidP="005D0329">
            <w:pPr>
              <w:rPr>
                <w:rFonts w:eastAsia="Calibri" w:cs="Arial"/>
              </w:rPr>
            </w:pPr>
            <w:r w:rsidRPr="0061363F">
              <w:rPr>
                <w:rFonts w:eastAsia="Calibri" w:cs="Arial"/>
              </w:rPr>
              <w:t>XSD correction on group document R17</w:t>
            </w:r>
          </w:p>
        </w:tc>
        <w:tc>
          <w:tcPr>
            <w:tcW w:w="1767" w:type="dxa"/>
            <w:tcBorders>
              <w:top w:val="single" w:sz="4" w:space="0" w:color="auto"/>
              <w:bottom w:val="single" w:sz="4" w:space="0" w:color="auto"/>
            </w:tcBorders>
            <w:shd w:val="clear" w:color="auto" w:fill="FFFFFF"/>
          </w:tcPr>
          <w:p w14:paraId="41C36DA9" w14:textId="16DE830F" w:rsidR="005D0329" w:rsidRPr="0061363F" w:rsidRDefault="005D0329" w:rsidP="005D0329">
            <w:pPr>
              <w:rPr>
                <w:rFonts w:cs="Arial"/>
              </w:rPr>
            </w:pPr>
            <w:r w:rsidRPr="0061363F">
              <w:rPr>
                <w:rFonts w:cs="Arial"/>
              </w:rPr>
              <w:t>Ericsson / Magnus</w:t>
            </w:r>
          </w:p>
        </w:tc>
        <w:tc>
          <w:tcPr>
            <w:tcW w:w="826" w:type="dxa"/>
            <w:tcBorders>
              <w:top w:val="single" w:sz="4" w:space="0" w:color="auto"/>
              <w:bottom w:val="single" w:sz="4" w:space="0" w:color="auto"/>
            </w:tcBorders>
            <w:shd w:val="clear" w:color="auto" w:fill="FFFFFF"/>
          </w:tcPr>
          <w:p w14:paraId="0152CF3B" w14:textId="71568188" w:rsidR="005D0329" w:rsidRPr="0061363F" w:rsidRDefault="005D0329" w:rsidP="005D0329">
            <w:pPr>
              <w:rPr>
                <w:rFonts w:cs="Arial"/>
              </w:rPr>
            </w:pPr>
            <w:r w:rsidRPr="0061363F">
              <w:rPr>
                <w:rFonts w:cs="Arial"/>
              </w:rPr>
              <w:t>CR 0091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7E0E8A" w14:textId="77777777" w:rsidR="0061363F" w:rsidRPr="0061363F" w:rsidRDefault="0061363F" w:rsidP="005D0329">
            <w:pPr>
              <w:rPr>
                <w:rFonts w:eastAsia="Batang" w:cs="Arial"/>
                <w:lang w:eastAsia="ko-KR"/>
              </w:rPr>
            </w:pPr>
            <w:r w:rsidRPr="0061363F">
              <w:rPr>
                <w:rFonts w:eastAsia="Batang" w:cs="Arial"/>
                <w:lang w:eastAsia="ko-KR"/>
              </w:rPr>
              <w:t>Agreed</w:t>
            </w:r>
          </w:p>
          <w:p w14:paraId="60E4ADF3" w14:textId="4C32D765" w:rsidR="005D0329" w:rsidRPr="0061363F" w:rsidRDefault="005D0329" w:rsidP="005D0329">
            <w:pPr>
              <w:rPr>
                <w:rFonts w:eastAsia="Batang" w:cs="Arial"/>
                <w:lang w:eastAsia="ko-KR"/>
              </w:rPr>
            </w:pPr>
          </w:p>
        </w:tc>
      </w:tr>
      <w:tr w:rsidR="005D0329" w:rsidRPr="00D95972" w14:paraId="14FF2DA7" w14:textId="77777777" w:rsidTr="0061363F">
        <w:tc>
          <w:tcPr>
            <w:tcW w:w="976" w:type="dxa"/>
            <w:tcBorders>
              <w:top w:val="nil"/>
              <w:left w:val="thinThickThinSmallGap" w:sz="24" w:space="0" w:color="auto"/>
              <w:bottom w:val="nil"/>
              <w:right w:val="single" w:sz="4" w:space="0" w:color="auto"/>
            </w:tcBorders>
            <w:shd w:val="clear" w:color="auto" w:fill="auto"/>
          </w:tcPr>
          <w:p w14:paraId="60B5C110"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BC66FE"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1C7F27E" w14:textId="15475559" w:rsidR="005D0329" w:rsidRPr="00D95972" w:rsidRDefault="00DD4DC6" w:rsidP="005D0329">
            <w:pPr>
              <w:rPr>
                <w:rFonts w:cs="Arial"/>
                <w:color w:val="FF0000"/>
              </w:rPr>
            </w:pPr>
            <w:hyperlink r:id="rId27" w:history="1">
              <w:r w:rsidR="005D0329">
                <w:rPr>
                  <w:rStyle w:val="Hyperlink"/>
                </w:rPr>
                <w:t>C1-244205</w:t>
              </w:r>
            </w:hyperlink>
          </w:p>
        </w:tc>
        <w:tc>
          <w:tcPr>
            <w:tcW w:w="4191" w:type="dxa"/>
            <w:gridSpan w:val="3"/>
            <w:tcBorders>
              <w:top w:val="single" w:sz="4" w:space="0" w:color="auto"/>
              <w:bottom w:val="single" w:sz="4" w:space="0" w:color="auto"/>
            </w:tcBorders>
            <w:shd w:val="clear" w:color="auto" w:fill="FFFFFF"/>
          </w:tcPr>
          <w:p w14:paraId="7EAEABE7" w14:textId="0812804B" w:rsidR="005D0329" w:rsidRPr="0061363F" w:rsidRDefault="005D0329" w:rsidP="005D0329">
            <w:pPr>
              <w:rPr>
                <w:rFonts w:eastAsia="Calibri" w:cs="Arial"/>
              </w:rPr>
            </w:pPr>
            <w:r w:rsidRPr="0061363F">
              <w:rPr>
                <w:rFonts w:eastAsia="Calibri" w:cs="Arial"/>
              </w:rPr>
              <w:t>XSD correction on group document R18</w:t>
            </w:r>
          </w:p>
        </w:tc>
        <w:tc>
          <w:tcPr>
            <w:tcW w:w="1767" w:type="dxa"/>
            <w:tcBorders>
              <w:top w:val="single" w:sz="4" w:space="0" w:color="auto"/>
              <w:bottom w:val="single" w:sz="4" w:space="0" w:color="auto"/>
            </w:tcBorders>
            <w:shd w:val="clear" w:color="auto" w:fill="FFFFFF"/>
          </w:tcPr>
          <w:p w14:paraId="0E05BED9" w14:textId="48D079A3" w:rsidR="005D0329" w:rsidRPr="0061363F" w:rsidRDefault="005D0329" w:rsidP="005D0329">
            <w:pPr>
              <w:rPr>
                <w:rFonts w:cs="Arial"/>
              </w:rPr>
            </w:pPr>
            <w:r w:rsidRPr="0061363F">
              <w:rPr>
                <w:rFonts w:cs="Arial"/>
              </w:rPr>
              <w:t>Ericsson / Magnus</w:t>
            </w:r>
          </w:p>
        </w:tc>
        <w:tc>
          <w:tcPr>
            <w:tcW w:w="826" w:type="dxa"/>
            <w:tcBorders>
              <w:top w:val="single" w:sz="4" w:space="0" w:color="auto"/>
              <w:bottom w:val="single" w:sz="4" w:space="0" w:color="auto"/>
            </w:tcBorders>
            <w:shd w:val="clear" w:color="auto" w:fill="FFFFFF"/>
          </w:tcPr>
          <w:p w14:paraId="0D773D1D" w14:textId="00D74B7E" w:rsidR="005D0329" w:rsidRPr="0061363F" w:rsidRDefault="005D0329" w:rsidP="005D0329">
            <w:pPr>
              <w:rPr>
                <w:rFonts w:cs="Arial"/>
              </w:rPr>
            </w:pPr>
            <w:r w:rsidRPr="0061363F">
              <w:rPr>
                <w:rFonts w:cs="Arial"/>
              </w:rPr>
              <w:t>CR 0092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ACBC7" w14:textId="77777777" w:rsidR="0061363F" w:rsidRPr="0061363F" w:rsidRDefault="0061363F" w:rsidP="005D0329">
            <w:pPr>
              <w:rPr>
                <w:rFonts w:eastAsia="Batang" w:cs="Arial"/>
                <w:lang w:eastAsia="ko-KR"/>
              </w:rPr>
            </w:pPr>
            <w:r w:rsidRPr="0061363F">
              <w:rPr>
                <w:rFonts w:eastAsia="Batang" w:cs="Arial"/>
                <w:lang w:eastAsia="ko-KR"/>
              </w:rPr>
              <w:t>Agreed</w:t>
            </w:r>
          </w:p>
          <w:p w14:paraId="32703071" w14:textId="60009D98" w:rsidR="005D0329" w:rsidRPr="0061363F" w:rsidRDefault="005D0329" w:rsidP="005D0329">
            <w:pPr>
              <w:rPr>
                <w:rFonts w:eastAsia="Batang" w:cs="Arial"/>
                <w:lang w:eastAsia="ko-KR"/>
              </w:rPr>
            </w:pPr>
          </w:p>
        </w:tc>
      </w:tr>
      <w:tr w:rsidR="005D0329"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7B25AB"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9E1C49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5D0329" w:rsidRPr="00AB3B68" w:rsidRDefault="005D0329" w:rsidP="005D0329">
            <w:pPr>
              <w:rPr>
                <w:rFonts w:eastAsia="Batang" w:cs="Arial"/>
                <w:color w:val="FF0000"/>
                <w:lang w:eastAsia="ko-KR"/>
              </w:rPr>
            </w:pPr>
          </w:p>
        </w:tc>
      </w:tr>
      <w:tr w:rsidR="005D032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7AB88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61C034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D0329" w:rsidRPr="00AB3B68" w:rsidRDefault="005D0329" w:rsidP="005D0329">
            <w:pPr>
              <w:rPr>
                <w:rFonts w:eastAsia="Batang" w:cs="Arial"/>
                <w:color w:val="FF0000"/>
                <w:lang w:eastAsia="ko-KR"/>
              </w:rPr>
            </w:pPr>
          </w:p>
        </w:tc>
      </w:tr>
      <w:tr w:rsidR="005D032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2C5AB20"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23661926"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D0329" w:rsidRPr="00AB3B68" w:rsidRDefault="005D0329" w:rsidP="005D0329">
            <w:pPr>
              <w:rPr>
                <w:rFonts w:eastAsia="Batang" w:cs="Arial"/>
                <w:color w:val="FF0000"/>
                <w:lang w:eastAsia="ko-KR"/>
              </w:rPr>
            </w:pPr>
          </w:p>
        </w:tc>
      </w:tr>
      <w:tr w:rsidR="005D032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5D0329" w:rsidRDefault="005D0329" w:rsidP="005D0329">
            <w:pPr>
              <w:rPr>
                <w:rFonts w:cs="Arial"/>
              </w:rPr>
            </w:pPr>
            <w:r>
              <w:rPr>
                <w:rFonts w:cs="Arial"/>
              </w:rPr>
              <w:t>Rel-17 IMS work items and issues</w:t>
            </w:r>
          </w:p>
          <w:p w14:paraId="07F3D042" w14:textId="77777777" w:rsidR="005D0329" w:rsidRDefault="005D0329" w:rsidP="005D0329">
            <w:pPr>
              <w:rPr>
                <w:rFonts w:cs="Arial"/>
              </w:rPr>
            </w:pPr>
          </w:p>
          <w:p w14:paraId="2F89310B" w14:textId="77777777" w:rsidR="005D0329" w:rsidRDefault="005D0329" w:rsidP="005D0329">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5D0329" w:rsidRDefault="005D0329" w:rsidP="005D0329">
            <w:proofErr w:type="spellStart"/>
            <w:r>
              <w:lastRenderedPageBreak/>
              <w:t>MuDTran</w:t>
            </w:r>
            <w:proofErr w:type="spellEnd"/>
          </w:p>
          <w:p w14:paraId="41661CF5" w14:textId="77777777" w:rsidR="005D0329" w:rsidRDefault="005D0329" w:rsidP="005D0329">
            <w:proofErr w:type="spellStart"/>
            <w:r w:rsidRPr="004A67C4">
              <w:t>eCryptPr</w:t>
            </w:r>
            <w:proofErr w:type="spellEnd"/>
          </w:p>
          <w:p w14:paraId="0571BAD3" w14:textId="77777777" w:rsidR="005D0329" w:rsidRDefault="005D0329" w:rsidP="005D0329"/>
          <w:p w14:paraId="7718DFA1" w14:textId="77777777" w:rsidR="005D0329" w:rsidRDefault="005D0329" w:rsidP="005D0329">
            <w:r w:rsidRPr="004A67C4">
              <w:t>TEI17_IMSGID</w:t>
            </w:r>
          </w:p>
          <w:p w14:paraId="10481F6C" w14:textId="77777777" w:rsidR="005D0329" w:rsidRDefault="005D0329" w:rsidP="005D0329">
            <w:r>
              <w:t>SPECTRE_Ph3</w:t>
            </w:r>
          </w:p>
          <w:p w14:paraId="39EA367F"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EA2E48" w14:textId="77777777" w:rsidR="005D0329" w:rsidRDefault="005D0329" w:rsidP="005D032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25C4F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40AB99E" w14:textId="77777777" w:rsidR="005D0329" w:rsidRDefault="005D0329" w:rsidP="005D0329">
            <w:pPr>
              <w:rPr>
                <w:rFonts w:cs="Arial"/>
                <w:color w:val="000000"/>
              </w:rPr>
            </w:pPr>
          </w:p>
          <w:p w14:paraId="0A7FBE1D" w14:textId="77777777" w:rsidR="005D0329" w:rsidRDefault="005D0329" w:rsidP="005D0329">
            <w:pPr>
              <w:rPr>
                <w:rFonts w:cs="Arial"/>
                <w:color w:val="000000"/>
              </w:rPr>
            </w:pPr>
          </w:p>
          <w:p w14:paraId="61AD1E99" w14:textId="77777777" w:rsidR="005D0329" w:rsidRDefault="005D0329" w:rsidP="005D0329">
            <w:pPr>
              <w:rPr>
                <w:rFonts w:cs="Arial"/>
                <w:color w:val="000000"/>
              </w:rPr>
            </w:pPr>
          </w:p>
          <w:p w14:paraId="497BB909" w14:textId="77777777" w:rsidR="005D0329" w:rsidRDefault="005D0329" w:rsidP="005D0329">
            <w:pPr>
              <w:rPr>
                <w:rFonts w:cs="Arial"/>
                <w:color w:val="000000"/>
              </w:rPr>
            </w:pPr>
            <w:r w:rsidRPr="00D95972">
              <w:rPr>
                <w:rFonts w:cs="Arial"/>
                <w:color w:val="000000"/>
              </w:rPr>
              <w:t>IMS Stage-3 IETF Protocol Alignment for Rel-1</w:t>
            </w:r>
            <w:r>
              <w:rPr>
                <w:rFonts w:cs="Arial"/>
                <w:color w:val="000000"/>
              </w:rPr>
              <w:t>7</w:t>
            </w:r>
          </w:p>
          <w:p w14:paraId="2A7665DD" w14:textId="77777777" w:rsidR="005D0329" w:rsidRDefault="005D0329" w:rsidP="005D0329">
            <w:pPr>
              <w:rPr>
                <w:rFonts w:cs="Arial"/>
                <w:color w:val="000000"/>
              </w:rPr>
            </w:pPr>
            <w:r>
              <w:t>Multi-device and multi-identity enhancements</w:t>
            </w:r>
          </w:p>
          <w:p w14:paraId="1B2E8FBA" w14:textId="77777777" w:rsidR="005D0329" w:rsidRDefault="005D0329" w:rsidP="005D0329">
            <w:pPr>
              <w:rPr>
                <w:rFonts w:cs="Arial"/>
                <w:snapToGrid w:val="0"/>
                <w:color w:val="000000"/>
                <w:lang w:val="en-US"/>
              </w:rPr>
            </w:pPr>
            <w:r w:rsidRPr="004A67C4">
              <w:rPr>
                <w:rFonts w:cs="Arial"/>
                <w:snapToGrid w:val="0"/>
                <w:color w:val="000000"/>
                <w:lang w:val="en-US"/>
              </w:rPr>
              <w:lastRenderedPageBreak/>
              <w:t>Multi-device enhancements for device transfers</w:t>
            </w:r>
          </w:p>
          <w:p w14:paraId="644C8E23" w14:textId="77777777" w:rsidR="005D0329" w:rsidRDefault="005D0329" w:rsidP="005D032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5D0329" w:rsidRDefault="005D0329" w:rsidP="005D0329">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5D0329" w:rsidRDefault="005D0329" w:rsidP="005D032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047B0FBD"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61363F" w:rsidRPr="00D95972" w14:paraId="777CF3D8" w14:textId="77777777" w:rsidTr="003234C4">
        <w:tc>
          <w:tcPr>
            <w:tcW w:w="976" w:type="dxa"/>
            <w:tcBorders>
              <w:top w:val="single" w:sz="4" w:space="0" w:color="auto"/>
              <w:left w:val="thinThickThinSmallGap" w:sz="24" w:space="0" w:color="auto"/>
              <w:bottom w:val="nil"/>
              <w:right w:val="single" w:sz="4" w:space="0" w:color="auto"/>
            </w:tcBorders>
            <w:shd w:val="clear" w:color="auto" w:fill="auto"/>
          </w:tcPr>
          <w:p w14:paraId="45E298E6" w14:textId="77777777" w:rsidR="0061363F" w:rsidRPr="00D95972" w:rsidRDefault="0061363F" w:rsidP="003234C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1107790" w14:textId="77777777" w:rsidR="0061363F" w:rsidRDefault="0061363F" w:rsidP="00323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C79825" w14:textId="77777777" w:rsidR="0061363F" w:rsidRPr="00D95972" w:rsidRDefault="0061363F" w:rsidP="003234C4">
            <w:pPr>
              <w:rPr>
                <w:rFonts w:cs="Arial"/>
                <w:color w:val="FF0000"/>
              </w:rPr>
            </w:pPr>
            <w:r w:rsidRPr="00B20905">
              <w:rPr>
                <w:rFonts w:cs="Arial"/>
              </w:rPr>
              <w:t>C1-244716</w:t>
            </w:r>
          </w:p>
        </w:tc>
        <w:tc>
          <w:tcPr>
            <w:tcW w:w="4191" w:type="dxa"/>
            <w:gridSpan w:val="3"/>
            <w:tcBorders>
              <w:top w:val="single" w:sz="4" w:space="0" w:color="auto"/>
              <w:bottom w:val="single" w:sz="4" w:space="0" w:color="auto"/>
            </w:tcBorders>
            <w:shd w:val="clear" w:color="auto" w:fill="FFFFFF"/>
          </w:tcPr>
          <w:p w14:paraId="77248C32" w14:textId="77777777" w:rsidR="0061363F" w:rsidRDefault="0061363F" w:rsidP="003234C4">
            <w:pPr>
              <w:rPr>
                <w:rFonts w:eastAsia="Calibri" w:cs="Arial"/>
                <w:color w:val="000000"/>
                <w:highlight w:val="yellow"/>
              </w:rPr>
            </w:pPr>
            <w:r w:rsidRPr="003B6A15">
              <w:rPr>
                <w:rFonts w:eastAsia="Calibri" w:cs="Arial"/>
                <w:color w:val="000000"/>
              </w:rPr>
              <w:t>Reference update on the IETF draft</w:t>
            </w:r>
          </w:p>
        </w:tc>
        <w:tc>
          <w:tcPr>
            <w:tcW w:w="1767" w:type="dxa"/>
            <w:tcBorders>
              <w:top w:val="single" w:sz="4" w:space="0" w:color="auto"/>
              <w:bottom w:val="single" w:sz="4" w:space="0" w:color="auto"/>
            </w:tcBorders>
            <w:shd w:val="clear" w:color="auto" w:fill="FFFFFF"/>
          </w:tcPr>
          <w:p w14:paraId="50234250" w14:textId="77777777" w:rsidR="0061363F" w:rsidRPr="00D95972" w:rsidRDefault="0061363F" w:rsidP="003234C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3B3E37B" w14:textId="77777777" w:rsidR="0061363F" w:rsidRPr="00D95972" w:rsidRDefault="0061363F" w:rsidP="003234C4">
            <w:pPr>
              <w:rPr>
                <w:rFonts w:cs="Arial"/>
              </w:rPr>
            </w:pPr>
            <w:r>
              <w:rPr>
                <w:rFonts w:cs="Arial"/>
              </w:rPr>
              <w:t xml:space="preserve">CR </w:t>
            </w:r>
            <w:r>
              <w:rPr>
                <w:rFonts w:eastAsia="Malgun Gothic" w:cs="Arial" w:hint="eastAsia"/>
                <w:lang w:eastAsia="ko-KR"/>
              </w:rPr>
              <w:t>0131</w:t>
            </w:r>
            <w:r>
              <w:rPr>
                <w:rFonts w:cs="Arial"/>
              </w:rPr>
              <w:t xml:space="preserve"> 24.371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ADF84" w14:textId="77777777" w:rsidR="0061363F" w:rsidRPr="00B20905" w:rsidRDefault="0061363F" w:rsidP="003234C4">
            <w:pPr>
              <w:rPr>
                <w:rFonts w:cs="Arial"/>
                <w:lang w:eastAsia="ko-KR"/>
              </w:rPr>
            </w:pPr>
            <w:r w:rsidRPr="00B20905">
              <w:rPr>
                <w:rFonts w:cs="Arial"/>
                <w:lang w:eastAsia="ko-KR"/>
              </w:rPr>
              <w:t>Agreed</w:t>
            </w:r>
          </w:p>
          <w:p w14:paraId="22CDB248" w14:textId="77777777" w:rsidR="0061363F" w:rsidRPr="00B20905" w:rsidRDefault="0061363F" w:rsidP="003234C4">
            <w:pPr>
              <w:rPr>
                <w:rFonts w:cs="Arial"/>
                <w:lang w:eastAsia="ko-KR"/>
              </w:rPr>
            </w:pPr>
          </w:p>
          <w:p w14:paraId="483D3A24" w14:textId="77777777" w:rsidR="0061363F" w:rsidRPr="00B20905" w:rsidRDefault="0061363F" w:rsidP="003234C4">
            <w:pPr>
              <w:rPr>
                <w:rFonts w:cs="Arial"/>
                <w:lang w:eastAsia="ko-KR"/>
              </w:rPr>
            </w:pPr>
            <w:r w:rsidRPr="00B20905">
              <w:rPr>
                <w:rFonts w:cs="Arial"/>
                <w:lang w:eastAsia="ko-KR"/>
              </w:rPr>
              <w:t>New CR</w:t>
            </w:r>
          </w:p>
          <w:p w14:paraId="6FEC4394" w14:textId="77777777" w:rsidR="0061363F" w:rsidRPr="00B20905" w:rsidRDefault="0061363F" w:rsidP="003234C4">
            <w:pPr>
              <w:rPr>
                <w:rFonts w:cs="Arial"/>
                <w:lang w:eastAsia="ko-KR"/>
              </w:rPr>
            </w:pPr>
          </w:p>
          <w:p w14:paraId="55E97010" w14:textId="77777777" w:rsidR="0061363F" w:rsidRPr="00AB3B68" w:rsidRDefault="0061363F" w:rsidP="003234C4">
            <w:pPr>
              <w:rPr>
                <w:rFonts w:cs="Arial"/>
                <w:color w:val="FF0000"/>
                <w:lang w:eastAsia="ko-KR"/>
              </w:rPr>
            </w:pPr>
            <w:r w:rsidRPr="00B20905">
              <w:rPr>
                <w:rFonts w:cs="Arial"/>
                <w:lang w:eastAsia="ko-KR"/>
              </w:rPr>
              <w:t xml:space="preserve">It should </w:t>
            </w:r>
            <w:r>
              <w:rPr>
                <w:rFonts w:cs="Arial"/>
                <w:lang w:eastAsia="ko-KR"/>
              </w:rPr>
              <w:t>contain</w:t>
            </w:r>
            <w:r w:rsidRPr="00B20905">
              <w:rPr>
                <w:rFonts w:cs="Arial"/>
                <w:lang w:eastAsia="ko-KR"/>
              </w:rPr>
              <w:t xml:space="preserve"> the same change as C1-244715.</w:t>
            </w:r>
          </w:p>
        </w:tc>
      </w:tr>
      <w:tr w:rsidR="0061363F" w:rsidRPr="00D95972" w14:paraId="32374C3F" w14:textId="77777777" w:rsidTr="003234C4">
        <w:tc>
          <w:tcPr>
            <w:tcW w:w="976" w:type="dxa"/>
            <w:tcBorders>
              <w:left w:val="thinThickThinSmallGap" w:sz="24" w:space="0" w:color="auto"/>
              <w:bottom w:val="nil"/>
            </w:tcBorders>
            <w:shd w:val="clear" w:color="auto" w:fill="auto"/>
          </w:tcPr>
          <w:p w14:paraId="0FA3A41A" w14:textId="77777777" w:rsidR="0061363F" w:rsidRPr="00D95972" w:rsidRDefault="0061363F" w:rsidP="003234C4">
            <w:pPr>
              <w:rPr>
                <w:rFonts w:cs="Arial"/>
              </w:rPr>
            </w:pPr>
          </w:p>
        </w:tc>
        <w:tc>
          <w:tcPr>
            <w:tcW w:w="1317" w:type="dxa"/>
            <w:gridSpan w:val="2"/>
            <w:tcBorders>
              <w:bottom w:val="nil"/>
            </w:tcBorders>
            <w:shd w:val="clear" w:color="auto" w:fill="auto"/>
          </w:tcPr>
          <w:p w14:paraId="13DB2C06" w14:textId="77777777" w:rsidR="0061363F" w:rsidRPr="00D95972" w:rsidRDefault="0061363F" w:rsidP="003234C4">
            <w:pPr>
              <w:rPr>
                <w:rFonts w:cs="Arial"/>
              </w:rPr>
            </w:pPr>
          </w:p>
        </w:tc>
        <w:tc>
          <w:tcPr>
            <w:tcW w:w="1088" w:type="dxa"/>
            <w:tcBorders>
              <w:top w:val="single" w:sz="4" w:space="0" w:color="auto"/>
              <w:bottom w:val="single" w:sz="4" w:space="0" w:color="auto"/>
            </w:tcBorders>
            <w:shd w:val="clear" w:color="auto" w:fill="FFFFFF"/>
          </w:tcPr>
          <w:p w14:paraId="5A34ACF5" w14:textId="77777777" w:rsidR="0061363F" w:rsidRPr="00D95972" w:rsidRDefault="0061363F" w:rsidP="003234C4">
            <w:pPr>
              <w:overflowPunct/>
              <w:autoSpaceDE/>
              <w:autoSpaceDN/>
              <w:adjustRightInd/>
              <w:textAlignment w:val="auto"/>
              <w:rPr>
                <w:rFonts w:cs="Arial"/>
                <w:lang w:val="en-US"/>
              </w:rPr>
            </w:pPr>
            <w:r w:rsidRPr="003F54E0">
              <w:t>C1-244715</w:t>
            </w:r>
          </w:p>
        </w:tc>
        <w:tc>
          <w:tcPr>
            <w:tcW w:w="4191" w:type="dxa"/>
            <w:gridSpan w:val="3"/>
            <w:tcBorders>
              <w:top w:val="single" w:sz="4" w:space="0" w:color="auto"/>
              <w:bottom w:val="single" w:sz="4" w:space="0" w:color="auto"/>
            </w:tcBorders>
            <w:shd w:val="clear" w:color="auto" w:fill="FFFFFF"/>
          </w:tcPr>
          <w:p w14:paraId="31DC177C" w14:textId="77777777" w:rsidR="0061363F" w:rsidRPr="00D95972" w:rsidRDefault="0061363F" w:rsidP="003234C4">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637DB9C6" w14:textId="77777777" w:rsidR="0061363F" w:rsidRPr="00D95972" w:rsidRDefault="0061363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4CD6F1" w14:textId="77777777" w:rsidR="0061363F" w:rsidRPr="00D95972" w:rsidRDefault="0061363F" w:rsidP="003234C4">
            <w:pPr>
              <w:rPr>
                <w:rFonts w:cs="Arial"/>
              </w:rPr>
            </w:pPr>
            <w:r>
              <w:rPr>
                <w:rFonts w:cs="Arial"/>
              </w:rPr>
              <w:t>CR 0130 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EB89D" w14:textId="77777777" w:rsidR="0061363F" w:rsidRDefault="0061363F" w:rsidP="003234C4">
            <w:pPr>
              <w:rPr>
                <w:rFonts w:cs="Arial"/>
              </w:rPr>
            </w:pPr>
            <w:r>
              <w:rPr>
                <w:rFonts w:cs="Arial"/>
              </w:rPr>
              <w:t>Agreed</w:t>
            </w:r>
          </w:p>
          <w:p w14:paraId="525D2970" w14:textId="77777777" w:rsidR="0061363F" w:rsidRDefault="0061363F" w:rsidP="003234C4">
            <w:pPr>
              <w:rPr>
                <w:rFonts w:cs="Arial"/>
              </w:rPr>
            </w:pPr>
          </w:p>
          <w:p w14:paraId="5B0B95B0" w14:textId="77777777" w:rsidR="0061363F" w:rsidRDefault="0061363F" w:rsidP="003234C4">
            <w:pPr>
              <w:rPr>
                <w:rFonts w:cs="Arial"/>
              </w:rPr>
            </w:pPr>
            <w:r>
              <w:rPr>
                <w:rFonts w:cs="Arial"/>
              </w:rPr>
              <w:t>Moved from AI 18.3.11</w:t>
            </w:r>
          </w:p>
          <w:p w14:paraId="667A5F45" w14:textId="77777777" w:rsidR="0061363F" w:rsidRDefault="0061363F" w:rsidP="003234C4">
            <w:pPr>
              <w:rPr>
                <w:rFonts w:cs="Arial"/>
              </w:rPr>
            </w:pPr>
          </w:p>
          <w:p w14:paraId="7FA5CE34" w14:textId="77777777" w:rsidR="0061363F" w:rsidRDefault="0061363F" w:rsidP="003234C4">
            <w:pPr>
              <w:rPr>
                <w:rFonts w:cs="Arial"/>
              </w:rPr>
            </w:pPr>
            <w:r>
              <w:rPr>
                <w:rFonts w:cs="Arial"/>
              </w:rPr>
              <w:t>The only changes are to:</w:t>
            </w:r>
          </w:p>
          <w:p w14:paraId="16E48F90" w14:textId="77777777" w:rsidR="0061363F" w:rsidRDefault="0061363F" w:rsidP="003234C4">
            <w:pPr>
              <w:pStyle w:val="ListParagraph"/>
              <w:numPr>
                <w:ilvl w:val="0"/>
                <w:numId w:val="10"/>
              </w:numPr>
              <w:rPr>
                <w:rFonts w:cs="Arial"/>
              </w:rPr>
            </w:pPr>
            <w:r>
              <w:rPr>
                <w:rFonts w:cs="Arial"/>
              </w:rPr>
              <w:t>Add BCA; and</w:t>
            </w:r>
          </w:p>
          <w:p w14:paraId="596445BA" w14:textId="77777777" w:rsidR="0061363F" w:rsidRPr="003F54E0" w:rsidRDefault="0061363F" w:rsidP="003234C4">
            <w:pPr>
              <w:pStyle w:val="ListParagraph"/>
              <w:numPr>
                <w:ilvl w:val="0"/>
                <w:numId w:val="10"/>
              </w:numPr>
              <w:rPr>
                <w:rFonts w:cs="Arial"/>
              </w:rPr>
            </w:pPr>
            <w:r>
              <w:rPr>
                <w:rFonts w:cs="Arial"/>
              </w:rPr>
              <w:t>Change the category to A</w:t>
            </w:r>
          </w:p>
          <w:p w14:paraId="76D3D62C" w14:textId="77777777" w:rsidR="0061363F" w:rsidRDefault="0061363F" w:rsidP="003234C4">
            <w:pPr>
              <w:rPr>
                <w:rFonts w:cs="Arial"/>
              </w:rPr>
            </w:pPr>
          </w:p>
          <w:p w14:paraId="37CC3B83" w14:textId="77777777" w:rsidR="0061363F" w:rsidRDefault="0061363F" w:rsidP="003234C4">
            <w:pPr>
              <w:rPr>
                <w:rFonts w:cs="Arial"/>
              </w:rPr>
            </w:pPr>
            <w:r>
              <w:rPr>
                <w:rFonts w:cs="Arial"/>
              </w:rPr>
              <w:t>Revision of C1-244407</w:t>
            </w:r>
          </w:p>
          <w:p w14:paraId="3113EF3A" w14:textId="77777777" w:rsidR="0061363F" w:rsidRDefault="0061363F" w:rsidP="003234C4">
            <w:pPr>
              <w:rPr>
                <w:rFonts w:cs="Arial"/>
              </w:rPr>
            </w:pPr>
            <w:r>
              <w:rPr>
                <w:rFonts w:cs="Arial"/>
              </w:rPr>
              <w:t>________________________________________</w:t>
            </w:r>
          </w:p>
          <w:p w14:paraId="64CD475B" w14:textId="77777777" w:rsidR="0061363F" w:rsidRPr="00D95972" w:rsidRDefault="0061363F" w:rsidP="003234C4">
            <w:pPr>
              <w:rPr>
                <w:rFonts w:cs="Arial"/>
                <w:lang w:eastAsia="ko-KR"/>
              </w:rPr>
            </w:pPr>
            <w:r>
              <w:rPr>
                <w:rFonts w:cs="Arial"/>
              </w:rPr>
              <w:t>BC analysis missing in coversheet</w:t>
            </w:r>
          </w:p>
        </w:tc>
      </w:tr>
      <w:tr w:rsidR="0061363F" w14:paraId="5EFB6A8E" w14:textId="77777777" w:rsidTr="003234C4">
        <w:tc>
          <w:tcPr>
            <w:tcW w:w="976" w:type="dxa"/>
            <w:tcBorders>
              <w:left w:val="thinThickThinSmallGap" w:sz="24" w:space="0" w:color="auto"/>
              <w:bottom w:val="nil"/>
            </w:tcBorders>
            <w:shd w:val="clear" w:color="auto" w:fill="auto"/>
          </w:tcPr>
          <w:p w14:paraId="0E74CCBB" w14:textId="77777777" w:rsidR="0061363F" w:rsidRPr="00D95972" w:rsidRDefault="0061363F" w:rsidP="003234C4">
            <w:pPr>
              <w:rPr>
                <w:rFonts w:cs="Arial"/>
              </w:rPr>
            </w:pPr>
          </w:p>
        </w:tc>
        <w:tc>
          <w:tcPr>
            <w:tcW w:w="1317" w:type="dxa"/>
            <w:gridSpan w:val="2"/>
            <w:tcBorders>
              <w:bottom w:val="nil"/>
            </w:tcBorders>
            <w:shd w:val="clear" w:color="auto" w:fill="auto"/>
          </w:tcPr>
          <w:p w14:paraId="31DECC1F" w14:textId="77777777" w:rsidR="0061363F" w:rsidRPr="00D95972" w:rsidRDefault="0061363F" w:rsidP="003234C4">
            <w:pPr>
              <w:rPr>
                <w:rFonts w:cs="Arial"/>
              </w:rPr>
            </w:pPr>
          </w:p>
        </w:tc>
        <w:tc>
          <w:tcPr>
            <w:tcW w:w="1088" w:type="dxa"/>
            <w:tcBorders>
              <w:top w:val="single" w:sz="4" w:space="0" w:color="auto"/>
              <w:bottom w:val="single" w:sz="4" w:space="0" w:color="auto"/>
            </w:tcBorders>
            <w:shd w:val="clear" w:color="auto" w:fill="FFFFFF"/>
          </w:tcPr>
          <w:p w14:paraId="4B497EDA" w14:textId="77777777" w:rsidR="0061363F" w:rsidRPr="00604EF6" w:rsidRDefault="00DD4DC6" w:rsidP="003234C4">
            <w:pPr>
              <w:overflowPunct/>
              <w:autoSpaceDE/>
              <w:autoSpaceDN/>
              <w:adjustRightInd/>
              <w:textAlignment w:val="auto"/>
            </w:pPr>
            <w:hyperlink r:id="rId28" w:history="1">
              <w:r w:rsidR="0061363F" w:rsidRPr="00E22444">
                <w:rPr>
                  <w:rStyle w:val="Hyperlink"/>
                </w:rPr>
                <w:t>C1-244734</w:t>
              </w:r>
            </w:hyperlink>
          </w:p>
        </w:tc>
        <w:tc>
          <w:tcPr>
            <w:tcW w:w="4191" w:type="dxa"/>
            <w:gridSpan w:val="3"/>
            <w:tcBorders>
              <w:top w:val="single" w:sz="4" w:space="0" w:color="auto"/>
              <w:bottom w:val="single" w:sz="4" w:space="0" w:color="auto"/>
            </w:tcBorders>
            <w:shd w:val="clear" w:color="auto" w:fill="FFFFFF"/>
          </w:tcPr>
          <w:p w14:paraId="5D9456DF" w14:textId="77777777" w:rsidR="0061363F" w:rsidRDefault="0061363F" w:rsidP="003234C4">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FF"/>
          </w:tcPr>
          <w:p w14:paraId="1ED59583" w14:textId="77777777" w:rsidR="0061363F" w:rsidRDefault="0061363F" w:rsidP="003234C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2D576AB" w14:textId="77777777" w:rsidR="0061363F" w:rsidRDefault="0061363F" w:rsidP="003234C4">
            <w:pPr>
              <w:rPr>
                <w:rFonts w:cs="Arial"/>
              </w:rPr>
            </w:pPr>
            <w:r>
              <w:rPr>
                <w:rFonts w:cs="Arial"/>
              </w:rPr>
              <w:t xml:space="preserve">CR </w:t>
            </w:r>
            <w:r>
              <w:rPr>
                <w:rFonts w:cs="Arial" w:hint="eastAsia"/>
                <w:lang w:eastAsia="ko-KR"/>
              </w:rPr>
              <w:t>6671</w:t>
            </w:r>
            <w:r>
              <w:rPr>
                <w:rFonts w:cs="Arial"/>
              </w:rPr>
              <w:t xml:space="preserve">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63AD0" w14:textId="77777777" w:rsidR="0061363F" w:rsidRDefault="0061363F" w:rsidP="003234C4">
            <w:pPr>
              <w:rPr>
                <w:rFonts w:cs="Arial"/>
                <w:lang w:eastAsia="ko-KR"/>
              </w:rPr>
            </w:pPr>
            <w:r>
              <w:rPr>
                <w:rFonts w:cs="Arial"/>
                <w:lang w:eastAsia="ko-KR"/>
              </w:rPr>
              <w:t>Agreed</w:t>
            </w:r>
          </w:p>
          <w:p w14:paraId="057B1C5A" w14:textId="77777777" w:rsidR="0061363F" w:rsidRDefault="0061363F" w:rsidP="003234C4">
            <w:pPr>
              <w:rPr>
                <w:rFonts w:cs="Arial"/>
                <w:lang w:eastAsia="ko-KR"/>
              </w:rPr>
            </w:pPr>
            <w:r>
              <w:rPr>
                <w:rFonts w:cs="Arial"/>
                <w:lang w:eastAsia="ko-KR"/>
              </w:rPr>
              <w:t>New CR</w:t>
            </w:r>
          </w:p>
        </w:tc>
      </w:tr>
      <w:tr w:rsidR="0061363F" w:rsidRPr="00D95972" w14:paraId="4548140F" w14:textId="77777777" w:rsidTr="003234C4">
        <w:tc>
          <w:tcPr>
            <w:tcW w:w="976" w:type="dxa"/>
            <w:tcBorders>
              <w:left w:val="thinThickThinSmallGap" w:sz="24" w:space="0" w:color="auto"/>
              <w:bottom w:val="nil"/>
            </w:tcBorders>
            <w:shd w:val="clear" w:color="auto" w:fill="auto"/>
          </w:tcPr>
          <w:p w14:paraId="6E33BCD3" w14:textId="77777777" w:rsidR="0061363F" w:rsidRPr="00D95972" w:rsidRDefault="0061363F" w:rsidP="003234C4">
            <w:pPr>
              <w:rPr>
                <w:rFonts w:cs="Arial"/>
              </w:rPr>
            </w:pPr>
          </w:p>
        </w:tc>
        <w:tc>
          <w:tcPr>
            <w:tcW w:w="1317" w:type="dxa"/>
            <w:gridSpan w:val="2"/>
            <w:tcBorders>
              <w:bottom w:val="nil"/>
            </w:tcBorders>
            <w:shd w:val="clear" w:color="auto" w:fill="auto"/>
          </w:tcPr>
          <w:p w14:paraId="51DFD26D" w14:textId="77777777" w:rsidR="0061363F" w:rsidRPr="00D95972" w:rsidRDefault="0061363F" w:rsidP="003234C4">
            <w:pPr>
              <w:rPr>
                <w:rFonts w:cs="Arial"/>
              </w:rPr>
            </w:pPr>
          </w:p>
        </w:tc>
        <w:tc>
          <w:tcPr>
            <w:tcW w:w="1088" w:type="dxa"/>
            <w:tcBorders>
              <w:top w:val="single" w:sz="4" w:space="0" w:color="auto"/>
              <w:bottom w:val="single" w:sz="4" w:space="0" w:color="auto"/>
            </w:tcBorders>
            <w:shd w:val="clear" w:color="auto" w:fill="FFFFFF"/>
          </w:tcPr>
          <w:p w14:paraId="12988F78" w14:textId="77777777" w:rsidR="0061363F" w:rsidRPr="00D95972" w:rsidRDefault="00DD4DC6" w:rsidP="003234C4">
            <w:pPr>
              <w:overflowPunct/>
              <w:autoSpaceDE/>
              <w:autoSpaceDN/>
              <w:adjustRightInd/>
              <w:textAlignment w:val="auto"/>
              <w:rPr>
                <w:rFonts w:cs="Arial"/>
                <w:lang w:val="en-US"/>
              </w:rPr>
            </w:pPr>
            <w:hyperlink r:id="rId29" w:history="1">
              <w:r w:rsidR="0061363F" w:rsidRPr="00E22444">
                <w:rPr>
                  <w:rStyle w:val="Hyperlink"/>
                </w:rPr>
                <w:t>C1-244733</w:t>
              </w:r>
            </w:hyperlink>
          </w:p>
        </w:tc>
        <w:tc>
          <w:tcPr>
            <w:tcW w:w="4191" w:type="dxa"/>
            <w:gridSpan w:val="3"/>
            <w:tcBorders>
              <w:top w:val="single" w:sz="4" w:space="0" w:color="auto"/>
              <w:bottom w:val="single" w:sz="4" w:space="0" w:color="auto"/>
            </w:tcBorders>
            <w:shd w:val="clear" w:color="auto" w:fill="FFFFFF"/>
          </w:tcPr>
          <w:p w14:paraId="01C4A957" w14:textId="77777777" w:rsidR="0061363F" w:rsidRPr="00D95972" w:rsidRDefault="0061363F" w:rsidP="003234C4">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FF"/>
          </w:tcPr>
          <w:p w14:paraId="70A131AA" w14:textId="77777777" w:rsidR="0061363F" w:rsidRPr="00D95972" w:rsidRDefault="0061363F" w:rsidP="003234C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FB3667" w14:textId="77777777" w:rsidR="0061363F" w:rsidRPr="00D95972" w:rsidRDefault="0061363F" w:rsidP="003234C4">
            <w:pPr>
              <w:rPr>
                <w:rFonts w:cs="Arial"/>
              </w:rPr>
            </w:pPr>
            <w:r>
              <w:rPr>
                <w:rFonts w:cs="Arial"/>
              </w:rPr>
              <w:t>CR 6666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2F0B3" w14:textId="77777777" w:rsidR="0061363F" w:rsidRDefault="0061363F" w:rsidP="003234C4">
            <w:pPr>
              <w:rPr>
                <w:rFonts w:cs="Arial"/>
                <w:lang w:eastAsia="ko-KR"/>
              </w:rPr>
            </w:pPr>
            <w:r>
              <w:rPr>
                <w:rFonts w:cs="Arial"/>
                <w:lang w:eastAsia="ko-KR"/>
              </w:rPr>
              <w:t>Agreed</w:t>
            </w:r>
          </w:p>
          <w:p w14:paraId="30B8D06E" w14:textId="77777777" w:rsidR="0061363F" w:rsidRDefault="0061363F" w:rsidP="003234C4">
            <w:pPr>
              <w:rPr>
                <w:rFonts w:cs="Arial"/>
                <w:lang w:eastAsia="ko-KR"/>
              </w:rPr>
            </w:pPr>
            <w:r>
              <w:rPr>
                <w:rFonts w:cs="Arial"/>
                <w:lang w:eastAsia="ko-KR"/>
              </w:rPr>
              <w:t>Moved from AI 19.3.2</w:t>
            </w:r>
          </w:p>
          <w:p w14:paraId="3D20D7CA" w14:textId="77777777" w:rsidR="0061363F" w:rsidRDefault="0061363F" w:rsidP="003234C4">
            <w:pPr>
              <w:rPr>
                <w:rFonts w:cs="Arial"/>
                <w:lang w:eastAsia="ko-KR"/>
              </w:rPr>
            </w:pPr>
          </w:p>
          <w:p w14:paraId="30033354" w14:textId="77777777" w:rsidR="0061363F" w:rsidRDefault="0061363F" w:rsidP="003234C4">
            <w:pPr>
              <w:rPr>
                <w:rFonts w:cs="Arial"/>
                <w:lang w:eastAsia="ko-KR"/>
              </w:rPr>
            </w:pPr>
            <w:r>
              <w:rPr>
                <w:rFonts w:cs="Arial"/>
                <w:lang w:eastAsia="ko-KR"/>
              </w:rPr>
              <w:t>Revision of C1-244048</w:t>
            </w:r>
          </w:p>
          <w:p w14:paraId="05D4FA48" w14:textId="77777777" w:rsidR="0061363F" w:rsidRDefault="0061363F" w:rsidP="003234C4">
            <w:pPr>
              <w:rPr>
                <w:rFonts w:cs="Arial"/>
                <w:lang w:eastAsia="ko-KR"/>
              </w:rPr>
            </w:pPr>
            <w:r>
              <w:rPr>
                <w:rFonts w:cs="Arial"/>
                <w:lang w:eastAsia="ko-KR"/>
              </w:rPr>
              <w:t>________________________________________</w:t>
            </w:r>
          </w:p>
          <w:p w14:paraId="56924AB0" w14:textId="77777777" w:rsidR="0061363F" w:rsidRPr="00D95972" w:rsidRDefault="0061363F" w:rsidP="003234C4">
            <w:pPr>
              <w:rPr>
                <w:rFonts w:cs="Arial"/>
                <w:lang w:eastAsia="ko-KR"/>
              </w:rPr>
            </w:pPr>
          </w:p>
        </w:tc>
      </w:tr>
      <w:tr w:rsidR="005D032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AAD4C99"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04E3B5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D0329" w:rsidRPr="00AB3B68" w:rsidRDefault="005D0329" w:rsidP="005D0329">
            <w:pPr>
              <w:rPr>
                <w:rFonts w:eastAsia="Batang" w:cs="Arial"/>
                <w:color w:val="FF0000"/>
                <w:lang w:eastAsia="ko-KR"/>
              </w:rPr>
            </w:pPr>
          </w:p>
        </w:tc>
      </w:tr>
      <w:tr w:rsidR="005D032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0EF16C"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D27594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D0329" w:rsidRPr="00AB3B68" w:rsidRDefault="005D0329" w:rsidP="005D0329">
            <w:pPr>
              <w:rPr>
                <w:rFonts w:eastAsia="Batang" w:cs="Arial"/>
                <w:color w:val="FF0000"/>
                <w:lang w:eastAsia="ko-KR"/>
              </w:rPr>
            </w:pPr>
          </w:p>
        </w:tc>
      </w:tr>
      <w:tr w:rsidR="005D032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07916C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C2E2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D0329" w:rsidRPr="00AB3B68" w:rsidRDefault="005D0329" w:rsidP="005D0329">
            <w:pPr>
              <w:rPr>
                <w:rFonts w:eastAsia="Batang" w:cs="Arial"/>
                <w:color w:val="FF0000"/>
                <w:lang w:eastAsia="ko-KR"/>
              </w:rPr>
            </w:pPr>
          </w:p>
        </w:tc>
      </w:tr>
      <w:tr w:rsidR="005D0329"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0633CF"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D3E581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5D0329" w:rsidRPr="00AB3B68" w:rsidRDefault="005D0329" w:rsidP="005D0329">
            <w:pPr>
              <w:rPr>
                <w:rFonts w:eastAsia="Batang" w:cs="Arial"/>
                <w:color w:val="FF0000"/>
                <w:lang w:eastAsia="ko-KR"/>
              </w:rPr>
            </w:pPr>
          </w:p>
        </w:tc>
      </w:tr>
      <w:tr w:rsidR="005D0329" w:rsidRPr="00D95972" w14:paraId="6201CC34" w14:textId="77777777" w:rsidTr="00E672E6">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5D0329" w:rsidRDefault="005D0329" w:rsidP="005D0329">
            <w:pPr>
              <w:rPr>
                <w:rFonts w:cs="Arial"/>
              </w:rPr>
            </w:pPr>
            <w:r>
              <w:rPr>
                <w:rFonts w:cs="Arial"/>
              </w:rPr>
              <w:t>Rel-17 non-IMS/non-MC work items and issues</w:t>
            </w:r>
          </w:p>
          <w:p w14:paraId="094F27E0" w14:textId="77777777" w:rsidR="005D0329" w:rsidRDefault="005D0329" w:rsidP="005D0329">
            <w:pPr>
              <w:rPr>
                <w:rFonts w:cs="Arial"/>
              </w:rPr>
            </w:pPr>
          </w:p>
          <w:p w14:paraId="3CB975EC" w14:textId="77777777" w:rsidR="005D0329" w:rsidRDefault="005D0329" w:rsidP="005D0329">
            <w:pPr>
              <w:rPr>
                <w:rFonts w:cs="Arial"/>
              </w:rPr>
            </w:pPr>
            <w:r w:rsidRPr="00D95972">
              <w:rPr>
                <w:rFonts w:cs="Arial"/>
              </w:rPr>
              <w:t>SAES</w:t>
            </w:r>
            <w:r>
              <w:rPr>
                <w:rFonts w:cs="Arial"/>
              </w:rPr>
              <w:t>17</w:t>
            </w:r>
          </w:p>
          <w:p w14:paraId="31EDA565" w14:textId="77777777" w:rsidR="005D0329" w:rsidRDefault="005D0329" w:rsidP="005D0329">
            <w:pPr>
              <w:rPr>
                <w:rFonts w:cs="Arial"/>
              </w:rPr>
            </w:pPr>
            <w:r w:rsidRPr="00D95972">
              <w:rPr>
                <w:rFonts w:cs="Arial"/>
              </w:rPr>
              <w:t>SAES</w:t>
            </w:r>
            <w:r>
              <w:rPr>
                <w:rFonts w:cs="Arial"/>
              </w:rPr>
              <w:t>17</w:t>
            </w:r>
            <w:r w:rsidRPr="00D95972">
              <w:rPr>
                <w:rFonts w:cs="Arial"/>
              </w:rPr>
              <w:t>-CSFB</w:t>
            </w:r>
          </w:p>
          <w:p w14:paraId="04EED22F" w14:textId="77777777" w:rsidR="005D0329" w:rsidRDefault="005D0329" w:rsidP="005D0329">
            <w:pPr>
              <w:rPr>
                <w:rFonts w:cs="Arial"/>
              </w:rPr>
            </w:pPr>
            <w:r w:rsidRPr="00D95972">
              <w:rPr>
                <w:rFonts w:cs="Arial"/>
              </w:rPr>
              <w:t>SAES</w:t>
            </w:r>
            <w:r>
              <w:rPr>
                <w:rFonts w:cs="Arial"/>
              </w:rPr>
              <w:t>17</w:t>
            </w:r>
            <w:r w:rsidRPr="00D95972">
              <w:rPr>
                <w:rFonts w:cs="Arial"/>
              </w:rPr>
              <w:t>-non3GPP</w:t>
            </w:r>
          </w:p>
          <w:p w14:paraId="59021B48" w14:textId="77777777" w:rsidR="005D0329" w:rsidRDefault="005D0329" w:rsidP="005D0329">
            <w:pPr>
              <w:rPr>
                <w:rFonts w:cs="Arial"/>
                <w:lang w:val="fr-FR"/>
              </w:rPr>
            </w:pPr>
            <w:r w:rsidRPr="00DE6A60">
              <w:rPr>
                <w:rFonts w:cs="Arial"/>
                <w:lang w:val="fr-FR"/>
              </w:rPr>
              <w:t>5GProtoc1</w:t>
            </w:r>
            <w:r>
              <w:rPr>
                <w:rFonts w:cs="Arial"/>
                <w:lang w:val="fr-FR"/>
              </w:rPr>
              <w:t>7</w:t>
            </w:r>
          </w:p>
          <w:p w14:paraId="40DD7A90" w14:textId="77777777" w:rsidR="005D0329" w:rsidRDefault="005D0329" w:rsidP="005D0329">
            <w:pPr>
              <w:rPr>
                <w:rFonts w:cs="Arial"/>
                <w:lang w:val="fr-FR"/>
              </w:rPr>
            </w:pPr>
            <w:r w:rsidRPr="00DE6A60">
              <w:rPr>
                <w:rFonts w:cs="Arial"/>
                <w:lang w:val="fr-FR"/>
              </w:rPr>
              <w:t>5GProtoc1</w:t>
            </w:r>
            <w:r>
              <w:rPr>
                <w:rFonts w:cs="Arial"/>
                <w:lang w:val="fr-FR"/>
              </w:rPr>
              <w:t>7-non3GPP</w:t>
            </w:r>
          </w:p>
          <w:p w14:paraId="0BB3C540" w14:textId="77777777" w:rsidR="005D0329" w:rsidRDefault="005D0329" w:rsidP="005D0329">
            <w:pPr>
              <w:rPr>
                <w:rFonts w:cs="Arial"/>
              </w:rPr>
            </w:pPr>
            <w:proofErr w:type="spellStart"/>
            <w:r w:rsidRPr="00D675A3">
              <w:rPr>
                <w:rFonts w:cs="Arial"/>
              </w:rPr>
              <w:t>eCPSOR_CON</w:t>
            </w:r>
            <w:proofErr w:type="spellEnd"/>
          </w:p>
          <w:p w14:paraId="0AA2E10D" w14:textId="77777777" w:rsidR="005D0329" w:rsidRDefault="005D0329" w:rsidP="005D0329">
            <w:r>
              <w:t>5GSAT_ARCH-CT</w:t>
            </w:r>
          </w:p>
          <w:p w14:paraId="25A05710" w14:textId="77777777" w:rsidR="005D0329" w:rsidRDefault="005D0329" w:rsidP="005D0329">
            <w:pPr>
              <w:rPr>
                <w:lang w:val="fr-FR"/>
              </w:rPr>
            </w:pPr>
            <w:r w:rsidRPr="00A374DF">
              <w:rPr>
                <w:lang w:val="fr-FR"/>
              </w:rPr>
              <w:t>SMS_SBI</w:t>
            </w:r>
          </w:p>
          <w:p w14:paraId="1338C227" w14:textId="77777777" w:rsidR="005D0329" w:rsidRDefault="005D0329" w:rsidP="005D0329">
            <w:pPr>
              <w:rPr>
                <w:lang w:val="fr-FR"/>
              </w:rPr>
            </w:pPr>
            <w:r>
              <w:rPr>
                <w:lang w:val="fr-FR"/>
              </w:rPr>
              <w:t>AKMA-CT</w:t>
            </w:r>
          </w:p>
          <w:p w14:paraId="037D14A2" w14:textId="77777777" w:rsidR="005D0329" w:rsidRDefault="005D0329" w:rsidP="005D0329">
            <w:pPr>
              <w:rPr>
                <w:lang w:val="fr-FR"/>
              </w:rPr>
            </w:pPr>
          </w:p>
          <w:p w14:paraId="708D42BF" w14:textId="77777777" w:rsidR="005D0329" w:rsidRDefault="005D0329" w:rsidP="005D0329">
            <w:r w:rsidRPr="005C476C">
              <w:t>PAP</w:t>
            </w:r>
            <w:r>
              <w:t>_</w:t>
            </w:r>
            <w:r w:rsidRPr="005C476C">
              <w:t>CHAP</w:t>
            </w:r>
          </w:p>
          <w:p w14:paraId="7646868E" w14:textId="77777777" w:rsidR="005D0329" w:rsidRDefault="005D0329" w:rsidP="005D0329"/>
          <w:p w14:paraId="0AA4E874" w14:textId="77777777" w:rsidR="005D0329" w:rsidRDefault="005D0329" w:rsidP="005D0329">
            <w:pPr>
              <w:rPr>
                <w:lang w:val="fr-FR"/>
              </w:rPr>
            </w:pPr>
            <w:r>
              <w:t>RDS</w:t>
            </w:r>
            <w:r>
              <w:rPr>
                <w:lang w:val="fr-FR"/>
              </w:rPr>
              <w:t>SI</w:t>
            </w:r>
          </w:p>
          <w:p w14:paraId="73766F26" w14:textId="77777777" w:rsidR="005D0329" w:rsidRDefault="005D0329" w:rsidP="005D0329">
            <w:r>
              <w:t>IIoT</w:t>
            </w:r>
          </w:p>
          <w:p w14:paraId="2192E9CF" w14:textId="77777777" w:rsidR="005D0329" w:rsidRDefault="005D0329" w:rsidP="005D0329">
            <w:proofErr w:type="spellStart"/>
            <w:r>
              <w:t>eNPN</w:t>
            </w:r>
            <w:proofErr w:type="spellEnd"/>
          </w:p>
          <w:p w14:paraId="1C207E59" w14:textId="77777777" w:rsidR="005D0329" w:rsidRDefault="005D0329" w:rsidP="005D0329"/>
          <w:p w14:paraId="259BCF23" w14:textId="77777777" w:rsidR="005D0329" w:rsidRDefault="005D0329" w:rsidP="005D0329">
            <w:r>
              <w:t>ATSSS_Ph2</w:t>
            </w:r>
          </w:p>
          <w:p w14:paraId="65662B08" w14:textId="77777777" w:rsidR="005D0329" w:rsidRDefault="005D0329" w:rsidP="005D0329"/>
          <w:p w14:paraId="1B8DD063" w14:textId="77777777" w:rsidR="005D0329" w:rsidRDefault="005D0329" w:rsidP="005D0329"/>
          <w:p w14:paraId="2A8030D2" w14:textId="77777777" w:rsidR="005D0329" w:rsidRDefault="005D0329" w:rsidP="005D0329">
            <w:r>
              <w:t>MUSIM</w:t>
            </w:r>
          </w:p>
          <w:p w14:paraId="12DDAD60" w14:textId="77777777" w:rsidR="005D0329" w:rsidRDefault="005D0329" w:rsidP="005D0329">
            <w:r>
              <w:t>eNS_Ph2</w:t>
            </w:r>
          </w:p>
          <w:p w14:paraId="5D51017B" w14:textId="77777777" w:rsidR="005D0329" w:rsidRDefault="005D0329" w:rsidP="005D0329">
            <w:pPr>
              <w:rPr>
                <w:lang w:eastAsia="zh-CN"/>
              </w:rPr>
            </w:pPr>
            <w:r w:rsidRPr="00D46AA7">
              <w:rPr>
                <w:lang w:eastAsia="zh-CN"/>
              </w:rPr>
              <w:t>5G_eLCS_ph2</w:t>
            </w:r>
          </w:p>
          <w:p w14:paraId="07B2C213" w14:textId="77777777" w:rsidR="005D0329" w:rsidRDefault="005D0329" w:rsidP="005D0329">
            <w:r>
              <w:t>EDGEAPP</w:t>
            </w:r>
          </w:p>
          <w:p w14:paraId="6FCC0613" w14:textId="77777777" w:rsidR="005D0329" w:rsidRDefault="005D0329" w:rsidP="005D0329">
            <w:r>
              <w:t>ID_UAS</w:t>
            </w:r>
          </w:p>
          <w:p w14:paraId="0112096E" w14:textId="77777777" w:rsidR="005D0329" w:rsidRDefault="005D0329" w:rsidP="005D0329"/>
          <w:p w14:paraId="2C00849F" w14:textId="77777777" w:rsidR="005D0329" w:rsidRDefault="005D0329" w:rsidP="005D0329"/>
          <w:p w14:paraId="2AECA26E" w14:textId="77777777" w:rsidR="005D0329" w:rsidRDefault="005D0329" w:rsidP="005D0329">
            <w:r>
              <w:t>5G_ProSe</w:t>
            </w:r>
          </w:p>
          <w:p w14:paraId="53200CB2" w14:textId="77777777" w:rsidR="005D0329" w:rsidRDefault="005D0329" w:rsidP="005D0329"/>
          <w:p w14:paraId="0F93E9BD" w14:textId="77777777" w:rsidR="005D0329" w:rsidRDefault="005D0329" w:rsidP="005D0329">
            <w:r>
              <w:t>eV2XAPP</w:t>
            </w:r>
          </w:p>
          <w:p w14:paraId="387AA405" w14:textId="77777777" w:rsidR="005D0329" w:rsidRDefault="005D0329" w:rsidP="005D0329"/>
          <w:p w14:paraId="53F31BAC" w14:textId="77777777" w:rsidR="005D0329" w:rsidRDefault="005D0329" w:rsidP="005D0329">
            <w:r>
              <w:t>eEDGE_5GC</w:t>
            </w:r>
          </w:p>
          <w:p w14:paraId="307976BE" w14:textId="77777777" w:rsidR="005D0329" w:rsidRDefault="005D0329" w:rsidP="005D0329">
            <w:r>
              <w:t>UASAPP</w:t>
            </w:r>
          </w:p>
          <w:p w14:paraId="3ECD2805" w14:textId="77777777" w:rsidR="005D0329" w:rsidRDefault="005D0329" w:rsidP="005D0329"/>
          <w:p w14:paraId="5F852F37" w14:textId="77777777" w:rsidR="005D0329" w:rsidRDefault="005D0329" w:rsidP="005D0329">
            <w:pPr>
              <w:rPr>
                <w:lang w:val="fr-FR"/>
              </w:rPr>
            </w:pPr>
            <w:proofErr w:type="gramStart"/>
            <w:r>
              <w:rPr>
                <w:lang w:val="fr-FR"/>
              </w:rPr>
              <w:t>eV</w:t>
            </w:r>
            <w:proofErr w:type="gramEnd"/>
            <w:r>
              <w:rPr>
                <w:lang w:val="fr-FR"/>
              </w:rPr>
              <w:t>2XARC_Ph2</w:t>
            </w:r>
          </w:p>
          <w:p w14:paraId="1371444C" w14:textId="77777777" w:rsidR="005D0329" w:rsidRDefault="005D0329" w:rsidP="005D0329">
            <w:pPr>
              <w:rPr>
                <w:lang w:val="fr-FR"/>
              </w:rPr>
            </w:pPr>
          </w:p>
          <w:p w14:paraId="7B55DFFD" w14:textId="77777777" w:rsidR="005D0329" w:rsidRDefault="005D0329" w:rsidP="005D0329">
            <w:pPr>
              <w:rPr>
                <w:lang w:val="fr-FR"/>
              </w:rPr>
            </w:pPr>
          </w:p>
          <w:p w14:paraId="287ED895" w14:textId="77777777" w:rsidR="005D0329" w:rsidRDefault="005D0329" w:rsidP="005D0329">
            <w:proofErr w:type="spellStart"/>
            <w:r>
              <w:t>eSEAL</w:t>
            </w:r>
            <w:proofErr w:type="spellEnd"/>
          </w:p>
          <w:p w14:paraId="2547A6B8" w14:textId="77777777" w:rsidR="005D0329" w:rsidRDefault="005D0329" w:rsidP="005D0329"/>
          <w:p w14:paraId="48D3AB79" w14:textId="77777777" w:rsidR="005D0329" w:rsidRDefault="005D0329" w:rsidP="005D0329">
            <w:r>
              <w:t>NBI17</w:t>
            </w:r>
          </w:p>
          <w:p w14:paraId="7B66177F" w14:textId="77777777" w:rsidR="005D0329" w:rsidRDefault="005D0329" w:rsidP="005D0329"/>
          <w:p w14:paraId="16A05B79" w14:textId="77777777" w:rsidR="005D0329" w:rsidRDefault="005D0329" w:rsidP="005D0329">
            <w:r>
              <w:t>5MBS</w:t>
            </w:r>
          </w:p>
          <w:p w14:paraId="20E20002" w14:textId="77777777" w:rsidR="005D0329" w:rsidRDefault="005D0329" w:rsidP="005D0329"/>
          <w:p w14:paraId="19271868" w14:textId="77777777" w:rsidR="005D0329" w:rsidRDefault="005D0329" w:rsidP="005D0329">
            <w:r>
              <w:t>TEI17_N3SLICE</w:t>
            </w:r>
          </w:p>
          <w:p w14:paraId="0BE012CB" w14:textId="77777777" w:rsidR="005D0329" w:rsidRDefault="005D0329" w:rsidP="005D0329">
            <w:pPr>
              <w:rPr>
                <w:lang w:val="fr-FR"/>
              </w:rPr>
            </w:pPr>
            <w:r>
              <w:rPr>
                <w:lang w:val="fr-FR"/>
              </w:rPr>
              <w:t>TEI17_SE_RPS</w:t>
            </w:r>
          </w:p>
          <w:p w14:paraId="2E3DB463" w14:textId="77777777" w:rsidR="005D0329" w:rsidRDefault="005D0329" w:rsidP="005D0329">
            <w:pPr>
              <w:rPr>
                <w:lang w:val="de-DE"/>
              </w:rPr>
            </w:pPr>
            <w:r w:rsidRPr="005D3CE7">
              <w:rPr>
                <w:lang w:val="de-DE"/>
              </w:rPr>
              <w:t>ING_5GS</w:t>
            </w:r>
          </w:p>
          <w:p w14:paraId="103E0E1D" w14:textId="77777777" w:rsidR="005D0329" w:rsidRDefault="005D0329" w:rsidP="005D0329">
            <w:pPr>
              <w:rPr>
                <w:lang w:val="de-DE"/>
              </w:rPr>
            </w:pPr>
          </w:p>
          <w:p w14:paraId="37B02156" w14:textId="77777777" w:rsidR="005D0329" w:rsidRDefault="005D0329" w:rsidP="005D0329">
            <w:pPr>
              <w:rPr>
                <w:lang w:val="de-DE"/>
              </w:rPr>
            </w:pPr>
          </w:p>
          <w:p w14:paraId="7AFBBFEC" w14:textId="77777777" w:rsidR="005D0329" w:rsidRDefault="005D0329" w:rsidP="005D0329">
            <w:pPr>
              <w:rPr>
                <w:rFonts w:cs="Arial"/>
              </w:rPr>
            </w:pPr>
            <w:r>
              <w:rPr>
                <w:rFonts w:cs="Arial"/>
              </w:rPr>
              <w:t>MINT</w:t>
            </w:r>
          </w:p>
          <w:p w14:paraId="26FEBF37" w14:textId="77777777" w:rsidR="005D0329" w:rsidRDefault="005D0329" w:rsidP="005D0329">
            <w:pPr>
              <w:rPr>
                <w:rFonts w:cs="Arial"/>
              </w:rPr>
            </w:pPr>
            <w:r>
              <w:rPr>
                <w:rFonts w:cs="Arial"/>
              </w:rPr>
              <w:t>5GMARCH</w:t>
            </w:r>
          </w:p>
          <w:p w14:paraId="15FA6BD6" w14:textId="77777777" w:rsidR="005D0329" w:rsidRDefault="005D0329" w:rsidP="005D0329">
            <w:r w:rsidRPr="008B0E96">
              <w:t>ARCH_NR_REDCAP</w:t>
            </w:r>
          </w:p>
          <w:p w14:paraId="4307B5D4" w14:textId="77777777" w:rsidR="005D0329" w:rsidRDefault="005D0329" w:rsidP="005D0329">
            <w:proofErr w:type="spellStart"/>
            <w:r w:rsidRPr="008B0E96">
              <w:t>IoT_SAT_ARCH_EPS</w:t>
            </w:r>
            <w:proofErr w:type="spellEnd"/>
          </w:p>
          <w:p w14:paraId="19D74BA0" w14:textId="77777777" w:rsidR="005D0329" w:rsidRDefault="005D0329" w:rsidP="005D0329">
            <w:r>
              <w:t>NSWO_5G</w:t>
            </w:r>
          </w:p>
          <w:p w14:paraId="737D0925" w14:textId="77777777" w:rsidR="005D0329" w:rsidRDefault="005D0329" w:rsidP="005D0329"/>
          <w:p w14:paraId="1ED4D059" w14:textId="77777777" w:rsidR="005D0329" w:rsidRDefault="005D0329" w:rsidP="005D0329">
            <w:r>
              <w:t>AKMA_TLS</w:t>
            </w:r>
          </w:p>
          <w:p w14:paraId="65499C34"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486A5FE7" w14:textId="77777777" w:rsidR="005D0329" w:rsidRDefault="005D0329" w:rsidP="005D0329">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BC8158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1C1E4268" w14:textId="77777777" w:rsidR="005D0329" w:rsidRDefault="005D0329" w:rsidP="005D0329">
            <w:pPr>
              <w:rPr>
                <w:rFonts w:cs="Arial"/>
                <w:color w:val="000000"/>
              </w:rPr>
            </w:pPr>
          </w:p>
          <w:p w14:paraId="4FE649ED" w14:textId="77777777" w:rsidR="005D0329" w:rsidRDefault="005D0329" w:rsidP="005D0329">
            <w:pPr>
              <w:rPr>
                <w:rFonts w:cs="Arial"/>
                <w:color w:val="000000"/>
              </w:rPr>
            </w:pPr>
          </w:p>
          <w:p w14:paraId="50AEE123" w14:textId="77777777" w:rsidR="005D0329" w:rsidRDefault="005D0329" w:rsidP="005D0329">
            <w:pPr>
              <w:rPr>
                <w:rFonts w:cs="Arial"/>
                <w:color w:val="000000"/>
              </w:rPr>
            </w:pPr>
          </w:p>
          <w:p w14:paraId="5FFFE5F6" w14:textId="77777777" w:rsidR="005D0329" w:rsidRDefault="005D0329" w:rsidP="005D0329">
            <w:pPr>
              <w:rPr>
                <w:rFonts w:eastAsia="Batang" w:cs="Arial"/>
                <w:lang w:eastAsia="ko-KR"/>
              </w:rPr>
            </w:pPr>
          </w:p>
          <w:p w14:paraId="7725FDEF" w14:textId="77777777" w:rsidR="005D0329" w:rsidRDefault="005D0329" w:rsidP="005D0329">
            <w:pPr>
              <w:rPr>
                <w:rFonts w:cs="Arial"/>
                <w:color w:val="000000"/>
              </w:rPr>
            </w:pPr>
            <w:r>
              <w:rPr>
                <w:rFonts w:eastAsia="Batang" w:cs="Arial"/>
                <w:lang w:eastAsia="ko-KR"/>
              </w:rPr>
              <w:t>General Stage-3 SAE protocol development</w:t>
            </w:r>
          </w:p>
          <w:p w14:paraId="078BA56D"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63760770" w14:textId="77777777" w:rsidR="005D0329" w:rsidRDefault="005D0329" w:rsidP="005D0329">
            <w:pPr>
              <w:rPr>
                <w:rFonts w:eastAsia="Batang" w:cs="Arial"/>
                <w:lang w:eastAsia="ko-KR"/>
              </w:rPr>
            </w:pPr>
            <w:r>
              <w:rPr>
                <w:rFonts w:eastAsia="Batang" w:cs="Arial"/>
                <w:lang w:eastAsia="ko-KR"/>
              </w:rPr>
              <w:t>General Stage-3 5GS NAS protocol development</w:t>
            </w:r>
          </w:p>
          <w:p w14:paraId="42082DFA"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ED8A4F0" w14:textId="77777777" w:rsidR="005D0329" w:rsidRDefault="005D0329" w:rsidP="005D032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5D0329" w:rsidRDefault="005D0329" w:rsidP="005D0329">
            <w:r>
              <w:t>CT aspects of 5GC architecture for satellite networks</w:t>
            </w:r>
          </w:p>
          <w:p w14:paraId="71F67873" w14:textId="77777777" w:rsidR="005D0329" w:rsidRDefault="005D0329" w:rsidP="005D0329">
            <w:pPr>
              <w:rPr>
                <w:rFonts w:cs="Arial"/>
                <w:snapToGrid w:val="0"/>
                <w:color w:val="000000"/>
                <w:lang w:val="en-US"/>
              </w:rPr>
            </w:pPr>
            <w:r w:rsidRPr="00E10AC1">
              <w:rPr>
                <w:rFonts w:cs="Arial"/>
                <w:snapToGrid w:val="0"/>
                <w:color w:val="000000"/>
                <w:lang w:val="en-US"/>
              </w:rPr>
              <w:t>Service-based support for SMS in 5GC</w:t>
            </w:r>
          </w:p>
          <w:p w14:paraId="1777D721" w14:textId="77777777" w:rsidR="005D0329" w:rsidRDefault="005D0329" w:rsidP="005D0329">
            <w:r w:rsidRPr="00664E1E">
              <w:rPr>
                <w:rFonts w:cs="Arial"/>
                <w:snapToGrid w:val="0"/>
                <w:color w:val="000000"/>
                <w:lang w:val="en-US"/>
              </w:rPr>
              <w:t>Authentication and key management for applications based on 3GPP credential in 5G</w:t>
            </w:r>
          </w:p>
          <w:p w14:paraId="6B84D07F" w14:textId="77777777" w:rsidR="005D0329" w:rsidRDefault="005D0329" w:rsidP="005D0329">
            <w:r w:rsidRPr="00664E1E">
              <w:rPr>
                <w:rFonts w:cs="Arial"/>
                <w:snapToGrid w:val="0"/>
                <w:color w:val="000000"/>
                <w:lang w:val="en-US"/>
              </w:rPr>
              <w:t>CT aspects on PAP/CHAP protocols usage in 5GS</w:t>
            </w:r>
          </w:p>
          <w:p w14:paraId="613F8B3A" w14:textId="77777777" w:rsidR="005D0329" w:rsidRDefault="005D0329" w:rsidP="005D0329">
            <w:r>
              <w:t>Reliable Data Service Serialization Indication</w:t>
            </w:r>
          </w:p>
          <w:p w14:paraId="5DCD09E8" w14:textId="77777777" w:rsidR="005D0329" w:rsidRDefault="005D0329" w:rsidP="005D0329">
            <w:pPr>
              <w:rPr>
                <w:rFonts w:cs="Arial"/>
              </w:rPr>
            </w:pPr>
            <w:r w:rsidRPr="00BC6EE9">
              <w:rPr>
                <w:rFonts w:cs="Arial"/>
              </w:rPr>
              <w:t>CT aspects of enhanced support of Industrial IoT</w:t>
            </w:r>
          </w:p>
          <w:p w14:paraId="1E020152" w14:textId="77777777" w:rsidR="005D0329" w:rsidRDefault="005D0329" w:rsidP="005D0329">
            <w:pPr>
              <w:rPr>
                <w:rFonts w:cs="Arial"/>
              </w:rPr>
            </w:pPr>
            <w:r w:rsidRPr="00BC6EE9">
              <w:rPr>
                <w:rFonts w:cs="Arial"/>
              </w:rPr>
              <w:t xml:space="preserve">CT aspects of Enhanced support of Non-Public Networks </w:t>
            </w:r>
          </w:p>
          <w:p w14:paraId="4DF959D1" w14:textId="77777777" w:rsidR="005D0329" w:rsidRDefault="005D0329" w:rsidP="005D0329">
            <w:r w:rsidRPr="00BC6EE9">
              <w:rPr>
                <w:rFonts w:cs="Arial"/>
              </w:rPr>
              <w:t>CT aspects of Access Traffic Steering, Switch and Splitting support in the 5G system architecture; Phase 2</w:t>
            </w:r>
          </w:p>
          <w:p w14:paraId="71F77526" w14:textId="77777777" w:rsidR="005D0329" w:rsidRDefault="005D0329" w:rsidP="005D0329">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5D0329" w:rsidRDefault="005D0329" w:rsidP="005D0329">
            <w:pPr>
              <w:rPr>
                <w:rFonts w:cs="Arial"/>
              </w:rPr>
            </w:pPr>
            <w:r w:rsidRPr="003A5F0B">
              <w:rPr>
                <w:rFonts w:cs="Arial"/>
              </w:rPr>
              <w:t>Enhancement of Network Slicing Phase 2</w:t>
            </w:r>
          </w:p>
          <w:p w14:paraId="2CD33DCA" w14:textId="77777777" w:rsidR="005D0329" w:rsidRDefault="005D0329" w:rsidP="005D032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5D0329" w:rsidRDefault="005D0329" w:rsidP="005D0329">
            <w:pPr>
              <w:rPr>
                <w:rFonts w:eastAsia="Batang" w:cs="Arial"/>
              </w:rPr>
            </w:pPr>
            <w:r>
              <w:t xml:space="preserve">CT aspects </w:t>
            </w:r>
            <w:r>
              <w:rPr>
                <w:rFonts w:eastAsia="Batang" w:cs="Arial"/>
              </w:rPr>
              <w:t>for Enabling Edge Applications</w:t>
            </w:r>
          </w:p>
          <w:p w14:paraId="05974E6A" w14:textId="77777777" w:rsidR="005D0329" w:rsidRDefault="005D0329" w:rsidP="005D0329">
            <w:r w:rsidRPr="002276A6">
              <w:t xml:space="preserve">CT aspects for Support of </w:t>
            </w:r>
            <w:r>
              <w:t>Uncrewed</w:t>
            </w:r>
            <w:r w:rsidRPr="002276A6">
              <w:t xml:space="preserve"> Aerial Systems Connectivity, Identification, and Tracking</w:t>
            </w:r>
          </w:p>
          <w:p w14:paraId="18A7E82A" w14:textId="77777777" w:rsidR="005D0329" w:rsidRDefault="005D0329" w:rsidP="005D0329">
            <w:r w:rsidRPr="002276A6">
              <w:t>CT aspects of Enhancement for Proximity based Services in 5GS</w:t>
            </w:r>
          </w:p>
          <w:p w14:paraId="7C825AD0" w14:textId="77777777" w:rsidR="005D0329" w:rsidRDefault="005D0329" w:rsidP="005D0329">
            <w:r w:rsidRPr="002276A6">
              <w:t>CT aspects of Enhanced application layer support for V2X services</w:t>
            </w:r>
          </w:p>
          <w:p w14:paraId="2FE2C950" w14:textId="77777777" w:rsidR="005D0329" w:rsidRDefault="005D0329" w:rsidP="005D0329">
            <w:r w:rsidRPr="002276A6">
              <w:t xml:space="preserve">CT Aspects of 5G </w:t>
            </w:r>
            <w:proofErr w:type="spellStart"/>
            <w:r w:rsidRPr="002276A6">
              <w:t>eEDGE</w:t>
            </w:r>
            <w:proofErr w:type="spellEnd"/>
          </w:p>
          <w:p w14:paraId="2A51BD55" w14:textId="77777777" w:rsidR="005D0329" w:rsidRDefault="005D0329" w:rsidP="005D0329"/>
          <w:p w14:paraId="1CD9335B" w14:textId="77777777" w:rsidR="005D0329" w:rsidRDefault="005D0329" w:rsidP="005D0329">
            <w:r w:rsidRPr="00F62A3A">
              <w:t>CT Aspects of Application Layer Support for Uncrewed Aerial Systems (UAS)</w:t>
            </w:r>
          </w:p>
          <w:p w14:paraId="5393FCDA" w14:textId="77777777" w:rsidR="005D0329" w:rsidRDefault="005D0329" w:rsidP="005D0329">
            <w:pPr>
              <w:rPr>
                <w:rFonts w:eastAsia="Batang" w:cs="Arial"/>
                <w:lang w:eastAsia="ko-KR"/>
              </w:rPr>
            </w:pPr>
          </w:p>
          <w:p w14:paraId="6F582C61" w14:textId="77777777" w:rsidR="005D0329" w:rsidRDefault="005D0329" w:rsidP="005D0329">
            <w:r w:rsidRPr="00F62A3A">
              <w:t>CT aspects of architecture enhancements for 3GPP support of advanced V2X services - Phase 2</w:t>
            </w:r>
          </w:p>
          <w:p w14:paraId="24AB88BD" w14:textId="77777777" w:rsidR="005D0329" w:rsidRDefault="005D0329" w:rsidP="005D0329">
            <w:r w:rsidRPr="00F62A3A">
              <w:lastRenderedPageBreak/>
              <w:t>Enhanced Service Enabler Architecture Layer for Verticals</w:t>
            </w:r>
          </w:p>
          <w:p w14:paraId="63A98C1B" w14:textId="77777777" w:rsidR="005D0329" w:rsidRDefault="005D0329" w:rsidP="005D0329">
            <w:r w:rsidRPr="00F62A3A">
              <w:t>Rel-17 Enhancements of 3GPP Northbound Interfaces and Application Layer APIs</w:t>
            </w:r>
          </w:p>
          <w:p w14:paraId="7A70D2A7" w14:textId="77777777" w:rsidR="005D0329" w:rsidRDefault="005D0329" w:rsidP="005D0329">
            <w:pPr>
              <w:rPr>
                <w:rFonts w:eastAsia="Batang" w:cs="Arial"/>
                <w:color w:val="000000"/>
                <w:lang w:eastAsia="ko-KR"/>
              </w:rPr>
            </w:pPr>
            <w:r w:rsidRPr="00E439E1">
              <w:t>CT aspects of the architectural enhancements for 5G multicast-broadcast services</w:t>
            </w:r>
          </w:p>
          <w:p w14:paraId="554E519E" w14:textId="77777777" w:rsidR="005D0329" w:rsidRDefault="005D0329" w:rsidP="005D0329">
            <w:r w:rsidRPr="00E439E1">
              <w:t>CT aspects of Support of different slices over different Non 3GPP access</w:t>
            </w:r>
          </w:p>
          <w:p w14:paraId="389E0B77" w14:textId="77777777" w:rsidR="005D0329" w:rsidRDefault="005D0329" w:rsidP="005D0329">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5D0329" w:rsidRDefault="005D0329" w:rsidP="005D0329">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5AF193DF" w14:textId="77777777" w:rsidR="005D0329" w:rsidRDefault="005D0329" w:rsidP="005D0329">
            <w:pPr>
              <w:rPr>
                <w:rFonts w:eastAsia="Batang" w:cs="Arial"/>
                <w:color w:val="000000"/>
                <w:lang w:eastAsia="ko-KR"/>
              </w:rPr>
            </w:pPr>
            <w:r w:rsidRPr="00D13071">
              <w:rPr>
                <w:rFonts w:eastAsia="Batang" w:cs="Arial"/>
                <w:color w:val="000000"/>
                <w:lang w:eastAsia="ko-KR"/>
              </w:rPr>
              <w:t>Support for Minimization of service Interruption</w:t>
            </w:r>
          </w:p>
          <w:p w14:paraId="00C2C7A7" w14:textId="77777777" w:rsidR="005D0329" w:rsidRDefault="005D0329" w:rsidP="005D0329">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5D0329" w:rsidRDefault="005D0329" w:rsidP="005D0329">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5D0329" w:rsidRDefault="005D0329" w:rsidP="005D0329">
            <w:pPr>
              <w:rPr>
                <w:rFonts w:eastAsia="Batang" w:cs="Arial"/>
                <w:color w:val="000000"/>
                <w:lang w:eastAsia="ko-KR"/>
              </w:rPr>
            </w:pPr>
          </w:p>
          <w:p w14:paraId="14832D8D" w14:textId="77777777" w:rsidR="005D0329" w:rsidRDefault="005D0329" w:rsidP="005D0329">
            <w:pPr>
              <w:rPr>
                <w:rFonts w:eastAsia="Batang" w:cs="Arial"/>
                <w:color w:val="000000"/>
                <w:lang w:eastAsia="ko-KR"/>
              </w:rPr>
            </w:pPr>
            <w:r w:rsidRPr="008B0E96">
              <w:rPr>
                <w:rFonts w:eastAsia="Batang" w:cs="Arial"/>
                <w:color w:val="000000"/>
                <w:lang w:eastAsia="ko-KR"/>
              </w:rPr>
              <w:t>IoT NTN support for EPS</w:t>
            </w:r>
          </w:p>
          <w:p w14:paraId="07773BCA" w14:textId="77777777" w:rsidR="005D0329" w:rsidRDefault="005D0329" w:rsidP="005D0329">
            <w:pPr>
              <w:rPr>
                <w:rFonts w:eastAsia="Batang" w:cs="Arial"/>
                <w:color w:val="000000"/>
                <w:lang w:eastAsia="ko-KR"/>
              </w:rPr>
            </w:pPr>
          </w:p>
          <w:p w14:paraId="043D6564" w14:textId="77777777" w:rsidR="005D0329" w:rsidRDefault="005D0329" w:rsidP="005D0329">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5D0329" w:rsidRDefault="005D0329" w:rsidP="005D0329">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E672E6" w:rsidRPr="00D95972" w14:paraId="49FE98B5" w14:textId="77777777" w:rsidTr="00E672E6">
        <w:tc>
          <w:tcPr>
            <w:tcW w:w="976" w:type="dxa"/>
            <w:tcBorders>
              <w:top w:val="single" w:sz="4" w:space="0" w:color="auto"/>
              <w:left w:val="thinThickThinSmallGap" w:sz="24" w:space="0" w:color="auto"/>
              <w:bottom w:val="single" w:sz="4" w:space="0" w:color="auto"/>
            </w:tcBorders>
            <w:shd w:val="clear" w:color="auto" w:fill="auto"/>
          </w:tcPr>
          <w:p w14:paraId="56CF82E3" w14:textId="77777777" w:rsidR="00E672E6" w:rsidRPr="00D95972" w:rsidRDefault="00E672E6" w:rsidP="003234C4">
            <w:pPr>
              <w:rPr>
                <w:rFonts w:cs="Arial"/>
                <w:lang w:val="en-US"/>
              </w:rPr>
            </w:pPr>
          </w:p>
        </w:tc>
        <w:tc>
          <w:tcPr>
            <w:tcW w:w="1317" w:type="dxa"/>
            <w:gridSpan w:val="2"/>
            <w:tcBorders>
              <w:top w:val="single" w:sz="4" w:space="0" w:color="auto"/>
              <w:bottom w:val="single" w:sz="4" w:space="0" w:color="auto"/>
            </w:tcBorders>
            <w:shd w:val="clear" w:color="auto" w:fill="auto"/>
          </w:tcPr>
          <w:p w14:paraId="71DD136E"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493F626A" w14:textId="77777777" w:rsidR="00E672E6" w:rsidRDefault="00DD4DC6" w:rsidP="003234C4">
            <w:hyperlink r:id="rId30" w:history="1">
              <w:r w:rsidR="00E672E6">
                <w:rPr>
                  <w:rStyle w:val="Hyperlink"/>
                </w:rPr>
                <w:t>C1-244010</w:t>
              </w:r>
            </w:hyperlink>
          </w:p>
        </w:tc>
        <w:tc>
          <w:tcPr>
            <w:tcW w:w="4191" w:type="dxa"/>
            <w:gridSpan w:val="3"/>
            <w:tcBorders>
              <w:top w:val="single" w:sz="4" w:space="0" w:color="auto"/>
              <w:bottom w:val="single" w:sz="4" w:space="0" w:color="auto"/>
            </w:tcBorders>
            <w:shd w:val="clear" w:color="auto" w:fill="FFFFFF"/>
          </w:tcPr>
          <w:p w14:paraId="1FAF554D" w14:textId="77777777" w:rsidR="00E672E6" w:rsidRDefault="00E672E6" w:rsidP="003234C4">
            <w:pPr>
              <w:rPr>
                <w:rFonts w:cs="Arial"/>
                <w:bCs/>
              </w:rPr>
            </w:pPr>
            <w:r>
              <w:rPr>
                <w:rFonts w:cs="Arial"/>
                <w:bCs/>
              </w:rPr>
              <w:t>adding inclusion criteria and correcting Information Element</w:t>
            </w:r>
          </w:p>
        </w:tc>
        <w:tc>
          <w:tcPr>
            <w:tcW w:w="1767" w:type="dxa"/>
            <w:tcBorders>
              <w:top w:val="single" w:sz="4" w:space="0" w:color="auto"/>
              <w:bottom w:val="single" w:sz="4" w:space="0" w:color="auto"/>
            </w:tcBorders>
            <w:shd w:val="clear" w:color="auto" w:fill="FFFFFF"/>
          </w:tcPr>
          <w:p w14:paraId="246827D1" w14:textId="77777777" w:rsidR="00E672E6" w:rsidRDefault="00E672E6" w:rsidP="003234C4">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4ACC4348" w14:textId="77777777" w:rsidR="00E672E6" w:rsidRDefault="00E672E6" w:rsidP="003234C4">
            <w:pPr>
              <w:rPr>
                <w:rFonts w:cs="Arial"/>
              </w:rPr>
            </w:pPr>
            <w:r>
              <w:rPr>
                <w:rFonts w:cs="Arial"/>
              </w:rPr>
              <w:t>CR 6329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E1081" w14:textId="77777777" w:rsidR="00E672E6" w:rsidRDefault="00E672E6" w:rsidP="003234C4">
            <w:pPr>
              <w:rPr>
                <w:rFonts w:cs="Arial"/>
                <w:color w:val="000000"/>
              </w:rPr>
            </w:pPr>
            <w:r>
              <w:rPr>
                <w:rFonts w:cs="Arial"/>
                <w:color w:val="000000"/>
              </w:rPr>
              <w:t>Agreed</w:t>
            </w:r>
          </w:p>
          <w:p w14:paraId="7D0BD530" w14:textId="77777777" w:rsidR="00E672E6" w:rsidRPr="00EC45BD" w:rsidRDefault="00E672E6" w:rsidP="003234C4">
            <w:pPr>
              <w:rPr>
                <w:rFonts w:cs="Arial"/>
                <w:color w:val="000000"/>
              </w:rPr>
            </w:pPr>
            <w:r>
              <w:rPr>
                <w:rFonts w:cs="Arial"/>
                <w:color w:val="000000"/>
              </w:rPr>
              <w:t>To be handled in Services BO session</w:t>
            </w:r>
          </w:p>
        </w:tc>
      </w:tr>
      <w:tr w:rsidR="00E672E6" w:rsidRPr="00D95972" w14:paraId="1B150144" w14:textId="77777777" w:rsidTr="00E672E6">
        <w:tc>
          <w:tcPr>
            <w:tcW w:w="976" w:type="dxa"/>
            <w:tcBorders>
              <w:top w:val="single" w:sz="4" w:space="0" w:color="auto"/>
              <w:left w:val="thinThickThinSmallGap" w:sz="24" w:space="0" w:color="auto"/>
              <w:bottom w:val="single" w:sz="4" w:space="0" w:color="auto"/>
            </w:tcBorders>
            <w:shd w:val="clear" w:color="auto" w:fill="auto"/>
          </w:tcPr>
          <w:p w14:paraId="473544C6" w14:textId="77777777" w:rsidR="00E672E6" w:rsidRPr="00F26FA6" w:rsidRDefault="00E672E6" w:rsidP="003234C4">
            <w:pPr>
              <w:rPr>
                <w:rFonts w:cs="Arial"/>
                <w:lang w:val="en-US"/>
              </w:rPr>
            </w:pPr>
          </w:p>
        </w:tc>
        <w:tc>
          <w:tcPr>
            <w:tcW w:w="1317" w:type="dxa"/>
            <w:gridSpan w:val="2"/>
            <w:tcBorders>
              <w:top w:val="single" w:sz="4" w:space="0" w:color="auto"/>
              <w:bottom w:val="single" w:sz="4" w:space="0" w:color="auto"/>
            </w:tcBorders>
            <w:shd w:val="clear" w:color="auto" w:fill="auto"/>
          </w:tcPr>
          <w:p w14:paraId="619C44C8"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4307993A" w14:textId="77777777" w:rsidR="00E672E6" w:rsidRDefault="00DD4DC6" w:rsidP="003234C4">
            <w:hyperlink r:id="rId31" w:history="1">
              <w:r w:rsidR="00E672E6">
                <w:rPr>
                  <w:rStyle w:val="Hyperlink"/>
                </w:rPr>
                <w:t>C1-244011</w:t>
              </w:r>
            </w:hyperlink>
          </w:p>
        </w:tc>
        <w:tc>
          <w:tcPr>
            <w:tcW w:w="4191" w:type="dxa"/>
            <w:gridSpan w:val="3"/>
            <w:tcBorders>
              <w:top w:val="single" w:sz="4" w:space="0" w:color="auto"/>
              <w:bottom w:val="single" w:sz="4" w:space="0" w:color="auto"/>
            </w:tcBorders>
            <w:shd w:val="clear" w:color="auto" w:fill="FFFFFF"/>
          </w:tcPr>
          <w:p w14:paraId="158E277B" w14:textId="77777777" w:rsidR="00E672E6" w:rsidRDefault="00E672E6" w:rsidP="003234C4">
            <w:pPr>
              <w:rPr>
                <w:rFonts w:cs="Arial"/>
                <w:lang w:val="en-US"/>
              </w:rPr>
            </w:pPr>
            <w:r>
              <w:rPr>
                <w:rFonts w:cs="Arial"/>
                <w:lang w:val="en-US"/>
              </w:rPr>
              <w:t>Adding inclusion criteria and correcting Information Element</w:t>
            </w:r>
          </w:p>
        </w:tc>
        <w:tc>
          <w:tcPr>
            <w:tcW w:w="1767" w:type="dxa"/>
            <w:tcBorders>
              <w:top w:val="single" w:sz="4" w:space="0" w:color="auto"/>
              <w:bottom w:val="single" w:sz="4" w:space="0" w:color="auto"/>
            </w:tcBorders>
            <w:shd w:val="clear" w:color="auto" w:fill="FFFFFF"/>
          </w:tcPr>
          <w:p w14:paraId="098D5242" w14:textId="77777777" w:rsidR="00E672E6" w:rsidRDefault="00E672E6" w:rsidP="003234C4">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FF"/>
          </w:tcPr>
          <w:p w14:paraId="0D9966C7" w14:textId="77777777" w:rsidR="00E672E6" w:rsidRDefault="00E672E6" w:rsidP="003234C4">
            <w:pPr>
              <w:rPr>
                <w:rFonts w:cs="Arial"/>
                <w:lang w:val="en-US"/>
              </w:rPr>
            </w:pPr>
            <w:r>
              <w:rPr>
                <w:rFonts w:cs="Arial"/>
                <w:lang w:val="en-US"/>
              </w:rPr>
              <w:t>CR 6330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887A1" w14:textId="77777777" w:rsidR="00E672E6" w:rsidRDefault="00E672E6" w:rsidP="003234C4">
            <w:pPr>
              <w:rPr>
                <w:rFonts w:cs="Arial"/>
                <w:color w:val="000000"/>
              </w:rPr>
            </w:pPr>
            <w:r>
              <w:rPr>
                <w:rFonts w:cs="Arial"/>
                <w:color w:val="000000"/>
              </w:rPr>
              <w:t>Agreed</w:t>
            </w:r>
          </w:p>
          <w:p w14:paraId="4F481330" w14:textId="77777777" w:rsidR="00E672E6" w:rsidRPr="00752EC0" w:rsidRDefault="00E672E6" w:rsidP="003234C4">
            <w:pPr>
              <w:rPr>
                <w:rFonts w:cs="Arial"/>
                <w:color w:val="000000"/>
              </w:rPr>
            </w:pPr>
            <w:r>
              <w:rPr>
                <w:rFonts w:cs="Arial"/>
                <w:color w:val="000000"/>
              </w:rPr>
              <w:t>To be handled in Services BO session</w:t>
            </w:r>
          </w:p>
        </w:tc>
      </w:tr>
      <w:tr w:rsidR="00E672E6" w:rsidRPr="00D95972" w14:paraId="4ED5E892" w14:textId="77777777" w:rsidTr="00E672E6">
        <w:tc>
          <w:tcPr>
            <w:tcW w:w="976" w:type="dxa"/>
            <w:tcBorders>
              <w:top w:val="nil"/>
              <w:left w:val="thinThickThinSmallGap" w:sz="24" w:space="0" w:color="auto"/>
              <w:bottom w:val="single" w:sz="4" w:space="0" w:color="auto"/>
            </w:tcBorders>
            <w:shd w:val="clear" w:color="auto" w:fill="auto"/>
          </w:tcPr>
          <w:p w14:paraId="0FDE459A"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5D20EBC0"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5301178A" w14:textId="77777777" w:rsidR="00E672E6" w:rsidRDefault="00DD4DC6" w:rsidP="003234C4">
            <w:hyperlink r:id="rId32" w:history="1">
              <w:r w:rsidR="00E672E6">
                <w:rPr>
                  <w:rStyle w:val="Hyperlink"/>
                </w:rPr>
                <w:t>C1-244220</w:t>
              </w:r>
            </w:hyperlink>
          </w:p>
        </w:tc>
        <w:tc>
          <w:tcPr>
            <w:tcW w:w="4191" w:type="dxa"/>
            <w:gridSpan w:val="3"/>
            <w:tcBorders>
              <w:top w:val="single" w:sz="4" w:space="0" w:color="auto"/>
              <w:bottom w:val="single" w:sz="4" w:space="0" w:color="auto"/>
            </w:tcBorders>
            <w:shd w:val="clear" w:color="auto" w:fill="FFFFFF"/>
          </w:tcPr>
          <w:p w14:paraId="6BF0ED76" w14:textId="77777777" w:rsidR="00E672E6" w:rsidRDefault="00E672E6" w:rsidP="003234C4">
            <w:pPr>
              <w:rPr>
                <w:rFonts w:cs="Arial"/>
                <w:lang w:val="en-US"/>
              </w:rPr>
            </w:pPr>
            <w:r>
              <w:rPr>
                <w:rFonts w:cs="Arial"/>
                <w:lang w:val="en-US"/>
              </w:rPr>
              <w:t>Discussion on the issue of length of access selection descriptor</w:t>
            </w:r>
          </w:p>
        </w:tc>
        <w:tc>
          <w:tcPr>
            <w:tcW w:w="1767" w:type="dxa"/>
            <w:tcBorders>
              <w:top w:val="single" w:sz="4" w:space="0" w:color="auto"/>
              <w:bottom w:val="single" w:sz="4" w:space="0" w:color="auto"/>
            </w:tcBorders>
            <w:shd w:val="clear" w:color="auto" w:fill="FFFFFF"/>
          </w:tcPr>
          <w:p w14:paraId="14D2AA07" w14:textId="77777777" w:rsidR="00E672E6" w:rsidRDefault="00E672E6" w:rsidP="003234C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70D18038" w14:textId="77777777" w:rsidR="00E672E6" w:rsidRDefault="00E672E6" w:rsidP="003234C4">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0CE98" w14:textId="2DA5EC29" w:rsidR="00E672E6" w:rsidRDefault="00E672E6" w:rsidP="003234C4">
            <w:pPr>
              <w:rPr>
                <w:rFonts w:cs="Arial"/>
                <w:color w:val="000000"/>
              </w:rPr>
            </w:pPr>
            <w:r>
              <w:rPr>
                <w:rFonts w:cs="Arial"/>
                <w:color w:val="000000"/>
              </w:rPr>
              <w:t>Noted</w:t>
            </w:r>
          </w:p>
          <w:p w14:paraId="5B726692" w14:textId="77777777" w:rsidR="00E672E6" w:rsidRPr="00752EC0" w:rsidRDefault="00E672E6" w:rsidP="003234C4">
            <w:pPr>
              <w:rPr>
                <w:rFonts w:cs="Arial"/>
                <w:color w:val="000000"/>
              </w:rPr>
            </w:pPr>
            <w:r>
              <w:rPr>
                <w:rFonts w:cs="Arial"/>
                <w:color w:val="000000"/>
              </w:rPr>
              <w:t>To be handled in Services BO session</w:t>
            </w:r>
          </w:p>
        </w:tc>
      </w:tr>
      <w:tr w:rsidR="00E672E6" w:rsidRPr="00D95972" w14:paraId="20721C63" w14:textId="77777777" w:rsidTr="00E672E6">
        <w:tc>
          <w:tcPr>
            <w:tcW w:w="976" w:type="dxa"/>
            <w:tcBorders>
              <w:top w:val="nil"/>
              <w:left w:val="thinThickThinSmallGap" w:sz="24" w:space="0" w:color="auto"/>
              <w:bottom w:val="single" w:sz="4" w:space="0" w:color="auto"/>
            </w:tcBorders>
            <w:shd w:val="clear" w:color="auto" w:fill="auto"/>
          </w:tcPr>
          <w:p w14:paraId="7F481AB4"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0C355A4A"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75D575C3" w14:textId="77777777" w:rsidR="00E672E6" w:rsidRDefault="00E672E6" w:rsidP="003234C4">
            <w:r w:rsidRPr="00AE730E">
              <w:t>C1-244895</w:t>
            </w:r>
          </w:p>
        </w:tc>
        <w:tc>
          <w:tcPr>
            <w:tcW w:w="4191" w:type="dxa"/>
            <w:gridSpan w:val="3"/>
            <w:tcBorders>
              <w:top w:val="single" w:sz="4" w:space="0" w:color="auto"/>
              <w:bottom w:val="single" w:sz="4" w:space="0" w:color="auto"/>
            </w:tcBorders>
            <w:shd w:val="clear" w:color="auto" w:fill="FFFFFF"/>
          </w:tcPr>
          <w:p w14:paraId="1913B27A" w14:textId="7A3882E1" w:rsidR="00E672E6" w:rsidRDefault="00DF0EFE" w:rsidP="003234C4">
            <w:pPr>
              <w:rPr>
                <w:rFonts w:cs="Arial"/>
                <w:lang w:val="en-US"/>
              </w:rPr>
            </w:pPr>
            <w:proofErr w:type="spellStart"/>
            <w:r w:rsidRPr="00DF0EFE">
              <w:rPr>
                <w:rFonts w:cs="Arial"/>
                <w:lang w:val="en-US"/>
              </w:rPr>
              <w:t>Eees_AppContextRelocation</w:t>
            </w:r>
            <w:proofErr w:type="spellEnd"/>
            <w:r w:rsidRPr="00DF0EFE">
              <w:rPr>
                <w:rFonts w:cs="Arial"/>
                <w:lang w:val="en-US"/>
              </w:rPr>
              <w:t xml:space="preserve"> API: incorrect </w:t>
            </w:r>
            <w:proofErr w:type="spellStart"/>
            <w:r w:rsidRPr="00DF0EFE">
              <w:rPr>
                <w:rFonts w:cs="Arial"/>
                <w:lang w:val="en-US"/>
              </w:rPr>
              <w:t>apiName</w:t>
            </w:r>
            <w:proofErr w:type="spellEnd"/>
          </w:p>
        </w:tc>
        <w:tc>
          <w:tcPr>
            <w:tcW w:w="1767" w:type="dxa"/>
            <w:tcBorders>
              <w:top w:val="single" w:sz="4" w:space="0" w:color="auto"/>
              <w:bottom w:val="single" w:sz="4" w:space="0" w:color="auto"/>
            </w:tcBorders>
            <w:shd w:val="clear" w:color="auto" w:fill="FFFFFF"/>
          </w:tcPr>
          <w:p w14:paraId="23B2B6E2"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A1EB74C" w14:textId="77777777" w:rsidR="00E672E6" w:rsidRDefault="00E672E6" w:rsidP="003234C4">
            <w:pPr>
              <w:rPr>
                <w:rFonts w:cs="Arial"/>
                <w:lang w:val="en-US"/>
              </w:rPr>
            </w:pPr>
            <w:r>
              <w:rPr>
                <w:rFonts w:cs="Arial"/>
                <w:lang w:val="en-US"/>
              </w:rPr>
              <w:t>CR 0103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AA51E" w14:textId="77777777" w:rsidR="00E672E6" w:rsidRDefault="00E672E6" w:rsidP="003234C4">
            <w:pPr>
              <w:rPr>
                <w:rFonts w:cs="Arial"/>
                <w:color w:val="000000"/>
              </w:rPr>
            </w:pPr>
            <w:r>
              <w:rPr>
                <w:rFonts w:cs="Arial"/>
                <w:color w:val="000000"/>
              </w:rPr>
              <w:t>Agreed</w:t>
            </w:r>
          </w:p>
          <w:p w14:paraId="414D46D1" w14:textId="77777777" w:rsidR="00E672E6" w:rsidRDefault="00E672E6" w:rsidP="003234C4">
            <w:pPr>
              <w:rPr>
                <w:ins w:id="6" w:author="Behrouz7" w:date="2024-08-19T18:46:00Z" w16du:dateUtc="2024-08-19T16:46:00Z"/>
                <w:rFonts w:cs="Arial"/>
                <w:color w:val="000000"/>
              </w:rPr>
            </w:pPr>
            <w:ins w:id="7" w:author="Behrouz7" w:date="2024-08-19T18:46:00Z" w16du:dateUtc="2024-08-19T16:46:00Z">
              <w:r>
                <w:rPr>
                  <w:rFonts w:cs="Arial"/>
                  <w:color w:val="000000"/>
                </w:rPr>
                <w:t>Revision of C1-244337</w:t>
              </w:r>
            </w:ins>
          </w:p>
          <w:p w14:paraId="4CA28E60" w14:textId="77777777" w:rsidR="00E672E6" w:rsidRDefault="00E672E6" w:rsidP="003234C4">
            <w:pPr>
              <w:rPr>
                <w:ins w:id="8" w:author="Behrouz7" w:date="2024-08-19T18:46:00Z" w16du:dateUtc="2024-08-19T16:46:00Z"/>
                <w:rFonts w:cs="Arial"/>
                <w:color w:val="000000"/>
              </w:rPr>
            </w:pPr>
            <w:ins w:id="9" w:author="Behrouz7" w:date="2024-08-19T18:46:00Z" w16du:dateUtc="2024-08-19T16:46:00Z">
              <w:r>
                <w:rPr>
                  <w:rFonts w:cs="Arial"/>
                  <w:color w:val="000000"/>
                </w:rPr>
                <w:t>_________________________________________</w:t>
              </w:r>
            </w:ins>
          </w:p>
          <w:p w14:paraId="133CD989"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02CE1B23" w14:textId="77777777" w:rsidTr="00E672E6">
        <w:tc>
          <w:tcPr>
            <w:tcW w:w="976" w:type="dxa"/>
            <w:tcBorders>
              <w:top w:val="nil"/>
              <w:left w:val="thinThickThinSmallGap" w:sz="24" w:space="0" w:color="auto"/>
              <w:bottom w:val="single" w:sz="4" w:space="0" w:color="auto"/>
            </w:tcBorders>
            <w:shd w:val="clear" w:color="auto" w:fill="auto"/>
          </w:tcPr>
          <w:p w14:paraId="54B7BD9B"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27F1D3A1"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035085AF" w14:textId="77777777" w:rsidR="00E672E6" w:rsidRDefault="00E672E6" w:rsidP="003234C4">
            <w:r w:rsidRPr="00AE730E">
              <w:t>C1-244896</w:t>
            </w:r>
          </w:p>
        </w:tc>
        <w:tc>
          <w:tcPr>
            <w:tcW w:w="4191" w:type="dxa"/>
            <w:gridSpan w:val="3"/>
            <w:tcBorders>
              <w:top w:val="single" w:sz="4" w:space="0" w:color="auto"/>
              <w:bottom w:val="single" w:sz="4" w:space="0" w:color="auto"/>
            </w:tcBorders>
            <w:shd w:val="clear" w:color="auto" w:fill="FFFFFF"/>
          </w:tcPr>
          <w:p w14:paraId="432534E9" w14:textId="5C42AE30" w:rsidR="00E672E6" w:rsidRDefault="00DF0EFE" w:rsidP="003234C4">
            <w:pPr>
              <w:rPr>
                <w:rFonts w:cs="Arial"/>
                <w:lang w:val="en-US"/>
              </w:rPr>
            </w:pPr>
            <w:proofErr w:type="spellStart"/>
            <w:r w:rsidRPr="00DF0EFE">
              <w:rPr>
                <w:rFonts w:cs="Arial"/>
                <w:lang w:val="en-US"/>
              </w:rPr>
              <w:t>Eees_AppContextRelocation</w:t>
            </w:r>
            <w:proofErr w:type="spellEnd"/>
            <w:r w:rsidRPr="00DF0EFE">
              <w:rPr>
                <w:rFonts w:cs="Arial"/>
                <w:lang w:val="en-US"/>
              </w:rPr>
              <w:t xml:space="preserve"> API: incorrect </w:t>
            </w:r>
            <w:proofErr w:type="spellStart"/>
            <w:r w:rsidRPr="00DF0EFE">
              <w:rPr>
                <w:rFonts w:cs="Arial"/>
                <w:lang w:val="en-US"/>
              </w:rPr>
              <w:t>apiName</w:t>
            </w:r>
            <w:proofErr w:type="spellEnd"/>
          </w:p>
        </w:tc>
        <w:tc>
          <w:tcPr>
            <w:tcW w:w="1767" w:type="dxa"/>
            <w:tcBorders>
              <w:top w:val="single" w:sz="4" w:space="0" w:color="auto"/>
              <w:bottom w:val="single" w:sz="4" w:space="0" w:color="auto"/>
            </w:tcBorders>
            <w:shd w:val="clear" w:color="auto" w:fill="FFFFFF"/>
          </w:tcPr>
          <w:p w14:paraId="056B9A2E"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C067E6D" w14:textId="77777777" w:rsidR="00E672E6" w:rsidRDefault="00E672E6" w:rsidP="003234C4">
            <w:pPr>
              <w:rPr>
                <w:rFonts w:cs="Arial"/>
                <w:lang w:val="en-US"/>
              </w:rPr>
            </w:pPr>
            <w:r>
              <w:rPr>
                <w:rFonts w:cs="Arial"/>
                <w:lang w:val="en-US"/>
              </w:rPr>
              <w:t>CR 0104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CD969" w14:textId="77777777" w:rsidR="00E672E6" w:rsidRDefault="00E672E6" w:rsidP="003234C4">
            <w:pPr>
              <w:rPr>
                <w:rFonts w:cs="Arial"/>
                <w:color w:val="000000"/>
              </w:rPr>
            </w:pPr>
            <w:r>
              <w:rPr>
                <w:rFonts w:cs="Arial"/>
                <w:color w:val="000000"/>
              </w:rPr>
              <w:t>Agreed</w:t>
            </w:r>
          </w:p>
          <w:p w14:paraId="039D8BBB" w14:textId="77777777" w:rsidR="00E672E6" w:rsidRDefault="00E672E6" w:rsidP="003234C4">
            <w:pPr>
              <w:rPr>
                <w:ins w:id="10" w:author="Behrouz7" w:date="2024-08-19T18:47:00Z" w16du:dateUtc="2024-08-19T16:47:00Z"/>
                <w:rFonts w:cs="Arial"/>
                <w:color w:val="000000"/>
              </w:rPr>
            </w:pPr>
            <w:ins w:id="11" w:author="Behrouz7" w:date="2024-08-19T18:47:00Z" w16du:dateUtc="2024-08-19T16:47:00Z">
              <w:r>
                <w:rPr>
                  <w:rFonts w:cs="Arial"/>
                  <w:color w:val="000000"/>
                </w:rPr>
                <w:t>Revision of C1-244338</w:t>
              </w:r>
            </w:ins>
          </w:p>
          <w:p w14:paraId="4E063EB4" w14:textId="77777777" w:rsidR="00E672E6" w:rsidRDefault="00E672E6" w:rsidP="003234C4">
            <w:pPr>
              <w:rPr>
                <w:ins w:id="12" w:author="Behrouz7" w:date="2024-08-19T18:47:00Z" w16du:dateUtc="2024-08-19T16:47:00Z"/>
                <w:rFonts w:cs="Arial"/>
                <w:color w:val="000000"/>
              </w:rPr>
            </w:pPr>
            <w:ins w:id="13" w:author="Behrouz7" w:date="2024-08-19T18:47:00Z" w16du:dateUtc="2024-08-19T16:47:00Z">
              <w:r>
                <w:rPr>
                  <w:rFonts w:cs="Arial"/>
                  <w:color w:val="000000"/>
                </w:rPr>
                <w:t>_________________________________________</w:t>
              </w:r>
            </w:ins>
          </w:p>
          <w:p w14:paraId="60A05AF4" w14:textId="77777777" w:rsidR="00E672E6" w:rsidRDefault="00E672E6" w:rsidP="003234C4">
            <w:pPr>
              <w:rPr>
                <w:rFonts w:cs="Arial"/>
                <w:color w:val="000000"/>
              </w:rPr>
            </w:pPr>
            <w:r w:rsidRPr="004001A0">
              <w:rPr>
                <w:rFonts w:cs="Arial"/>
                <w:color w:val="000000"/>
              </w:rPr>
              <w:lastRenderedPageBreak/>
              <w:t>To be handled in Services BO session</w:t>
            </w:r>
          </w:p>
        </w:tc>
      </w:tr>
      <w:tr w:rsidR="00E672E6" w:rsidRPr="00D95972" w14:paraId="50F3C9E4" w14:textId="77777777" w:rsidTr="00E672E6">
        <w:tc>
          <w:tcPr>
            <w:tcW w:w="976" w:type="dxa"/>
            <w:tcBorders>
              <w:top w:val="nil"/>
              <w:left w:val="thinThickThinSmallGap" w:sz="24" w:space="0" w:color="auto"/>
              <w:bottom w:val="single" w:sz="4" w:space="0" w:color="auto"/>
            </w:tcBorders>
            <w:shd w:val="clear" w:color="auto" w:fill="auto"/>
          </w:tcPr>
          <w:p w14:paraId="37F3AEAF"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1A81466C"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6C77555A" w14:textId="77777777" w:rsidR="00E672E6" w:rsidRDefault="00E672E6" w:rsidP="003234C4">
            <w:r w:rsidRPr="00321E93">
              <w:t>C1-244897</w:t>
            </w:r>
          </w:p>
        </w:tc>
        <w:tc>
          <w:tcPr>
            <w:tcW w:w="4191" w:type="dxa"/>
            <w:gridSpan w:val="3"/>
            <w:tcBorders>
              <w:top w:val="single" w:sz="4" w:space="0" w:color="auto"/>
              <w:bottom w:val="single" w:sz="4" w:space="0" w:color="auto"/>
            </w:tcBorders>
            <w:shd w:val="clear" w:color="auto" w:fill="FFFFFF"/>
          </w:tcPr>
          <w:p w14:paraId="39125FC6" w14:textId="77777777" w:rsidR="00E672E6" w:rsidRDefault="00E672E6" w:rsidP="003234C4">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FF"/>
          </w:tcPr>
          <w:p w14:paraId="10F0EEFF"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60D6BBB" w14:textId="77777777" w:rsidR="00E672E6" w:rsidRDefault="00E672E6" w:rsidP="003234C4">
            <w:pPr>
              <w:rPr>
                <w:rFonts w:cs="Arial"/>
                <w:lang w:val="en-US"/>
              </w:rPr>
            </w:pPr>
            <w:r>
              <w:rPr>
                <w:rFonts w:cs="Arial"/>
                <w:lang w:val="en-US"/>
              </w:rPr>
              <w:t>CR 0105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A9629" w14:textId="77777777" w:rsidR="00E672E6" w:rsidRDefault="00E672E6" w:rsidP="003234C4">
            <w:pPr>
              <w:rPr>
                <w:rFonts w:cs="Arial"/>
                <w:color w:val="000000"/>
              </w:rPr>
            </w:pPr>
            <w:r>
              <w:rPr>
                <w:rFonts w:cs="Arial"/>
                <w:color w:val="000000"/>
              </w:rPr>
              <w:t>Agreed</w:t>
            </w:r>
          </w:p>
          <w:p w14:paraId="018F89B3" w14:textId="77777777" w:rsidR="00E672E6" w:rsidRDefault="00E672E6" w:rsidP="003234C4">
            <w:pPr>
              <w:rPr>
                <w:ins w:id="14" w:author="Behrouz7" w:date="2024-08-19T18:55:00Z" w16du:dateUtc="2024-08-19T16:55:00Z"/>
                <w:rFonts w:cs="Arial"/>
                <w:color w:val="000000"/>
              </w:rPr>
            </w:pPr>
            <w:ins w:id="15" w:author="Behrouz7" w:date="2024-08-19T18:55:00Z" w16du:dateUtc="2024-08-19T16:55:00Z">
              <w:r>
                <w:rPr>
                  <w:rFonts w:cs="Arial"/>
                  <w:color w:val="000000"/>
                </w:rPr>
                <w:t>Revision of C1-244339</w:t>
              </w:r>
            </w:ins>
          </w:p>
          <w:p w14:paraId="7AA25398" w14:textId="77777777" w:rsidR="00E672E6" w:rsidRDefault="00E672E6" w:rsidP="003234C4">
            <w:pPr>
              <w:rPr>
                <w:ins w:id="16" w:author="Behrouz7" w:date="2024-08-19T18:55:00Z" w16du:dateUtc="2024-08-19T16:55:00Z"/>
                <w:rFonts w:cs="Arial"/>
                <w:color w:val="000000"/>
              </w:rPr>
            </w:pPr>
            <w:ins w:id="17" w:author="Behrouz7" w:date="2024-08-19T18:55:00Z" w16du:dateUtc="2024-08-19T16:55:00Z">
              <w:r>
                <w:rPr>
                  <w:rFonts w:cs="Arial"/>
                  <w:color w:val="000000"/>
                </w:rPr>
                <w:t>_________________________________________</w:t>
              </w:r>
            </w:ins>
          </w:p>
          <w:p w14:paraId="406DD792"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70FE12EB" w14:textId="77777777" w:rsidTr="00E672E6">
        <w:tc>
          <w:tcPr>
            <w:tcW w:w="976" w:type="dxa"/>
            <w:tcBorders>
              <w:top w:val="nil"/>
              <w:left w:val="thinThickThinSmallGap" w:sz="24" w:space="0" w:color="auto"/>
              <w:bottom w:val="single" w:sz="4" w:space="0" w:color="auto"/>
            </w:tcBorders>
            <w:shd w:val="clear" w:color="auto" w:fill="auto"/>
          </w:tcPr>
          <w:p w14:paraId="3394FF1A"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760B6906"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2EC9108E" w14:textId="77777777" w:rsidR="00E672E6" w:rsidRDefault="00E672E6" w:rsidP="003234C4">
            <w:r w:rsidRPr="00321E93">
              <w:t>C1-244898</w:t>
            </w:r>
          </w:p>
        </w:tc>
        <w:tc>
          <w:tcPr>
            <w:tcW w:w="4191" w:type="dxa"/>
            <w:gridSpan w:val="3"/>
            <w:tcBorders>
              <w:top w:val="single" w:sz="4" w:space="0" w:color="auto"/>
              <w:bottom w:val="single" w:sz="4" w:space="0" w:color="auto"/>
            </w:tcBorders>
            <w:shd w:val="clear" w:color="auto" w:fill="FFFFFF"/>
          </w:tcPr>
          <w:p w14:paraId="728CD759" w14:textId="77777777" w:rsidR="00E672E6" w:rsidRDefault="00E672E6" w:rsidP="003234C4">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FF"/>
          </w:tcPr>
          <w:p w14:paraId="202E6147"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E56A2A8" w14:textId="77777777" w:rsidR="00E672E6" w:rsidRDefault="00E672E6" w:rsidP="003234C4">
            <w:pPr>
              <w:rPr>
                <w:rFonts w:cs="Arial"/>
                <w:lang w:val="en-US"/>
              </w:rPr>
            </w:pPr>
            <w:r>
              <w:rPr>
                <w:rFonts w:cs="Arial"/>
                <w:lang w:val="en-US"/>
              </w:rPr>
              <w:t>CR 0106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AD3E8" w14:textId="77777777" w:rsidR="00E672E6" w:rsidRDefault="00E672E6" w:rsidP="003234C4">
            <w:pPr>
              <w:rPr>
                <w:rFonts w:cs="Arial"/>
                <w:color w:val="000000"/>
              </w:rPr>
            </w:pPr>
            <w:r>
              <w:rPr>
                <w:rFonts w:cs="Arial"/>
                <w:color w:val="000000"/>
              </w:rPr>
              <w:t>Agreed</w:t>
            </w:r>
          </w:p>
          <w:p w14:paraId="5090530E" w14:textId="77777777" w:rsidR="00E672E6" w:rsidRDefault="00E672E6" w:rsidP="003234C4">
            <w:pPr>
              <w:rPr>
                <w:ins w:id="18" w:author="Behrouz7" w:date="2024-08-19T18:55:00Z" w16du:dateUtc="2024-08-19T16:55:00Z"/>
                <w:rFonts w:cs="Arial"/>
                <w:color w:val="000000"/>
              </w:rPr>
            </w:pPr>
            <w:ins w:id="19" w:author="Behrouz7" w:date="2024-08-19T18:55:00Z" w16du:dateUtc="2024-08-19T16:55:00Z">
              <w:r>
                <w:rPr>
                  <w:rFonts w:cs="Arial"/>
                  <w:color w:val="000000"/>
                </w:rPr>
                <w:t>Revision of C1-244340</w:t>
              </w:r>
            </w:ins>
          </w:p>
          <w:p w14:paraId="4BCF2FE1" w14:textId="77777777" w:rsidR="00E672E6" w:rsidRDefault="00E672E6" w:rsidP="003234C4">
            <w:pPr>
              <w:rPr>
                <w:ins w:id="20" w:author="Behrouz7" w:date="2024-08-19T18:55:00Z" w16du:dateUtc="2024-08-19T16:55:00Z"/>
                <w:rFonts w:cs="Arial"/>
                <w:color w:val="000000"/>
              </w:rPr>
            </w:pPr>
            <w:ins w:id="21" w:author="Behrouz7" w:date="2024-08-19T18:55:00Z" w16du:dateUtc="2024-08-19T16:55:00Z">
              <w:r>
                <w:rPr>
                  <w:rFonts w:cs="Arial"/>
                  <w:color w:val="000000"/>
                </w:rPr>
                <w:t>_________________________________________</w:t>
              </w:r>
            </w:ins>
          </w:p>
          <w:p w14:paraId="666CA4E0"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1893E56A" w14:textId="77777777" w:rsidTr="00E672E6">
        <w:tc>
          <w:tcPr>
            <w:tcW w:w="976" w:type="dxa"/>
            <w:tcBorders>
              <w:top w:val="nil"/>
              <w:left w:val="thinThickThinSmallGap" w:sz="24" w:space="0" w:color="auto"/>
              <w:bottom w:val="single" w:sz="4" w:space="0" w:color="auto"/>
            </w:tcBorders>
            <w:shd w:val="clear" w:color="auto" w:fill="auto"/>
          </w:tcPr>
          <w:p w14:paraId="5E28B0A3"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5A0D5360"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4C4474DF" w14:textId="77777777" w:rsidR="00E672E6" w:rsidRDefault="00E672E6" w:rsidP="003234C4">
            <w:r>
              <w:t>C1-244950</w:t>
            </w:r>
          </w:p>
        </w:tc>
        <w:tc>
          <w:tcPr>
            <w:tcW w:w="4191" w:type="dxa"/>
            <w:gridSpan w:val="3"/>
            <w:tcBorders>
              <w:top w:val="single" w:sz="4" w:space="0" w:color="auto"/>
              <w:bottom w:val="single" w:sz="4" w:space="0" w:color="auto"/>
            </w:tcBorders>
            <w:shd w:val="clear" w:color="auto" w:fill="FFFFFF"/>
          </w:tcPr>
          <w:p w14:paraId="79447789" w14:textId="77777777" w:rsidR="00E672E6" w:rsidRDefault="00E672E6" w:rsidP="003234C4">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FF"/>
          </w:tcPr>
          <w:p w14:paraId="52AAAB85" w14:textId="77777777" w:rsidR="00E672E6" w:rsidRDefault="00E672E6" w:rsidP="003234C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7882E4C1" w14:textId="77777777" w:rsidR="00E672E6" w:rsidRDefault="00E672E6" w:rsidP="003234C4">
            <w:pPr>
              <w:rPr>
                <w:rFonts w:cs="Arial"/>
                <w:lang w:val="en-US"/>
              </w:rPr>
            </w:pPr>
            <w:r>
              <w:rPr>
                <w:rFonts w:cs="Arial"/>
                <w:lang w:val="en-US"/>
              </w:rPr>
              <w:t>CR 0160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EBF57" w14:textId="77777777" w:rsidR="00E672E6" w:rsidRDefault="00E672E6" w:rsidP="003234C4">
            <w:pPr>
              <w:rPr>
                <w:rFonts w:cs="Arial"/>
                <w:color w:val="000000"/>
              </w:rPr>
            </w:pPr>
            <w:r>
              <w:rPr>
                <w:rFonts w:cs="Arial"/>
                <w:color w:val="000000"/>
              </w:rPr>
              <w:t>Agreed</w:t>
            </w:r>
          </w:p>
          <w:p w14:paraId="0F4F56EF" w14:textId="77777777" w:rsidR="00E672E6" w:rsidRDefault="00E672E6" w:rsidP="003234C4">
            <w:pPr>
              <w:rPr>
                <w:rFonts w:cs="Arial"/>
                <w:color w:val="000000"/>
              </w:rPr>
            </w:pPr>
            <w:r>
              <w:rPr>
                <w:rFonts w:cs="Arial"/>
                <w:color w:val="000000"/>
              </w:rPr>
              <w:t>The only change is to add cosigners</w:t>
            </w:r>
          </w:p>
          <w:p w14:paraId="71C6B8A2" w14:textId="77777777" w:rsidR="00E672E6" w:rsidRDefault="00E672E6" w:rsidP="003234C4">
            <w:pPr>
              <w:rPr>
                <w:rFonts w:cs="Arial"/>
                <w:color w:val="000000"/>
              </w:rPr>
            </w:pPr>
          </w:p>
          <w:p w14:paraId="6FA60653" w14:textId="77777777" w:rsidR="00E672E6" w:rsidRDefault="00E672E6" w:rsidP="003234C4">
            <w:pPr>
              <w:rPr>
                <w:ins w:id="22" w:author="Behrouz7" w:date="2024-08-22T11:28:00Z" w16du:dateUtc="2024-08-22T09:28:00Z"/>
                <w:rFonts w:cs="Arial"/>
                <w:color w:val="000000"/>
              </w:rPr>
            </w:pPr>
            <w:ins w:id="23" w:author="Behrouz7" w:date="2024-08-22T11:28:00Z" w16du:dateUtc="2024-08-22T09:28:00Z">
              <w:r>
                <w:rPr>
                  <w:rFonts w:cs="Arial"/>
                  <w:color w:val="000000"/>
                </w:rPr>
                <w:t>Revision of C1-244893</w:t>
              </w:r>
            </w:ins>
          </w:p>
          <w:p w14:paraId="4F4D9882" w14:textId="77777777" w:rsidR="00E672E6" w:rsidRDefault="00E672E6" w:rsidP="003234C4">
            <w:pPr>
              <w:rPr>
                <w:ins w:id="24" w:author="Behrouz7" w:date="2024-08-22T11:28:00Z" w16du:dateUtc="2024-08-22T09:28:00Z"/>
                <w:rFonts w:cs="Arial"/>
                <w:color w:val="000000"/>
              </w:rPr>
            </w:pPr>
            <w:ins w:id="25" w:author="Behrouz7" w:date="2024-08-22T11:28:00Z" w16du:dateUtc="2024-08-22T09:28:00Z">
              <w:r>
                <w:rPr>
                  <w:rFonts w:cs="Arial"/>
                  <w:color w:val="000000"/>
                </w:rPr>
                <w:t>_________________________________________</w:t>
              </w:r>
            </w:ins>
          </w:p>
          <w:p w14:paraId="6EE0A4E4" w14:textId="77777777" w:rsidR="00E672E6" w:rsidRDefault="00E672E6" w:rsidP="003234C4">
            <w:pPr>
              <w:rPr>
                <w:ins w:id="26" w:author="Behrouz7" w:date="2024-08-19T18:32:00Z" w16du:dateUtc="2024-08-19T16:32:00Z"/>
                <w:rFonts w:cs="Arial"/>
                <w:color w:val="000000"/>
              </w:rPr>
            </w:pPr>
            <w:ins w:id="27" w:author="Behrouz7" w:date="2024-08-19T18:32:00Z" w16du:dateUtc="2024-08-19T16:32:00Z">
              <w:r>
                <w:rPr>
                  <w:rFonts w:cs="Arial"/>
                  <w:color w:val="000000"/>
                </w:rPr>
                <w:t>Revision of C1-244221</w:t>
              </w:r>
            </w:ins>
          </w:p>
          <w:p w14:paraId="3B22ADB9" w14:textId="77777777" w:rsidR="00E672E6" w:rsidRDefault="00E672E6" w:rsidP="003234C4">
            <w:pPr>
              <w:rPr>
                <w:ins w:id="28" w:author="Behrouz7" w:date="2024-08-19T18:32:00Z" w16du:dateUtc="2024-08-19T16:32:00Z"/>
                <w:rFonts w:cs="Arial"/>
                <w:color w:val="000000"/>
              </w:rPr>
            </w:pPr>
            <w:ins w:id="29" w:author="Behrouz7" w:date="2024-08-19T18:32:00Z" w16du:dateUtc="2024-08-19T16:32:00Z">
              <w:r>
                <w:rPr>
                  <w:rFonts w:cs="Arial"/>
                  <w:color w:val="000000"/>
                </w:rPr>
                <w:t>_________________________________________</w:t>
              </w:r>
            </w:ins>
          </w:p>
          <w:p w14:paraId="3C6F6574" w14:textId="77777777" w:rsidR="00E672E6" w:rsidRPr="00752EC0" w:rsidRDefault="00E672E6" w:rsidP="003234C4">
            <w:pPr>
              <w:rPr>
                <w:rFonts w:cs="Arial"/>
                <w:color w:val="000000"/>
              </w:rPr>
            </w:pPr>
            <w:r>
              <w:rPr>
                <w:rFonts w:cs="Arial"/>
                <w:color w:val="000000"/>
              </w:rPr>
              <w:t>To be handled in Services BO session</w:t>
            </w:r>
          </w:p>
        </w:tc>
      </w:tr>
      <w:tr w:rsidR="00E672E6" w:rsidRPr="00D95972" w14:paraId="1972F650" w14:textId="77777777" w:rsidTr="00E672E6">
        <w:tc>
          <w:tcPr>
            <w:tcW w:w="976" w:type="dxa"/>
            <w:tcBorders>
              <w:top w:val="nil"/>
              <w:left w:val="thinThickThinSmallGap" w:sz="24" w:space="0" w:color="auto"/>
              <w:bottom w:val="single" w:sz="4" w:space="0" w:color="auto"/>
            </w:tcBorders>
            <w:shd w:val="clear" w:color="auto" w:fill="auto"/>
          </w:tcPr>
          <w:p w14:paraId="7CD4D7EA"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0C6C25FF"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2BFA5006" w14:textId="77777777" w:rsidR="00E672E6" w:rsidRDefault="00E672E6" w:rsidP="003234C4">
            <w:r>
              <w:t>C1-244951</w:t>
            </w:r>
          </w:p>
        </w:tc>
        <w:tc>
          <w:tcPr>
            <w:tcW w:w="4191" w:type="dxa"/>
            <w:gridSpan w:val="3"/>
            <w:tcBorders>
              <w:top w:val="single" w:sz="4" w:space="0" w:color="auto"/>
              <w:bottom w:val="single" w:sz="4" w:space="0" w:color="auto"/>
            </w:tcBorders>
            <w:shd w:val="clear" w:color="auto" w:fill="FFFFFF"/>
          </w:tcPr>
          <w:p w14:paraId="3CDCCC59" w14:textId="77777777" w:rsidR="00E672E6" w:rsidRDefault="00E672E6" w:rsidP="003234C4">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FF"/>
          </w:tcPr>
          <w:p w14:paraId="7D9847D2" w14:textId="77777777" w:rsidR="00E672E6" w:rsidRDefault="00E672E6" w:rsidP="003234C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6084D28" w14:textId="77777777" w:rsidR="00E672E6" w:rsidRDefault="00E672E6" w:rsidP="003234C4">
            <w:pPr>
              <w:rPr>
                <w:rFonts w:cs="Arial"/>
                <w:lang w:val="en-US"/>
              </w:rPr>
            </w:pPr>
            <w:r>
              <w:rPr>
                <w:rFonts w:cs="Arial"/>
                <w:lang w:val="en-US"/>
              </w:rPr>
              <w:t>CR 0161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4D9C4" w14:textId="77777777" w:rsidR="00E672E6" w:rsidRDefault="00E672E6" w:rsidP="003234C4">
            <w:pPr>
              <w:rPr>
                <w:rFonts w:cs="Arial"/>
                <w:color w:val="000000"/>
              </w:rPr>
            </w:pPr>
            <w:r>
              <w:rPr>
                <w:rFonts w:cs="Arial"/>
                <w:color w:val="000000"/>
              </w:rPr>
              <w:t>Agreed</w:t>
            </w:r>
          </w:p>
          <w:p w14:paraId="5EA2ECB3" w14:textId="77777777" w:rsidR="00E672E6" w:rsidRDefault="00E672E6" w:rsidP="003234C4">
            <w:pPr>
              <w:rPr>
                <w:rFonts w:cs="Arial"/>
                <w:color w:val="000000"/>
              </w:rPr>
            </w:pPr>
            <w:r>
              <w:rPr>
                <w:rFonts w:cs="Arial"/>
                <w:color w:val="000000"/>
              </w:rPr>
              <w:t>The only change is to add cosigners</w:t>
            </w:r>
          </w:p>
          <w:p w14:paraId="2B5F6738" w14:textId="77777777" w:rsidR="00E672E6" w:rsidRDefault="00E672E6" w:rsidP="003234C4">
            <w:pPr>
              <w:rPr>
                <w:rFonts w:cs="Arial"/>
                <w:color w:val="000000"/>
              </w:rPr>
            </w:pPr>
          </w:p>
          <w:p w14:paraId="0607A12B" w14:textId="77777777" w:rsidR="00E672E6" w:rsidRDefault="00E672E6" w:rsidP="003234C4">
            <w:pPr>
              <w:rPr>
                <w:ins w:id="30" w:author="Behrouz7" w:date="2024-08-22T11:31:00Z" w16du:dateUtc="2024-08-22T09:31:00Z"/>
                <w:rFonts w:cs="Arial"/>
                <w:color w:val="000000"/>
              </w:rPr>
            </w:pPr>
            <w:ins w:id="31" w:author="Behrouz7" w:date="2024-08-22T11:31:00Z" w16du:dateUtc="2024-08-22T09:31:00Z">
              <w:r>
                <w:rPr>
                  <w:rFonts w:cs="Arial"/>
                  <w:color w:val="000000"/>
                </w:rPr>
                <w:t>Revision of C1-244894</w:t>
              </w:r>
            </w:ins>
          </w:p>
          <w:p w14:paraId="6DBEAF95" w14:textId="77777777" w:rsidR="00E672E6" w:rsidRDefault="00E672E6" w:rsidP="003234C4">
            <w:pPr>
              <w:rPr>
                <w:ins w:id="32" w:author="Behrouz7" w:date="2024-08-22T11:31:00Z" w16du:dateUtc="2024-08-22T09:31:00Z"/>
                <w:rFonts w:cs="Arial"/>
                <w:color w:val="000000"/>
              </w:rPr>
            </w:pPr>
            <w:ins w:id="33" w:author="Behrouz7" w:date="2024-08-22T11:31:00Z" w16du:dateUtc="2024-08-22T09:31:00Z">
              <w:r>
                <w:rPr>
                  <w:rFonts w:cs="Arial"/>
                  <w:color w:val="000000"/>
                </w:rPr>
                <w:t>_________________________________________</w:t>
              </w:r>
            </w:ins>
          </w:p>
          <w:p w14:paraId="4762D37A" w14:textId="77777777" w:rsidR="00E672E6" w:rsidRDefault="00E672E6" w:rsidP="003234C4">
            <w:pPr>
              <w:rPr>
                <w:ins w:id="34" w:author="Behrouz7" w:date="2024-08-19T18:37:00Z" w16du:dateUtc="2024-08-19T16:37:00Z"/>
                <w:rFonts w:cs="Arial"/>
                <w:color w:val="000000"/>
              </w:rPr>
            </w:pPr>
            <w:ins w:id="35" w:author="Behrouz7" w:date="2024-08-19T18:37:00Z" w16du:dateUtc="2024-08-19T16:37:00Z">
              <w:r>
                <w:rPr>
                  <w:rFonts w:cs="Arial"/>
                  <w:color w:val="000000"/>
                </w:rPr>
                <w:t>Revision of C1-244222</w:t>
              </w:r>
            </w:ins>
          </w:p>
          <w:p w14:paraId="3557BBF9" w14:textId="77777777" w:rsidR="00E672E6" w:rsidRDefault="00E672E6" w:rsidP="003234C4">
            <w:pPr>
              <w:rPr>
                <w:ins w:id="36" w:author="Behrouz7" w:date="2024-08-19T18:37:00Z" w16du:dateUtc="2024-08-19T16:37:00Z"/>
                <w:rFonts w:cs="Arial"/>
                <w:color w:val="000000"/>
              </w:rPr>
            </w:pPr>
            <w:ins w:id="37" w:author="Behrouz7" w:date="2024-08-19T18:37:00Z" w16du:dateUtc="2024-08-19T16:37:00Z">
              <w:r>
                <w:rPr>
                  <w:rFonts w:cs="Arial"/>
                  <w:color w:val="000000"/>
                </w:rPr>
                <w:t>_________________________________________</w:t>
              </w:r>
            </w:ins>
          </w:p>
          <w:p w14:paraId="01D31255" w14:textId="77777777" w:rsidR="00E672E6" w:rsidRPr="00752EC0" w:rsidRDefault="00E672E6" w:rsidP="003234C4">
            <w:pPr>
              <w:rPr>
                <w:rFonts w:cs="Arial"/>
                <w:color w:val="000000"/>
              </w:rPr>
            </w:pPr>
            <w:r>
              <w:rPr>
                <w:rFonts w:cs="Arial"/>
                <w:color w:val="000000"/>
              </w:rPr>
              <w:t>To be handled in Services BO session</w:t>
            </w:r>
          </w:p>
        </w:tc>
      </w:tr>
      <w:tr w:rsidR="005D0329" w:rsidRPr="00D95972" w14:paraId="4BEDE040" w14:textId="77777777" w:rsidTr="00E64345">
        <w:tc>
          <w:tcPr>
            <w:tcW w:w="976" w:type="dxa"/>
            <w:tcBorders>
              <w:top w:val="nil"/>
              <w:left w:val="thinThickThinSmallGap" w:sz="24" w:space="0" w:color="auto"/>
              <w:bottom w:val="single" w:sz="4" w:space="0" w:color="auto"/>
            </w:tcBorders>
            <w:shd w:val="clear" w:color="auto" w:fill="auto"/>
          </w:tcPr>
          <w:p w14:paraId="1A83705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F795E0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18CA4C"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08158F58"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3E28CC4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3E30B6AD"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DCD540" w14:textId="77777777" w:rsidR="005D0329" w:rsidRPr="00752EC0" w:rsidRDefault="005D0329" w:rsidP="005D0329">
            <w:pPr>
              <w:rPr>
                <w:rFonts w:cs="Arial"/>
                <w:color w:val="000000"/>
              </w:rPr>
            </w:pPr>
          </w:p>
        </w:tc>
      </w:tr>
      <w:tr w:rsidR="005D0329" w:rsidRPr="00D95972" w14:paraId="5958DD05" w14:textId="77777777" w:rsidTr="000E285D">
        <w:tc>
          <w:tcPr>
            <w:tcW w:w="976" w:type="dxa"/>
            <w:tcBorders>
              <w:top w:val="nil"/>
              <w:left w:val="thinThickThinSmallGap" w:sz="24" w:space="0" w:color="auto"/>
              <w:bottom w:val="single" w:sz="4" w:space="0" w:color="auto"/>
            </w:tcBorders>
            <w:shd w:val="clear" w:color="auto" w:fill="auto"/>
          </w:tcPr>
          <w:p w14:paraId="5B37A6AC"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10205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5960FFE" w14:textId="5E74AC41" w:rsidR="005D0329" w:rsidRDefault="00DD4DC6" w:rsidP="005D0329">
            <w:hyperlink r:id="rId33" w:history="1">
              <w:r w:rsidR="005D0329">
                <w:rPr>
                  <w:rStyle w:val="Hyperlink"/>
                </w:rPr>
                <w:t>C1-244423</w:t>
              </w:r>
            </w:hyperlink>
          </w:p>
        </w:tc>
        <w:tc>
          <w:tcPr>
            <w:tcW w:w="4191" w:type="dxa"/>
            <w:gridSpan w:val="3"/>
            <w:tcBorders>
              <w:top w:val="single" w:sz="4" w:space="0" w:color="auto"/>
              <w:bottom w:val="single" w:sz="4" w:space="0" w:color="auto"/>
            </w:tcBorders>
            <w:shd w:val="clear" w:color="auto" w:fill="FFFFFF"/>
          </w:tcPr>
          <w:p w14:paraId="28F0595E" w14:textId="3D01140E" w:rsidR="005D0329" w:rsidRDefault="005D0329" w:rsidP="005D0329">
            <w:pPr>
              <w:rPr>
                <w:rFonts w:cs="Arial"/>
                <w:lang w:val="en-US"/>
              </w:rPr>
            </w:pPr>
            <w:r>
              <w:rPr>
                <w:rFonts w:cs="Arial"/>
                <w:lang w:val="en-US"/>
              </w:rPr>
              <w:t xml:space="preserve">Discussion on SOR-CMCI being mandatory from Rel-17 onwards </w:t>
            </w:r>
          </w:p>
        </w:tc>
        <w:tc>
          <w:tcPr>
            <w:tcW w:w="1767" w:type="dxa"/>
            <w:tcBorders>
              <w:top w:val="single" w:sz="4" w:space="0" w:color="auto"/>
              <w:bottom w:val="single" w:sz="4" w:space="0" w:color="auto"/>
            </w:tcBorders>
            <w:shd w:val="clear" w:color="auto" w:fill="FFFFFF"/>
          </w:tcPr>
          <w:p w14:paraId="27A14524" w14:textId="6D6B30C7" w:rsidR="005D0329" w:rsidRDefault="005D0329" w:rsidP="005D0329">
            <w:pPr>
              <w:rPr>
                <w:rFonts w:cs="Arial"/>
                <w:lang w:val="en-US"/>
              </w:rPr>
            </w:pPr>
            <w:r>
              <w:rPr>
                <w:rFonts w:cs="Arial"/>
                <w:lang w:val="en-US"/>
              </w:rPr>
              <w:t xml:space="preserve">NTT DOCOMO INC., Orange, Softbank, KDDI </w:t>
            </w:r>
          </w:p>
        </w:tc>
        <w:tc>
          <w:tcPr>
            <w:tcW w:w="826" w:type="dxa"/>
            <w:tcBorders>
              <w:top w:val="single" w:sz="4" w:space="0" w:color="auto"/>
              <w:bottom w:val="single" w:sz="4" w:space="0" w:color="auto"/>
            </w:tcBorders>
            <w:shd w:val="clear" w:color="auto" w:fill="FFFFFF"/>
          </w:tcPr>
          <w:p w14:paraId="70E62F52" w14:textId="443B3E60" w:rsidR="005D0329" w:rsidRDefault="005D0329" w:rsidP="005D0329">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B0A54" w14:textId="77777777" w:rsidR="00D75613" w:rsidRDefault="00D75613" w:rsidP="005D0329">
            <w:pPr>
              <w:rPr>
                <w:rFonts w:cs="Arial"/>
                <w:color w:val="000000"/>
              </w:rPr>
            </w:pPr>
            <w:r>
              <w:rPr>
                <w:rFonts w:cs="Arial"/>
                <w:color w:val="000000"/>
              </w:rPr>
              <w:t>Noted</w:t>
            </w:r>
          </w:p>
          <w:p w14:paraId="49B2544D" w14:textId="60867032"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0B735B" w:rsidRPr="00D95972" w14:paraId="5082C563" w14:textId="77777777" w:rsidTr="000E285D">
        <w:tc>
          <w:tcPr>
            <w:tcW w:w="976" w:type="dxa"/>
            <w:tcBorders>
              <w:top w:val="nil"/>
              <w:left w:val="thinThickThinSmallGap" w:sz="24" w:space="0" w:color="auto"/>
              <w:bottom w:val="single" w:sz="4" w:space="0" w:color="auto"/>
            </w:tcBorders>
            <w:shd w:val="clear" w:color="auto" w:fill="auto"/>
          </w:tcPr>
          <w:p w14:paraId="73216847" w14:textId="77777777" w:rsidR="000B735B" w:rsidRPr="00F26FA6" w:rsidRDefault="000B735B" w:rsidP="001B1D57">
            <w:pPr>
              <w:rPr>
                <w:rFonts w:cs="Arial"/>
                <w:lang w:val="en-US"/>
              </w:rPr>
            </w:pPr>
          </w:p>
        </w:tc>
        <w:tc>
          <w:tcPr>
            <w:tcW w:w="1317" w:type="dxa"/>
            <w:gridSpan w:val="2"/>
            <w:tcBorders>
              <w:top w:val="nil"/>
              <w:bottom w:val="single" w:sz="4" w:space="0" w:color="auto"/>
            </w:tcBorders>
            <w:shd w:val="clear" w:color="auto" w:fill="auto"/>
          </w:tcPr>
          <w:p w14:paraId="63AA56DD" w14:textId="77777777" w:rsidR="000B735B" w:rsidRPr="00D95972" w:rsidRDefault="000B735B" w:rsidP="001B1D57">
            <w:pPr>
              <w:rPr>
                <w:rFonts w:cs="Arial"/>
                <w:lang w:val="en-US"/>
              </w:rPr>
            </w:pPr>
          </w:p>
        </w:tc>
        <w:tc>
          <w:tcPr>
            <w:tcW w:w="1088" w:type="dxa"/>
            <w:tcBorders>
              <w:top w:val="single" w:sz="4" w:space="0" w:color="auto"/>
              <w:bottom w:val="single" w:sz="4" w:space="0" w:color="auto"/>
            </w:tcBorders>
            <w:shd w:val="clear" w:color="auto" w:fill="FFFFFF"/>
          </w:tcPr>
          <w:p w14:paraId="18D34BDB" w14:textId="5D35F695" w:rsidR="000B735B" w:rsidRDefault="000B735B" w:rsidP="001B1D57">
            <w:r w:rsidRPr="000B735B">
              <w:t>C1-244518</w:t>
            </w:r>
          </w:p>
        </w:tc>
        <w:tc>
          <w:tcPr>
            <w:tcW w:w="4191" w:type="dxa"/>
            <w:gridSpan w:val="3"/>
            <w:tcBorders>
              <w:top w:val="single" w:sz="4" w:space="0" w:color="auto"/>
              <w:bottom w:val="single" w:sz="4" w:space="0" w:color="auto"/>
            </w:tcBorders>
            <w:shd w:val="clear" w:color="auto" w:fill="FFFFFF"/>
          </w:tcPr>
          <w:p w14:paraId="7D11D5CA" w14:textId="77777777" w:rsidR="000B735B" w:rsidRDefault="000B735B" w:rsidP="001B1D57">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FF"/>
          </w:tcPr>
          <w:p w14:paraId="3043A04B" w14:textId="77777777" w:rsidR="000B735B" w:rsidRDefault="000B735B" w:rsidP="001B1D5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D69251B" w14:textId="77777777" w:rsidR="000B735B" w:rsidRDefault="000B735B" w:rsidP="001B1D57">
            <w:pPr>
              <w:rPr>
                <w:rFonts w:cs="Arial"/>
                <w:lang w:val="en-US"/>
              </w:rPr>
            </w:pPr>
            <w:r>
              <w:rPr>
                <w:rFonts w:cs="Arial"/>
                <w:lang w:val="en-US"/>
              </w:rPr>
              <w:t>CR 1254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90774" w14:textId="77777777" w:rsidR="000E285D" w:rsidRDefault="000E285D" w:rsidP="001B1D57">
            <w:pPr>
              <w:rPr>
                <w:rFonts w:cs="Arial"/>
                <w:color w:val="000000"/>
              </w:rPr>
            </w:pPr>
            <w:r>
              <w:rPr>
                <w:rFonts w:cs="Arial"/>
                <w:color w:val="000000"/>
              </w:rPr>
              <w:t>Postponed</w:t>
            </w:r>
          </w:p>
          <w:p w14:paraId="4ED1AC33" w14:textId="4E1D5A96" w:rsidR="000B735B" w:rsidRDefault="000B735B" w:rsidP="001B1D57">
            <w:pPr>
              <w:rPr>
                <w:ins w:id="38" w:author="Lena Chaponniere32" w:date="2024-08-19T08:34:00Z" w16du:dateUtc="2024-08-19T15:34:00Z"/>
                <w:rFonts w:cs="Arial"/>
                <w:color w:val="000000"/>
              </w:rPr>
            </w:pPr>
            <w:ins w:id="39" w:author="Lena Chaponniere32" w:date="2024-08-19T08:34:00Z" w16du:dateUtc="2024-08-19T15:34:00Z">
              <w:r>
                <w:rPr>
                  <w:rFonts w:cs="Arial"/>
                  <w:color w:val="000000"/>
                </w:rPr>
                <w:t>Revision of C1-244230</w:t>
              </w:r>
            </w:ins>
          </w:p>
          <w:p w14:paraId="445504B5" w14:textId="0CA270E5" w:rsidR="000B735B" w:rsidRDefault="000B735B" w:rsidP="001B1D57">
            <w:pPr>
              <w:rPr>
                <w:ins w:id="40" w:author="Lena Chaponniere32" w:date="2024-08-19T08:34:00Z" w16du:dateUtc="2024-08-19T15:34:00Z"/>
                <w:rFonts w:cs="Arial"/>
                <w:color w:val="000000"/>
              </w:rPr>
            </w:pPr>
            <w:ins w:id="41" w:author="Lena Chaponniere32" w:date="2024-08-19T08:34:00Z" w16du:dateUtc="2024-08-19T15:34:00Z">
              <w:r>
                <w:rPr>
                  <w:rFonts w:cs="Arial"/>
                  <w:color w:val="000000"/>
                </w:rPr>
                <w:t>_________________________________________</w:t>
              </w:r>
            </w:ins>
          </w:p>
          <w:p w14:paraId="35C137B4" w14:textId="7A41AB49" w:rsidR="000B735B" w:rsidRPr="00752EC0" w:rsidRDefault="000B735B"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0B735B" w:rsidRPr="00D95972" w14:paraId="42547A03" w14:textId="77777777" w:rsidTr="000E285D">
        <w:tc>
          <w:tcPr>
            <w:tcW w:w="976" w:type="dxa"/>
            <w:tcBorders>
              <w:top w:val="nil"/>
              <w:left w:val="thinThickThinSmallGap" w:sz="24" w:space="0" w:color="auto"/>
              <w:bottom w:val="single" w:sz="4" w:space="0" w:color="auto"/>
            </w:tcBorders>
            <w:shd w:val="clear" w:color="auto" w:fill="auto"/>
          </w:tcPr>
          <w:p w14:paraId="72179DDE" w14:textId="77777777" w:rsidR="000B735B" w:rsidRPr="00F26FA6" w:rsidRDefault="000B735B" w:rsidP="001B1D57">
            <w:pPr>
              <w:rPr>
                <w:rFonts w:cs="Arial"/>
                <w:lang w:val="en-US"/>
              </w:rPr>
            </w:pPr>
          </w:p>
        </w:tc>
        <w:tc>
          <w:tcPr>
            <w:tcW w:w="1317" w:type="dxa"/>
            <w:gridSpan w:val="2"/>
            <w:tcBorders>
              <w:top w:val="nil"/>
              <w:bottom w:val="single" w:sz="4" w:space="0" w:color="auto"/>
            </w:tcBorders>
            <w:shd w:val="clear" w:color="auto" w:fill="auto"/>
          </w:tcPr>
          <w:p w14:paraId="0F10484F" w14:textId="77777777" w:rsidR="000B735B" w:rsidRPr="00D95972" w:rsidRDefault="000B735B" w:rsidP="001B1D57">
            <w:pPr>
              <w:rPr>
                <w:rFonts w:cs="Arial"/>
                <w:lang w:val="en-US"/>
              </w:rPr>
            </w:pPr>
          </w:p>
        </w:tc>
        <w:tc>
          <w:tcPr>
            <w:tcW w:w="1088" w:type="dxa"/>
            <w:tcBorders>
              <w:top w:val="single" w:sz="4" w:space="0" w:color="auto"/>
              <w:bottom w:val="single" w:sz="4" w:space="0" w:color="auto"/>
            </w:tcBorders>
            <w:shd w:val="clear" w:color="auto" w:fill="FFFFFF"/>
          </w:tcPr>
          <w:p w14:paraId="7EB2BF82" w14:textId="421BA030" w:rsidR="000B735B" w:rsidRDefault="000B735B" w:rsidP="001B1D57">
            <w:r w:rsidRPr="000B735B">
              <w:t>C1-244519</w:t>
            </w:r>
          </w:p>
        </w:tc>
        <w:tc>
          <w:tcPr>
            <w:tcW w:w="4191" w:type="dxa"/>
            <w:gridSpan w:val="3"/>
            <w:tcBorders>
              <w:top w:val="single" w:sz="4" w:space="0" w:color="auto"/>
              <w:bottom w:val="single" w:sz="4" w:space="0" w:color="auto"/>
            </w:tcBorders>
            <w:shd w:val="clear" w:color="auto" w:fill="FFFFFF"/>
          </w:tcPr>
          <w:p w14:paraId="2A69E300" w14:textId="77777777" w:rsidR="000B735B" w:rsidRDefault="000B735B" w:rsidP="001B1D57">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FF"/>
          </w:tcPr>
          <w:p w14:paraId="3B364BBF" w14:textId="77777777" w:rsidR="000B735B" w:rsidRDefault="000B735B" w:rsidP="001B1D5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D04A293" w14:textId="77777777" w:rsidR="000B735B" w:rsidRDefault="000B735B" w:rsidP="001B1D57">
            <w:pPr>
              <w:rPr>
                <w:rFonts w:cs="Arial"/>
                <w:lang w:val="en-US"/>
              </w:rPr>
            </w:pPr>
            <w:r>
              <w:rPr>
                <w:rFonts w:cs="Arial"/>
                <w:lang w:val="en-US"/>
              </w:rPr>
              <w:t>CR 1255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27AF8" w14:textId="77777777" w:rsidR="000E285D" w:rsidRDefault="000E285D" w:rsidP="001B1D57">
            <w:pPr>
              <w:rPr>
                <w:rFonts w:cs="Arial"/>
                <w:color w:val="000000"/>
              </w:rPr>
            </w:pPr>
            <w:r>
              <w:rPr>
                <w:rFonts w:cs="Arial"/>
                <w:color w:val="000000"/>
              </w:rPr>
              <w:t>Postponed</w:t>
            </w:r>
          </w:p>
          <w:p w14:paraId="0ACFD832" w14:textId="5C0FDA9C" w:rsidR="000B735B" w:rsidRDefault="000B735B" w:rsidP="001B1D57">
            <w:pPr>
              <w:rPr>
                <w:ins w:id="42" w:author="Lena Chaponniere32" w:date="2024-08-19T08:34:00Z" w16du:dateUtc="2024-08-19T15:34:00Z"/>
                <w:rFonts w:cs="Arial"/>
                <w:color w:val="000000"/>
              </w:rPr>
            </w:pPr>
            <w:ins w:id="43" w:author="Lena Chaponniere32" w:date="2024-08-19T08:34:00Z" w16du:dateUtc="2024-08-19T15:34:00Z">
              <w:r>
                <w:rPr>
                  <w:rFonts w:cs="Arial"/>
                  <w:color w:val="000000"/>
                </w:rPr>
                <w:t>Revision of C1-244231</w:t>
              </w:r>
            </w:ins>
          </w:p>
          <w:p w14:paraId="1A44B846" w14:textId="595E1EC9" w:rsidR="000B735B" w:rsidRDefault="000B735B" w:rsidP="001B1D57">
            <w:pPr>
              <w:rPr>
                <w:ins w:id="44" w:author="Lena Chaponniere32" w:date="2024-08-19T08:34:00Z" w16du:dateUtc="2024-08-19T15:34:00Z"/>
                <w:rFonts w:cs="Arial"/>
                <w:color w:val="000000"/>
              </w:rPr>
            </w:pPr>
            <w:ins w:id="45" w:author="Lena Chaponniere32" w:date="2024-08-19T08:34:00Z" w16du:dateUtc="2024-08-19T15:34:00Z">
              <w:r>
                <w:rPr>
                  <w:rFonts w:cs="Arial"/>
                  <w:color w:val="000000"/>
                </w:rPr>
                <w:t>_________________________________________</w:t>
              </w:r>
            </w:ins>
          </w:p>
          <w:p w14:paraId="25DDA01F" w14:textId="38DD3B9D" w:rsidR="000B735B" w:rsidRPr="00752EC0" w:rsidRDefault="000B735B"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97EFB" w:rsidRPr="00D95972" w14:paraId="02FB7144" w14:textId="77777777" w:rsidTr="00945BF2">
        <w:tc>
          <w:tcPr>
            <w:tcW w:w="976" w:type="dxa"/>
            <w:tcBorders>
              <w:top w:val="nil"/>
              <w:left w:val="thinThickThinSmallGap" w:sz="24" w:space="0" w:color="auto"/>
              <w:bottom w:val="single" w:sz="4" w:space="0" w:color="auto"/>
            </w:tcBorders>
            <w:shd w:val="clear" w:color="auto" w:fill="auto"/>
          </w:tcPr>
          <w:p w14:paraId="7C53C7DE" w14:textId="77777777" w:rsidR="00597EFB" w:rsidRPr="00F26FA6" w:rsidRDefault="00597EFB" w:rsidP="001B1D57">
            <w:pPr>
              <w:rPr>
                <w:rFonts w:cs="Arial"/>
                <w:lang w:val="en-US"/>
              </w:rPr>
            </w:pPr>
          </w:p>
        </w:tc>
        <w:tc>
          <w:tcPr>
            <w:tcW w:w="1317" w:type="dxa"/>
            <w:gridSpan w:val="2"/>
            <w:tcBorders>
              <w:top w:val="nil"/>
              <w:bottom w:val="single" w:sz="4" w:space="0" w:color="auto"/>
            </w:tcBorders>
            <w:shd w:val="clear" w:color="auto" w:fill="auto"/>
          </w:tcPr>
          <w:p w14:paraId="35278CDB" w14:textId="77777777" w:rsidR="00597EFB" w:rsidRPr="00D95972" w:rsidRDefault="00597EFB" w:rsidP="001B1D57">
            <w:pPr>
              <w:rPr>
                <w:rFonts w:cs="Arial"/>
                <w:lang w:val="en-US"/>
              </w:rPr>
            </w:pPr>
          </w:p>
        </w:tc>
        <w:tc>
          <w:tcPr>
            <w:tcW w:w="1088" w:type="dxa"/>
            <w:tcBorders>
              <w:top w:val="single" w:sz="4" w:space="0" w:color="auto"/>
              <w:bottom w:val="single" w:sz="4" w:space="0" w:color="auto"/>
            </w:tcBorders>
            <w:shd w:val="clear" w:color="auto" w:fill="FFFFFF"/>
          </w:tcPr>
          <w:p w14:paraId="4953751D" w14:textId="1324939C" w:rsidR="00597EFB" w:rsidRDefault="00597EFB" w:rsidP="001B1D57">
            <w:r w:rsidRPr="00597EFB">
              <w:t>C1-244520</w:t>
            </w:r>
          </w:p>
        </w:tc>
        <w:tc>
          <w:tcPr>
            <w:tcW w:w="4191" w:type="dxa"/>
            <w:gridSpan w:val="3"/>
            <w:tcBorders>
              <w:top w:val="single" w:sz="4" w:space="0" w:color="auto"/>
              <w:bottom w:val="single" w:sz="4" w:space="0" w:color="auto"/>
            </w:tcBorders>
            <w:shd w:val="clear" w:color="auto" w:fill="FFFFFF"/>
          </w:tcPr>
          <w:p w14:paraId="21C0C549" w14:textId="77777777" w:rsidR="00597EFB" w:rsidRDefault="00597EFB" w:rsidP="001B1D57">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FF"/>
          </w:tcPr>
          <w:p w14:paraId="7B5D3CA2" w14:textId="77777777" w:rsidR="00597EFB" w:rsidRDefault="00597EFB" w:rsidP="001B1D57">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FF"/>
          </w:tcPr>
          <w:p w14:paraId="42EC1F1E" w14:textId="77777777" w:rsidR="00597EFB" w:rsidRDefault="00597EFB" w:rsidP="001B1D57">
            <w:pPr>
              <w:rPr>
                <w:rFonts w:cs="Arial"/>
                <w:lang w:val="en-US"/>
              </w:rPr>
            </w:pPr>
            <w:r>
              <w:rPr>
                <w:rFonts w:cs="Arial"/>
                <w:lang w:val="en-US"/>
              </w:rPr>
              <w:t>CR 6354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BA1" w14:textId="77777777" w:rsidR="000E285D" w:rsidRDefault="000E285D" w:rsidP="001B1D57">
            <w:pPr>
              <w:rPr>
                <w:rFonts w:cs="Arial"/>
                <w:color w:val="000000"/>
              </w:rPr>
            </w:pPr>
            <w:r>
              <w:rPr>
                <w:rFonts w:cs="Arial"/>
                <w:color w:val="000000"/>
              </w:rPr>
              <w:t>Postponed</w:t>
            </w:r>
          </w:p>
          <w:p w14:paraId="57ED069F" w14:textId="7C74764C" w:rsidR="00597EFB" w:rsidRDefault="00597EFB" w:rsidP="001B1D57">
            <w:pPr>
              <w:rPr>
                <w:ins w:id="46" w:author="Lena Chaponniere32" w:date="2024-08-19T09:08:00Z" w16du:dateUtc="2024-08-19T16:08:00Z"/>
                <w:rFonts w:cs="Arial"/>
                <w:color w:val="000000"/>
              </w:rPr>
            </w:pPr>
            <w:ins w:id="47" w:author="Lena Chaponniere32" w:date="2024-08-19T09:08:00Z" w16du:dateUtc="2024-08-19T16:08:00Z">
              <w:r>
                <w:rPr>
                  <w:rFonts w:cs="Arial"/>
                  <w:color w:val="000000"/>
                </w:rPr>
                <w:t>Revision of C1-244241</w:t>
              </w:r>
            </w:ins>
          </w:p>
          <w:p w14:paraId="05CEE4B7" w14:textId="6D28F933" w:rsidR="00597EFB" w:rsidRDefault="00597EFB" w:rsidP="001B1D57">
            <w:pPr>
              <w:rPr>
                <w:ins w:id="48" w:author="Lena Chaponniere32" w:date="2024-08-19T09:08:00Z" w16du:dateUtc="2024-08-19T16:08:00Z"/>
                <w:rFonts w:cs="Arial"/>
                <w:color w:val="000000"/>
              </w:rPr>
            </w:pPr>
            <w:ins w:id="49" w:author="Lena Chaponniere32" w:date="2024-08-19T09:08:00Z" w16du:dateUtc="2024-08-19T16:08:00Z">
              <w:r>
                <w:rPr>
                  <w:rFonts w:cs="Arial"/>
                  <w:color w:val="000000"/>
                </w:rPr>
                <w:t>_________________________________________</w:t>
              </w:r>
            </w:ins>
          </w:p>
          <w:p w14:paraId="77729CEF" w14:textId="7D3F7094" w:rsidR="00597EFB" w:rsidRPr="00752EC0" w:rsidRDefault="00597EFB"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261B80" w:rsidRPr="00D95972" w14:paraId="40D0558A" w14:textId="77777777" w:rsidTr="00945BF2">
        <w:tc>
          <w:tcPr>
            <w:tcW w:w="976" w:type="dxa"/>
            <w:tcBorders>
              <w:top w:val="nil"/>
              <w:left w:val="thinThickThinSmallGap" w:sz="24" w:space="0" w:color="auto"/>
              <w:bottom w:val="single" w:sz="4" w:space="0" w:color="auto"/>
            </w:tcBorders>
            <w:shd w:val="clear" w:color="auto" w:fill="auto"/>
          </w:tcPr>
          <w:p w14:paraId="6DF2A343" w14:textId="77777777" w:rsidR="00261B80" w:rsidRPr="00F26FA6" w:rsidRDefault="00261B80" w:rsidP="001B1D57">
            <w:pPr>
              <w:rPr>
                <w:rFonts w:cs="Arial"/>
                <w:lang w:val="en-US"/>
              </w:rPr>
            </w:pPr>
          </w:p>
        </w:tc>
        <w:tc>
          <w:tcPr>
            <w:tcW w:w="1317" w:type="dxa"/>
            <w:gridSpan w:val="2"/>
            <w:tcBorders>
              <w:top w:val="nil"/>
              <w:bottom w:val="single" w:sz="4" w:space="0" w:color="auto"/>
            </w:tcBorders>
            <w:shd w:val="clear" w:color="auto" w:fill="auto"/>
          </w:tcPr>
          <w:p w14:paraId="106E29CC" w14:textId="77777777" w:rsidR="00261B80" w:rsidRPr="00D95972" w:rsidRDefault="00261B80" w:rsidP="001B1D57">
            <w:pPr>
              <w:rPr>
                <w:rFonts w:cs="Arial"/>
                <w:lang w:val="en-US"/>
              </w:rPr>
            </w:pPr>
          </w:p>
        </w:tc>
        <w:tc>
          <w:tcPr>
            <w:tcW w:w="1088" w:type="dxa"/>
            <w:tcBorders>
              <w:top w:val="single" w:sz="4" w:space="0" w:color="auto"/>
              <w:bottom w:val="single" w:sz="4" w:space="0" w:color="auto"/>
            </w:tcBorders>
            <w:shd w:val="clear" w:color="auto" w:fill="FFFFFF"/>
          </w:tcPr>
          <w:p w14:paraId="6D46233D" w14:textId="27F5EBFE" w:rsidR="00261B80" w:rsidRDefault="00DD4DC6" w:rsidP="001B1D57">
            <w:hyperlink r:id="rId34" w:history="1">
              <w:r w:rsidR="00FB417B">
                <w:rPr>
                  <w:rStyle w:val="Hyperlink"/>
                </w:rPr>
                <w:t>C1-244522</w:t>
              </w:r>
            </w:hyperlink>
          </w:p>
        </w:tc>
        <w:tc>
          <w:tcPr>
            <w:tcW w:w="4191" w:type="dxa"/>
            <w:gridSpan w:val="3"/>
            <w:tcBorders>
              <w:top w:val="single" w:sz="4" w:space="0" w:color="auto"/>
              <w:bottom w:val="single" w:sz="4" w:space="0" w:color="auto"/>
            </w:tcBorders>
            <w:shd w:val="clear" w:color="auto" w:fill="FFFFFF"/>
          </w:tcPr>
          <w:p w14:paraId="36C2DAD7" w14:textId="77777777" w:rsidR="00261B80" w:rsidRDefault="00261B80" w:rsidP="001B1D57">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FF"/>
          </w:tcPr>
          <w:p w14:paraId="6C52315C" w14:textId="77777777" w:rsidR="00261B80" w:rsidRDefault="00261B80"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FF"/>
          </w:tcPr>
          <w:p w14:paraId="283C8CA9" w14:textId="77777777" w:rsidR="00261B80" w:rsidRDefault="00261B80" w:rsidP="001B1D57">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C6CE9" w14:textId="77777777" w:rsidR="00945BF2" w:rsidRDefault="00945BF2" w:rsidP="001B1D57">
            <w:pPr>
              <w:rPr>
                <w:rFonts w:cs="Arial"/>
                <w:color w:val="000000"/>
              </w:rPr>
            </w:pPr>
            <w:r>
              <w:rPr>
                <w:rFonts w:cs="Arial"/>
                <w:color w:val="000000"/>
              </w:rPr>
              <w:t>Postponed</w:t>
            </w:r>
          </w:p>
          <w:p w14:paraId="1D236FB7" w14:textId="15E47515" w:rsidR="00261B80" w:rsidRDefault="00261B80" w:rsidP="001B1D57">
            <w:pPr>
              <w:rPr>
                <w:ins w:id="50" w:author="Lena Chaponniere32" w:date="2024-08-19T09:19:00Z" w16du:dateUtc="2024-08-19T16:19:00Z"/>
                <w:rFonts w:cs="Arial"/>
                <w:color w:val="000000"/>
              </w:rPr>
            </w:pPr>
            <w:ins w:id="51" w:author="Lena Chaponniere32" w:date="2024-08-19T09:19:00Z" w16du:dateUtc="2024-08-19T16:19:00Z">
              <w:r>
                <w:rPr>
                  <w:rFonts w:cs="Arial"/>
                  <w:color w:val="000000"/>
                </w:rPr>
                <w:t>Revision of C1-244352</w:t>
              </w:r>
            </w:ins>
          </w:p>
          <w:p w14:paraId="18E7D66B" w14:textId="111992DA" w:rsidR="00261B80" w:rsidRDefault="00261B80" w:rsidP="001B1D57">
            <w:pPr>
              <w:rPr>
                <w:ins w:id="52" w:author="Lena Chaponniere32" w:date="2024-08-19T09:19:00Z" w16du:dateUtc="2024-08-19T16:19:00Z"/>
                <w:rFonts w:cs="Arial"/>
                <w:color w:val="000000"/>
              </w:rPr>
            </w:pPr>
            <w:ins w:id="53" w:author="Lena Chaponniere32" w:date="2024-08-19T09:19:00Z" w16du:dateUtc="2024-08-19T16:19:00Z">
              <w:r>
                <w:rPr>
                  <w:rFonts w:cs="Arial"/>
                  <w:color w:val="000000"/>
                </w:rPr>
                <w:t>_________________________________________</w:t>
              </w:r>
            </w:ins>
          </w:p>
          <w:p w14:paraId="35ECFB26" w14:textId="083FF6B3" w:rsidR="00261B80" w:rsidRDefault="00261B80"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5F6BACC8" w14:textId="77777777" w:rsidR="00261B80" w:rsidRPr="00752EC0" w:rsidRDefault="00261B80" w:rsidP="001B1D57">
            <w:pPr>
              <w:rPr>
                <w:rFonts w:cs="Arial"/>
                <w:color w:val="000000"/>
              </w:rPr>
            </w:pPr>
            <w:r>
              <w:rPr>
                <w:rFonts w:cs="Arial"/>
                <w:color w:val="000000"/>
              </w:rPr>
              <w:t>Revision of C1-243951</w:t>
            </w:r>
          </w:p>
        </w:tc>
      </w:tr>
      <w:tr w:rsidR="00261B80" w:rsidRPr="00D95972" w14:paraId="396546E7" w14:textId="77777777" w:rsidTr="00945BF2">
        <w:tc>
          <w:tcPr>
            <w:tcW w:w="976" w:type="dxa"/>
            <w:tcBorders>
              <w:top w:val="nil"/>
              <w:left w:val="thinThickThinSmallGap" w:sz="24" w:space="0" w:color="auto"/>
              <w:bottom w:val="single" w:sz="4" w:space="0" w:color="auto"/>
            </w:tcBorders>
            <w:shd w:val="clear" w:color="auto" w:fill="auto"/>
          </w:tcPr>
          <w:p w14:paraId="5B127DA6" w14:textId="77777777" w:rsidR="00261B80" w:rsidRPr="00F26FA6" w:rsidRDefault="00261B80" w:rsidP="001B1D57">
            <w:pPr>
              <w:rPr>
                <w:rFonts w:cs="Arial"/>
                <w:lang w:val="en-US"/>
              </w:rPr>
            </w:pPr>
          </w:p>
        </w:tc>
        <w:tc>
          <w:tcPr>
            <w:tcW w:w="1317" w:type="dxa"/>
            <w:gridSpan w:val="2"/>
            <w:tcBorders>
              <w:top w:val="nil"/>
              <w:bottom w:val="single" w:sz="4" w:space="0" w:color="auto"/>
            </w:tcBorders>
            <w:shd w:val="clear" w:color="auto" w:fill="auto"/>
          </w:tcPr>
          <w:p w14:paraId="6F6B3BF1" w14:textId="77777777" w:rsidR="00261B80" w:rsidRPr="00D95972" w:rsidRDefault="00261B80" w:rsidP="001B1D57">
            <w:pPr>
              <w:rPr>
                <w:rFonts w:cs="Arial"/>
                <w:lang w:val="en-US"/>
              </w:rPr>
            </w:pPr>
          </w:p>
        </w:tc>
        <w:tc>
          <w:tcPr>
            <w:tcW w:w="1088" w:type="dxa"/>
            <w:tcBorders>
              <w:top w:val="single" w:sz="4" w:space="0" w:color="auto"/>
              <w:bottom w:val="single" w:sz="4" w:space="0" w:color="auto"/>
            </w:tcBorders>
            <w:shd w:val="clear" w:color="auto" w:fill="FFFFFF"/>
          </w:tcPr>
          <w:p w14:paraId="7FE7894E" w14:textId="7B221AFD" w:rsidR="00261B80" w:rsidRDefault="00DD4DC6" w:rsidP="001B1D57">
            <w:hyperlink r:id="rId35" w:history="1">
              <w:r w:rsidR="00FB417B">
                <w:rPr>
                  <w:rStyle w:val="Hyperlink"/>
                </w:rPr>
                <w:t>C1-244523</w:t>
              </w:r>
            </w:hyperlink>
          </w:p>
        </w:tc>
        <w:tc>
          <w:tcPr>
            <w:tcW w:w="4191" w:type="dxa"/>
            <w:gridSpan w:val="3"/>
            <w:tcBorders>
              <w:top w:val="single" w:sz="4" w:space="0" w:color="auto"/>
              <w:bottom w:val="single" w:sz="4" w:space="0" w:color="auto"/>
            </w:tcBorders>
            <w:shd w:val="clear" w:color="auto" w:fill="FFFFFF"/>
          </w:tcPr>
          <w:p w14:paraId="708B5FCE" w14:textId="77777777" w:rsidR="00261B80" w:rsidRDefault="00261B80" w:rsidP="001B1D57">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FF"/>
          </w:tcPr>
          <w:p w14:paraId="2DE76663" w14:textId="77777777" w:rsidR="00261B80" w:rsidRDefault="00261B80"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 / Vishnu</w:t>
            </w:r>
          </w:p>
        </w:tc>
        <w:tc>
          <w:tcPr>
            <w:tcW w:w="826" w:type="dxa"/>
            <w:tcBorders>
              <w:top w:val="single" w:sz="4" w:space="0" w:color="auto"/>
              <w:bottom w:val="single" w:sz="4" w:space="0" w:color="auto"/>
            </w:tcBorders>
            <w:shd w:val="clear" w:color="auto" w:fill="FFFFFF"/>
          </w:tcPr>
          <w:p w14:paraId="214FA3E2" w14:textId="3B043ACB" w:rsidR="00261B80" w:rsidRDefault="00261B80" w:rsidP="001B1D57">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9C0DB4" w14:textId="77777777" w:rsidR="00945BF2" w:rsidRDefault="00945BF2" w:rsidP="001B1D57">
            <w:pPr>
              <w:rPr>
                <w:rFonts w:cs="Arial"/>
                <w:color w:val="000000"/>
              </w:rPr>
            </w:pPr>
            <w:r>
              <w:rPr>
                <w:rFonts w:cs="Arial"/>
                <w:color w:val="000000"/>
              </w:rPr>
              <w:t>Postponed</w:t>
            </w:r>
          </w:p>
          <w:p w14:paraId="1C076205" w14:textId="729B0F04" w:rsidR="00261B80" w:rsidRDefault="00261B80" w:rsidP="001B1D57">
            <w:pPr>
              <w:rPr>
                <w:ins w:id="54" w:author="Lena Chaponniere32" w:date="2024-08-19T09:20:00Z" w16du:dateUtc="2024-08-19T16:20:00Z"/>
                <w:rFonts w:cs="Arial"/>
                <w:color w:val="000000"/>
              </w:rPr>
            </w:pPr>
            <w:ins w:id="55" w:author="Lena Chaponniere32" w:date="2024-08-19T09:20:00Z" w16du:dateUtc="2024-08-19T16:20:00Z">
              <w:r>
                <w:rPr>
                  <w:rFonts w:cs="Arial"/>
                  <w:color w:val="000000"/>
                </w:rPr>
                <w:t>Revision of C1-244372</w:t>
              </w:r>
            </w:ins>
          </w:p>
          <w:p w14:paraId="348EA07E" w14:textId="5EAFDEE8" w:rsidR="00261B80" w:rsidRDefault="00261B80" w:rsidP="001B1D57">
            <w:pPr>
              <w:rPr>
                <w:ins w:id="56" w:author="Lena Chaponniere32" w:date="2024-08-19T09:20:00Z" w16du:dateUtc="2024-08-19T16:20:00Z"/>
                <w:rFonts w:cs="Arial"/>
                <w:color w:val="000000"/>
              </w:rPr>
            </w:pPr>
            <w:ins w:id="57" w:author="Lena Chaponniere32" w:date="2024-08-19T09:20:00Z" w16du:dateUtc="2024-08-19T16:20:00Z">
              <w:r>
                <w:rPr>
                  <w:rFonts w:cs="Arial"/>
                  <w:color w:val="000000"/>
                </w:rPr>
                <w:t>_________________________________________</w:t>
              </w:r>
            </w:ins>
          </w:p>
          <w:p w14:paraId="074EC642" w14:textId="6D3565C8" w:rsidR="00261B80" w:rsidRDefault="00261B80"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74188B72" w14:textId="77777777" w:rsidR="00261B80" w:rsidRDefault="00261B80" w:rsidP="001B1D57">
            <w:pPr>
              <w:rPr>
                <w:rFonts w:cs="Arial"/>
                <w:color w:val="000000"/>
              </w:rPr>
            </w:pPr>
            <w:r>
              <w:rPr>
                <w:rFonts w:cs="Arial"/>
                <w:color w:val="000000"/>
              </w:rPr>
              <w:t xml:space="preserve">Spec version </w:t>
            </w:r>
            <w:r w:rsidRPr="006C56C6">
              <w:rPr>
                <w:rFonts w:cs="Arial"/>
                <w:color w:val="000000"/>
              </w:rPr>
              <w:t>reads 18.7.1 on the cover</w:t>
            </w:r>
            <w:r>
              <w:rPr>
                <w:rFonts w:cs="Arial"/>
                <w:color w:val="000000"/>
              </w:rPr>
              <w:t>sheet</w:t>
            </w:r>
            <w:r w:rsidRPr="006C56C6">
              <w:rPr>
                <w:rFonts w:cs="Arial"/>
                <w:color w:val="000000"/>
              </w:rPr>
              <w:t xml:space="preserve"> but the </w:t>
            </w:r>
            <w:proofErr w:type="spellStart"/>
            <w:r>
              <w:rPr>
                <w:rFonts w:cs="Arial"/>
                <w:color w:val="000000"/>
              </w:rPr>
              <w:t>T</w:t>
            </w:r>
            <w:r w:rsidRPr="006C56C6">
              <w:rPr>
                <w:rFonts w:cs="Arial"/>
                <w:color w:val="000000"/>
              </w:rPr>
              <w:t>doc</w:t>
            </w:r>
            <w:proofErr w:type="spellEnd"/>
            <w:r w:rsidRPr="006C56C6">
              <w:rPr>
                <w:rFonts w:cs="Arial"/>
                <w:color w:val="000000"/>
              </w:rPr>
              <w:t xml:space="preserve"> is reserved for version 17.9.0. </w:t>
            </w:r>
            <w:r>
              <w:rPr>
                <w:rFonts w:cs="Arial"/>
                <w:color w:val="000000"/>
              </w:rPr>
              <w:t>MCC to check if this can be fixed in 3GU</w:t>
            </w:r>
          </w:p>
          <w:p w14:paraId="6CAA7A77" w14:textId="77777777" w:rsidR="00261B80" w:rsidRDefault="00261B80" w:rsidP="001B1D57">
            <w:pPr>
              <w:rPr>
                <w:rFonts w:cs="Arial"/>
                <w:color w:val="000000"/>
              </w:rPr>
            </w:pPr>
            <w:r>
              <w:rPr>
                <w:rFonts w:cs="Arial"/>
                <w:color w:val="000000"/>
              </w:rPr>
              <w:t>Coversheet says Rel-</w:t>
            </w:r>
            <w:proofErr w:type="gramStart"/>
            <w:r>
              <w:rPr>
                <w:rFonts w:cs="Arial"/>
                <w:color w:val="000000"/>
              </w:rPr>
              <w:t>18</w:t>
            </w:r>
            <w:proofErr w:type="gramEnd"/>
            <w:r>
              <w:rPr>
                <w:rFonts w:cs="Arial"/>
                <w:color w:val="000000"/>
              </w:rPr>
              <w:t xml:space="preserve"> but release is Rel-17 in 3GU</w:t>
            </w:r>
          </w:p>
          <w:p w14:paraId="6329105A" w14:textId="77777777" w:rsidR="00261B80" w:rsidRPr="00752EC0" w:rsidRDefault="00261B80" w:rsidP="001B1D57">
            <w:pPr>
              <w:rPr>
                <w:rFonts w:cs="Arial"/>
                <w:color w:val="000000"/>
              </w:rPr>
            </w:pPr>
            <w:r>
              <w:rPr>
                <w:rFonts w:cs="Arial"/>
                <w:color w:val="000000"/>
              </w:rPr>
              <w:t>Revision of C1-243952</w:t>
            </w:r>
          </w:p>
        </w:tc>
      </w:tr>
      <w:tr w:rsidR="00D75613" w:rsidRPr="00D95972" w14:paraId="3929C6C6" w14:textId="77777777" w:rsidTr="00945BF2">
        <w:tc>
          <w:tcPr>
            <w:tcW w:w="976" w:type="dxa"/>
            <w:tcBorders>
              <w:top w:val="nil"/>
              <w:left w:val="thinThickThinSmallGap" w:sz="24" w:space="0" w:color="auto"/>
              <w:bottom w:val="single" w:sz="4" w:space="0" w:color="auto"/>
            </w:tcBorders>
            <w:shd w:val="clear" w:color="auto" w:fill="auto"/>
          </w:tcPr>
          <w:p w14:paraId="7F24C202" w14:textId="77777777" w:rsidR="00D75613" w:rsidRPr="00F26FA6" w:rsidRDefault="00D75613" w:rsidP="001B1D57">
            <w:pPr>
              <w:rPr>
                <w:rFonts w:cs="Arial"/>
                <w:lang w:val="en-US"/>
              </w:rPr>
            </w:pPr>
          </w:p>
        </w:tc>
        <w:tc>
          <w:tcPr>
            <w:tcW w:w="1317" w:type="dxa"/>
            <w:gridSpan w:val="2"/>
            <w:tcBorders>
              <w:top w:val="nil"/>
              <w:bottom w:val="single" w:sz="4" w:space="0" w:color="auto"/>
            </w:tcBorders>
            <w:shd w:val="clear" w:color="auto" w:fill="auto"/>
          </w:tcPr>
          <w:p w14:paraId="4033B8C5" w14:textId="77777777" w:rsidR="00D75613" w:rsidRPr="00D95972" w:rsidRDefault="00D75613" w:rsidP="001B1D57">
            <w:pPr>
              <w:rPr>
                <w:rFonts w:cs="Arial"/>
                <w:lang w:val="en-US"/>
              </w:rPr>
            </w:pPr>
          </w:p>
        </w:tc>
        <w:tc>
          <w:tcPr>
            <w:tcW w:w="1088" w:type="dxa"/>
            <w:tcBorders>
              <w:top w:val="single" w:sz="4" w:space="0" w:color="auto"/>
              <w:bottom w:val="single" w:sz="4" w:space="0" w:color="auto"/>
            </w:tcBorders>
            <w:shd w:val="clear" w:color="auto" w:fill="FFFFFF"/>
          </w:tcPr>
          <w:p w14:paraId="1B4422BA" w14:textId="6BA29DE3" w:rsidR="00D75613" w:rsidRDefault="00DD4DC6" w:rsidP="001B1D57">
            <w:hyperlink r:id="rId36" w:history="1">
              <w:r w:rsidR="00FB417B">
                <w:rPr>
                  <w:rStyle w:val="Hyperlink"/>
                </w:rPr>
                <w:t>C1-244524</w:t>
              </w:r>
            </w:hyperlink>
          </w:p>
        </w:tc>
        <w:tc>
          <w:tcPr>
            <w:tcW w:w="4191" w:type="dxa"/>
            <w:gridSpan w:val="3"/>
            <w:tcBorders>
              <w:top w:val="single" w:sz="4" w:space="0" w:color="auto"/>
              <w:bottom w:val="single" w:sz="4" w:space="0" w:color="auto"/>
            </w:tcBorders>
            <w:shd w:val="clear" w:color="auto" w:fill="FFFFFF"/>
          </w:tcPr>
          <w:p w14:paraId="1FF50626" w14:textId="77777777" w:rsidR="00D75613" w:rsidRDefault="00D75613" w:rsidP="001B1D57">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FF"/>
          </w:tcPr>
          <w:p w14:paraId="15F9ABB6" w14:textId="77777777" w:rsidR="00D75613" w:rsidRDefault="00D75613"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FF"/>
          </w:tcPr>
          <w:p w14:paraId="263D18AB" w14:textId="77777777" w:rsidR="00D75613" w:rsidRDefault="00D75613" w:rsidP="001B1D57">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78CBE" w14:textId="77777777" w:rsidR="00945BF2" w:rsidRDefault="00945BF2" w:rsidP="001B1D57">
            <w:pPr>
              <w:rPr>
                <w:rFonts w:cs="Arial"/>
                <w:color w:val="000000"/>
              </w:rPr>
            </w:pPr>
            <w:r>
              <w:rPr>
                <w:rFonts w:cs="Arial"/>
                <w:color w:val="000000"/>
              </w:rPr>
              <w:t>Postponed</w:t>
            </w:r>
          </w:p>
          <w:p w14:paraId="2F0C3A6B" w14:textId="02EA533A" w:rsidR="00D75613" w:rsidRDefault="00D75613" w:rsidP="001B1D57">
            <w:pPr>
              <w:rPr>
                <w:ins w:id="58" w:author="Lena Chaponniere32" w:date="2024-08-19T09:50:00Z" w16du:dateUtc="2024-08-19T16:50:00Z"/>
                <w:rFonts w:cs="Arial"/>
                <w:color w:val="000000"/>
              </w:rPr>
            </w:pPr>
            <w:ins w:id="59" w:author="Lena Chaponniere32" w:date="2024-08-19T09:50:00Z" w16du:dateUtc="2024-08-19T16:50:00Z">
              <w:r>
                <w:rPr>
                  <w:rFonts w:cs="Arial"/>
                  <w:color w:val="000000"/>
                </w:rPr>
                <w:t>Revision of C1-244380</w:t>
              </w:r>
            </w:ins>
          </w:p>
          <w:p w14:paraId="574EA3A1" w14:textId="7EE840D5" w:rsidR="00D75613" w:rsidRDefault="00D75613" w:rsidP="001B1D57">
            <w:pPr>
              <w:rPr>
                <w:ins w:id="60" w:author="Lena Chaponniere32" w:date="2024-08-19T09:50:00Z" w16du:dateUtc="2024-08-19T16:50:00Z"/>
                <w:rFonts w:cs="Arial"/>
                <w:color w:val="000000"/>
              </w:rPr>
            </w:pPr>
            <w:ins w:id="61" w:author="Lena Chaponniere32" w:date="2024-08-19T09:50:00Z" w16du:dateUtc="2024-08-19T16:50:00Z">
              <w:r>
                <w:rPr>
                  <w:rFonts w:cs="Arial"/>
                  <w:color w:val="000000"/>
                </w:rPr>
                <w:t>_________________________________________</w:t>
              </w:r>
            </w:ins>
          </w:p>
          <w:p w14:paraId="10E830C4" w14:textId="3678E74F" w:rsidR="00D75613" w:rsidRDefault="00D75613"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36A37E1C" w14:textId="77777777" w:rsidR="00D75613" w:rsidRPr="00752EC0" w:rsidRDefault="00D75613" w:rsidP="001B1D57">
            <w:pPr>
              <w:rPr>
                <w:rFonts w:cs="Arial"/>
                <w:color w:val="000000"/>
              </w:rPr>
            </w:pPr>
            <w:r>
              <w:rPr>
                <w:rFonts w:cs="Arial"/>
                <w:color w:val="000000"/>
              </w:rPr>
              <w:t>Revision of C1-243953</w:t>
            </w:r>
          </w:p>
        </w:tc>
      </w:tr>
      <w:tr w:rsidR="00D75613" w:rsidRPr="00D95972" w14:paraId="1EC5F53B" w14:textId="77777777" w:rsidTr="00945BF2">
        <w:tc>
          <w:tcPr>
            <w:tcW w:w="976" w:type="dxa"/>
            <w:tcBorders>
              <w:top w:val="nil"/>
              <w:left w:val="thinThickThinSmallGap" w:sz="24" w:space="0" w:color="auto"/>
              <w:bottom w:val="single" w:sz="4" w:space="0" w:color="auto"/>
            </w:tcBorders>
            <w:shd w:val="clear" w:color="auto" w:fill="auto"/>
          </w:tcPr>
          <w:p w14:paraId="2CB31C97" w14:textId="77777777" w:rsidR="00D75613" w:rsidRPr="00F26FA6" w:rsidRDefault="00D75613" w:rsidP="001B1D57">
            <w:pPr>
              <w:rPr>
                <w:rFonts w:cs="Arial"/>
                <w:lang w:val="en-US"/>
              </w:rPr>
            </w:pPr>
          </w:p>
        </w:tc>
        <w:tc>
          <w:tcPr>
            <w:tcW w:w="1317" w:type="dxa"/>
            <w:gridSpan w:val="2"/>
            <w:tcBorders>
              <w:top w:val="nil"/>
              <w:bottom w:val="single" w:sz="4" w:space="0" w:color="auto"/>
            </w:tcBorders>
            <w:shd w:val="clear" w:color="auto" w:fill="auto"/>
          </w:tcPr>
          <w:p w14:paraId="6E5CA2B9" w14:textId="77777777" w:rsidR="00D75613" w:rsidRPr="00D95972" w:rsidRDefault="00D75613" w:rsidP="001B1D57">
            <w:pPr>
              <w:rPr>
                <w:rFonts w:cs="Arial"/>
                <w:lang w:val="en-US"/>
              </w:rPr>
            </w:pPr>
          </w:p>
        </w:tc>
        <w:tc>
          <w:tcPr>
            <w:tcW w:w="1088" w:type="dxa"/>
            <w:tcBorders>
              <w:top w:val="single" w:sz="4" w:space="0" w:color="auto"/>
              <w:bottom w:val="single" w:sz="4" w:space="0" w:color="auto"/>
            </w:tcBorders>
            <w:shd w:val="clear" w:color="auto" w:fill="FFFFFF"/>
          </w:tcPr>
          <w:p w14:paraId="72DB7330" w14:textId="09E7EC19" w:rsidR="00D75613" w:rsidRDefault="00DD4DC6" w:rsidP="001B1D57">
            <w:hyperlink r:id="rId37" w:history="1">
              <w:r w:rsidR="00FB417B">
                <w:rPr>
                  <w:rStyle w:val="Hyperlink"/>
                </w:rPr>
                <w:t>C1-244525</w:t>
              </w:r>
            </w:hyperlink>
          </w:p>
        </w:tc>
        <w:tc>
          <w:tcPr>
            <w:tcW w:w="4191" w:type="dxa"/>
            <w:gridSpan w:val="3"/>
            <w:tcBorders>
              <w:top w:val="single" w:sz="4" w:space="0" w:color="auto"/>
              <w:bottom w:val="single" w:sz="4" w:space="0" w:color="auto"/>
            </w:tcBorders>
            <w:shd w:val="clear" w:color="auto" w:fill="FFFFFF"/>
          </w:tcPr>
          <w:p w14:paraId="67DEEC80" w14:textId="77777777" w:rsidR="00D75613" w:rsidRDefault="00D75613" w:rsidP="001B1D57">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FF"/>
          </w:tcPr>
          <w:p w14:paraId="6E23D246" w14:textId="77777777" w:rsidR="00D75613" w:rsidRDefault="00D75613"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w:t>
            </w:r>
            <w:r>
              <w:rPr>
                <w:rFonts w:cs="Arial"/>
                <w:lang w:val="en-US"/>
              </w:rPr>
              <w:lastRenderedPageBreak/>
              <w:t xml:space="preserve">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FFFFFF"/>
          </w:tcPr>
          <w:p w14:paraId="6F46B738" w14:textId="77777777" w:rsidR="00D75613" w:rsidRDefault="00D75613" w:rsidP="001B1D57">
            <w:pPr>
              <w:rPr>
                <w:rFonts w:cs="Arial"/>
                <w:lang w:val="en-US"/>
              </w:rPr>
            </w:pPr>
            <w:r>
              <w:rPr>
                <w:rFonts w:cs="Arial"/>
                <w:lang w:val="en-US"/>
              </w:rPr>
              <w:lastRenderedPageBreak/>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22F21" w14:textId="77777777" w:rsidR="00945BF2" w:rsidRDefault="00945BF2" w:rsidP="001B1D57">
            <w:pPr>
              <w:rPr>
                <w:rFonts w:cs="Arial"/>
                <w:color w:val="000000"/>
              </w:rPr>
            </w:pPr>
            <w:r>
              <w:rPr>
                <w:rFonts w:cs="Arial"/>
                <w:color w:val="000000"/>
              </w:rPr>
              <w:t>Postponed</w:t>
            </w:r>
          </w:p>
          <w:p w14:paraId="579A0906" w14:textId="552F4977" w:rsidR="00D75613" w:rsidRDefault="00D75613" w:rsidP="001B1D57">
            <w:pPr>
              <w:rPr>
                <w:ins w:id="62" w:author="Lena Chaponniere32" w:date="2024-08-19T09:51:00Z" w16du:dateUtc="2024-08-19T16:51:00Z"/>
                <w:rFonts w:cs="Arial"/>
                <w:color w:val="000000"/>
              </w:rPr>
            </w:pPr>
            <w:ins w:id="63" w:author="Lena Chaponniere32" w:date="2024-08-19T09:51:00Z" w16du:dateUtc="2024-08-19T16:51:00Z">
              <w:r>
                <w:rPr>
                  <w:rFonts w:cs="Arial"/>
                  <w:color w:val="000000"/>
                </w:rPr>
                <w:t>Revision of C1-244383</w:t>
              </w:r>
            </w:ins>
          </w:p>
          <w:p w14:paraId="57CFDF1F" w14:textId="5CAF9954" w:rsidR="00D75613" w:rsidRDefault="00D75613" w:rsidP="001B1D57">
            <w:pPr>
              <w:rPr>
                <w:ins w:id="64" w:author="Lena Chaponniere32" w:date="2024-08-19T09:51:00Z" w16du:dateUtc="2024-08-19T16:51:00Z"/>
                <w:rFonts w:cs="Arial"/>
                <w:color w:val="000000"/>
              </w:rPr>
            </w:pPr>
            <w:ins w:id="65" w:author="Lena Chaponniere32" w:date="2024-08-19T09:51:00Z" w16du:dateUtc="2024-08-19T16:51:00Z">
              <w:r>
                <w:rPr>
                  <w:rFonts w:cs="Arial"/>
                  <w:color w:val="000000"/>
                </w:rPr>
                <w:t>_________________________________________</w:t>
              </w:r>
            </w:ins>
          </w:p>
          <w:p w14:paraId="06EFDFD9" w14:textId="0C208D0D" w:rsidR="00D75613" w:rsidRDefault="00D75613" w:rsidP="001B1D57">
            <w:pPr>
              <w:rPr>
                <w:rFonts w:cs="Arial"/>
                <w:color w:val="000000"/>
              </w:rPr>
            </w:pPr>
            <w:r w:rsidRPr="004001A0">
              <w:rPr>
                <w:rFonts w:cs="Arial"/>
                <w:color w:val="000000"/>
              </w:rPr>
              <w:lastRenderedPageBreak/>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3B6B4F17" w14:textId="77777777" w:rsidR="00D75613" w:rsidRPr="00752EC0" w:rsidRDefault="00D75613" w:rsidP="001B1D57">
            <w:pPr>
              <w:rPr>
                <w:rFonts w:cs="Arial"/>
                <w:color w:val="000000"/>
              </w:rPr>
            </w:pPr>
            <w:r>
              <w:rPr>
                <w:rFonts w:cs="Arial"/>
                <w:color w:val="000000"/>
              </w:rPr>
              <w:t>Revision of C1-243954</w:t>
            </w:r>
          </w:p>
        </w:tc>
      </w:tr>
      <w:tr w:rsidR="005D0329" w:rsidRPr="00D95972" w14:paraId="516E8DA5" w14:textId="77777777" w:rsidTr="00BD2080">
        <w:tc>
          <w:tcPr>
            <w:tcW w:w="976" w:type="dxa"/>
            <w:tcBorders>
              <w:top w:val="nil"/>
              <w:left w:val="thinThickThinSmallGap" w:sz="24" w:space="0" w:color="auto"/>
              <w:bottom w:val="single" w:sz="4" w:space="0" w:color="auto"/>
            </w:tcBorders>
            <w:shd w:val="clear" w:color="auto" w:fill="auto"/>
          </w:tcPr>
          <w:p w14:paraId="1380455F"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AF211C6"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73A09E9C" w14:textId="1C8F03BE" w:rsidR="005D0329" w:rsidRDefault="00DD4DC6" w:rsidP="005D0329">
            <w:hyperlink r:id="rId38" w:history="1">
              <w:r w:rsidR="005D0329">
                <w:rPr>
                  <w:rStyle w:val="Hyperlink"/>
                </w:rPr>
                <w:t>C1-244362</w:t>
              </w:r>
            </w:hyperlink>
          </w:p>
        </w:tc>
        <w:tc>
          <w:tcPr>
            <w:tcW w:w="4191" w:type="dxa"/>
            <w:gridSpan w:val="3"/>
            <w:tcBorders>
              <w:top w:val="single" w:sz="4" w:space="0" w:color="auto"/>
              <w:bottom w:val="single" w:sz="4" w:space="0" w:color="auto"/>
            </w:tcBorders>
            <w:shd w:val="clear" w:color="auto" w:fill="FFFFFF"/>
          </w:tcPr>
          <w:p w14:paraId="73F1C406" w14:textId="4C580887" w:rsidR="005D0329" w:rsidRDefault="005D0329" w:rsidP="005D0329">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FF"/>
          </w:tcPr>
          <w:p w14:paraId="1CFA160A" w14:textId="684BF5C3"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12C3AD9" w14:textId="4520280F" w:rsidR="005D0329" w:rsidRDefault="005D0329" w:rsidP="005D0329">
            <w:pPr>
              <w:rPr>
                <w:rFonts w:cs="Arial"/>
                <w:lang w:val="en-US"/>
              </w:rPr>
            </w:pPr>
            <w:r>
              <w:rPr>
                <w:rFonts w:cs="Arial"/>
                <w:lang w:val="en-US"/>
              </w:rPr>
              <w:t>CR 4093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1E6A9" w14:textId="77777777" w:rsidR="00BD2080" w:rsidRDefault="00BD2080" w:rsidP="005D0329">
            <w:pPr>
              <w:rPr>
                <w:rFonts w:cs="Arial"/>
                <w:color w:val="000000"/>
              </w:rPr>
            </w:pPr>
            <w:r>
              <w:rPr>
                <w:rFonts w:cs="Arial"/>
                <w:color w:val="000000"/>
              </w:rPr>
              <w:t>Withdrawn</w:t>
            </w:r>
          </w:p>
          <w:p w14:paraId="58DA8008" w14:textId="30F1BA39"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3190144" w14:textId="77777777" w:rsidTr="00BD2080">
        <w:tc>
          <w:tcPr>
            <w:tcW w:w="976" w:type="dxa"/>
            <w:tcBorders>
              <w:top w:val="nil"/>
              <w:left w:val="thinThickThinSmallGap" w:sz="24" w:space="0" w:color="auto"/>
              <w:bottom w:val="single" w:sz="4" w:space="0" w:color="auto"/>
            </w:tcBorders>
            <w:shd w:val="clear" w:color="auto" w:fill="auto"/>
          </w:tcPr>
          <w:p w14:paraId="4F395293"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65219F6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55ED0FA1" w14:textId="0EAE42C9" w:rsidR="005D0329" w:rsidRDefault="00DD4DC6" w:rsidP="005D0329">
            <w:hyperlink r:id="rId39" w:history="1">
              <w:r w:rsidR="005D0329">
                <w:rPr>
                  <w:rStyle w:val="Hyperlink"/>
                </w:rPr>
                <w:t>C1-244364</w:t>
              </w:r>
            </w:hyperlink>
          </w:p>
        </w:tc>
        <w:tc>
          <w:tcPr>
            <w:tcW w:w="4191" w:type="dxa"/>
            <w:gridSpan w:val="3"/>
            <w:tcBorders>
              <w:top w:val="single" w:sz="4" w:space="0" w:color="auto"/>
              <w:bottom w:val="single" w:sz="4" w:space="0" w:color="auto"/>
            </w:tcBorders>
            <w:shd w:val="clear" w:color="auto" w:fill="FFFFFF"/>
          </w:tcPr>
          <w:p w14:paraId="027D6BD5" w14:textId="54B68A80" w:rsidR="005D0329" w:rsidRDefault="005D0329" w:rsidP="005D0329">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FF"/>
          </w:tcPr>
          <w:p w14:paraId="209E83C7" w14:textId="79EC2551"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C322203" w14:textId="73609167" w:rsidR="005D0329" w:rsidRDefault="005D0329" w:rsidP="005D0329">
            <w:pPr>
              <w:rPr>
                <w:rFonts w:cs="Arial"/>
                <w:lang w:val="en-US"/>
              </w:rPr>
            </w:pPr>
            <w:r>
              <w:rPr>
                <w:rFonts w:cs="Arial"/>
                <w:lang w:val="en-US"/>
              </w:rPr>
              <w:t>CR 6400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6652B" w14:textId="77777777" w:rsidR="00BD2080" w:rsidRDefault="00BD2080" w:rsidP="005D0329">
            <w:pPr>
              <w:rPr>
                <w:rFonts w:cs="Arial"/>
                <w:color w:val="000000"/>
              </w:rPr>
            </w:pPr>
            <w:r>
              <w:rPr>
                <w:rFonts w:cs="Arial"/>
                <w:color w:val="000000"/>
              </w:rPr>
              <w:t>Withdrawn</w:t>
            </w:r>
          </w:p>
          <w:p w14:paraId="2A4FD131" w14:textId="5797243F"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798B001B" w14:textId="77777777" w:rsidTr="00A15ACB">
        <w:tc>
          <w:tcPr>
            <w:tcW w:w="976" w:type="dxa"/>
            <w:tcBorders>
              <w:top w:val="nil"/>
              <w:left w:val="thinThickThinSmallGap" w:sz="24" w:space="0" w:color="auto"/>
              <w:bottom w:val="single" w:sz="4" w:space="0" w:color="auto"/>
            </w:tcBorders>
            <w:shd w:val="clear" w:color="auto" w:fill="auto"/>
          </w:tcPr>
          <w:p w14:paraId="5B66C0F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1005783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D644BF2"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5D0329" w:rsidRPr="00752EC0" w:rsidRDefault="005D0329" w:rsidP="005D0329">
            <w:pPr>
              <w:rPr>
                <w:rFonts w:cs="Arial"/>
                <w:color w:val="000000"/>
              </w:rPr>
            </w:pPr>
          </w:p>
        </w:tc>
      </w:tr>
      <w:tr w:rsidR="00A15ACB" w:rsidRPr="00D95972" w14:paraId="0B7DBC26" w14:textId="77777777" w:rsidTr="00A15ACB">
        <w:tc>
          <w:tcPr>
            <w:tcW w:w="976" w:type="dxa"/>
            <w:tcBorders>
              <w:top w:val="nil"/>
              <w:left w:val="thinThickThinSmallGap" w:sz="24" w:space="0" w:color="auto"/>
              <w:bottom w:val="single" w:sz="4" w:space="0" w:color="auto"/>
            </w:tcBorders>
            <w:shd w:val="clear" w:color="auto" w:fill="auto"/>
          </w:tcPr>
          <w:p w14:paraId="13CEF2B7" w14:textId="77777777" w:rsidR="00A15ACB" w:rsidRPr="00F26FA6" w:rsidRDefault="00A15ACB" w:rsidP="005D0329">
            <w:pPr>
              <w:rPr>
                <w:rFonts w:cs="Arial"/>
                <w:lang w:val="en-US"/>
              </w:rPr>
            </w:pPr>
          </w:p>
        </w:tc>
        <w:tc>
          <w:tcPr>
            <w:tcW w:w="1317" w:type="dxa"/>
            <w:gridSpan w:val="2"/>
            <w:tcBorders>
              <w:top w:val="nil"/>
              <w:bottom w:val="single" w:sz="4" w:space="0" w:color="auto"/>
            </w:tcBorders>
            <w:shd w:val="clear" w:color="auto" w:fill="auto"/>
          </w:tcPr>
          <w:p w14:paraId="05420A7C" w14:textId="77777777" w:rsidR="00A15ACB" w:rsidRPr="00D95972" w:rsidRDefault="00A15ACB" w:rsidP="005D0329">
            <w:pPr>
              <w:rPr>
                <w:rFonts w:cs="Arial"/>
                <w:lang w:val="en-US"/>
              </w:rPr>
            </w:pPr>
          </w:p>
        </w:tc>
        <w:tc>
          <w:tcPr>
            <w:tcW w:w="1088" w:type="dxa"/>
            <w:tcBorders>
              <w:top w:val="single" w:sz="4" w:space="0" w:color="auto"/>
              <w:bottom w:val="single" w:sz="12" w:space="0" w:color="auto"/>
            </w:tcBorders>
            <w:shd w:val="clear" w:color="auto" w:fill="00FFFF"/>
          </w:tcPr>
          <w:p w14:paraId="5198ECC5" w14:textId="71A7A42A" w:rsidR="00A15ACB" w:rsidRDefault="00A15ACB" w:rsidP="005D0329">
            <w:r>
              <w:t>C1-245054</w:t>
            </w:r>
          </w:p>
        </w:tc>
        <w:tc>
          <w:tcPr>
            <w:tcW w:w="4191" w:type="dxa"/>
            <w:gridSpan w:val="3"/>
            <w:tcBorders>
              <w:top w:val="single" w:sz="4" w:space="0" w:color="auto"/>
              <w:bottom w:val="single" w:sz="12" w:space="0" w:color="auto"/>
            </w:tcBorders>
            <w:shd w:val="clear" w:color="auto" w:fill="00FFFF"/>
          </w:tcPr>
          <w:p w14:paraId="72C02478" w14:textId="4365842E" w:rsidR="00A15ACB" w:rsidRDefault="00A15ACB" w:rsidP="005D0329">
            <w:pPr>
              <w:rPr>
                <w:rFonts w:cs="Arial"/>
                <w:lang w:val="en-US"/>
              </w:rPr>
            </w:pPr>
            <w:r>
              <w:rPr>
                <w:rFonts w:cs="Arial"/>
                <w:lang w:val="en-US"/>
              </w:rPr>
              <w:t xml:space="preserve">Update of info and </w:t>
            </w:r>
            <w:proofErr w:type="spellStart"/>
            <w:r>
              <w:rPr>
                <w:rFonts w:cs="Arial"/>
                <w:lang w:val="en-US"/>
              </w:rPr>
              <w:t>externalDocs</w:t>
            </w:r>
            <w:proofErr w:type="spellEnd"/>
            <w:r>
              <w:rPr>
                <w:rFonts w:cs="Arial"/>
                <w:lang w:val="en-US"/>
              </w:rPr>
              <w:t xml:space="preserve"> fields</w:t>
            </w:r>
          </w:p>
        </w:tc>
        <w:tc>
          <w:tcPr>
            <w:tcW w:w="1767" w:type="dxa"/>
            <w:tcBorders>
              <w:top w:val="single" w:sz="4" w:space="0" w:color="auto"/>
              <w:bottom w:val="single" w:sz="12" w:space="0" w:color="auto"/>
            </w:tcBorders>
            <w:shd w:val="clear" w:color="auto" w:fill="00FFFF"/>
          </w:tcPr>
          <w:p w14:paraId="504406CE" w14:textId="1288477D" w:rsidR="00A15ACB" w:rsidRDefault="00A15ACB" w:rsidP="005D0329">
            <w:pPr>
              <w:rPr>
                <w:rFonts w:cs="Arial"/>
                <w:lang w:val="en-US"/>
              </w:rPr>
            </w:pPr>
            <w:r>
              <w:rPr>
                <w:rFonts w:cs="Arial"/>
                <w:lang w:val="en-US"/>
              </w:rPr>
              <w:t>Samsung</w:t>
            </w:r>
          </w:p>
        </w:tc>
        <w:tc>
          <w:tcPr>
            <w:tcW w:w="826" w:type="dxa"/>
            <w:tcBorders>
              <w:top w:val="single" w:sz="4" w:space="0" w:color="auto"/>
              <w:bottom w:val="single" w:sz="12" w:space="0" w:color="auto"/>
            </w:tcBorders>
            <w:shd w:val="clear" w:color="auto" w:fill="00FFFF"/>
          </w:tcPr>
          <w:p w14:paraId="56177B41" w14:textId="77777777" w:rsidR="00A15ACB" w:rsidRDefault="00A15ACB" w:rsidP="005D0329">
            <w:pPr>
              <w:rPr>
                <w:rFonts w:cs="Arial"/>
                <w:lang w:val="en-US"/>
              </w:rPr>
            </w:pPr>
            <w:r>
              <w:rPr>
                <w:rFonts w:cs="Arial"/>
                <w:lang w:val="en-US"/>
              </w:rPr>
              <w:t>24.558</w:t>
            </w:r>
          </w:p>
          <w:p w14:paraId="5CC5E660" w14:textId="67ED44C9" w:rsidR="00A15ACB" w:rsidRDefault="00A15ACB" w:rsidP="005D0329">
            <w:pPr>
              <w:rPr>
                <w:rFonts w:cs="Arial"/>
                <w:lang w:val="en-US"/>
              </w:rPr>
            </w:pPr>
            <w:r>
              <w:rPr>
                <w:rFonts w:cs="Arial"/>
                <w:lang w:val="en-US"/>
              </w:rPr>
              <w:t>Rel-17</w:t>
            </w:r>
          </w:p>
        </w:tc>
        <w:tc>
          <w:tcPr>
            <w:tcW w:w="4565" w:type="dxa"/>
            <w:gridSpan w:val="2"/>
            <w:tcBorders>
              <w:top w:val="single" w:sz="4" w:space="0" w:color="auto"/>
              <w:bottom w:val="single" w:sz="12" w:space="0" w:color="auto"/>
              <w:right w:val="thinThickThinSmallGap" w:sz="24" w:space="0" w:color="auto"/>
            </w:tcBorders>
            <w:shd w:val="clear" w:color="auto" w:fill="00FFFF"/>
          </w:tcPr>
          <w:p w14:paraId="2F23CD0A" w14:textId="43DE0C5F" w:rsidR="00A15ACB" w:rsidRPr="00752EC0" w:rsidRDefault="00A15ACB" w:rsidP="005D0329">
            <w:pPr>
              <w:rPr>
                <w:rFonts w:cs="Arial"/>
                <w:color w:val="000000"/>
              </w:rPr>
            </w:pPr>
            <w:r>
              <w:rPr>
                <w:rFonts w:cs="Arial"/>
                <w:color w:val="000000"/>
              </w:rPr>
              <w:t>For email approval</w:t>
            </w:r>
          </w:p>
        </w:tc>
      </w:tr>
      <w:tr w:rsidR="005D0329" w:rsidRPr="00D95972" w14:paraId="0EF32B41" w14:textId="77777777" w:rsidTr="00A15ACB">
        <w:tc>
          <w:tcPr>
            <w:tcW w:w="976" w:type="dxa"/>
            <w:tcBorders>
              <w:top w:val="nil"/>
              <w:left w:val="thinThickThinSmallGap" w:sz="24" w:space="0" w:color="auto"/>
              <w:bottom w:val="single" w:sz="4" w:space="0" w:color="auto"/>
            </w:tcBorders>
            <w:shd w:val="clear" w:color="auto" w:fill="auto"/>
          </w:tcPr>
          <w:p w14:paraId="57EDBEC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6BBA91C" w14:textId="77777777" w:rsidR="005D0329" w:rsidRPr="00D95972" w:rsidRDefault="005D0329" w:rsidP="005D0329">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5D0329" w:rsidRDefault="005D0329" w:rsidP="005D0329"/>
        </w:tc>
        <w:tc>
          <w:tcPr>
            <w:tcW w:w="4191" w:type="dxa"/>
            <w:gridSpan w:val="3"/>
            <w:tcBorders>
              <w:top w:val="single" w:sz="12" w:space="0" w:color="auto"/>
              <w:bottom w:val="single" w:sz="12" w:space="0" w:color="auto"/>
            </w:tcBorders>
            <w:shd w:val="clear" w:color="auto" w:fill="FFFFFF"/>
          </w:tcPr>
          <w:p w14:paraId="36007C4B" w14:textId="77777777" w:rsidR="005D0329" w:rsidRDefault="005D0329" w:rsidP="005D0329">
            <w:pPr>
              <w:rPr>
                <w:rFonts w:cs="Arial"/>
              </w:rPr>
            </w:pPr>
          </w:p>
        </w:tc>
        <w:tc>
          <w:tcPr>
            <w:tcW w:w="1767" w:type="dxa"/>
            <w:tcBorders>
              <w:top w:val="single" w:sz="12" w:space="0" w:color="auto"/>
              <w:bottom w:val="single" w:sz="12" w:space="0" w:color="auto"/>
            </w:tcBorders>
            <w:shd w:val="clear" w:color="auto" w:fill="FFFFFF"/>
          </w:tcPr>
          <w:p w14:paraId="4BAD2914" w14:textId="77777777" w:rsidR="005D0329" w:rsidRDefault="005D0329" w:rsidP="005D0329">
            <w:pPr>
              <w:rPr>
                <w:rFonts w:cs="Arial"/>
              </w:rPr>
            </w:pPr>
          </w:p>
        </w:tc>
        <w:tc>
          <w:tcPr>
            <w:tcW w:w="826" w:type="dxa"/>
            <w:tcBorders>
              <w:top w:val="single" w:sz="12" w:space="0" w:color="auto"/>
              <w:bottom w:val="single" w:sz="12" w:space="0" w:color="auto"/>
            </w:tcBorders>
            <w:shd w:val="clear" w:color="auto" w:fill="FFFFFF"/>
          </w:tcPr>
          <w:p w14:paraId="4D0DCA51" w14:textId="77777777" w:rsidR="005D0329"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5D0329" w:rsidRDefault="005D0329" w:rsidP="005D0329">
            <w:pPr>
              <w:rPr>
                <w:rFonts w:eastAsia="Batang" w:cs="Arial"/>
                <w:lang w:eastAsia="ko-KR"/>
              </w:rPr>
            </w:pPr>
          </w:p>
        </w:tc>
      </w:tr>
      <w:tr w:rsidR="005D032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5D0329" w:rsidRPr="00D95972" w:rsidRDefault="005D0329" w:rsidP="005D0329">
            <w:pPr>
              <w:rPr>
                <w:rFonts w:cs="Arial"/>
              </w:rPr>
            </w:pPr>
            <w:r w:rsidRPr="00D95972">
              <w:rPr>
                <w:rFonts w:cs="Arial"/>
              </w:rPr>
              <w:t>Release 1</w:t>
            </w:r>
            <w:r>
              <w:rPr>
                <w:rFonts w:cs="Arial"/>
              </w:rPr>
              <w:t>8</w:t>
            </w:r>
          </w:p>
          <w:p w14:paraId="1F31DA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D0329" w:rsidRPr="006C2B74" w:rsidRDefault="005D0329" w:rsidP="005D032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D0329" w:rsidRDefault="005D0329" w:rsidP="005D0329">
            <w:pPr>
              <w:rPr>
                <w:rFonts w:cs="Arial"/>
              </w:rPr>
            </w:pPr>
            <w:proofErr w:type="spellStart"/>
            <w:r>
              <w:rPr>
                <w:rFonts w:cs="Arial"/>
              </w:rPr>
              <w:t>Tdoc</w:t>
            </w:r>
            <w:proofErr w:type="spellEnd"/>
            <w:r>
              <w:rPr>
                <w:rFonts w:cs="Arial"/>
              </w:rPr>
              <w:t xml:space="preserve"> info </w:t>
            </w:r>
          </w:p>
          <w:p w14:paraId="5B596570" w14:textId="77777777" w:rsidR="005D0329" w:rsidRPr="00D95972"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D0329" w:rsidRPr="00D95972" w:rsidRDefault="005D0329" w:rsidP="005D0329">
            <w:pPr>
              <w:rPr>
                <w:rFonts w:cs="Arial"/>
              </w:rPr>
            </w:pPr>
            <w:r w:rsidRPr="00D95972">
              <w:rPr>
                <w:rFonts w:cs="Arial"/>
              </w:rPr>
              <w:t>Result &amp; comments</w:t>
            </w:r>
          </w:p>
        </w:tc>
      </w:tr>
      <w:tr w:rsidR="005D032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5D0329" w:rsidRPr="00D95972" w:rsidRDefault="005D0329" w:rsidP="005D032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B19B50" w14:textId="77777777" w:rsidR="005D0329" w:rsidRPr="00D95972" w:rsidRDefault="005D0329" w:rsidP="005D0329">
            <w:pPr>
              <w:rPr>
                <w:rFonts w:cs="Arial"/>
                <w:color w:val="000000"/>
              </w:rPr>
            </w:pPr>
          </w:p>
        </w:tc>
        <w:tc>
          <w:tcPr>
            <w:tcW w:w="1767" w:type="dxa"/>
            <w:tcBorders>
              <w:top w:val="single" w:sz="4" w:space="0" w:color="auto"/>
              <w:bottom w:val="single" w:sz="4" w:space="0" w:color="auto"/>
            </w:tcBorders>
          </w:tcPr>
          <w:p w14:paraId="099FF461"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86ED61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5D0329" w:rsidRPr="00D95972" w:rsidRDefault="005D0329" w:rsidP="005D032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D0329"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5D0329" w:rsidRPr="00D95972" w:rsidRDefault="005D0329" w:rsidP="005D0329">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2CC142F"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E78083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5D0329" w:rsidRDefault="005D0329" w:rsidP="005D0329">
            <w:pPr>
              <w:rPr>
                <w:rFonts w:eastAsia="Batang" w:cs="Arial"/>
                <w:color w:val="000000"/>
                <w:lang w:eastAsia="ko-KR"/>
              </w:rPr>
            </w:pPr>
          </w:p>
          <w:p w14:paraId="3A7AD7C0" w14:textId="77777777" w:rsidR="005D0329" w:rsidRPr="00F1483B" w:rsidRDefault="005D0329" w:rsidP="005D0329">
            <w:pPr>
              <w:rPr>
                <w:rFonts w:eastAsia="Batang" w:cs="Arial"/>
                <w:b/>
                <w:bCs/>
                <w:color w:val="000000"/>
                <w:lang w:eastAsia="ko-KR"/>
              </w:rPr>
            </w:pPr>
          </w:p>
        </w:tc>
      </w:tr>
      <w:tr w:rsidR="005D032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71F9F2E"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19BE5A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44C70AF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2FBAB60"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D0329" w:rsidRDefault="005D0329" w:rsidP="005D0329">
            <w:pPr>
              <w:rPr>
                <w:rFonts w:cs="Arial"/>
                <w:color w:val="000000"/>
              </w:rPr>
            </w:pPr>
          </w:p>
        </w:tc>
      </w:tr>
      <w:tr w:rsidR="005D032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5D0329" w:rsidRPr="00D95972" w:rsidRDefault="005D0329" w:rsidP="005D0329">
            <w:pPr>
              <w:rPr>
                <w:rFonts w:cs="Arial"/>
                <w:lang w:val="en-US"/>
              </w:rPr>
            </w:pPr>
          </w:p>
        </w:tc>
        <w:tc>
          <w:tcPr>
            <w:tcW w:w="1317" w:type="dxa"/>
            <w:gridSpan w:val="2"/>
            <w:tcBorders>
              <w:top w:val="nil"/>
              <w:bottom w:val="single" w:sz="4" w:space="0" w:color="auto"/>
            </w:tcBorders>
            <w:shd w:val="clear" w:color="auto" w:fill="auto"/>
          </w:tcPr>
          <w:p w14:paraId="5FBDAD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D0329" w:rsidRPr="00D95972" w:rsidRDefault="005D0329" w:rsidP="005D0329">
            <w:pPr>
              <w:rPr>
                <w:rFonts w:eastAsia="Batang" w:cs="Arial"/>
                <w:lang w:val="en-US" w:eastAsia="ko-KR"/>
              </w:rPr>
            </w:pPr>
          </w:p>
        </w:tc>
      </w:tr>
      <w:tr w:rsidR="005D0329" w:rsidRPr="00D95972" w14:paraId="0C315494" w14:textId="77777777" w:rsidTr="009B245E">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5D0329" w:rsidRPr="00D95972" w:rsidRDefault="005D0329" w:rsidP="005D032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5D0329" w:rsidRDefault="005D0329" w:rsidP="005D0329">
            <w:pPr>
              <w:rPr>
                <w:rFonts w:eastAsia="Batang" w:cs="Arial"/>
                <w:color w:val="000000"/>
                <w:lang w:eastAsia="ko-KR"/>
              </w:rPr>
            </w:pPr>
          </w:p>
          <w:p w14:paraId="62C2E7A7" w14:textId="77777777" w:rsidR="005D0329" w:rsidRDefault="005D0329" w:rsidP="005D0329">
            <w:pPr>
              <w:rPr>
                <w:rFonts w:eastAsia="Batang" w:cs="Arial"/>
                <w:color w:val="000000"/>
                <w:lang w:eastAsia="ko-KR"/>
              </w:rPr>
            </w:pPr>
          </w:p>
          <w:p w14:paraId="6A3DD34C" w14:textId="77777777" w:rsidR="005D0329" w:rsidRDefault="005D0329" w:rsidP="005D0329">
            <w:pPr>
              <w:rPr>
                <w:rFonts w:eastAsia="Batang" w:cs="Arial"/>
                <w:color w:val="000000"/>
                <w:lang w:eastAsia="ko-KR"/>
              </w:rPr>
            </w:pPr>
          </w:p>
          <w:p w14:paraId="60DFFE72" w14:textId="77777777" w:rsidR="005D0329" w:rsidRPr="00993713" w:rsidRDefault="005D0329" w:rsidP="005D0329">
            <w:pPr>
              <w:rPr>
                <w:rFonts w:eastAsia="Batang" w:cs="Arial"/>
                <w:b/>
                <w:bCs/>
                <w:color w:val="000000"/>
                <w:lang w:eastAsia="ko-KR"/>
              </w:rPr>
            </w:pPr>
          </w:p>
        </w:tc>
      </w:tr>
      <w:tr w:rsidR="00795F03" w:rsidRPr="00D95972" w14:paraId="25176CD2" w14:textId="77777777" w:rsidTr="009B245E">
        <w:tc>
          <w:tcPr>
            <w:tcW w:w="976" w:type="dxa"/>
            <w:tcBorders>
              <w:left w:val="thinThickThinSmallGap" w:sz="24" w:space="0" w:color="auto"/>
              <w:bottom w:val="nil"/>
            </w:tcBorders>
            <w:shd w:val="clear" w:color="auto" w:fill="auto"/>
          </w:tcPr>
          <w:p w14:paraId="7D3C829A" w14:textId="77777777" w:rsidR="00795F03" w:rsidRPr="00D95972" w:rsidRDefault="00795F03" w:rsidP="00A97459">
            <w:pPr>
              <w:rPr>
                <w:rFonts w:cs="Arial"/>
                <w:lang w:val="en-US"/>
              </w:rPr>
            </w:pPr>
          </w:p>
        </w:tc>
        <w:tc>
          <w:tcPr>
            <w:tcW w:w="1317" w:type="dxa"/>
            <w:gridSpan w:val="2"/>
            <w:tcBorders>
              <w:bottom w:val="nil"/>
            </w:tcBorders>
            <w:shd w:val="clear" w:color="auto" w:fill="auto"/>
          </w:tcPr>
          <w:p w14:paraId="156B4F0D" w14:textId="77777777" w:rsidR="00795F03" w:rsidRPr="00D95972" w:rsidRDefault="00795F03" w:rsidP="00A97459">
            <w:pPr>
              <w:rPr>
                <w:rFonts w:cs="Arial"/>
                <w:lang w:val="en-US"/>
              </w:rPr>
            </w:pPr>
          </w:p>
        </w:tc>
        <w:tc>
          <w:tcPr>
            <w:tcW w:w="1088" w:type="dxa"/>
            <w:tcBorders>
              <w:top w:val="single" w:sz="4" w:space="0" w:color="auto"/>
              <w:bottom w:val="single" w:sz="4" w:space="0" w:color="auto"/>
            </w:tcBorders>
            <w:shd w:val="clear" w:color="auto" w:fill="FFFFFF"/>
          </w:tcPr>
          <w:p w14:paraId="50C45800" w14:textId="143FBE5B" w:rsidR="00795F03" w:rsidRDefault="00DD4DC6" w:rsidP="00A97459">
            <w:hyperlink r:id="rId40" w:history="1">
              <w:r w:rsidR="001503F8">
                <w:rPr>
                  <w:rStyle w:val="Hyperlink"/>
                </w:rPr>
                <w:t>C1-244978</w:t>
              </w:r>
            </w:hyperlink>
          </w:p>
        </w:tc>
        <w:tc>
          <w:tcPr>
            <w:tcW w:w="4191" w:type="dxa"/>
            <w:gridSpan w:val="3"/>
            <w:tcBorders>
              <w:top w:val="single" w:sz="4" w:space="0" w:color="auto"/>
              <w:bottom w:val="single" w:sz="4" w:space="0" w:color="auto"/>
            </w:tcBorders>
            <w:shd w:val="clear" w:color="auto" w:fill="FFFFFF"/>
          </w:tcPr>
          <w:p w14:paraId="1770CD45" w14:textId="77777777" w:rsidR="00795F03" w:rsidRDefault="00795F03" w:rsidP="00A9745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FF"/>
          </w:tcPr>
          <w:p w14:paraId="5D7F9EAA" w14:textId="77777777" w:rsidR="00795F03" w:rsidRDefault="00795F03" w:rsidP="00A9745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FF"/>
          </w:tcPr>
          <w:p w14:paraId="03F6CE5B" w14:textId="77777777" w:rsidR="00795F03" w:rsidRDefault="00795F03" w:rsidP="00A97459">
            <w:pPr>
              <w:rPr>
                <w:rFonts w:cs="Arial"/>
              </w:rPr>
            </w:pPr>
            <w:r>
              <w:rPr>
                <w:rFonts w:cs="Arial"/>
              </w:rPr>
              <w:t>CR 6345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C1BD8" w14:textId="77777777" w:rsidR="00795F03" w:rsidRDefault="00795F03" w:rsidP="00A97459">
            <w:pPr>
              <w:rPr>
                <w:rFonts w:cs="Arial"/>
              </w:rPr>
            </w:pPr>
            <w:r>
              <w:rPr>
                <w:rFonts w:cs="Arial"/>
              </w:rPr>
              <w:t>Agreed</w:t>
            </w:r>
          </w:p>
          <w:p w14:paraId="23F576F4" w14:textId="77777777" w:rsidR="00795F03" w:rsidRDefault="00795F03" w:rsidP="00A97459">
            <w:pPr>
              <w:rPr>
                <w:rFonts w:cs="Arial"/>
              </w:rPr>
            </w:pPr>
            <w:r>
              <w:rPr>
                <w:rFonts w:cs="Arial"/>
              </w:rPr>
              <w:t>The only change is to add co-signers</w:t>
            </w:r>
          </w:p>
          <w:p w14:paraId="04685F31" w14:textId="75E9C347" w:rsidR="00795F03" w:rsidRDefault="00795F03" w:rsidP="00A97459">
            <w:pPr>
              <w:rPr>
                <w:ins w:id="66" w:author="Lena Chaponniere32" w:date="2024-08-22T00:01:00Z" w16du:dateUtc="2024-08-22T07:01:00Z"/>
                <w:rFonts w:cs="Arial"/>
              </w:rPr>
            </w:pPr>
            <w:ins w:id="67" w:author="Lena Chaponniere32" w:date="2024-08-22T00:01:00Z" w16du:dateUtc="2024-08-22T07:01:00Z">
              <w:r>
                <w:rPr>
                  <w:rFonts w:cs="Arial"/>
                </w:rPr>
                <w:t>Revision of C1-244495</w:t>
              </w:r>
            </w:ins>
          </w:p>
          <w:p w14:paraId="4EFCE5A0" w14:textId="57020AE2" w:rsidR="00795F03" w:rsidRDefault="00795F03" w:rsidP="00A97459">
            <w:pPr>
              <w:rPr>
                <w:ins w:id="68" w:author="Lena Chaponniere32" w:date="2024-08-22T00:01:00Z" w16du:dateUtc="2024-08-22T07:01:00Z"/>
                <w:rFonts w:cs="Arial"/>
              </w:rPr>
            </w:pPr>
            <w:ins w:id="69" w:author="Lena Chaponniere32" w:date="2024-08-22T00:01:00Z" w16du:dateUtc="2024-08-22T07:01:00Z">
              <w:r>
                <w:rPr>
                  <w:rFonts w:cs="Arial"/>
                </w:rPr>
                <w:t>_________________________________________</w:t>
              </w:r>
            </w:ins>
          </w:p>
          <w:p w14:paraId="2E57306F" w14:textId="485DBBDD" w:rsidR="00795F03" w:rsidRDefault="00795F03" w:rsidP="00A97459">
            <w:pPr>
              <w:rPr>
                <w:ins w:id="70" w:author="Lena Chaponniere32" w:date="2024-08-19T00:39:00Z" w16du:dateUtc="2024-08-19T07:39:00Z"/>
                <w:rFonts w:cs="Arial"/>
              </w:rPr>
            </w:pPr>
            <w:ins w:id="71" w:author="Lena Chaponniere32" w:date="2024-08-19T00:39:00Z" w16du:dateUtc="2024-08-19T07:39:00Z">
              <w:r>
                <w:rPr>
                  <w:rFonts w:cs="Arial"/>
                </w:rPr>
                <w:t>Revision of C1-244172</w:t>
              </w:r>
            </w:ins>
          </w:p>
          <w:p w14:paraId="61E9CEB7" w14:textId="77777777" w:rsidR="00795F03" w:rsidRDefault="00795F03" w:rsidP="00A97459">
            <w:pPr>
              <w:rPr>
                <w:ins w:id="72" w:author="Lena Chaponniere32" w:date="2024-08-19T00:39:00Z" w16du:dateUtc="2024-08-19T07:39:00Z"/>
                <w:rFonts w:cs="Arial"/>
              </w:rPr>
            </w:pPr>
            <w:ins w:id="73" w:author="Lena Chaponniere32" w:date="2024-08-19T00:39:00Z" w16du:dateUtc="2024-08-19T07:39:00Z">
              <w:r>
                <w:rPr>
                  <w:rFonts w:cs="Arial"/>
                </w:rPr>
                <w:t>_________________________________________</w:t>
              </w:r>
            </w:ins>
          </w:p>
          <w:p w14:paraId="61AC2BC1" w14:textId="77777777" w:rsidR="00795F03" w:rsidRPr="000412A1" w:rsidRDefault="00795F03" w:rsidP="00A97459">
            <w:pPr>
              <w:rPr>
                <w:rFonts w:cs="Arial"/>
                <w:color w:val="000000"/>
              </w:rPr>
            </w:pPr>
            <w:r>
              <w:rPr>
                <w:rFonts w:cs="Arial"/>
              </w:rPr>
              <w:lastRenderedPageBreak/>
              <w:t>BC analysis missing in coversheet</w:t>
            </w:r>
          </w:p>
        </w:tc>
      </w:tr>
      <w:tr w:rsidR="00795F03" w:rsidRPr="00D95972" w14:paraId="36B11BAC" w14:textId="77777777" w:rsidTr="009B245E">
        <w:tc>
          <w:tcPr>
            <w:tcW w:w="976" w:type="dxa"/>
            <w:tcBorders>
              <w:left w:val="thinThickThinSmallGap" w:sz="24" w:space="0" w:color="auto"/>
              <w:bottom w:val="nil"/>
            </w:tcBorders>
            <w:shd w:val="clear" w:color="auto" w:fill="auto"/>
          </w:tcPr>
          <w:p w14:paraId="2F9249F8" w14:textId="77777777" w:rsidR="00795F03" w:rsidRPr="00D95972" w:rsidRDefault="00795F03" w:rsidP="00A97459">
            <w:pPr>
              <w:rPr>
                <w:rFonts w:cs="Arial"/>
                <w:lang w:val="en-US"/>
              </w:rPr>
            </w:pPr>
          </w:p>
        </w:tc>
        <w:tc>
          <w:tcPr>
            <w:tcW w:w="1317" w:type="dxa"/>
            <w:gridSpan w:val="2"/>
            <w:tcBorders>
              <w:bottom w:val="nil"/>
            </w:tcBorders>
            <w:shd w:val="clear" w:color="auto" w:fill="auto"/>
          </w:tcPr>
          <w:p w14:paraId="1A2C7FA5" w14:textId="77777777" w:rsidR="00795F03" w:rsidRPr="00D95972" w:rsidRDefault="00795F03" w:rsidP="00A97459">
            <w:pPr>
              <w:rPr>
                <w:rFonts w:cs="Arial"/>
                <w:lang w:val="en-US"/>
              </w:rPr>
            </w:pPr>
          </w:p>
        </w:tc>
        <w:tc>
          <w:tcPr>
            <w:tcW w:w="1088" w:type="dxa"/>
            <w:tcBorders>
              <w:top w:val="single" w:sz="4" w:space="0" w:color="auto"/>
              <w:bottom w:val="single" w:sz="4" w:space="0" w:color="auto"/>
            </w:tcBorders>
            <w:shd w:val="clear" w:color="auto" w:fill="FFFFFF"/>
          </w:tcPr>
          <w:p w14:paraId="38299A89" w14:textId="7334D27D" w:rsidR="00795F03" w:rsidRDefault="00DD4DC6" w:rsidP="00A97459">
            <w:pPr>
              <w:rPr>
                <w:rFonts w:cs="Arial"/>
              </w:rPr>
            </w:pPr>
            <w:hyperlink r:id="rId41" w:history="1">
              <w:r w:rsidR="001503F8">
                <w:rPr>
                  <w:rStyle w:val="Hyperlink"/>
                </w:rPr>
                <w:t>C1-244979</w:t>
              </w:r>
            </w:hyperlink>
          </w:p>
        </w:tc>
        <w:tc>
          <w:tcPr>
            <w:tcW w:w="4191" w:type="dxa"/>
            <w:gridSpan w:val="3"/>
            <w:tcBorders>
              <w:top w:val="single" w:sz="4" w:space="0" w:color="auto"/>
              <w:bottom w:val="single" w:sz="4" w:space="0" w:color="auto"/>
            </w:tcBorders>
            <w:shd w:val="clear" w:color="auto" w:fill="FFFFFF"/>
          </w:tcPr>
          <w:p w14:paraId="2F1A3916" w14:textId="77777777" w:rsidR="00795F03" w:rsidRDefault="00795F03" w:rsidP="00A9745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FF"/>
          </w:tcPr>
          <w:p w14:paraId="1C0CC721" w14:textId="77777777" w:rsidR="00795F03" w:rsidRDefault="00795F03" w:rsidP="00A9745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FF"/>
          </w:tcPr>
          <w:p w14:paraId="313FF111" w14:textId="77777777" w:rsidR="00795F03" w:rsidRDefault="00795F03" w:rsidP="00A97459">
            <w:pPr>
              <w:rPr>
                <w:rFonts w:cs="Arial"/>
              </w:rPr>
            </w:pPr>
            <w:r>
              <w:rPr>
                <w:rFonts w:cs="Arial"/>
              </w:rPr>
              <w:t>CR 3345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268FE" w14:textId="77777777" w:rsidR="00795F03" w:rsidRDefault="00795F03" w:rsidP="00A97459">
            <w:pPr>
              <w:rPr>
                <w:rFonts w:cs="Arial"/>
              </w:rPr>
            </w:pPr>
            <w:r>
              <w:rPr>
                <w:rFonts w:cs="Arial"/>
              </w:rPr>
              <w:t>Agreed</w:t>
            </w:r>
          </w:p>
          <w:p w14:paraId="0942E7DE" w14:textId="77777777" w:rsidR="00795F03" w:rsidRDefault="00795F03" w:rsidP="00795F03">
            <w:pPr>
              <w:rPr>
                <w:rFonts w:cs="Arial"/>
              </w:rPr>
            </w:pPr>
            <w:r>
              <w:rPr>
                <w:rFonts w:cs="Arial"/>
              </w:rPr>
              <w:t>The only change is to add co-signers</w:t>
            </w:r>
          </w:p>
          <w:p w14:paraId="415A352F" w14:textId="7CD2332E" w:rsidR="00795F03" w:rsidRDefault="00795F03" w:rsidP="00A97459">
            <w:pPr>
              <w:rPr>
                <w:ins w:id="74" w:author="Lena Chaponniere32" w:date="2024-08-22T00:02:00Z" w16du:dateUtc="2024-08-22T07:02:00Z"/>
                <w:rFonts w:cs="Arial"/>
              </w:rPr>
            </w:pPr>
            <w:ins w:id="75" w:author="Lena Chaponniere32" w:date="2024-08-22T00:02:00Z" w16du:dateUtc="2024-08-22T07:02:00Z">
              <w:r>
                <w:rPr>
                  <w:rFonts w:cs="Arial"/>
                </w:rPr>
                <w:t>Revision of C1-244494</w:t>
              </w:r>
            </w:ins>
          </w:p>
          <w:p w14:paraId="6D6A47CB" w14:textId="21512737" w:rsidR="00795F03" w:rsidRDefault="00795F03" w:rsidP="00A97459">
            <w:pPr>
              <w:rPr>
                <w:ins w:id="76" w:author="Lena Chaponniere32" w:date="2024-08-22T00:02:00Z" w16du:dateUtc="2024-08-22T07:02:00Z"/>
                <w:rFonts w:cs="Arial"/>
              </w:rPr>
            </w:pPr>
            <w:ins w:id="77" w:author="Lena Chaponniere32" w:date="2024-08-22T00:02:00Z" w16du:dateUtc="2024-08-22T07:02:00Z">
              <w:r>
                <w:rPr>
                  <w:rFonts w:cs="Arial"/>
                </w:rPr>
                <w:t>_________________________________________</w:t>
              </w:r>
            </w:ins>
          </w:p>
          <w:p w14:paraId="7D0FD5DD" w14:textId="2F1FAE31" w:rsidR="00795F03" w:rsidRDefault="00795F03" w:rsidP="00A97459">
            <w:pPr>
              <w:rPr>
                <w:ins w:id="78" w:author="Lena Chaponniere32" w:date="2024-08-19T00:36:00Z" w16du:dateUtc="2024-08-19T07:36:00Z"/>
                <w:rFonts w:cs="Arial"/>
              </w:rPr>
            </w:pPr>
            <w:ins w:id="79" w:author="Lena Chaponniere32" w:date="2024-08-19T00:36:00Z" w16du:dateUtc="2024-08-19T07:36:00Z">
              <w:r>
                <w:rPr>
                  <w:rFonts w:cs="Arial"/>
                </w:rPr>
                <w:t>Revision of C1-244171</w:t>
              </w:r>
            </w:ins>
          </w:p>
          <w:p w14:paraId="638C846E" w14:textId="77777777" w:rsidR="00795F03" w:rsidRDefault="00795F03" w:rsidP="00A97459">
            <w:pPr>
              <w:rPr>
                <w:ins w:id="80" w:author="Lena Chaponniere32" w:date="2024-08-19T00:36:00Z" w16du:dateUtc="2024-08-19T07:36:00Z"/>
                <w:rFonts w:cs="Arial"/>
              </w:rPr>
            </w:pPr>
            <w:ins w:id="81" w:author="Lena Chaponniere32" w:date="2024-08-19T00:36:00Z" w16du:dateUtc="2024-08-19T07:36:00Z">
              <w:r>
                <w:rPr>
                  <w:rFonts w:cs="Arial"/>
                </w:rPr>
                <w:t>_________________________________________</w:t>
              </w:r>
            </w:ins>
          </w:p>
          <w:p w14:paraId="20C167A0" w14:textId="77777777" w:rsidR="00795F03" w:rsidRPr="000412A1" w:rsidRDefault="00795F03" w:rsidP="00A97459">
            <w:pPr>
              <w:rPr>
                <w:rFonts w:cs="Arial"/>
                <w:color w:val="000000"/>
              </w:rPr>
            </w:pPr>
            <w:r>
              <w:rPr>
                <w:rFonts w:cs="Arial"/>
              </w:rPr>
              <w:t>BC analysis missing in coversheet</w:t>
            </w:r>
          </w:p>
        </w:tc>
      </w:tr>
      <w:tr w:rsidR="005D0329"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3F6D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7E122F0A"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1AA397DC"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110584E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5D0329" w:rsidRPr="000412A1" w:rsidRDefault="005D0329" w:rsidP="005D0329">
            <w:pPr>
              <w:rPr>
                <w:rFonts w:cs="Arial"/>
                <w:color w:val="000000"/>
              </w:rPr>
            </w:pPr>
          </w:p>
        </w:tc>
      </w:tr>
      <w:tr w:rsidR="005D0329"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A193E9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5D0329" w:rsidRPr="00D95972" w:rsidRDefault="005D0329" w:rsidP="005D0329">
            <w:pPr>
              <w:rPr>
                <w:rFonts w:eastAsia="Batang" w:cs="Arial"/>
                <w:lang w:val="en-US" w:eastAsia="ko-KR"/>
              </w:rPr>
            </w:pPr>
          </w:p>
        </w:tc>
      </w:tr>
      <w:tr w:rsidR="005D0329" w:rsidRPr="00D95972" w14:paraId="7D8F9DB4" w14:textId="77777777" w:rsidTr="001A55CD">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5D0329" w:rsidRPr="00D95972" w:rsidRDefault="005D0329" w:rsidP="005D032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D0329" w:rsidRPr="00D95972" w14:paraId="2B682021" w14:textId="77777777" w:rsidTr="001A55CD">
        <w:tc>
          <w:tcPr>
            <w:tcW w:w="976" w:type="dxa"/>
            <w:tcBorders>
              <w:left w:val="thinThickThinSmallGap" w:sz="24" w:space="0" w:color="auto"/>
              <w:bottom w:val="nil"/>
            </w:tcBorders>
            <w:shd w:val="clear" w:color="auto" w:fill="auto"/>
          </w:tcPr>
          <w:p w14:paraId="09A1FF60" w14:textId="77777777" w:rsidR="005D0329" w:rsidRPr="00D95972" w:rsidRDefault="005D0329" w:rsidP="005D0329">
            <w:pPr>
              <w:rPr>
                <w:rFonts w:cs="Arial"/>
              </w:rPr>
            </w:pPr>
          </w:p>
        </w:tc>
        <w:tc>
          <w:tcPr>
            <w:tcW w:w="1317" w:type="dxa"/>
            <w:gridSpan w:val="2"/>
            <w:tcBorders>
              <w:bottom w:val="nil"/>
            </w:tcBorders>
            <w:shd w:val="clear" w:color="auto" w:fill="auto"/>
          </w:tcPr>
          <w:p w14:paraId="26CEB87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38704EB" w14:textId="2E81C703" w:rsidR="005D0329" w:rsidRPr="00D95972" w:rsidRDefault="00DD4DC6" w:rsidP="005D0329">
            <w:pPr>
              <w:rPr>
                <w:rFonts w:cs="Arial"/>
              </w:rPr>
            </w:pPr>
            <w:hyperlink r:id="rId42" w:history="1">
              <w:r w:rsidR="005D0329">
                <w:rPr>
                  <w:rStyle w:val="Hyperlink"/>
                </w:rPr>
                <w:t>C1-244156</w:t>
              </w:r>
            </w:hyperlink>
          </w:p>
        </w:tc>
        <w:tc>
          <w:tcPr>
            <w:tcW w:w="4191" w:type="dxa"/>
            <w:gridSpan w:val="3"/>
            <w:tcBorders>
              <w:top w:val="single" w:sz="4" w:space="0" w:color="auto"/>
              <w:bottom w:val="single" w:sz="4" w:space="0" w:color="auto"/>
            </w:tcBorders>
            <w:shd w:val="clear" w:color="auto" w:fill="FFFFFF"/>
          </w:tcPr>
          <w:p w14:paraId="4DD48FD9" w14:textId="5D0400F7" w:rsidR="005D0329" w:rsidRPr="00D95972" w:rsidRDefault="005D0329" w:rsidP="005D0329">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FF"/>
          </w:tcPr>
          <w:p w14:paraId="6E9F67EC" w14:textId="7DA5FED6"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462BEBE" w14:textId="642E424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D1077" w14:textId="77777777" w:rsidR="001A55CD" w:rsidRDefault="001A55CD" w:rsidP="005D0329">
            <w:pPr>
              <w:rPr>
                <w:rFonts w:eastAsia="Batang" w:cs="Arial"/>
                <w:lang w:eastAsia="ko-KR"/>
              </w:rPr>
            </w:pPr>
            <w:r>
              <w:rPr>
                <w:rFonts w:eastAsia="Batang" w:cs="Arial"/>
                <w:lang w:eastAsia="ko-KR"/>
              </w:rPr>
              <w:t>Noted</w:t>
            </w:r>
          </w:p>
          <w:p w14:paraId="0B3C8287" w14:textId="038BDEC0" w:rsidR="005D0329" w:rsidRPr="00D95972" w:rsidRDefault="005D0329" w:rsidP="005D0329">
            <w:pPr>
              <w:rPr>
                <w:rFonts w:eastAsia="Batang" w:cs="Arial"/>
                <w:lang w:eastAsia="ko-KR"/>
              </w:rPr>
            </w:pPr>
          </w:p>
        </w:tc>
      </w:tr>
      <w:tr w:rsidR="005D0329" w:rsidRPr="00D95972" w14:paraId="0FB7F8AD" w14:textId="77777777" w:rsidTr="001A55CD">
        <w:tc>
          <w:tcPr>
            <w:tcW w:w="976" w:type="dxa"/>
            <w:tcBorders>
              <w:left w:val="thinThickThinSmallGap" w:sz="24" w:space="0" w:color="auto"/>
              <w:bottom w:val="nil"/>
            </w:tcBorders>
            <w:shd w:val="clear" w:color="auto" w:fill="auto"/>
          </w:tcPr>
          <w:p w14:paraId="66C1ED6D" w14:textId="77777777" w:rsidR="005D0329" w:rsidRPr="00D95972" w:rsidRDefault="005D0329" w:rsidP="005D0329">
            <w:pPr>
              <w:rPr>
                <w:rFonts w:cs="Arial"/>
              </w:rPr>
            </w:pPr>
            <w:bookmarkStart w:id="82" w:name="_Hlk174474267"/>
          </w:p>
        </w:tc>
        <w:tc>
          <w:tcPr>
            <w:tcW w:w="1317" w:type="dxa"/>
            <w:gridSpan w:val="2"/>
            <w:tcBorders>
              <w:bottom w:val="nil"/>
            </w:tcBorders>
            <w:shd w:val="clear" w:color="auto" w:fill="auto"/>
          </w:tcPr>
          <w:p w14:paraId="38BE4EE2"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7E4F73C" w14:textId="1CFC40FF" w:rsidR="005D0329" w:rsidRPr="00D95972" w:rsidRDefault="00DD4DC6" w:rsidP="005D0329">
            <w:pPr>
              <w:rPr>
                <w:rFonts w:cs="Arial"/>
              </w:rPr>
            </w:pPr>
            <w:hyperlink r:id="rId43" w:history="1">
              <w:r w:rsidR="005D0329">
                <w:rPr>
                  <w:rStyle w:val="Hyperlink"/>
                </w:rPr>
                <w:t>C1-244159</w:t>
              </w:r>
            </w:hyperlink>
          </w:p>
        </w:tc>
        <w:tc>
          <w:tcPr>
            <w:tcW w:w="4191" w:type="dxa"/>
            <w:gridSpan w:val="3"/>
            <w:tcBorders>
              <w:top w:val="single" w:sz="4" w:space="0" w:color="auto"/>
              <w:bottom w:val="single" w:sz="4" w:space="0" w:color="auto"/>
            </w:tcBorders>
            <w:shd w:val="clear" w:color="auto" w:fill="FFFFFF"/>
          </w:tcPr>
          <w:p w14:paraId="25EDAF69" w14:textId="64D2C0AD" w:rsidR="005D0329" w:rsidRPr="00D95972" w:rsidRDefault="005D0329" w:rsidP="005D0329">
            <w:pPr>
              <w:rPr>
                <w:rFonts w:cs="Arial"/>
              </w:rPr>
            </w:pPr>
            <w:r>
              <w:rPr>
                <w:rFonts w:cs="Arial"/>
              </w:rPr>
              <w:t>IANA registrations</w:t>
            </w:r>
          </w:p>
        </w:tc>
        <w:tc>
          <w:tcPr>
            <w:tcW w:w="1767" w:type="dxa"/>
            <w:tcBorders>
              <w:top w:val="single" w:sz="4" w:space="0" w:color="auto"/>
              <w:bottom w:val="single" w:sz="4" w:space="0" w:color="auto"/>
            </w:tcBorders>
            <w:shd w:val="clear" w:color="auto" w:fill="FFFFFF"/>
          </w:tcPr>
          <w:p w14:paraId="2A6F174D" w14:textId="0436A0D7"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DDBBBE" w14:textId="3EC5127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27375" w14:textId="77777777" w:rsidR="001A55CD" w:rsidRDefault="001A55CD" w:rsidP="005D0329">
            <w:pPr>
              <w:rPr>
                <w:rFonts w:eastAsia="Batang" w:cs="Arial"/>
                <w:lang w:eastAsia="ko-KR"/>
              </w:rPr>
            </w:pPr>
            <w:r>
              <w:rPr>
                <w:rFonts w:eastAsia="Batang" w:cs="Arial"/>
                <w:lang w:eastAsia="ko-KR"/>
              </w:rPr>
              <w:t>Noted</w:t>
            </w:r>
          </w:p>
          <w:p w14:paraId="0F78288A" w14:textId="4445C34E" w:rsidR="005D0329" w:rsidRPr="00D95972" w:rsidRDefault="005D0329" w:rsidP="005D0329">
            <w:pPr>
              <w:rPr>
                <w:rFonts w:eastAsia="Batang" w:cs="Arial"/>
                <w:lang w:eastAsia="ko-KR"/>
              </w:rPr>
            </w:pPr>
          </w:p>
        </w:tc>
      </w:tr>
      <w:bookmarkEnd w:id="82"/>
      <w:tr w:rsidR="005D0329"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5D0329" w:rsidRPr="00D95972" w:rsidRDefault="005D0329" w:rsidP="005D0329">
            <w:pPr>
              <w:rPr>
                <w:rFonts w:cs="Arial"/>
              </w:rPr>
            </w:pPr>
          </w:p>
        </w:tc>
        <w:tc>
          <w:tcPr>
            <w:tcW w:w="1317" w:type="dxa"/>
            <w:gridSpan w:val="2"/>
            <w:tcBorders>
              <w:bottom w:val="nil"/>
            </w:tcBorders>
            <w:shd w:val="clear" w:color="auto" w:fill="auto"/>
          </w:tcPr>
          <w:p w14:paraId="65F33A8B"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3F19D77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33DE9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9EFFBE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5D0329" w:rsidRPr="00D95972" w:rsidRDefault="005D0329" w:rsidP="005D0329">
            <w:pPr>
              <w:rPr>
                <w:rFonts w:eastAsia="Batang" w:cs="Arial"/>
                <w:lang w:eastAsia="ko-KR"/>
              </w:rPr>
            </w:pPr>
          </w:p>
        </w:tc>
      </w:tr>
      <w:tr w:rsidR="005D0329"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5D0329" w:rsidRPr="00D95972" w:rsidRDefault="005D0329" w:rsidP="005D0329">
            <w:pPr>
              <w:rPr>
                <w:rFonts w:cs="Arial"/>
              </w:rPr>
            </w:pPr>
          </w:p>
        </w:tc>
        <w:tc>
          <w:tcPr>
            <w:tcW w:w="1317" w:type="dxa"/>
            <w:gridSpan w:val="2"/>
            <w:tcBorders>
              <w:bottom w:val="nil"/>
            </w:tcBorders>
            <w:shd w:val="clear" w:color="auto" w:fill="auto"/>
          </w:tcPr>
          <w:p w14:paraId="045337B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078CAA0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CF3F0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02B108D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5D0329" w:rsidRPr="00D95972" w:rsidRDefault="005D0329" w:rsidP="005D0329">
            <w:pPr>
              <w:rPr>
                <w:rFonts w:eastAsia="Batang" w:cs="Arial"/>
                <w:lang w:eastAsia="ko-KR"/>
              </w:rPr>
            </w:pPr>
          </w:p>
        </w:tc>
      </w:tr>
      <w:tr w:rsidR="005D0329"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8083A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A48AB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A2F3A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0DE62F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5D0329" w:rsidRPr="00D95972" w:rsidRDefault="005D0329" w:rsidP="005D0329">
            <w:pPr>
              <w:rPr>
                <w:rFonts w:eastAsia="Batang" w:cs="Arial"/>
                <w:lang w:eastAsia="ko-KR"/>
              </w:rPr>
            </w:pPr>
          </w:p>
        </w:tc>
      </w:tr>
      <w:tr w:rsidR="005D0329"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5D0329" w:rsidRPr="00D95972" w:rsidRDefault="005D0329" w:rsidP="005D032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930FDB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Miscellaneous documents provided for information</w:t>
            </w:r>
          </w:p>
        </w:tc>
      </w:tr>
      <w:tr w:rsidR="005D0329"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5D0329" w:rsidRPr="00D95972" w:rsidRDefault="005D0329" w:rsidP="005D0329">
            <w:pPr>
              <w:rPr>
                <w:rFonts w:cs="Arial"/>
              </w:rPr>
            </w:pPr>
          </w:p>
        </w:tc>
        <w:tc>
          <w:tcPr>
            <w:tcW w:w="1317" w:type="dxa"/>
            <w:gridSpan w:val="2"/>
            <w:tcBorders>
              <w:bottom w:val="nil"/>
            </w:tcBorders>
            <w:shd w:val="clear" w:color="auto" w:fill="auto"/>
          </w:tcPr>
          <w:p w14:paraId="020AC62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261B26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907B2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9D08A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5D0329" w:rsidRPr="00D95972" w:rsidRDefault="005D0329" w:rsidP="005D0329">
            <w:pPr>
              <w:rPr>
                <w:rFonts w:eastAsia="Batang" w:cs="Arial"/>
                <w:lang w:eastAsia="ko-KR"/>
              </w:rPr>
            </w:pPr>
          </w:p>
        </w:tc>
      </w:tr>
      <w:tr w:rsidR="005D0329"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5D0329" w:rsidRPr="00D95972" w:rsidRDefault="005D0329" w:rsidP="005D0329">
            <w:pPr>
              <w:rPr>
                <w:rFonts w:cs="Arial"/>
              </w:rPr>
            </w:pPr>
          </w:p>
        </w:tc>
        <w:tc>
          <w:tcPr>
            <w:tcW w:w="1317" w:type="dxa"/>
            <w:gridSpan w:val="2"/>
            <w:tcBorders>
              <w:bottom w:val="nil"/>
            </w:tcBorders>
            <w:shd w:val="clear" w:color="auto" w:fill="auto"/>
          </w:tcPr>
          <w:p w14:paraId="35820729"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585974E7"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D9E7FE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49CB3F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5D0329" w:rsidRPr="00D95972" w:rsidRDefault="005D0329" w:rsidP="005D0329">
            <w:pPr>
              <w:rPr>
                <w:rFonts w:eastAsia="Batang" w:cs="Arial"/>
                <w:lang w:eastAsia="ko-KR"/>
              </w:rPr>
            </w:pPr>
          </w:p>
        </w:tc>
      </w:tr>
      <w:tr w:rsidR="005D0329"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5D0329" w:rsidRPr="00D95972" w:rsidRDefault="005D0329" w:rsidP="005D0329">
            <w:pPr>
              <w:rPr>
                <w:rFonts w:cs="Arial"/>
              </w:rPr>
            </w:pPr>
          </w:p>
        </w:tc>
        <w:tc>
          <w:tcPr>
            <w:tcW w:w="1317" w:type="dxa"/>
            <w:gridSpan w:val="2"/>
            <w:tcBorders>
              <w:bottom w:val="nil"/>
            </w:tcBorders>
            <w:shd w:val="clear" w:color="auto" w:fill="auto"/>
          </w:tcPr>
          <w:p w14:paraId="3BB0DCC7"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0B12922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71C02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91B40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5D0329" w:rsidRPr="00D95972" w:rsidRDefault="005D0329" w:rsidP="005D0329">
            <w:pPr>
              <w:rPr>
                <w:rFonts w:eastAsia="Batang" w:cs="Arial"/>
                <w:lang w:eastAsia="ko-KR"/>
              </w:rPr>
            </w:pPr>
          </w:p>
        </w:tc>
      </w:tr>
      <w:tr w:rsidR="005D0329"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5D0329" w:rsidRPr="00D95972" w:rsidRDefault="005D0329" w:rsidP="005D0329">
            <w:pPr>
              <w:rPr>
                <w:rFonts w:cs="Arial"/>
              </w:rPr>
            </w:pPr>
          </w:p>
        </w:tc>
        <w:tc>
          <w:tcPr>
            <w:tcW w:w="1317" w:type="dxa"/>
            <w:gridSpan w:val="2"/>
            <w:tcBorders>
              <w:bottom w:val="nil"/>
            </w:tcBorders>
            <w:shd w:val="clear" w:color="auto" w:fill="auto"/>
          </w:tcPr>
          <w:p w14:paraId="0D831C5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9E351FA"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FD0267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F5F8CA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5D0329" w:rsidRPr="00D95972" w:rsidRDefault="005D0329" w:rsidP="005D0329">
            <w:pPr>
              <w:rPr>
                <w:rFonts w:eastAsia="Batang" w:cs="Arial"/>
                <w:lang w:eastAsia="ko-KR"/>
              </w:rPr>
            </w:pPr>
          </w:p>
        </w:tc>
      </w:tr>
      <w:tr w:rsidR="005D0329"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5D0329" w:rsidRPr="00D95972" w:rsidRDefault="005D0329" w:rsidP="005D032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5D0329" w:rsidRPr="002B7AD7" w:rsidRDefault="005D0329" w:rsidP="005D0329">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6E25695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5D0329" w:rsidRPr="00D440E8" w:rsidRDefault="005D0329" w:rsidP="005D0329">
            <w:pPr>
              <w:rPr>
                <w:rFonts w:cs="Arial"/>
                <w:color w:val="000000"/>
              </w:rPr>
            </w:pPr>
            <w:r w:rsidRPr="00D95972">
              <w:rPr>
                <w:rFonts w:cs="Arial"/>
              </w:rPr>
              <w:t xml:space="preserve">WIs mainly targeted for common sessions </w:t>
            </w:r>
            <w:r>
              <w:rPr>
                <w:rFonts w:cs="Arial"/>
              </w:rPr>
              <w:t>and EPS/5GS</w:t>
            </w:r>
            <w:r>
              <w:rPr>
                <w:rFonts w:cs="Arial"/>
              </w:rPr>
              <w:br/>
            </w:r>
          </w:p>
        </w:tc>
      </w:tr>
      <w:tr w:rsidR="005D0329"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5D0329" w:rsidRPr="00D95972" w:rsidRDefault="005D0329" w:rsidP="005D0329">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5D0329" w:rsidRPr="00D95972" w:rsidRDefault="005D0329" w:rsidP="005D032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0813821" w14:textId="77777777" w:rsidR="005D0329" w:rsidRPr="004700D8"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BD9A7E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5D0329" w:rsidRDefault="005D0329" w:rsidP="005D0329">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5D0329" w:rsidRPr="00D95972" w:rsidRDefault="005D0329" w:rsidP="005D0329">
            <w:pPr>
              <w:rPr>
                <w:rFonts w:eastAsia="Batang" w:cs="Arial"/>
                <w:color w:val="000000"/>
                <w:lang w:eastAsia="ko-KR"/>
              </w:rPr>
            </w:pPr>
          </w:p>
          <w:p w14:paraId="33976265" w14:textId="77777777" w:rsidR="005D0329" w:rsidRDefault="005D0329" w:rsidP="005D0329">
            <w:pPr>
              <w:rPr>
                <w:szCs w:val="16"/>
                <w:highlight w:val="green"/>
              </w:rPr>
            </w:pPr>
          </w:p>
          <w:p w14:paraId="51A68AD7" w14:textId="77777777" w:rsidR="005D0329" w:rsidRPr="00D95972" w:rsidRDefault="005D0329" w:rsidP="005D0329">
            <w:pPr>
              <w:rPr>
                <w:rFonts w:eastAsia="Batang" w:cs="Arial"/>
                <w:color w:val="000000"/>
                <w:lang w:eastAsia="ko-KR"/>
              </w:rPr>
            </w:pPr>
          </w:p>
        </w:tc>
      </w:tr>
      <w:tr w:rsidR="005D0329" w:rsidRPr="00D95972" w14:paraId="65EBF775" w14:textId="77777777" w:rsidTr="00504EEA">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5D0329" w:rsidRPr="00D95972" w:rsidRDefault="005D0329" w:rsidP="005D0329">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5D0329" w:rsidRPr="00D95972" w:rsidRDefault="005D0329" w:rsidP="005D0329">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5D0329" w:rsidRPr="008F098D" w:rsidRDefault="005D0329" w:rsidP="005D0329">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6B573A3" w14:textId="77777777" w:rsidR="005D0329" w:rsidRPr="00143C60" w:rsidRDefault="005D0329" w:rsidP="005D0329">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5D0329" w:rsidRDefault="005D0329" w:rsidP="005D0329">
            <w:pPr>
              <w:rPr>
                <w:rFonts w:eastAsia="Batang" w:cs="Arial"/>
                <w:lang w:eastAsia="ko-KR"/>
              </w:rPr>
            </w:pPr>
            <w:r>
              <w:rPr>
                <w:rFonts w:eastAsia="Batang" w:cs="Arial"/>
                <w:lang w:eastAsia="ko-KR"/>
              </w:rPr>
              <w:t>General Stage-3 SAE protocol development</w:t>
            </w:r>
          </w:p>
          <w:p w14:paraId="195F8EDB" w14:textId="77777777" w:rsidR="005D0329" w:rsidRDefault="005D0329" w:rsidP="005D0329">
            <w:pPr>
              <w:rPr>
                <w:rFonts w:eastAsia="Batang" w:cs="Arial"/>
                <w:lang w:eastAsia="ko-KR"/>
              </w:rPr>
            </w:pPr>
          </w:p>
          <w:p w14:paraId="01F830FE" w14:textId="77777777" w:rsidR="005D0329" w:rsidRPr="006F1124" w:rsidRDefault="005D0329" w:rsidP="005D0329">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97C340D" w14:textId="77777777" w:rsidR="005D0329" w:rsidRDefault="005D0329" w:rsidP="005D0329">
            <w:pPr>
              <w:rPr>
                <w:rFonts w:eastAsia="Batang" w:cs="Arial"/>
                <w:lang w:eastAsia="ko-KR"/>
              </w:rPr>
            </w:pPr>
          </w:p>
          <w:p w14:paraId="1CE59DE9" w14:textId="77777777" w:rsidR="005D0329" w:rsidRDefault="005D0329" w:rsidP="005D0329">
            <w:pPr>
              <w:rPr>
                <w:rFonts w:eastAsia="Batang" w:cs="Arial"/>
                <w:lang w:eastAsia="ko-KR"/>
              </w:rPr>
            </w:pPr>
          </w:p>
          <w:p w14:paraId="2FE7AD31" w14:textId="77777777" w:rsidR="005D0329" w:rsidRPr="00D95972" w:rsidRDefault="005D0329" w:rsidP="005D0329">
            <w:pPr>
              <w:rPr>
                <w:rFonts w:eastAsia="Batang" w:cs="Arial"/>
                <w:lang w:eastAsia="ko-KR"/>
              </w:rPr>
            </w:pPr>
          </w:p>
        </w:tc>
      </w:tr>
      <w:tr w:rsidR="00ED5D6D" w:rsidRPr="00D95972" w14:paraId="021C2035" w14:textId="77777777" w:rsidTr="006631D0">
        <w:tc>
          <w:tcPr>
            <w:tcW w:w="976" w:type="dxa"/>
            <w:tcBorders>
              <w:top w:val="nil"/>
              <w:left w:val="thinThickThinSmallGap" w:sz="24" w:space="0" w:color="auto"/>
              <w:bottom w:val="single" w:sz="4" w:space="0" w:color="auto"/>
              <w:right w:val="single" w:sz="4" w:space="0" w:color="auto"/>
            </w:tcBorders>
            <w:shd w:val="clear" w:color="auto" w:fill="auto"/>
          </w:tcPr>
          <w:p w14:paraId="634F9E38"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075BBA4"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cPr>
          <w:p w14:paraId="3FAC2844" w14:textId="282F5699"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91A08E" w14:textId="46BEFE51"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FC94373" w14:textId="7E2AB06B"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772D60C6" w14:textId="1C1574B3"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E68F82" w14:textId="59333217" w:rsidR="00ED5D6D" w:rsidRPr="00D95972" w:rsidRDefault="00ED5D6D" w:rsidP="00ED5D6D">
            <w:pPr>
              <w:rPr>
                <w:rFonts w:eastAsia="Batang" w:cs="Arial"/>
                <w:lang w:eastAsia="ko-KR"/>
              </w:rPr>
            </w:pPr>
          </w:p>
        </w:tc>
      </w:tr>
      <w:tr w:rsidR="00504EEA" w:rsidRPr="00D95972" w14:paraId="54253826" w14:textId="77777777" w:rsidTr="006631D0">
        <w:tc>
          <w:tcPr>
            <w:tcW w:w="976" w:type="dxa"/>
            <w:tcBorders>
              <w:top w:val="nil"/>
              <w:left w:val="thinThickThinSmallGap" w:sz="24" w:space="0" w:color="auto"/>
              <w:bottom w:val="single" w:sz="4" w:space="0" w:color="auto"/>
              <w:right w:val="single" w:sz="4" w:space="0" w:color="auto"/>
            </w:tcBorders>
            <w:shd w:val="clear" w:color="auto" w:fill="auto"/>
          </w:tcPr>
          <w:p w14:paraId="425A2645" w14:textId="77777777" w:rsidR="00504EEA" w:rsidRPr="00D95972" w:rsidRDefault="00504EEA" w:rsidP="0076211A">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77B0640" w14:textId="77777777" w:rsidR="00504EEA" w:rsidRPr="00D95972" w:rsidRDefault="00504EEA" w:rsidP="0076211A">
            <w:pPr>
              <w:rPr>
                <w:rFonts w:cs="Arial"/>
              </w:rPr>
            </w:pPr>
          </w:p>
        </w:tc>
        <w:tc>
          <w:tcPr>
            <w:tcW w:w="1088" w:type="dxa"/>
            <w:tcBorders>
              <w:top w:val="single" w:sz="4" w:space="0" w:color="auto"/>
              <w:left w:val="single" w:sz="4" w:space="0" w:color="auto"/>
              <w:bottom w:val="single" w:sz="4" w:space="0" w:color="auto"/>
            </w:tcBorders>
            <w:shd w:val="clear" w:color="auto" w:fill="FFFFFF"/>
          </w:tcPr>
          <w:p w14:paraId="65AB8F47" w14:textId="34361496" w:rsidR="00504EEA" w:rsidRPr="00D95972" w:rsidRDefault="00504EEA" w:rsidP="0076211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A48252" w14:textId="7316292A" w:rsidR="00504EEA" w:rsidRPr="00D95972" w:rsidRDefault="00504EEA" w:rsidP="0076211A">
            <w:pPr>
              <w:rPr>
                <w:rFonts w:cs="Arial"/>
              </w:rPr>
            </w:pPr>
          </w:p>
        </w:tc>
        <w:tc>
          <w:tcPr>
            <w:tcW w:w="1767" w:type="dxa"/>
            <w:tcBorders>
              <w:top w:val="single" w:sz="4" w:space="0" w:color="auto"/>
              <w:bottom w:val="single" w:sz="4" w:space="0" w:color="auto"/>
            </w:tcBorders>
            <w:shd w:val="clear" w:color="auto" w:fill="FFFFFF"/>
          </w:tcPr>
          <w:p w14:paraId="1F282A01" w14:textId="7BF7F8F1" w:rsidR="00504EEA" w:rsidRPr="00D95972" w:rsidRDefault="00504EEA" w:rsidP="0076211A">
            <w:pPr>
              <w:rPr>
                <w:rFonts w:cs="Arial"/>
              </w:rPr>
            </w:pPr>
          </w:p>
        </w:tc>
        <w:tc>
          <w:tcPr>
            <w:tcW w:w="826" w:type="dxa"/>
            <w:tcBorders>
              <w:top w:val="single" w:sz="4" w:space="0" w:color="auto"/>
              <w:bottom w:val="single" w:sz="4" w:space="0" w:color="auto"/>
            </w:tcBorders>
            <w:shd w:val="clear" w:color="auto" w:fill="FFFFFF"/>
          </w:tcPr>
          <w:p w14:paraId="62E03444" w14:textId="37EF8CC3" w:rsidR="00504EEA" w:rsidRPr="00D95972" w:rsidRDefault="00504EEA"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41FA1E" w14:textId="69247D80" w:rsidR="00504EEA" w:rsidRPr="00D95972" w:rsidRDefault="00504EEA" w:rsidP="0076211A">
            <w:pPr>
              <w:rPr>
                <w:rFonts w:eastAsia="Batang" w:cs="Arial"/>
                <w:lang w:eastAsia="ko-KR"/>
              </w:rPr>
            </w:pPr>
          </w:p>
        </w:tc>
      </w:tr>
      <w:tr w:rsidR="00ED5D6D"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ED5D6D" w:rsidRPr="00D95972" w:rsidRDefault="00ED5D6D" w:rsidP="00ED5D6D">
            <w:pPr>
              <w:rPr>
                <w:rFonts w:eastAsia="Batang" w:cs="Arial"/>
                <w:lang w:eastAsia="ko-KR"/>
              </w:rPr>
            </w:pPr>
          </w:p>
        </w:tc>
      </w:tr>
      <w:tr w:rsidR="00ED5D6D"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ED5D6D" w:rsidRPr="00D95972" w:rsidRDefault="00ED5D6D" w:rsidP="00ED5D6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B000F2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C5195A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ED5D6D" w:rsidRDefault="00ED5D6D" w:rsidP="00ED5D6D">
            <w:pPr>
              <w:rPr>
                <w:rFonts w:eastAsia="Batang" w:cs="Arial"/>
                <w:lang w:eastAsia="ko-KR"/>
              </w:rPr>
            </w:pPr>
          </w:p>
          <w:p w14:paraId="50A104A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C3D5297" w14:textId="77777777" w:rsidR="00ED5D6D" w:rsidRPr="00D95972" w:rsidRDefault="00ED5D6D" w:rsidP="00ED5D6D">
            <w:pPr>
              <w:rPr>
                <w:rFonts w:eastAsia="Batang" w:cs="Arial"/>
                <w:lang w:eastAsia="ko-KR"/>
              </w:rPr>
            </w:pPr>
          </w:p>
        </w:tc>
      </w:tr>
      <w:tr w:rsidR="00ED5D6D"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ED5D6D" w:rsidRPr="00D95972" w:rsidRDefault="00ED5D6D" w:rsidP="00ED5D6D">
            <w:pPr>
              <w:rPr>
                <w:rFonts w:cs="Arial"/>
              </w:rPr>
            </w:pPr>
          </w:p>
        </w:tc>
        <w:tc>
          <w:tcPr>
            <w:tcW w:w="1317" w:type="dxa"/>
            <w:gridSpan w:val="2"/>
            <w:tcBorders>
              <w:top w:val="single" w:sz="4" w:space="0" w:color="auto"/>
              <w:bottom w:val="nil"/>
            </w:tcBorders>
            <w:shd w:val="clear" w:color="auto" w:fill="auto"/>
          </w:tcPr>
          <w:p w14:paraId="22D1CE28"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C6A70FB"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A7D37B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ED5D6D" w:rsidRPr="00D95972" w:rsidRDefault="00ED5D6D" w:rsidP="00ED5D6D">
            <w:pPr>
              <w:rPr>
                <w:rFonts w:eastAsia="Batang" w:cs="Arial"/>
                <w:lang w:eastAsia="ko-KR"/>
              </w:rPr>
            </w:pPr>
          </w:p>
        </w:tc>
      </w:tr>
      <w:tr w:rsidR="00ED5D6D"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102FE1"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0E6DCC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3AF8C1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ED5D6D" w:rsidRPr="00D95972" w:rsidRDefault="00ED5D6D" w:rsidP="00ED5D6D">
            <w:pPr>
              <w:rPr>
                <w:rFonts w:eastAsia="Batang" w:cs="Arial"/>
                <w:lang w:eastAsia="ko-KR"/>
              </w:rPr>
            </w:pPr>
          </w:p>
        </w:tc>
      </w:tr>
      <w:tr w:rsidR="00ED5D6D"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894E990"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B57F44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8423EF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ED5D6D" w:rsidRPr="00D95972" w:rsidRDefault="00ED5D6D" w:rsidP="00ED5D6D">
            <w:pPr>
              <w:rPr>
                <w:rFonts w:eastAsia="Batang" w:cs="Arial"/>
                <w:lang w:eastAsia="ko-KR"/>
              </w:rPr>
            </w:pPr>
          </w:p>
        </w:tc>
      </w:tr>
      <w:tr w:rsidR="00ED5D6D"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545A0EB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DF47800"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D98994E"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23E38E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ED5D6D" w:rsidRPr="00D95972" w:rsidRDefault="00ED5D6D" w:rsidP="00ED5D6D">
            <w:pPr>
              <w:rPr>
                <w:rFonts w:eastAsia="Batang" w:cs="Arial"/>
                <w:lang w:eastAsia="ko-KR"/>
              </w:rPr>
            </w:pPr>
          </w:p>
        </w:tc>
      </w:tr>
      <w:tr w:rsidR="00ED5D6D"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ED5D6D" w:rsidRPr="00D95972" w:rsidRDefault="00ED5D6D" w:rsidP="00ED5D6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2284FB9"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F873C6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333A0C7A" w14:textId="77777777" w:rsidR="00ED5D6D" w:rsidRDefault="00ED5D6D" w:rsidP="00ED5D6D">
            <w:pPr>
              <w:rPr>
                <w:rFonts w:eastAsia="Batang" w:cs="Arial"/>
                <w:lang w:eastAsia="ko-KR"/>
              </w:rPr>
            </w:pPr>
          </w:p>
          <w:p w14:paraId="54FD6F8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9AD35CA" w14:textId="77777777" w:rsidR="00ED5D6D" w:rsidRPr="00D95972" w:rsidRDefault="00ED5D6D" w:rsidP="00ED5D6D">
            <w:pPr>
              <w:rPr>
                <w:rFonts w:eastAsia="Batang" w:cs="Arial"/>
                <w:lang w:eastAsia="ko-KR"/>
              </w:rPr>
            </w:pPr>
          </w:p>
        </w:tc>
      </w:tr>
      <w:tr w:rsidR="00ED5D6D"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ED5D6D" w:rsidRPr="00D95972" w:rsidRDefault="00ED5D6D" w:rsidP="00ED5D6D">
            <w:pPr>
              <w:rPr>
                <w:rFonts w:cs="Arial"/>
              </w:rPr>
            </w:pPr>
          </w:p>
        </w:tc>
        <w:tc>
          <w:tcPr>
            <w:tcW w:w="1317" w:type="dxa"/>
            <w:gridSpan w:val="2"/>
            <w:tcBorders>
              <w:bottom w:val="nil"/>
            </w:tcBorders>
            <w:shd w:val="clear" w:color="auto" w:fill="auto"/>
          </w:tcPr>
          <w:p w14:paraId="6A872D0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ED8227D"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E6E65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C359F1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ED5D6D" w:rsidRPr="00D95972" w:rsidRDefault="00ED5D6D" w:rsidP="00ED5D6D">
            <w:pPr>
              <w:rPr>
                <w:rFonts w:eastAsia="Batang" w:cs="Arial"/>
                <w:lang w:eastAsia="ko-KR"/>
              </w:rPr>
            </w:pPr>
          </w:p>
        </w:tc>
      </w:tr>
      <w:tr w:rsidR="00ED5D6D"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7C2E03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A21802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BD9F92A"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438ADE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ED5D6D" w:rsidRPr="00D95972" w:rsidRDefault="00ED5D6D" w:rsidP="00ED5D6D">
            <w:pPr>
              <w:rPr>
                <w:rFonts w:eastAsia="Batang" w:cs="Arial"/>
                <w:lang w:eastAsia="ko-KR"/>
              </w:rPr>
            </w:pPr>
          </w:p>
        </w:tc>
      </w:tr>
      <w:tr w:rsidR="00ED5D6D"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ED5D6D" w:rsidRPr="00D95972" w:rsidRDefault="00ED5D6D" w:rsidP="00ED5D6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ED5D6D" w:rsidRPr="0012778B" w:rsidRDefault="00ED5D6D" w:rsidP="00ED5D6D">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ED5D6D" w:rsidRDefault="00ED5D6D" w:rsidP="00ED5D6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ED5D6D" w:rsidRDefault="00ED5D6D" w:rsidP="00ED5D6D">
            <w:pPr>
              <w:rPr>
                <w:rFonts w:cs="Arial"/>
                <w:color w:val="000000"/>
                <w:lang w:val="en-US"/>
              </w:rPr>
            </w:pPr>
          </w:p>
          <w:p w14:paraId="34F0DBA3" w14:textId="77777777" w:rsidR="00ED5D6D" w:rsidRDefault="00ED5D6D" w:rsidP="00ED5D6D">
            <w:pPr>
              <w:rPr>
                <w:rFonts w:cs="Arial"/>
                <w:color w:val="000000"/>
                <w:lang w:val="en-US"/>
              </w:rPr>
            </w:pPr>
          </w:p>
          <w:p w14:paraId="1726C905" w14:textId="77777777" w:rsidR="00ED5D6D" w:rsidRPr="00D95972" w:rsidRDefault="00ED5D6D" w:rsidP="00ED5D6D">
            <w:pPr>
              <w:rPr>
                <w:rFonts w:cs="Arial"/>
                <w:color w:val="000000"/>
              </w:rPr>
            </w:pPr>
          </w:p>
        </w:tc>
      </w:tr>
      <w:tr w:rsidR="00ED5D6D" w:rsidRPr="00D95972" w14:paraId="20632F1A" w14:textId="77777777" w:rsidTr="00CF0551">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ED5D6D" w:rsidRPr="00D95972" w:rsidRDefault="00ED5D6D" w:rsidP="00ED5D6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31B7949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6ACCEFD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ED5D6D" w:rsidRDefault="00ED5D6D" w:rsidP="00ED5D6D">
            <w:pPr>
              <w:rPr>
                <w:rFonts w:eastAsia="Batang" w:cs="Arial"/>
                <w:lang w:eastAsia="ko-KR"/>
              </w:rPr>
            </w:pPr>
            <w:r>
              <w:rPr>
                <w:rFonts w:eastAsia="Batang" w:cs="Arial"/>
                <w:lang w:eastAsia="ko-KR"/>
              </w:rPr>
              <w:t>General Stage-3 5GS NAS protocol development</w:t>
            </w:r>
          </w:p>
          <w:p w14:paraId="0D830650" w14:textId="77777777" w:rsidR="00ED5D6D" w:rsidRDefault="00ED5D6D" w:rsidP="00ED5D6D">
            <w:pPr>
              <w:rPr>
                <w:rFonts w:eastAsia="Batang" w:cs="Arial"/>
                <w:lang w:eastAsia="ko-KR"/>
              </w:rPr>
            </w:pPr>
          </w:p>
          <w:p w14:paraId="7695E42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F5EBC1A" w14:textId="77777777" w:rsidR="00ED5D6D" w:rsidRPr="00D95972" w:rsidRDefault="00ED5D6D" w:rsidP="00ED5D6D">
            <w:pPr>
              <w:rPr>
                <w:rFonts w:eastAsia="Batang" w:cs="Arial"/>
                <w:lang w:eastAsia="ko-KR"/>
              </w:rPr>
            </w:pPr>
          </w:p>
        </w:tc>
      </w:tr>
      <w:tr w:rsidR="00ED5D6D" w:rsidRPr="00D95972" w14:paraId="61FBBC66" w14:textId="77777777" w:rsidTr="00CF0551">
        <w:tc>
          <w:tcPr>
            <w:tcW w:w="976" w:type="dxa"/>
            <w:tcBorders>
              <w:left w:val="thinThickThinSmallGap" w:sz="24" w:space="0" w:color="auto"/>
              <w:bottom w:val="nil"/>
            </w:tcBorders>
            <w:shd w:val="clear" w:color="auto" w:fill="auto"/>
          </w:tcPr>
          <w:p w14:paraId="5EB5802D" w14:textId="77777777" w:rsidR="00ED5D6D" w:rsidRPr="00D95972" w:rsidRDefault="00ED5D6D" w:rsidP="00ED5D6D">
            <w:pPr>
              <w:rPr>
                <w:rFonts w:cs="Arial"/>
              </w:rPr>
            </w:pPr>
            <w:bookmarkStart w:id="83" w:name="_Hlk174474501"/>
          </w:p>
        </w:tc>
        <w:tc>
          <w:tcPr>
            <w:tcW w:w="1317" w:type="dxa"/>
            <w:gridSpan w:val="2"/>
            <w:tcBorders>
              <w:bottom w:val="nil"/>
            </w:tcBorders>
            <w:shd w:val="clear" w:color="auto" w:fill="auto"/>
          </w:tcPr>
          <w:p w14:paraId="7403374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A6CA571" w14:textId="065EA463" w:rsidR="00ED5D6D" w:rsidRDefault="00DD4DC6" w:rsidP="00ED5D6D">
            <w:pPr>
              <w:overflowPunct/>
              <w:autoSpaceDE/>
              <w:autoSpaceDN/>
              <w:adjustRightInd/>
              <w:textAlignment w:val="auto"/>
              <w:rPr>
                <w:rFonts w:cs="Arial"/>
                <w:lang w:val="en-US"/>
              </w:rPr>
            </w:pPr>
            <w:hyperlink r:id="rId44" w:history="1">
              <w:r w:rsidR="00ED5D6D">
                <w:rPr>
                  <w:rStyle w:val="Hyperlink"/>
                </w:rPr>
                <w:t>C1-244286</w:t>
              </w:r>
            </w:hyperlink>
          </w:p>
        </w:tc>
        <w:tc>
          <w:tcPr>
            <w:tcW w:w="4191" w:type="dxa"/>
            <w:gridSpan w:val="3"/>
            <w:tcBorders>
              <w:top w:val="single" w:sz="4" w:space="0" w:color="auto"/>
              <w:bottom w:val="single" w:sz="4" w:space="0" w:color="auto"/>
            </w:tcBorders>
            <w:shd w:val="clear" w:color="auto" w:fill="FFFFFF"/>
          </w:tcPr>
          <w:p w14:paraId="7513A342" w14:textId="32C2C0DE" w:rsidR="00ED5D6D" w:rsidRDefault="00ED5D6D" w:rsidP="00ED5D6D">
            <w:pPr>
              <w:rPr>
                <w:rFonts w:cs="Arial"/>
              </w:rPr>
            </w:pPr>
            <w:r>
              <w:rPr>
                <w:rFonts w:cs="Arial"/>
              </w:rPr>
              <w:t>UE handling for key synchronization</w:t>
            </w:r>
          </w:p>
        </w:tc>
        <w:tc>
          <w:tcPr>
            <w:tcW w:w="1767" w:type="dxa"/>
            <w:tcBorders>
              <w:top w:val="single" w:sz="4" w:space="0" w:color="auto"/>
              <w:bottom w:val="single" w:sz="4" w:space="0" w:color="auto"/>
            </w:tcBorders>
            <w:shd w:val="clear" w:color="auto" w:fill="FFFFFF"/>
          </w:tcPr>
          <w:p w14:paraId="0D6B188F" w14:textId="746DCA54" w:rsidR="00ED5D6D" w:rsidRDefault="00ED5D6D" w:rsidP="00ED5D6D">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099E9E8" w14:textId="32F7F5DF" w:rsidR="00ED5D6D" w:rsidRDefault="00ED5D6D" w:rsidP="00ED5D6D">
            <w:pPr>
              <w:rPr>
                <w:rFonts w:cs="Arial"/>
              </w:rPr>
            </w:pPr>
            <w:r>
              <w:rPr>
                <w:rFonts w:cs="Arial"/>
              </w:rPr>
              <w:t>CR 6370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F5FD2" w14:textId="708E82B5" w:rsidR="00ED5D6D" w:rsidRDefault="00CF0551" w:rsidP="00ED5D6D">
            <w:pPr>
              <w:rPr>
                <w:rFonts w:eastAsia="Batang" w:cs="Arial"/>
                <w:lang w:eastAsia="ko-KR"/>
              </w:rPr>
            </w:pPr>
            <w:r>
              <w:rPr>
                <w:rFonts w:eastAsia="Batang" w:cs="Arial"/>
                <w:lang w:eastAsia="ko-KR"/>
              </w:rPr>
              <w:t>Not pursued</w:t>
            </w:r>
          </w:p>
        </w:tc>
      </w:tr>
      <w:bookmarkEnd w:id="83"/>
      <w:tr w:rsidR="00ED5D6D" w:rsidRPr="00D95972" w14:paraId="1658E162" w14:textId="77777777" w:rsidTr="006D5FB4">
        <w:tc>
          <w:tcPr>
            <w:tcW w:w="976" w:type="dxa"/>
            <w:tcBorders>
              <w:left w:val="thinThickThinSmallGap" w:sz="24" w:space="0" w:color="auto"/>
              <w:bottom w:val="nil"/>
            </w:tcBorders>
            <w:shd w:val="clear" w:color="auto" w:fill="auto"/>
          </w:tcPr>
          <w:p w14:paraId="54AD7D8B" w14:textId="77777777" w:rsidR="00ED5D6D" w:rsidRPr="00D95972" w:rsidRDefault="00ED5D6D" w:rsidP="00ED5D6D">
            <w:pPr>
              <w:rPr>
                <w:rFonts w:cs="Arial"/>
              </w:rPr>
            </w:pPr>
          </w:p>
        </w:tc>
        <w:tc>
          <w:tcPr>
            <w:tcW w:w="1317" w:type="dxa"/>
            <w:gridSpan w:val="2"/>
            <w:tcBorders>
              <w:bottom w:val="nil"/>
            </w:tcBorders>
            <w:shd w:val="clear" w:color="auto" w:fill="auto"/>
          </w:tcPr>
          <w:p w14:paraId="1EB62F7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E47A645" w14:textId="6ACB22B3" w:rsidR="00ED5D6D" w:rsidRDefault="00ED5D6D" w:rsidP="00ED5D6D">
            <w:pPr>
              <w:overflowPunct/>
              <w:autoSpaceDE/>
              <w:autoSpaceDN/>
              <w:adjustRightInd/>
              <w:textAlignment w:val="auto"/>
              <w:rPr>
                <w:rFonts w:cs="Arial"/>
                <w:lang w:val="en-US"/>
              </w:rPr>
            </w:pPr>
            <w:r>
              <w:rPr>
                <w:rFonts w:cs="Arial"/>
                <w:lang w:val="en-US"/>
              </w:rPr>
              <w:t>C1-244307</w:t>
            </w:r>
          </w:p>
        </w:tc>
        <w:tc>
          <w:tcPr>
            <w:tcW w:w="4191" w:type="dxa"/>
            <w:gridSpan w:val="3"/>
            <w:tcBorders>
              <w:top w:val="single" w:sz="4" w:space="0" w:color="auto"/>
              <w:bottom w:val="single" w:sz="4" w:space="0" w:color="auto"/>
            </w:tcBorders>
            <w:shd w:val="clear" w:color="auto" w:fill="FFFFFF"/>
          </w:tcPr>
          <w:p w14:paraId="2DC28E31" w14:textId="0DFF0C6A"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1BD5C193" w14:textId="0C8BFAD4"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26FDAB9" w14:textId="712252F5" w:rsidR="00ED5D6D" w:rsidRDefault="00ED5D6D" w:rsidP="00ED5D6D">
            <w:pPr>
              <w:rPr>
                <w:rFonts w:cs="Arial"/>
              </w:rPr>
            </w:pPr>
            <w:r>
              <w:rPr>
                <w:rFonts w:cs="Arial"/>
              </w:rPr>
              <w:t>CR 6381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95A55" w14:textId="77777777" w:rsidR="00ED5D6D" w:rsidRDefault="00ED5D6D" w:rsidP="00ED5D6D">
            <w:pPr>
              <w:rPr>
                <w:rFonts w:eastAsia="Batang" w:cs="Arial"/>
                <w:lang w:eastAsia="ko-KR"/>
              </w:rPr>
            </w:pPr>
            <w:r>
              <w:rPr>
                <w:rFonts w:eastAsia="Batang" w:cs="Arial"/>
                <w:lang w:eastAsia="ko-KR"/>
              </w:rPr>
              <w:t>Withdrawn</w:t>
            </w:r>
          </w:p>
          <w:p w14:paraId="4826DF7F" w14:textId="14BB055C" w:rsidR="00ED5D6D" w:rsidRDefault="00ED5D6D" w:rsidP="00ED5D6D">
            <w:pPr>
              <w:rPr>
                <w:rFonts w:eastAsia="Batang" w:cs="Arial"/>
                <w:lang w:eastAsia="ko-KR"/>
              </w:rPr>
            </w:pPr>
          </w:p>
        </w:tc>
      </w:tr>
      <w:tr w:rsidR="00ED5D6D" w:rsidRPr="00D95972" w14:paraId="73AA7DE4" w14:textId="77777777" w:rsidTr="006F2AA7">
        <w:tc>
          <w:tcPr>
            <w:tcW w:w="976" w:type="dxa"/>
            <w:tcBorders>
              <w:left w:val="thinThickThinSmallGap" w:sz="24" w:space="0" w:color="auto"/>
              <w:bottom w:val="nil"/>
            </w:tcBorders>
            <w:shd w:val="clear" w:color="auto" w:fill="auto"/>
          </w:tcPr>
          <w:p w14:paraId="33308815" w14:textId="77777777" w:rsidR="00ED5D6D" w:rsidRPr="00D95972" w:rsidRDefault="00ED5D6D" w:rsidP="00ED5D6D">
            <w:pPr>
              <w:rPr>
                <w:rFonts w:cs="Arial"/>
              </w:rPr>
            </w:pPr>
            <w:bookmarkStart w:id="84" w:name="_Hlk174474737"/>
          </w:p>
        </w:tc>
        <w:tc>
          <w:tcPr>
            <w:tcW w:w="1317" w:type="dxa"/>
            <w:gridSpan w:val="2"/>
            <w:tcBorders>
              <w:bottom w:val="nil"/>
            </w:tcBorders>
            <w:shd w:val="clear" w:color="auto" w:fill="auto"/>
          </w:tcPr>
          <w:p w14:paraId="67E1651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CEF3C67" w14:textId="45C62ECB" w:rsidR="00ED5D6D" w:rsidRDefault="00DD4DC6" w:rsidP="00ED5D6D">
            <w:pPr>
              <w:overflowPunct/>
              <w:autoSpaceDE/>
              <w:autoSpaceDN/>
              <w:adjustRightInd/>
              <w:textAlignment w:val="auto"/>
              <w:rPr>
                <w:rFonts w:cs="Arial"/>
                <w:lang w:val="en-US"/>
              </w:rPr>
            </w:pPr>
            <w:hyperlink r:id="rId45" w:history="1">
              <w:r w:rsidR="00ED5D6D">
                <w:rPr>
                  <w:rStyle w:val="Hyperlink"/>
                </w:rPr>
                <w:t>C1-244312</w:t>
              </w:r>
            </w:hyperlink>
          </w:p>
        </w:tc>
        <w:tc>
          <w:tcPr>
            <w:tcW w:w="4191" w:type="dxa"/>
            <w:gridSpan w:val="3"/>
            <w:tcBorders>
              <w:top w:val="single" w:sz="4" w:space="0" w:color="auto"/>
              <w:bottom w:val="single" w:sz="4" w:space="0" w:color="auto"/>
            </w:tcBorders>
            <w:shd w:val="clear" w:color="auto" w:fill="FFFFFF"/>
          </w:tcPr>
          <w:p w14:paraId="10ED2598" w14:textId="6A81ADA3"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74C7FA74" w14:textId="0BEF4260"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6E023DC" w14:textId="74D20F86" w:rsidR="00ED5D6D" w:rsidRDefault="00ED5D6D" w:rsidP="00ED5D6D">
            <w:pPr>
              <w:rPr>
                <w:rFonts w:cs="Arial"/>
              </w:rPr>
            </w:pPr>
            <w:r>
              <w:rPr>
                <w:rFonts w:cs="Arial"/>
              </w:rPr>
              <w:t>CR 4086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949A93" w14:textId="77777777" w:rsidR="006D5FB4" w:rsidRDefault="006D5FB4" w:rsidP="00ED5D6D">
            <w:pPr>
              <w:rPr>
                <w:rFonts w:eastAsia="Batang" w:cs="Arial"/>
                <w:lang w:eastAsia="ko-KR"/>
              </w:rPr>
            </w:pPr>
            <w:r>
              <w:rPr>
                <w:rFonts w:eastAsia="Batang" w:cs="Arial"/>
                <w:lang w:eastAsia="ko-KR"/>
              </w:rPr>
              <w:t>Not pursued</w:t>
            </w:r>
          </w:p>
          <w:p w14:paraId="4FCC822B" w14:textId="02A57560" w:rsidR="00ED5D6D" w:rsidRDefault="001D0AD9" w:rsidP="00ED5D6D">
            <w:pPr>
              <w:rPr>
                <w:rFonts w:eastAsia="Batang" w:cs="Arial"/>
                <w:lang w:eastAsia="ko-KR"/>
              </w:rPr>
            </w:pPr>
            <w:r>
              <w:rPr>
                <w:rFonts w:eastAsia="Batang" w:cs="Arial"/>
                <w:lang w:eastAsia="ko-KR"/>
              </w:rPr>
              <w:t>Same change proposed for 5GProtoc19 in C1-244309</w:t>
            </w:r>
          </w:p>
        </w:tc>
      </w:tr>
      <w:tr w:rsidR="00ED5D6D" w:rsidRPr="00D95972" w14:paraId="0302D5FE" w14:textId="77777777" w:rsidTr="00D6205C">
        <w:tc>
          <w:tcPr>
            <w:tcW w:w="976" w:type="dxa"/>
            <w:tcBorders>
              <w:left w:val="thinThickThinSmallGap" w:sz="24" w:space="0" w:color="auto"/>
              <w:bottom w:val="nil"/>
            </w:tcBorders>
            <w:shd w:val="clear" w:color="auto" w:fill="auto"/>
          </w:tcPr>
          <w:p w14:paraId="2853DD68" w14:textId="77777777" w:rsidR="00ED5D6D" w:rsidRPr="00D95972" w:rsidRDefault="00ED5D6D" w:rsidP="00ED5D6D">
            <w:pPr>
              <w:rPr>
                <w:rFonts w:cs="Arial"/>
              </w:rPr>
            </w:pPr>
            <w:bookmarkStart w:id="85" w:name="_Hlk174474811"/>
            <w:bookmarkEnd w:id="84"/>
          </w:p>
        </w:tc>
        <w:tc>
          <w:tcPr>
            <w:tcW w:w="1317" w:type="dxa"/>
            <w:gridSpan w:val="2"/>
            <w:tcBorders>
              <w:bottom w:val="nil"/>
            </w:tcBorders>
            <w:shd w:val="clear" w:color="auto" w:fill="auto"/>
          </w:tcPr>
          <w:p w14:paraId="3461A45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0E9807C" w14:textId="4C0B269B" w:rsidR="00ED5D6D" w:rsidRDefault="00DD4DC6" w:rsidP="00ED5D6D">
            <w:pPr>
              <w:overflowPunct/>
              <w:autoSpaceDE/>
              <w:autoSpaceDN/>
              <w:adjustRightInd/>
              <w:textAlignment w:val="auto"/>
              <w:rPr>
                <w:rFonts w:cs="Arial"/>
                <w:lang w:val="en-US"/>
              </w:rPr>
            </w:pPr>
            <w:hyperlink r:id="rId46" w:history="1">
              <w:r w:rsidR="00ED5D6D">
                <w:rPr>
                  <w:rStyle w:val="Hyperlink"/>
                </w:rPr>
                <w:t>C1-244313</w:t>
              </w:r>
            </w:hyperlink>
          </w:p>
        </w:tc>
        <w:tc>
          <w:tcPr>
            <w:tcW w:w="4191" w:type="dxa"/>
            <w:gridSpan w:val="3"/>
            <w:tcBorders>
              <w:top w:val="single" w:sz="4" w:space="0" w:color="auto"/>
              <w:bottom w:val="single" w:sz="4" w:space="0" w:color="auto"/>
            </w:tcBorders>
            <w:shd w:val="clear" w:color="auto" w:fill="FFFFFF"/>
          </w:tcPr>
          <w:p w14:paraId="38F2CC58" w14:textId="677C2F1A" w:rsidR="00ED5D6D" w:rsidRDefault="00ED5D6D" w:rsidP="00ED5D6D">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FF"/>
          </w:tcPr>
          <w:p w14:paraId="559627C1" w14:textId="2227D4AF"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C800481" w14:textId="6D17080D" w:rsidR="00ED5D6D" w:rsidRDefault="00ED5D6D" w:rsidP="00ED5D6D">
            <w:pPr>
              <w:rPr>
                <w:rFonts w:cs="Arial"/>
              </w:rPr>
            </w:pPr>
            <w:r>
              <w:rPr>
                <w:rFonts w:cs="Arial"/>
              </w:rPr>
              <w:t>CR 0007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5A901" w14:textId="248CD75A" w:rsidR="006F2AA7" w:rsidRDefault="006F2AA7" w:rsidP="00ED5D6D">
            <w:pPr>
              <w:rPr>
                <w:rFonts w:eastAsia="Batang" w:cs="Arial"/>
                <w:lang w:eastAsia="ko-KR"/>
              </w:rPr>
            </w:pPr>
            <w:r>
              <w:rPr>
                <w:rFonts w:eastAsia="Batang" w:cs="Arial"/>
                <w:lang w:eastAsia="ko-KR"/>
              </w:rPr>
              <w:t>Not pursued</w:t>
            </w:r>
          </w:p>
          <w:p w14:paraId="5639D08F" w14:textId="0DED55EA" w:rsidR="00ED5D6D" w:rsidRDefault="001D0AD9" w:rsidP="00ED5D6D">
            <w:pPr>
              <w:rPr>
                <w:rFonts w:eastAsia="Batang" w:cs="Arial"/>
                <w:lang w:eastAsia="ko-KR"/>
              </w:rPr>
            </w:pPr>
            <w:r>
              <w:rPr>
                <w:rFonts w:eastAsia="Batang" w:cs="Arial"/>
                <w:lang w:eastAsia="ko-KR"/>
              </w:rPr>
              <w:t>Same change proposed for 5GProtoc19 in C1-244316</w:t>
            </w:r>
          </w:p>
        </w:tc>
      </w:tr>
      <w:bookmarkEnd w:id="85"/>
      <w:tr w:rsidR="00ED5D6D" w:rsidRPr="00D95972" w14:paraId="49394C83" w14:textId="77777777" w:rsidTr="00E41F17">
        <w:tc>
          <w:tcPr>
            <w:tcW w:w="976" w:type="dxa"/>
            <w:tcBorders>
              <w:left w:val="thinThickThinSmallGap" w:sz="24" w:space="0" w:color="auto"/>
              <w:bottom w:val="nil"/>
            </w:tcBorders>
            <w:shd w:val="clear" w:color="auto" w:fill="auto"/>
          </w:tcPr>
          <w:p w14:paraId="2CFD1F34" w14:textId="77777777" w:rsidR="00ED5D6D" w:rsidRPr="00D95972" w:rsidRDefault="00ED5D6D" w:rsidP="00ED5D6D">
            <w:pPr>
              <w:rPr>
                <w:rFonts w:cs="Arial"/>
              </w:rPr>
            </w:pPr>
          </w:p>
        </w:tc>
        <w:tc>
          <w:tcPr>
            <w:tcW w:w="1317" w:type="dxa"/>
            <w:gridSpan w:val="2"/>
            <w:tcBorders>
              <w:bottom w:val="nil"/>
            </w:tcBorders>
            <w:shd w:val="clear" w:color="auto" w:fill="auto"/>
          </w:tcPr>
          <w:p w14:paraId="05A2EC28" w14:textId="77777777" w:rsidR="00ED5D6D" w:rsidRPr="00D95972" w:rsidRDefault="00ED5D6D" w:rsidP="00ED5D6D">
            <w:pPr>
              <w:rPr>
                <w:rFonts w:cs="Arial"/>
              </w:rPr>
            </w:pPr>
          </w:p>
        </w:tc>
        <w:bookmarkStart w:id="86" w:name="_Hlk174545840"/>
        <w:tc>
          <w:tcPr>
            <w:tcW w:w="1088" w:type="dxa"/>
            <w:tcBorders>
              <w:top w:val="single" w:sz="4" w:space="0" w:color="auto"/>
              <w:bottom w:val="single" w:sz="4" w:space="0" w:color="auto"/>
            </w:tcBorders>
            <w:shd w:val="clear" w:color="auto" w:fill="FFFFFF"/>
          </w:tcPr>
          <w:p w14:paraId="564A5AF9" w14:textId="24AF09EF" w:rsidR="00ED5D6D" w:rsidRDefault="00A668D1" w:rsidP="00ED5D6D">
            <w:pPr>
              <w:overflowPunct/>
              <w:autoSpaceDE/>
              <w:autoSpaceDN/>
              <w:adjustRightInd/>
              <w:textAlignment w:val="auto"/>
              <w:rPr>
                <w:rFonts w:cs="Arial"/>
                <w:lang w:val="en-US"/>
              </w:rPr>
            </w:pPr>
            <w:r>
              <w:fldChar w:fldCharType="begin"/>
            </w:r>
            <w:r>
              <w:instrText>HYPERLINK "file:///C:\\Users\\lguellec\\OneDrive%20-%20Qualcomm\\Documents\\Standards_meetings\\CT\\CT1_150\\Meeting_preparation\\1%20Chairing\\Docs\\Docs_081214_0608\\C1-244326.zip"</w:instrText>
            </w:r>
            <w:r>
              <w:fldChar w:fldCharType="separate"/>
            </w:r>
            <w:r w:rsidR="00ED5D6D">
              <w:rPr>
                <w:rStyle w:val="Hyperlink"/>
              </w:rPr>
              <w:t>C1-244326</w:t>
            </w:r>
            <w:r>
              <w:rPr>
                <w:rStyle w:val="Hyperlink"/>
              </w:rPr>
              <w:fldChar w:fldCharType="end"/>
            </w:r>
            <w:bookmarkEnd w:id="86"/>
          </w:p>
        </w:tc>
        <w:tc>
          <w:tcPr>
            <w:tcW w:w="4191" w:type="dxa"/>
            <w:gridSpan w:val="3"/>
            <w:tcBorders>
              <w:top w:val="single" w:sz="4" w:space="0" w:color="auto"/>
              <w:bottom w:val="single" w:sz="4" w:space="0" w:color="auto"/>
            </w:tcBorders>
            <w:shd w:val="clear" w:color="auto" w:fill="FFFFFF"/>
          </w:tcPr>
          <w:p w14:paraId="7D90F53E" w14:textId="46111678" w:rsidR="00ED5D6D" w:rsidRDefault="00ED5D6D" w:rsidP="00ED5D6D">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FF"/>
          </w:tcPr>
          <w:p w14:paraId="3D1D5637" w14:textId="1897E5F1"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9815E37" w14:textId="165D1B0E" w:rsidR="00ED5D6D" w:rsidRDefault="00ED5D6D" w:rsidP="00ED5D6D">
            <w:pPr>
              <w:rPr>
                <w:rFonts w:cs="Arial"/>
              </w:rPr>
            </w:pPr>
            <w:r>
              <w:rPr>
                <w:rFonts w:cs="Arial"/>
              </w:rPr>
              <w:t>CR 6386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FA22D" w14:textId="77777777" w:rsidR="00D6205C" w:rsidRDefault="00D6205C" w:rsidP="00ED5D6D">
            <w:pPr>
              <w:rPr>
                <w:rFonts w:eastAsia="Batang" w:cs="Arial"/>
                <w:lang w:eastAsia="ko-KR"/>
              </w:rPr>
            </w:pPr>
            <w:r>
              <w:rPr>
                <w:rFonts w:eastAsia="Batang" w:cs="Arial"/>
                <w:lang w:eastAsia="ko-KR"/>
              </w:rPr>
              <w:t>Not pursued</w:t>
            </w:r>
          </w:p>
          <w:p w14:paraId="63081C79" w14:textId="0879084A" w:rsidR="00ED5D6D" w:rsidRDefault="001D0AD9" w:rsidP="00ED5D6D">
            <w:pPr>
              <w:rPr>
                <w:rFonts w:eastAsia="Batang" w:cs="Arial"/>
                <w:lang w:eastAsia="ko-KR"/>
              </w:rPr>
            </w:pPr>
            <w:r>
              <w:rPr>
                <w:rFonts w:eastAsia="Batang" w:cs="Arial"/>
                <w:lang w:eastAsia="ko-KR"/>
              </w:rPr>
              <w:t>Same change proposed for 5GProtoc19 in C1-244328</w:t>
            </w:r>
          </w:p>
        </w:tc>
      </w:tr>
      <w:tr w:rsidR="00ED5D6D" w:rsidRPr="00D95972" w14:paraId="728A808B" w14:textId="77777777" w:rsidTr="00E41F17">
        <w:tc>
          <w:tcPr>
            <w:tcW w:w="976" w:type="dxa"/>
            <w:tcBorders>
              <w:left w:val="thinThickThinSmallGap" w:sz="24" w:space="0" w:color="auto"/>
              <w:bottom w:val="nil"/>
            </w:tcBorders>
            <w:shd w:val="clear" w:color="auto" w:fill="auto"/>
          </w:tcPr>
          <w:p w14:paraId="67692206" w14:textId="77777777" w:rsidR="00ED5D6D" w:rsidRPr="00D95972" w:rsidRDefault="00ED5D6D" w:rsidP="00ED5D6D">
            <w:pPr>
              <w:rPr>
                <w:rFonts w:cs="Arial"/>
              </w:rPr>
            </w:pPr>
          </w:p>
        </w:tc>
        <w:tc>
          <w:tcPr>
            <w:tcW w:w="1317" w:type="dxa"/>
            <w:gridSpan w:val="2"/>
            <w:tcBorders>
              <w:bottom w:val="nil"/>
            </w:tcBorders>
            <w:shd w:val="clear" w:color="auto" w:fill="auto"/>
          </w:tcPr>
          <w:p w14:paraId="474B287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5CCA88" w14:textId="050CA9BC" w:rsidR="00ED5D6D" w:rsidRDefault="00DD4DC6" w:rsidP="00ED5D6D">
            <w:pPr>
              <w:overflowPunct/>
              <w:autoSpaceDE/>
              <w:autoSpaceDN/>
              <w:adjustRightInd/>
              <w:textAlignment w:val="auto"/>
              <w:rPr>
                <w:rFonts w:cs="Arial"/>
                <w:lang w:val="en-US"/>
              </w:rPr>
            </w:pPr>
            <w:hyperlink r:id="rId47" w:history="1">
              <w:r w:rsidR="00ED5D6D">
                <w:rPr>
                  <w:rStyle w:val="Hyperlink"/>
                </w:rPr>
                <w:t>C1-244329</w:t>
              </w:r>
            </w:hyperlink>
          </w:p>
        </w:tc>
        <w:tc>
          <w:tcPr>
            <w:tcW w:w="4191" w:type="dxa"/>
            <w:gridSpan w:val="3"/>
            <w:tcBorders>
              <w:top w:val="single" w:sz="4" w:space="0" w:color="auto"/>
              <w:bottom w:val="single" w:sz="4" w:space="0" w:color="auto"/>
            </w:tcBorders>
            <w:shd w:val="clear" w:color="auto" w:fill="FFFFFF"/>
          </w:tcPr>
          <w:p w14:paraId="67D280B2" w14:textId="270098A0" w:rsidR="00ED5D6D" w:rsidRDefault="00ED5D6D" w:rsidP="00ED5D6D">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FF"/>
          </w:tcPr>
          <w:p w14:paraId="11A01CD6" w14:textId="5CEC08BE"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67EEDFF" w14:textId="661839F6" w:rsidR="00ED5D6D" w:rsidRDefault="00ED5D6D" w:rsidP="00ED5D6D">
            <w:pPr>
              <w:rPr>
                <w:rFonts w:cs="Arial"/>
              </w:rPr>
            </w:pPr>
            <w:r>
              <w:rPr>
                <w:rFonts w:cs="Arial"/>
              </w:rPr>
              <w:t>CR 6389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3B869C" w14:textId="77777777" w:rsidR="00E41F17" w:rsidRDefault="00E41F17" w:rsidP="00ED5D6D">
            <w:pPr>
              <w:rPr>
                <w:rFonts w:eastAsia="Batang" w:cs="Arial"/>
                <w:lang w:eastAsia="ko-KR"/>
              </w:rPr>
            </w:pPr>
            <w:r>
              <w:rPr>
                <w:rFonts w:eastAsia="Batang" w:cs="Arial"/>
                <w:lang w:eastAsia="ko-KR"/>
              </w:rPr>
              <w:t>Not pursued</w:t>
            </w:r>
          </w:p>
          <w:p w14:paraId="0E7D2894" w14:textId="235D4C0E" w:rsidR="00ED5D6D" w:rsidRDefault="001D0AD9" w:rsidP="00ED5D6D">
            <w:pPr>
              <w:rPr>
                <w:rFonts w:eastAsia="Batang" w:cs="Arial"/>
                <w:lang w:eastAsia="ko-KR"/>
              </w:rPr>
            </w:pPr>
            <w:r>
              <w:rPr>
                <w:rFonts w:eastAsia="Batang" w:cs="Arial"/>
                <w:lang w:eastAsia="ko-KR"/>
              </w:rPr>
              <w:t>Same change proposed for 5GProtoc19 in C1-244330</w:t>
            </w:r>
          </w:p>
        </w:tc>
      </w:tr>
      <w:tr w:rsidR="00ED5D6D" w:rsidRPr="00D95972" w14:paraId="3635B0CF" w14:textId="77777777" w:rsidTr="00562A9C">
        <w:tc>
          <w:tcPr>
            <w:tcW w:w="976" w:type="dxa"/>
            <w:tcBorders>
              <w:left w:val="thinThickThinSmallGap" w:sz="24" w:space="0" w:color="auto"/>
              <w:bottom w:val="nil"/>
            </w:tcBorders>
            <w:shd w:val="clear" w:color="auto" w:fill="auto"/>
          </w:tcPr>
          <w:p w14:paraId="406EA73E" w14:textId="77777777" w:rsidR="00ED5D6D" w:rsidRPr="00D95972" w:rsidRDefault="00ED5D6D" w:rsidP="00ED5D6D">
            <w:pPr>
              <w:rPr>
                <w:rFonts w:cs="Arial"/>
              </w:rPr>
            </w:pPr>
          </w:p>
        </w:tc>
        <w:tc>
          <w:tcPr>
            <w:tcW w:w="1317" w:type="dxa"/>
            <w:gridSpan w:val="2"/>
            <w:tcBorders>
              <w:bottom w:val="nil"/>
            </w:tcBorders>
            <w:shd w:val="clear" w:color="auto" w:fill="auto"/>
          </w:tcPr>
          <w:p w14:paraId="7012BFE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A59CF1A" w14:textId="6D41F915" w:rsidR="00ED5D6D" w:rsidRDefault="00DD4DC6" w:rsidP="00ED5D6D">
            <w:pPr>
              <w:overflowPunct/>
              <w:autoSpaceDE/>
              <w:autoSpaceDN/>
              <w:adjustRightInd/>
              <w:textAlignment w:val="auto"/>
              <w:rPr>
                <w:rFonts w:cs="Arial"/>
                <w:lang w:val="en-US"/>
              </w:rPr>
            </w:pPr>
            <w:hyperlink r:id="rId48" w:history="1">
              <w:r w:rsidR="00ED5D6D">
                <w:rPr>
                  <w:rStyle w:val="Hyperlink"/>
                </w:rPr>
                <w:t>C1-244360</w:t>
              </w:r>
            </w:hyperlink>
          </w:p>
        </w:tc>
        <w:tc>
          <w:tcPr>
            <w:tcW w:w="4191" w:type="dxa"/>
            <w:gridSpan w:val="3"/>
            <w:tcBorders>
              <w:top w:val="single" w:sz="4" w:space="0" w:color="auto"/>
              <w:bottom w:val="single" w:sz="4" w:space="0" w:color="auto"/>
            </w:tcBorders>
            <w:shd w:val="clear" w:color="auto" w:fill="FFFFFF"/>
          </w:tcPr>
          <w:p w14:paraId="026AD06C" w14:textId="7CEDE9CE" w:rsidR="00ED5D6D" w:rsidRDefault="00ED5D6D" w:rsidP="00ED5D6D">
            <w:pPr>
              <w:rPr>
                <w:rFonts w:cs="Arial"/>
              </w:rPr>
            </w:pPr>
            <w:r>
              <w:rPr>
                <w:rFonts w:cs="Arial"/>
              </w:rPr>
              <w:t>Collision handling for NSSAA procedure and MRU for release connection</w:t>
            </w:r>
          </w:p>
        </w:tc>
        <w:tc>
          <w:tcPr>
            <w:tcW w:w="1767" w:type="dxa"/>
            <w:tcBorders>
              <w:top w:val="single" w:sz="4" w:space="0" w:color="auto"/>
              <w:bottom w:val="single" w:sz="4" w:space="0" w:color="auto"/>
            </w:tcBorders>
            <w:shd w:val="clear" w:color="auto" w:fill="FFFFFF"/>
          </w:tcPr>
          <w:p w14:paraId="56CA66A5" w14:textId="4E2F896F"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DD0B69D" w14:textId="10B83C12" w:rsidR="00ED5D6D" w:rsidRDefault="00ED5D6D" w:rsidP="00ED5D6D">
            <w:pPr>
              <w:rPr>
                <w:rFonts w:cs="Arial"/>
              </w:rPr>
            </w:pPr>
            <w:r>
              <w:rPr>
                <w:rFonts w:cs="Arial"/>
              </w:rPr>
              <w:t>CR 6398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DECD6" w14:textId="77777777" w:rsidR="00E41F17" w:rsidRDefault="00E41F17" w:rsidP="00ED5D6D">
            <w:pPr>
              <w:rPr>
                <w:rFonts w:eastAsia="Batang" w:cs="Arial"/>
                <w:lang w:eastAsia="ko-KR"/>
              </w:rPr>
            </w:pPr>
            <w:r>
              <w:rPr>
                <w:rFonts w:eastAsia="Batang" w:cs="Arial"/>
                <w:lang w:eastAsia="ko-KR"/>
              </w:rPr>
              <w:t>Agreed</w:t>
            </w:r>
          </w:p>
          <w:p w14:paraId="3AFA7A61" w14:textId="78C3B043" w:rsidR="00ED5D6D" w:rsidRDefault="00ED5D6D" w:rsidP="00ED5D6D">
            <w:pPr>
              <w:rPr>
                <w:rFonts w:eastAsia="Batang" w:cs="Arial"/>
                <w:lang w:eastAsia="ko-KR"/>
              </w:rPr>
            </w:pPr>
          </w:p>
        </w:tc>
      </w:tr>
      <w:tr w:rsidR="00ED5D6D" w:rsidRPr="00D95972" w14:paraId="34EB1AFC" w14:textId="77777777" w:rsidTr="008026EE">
        <w:tc>
          <w:tcPr>
            <w:tcW w:w="976" w:type="dxa"/>
            <w:tcBorders>
              <w:left w:val="thinThickThinSmallGap" w:sz="24" w:space="0" w:color="auto"/>
              <w:bottom w:val="nil"/>
            </w:tcBorders>
            <w:shd w:val="clear" w:color="auto" w:fill="auto"/>
          </w:tcPr>
          <w:p w14:paraId="5A5095D6" w14:textId="77777777" w:rsidR="00ED5D6D" w:rsidRPr="00D95972" w:rsidRDefault="00ED5D6D" w:rsidP="00ED5D6D">
            <w:pPr>
              <w:rPr>
                <w:rFonts w:cs="Arial"/>
              </w:rPr>
            </w:pPr>
          </w:p>
        </w:tc>
        <w:tc>
          <w:tcPr>
            <w:tcW w:w="1317" w:type="dxa"/>
            <w:gridSpan w:val="2"/>
            <w:tcBorders>
              <w:bottom w:val="nil"/>
            </w:tcBorders>
            <w:shd w:val="clear" w:color="auto" w:fill="auto"/>
          </w:tcPr>
          <w:p w14:paraId="6091108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834DAF3" w14:textId="7BE8CDE7" w:rsidR="00ED5D6D" w:rsidRDefault="00DD4DC6" w:rsidP="00ED5D6D">
            <w:pPr>
              <w:overflowPunct/>
              <w:autoSpaceDE/>
              <w:autoSpaceDN/>
              <w:adjustRightInd/>
              <w:textAlignment w:val="auto"/>
              <w:rPr>
                <w:rFonts w:cs="Arial"/>
                <w:lang w:val="en-US"/>
              </w:rPr>
            </w:pPr>
            <w:hyperlink r:id="rId49" w:history="1">
              <w:r w:rsidR="00ED5D6D">
                <w:rPr>
                  <w:rStyle w:val="Hyperlink"/>
                </w:rPr>
                <w:t>C1-244376</w:t>
              </w:r>
            </w:hyperlink>
          </w:p>
        </w:tc>
        <w:tc>
          <w:tcPr>
            <w:tcW w:w="4191" w:type="dxa"/>
            <w:gridSpan w:val="3"/>
            <w:tcBorders>
              <w:top w:val="single" w:sz="4" w:space="0" w:color="auto"/>
              <w:bottom w:val="single" w:sz="4" w:space="0" w:color="auto"/>
            </w:tcBorders>
            <w:shd w:val="clear" w:color="auto" w:fill="FFFFFF"/>
          </w:tcPr>
          <w:p w14:paraId="5EC05B11" w14:textId="01E9F96C" w:rsidR="00ED5D6D" w:rsidRDefault="00ED5D6D" w:rsidP="00ED5D6D">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FF"/>
          </w:tcPr>
          <w:p w14:paraId="14727D43" w14:textId="081246A1"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73C1DE7" w14:textId="402C5047" w:rsidR="00ED5D6D" w:rsidRDefault="00ED5D6D" w:rsidP="00ED5D6D">
            <w:pPr>
              <w:rPr>
                <w:rFonts w:cs="Arial"/>
              </w:rPr>
            </w:pPr>
            <w:r>
              <w:rPr>
                <w:rFonts w:cs="Arial"/>
              </w:rPr>
              <w:t>CR 6406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657C1" w14:textId="77777777" w:rsidR="00562A9C" w:rsidRDefault="00562A9C" w:rsidP="00ED5D6D">
            <w:pPr>
              <w:rPr>
                <w:rFonts w:eastAsia="Batang" w:cs="Arial"/>
                <w:lang w:eastAsia="ko-KR"/>
              </w:rPr>
            </w:pPr>
            <w:r>
              <w:rPr>
                <w:rFonts w:eastAsia="Batang" w:cs="Arial"/>
                <w:lang w:eastAsia="ko-KR"/>
              </w:rPr>
              <w:t>Withdrawn</w:t>
            </w:r>
          </w:p>
          <w:p w14:paraId="2853E0FD" w14:textId="77B619BD" w:rsidR="00ED5D6D" w:rsidRDefault="005903EF" w:rsidP="00ED5D6D">
            <w:pPr>
              <w:rPr>
                <w:rFonts w:eastAsia="Batang" w:cs="Arial"/>
                <w:lang w:eastAsia="ko-KR"/>
              </w:rPr>
            </w:pPr>
            <w:r>
              <w:rPr>
                <w:rFonts w:eastAsia="Batang" w:cs="Arial"/>
                <w:lang w:eastAsia="ko-KR"/>
              </w:rPr>
              <w:t>CR is not needed since there is no Rel-19 version of TS 24.501 yet</w:t>
            </w:r>
          </w:p>
        </w:tc>
      </w:tr>
      <w:tr w:rsidR="001E72EE" w:rsidRPr="00D95972" w14:paraId="71BC28C5" w14:textId="77777777" w:rsidTr="008026EE">
        <w:tc>
          <w:tcPr>
            <w:tcW w:w="976" w:type="dxa"/>
            <w:tcBorders>
              <w:left w:val="thinThickThinSmallGap" w:sz="24" w:space="0" w:color="auto"/>
              <w:bottom w:val="nil"/>
            </w:tcBorders>
            <w:shd w:val="clear" w:color="auto" w:fill="auto"/>
          </w:tcPr>
          <w:p w14:paraId="0B0E9672" w14:textId="77777777" w:rsidR="001E72EE" w:rsidRPr="00D95972" w:rsidRDefault="001E72EE" w:rsidP="0076211A">
            <w:pPr>
              <w:rPr>
                <w:rFonts w:cs="Arial"/>
              </w:rPr>
            </w:pPr>
          </w:p>
        </w:tc>
        <w:tc>
          <w:tcPr>
            <w:tcW w:w="1317" w:type="dxa"/>
            <w:gridSpan w:val="2"/>
            <w:tcBorders>
              <w:bottom w:val="nil"/>
            </w:tcBorders>
            <w:shd w:val="clear" w:color="auto" w:fill="auto"/>
          </w:tcPr>
          <w:p w14:paraId="49AE4132" w14:textId="77777777" w:rsidR="001E72EE" w:rsidRPr="00D95972" w:rsidRDefault="001E72EE" w:rsidP="0076211A">
            <w:pPr>
              <w:rPr>
                <w:rFonts w:cs="Arial"/>
              </w:rPr>
            </w:pPr>
          </w:p>
        </w:tc>
        <w:tc>
          <w:tcPr>
            <w:tcW w:w="1088" w:type="dxa"/>
            <w:tcBorders>
              <w:top w:val="single" w:sz="4" w:space="0" w:color="auto"/>
              <w:bottom w:val="single" w:sz="4" w:space="0" w:color="auto"/>
            </w:tcBorders>
            <w:shd w:val="clear" w:color="auto" w:fill="FFFFFF"/>
          </w:tcPr>
          <w:p w14:paraId="3D07F454" w14:textId="427D780D" w:rsidR="001E72EE" w:rsidRDefault="00DD4DC6" w:rsidP="0076211A">
            <w:pPr>
              <w:overflowPunct/>
              <w:autoSpaceDE/>
              <w:autoSpaceDN/>
              <w:adjustRightInd/>
              <w:textAlignment w:val="auto"/>
            </w:pPr>
            <w:hyperlink r:id="rId50" w:history="1">
              <w:r w:rsidR="00135A1E">
                <w:rPr>
                  <w:rStyle w:val="Hyperlink"/>
                </w:rPr>
                <w:t>C1-244541</w:t>
              </w:r>
            </w:hyperlink>
          </w:p>
        </w:tc>
        <w:tc>
          <w:tcPr>
            <w:tcW w:w="4191" w:type="dxa"/>
            <w:gridSpan w:val="3"/>
            <w:tcBorders>
              <w:top w:val="single" w:sz="4" w:space="0" w:color="auto"/>
              <w:bottom w:val="single" w:sz="4" w:space="0" w:color="auto"/>
            </w:tcBorders>
            <w:shd w:val="clear" w:color="auto" w:fill="FFFFFF"/>
          </w:tcPr>
          <w:p w14:paraId="75351A32" w14:textId="77777777" w:rsidR="001E72EE" w:rsidRDefault="001E72EE" w:rsidP="0076211A">
            <w:pPr>
              <w:rPr>
                <w:rFonts w:cs="Arial"/>
              </w:rPr>
            </w:pPr>
            <w:r>
              <w:rPr>
                <w:rFonts w:cs="Arial"/>
              </w:rPr>
              <w:t>5GMM capability IE definition errors</w:t>
            </w:r>
          </w:p>
        </w:tc>
        <w:tc>
          <w:tcPr>
            <w:tcW w:w="1767" w:type="dxa"/>
            <w:tcBorders>
              <w:top w:val="single" w:sz="4" w:space="0" w:color="auto"/>
              <w:bottom w:val="single" w:sz="4" w:space="0" w:color="auto"/>
            </w:tcBorders>
            <w:shd w:val="clear" w:color="auto" w:fill="FFFFFF"/>
          </w:tcPr>
          <w:p w14:paraId="113AEEA5" w14:textId="77777777" w:rsidR="001E72EE" w:rsidRDefault="001E72EE" w:rsidP="0076211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CE1FACC" w14:textId="77777777" w:rsidR="001E72EE" w:rsidRDefault="001E72EE" w:rsidP="0076211A">
            <w:pPr>
              <w:rPr>
                <w:rFonts w:cs="Arial"/>
              </w:rPr>
            </w:pPr>
            <w:r>
              <w:rPr>
                <w:rFonts w:cs="Arial"/>
              </w:rPr>
              <w:t>CR 6338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A5847" w14:textId="77777777" w:rsidR="008026EE" w:rsidRDefault="008026EE" w:rsidP="0076211A">
            <w:pPr>
              <w:rPr>
                <w:rFonts w:eastAsia="Batang" w:cs="Arial"/>
                <w:lang w:eastAsia="ko-KR"/>
              </w:rPr>
            </w:pPr>
            <w:r>
              <w:rPr>
                <w:rFonts w:eastAsia="Batang" w:cs="Arial"/>
                <w:lang w:eastAsia="ko-KR"/>
              </w:rPr>
              <w:t>Agreed</w:t>
            </w:r>
          </w:p>
          <w:p w14:paraId="7AA8E9D2" w14:textId="0840EC6A" w:rsidR="001E72EE" w:rsidRDefault="001E72EE" w:rsidP="0076211A">
            <w:pPr>
              <w:rPr>
                <w:ins w:id="87" w:author="Lena Chaponniere32" w:date="2024-08-20T00:02:00Z" w16du:dateUtc="2024-08-20T07:02:00Z"/>
                <w:rFonts w:eastAsia="Batang" w:cs="Arial"/>
                <w:lang w:eastAsia="ko-KR"/>
              </w:rPr>
            </w:pPr>
            <w:ins w:id="88" w:author="Lena Chaponniere32" w:date="2024-08-20T00:02:00Z" w16du:dateUtc="2024-08-20T07:02:00Z">
              <w:r>
                <w:rPr>
                  <w:rFonts w:eastAsia="Batang" w:cs="Arial"/>
                  <w:lang w:eastAsia="ko-KR"/>
                </w:rPr>
                <w:t>Revision of C1-244088</w:t>
              </w:r>
            </w:ins>
          </w:p>
          <w:p w14:paraId="2284F268" w14:textId="615450B4" w:rsidR="001E72EE" w:rsidRDefault="001E72EE" w:rsidP="0076211A">
            <w:pPr>
              <w:rPr>
                <w:ins w:id="89" w:author="Lena Chaponniere32" w:date="2024-08-20T00:02:00Z" w16du:dateUtc="2024-08-20T07:02:00Z"/>
                <w:rFonts w:eastAsia="Batang" w:cs="Arial"/>
                <w:lang w:eastAsia="ko-KR"/>
              </w:rPr>
            </w:pPr>
            <w:ins w:id="90" w:author="Lena Chaponniere32" w:date="2024-08-20T00:02:00Z" w16du:dateUtc="2024-08-20T07:02:00Z">
              <w:r>
                <w:rPr>
                  <w:rFonts w:eastAsia="Batang" w:cs="Arial"/>
                  <w:lang w:eastAsia="ko-KR"/>
                </w:rPr>
                <w:t>_________________________________________</w:t>
              </w:r>
            </w:ins>
          </w:p>
          <w:p w14:paraId="245F2932" w14:textId="0DF24670" w:rsidR="001E72EE" w:rsidRDefault="001E72EE" w:rsidP="0076211A">
            <w:pPr>
              <w:rPr>
                <w:rFonts w:eastAsia="Batang" w:cs="Arial"/>
                <w:lang w:eastAsia="ko-KR"/>
              </w:rPr>
            </w:pPr>
            <w:r>
              <w:rPr>
                <w:rFonts w:eastAsia="Batang" w:cs="Arial"/>
                <w:lang w:eastAsia="ko-KR"/>
              </w:rPr>
              <w:t>Overlaps with C1-244184 and C1-244379 under AI 18.2.24 (eNS_Ph3), and C1-244041 under IA 18.2.38 (MPS_WLAN)</w:t>
            </w:r>
          </w:p>
        </w:tc>
      </w:tr>
      <w:tr w:rsidR="00AF0DB1" w:rsidRPr="00D95972" w14:paraId="09E5ED7D" w14:textId="77777777" w:rsidTr="00F768B9">
        <w:tc>
          <w:tcPr>
            <w:tcW w:w="976" w:type="dxa"/>
            <w:tcBorders>
              <w:left w:val="thinThickThinSmallGap" w:sz="24" w:space="0" w:color="auto"/>
              <w:bottom w:val="nil"/>
            </w:tcBorders>
            <w:shd w:val="clear" w:color="auto" w:fill="auto"/>
          </w:tcPr>
          <w:p w14:paraId="241AD396" w14:textId="77777777" w:rsidR="00AF0DB1" w:rsidRPr="00D95972" w:rsidRDefault="00AF0DB1" w:rsidP="0076211A">
            <w:pPr>
              <w:rPr>
                <w:rFonts w:cs="Arial"/>
              </w:rPr>
            </w:pPr>
          </w:p>
        </w:tc>
        <w:tc>
          <w:tcPr>
            <w:tcW w:w="1317" w:type="dxa"/>
            <w:gridSpan w:val="2"/>
            <w:tcBorders>
              <w:bottom w:val="nil"/>
            </w:tcBorders>
            <w:shd w:val="clear" w:color="auto" w:fill="auto"/>
          </w:tcPr>
          <w:p w14:paraId="3433E11B" w14:textId="77777777" w:rsidR="00AF0DB1" w:rsidRPr="00D95972" w:rsidRDefault="00AF0DB1" w:rsidP="0076211A">
            <w:pPr>
              <w:rPr>
                <w:rFonts w:cs="Arial"/>
              </w:rPr>
            </w:pPr>
          </w:p>
        </w:tc>
        <w:tc>
          <w:tcPr>
            <w:tcW w:w="1088" w:type="dxa"/>
            <w:tcBorders>
              <w:top w:val="single" w:sz="4" w:space="0" w:color="auto"/>
              <w:bottom w:val="single" w:sz="4" w:space="0" w:color="auto"/>
            </w:tcBorders>
            <w:shd w:val="clear" w:color="auto" w:fill="FFFFFF"/>
          </w:tcPr>
          <w:p w14:paraId="454FAAD1" w14:textId="40B4D939" w:rsidR="00AF0DB1" w:rsidRDefault="00DD4DC6" w:rsidP="0076211A">
            <w:pPr>
              <w:overflowPunct/>
              <w:autoSpaceDE/>
              <w:autoSpaceDN/>
              <w:adjustRightInd/>
              <w:textAlignment w:val="auto"/>
              <w:rPr>
                <w:rFonts w:cs="Arial"/>
                <w:lang w:val="en-US"/>
              </w:rPr>
            </w:pPr>
            <w:hyperlink r:id="rId51" w:history="1">
              <w:r w:rsidR="009E47D0">
                <w:rPr>
                  <w:rStyle w:val="Hyperlink"/>
                </w:rPr>
                <w:t>C1-244605</w:t>
              </w:r>
            </w:hyperlink>
          </w:p>
        </w:tc>
        <w:tc>
          <w:tcPr>
            <w:tcW w:w="4191" w:type="dxa"/>
            <w:gridSpan w:val="3"/>
            <w:tcBorders>
              <w:top w:val="single" w:sz="4" w:space="0" w:color="auto"/>
              <w:bottom w:val="single" w:sz="4" w:space="0" w:color="auto"/>
            </w:tcBorders>
            <w:shd w:val="clear" w:color="auto" w:fill="FFFFFF"/>
          </w:tcPr>
          <w:p w14:paraId="1C58DDE2" w14:textId="77777777" w:rsidR="00AF0DB1" w:rsidRDefault="00AF0DB1" w:rsidP="0076211A">
            <w:pPr>
              <w:rPr>
                <w:rFonts w:cs="Arial"/>
              </w:rPr>
            </w:pPr>
            <w:r>
              <w:rPr>
                <w:rFonts w:cs="Arial"/>
              </w:rPr>
              <w:t xml:space="preserve">Clarification for coding and usage of UE POLICY PROVISIONING REQUEST message </w:t>
            </w:r>
          </w:p>
        </w:tc>
        <w:tc>
          <w:tcPr>
            <w:tcW w:w="1767" w:type="dxa"/>
            <w:tcBorders>
              <w:top w:val="single" w:sz="4" w:space="0" w:color="auto"/>
              <w:bottom w:val="single" w:sz="4" w:space="0" w:color="auto"/>
            </w:tcBorders>
            <w:shd w:val="clear" w:color="auto" w:fill="FFFFFF"/>
          </w:tcPr>
          <w:p w14:paraId="1844E54B" w14:textId="77777777" w:rsidR="00AF0DB1" w:rsidRDefault="00AF0DB1" w:rsidP="0076211A">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261D3EF2" w14:textId="77777777" w:rsidR="00AF0DB1" w:rsidRDefault="00AF0DB1" w:rsidP="0076211A">
            <w:pPr>
              <w:rPr>
                <w:rFonts w:cs="Arial"/>
              </w:rPr>
            </w:pPr>
            <w:r>
              <w:rPr>
                <w:rFonts w:cs="Arial"/>
              </w:rPr>
              <w:t>CR 6352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5F859" w14:textId="77777777" w:rsidR="00AF0DB1" w:rsidRDefault="00AF0DB1" w:rsidP="0076211A">
            <w:pPr>
              <w:rPr>
                <w:rFonts w:cs="Arial"/>
              </w:rPr>
            </w:pPr>
            <w:r>
              <w:rPr>
                <w:rFonts w:cs="Arial"/>
              </w:rPr>
              <w:t>Agreed</w:t>
            </w:r>
          </w:p>
          <w:p w14:paraId="0C9CBDC8" w14:textId="77777777" w:rsidR="00AF0DB1" w:rsidRDefault="00AF0DB1" w:rsidP="0076211A">
            <w:pPr>
              <w:rPr>
                <w:rFonts w:cs="Arial"/>
              </w:rPr>
            </w:pPr>
            <w:r>
              <w:rPr>
                <w:rFonts w:cs="Arial"/>
              </w:rPr>
              <w:t>The only changes are to add BC analysis and fix spelling</w:t>
            </w:r>
          </w:p>
          <w:p w14:paraId="66BBB230" w14:textId="121D6447" w:rsidR="00AF0DB1" w:rsidRDefault="00AF0DB1" w:rsidP="0076211A">
            <w:pPr>
              <w:rPr>
                <w:ins w:id="91" w:author="Lena Chaponniere32" w:date="2024-08-20T07:57:00Z" w16du:dateUtc="2024-08-20T14:57:00Z"/>
                <w:rFonts w:cs="Arial"/>
              </w:rPr>
            </w:pPr>
            <w:ins w:id="92" w:author="Lena Chaponniere32" w:date="2024-08-20T07:57:00Z" w16du:dateUtc="2024-08-20T14:57:00Z">
              <w:r>
                <w:rPr>
                  <w:rFonts w:cs="Arial"/>
                </w:rPr>
                <w:t>Revision of C1-244228</w:t>
              </w:r>
            </w:ins>
          </w:p>
          <w:p w14:paraId="2444CF10" w14:textId="7EC856ED" w:rsidR="00AF0DB1" w:rsidRDefault="00AF0DB1" w:rsidP="0076211A">
            <w:pPr>
              <w:rPr>
                <w:ins w:id="93" w:author="Lena Chaponniere32" w:date="2024-08-20T07:57:00Z" w16du:dateUtc="2024-08-20T14:57:00Z"/>
                <w:rFonts w:cs="Arial"/>
              </w:rPr>
            </w:pPr>
            <w:ins w:id="94" w:author="Lena Chaponniere32" w:date="2024-08-20T07:57:00Z" w16du:dateUtc="2024-08-20T14:57:00Z">
              <w:r>
                <w:rPr>
                  <w:rFonts w:cs="Arial"/>
                </w:rPr>
                <w:t>_________________________________________</w:t>
              </w:r>
            </w:ins>
          </w:p>
          <w:p w14:paraId="4B049571" w14:textId="499640E8" w:rsidR="00AF0DB1" w:rsidRDefault="00AF0DB1" w:rsidP="0076211A">
            <w:pPr>
              <w:rPr>
                <w:rFonts w:eastAsia="Batang" w:cs="Arial"/>
                <w:lang w:eastAsia="ko-KR"/>
              </w:rPr>
            </w:pPr>
            <w:r>
              <w:rPr>
                <w:rFonts w:cs="Arial"/>
              </w:rPr>
              <w:t>BC analysis missing in coversheet</w:t>
            </w:r>
          </w:p>
        </w:tc>
      </w:tr>
      <w:tr w:rsidR="00CF0551" w:rsidRPr="00D95972" w14:paraId="2C62A16C" w14:textId="77777777" w:rsidTr="00F768B9">
        <w:tc>
          <w:tcPr>
            <w:tcW w:w="976" w:type="dxa"/>
            <w:tcBorders>
              <w:left w:val="thinThickThinSmallGap" w:sz="24" w:space="0" w:color="auto"/>
              <w:bottom w:val="nil"/>
            </w:tcBorders>
            <w:shd w:val="clear" w:color="auto" w:fill="auto"/>
          </w:tcPr>
          <w:p w14:paraId="7B7B2F2D" w14:textId="77777777" w:rsidR="00CF0551" w:rsidRPr="00D95972" w:rsidRDefault="00CF0551" w:rsidP="0076211A">
            <w:pPr>
              <w:rPr>
                <w:rFonts w:cs="Arial"/>
              </w:rPr>
            </w:pPr>
          </w:p>
        </w:tc>
        <w:tc>
          <w:tcPr>
            <w:tcW w:w="1317" w:type="dxa"/>
            <w:gridSpan w:val="2"/>
            <w:tcBorders>
              <w:bottom w:val="nil"/>
            </w:tcBorders>
            <w:shd w:val="clear" w:color="auto" w:fill="auto"/>
          </w:tcPr>
          <w:p w14:paraId="3FCDBA06" w14:textId="77777777" w:rsidR="00CF0551" w:rsidRPr="00D95972" w:rsidRDefault="00CF0551" w:rsidP="0076211A">
            <w:pPr>
              <w:rPr>
                <w:rFonts w:cs="Arial"/>
              </w:rPr>
            </w:pPr>
          </w:p>
        </w:tc>
        <w:tc>
          <w:tcPr>
            <w:tcW w:w="1088" w:type="dxa"/>
            <w:tcBorders>
              <w:top w:val="single" w:sz="4" w:space="0" w:color="auto"/>
              <w:bottom w:val="single" w:sz="4" w:space="0" w:color="auto"/>
            </w:tcBorders>
            <w:shd w:val="clear" w:color="auto" w:fill="FFFFFF"/>
          </w:tcPr>
          <w:p w14:paraId="52664894" w14:textId="2E55D86C" w:rsidR="00CF0551" w:rsidRDefault="00DD4DC6" w:rsidP="0076211A">
            <w:pPr>
              <w:overflowPunct/>
              <w:autoSpaceDE/>
              <w:autoSpaceDN/>
              <w:adjustRightInd/>
              <w:textAlignment w:val="auto"/>
              <w:rPr>
                <w:rFonts w:cs="Arial"/>
                <w:lang w:val="en-US"/>
              </w:rPr>
            </w:pPr>
            <w:hyperlink r:id="rId52" w:history="1">
              <w:r w:rsidR="000560A8">
                <w:rPr>
                  <w:rStyle w:val="Hyperlink"/>
                </w:rPr>
                <w:t>C1-244606</w:t>
              </w:r>
            </w:hyperlink>
          </w:p>
        </w:tc>
        <w:tc>
          <w:tcPr>
            <w:tcW w:w="4191" w:type="dxa"/>
            <w:gridSpan w:val="3"/>
            <w:tcBorders>
              <w:top w:val="single" w:sz="4" w:space="0" w:color="auto"/>
              <w:bottom w:val="single" w:sz="4" w:space="0" w:color="auto"/>
            </w:tcBorders>
            <w:shd w:val="clear" w:color="auto" w:fill="FFFFFF"/>
          </w:tcPr>
          <w:p w14:paraId="38FB2BC9" w14:textId="77777777" w:rsidR="00CF0551" w:rsidRDefault="00CF0551" w:rsidP="0076211A">
            <w:pPr>
              <w:rPr>
                <w:rFonts w:cs="Arial"/>
              </w:rPr>
            </w:pPr>
            <w:r>
              <w:rPr>
                <w:rFonts w:cs="Arial"/>
              </w:rPr>
              <w:t>Correction on redirection from EPS with N26 interface</w:t>
            </w:r>
          </w:p>
        </w:tc>
        <w:tc>
          <w:tcPr>
            <w:tcW w:w="1767" w:type="dxa"/>
            <w:tcBorders>
              <w:top w:val="single" w:sz="4" w:space="0" w:color="auto"/>
              <w:bottom w:val="single" w:sz="4" w:space="0" w:color="auto"/>
            </w:tcBorders>
            <w:shd w:val="clear" w:color="auto" w:fill="FFFFFF"/>
          </w:tcPr>
          <w:p w14:paraId="16CB8594" w14:textId="77777777" w:rsidR="00CF0551" w:rsidRDefault="00CF0551"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D04427" w14:textId="77777777" w:rsidR="00CF0551" w:rsidRDefault="00CF0551" w:rsidP="0076211A">
            <w:pPr>
              <w:rPr>
                <w:rFonts w:cs="Arial"/>
              </w:rPr>
            </w:pPr>
            <w:r>
              <w:rPr>
                <w:rFonts w:cs="Arial"/>
              </w:rPr>
              <w:t>CR 6382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730AF5" w14:textId="77777777" w:rsidR="00F768B9" w:rsidRDefault="00F768B9" w:rsidP="0076211A">
            <w:pPr>
              <w:rPr>
                <w:rFonts w:eastAsia="Batang" w:cs="Arial"/>
                <w:lang w:eastAsia="ko-KR"/>
              </w:rPr>
            </w:pPr>
            <w:r>
              <w:rPr>
                <w:rFonts w:eastAsia="Batang" w:cs="Arial"/>
                <w:lang w:eastAsia="ko-KR"/>
              </w:rPr>
              <w:t>Postponed</w:t>
            </w:r>
          </w:p>
          <w:p w14:paraId="3A223DDE" w14:textId="311F8D0D" w:rsidR="00CF0551" w:rsidRDefault="00CF0551" w:rsidP="0076211A">
            <w:pPr>
              <w:rPr>
                <w:ins w:id="95" w:author="Lena Chaponniere32" w:date="2024-08-20T08:11:00Z" w16du:dateUtc="2024-08-20T15:11:00Z"/>
                <w:rFonts w:eastAsia="Batang" w:cs="Arial"/>
                <w:lang w:eastAsia="ko-KR"/>
              </w:rPr>
            </w:pPr>
            <w:ins w:id="96" w:author="Lena Chaponniere32" w:date="2024-08-20T08:11:00Z" w16du:dateUtc="2024-08-20T15:11:00Z">
              <w:r>
                <w:rPr>
                  <w:rFonts w:eastAsia="Batang" w:cs="Arial"/>
                  <w:lang w:eastAsia="ko-KR"/>
                </w:rPr>
                <w:t>Revision of C1-244311</w:t>
              </w:r>
            </w:ins>
          </w:p>
          <w:p w14:paraId="08D3474A" w14:textId="2540985F" w:rsidR="00CF0551" w:rsidRDefault="00CF0551" w:rsidP="0076211A">
            <w:pPr>
              <w:rPr>
                <w:rFonts w:eastAsia="Batang" w:cs="Arial"/>
                <w:lang w:eastAsia="ko-KR"/>
              </w:rPr>
            </w:pPr>
          </w:p>
        </w:tc>
      </w:tr>
      <w:tr w:rsidR="00862885" w:rsidRPr="00D95972" w14:paraId="06A16A25" w14:textId="77777777" w:rsidTr="000E285D">
        <w:tc>
          <w:tcPr>
            <w:tcW w:w="976" w:type="dxa"/>
            <w:tcBorders>
              <w:left w:val="thinThickThinSmallGap" w:sz="24" w:space="0" w:color="auto"/>
              <w:bottom w:val="nil"/>
            </w:tcBorders>
            <w:shd w:val="clear" w:color="auto" w:fill="auto"/>
          </w:tcPr>
          <w:p w14:paraId="03513F07" w14:textId="77777777" w:rsidR="00862885" w:rsidRPr="00D95972" w:rsidRDefault="00862885" w:rsidP="0076211A">
            <w:pPr>
              <w:rPr>
                <w:rFonts w:cs="Arial"/>
              </w:rPr>
            </w:pPr>
          </w:p>
        </w:tc>
        <w:tc>
          <w:tcPr>
            <w:tcW w:w="1317" w:type="dxa"/>
            <w:gridSpan w:val="2"/>
            <w:tcBorders>
              <w:bottom w:val="nil"/>
            </w:tcBorders>
            <w:shd w:val="clear" w:color="auto" w:fill="auto"/>
          </w:tcPr>
          <w:p w14:paraId="5EEBB29A" w14:textId="77777777" w:rsidR="00862885" w:rsidRPr="00D95972" w:rsidRDefault="00862885" w:rsidP="0076211A">
            <w:pPr>
              <w:rPr>
                <w:rFonts w:cs="Arial"/>
              </w:rPr>
            </w:pPr>
          </w:p>
        </w:tc>
        <w:tc>
          <w:tcPr>
            <w:tcW w:w="1088" w:type="dxa"/>
            <w:tcBorders>
              <w:top w:val="single" w:sz="4" w:space="0" w:color="auto"/>
              <w:bottom w:val="single" w:sz="4" w:space="0" w:color="auto"/>
            </w:tcBorders>
            <w:shd w:val="clear" w:color="auto" w:fill="FFFFFF"/>
          </w:tcPr>
          <w:p w14:paraId="132FAD98" w14:textId="5E396032" w:rsidR="00862885" w:rsidRDefault="00862885" w:rsidP="0076211A">
            <w:pPr>
              <w:overflowPunct/>
              <w:autoSpaceDE/>
              <w:autoSpaceDN/>
              <w:adjustRightInd/>
              <w:textAlignment w:val="auto"/>
              <w:rPr>
                <w:rFonts w:cs="Arial"/>
                <w:lang w:val="en-US"/>
              </w:rPr>
            </w:pPr>
            <w:r w:rsidRPr="00862885">
              <w:t>C1-244609</w:t>
            </w:r>
          </w:p>
        </w:tc>
        <w:tc>
          <w:tcPr>
            <w:tcW w:w="4191" w:type="dxa"/>
            <w:gridSpan w:val="3"/>
            <w:tcBorders>
              <w:top w:val="single" w:sz="4" w:space="0" w:color="auto"/>
              <w:bottom w:val="single" w:sz="4" w:space="0" w:color="auto"/>
            </w:tcBorders>
            <w:shd w:val="clear" w:color="auto" w:fill="FFFFFF"/>
          </w:tcPr>
          <w:p w14:paraId="27235D10" w14:textId="77777777" w:rsidR="00862885" w:rsidRDefault="00862885" w:rsidP="0076211A">
            <w:pPr>
              <w:rPr>
                <w:rFonts w:cs="Arial"/>
              </w:rPr>
            </w:pPr>
            <w:r>
              <w:rPr>
                <w:rFonts w:cs="Arial"/>
              </w:rPr>
              <w:t xml:space="preserve">Clarification to handling of paging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FF"/>
          </w:tcPr>
          <w:p w14:paraId="12B5F52C" w14:textId="77777777" w:rsidR="00862885" w:rsidRDefault="0086288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8B61F6" w14:textId="77777777" w:rsidR="00862885" w:rsidRDefault="00862885" w:rsidP="0076211A">
            <w:pPr>
              <w:rPr>
                <w:rFonts w:cs="Arial"/>
              </w:rPr>
            </w:pPr>
            <w:r>
              <w:rPr>
                <w:rFonts w:cs="Arial"/>
              </w:rPr>
              <w:t>CR 6383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FB89B" w14:textId="77777777" w:rsidR="000E285D" w:rsidRDefault="000E285D" w:rsidP="0076211A">
            <w:pPr>
              <w:rPr>
                <w:rFonts w:cs="Arial"/>
              </w:rPr>
            </w:pPr>
            <w:r>
              <w:rPr>
                <w:rFonts w:cs="Arial"/>
              </w:rPr>
              <w:t>Postponed</w:t>
            </w:r>
          </w:p>
          <w:p w14:paraId="309EB0C9" w14:textId="4FC12971" w:rsidR="00862885" w:rsidRDefault="00862885" w:rsidP="0076211A">
            <w:pPr>
              <w:rPr>
                <w:ins w:id="97" w:author="Lena Chaponniere32" w:date="2024-08-20T08:24:00Z" w16du:dateUtc="2024-08-20T15:24:00Z"/>
                <w:rFonts w:cs="Arial"/>
              </w:rPr>
            </w:pPr>
            <w:ins w:id="98" w:author="Lena Chaponniere32" w:date="2024-08-20T08:24:00Z" w16du:dateUtc="2024-08-20T15:24:00Z">
              <w:r>
                <w:rPr>
                  <w:rFonts w:cs="Arial"/>
                </w:rPr>
                <w:t>Revision of C1-244314</w:t>
              </w:r>
            </w:ins>
          </w:p>
          <w:p w14:paraId="6E984295" w14:textId="623F4749" w:rsidR="00862885" w:rsidRDefault="00862885" w:rsidP="0076211A">
            <w:pPr>
              <w:rPr>
                <w:ins w:id="99" w:author="Lena Chaponniere32" w:date="2024-08-20T08:24:00Z" w16du:dateUtc="2024-08-20T15:24:00Z"/>
                <w:rFonts w:cs="Arial"/>
              </w:rPr>
            </w:pPr>
            <w:ins w:id="100" w:author="Lena Chaponniere32" w:date="2024-08-20T08:24:00Z" w16du:dateUtc="2024-08-20T15:24:00Z">
              <w:r>
                <w:rPr>
                  <w:rFonts w:cs="Arial"/>
                </w:rPr>
                <w:t>_________________________________________</w:t>
              </w:r>
            </w:ins>
          </w:p>
          <w:p w14:paraId="233A176D" w14:textId="5A2C3FCB" w:rsidR="00862885" w:rsidRDefault="00862885" w:rsidP="0076211A">
            <w:pPr>
              <w:rPr>
                <w:rFonts w:eastAsia="Batang" w:cs="Arial"/>
                <w:lang w:eastAsia="ko-KR"/>
              </w:rPr>
            </w:pPr>
            <w:r>
              <w:rPr>
                <w:rFonts w:cs="Arial"/>
              </w:rPr>
              <w:lastRenderedPageBreak/>
              <w:t>BC analysis missing in coversheet</w:t>
            </w:r>
          </w:p>
        </w:tc>
      </w:tr>
      <w:tr w:rsidR="00862885" w:rsidRPr="00D95972" w14:paraId="0AE1BB28" w14:textId="77777777" w:rsidTr="000E285D">
        <w:tc>
          <w:tcPr>
            <w:tcW w:w="976" w:type="dxa"/>
            <w:tcBorders>
              <w:left w:val="thinThickThinSmallGap" w:sz="24" w:space="0" w:color="auto"/>
              <w:bottom w:val="nil"/>
            </w:tcBorders>
            <w:shd w:val="clear" w:color="auto" w:fill="auto"/>
          </w:tcPr>
          <w:p w14:paraId="11C092CE" w14:textId="77777777" w:rsidR="00862885" w:rsidRPr="00D95972" w:rsidRDefault="00862885" w:rsidP="0076211A">
            <w:pPr>
              <w:rPr>
                <w:rFonts w:cs="Arial"/>
              </w:rPr>
            </w:pPr>
          </w:p>
        </w:tc>
        <w:tc>
          <w:tcPr>
            <w:tcW w:w="1317" w:type="dxa"/>
            <w:gridSpan w:val="2"/>
            <w:tcBorders>
              <w:bottom w:val="nil"/>
            </w:tcBorders>
            <w:shd w:val="clear" w:color="auto" w:fill="auto"/>
          </w:tcPr>
          <w:p w14:paraId="23CCAB4D" w14:textId="77777777" w:rsidR="00862885" w:rsidRPr="00D95972" w:rsidRDefault="00862885" w:rsidP="0076211A">
            <w:pPr>
              <w:rPr>
                <w:rFonts w:cs="Arial"/>
              </w:rPr>
            </w:pPr>
          </w:p>
        </w:tc>
        <w:tc>
          <w:tcPr>
            <w:tcW w:w="1088" w:type="dxa"/>
            <w:tcBorders>
              <w:top w:val="single" w:sz="4" w:space="0" w:color="auto"/>
              <w:bottom w:val="single" w:sz="4" w:space="0" w:color="auto"/>
            </w:tcBorders>
            <w:shd w:val="clear" w:color="auto" w:fill="FFFFFF"/>
          </w:tcPr>
          <w:p w14:paraId="7DD460DE" w14:textId="4F1C92B2" w:rsidR="00862885" w:rsidRDefault="00862885" w:rsidP="0076211A">
            <w:pPr>
              <w:overflowPunct/>
              <w:autoSpaceDE/>
              <w:autoSpaceDN/>
              <w:adjustRightInd/>
              <w:textAlignment w:val="auto"/>
              <w:rPr>
                <w:rFonts w:cs="Arial"/>
                <w:lang w:val="en-US"/>
              </w:rPr>
            </w:pPr>
            <w:r w:rsidRPr="00862885">
              <w:t>C1-244610</w:t>
            </w:r>
          </w:p>
        </w:tc>
        <w:tc>
          <w:tcPr>
            <w:tcW w:w="4191" w:type="dxa"/>
            <w:gridSpan w:val="3"/>
            <w:tcBorders>
              <w:top w:val="single" w:sz="4" w:space="0" w:color="auto"/>
              <w:bottom w:val="single" w:sz="4" w:space="0" w:color="auto"/>
            </w:tcBorders>
            <w:shd w:val="clear" w:color="auto" w:fill="FFFFFF"/>
          </w:tcPr>
          <w:p w14:paraId="579511D1" w14:textId="77777777" w:rsidR="00862885" w:rsidRDefault="00862885" w:rsidP="0076211A">
            <w:pPr>
              <w:rPr>
                <w:rFonts w:cs="Arial"/>
              </w:rPr>
            </w:pPr>
            <w:r>
              <w:rPr>
                <w:rFonts w:cs="Arial"/>
              </w:rPr>
              <w:t>Paging while emergency registered</w:t>
            </w:r>
          </w:p>
        </w:tc>
        <w:tc>
          <w:tcPr>
            <w:tcW w:w="1767" w:type="dxa"/>
            <w:tcBorders>
              <w:top w:val="single" w:sz="4" w:space="0" w:color="auto"/>
              <w:bottom w:val="single" w:sz="4" w:space="0" w:color="auto"/>
            </w:tcBorders>
            <w:shd w:val="clear" w:color="auto" w:fill="FFFFFF"/>
          </w:tcPr>
          <w:p w14:paraId="0CD971CB" w14:textId="77777777" w:rsidR="00862885" w:rsidRDefault="0086288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EF3DAF" w14:textId="77777777" w:rsidR="00862885" w:rsidRDefault="00862885" w:rsidP="0076211A">
            <w:pPr>
              <w:rPr>
                <w:rFonts w:cs="Arial"/>
              </w:rPr>
            </w:pPr>
            <w:r>
              <w:rPr>
                <w:rFonts w:cs="Arial"/>
              </w:rPr>
              <w:t>CR 6384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68F41" w14:textId="77777777" w:rsidR="000E285D" w:rsidRDefault="000E285D" w:rsidP="0076211A">
            <w:pPr>
              <w:rPr>
                <w:rFonts w:cs="Arial"/>
              </w:rPr>
            </w:pPr>
            <w:r>
              <w:rPr>
                <w:rFonts w:cs="Arial"/>
              </w:rPr>
              <w:t>Postponed</w:t>
            </w:r>
          </w:p>
          <w:p w14:paraId="4525F352" w14:textId="3339E302" w:rsidR="00862885" w:rsidRDefault="00862885" w:rsidP="0076211A">
            <w:pPr>
              <w:rPr>
                <w:ins w:id="101" w:author="Lena Chaponniere32" w:date="2024-08-20T08:25:00Z" w16du:dateUtc="2024-08-20T15:25:00Z"/>
                <w:rFonts w:cs="Arial"/>
              </w:rPr>
            </w:pPr>
            <w:ins w:id="102" w:author="Lena Chaponniere32" w:date="2024-08-20T08:25:00Z" w16du:dateUtc="2024-08-20T15:25:00Z">
              <w:r>
                <w:rPr>
                  <w:rFonts w:cs="Arial"/>
                </w:rPr>
                <w:t>Revision of C1-244319</w:t>
              </w:r>
            </w:ins>
          </w:p>
          <w:p w14:paraId="77AA0CC7" w14:textId="51B919F7" w:rsidR="00862885" w:rsidRDefault="00862885" w:rsidP="0076211A">
            <w:pPr>
              <w:rPr>
                <w:ins w:id="103" w:author="Lena Chaponniere32" w:date="2024-08-20T08:25:00Z" w16du:dateUtc="2024-08-20T15:25:00Z"/>
                <w:rFonts w:cs="Arial"/>
              </w:rPr>
            </w:pPr>
            <w:ins w:id="104" w:author="Lena Chaponniere32" w:date="2024-08-20T08:25:00Z" w16du:dateUtc="2024-08-20T15:25:00Z">
              <w:r>
                <w:rPr>
                  <w:rFonts w:cs="Arial"/>
                </w:rPr>
                <w:t>_________________________________________</w:t>
              </w:r>
            </w:ins>
          </w:p>
          <w:p w14:paraId="511E1A3F" w14:textId="1634839E" w:rsidR="00862885" w:rsidRDefault="00862885" w:rsidP="0076211A">
            <w:pPr>
              <w:rPr>
                <w:rFonts w:eastAsia="Batang" w:cs="Arial"/>
                <w:lang w:eastAsia="ko-KR"/>
              </w:rPr>
            </w:pPr>
            <w:r w:rsidRPr="000E45A8">
              <w:rPr>
                <w:rFonts w:cs="Arial"/>
              </w:rPr>
              <w:t>BC analysis missing in coversheet</w:t>
            </w:r>
          </w:p>
        </w:tc>
      </w:tr>
      <w:tr w:rsidR="00862885" w:rsidRPr="00D95972" w14:paraId="16FCDE28" w14:textId="77777777" w:rsidTr="000E285D">
        <w:tc>
          <w:tcPr>
            <w:tcW w:w="976" w:type="dxa"/>
            <w:tcBorders>
              <w:left w:val="thinThickThinSmallGap" w:sz="24" w:space="0" w:color="auto"/>
              <w:bottom w:val="nil"/>
            </w:tcBorders>
            <w:shd w:val="clear" w:color="auto" w:fill="auto"/>
          </w:tcPr>
          <w:p w14:paraId="327B7250" w14:textId="77777777" w:rsidR="00862885" w:rsidRPr="00D95972" w:rsidRDefault="00862885" w:rsidP="0076211A">
            <w:pPr>
              <w:rPr>
                <w:rFonts w:cs="Arial"/>
              </w:rPr>
            </w:pPr>
          </w:p>
        </w:tc>
        <w:tc>
          <w:tcPr>
            <w:tcW w:w="1317" w:type="dxa"/>
            <w:gridSpan w:val="2"/>
            <w:tcBorders>
              <w:bottom w:val="nil"/>
            </w:tcBorders>
            <w:shd w:val="clear" w:color="auto" w:fill="auto"/>
          </w:tcPr>
          <w:p w14:paraId="44DD4074" w14:textId="77777777" w:rsidR="00862885" w:rsidRPr="00D95972" w:rsidRDefault="00862885" w:rsidP="0076211A">
            <w:pPr>
              <w:rPr>
                <w:rFonts w:cs="Arial"/>
              </w:rPr>
            </w:pPr>
          </w:p>
        </w:tc>
        <w:tc>
          <w:tcPr>
            <w:tcW w:w="1088" w:type="dxa"/>
            <w:tcBorders>
              <w:top w:val="single" w:sz="4" w:space="0" w:color="auto"/>
              <w:bottom w:val="single" w:sz="4" w:space="0" w:color="auto"/>
            </w:tcBorders>
            <w:shd w:val="clear" w:color="auto" w:fill="FFFFFF"/>
          </w:tcPr>
          <w:p w14:paraId="76FE705D" w14:textId="28380A61" w:rsidR="00862885" w:rsidRDefault="00862885" w:rsidP="0076211A">
            <w:pPr>
              <w:overflowPunct/>
              <w:autoSpaceDE/>
              <w:autoSpaceDN/>
              <w:adjustRightInd/>
              <w:textAlignment w:val="auto"/>
              <w:rPr>
                <w:rFonts w:cs="Arial"/>
                <w:lang w:val="en-US"/>
              </w:rPr>
            </w:pPr>
            <w:r w:rsidRPr="00862885">
              <w:t>C1-244611</w:t>
            </w:r>
          </w:p>
        </w:tc>
        <w:tc>
          <w:tcPr>
            <w:tcW w:w="4191" w:type="dxa"/>
            <w:gridSpan w:val="3"/>
            <w:tcBorders>
              <w:top w:val="single" w:sz="4" w:space="0" w:color="auto"/>
              <w:bottom w:val="single" w:sz="4" w:space="0" w:color="auto"/>
            </w:tcBorders>
            <w:shd w:val="clear" w:color="auto" w:fill="FFFFFF"/>
          </w:tcPr>
          <w:p w14:paraId="1A2991E7" w14:textId="77777777" w:rsidR="00862885" w:rsidRDefault="00862885" w:rsidP="0076211A">
            <w:pPr>
              <w:rPr>
                <w:rFonts w:cs="Arial"/>
              </w:rPr>
            </w:pPr>
            <w:proofErr w:type="spellStart"/>
            <w:r>
              <w:rPr>
                <w:rFonts w:cs="Arial"/>
              </w:rPr>
              <w:t>Updation</w:t>
            </w:r>
            <w:proofErr w:type="spellEnd"/>
            <w:r>
              <w:rPr>
                <w:rFonts w:cs="Arial"/>
              </w:rPr>
              <w:t xml:space="preserve"> of T3517 Timer value for emergency services</w:t>
            </w:r>
          </w:p>
        </w:tc>
        <w:tc>
          <w:tcPr>
            <w:tcW w:w="1767" w:type="dxa"/>
            <w:tcBorders>
              <w:top w:val="single" w:sz="4" w:space="0" w:color="auto"/>
              <w:bottom w:val="single" w:sz="4" w:space="0" w:color="auto"/>
            </w:tcBorders>
            <w:shd w:val="clear" w:color="auto" w:fill="FFFFFF"/>
          </w:tcPr>
          <w:p w14:paraId="47CF16F8" w14:textId="77777777" w:rsidR="00862885" w:rsidRDefault="0086288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EB10FF1" w14:textId="77777777" w:rsidR="00862885" w:rsidRDefault="00862885" w:rsidP="0076211A">
            <w:pPr>
              <w:rPr>
                <w:rFonts w:cs="Arial"/>
              </w:rPr>
            </w:pPr>
            <w:r>
              <w:rPr>
                <w:rFonts w:cs="Arial"/>
              </w:rPr>
              <w:t>CR 6385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04F9A" w14:textId="77777777" w:rsidR="000E285D" w:rsidRDefault="000E285D" w:rsidP="0076211A">
            <w:pPr>
              <w:rPr>
                <w:rFonts w:cs="Arial"/>
              </w:rPr>
            </w:pPr>
            <w:r>
              <w:rPr>
                <w:rFonts w:cs="Arial"/>
              </w:rPr>
              <w:t>Postponed</w:t>
            </w:r>
          </w:p>
          <w:p w14:paraId="5A1882E9" w14:textId="32728E0D" w:rsidR="00862885" w:rsidRDefault="00862885" w:rsidP="0076211A">
            <w:pPr>
              <w:rPr>
                <w:ins w:id="105" w:author="Lena Chaponniere32" w:date="2024-08-20T08:28:00Z" w16du:dateUtc="2024-08-20T15:28:00Z"/>
                <w:rFonts w:cs="Arial"/>
              </w:rPr>
            </w:pPr>
            <w:ins w:id="106" w:author="Lena Chaponniere32" w:date="2024-08-20T08:28:00Z" w16du:dateUtc="2024-08-20T15:28:00Z">
              <w:r>
                <w:rPr>
                  <w:rFonts w:cs="Arial"/>
                </w:rPr>
                <w:t>Revision of C1-244322</w:t>
              </w:r>
            </w:ins>
          </w:p>
          <w:p w14:paraId="6DF7035C" w14:textId="3848C0C8" w:rsidR="00862885" w:rsidRDefault="00862885" w:rsidP="0076211A">
            <w:pPr>
              <w:rPr>
                <w:ins w:id="107" w:author="Lena Chaponniere32" w:date="2024-08-20T08:28:00Z" w16du:dateUtc="2024-08-20T15:28:00Z"/>
                <w:rFonts w:cs="Arial"/>
              </w:rPr>
            </w:pPr>
            <w:ins w:id="108" w:author="Lena Chaponniere32" w:date="2024-08-20T08:28:00Z" w16du:dateUtc="2024-08-20T15:28:00Z">
              <w:r>
                <w:rPr>
                  <w:rFonts w:cs="Arial"/>
                </w:rPr>
                <w:t>_________________________________________</w:t>
              </w:r>
            </w:ins>
          </w:p>
          <w:p w14:paraId="19BD8751" w14:textId="08F30442" w:rsidR="00862885" w:rsidRDefault="00862885" w:rsidP="0076211A">
            <w:pPr>
              <w:rPr>
                <w:rFonts w:eastAsia="Batang" w:cs="Arial"/>
                <w:lang w:eastAsia="ko-KR"/>
              </w:rPr>
            </w:pPr>
            <w:r w:rsidRPr="000E45A8">
              <w:rPr>
                <w:rFonts w:cs="Arial"/>
              </w:rPr>
              <w:t>BC analysis missing in coversheet</w:t>
            </w:r>
          </w:p>
        </w:tc>
      </w:tr>
      <w:tr w:rsidR="00E41F17" w:rsidRPr="00D95972" w14:paraId="11021954" w14:textId="77777777" w:rsidTr="009B245E">
        <w:tc>
          <w:tcPr>
            <w:tcW w:w="976" w:type="dxa"/>
            <w:tcBorders>
              <w:left w:val="thinThickThinSmallGap" w:sz="24" w:space="0" w:color="auto"/>
              <w:bottom w:val="nil"/>
            </w:tcBorders>
            <w:shd w:val="clear" w:color="auto" w:fill="auto"/>
          </w:tcPr>
          <w:p w14:paraId="32446CC4" w14:textId="77777777" w:rsidR="00E41F17" w:rsidRPr="00D95972" w:rsidRDefault="00E41F17" w:rsidP="0076211A">
            <w:pPr>
              <w:rPr>
                <w:rFonts w:cs="Arial"/>
              </w:rPr>
            </w:pPr>
          </w:p>
        </w:tc>
        <w:tc>
          <w:tcPr>
            <w:tcW w:w="1317" w:type="dxa"/>
            <w:gridSpan w:val="2"/>
            <w:tcBorders>
              <w:bottom w:val="nil"/>
            </w:tcBorders>
            <w:shd w:val="clear" w:color="auto" w:fill="auto"/>
          </w:tcPr>
          <w:p w14:paraId="060D7977" w14:textId="77777777" w:rsidR="00E41F17" w:rsidRPr="00D95972" w:rsidRDefault="00E41F17" w:rsidP="0076211A">
            <w:pPr>
              <w:rPr>
                <w:rFonts w:cs="Arial"/>
              </w:rPr>
            </w:pPr>
          </w:p>
        </w:tc>
        <w:tc>
          <w:tcPr>
            <w:tcW w:w="1088" w:type="dxa"/>
            <w:tcBorders>
              <w:top w:val="single" w:sz="4" w:space="0" w:color="auto"/>
              <w:bottom w:val="single" w:sz="4" w:space="0" w:color="auto"/>
            </w:tcBorders>
            <w:shd w:val="clear" w:color="auto" w:fill="FFFFFF"/>
          </w:tcPr>
          <w:p w14:paraId="4DF9910A" w14:textId="0350BAC7" w:rsidR="00E41F17" w:rsidRDefault="00DD4DC6" w:rsidP="0076211A">
            <w:pPr>
              <w:overflowPunct/>
              <w:autoSpaceDE/>
              <w:autoSpaceDN/>
              <w:adjustRightInd/>
              <w:textAlignment w:val="auto"/>
              <w:rPr>
                <w:rFonts w:cs="Arial"/>
                <w:lang w:val="en-US"/>
              </w:rPr>
            </w:pPr>
            <w:hyperlink r:id="rId53" w:history="1">
              <w:r w:rsidR="001503F8">
                <w:rPr>
                  <w:rStyle w:val="Hyperlink"/>
                </w:rPr>
                <w:t>C1-244614</w:t>
              </w:r>
            </w:hyperlink>
          </w:p>
        </w:tc>
        <w:tc>
          <w:tcPr>
            <w:tcW w:w="4191" w:type="dxa"/>
            <w:gridSpan w:val="3"/>
            <w:tcBorders>
              <w:top w:val="single" w:sz="4" w:space="0" w:color="auto"/>
              <w:bottom w:val="single" w:sz="4" w:space="0" w:color="auto"/>
            </w:tcBorders>
            <w:shd w:val="clear" w:color="auto" w:fill="FFFFFF"/>
          </w:tcPr>
          <w:p w14:paraId="7A3DF90E" w14:textId="77777777" w:rsidR="00E41F17" w:rsidRDefault="00E41F17" w:rsidP="0076211A">
            <w:pPr>
              <w:rPr>
                <w:rFonts w:cs="Arial"/>
              </w:rPr>
            </w:pPr>
            <w:r>
              <w:rPr>
                <w:rFonts w:cs="Arial"/>
              </w:rPr>
              <w:t>Correction of incomplete timer table for T3540</w:t>
            </w:r>
          </w:p>
        </w:tc>
        <w:tc>
          <w:tcPr>
            <w:tcW w:w="1767" w:type="dxa"/>
            <w:tcBorders>
              <w:top w:val="single" w:sz="4" w:space="0" w:color="auto"/>
              <w:bottom w:val="single" w:sz="4" w:space="0" w:color="auto"/>
            </w:tcBorders>
            <w:shd w:val="clear" w:color="auto" w:fill="FFFFFF"/>
          </w:tcPr>
          <w:p w14:paraId="368898C7" w14:textId="77777777" w:rsidR="00E41F17" w:rsidRDefault="00E41F17"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159EC86" w14:textId="77777777" w:rsidR="00E41F17" w:rsidRDefault="00E41F17" w:rsidP="0076211A">
            <w:pPr>
              <w:rPr>
                <w:rFonts w:cs="Arial"/>
              </w:rPr>
            </w:pPr>
            <w:r>
              <w:rPr>
                <w:rFonts w:cs="Arial"/>
              </w:rPr>
              <w:t>CR 6387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62C15" w14:textId="77777777" w:rsidR="00E41F17" w:rsidRDefault="00E41F17" w:rsidP="0076211A">
            <w:pPr>
              <w:rPr>
                <w:rFonts w:cs="Arial"/>
              </w:rPr>
            </w:pPr>
            <w:r>
              <w:rPr>
                <w:rFonts w:cs="Arial"/>
              </w:rPr>
              <w:t>Agreed</w:t>
            </w:r>
          </w:p>
          <w:p w14:paraId="18FEC8E0" w14:textId="77777777" w:rsidR="00E41F17" w:rsidRDefault="00E41F17" w:rsidP="0076211A">
            <w:pPr>
              <w:rPr>
                <w:rFonts w:cs="Arial"/>
              </w:rPr>
            </w:pPr>
            <w:r>
              <w:rPr>
                <w:rFonts w:cs="Arial"/>
              </w:rPr>
              <w:t>The only change is to add BC analysis</w:t>
            </w:r>
          </w:p>
          <w:p w14:paraId="53B46BF3" w14:textId="1B514CDF" w:rsidR="00E41F17" w:rsidRDefault="00E41F17" w:rsidP="0076211A">
            <w:pPr>
              <w:rPr>
                <w:ins w:id="109" w:author="Lena Chaponniere32" w:date="2024-08-20T09:24:00Z" w16du:dateUtc="2024-08-20T16:24:00Z"/>
                <w:rFonts w:cs="Arial"/>
              </w:rPr>
            </w:pPr>
            <w:ins w:id="110" w:author="Lena Chaponniere32" w:date="2024-08-20T09:24:00Z" w16du:dateUtc="2024-08-20T16:24:00Z">
              <w:r>
                <w:rPr>
                  <w:rFonts w:cs="Arial"/>
                </w:rPr>
                <w:t>Revision of C1-244327</w:t>
              </w:r>
            </w:ins>
          </w:p>
          <w:p w14:paraId="1DF1AEA7" w14:textId="5BC5F0D1" w:rsidR="00E41F17" w:rsidRDefault="00E41F17" w:rsidP="0076211A">
            <w:pPr>
              <w:rPr>
                <w:ins w:id="111" w:author="Lena Chaponniere32" w:date="2024-08-20T09:24:00Z" w16du:dateUtc="2024-08-20T16:24:00Z"/>
                <w:rFonts w:cs="Arial"/>
              </w:rPr>
            </w:pPr>
            <w:ins w:id="112" w:author="Lena Chaponniere32" w:date="2024-08-20T09:24:00Z" w16du:dateUtc="2024-08-20T16:24:00Z">
              <w:r>
                <w:rPr>
                  <w:rFonts w:cs="Arial"/>
                </w:rPr>
                <w:t>_________________________________________</w:t>
              </w:r>
            </w:ins>
          </w:p>
          <w:p w14:paraId="61D3AF8A" w14:textId="2CFA6B43" w:rsidR="00E41F17" w:rsidRDefault="00E41F17" w:rsidP="0076211A">
            <w:pPr>
              <w:rPr>
                <w:rFonts w:eastAsia="Batang" w:cs="Arial"/>
                <w:lang w:eastAsia="ko-KR"/>
              </w:rPr>
            </w:pPr>
            <w:r>
              <w:rPr>
                <w:rFonts w:cs="Arial"/>
              </w:rPr>
              <w:t>BC analysis missing in coversheet</w:t>
            </w:r>
          </w:p>
        </w:tc>
      </w:tr>
      <w:tr w:rsidR="00E41F17" w:rsidRPr="00D95972" w14:paraId="1DB66F75" w14:textId="77777777" w:rsidTr="00795F03">
        <w:tc>
          <w:tcPr>
            <w:tcW w:w="976" w:type="dxa"/>
            <w:tcBorders>
              <w:left w:val="thinThickThinSmallGap" w:sz="24" w:space="0" w:color="auto"/>
              <w:bottom w:val="nil"/>
            </w:tcBorders>
            <w:shd w:val="clear" w:color="auto" w:fill="auto"/>
          </w:tcPr>
          <w:p w14:paraId="1D39DE2B" w14:textId="77777777" w:rsidR="00E41F17" w:rsidRPr="00D95972" w:rsidRDefault="00E41F17" w:rsidP="0076211A">
            <w:pPr>
              <w:rPr>
                <w:rFonts w:cs="Arial"/>
              </w:rPr>
            </w:pPr>
          </w:p>
        </w:tc>
        <w:tc>
          <w:tcPr>
            <w:tcW w:w="1317" w:type="dxa"/>
            <w:gridSpan w:val="2"/>
            <w:tcBorders>
              <w:bottom w:val="nil"/>
            </w:tcBorders>
            <w:shd w:val="clear" w:color="auto" w:fill="auto"/>
          </w:tcPr>
          <w:p w14:paraId="500CEB17" w14:textId="77777777" w:rsidR="00E41F17" w:rsidRPr="00D95972" w:rsidRDefault="00E41F17" w:rsidP="0076211A">
            <w:pPr>
              <w:rPr>
                <w:rFonts w:cs="Arial"/>
              </w:rPr>
            </w:pPr>
          </w:p>
        </w:tc>
        <w:tc>
          <w:tcPr>
            <w:tcW w:w="1088" w:type="dxa"/>
            <w:tcBorders>
              <w:top w:val="single" w:sz="4" w:space="0" w:color="auto"/>
              <w:bottom w:val="single" w:sz="4" w:space="0" w:color="auto"/>
            </w:tcBorders>
            <w:shd w:val="clear" w:color="auto" w:fill="FFFFFF"/>
          </w:tcPr>
          <w:p w14:paraId="1AA3B889" w14:textId="392C03FD" w:rsidR="00E41F17" w:rsidRDefault="00DD4DC6" w:rsidP="0076211A">
            <w:pPr>
              <w:overflowPunct/>
              <w:autoSpaceDE/>
              <w:autoSpaceDN/>
              <w:adjustRightInd/>
              <w:textAlignment w:val="auto"/>
              <w:rPr>
                <w:rFonts w:cs="Arial"/>
                <w:lang w:val="en-US"/>
              </w:rPr>
            </w:pPr>
            <w:hyperlink r:id="rId54" w:history="1">
              <w:r w:rsidR="00022829">
                <w:rPr>
                  <w:rStyle w:val="Hyperlink"/>
                </w:rPr>
                <w:t>C1-244616</w:t>
              </w:r>
            </w:hyperlink>
          </w:p>
        </w:tc>
        <w:tc>
          <w:tcPr>
            <w:tcW w:w="4191" w:type="dxa"/>
            <w:gridSpan w:val="3"/>
            <w:tcBorders>
              <w:top w:val="single" w:sz="4" w:space="0" w:color="auto"/>
              <w:bottom w:val="single" w:sz="4" w:space="0" w:color="auto"/>
            </w:tcBorders>
            <w:shd w:val="clear" w:color="auto" w:fill="FFFFFF"/>
          </w:tcPr>
          <w:p w14:paraId="15EB17D2" w14:textId="77777777" w:rsidR="00E41F17" w:rsidRDefault="00E41F17" w:rsidP="0076211A">
            <w:pPr>
              <w:rPr>
                <w:rFonts w:cs="Arial"/>
              </w:rPr>
            </w:pPr>
            <w:r>
              <w:rPr>
                <w:rFonts w:cs="Arial"/>
              </w:rPr>
              <w:t>Correction to requirements upon determining that a disaster condition has ended for MINT because of implementation collision of CR6074 and CR6162</w:t>
            </w:r>
          </w:p>
        </w:tc>
        <w:tc>
          <w:tcPr>
            <w:tcW w:w="1767" w:type="dxa"/>
            <w:tcBorders>
              <w:top w:val="single" w:sz="4" w:space="0" w:color="auto"/>
              <w:bottom w:val="single" w:sz="4" w:space="0" w:color="auto"/>
            </w:tcBorders>
            <w:shd w:val="clear" w:color="auto" w:fill="FFFFFF"/>
          </w:tcPr>
          <w:p w14:paraId="76FD81AB" w14:textId="77777777" w:rsidR="00E41F17" w:rsidRDefault="00E41F17"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6467AB" w14:textId="77777777" w:rsidR="00E41F17" w:rsidRDefault="00E41F17" w:rsidP="0076211A">
            <w:pPr>
              <w:rPr>
                <w:rFonts w:cs="Arial"/>
              </w:rPr>
            </w:pPr>
            <w:r>
              <w:rPr>
                <w:rFonts w:cs="Arial"/>
              </w:rPr>
              <w:t>CR 6391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E44594" w14:textId="77777777" w:rsidR="00795F03" w:rsidRDefault="00795F03" w:rsidP="0076211A">
            <w:pPr>
              <w:rPr>
                <w:rFonts w:cs="Arial"/>
              </w:rPr>
            </w:pPr>
            <w:r>
              <w:rPr>
                <w:rFonts w:cs="Arial"/>
              </w:rPr>
              <w:t>Agreed</w:t>
            </w:r>
          </w:p>
          <w:p w14:paraId="4AA22160" w14:textId="11F03314" w:rsidR="00E41F17" w:rsidRDefault="00E41F17" w:rsidP="0076211A">
            <w:pPr>
              <w:rPr>
                <w:ins w:id="113" w:author="Lena Chaponniere32" w:date="2024-08-20T09:31:00Z" w16du:dateUtc="2024-08-20T16:31:00Z"/>
                <w:rFonts w:cs="Arial"/>
              </w:rPr>
            </w:pPr>
            <w:ins w:id="114" w:author="Lena Chaponniere32" w:date="2024-08-20T09:31:00Z" w16du:dateUtc="2024-08-20T16:31:00Z">
              <w:r>
                <w:rPr>
                  <w:rFonts w:cs="Arial"/>
                </w:rPr>
                <w:t>Revision of C1-244333</w:t>
              </w:r>
            </w:ins>
          </w:p>
          <w:p w14:paraId="61911BF8" w14:textId="16EAD961" w:rsidR="00E41F17" w:rsidRDefault="00E41F17" w:rsidP="0076211A">
            <w:pPr>
              <w:rPr>
                <w:ins w:id="115" w:author="Lena Chaponniere32" w:date="2024-08-20T09:31:00Z" w16du:dateUtc="2024-08-20T16:31:00Z"/>
                <w:rFonts w:cs="Arial"/>
              </w:rPr>
            </w:pPr>
            <w:ins w:id="116" w:author="Lena Chaponniere32" w:date="2024-08-20T09:31:00Z" w16du:dateUtc="2024-08-20T16:31:00Z">
              <w:r>
                <w:rPr>
                  <w:rFonts w:cs="Arial"/>
                </w:rPr>
                <w:t>_________________________________________</w:t>
              </w:r>
            </w:ins>
          </w:p>
          <w:p w14:paraId="04E9F05A" w14:textId="449D4C9E" w:rsidR="00E41F17" w:rsidRDefault="00E41F17" w:rsidP="0076211A">
            <w:pPr>
              <w:rPr>
                <w:rFonts w:eastAsia="Batang" w:cs="Arial"/>
                <w:lang w:eastAsia="ko-KR"/>
              </w:rPr>
            </w:pPr>
            <w:r>
              <w:rPr>
                <w:rFonts w:cs="Arial"/>
              </w:rPr>
              <w:t>BC analysis missing in coversheet</w:t>
            </w:r>
          </w:p>
        </w:tc>
      </w:tr>
      <w:tr w:rsidR="00562A9C" w:rsidRPr="00D95972" w14:paraId="305D4DCB" w14:textId="77777777" w:rsidTr="004B4CBD">
        <w:tc>
          <w:tcPr>
            <w:tcW w:w="976" w:type="dxa"/>
            <w:tcBorders>
              <w:left w:val="thinThickThinSmallGap" w:sz="24" w:space="0" w:color="auto"/>
              <w:bottom w:val="nil"/>
            </w:tcBorders>
            <w:shd w:val="clear" w:color="auto" w:fill="auto"/>
          </w:tcPr>
          <w:p w14:paraId="217E4E33" w14:textId="77777777" w:rsidR="00562A9C" w:rsidRPr="00D95972" w:rsidRDefault="00562A9C" w:rsidP="0076211A">
            <w:pPr>
              <w:rPr>
                <w:rFonts w:cs="Arial"/>
              </w:rPr>
            </w:pPr>
          </w:p>
        </w:tc>
        <w:tc>
          <w:tcPr>
            <w:tcW w:w="1317" w:type="dxa"/>
            <w:gridSpan w:val="2"/>
            <w:tcBorders>
              <w:bottom w:val="nil"/>
            </w:tcBorders>
            <w:shd w:val="clear" w:color="auto" w:fill="auto"/>
          </w:tcPr>
          <w:p w14:paraId="058AC8E8" w14:textId="77777777" w:rsidR="00562A9C" w:rsidRPr="00D95972" w:rsidRDefault="00562A9C" w:rsidP="0076211A">
            <w:pPr>
              <w:rPr>
                <w:rFonts w:cs="Arial"/>
              </w:rPr>
            </w:pPr>
          </w:p>
        </w:tc>
        <w:tc>
          <w:tcPr>
            <w:tcW w:w="1088" w:type="dxa"/>
            <w:tcBorders>
              <w:top w:val="single" w:sz="4" w:space="0" w:color="auto"/>
              <w:bottom w:val="single" w:sz="4" w:space="0" w:color="auto"/>
            </w:tcBorders>
            <w:shd w:val="clear" w:color="auto" w:fill="FFFFFF"/>
          </w:tcPr>
          <w:p w14:paraId="384A1F9C" w14:textId="1AFB177E" w:rsidR="00562A9C" w:rsidRDefault="00DD4DC6" w:rsidP="0076211A">
            <w:pPr>
              <w:overflowPunct/>
              <w:autoSpaceDE/>
              <w:autoSpaceDN/>
              <w:adjustRightInd/>
              <w:textAlignment w:val="auto"/>
              <w:rPr>
                <w:rFonts w:cs="Arial"/>
                <w:lang w:val="en-US"/>
              </w:rPr>
            </w:pPr>
            <w:hyperlink r:id="rId55" w:history="1">
              <w:r w:rsidR="00022829">
                <w:rPr>
                  <w:rStyle w:val="Hyperlink"/>
                </w:rPr>
                <w:t>C1-244617</w:t>
              </w:r>
            </w:hyperlink>
          </w:p>
        </w:tc>
        <w:tc>
          <w:tcPr>
            <w:tcW w:w="4191" w:type="dxa"/>
            <w:gridSpan w:val="3"/>
            <w:tcBorders>
              <w:top w:val="single" w:sz="4" w:space="0" w:color="auto"/>
              <w:bottom w:val="single" w:sz="4" w:space="0" w:color="auto"/>
            </w:tcBorders>
            <w:shd w:val="clear" w:color="auto" w:fill="FFFFFF"/>
          </w:tcPr>
          <w:p w14:paraId="0EAB6769" w14:textId="77777777" w:rsidR="00562A9C" w:rsidRDefault="00562A9C" w:rsidP="0076211A">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FF"/>
          </w:tcPr>
          <w:p w14:paraId="60AAE269" w14:textId="77777777" w:rsidR="00562A9C" w:rsidRDefault="00562A9C" w:rsidP="0076211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6BCC9FD" w14:textId="77777777" w:rsidR="00562A9C" w:rsidRDefault="00562A9C" w:rsidP="0076211A">
            <w:pPr>
              <w:rPr>
                <w:rFonts w:cs="Arial"/>
              </w:rPr>
            </w:pPr>
            <w:r>
              <w:rPr>
                <w:rFonts w:cs="Arial"/>
              </w:rPr>
              <w:t>CR 6405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09D95" w14:textId="77777777" w:rsidR="00562A9C" w:rsidRDefault="00562A9C" w:rsidP="00562A9C">
            <w:pPr>
              <w:rPr>
                <w:rFonts w:cs="Arial"/>
              </w:rPr>
            </w:pPr>
            <w:r>
              <w:rPr>
                <w:rFonts w:cs="Arial"/>
              </w:rPr>
              <w:t>Agreed</w:t>
            </w:r>
          </w:p>
          <w:p w14:paraId="138A24EA" w14:textId="60082659" w:rsidR="00562A9C" w:rsidRDefault="00562A9C" w:rsidP="00562A9C">
            <w:pPr>
              <w:rPr>
                <w:rFonts w:cs="Arial"/>
              </w:rPr>
            </w:pPr>
            <w:r>
              <w:rPr>
                <w:rFonts w:cs="Arial"/>
              </w:rPr>
              <w:t>The only changes are to add BC analysis and co-signers</w:t>
            </w:r>
          </w:p>
          <w:p w14:paraId="5D5C8911" w14:textId="77777777" w:rsidR="00562A9C" w:rsidRDefault="00562A9C" w:rsidP="0076211A">
            <w:pPr>
              <w:rPr>
                <w:ins w:id="117" w:author="Lena Chaponniere32" w:date="2024-08-20T09:35:00Z" w16du:dateUtc="2024-08-20T16:35:00Z"/>
                <w:rFonts w:cs="Arial"/>
              </w:rPr>
            </w:pPr>
            <w:ins w:id="118" w:author="Lena Chaponniere32" w:date="2024-08-20T09:35:00Z" w16du:dateUtc="2024-08-20T16:35:00Z">
              <w:r>
                <w:rPr>
                  <w:rFonts w:cs="Arial"/>
                </w:rPr>
                <w:t>Revision of C1-244375</w:t>
              </w:r>
            </w:ins>
          </w:p>
          <w:p w14:paraId="7F924ECE" w14:textId="2AE63A6F" w:rsidR="00562A9C" w:rsidRDefault="00562A9C" w:rsidP="0076211A">
            <w:pPr>
              <w:rPr>
                <w:ins w:id="119" w:author="Lena Chaponniere32" w:date="2024-08-20T09:35:00Z" w16du:dateUtc="2024-08-20T16:35:00Z"/>
                <w:rFonts w:cs="Arial"/>
              </w:rPr>
            </w:pPr>
            <w:ins w:id="120" w:author="Lena Chaponniere32" w:date="2024-08-20T09:35:00Z" w16du:dateUtc="2024-08-20T16:35:00Z">
              <w:r>
                <w:rPr>
                  <w:rFonts w:cs="Arial"/>
                </w:rPr>
                <w:t>_________________________________________</w:t>
              </w:r>
            </w:ins>
          </w:p>
          <w:p w14:paraId="639D9B57" w14:textId="7C52624E" w:rsidR="00562A9C" w:rsidRDefault="00562A9C" w:rsidP="0076211A">
            <w:pPr>
              <w:rPr>
                <w:rFonts w:eastAsia="Batang" w:cs="Arial"/>
                <w:lang w:eastAsia="ko-KR"/>
              </w:rPr>
            </w:pPr>
            <w:r>
              <w:rPr>
                <w:rFonts w:cs="Arial"/>
              </w:rPr>
              <w:t>BC analysis missing in coversheet</w:t>
            </w:r>
          </w:p>
        </w:tc>
      </w:tr>
      <w:tr w:rsidR="00562A9C" w:rsidRPr="00D95972" w14:paraId="28949E08" w14:textId="77777777" w:rsidTr="004B4CBD">
        <w:tc>
          <w:tcPr>
            <w:tcW w:w="976" w:type="dxa"/>
            <w:tcBorders>
              <w:left w:val="thinThickThinSmallGap" w:sz="24" w:space="0" w:color="auto"/>
              <w:bottom w:val="nil"/>
            </w:tcBorders>
            <w:shd w:val="clear" w:color="auto" w:fill="auto"/>
          </w:tcPr>
          <w:p w14:paraId="1B4BDA7F" w14:textId="77777777" w:rsidR="00562A9C" w:rsidRPr="00D95972" w:rsidRDefault="00562A9C" w:rsidP="0076211A">
            <w:pPr>
              <w:rPr>
                <w:rFonts w:cs="Arial"/>
              </w:rPr>
            </w:pPr>
          </w:p>
        </w:tc>
        <w:tc>
          <w:tcPr>
            <w:tcW w:w="1317" w:type="dxa"/>
            <w:gridSpan w:val="2"/>
            <w:tcBorders>
              <w:bottom w:val="nil"/>
            </w:tcBorders>
            <w:shd w:val="clear" w:color="auto" w:fill="auto"/>
          </w:tcPr>
          <w:p w14:paraId="4809F614" w14:textId="77777777" w:rsidR="00562A9C" w:rsidRPr="00D95972" w:rsidRDefault="00562A9C" w:rsidP="0076211A">
            <w:pPr>
              <w:rPr>
                <w:rFonts w:cs="Arial"/>
              </w:rPr>
            </w:pPr>
          </w:p>
        </w:tc>
        <w:tc>
          <w:tcPr>
            <w:tcW w:w="1088" w:type="dxa"/>
            <w:tcBorders>
              <w:top w:val="single" w:sz="4" w:space="0" w:color="auto"/>
              <w:bottom w:val="single" w:sz="4" w:space="0" w:color="auto"/>
            </w:tcBorders>
            <w:shd w:val="clear" w:color="auto" w:fill="FFFFFF"/>
          </w:tcPr>
          <w:p w14:paraId="41324318" w14:textId="313E0956" w:rsidR="00562A9C" w:rsidRDefault="00562A9C" w:rsidP="0076211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44C3CA" w14:textId="29E7809E" w:rsidR="00562A9C" w:rsidRDefault="00562A9C" w:rsidP="0076211A">
            <w:pPr>
              <w:rPr>
                <w:rFonts w:cs="Arial"/>
              </w:rPr>
            </w:pPr>
          </w:p>
        </w:tc>
        <w:tc>
          <w:tcPr>
            <w:tcW w:w="1767" w:type="dxa"/>
            <w:tcBorders>
              <w:top w:val="single" w:sz="4" w:space="0" w:color="auto"/>
              <w:bottom w:val="single" w:sz="4" w:space="0" w:color="auto"/>
            </w:tcBorders>
            <w:shd w:val="clear" w:color="auto" w:fill="FFFFFF"/>
          </w:tcPr>
          <w:p w14:paraId="2917EE95" w14:textId="64945757" w:rsidR="00562A9C" w:rsidRDefault="00562A9C" w:rsidP="0076211A">
            <w:pPr>
              <w:rPr>
                <w:rFonts w:cs="Arial"/>
              </w:rPr>
            </w:pPr>
          </w:p>
        </w:tc>
        <w:tc>
          <w:tcPr>
            <w:tcW w:w="826" w:type="dxa"/>
            <w:tcBorders>
              <w:top w:val="single" w:sz="4" w:space="0" w:color="auto"/>
              <w:bottom w:val="single" w:sz="4" w:space="0" w:color="auto"/>
            </w:tcBorders>
            <w:shd w:val="clear" w:color="auto" w:fill="FFFFFF"/>
          </w:tcPr>
          <w:p w14:paraId="16288793" w14:textId="181E7C54" w:rsidR="00562A9C" w:rsidRDefault="00562A9C"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5C3C8" w14:textId="5FF0133A" w:rsidR="00562A9C" w:rsidRDefault="00562A9C" w:rsidP="0076211A">
            <w:pPr>
              <w:rPr>
                <w:rFonts w:eastAsia="Batang" w:cs="Arial"/>
                <w:lang w:eastAsia="ko-KR"/>
              </w:rPr>
            </w:pPr>
          </w:p>
        </w:tc>
      </w:tr>
      <w:tr w:rsidR="00ED5D6D"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ED5D6D" w:rsidRPr="00D95972" w:rsidRDefault="00ED5D6D" w:rsidP="00ED5D6D">
            <w:pPr>
              <w:rPr>
                <w:rFonts w:cs="Arial"/>
              </w:rPr>
            </w:pPr>
          </w:p>
        </w:tc>
        <w:tc>
          <w:tcPr>
            <w:tcW w:w="1317" w:type="dxa"/>
            <w:gridSpan w:val="2"/>
            <w:tcBorders>
              <w:bottom w:val="nil"/>
            </w:tcBorders>
            <w:shd w:val="clear" w:color="auto" w:fill="auto"/>
          </w:tcPr>
          <w:p w14:paraId="6EC5829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A2FAAF5" w14:textId="77777777" w:rsidR="00ED5D6D"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8BFF0B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682829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ED5D6D" w:rsidRDefault="00ED5D6D" w:rsidP="00ED5D6D">
            <w:pPr>
              <w:rPr>
                <w:rFonts w:eastAsia="Batang" w:cs="Arial"/>
                <w:lang w:eastAsia="ko-KR"/>
              </w:rPr>
            </w:pPr>
          </w:p>
        </w:tc>
      </w:tr>
      <w:tr w:rsidR="00ED5D6D"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386764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auto"/>
          </w:tcPr>
          <w:p w14:paraId="78752A0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187AA9E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34D5944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ED5D6D" w:rsidRPr="00D95972" w:rsidRDefault="00ED5D6D" w:rsidP="00ED5D6D">
            <w:pPr>
              <w:rPr>
                <w:rFonts w:eastAsia="Batang" w:cs="Arial"/>
                <w:lang w:eastAsia="ko-KR"/>
              </w:rPr>
            </w:pPr>
          </w:p>
        </w:tc>
      </w:tr>
      <w:tr w:rsidR="00ED5D6D" w:rsidRPr="00D95972" w14:paraId="25AB1D80" w14:textId="77777777" w:rsidTr="00C1486F">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ED5D6D" w:rsidRPr="00D95972" w:rsidRDefault="00ED5D6D" w:rsidP="00ED5D6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17570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6726FC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ED5D6D" w:rsidRDefault="00ED5D6D" w:rsidP="00ED5D6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6BC4884" w14:textId="77777777" w:rsidR="00ED5D6D" w:rsidRDefault="00ED5D6D" w:rsidP="00ED5D6D">
            <w:pPr>
              <w:rPr>
                <w:rFonts w:eastAsia="Batang" w:cs="Arial"/>
                <w:lang w:eastAsia="ko-KR"/>
              </w:rPr>
            </w:pPr>
          </w:p>
          <w:p w14:paraId="2036B30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7E69BB" w14:textId="77777777" w:rsidR="00ED5D6D" w:rsidRPr="00D95972" w:rsidRDefault="00ED5D6D" w:rsidP="00ED5D6D">
            <w:pPr>
              <w:rPr>
                <w:rFonts w:eastAsia="Batang" w:cs="Arial"/>
                <w:lang w:eastAsia="ko-KR"/>
              </w:rPr>
            </w:pPr>
          </w:p>
        </w:tc>
      </w:tr>
      <w:tr w:rsidR="00ED5D6D" w:rsidRPr="00D95972" w14:paraId="0B5B5E75" w14:textId="77777777" w:rsidTr="00795F03">
        <w:tc>
          <w:tcPr>
            <w:tcW w:w="976" w:type="dxa"/>
            <w:tcBorders>
              <w:top w:val="nil"/>
              <w:left w:val="thinThickThinSmallGap" w:sz="24" w:space="0" w:color="auto"/>
              <w:bottom w:val="nil"/>
            </w:tcBorders>
            <w:shd w:val="clear" w:color="auto" w:fill="auto"/>
          </w:tcPr>
          <w:p w14:paraId="187BED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55DE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A37FEB2" w14:textId="1B7F2E4E" w:rsidR="00ED5D6D" w:rsidRDefault="00DD4DC6" w:rsidP="00ED5D6D">
            <w:hyperlink r:id="rId56" w:history="1">
              <w:r w:rsidR="00ED5D6D">
                <w:rPr>
                  <w:rStyle w:val="Hyperlink"/>
                </w:rPr>
                <w:t>C1-244275</w:t>
              </w:r>
            </w:hyperlink>
          </w:p>
        </w:tc>
        <w:tc>
          <w:tcPr>
            <w:tcW w:w="4191" w:type="dxa"/>
            <w:gridSpan w:val="3"/>
            <w:tcBorders>
              <w:top w:val="single" w:sz="4" w:space="0" w:color="auto"/>
              <w:bottom w:val="single" w:sz="4" w:space="0" w:color="auto"/>
            </w:tcBorders>
            <w:shd w:val="clear" w:color="auto" w:fill="FFFFFF"/>
          </w:tcPr>
          <w:p w14:paraId="4132B08E" w14:textId="7401411E" w:rsidR="00ED5D6D" w:rsidRDefault="00ED5D6D" w:rsidP="00ED5D6D">
            <w:pPr>
              <w:rPr>
                <w:rFonts w:cs="Arial"/>
              </w:rPr>
            </w:pPr>
            <w:r>
              <w:rPr>
                <w:rFonts w:cs="Arial"/>
              </w:rPr>
              <w:t>Correction for security protection when accessing the network through trusted non-3GPP access</w:t>
            </w:r>
          </w:p>
        </w:tc>
        <w:tc>
          <w:tcPr>
            <w:tcW w:w="1767" w:type="dxa"/>
            <w:tcBorders>
              <w:top w:val="single" w:sz="4" w:space="0" w:color="auto"/>
              <w:bottom w:val="single" w:sz="4" w:space="0" w:color="auto"/>
            </w:tcBorders>
            <w:shd w:val="clear" w:color="auto" w:fill="FFFFFF"/>
          </w:tcPr>
          <w:p w14:paraId="50AC12C6" w14:textId="6F2C1EDF"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5911F0" w14:textId="0AA93E56" w:rsidR="00ED5D6D" w:rsidRDefault="00ED5D6D" w:rsidP="00ED5D6D">
            <w:pPr>
              <w:rPr>
                <w:rFonts w:cs="Arial"/>
              </w:rPr>
            </w:pPr>
            <w:r>
              <w:rPr>
                <w:rFonts w:cs="Arial"/>
              </w:rPr>
              <w:t>CR 0308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8C4FB" w14:textId="77777777" w:rsidR="00C1486F" w:rsidRDefault="00C1486F" w:rsidP="00ED5D6D">
            <w:pPr>
              <w:rPr>
                <w:rFonts w:eastAsia="Batang" w:cs="Arial"/>
                <w:lang w:eastAsia="ko-KR"/>
              </w:rPr>
            </w:pPr>
            <w:r>
              <w:rPr>
                <w:rFonts w:eastAsia="Batang" w:cs="Arial"/>
                <w:lang w:eastAsia="ko-KR"/>
              </w:rPr>
              <w:t>Agreed</w:t>
            </w:r>
          </w:p>
          <w:p w14:paraId="1812267E" w14:textId="3ABA5AC3" w:rsidR="00ED5D6D" w:rsidRDefault="00ED5D6D" w:rsidP="00ED5D6D">
            <w:pPr>
              <w:rPr>
                <w:rFonts w:eastAsia="Batang" w:cs="Arial"/>
                <w:lang w:eastAsia="ko-KR"/>
              </w:rPr>
            </w:pPr>
          </w:p>
        </w:tc>
      </w:tr>
      <w:tr w:rsidR="00C1486F" w:rsidRPr="00D95972" w14:paraId="40E47900" w14:textId="77777777" w:rsidTr="00795F03">
        <w:tc>
          <w:tcPr>
            <w:tcW w:w="976" w:type="dxa"/>
            <w:tcBorders>
              <w:top w:val="nil"/>
              <w:left w:val="thinThickThinSmallGap" w:sz="24" w:space="0" w:color="auto"/>
              <w:bottom w:val="nil"/>
            </w:tcBorders>
            <w:shd w:val="clear" w:color="auto" w:fill="auto"/>
          </w:tcPr>
          <w:p w14:paraId="0A818A06" w14:textId="77777777" w:rsidR="00C1486F" w:rsidRPr="00D95972" w:rsidRDefault="00C1486F" w:rsidP="0076211A">
            <w:pPr>
              <w:rPr>
                <w:rFonts w:cs="Arial"/>
              </w:rPr>
            </w:pPr>
          </w:p>
        </w:tc>
        <w:tc>
          <w:tcPr>
            <w:tcW w:w="1317" w:type="dxa"/>
            <w:gridSpan w:val="2"/>
            <w:tcBorders>
              <w:top w:val="nil"/>
              <w:bottom w:val="nil"/>
            </w:tcBorders>
            <w:shd w:val="clear" w:color="auto" w:fill="auto"/>
          </w:tcPr>
          <w:p w14:paraId="2698C9E5" w14:textId="77777777" w:rsidR="00C1486F" w:rsidRPr="00D95972" w:rsidRDefault="00C1486F" w:rsidP="0076211A">
            <w:pPr>
              <w:rPr>
                <w:rFonts w:cs="Arial"/>
              </w:rPr>
            </w:pPr>
          </w:p>
        </w:tc>
        <w:tc>
          <w:tcPr>
            <w:tcW w:w="1088" w:type="dxa"/>
            <w:tcBorders>
              <w:top w:val="single" w:sz="4" w:space="0" w:color="auto"/>
              <w:bottom w:val="single" w:sz="4" w:space="0" w:color="auto"/>
            </w:tcBorders>
            <w:shd w:val="clear" w:color="auto" w:fill="FFFFFF"/>
          </w:tcPr>
          <w:p w14:paraId="4E861521" w14:textId="071F4E04" w:rsidR="00C1486F" w:rsidRDefault="00DD4DC6" w:rsidP="0076211A">
            <w:hyperlink r:id="rId57" w:history="1">
              <w:r w:rsidR="009E47D0">
                <w:rPr>
                  <w:rStyle w:val="Hyperlink"/>
                </w:rPr>
                <w:t>C1-244620</w:t>
              </w:r>
            </w:hyperlink>
          </w:p>
        </w:tc>
        <w:tc>
          <w:tcPr>
            <w:tcW w:w="4191" w:type="dxa"/>
            <w:gridSpan w:val="3"/>
            <w:tcBorders>
              <w:top w:val="single" w:sz="4" w:space="0" w:color="auto"/>
              <w:bottom w:val="single" w:sz="4" w:space="0" w:color="auto"/>
            </w:tcBorders>
            <w:shd w:val="clear" w:color="auto" w:fill="FFFFFF"/>
          </w:tcPr>
          <w:p w14:paraId="08E58302" w14:textId="77777777" w:rsidR="00C1486F" w:rsidRDefault="00C1486F" w:rsidP="0076211A">
            <w:pPr>
              <w:rPr>
                <w:rFonts w:cs="Arial"/>
              </w:rPr>
            </w:pPr>
            <w:r>
              <w:rPr>
                <w:rFonts w:cs="Arial"/>
              </w:rPr>
              <w:t>Corrections for Child SA creation procedure for non-3GPP access</w:t>
            </w:r>
          </w:p>
        </w:tc>
        <w:tc>
          <w:tcPr>
            <w:tcW w:w="1767" w:type="dxa"/>
            <w:tcBorders>
              <w:top w:val="single" w:sz="4" w:space="0" w:color="auto"/>
              <w:bottom w:val="single" w:sz="4" w:space="0" w:color="auto"/>
            </w:tcBorders>
            <w:shd w:val="clear" w:color="auto" w:fill="FFFFFF"/>
          </w:tcPr>
          <w:p w14:paraId="67DFAC68" w14:textId="77777777" w:rsidR="00C1486F" w:rsidRDefault="00C1486F" w:rsidP="0076211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AE5F2F8" w14:textId="77777777" w:rsidR="00C1486F" w:rsidRDefault="00C1486F" w:rsidP="0076211A">
            <w:pPr>
              <w:rPr>
                <w:rFonts w:cs="Arial"/>
              </w:rPr>
            </w:pPr>
            <w:r>
              <w:rPr>
                <w:rFonts w:cs="Arial"/>
              </w:rPr>
              <w:t xml:space="preserve">CR 0307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E828BD" w14:textId="77777777" w:rsidR="00C1486F" w:rsidRDefault="00C1486F" w:rsidP="0076211A">
            <w:pPr>
              <w:rPr>
                <w:rFonts w:eastAsia="Batang" w:cs="Arial"/>
                <w:lang w:eastAsia="ko-KR"/>
              </w:rPr>
            </w:pPr>
            <w:r>
              <w:rPr>
                <w:rFonts w:eastAsia="Batang" w:cs="Arial"/>
                <w:lang w:eastAsia="ko-KR"/>
              </w:rPr>
              <w:lastRenderedPageBreak/>
              <w:t>Agreed</w:t>
            </w:r>
          </w:p>
          <w:p w14:paraId="048C3BFB" w14:textId="77777777" w:rsidR="00C1486F" w:rsidRDefault="00C1486F" w:rsidP="0076211A">
            <w:pPr>
              <w:rPr>
                <w:rFonts w:eastAsia="Batang" w:cs="Arial"/>
                <w:lang w:eastAsia="ko-KR"/>
              </w:rPr>
            </w:pPr>
            <w:r>
              <w:rPr>
                <w:rFonts w:eastAsia="Batang" w:cs="Arial"/>
                <w:lang w:eastAsia="ko-KR"/>
              </w:rPr>
              <w:t>The only change is to fix capitalization</w:t>
            </w:r>
          </w:p>
          <w:p w14:paraId="2FC41F1D" w14:textId="081E1159" w:rsidR="00C1486F" w:rsidRDefault="00C1486F" w:rsidP="0076211A">
            <w:pPr>
              <w:rPr>
                <w:ins w:id="121" w:author="Lena Chaponniere32" w:date="2024-08-20T09:49:00Z" w16du:dateUtc="2024-08-20T16:49:00Z"/>
                <w:rFonts w:eastAsia="Batang" w:cs="Arial"/>
                <w:lang w:eastAsia="ko-KR"/>
              </w:rPr>
            </w:pPr>
            <w:ins w:id="122" w:author="Lena Chaponniere32" w:date="2024-08-20T09:49:00Z" w16du:dateUtc="2024-08-20T16:49:00Z">
              <w:r>
                <w:rPr>
                  <w:rFonts w:eastAsia="Batang" w:cs="Arial"/>
                  <w:lang w:eastAsia="ko-KR"/>
                </w:rPr>
                <w:t>Revision of C1-244274</w:t>
              </w:r>
            </w:ins>
          </w:p>
          <w:p w14:paraId="32A6B7C3" w14:textId="47AC1590" w:rsidR="00C1486F" w:rsidRDefault="00C1486F" w:rsidP="0076211A">
            <w:pPr>
              <w:rPr>
                <w:rFonts w:eastAsia="Batang" w:cs="Arial"/>
                <w:lang w:eastAsia="ko-KR"/>
              </w:rPr>
            </w:pPr>
          </w:p>
        </w:tc>
      </w:tr>
      <w:tr w:rsidR="00ED5D6D"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4D57F0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D77FF2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F841E1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A82FE3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E5E93A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ED5D6D" w:rsidRDefault="00ED5D6D" w:rsidP="00ED5D6D">
            <w:pPr>
              <w:rPr>
                <w:rFonts w:eastAsia="Batang" w:cs="Arial"/>
                <w:lang w:eastAsia="ko-KR"/>
              </w:rPr>
            </w:pPr>
          </w:p>
        </w:tc>
      </w:tr>
      <w:tr w:rsidR="00ED5D6D"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ED5D6D" w:rsidRPr="00D95972" w:rsidRDefault="00ED5D6D" w:rsidP="00ED5D6D">
            <w:pPr>
              <w:rPr>
                <w:rFonts w:cs="Arial"/>
              </w:rPr>
            </w:pPr>
            <w:r>
              <w:t>NBI18</w:t>
            </w:r>
            <w:r>
              <w:br/>
              <w:t>(CT3 lead)</w:t>
            </w:r>
          </w:p>
        </w:tc>
        <w:tc>
          <w:tcPr>
            <w:tcW w:w="1088" w:type="dxa"/>
            <w:tcBorders>
              <w:top w:val="single" w:sz="4" w:space="0" w:color="auto"/>
              <w:bottom w:val="single" w:sz="4" w:space="0" w:color="auto"/>
            </w:tcBorders>
          </w:tcPr>
          <w:p w14:paraId="058AE6D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C6B107" w14:textId="77777777" w:rsidR="00ED5D6D" w:rsidRPr="00D95972" w:rsidRDefault="00ED5D6D" w:rsidP="00ED5D6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8221AF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ED5D6D" w:rsidRDefault="00ED5D6D" w:rsidP="00ED5D6D">
            <w:r w:rsidRPr="00F62A3A">
              <w:t>Rel-1</w:t>
            </w:r>
            <w:r>
              <w:t>8</w:t>
            </w:r>
            <w:r w:rsidRPr="00F62A3A">
              <w:t xml:space="preserve"> Enhancements of 3GPP Northbound Interfaces and Application Layer APIs</w:t>
            </w:r>
          </w:p>
          <w:p w14:paraId="37571166" w14:textId="77777777" w:rsidR="00ED5D6D" w:rsidRDefault="00ED5D6D" w:rsidP="00ED5D6D">
            <w:pPr>
              <w:rPr>
                <w:rFonts w:eastAsia="Batang" w:cs="Arial"/>
                <w:color w:val="000000"/>
                <w:lang w:eastAsia="ko-KR"/>
              </w:rPr>
            </w:pPr>
          </w:p>
          <w:p w14:paraId="224356B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626A19" w14:textId="77777777" w:rsidR="00ED5D6D" w:rsidRPr="00D95972" w:rsidRDefault="00ED5D6D" w:rsidP="00ED5D6D">
            <w:pPr>
              <w:rPr>
                <w:rFonts w:eastAsia="Batang" w:cs="Arial"/>
                <w:lang w:eastAsia="ko-KR"/>
              </w:rPr>
            </w:pPr>
          </w:p>
        </w:tc>
      </w:tr>
      <w:tr w:rsidR="00ED5D6D"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0BA3A3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358E07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A933B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D32BE1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EB254E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ED5D6D" w:rsidRDefault="00ED5D6D" w:rsidP="00ED5D6D">
            <w:pPr>
              <w:rPr>
                <w:rFonts w:eastAsia="Batang" w:cs="Arial"/>
                <w:lang w:eastAsia="ko-KR"/>
              </w:rPr>
            </w:pPr>
          </w:p>
        </w:tc>
      </w:tr>
      <w:tr w:rsidR="00ED5D6D"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273DC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1D2CF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F6BF54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AD10C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969DC1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ED5D6D" w:rsidRDefault="00ED5D6D" w:rsidP="00ED5D6D">
            <w:pPr>
              <w:rPr>
                <w:rFonts w:eastAsia="Batang" w:cs="Arial"/>
                <w:lang w:eastAsia="ko-KR"/>
              </w:rPr>
            </w:pPr>
          </w:p>
        </w:tc>
      </w:tr>
      <w:tr w:rsidR="00ED5D6D"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7A04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3FDA3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7B4D6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95624B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CA68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ED5D6D" w:rsidRDefault="00ED5D6D" w:rsidP="00ED5D6D">
            <w:pPr>
              <w:rPr>
                <w:rFonts w:eastAsia="Batang" w:cs="Arial"/>
                <w:lang w:eastAsia="ko-KR"/>
              </w:rPr>
            </w:pPr>
          </w:p>
        </w:tc>
      </w:tr>
      <w:tr w:rsidR="00ED5D6D"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F8935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E3A737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6C486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C23D0F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514A3A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ED5D6D" w:rsidRDefault="00ED5D6D" w:rsidP="00ED5D6D">
            <w:pPr>
              <w:rPr>
                <w:rFonts w:eastAsia="Batang" w:cs="Arial"/>
                <w:lang w:eastAsia="ko-KR"/>
              </w:rPr>
            </w:pPr>
          </w:p>
        </w:tc>
      </w:tr>
      <w:tr w:rsidR="00ED5D6D"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ED5D6D" w:rsidRPr="00D95972" w:rsidRDefault="00ED5D6D" w:rsidP="00ED5D6D">
            <w:pPr>
              <w:rPr>
                <w:rFonts w:cs="Arial"/>
              </w:rPr>
            </w:pPr>
            <w:r>
              <w:rPr>
                <w:rFonts w:cs="Arial"/>
              </w:rPr>
              <w:t>SENSE</w:t>
            </w:r>
          </w:p>
        </w:tc>
        <w:tc>
          <w:tcPr>
            <w:tcW w:w="1088" w:type="dxa"/>
            <w:tcBorders>
              <w:top w:val="single" w:sz="4" w:space="0" w:color="auto"/>
              <w:bottom w:val="single" w:sz="4" w:space="0" w:color="auto"/>
            </w:tcBorders>
          </w:tcPr>
          <w:p w14:paraId="6D614FB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93B2AF7"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9AE913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ED5D6D" w:rsidRDefault="00ED5D6D" w:rsidP="00ED5D6D">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ED5D6D" w:rsidRDefault="00ED5D6D" w:rsidP="00ED5D6D">
            <w:pPr>
              <w:rPr>
                <w:rFonts w:eastAsia="Batang" w:cs="Arial"/>
                <w:color w:val="000000"/>
                <w:lang w:eastAsia="ko-KR"/>
              </w:rPr>
            </w:pPr>
          </w:p>
          <w:p w14:paraId="273B10F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061ACA" w14:textId="77777777" w:rsidR="00ED5D6D" w:rsidRPr="00D95972" w:rsidRDefault="00ED5D6D" w:rsidP="00ED5D6D">
            <w:pPr>
              <w:rPr>
                <w:rFonts w:eastAsia="Batang" w:cs="Arial"/>
                <w:color w:val="000000"/>
                <w:lang w:eastAsia="ko-KR"/>
              </w:rPr>
            </w:pPr>
          </w:p>
          <w:p w14:paraId="253E6910" w14:textId="77777777" w:rsidR="00ED5D6D" w:rsidRPr="00D95972" w:rsidRDefault="00ED5D6D" w:rsidP="00ED5D6D">
            <w:pPr>
              <w:rPr>
                <w:rFonts w:eastAsia="Batang" w:cs="Arial"/>
                <w:lang w:eastAsia="ko-KR"/>
              </w:rPr>
            </w:pPr>
          </w:p>
        </w:tc>
      </w:tr>
      <w:tr w:rsidR="00ED5D6D"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ED5D6D" w:rsidRPr="00D95972" w:rsidRDefault="00ED5D6D" w:rsidP="00ED5D6D">
            <w:pPr>
              <w:rPr>
                <w:rFonts w:cs="Arial"/>
              </w:rPr>
            </w:pPr>
          </w:p>
        </w:tc>
        <w:tc>
          <w:tcPr>
            <w:tcW w:w="1317" w:type="dxa"/>
            <w:gridSpan w:val="2"/>
            <w:tcBorders>
              <w:bottom w:val="nil"/>
            </w:tcBorders>
            <w:shd w:val="clear" w:color="auto" w:fill="auto"/>
          </w:tcPr>
          <w:p w14:paraId="701C82F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D9ECAB"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E019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C3C2C0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ED5D6D" w:rsidRPr="00D95972" w:rsidRDefault="00ED5D6D" w:rsidP="00ED5D6D">
            <w:pPr>
              <w:rPr>
                <w:rFonts w:eastAsia="Batang" w:cs="Arial"/>
                <w:lang w:eastAsia="ko-KR"/>
              </w:rPr>
            </w:pPr>
          </w:p>
        </w:tc>
      </w:tr>
      <w:tr w:rsidR="00ED5D6D"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ED5D6D" w:rsidRPr="00D95972" w:rsidRDefault="00ED5D6D" w:rsidP="00ED5D6D">
            <w:pPr>
              <w:rPr>
                <w:rFonts w:cs="Arial"/>
              </w:rPr>
            </w:pPr>
          </w:p>
        </w:tc>
        <w:tc>
          <w:tcPr>
            <w:tcW w:w="1317" w:type="dxa"/>
            <w:gridSpan w:val="2"/>
            <w:tcBorders>
              <w:bottom w:val="nil"/>
            </w:tcBorders>
            <w:shd w:val="clear" w:color="auto" w:fill="auto"/>
          </w:tcPr>
          <w:p w14:paraId="423EFBD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505D45"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4508F8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19FFD0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ED5D6D" w:rsidRPr="00D95972" w:rsidRDefault="00ED5D6D" w:rsidP="00ED5D6D">
            <w:pPr>
              <w:rPr>
                <w:rFonts w:eastAsia="Batang" w:cs="Arial"/>
                <w:lang w:eastAsia="ko-KR"/>
              </w:rPr>
            </w:pPr>
          </w:p>
        </w:tc>
      </w:tr>
      <w:tr w:rsidR="00ED5D6D" w:rsidRPr="00D95972" w14:paraId="39B9C292" w14:textId="77777777" w:rsidTr="00815290">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ED5D6D" w:rsidRPr="00D95972" w:rsidRDefault="00ED5D6D" w:rsidP="00ED5D6D">
            <w:pPr>
              <w:pStyle w:val="ListParagraph"/>
              <w:numPr>
                <w:ilvl w:val="2"/>
                <w:numId w:val="9"/>
              </w:numPr>
              <w:rPr>
                <w:rFonts w:cs="Arial"/>
              </w:rPr>
            </w:pPr>
            <w:bookmarkStart w:id="123" w:name="_Hlk123562136"/>
          </w:p>
        </w:tc>
        <w:tc>
          <w:tcPr>
            <w:tcW w:w="1317" w:type="dxa"/>
            <w:gridSpan w:val="2"/>
            <w:tcBorders>
              <w:top w:val="single" w:sz="4" w:space="0" w:color="auto"/>
              <w:bottom w:val="single" w:sz="4" w:space="0" w:color="auto"/>
            </w:tcBorders>
            <w:shd w:val="clear" w:color="auto" w:fill="FFFFFF"/>
          </w:tcPr>
          <w:p w14:paraId="24565B90" w14:textId="77777777" w:rsidR="00ED5D6D" w:rsidRPr="00D95972" w:rsidRDefault="00ED5D6D" w:rsidP="00ED5D6D">
            <w:pPr>
              <w:rPr>
                <w:rFonts w:cs="Arial"/>
              </w:rPr>
            </w:pPr>
            <w:bookmarkStart w:id="124" w:name="_Hlk114817089"/>
            <w:r w:rsidRPr="00002B7F">
              <w:t>eNPN_Ph2</w:t>
            </w:r>
            <w:bookmarkEnd w:id="124"/>
          </w:p>
        </w:tc>
        <w:tc>
          <w:tcPr>
            <w:tcW w:w="1088" w:type="dxa"/>
            <w:tcBorders>
              <w:top w:val="single" w:sz="4" w:space="0" w:color="auto"/>
              <w:bottom w:val="single" w:sz="4" w:space="0" w:color="auto"/>
            </w:tcBorders>
          </w:tcPr>
          <w:p w14:paraId="20035F1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6466B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0A0840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ED5D6D" w:rsidRPr="00D95972" w:rsidRDefault="00ED5D6D" w:rsidP="00ED5D6D">
            <w:pPr>
              <w:rPr>
                <w:rFonts w:eastAsia="Batang" w:cs="Arial"/>
                <w:color w:val="000000"/>
                <w:lang w:eastAsia="ko-KR"/>
              </w:rPr>
            </w:pPr>
          </w:p>
          <w:p w14:paraId="5DE2688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1D028CB" w14:textId="77777777" w:rsidR="00ED5D6D" w:rsidRPr="00D95972" w:rsidRDefault="00ED5D6D" w:rsidP="00ED5D6D">
            <w:pPr>
              <w:rPr>
                <w:rFonts w:eastAsia="Batang" w:cs="Arial"/>
                <w:lang w:eastAsia="ko-KR"/>
              </w:rPr>
            </w:pPr>
          </w:p>
        </w:tc>
      </w:tr>
      <w:bookmarkEnd w:id="123"/>
      <w:tr w:rsidR="00ED5D6D" w:rsidRPr="00D95972" w14:paraId="5F55DC73" w14:textId="77777777" w:rsidTr="00382C52">
        <w:tc>
          <w:tcPr>
            <w:tcW w:w="976" w:type="dxa"/>
            <w:tcBorders>
              <w:top w:val="nil"/>
              <w:left w:val="thinThickThinSmallGap" w:sz="24" w:space="0" w:color="auto"/>
              <w:bottom w:val="nil"/>
            </w:tcBorders>
            <w:shd w:val="clear" w:color="auto" w:fill="auto"/>
          </w:tcPr>
          <w:p w14:paraId="5B08A94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6541A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39A177F" w14:textId="1E364F5F" w:rsidR="00ED5D6D" w:rsidRDefault="00DD4DC6" w:rsidP="00ED5D6D">
            <w:hyperlink r:id="rId58" w:history="1">
              <w:r w:rsidR="00ED5D6D">
                <w:rPr>
                  <w:rStyle w:val="Hyperlink"/>
                </w:rPr>
                <w:t>C1-244128</w:t>
              </w:r>
            </w:hyperlink>
          </w:p>
        </w:tc>
        <w:tc>
          <w:tcPr>
            <w:tcW w:w="4191" w:type="dxa"/>
            <w:gridSpan w:val="3"/>
            <w:tcBorders>
              <w:top w:val="single" w:sz="4" w:space="0" w:color="auto"/>
              <w:bottom w:val="single" w:sz="4" w:space="0" w:color="auto"/>
            </w:tcBorders>
            <w:shd w:val="clear" w:color="auto" w:fill="FFFFFF"/>
          </w:tcPr>
          <w:p w14:paraId="19842081" w14:textId="51A9322B" w:rsidR="00ED5D6D" w:rsidRDefault="00ED5D6D" w:rsidP="00ED5D6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7CDFC5A2" w14:textId="62F67CA7"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FADD0B6" w14:textId="2518F520"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7C637" w14:textId="77777777" w:rsidR="00815290" w:rsidRDefault="00815290" w:rsidP="00ED5D6D">
            <w:pPr>
              <w:rPr>
                <w:rFonts w:eastAsia="Batang" w:cs="Arial"/>
                <w:lang w:eastAsia="ko-KR"/>
              </w:rPr>
            </w:pPr>
            <w:r>
              <w:rPr>
                <w:rFonts w:eastAsia="Batang" w:cs="Arial"/>
                <w:lang w:eastAsia="ko-KR"/>
              </w:rPr>
              <w:t>Noted</w:t>
            </w:r>
          </w:p>
          <w:p w14:paraId="3A2CAF82" w14:textId="1B88086C" w:rsidR="00ED5D6D" w:rsidRDefault="00ED5D6D" w:rsidP="00ED5D6D">
            <w:pPr>
              <w:rPr>
                <w:rFonts w:eastAsia="Batang" w:cs="Arial"/>
                <w:lang w:eastAsia="ko-KR"/>
              </w:rPr>
            </w:pPr>
            <w:r>
              <w:rPr>
                <w:rFonts w:eastAsia="Batang" w:cs="Arial"/>
                <w:lang w:eastAsia="ko-KR"/>
              </w:rPr>
              <w:t>Revision of C1-243116</w:t>
            </w:r>
          </w:p>
        </w:tc>
      </w:tr>
      <w:tr w:rsidR="00ED5D6D" w:rsidRPr="00D95972" w14:paraId="1A90A43A" w14:textId="77777777" w:rsidTr="00795F03">
        <w:tc>
          <w:tcPr>
            <w:tcW w:w="976" w:type="dxa"/>
            <w:tcBorders>
              <w:top w:val="nil"/>
              <w:left w:val="thinThickThinSmallGap" w:sz="24" w:space="0" w:color="auto"/>
              <w:bottom w:val="nil"/>
            </w:tcBorders>
            <w:shd w:val="clear" w:color="auto" w:fill="auto"/>
          </w:tcPr>
          <w:p w14:paraId="0AC2C61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36F2F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13E2EA" w14:textId="5310739A" w:rsidR="00ED5D6D" w:rsidRDefault="00DD4DC6" w:rsidP="00ED5D6D">
            <w:hyperlink r:id="rId59" w:history="1">
              <w:r w:rsidR="00ED5D6D">
                <w:rPr>
                  <w:rStyle w:val="Hyperlink"/>
                </w:rPr>
                <w:t>C1-244130</w:t>
              </w:r>
            </w:hyperlink>
          </w:p>
        </w:tc>
        <w:tc>
          <w:tcPr>
            <w:tcW w:w="4191" w:type="dxa"/>
            <w:gridSpan w:val="3"/>
            <w:tcBorders>
              <w:top w:val="single" w:sz="4" w:space="0" w:color="auto"/>
              <w:bottom w:val="single" w:sz="4" w:space="0" w:color="auto"/>
            </w:tcBorders>
            <w:shd w:val="clear" w:color="auto" w:fill="FFFFFF"/>
          </w:tcPr>
          <w:p w14:paraId="45F52E82" w14:textId="1EE56A39" w:rsidR="00ED5D6D" w:rsidRDefault="00ED5D6D" w:rsidP="00ED5D6D">
            <w:pPr>
              <w:rPr>
                <w:rFonts w:cs="Arial"/>
              </w:rPr>
            </w:pPr>
            <w:r>
              <w:rPr>
                <w:rFonts w:cs="Arial"/>
              </w:rPr>
              <w:t>Discussion on localized services in SNPN and voice centric UEs</w:t>
            </w:r>
          </w:p>
        </w:tc>
        <w:tc>
          <w:tcPr>
            <w:tcW w:w="1767" w:type="dxa"/>
            <w:tcBorders>
              <w:top w:val="single" w:sz="4" w:space="0" w:color="auto"/>
              <w:bottom w:val="single" w:sz="4" w:space="0" w:color="auto"/>
            </w:tcBorders>
            <w:shd w:val="clear" w:color="auto" w:fill="FFFFFF"/>
          </w:tcPr>
          <w:p w14:paraId="6A0602AC" w14:textId="6228DB9B"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3A16B56" w14:textId="547DAD69"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C3DEE" w14:textId="77777777" w:rsidR="00382C52" w:rsidRDefault="00382C52" w:rsidP="00ED5D6D">
            <w:pPr>
              <w:rPr>
                <w:rFonts w:eastAsia="Batang" w:cs="Arial"/>
                <w:lang w:eastAsia="ko-KR"/>
              </w:rPr>
            </w:pPr>
            <w:r>
              <w:rPr>
                <w:rFonts w:eastAsia="Batang" w:cs="Arial"/>
                <w:lang w:eastAsia="ko-KR"/>
              </w:rPr>
              <w:t>Noted</w:t>
            </w:r>
          </w:p>
          <w:p w14:paraId="629F7677" w14:textId="0B3F2006" w:rsidR="00ED5D6D" w:rsidRDefault="00ED5D6D" w:rsidP="00ED5D6D">
            <w:pPr>
              <w:rPr>
                <w:rFonts w:eastAsia="Batang" w:cs="Arial"/>
                <w:lang w:eastAsia="ko-KR"/>
              </w:rPr>
            </w:pPr>
          </w:p>
        </w:tc>
      </w:tr>
      <w:tr w:rsidR="00BD2080" w:rsidRPr="00D95972" w14:paraId="04769508" w14:textId="77777777" w:rsidTr="009B245E">
        <w:tc>
          <w:tcPr>
            <w:tcW w:w="976" w:type="dxa"/>
            <w:tcBorders>
              <w:top w:val="nil"/>
              <w:left w:val="thinThickThinSmallGap" w:sz="24" w:space="0" w:color="auto"/>
              <w:bottom w:val="nil"/>
            </w:tcBorders>
            <w:shd w:val="clear" w:color="auto" w:fill="auto"/>
          </w:tcPr>
          <w:p w14:paraId="7E69C264" w14:textId="77777777" w:rsidR="00BD2080" w:rsidRPr="00D95972" w:rsidRDefault="00BD2080" w:rsidP="001B1D57">
            <w:pPr>
              <w:rPr>
                <w:rFonts w:cs="Arial"/>
              </w:rPr>
            </w:pPr>
          </w:p>
        </w:tc>
        <w:tc>
          <w:tcPr>
            <w:tcW w:w="1317" w:type="dxa"/>
            <w:gridSpan w:val="2"/>
            <w:tcBorders>
              <w:top w:val="nil"/>
              <w:bottom w:val="nil"/>
            </w:tcBorders>
            <w:shd w:val="clear" w:color="auto" w:fill="auto"/>
          </w:tcPr>
          <w:p w14:paraId="3A5372AC" w14:textId="77777777" w:rsidR="00BD2080" w:rsidRPr="00D95972" w:rsidRDefault="00BD2080" w:rsidP="001B1D57">
            <w:pPr>
              <w:rPr>
                <w:rFonts w:cs="Arial"/>
              </w:rPr>
            </w:pPr>
          </w:p>
        </w:tc>
        <w:tc>
          <w:tcPr>
            <w:tcW w:w="1088" w:type="dxa"/>
            <w:tcBorders>
              <w:top w:val="single" w:sz="4" w:space="0" w:color="auto"/>
              <w:bottom w:val="single" w:sz="4" w:space="0" w:color="auto"/>
            </w:tcBorders>
            <w:shd w:val="clear" w:color="auto" w:fill="FFFFFF"/>
          </w:tcPr>
          <w:p w14:paraId="2E6307C7" w14:textId="3FE29B8F" w:rsidR="00BD2080" w:rsidRDefault="00DD4DC6" w:rsidP="001B1D57">
            <w:hyperlink r:id="rId60" w:history="1">
              <w:r w:rsidR="009E47D0">
                <w:rPr>
                  <w:rStyle w:val="Hyperlink"/>
                </w:rPr>
                <w:t>C1-244528</w:t>
              </w:r>
            </w:hyperlink>
          </w:p>
        </w:tc>
        <w:tc>
          <w:tcPr>
            <w:tcW w:w="4191" w:type="dxa"/>
            <w:gridSpan w:val="3"/>
            <w:tcBorders>
              <w:top w:val="single" w:sz="4" w:space="0" w:color="auto"/>
              <w:bottom w:val="single" w:sz="4" w:space="0" w:color="auto"/>
            </w:tcBorders>
            <w:shd w:val="clear" w:color="auto" w:fill="FFFFFF"/>
          </w:tcPr>
          <w:p w14:paraId="282E2839" w14:textId="77777777" w:rsidR="00BD2080" w:rsidRDefault="00BD2080" w:rsidP="001B1D57">
            <w:pPr>
              <w:rPr>
                <w:rFonts w:cs="Arial"/>
              </w:rPr>
            </w:pPr>
            <w:r>
              <w:rPr>
                <w:rFonts w:cs="Arial"/>
              </w:rPr>
              <w:t>PLMN selection tiggered by CAG time validity information change</w:t>
            </w:r>
          </w:p>
        </w:tc>
        <w:tc>
          <w:tcPr>
            <w:tcW w:w="1767" w:type="dxa"/>
            <w:tcBorders>
              <w:top w:val="single" w:sz="4" w:space="0" w:color="auto"/>
              <w:bottom w:val="single" w:sz="4" w:space="0" w:color="auto"/>
            </w:tcBorders>
            <w:shd w:val="clear" w:color="auto" w:fill="FFFFFF"/>
          </w:tcPr>
          <w:p w14:paraId="0DC9DEC3" w14:textId="77777777" w:rsidR="00BD2080" w:rsidRDefault="00BD2080" w:rsidP="001B1D57">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473A055" w14:textId="77777777" w:rsidR="00BD2080" w:rsidRDefault="00BD2080" w:rsidP="001B1D57">
            <w:pPr>
              <w:rPr>
                <w:rFonts w:cs="Arial"/>
              </w:rPr>
            </w:pPr>
            <w:r>
              <w:rPr>
                <w:rFonts w:cs="Arial"/>
              </w:rPr>
              <w:t>CR 1248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73366" w14:textId="77777777" w:rsidR="00BD2080" w:rsidRDefault="00BD2080" w:rsidP="001B1D57">
            <w:pPr>
              <w:rPr>
                <w:rFonts w:eastAsia="Batang" w:cs="Arial"/>
                <w:lang w:eastAsia="ko-KR"/>
              </w:rPr>
            </w:pPr>
            <w:r>
              <w:rPr>
                <w:rFonts w:eastAsia="Batang" w:cs="Arial"/>
                <w:lang w:eastAsia="ko-KR"/>
              </w:rPr>
              <w:t>Agreed</w:t>
            </w:r>
          </w:p>
          <w:p w14:paraId="6E31115B" w14:textId="77777777" w:rsidR="00BD2080" w:rsidRDefault="00BD2080" w:rsidP="001B1D57">
            <w:pPr>
              <w:rPr>
                <w:rFonts w:eastAsia="Batang" w:cs="Arial"/>
                <w:lang w:eastAsia="ko-KR"/>
              </w:rPr>
            </w:pPr>
            <w:r>
              <w:rPr>
                <w:rFonts w:eastAsia="Batang" w:cs="Arial"/>
                <w:lang w:eastAsia="ko-KR"/>
              </w:rPr>
              <w:t>The only change is to add co-signer</w:t>
            </w:r>
          </w:p>
          <w:p w14:paraId="32E4F1B6" w14:textId="1EAD01F7" w:rsidR="00BD2080" w:rsidRDefault="00BD2080" w:rsidP="001B1D57">
            <w:pPr>
              <w:rPr>
                <w:ins w:id="125" w:author="Lena Chaponniere32" w:date="2024-08-19T10:00:00Z" w16du:dateUtc="2024-08-19T17:00:00Z"/>
                <w:rFonts w:eastAsia="Batang" w:cs="Arial"/>
                <w:lang w:eastAsia="ko-KR"/>
              </w:rPr>
            </w:pPr>
            <w:ins w:id="126" w:author="Lena Chaponniere32" w:date="2024-08-19T10:00:00Z" w16du:dateUtc="2024-08-19T17:00:00Z">
              <w:r>
                <w:rPr>
                  <w:rFonts w:eastAsia="Batang" w:cs="Arial"/>
                  <w:lang w:eastAsia="ko-KR"/>
                </w:rPr>
                <w:t>Revision of C1-244045</w:t>
              </w:r>
            </w:ins>
          </w:p>
          <w:p w14:paraId="32DA86EA" w14:textId="33287A34" w:rsidR="00BD2080" w:rsidRDefault="00BD2080" w:rsidP="001B1D57">
            <w:pPr>
              <w:rPr>
                <w:rFonts w:eastAsia="Batang" w:cs="Arial"/>
                <w:lang w:eastAsia="ko-KR"/>
              </w:rPr>
            </w:pPr>
          </w:p>
        </w:tc>
      </w:tr>
      <w:tr w:rsidR="00382C52" w:rsidRPr="00D95972" w14:paraId="5AF5FFDF" w14:textId="77777777" w:rsidTr="00F768B9">
        <w:tc>
          <w:tcPr>
            <w:tcW w:w="976" w:type="dxa"/>
            <w:tcBorders>
              <w:top w:val="nil"/>
              <w:left w:val="thinThickThinSmallGap" w:sz="24" w:space="0" w:color="auto"/>
              <w:bottom w:val="nil"/>
            </w:tcBorders>
            <w:shd w:val="clear" w:color="auto" w:fill="auto"/>
          </w:tcPr>
          <w:p w14:paraId="6CAF000F" w14:textId="77777777" w:rsidR="00382C52" w:rsidRPr="00D95972" w:rsidRDefault="00382C52" w:rsidP="001B1D57">
            <w:pPr>
              <w:rPr>
                <w:rFonts w:cs="Arial"/>
              </w:rPr>
            </w:pPr>
          </w:p>
        </w:tc>
        <w:tc>
          <w:tcPr>
            <w:tcW w:w="1317" w:type="dxa"/>
            <w:gridSpan w:val="2"/>
            <w:tcBorders>
              <w:top w:val="nil"/>
              <w:bottom w:val="nil"/>
            </w:tcBorders>
            <w:shd w:val="clear" w:color="auto" w:fill="auto"/>
          </w:tcPr>
          <w:p w14:paraId="10A22714" w14:textId="77777777" w:rsidR="00382C52" w:rsidRPr="00D95972" w:rsidRDefault="00382C52" w:rsidP="001B1D57">
            <w:pPr>
              <w:rPr>
                <w:rFonts w:cs="Arial"/>
              </w:rPr>
            </w:pPr>
          </w:p>
        </w:tc>
        <w:tc>
          <w:tcPr>
            <w:tcW w:w="1088" w:type="dxa"/>
            <w:tcBorders>
              <w:top w:val="single" w:sz="4" w:space="0" w:color="auto"/>
              <w:bottom w:val="single" w:sz="4" w:space="0" w:color="auto"/>
            </w:tcBorders>
            <w:shd w:val="clear" w:color="auto" w:fill="FFFFFF"/>
          </w:tcPr>
          <w:p w14:paraId="37C1E5D6" w14:textId="6C49CD49" w:rsidR="00382C52" w:rsidRDefault="00DD4DC6" w:rsidP="001B1D57">
            <w:hyperlink r:id="rId61" w:history="1">
              <w:r w:rsidR="001503F8">
                <w:rPr>
                  <w:rStyle w:val="Hyperlink"/>
                </w:rPr>
                <w:t>C1-244529</w:t>
              </w:r>
            </w:hyperlink>
          </w:p>
        </w:tc>
        <w:tc>
          <w:tcPr>
            <w:tcW w:w="4191" w:type="dxa"/>
            <w:gridSpan w:val="3"/>
            <w:tcBorders>
              <w:top w:val="single" w:sz="4" w:space="0" w:color="auto"/>
              <w:bottom w:val="single" w:sz="4" w:space="0" w:color="auto"/>
            </w:tcBorders>
            <w:shd w:val="clear" w:color="auto" w:fill="FFFFFF"/>
          </w:tcPr>
          <w:p w14:paraId="249B05BB" w14:textId="77777777" w:rsidR="00382C52" w:rsidRDefault="00382C52" w:rsidP="001B1D57">
            <w:pPr>
              <w:rPr>
                <w:rFonts w:cs="Arial"/>
              </w:rPr>
            </w:pPr>
            <w:r>
              <w:rPr>
                <w:rFonts w:cs="Arial"/>
              </w:rPr>
              <w:t>Localized services in SNPN and voice centric UEs</w:t>
            </w:r>
          </w:p>
        </w:tc>
        <w:tc>
          <w:tcPr>
            <w:tcW w:w="1767" w:type="dxa"/>
            <w:tcBorders>
              <w:top w:val="single" w:sz="4" w:space="0" w:color="auto"/>
              <w:bottom w:val="single" w:sz="4" w:space="0" w:color="auto"/>
            </w:tcBorders>
            <w:shd w:val="clear" w:color="auto" w:fill="FFFFFF"/>
          </w:tcPr>
          <w:p w14:paraId="6A37993E" w14:textId="77777777" w:rsidR="00382C52" w:rsidRDefault="00382C52" w:rsidP="001B1D5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1FED635" w14:textId="77777777" w:rsidR="00382C52" w:rsidRDefault="00382C52" w:rsidP="001B1D57">
            <w:pPr>
              <w:rPr>
                <w:rFonts w:cs="Arial"/>
              </w:rPr>
            </w:pPr>
            <w:r>
              <w:rPr>
                <w:rFonts w:cs="Arial"/>
              </w:rPr>
              <w:t>CR 1251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9420A" w14:textId="77777777" w:rsidR="009B245E" w:rsidRDefault="009B245E" w:rsidP="001B1D57">
            <w:pPr>
              <w:rPr>
                <w:rFonts w:eastAsia="Batang" w:cs="Arial"/>
                <w:lang w:eastAsia="ko-KR"/>
              </w:rPr>
            </w:pPr>
            <w:r>
              <w:rPr>
                <w:rFonts w:eastAsia="Batang" w:cs="Arial"/>
                <w:lang w:eastAsia="ko-KR"/>
              </w:rPr>
              <w:t>Agreed</w:t>
            </w:r>
          </w:p>
          <w:p w14:paraId="23B9B12F" w14:textId="1EF69E07" w:rsidR="00382C52" w:rsidRDefault="00382C52" w:rsidP="001B1D57">
            <w:pPr>
              <w:rPr>
                <w:ins w:id="127" w:author="Lena Chaponniere32" w:date="2024-08-19T10:23:00Z" w16du:dateUtc="2024-08-19T17:23:00Z"/>
                <w:rFonts w:eastAsia="Batang" w:cs="Arial"/>
                <w:lang w:eastAsia="ko-KR"/>
              </w:rPr>
            </w:pPr>
            <w:ins w:id="128" w:author="Lena Chaponniere32" w:date="2024-08-19T10:23:00Z" w16du:dateUtc="2024-08-19T17:23:00Z">
              <w:r>
                <w:rPr>
                  <w:rFonts w:eastAsia="Batang" w:cs="Arial"/>
                  <w:lang w:eastAsia="ko-KR"/>
                </w:rPr>
                <w:t>Revision of C1-244131</w:t>
              </w:r>
            </w:ins>
          </w:p>
          <w:p w14:paraId="586CA4AA" w14:textId="5543C3C1" w:rsidR="00382C52" w:rsidRDefault="00382C52" w:rsidP="001B1D57">
            <w:pPr>
              <w:rPr>
                <w:rFonts w:eastAsia="Batang" w:cs="Arial"/>
                <w:lang w:eastAsia="ko-KR"/>
              </w:rPr>
            </w:pPr>
          </w:p>
        </w:tc>
      </w:tr>
      <w:tr w:rsidR="004B4CBD" w:rsidRPr="00D95972" w14:paraId="551C5F79" w14:textId="77777777" w:rsidTr="00F768B9">
        <w:tc>
          <w:tcPr>
            <w:tcW w:w="976" w:type="dxa"/>
            <w:tcBorders>
              <w:top w:val="nil"/>
              <w:left w:val="thinThickThinSmallGap" w:sz="24" w:space="0" w:color="auto"/>
              <w:bottom w:val="nil"/>
            </w:tcBorders>
            <w:shd w:val="clear" w:color="auto" w:fill="auto"/>
          </w:tcPr>
          <w:p w14:paraId="150BA911" w14:textId="77777777" w:rsidR="004B4CBD" w:rsidRPr="00D95972" w:rsidRDefault="004B4CBD" w:rsidP="00A97459">
            <w:pPr>
              <w:rPr>
                <w:rFonts w:cs="Arial"/>
              </w:rPr>
            </w:pPr>
          </w:p>
        </w:tc>
        <w:tc>
          <w:tcPr>
            <w:tcW w:w="1317" w:type="dxa"/>
            <w:gridSpan w:val="2"/>
            <w:tcBorders>
              <w:top w:val="nil"/>
              <w:bottom w:val="nil"/>
            </w:tcBorders>
            <w:shd w:val="clear" w:color="auto" w:fill="auto"/>
          </w:tcPr>
          <w:p w14:paraId="7B619ECE" w14:textId="77777777" w:rsidR="004B4CBD" w:rsidRPr="00D95972" w:rsidRDefault="004B4CBD" w:rsidP="00A97459">
            <w:pPr>
              <w:rPr>
                <w:rFonts w:cs="Arial"/>
              </w:rPr>
            </w:pPr>
          </w:p>
        </w:tc>
        <w:tc>
          <w:tcPr>
            <w:tcW w:w="1088" w:type="dxa"/>
            <w:tcBorders>
              <w:top w:val="single" w:sz="4" w:space="0" w:color="auto"/>
              <w:bottom w:val="single" w:sz="4" w:space="0" w:color="auto"/>
            </w:tcBorders>
            <w:shd w:val="clear" w:color="auto" w:fill="FFFFFF"/>
          </w:tcPr>
          <w:p w14:paraId="6B16366D" w14:textId="04C47B9D" w:rsidR="004B4CBD" w:rsidRDefault="00DD4DC6" w:rsidP="00A97459">
            <w:hyperlink r:id="rId62" w:history="1">
              <w:r w:rsidR="000560A8">
                <w:rPr>
                  <w:rStyle w:val="Hyperlink"/>
                </w:rPr>
                <w:t>C1-244992</w:t>
              </w:r>
            </w:hyperlink>
          </w:p>
        </w:tc>
        <w:tc>
          <w:tcPr>
            <w:tcW w:w="4191" w:type="dxa"/>
            <w:gridSpan w:val="3"/>
            <w:tcBorders>
              <w:top w:val="single" w:sz="4" w:space="0" w:color="auto"/>
              <w:bottom w:val="single" w:sz="4" w:space="0" w:color="auto"/>
            </w:tcBorders>
            <w:shd w:val="clear" w:color="auto" w:fill="FFFFFF"/>
          </w:tcPr>
          <w:p w14:paraId="4E32DB86" w14:textId="41CB4C88" w:rsidR="004B4CBD" w:rsidRDefault="00A01A13" w:rsidP="00A97459">
            <w:pPr>
              <w:rPr>
                <w:rFonts w:cs="Arial"/>
              </w:rPr>
            </w:pPr>
            <w:r>
              <w:rPr>
                <w:noProof/>
              </w:rPr>
              <w:t>Correction to the use of FPLMN or FSNPN for emergency services</w:t>
            </w:r>
          </w:p>
        </w:tc>
        <w:tc>
          <w:tcPr>
            <w:tcW w:w="1767" w:type="dxa"/>
            <w:tcBorders>
              <w:top w:val="single" w:sz="4" w:space="0" w:color="auto"/>
              <w:bottom w:val="single" w:sz="4" w:space="0" w:color="auto"/>
            </w:tcBorders>
            <w:shd w:val="clear" w:color="auto" w:fill="FFFFFF"/>
          </w:tcPr>
          <w:p w14:paraId="101C7B20" w14:textId="77777777" w:rsidR="004B4CBD" w:rsidRDefault="004B4CBD"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FAC2D21" w14:textId="77777777" w:rsidR="004B4CBD" w:rsidRDefault="004B4CBD" w:rsidP="00A97459">
            <w:pPr>
              <w:rPr>
                <w:rFonts w:cs="Arial"/>
              </w:rPr>
            </w:pPr>
            <w:r>
              <w:rPr>
                <w:rFonts w:cs="Arial"/>
              </w:rPr>
              <w:t xml:space="preserve">CR 1264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2FA79" w14:textId="77777777" w:rsidR="00F768B9" w:rsidRDefault="00F768B9" w:rsidP="00A97459">
            <w:pPr>
              <w:rPr>
                <w:rFonts w:eastAsia="Batang" w:cs="Arial"/>
                <w:lang w:eastAsia="ko-KR"/>
              </w:rPr>
            </w:pPr>
            <w:r>
              <w:rPr>
                <w:rFonts w:eastAsia="Batang" w:cs="Arial"/>
                <w:lang w:eastAsia="ko-KR"/>
              </w:rPr>
              <w:lastRenderedPageBreak/>
              <w:t>Agreed</w:t>
            </w:r>
          </w:p>
          <w:p w14:paraId="46D2292E" w14:textId="4AA551FC" w:rsidR="00A01A13" w:rsidRDefault="00A01A13" w:rsidP="00A97459">
            <w:pPr>
              <w:rPr>
                <w:rFonts w:eastAsia="Batang" w:cs="Arial"/>
                <w:lang w:eastAsia="ko-KR"/>
              </w:rPr>
            </w:pPr>
            <w:r>
              <w:rPr>
                <w:rFonts w:eastAsia="Batang" w:cs="Arial"/>
                <w:lang w:eastAsia="ko-KR"/>
              </w:rPr>
              <w:t>Title changed</w:t>
            </w:r>
          </w:p>
          <w:p w14:paraId="72B4B919" w14:textId="53E98BBF" w:rsidR="004B4CBD" w:rsidRDefault="004B4CBD" w:rsidP="00A97459">
            <w:pPr>
              <w:rPr>
                <w:ins w:id="129" w:author="Lena Chaponniere32" w:date="2024-08-22T02:22:00Z" w16du:dateUtc="2024-08-22T09:22:00Z"/>
                <w:rFonts w:eastAsia="Batang" w:cs="Arial"/>
                <w:lang w:eastAsia="ko-KR"/>
              </w:rPr>
            </w:pPr>
            <w:ins w:id="130" w:author="Lena Chaponniere32" w:date="2024-08-22T02:22:00Z" w16du:dateUtc="2024-08-22T09:22:00Z">
              <w:r>
                <w:rPr>
                  <w:rFonts w:eastAsia="Batang" w:cs="Arial"/>
                  <w:lang w:eastAsia="ko-KR"/>
                </w:rPr>
                <w:t>Revision of C1-244530</w:t>
              </w:r>
            </w:ins>
          </w:p>
          <w:p w14:paraId="06C930DD" w14:textId="6F643791" w:rsidR="004B4CBD" w:rsidRDefault="004B4CBD" w:rsidP="00A97459">
            <w:pPr>
              <w:rPr>
                <w:ins w:id="131" w:author="Lena Chaponniere32" w:date="2024-08-22T02:22:00Z" w16du:dateUtc="2024-08-22T09:22:00Z"/>
                <w:rFonts w:eastAsia="Batang" w:cs="Arial"/>
                <w:lang w:eastAsia="ko-KR"/>
              </w:rPr>
            </w:pPr>
            <w:ins w:id="132" w:author="Lena Chaponniere32" w:date="2024-08-22T02:22:00Z" w16du:dateUtc="2024-08-22T09:22:00Z">
              <w:r>
                <w:rPr>
                  <w:rFonts w:eastAsia="Batang" w:cs="Arial"/>
                  <w:lang w:eastAsia="ko-KR"/>
                </w:rPr>
                <w:lastRenderedPageBreak/>
                <w:t>_________________________________________</w:t>
              </w:r>
            </w:ins>
          </w:p>
          <w:p w14:paraId="7B4C0ECC" w14:textId="742D3EA5" w:rsidR="004B4CBD" w:rsidRDefault="004B4CBD" w:rsidP="00A97459">
            <w:pPr>
              <w:rPr>
                <w:ins w:id="133" w:author="Lena Chaponniere32" w:date="2024-08-19T10:33:00Z" w16du:dateUtc="2024-08-19T17:33:00Z"/>
                <w:rFonts w:eastAsia="Batang" w:cs="Arial"/>
                <w:lang w:eastAsia="ko-KR"/>
              </w:rPr>
            </w:pPr>
            <w:ins w:id="134" w:author="Lena Chaponniere32" w:date="2024-08-19T10:33:00Z" w16du:dateUtc="2024-08-19T17:33:00Z">
              <w:r>
                <w:rPr>
                  <w:rFonts w:eastAsia="Batang" w:cs="Arial"/>
                  <w:lang w:eastAsia="ko-KR"/>
                </w:rPr>
                <w:t>Revision of C1-244437</w:t>
              </w:r>
            </w:ins>
          </w:p>
          <w:p w14:paraId="2FE090B6" w14:textId="77777777" w:rsidR="004B4CBD" w:rsidRDefault="004B4CBD" w:rsidP="00A97459">
            <w:pPr>
              <w:rPr>
                <w:rFonts w:eastAsia="Batang" w:cs="Arial"/>
                <w:lang w:eastAsia="ko-KR"/>
              </w:rPr>
            </w:pPr>
          </w:p>
        </w:tc>
      </w:tr>
      <w:tr w:rsidR="00FA7CFF" w:rsidRPr="00D95972" w14:paraId="28286488" w14:textId="77777777" w:rsidTr="00F768B9">
        <w:tc>
          <w:tcPr>
            <w:tcW w:w="976" w:type="dxa"/>
            <w:tcBorders>
              <w:top w:val="nil"/>
              <w:left w:val="thinThickThinSmallGap" w:sz="24" w:space="0" w:color="auto"/>
              <w:bottom w:val="nil"/>
            </w:tcBorders>
            <w:shd w:val="clear" w:color="auto" w:fill="auto"/>
          </w:tcPr>
          <w:p w14:paraId="1F0D883F" w14:textId="77777777" w:rsidR="00FA7CFF" w:rsidRPr="00D95972" w:rsidRDefault="00FA7CFF" w:rsidP="00A97459">
            <w:pPr>
              <w:rPr>
                <w:rFonts w:cs="Arial"/>
              </w:rPr>
            </w:pPr>
          </w:p>
        </w:tc>
        <w:tc>
          <w:tcPr>
            <w:tcW w:w="1317" w:type="dxa"/>
            <w:gridSpan w:val="2"/>
            <w:tcBorders>
              <w:top w:val="nil"/>
              <w:bottom w:val="nil"/>
            </w:tcBorders>
            <w:shd w:val="clear" w:color="auto" w:fill="auto"/>
          </w:tcPr>
          <w:p w14:paraId="6530A41D" w14:textId="77777777" w:rsidR="00FA7CFF" w:rsidRPr="00D95972" w:rsidRDefault="00FA7CFF" w:rsidP="00A97459">
            <w:pPr>
              <w:rPr>
                <w:rFonts w:cs="Arial"/>
              </w:rPr>
            </w:pPr>
          </w:p>
        </w:tc>
        <w:tc>
          <w:tcPr>
            <w:tcW w:w="1088" w:type="dxa"/>
            <w:tcBorders>
              <w:top w:val="single" w:sz="4" w:space="0" w:color="auto"/>
              <w:bottom w:val="single" w:sz="4" w:space="0" w:color="auto"/>
            </w:tcBorders>
            <w:shd w:val="clear" w:color="auto" w:fill="FFFFFF"/>
          </w:tcPr>
          <w:p w14:paraId="1614D477" w14:textId="6476E4BB" w:rsidR="00FA7CFF" w:rsidRDefault="00DD4DC6" w:rsidP="00A97459">
            <w:hyperlink r:id="rId63" w:history="1">
              <w:r w:rsidR="000560A8">
                <w:rPr>
                  <w:rStyle w:val="Hyperlink"/>
                </w:rPr>
                <w:t>C1-244993</w:t>
              </w:r>
            </w:hyperlink>
          </w:p>
        </w:tc>
        <w:tc>
          <w:tcPr>
            <w:tcW w:w="4191" w:type="dxa"/>
            <w:gridSpan w:val="3"/>
            <w:tcBorders>
              <w:top w:val="single" w:sz="4" w:space="0" w:color="auto"/>
              <w:bottom w:val="single" w:sz="4" w:space="0" w:color="auto"/>
            </w:tcBorders>
            <w:shd w:val="clear" w:color="auto" w:fill="FFFFFF"/>
          </w:tcPr>
          <w:p w14:paraId="38278A3C" w14:textId="77777777" w:rsidR="00FA7CFF" w:rsidRDefault="00FA7CFF" w:rsidP="00A97459">
            <w:pPr>
              <w:rPr>
                <w:rFonts w:cs="Arial"/>
              </w:rPr>
            </w:pPr>
            <w:r>
              <w:rPr>
                <w:rFonts w:cs="Arial"/>
              </w:rPr>
              <w:t>FSNPN in shared network</w:t>
            </w:r>
          </w:p>
        </w:tc>
        <w:tc>
          <w:tcPr>
            <w:tcW w:w="1767" w:type="dxa"/>
            <w:tcBorders>
              <w:top w:val="single" w:sz="4" w:space="0" w:color="auto"/>
              <w:bottom w:val="single" w:sz="4" w:space="0" w:color="auto"/>
            </w:tcBorders>
            <w:shd w:val="clear" w:color="auto" w:fill="FFFFFF"/>
          </w:tcPr>
          <w:p w14:paraId="5FEEF1B1" w14:textId="77777777" w:rsidR="00FA7CFF" w:rsidRDefault="00FA7CFF"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CBB0198" w14:textId="77777777" w:rsidR="00FA7CFF" w:rsidRDefault="00FA7CFF" w:rsidP="00A97459">
            <w:pPr>
              <w:rPr>
                <w:rFonts w:cs="Arial"/>
              </w:rPr>
            </w:pPr>
            <w:r>
              <w:rPr>
                <w:rFonts w:cs="Arial"/>
              </w:rPr>
              <w:t>CR 6424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47B03" w14:textId="77777777" w:rsidR="00F768B9" w:rsidRDefault="00F768B9" w:rsidP="00A97459">
            <w:pPr>
              <w:rPr>
                <w:rFonts w:eastAsia="Batang" w:cs="Arial"/>
                <w:lang w:eastAsia="ko-KR"/>
              </w:rPr>
            </w:pPr>
            <w:r>
              <w:rPr>
                <w:rFonts w:eastAsia="Batang" w:cs="Arial"/>
                <w:lang w:eastAsia="ko-KR"/>
              </w:rPr>
              <w:t>Agreed</w:t>
            </w:r>
          </w:p>
          <w:p w14:paraId="5B8A819E" w14:textId="2D6773DC" w:rsidR="00FA7CFF" w:rsidRDefault="00FA7CFF" w:rsidP="00A97459">
            <w:pPr>
              <w:rPr>
                <w:ins w:id="135" w:author="Lena Chaponniere32" w:date="2024-08-22T02:27:00Z" w16du:dateUtc="2024-08-22T09:27:00Z"/>
                <w:rFonts w:eastAsia="Batang" w:cs="Arial"/>
                <w:lang w:eastAsia="ko-KR"/>
              </w:rPr>
            </w:pPr>
            <w:ins w:id="136" w:author="Lena Chaponniere32" w:date="2024-08-22T02:27:00Z" w16du:dateUtc="2024-08-22T09:27:00Z">
              <w:r>
                <w:rPr>
                  <w:rFonts w:eastAsia="Batang" w:cs="Arial"/>
                  <w:lang w:eastAsia="ko-KR"/>
                </w:rPr>
                <w:t>Revision of C1-244531</w:t>
              </w:r>
            </w:ins>
          </w:p>
          <w:p w14:paraId="1A787EBF" w14:textId="1BA31C89" w:rsidR="00FA7CFF" w:rsidRDefault="00FA7CFF" w:rsidP="00A97459">
            <w:pPr>
              <w:rPr>
                <w:ins w:id="137" w:author="Lena Chaponniere32" w:date="2024-08-22T02:27:00Z" w16du:dateUtc="2024-08-22T09:27:00Z"/>
                <w:rFonts w:eastAsia="Batang" w:cs="Arial"/>
                <w:lang w:eastAsia="ko-KR"/>
              </w:rPr>
            </w:pPr>
            <w:ins w:id="138" w:author="Lena Chaponniere32" w:date="2024-08-22T02:27:00Z" w16du:dateUtc="2024-08-22T09:27:00Z">
              <w:r>
                <w:rPr>
                  <w:rFonts w:eastAsia="Batang" w:cs="Arial"/>
                  <w:lang w:eastAsia="ko-KR"/>
                </w:rPr>
                <w:t>_________________________________________</w:t>
              </w:r>
            </w:ins>
          </w:p>
          <w:p w14:paraId="5D390C71" w14:textId="6749EF91" w:rsidR="00FA7CFF" w:rsidRDefault="00FA7CFF" w:rsidP="00A97459">
            <w:pPr>
              <w:rPr>
                <w:ins w:id="139" w:author="Lena Chaponniere32" w:date="2024-08-19T23:04:00Z" w16du:dateUtc="2024-08-20T06:04:00Z"/>
                <w:rFonts w:eastAsia="Batang" w:cs="Arial"/>
                <w:lang w:eastAsia="ko-KR"/>
              </w:rPr>
            </w:pPr>
            <w:ins w:id="140" w:author="Lena Chaponniere32" w:date="2024-08-19T23:04:00Z" w16du:dateUtc="2024-08-20T06:04:00Z">
              <w:r>
                <w:rPr>
                  <w:rFonts w:eastAsia="Batang" w:cs="Arial"/>
                  <w:lang w:eastAsia="ko-KR"/>
                </w:rPr>
                <w:t>Revision of C1-244438</w:t>
              </w:r>
            </w:ins>
          </w:p>
          <w:p w14:paraId="709F3E5D" w14:textId="77777777" w:rsidR="00FA7CFF" w:rsidRDefault="00FA7CFF" w:rsidP="00A97459">
            <w:pPr>
              <w:rPr>
                <w:rFonts w:eastAsia="Batang" w:cs="Arial"/>
                <w:lang w:eastAsia="ko-KR"/>
              </w:rPr>
            </w:pPr>
          </w:p>
        </w:tc>
      </w:tr>
      <w:tr w:rsidR="00ED5D6D"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DAA5D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519E1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CF1CF3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3A7D9E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96074F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ED5D6D" w:rsidRDefault="00ED5D6D" w:rsidP="00ED5D6D">
            <w:pPr>
              <w:rPr>
                <w:rFonts w:eastAsia="Batang" w:cs="Arial"/>
                <w:lang w:eastAsia="ko-KR"/>
              </w:rPr>
            </w:pPr>
          </w:p>
        </w:tc>
      </w:tr>
      <w:tr w:rsidR="00ED5D6D"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ED5D6D" w:rsidRPr="00D95972" w:rsidRDefault="00ED5D6D" w:rsidP="00ED5D6D">
            <w:pPr>
              <w:rPr>
                <w:rFonts w:cs="Arial"/>
              </w:rPr>
            </w:pPr>
            <w:r>
              <w:rPr>
                <w:rFonts w:cs="Arial"/>
              </w:rPr>
              <w:t>SUECR</w:t>
            </w:r>
          </w:p>
        </w:tc>
        <w:tc>
          <w:tcPr>
            <w:tcW w:w="1088" w:type="dxa"/>
            <w:tcBorders>
              <w:top w:val="single" w:sz="4" w:space="0" w:color="auto"/>
              <w:bottom w:val="single" w:sz="4" w:space="0" w:color="auto"/>
            </w:tcBorders>
          </w:tcPr>
          <w:p w14:paraId="27DF9DC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8B460C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A191DA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ED5D6D" w:rsidRDefault="00ED5D6D" w:rsidP="00ED5D6D">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ED5D6D" w:rsidRPr="00D95972" w:rsidRDefault="00ED5D6D" w:rsidP="00ED5D6D">
            <w:pPr>
              <w:rPr>
                <w:rFonts w:eastAsia="Batang" w:cs="Arial"/>
                <w:color w:val="000000"/>
                <w:lang w:eastAsia="ko-KR"/>
              </w:rPr>
            </w:pPr>
          </w:p>
          <w:p w14:paraId="2EFE54D5"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092AA5" w14:textId="77777777" w:rsidR="00ED5D6D" w:rsidRPr="00D95972" w:rsidRDefault="00ED5D6D" w:rsidP="00ED5D6D">
            <w:pPr>
              <w:rPr>
                <w:rFonts w:eastAsia="Batang" w:cs="Arial"/>
                <w:lang w:eastAsia="ko-KR"/>
              </w:rPr>
            </w:pPr>
          </w:p>
        </w:tc>
      </w:tr>
      <w:tr w:rsidR="00ED5D6D"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5D0A9B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10BC7C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FC895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22CC8B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B1CBCB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ED5D6D" w:rsidRDefault="00ED5D6D" w:rsidP="00ED5D6D">
            <w:pPr>
              <w:rPr>
                <w:rFonts w:eastAsia="Batang" w:cs="Arial"/>
                <w:lang w:eastAsia="ko-KR"/>
              </w:rPr>
            </w:pPr>
          </w:p>
        </w:tc>
      </w:tr>
      <w:tr w:rsidR="00ED5D6D"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628EF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B73CADB"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43A08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151DD0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C9997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ED5D6D" w:rsidRDefault="00ED5D6D" w:rsidP="00ED5D6D">
            <w:pPr>
              <w:rPr>
                <w:rFonts w:eastAsia="Batang" w:cs="Arial"/>
                <w:lang w:eastAsia="ko-KR"/>
              </w:rPr>
            </w:pPr>
          </w:p>
        </w:tc>
      </w:tr>
      <w:tr w:rsidR="00ED5D6D" w:rsidRPr="00D95972" w14:paraId="3B666643" w14:textId="77777777" w:rsidTr="00625B1E">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ED5D6D" w:rsidRPr="00D95972" w:rsidRDefault="00ED5D6D" w:rsidP="00ED5D6D">
            <w:pPr>
              <w:rPr>
                <w:rFonts w:cs="Arial"/>
              </w:rPr>
            </w:pPr>
            <w:r>
              <w:rPr>
                <w:lang w:val="en-US"/>
              </w:rPr>
              <w:t>5WWC_Ph2</w:t>
            </w:r>
          </w:p>
        </w:tc>
        <w:tc>
          <w:tcPr>
            <w:tcW w:w="1088" w:type="dxa"/>
            <w:tcBorders>
              <w:top w:val="single" w:sz="4" w:space="0" w:color="auto"/>
              <w:bottom w:val="single" w:sz="4" w:space="0" w:color="auto"/>
            </w:tcBorders>
          </w:tcPr>
          <w:p w14:paraId="096D29D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BE9DC3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E68756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ED5D6D" w:rsidRDefault="00ED5D6D" w:rsidP="00ED5D6D">
            <w:pPr>
              <w:rPr>
                <w:rFonts w:eastAsia="Batang" w:cs="Arial"/>
                <w:color w:val="000000"/>
                <w:lang w:eastAsia="ko-KR"/>
              </w:rPr>
            </w:pPr>
            <w:r w:rsidRPr="009B4632">
              <w:rPr>
                <w:rFonts w:eastAsia="Batang" w:cs="Arial"/>
                <w:color w:val="000000"/>
                <w:lang w:eastAsia="ko-KR"/>
              </w:rPr>
              <w:t>Support for 5WWC, Phase 2</w:t>
            </w:r>
          </w:p>
          <w:p w14:paraId="6B3D1D0C" w14:textId="77777777" w:rsidR="00ED5D6D" w:rsidRPr="00D95972" w:rsidRDefault="00ED5D6D" w:rsidP="00ED5D6D">
            <w:pPr>
              <w:rPr>
                <w:rFonts w:eastAsia="Batang" w:cs="Arial"/>
                <w:color w:val="000000"/>
                <w:lang w:eastAsia="ko-KR"/>
              </w:rPr>
            </w:pPr>
          </w:p>
          <w:p w14:paraId="2290350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14FBF31" w14:textId="77777777" w:rsidR="00ED5D6D" w:rsidRPr="00D95972" w:rsidRDefault="00ED5D6D" w:rsidP="00ED5D6D">
            <w:pPr>
              <w:rPr>
                <w:rFonts w:eastAsia="Batang" w:cs="Arial"/>
                <w:lang w:eastAsia="ko-KR"/>
              </w:rPr>
            </w:pPr>
          </w:p>
        </w:tc>
      </w:tr>
      <w:tr w:rsidR="00ED5D6D" w:rsidRPr="00D95972" w14:paraId="7E626DD3" w14:textId="77777777" w:rsidTr="00625B1E">
        <w:tc>
          <w:tcPr>
            <w:tcW w:w="976" w:type="dxa"/>
            <w:tcBorders>
              <w:top w:val="nil"/>
              <w:left w:val="thinThickThinSmallGap" w:sz="24" w:space="0" w:color="auto"/>
              <w:bottom w:val="nil"/>
            </w:tcBorders>
            <w:shd w:val="clear" w:color="auto" w:fill="auto"/>
          </w:tcPr>
          <w:p w14:paraId="6F1E03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6A2F3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DA286D5" w14:textId="7F5FC818" w:rsidR="00ED5D6D" w:rsidRDefault="00DD4DC6" w:rsidP="00ED5D6D">
            <w:hyperlink r:id="rId64" w:history="1">
              <w:r w:rsidR="00ED5D6D">
                <w:rPr>
                  <w:rStyle w:val="Hyperlink"/>
                </w:rPr>
                <w:t>C1-244414</w:t>
              </w:r>
            </w:hyperlink>
          </w:p>
        </w:tc>
        <w:tc>
          <w:tcPr>
            <w:tcW w:w="4191" w:type="dxa"/>
            <w:gridSpan w:val="3"/>
            <w:tcBorders>
              <w:top w:val="single" w:sz="4" w:space="0" w:color="auto"/>
              <w:bottom w:val="single" w:sz="4" w:space="0" w:color="auto"/>
            </w:tcBorders>
            <w:shd w:val="clear" w:color="auto" w:fill="FFFFFF"/>
          </w:tcPr>
          <w:p w14:paraId="7F1B6D38" w14:textId="112B052B" w:rsidR="00ED5D6D" w:rsidRDefault="00ED5D6D" w:rsidP="00ED5D6D">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5A3A075C" w14:textId="3A72026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F3944BC" w14:textId="42D2598B" w:rsidR="00ED5D6D" w:rsidRDefault="00ED5D6D" w:rsidP="00ED5D6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E9BB" w14:textId="77777777" w:rsidR="00625B1E" w:rsidRDefault="00625B1E" w:rsidP="00ED5D6D">
            <w:pPr>
              <w:rPr>
                <w:rFonts w:eastAsia="Batang" w:cs="Arial"/>
                <w:lang w:eastAsia="ko-KR"/>
              </w:rPr>
            </w:pPr>
            <w:r>
              <w:rPr>
                <w:rFonts w:eastAsia="Batang" w:cs="Arial"/>
                <w:lang w:eastAsia="ko-KR"/>
              </w:rPr>
              <w:t>Noted</w:t>
            </w:r>
          </w:p>
          <w:p w14:paraId="530EEB37" w14:textId="3874F702" w:rsidR="00ED5D6D" w:rsidRDefault="00ED5D6D" w:rsidP="00ED5D6D">
            <w:pPr>
              <w:rPr>
                <w:rFonts w:eastAsia="Batang" w:cs="Arial"/>
                <w:lang w:eastAsia="ko-KR"/>
              </w:rPr>
            </w:pPr>
          </w:p>
        </w:tc>
      </w:tr>
      <w:tr w:rsidR="00ED5D6D"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893F0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643C51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0EDADA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2B712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29FBED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ED5D6D" w:rsidRDefault="00ED5D6D" w:rsidP="00ED5D6D">
            <w:pPr>
              <w:rPr>
                <w:rFonts w:eastAsia="Batang" w:cs="Arial"/>
                <w:lang w:eastAsia="ko-KR"/>
              </w:rPr>
            </w:pPr>
          </w:p>
        </w:tc>
      </w:tr>
      <w:tr w:rsidR="00ED5D6D"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ED5D6D" w:rsidRPr="00D95972" w:rsidRDefault="00ED5D6D" w:rsidP="00ED5D6D">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88C26E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EC888F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ED5D6D" w:rsidRDefault="00ED5D6D" w:rsidP="00ED5D6D">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ED5D6D" w:rsidRPr="00D95972" w:rsidRDefault="00ED5D6D" w:rsidP="00ED5D6D">
            <w:pPr>
              <w:rPr>
                <w:rFonts w:eastAsia="Batang" w:cs="Arial"/>
                <w:color w:val="000000"/>
                <w:lang w:eastAsia="ko-KR"/>
              </w:rPr>
            </w:pPr>
          </w:p>
          <w:p w14:paraId="076C5F2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38BFA24" w14:textId="77777777" w:rsidR="00ED5D6D" w:rsidRPr="00D95972" w:rsidRDefault="00ED5D6D" w:rsidP="00ED5D6D">
            <w:pPr>
              <w:rPr>
                <w:rFonts w:eastAsia="Batang" w:cs="Arial"/>
                <w:lang w:eastAsia="ko-KR"/>
              </w:rPr>
            </w:pPr>
          </w:p>
        </w:tc>
      </w:tr>
      <w:tr w:rsidR="00ED5D6D"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7411A1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793CF2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C7F1EB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3C9A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AD1554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ED5D6D" w:rsidRDefault="00ED5D6D" w:rsidP="00ED5D6D">
            <w:pPr>
              <w:rPr>
                <w:rFonts w:eastAsia="Batang" w:cs="Arial"/>
                <w:lang w:eastAsia="ko-KR"/>
              </w:rPr>
            </w:pPr>
          </w:p>
        </w:tc>
      </w:tr>
      <w:tr w:rsidR="00ED5D6D"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BCFC6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12AB35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E2FAB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5C05CB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FB1D56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ED5D6D" w:rsidRDefault="00ED5D6D" w:rsidP="00ED5D6D">
            <w:pPr>
              <w:rPr>
                <w:rFonts w:eastAsia="Batang" w:cs="Arial"/>
                <w:lang w:eastAsia="ko-KR"/>
              </w:rPr>
            </w:pPr>
          </w:p>
        </w:tc>
      </w:tr>
      <w:tr w:rsidR="00ED5D6D"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6F9A5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480932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3995A8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333C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197336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ED5D6D" w:rsidRDefault="00ED5D6D" w:rsidP="00ED5D6D">
            <w:pPr>
              <w:rPr>
                <w:rFonts w:eastAsia="Batang" w:cs="Arial"/>
                <w:lang w:eastAsia="ko-KR"/>
              </w:rPr>
            </w:pPr>
          </w:p>
        </w:tc>
      </w:tr>
      <w:tr w:rsidR="00ED5D6D"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7B610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7459D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B49F8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0581A5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F651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ED5D6D" w:rsidRDefault="00ED5D6D" w:rsidP="00ED5D6D">
            <w:pPr>
              <w:rPr>
                <w:rFonts w:eastAsia="Batang" w:cs="Arial"/>
                <w:lang w:eastAsia="ko-KR"/>
              </w:rPr>
            </w:pPr>
          </w:p>
        </w:tc>
      </w:tr>
      <w:tr w:rsidR="00ED5D6D"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ED5D6D" w:rsidRPr="00D95972" w:rsidRDefault="00ED5D6D" w:rsidP="00ED5D6D">
            <w:pPr>
              <w:rPr>
                <w:rFonts w:cs="Arial"/>
              </w:rPr>
            </w:pPr>
            <w:r>
              <w:t>NR_REDCAP_Ph2 (CT4 lead)</w:t>
            </w:r>
          </w:p>
        </w:tc>
        <w:tc>
          <w:tcPr>
            <w:tcW w:w="1088" w:type="dxa"/>
            <w:tcBorders>
              <w:top w:val="single" w:sz="4" w:space="0" w:color="auto"/>
              <w:bottom w:val="single" w:sz="4" w:space="0" w:color="auto"/>
            </w:tcBorders>
          </w:tcPr>
          <w:p w14:paraId="348B06B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48E80D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4BDE36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ED5D6D" w:rsidRDefault="00ED5D6D" w:rsidP="00ED5D6D">
            <w:pPr>
              <w:rPr>
                <w:rFonts w:eastAsia="Batang" w:cs="Arial"/>
                <w:color w:val="000000"/>
                <w:lang w:eastAsia="ko-KR"/>
              </w:rPr>
            </w:pPr>
          </w:p>
          <w:p w14:paraId="6D67F77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88E7E08" w14:textId="77777777" w:rsidR="00ED5D6D" w:rsidRPr="00D95972" w:rsidRDefault="00ED5D6D" w:rsidP="00ED5D6D">
            <w:pPr>
              <w:rPr>
                <w:rFonts w:eastAsia="Batang" w:cs="Arial"/>
                <w:color w:val="000000"/>
                <w:lang w:eastAsia="ko-KR"/>
              </w:rPr>
            </w:pPr>
          </w:p>
          <w:p w14:paraId="1D85CA0E" w14:textId="77777777" w:rsidR="00ED5D6D" w:rsidRPr="00D95972" w:rsidRDefault="00ED5D6D" w:rsidP="00ED5D6D">
            <w:pPr>
              <w:rPr>
                <w:rFonts w:eastAsia="Batang" w:cs="Arial"/>
                <w:lang w:eastAsia="ko-KR"/>
              </w:rPr>
            </w:pPr>
          </w:p>
        </w:tc>
      </w:tr>
      <w:tr w:rsidR="00ED5D6D"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AC717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89FBE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A91E20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98EBD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9CE4B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ED5D6D" w:rsidRDefault="00ED5D6D" w:rsidP="00ED5D6D">
            <w:pPr>
              <w:rPr>
                <w:rFonts w:eastAsia="Batang" w:cs="Arial"/>
                <w:lang w:eastAsia="ko-KR"/>
              </w:rPr>
            </w:pPr>
          </w:p>
        </w:tc>
      </w:tr>
      <w:tr w:rsidR="00ED5D6D"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71AB7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ACAE75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51AC867"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870DA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B23B1A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ED5D6D" w:rsidRDefault="00ED5D6D" w:rsidP="00ED5D6D">
            <w:pPr>
              <w:rPr>
                <w:rFonts w:eastAsia="Batang" w:cs="Arial"/>
                <w:lang w:eastAsia="ko-KR"/>
              </w:rPr>
            </w:pPr>
          </w:p>
        </w:tc>
      </w:tr>
      <w:tr w:rsidR="00ED5D6D"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B9B48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4F1C1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AF6A7E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9352A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5D7C54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ED5D6D" w:rsidRDefault="00ED5D6D" w:rsidP="00ED5D6D">
            <w:pPr>
              <w:rPr>
                <w:rFonts w:eastAsia="Batang" w:cs="Arial"/>
                <w:lang w:eastAsia="ko-KR"/>
              </w:rPr>
            </w:pPr>
          </w:p>
        </w:tc>
      </w:tr>
      <w:tr w:rsidR="00ED5D6D"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ED5D6D" w:rsidRPr="00D95972" w:rsidRDefault="00ED5D6D" w:rsidP="00ED5D6D">
            <w:pPr>
              <w:rPr>
                <w:rFonts w:cs="Arial"/>
              </w:rPr>
            </w:pPr>
            <w:r>
              <w:t>TEI18_IPv6PD (CT3 lead)</w:t>
            </w:r>
          </w:p>
        </w:tc>
        <w:tc>
          <w:tcPr>
            <w:tcW w:w="1088" w:type="dxa"/>
            <w:tcBorders>
              <w:top w:val="single" w:sz="4" w:space="0" w:color="auto"/>
              <w:bottom w:val="single" w:sz="4" w:space="0" w:color="auto"/>
            </w:tcBorders>
          </w:tcPr>
          <w:p w14:paraId="2439A04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1C615DC"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89F692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ED5D6D" w:rsidRDefault="00ED5D6D" w:rsidP="00ED5D6D">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ED5D6D" w:rsidRPr="00D95972" w:rsidRDefault="00ED5D6D" w:rsidP="00ED5D6D">
            <w:pPr>
              <w:rPr>
                <w:rFonts w:eastAsia="Batang" w:cs="Arial"/>
                <w:color w:val="000000"/>
                <w:lang w:eastAsia="ko-KR"/>
              </w:rPr>
            </w:pPr>
          </w:p>
          <w:p w14:paraId="40494983"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95F530" w14:textId="77777777" w:rsidR="00ED5D6D" w:rsidRPr="00D95972" w:rsidRDefault="00ED5D6D" w:rsidP="00ED5D6D">
            <w:pPr>
              <w:rPr>
                <w:rFonts w:eastAsia="Batang" w:cs="Arial"/>
                <w:lang w:eastAsia="ko-KR"/>
              </w:rPr>
            </w:pPr>
          </w:p>
        </w:tc>
      </w:tr>
      <w:tr w:rsidR="00ED5D6D"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B642F5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78B92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B63EED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CFD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830D60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ED5D6D" w:rsidRDefault="00ED5D6D" w:rsidP="00ED5D6D">
            <w:pPr>
              <w:rPr>
                <w:rFonts w:eastAsia="Batang" w:cs="Arial"/>
                <w:lang w:eastAsia="ko-KR"/>
              </w:rPr>
            </w:pPr>
          </w:p>
        </w:tc>
      </w:tr>
      <w:tr w:rsidR="00ED5D6D"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73DF0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23FEE6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A9BD9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FDBF27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3F2D06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ED5D6D" w:rsidRDefault="00ED5D6D" w:rsidP="00ED5D6D">
            <w:pPr>
              <w:rPr>
                <w:rFonts w:eastAsia="Batang" w:cs="Arial"/>
                <w:lang w:eastAsia="ko-KR"/>
              </w:rPr>
            </w:pPr>
          </w:p>
        </w:tc>
      </w:tr>
      <w:tr w:rsidR="00ED5D6D"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CF00E9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6BCEE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2EE73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0DC05B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3D4EDE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ED5D6D" w:rsidRDefault="00ED5D6D" w:rsidP="00ED5D6D">
            <w:pPr>
              <w:rPr>
                <w:rFonts w:eastAsia="Batang" w:cs="Arial"/>
                <w:lang w:eastAsia="ko-KR"/>
              </w:rPr>
            </w:pPr>
          </w:p>
        </w:tc>
      </w:tr>
      <w:tr w:rsidR="00ED5D6D"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86C77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9E47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C3BA99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7E6F8E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2E77BF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ED5D6D" w:rsidRDefault="00ED5D6D" w:rsidP="00ED5D6D">
            <w:pPr>
              <w:rPr>
                <w:rFonts w:eastAsia="Batang" w:cs="Arial"/>
                <w:lang w:eastAsia="ko-KR"/>
              </w:rPr>
            </w:pPr>
          </w:p>
        </w:tc>
      </w:tr>
      <w:tr w:rsidR="00ED5D6D"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ED5D6D" w:rsidRPr="00D95972" w:rsidRDefault="00ED5D6D" w:rsidP="00ED5D6D">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6EDD99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40325B5"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ED5D6D" w:rsidRDefault="00ED5D6D" w:rsidP="00ED5D6D">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ED5D6D" w:rsidRPr="00D95972" w:rsidRDefault="00ED5D6D" w:rsidP="00ED5D6D">
            <w:pPr>
              <w:rPr>
                <w:rFonts w:eastAsia="Batang" w:cs="Arial"/>
                <w:color w:val="000000"/>
                <w:lang w:eastAsia="ko-KR"/>
              </w:rPr>
            </w:pPr>
          </w:p>
          <w:p w14:paraId="2667CA4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6C8B852" w14:textId="77777777" w:rsidR="00ED5D6D" w:rsidRPr="00D95972" w:rsidRDefault="00ED5D6D" w:rsidP="00ED5D6D">
            <w:pPr>
              <w:rPr>
                <w:rFonts w:eastAsia="Batang" w:cs="Arial"/>
                <w:lang w:eastAsia="ko-KR"/>
              </w:rPr>
            </w:pPr>
          </w:p>
        </w:tc>
      </w:tr>
      <w:tr w:rsidR="00ED5D6D"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C14C1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DC1F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EE68DD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DDCA0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400E42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ED5D6D" w:rsidRDefault="00ED5D6D" w:rsidP="00ED5D6D">
            <w:pPr>
              <w:rPr>
                <w:rFonts w:eastAsia="Batang" w:cs="Arial"/>
                <w:lang w:eastAsia="ko-KR"/>
              </w:rPr>
            </w:pPr>
          </w:p>
        </w:tc>
      </w:tr>
      <w:tr w:rsidR="00ED5D6D"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33500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CA9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F10D9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EA368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DF2AC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ED5D6D" w:rsidRDefault="00ED5D6D" w:rsidP="00ED5D6D">
            <w:pPr>
              <w:rPr>
                <w:rFonts w:eastAsia="Batang" w:cs="Arial"/>
                <w:lang w:eastAsia="ko-KR"/>
              </w:rPr>
            </w:pPr>
          </w:p>
        </w:tc>
      </w:tr>
      <w:tr w:rsidR="00ED5D6D"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9D1B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13CCF7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F0B4F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15C524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CE78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ED5D6D" w:rsidRDefault="00ED5D6D" w:rsidP="00ED5D6D">
            <w:pPr>
              <w:rPr>
                <w:rFonts w:eastAsia="Batang" w:cs="Arial"/>
                <w:lang w:eastAsia="ko-KR"/>
              </w:rPr>
            </w:pPr>
          </w:p>
        </w:tc>
      </w:tr>
      <w:tr w:rsidR="00ED5D6D"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ED5D6D" w:rsidRPr="00D95972" w:rsidRDefault="00ED5D6D" w:rsidP="00ED5D6D">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18B5C7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44A56B8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A4A833" w14:textId="77777777" w:rsidR="00ED5D6D" w:rsidRPr="00D95972" w:rsidRDefault="00ED5D6D" w:rsidP="00ED5D6D">
            <w:pPr>
              <w:rPr>
                <w:rFonts w:eastAsia="Batang" w:cs="Arial"/>
                <w:color w:val="000000"/>
                <w:lang w:eastAsia="ko-KR"/>
              </w:rPr>
            </w:pPr>
          </w:p>
          <w:p w14:paraId="1ED58BD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626C62" w14:textId="77777777" w:rsidR="00ED5D6D" w:rsidRPr="00D95972" w:rsidRDefault="00ED5D6D" w:rsidP="00ED5D6D">
            <w:pPr>
              <w:rPr>
                <w:rFonts w:eastAsia="Batang" w:cs="Arial"/>
                <w:lang w:eastAsia="ko-KR"/>
              </w:rPr>
            </w:pPr>
          </w:p>
        </w:tc>
      </w:tr>
      <w:tr w:rsidR="00ED5D6D"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6D83EA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E8E1C4"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129E62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6F711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15229B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ED5D6D" w:rsidRDefault="00ED5D6D" w:rsidP="00ED5D6D">
            <w:pPr>
              <w:rPr>
                <w:rFonts w:eastAsia="Batang" w:cs="Arial"/>
                <w:lang w:eastAsia="ko-KR"/>
              </w:rPr>
            </w:pPr>
          </w:p>
        </w:tc>
      </w:tr>
      <w:tr w:rsidR="00ED5D6D"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D14AAC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CE8D6E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B886B3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8662B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D85EDB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ED5D6D" w:rsidRDefault="00ED5D6D" w:rsidP="00ED5D6D">
            <w:pPr>
              <w:rPr>
                <w:rFonts w:eastAsia="Batang" w:cs="Arial"/>
                <w:lang w:eastAsia="ko-KR"/>
              </w:rPr>
            </w:pPr>
          </w:p>
        </w:tc>
      </w:tr>
      <w:tr w:rsidR="00ED5D6D"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D9806B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C45A12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644EBE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1ACB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7F8B5C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ED5D6D" w:rsidRDefault="00ED5D6D" w:rsidP="00ED5D6D">
            <w:pPr>
              <w:rPr>
                <w:rFonts w:eastAsia="Batang" w:cs="Arial"/>
                <w:lang w:eastAsia="ko-KR"/>
              </w:rPr>
            </w:pPr>
          </w:p>
        </w:tc>
      </w:tr>
      <w:tr w:rsidR="00ED5D6D" w:rsidRPr="00D95972" w14:paraId="03D3C1BF" w14:textId="77777777" w:rsidTr="00795F03">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ED5D6D" w:rsidRPr="00D95972" w:rsidRDefault="00ED5D6D" w:rsidP="00ED5D6D">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E80233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DFCD8C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ED5D6D" w:rsidRPr="00D95972" w:rsidRDefault="00ED5D6D" w:rsidP="00ED5D6D">
            <w:pPr>
              <w:rPr>
                <w:rFonts w:eastAsia="Batang" w:cs="Arial"/>
                <w:color w:val="000000"/>
                <w:lang w:eastAsia="ko-KR"/>
              </w:rPr>
            </w:pPr>
          </w:p>
          <w:p w14:paraId="5F772E50"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8D30E2D" w14:textId="77777777" w:rsidR="00ED5D6D" w:rsidRPr="00D95972" w:rsidRDefault="00ED5D6D" w:rsidP="00ED5D6D">
            <w:pPr>
              <w:rPr>
                <w:rFonts w:eastAsia="Batang" w:cs="Arial"/>
                <w:lang w:eastAsia="ko-KR"/>
              </w:rPr>
            </w:pPr>
          </w:p>
        </w:tc>
      </w:tr>
      <w:tr w:rsidR="00023646" w:rsidRPr="00D95972" w14:paraId="714E8AE8" w14:textId="77777777" w:rsidTr="00795F03">
        <w:tc>
          <w:tcPr>
            <w:tcW w:w="976" w:type="dxa"/>
            <w:tcBorders>
              <w:top w:val="nil"/>
              <w:left w:val="thinThickThinSmallGap" w:sz="24" w:space="0" w:color="auto"/>
              <w:bottom w:val="nil"/>
            </w:tcBorders>
            <w:shd w:val="clear" w:color="auto" w:fill="auto"/>
          </w:tcPr>
          <w:p w14:paraId="675B9B81" w14:textId="77777777" w:rsidR="00023646" w:rsidRPr="00D95972" w:rsidRDefault="00023646" w:rsidP="0076211A">
            <w:pPr>
              <w:rPr>
                <w:rFonts w:cs="Arial"/>
              </w:rPr>
            </w:pPr>
          </w:p>
        </w:tc>
        <w:tc>
          <w:tcPr>
            <w:tcW w:w="1317" w:type="dxa"/>
            <w:gridSpan w:val="2"/>
            <w:tcBorders>
              <w:top w:val="nil"/>
              <w:bottom w:val="nil"/>
            </w:tcBorders>
            <w:shd w:val="clear" w:color="auto" w:fill="auto"/>
          </w:tcPr>
          <w:p w14:paraId="40699ADA" w14:textId="77777777" w:rsidR="00023646" w:rsidRPr="00D95972" w:rsidRDefault="00023646" w:rsidP="0076211A">
            <w:pPr>
              <w:rPr>
                <w:rFonts w:cs="Arial"/>
              </w:rPr>
            </w:pPr>
          </w:p>
        </w:tc>
        <w:tc>
          <w:tcPr>
            <w:tcW w:w="1088" w:type="dxa"/>
            <w:tcBorders>
              <w:top w:val="single" w:sz="4" w:space="0" w:color="auto"/>
              <w:bottom w:val="single" w:sz="4" w:space="0" w:color="auto"/>
            </w:tcBorders>
            <w:shd w:val="clear" w:color="auto" w:fill="FFFFFF"/>
          </w:tcPr>
          <w:p w14:paraId="2E6661C2" w14:textId="60D8AC1C" w:rsidR="00023646" w:rsidRDefault="00DD4DC6" w:rsidP="0076211A">
            <w:hyperlink r:id="rId65" w:history="1">
              <w:r w:rsidR="006F01E6">
                <w:rPr>
                  <w:rStyle w:val="Hyperlink"/>
                </w:rPr>
                <w:t>C1-244532</w:t>
              </w:r>
            </w:hyperlink>
          </w:p>
        </w:tc>
        <w:tc>
          <w:tcPr>
            <w:tcW w:w="4191" w:type="dxa"/>
            <w:gridSpan w:val="3"/>
            <w:tcBorders>
              <w:top w:val="single" w:sz="4" w:space="0" w:color="auto"/>
              <w:bottom w:val="single" w:sz="4" w:space="0" w:color="auto"/>
            </w:tcBorders>
            <w:shd w:val="clear" w:color="auto" w:fill="FFFFFF"/>
          </w:tcPr>
          <w:p w14:paraId="28C10AAC" w14:textId="77777777" w:rsidR="00023646" w:rsidRDefault="00023646" w:rsidP="0076211A">
            <w:pPr>
              <w:rPr>
                <w:rFonts w:cs="Arial"/>
              </w:rPr>
            </w:pPr>
            <w:r>
              <w:rPr>
                <w:rFonts w:cs="Arial"/>
              </w:rPr>
              <w:t>Correction for URSP rule enforcement report indication</w:t>
            </w:r>
          </w:p>
        </w:tc>
        <w:tc>
          <w:tcPr>
            <w:tcW w:w="1767" w:type="dxa"/>
            <w:tcBorders>
              <w:top w:val="single" w:sz="4" w:space="0" w:color="auto"/>
              <w:bottom w:val="single" w:sz="4" w:space="0" w:color="auto"/>
            </w:tcBorders>
            <w:shd w:val="clear" w:color="auto" w:fill="FFFFFF"/>
          </w:tcPr>
          <w:p w14:paraId="10C32EFF" w14:textId="77777777" w:rsidR="00023646" w:rsidRDefault="00023646" w:rsidP="0076211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AEE9D31" w14:textId="77777777" w:rsidR="00023646" w:rsidRDefault="00023646" w:rsidP="0076211A">
            <w:pPr>
              <w:rPr>
                <w:rFonts w:cs="Arial"/>
              </w:rPr>
            </w:pPr>
            <w:r>
              <w:rPr>
                <w:rFonts w:cs="Arial"/>
              </w:rPr>
              <w:t>CR 0280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B57B2" w14:textId="1C568AC1" w:rsidR="00023646" w:rsidRDefault="00795F03" w:rsidP="0076211A">
            <w:pPr>
              <w:rPr>
                <w:rFonts w:eastAsia="Batang" w:cs="Arial"/>
                <w:lang w:eastAsia="ko-KR"/>
              </w:rPr>
            </w:pPr>
            <w:r>
              <w:rPr>
                <w:rFonts w:eastAsia="Batang" w:cs="Arial"/>
                <w:lang w:eastAsia="ko-KR"/>
              </w:rPr>
              <w:t>Agreed</w:t>
            </w:r>
          </w:p>
          <w:p w14:paraId="587FDBD3" w14:textId="77777777" w:rsidR="00023646" w:rsidRDefault="00023646" w:rsidP="0076211A">
            <w:pPr>
              <w:rPr>
                <w:rFonts w:eastAsia="Batang" w:cs="Arial"/>
                <w:lang w:eastAsia="ko-KR"/>
              </w:rPr>
            </w:pPr>
            <w:r>
              <w:rPr>
                <w:rFonts w:eastAsia="Batang" w:cs="Arial"/>
                <w:lang w:eastAsia="ko-KR"/>
              </w:rPr>
              <w:t>The only change is to remove Issue 1 from coversheet</w:t>
            </w:r>
          </w:p>
          <w:p w14:paraId="1C0165E2" w14:textId="24A7E819" w:rsidR="00023646" w:rsidRDefault="00023646" w:rsidP="0076211A">
            <w:pPr>
              <w:rPr>
                <w:ins w:id="141" w:author="Lena Chaponniere32" w:date="2024-08-19T23:07:00Z" w16du:dateUtc="2024-08-20T06:07:00Z"/>
                <w:rFonts w:eastAsia="Batang" w:cs="Arial"/>
                <w:lang w:eastAsia="ko-KR"/>
              </w:rPr>
            </w:pPr>
            <w:ins w:id="142" w:author="Lena Chaponniere32" w:date="2024-08-19T23:07:00Z" w16du:dateUtc="2024-08-20T06:07:00Z">
              <w:r>
                <w:rPr>
                  <w:rFonts w:eastAsia="Batang" w:cs="Arial"/>
                  <w:lang w:eastAsia="ko-KR"/>
                </w:rPr>
                <w:t>Revision of C1-244136</w:t>
              </w:r>
            </w:ins>
          </w:p>
          <w:p w14:paraId="1F112F41" w14:textId="3BE35A06" w:rsidR="00023646" w:rsidRDefault="00023646" w:rsidP="0076211A">
            <w:pPr>
              <w:rPr>
                <w:rFonts w:eastAsia="Batang" w:cs="Arial"/>
                <w:lang w:eastAsia="ko-KR"/>
              </w:rPr>
            </w:pPr>
          </w:p>
        </w:tc>
      </w:tr>
      <w:tr w:rsidR="00ED5D6D"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83616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3CF72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EE340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F3820E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753A8C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ED5D6D" w:rsidRDefault="00ED5D6D" w:rsidP="00ED5D6D">
            <w:pPr>
              <w:rPr>
                <w:rFonts w:eastAsia="Batang" w:cs="Arial"/>
                <w:lang w:eastAsia="ko-KR"/>
              </w:rPr>
            </w:pPr>
          </w:p>
        </w:tc>
      </w:tr>
      <w:tr w:rsidR="00ED5D6D" w:rsidRPr="00D95972" w14:paraId="288739F4"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ED5D6D" w:rsidRPr="00D95972" w:rsidRDefault="00ED5D6D" w:rsidP="00ED5D6D">
            <w:pPr>
              <w:rPr>
                <w:rFonts w:cs="Arial"/>
              </w:rPr>
            </w:pPr>
            <w:r>
              <w:t>UASAPP_Ph2</w:t>
            </w:r>
          </w:p>
        </w:tc>
        <w:tc>
          <w:tcPr>
            <w:tcW w:w="1088" w:type="dxa"/>
            <w:tcBorders>
              <w:top w:val="single" w:sz="4" w:space="0" w:color="auto"/>
              <w:bottom w:val="single" w:sz="4" w:space="0" w:color="auto"/>
            </w:tcBorders>
          </w:tcPr>
          <w:p w14:paraId="570EB0B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99DE698"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DADA19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ED5D6D" w:rsidRPr="00D95972" w:rsidRDefault="00ED5D6D" w:rsidP="00ED5D6D">
            <w:pPr>
              <w:rPr>
                <w:rFonts w:eastAsia="Batang" w:cs="Arial"/>
                <w:color w:val="000000"/>
                <w:lang w:eastAsia="ko-KR"/>
              </w:rPr>
            </w:pPr>
          </w:p>
          <w:p w14:paraId="296E627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C451EA" w14:textId="77777777" w:rsidR="00ED5D6D" w:rsidRPr="00D95972" w:rsidRDefault="00ED5D6D" w:rsidP="00ED5D6D">
            <w:pPr>
              <w:rPr>
                <w:rFonts w:eastAsia="Batang" w:cs="Arial"/>
                <w:lang w:eastAsia="ko-KR"/>
              </w:rPr>
            </w:pPr>
          </w:p>
        </w:tc>
      </w:tr>
      <w:tr w:rsidR="00E672E6" w:rsidRPr="00D95972" w14:paraId="086B2C5C" w14:textId="77777777" w:rsidTr="003234C4">
        <w:tc>
          <w:tcPr>
            <w:tcW w:w="976" w:type="dxa"/>
            <w:tcBorders>
              <w:top w:val="nil"/>
              <w:left w:val="thinThickThinSmallGap" w:sz="24" w:space="0" w:color="auto"/>
              <w:bottom w:val="nil"/>
            </w:tcBorders>
            <w:shd w:val="clear" w:color="auto" w:fill="auto"/>
          </w:tcPr>
          <w:p w14:paraId="28BFC55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0019635"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7EC4AAB" w14:textId="77777777" w:rsidR="00E672E6" w:rsidRDefault="00E672E6" w:rsidP="003234C4">
            <w:r>
              <w:t>C1-244939</w:t>
            </w:r>
          </w:p>
        </w:tc>
        <w:tc>
          <w:tcPr>
            <w:tcW w:w="4191" w:type="dxa"/>
            <w:gridSpan w:val="3"/>
            <w:tcBorders>
              <w:top w:val="single" w:sz="4" w:space="0" w:color="auto"/>
              <w:bottom w:val="single" w:sz="4" w:space="0" w:color="auto"/>
            </w:tcBorders>
            <w:shd w:val="clear" w:color="auto" w:fill="FFFFFF"/>
          </w:tcPr>
          <w:p w14:paraId="7EF94CAC" w14:textId="77777777" w:rsidR="00E672E6" w:rsidRDefault="00E672E6" w:rsidP="003234C4">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FF"/>
          </w:tcPr>
          <w:p w14:paraId="3CFF586C" w14:textId="77777777" w:rsidR="00E672E6" w:rsidRDefault="00E672E6"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AEFFD7A" w14:textId="77777777" w:rsidR="00E672E6" w:rsidRDefault="00E672E6" w:rsidP="003234C4">
            <w:pPr>
              <w:rPr>
                <w:rFonts w:cs="Arial"/>
              </w:rPr>
            </w:pPr>
            <w:r>
              <w:rPr>
                <w:rFonts w:cs="Arial"/>
              </w:rPr>
              <w:t xml:space="preserve">CR 0042 </w:t>
            </w:r>
            <w:r>
              <w:rPr>
                <w:rFonts w:cs="Arial"/>
              </w:rPr>
              <w:lastRenderedPageBreak/>
              <w:t>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C0DC8" w14:textId="77777777" w:rsidR="00E672E6" w:rsidRDefault="00E672E6" w:rsidP="003234C4">
            <w:pPr>
              <w:rPr>
                <w:rFonts w:cs="Arial"/>
              </w:rPr>
            </w:pPr>
            <w:r>
              <w:rPr>
                <w:rFonts w:cs="Arial"/>
              </w:rPr>
              <w:lastRenderedPageBreak/>
              <w:t>Agreed</w:t>
            </w:r>
          </w:p>
          <w:p w14:paraId="3C09910A" w14:textId="569DDD50" w:rsidR="00E672E6" w:rsidRDefault="00E672E6" w:rsidP="003234C4">
            <w:pPr>
              <w:rPr>
                <w:rFonts w:cs="Arial"/>
              </w:rPr>
            </w:pPr>
            <w:r>
              <w:rPr>
                <w:rFonts w:cs="Arial"/>
              </w:rPr>
              <w:lastRenderedPageBreak/>
              <w:t xml:space="preserve">The only change is to fix the </w:t>
            </w:r>
            <w:proofErr w:type="spellStart"/>
            <w:r>
              <w:rPr>
                <w:rFonts w:cs="Arial"/>
              </w:rPr>
              <w:t>Tdoc</w:t>
            </w:r>
            <w:proofErr w:type="spellEnd"/>
            <w:r>
              <w:rPr>
                <w:rFonts w:cs="Arial"/>
              </w:rPr>
              <w:t xml:space="preserve"> number on the coversheet and change “not” to “no” in 4 places</w:t>
            </w:r>
          </w:p>
          <w:p w14:paraId="560E0F3D" w14:textId="77777777" w:rsidR="00E672E6" w:rsidRDefault="00E672E6" w:rsidP="003234C4">
            <w:pPr>
              <w:rPr>
                <w:rFonts w:cs="Arial"/>
              </w:rPr>
            </w:pPr>
          </w:p>
          <w:p w14:paraId="746B727F" w14:textId="77777777" w:rsidR="00E672E6" w:rsidRDefault="00E672E6" w:rsidP="003234C4">
            <w:pPr>
              <w:rPr>
                <w:ins w:id="143" w:author="Behrouz7" w:date="2024-08-21T14:36:00Z" w16du:dateUtc="2024-08-21T12:36:00Z"/>
                <w:rFonts w:cs="Arial"/>
              </w:rPr>
            </w:pPr>
            <w:ins w:id="144" w:author="Behrouz7" w:date="2024-08-21T14:36:00Z" w16du:dateUtc="2024-08-21T12:36:00Z">
              <w:r>
                <w:rPr>
                  <w:rFonts w:cs="Arial"/>
                </w:rPr>
                <w:t>Revision of C1-244899</w:t>
              </w:r>
            </w:ins>
          </w:p>
          <w:p w14:paraId="59145C16" w14:textId="77777777" w:rsidR="00E672E6" w:rsidRDefault="00E672E6" w:rsidP="003234C4">
            <w:pPr>
              <w:rPr>
                <w:ins w:id="145" w:author="Behrouz7" w:date="2024-08-21T14:36:00Z" w16du:dateUtc="2024-08-21T12:36:00Z"/>
                <w:rFonts w:cs="Arial"/>
              </w:rPr>
            </w:pPr>
            <w:ins w:id="146" w:author="Behrouz7" w:date="2024-08-21T14:36:00Z" w16du:dateUtc="2024-08-21T12:36:00Z">
              <w:r>
                <w:rPr>
                  <w:rFonts w:cs="Arial"/>
                </w:rPr>
                <w:t>_________________________________________</w:t>
              </w:r>
            </w:ins>
          </w:p>
          <w:p w14:paraId="7D1D8BD5" w14:textId="77777777" w:rsidR="00E672E6" w:rsidRDefault="00E672E6" w:rsidP="003234C4">
            <w:pPr>
              <w:rPr>
                <w:ins w:id="147" w:author="Behrouz7" w:date="2024-08-19T19:08:00Z" w16du:dateUtc="2024-08-19T17:08:00Z"/>
                <w:rFonts w:cs="Arial"/>
              </w:rPr>
            </w:pPr>
            <w:ins w:id="148" w:author="Behrouz7" w:date="2024-08-19T19:08:00Z" w16du:dateUtc="2024-08-19T17:08:00Z">
              <w:r>
                <w:rPr>
                  <w:rFonts w:cs="Arial"/>
                </w:rPr>
                <w:t>Revision of C1-244264</w:t>
              </w:r>
            </w:ins>
          </w:p>
          <w:p w14:paraId="718A7465" w14:textId="77777777" w:rsidR="00E672E6" w:rsidRDefault="00E672E6" w:rsidP="003234C4">
            <w:pPr>
              <w:rPr>
                <w:ins w:id="149" w:author="Behrouz7" w:date="2024-08-19T19:08:00Z" w16du:dateUtc="2024-08-19T17:08:00Z"/>
                <w:rFonts w:cs="Arial"/>
              </w:rPr>
            </w:pPr>
            <w:ins w:id="150" w:author="Behrouz7" w:date="2024-08-19T19:08:00Z" w16du:dateUtc="2024-08-19T17:08:00Z">
              <w:r>
                <w:rPr>
                  <w:rFonts w:cs="Arial"/>
                </w:rPr>
                <w:t>_________________________________________</w:t>
              </w:r>
            </w:ins>
          </w:p>
          <w:p w14:paraId="67A03702" w14:textId="77777777" w:rsidR="00E672E6" w:rsidRDefault="00E672E6" w:rsidP="003234C4">
            <w:pPr>
              <w:rPr>
                <w:rFonts w:eastAsia="Batang" w:cs="Arial"/>
                <w:lang w:eastAsia="ko-KR"/>
              </w:rPr>
            </w:pPr>
            <w:r>
              <w:rPr>
                <w:rFonts w:cs="Arial"/>
              </w:rPr>
              <w:t>BC analysis missing in coversheet</w:t>
            </w:r>
          </w:p>
        </w:tc>
      </w:tr>
      <w:tr w:rsidR="00ED5D6D"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6E548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AE400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CDBE73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B43426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56BC6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ED5D6D" w:rsidRDefault="00ED5D6D" w:rsidP="00ED5D6D">
            <w:pPr>
              <w:rPr>
                <w:rFonts w:eastAsia="Batang" w:cs="Arial"/>
                <w:lang w:eastAsia="ko-KR"/>
              </w:rPr>
            </w:pPr>
          </w:p>
        </w:tc>
      </w:tr>
      <w:tr w:rsidR="00ED5D6D"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ED5D6D" w:rsidRPr="00D95972" w:rsidRDefault="00ED5D6D" w:rsidP="00ED5D6D">
            <w:pPr>
              <w:rPr>
                <w:rFonts w:cs="Arial"/>
              </w:rPr>
            </w:pPr>
            <w:r>
              <w:t>V2XAPP_Ph3</w:t>
            </w:r>
          </w:p>
        </w:tc>
        <w:tc>
          <w:tcPr>
            <w:tcW w:w="1088" w:type="dxa"/>
            <w:tcBorders>
              <w:top w:val="single" w:sz="4" w:space="0" w:color="auto"/>
              <w:bottom w:val="single" w:sz="4" w:space="0" w:color="auto"/>
            </w:tcBorders>
          </w:tcPr>
          <w:p w14:paraId="59F7E1E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5A2D269"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C977D2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ED5D6D" w:rsidRPr="00D95972" w:rsidRDefault="00ED5D6D" w:rsidP="00ED5D6D">
            <w:pPr>
              <w:rPr>
                <w:rFonts w:eastAsia="Batang" w:cs="Arial"/>
                <w:color w:val="000000"/>
                <w:lang w:eastAsia="ko-KR"/>
              </w:rPr>
            </w:pPr>
          </w:p>
          <w:p w14:paraId="299727C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6DD142C" w14:textId="77777777" w:rsidR="00ED5D6D" w:rsidRPr="00D95972" w:rsidRDefault="00ED5D6D" w:rsidP="00ED5D6D">
            <w:pPr>
              <w:rPr>
                <w:rFonts w:eastAsia="Batang" w:cs="Arial"/>
                <w:lang w:eastAsia="ko-KR"/>
              </w:rPr>
            </w:pPr>
          </w:p>
        </w:tc>
      </w:tr>
      <w:tr w:rsidR="00ED5D6D"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ACCA79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845B7B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5A52D2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CC3582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191E6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ED5D6D" w:rsidRDefault="00ED5D6D" w:rsidP="00ED5D6D">
            <w:pPr>
              <w:rPr>
                <w:rFonts w:eastAsia="Batang" w:cs="Arial"/>
                <w:lang w:eastAsia="ko-KR"/>
              </w:rPr>
            </w:pPr>
          </w:p>
        </w:tc>
      </w:tr>
      <w:tr w:rsidR="00ED5D6D" w:rsidRPr="00D95972" w14:paraId="7DF99CD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ED5D6D" w:rsidRPr="00D95972" w:rsidRDefault="00ED5D6D" w:rsidP="00ED5D6D">
            <w:pPr>
              <w:rPr>
                <w:rFonts w:cs="Arial"/>
              </w:rPr>
            </w:pPr>
            <w:r>
              <w:t>SEALDD</w:t>
            </w:r>
          </w:p>
        </w:tc>
        <w:tc>
          <w:tcPr>
            <w:tcW w:w="1088" w:type="dxa"/>
            <w:tcBorders>
              <w:top w:val="single" w:sz="4" w:space="0" w:color="auto"/>
              <w:bottom w:val="single" w:sz="4" w:space="0" w:color="auto"/>
            </w:tcBorders>
          </w:tcPr>
          <w:p w14:paraId="2622EA2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47DE2C4"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D8C783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ED5D6D" w:rsidRDefault="00ED5D6D" w:rsidP="00ED5D6D">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ED5D6D" w:rsidRPr="00D95972" w:rsidRDefault="00ED5D6D" w:rsidP="00ED5D6D">
            <w:pPr>
              <w:rPr>
                <w:rFonts w:eastAsia="Batang" w:cs="Arial"/>
                <w:color w:val="000000"/>
                <w:lang w:eastAsia="ko-KR"/>
              </w:rPr>
            </w:pPr>
          </w:p>
          <w:p w14:paraId="7A38984A"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A8C287A" w14:textId="77777777" w:rsidR="00ED5D6D" w:rsidRPr="00D95972" w:rsidRDefault="00ED5D6D" w:rsidP="00ED5D6D">
            <w:pPr>
              <w:rPr>
                <w:rFonts w:eastAsia="Batang" w:cs="Arial"/>
                <w:lang w:eastAsia="ko-KR"/>
              </w:rPr>
            </w:pPr>
          </w:p>
        </w:tc>
      </w:tr>
      <w:tr w:rsidR="00E672E6" w:rsidRPr="00D95972" w14:paraId="5462B35B" w14:textId="77777777" w:rsidTr="003234C4">
        <w:tc>
          <w:tcPr>
            <w:tcW w:w="976" w:type="dxa"/>
            <w:tcBorders>
              <w:top w:val="nil"/>
              <w:left w:val="thinThickThinSmallGap" w:sz="24" w:space="0" w:color="auto"/>
              <w:bottom w:val="nil"/>
            </w:tcBorders>
            <w:shd w:val="clear" w:color="auto" w:fill="auto"/>
          </w:tcPr>
          <w:p w14:paraId="18B02419"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8659C83"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D3227BB" w14:textId="77777777" w:rsidR="00E672E6" w:rsidRDefault="00DD4DC6" w:rsidP="003234C4">
            <w:hyperlink r:id="rId66" w:history="1">
              <w:r w:rsidR="00E672E6">
                <w:rPr>
                  <w:rStyle w:val="Hyperlink"/>
                </w:rPr>
                <w:t>C1-244157</w:t>
              </w:r>
            </w:hyperlink>
          </w:p>
        </w:tc>
        <w:tc>
          <w:tcPr>
            <w:tcW w:w="4191" w:type="dxa"/>
            <w:gridSpan w:val="3"/>
            <w:tcBorders>
              <w:top w:val="single" w:sz="4" w:space="0" w:color="auto"/>
              <w:bottom w:val="single" w:sz="4" w:space="0" w:color="auto"/>
            </w:tcBorders>
            <w:shd w:val="clear" w:color="auto" w:fill="FFFFFF"/>
          </w:tcPr>
          <w:p w14:paraId="782AF81D" w14:textId="77777777" w:rsidR="00E672E6" w:rsidRDefault="00E672E6" w:rsidP="003234C4">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237D5FCE"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D131A3" w14:textId="77777777" w:rsidR="00E672E6" w:rsidRDefault="00E672E6" w:rsidP="003234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9FED9" w14:textId="77777777" w:rsidR="00E672E6" w:rsidRDefault="00E672E6" w:rsidP="003234C4">
            <w:pPr>
              <w:rPr>
                <w:rFonts w:eastAsia="Batang" w:cs="Arial"/>
                <w:lang w:eastAsia="ko-KR"/>
              </w:rPr>
            </w:pPr>
            <w:r>
              <w:rPr>
                <w:rFonts w:eastAsia="Batang" w:cs="Arial"/>
                <w:lang w:eastAsia="ko-KR"/>
              </w:rPr>
              <w:t>Noted</w:t>
            </w:r>
          </w:p>
        </w:tc>
      </w:tr>
      <w:tr w:rsidR="00E672E6" w:rsidRPr="00D95972" w14:paraId="17713887" w14:textId="77777777" w:rsidTr="003234C4">
        <w:tc>
          <w:tcPr>
            <w:tcW w:w="976" w:type="dxa"/>
            <w:tcBorders>
              <w:top w:val="nil"/>
              <w:left w:val="thinThickThinSmallGap" w:sz="24" w:space="0" w:color="auto"/>
              <w:bottom w:val="nil"/>
            </w:tcBorders>
            <w:shd w:val="clear" w:color="auto" w:fill="auto"/>
          </w:tcPr>
          <w:p w14:paraId="698792CE"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117E67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CF23AB3" w14:textId="77777777" w:rsidR="00E672E6" w:rsidRDefault="00E672E6" w:rsidP="003234C4">
            <w:r w:rsidRPr="001066BE">
              <w:t>C1-244902</w:t>
            </w:r>
          </w:p>
        </w:tc>
        <w:tc>
          <w:tcPr>
            <w:tcW w:w="4191" w:type="dxa"/>
            <w:gridSpan w:val="3"/>
            <w:tcBorders>
              <w:top w:val="single" w:sz="4" w:space="0" w:color="auto"/>
              <w:bottom w:val="single" w:sz="4" w:space="0" w:color="auto"/>
            </w:tcBorders>
            <w:shd w:val="clear" w:color="auto" w:fill="FFFFFF"/>
          </w:tcPr>
          <w:p w14:paraId="53C2D771" w14:textId="77777777" w:rsidR="00E672E6" w:rsidRDefault="00E672E6" w:rsidP="003234C4">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FF"/>
          </w:tcPr>
          <w:p w14:paraId="74CFF1E6"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7FFB50" w14:textId="77777777" w:rsidR="00E672E6" w:rsidRDefault="00E672E6" w:rsidP="003234C4">
            <w:pPr>
              <w:rPr>
                <w:rFonts w:cs="Arial"/>
              </w:rPr>
            </w:pPr>
            <w:r>
              <w:rPr>
                <w:rFonts w:cs="Arial"/>
              </w:rPr>
              <w:t>CR 0034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92886" w14:textId="77777777" w:rsidR="00E672E6" w:rsidRDefault="00E672E6" w:rsidP="003234C4">
            <w:pPr>
              <w:rPr>
                <w:rFonts w:cs="Arial"/>
              </w:rPr>
            </w:pPr>
            <w:r>
              <w:rPr>
                <w:rFonts w:cs="Arial"/>
              </w:rPr>
              <w:t>Agreed. BC will be added</w:t>
            </w:r>
          </w:p>
          <w:p w14:paraId="75F444D7" w14:textId="77777777" w:rsidR="00E672E6" w:rsidRDefault="00E672E6" w:rsidP="003234C4">
            <w:pPr>
              <w:rPr>
                <w:rFonts w:cs="Arial"/>
              </w:rPr>
            </w:pPr>
          </w:p>
          <w:p w14:paraId="3701D3BB" w14:textId="77777777" w:rsidR="00E672E6" w:rsidRDefault="00E672E6" w:rsidP="003234C4">
            <w:pPr>
              <w:rPr>
                <w:ins w:id="151" w:author="Behrouz7" w:date="2024-08-20T08:03:00Z" w16du:dateUtc="2024-08-20T06:03:00Z"/>
                <w:rFonts w:cs="Arial"/>
              </w:rPr>
            </w:pPr>
            <w:ins w:id="152" w:author="Behrouz7" w:date="2024-08-20T08:03:00Z" w16du:dateUtc="2024-08-20T06:03:00Z">
              <w:r>
                <w:rPr>
                  <w:rFonts w:cs="Arial"/>
                </w:rPr>
                <w:t>Revision of C1-244187</w:t>
              </w:r>
            </w:ins>
          </w:p>
          <w:p w14:paraId="5C248EDD" w14:textId="77777777" w:rsidR="00E672E6" w:rsidRDefault="00E672E6" w:rsidP="003234C4">
            <w:pPr>
              <w:rPr>
                <w:ins w:id="153" w:author="Behrouz7" w:date="2024-08-20T08:03:00Z" w16du:dateUtc="2024-08-20T06:03:00Z"/>
                <w:rFonts w:cs="Arial"/>
              </w:rPr>
            </w:pPr>
            <w:ins w:id="154" w:author="Behrouz7" w:date="2024-08-20T08:03:00Z" w16du:dateUtc="2024-08-20T06:03:00Z">
              <w:r>
                <w:rPr>
                  <w:rFonts w:cs="Arial"/>
                </w:rPr>
                <w:t>_________________________________________</w:t>
              </w:r>
            </w:ins>
          </w:p>
          <w:p w14:paraId="01899DA3"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495709B9" w14:textId="77777777" w:rsidTr="003234C4">
        <w:tc>
          <w:tcPr>
            <w:tcW w:w="976" w:type="dxa"/>
            <w:tcBorders>
              <w:top w:val="nil"/>
              <w:left w:val="thinThickThinSmallGap" w:sz="24" w:space="0" w:color="auto"/>
              <w:bottom w:val="nil"/>
            </w:tcBorders>
            <w:shd w:val="clear" w:color="auto" w:fill="auto"/>
          </w:tcPr>
          <w:p w14:paraId="6D92635D"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3FAE7B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B979877" w14:textId="77777777" w:rsidR="00E672E6" w:rsidRDefault="00E672E6" w:rsidP="003234C4">
            <w:r w:rsidRPr="001066BE">
              <w:t>C1-244903</w:t>
            </w:r>
          </w:p>
        </w:tc>
        <w:tc>
          <w:tcPr>
            <w:tcW w:w="4191" w:type="dxa"/>
            <w:gridSpan w:val="3"/>
            <w:tcBorders>
              <w:top w:val="single" w:sz="4" w:space="0" w:color="auto"/>
              <w:bottom w:val="single" w:sz="4" w:space="0" w:color="auto"/>
            </w:tcBorders>
            <w:shd w:val="clear" w:color="auto" w:fill="FFFFFF"/>
          </w:tcPr>
          <w:p w14:paraId="31C0F049" w14:textId="77777777" w:rsidR="00E672E6" w:rsidRDefault="00E672E6" w:rsidP="003234C4">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FF"/>
          </w:tcPr>
          <w:p w14:paraId="51CEFF74"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D2AE44E" w14:textId="77777777" w:rsidR="00E672E6" w:rsidRDefault="00E672E6" w:rsidP="003234C4">
            <w:pPr>
              <w:rPr>
                <w:rFonts w:cs="Arial"/>
              </w:rPr>
            </w:pPr>
            <w:r>
              <w:rPr>
                <w:rFonts w:cs="Arial"/>
              </w:rPr>
              <w:t>CR 0178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52BAC" w14:textId="6E842A06" w:rsidR="00E672E6" w:rsidRDefault="00E672E6" w:rsidP="003234C4">
            <w:pPr>
              <w:rPr>
                <w:rFonts w:cs="Arial"/>
              </w:rPr>
            </w:pPr>
            <w:r>
              <w:rPr>
                <w:rFonts w:cs="Arial"/>
              </w:rPr>
              <w:t>Agreed. BC will be added &amp; Clauses affected will be corrected</w:t>
            </w:r>
          </w:p>
          <w:p w14:paraId="2CE94D30" w14:textId="77777777" w:rsidR="00E672E6" w:rsidRDefault="00E672E6" w:rsidP="003234C4">
            <w:pPr>
              <w:rPr>
                <w:rFonts w:cs="Arial"/>
              </w:rPr>
            </w:pPr>
          </w:p>
          <w:p w14:paraId="0D42ECE7" w14:textId="77777777" w:rsidR="00E672E6" w:rsidRDefault="00E672E6" w:rsidP="003234C4">
            <w:pPr>
              <w:rPr>
                <w:ins w:id="155" w:author="Behrouz7" w:date="2024-08-20T08:05:00Z" w16du:dateUtc="2024-08-20T06:05:00Z"/>
                <w:rFonts w:cs="Arial"/>
              </w:rPr>
            </w:pPr>
            <w:ins w:id="156" w:author="Behrouz7" w:date="2024-08-20T08:05:00Z" w16du:dateUtc="2024-08-20T06:05:00Z">
              <w:r>
                <w:rPr>
                  <w:rFonts w:cs="Arial"/>
                </w:rPr>
                <w:t>Revision of C1-244188</w:t>
              </w:r>
            </w:ins>
          </w:p>
          <w:p w14:paraId="5B8711D0" w14:textId="77777777" w:rsidR="00E672E6" w:rsidRDefault="00E672E6" w:rsidP="003234C4">
            <w:pPr>
              <w:rPr>
                <w:ins w:id="157" w:author="Behrouz7" w:date="2024-08-20T08:05:00Z" w16du:dateUtc="2024-08-20T06:05:00Z"/>
                <w:rFonts w:cs="Arial"/>
              </w:rPr>
            </w:pPr>
            <w:ins w:id="158" w:author="Behrouz7" w:date="2024-08-20T08:05:00Z" w16du:dateUtc="2024-08-20T06:05:00Z">
              <w:r>
                <w:rPr>
                  <w:rFonts w:cs="Arial"/>
                </w:rPr>
                <w:t>_________________________________________</w:t>
              </w:r>
            </w:ins>
          </w:p>
          <w:p w14:paraId="67C345BB" w14:textId="77777777" w:rsidR="00E672E6" w:rsidRPr="00864F09" w:rsidRDefault="00E672E6" w:rsidP="003234C4">
            <w:pPr>
              <w:rPr>
                <w:rFonts w:eastAsia="Batang" w:cs="Arial"/>
                <w:b/>
                <w:bCs/>
                <w:lang w:eastAsia="ko-KR"/>
              </w:rPr>
            </w:pPr>
            <w:r w:rsidRPr="008E452B">
              <w:rPr>
                <w:rFonts w:cs="Arial"/>
              </w:rPr>
              <w:t>BC analysis missing in coversheet</w:t>
            </w:r>
          </w:p>
        </w:tc>
      </w:tr>
      <w:tr w:rsidR="00E672E6" w:rsidRPr="00D95972" w14:paraId="649ED113" w14:textId="77777777" w:rsidTr="003234C4">
        <w:tc>
          <w:tcPr>
            <w:tcW w:w="976" w:type="dxa"/>
            <w:tcBorders>
              <w:top w:val="nil"/>
              <w:left w:val="thinThickThinSmallGap" w:sz="24" w:space="0" w:color="auto"/>
              <w:bottom w:val="nil"/>
            </w:tcBorders>
            <w:shd w:val="clear" w:color="auto" w:fill="auto"/>
          </w:tcPr>
          <w:p w14:paraId="2B1CE28A"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E2B83E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670F2FD" w14:textId="77777777" w:rsidR="00E672E6" w:rsidRDefault="00E672E6" w:rsidP="003234C4">
            <w:r w:rsidRPr="001066BE">
              <w:t>C1-244904</w:t>
            </w:r>
          </w:p>
        </w:tc>
        <w:tc>
          <w:tcPr>
            <w:tcW w:w="4191" w:type="dxa"/>
            <w:gridSpan w:val="3"/>
            <w:tcBorders>
              <w:top w:val="single" w:sz="4" w:space="0" w:color="auto"/>
              <w:bottom w:val="single" w:sz="4" w:space="0" w:color="auto"/>
            </w:tcBorders>
            <w:shd w:val="clear" w:color="auto" w:fill="FFFFFF"/>
          </w:tcPr>
          <w:p w14:paraId="2626B039" w14:textId="77777777" w:rsidR="00E672E6" w:rsidRDefault="00E672E6" w:rsidP="003234C4">
            <w:pPr>
              <w:rPr>
                <w:rFonts w:cs="Arial"/>
              </w:rPr>
            </w:pPr>
            <w:r>
              <w:rPr>
                <w:rFonts w:cs="Arial"/>
              </w:rPr>
              <w:t>Correction to numbering of clauses</w:t>
            </w:r>
          </w:p>
        </w:tc>
        <w:tc>
          <w:tcPr>
            <w:tcW w:w="1767" w:type="dxa"/>
            <w:tcBorders>
              <w:top w:val="single" w:sz="4" w:space="0" w:color="auto"/>
              <w:bottom w:val="single" w:sz="4" w:space="0" w:color="auto"/>
            </w:tcBorders>
            <w:shd w:val="clear" w:color="auto" w:fill="FFFFFF"/>
          </w:tcPr>
          <w:p w14:paraId="35434C28"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CD5F03" w14:textId="77777777" w:rsidR="00E672E6" w:rsidRDefault="00E672E6" w:rsidP="003234C4">
            <w:pPr>
              <w:rPr>
                <w:rFonts w:cs="Arial"/>
              </w:rPr>
            </w:pPr>
            <w:r>
              <w:rPr>
                <w:rFonts w:cs="Arial"/>
              </w:rPr>
              <w:t>CR 0001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2F70A" w14:textId="77777777" w:rsidR="00E672E6" w:rsidRDefault="00E672E6" w:rsidP="003234C4">
            <w:pPr>
              <w:rPr>
                <w:rFonts w:cs="Arial"/>
              </w:rPr>
            </w:pPr>
            <w:r>
              <w:rPr>
                <w:rFonts w:cs="Arial"/>
              </w:rPr>
              <w:t>Agreed. BC will be added</w:t>
            </w:r>
          </w:p>
          <w:p w14:paraId="488C2BB3" w14:textId="77777777" w:rsidR="00E672E6" w:rsidRDefault="00E672E6" w:rsidP="003234C4">
            <w:pPr>
              <w:rPr>
                <w:rFonts w:cs="Arial"/>
              </w:rPr>
            </w:pPr>
          </w:p>
          <w:p w14:paraId="44754F9D" w14:textId="77777777" w:rsidR="00E672E6" w:rsidRDefault="00E672E6" w:rsidP="003234C4">
            <w:pPr>
              <w:rPr>
                <w:ins w:id="159" w:author="Behrouz7" w:date="2024-08-20T08:07:00Z" w16du:dateUtc="2024-08-20T06:07:00Z"/>
                <w:rFonts w:cs="Arial"/>
              </w:rPr>
            </w:pPr>
            <w:ins w:id="160" w:author="Behrouz7" w:date="2024-08-20T08:07:00Z" w16du:dateUtc="2024-08-20T06:07:00Z">
              <w:r>
                <w:rPr>
                  <w:rFonts w:cs="Arial"/>
                </w:rPr>
                <w:t>Revision of C1-244189</w:t>
              </w:r>
            </w:ins>
          </w:p>
          <w:p w14:paraId="637C0EDA" w14:textId="77777777" w:rsidR="00E672E6" w:rsidRDefault="00E672E6" w:rsidP="003234C4">
            <w:pPr>
              <w:rPr>
                <w:ins w:id="161" w:author="Behrouz7" w:date="2024-08-20T08:07:00Z" w16du:dateUtc="2024-08-20T06:07:00Z"/>
                <w:rFonts w:cs="Arial"/>
              </w:rPr>
            </w:pPr>
            <w:ins w:id="162" w:author="Behrouz7" w:date="2024-08-20T08:07:00Z" w16du:dateUtc="2024-08-20T06:07:00Z">
              <w:r>
                <w:rPr>
                  <w:rFonts w:cs="Arial"/>
                </w:rPr>
                <w:t>_________________________________________</w:t>
              </w:r>
            </w:ins>
          </w:p>
          <w:p w14:paraId="2952B2B7"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1C1DC993" w14:textId="77777777" w:rsidTr="003234C4">
        <w:tc>
          <w:tcPr>
            <w:tcW w:w="976" w:type="dxa"/>
            <w:tcBorders>
              <w:top w:val="nil"/>
              <w:left w:val="thinThickThinSmallGap" w:sz="24" w:space="0" w:color="auto"/>
              <w:bottom w:val="nil"/>
            </w:tcBorders>
            <w:shd w:val="clear" w:color="auto" w:fill="auto"/>
          </w:tcPr>
          <w:p w14:paraId="3BC7A16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4874AD9"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54F58A7" w14:textId="77777777" w:rsidR="00E672E6" w:rsidRDefault="00E672E6" w:rsidP="003234C4">
            <w:r w:rsidRPr="001066BE">
              <w:t>C1-244905</w:t>
            </w:r>
          </w:p>
        </w:tc>
        <w:tc>
          <w:tcPr>
            <w:tcW w:w="4191" w:type="dxa"/>
            <w:gridSpan w:val="3"/>
            <w:tcBorders>
              <w:top w:val="single" w:sz="4" w:space="0" w:color="auto"/>
              <w:bottom w:val="single" w:sz="4" w:space="0" w:color="auto"/>
            </w:tcBorders>
            <w:shd w:val="clear" w:color="auto" w:fill="FFFFFF"/>
          </w:tcPr>
          <w:p w14:paraId="5008AED9" w14:textId="77777777" w:rsidR="00E672E6" w:rsidRDefault="00E672E6" w:rsidP="003234C4">
            <w:pPr>
              <w:rPr>
                <w:rFonts w:cs="Arial"/>
              </w:rPr>
            </w:pPr>
            <w:r>
              <w:rPr>
                <w:rFonts w:cs="Arial"/>
              </w:rPr>
              <w:t>Correction to empty clauses</w:t>
            </w:r>
          </w:p>
        </w:tc>
        <w:tc>
          <w:tcPr>
            <w:tcW w:w="1767" w:type="dxa"/>
            <w:tcBorders>
              <w:top w:val="single" w:sz="4" w:space="0" w:color="auto"/>
              <w:bottom w:val="single" w:sz="4" w:space="0" w:color="auto"/>
            </w:tcBorders>
            <w:shd w:val="clear" w:color="auto" w:fill="FFFFFF"/>
          </w:tcPr>
          <w:p w14:paraId="78288CCD"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AE89BC" w14:textId="77777777" w:rsidR="00E672E6" w:rsidRDefault="00E672E6" w:rsidP="003234C4">
            <w:pPr>
              <w:rPr>
                <w:rFonts w:cs="Arial"/>
              </w:rPr>
            </w:pPr>
            <w:r>
              <w:rPr>
                <w:rFonts w:cs="Arial"/>
              </w:rPr>
              <w:t>CR 0002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6D57A" w14:textId="77777777" w:rsidR="00E672E6" w:rsidRDefault="00E672E6" w:rsidP="003234C4">
            <w:pPr>
              <w:rPr>
                <w:rFonts w:cs="Arial"/>
              </w:rPr>
            </w:pPr>
            <w:r>
              <w:rPr>
                <w:rFonts w:cs="Arial"/>
              </w:rPr>
              <w:t xml:space="preserve">Agreed. BC </w:t>
            </w:r>
            <w:proofErr w:type="spellStart"/>
            <w:r>
              <w:rPr>
                <w:rFonts w:cs="Arial"/>
              </w:rPr>
              <w:t>wll</w:t>
            </w:r>
            <w:proofErr w:type="spellEnd"/>
            <w:r>
              <w:rPr>
                <w:rFonts w:cs="Arial"/>
              </w:rPr>
              <w:t xml:space="preserve"> be added and a “to” will be replaced by an “and” in two places</w:t>
            </w:r>
          </w:p>
          <w:p w14:paraId="22987D8B" w14:textId="77777777" w:rsidR="00E672E6" w:rsidRDefault="00E672E6" w:rsidP="003234C4">
            <w:pPr>
              <w:rPr>
                <w:rFonts w:cs="Arial"/>
              </w:rPr>
            </w:pPr>
          </w:p>
          <w:p w14:paraId="4F14F744" w14:textId="77777777" w:rsidR="00E672E6" w:rsidRDefault="00E672E6" w:rsidP="003234C4">
            <w:pPr>
              <w:rPr>
                <w:ins w:id="163" w:author="Behrouz7" w:date="2024-08-20T08:10:00Z" w16du:dateUtc="2024-08-20T06:10:00Z"/>
                <w:rFonts w:cs="Arial"/>
              </w:rPr>
            </w:pPr>
            <w:ins w:id="164" w:author="Behrouz7" w:date="2024-08-20T08:10:00Z" w16du:dateUtc="2024-08-20T06:10:00Z">
              <w:r>
                <w:rPr>
                  <w:rFonts w:cs="Arial"/>
                </w:rPr>
                <w:t>Revision of C1-244190</w:t>
              </w:r>
            </w:ins>
          </w:p>
          <w:p w14:paraId="725EC743" w14:textId="77777777" w:rsidR="00E672E6" w:rsidRDefault="00E672E6" w:rsidP="003234C4">
            <w:pPr>
              <w:rPr>
                <w:ins w:id="165" w:author="Behrouz7" w:date="2024-08-20T08:10:00Z" w16du:dateUtc="2024-08-20T06:10:00Z"/>
                <w:rFonts w:cs="Arial"/>
              </w:rPr>
            </w:pPr>
            <w:ins w:id="166" w:author="Behrouz7" w:date="2024-08-20T08:10:00Z" w16du:dateUtc="2024-08-20T06:10:00Z">
              <w:r>
                <w:rPr>
                  <w:rFonts w:cs="Arial"/>
                </w:rPr>
                <w:t>_________________________________________</w:t>
              </w:r>
            </w:ins>
          </w:p>
          <w:p w14:paraId="390F5432"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3BA9F983" w14:textId="77777777" w:rsidTr="003234C4">
        <w:tc>
          <w:tcPr>
            <w:tcW w:w="976" w:type="dxa"/>
            <w:tcBorders>
              <w:top w:val="nil"/>
              <w:left w:val="thinThickThinSmallGap" w:sz="24" w:space="0" w:color="auto"/>
              <w:bottom w:val="nil"/>
            </w:tcBorders>
            <w:shd w:val="clear" w:color="auto" w:fill="auto"/>
          </w:tcPr>
          <w:p w14:paraId="3DCAC3DA"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6C8458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C213DBD" w14:textId="77777777" w:rsidR="00E672E6" w:rsidRDefault="00E672E6" w:rsidP="003234C4">
            <w:r w:rsidRPr="009713E5">
              <w:t>C1-244909</w:t>
            </w:r>
          </w:p>
        </w:tc>
        <w:tc>
          <w:tcPr>
            <w:tcW w:w="4191" w:type="dxa"/>
            <w:gridSpan w:val="3"/>
            <w:tcBorders>
              <w:top w:val="single" w:sz="4" w:space="0" w:color="auto"/>
              <w:bottom w:val="single" w:sz="4" w:space="0" w:color="auto"/>
            </w:tcBorders>
            <w:shd w:val="clear" w:color="auto" w:fill="FFFFFF"/>
          </w:tcPr>
          <w:p w14:paraId="524A5DBE" w14:textId="77777777" w:rsidR="00E672E6" w:rsidRDefault="00E672E6" w:rsidP="003234C4">
            <w:pPr>
              <w:rPr>
                <w:rFonts w:cs="Arial"/>
              </w:rPr>
            </w:pPr>
            <w:r>
              <w:rPr>
                <w:rFonts w:cs="Arial"/>
              </w:rPr>
              <w:t xml:space="preserve">Correction to the CDDL specification for the </w:t>
            </w:r>
            <w:proofErr w:type="spellStart"/>
            <w:r>
              <w:rPr>
                <w:rFonts w:cs="Arial"/>
              </w:rPr>
              <w:t>Sdd_TransmissionQualityMeasurement</w:t>
            </w:r>
            <w:proofErr w:type="spellEnd"/>
            <w:r>
              <w:rPr>
                <w:rFonts w:cs="Arial"/>
              </w:rPr>
              <w:t xml:space="preserve"> AP</w:t>
            </w:r>
          </w:p>
        </w:tc>
        <w:tc>
          <w:tcPr>
            <w:tcW w:w="1767" w:type="dxa"/>
            <w:tcBorders>
              <w:top w:val="single" w:sz="4" w:space="0" w:color="auto"/>
              <w:bottom w:val="single" w:sz="4" w:space="0" w:color="auto"/>
            </w:tcBorders>
            <w:shd w:val="clear" w:color="auto" w:fill="FFFFFF"/>
          </w:tcPr>
          <w:p w14:paraId="09FB1306" w14:textId="77777777" w:rsidR="00E672E6" w:rsidRDefault="00E672E6"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0158E39" w14:textId="77777777" w:rsidR="00E672E6" w:rsidRDefault="00E672E6" w:rsidP="003234C4">
            <w:pPr>
              <w:rPr>
                <w:rFonts w:cs="Arial"/>
              </w:rPr>
            </w:pPr>
            <w:r>
              <w:rPr>
                <w:rFonts w:cs="Arial"/>
              </w:rPr>
              <w:t>CR 0006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DC74B" w14:textId="77777777" w:rsidR="00E672E6" w:rsidRDefault="00E672E6" w:rsidP="003234C4">
            <w:pPr>
              <w:rPr>
                <w:rFonts w:cs="Arial"/>
              </w:rPr>
            </w:pPr>
            <w:r>
              <w:rPr>
                <w:rFonts w:cs="Arial"/>
              </w:rPr>
              <w:t>Agreed</w:t>
            </w:r>
          </w:p>
          <w:p w14:paraId="03D376FF" w14:textId="77777777" w:rsidR="00E672E6" w:rsidRDefault="00E672E6" w:rsidP="003234C4">
            <w:pPr>
              <w:rPr>
                <w:rFonts w:cs="Arial"/>
              </w:rPr>
            </w:pPr>
            <w:r>
              <w:rPr>
                <w:rFonts w:cs="Arial"/>
              </w:rPr>
              <w:t xml:space="preserve">Agreed. BC </w:t>
            </w:r>
            <w:proofErr w:type="spellStart"/>
            <w:r>
              <w:rPr>
                <w:rFonts w:cs="Arial"/>
              </w:rPr>
              <w:t>wil</w:t>
            </w:r>
            <w:proofErr w:type="spellEnd"/>
            <w:r>
              <w:rPr>
                <w:rFonts w:cs="Arial"/>
              </w:rPr>
              <w:t xml:space="preserve"> be added.</w:t>
            </w:r>
          </w:p>
          <w:p w14:paraId="6288C138" w14:textId="77777777" w:rsidR="00E672E6" w:rsidRDefault="00E672E6" w:rsidP="003234C4">
            <w:pPr>
              <w:rPr>
                <w:ins w:id="167" w:author="Behrouz7" w:date="2024-08-20T08:21:00Z" w16du:dateUtc="2024-08-20T06:21:00Z"/>
                <w:rFonts w:cs="Arial"/>
              </w:rPr>
            </w:pPr>
            <w:ins w:id="168" w:author="Behrouz7" w:date="2024-08-20T08:21:00Z" w16du:dateUtc="2024-08-20T06:21:00Z">
              <w:r>
                <w:rPr>
                  <w:rFonts w:cs="Arial"/>
                </w:rPr>
                <w:t>Revision of C1-244487</w:t>
              </w:r>
            </w:ins>
          </w:p>
          <w:p w14:paraId="33695E1B" w14:textId="77777777" w:rsidR="00E672E6" w:rsidRDefault="00E672E6" w:rsidP="003234C4">
            <w:pPr>
              <w:rPr>
                <w:ins w:id="169" w:author="Behrouz7" w:date="2024-08-20T08:21:00Z" w16du:dateUtc="2024-08-20T06:21:00Z"/>
                <w:rFonts w:cs="Arial"/>
              </w:rPr>
            </w:pPr>
            <w:ins w:id="170" w:author="Behrouz7" w:date="2024-08-20T08:21:00Z" w16du:dateUtc="2024-08-20T06:21:00Z">
              <w:r>
                <w:rPr>
                  <w:rFonts w:cs="Arial"/>
                </w:rPr>
                <w:t>_________________________________________</w:t>
              </w:r>
            </w:ins>
          </w:p>
          <w:p w14:paraId="6C4C06B3"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58DF99E5" w14:textId="77777777" w:rsidTr="003234C4">
        <w:tc>
          <w:tcPr>
            <w:tcW w:w="976" w:type="dxa"/>
            <w:tcBorders>
              <w:top w:val="nil"/>
              <w:left w:val="thinThickThinSmallGap" w:sz="24" w:space="0" w:color="auto"/>
              <w:bottom w:val="nil"/>
            </w:tcBorders>
            <w:shd w:val="clear" w:color="auto" w:fill="auto"/>
          </w:tcPr>
          <w:p w14:paraId="02D5F36E"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4E87875"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456214DF" w14:textId="77777777" w:rsidR="00E672E6" w:rsidRDefault="00E672E6" w:rsidP="003234C4">
            <w:r>
              <w:t>C1-244941</w:t>
            </w:r>
          </w:p>
        </w:tc>
        <w:tc>
          <w:tcPr>
            <w:tcW w:w="4191" w:type="dxa"/>
            <w:gridSpan w:val="3"/>
            <w:tcBorders>
              <w:top w:val="single" w:sz="4" w:space="0" w:color="auto"/>
              <w:bottom w:val="single" w:sz="4" w:space="0" w:color="auto"/>
            </w:tcBorders>
            <w:shd w:val="clear" w:color="auto" w:fill="FFFFFF"/>
          </w:tcPr>
          <w:p w14:paraId="5EC77CDC" w14:textId="77777777" w:rsidR="00E672E6" w:rsidRDefault="00E672E6" w:rsidP="003234C4">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260DF990"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2BC389" w14:textId="77777777" w:rsidR="00E672E6" w:rsidRDefault="00E672E6" w:rsidP="003234C4">
            <w:pPr>
              <w:rPr>
                <w:rFonts w:cs="Arial"/>
              </w:rPr>
            </w:pPr>
            <w:r>
              <w:rPr>
                <w:rFonts w:cs="Arial"/>
              </w:rPr>
              <w:t>CR 0003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9176B" w14:textId="77777777" w:rsidR="00E672E6" w:rsidRDefault="00E672E6" w:rsidP="003234C4">
            <w:pPr>
              <w:rPr>
                <w:rFonts w:cs="Arial"/>
              </w:rPr>
            </w:pPr>
            <w:r>
              <w:rPr>
                <w:rFonts w:cs="Arial"/>
              </w:rPr>
              <w:t>Agreed</w:t>
            </w:r>
          </w:p>
          <w:p w14:paraId="1D0423A4" w14:textId="77777777" w:rsidR="00E672E6" w:rsidRDefault="00E672E6" w:rsidP="003234C4">
            <w:pPr>
              <w:rPr>
                <w:rFonts w:cs="Arial"/>
              </w:rPr>
            </w:pPr>
            <w:r>
              <w:rPr>
                <w:rFonts w:cs="Arial"/>
              </w:rPr>
              <w:t xml:space="preserve">The </w:t>
            </w:r>
            <w:proofErr w:type="spellStart"/>
            <w:r>
              <w:rPr>
                <w:rFonts w:cs="Arial"/>
              </w:rPr>
              <w:t>oly</w:t>
            </w:r>
            <w:proofErr w:type="spellEnd"/>
            <w:r>
              <w:rPr>
                <w:rFonts w:cs="Arial"/>
              </w:rPr>
              <w:t xml:space="preserve"> change is to make “Uinteger” with track changes</w:t>
            </w:r>
          </w:p>
          <w:p w14:paraId="42D7F94C" w14:textId="77777777" w:rsidR="00E672E6" w:rsidRDefault="00E672E6" w:rsidP="003234C4">
            <w:pPr>
              <w:rPr>
                <w:rFonts w:cs="Arial"/>
              </w:rPr>
            </w:pPr>
          </w:p>
          <w:p w14:paraId="7283A8F8" w14:textId="77777777" w:rsidR="00E672E6" w:rsidRDefault="00E672E6" w:rsidP="003234C4">
            <w:pPr>
              <w:rPr>
                <w:ins w:id="171" w:author="Behrouz7" w:date="2024-08-21T14:48:00Z" w16du:dateUtc="2024-08-21T12:48:00Z"/>
                <w:rFonts w:cs="Arial"/>
              </w:rPr>
            </w:pPr>
            <w:ins w:id="172" w:author="Behrouz7" w:date="2024-08-21T14:48:00Z" w16du:dateUtc="2024-08-21T12:48:00Z">
              <w:r>
                <w:rPr>
                  <w:rFonts w:cs="Arial"/>
                </w:rPr>
                <w:t>Revision of C1-244906</w:t>
              </w:r>
            </w:ins>
          </w:p>
          <w:p w14:paraId="3FF617D9" w14:textId="77777777" w:rsidR="00E672E6" w:rsidRDefault="00E672E6" w:rsidP="003234C4">
            <w:pPr>
              <w:rPr>
                <w:ins w:id="173" w:author="Behrouz7" w:date="2024-08-21T14:48:00Z" w16du:dateUtc="2024-08-21T12:48:00Z"/>
                <w:rFonts w:cs="Arial"/>
              </w:rPr>
            </w:pPr>
            <w:ins w:id="174" w:author="Behrouz7" w:date="2024-08-21T14:48:00Z" w16du:dateUtc="2024-08-21T12:48:00Z">
              <w:r>
                <w:rPr>
                  <w:rFonts w:cs="Arial"/>
                </w:rPr>
                <w:t>_________________________________________</w:t>
              </w:r>
            </w:ins>
          </w:p>
          <w:p w14:paraId="5EFDAD15" w14:textId="77777777" w:rsidR="00E672E6" w:rsidRDefault="00E672E6" w:rsidP="003234C4">
            <w:pPr>
              <w:rPr>
                <w:ins w:id="175" w:author="Behrouz7" w:date="2024-08-20T08:15:00Z" w16du:dateUtc="2024-08-20T06:15:00Z"/>
                <w:rFonts w:cs="Arial"/>
              </w:rPr>
            </w:pPr>
            <w:ins w:id="176" w:author="Behrouz7" w:date="2024-08-20T08:15:00Z" w16du:dateUtc="2024-08-20T06:15:00Z">
              <w:r>
                <w:rPr>
                  <w:rFonts w:cs="Arial"/>
                </w:rPr>
                <w:t>Revision of C1-244191</w:t>
              </w:r>
            </w:ins>
          </w:p>
          <w:p w14:paraId="44E5E2E2" w14:textId="77777777" w:rsidR="00E672E6" w:rsidRDefault="00E672E6" w:rsidP="003234C4">
            <w:pPr>
              <w:rPr>
                <w:ins w:id="177" w:author="Behrouz7" w:date="2024-08-20T08:15:00Z" w16du:dateUtc="2024-08-20T06:15:00Z"/>
                <w:rFonts w:cs="Arial"/>
              </w:rPr>
            </w:pPr>
            <w:ins w:id="178" w:author="Behrouz7" w:date="2024-08-20T08:15:00Z" w16du:dateUtc="2024-08-20T06:15:00Z">
              <w:r>
                <w:rPr>
                  <w:rFonts w:cs="Arial"/>
                </w:rPr>
                <w:t>_________________________________________</w:t>
              </w:r>
            </w:ins>
          </w:p>
          <w:p w14:paraId="423DD34A"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0F3B4DEC" w14:textId="77777777" w:rsidTr="003234C4">
        <w:tc>
          <w:tcPr>
            <w:tcW w:w="976" w:type="dxa"/>
            <w:tcBorders>
              <w:top w:val="nil"/>
              <w:left w:val="thinThickThinSmallGap" w:sz="24" w:space="0" w:color="auto"/>
              <w:bottom w:val="nil"/>
            </w:tcBorders>
            <w:shd w:val="clear" w:color="auto" w:fill="auto"/>
          </w:tcPr>
          <w:p w14:paraId="151FC22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E6740F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A33D018" w14:textId="77777777" w:rsidR="00E672E6" w:rsidRDefault="00E672E6" w:rsidP="003234C4">
            <w:r>
              <w:t>C1-244942</w:t>
            </w:r>
          </w:p>
        </w:tc>
        <w:tc>
          <w:tcPr>
            <w:tcW w:w="4191" w:type="dxa"/>
            <w:gridSpan w:val="3"/>
            <w:tcBorders>
              <w:top w:val="single" w:sz="4" w:space="0" w:color="auto"/>
              <w:bottom w:val="single" w:sz="4" w:space="0" w:color="auto"/>
            </w:tcBorders>
            <w:shd w:val="clear" w:color="auto" w:fill="FFFFFF"/>
          </w:tcPr>
          <w:p w14:paraId="10C30183" w14:textId="77777777" w:rsidR="00E672E6" w:rsidRDefault="00E672E6" w:rsidP="003234C4">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FF"/>
          </w:tcPr>
          <w:p w14:paraId="241DBB6F"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3AC57AF" w14:textId="77777777" w:rsidR="00E672E6" w:rsidRDefault="00E672E6" w:rsidP="003234C4">
            <w:pPr>
              <w:rPr>
                <w:rFonts w:cs="Arial"/>
              </w:rPr>
            </w:pPr>
            <w:r>
              <w:rPr>
                <w:rFonts w:cs="Arial"/>
              </w:rPr>
              <w:t>CR 0004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C9D8E" w14:textId="77777777" w:rsidR="00E672E6" w:rsidRDefault="00E672E6" w:rsidP="003234C4">
            <w:pPr>
              <w:rPr>
                <w:rFonts w:cs="Arial"/>
              </w:rPr>
            </w:pPr>
            <w:r>
              <w:rPr>
                <w:rFonts w:cs="Arial"/>
              </w:rPr>
              <w:t>Agreed</w:t>
            </w:r>
          </w:p>
          <w:p w14:paraId="6A252747" w14:textId="77777777" w:rsidR="00E672E6" w:rsidRDefault="00E672E6" w:rsidP="003234C4">
            <w:pPr>
              <w:rPr>
                <w:ins w:id="179" w:author="Behrouz7" w:date="2024-08-21T14:52:00Z" w16du:dateUtc="2024-08-21T12:52:00Z"/>
                <w:rFonts w:cs="Arial"/>
              </w:rPr>
            </w:pPr>
            <w:ins w:id="180" w:author="Behrouz7" w:date="2024-08-21T14:52:00Z" w16du:dateUtc="2024-08-21T12:52:00Z">
              <w:r>
                <w:rPr>
                  <w:rFonts w:cs="Arial"/>
                </w:rPr>
                <w:t>Revision of C1-244907</w:t>
              </w:r>
            </w:ins>
          </w:p>
          <w:p w14:paraId="2E60AEB4" w14:textId="77777777" w:rsidR="00E672E6" w:rsidRDefault="00E672E6" w:rsidP="003234C4">
            <w:pPr>
              <w:rPr>
                <w:ins w:id="181" w:author="Behrouz7" w:date="2024-08-21T14:52:00Z" w16du:dateUtc="2024-08-21T12:52:00Z"/>
                <w:rFonts w:cs="Arial"/>
              </w:rPr>
            </w:pPr>
            <w:ins w:id="182" w:author="Behrouz7" w:date="2024-08-21T14:52:00Z" w16du:dateUtc="2024-08-21T12:52:00Z">
              <w:r>
                <w:rPr>
                  <w:rFonts w:cs="Arial"/>
                </w:rPr>
                <w:t>_________________________________________</w:t>
              </w:r>
            </w:ins>
          </w:p>
          <w:p w14:paraId="4E1AF60C" w14:textId="77777777" w:rsidR="00E672E6" w:rsidRDefault="00E672E6" w:rsidP="003234C4">
            <w:pPr>
              <w:rPr>
                <w:ins w:id="183" w:author="Behrouz7" w:date="2024-08-20T08:17:00Z" w16du:dateUtc="2024-08-20T06:17:00Z"/>
                <w:rFonts w:cs="Arial"/>
              </w:rPr>
            </w:pPr>
            <w:ins w:id="184" w:author="Behrouz7" w:date="2024-08-20T08:17:00Z" w16du:dateUtc="2024-08-20T06:17:00Z">
              <w:r>
                <w:rPr>
                  <w:rFonts w:cs="Arial"/>
                </w:rPr>
                <w:t>Revision of C1-244192</w:t>
              </w:r>
            </w:ins>
          </w:p>
          <w:p w14:paraId="7B5E0F36" w14:textId="77777777" w:rsidR="00E672E6" w:rsidRDefault="00E672E6" w:rsidP="003234C4">
            <w:pPr>
              <w:rPr>
                <w:ins w:id="185" w:author="Behrouz7" w:date="2024-08-20T08:17:00Z" w16du:dateUtc="2024-08-20T06:17:00Z"/>
                <w:rFonts w:cs="Arial"/>
              </w:rPr>
            </w:pPr>
            <w:ins w:id="186" w:author="Behrouz7" w:date="2024-08-20T08:17:00Z" w16du:dateUtc="2024-08-20T06:17:00Z">
              <w:r>
                <w:rPr>
                  <w:rFonts w:cs="Arial"/>
                </w:rPr>
                <w:t>_________________________________________</w:t>
              </w:r>
            </w:ins>
          </w:p>
          <w:p w14:paraId="627A7730"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5FFB9544" w14:textId="77777777" w:rsidTr="003234C4">
        <w:tc>
          <w:tcPr>
            <w:tcW w:w="976" w:type="dxa"/>
            <w:tcBorders>
              <w:top w:val="nil"/>
              <w:left w:val="thinThickThinSmallGap" w:sz="24" w:space="0" w:color="auto"/>
              <w:bottom w:val="nil"/>
            </w:tcBorders>
            <w:shd w:val="clear" w:color="auto" w:fill="auto"/>
          </w:tcPr>
          <w:p w14:paraId="71291645"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0485678"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22A07C0" w14:textId="77777777" w:rsidR="00E672E6" w:rsidRDefault="00E672E6" w:rsidP="003234C4">
            <w:r>
              <w:t>C1-244943</w:t>
            </w:r>
          </w:p>
        </w:tc>
        <w:tc>
          <w:tcPr>
            <w:tcW w:w="4191" w:type="dxa"/>
            <w:gridSpan w:val="3"/>
            <w:tcBorders>
              <w:top w:val="single" w:sz="4" w:space="0" w:color="auto"/>
              <w:bottom w:val="single" w:sz="4" w:space="0" w:color="auto"/>
            </w:tcBorders>
            <w:shd w:val="clear" w:color="auto" w:fill="FFFFFF"/>
          </w:tcPr>
          <w:p w14:paraId="2177EF2C" w14:textId="77777777" w:rsidR="00E672E6" w:rsidRDefault="00E672E6" w:rsidP="003234C4">
            <w:pPr>
              <w:rPr>
                <w:rFonts w:cs="Arial"/>
              </w:rPr>
            </w:pPr>
            <w:r>
              <w:rPr>
                <w:rFonts w:cs="Arial"/>
              </w:rPr>
              <w:t xml:space="preserve">CDDL specification for the </w:t>
            </w:r>
            <w:proofErr w:type="spellStart"/>
            <w:r>
              <w:rPr>
                <w:rFonts w:cs="Arial"/>
              </w:rPr>
              <w:t>Sdd_URLCCTransmissionConnection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FF"/>
          </w:tcPr>
          <w:p w14:paraId="111F3B17"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2A8C23" w14:textId="77777777" w:rsidR="00E672E6" w:rsidRDefault="00E672E6" w:rsidP="003234C4">
            <w:pPr>
              <w:rPr>
                <w:rFonts w:cs="Arial"/>
              </w:rPr>
            </w:pPr>
            <w:r>
              <w:rPr>
                <w:rFonts w:cs="Arial"/>
              </w:rPr>
              <w:t>CR 0005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F100D" w14:textId="77777777" w:rsidR="00E672E6" w:rsidRDefault="00E672E6" w:rsidP="003234C4">
            <w:pPr>
              <w:rPr>
                <w:rFonts w:cs="Arial"/>
              </w:rPr>
            </w:pPr>
            <w:r>
              <w:rPr>
                <w:rFonts w:cs="Arial"/>
              </w:rPr>
              <w:t>Agreed</w:t>
            </w:r>
          </w:p>
          <w:p w14:paraId="4927ADF2" w14:textId="77777777" w:rsidR="00E672E6" w:rsidRDefault="00E672E6" w:rsidP="003234C4">
            <w:pPr>
              <w:rPr>
                <w:rFonts w:cs="Arial"/>
              </w:rPr>
            </w:pPr>
            <w:r>
              <w:rPr>
                <w:rFonts w:cs="Arial"/>
              </w:rPr>
              <w:t>The only change is to make “Seal” in revision marks</w:t>
            </w:r>
          </w:p>
          <w:p w14:paraId="1248F3FC" w14:textId="77777777" w:rsidR="00E672E6" w:rsidRDefault="00E672E6" w:rsidP="003234C4">
            <w:pPr>
              <w:rPr>
                <w:rFonts w:cs="Arial"/>
              </w:rPr>
            </w:pPr>
          </w:p>
          <w:p w14:paraId="13C4C093" w14:textId="77777777" w:rsidR="00E672E6" w:rsidRDefault="00E672E6" w:rsidP="003234C4">
            <w:pPr>
              <w:rPr>
                <w:ins w:id="187" w:author="Behrouz7" w:date="2024-08-21T14:54:00Z" w16du:dateUtc="2024-08-21T12:54:00Z"/>
                <w:rFonts w:cs="Arial"/>
              </w:rPr>
            </w:pPr>
            <w:ins w:id="188" w:author="Behrouz7" w:date="2024-08-21T14:54:00Z" w16du:dateUtc="2024-08-21T12:54:00Z">
              <w:r>
                <w:rPr>
                  <w:rFonts w:cs="Arial"/>
                </w:rPr>
                <w:t>Revision of C1-244908</w:t>
              </w:r>
            </w:ins>
          </w:p>
          <w:p w14:paraId="7E1C7973" w14:textId="77777777" w:rsidR="00E672E6" w:rsidRDefault="00E672E6" w:rsidP="003234C4">
            <w:pPr>
              <w:rPr>
                <w:ins w:id="189" w:author="Behrouz7" w:date="2024-08-21T14:54:00Z" w16du:dateUtc="2024-08-21T12:54:00Z"/>
                <w:rFonts w:cs="Arial"/>
              </w:rPr>
            </w:pPr>
            <w:ins w:id="190" w:author="Behrouz7" w:date="2024-08-21T14:54:00Z" w16du:dateUtc="2024-08-21T12:54:00Z">
              <w:r>
                <w:rPr>
                  <w:rFonts w:cs="Arial"/>
                </w:rPr>
                <w:t>_________________________________________</w:t>
              </w:r>
            </w:ins>
          </w:p>
          <w:p w14:paraId="256C3DDF" w14:textId="77777777" w:rsidR="00E672E6" w:rsidRDefault="00E672E6" w:rsidP="003234C4">
            <w:pPr>
              <w:rPr>
                <w:ins w:id="191" w:author="Behrouz7" w:date="2024-08-20T08:19:00Z" w16du:dateUtc="2024-08-20T06:19:00Z"/>
                <w:rFonts w:cs="Arial"/>
              </w:rPr>
            </w:pPr>
            <w:ins w:id="192" w:author="Behrouz7" w:date="2024-08-20T08:19:00Z" w16du:dateUtc="2024-08-20T06:19:00Z">
              <w:r>
                <w:rPr>
                  <w:rFonts w:cs="Arial"/>
                </w:rPr>
                <w:t>Revision of C1-244193</w:t>
              </w:r>
            </w:ins>
          </w:p>
          <w:p w14:paraId="448E48B0" w14:textId="77777777" w:rsidR="00E672E6" w:rsidRDefault="00E672E6" w:rsidP="003234C4">
            <w:pPr>
              <w:rPr>
                <w:ins w:id="193" w:author="Behrouz7" w:date="2024-08-20T08:19:00Z" w16du:dateUtc="2024-08-20T06:19:00Z"/>
                <w:rFonts w:cs="Arial"/>
              </w:rPr>
            </w:pPr>
            <w:ins w:id="194" w:author="Behrouz7" w:date="2024-08-20T08:19:00Z" w16du:dateUtc="2024-08-20T06:19:00Z">
              <w:r>
                <w:rPr>
                  <w:rFonts w:cs="Arial"/>
                </w:rPr>
                <w:t>_________________________________________</w:t>
              </w:r>
            </w:ins>
          </w:p>
          <w:p w14:paraId="21875604" w14:textId="77777777" w:rsidR="00E672E6" w:rsidRDefault="00E672E6" w:rsidP="003234C4">
            <w:pPr>
              <w:rPr>
                <w:rFonts w:eastAsia="Batang" w:cs="Arial"/>
                <w:lang w:eastAsia="ko-KR"/>
              </w:rPr>
            </w:pPr>
            <w:r w:rsidRPr="008E452B">
              <w:rPr>
                <w:rFonts w:cs="Arial"/>
              </w:rPr>
              <w:lastRenderedPageBreak/>
              <w:t>BC analysis missing in coversheet</w:t>
            </w:r>
          </w:p>
        </w:tc>
      </w:tr>
      <w:tr w:rsidR="00ED5D6D"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83191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9DDD9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4A3960"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188042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13EB6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ED5D6D" w:rsidRDefault="00ED5D6D" w:rsidP="00ED5D6D">
            <w:pPr>
              <w:rPr>
                <w:rFonts w:eastAsia="Batang" w:cs="Arial"/>
                <w:lang w:eastAsia="ko-KR"/>
              </w:rPr>
            </w:pPr>
          </w:p>
        </w:tc>
      </w:tr>
      <w:tr w:rsidR="00ED5D6D" w:rsidRPr="00D95972" w14:paraId="40E58D64"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ED5D6D" w:rsidRPr="00D95972" w:rsidRDefault="00ED5D6D" w:rsidP="00ED5D6D">
            <w:pPr>
              <w:rPr>
                <w:rFonts w:cs="Arial"/>
              </w:rPr>
            </w:pPr>
            <w:r>
              <w:rPr>
                <w:lang w:val="en-IN"/>
              </w:rPr>
              <w:t>SEAL_Ph3</w:t>
            </w:r>
          </w:p>
        </w:tc>
        <w:tc>
          <w:tcPr>
            <w:tcW w:w="1088" w:type="dxa"/>
            <w:tcBorders>
              <w:top w:val="single" w:sz="4" w:space="0" w:color="auto"/>
              <w:bottom w:val="single" w:sz="4" w:space="0" w:color="auto"/>
            </w:tcBorders>
          </w:tcPr>
          <w:p w14:paraId="35870AE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8BA8701"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3BC14C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ED5D6D" w:rsidRDefault="00ED5D6D" w:rsidP="00ED5D6D">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ED5D6D" w:rsidRPr="00D95972" w:rsidRDefault="00ED5D6D" w:rsidP="00ED5D6D">
            <w:pPr>
              <w:rPr>
                <w:rFonts w:eastAsia="Batang" w:cs="Arial"/>
                <w:color w:val="000000"/>
                <w:lang w:eastAsia="ko-KR"/>
              </w:rPr>
            </w:pPr>
          </w:p>
          <w:p w14:paraId="683737E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D55333" w14:textId="77777777" w:rsidR="00ED5D6D" w:rsidRPr="00D95972" w:rsidRDefault="00ED5D6D" w:rsidP="00ED5D6D">
            <w:pPr>
              <w:rPr>
                <w:rFonts w:eastAsia="Batang" w:cs="Arial"/>
                <w:lang w:eastAsia="ko-KR"/>
              </w:rPr>
            </w:pPr>
          </w:p>
        </w:tc>
      </w:tr>
      <w:tr w:rsidR="00E672E6" w:rsidRPr="00D95972" w14:paraId="02618FD3" w14:textId="77777777" w:rsidTr="003234C4">
        <w:tc>
          <w:tcPr>
            <w:tcW w:w="976" w:type="dxa"/>
            <w:tcBorders>
              <w:top w:val="nil"/>
              <w:left w:val="thinThickThinSmallGap" w:sz="24" w:space="0" w:color="auto"/>
              <w:bottom w:val="nil"/>
            </w:tcBorders>
            <w:shd w:val="clear" w:color="auto" w:fill="auto"/>
          </w:tcPr>
          <w:p w14:paraId="432DA346"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8DD95B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7C451EF" w14:textId="77777777" w:rsidR="00E672E6" w:rsidRDefault="00E672E6" w:rsidP="003234C4">
            <w:r w:rsidRPr="00690563">
              <w:t>C1-244920</w:t>
            </w:r>
          </w:p>
        </w:tc>
        <w:tc>
          <w:tcPr>
            <w:tcW w:w="4191" w:type="dxa"/>
            <w:gridSpan w:val="3"/>
            <w:tcBorders>
              <w:top w:val="single" w:sz="4" w:space="0" w:color="auto"/>
              <w:bottom w:val="single" w:sz="4" w:space="0" w:color="auto"/>
            </w:tcBorders>
            <w:shd w:val="clear" w:color="auto" w:fill="FFFFFF"/>
          </w:tcPr>
          <w:p w14:paraId="4188253A" w14:textId="77777777" w:rsidR="00E672E6" w:rsidRDefault="00E672E6" w:rsidP="003234C4">
            <w:pPr>
              <w:rPr>
                <w:rFonts w:cs="Arial"/>
              </w:rPr>
            </w:pPr>
            <w:r>
              <w:rPr>
                <w:rFonts w:cs="Arial"/>
              </w:rPr>
              <w:t>Missing IANA registration template for new MIME types</w:t>
            </w:r>
          </w:p>
        </w:tc>
        <w:tc>
          <w:tcPr>
            <w:tcW w:w="1767" w:type="dxa"/>
            <w:tcBorders>
              <w:top w:val="single" w:sz="4" w:space="0" w:color="auto"/>
              <w:bottom w:val="single" w:sz="4" w:space="0" w:color="auto"/>
            </w:tcBorders>
            <w:shd w:val="clear" w:color="auto" w:fill="FFFFFF"/>
          </w:tcPr>
          <w:p w14:paraId="1F08EF06"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4C68190" w14:textId="77777777" w:rsidR="00E672E6" w:rsidRDefault="00E672E6" w:rsidP="003234C4">
            <w:pPr>
              <w:rPr>
                <w:rFonts w:cs="Arial"/>
              </w:rPr>
            </w:pPr>
            <w:r>
              <w:rPr>
                <w:rFonts w:cs="Arial"/>
              </w:rPr>
              <w:t>CR 0058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5369F" w14:textId="77777777" w:rsidR="00E672E6" w:rsidRDefault="00E672E6" w:rsidP="003234C4">
            <w:pPr>
              <w:rPr>
                <w:rFonts w:cs="Arial"/>
              </w:rPr>
            </w:pPr>
            <w:r>
              <w:rPr>
                <w:rFonts w:cs="Arial"/>
              </w:rPr>
              <w:t>Agreed</w:t>
            </w:r>
          </w:p>
          <w:p w14:paraId="4BED4C46" w14:textId="77777777" w:rsidR="00E672E6" w:rsidRDefault="00E672E6" w:rsidP="003234C4">
            <w:pPr>
              <w:rPr>
                <w:rFonts w:cs="Arial"/>
              </w:rPr>
            </w:pPr>
            <w:r>
              <w:rPr>
                <w:rFonts w:cs="Arial"/>
              </w:rPr>
              <w:t>The only change is to add BC</w:t>
            </w:r>
          </w:p>
          <w:p w14:paraId="69940373" w14:textId="77777777" w:rsidR="00E672E6" w:rsidRDefault="00E672E6" w:rsidP="003234C4">
            <w:pPr>
              <w:rPr>
                <w:ins w:id="195" w:author="Behrouz7" w:date="2024-08-20T18:01:00Z" w16du:dateUtc="2024-08-20T16:01:00Z"/>
                <w:rFonts w:cs="Arial"/>
              </w:rPr>
            </w:pPr>
            <w:ins w:id="196" w:author="Behrouz7" w:date="2024-08-20T18:01:00Z" w16du:dateUtc="2024-08-20T16:01:00Z">
              <w:r>
                <w:rPr>
                  <w:rFonts w:cs="Arial"/>
                </w:rPr>
                <w:t>Revision of C1-244179</w:t>
              </w:r>
            </w:ins>
          </w:p>
          <w:p w14:paraId="6E5553CD" w14:textId="77777777" w:rsidR="00E672E6" w:rsidRDefault="00E672E6" w:rsidP="003234C4">
            <w:pPr>
              <w:rPr>
                <w:ins w:id="197" w:author="Behrouz7" w:date="2024-08-20T18:01:00Z" w16du:dateUtc="2024-08-20T16:01:00Z"/>
                <w:rFonts w:cs="Arial"/>
              </w:rPr>
            </w:pPr>
            <w:ins w:id="198" w:author="Behrouz7" w:date="2024-08-20T18:01:00Z" w16du:dateUtc="2024-08-20T16:01:00Z">
              <w:r>
                <w:rPr>
                  <w:rFonts w:cs="Arial"/>
                </w:rPr>
                <w:t>_________________________________________</w:t>
              </w:r>
            </w:ins>
          </w:p>
          <w:p w14:paraId="5A7CD76E" w14:textId="77777777" w:rsidR="00E672E6" w:rsidRDefault="00E672E6" w:rsidP="003234C4">
            <w:pPr>
              <w:rPr>
                <w:rFonts w:eastAsia="Batang" w:cs="Arial"/>
                <w:lang w:eastAsia="ko-KR"/>
              </w:rPr>
            </w:pPr>
            <w:r w:rsidRPr="0000265B">
              <w:rPr>
                <w:rFonts w:cs="Arial"/>
              </w:rPr>
              <w:t>BC analysis missing in coversheet</w:t>
            </w:r>
          </w:p>
        </w:tc>
      </w:tr>
      <w:tr w:rsidR="00E672E6" w:rsidRPr="00D95972" w14:paraId="70E070D9" w14:textId="77777777" w:rsidTr="003234C4">
        <w:tc>
          <w:tcPr>
            <w:tcW w:w="976" w:type="dxa"/>
            <w:tcBorders>
              <w:top w:val="nil"/>
              <w:left w:val="thinThickThinSmallGap" w:sz="24" w:space="0" w:color="auto"/>
              <w:bottom w:val="nil"/>
            </w:tcBorders>
            <w:shd w:val="clear" w:color="auto" w:fill="auto"/>
          </w:tcPr>
          <w:p w14:paraId="73D7449A"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46FB592"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C95628D" w14:textId="77777777" w:rsidR="00E672E6" w:rsidRDefault="00E672E6" w:rsidP="003234C4">
            <w:r w:rsidRPr="00690563">
              <w:t>C1-244921</w:t>
            </w:r>
          </w:p>
        </w:tc>
        <w:tc>
          <w:tcPr>
            <w:tcW w:w="4191" w:type="dxa"/>
            <w:gridSpan w:val="3"/>
            <w:tcBorders>
              <w:top w:val="single" w:sz="4" w:space="0" w:color="auto"/>
              <w:bottom w:val="single" w:sz="4" w:space="0" w:color="auto"/>
            </w:tcBorders>
            <w:shd w:val="clear" w:color="auto" w:fill="FFFFFF"/>
          </w:tcPr>
          <w:p w14:paraId="39F2A41F" w14:textId="77777777" w:rsidR="00E672E6" w:rsidRDefault="00E672E6" w:rsidP="003234C4">
            <w:pPr>
              <w:rPr>
                <w:rFonts w:cs="Arial"/>
              </w:rPr>
            </w:pPr>
            <w:r>
              <w:rPr>
                <w:rFonts w:cs="Arial"/>
              </w:rPr>
              <w:t>Correction to the data semantics clause</w:t>
            </w:r>
          </w:p>
        </w:tc>
        <w:tc>
          <w:tcPr>
            <w:tcW w:w="1767" w:type="dxa"/>
            <w:tcBorders>
              <w:top w:val="single" w:sz="4" w:space="0" w:color="auto"/>
              <w:bottom w:val="single" w:sz="4" w:space="0" w:color="auto"/>
            </w:tcBorders>
            <w:shd w:val="clear" w:color="auto" w:fill="FFFFFF"/>
          </w:tcPr>
          <w:p w14:paraId="2C8F1E7E"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9918A77" w14:textId="77777777" w:rsidR="00E672E6" w:rsidRDefault="00E672E6" w:rsidP="003234C4">
            <w:pPr>
              <w:rPr>
                <w:rFonts w:cs="Arial"/>
              </w:rPr>
            </w:pPr>
            <w:r>
              <w:rPr>
                <w:rFonts w:cs="Arial"/>
              </w:rPr>
              <w:t>CR 0059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99DAC" w14:textId="77777777" w:rsidR="00E672E6" w:rsidRDefault="00E672E6" w:rsidP="003234C4">
            <w:pPr>
              <w:rPr>
                <w:rFonts w:cs="Arial"/>
              </w:rPr>
            </w:pPr>
            <w:r>
              <w:rPr>
                <w:rFonts w:cs="Arial"/>
              </w:rPr>
              <w:t>Agreed</w:t>
            </w:r>
          </w:p>
          <w:p w14:paraId="67A289ED" w14:textId="77777777" w:rsidR="00E672E6" w:rsidRDefault="00E672E6" w:rsidP="003234C4">
            <w:pPr>
              <w:rPr>
                <w:rFonts w:cs="Arial"/>
              </w:rPr>
            </w:pPr>
            <w:r>
              <w:rPr>
                <w:rFonts w:cs="Arial"/>
              </w:rPr>
              <w:t>The only change is to add BC</w:t>
            </w:r>
          </w:p>
          <w:p w14:paraId="61923D03" w14:textId="77777777" w:rsidR="00E672E6" w:rsidRDefault="00E672E6" w:rsidP="003234C4">
            <w:pPr>
              <w:rPr>
                <w:ins w:id="199" w:author="Behrouz7" w:date="2024-08-20T18:03:00Z" w16du:dateUtc="2024-08-20T16:03:00Z"/>
                <w:rFonts w:cs="Arial"/>
              </w:rPr>
            </w:pPr>
            <w:ins w:id="200" w:author="Behrouz7" w:date="2024-08-20T18:03:00Z" w16du:dateUtc="2024-08-20T16:03:00Z">
              <w:r>
                <w:rPr>
                  <w:rFonts w:cs="Arial"/>
                </w:rPr>
                <w:t>Revision of C1-244180</w:t>
              </w:r>
            </w:ins>
          </w:p>
          <w:p w14:paraId="423B75DB" w14:textId="77777777" w:rsidR="00E672E6" w:rsidRDefault="00E672E6" w:rsidP="003234C4">
            <w:pPr>
              <w:rPr>
                <w:ins w:id="201" w:author="Behrouz7" w:date="2024-08-20T18:03:00Z" w16du:dateUtc="2024-08-20T16:03:00Z"/>
                <w:rFonts w:cs="Arial"/>
              </w:rPr>
            </w:pPr>
            <w:ins w:id="202" w:author="Behrouz7" w:date="2024-08-20T18:03:00Z" w16du:dateUtc="2024-08-20T16:03:00Z">
              <w:r>
                <w:rPr>
                  <w:rFonts w:cs="Arial"/>
                </w:rPr>
                <w:t>_________________________________________</w:t>
              </w:r>
            </w:ins>
          </w:p>
          <w:p w14:paraId="7E251D42" w14:textId="77777777" w:rsidR="00E672E6" w:rsidRDefault="00E672E6" w:rsidP="003234C4">
            <w:pPr>
              <w:rPr>
                <w:rFonts w:eastAsia="Batang" w:cs="Arial"/>
                <w:lang w:eastAsia="ko-KR"/>
              </w:rPr>
            </w:pPr>
            <w:r w:rsidRPr="0000265B">
              <w:rPr>
                <w:rFonts w:cs="Arial"/>
              </w:rPr>
              <w:t>BC analysis missing in coversheet</w:t>
            </w:r>
          </w:p>
        </w:tc>
      </w:tr>
      <w:tr w:rsidR="00E672E6" w:rsidRPr="00D95972" w14:paraId="33DAD049" w14:textId="77777777" w:rsidTr="003234C4">
        <w:tc>
          <w:tcPr>
            <w:tcW w:w="976" w:type="dxa"/>
            <w:tcBorders>
              <w:top w:val="nil"/>
              <w:left w:val="thinThickThinSmallGap" w:sz="24" w:space="0" w:color="auto"/>
              <w:bottom w:val="nil"/>
            </w:tcBorders>
            <w:shd w:val="clear" w:color="auto" w:fill="auto"/>
          </w:tcPr>
          <w:p w14:paraId="6D56290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D7180B6"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6638762" w14:textId="77777777" w:rsidR="00E672E6" w:rsidRDefault="00E672E6" w:rsidP="003234C4">
            <w:r w:rsidRPr="007848EC">
              <w:t>C1-244923</w:t>
            </w:r>
          </w:p>
        </w:tc>
        <w:tc>
          <w:tcPr>
            <w:tcW w:w="4191" w:type="dxa"/>
            <w:gridSpan w:val="3"/>
            <w:tcBorders>
              <w:top w:val="single" w:sz="4" w:space="0" w:color="auto"/>
              <w:bottom w:val="single" w:sz="4" w:space="0" w:color="auto"/>
            </w:tcBorders>
            <w:shd w:val="clear" w:color="auto" w:fill="FFFFFF"/>
          </w:tcPr>
          <w:p w14:paraId="534D7618" w14:textId="77777777" w:rsidR="00E672E6" w:rsidRDefault="00E672E6" w:rsidP="003234C4">
            <w:pPr>
              <w:rPr>
                <w:rFonts w:cs="Arial"/>
              </w:rPr>
            </w:pPr>
            <w:r>
              <w:rPr>
                <w:rFonts w:cs="Arial"/>
              </w:rPr>
              <w:t>SNRM-C handling SIP based MBS session announcement procedure</w:t>
            </w:r>
          </w:p>
        </w:tc>
        <w:tc>
          <w:tcPr>
            <w:tcW w:w="1767" w:type="dxa"/>
            <w:tcBorders>
              <w:top w:val="single" w:sz="4" w:space="0" w:color="auto"/>
              <w:bottom w:val="single" w:sz="4" w:space="0" w:color="auto"/>
            </w:tcBorders>
            <w:shd w:val="clear" w:color="auto" w:fill="FFFFFF"/>
          </w:tcPr>
          <w:p w14:paraId="5DB85919"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3F00E2" w14:textId="77777777" w:rsidR="00E672E6" w:rsidRDefault="00E672E6" w:rsidP="003234C4">
            <w:pPr>
              <w:rPr>
                <w:rFonts w:cs="Arial"/>
              </w:rPr>
            </w:pPr>
            <w:r>
              <w:rPr>
                <w:rFonts w:cs="Arial"/>
              </w:rPr>
              <w:t>CR 0061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187B1" w14:textId="77777777" w:rsidR="00E672E6" w:rsidRDefault="00E672E6" w:rsidP="003234C4">
            <w:pPr>
              <w:rPr>
                <w:rFonts w:cs="Arial"/>
              </w:rPr>
            </w:pPr>
            <w:r>
              <w:rPr>
                <w:rFonts w:cs="Arial"/>
              </w:rPr>
              <w:t>Agreed</w:t>
            </w:r>
          </w:p>
          <w:p w14:paraId="3B8F3D82" w14:textId="77777777" w:rsidR="00E672E6" w:rsidRDefault="00E672E6" w:rsidP="003234C4">
            <w:pPr>
              <w:rPr>
                <w:ins w:id="203" w:author="Behrouz7" w:date="2024-08-20T18:16:00Z" w16du:dateUtc="2024-08-20T16:16:00Z"/>
                <w:rFonts w:cs="Arial"/>
              </w:rPr>
            </w:pPr>
            <w:ins w:id="204" w:author="Behrouz7" w:date="2024-08-20T18:16:00Z" w16du:dateUtc="2024-08-20T16:16:00Z">
              <w:r>
                <w:rPr>
                  <w:rFonts w:cs="Arial"/>
                </w:rPr>
                <w:t>Revision of C1-244303</w:t>
              </w:r>
            </w:ins>
          </w:p>
          <w:p w14:paraId="01378484" w14:textId="77777777" w:rsidR="00E672E6" w:rsidRDefault="00E672E6" w:rsidP="003234C4">
            <w:pPr>
              <w:rPr>
                <w:ins w:id="205" w:author="Behrouz7" w:date="2024-08-20T18:16:00Z" w16du:dateUtc="2024-08-20T16:16:00Z"/>
                <w:rFonts w:cs="Arial"/>
              </w:rPr>
            </w:pPr>
            <w:ins w:id="206" w:author="Behrouz7" w:date="2024-08-20T18:16:00Z" w16du:dateUtc="2024-08-20T16:16:00Z">
              <w:r>
                <w:rPr>
                  <w:rFonts w:cs="Arial"/>
                </w:rPr>
                <w:t>_________________________________________</w:t>
              </w:r>
            </w:ins>
          </w:p>
          <w:p w14:paraId="49E3665D"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11459C93" w14:textId="77777777" w:rsidTr="003234C4">
        <w:tc>
          <w:tcPr>
            <w:tcW w:w="976" w:type="dxa"/>
            <w:tcBorders>
              <w:top w:val="nil"/>
              <w:left w:val="thinThickThinSmallGap" w:sz="24" w:space="0" w:color="auto"/>
              <w:bottom w:val="nil"/>
            </w:tcBorders>
            <w:shd w:val="clear" w:color="auto" w:fill="auto"/>
          </w:tcPr>
          <w:p w14:paraId="6C753EEF"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8FC3C6D"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FA70720" w14:textId="77777777" w:rsidR="00E672E6" w:rsidRDefault="00E672E6" w:rsidP="003234C4">
            <w:r w:rsidRPr="007848EC">
              <w:t>C1-244924</w:t>
            </w:r>
          </w:p>
        </w:tc>
        <w:tc>
          <w:tcPr>
            <w:tcW w:w="4191" w:type="dxa"/>
            <w:gridSpan w:val="3"/>
            <w:tcBorders>
              <w:top w:val="single" w:sz="4" w:space="0" w:color="auto"/>
              <w:bottom w:val="single" w:sz="4" w:space="0" w:color="auto"/>
            </w:tcBorders>
            <w:shd w:val="clear" w:color="auto" w:fill="FFFFFF"/>
          </w:tcPr>
          <w:p w14:paraId="35C9352F" w14:textId="77777777" w:rsidR="00E672E6" w:rsidRDefault="00E672E6" w:rsidP="003234C4">
            <w:pPr>
              <w:rPr>
                <w:rFonts w:cs="Arial"/>
              </w:rPr>
            </w:pPr>
            <w:r>
              <w:rPr>
                <w:rFonts w:cs="Arial"/>
              </w:rPr>
              <w:t>SNRM-S sending SIP based MBS session announcement procedure</w:t>
            </w:r>
          </w:p>
        </w:tc>
        <w:tc>
          <w:tcPr>
            <w:tcW w:w="1767" w:type="dxa"/>
            <w:tcBorders>
              <w:top w:val="single" w:sz="4" w:space="0" w:color="auto"/>
              <w:bottom w:val="single" w:sz="4" w:space="0" w:color="auto"/>
            </w:tcBorders>
            <w:shd w:val="clear" w:color="auto" w:fill="FFFFFF"/>
          </w:tcPr>
          <w:p w14:paraId="030A2EC2"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B0846C" w14:textId="77777777" w:rsidR="00E672E6" w:rsidRDefault="00E672E6" w:rsidP="003234C4">
            <w:pPr>
              <w:rPr>
                <w:rFonts w:cs="Arial"/>
              </w:rPr>
            </w:pPr>
            <w:r>
              <w:rPr>
                <w:rFonts w:cs="Arial"/>
              </w:rPr>
              <w:t>CR 0062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4E2B3" w14:textId="77777777" w:rsidR="00E672E6" w:rsidRDefault="00E672E6" w:rsidP="003234C4">
            <w:pPr>
              <w:rPr>
                <w:rFonts w:cs="Arial"/>
              </w:rPr>
            </w:pPr>
            <w:r>
              <w:rPr>
                <w:rFonts w:cs="Arial"/>
              </w:rPr>
              <w:t>Agreed</w:t>
            </w:r>
          </w:p>
          <w:p w14:paraId="1009D81A" w14:textId="77777777" w:rsidR="00E672E6" w:rsidRDefault="00E672E6" w:rsidP="003234C4">
            <w:pPr>
              <w:rPr>
                <w:ins w:id="207" w:author="Behrouz7" w:date="2024-08-20T18:18:00Z" w16du:dateUtc="2024-08-20T16:18:00Z"/>
                <w:rFonts w:cs="Arial"/>
              </w:rPr>
            </w:pPr>
            <w:ins w:id="208" w:author="Behrouz7" w:date="2024-08-20T18:18:00Z" w16du:dateUtc="2024-08-20T16:18:00Z">
              <w:r>
                <w:rPr>
                  <w:rFonts w:cs="Arial"/>
                </w:rPr>
                <w:t>Revision of C1-244304</w:t>
              </w:r>
            </w:ins>
          </w:p>
          <w:p w14:paraId="64B42693" w14:textId="77777777" w:rsidR="00E672E6" w:rsidRDefault="00E672E6" w:rsidP="003234C4">
            <w:pPr>
              <w:rPr>
                <w:ins w:id="209" w:author="Behrouz7" w:date="2024-08-20T18:18:00Z" w16du:dateUtc="2024-08-20T16:18:00Z"/>
                <w:rFonts w:cs="Arial"/>
              </w:rPr>
            </w:pPr>
            <w:ins w:id="210" w:author="Behrouz7" w:date="2024-08-20T18:18:00Z" w16du:dateUtc="2024-08-20T16:18:00Z">
              <w:r>
                <w:rPr>
                  <w:rFonts w:cs="Arial"/>
                </w:rPr>
                <w:t>_________________________________________</w:t>
              </w:r>
            </w:ins>
          </w:p>
          <w:p w14:paraId="6E38BA07"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5E91EAB0" w14:textId="77777777" w:rsidTr="003234C4">
        <w:tc>
          <w:tcPr>
            <w:tcW w:w="976" w:type="dxa"/>
            <w:tcBorders>
              <w:top w:val="nil"/>
              <w:left w:val="thinThickThinSmallGap" w:sz="24" w:space="0" w:color="auto"/>
              <w:bottom w:val="nil"/>
            </w:tcBorders>
            <w:shd w:val="clear" w:color="auto" w:fill="auto"/>
          </w:tcPr>
          <w:p w14:paraId="36947AF6"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93DF4B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8E34B3B" w14:textId="77777777" w:rsidR="00E672E6" w:rsidRDefault="00E672E6" w:rsidP="003234C4">
            <w:r w:rsidRPr="00F0303D">
              <w:t>C1-244925</w:t>
            </w:r>
          </w:p>
        </w:tc>
        <w:tc>
          <w:tcPr>
            <w:tcW w:w="4191" w:type="dxa"/>
            <w:gridSpan w:val="3"/>
            <w:tcBorders>
              <w:top w:val="single" w:sz="4" w:space="0" w:color="auto"/>
              <w:bottom w:val="single" w:sz="4" w:space="0" w:color="auto"/>
            </w:tcBorders>
            <w:shd w:val="clear" w:color="auto" w:fill="FFFFFF"/>
          </w:tcPr>
          <w:p w14:paraId="22C9FC6A" w14:textId="77777777" w:rsidR="00E672E6" w:rsidRDefault="00E672E6" w:rsidP="003234C4">
            <w:pPr>
              <w:rPr>
                <w:rFonts w:cs="Arial"/>
              </w:rPr>
            </w:pPr>
            <w:r>
              <w:rPr>
                <w:rFonts w:cs="Arial"/>
              </w:rPr>
              <w:t>SIP procedure for MBS listening status report</w:t>
            </w:r>
          </w:p>
        </w:tc>
        <w:tc>
          <w:tcPr>
            <w:tcW w:w="1767" w:type="dxa"/>
            <w:tcBorders>
              <w:top w:val="single" w:sz="4" w:space="0" w:color="auto"/>
              <w:bottom w:val="single" w:sz="4" w:space="0" w:color="auto"/>
            </w:tcBorders>
            <w:shd w:val="clear" w:color="auto" w:fill="FFFFFF"/>
          </w:tcPr>
          <w:p w14:paraId="39E52A27"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8EE420" w14:textId="77777777" w:rsidR="00E672E6" w:rsidRDefault="00E672E6" w:rsidP="003234C4">
            <w:pPr>
              <w:rPr>
                <w:rFonts w:cs="Arial"/>
              </w:rPr>
            </w:pPr>
            <w:r>
              <w:rPr>
                <w:rFonts w:cs="Arial"/>
              </w:rPr>
              <w:t>CR 0063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D25DD1" w14:textId="77777777" w:rsidR="00E672E6" w:rsidRDefault="00E672E6" w:rsidP="003234C4">
            <w:pPr>
              <w:rPr>
                <w:rFonts w:cs="Arial"/>
              </w:rPr>
            </w:pPr>
            <w:r>
              <w:rPr>
                <w:rFonts w:cs="Arial"/>
              </w:rPr>
              <w:t>Agreed</w:t>
            </w:r>
          </w:p>
          <w:p w14:paraId="3465EBA0" w14:textId="77777777" w:rsidR="00E672E6" w:rsidRDefault="00E672E6" w:rsidP="003234C4">
            <w:pPr>
              <w:rPr>
                <w:ins w:id="211" w:author="Behrouz7" w:date="2024-08-20T18:24:00Z" w16du:dateUtc="2024-08-20T16:24:00Z"/>
                <w:rFonts w:cs="Arial"/>
              </w:rPr>
            </w:pPr>
            <w:ins w:id="212" w:author="Behrouz7" w:date="2024-08-20T18:24:00Z" w16du:dateUtc="2024-08-20T16:24:00Z">
              <w:r>
                <w:rPr>
                  <w:rFonts w:cs="Arial"/>
                </w:rPr>
                <w:t>Revision of C1-244323</w:t>
              </w:r>
            </w:ins>
          </w:p>
          <w:p w14:paraId="450D24A7" w14:textId="77777777" w:rsidR="00E672E6" w:rsidRDefault="00E672E6" w:rsidP="003234C4">
            <w:pPr>
              <w:rPr>
                <w:ins w:id="213" w:author="Behrouz7" w:date="2024-08-20T18:24:00Z" w16du:dateUtc="2024-08-20T16:24:00Z"/>
                <w:rFonts w:cs="Arial"/>
              </w:rPr>
            </w:pPr>
            <w:ins w:id="214" w:author="Behrouz7" w:date="2024-08-20T18:24:00Z" w16du:dateUtc="2024-08-20T16:24:00Z">
              <w:r>
                <w:rPr>
                  <w:rFonts w:cs="Arial"/>
                </w:rPr>
                <w:t>_________________________________________</w:t>
              </w:r>
            </w:ins>
          </w:p>
          <w:p w14:paraId="2443F81B"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1E4D2147" w14:textId="77777777" w:rsidTr="009A523B">
        <w:tc>
          <w:tcPr>
            <w:tcW w:w="976" w:type="dxa"/>
            <w:tcBorders>
              <w:top w:val="nil"/>
              <w:left w:val="thinThickThinSmallGap" w:sz="24" w:space="0" w:color="auto"/>
              <w:bottom w:val="nil"/>
            </w:tcBorders>
            <w:shd w:val="clear" w:color="auto" w:fill="auto"/>
          </w:tcPr>
          <w:p w14:paraId="1EE55BB3"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FFB9BD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2979C8B" w14:textId="77777777" w:rsidR="00E672E6" w:rsidRDefault="00E672E6" w:rsidP="003234C4">
            <w:r w:rsidRPr="00F0303D">
              <w:t>C1-244926</w:t>
            </w:r>
          </w:p>
        </w:tc>
        <w:tc>
          <w:tcPr>
            <w:tcW w:w="4191" w:type="dxa"/>
            <w:gridSpan w:val="3"/>
            <w:tcBorders>
              <w:top w:val="single" w:sz="4" w:space="0" w:color="auto"/>
              <w:bottom w:val="single" w:sz="4" w:space="0" w:color="auto"/>
            </w:tcBorders>
            <w:shd w:val="clear" w:color="auto" w:fill="FFFFFF"/>
          </w:tcPr>
          <w:p w14:paraId="1D5D54DE" w14:textId="77777777" w:rsidR="00E672E6" w:rsidRDefault="00E672E6" w:rsidP="003234C4">
            <w:pPr>
              <w:rPr>
                <w:rFonts w:cs="Arial"/>
              </w:rPr>
            </w:pPr>
            <w:r>
              <w:rPr>
                <w:rFonts w:cs="Arial"/>
              </w:rPr>
              <w:t>SIP procedure for MBS UE session join notification</w:t>
            </w:r>
          </w:p>
        </w:tc>
        <w:tc>
          <w:tcPr>
            <w:tcW w:w="1767" w:type="dxa"/>
            <w:tcBorders>
              <w:top w:val="single" w:sz="4" w:space="0" w:color="auto"/>
              <w:bottom w:val="single" w:sz="4" w:space="0" w:color="auto"/>
            </w:tcBorders>
            <w:shd w:val="clear" w:color="auto" w:fill="FFFFFF"/>
          </w:tcPr>
          <w:p w14:paraId="208D905B"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E7C660" w14:textId="77777777" w:rsidR="00E672E6" w:rsidRDefault="00E672E6" w:rsidP="003234C4">
            <w:pPr>
              <w:rPr>
                <w:rFonts w:cs="Arial"/>
              </w:rPr>
            </w:pPr>
            <w:r>
              <w:rPr>
                <w:rFonts w:cs="Arial"/>
              </w:rPr>
              <w:t>CR 0064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B2507A" w14:textId="77777777" w:rsidR="00E672E6" w:rsidRDefault="00E672E6" w:rsidP="003234C4">
            <w:pPr>
              <w:rPr>
                <w:rFonts w:cs="Arial"/>
              </w:rPr>
            </w:pPr>
            <w:r>
              <w:rPr>
                <w:rFonts w:cs="Arial"/>
              </w:rPr>
              <w:t>Agreed</w:t>
            </w:r>
          </w:p>
          <w:p w14:paraId="4AC63F0C" w14:textId="77777777" w:rsidR="00E672E6" w:rsidRDefault="00E672E6" w:rsidP="003234C4">
            <w:pPr>
              <w:rPr>
                <w:ins w:id="215" w:author="Behrouz7" w:date="2024-08-20T18:27:00Z" w16du:dateUtc="2024-08-20T16:27:00Z"/>
                <w:rFonts w:cs="Arial"/>
              </w:rPr>
            </w:pPr>
            <w:ins w:id="216" w:author="Behrouz7" w:date="2024-08-20T18:27:00Z" w16du:dateUtc="2024-08-20T16:27:00Z">
              <w:r>
                <w:rPr>
                  <w:rFonts w:cs="Arial"/>
                </w:rPr>
                <w:t>Revision of C1-244325</w:t>
              </w:r>
            </w:ins>
          </w:p>
          <w:p w14:paraId="326D8A53" w14:textId="77777777" w:rsidR="00E672E6" w:rsidRDefault="00E672E6" w:rsidP="003234C4">
            <w:pPr>
              <w:rPr>
                <w:ins w:id="217" w:author="Behrouz7" w:date="2024-08-20T18:27:00Z" w16du:dateUtc="2024-08-20T16:27:00Z"/>
                <w:rFonts w:cs="Arial"/>
              </w:rPr>
            </w:pPr>
            <w:ins w:id="218" w:author="Behrouz7" w:date="2024-08-20T18:27:00Z" w16du:dateUtc="2024-08-20T16:27:00Z">
              <w:r>
                <w:rPr>
                  <w:rFonts w:cs="Arial"/>
                </w:rPr>
                <w:t>_________________________________________</w:t>
              </w:r>
            </w:ins>
          </w:p>
          <w:p w14:paraId="2F605943"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10B7F0ED" w14:textId="77777777" w:rsidTr="009A523B">
        <w:tc>
          <w:tcPr>
            <w:tcW w:w="976" w:type="dxa"/>
            <w:tcBorders>
              <w:top w:val="nil"/>
              <w:left w:val="thinThickThinSmallGap" w:sz="24" w:space="0" w:color="auto"/>
              <w:bottom w:val="nil"/>
            </w:tcBorders>
            <w:shd w:val="clear" w:color="auto" w:fill="auto"/>
          </w:tcPr>
          <w:p w14:paraId="100274A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94174D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F2D58D0" w14:textId="576984E0" w:rsidR="00E672E6" w:rsidRDefault="00DD4DC6" w:rsidP="003234C4">
            <w:hyperlink r:id="rId67" w:history="1">
              <w:r w:rsidR="00491351">
                <w:rPr>
                  <w:rStyle w:val="Hyperlink"/>
                </w:rPr>
                <w:t>C1-244953</w:t>
              </w:r>
            </w:hyperlink>
          </w:p>
        </w:tc>
        <w:tc>
          <w:tcPr>
            <w:tcW w:w="4191" w:type="dxa"/>
            <w:gridSpan w:val="3"/>
            <w:tcBorders>
              <w:top w:val="single" w:sz="4" w:space="0" w:color="auto"/>
              <w:bottom w:val="single" w:sz="4" w:space="0" w:color="auto"/>
            </w:tcBorders>
            <w:shd w:val="clear" w:color="auto" w:fill="FFFFFF"/>
          </w:tcPr>
          <w:p w14:paraId="39B5208B" w14:textId="77777777" w:rsidR="00E672E6" w:rsidRDefault="00E672E6" w:rsidP="003234C4">
            <w:pPr>
              <w:rPr>
                <w:rFonts w:cs="Arial"/>
              </w:rPr>
            </w:pPr>
            <w:r>
              <w:rPr>
                <w:rFonts w:cs="Arial"/>
              </w:rPr>
              <w:t>Corrections to MBS procedures</w:t>
            </w:r>
          </w:p>
        </w:tc>
        <w:tc>
          <w:tcPr>
            <w:tcW w:w="1767" w:type="dxa"/>
            <w:tcBorders>
              <w:top w:val="single" w:sz="4" w:space="0" w:color="auto"/>
              <w:bottom w:val="single" w:sz="4" w:space="0" w:color="auto"/>
            </w:tcBorders>
            <w:shd w:val="clear" w:color="auto" w:fill="FFFFFF"/>
          </w:tcPr>
          <w:p w14:paraId="74AE4D6F"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DDD8C77" w14:textId="77777777" w:rsidR="00E672E6" w:rsidRDefault="00E672E6" w:rsidP="003234C4">
            <w:pPr>
              <w:rPr>
                <w:rFonts w:cs="Arial"/>
              </w:rPr>
            </w:pPr>
            <w:r>
              <w:rPr>
                <w:rFonts w:cs="Arial"/>
              </w:rPr>
              <w:t>CR 0060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295DD" w14:textId="77777777" w:rsidR="00E672E6" w:rsidRDefault="00E672E6" w:rsidP="003234C4">
            <w:pPr>
              <w:rPr>
                <w:rFonts w:eastAsia="Batang" w:cs="Arial"/>
                <w:lang w:eastAsia="ko-KR"/>
              </w:rPr>
            </w:pPr>
            <w:r>
              <w:rPr>
                <w:rFonts w:eastAsia="Batang" w:cs="Arial"/>
                <w:lang w:eastAsia="ko-KR"/>
              </w:rPr>
              <w:t>Agreed</w:t>
            </w:r>
          </w:p>
          <w:p w14:paraId="3C1BF097" w14:textId="77777777" w:rsidR="00E672E6" w:rsidRDefault="00E672E6" w:rsidP="003234C4">
            <w:pPr>
              <w:rPr>
                <w:rFonts w:eastAsia="Batang" w:cs="Arial"/>
                <w:lang w:eastAsia="ko-KR"/>
              </w:rPr>
            </w:pPr>
            <w:r>
              <w:rPr>
                <w:rFonts w:eastAsia="Batang" w:cs="Arial"/>
                <w:lang w:eastAsia="ko-KR"/>
              </w:rPr>
              <w:t>The only change is to enhance the BC on coversheet based on received comments</w:t>
            </w:r>
          </w:p>
          <w:p w14:paraId="16E99844" w14:textId="77777777" w:rsidR="00E672E6" w:rsidRDefault="00E672E6" w:rsidP="003234C4">
            <w:pPr>
              <w:rPr>
                <w:rFonts w:eastAsia="Batang" w:cs="Arial"/>
                <w:lang w:eastAsia="ko-KR"/>
              </w:rPr>
            </w:pPr>
          </w:p>
          <w:p w14:paraId="1A832027" w14:textId="77777777" w:rsidR="00E672E6" w:rsidRDefault="00E672E6" w:rsidP="003234C4">
            <w:pPr>
              <w:rPr>
                <w:ins w:id="219" w:author="Behrouz7" w:date="2024-08-22T16:04:00Z" w16du:dateUtc="2024-08-22T14:04:00Z"/>
                <w:rFonts w:eastAsia="Batang" w:cs="Arial"/>
                <w:lang w:eastAsia="ko-KR"/>
              </w:rPr>
            </w:pPr>
            <w:ins w:id="220" w:author="Behrouz7" w:date="2024-08-22T16:04:00Z" w16du:dateUtc="2024-08-22T14:04:00Z">
              <w:r>
                <w:rPr>
                  <w:rFonts w:eastAsia="Batang" w:cs="Arial"/>
                  <w:lang w:eastAsia="ko-KR"/>
                </w:rPr>
                <w:t>Revision of C1-244922</w:t>
              </w:r>
            </w:ins>
          </w:p>
          <w:p w14:paraId="33753B88" w14:textId="77777777" w:rsidR="00E672E6" w:rsidRDefault="00E672E6" w:rsidP="003234C4">
            <w:pPr>
              <w:rPr>
                <w:ins w:id="221" w:author="Behrouz7" w:date="2024-08-22T16:04:00Z" w16du:dateUtc="2024-08-22T14:04:00Z"/>
                <w:rFonts w:eastAsia="Batang" w:cs="Arial"/>
                <w:lang w:eastAsia="ko-KR"/>
              </w:rPr>
            </w:pPr>
            <w:ins w:id="222" w:author="Behrouz7" w:date="2024-08-22T16:04:00Z" w16du:dateUtc="2024-08-22T14:04:00Z">
              <w:r>
                <w:rPr>
                  <w:rFonts w:eastAsia="Batang" w:cs="Arial"/>
                  <w:lang w:eastAsia="ko-KR"/>
                </w:rPr>
                <w:lastRenderedPageBreak/>
                <w:t>_________________________________________</w:t>
              </w:r>
            </w:ins>
          </w:p>
          <w:p w14:paraId="33798F32" w14:textId="77777777" w:rsidR="00E672E6" w:rsidRDefault="00E672E6" w:rsidP="003234C4">
            <w:pPr>
              <w:rPr>
                <w:ins w:id="223" w:author="Behrouz7" w:date="2024-08-20T18:08:00Z" w16du:dateUtc="2024-08-20T16:08:00Z"/>
                <w:rFonts w:eastAsia="Batang" w:cs="Arial"/>
                <w:lang w:eastAsia="ko-KR"/>
              </w:rPr>
            </w:pPr>
            <w:ins w:id="224" w:author="Behrouz7" w:date="2024-08-20T18:08:00Z" w16du:dateUtc="2024-08-20T16:08:00Z">
              <w:r>
                <w:rPr>
                  <w:rFonts w:eastAsia="Batang" w:cs="Arial"/>
                  <w:lang w:eastAsia="ko-KR"/>
                </w:rPr>
                <w:t>Revision of C1-244294</w:t>
              </w:r>
            </w:ins>
          </w:p>
          <w:p w14:paraId="5977533E" w14:textId="77777777" w:rsidR="00E672E6" w:rsidRDefault="00E672E6" w:rsidP="003234C4">
            <w:pPr>
              <w:rPr>
                <w:ins w:id="225" w:author="Behrouz7" w:date="2024-08-20T18:08:00Z" w16du:dateUtc="2024-08-20T16:08:00Z"/>
                <w:rFonts w:eastAsia="Batang" w:cs="Arial"/>
                <w:lang w:eastAsia="ko-KR"/>
              </w:rPr>
            </w:pPr>
            <w:ins w:id="226" w:author="Behrouz7" w:date="2024-08-20T18:08:00Z" w16du:dateUtc="2024-08-20T16:08:00Z">
              <w:r>
                <w:rPr>
                  <w:rFonts w:eastAsia="Batang" w:cs="Arial"/>
                  <w:lang w:eastAsia="ko-KR"/>
                </w:rPr>
                <w:t>_________________________________________</w:t>
              </w:r>
            </w:ins>
          </w:p>
          <w:p w14:paraId="51C168CF" w14:textId="77777777" w:rsidR="00E672E6" w:rsidRDefault="00E672E6" w:rsidP="003234C4">
            <w:pPr>
              <w:rPr>
                <w:rFonts w:eastAsia="Batang" w:cs="Arial"/>
                <w:lang w:eastAsia="ko-KR"/>
              </w:rPr>
            </w:pPr>
            <w:r>
              <w:rPr>
                <w:rFonts w:eastAsia="Batang" w:cs="Arial"/>
                <w:lang w:eastAsia="ko-KR"/>
              </w:rPr>
              <w:t xml:space="preserve">Zip file includes multiple </w:t>
            </w:r>
            <w:proofErr w:type="spellStart"/>
            <w:r>
              <w:rPr>
                <w:rFonts w:eastAsia="Batang" w:cs="Arial"/>
                <w:lang w:eastAsia="ko-KR"/>
              </w:rPr>
              <w:t>tdocs</w:t>
            </w:r>
            <w:proofErr w:type="spellEnd"/>
          </w:p>
          <w:p w14:paraId="03DEADA3" w14:textId="77777777" w:rsidR="00E672E6" w:rsidRDefault="00E672E6" w:rsidP="003234C4">
            <w:pPr>
              <w:rPr>
                <w:rFonts w:eastAsia="Batang" w:cs="Arial"/>
                <w:lang w:eastAsia="ko-KR"/>
              </w:rPr>
            </w:pPr>
            <w:r>
              <w:rPr>
                <w:rFonts w:cs="Arial"/>
              </w:rPr>
              <w:t>BC analysis missing in coversheet</w:t>
            </w:r>
          </w:p>
        </w:tc>
      </w:tr>
      <w:tr w:rsidR="00ED5D6D"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60C4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F6FA71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69116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ECCF77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3EEE7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ED5D6D" w:rsidRDefault="00ED5D6D" w:rsidP="00ED5D6D">
            <w:pPr>
              <w:rPr>
                <w:rFonts w:eastAsia="Batang" w:cs="Arial"/>
                <w:lang w:eastAsia="ko-KR"/>
              </w:rPr>
            </w:pPr>
          </w:p>
        </w:tc>
      </w:tr>
      <w:tr w:rsidR="00ED5D6D" w:rsidRPr="00D95972" w14:paraId="40C3A60A"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ED5D6D" w:rsidRPr="00D95972" w:rsidRDefault="00ED5D6D" w:rsidP="00ED5D6D">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FAE54EE"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E42CE8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ED5D6D" w:rsidRDefault="00ED5D6D" w:rsidP="00ED5D6D">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ED5D6D" w:rsidRPr="00D95972" w:rsidRDefault="00ED5D6D" w:rsidP="00ED5D6D">
            <w:pPr>
              <w:rPr>
                <w:rFonts w:eastAsia="Batang" w:cs="Arial"/>
                <w:color w:val="000000"/>
                <w:lang w:eastAsia="ko-KR"/>
              </w:rPr>
            </w:pPr>
          </w:p>
          <w:p w14:paraId="296998C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59B456F" w14:textId="77777777" w:rsidR="00ED5D6D" w:rsidRPr="00D95972" w:rsidRDefault="00ED5D6D" w:rsidP="00ED5D6D">
            <w:pPr>
              <w:rPr>
                <w:rFonts w:eastAsia="Batang" w:cs="Arial"/>
                <w:lang w:eastAsia="ko-KR"/>
              </w:rPr>
            </w:pPr>
          </w:p>
        </w:tc>
      </w:tr>
      <w:tr w:rsidR="00E672E6" w:rsidRPr="00D95972" w14:paraId="0123A130" w14:textId="77777777" w:rsidTr="003234C4">
        <w:tc>
          <w:tcPr>
            <w:tcW w:w="976" w:type="dxa"/>
            <w:tcBorders>
              <w:top w:val="nil"/>
              <w:left w:val="thinThickThinSmallGap" w:sz="24" w:space="0" w:color="auto"/>
              <w:bottom w:val="nil"/>
            </w:tcBorders>
            <w:shd w:val="clear" w:color="auto" w:fill="auto"/>
          </w:tcPr>
          <w:p w14:paraId="0EA58C0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FFA414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EA86032" w14:textId="77777777" w:rsidR="00E672E6" w:rsidRDefault="00DD4DC6" w:rsidP="003234C4">
            <w:hyperlink r:id="rId68" w:history="1">
              <w:r w:rsidR="00E672E6">
                <w:rPr>
                  <w:rStyle w:val="Hyperlink"/>
                </w:rPr>
                <w:t>C1-244278</w:t>
              </w:r>
            </w:hyperlink>
          </w:p>
        </w:tc>
        <w:tc>
          <w:tcPr>
            <w:tcW w:w="4191" w:type="dxa"/>
            <w:gridSpan w:val="3"/>
            <w:tcBorders>
              <w:top w:val="single" w:sz="4" w:space="0" w:color="auto"/>
              <w:bottom w:val="single" w:sz="4" w:space="0" w:color="auto"/>
            </w:tcBorders>
            <w:shd w:val="clear" w:color="auto" w:fill="FFFFFF"/>
          </w:tcPr>
          <w:p w14:paraId="5C7F389A" w14:textId="77777777" w:rsidR="00E672E6" w:rsidRDefault="00E672E6" w:rsidP="003234C4">
            <w:pPr>
              <w:rPr>
                <w:rFonts w:cs="Arial"/>
              </w:rPr>
            </w:pPr>
            <w:r>
              <w:rPr>
                <w:rFonts w:cs="Arial"/>
              </w:rPr>
              <w:t xml:space="preserve">Constraint for providing PEI during the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FF"/>
          </w:tcPr>
          <w:p w14:paraId="17AB4F01"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0291C9" w14:textId="77777777" w:rsidR="00E672E6" w:rsidRDefault="00E672E6" w:rsidP="003234C4">
            <w:pPr>
              <w:rPr>
                <w:rFonts w:cs="Arial"/>
              </w:rPr>
            </w:pPr>
            <w:r>
              <w:rPr>
                <w:rFonts w:cs="Arial"/>
              </w:rPr>
              <w:t>CR 0584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F9D3E" w14:textId="77777777" w:rsidR="00E672E6" w:rsidRDefault="00E672E6" w:rsidP="003234C4">
            <w:pPr>
              <w:rPr>
                <w:rFonts w:eastAsia="Batang" w:cs="Arial"/>
                <w:lang w:eastAsia="ko-KR"/>
              </w:rPr>
            </w:pPr>
            <w:r>
              <w:rPr>
                <w:rFonts w:eastAsia="Batang" w:cs="Arial"/>
                <w:lang w:eastAsia="ko-KR"/>
              </w:rPr>
              <w:t>Agreed</w:t>
            </w:r>
          </w:p>
          <w:p w14:paraId="21602978" w14:textId="77777777" w:rsidR="00E672E6" w:rsidRDefault="00E672E6" w:rsidP="003234C4">
            <w:pPr>
              <w:rPr>
                <w:rFonts w:eastAsia="Batang" w:cs="Arial"/>
                <w:lang w:eastAsia="ko-KR"/>
              </w:rPr>
            </w:pPr>
          </w:p>
        </w:tc>
      </w:tr>
      <w:tr w:rsidR="00E672E6" w:rsidRPr="00D95972" w14:paraId="5B55F04B" w14:textId="77777777" w:rsidTr="003234C4">
        <w:tc>
          <w:tcPr>
            <w:tcW w:w="976" w:type="dxa"/>
            <w:tcBorders>
              <w:top w:val="nil"/>
              <w:left w:val="thinThickThinSmallGap" w:sz="24" w:space="0" w:color="auto"/>
              <w:bottom w:val="nil"/>
            </w:tcBorders>
            <w:shd w:val="clear" w:color="auto" w:fill="auto"/>
          </w:tcPr>
          <w:p w14:paraId="4EEB519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4A57BE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4B8E0EE6" w14:textId="77777777" w:rsidR="00E672E6" w:rsidRDefault="00DD4DC6" w:rsidP="003234C4">
            <w:hyperlink r:id="rId69" w:history="1">
              <w:r w:rsidR="00E672E6">
                <w:rPr>
                  <w:rStyle w:val="Hyperlink"/>
                </w:rPr>
                <w:t>C1-244279</w:t>
              </w:r>
            </w:hyperlink>
          </w:p>
        </w:tc>
        <w:tc>
          <w:tcPr>
            <w:tcW w:w="4191" w:type="dxa"/>
            <w:gridSpan w:val="3"/>
            <w:tcBorders>
              <w:top w:val="single" w:sz="4" w:space="0" w:color="auto"/>
              <w:bottom w:val="single" w:sz="4" w:space="0" w:color="auto"/>
            </w:tcBorders>
            <w:shd w:val="clear" w:color="auto" w:fill="FFFFFF"/>
          </w:tcPr>
          <w:p w14:paraId="23DE752F" w14:textId="77777777" w:rsidR="00E672E6" w:rsidRDefault="00E672E6" w:rsidP="003234C4">
            <w:pPr>
              <w:rPr>
                <w:rFonts w:cs="Arial"/>
              </w:rPr>
            </w:pPr>
            <w:r>
              <w:rPr>
                <w:rFonts w:cs="Arial"/>
              </w:rPr>
              <w:t>Fixing errors in the encoding of the Direct discovery set</w:t>
            </w:r>
          </w:p>
        </w:tc>
        <w:tc>
          <w:tcPr>
            <w:tcW w:w="1767" w:type="dxa"/>
            <w:tcBorders>
              <w:top w:val="single" w:sz="4" w:space="0" w:color="auto"/>
              <w:bottom w:val="single" w:sz="4" w:space="0" w:color="auto"/>
            </w:tcBorders>
            <w:shd w:val="clear" w:color="auto" w:fill="FFFFFF"/>
          </w:tcPr>
          <w:p w14:paraId="28424792"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1C0680F" w14:textId="77777777" w:rsidR="00E672E6" w:rsidRDefault="00E672E6" w:rsidP="003234C4">
            <w:pPr>
              <w:rPr>
                <w:rFonts w:cs="Arial"/>
              </w:rPr>
            </w:pPr>
            <w:r>
              <w:rPr>
                <w:rFonts w:cs="Arial"/>
              </w:rPr>
              <w:t>CR 0585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4CDE2" w14:textId="77777777" w:rsidR="00E672E6" w:rsidRDefault="00E672E6" w:rsidP="003234C4">
            <w:pPr>
              <w:rPr>
                <w:rFonts w:eastAsia="Batang" w:cs="Arial"/>
                <w:lang w:eastAsia="ko-KR"/>
              </w:rPr>
            </w:pPr>
            <w:r>
              <w:rPr>
                <w:rFonts w:eastAsia="Batang" w:cs="Arial"/>
                <w:lang w:eastAsia="ko-KR"/>
              </w:rPr>
              <w:t>Agreed</w:t>
            </w:r>
          </w:p>
          <w:p w14:paraId="3F3B270D" w14:textId="77777777" w:rsidR="00E672E6" w:rsidRDefault="00E672E6" w:rsidP="003234C4">
            <w:pPr>
              <w:rPr>
                <w:rFonts w:eastAsia="Batang" w:cs="Arial"/>
                <w:lang w:eastAsia="ko-KR"/>
              </w:rPr>
            </w:pPr>
          </w:p>
        </w:tc>
      </w:tr>
      <w:tr w:rsidR="00E672E6" w:rsidRPr="00D95972" w14:paraId="0C8FF5F8" w14:textId="77777777" w:rsidTr="003234C4">
        <w:tc>
          <w:tcPr>
            <w:tcW w:w="976" w:type="dxa"/>
            <w:tcBorders>
              <w:top w:val="nil"/>
              <w:left w:val="thinThickThinSmallGap" w:sz="24" w:space="0" w:color="auto"/>
              <w:bottom w:val="nil"/>
            </w:tcBorders>
            <w:shd w:val="clear" w:color="auto" w:fill="auto"/>
          </w:tcPr>
          <w:p w14:paraId="0AF04D88"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FDB1D8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4092DBE" w14:textId="77777777" w:rsidR="00E672E6" w:rsidRDefault="00DD4DC6" w:rsidP="003234C4">
            <w:hyperlink r:id="rId70" w:history="1">
              <w:r w:rsidR="00E672E6">
                <w:rPr>
                  <w:rStyle w:val="Hyperlink"/>
                </w:rPr>
                <w:t>C1-244280</w:t>
              </w:r>
            </w:hyperlink>
          </w:p>
        </w:tc>
        <w:tc>
          <w:tcPr>
            <w:tcW w:w="4191" w:type="dxa"/>
            <w:gridSpan w:val="3"/>
            <w:tcBorders>
              <w:top w:val="single" w:sz="4" w:space="0" w:color="auto"/>
              <w:bottom w:val="single" w:sz="4" w:space="0" w:color="auto"/>
            </w:tcBorders>
            <w:shd w:val="clear" w:color="auto" w:fill="FFFFFF"/>
          </w:tcPr>
          <w:p w14:paraId="7F2CC077" w14:textId="77777777" w:rsidR="00E672E6" w:rsidRDefault="00E672E6" w:rsidP="003234C4">
            <w:pPr>
              <w:rPr>
                <w:rFonts w:cs="Arial"/>
              </w:rPr>
            </w:pPr>
            <w:r>
              <w:rPr>
                <w:rFonts w:cs="Arial"/>
              </w:rPr>
              <w:t>Correction for the behaviour at the receiver after processing the direct discovery set for UE-to-UE model B direct discovery case</w:t>
            </w:r>
          </w:p>
        </w:tc>
        <w:tc>
          <w:tcPr>
            <w:tcW w:w="1767" w:type="dxa"/>
            <w:tcBorders>
              <w:top w:val="single" w:sz="4" w:space="0" w:color="auto"/>
              <w:bottom w:val="single" w:sz="4" w:space="0" w:color="auto"/>
            </w:tcBorders>
            <w:shd w:val="clear" w:color="auto" w:fill="FFFFFF"/>
          </w:tcPr>
          <w:p w14:paraId="72E08B64"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B506667" w14:textId="77777777" w:rsidR="00E672E6" w:rsidRDefault="00E672E6" w:rsidP="003234C4">
            <w:pPr>
              <w:rPr>
                <w:rFonts w:cs="Arial"/>
              </w:rPr>
            </w:pPr>
            <w:r>
              <w:rPr>
                <w:rFonts w:cs="Arial"/>
              </w:rPr>
              <w:t>CR 0586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5469F" w14:textId="77777777" w:rsidR="00E672E6" w:rsidRDefault="00E672E6" w:rsidP="003234C4">
            <w:pPr>
              <w:rPr>
                <w:rFonts w:eastAsia="Batang" w:cs="Arial"/>
                <w:lang w:eastAsia="ko-KR"/>
              </w:rPr>
            </w:pPr>
            <w:r>
              <w:rPr>
                <w:rFonts w:eastAsia="Batang" w:cs="Arial"/>
                <w:lang w:eastAsia="ko-KR"/>
              </w:rPr>
              <w:t>Agreed</w:t>
            </w:r>
          </w:p>
          <w:p w14:paraId="1C232D5C" w14:textId="77777777" w:rsidR="00E672E6" w:rsidRDefault="00E672E6" w:rsidP="003234C4">
            <w:pPr>
              <w:rPr>
                <w:rFonts w:eastAsia="Batang" w:cs="Arial"/>
                <w:lang w:eastAsia="ko-KR"/>
              </w:rPr>
            </w:pPr>
          </w:p>
        </w:tc>
      </w:tr>
      <w:tr w:rsidR="00E672E6" w:rsidRPr="00D95972" w14:paraId="6C7F7B37" w14:textId="77777777" w:rsidTr="003234C4">
        <w:tc>
          <w:tcPr>
            <w:tcW w:w="976" w:type="dxa"/>
            <w:tcBorders>
              <w:top w:val="nil"/>
              <w:left w:val="thinThickThinSmallGap" w:sz="24" w:space="0" w:color="auto"/>
              <w:bottom w:val="nil"/>
            </w:tcBorders>
            <w:shd w:val="clear" w:color="auto" w:fill="auto"/>
          </w:tcPr>
          <w:p w14:paraId="09DBF2E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60155A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C402FE1" w14:textId="77777777" w:rsidR="00E672E6" w:rsidRDefault="00DD4DC6" w:rsidP="003234C4">
            <w:hyperlink r:id="rId71" w:history="1">
              <w:r w:rsidR="00E672E6">
                <w:rPr>
                  <w:rStyle w:val="Hyperlink"/>
                </w:rPr>
                <w:t>C1-244282</w:t>
              </w:r>
            </w:hyperlink>
          </w:p>
        </w:tc>
        <w:tc>
          <w:tcPr>
            <w:tcW w:w="4191" w:type="dxa"/>
            <w:gridSpan w:val="3"/>
            <w:tcBorders>
              <w:top w:val="single" w:sz="4" w:space="0" w:color="auto"/>
              <w:bottom w:val="single" w:sz="4" w:space="0" w:color="auto"/>
            </w:tcBorders>
            <w:shd w:val="clear" w:color="auto" w:fill="FFFFFF"/>
          </w:tcPr>
          <w:p w14:paraId="15798B68" w14:textId="77777777" w:rsidR="00E672E6" w:rsidRDefault="00E672E6" w:rsidP="003234C4">
            <w:pPr>
              <w:rPr>
                <w:rFonts w:cs="Arial"/>
              </w:rPr>
            </w:pPr>
            <w:r>
              <w:rPr>
                <w:rFonts w:cs="Arial"/>
              </w:rPr>
              <w:t>Adding missing references and other miscellaneous corrections</w:t>
            </w:r>
          </w:p>
        </w:tc>
        <w:tc>
          <w:tcPr>
            <w:tcW w:w="1767" w:type="dxa"/>
            <w:tcBorders>
              <w:top w:val="single" w:sz="4" w:space="0" w:color="auto"/>
              <w:bottom w:val="single" w:sz="4" w:space="0" w:color="auto"/>
            </w:tcBorders>
            <w:shd w:val="clear" w:color="auto" w:fill="FFFFFF"/>
          </w:tcPr>
          <w:p w14:paraId="72E5BEE3"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D90DD0" w14:textId="77777777" w:rsidR="00E672E6" w:rsidRDefault="00E672E6" w:rsidP="003234C4">
            <w:pPr>
              <w:rPr>
                <w:rFonts w:cs="Arial"/>
              </w:rPr>
            </w:pPr>
            <w:r>
              <w:rPr>
                <w:rFonts w:cs="Arial"/>
              </w:rPr>
              <w:t>CR 0588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3CE71" w14:textId="77777777" w:rsidR="00E672E6" w:rsidRDefault="00E672E6" w:rsidP="003234C4">
            <w:pPr>
              <w:rPr>
                <w:rFonts w:eastAsia="Batang" w:cs="Arial"/>
                <w:lang w:eastAsia="ko-KR"/>
              </w:rPr>
            </w:pPr>
            <w:r>
              <w:rPr>
                <w:rFonts w:eastAsia="Batang" w:cs="Arial"/>
                <w:lang w:eastAsia="ko-KR"/>
              </w:rPr>
              <w:t>Agreed</w:t>
            </w:r>
          </w:p>
          <w:p w14:paraId="23436B7E" w14:textId="77777777" w:rsidR="00E672E6" w:rsidRDefault="00E672E6" w:rsidP="003234C4">
            <w:pPr>
              <w:rPr>
                <w:rFonts w:eastAsia="Batang" w:cs="Arial"/>
                <w:lang w:eastAsia="ko-KR"/>
              </w:rPr>
            </w:pPr>
          </w:p>
        </w:tc>
      </w:tr>
      <w:tr w:rsidR="00E672E6" w:rsidRPr="00D95972" w14:paraId="4BCD47DC" w14:textId="77777777" w:rsidTr="003234C4">
        <w:tc>
          <w:tcPr>
            <w:tcW w:w="976" w:type="dxa"/>
            <w:tcBorders>
              <w:top w:val="nil"/>
              <w:left w:val="thinThickThinSmallGap" w:sz="24" w:space="0" w:color="auto"/>
              <w:bottom w:val="nil"/>
            </w:tcBorders>
            <w:shd w:val="clear" w:color="auto" w:fill="auto"/>
          </w:tcPr>
          <w:p w14:paraId="71A6E0E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A0E8B08"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AF883A8" w14:textId="77777777" w:rsidR="00E672E6" w:rsidRDefault="00E672E6" w:rsidP="003234C4">
            <w:r w:rsidRPr="00EC73EB">
              <w:t>C1-244900</w:t>
            </w:r>
          </w:p>
        </w:tc>
        <w:tc>
          <w:tcPr>
            <w:tcW w:w="4191" w:type="dxa"/>
            <w:gridSpan w:val="3"/>
            <w:tcBorders>
              <w:top w:val="single" w:sz="4" w:space="0" w:color="auto"/>
              <w:bottom w:val="single" w:sz="4" w:space="0" w:color="auto"/>
            </w:tcBorders>
            <w:shd w:val="clear" w:color="auto" w:fill="FFFFFF"/>
          </w:tcPr>
          <w:p w14:paraId="7ADF7E06" w14:textId="77777777" w:rsidR="00E672E6" w:rsidRDefault="00E672E6" w:rsidP="003234C4">
            <w:pPr>
              <w:rPr>
                <w:rFonts w:cs="Arial"/>
              </w:rPr>
            </w:pPr>
            <w:r>
              <w:rPr>
                <w:rFonts w:cs="Arial"/>
              </w:rPr>
              <w:t>Correction of NOTE number in the Requested UE policies IE</w:t>
            </w:r>
          </w:p>
        </w:tc>
        <w:tc>
          <w:tcPr>
            <w:tcW w:w="1767" w:type="dxa"/>
            <w:tcBorders>
              <w:top w:val="single" w:sz="4" w:space="0" w:color="auto"/>
              <w:bottom w:val="single" w:sz="4" w:space="0" w:color="auto"/>
            </w:tcBorders>
            <w:shd w:val="clear" w:color="auto" w:fill="FFFFFF"/>
          </w:tcPr>
          <w:p w14:paraId="6AF29CA5" w14:textId="77777777" w:rsidR="00E672E6" w:rsidRDefault="00E672E6"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78705881" w14:textId="77777777" w:rsidR="00E672E6" w:rsidRDefault="00E672E6" w:rsidP="003234C4">
            <w:pPr>
              <w:rPr>
                <w:rFonts w:cs="Arial"/>
              </w:rPr>
            </w:pPr>
            <w:r>
              <w:rPr>
                <w:rFonts w:cs="Arial"/>
              </w:rPr>
              <w:t>CR 0305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042BB" w14:textId="77777777" w:rsidR="00E672E6" w:rsidRDefault="00E672E6" w:rsidP="003234C4">
            <w:pPr>
              <w:rPr>
                <w:rFonts w:cs="Arial"/>
              </w:rPr>
            </w:pPr>
            <w:r>
              <w:rPr>
                <w:rFonts w:cs="Arial"/>
              </w:rPr>
              <w:t>Agreed</w:t>
            </w:r>
          </w:p>
          <w:p w14:paraId="6A0CA8C4" w14:textId="77777777" w:rsidR="00E672E6" w:rsidRDefault="00E672E6" w:rsidP="003234C4">
            <w:pPr>
              <w:rPr>
                <w:ins w:id="227" w:author="Behrouz7" w:date="2024-08-19T19:11:00Z" w16du:dateUtc="2024-08-19T17:11:00Z"/>
                <w:rFonts w:cs="Arial"/>
              </w:rPr>
            </w:pPr>
            <w:ins w:id="228" w:author="Behrouz7" w:date="2024-08-19T19:11:00Z" w16du:dateUtc="2024-08-19T17:11:00Z">
              <w:r>
                <w:rPr>
                  <w:rFonts w:cs="Arial"/>
                </w:rPr>
                <w:t>Revision of C1-244229</w:t>
              </w:r>
            </w:ins>
          </w:p>
          <w:p w14:paraId="02B3672F" w14:textId="77777777" w:rsidR="00E672E6" w:rsidRDefault="00E672E6" w:rsidP="003234C4">
            <w:pPr>
              <w:rPr>
                <w:ins w:id="229" w:author="Behrouz7" w:date="2024-08-19T19:11:00Z" w16du:dateUtc="2024-08-19T17:11:00Z"/>
                <w:rFonts w:cs="Arial"/>
              </w:rPr>
            </w:pPr>
            <w:ins w:id="230" w:author="Behrouz7" w:date="2024-08-19T19:11:00Z" w16du:dateUtc="2024-08-19T17:11:00Z">
              <w:r>
                <w:rPr>
                  <w:rFonts w:cs="Arial"/>
                </w:rPr>
                <w:t>_________________________________________</w:t>
              </w:r>
            </w:ins>
          </w:p>
          <w:p w14:paraId="378A32D8" w14:textId="77777777" w:rsidR="00E672E6" w:rsidRDefault="00E672E6" w:rsidP="003234C4">
            <w:pPr>
              <w:rPr>
                <w:rFonts w:eastAsia="Batang" w:cs="Arial"/>
                <w:lang w:eastAsia="ko-KR"/>
              </w:rPr>
            </w:pPr>
            <w:r>
              <w:rPr>
                <w:rFonts w:cs="Arial"/>
              </w:rPr>
              <w:t>BC analysis missing in coversheet</w:t>
            </w:r>
          </w:p>
        </w:tc>
      </w:tr>
      <w:tr w:rsidR="00E672E6" w:rsidRPr="00D95972" w14:paraId="32E21506" w14:textId="77777777" w:rsidTr="003234C4">
        <w:tc>
          <w:tcPr>
            <w:tcW w:w="976" w:type="dxa"/>
            <w:tcBorders>
              <w:top w:val="nil"/>
              <w:left w:val="thinThickThinSmallGap" w:sz="24" w:space="0" w:color="auto"/>
              <w:bottom w:val="nil"/>
            </w:tcBorders>
            <w:shd w:val="clear" w:color="auto" w:fill="auto"/>
          </w:tcPr>
          <w:p w14:paraId="1D4AA707"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3F684C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3514400" w14:textId="77777777" w:rsidR="00E672E6" w:rsidRDefault="00E672E6" w:rsidP="003234C4">
            <w:r w:rsidRPr="009F1203">
              <w:t>C1-244901</w:t>
            </w:r>
          </w:p>
        </w:tc>
        <w:tc>
          <w:tcPr>
            <w:tcW w:w="4191" w:type="dxa"/>
            <w:gridSpan w:val="3"/>
            <w:tcBorders>
              <w:top w:val="single" w:sz="4" w:space="0" w:color="auto"/>
              <w:bottom w:val="single" w:sz="4" w:space="0" w:color="auto"/>
            </w:tcBorders>
            <w:shd w:val="clear" w:color="auto" w:fill="FFFFFF"/>
          </w:tcPr>
          <w:p w14:paraId="4FAA8F30" w14:textId="77777777" w:rsidR="00E672E6" w:rsidRDefault="00E672E6" w:rsidP="003234C4">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FF"/>
          </w:tcPr>
          <w:p w14:paraId="5D440073"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4D217B8" w14:textId="77777777" w:rsidR="00E672E6" w:rsidRDefault="00E672E6" w:rsidP="003234C4">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E49C73" w14:textId="77777777" w:rsidR="00E672E6" w:rsidRDefault="00E672E6" w:rsidP="003234C4">
            <w:pPr>
              <w:rPr>
                <w:rFonts w:eastAsia="Batang" w:cs="Arial"/>
                <w:lang w:eastAsia="ko-KR"/>
              </w:rPr>
            </w:pPr>
            <w:r>
              <w:rPr>
                <w:rFonts w:eastAsia="Batang" w:cs="Arial"/>
                <w:lang w:eastAsia="ko-KR"/>
              </w:rPr>
              <w:t>Postponed</w:t>
            </w:r>
          </w:p>
          <w:p w14:paraId="0F52C0DF" w14:textId="77777777" w:rsidR="00E672E6" w:rsidRDefault="00E672E6" w:rsidP="003234C4">
            <w:pPr>
              <w:rPr>
                <w:ins w:id="231" w:author="Behrouz7" w:date="2024-08-19T19:29:00Z" w16du:dateUtc="2024-08-19T17:29:00Z"/>
                <w:rFonts w:eastAsia="Batang" w:cs="Arial"/>
                <w:lang w:eastAsia="ko-KR"/>
              </w:rPr>
            </w:pPr>
            <w:ins w:id="232" w:author="Behrouz7" w:date="2024-08-19T19:29:00Z" w16du:dateUtc="2024-08-19T17:29:00Z">
              <w:r>
                <w:rPr>
                  <w:rFonts w:eastAsia="Batang" w:cs="Arial"/>
                  <w:lang w:eastAsia="ko-KR"/>
                </w:rPr>
                <w:t>Revision of C1-244277</w:t>
              </w:r>
            </w:ins>
          </w:p>
          <w:p w14:paraId="74BDDD5C" w14:textId="77777777" w:rsidR="00E672E6" w:rsidRDefault="00E672E6" w:rsidP="003234C4">
            <w:pPr>
              <w:rPr>
                <w:rFonts w:eastAsia="Batang" w:cs="Arial"/>
                <w:lang w:eastAsia="ko-KR"/>
              </w:rPr>
            </w:pPr>
          </w:p>
        </w:tc>
      </w:tr>
      <w:tr w:rsidR="00E672E6" w:rsidRPr="00D95972" w14:paraId="29EF60B8" w14:textId="77777777" w:rsidTr="003234C4">
        <w:tc>
          <w:tcPr>
            <w:tcW w:w="976" w:type="dxa"/>
            <w:tcBorders>
              <w:top w:val="nil"/>
              <w:left w:val="thinThickThinSmallGap" w:sz="24" w:space="0" w:color="auto"/>
              <w:bottom w:val="nil"/>
            </w:tcBorders>
            <w:shd w:val="clear" w:color="auto" w:fill="auto"/>
          </w:tcPr>
          <w:p w14:paraId="264D51BC"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F4568D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4D5091B" w14:textId="77777777" w:rsidR="00E672E6" w:rsidRDefault="00E672E6" w:rsidP="003234C4">
            <w:r w:rsidRPr="00872162">
              <w:t>C1-244936</w:t>
            </w:r>
          </w:p>
        </w:tc>
        <w:tc>
          <w:tcPr>
            <w:tcW w:w="4191" w:type="dxa"/>
            <w:gridSpan w:val="3"/>
            <w:tcBorders>
              <w:top w:val="single" w:sz="4" w:space="0" w:color="auto"/>
              <w:bottom w:val="single" w:sz="4" w:space="0" w:color="auto"/>
            </w:tcBorders>
            <w:shd w:val="clear" w:color="auto" w:fill="FFFFFF"/>
          </w:tcPr>
          <w:p w14:paraId="1BCB1F69" w14:textId="77777777" w:rsidR="00E672E6" w:rsidRDefault="00E672E6" w:rsidP="003234C4">
            <w:pPr>
              <w:rPr>
                <w:rFonts w:cs="Arial"/>
              </w:rPr>
            </w:pPr>
            <w:r>
              <w:rPr>
                <w:rFonts w:cs="Arial"/>
              </w:rPr>
              <w:t xml:space="preserve">Corrections for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FF"/>
          </w:tcPr>
          <w:p w14:paraId="5A80C760"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6D8B9D" w14:textId="77777777" w:rsidR="00E672E6" w:rsidRDefault="00E672E6" w:rsidP="003234C4">
            <w:pPr>
              <w:rPr>
                <w:rFonts w:cs="Arial"/>
              </w:rPr>
            </w:pPr>
            <w:r>
              <w:rPr>
                <w:rFonts w:cs="Arial"/>
              </w:rPr>
              <w:t>CR 0587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91C26E" w14:textId="77777777" w:rsidR="00E672E6" w:rsidRDefault="00E672E6" w:rsidP="003234C4">
            <w:pPr>
              <w:rPr>
                <w:rFonts w:eastAsia="Batang" w:cs="Arial"/>
                <w:lang w:eastAsia="ko-KR"/>
              </w:rPr>
            </w:pPr>
            <w:r>
              <w:rPr>
                <w:rFonts w:eastAsia="Batang" w:cs="Arial"/>
                <w:lang w:eastAsia="ko-KR"/>
              </w:rPr>
              <w:t>Agreed.</w:t>
            </w:r>
          </w:p>
          <w:p w14:paraId="64DCB8DF" w14:textId="77777777" w:rsidR="00E672E6" w:rsidRDefault="00E672E6" w:rsidP="003234C4">
            <w:pPr>
              <w:rPr>
                <w:rFonts w:eastAsia="Batang" w:cs="Arial"/>
                <w:lang w:eastAsia="ko-KR"/>
              </w:rPr>
            </w:pPr>
            <w:r>
              <w:rPr>
                <w:rFonts w:eastAsia="Batang" w:cs="Arial"/>
                <w:lang w:eastAsia="ko-KR"/>
              </w:rPr>
              <w:t>He only change is to remove the newly added section on Abnormal cases</w:t>
            </w:r>
          </w:p>
          <w:p w14:paraId="02AD24B9" w14:textId="77777777" w:rsidR="00E672E6" w:rsidRDefault="00E672E6" w:rsidP="003234C4">
            <w:pPr>
              <w:rPr>
                <w:rFonts w:eastAsia="Batang" w:cs="Arial"/>
                <w:lang w:eastAsia="ko-KR"/>
              </w:rPr>
            </w:pPr>
          </w:p>
          <w:p w14:paraId="47667B4A" w14:textId="77777777" w:rsidR="00E672E6" w:rsidRDefault="00E672E6" w:rsidP="003234C4">
            <w:pPr>
              <w:rPr>
                <w:ins w:id="233" w:author="Behrouz7" w:date="2024-08-21T14:12:00Z" w16du:dateUtc="2024-08-21T12:12:00Z"/>
                <w:rFonts w:eastAsia="Batang" w:cs="Arial"/>
                <w:lang w:eastAsia="ko-KR"/>
              </w:rPr>
            </w:pPr>
            <w:ins w:id="234" w:author="Behrouz7" w:date="2024-08-21T14:12:00Z" w16du:dateUtc="2024-08-21T12:12:00Z">
              <w:r>
                <w:rPr>
                  <w:rFonts w:eastAsia="Batang" w:cs="Arial"/>
                  <w:lang w:eastAsia="ko-KR"/>
                </w:rPr>
                <w:lastRenderedPageBreak/>
                <w:t>Revision of C1-244281</w:t>
              </w:r>
            </w:ins>
          </w:p>
          <w:p w14:paraId="4194948F" w14:textId="77777777" w:rsidR="00E672E6" w:rsidRDefault="00E672E6" w:rsidP="003234C4">
            <w:pPr>
              <w:rPr>
                <w:ins w:id="235" w:author="Behrouz7" w:date="2024-08-21T14:12:00Z" w16du:dateUtc="2024-08-21T12:12:00Z"/>
                <w:rFonts w:eastAsia="Batang" w:cs="Arial"/>
                <w:lang w:eastAsia="ko-KR"/>
              </w:rPr>
            </w:pPr>
            <w:ins w:id="236" w:author="Behrouz7" w:date="2024-08-21T14:12:00Z" w16du:dateUtc="2024-08-21T12:12:00Z">
              <w:r>
                <w:rPr>
                  <w:rFonts w:eastAsia="Batang" w:cs="Arial"/>
                  <w:lang w:eastAsia="ko-KR"/>
                </w:rPr>
                <w:t>_________________________________________</w:t>
              </w:r>
            </w:ins>
          </w:p>
          <w:p w14:paraId="7C141826" w14:textId="77777777" w:rsidR="00E672E6" w:rsidRDefault="00E672E6" w:rsidP="003234C4">
            <w:pPr>
              <w:rPr>
                <w:rFonts w:eastAsia="Batang" w:cs="Arial"/>
                <w:lang w:eastAsia="ko-KR"/>
              </w:rPr>
            </w:pPr>
            <w:proofErr w:type="spellStart"/>
            <w:r>
              <w:rPr>
                <w:rFonts w:eastAsia="Batang" w:cs="Arial"/>
                <w:lang w:eastAsia="ko-KR"/>
              </w:rPr>
              <w:t>Conficts</w:t>
            </w:r>
            <w:proofErr w:type="spellEnd"/>
            <w:r>
              <w:rPr>
                <w:rFonts w:eastAsia="Batang" w:cs="Arial"/>
                <w:lang w:eastAsia="ko-KR"/>
              </w:rPr>
              <w:t xml:space="preserve"> with C1-244461</w:t>
            </w:r>
          </w:p>
        </w:tc>
      </w:tr>
      <w:tr w:rsidR="00E672E6" w:rsidRPr="00D95972" w14:paraId="04574682" w14:textId="77777777" w:rsidTr="003234C4">
        <w:tc>
          <w:tcPr>
            <w:tcW w:w="976" w:type="dxa"/>
            <w:tcBorders>
              <w:top w:val="nil"/>
              <w:left w:val="thinThickThinSmallGap" w:sz="24" w:space="0" w:color="auto"/>
              <w:bottom w:val="nil"/>
            </w:tcBorders>
            <w:shd w:val="clear" w:color="auto" w:fill="auto"/>
          </w:tcPr>
          <w:p w14:paraId="5F5E308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B77D7E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FA16E62" w14:textId="77777777" w:rsidR="00E672E6" w:rsidRDefault="00E672E6" w:rsidP="003234C4">
            <w:r w:rsidRPr="007D27AA">
              <w:t>C1-244937</w:t>
            </w:r>
          </w:p>
        </w:tc>
        <w:tc>
          <w:tcPr>
            <w:tcW w:w="4191" w:type="dxa"/>
            <w:gridSpan w:val="3"/>
            <w:tcBorders>
              <w:top w:val="single" w:sz="4" w:space="0" w:color="auto"/>
              <w:bottom w:val="single" w:sz="4" w:space="0" w:color="auto"/>
            </w:tcBorders>
            <w:shd w:val="clear" w:color="auto" w:fill="FFFFFF"/>
          </w:tcPr>
          <w:p w14:paraId="6F14A6C6" w14:textId="77777777" w:rsidR="00E672E6" w:rsidRDefault="00E672E6" w:rsidP="003234C4">
            <w:pPr>
              <w:rPr>
                <w:rFonts w:cs="Arial"/>
              </w:rPr>
            </w:pPr>
            <w:r>
              <w:rPr>
                <w:rFonts w:cs="Arial"/>
              </w:rPr>
              <w:t xml:space="preserve">Clarification on the abnormal cases of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FF"/>
          </w:tcPr>
          <w:p w14:paraId="064EFFD5" w14:textId="77777777" w:rsidR="00E672E6" w:rsidRDefault="00E672E6" w:rsidP="003234C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FB93246" w14:textId="77777777" w:rsidR="00E672E6" w:rsidRDefault="00E672E6" w:rsidP="003234C4">
            <w:pPr>
              <w:rPr>
                <w:rFonts w:cs="Arial"/>
              </w:rPr>
            </w:pPr>
            <w:r>
              <w:rPr>
                <w:rFonts w:cs="Arial"/>
              </w:rPr>
              <w:t>CR 0590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A5B22" w14:textId="77777777" w:rsidR="00E672E6" w:rsidRDefault="00E672E6" w:rsidP="003234C4">
            <w:pPr>
              <w:rPr>
                <w:rFonts w:eastAsia="Batang" w:cs="Arial"/>
                <w:lang w:eastAsia="ko-KR"/>
              </w:rPr>
            </w:pPr>
            <w:r>
              <w:rPr>
                <w:rFonts w:eastAsia="Batang" w:cs="Arial"/>
                <w:lang w:eastAsia="ko-KR"/>
              </w:rPr>
              <w:t>Agreed</w:t>
            </w:r>
          </w:p>
          <w:p w14:paraId="5416E790" w14:textId="77777777" w:rsidR="00E672E6" w:rsidRDefault="00E672E6" w:rsidP="003234C4">
            <w:pPr>
              <w:rPr>
                <w:ins w:id="237" w:author="Behrouz7" w:date="2024-08-21T14:20:00Z" w16du:dateUtc="2024-08-21T12:20:00Z"/>
                <w:rFonts w:eastAsia="Batang" w:cs="Arial"/>
                <w:lang w:eastAsia="ko-KR"/>
              </w:rPr>
            </w:pPr>
            <w:ins w:id="238" w:author="Behrouz7" w:date="2024-08-21T14:20:00Z" w16du:dateUtc="2024-08-21T12:20:00Z">
              <w:r>
                <w:rPr>
                  <w:rFonts w:eastAsia="Batang" w:cs="Arial"/>
                  <w:lang w:eastAsia="ko-KR"/>
                </w:rPr>
                <w:t>Revision of C1-244461</w:t>
              </w:r>
            </w:ins>
          </w:p>
          <w:p w14:paraId="0DBE72B5" w14:textId="77777777" w:rsidR="00E672E6" w:rsidRDefault="00E672E6" w:rsidP="003234C4">
            <w:pPr>
              <w:rPr>
                <w:ins w:id="239" w:author="Behrouz7" w:date="2024-08-21T14:20:00Z" w16du:dateUtc="2024-08-21T12:20:00Z"/>
                <w:rFonts w:eastAsia="Batang" w:cs="Arial"/>
                <w:lang w:eastAsia="ko-KR"/>
              </w:rPr>
            </w:pPr>
            <w:ins w:id="240" w:author="Behrouz7" w:date="2024-08-21T14:20:00Z" w16du:dateUtc="2024-08-21T12:20:00Z">
              <w:r>
                <w:rPr>
                  <w:rFonts w:eastAsia="Batang" w:cs="Arial"/>
                  <w:lang w:eastAsia="ko-KR"/>
                </w:rPr>
                <w:t>_________________________________________</w:t>
              </w:r>
            </w:ins>
          </w:p>
          <w:p w14:paraId="5E4332BD" w14:textId="77777777" w:rsidR="00E672E6" w:rsidRDefault="00E672E6" w:rsidP="003234C4">
            <w:pPr>
              <w:rPr>
                <w:rFonts w:eastAsia="Batang" w:cs="Arial"/>
                <w:lang w:eastAsia="ko-KR"/>
              </w:rPr>
            </w:pPr>
            <w:proofErr w:type="spellStart"/>
            <w:r>
              <w:rPr>
                <w:rFonts w:eastAsia="Batang" w:cs="Arial"/>
                <w:lang w:eastAsia="ko-KR"/>
              </w:rPr>
              <w:t>Conficts</w:t>
            </w:r>
            <w:proofErr w:type="spellEnd"/>
            <w:r>
              <w:rPr>
                <w:rFonts w:eastAsia="Batang" w:cs="Arial"/>
                <w:lang w:eastAsia="ko-KR"/>
              </w:rPr>
              <w:t xml:space="preserve"> with C1-244281</w:t>
            </w:r>
          </w:p>
          <w:p w14:paraId="52FE6436" w14:textId="77777777" w:rsidR="00E672E6" w:rsidRDefault="00E672E6" w:rsidP="003234C4">
            <w:pPr>
              <w:rPr>
                <w:rFonts w:eastAsia="Batang" w:cs="Arial"/>
                <w:lang w:eastAsia="ko-KR"/>
              </w:rPr>
            </w:pPr>
            <w:r>
              <w:rPr>
                <w:rFonts w:cs="Arial"/>
              </w:rPr>
              <w:t>BC analysis missing in coversheet</w:t>
            </w:r>
          </w:p>
        </w:tc>
      </w:tr>
      <w:tr w:rsidR="00E672E6" w:rsidRPr="00D95972" w14:paraId="23602EB4" w14:textId="77777777" w:rsidTr="003234C4">
        <w:tc>
          <w:tcPr>
            <w:tcW w:w="976" w:type="dxa"/>
            <w:tcBorders>
              <w:top w:val="nil"/>
              <w:left w:val="thinThickThinSmallGap" w:sz="24" w:space="0" w:color="auto"/>
              <w:bottom w:val="nil"/>
            </w:tcBorders>
            <w:shd w:val="clear" w:color="auto" w:fill="auto"/>
          </w:tcPr>
          <w:p w14:paraId="2338A95E"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FC64135"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3C061BA" w14:textId="77777777" w:rsidR="00E672E6" w:rsidRDefault="00E672E6" w:rsidP="003234C4">
            <w:r w:rsidRPr="000B6150">
              <w:t>C1-244938</w:t>
            </w:r>
          </w:p>
        </w:tc>
        <w:tc>
          <w:tcPr>
            <w:tcW w:w="4191" w:type="dxa"/>
            <w:gridSpan w:val="3"/>
            <w:tcBorders>
              <w:top w:val="single" w:sz="4" w:space="0" w:color="auto"/>
              <w:bottom w:val="single" w:sz="4" w:space="0" w:color="auto"/>
            </w:tcBorders>
            <w:shd w:val="clear" w:color="auto" w:fill="FFFFFF"/>
          </w:tcPr>
          <w:p w14:paraId="0671DD63" w14:textId="77777777" w:rsidR="00E672E6" w:rsidRDefault="00E672E6" w:rsidP="003234C4">
            <w:pPr>
              <w:rPr>
                <w:rFonts w:cs="Arial"/>
              </w:rPr>
            </w:pPr>
            <w:r>
              <w:rPr>
                <w:rFonts w:cs="Arial"/>
              </w:rPr>
              <w:t xml:space="preserve">Clarification on the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FF"/>
          </w:tcPr>
          <w:p w14:paraId="5946D703" w14:textId="77777777" w:rsidR="00E672E6" w:rsidRDefault="00E672E6" w:rsidP="003234C4">
            <w:pPr>
              <w:rPr>
                <w:rFonts w:cs="Arial"/>
              </w:rPr>
            </w:pPr>
            <w:r>
              <w:rPr>
                <w:rFonts w:cs="Arial"/>
              </w:rPr>
              <w:t>CATT</w:t>
            </w:r>
          </w:p>
        </w:tc>
        <w:tc>
          <w:tcPr>
            <w:tcW w:w="826" w:type="dxa"/>
            <w:tcBorders>
              <w:top w:val="single" w:sz="4" w:space="0" w:color="auto"/>
              <w:bottom w:val="single" w:sz="4" w:space="0" w:color="auto"/>
            </w:tcBorders>
            <w:shd w:val="clear" w:color="auto" w:fill="FFFFFF"/>
          </w:tcPr>
          <w:p w14:paraId="0DB362D6" w14:textId="77777777" w:rsidR="00E672E6" w:rsidRDefault="00E672E6" w:rsidP="003234C4">
            <w:pPr>
              <w:rPr>
                <w:rFonts w:cs="Arial"/>
              </w:rPr>
            </w:pPr>
            <w:r>
              <w:rPr>
                <w:rFonts w:cs="Arial"/>
              </w:rPr>
              <w:t>CR 0589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36FEE" w14:textId="77777777" w:rsidR="00E672E6" w:rsidRDefault="00E672E6" w:rsidP="003234C4">
            <w:pPr>
              <w:rPr>
                <w:rFonts w:cs="Arial"/>
              </w:rPr>
            </w:pPr>
            <w:r>
              <w:rPr>
                <w:rFonts w:cs="Arial"/>
              </w:rPr>
              <w:t>Agreed</w:t>
            </w:r>
          </w:p>
          <w:p w14:paraId="7149BC2C" w14:textId="77777777" w:rsidR="00E672E6" w:rsidRDefault="00E672E6" w:rsidP="003234C4">
            <w:pPr>
              <w:rPr>
                <w:ins w:id="241" w:author="Behrouz7" w:date="2024-08-21T14:32:00Z" w16du:dateUtc="2024-08-21T12:32:00Z"/>
                <w:rFonts w:cs="Arial"/>
              </w:rPr>
            </w:pPr>
            <w:ins w:id="242" w:author="Behrouz7" w:date="2024-08-21T14:32:00Z" w16du:dateUtc="2024-08-21T12:32:00Z">
              <w:r>
                <w:rPr>
                  <w:rFonts w:cs="Arial"/>
                </w:rPr>
                <w:t>Revision of C1-244460</w:t>
              </w:r>
            </w:ins>
          </w:p>
          <w:p w14:paraId="34C4E576" w14:textId="77777777" w:rsidR="00E672E6" w:rsidRDefault="00E672E6" w:rsidP="003234C4">
            <w:pPr>
              <w:rPr>
                <w:ins w:id="243" w:author="Behrouz7" w:date="2024-08-21T14:32:00Z" w16du:dateUtc="2024-08-21T12:32:00Z"/>
                <w:rFonts w:cs="Arial"/>
              </w:rPr>
            </w:pPr>
            <w:ins w:id="244" w:author="Behrouz7" w:date="2024-08-21T14:32:00Z" w16du:dateUtc="2024-08-21T12:32:00Z">
              <w:r>
                <w:rPr>
                  <w:rFonts w:cs="Arial"/>
                </w:rPr>
                <w:t>_________________________________________</w:t>
              </w:r>
            </w:ins>
          </w:p>
          <w:p w14:paraId="00A3B4EA" w14:textId="77777777" w:rsidR="00E672E6" w:rsidRDefault="00E672E6" w:rsidP="003234C4">
            <w:pPr>
              <w:rPr>
                <w:rFonts w:eastAsia="Batang" w:cs="Arial"/>
                <w:lang w:eastAsia="ko-KR"/>
              </w:rPr>
            </w:pPr>
            <w:r>
              <w:rPr>
                <w:rFonts w:cs="Arial"/>
              </w:rPr>
              <w:t>BC analysis missing in coversheet</w:t>
            </w:r>
          </w:p>
        </w:tc>
      </w:tr>
      <w:tr w:rsidR="00D619F7"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DD24D5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7EEC998"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5EB899C5"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6AEFF454"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127D2B96"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D619F7" w:rsidRDefault="00D619F7" w:rsidP="00D619F7">
            <w:pPr>
              <w:rPr>
                <w:rFonts w:eastAsia="Batang" w:cs="Arial"/>
                <w:lang w:eastAsia="ko-KR"/>
              </w:rPr>
            </w:pPr>
          </w:p>
        </w:tc>
      </w:tr>
      <w:tr w:rsidR="00D619F7" w:rsidRPr="00D95972" w14:paraId="418D26F3" w14:textId="77777777" w:rsidTr="00795F03">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D619F7" w:rsidRPr="00D95972" w:rsidRDefault="00D619F7" w:rsidP="00D619F7">
            <w:pPr>
              <w:rPr>
                <w:rFonts w:cs="Arial"/>
              </w:rPr>
            </w:pPr>
            <w:r>
              <w:t>5G_eLCS_Ph3 (CT4 lead)</w:t>
            </w:r>
          </w:p>
        </w:tc>
        <w:tc>
          <w:tcPr>
            <w:tcW w:w="1088" w:type="dxa"/>
            <w:tcBorders>
              <w:top w:val="single" w:sz="4" w:space="0" w:color="auto"/>
              <w:bottom w:val="single" w:sz="4" w:space="0" w:color="auto"/>
            </w:tcBorders>
          </w:tcPr>
          <w:p w14:paraId="796A7D9D"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0561E7ED" w14:textId="77777777" w:rsidR="00D619F7" w:rsidRPr="00DA2C24" w:rsidRDefault="00D619F7" w:rsidP="00D619F7">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7C124BE7"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D619F7" w:rsidRDefault="00D619F7" w:rsidP="00D619F7">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D619F7" w:rsidRPr="00D95972" w:rsidRDefault="00D619F7" w:rsidP="00D619F7">
            <w:pPr>
              <w:rPr>
                <w:rFonts w:eastAsia="Batang" w:cs="Arial"/>
                <w:color w:val="000000"/>
                <w:lang w:eastAsia="ko-KR"/>
              </w:rPr>
            </w:pPr>
          </w:p>
          <w:p w14:paraId="5316D2AC"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79606BC" w14:textId="77777777" w:rsidR="00D619F7" w:rsidRPr="00D95972" w:rsidRDefault="00D619F7" w:rsidP="00D619F7">
            <w:pPr>
              <w:rPr>
                <w:rFonts w:eastAsia="Batang" w:cs="Arial"/>
                <w:lang w:eastAsia="ko-KR"/>
              </w:rPr>
            </w:pPr>
          </w:p>
        </w:tc>
      </w:tr>
      <w:tr w:rsidR="00C35A59" w:rsidRPr="00D95972" w14:paraId="1BA6C76C" w14:textId="77777777" w:rsidTr="00FA7CFF">
        <w:tc>
          <w:tcPr>
            <w:tcW w:w="976" w:type="dxa"/>
            <w:tcBorders>
              <w:top w:val="nil"/>
              <w:left w:val="thinThickThinSmallGap" w:sz="24" w:space="0" w:color="auto"/>
              <w:bottom w:val="nil"/>
            </w:tcBorders>
            <w:shd w:val="clear" w:color="auto" w:fill="auto"/>
          </w:tcPr>
          <w:p w14:paraId="37E793FF" w14:textId="77777777" w:rsidR="00C35A59" w:rsidRPr="00D95972" w:rsidRDefault="00C35A59" w:rsidP="0076211A">
            <w:pPr>
              <w:rPr>
                <w:rFonts w:cs="Arial"/>
              </w:rPr>
            </w:pPr>
          </w:p>
        </w:tc>
        <w:tc>
          <w:tcPr>
            <w:tcW w:w="1317" w:type="dxa"/>
            <w:gridSpan w:val="2"/>
            <w:tcBorders>
              <w:top w:val="nil"/>
              <w:bottom w:val="nil"/>
            </w:tcBorders>
            <w:shd w:val="clear" w:color="auto" w:fill="auto"/>
          </w:tcPr>
          <w:p w14:paraId="4A25815E" w14:textId="77777777" w:rsidR="00C35A59" w:rsidRPr="00D95972" w:rsidRDefault="00C35A59" w:rsidP="0076211A">
            <w:pPr>
              <w:rPr>
                <w:rFonts w:cs="Arial"/>
              </w:rPr>
            </w:pPr>
          </w:p>
        </w:tc>
        <w:tc>
          <w:tcPr>
            <w:tcW w:w="1088" w:type="dxa"/>
            <w:tcBorders>
              <w:top w:val="single" w:sz="4" w:space="0" w:color="auto"/>
              <w:bottom w:val="single" w:sz="4" w:space="0" w:color="auto"/>
            </w:tcBorders>
            <w:shd w:val="clear" w:color="auto" w:fill="FFFFFF"/>
          </w:tcPr>
          <w:p w14:paraId="1BE0C3EC" w14:textId="4B63501D" w:rsidR="00C35A59" w:rsidRDefault="00DD4DC6" w:rsidP="0076211A">
            <w:hyperlink r:id="rId72" w:history="1">
              <w:r w:rsidR="009667A6">
                <w:rPr>
                  <w:rStyle w:val="Hyperlink"/>
                </w:rPr>
                <w:t>C1-244543</w:t>
              </w:r>
            </w:hyperlink>
          </w:p>
        </w:tc>
        <w:tc>
          <w:tcPr>
            <w:tcW w:w="4191" w:type="dxa"/>
            <w:gridSpan w:val="3"/>
            <w:tcBorders>
              <w:top w:val="single" w:sz="4" w:space="0" w:color="auto"/>
              <w:bottom w:val="single" w:sz="4" w:space="0" w:color="auto"/>
            </w:tcBorders>
            <w:shd w:val="clear" w:color="auto" w:fill="FFFFFF"/>
          </w:tcPr>
          <w:p w14:paraId="18C9073C" w14:textId="77777777" w:rsidR="00C35A59" w:rsidRDefault="00C35A59" w:rsidP="0076211A">
            <w:pPr>
              <w:rPr>
                <w:rFonts w:cs="Arial"/>
              </w:rPr>
            </w:pPr>
            <w:r>
              <w:rPr>
                <w:rFonts w:cs="Arial"/>
              </w:rPr>
              <w:t>Aligning LCS Session identity encoding with other specifications</w:t>
            </w:r>
          </w:p>
        </w:tc>
        <w:tc>
          <w:tcPr>
            <w:tcW w:w="1767" w:type="dxa"/>
            <w:tcBorders>
              <w:top w:val="single" w:sz="4" w:space="0" w:color="auto"/>
              <w:bottom w:val="single" w:sz="4" w:space="0" w:color="auto"/>
            </w:tcBorders>
            <w:shd w:val="clear" w:color="auto" w:fill="FFFFFF"/>
          </w:tcPr>
          <w:p w14:paraId="73273BBF" w14:textId="77777777" w:rsidR="00C35A59" w:rsidRDefault="00C35A59" w:rsidP="0076211A">
            <w:pPr>
              <w:rPr>
                <w:rFonts w:cs="Arial"/>
              </w:rPr>
            </w:pPr>
            <w:r>
              <w:rPr>
                <w:rFonts w:cs="Arial"/>
              </w:rPr>
              <w:t>OPPO</w:t>
            </w:r>
          </w:p>
        </w:tc>
        <w:tc>
          <w:tcPr>
            <w:tcW w:w="826" w:type="dxa"/>
            <w:tcBorders>
              <w:top w:val="single" w:sz="4" w:space="0" w:color="auto"/>
              <w:bottom w:val="single" w:sz="4" w:space="0" w:color="auto"/>
            </w:tcBorders>
            <w:shd w:val="clear" w:color="auto" w:fill="FFFFFF"/>
          </w:tcPr>
          <w:p w14:paraId="432BFC02" w14:textId="77777777" w:rsidR="00C35A59" w:rsidRDefault="00C35A59" w:rsidP="0076211A">
            <w:pPr>
              <w:rPr>
                <w:rFonts w:cs="Arial"/>
              </w:rPr>
            </w:pPr>
            <w:r>
              <w:rPr>
                <w:rFonts w:cs="Arial"/>
              </w:rPr>
              <w:t>CR 0035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EB9C4" w14:textId="77777777" w:rsidR="00795F03" w:rsidRDefault="00795F03" w:rsidP="0076211A">
            <w:pPr>
              <w:rPr>
                <w:rFonts w:cs="Arial"/>
              </w:rPr>
            </w:pPr>
            <w:r>
              <w:rPr>
                <w:rFonts w:cs="Arial"/>
              </w:rPr>
              <w:t>Agreed</w:t>
            </w:r>
          </w:p>
          <w:p w14:paraId="5FE14CEE" w14:textId="6A839A2E" w:rsidR="00C35A59" w:rsidRDefault="00C35A59" w:rsidP="0076211A">
            <w:pPr>
              <w:rPr>
                <w:ins w:id="245" w:author="Lena Chaponniere32" w:date="2024-08-20T00:08:00Z" w16du:dateUtc="2024-08-20T07:08:00Z"/>
                <w:rFonts w:cs="Arial"/>
              </w:rPr>
            </w:pPr>
            <w:ins w:id="246" w:author="Lena Chaponniere32" w:date="2024-08-20T00:08:00Z" w16du:dateUtc="2024-08-20T07:08:00Z">
              <w:r>
                <w:rPr>
                  <w:rFonts w:cs="Arial"/>
                </w:rPr>
                <w:t>Revision of C1-244073</w:t>
              </w:r>
            </w:ins>
          </w:p>
          <w:p w14:paraId="741C18FE" w14:textId="74F7C22E" w:rsidR="00C35A59" w:rsidRDefault="00C35A59" w:rsidP="0076211A">
            <w:pPr>
              <w:rPr>
                <w:ins w:id="247" w:author="Lena Chaponniere32" w:date="2024-08-20T00:08:00Z" w16du:dateUtc="2024-08-20T07:08:00Z"/>
                <w:rFonts w:cs="Arial"/>
              </w:rPr>
            </w:pPr>
            <w:ins w:id="248" w:author="Lena Chaponniere32" w:date="2024-08-20T00:08:00Z" w16du:dateUtc="2024-08-20T07:08:00Z">
              <w:r>
                <w:rPr>
                  <w:rFonts w:cs="Arial"/>
                </w:rPr>
                <w:t>_________________________________________</w:t>
              </w:r>
            </w:ins>
          </w:p>
          <w:p w14:paraId="096FA8AE" w14:textId="4E5D809E" w:rsidR="00C35A59" w:rsidRDefault="00C35A59" w:rsidP="0076211A">
            <w:pPr>
              <w:rPr>
                <w:rFonts w:eastAsia="Batang" w:cs="Arial"/>
                <w:lang w:eastAsia="ko-KR"/>
              </w:rPr>
            </w:pPr>
            <w:r w:rsidRPr="002B722B">
              <w:rPr>
                <w:rFonts w:cs="Arial"/>
              </w:rPr>
              <w:t>BC analysis missing in coversheet</w:t>
            </w:r>
          </w:p>
        </w:tc>
      </w:tr>
      <w:tr w:rsidR="00C35A59" w:rsidRPr="00D95972" w14:paraId="0D9675C1" w14:textId="77777777" w:rsidTr="009B245E">
        <w:tc>
          <w:tcPr>
            <w:tcW w:w="976" w:type="dxa"/>
            <w:tcBorders>
              <w:top w:val="nil"/>
              <w:left w:val="thinThickThinSmallGap" w:sz="24" w:space="0" w:color="auto"/>
              <w:bottom w:val="nil"/>
            </w:tcBorders>
            <w:shd w:val="clear" w:color="auto" w:fill="auto"/>
          </w:tcPr>
          <w:p w14:paraId="01B066AE" w14:textId="77777777" w:rsidR="00C35A59" w:rsidRPr="00D95972" w:rsidRDefault="00C35A59" w:rsidP="0076211A">
            <w:pPr>
              <w:rPr>
                <w:rFonts w:cs="Arial"/>
              </w:rPr>
            </w:pPr>
          </w:p>
        </w:tc>
        <w:tc>
          <w:tcPr>
            <w:tcW w:w="1317" w:type="dxa"/>
            <w:gridSpan w:val="2"/>
            <w:tcBorders>
              <w:top w:val="nil"/>
              <w:bottom w:val="nil"/>
            </w:tcBorders>
            <w:shd w:val="clear" w:color="auto" w:fill="auto"/>
          </w:tcPr>
          <w:p w14:paraId="675FC626" w14:textId="77777777" w:rsidR="00C35A59" w:rsidRPr="00D95972" w:rsidRDefault="00C35A59" w:rsidP="0076211A">
            <w:pPr>
              <w:rPr>
                <w:rFonts w:cs="Arial"/>
              </w:rPr>
            </w:pPr>
          </w:p>
        </w:tc>
        <w:tc>
          <w:tcPr>
            <w:tcW w:w="1088" w:type="dxa"/>
            <w:tcBorders>
              <w:top w:val="single" w:sz="4" w:space="0" w:color="auto"/>
              <w:bottom w:val="single" w:sz="4" w:space="0" w:color="auto"/>
            </w:tcBorders>
            <w:shd w:val="clear" w:color="auto" w:fill="FFFFFF"/>
          </w:tcPr>
          <w:p w14:paraId="60418EB3" w14:textId="35CE07B5" w:rsidR="00C35A59" w:rsidRDefault="00DD4DC6" w:rsidP="0076211A">
            <w:hyperlink r:id="rId73" w:history="1">
              <w:r w:rsidR="00135A1E">
                <w:rPr>
                  <w:rStyle w:val="Hyperlink"/>
                </w:rPr>
                <w:t>C1-244544</w:t>
              </w:r>
            </w:hyperlink>
          </w:p>
        </w:tc>
        <w:tc>
          <w:tcPr>
            <w:tcW w:w="4191" w:type="dxa"/>
            <w:gridSpan w:val="3"/>
            <w:tcBorders>
              <w:top w:val="single" w:sz="4" w:space="0" w:color="auto"/>
              <w:bottom w:val="single" w:sz="4" w:space="0" w:color="auto"/>
            </w:tcBorders>
            <w:shd w:val="clear" w:color="auto" w:fill="FFFFFF"/>
          </w:tcPr>
          <w:p w14:paraId="4E0C5346" w14:textId="77777777" w:rsidR="00C35A59" w:rsidRDefault="00C35A59" w:rsidP="0076211A">
            <w:pPr>
              <w:rPr>
                <w:rFonts w:cs="Arial"/>
              </w:rPr>
            </w:pPr>
            <w:r>
              <w:rPr>
                <w:rFonts w:cs="Arial"/>
              </w:rPr>
              <w:t>Corrections for T5014</w:t>
            </w:r>
          </w:p>
        </w:tc>
        <w:tc>
          <w:tcPr>
            <w:tcW w:w="1767" w:type="dxa"/>
            <w:tcBorders>
              <w:top w:val="single" w:sz="4" w:space="0" w:color="auto"/>
              <w:bottom w:val="single" w:sz="4" w:space="0" w:color="auto"/>
            </w:tcBorders>
            <w:shd w:val="clear" w:color="auto" w:fill="FFFFFF"/>
          </w:tcPr>
          <w:p w14:paraId="49E393FF" w14:textId="77777777" w:rsidR="00C35A59" w:rsidRDefault="00C35A59"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AB1893C" w14:textId="77777777" w:rsidR="00C35A59" w:rsidRDefault="00C35A59" w:rsidP="0076211A">
            <w:pPr>
              <w:rPr>
                <w:rFonts w:cs="Arial"/>
              </w:rPr>
            </w:pPr>
            <w:r>
              <w:rPr>
                <w:rFonts w:cs="Arial"/>
              </w:rPr>
              <w:t>CR 0038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1033C" w14:textId="77777777" w:rsidR="00FA7CFF" w:rsidRDefault="00FA7CFF" w:rsidP="0076211A">
            <w:pPr>
              <w:rPr>
                <w:rFonts w:cs="Arial"/>
              </w:rPr>
            </w:pPr>
            <w:r>
              <w:rPr>
                <w:rFonts w:cs="Arial"/>
              </w:rPr>
              <w:t>Agreed</w:t>
            </w:r>
          </w:p>
          <w:p w14:paraId="4DAEED4C" w14:textId="649650A7" w:rsidR="00C35A59" w:rsidRDefault="00C35A59" w:rsidP="0076211A">
            <w:pPr>
              <w:rPr>
                <w:ins w:id="249" w:author="Lena Chaponniere32" w:date="2024-08-20T00:12:00Z" w16du:dateUtc="2024-08-20T07:12:00Z"/>
                <w:rFonts w:cs="Arial"/>
              </w:rPr>
            </w:pPr>
            <w:ins w:id="250" w:author="Lena Chaponniere32" w:date="2024-08-20T00:12:00Z" w16du:dateUtc="2024-08-20T07:12:00Z">
              <w:r>
                <w:rPr>
                  <w:rFonts w:cs="Arial"/>
                </w:rPr>
                <w:t>Revision of C1-244141</w:t>
              </w:r>
            </w:ins>
          </w:p>
          <w:p w14:paraId="393C9E54" w14:textId="6592D980" w:rsidR="00C35A59" w:rsidRDefault="00C35A59" w:rsidP="0076211A">
            <w:pPr>
              <w:rPr>
                <w:ins w:id="251" w:author="Lena Chaponniere32" w:date="2024-08-20T00:12:00Z" w16du:dateUtc="2024-08-20T07:12:00Z"/>
                <w:rFonts w:cs="Arial"/>
              </w:rPr>
            </w:pPr>
            <w:ins w:id="252" w:author="Lena Chaponniere32" w:date="2024-08-20T00:12:00Z" w16du:dateUtc="2024-08-20T07:12:00Z">
              <w:r>
                <w:rPr>
                  <w:rFonts w:cs="Arial"/>
                </w:rPr>
                <w:t>_________________________________________</w:t>
              </w:r>
            </w:ins>
          </w:p>
          <w:p w14:paraId="47EA9657" w14:textId="73C720A7" w:rsidR="00C35A59" w:rsidRDefault="00C35A59" w:rsidP="0076211A">
            <w:pPr>
              <w:rPr>
                <w:rFonts w:eastAsia="Batang" w:cs="Arial"/>
                <w:lang w:eastAsia="ko-KR"/>
              </w:rPr>
            </w:pPr>
            <w:r w:rsidRPr="002B722B">
              <w:rPr>
                <w:rFonts w:cs="Arial"/>
              </w:rPr>
              <w:t>BC analysis missing in coversheet</w:t>
            </w:r>
          </w:p>
        </w:tc>
      </w:tr>
      <w:tr w:rsidR="00C35A59" w:rsidRPr="00D95972" w14:paraId="1D6721D0" w14:textId="77777777" w:rsidTr="009B245E">
        <w:tc>
          <w:tcPr>
            <w:tcW w:w="976" w:type="dxa"/>
            <w:tcBorders>
              <w:top w:val="nil"/>
              <w:left w:val="thinThickThinSmallGap" w:sz="24" w:space="0" w:color="auto"/>
              <w:bottom w:val="nil"/>
            </w:tcBorders>
            <w:shd w:val="clear" w:color="auto" w:fill="auto"/>
          </w:tcPr>
          <w:p w14:paraId="17199D28" w14:textId="77777777" w:rsidR="00C35A59" w:rsidRPr="00D95972" w:rsidRDefault="00C35A59" w:rsidP="0076211A">
            <w:pPr>
              <w:rPr>
                <w:rFonts w:cs="Arial"/>
              </w:rPr>
            </w:pPr>
          </w:p>
        </w:tc>
        <w:tc>
          <w:tcPr>
            <w:tcW w:w="1317" w:type="dxa"/>
            <w:gridSpan w:val="2"/>
            <w:tcBorders>
              <w:top w:val="nil"/>
              <w:bottom w:val="nil"/>
            </w:tcBorders>
            <w:shd w:val="clear" w:color="auto" w:fill="auto"/>
          </w:tcPr>
          <w:p w14:paraId="4CAED562" w14:textId="77777777" w:rsidR="00C35A59" w:rsidRPr="00D95972" w:rsidRDefault="00C35A59" w:rsidP="0076211A">
            <w:pPr>
              <w:rPr>
                <w:rFonts w:cs="Arial"/>
              </w:rPr>
            </w:pPr>
          </w:p>
        </w:tc>
        <w:tc>
          <w:tcPr>
            <w:tcW w:w="1088" w:type="dxa"/>
            <w:tcBorders>
              <w:top w:val="single" w:sz="4" w:space="0" w:color="auto"/>
              <w:bottom w:val="single" w:sz="4" w:space="0" w:color="auto"/>
            </w:tcBorders>
            <w:shd w:val="clear" w:color="auto" w:fill="FFFFFF"/>
          </w:tcPr>
          <w:p w14:paraId="6A3CDFE0" w14:textId="0531AF3F" w:rsidR="00C35A59" w:rsidRDefault="00DD4DC6" w:rsidP="0076211A">
            <w:hyperlink r:id="rId74" w:history="1">
              <w:r w:rsidR="001503F8">
                <w:rPr>
                  <w:rStyle w:val="Hyperlink"/>
                </w:rPr>
                <w:t>C1-244545</w:t>
              </w:r>
            </w:hyperlink>
          </w:p>
        </w:tc>
        <w:tc>
          <w:tcPr>
            <w:tcW w:w="4191" w:type="dxa"/>
            <w:gridSpan w:val="3"/>
            <w:tcBorders>
              <w:top w:val="single" w:sz="4" w:space="0" w:color="auto"/>
              <w:bottom w:val="single" w:sz="4" w:space="0" w:color="auto"/>
            </w:tcBorders>
            <w:shd w:val="clear" w:color="auto" w:fill="FFFFFF"/>
          </w:tcPr>
          <w:p w14:paraId="3C6574F5" w14:textId="77777777" w:rsidR="00C35A59" w:rsidRDefault="00C35A59" w:rsidP="0076211A">
            <w:pPr>
              <w:rPr>
                <w:rFonts w:cs="Arial"/>
              </w:rPr>
            </w:pPr>
            <w:r>
              <w:rPr>
                <w:rFonts w:cs="Arial"/>
              </w:rPr>
              <w:t xml:space="preserve">Updated scope of </w:t>
            </w:r>
            <w:proofErr w:type="gramStart"/>
            <w:r>
              <w:rPr>
                <w:rFonts w:cs="Arial"/>
              </w:rPr>
              <w:t>network initiated</w:t>
            </w:r>
            <w:proofErr w:type="gramEnd"/>
            <w:r>
              <w:rPr>
                <w:rFonts w:cs="Arial"/>
              </w:rPr>
              <w:t xml:space="preserve"> user plane connection establishment procedure</w:t>
            </w:r>
          </w:p>
        </w:tc>
        <w:tc>
          <w:tcPr>
            <w:tcW w:w="1767" w:type="dxa"/>
            <w:tcBorders>
              <w:top w:val="single" w:sz="4" w:space="0" w:color="auto"/>
              <w:bottom w:val="single" w:sz="4" w:space="0" w:color="auto"/>
            </w:tcBorders>
            <w:shd w:val="clear" w:color="auto" w:fill="FFFFFF"/>
          </w:tcPr>
          <w:p w14:paraId="1B44BA04" w14:textId="77777777" w:rsidR="00C35A59" w:rsidRDefault="00C35A59"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6A0EB38" w14:textId="77777777" w:rsidR="00C35A59" w:rsidRDefault="00C35A59" w:rsidP="0076211A">
            <w:pPr>
              <w:rPr>
                <w:rFonts w:cs="Arial"/>
              </w:rPr>
            </w:pPr>
            <w:r>
              <w:rPr>
                <w:rFonts w:cs="Arial"/>
              </w:rPr>
              <w:t>CR 0039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9138F" w14:textId="77777777" w:rsidR="009B245E" w:rsidRDefault="009B245E" w:rsidP="0076211A">
            <w:pPr>
              <w:rPr>
                <w:rFonts w:cs="Arial"/>
              </w:rPr>
            </w:pPr>
            <w:r>
              <w:rPr>
                <w:rFonts w:cs="Arial"/>
              </w:rPr>
              <w:t>Agreed</w:t>
            </w:r>
          </w:p>
          <w:p w14:paraId="54D6C482" w14:textId="399464BA" w:rsidR="00C35A59" w:rsidRDefault="00C35A59" w:rsidP="0076211A">
            <w:pPr>
              <w:rPr>
                <w:ins w:id="253" w:author="Lena Chaponniere32" w:date="2024-08-20T00:14:00Z" w16du:dateUtc="2024-08-20T07:14:00Z"/>
                <w:rFonts w:cs="Arial"/>
              </w:rPr>
            </w:pPr>
            <w:ins w:id="254" w:author="Lena Chaponniere32" w:date="2024-08-20T00:14:00Z" w16du:dateUtc="2024-08-20T07:14:00Z">
              <w:r>
                <w:rPr>
                  <w:rFonts w:cs="Arial"/>
                </w:rPr>
                <w:t>Revision of C1-244142</w:t>
              </w:r>
            </w:ins>
          </w:p>
          <w:p w14:paraId="1E817013" w14:textId="66B5504F" w:rsidR="00C35A59" w:rsidRDefault="00C35A59" w:rsidP="0076211A">
            <w:pPr>
              <w:rPr>
                <w:ins w:id="255" w:author="Lena Chaponniere32" w:date="2024-08-20T00:14:00Z" w16du:dateUtc="2024-08-20T07:14:00Z"/>
                <w:rFonts w:cs="Arial"/>
              </w:rPr>
            </w:pPr>
            <w:ins w:id="256" w:author="Lena Chaponniere32" w:date="2024-08-20T00:14:00Z" w16du:dateUtc="2024-08-20T07:14:00Z">
              <w:r>
                <w:rPr>
                  <w:rFonts w:cs="Arial"/>
                </w:rPr>
                <w:t>_________________________________________</w:t>
              </w:r>
            </w:ins>
          </w:p>
          <w:p w14:paraId="566C8CEC" w14:textId="7E65B298" w:rsidR="00C35A59" w:rsidRDefault="00C35A59" w:rsidP="0076211A">
            <w:pPr>
              <w:rPr>
                <w:rFonts w:eastAsia="Batang" w:cs="Arial"/>
                <w:lang w:eastAsia="ko-KR"/>
              </w:rPr>
            </w:pPr>
            <w:r w:rsidRPr="002B722B">
              <w:rPr>
                <w:rFonts w:cs="Arial"/>
              </w:rPr>
              <w:t>BC analysis missing in coversheet</w:t>
            </w:r>
          </w:p>
        </w:tc>
      </w:tr>
      <w:tr w:rsidR="00ED1F4E" w:rsidRPr="00D95972" w14:paraId="14214B5D" w14:textId="77777777" w:rsidTr="00FA7CFF">
        <w:tc>
          <w:tcPr>
            <w:tcW w:w="976" w:type="dxa"/>
            <w:tcBorders>
              <w:top w:val="nil"/>
              <w:left w:val="thinThickThinSmallGap" w:sz="24" w:space="0" w:color="auto"/>
              <w:bottom w:val="nil"/>
            </w:tcBorders>
            <w:shd w:val="clear" w:color="auto" w:fill="auto"/>
          </w:tcPr>
          <w:p w14:paraId="5E2C6860" w14:textId="77777777" w:rsidR="00ED1F4E" w:rsidRPr="00D95972" w:rsidRDefault="00ED1F4E" w:rsidP="0076211A">
            <w:pPr>
              <w:rPr>
                <w:rFonts w:cs="Arial"/>
              </w:rPr>
            </w:pPr>
          </w:p>
        </w:tc>
        <w:tc>
          <w:tcPr>
            <w:tcW w:w="1317" w:type="dxa"/>
            <w:gridSpan w:val="2"/>
            <w:tcBorders>
              <w:top w:val="nil"/>
              <w:bottom w:val="nil"/>
            </w:tcBorders>
            <w:shd w:val="clear" w:color="auto" w:fill="auto"/>
          </w:tcPr>
          <w:p w14:paraId="68AD1306" w14:textId="77777777" w:rsidR="00ED1F4E" w:rsidRPr="00D95972" w:rsidRDefault="00ED1F4E" w:rsidP="0076211A">
            <w:pPr>
              <w:rPr>
                <w:rFonts w:cs="Arial"/>
              </w:rPr>
            </w:pPr>
          </w:p>
        </w:tc>
        <w:tc>
          <w:tcPr>
            <w:tcW w:w="1088" w:type="dxa"/>
            <w:tcBorders>
              <w:top w:val="single" w:sz="4" w:space="0" w:color="auto"/>
              <w:bottom w:val="single" w:sz="4" w:space="0" w:color="auto"/>
            </w:tcBorders>
            <w:shd w:val="clear" w:color="auto" w:fill="FFFFFF"/>
          </w:tcPr>
          <w:p w14:paraId="52BFB973" w14:textId="2FE46CAE" w:rsidR="00ED1F4E" w:rsidRDefault="00DD4DC6" w:rsidP="0076211A">
            <w:hyperlink r:id="rId75" w:history="1">
              <w:r w:rsidR="00135A1E">
                <w:rPr>
                  <w:rStyle w:val="Hyperlink"/>
                </w:rPr>
                <w:t>C1-244546</w:t>
              </w:r>
            </w:hyperlink>
          </w:p>
        </w:tc>
        <w:tc>
          <w:tcPr>
            <w:tcW w:w="4191" w:type="dxa"/>
            <w:gridSpan w:val="3"/>
            <w:tcBorders>
              <w:top w:val="single" w:sz="4" w:space="0" w:color="auto"/>
              <w:bottom w:val="single" w:sz="4" w:space="0" w:color="auto"/>
            </w:tcBorders>
            <w:shd w:val="clear" w:color="auto" w:fill="FFFFFF"/>
          </w:tcPr>
          <w:p w14:paraId="203A5CAD" w14:textId="77777777" w:rsidR="00ED1F4E" w:rsidRDefault="00ED1F4E" w:rsidP="0076211A">
            <w:pPr>
              <w:rPr>
                <w:rFonts w:cs="Arial"/>
              </w:rPr>
            </w:pPr>
            <w:r>
              <w:rPr>
                <w:rFonts w:cs="Arial"/>
              </w:rPr>
              <w:t>Clarification and alignment of user plane connection release procedure</w:t>
            </w:r>
          </w:p>
        </w:tc>
        <w:tc>
          <w:tcPr>
            <w:tcW w:w="1767" w:type="dxa"/>
            <w:tcBorders>
              <w:top w:val="single" w:sz="4" w:space="0" w:color="auto"/>
              <w:bottom w:val="single" w:sz="4" w:space="0" w:color="auto"/>
            </w:tcBorders>
            <w:shd w:val="clear" w:color="auto" w:fill="FFFFFF"/>
          </w:tcPr>
          <w:p w14:paraId="7A0221E6" w14:textId="77777777" w:rsidR="00ED1F4E" w:rsidRDefault="00ED1F4E"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EDB7894" w14:textId="77777777" w:rsidR="00ED1F4E" w:rsidRDefault="00ED1F4E" w:rsidP="0076211A">
            <w:pPr>
              <w:rPr>
                <w:rFonts w:cs="Arial"/>
              </w:rPr>
            </w:pPr>
            <w:r>
              <w:rPr>
                <w:rFonts w:cs="Arial"/>
              </w:rPr>
              <w:t>CR 0041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DD88B" w14:textId="77777777" w:rsidR="00FA7CFF" w:rsidRDefault="00FA7CFF" w:rsidP="0076211A">
            <w:pPr>
              <w:rPr>
                <w:rFonts w:cs="Arial"/>
              </w:rPr>
            </w:pPr>
            <w:r>
              <w:rPr>
                <w:rFonts w:cs="Arial"/>
              </w:rPr>
              <w:t>Agreed</w:t>
            </w:r>
          </w:p>
          <w:p w14:paraId="408EE754" w14:textId="66C330A3" w:rsidR="00ED1F4E" w:rsidRDefault="00ED1F4E" w:rsidP="0076211A">
            <w:pPr>
              <w:rPr>
                <w:ins w:id="257" w:author="Lena Chaponniere32" w:date="2024-08-20T00:18:00Z" w16du:dateUtc="2024-08-20T07:18:00Z"/>
                <w:rFonts w:cs="Arial"/>
              </w:rPr>
            </w:pPr>
            <w:ins w:id="258" w:author="Lena Chaponniere32" w:date="2024-08-20T00:18:00Z" w16du:dateUtc="2024-08-20T07:18:00Z">
              <w:r>
                <w:rPr>
                  <w:rFonts w:cs="Arial"/>
                </w:rPr>
                <w:t>Revision of C1-244144</w:t>
              </w:r>
            </w:ins>
          </w:p>
          <w:p w14:paraId="0D786CD9" w14:textId="5FF4773A" w:rsidR="00ED1F4E" w:rsidRDefault="00ED1F4E" w:rsidP="0076211A">
            <w:pPr>
              <w:rPr>
                <w:ins w:id="259" w:author="Lena Chaponniere32" w:date="2024-08-20T00:18:00Z" w16du:dateUtc="2024-08-20T07:18:00Z"/>
                <w:rFonts w:cs="Arial"/>
              </w:rPr>
            </w:pPr>
            <w:ins w:id="260" w:author="Lena Chaponniere32" w:date="2024-08-20T00:18:00Z" w16du:dateUtc="2024-08-20T07:18:00Z">
              <w:r>
                <w:rPr>
                  <w:rFonts w:cs="Arial"/>
                </w:rPr>
                <w:t>_________________________________________</w:t>
              </w:r>
            </w:ins>
          </w:p>
          <w:p w14:paraId="04ADA1B5" w14:textId="39FBD71E" w:rsidR="00ED1F4E" w:rsidRDefault="00ED1F4E" w:rsidP="0076211A">
            <w:pPr>
              <w:rPr>
                <w:rFonts w:eastAsia="Batang" w:cs="Arial"/>
                <w:lang w:eastAsia="ko-KR"/>
              </w:rPr>
            </w:pPr>
            <w:r w:rsidRPr="002B722B">
              <w:rPr>
                <w:rFonts w:cs="Arial"/>
              </w:rPr>
              <w:t>BC analysis missing in coversheet</w:t>
            </w:r>
          </w:p>
        </w:tc>
      </w:tr>
      <w:tr w:rsidR="00ED1F4E" w:rsidRPr="00D95972" w14:paraId="25DEDFD9" w14:textId="77777777" w:rsidTr="000525E4">
        <w:tc>
          <w:tcPr>
            <w:tcW w:w="976" w:type="dxa"/>
            <w:tcBorders>
              <w:top w:val="nil"/>
              <w:left w:val="thinThickThinSmallGap" w:sz="24" w:space="0" w:color="auto"/>
              <w:bottom w:val="nil"/>
            </w:tcBorders>
            <w:shd w:val="clear" w:color="auto" w:fill="auto"/>
          </w:tcPr>
          <w:p w14:paraId="092C744D" w14:textId="77777777" w:rsidR="00ED1F4E" w:rsidRPr="00D95972" w:rsidRDefault="00ED1F4E" w:rsidP="0076211A">
            <w:pPr>
              <w:rPr>
                <w:rFonts w:cs="Arial"/>
              </w:rPr>
            </w:pPr>
          </w:p>
        </w:tc>
        <w:tc>
          <w:tcPr>
            <w:tcW w:w="1317" w:type="dxa"/>
            <w:gridSpan w:val="2"/>
            <w:tcBorders>
              <w:top w:val="nil"/>
              <w:bottom w:val="nil"/>
            </w:tcBorders>
            <w:shd w:val="clear" w:color="auto" w:fill="auto"/>
          </w:tcPr>
          <w:p w14:paraId="0976729C" w14:textId="77777777" w:rsidR="00ED1F4E" w:rsidRPr="00D95972" w:rsidRDefault="00ED1F4E" w:rsidP="0076211A">
            <w:pPr>
              <w:rPr>
                <w:rFonts w:cs="Arial"/>
              </w:rPr>
            </w:pPr>
          </w:p>
        </w:tc>
        <w:tc>
          <w:tcPr>
            <w:tcW w:w="1088" w:type="dxa"/>
            <w:tcBorders>
              <w:top w:val="single" w:sz="4" w:space="0" w:color="auto"/>
              <w:bottom w:val="single" w:sz="4" w:space="0" w:color="auto"/>
            </w:tcBorders>
            <w:shd w:val="clear" w:color="auto" w:fill="FFFFFF"/>
          </w:tcPr>
          <w:p w14:paraId="20178CD6" w14:textId="6189969D" w:rsidR="00ED1F4E" w:rsidRDefault="00DD4DC6" w:rsidP="0076211A">
            <w:hyperlink r:id="rId76" w:history="1">
              <w:r w:rsidR="00135A1E">
                <w:rPr>
                  <w:rStyle w:val="Hyperlink"/>
                </w:rPr>
                <w:t>C1-244547</w:t>
              </w:r>
            </w:hyperlink>
          </w:p>
        </w:tc>
        <w:tc>
          <w:tcPr>
            <w:tcW w:w="4191" w:type="dxa"/>
            <w:gridSpan w:val="3"/>
            <w:tcBorders>
              <w:top w:val="single" w:sz="4" w:space="0" w:color="auto"/>
              <w:bottom w:val="single" w:sz="4" w:space="0" w:color="auto"/>
            </w:tcBorders>
            <w:shd w:val="clear" w:color="auto" w:fill="FFFFFF"/>
          </w:tcPr>
          <w:p w14:paraId="4282B021" w14:textId="77777777" w:rsidR="00ED1F4E" w:rsidRDefault="00ED1F4E" w:rsidP="0076211A">
            <w:pPr>
              <w:rPr>
                <w:rFonts w:cs="Arial"/>
              </w:rPr>
            </w:pPr>
            <w:r>
              <w:rPr>
                <w:rFonts w:cs="Arial"/>
              </w:rPr>
              <w:t>Network abnormal case duplication</w:t>
            </w:r>
          </w:p>
        </w:tc>
        <w:tc>
          <w:tcPr>
            <w:tcW w:w="1767" w:type="dxa"/>
            <w:tcBorders>
              <w:top w:val="single" w:sz="4" w:space="0" w:color="auto"/>
              <w:bottom w:val="single" w:sz="4" w:space="0" w:color="auto"/>
            </w:tcBorders>
            <w:shd w:val="clear" w:color="auto" w:fill="FFFFFF"/>
          </w:tcPr>
          <w:p w14:paraId="2AABB948" w14:textId="77777777" w:rsidR="00ED1F4E" w:rsidRDefault="00ED1F4E"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8EFCA16" w14:textId="77777777" w:rsidR="00ED1F4E" w:rsidRDefault="00ED1F4E" w:rsidP="0076211A">
            <w:pPr>
              <w:rPr>
                <w:rFonts w:cs="Arial"/>
              </w:rPr>
            </w:pPr>
            <w:r>
              <w:rPr>
                <w:rFonts w:cs="Arial"/>
              </w:rPr>
              <w:t xml:space="preserve">CR 0042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DE2C8" w14:textId="77777777" w:rsidR="00ED1F4E" w:rsidRDefault="00ED1F4E" w:rsidP="0076211A">
            <w:pPr>
              <w:rPr>
                <w:rFonts w:cs="Arial"/>
              </w:rPr>
            </w:pPr>
            <w:r>
              <w:rPr>
                <w:rFonts w:cs="Arial"/>
              </w:rPr>
              <w:lastRenderedPageBreak/>
              <w:t>Agreed</w:t>
            </w:r>
          </w:p>
          <w:p w14:paraId="4E048E3B" w14:textId="77777777" w:rsidR="00ED1F4E" w:rsidRDefault="00ED1F4E" w:rsidP="0076211A">
            <w:pPr>
              <w:rPr>
                <w:rFonts w:cs="Arial"/>
              </w:rPr>
            </w:pPr>
            <w:r>
              <w:rPr>
                <w:rFonts w:cs="Arial"/>
              </w:rPr>
              <w:t>The only change is to add the BC analysis</w:t>
            </w:r>
          </w:p>
          <w:p w14:paraId="3E2E1726" w14:textId="360A8E5E" w:rsidR="00ED1F4E" w:rsidRDefault="00ED1F4E" w:rsidP="0076211A">
            <w:pPr>
              <w:rPr>
                <w:ins w:id="261" w:author="Lena Chaponniere32" w:date="2024-08-20T00:20:00Z" w16du:dateUtc="2024-08-20T07:20:00Z"/>
                <w:rFonts w:cs="Arial"/>
              </w:rPr>
            </w:pPr>
            <w:ins w:id="262" w:author="Lena Chaponniere32" w:date="2024-08-20T00:20:00Z" w16du:dateUtc="2024-08-20T07:20:00Z">
              <w:r>
                <w:rPr>
                  <w:rFonts w:cs="Arial"/>
                </w:rPr>
                <w:t>Revision of C1-244145</w:t>
              </w:r>
            </w:ins>
          </w:p>
          <w:p w14:paraId="54665360" w14:textId="74997518" w:rsidR="00ED1F4E" w:rsidRDefault="00ED1F4E" w:rsidP="0076211A">
            <w:pPr>
              <w:rPr>
                <w:ins w:id="263" w:author="Lena Chaponniere32" w:date="2024-08-20T00:20:00Z" w16du:dateUtc="2024-08-20T07:20:00Z"/>
                <w:rFonts w:cs="Arial"/>
              </w:rPr>
            </w:pPr>
            <w:ins w:id="264" w:author="Lena Chaponniere32" w:date="2024-08-20T00:20:00Z" w16du:dateUtc="2024-08-20T07:20:00Z">
              <w:r>
                <w:rPr>
                  <w:rFonts w:cs="Arial"/>
                </w:rPr>
                <w:lastRenderedPageBreak/>
                <w:t>_________________________________________</w:t>
              </w:r>
            </w:ins>
          </w:p>
          <w:p w14:paraId="42287A0B" w14:textId="6D7FA192" w:rsidR="00ED1F4E" w:rsidRDefault="00ED1F4E" w:rsidP="0076211A">
            <w:pPr>
              <w:rPr>
                <w:rFonts w:eastAsia="Batang" w:cs="Arial"/>
                <w:lang w:eastAsia="ko-KR"/>
              </w:rPr>
            </w:pPr>
            <w:r w:rsidRPr="002B722B">
              <w:rPr>
                <w:rFonts w:cs="Arial"/>
              </w:rPr>
              <w:t>BC analysis missing in coversheet</w:t>
            </w:r>
          </w:p>
        </w:tc>
      </w:tr>
      <w:tr w:rsidR="002C56C6" w:rsidRPr="00D95972" w14:paraId="37DC0C98" w14:textId="77777777" w:rsidTr="00E20482">
        <w:tc>
          <w:tcPr>
            <w:tcW w:w="976" w:type="dxa"/>
            <w:tcBorders>
              <w:top w:val="nil"/>
              <w:left w:val="thinThickThinSmallGap" w:sz="24" w:space="0" w:color="auto"/>
              <w:bottom w:val="nil"/>
            </w:tcBorders>
            <w:shd w:val="clear" w:color="auto" w:fill="auto"/>
          </w:tcPr>
          <w:p w14:paraId="5F0C5B90" w14:textId="77777777" w:rsidR="002C56C6" w:rsidRPr="00D95972" w:rsidRDefault="002C56C6" w:rsidP="0076211A">
            <w:pPr>
              <w:rPr>
                <w:rFonts w:cs="Arial"/>
              </w:rPr>
            </w:pPr>
          </w:p>
        </w:tc>
        <w:tc>
          <w:tcPr>
            <w:tcW w:w="1317" w:type="dxa"/>
            <w:gridSpan w:val="2"/>
            <w:tcBorders>
              <w:top w:val="nil"/>
              <w:bottom w:val="nil"/>
            </w:tcBorders>
            <w:shd w:val="clear" w:color="auto" w:fill="auto"/>
          </w:tcPr>
          <w:p w14:paraId="78217F2C" w14:textId="77777777" w:rsidR="002C56C6" w:rsidRPr="00D95972" w:rsidRDefault="002C56C6" w:rsidP="0076211A">
            <w:pPr>
              <w:rPr>
                <w:rFonts w:cs="Arial"/>
              </w:rPr>
            </w:pPr>
          </w:p>
        </w:tc>
        <w:tc>
          <w:tcPr>
            <w:tcW w:w="1088" w:type="dxa"/>
            <w:tcBorders>
              <w:top w:val="single" w:sz="4" w:space="0" w:color="auto"/>
              <w:bottom w:val="single" w:sz="4" w:space="0" w:color="auto"/>
            </w:tcBorders>
            <w:shd w:val="clear" w:color="auto" w:fill="FFFFFF"/>
          </w:tcPr>
          <w:p w14:paraId="3818AF59" w14:textId="112D6E37" w:rsidR="002C56C6" w:rsidRDefault="00DD4DC6" w:rsidP="0076211A">
            <w:hyperlink r:id="rId77" w:history="1">
              <w:r w:rsidR="00312FB0">
                <w:rPr>
                  <w:rStyle w:val="Hyperlink"/>
                </w:rPr>
                <w:t>C1-244548</w:t>
              </w:r>
            </w:hyperlink>
          </w:p>
        </w:tc>
        <w:tc>
          <w:tcPr>
            <w:tcW w:w="4191" w:type="dxa"/>
            <w:gridSpan w:val="3"/>
            <w:tcBorders>
              <w:top w:val="single" w:sz="4" w:space="0" w:color="auto"/>
              <w:bottom w:val="single" w:sz="4" w:space="0" w:color="auto"/>
            </w:tcBorders>
            <w:shd w:val="clear" w:color="auto" w:fill="FFFFFF"/>
          </w:tcPr>
          <w:p w14:paraId="260BC69F" w14:textId="77777777" w:rsidR="002C56C6" w:rsidRDefault="002C56C6" w:rsidP="0076211A">
            <w:pPr>
              <w:rPr>
                <w:rFonts w:cs="Arial"/>
              </w:rPr>
            </w:pPr>
            <w:r>
              <w:rPr>
                <w:rFonts w:cs="Arial"/>
              </w:rPr>
              <w:t>Correction of Message too long clause</w:t>
            </w:r>
          </w:p>
        </w:tc>
        <w:tc>
          <w:tcPr>
            <w:tcW w:w="1767" w:type="dxa"/>
            <w:tcBorders>
              <w:top w:val="single" w:sz="4" w:space="0" w:color="auto"/>
              <w:bottom w:val="single" w:sz="4" w:space="0" w:color="auto"/>
            </w:tcBorders>
            <w:shd w:val="clear" w:color="auto" w:fill="FFFFFF"/>
          </w:tcPr>
          <w:p w14:paraId="2CCF7AB5" w14:textId="77777777" w:rsidR="002C56C6" w:rsidRDefault="002C56C6"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EA34D65" w14:textId="77777777" w:rsidR="002C56C6" w:rsidRDefault="002C56C6" w:rsidP="0076211A">
            <w:pPr>
              <w:rPr>
                <w:rFonts w:cs="Arial"/>
              </w:rPr>
            </w:pPr>
            <w:r>
              <w:rPr>
                <w:rFonts w:cs="Arial"/>
              </w:rPr>
              <w:t>CR 0046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14581" w14:textId="77777777" w:rsidR="000525E4" w:rsidRDefault="000525E4" w:rsidP="0076211A">
            <w:pPr>
              <w:rPr>
                <w:rFonts w:cs="Arial"/>
              </w:rPr>
            </w:pPr>
            <w:r>
              <w:rPr>
                <w:rFonts w:cs="Arial"/>
              </w:rPr>
              <w:t>Agreed</w:t>
            </w:r>
          </w:p>
          <w:p w14:paraId="4966049E" w14:textId="701803A8" w:rsidR="002C56C6" w:rsidRDefault="002C56C6" w:rsidP="0076211A">
            <w:pPr>
              <w:rPr>
                <w:ins w:id="265" w:author="Lena Chaponniere32" w:date="2024-08-20T00:26:00Z" w16du:dateUtc="2024-08-20T07:26:00Z"/>
                <w:rFonts w:cs="Arial"/>
              </w:rPr>
            </w:pPr>
            <w:ins w:id="266" w:author="Lena Chaponniere32" w:date="2024-08-20T00:26:00Z" w16du:dateUtc="2024-08-20T07:26:00Z">
              <w:r>
                <w:rPr>
                  <w:rFonts w:cs="Arial"/>
                </w:rPr>
                <w:t>Revision of C1-244149</w:t>
              </w:r>
            </w:ins>
          </w:p>
          <w:p w14:paraId="677DEBC3" w14:textId="64CA8BE7" w:rsidR="002C56C6" w:rsidRDefault="002C56C6" w:rsidP="0076211A">
            <w:pPr>
              <w:rPr>
                <w:ins w:id="267" w:author="Lena Chaponniere32" w:date="2024-08-20T00:26:00Z" w16du:dateUtc="2024-08-20T07:26:00Z"/>
                <w:rFonts w:cs="Arial"/>
              </w:rPr>
            </w:pPr>
            <w:ins w:id="268" w:author="Lena Chaponniere32" w:date="2024-08-20T00:26:00Z" w16du:dateUtc="2024-08-20T07:26:00Z">
              <w:r>
                <w:rPr>
                  <w:rFonts w:cs="Arial"/>
                </w:rPr>
                <w:t>_________________________________________</w:t>
              </w:r>
            </w:ins>
          </w:p>
          <w:p w14:paraId="49DCD4C9" w14:textId="7223EE67" w:rsidR="002C56C6" w:rsidRDefault="002C56C6" w:rsidP="0076211A">
            <w:pPr>
              <w:rPr>
                <w:rFonts w:eastAsia="Batang" w:cs="Arial"/>
                <w:lang w:eastAsia="ko-KR"/>
              </w:rPr>
            </w:pPr>
            <w:r w:rsidRPr="002B722B">
              <w:rPr>
                <w:rFonts w:cs="Arial"/>
              </w:rPr>
              <w:t>BC analysis missing in coversheet</w:t>
            </w:r>
          </w:p>
        </w:tc>
      </w:tr>
      <w:tr w:rsidR="00EB7394" w:rsidRPr="00D95972" w14:paraId="69F3E8C8" w14:textId="77777777" w:rsidTr="00945BF2">
        <w:tc>
          <w:tcPr>
            <w:tcW w:w="976" w:type="dxa"/>
            <w:tcBorders>
              <w:top w:val="nil"/>
              <w:left w:val="thinThickThinSmallGap" w:sz="24" w:space="0" w:color="auto"/>
              <w:bottom w:val="nil"/>
            </w:tcBorders>
            <w:shd w:val="clear" w:color="auto" w:fill="auto"/>
          </w:tcPr>
          <w:p w14:paraId="6417894E" w14:textId="77777777" w:rsidR="00EB7394" w:rsidRPr="00D95972" w:rsidRDefault="00EB7394" w:rsidP="00A97459">
            <w:pPr>
              <w:rPr>
                <w:rFonts w:cs="Arial"/>
              </w:rPr>
            </w:pPr>
          </w:p>
        </w:tc>
        <w:tc>
          <w:tcPr>
            <w:tcW w:w="1317" w:type="dxa"/>
            <w:gridSpan w:val="2"/>
            <w:tcBorders>
              <w:top w:val="nil"/>
              <w:bottom w:val="nil"/>
            </w:tcBorders>
            <w:shd w:val="clear" w:color="auto" w:fill="auto"/>
          </w:tcPr>
          <w:p w14:paraId="75FB6C8B" w14:textId="77777777" w:rsidR="00EB7394" w:rsidRPr="00D95972" w:rsidRDefault="00EB7394" w:rsidP="00A97459">
            <w:pPr>
              <w:rPr>
                <w:rFonts w:cs="Arial"/>
              </w:rPr>
            </w:pPr>
          </w:p>
        </w:tc>
        <w:tc>
          <w:tcPr>
            <w:tcW w:w="1088" w:type="dxa"/>
            <w:tcBorders>
              <w:top w:val="single" w:sz="4" w:space="0" w:color="auto"/>
              <w:bottom w:val="single" w:sz="4" w:space="0" w:color="auto"/>
            </w:tcBorders>
            <w:shd w:val="clear" w:color="auto" w:fill="FFFFFF"/>
          </w:tcPr>
          <w:p w14:paraId="49801053" w14:textId="3DC9D33E" w:rsidR="00EB7394" w:rsidRDefault="00DD4DC6" w:rsidP="00A97459">
            <w:hyperlink r:id="rId78" w:history="1">
              <w:r w:rsidR="000560A8">
                <w:rPr>
                  <w:rStyle w:val="Hyperlink"/>
                </w:rPr>
                <w:t>C1-244980</w:t>
              </w:r>
            </w:hyperlink>
          </w:p>
        </w:tc>
        <w:tc>
          <w:tcPr>
            <w:tcW w:w="4191" w:type="dxa"/>
            <w:gridSpan w:val="3"/>
            <w:tcBorders>
              <w:top w:val="single" w:sz="4" w:space="0" w:color="auto"/>
              <w:bottom w:val="single" w:sz="4" w:space="0" w:color="auto"/>
            </w:tcBorders>
            <w:shd w:val="clear" w:color="auto" w:fill="FFFFFF"/>
          </w:tcPr>
          <w:p w14:paraId="50FF157F" w14:textId="77777777" w:rsidR="00EB7394" w:rsidRDefault="00EB7394" w:rsidP="00A97459">
            <w:pPr>
              <w:rPr>
                <w:rFonts w:cs="Arial"/>
              </w:rPr>
            </w:pPr>
            <w:r>
              <w:rPr>
                <w:rFonts w:cs="Arial"/>
              </w:rPr>
              <w:t>Correction on main function of LCS-UPP</w:t>
            </w:r>
          </w:p>
        </w:tc>
        <w:tc>
          <w:tcPr>
            <w:tcW w:w="1767" w:type="dxa"/>
            <w:tcBorders>
              <w:top w:val="single" w:sz="4" w:space="0" w:color="auto"/>
              <w:bottom w:val="single" w:sz="4" w:space="0" w:color="auto"/>
            </w:tcBorders>
            <w:shd w:val="clear" w:color="auto" w:fill="FFFFFF"/>
          </w:tcPr>
          <w:p w14:paraId="64E87EB4" w14:textId="77777777" w:rsidR="00EB7394" w:rsidRDefault="00EB7394"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51A9DD" w14:textId="77777777" w:rsidR="00EB7394" w:rsidRDefault="00EB7394" w:rsidP="00A97459">
            <w:pPr>
              <w:rPr>
                <w:rFonts w:cs="Arial"/>
              </w:rPr>
            </w:pPr>
            <w:r>
              <w:rPr>
                <w:rFonts w:cs="Arial"/>
              </w:rPr>
              <w:t>CR 0059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AFD95" w14:textId="77777777" w:rsidR="00EB7394" w:rsidRDefault="00EB7394" w:rsidP="00A97459">
            <w:pPr>
              <w:rPr>
                <w:rFonts w:cs="Arial"/>
              </w:rPr>
            </w:pPr>
            <w:r>
              <w:rPr>
                <w:rFonts w:cs="Arial"/>
              </w:rPr>
              <w:t>Agreed</w:t>
            </w:r>
          </w:p>
          <w:p w14:paraId="4ED5F53E" w14:textId="77777777" w:rsidR="00EB7394" w:rsidRDefault="00EB7394" w:rsidP="00A97459">
            <w:pPr>
              <w:rPr>
                <w:rFonts w:cs="Arial"/>
              </w:rPr>
            </w:pPr>
            <w:r>
              <w:rPr>
                <w:rFonts w:cs="Arial"/>
              </w:rPr>
              <w:t>The only change is to remove the yellow highlights</w:t>
            </w:r>
          </w:p>
          <w:p w14:paraId="2326CDB8" w14:textId="15613FB6" w:rsidR="00EB7394" w:rsidRDefault="00EB7394" w:rsidP="00A97459">
            <w:pPr>
              <w:rPr>
                <w:ins w:id="269" w:author="Lena Chaponniere32" w:date="2024-08-22T00:09:00Z" w16du:dateUtc="2024-08-22T07:09:00Z"/>
                <w:rFonts w:cs="Arial"/>
              </w:rPr>
            </w:pPr>
            <w:ins w:id="270" w:author="Lena Chaponniere32" w:date="2024-08-22T00:09:00Z" w16du:dateUtc="2024-08-22T07:09:00Z">
              <w:r>
                <w:rPr>
                  <w:rFonts w:cs="Arial"/>
                </w:rPr>
                <w:t>Revision of C1-244549</w:t>
              </w:r>
            </w:ins>
          </w:p>
          <w:p w14:paraId="51A5E769" w14:textId="64AB8554" w:rsidR="00EB7394" w:rsidRDefault="00EB7394" w:rsidP="00A97459">
            <w:pPr>
              <w:rPr>
                <w:ins w:id="271" w:author="Lena Chaponniere32" w:date="2024-08-22T00:09:00Z" w16du:dateUtc="2024-08-22T07:09:00Z"/>
                <w:rFonts w:cs="Arial"/>
              </w:rPr>
            </w:pPr>
            <w:ins w:id="272" w:author="Lena Chaponniere32" w:date="2024-08-22T00:09:00Z" w16du:dateUtc="2024-08-22T07:09:00Z">
              <w:r>
                <w:rPr>
                  <w:rFonts w:cs="Arial"/>
                </w:rPr>
                <w:t>_________________________________________</w:t>
              </w:r>
            </w:ins>
          </w:p>
          <w:p w14:paraId="45EE6165" w14:textId="71B541B0" w:rsidR="00EB7394" w:rsidRDefault="00EB7394" w:rsidP="00A97459">
            <w:pPr>
              <w:rPr>
                <w:ins w:id="273" w:author="Lena Chaponniere32" w:date="2024-08-20T00:32:00Z" w16du:dateUtc="2024-08-20T07:32:00Z"/>
                <w:rFonts w:cs="Arial"/>
              </w:rPr>
            </w:pPr>
            <w:ins w:id="274" w:author="Lena Chaponniere32" w:date="2024-08-20T00:32:00Z" w16du:dateUtc="2024-08-20T07:32:00Z">
              <w:r>
                <w:rPr>
                  <w:rFonts w:cs="Arial"/>
                </w:rPr>
                <w:t>Revision of C1-244401</w:t>
              </w:r>
            </w:ins>
          </w:p>
          <w:p w14:paraId="651B3EEC" w14:textId="77777777" w:rsidR="00EB7394" w:rsidRDefault="00EB7394" w:rsidP="00A97459">
            <w:pPr>
              <w:rPr>
                <w:ins w:id="275" w:author="Lena Chaponniere32" w:date="2024-08-20T00:32:00Z" w16du:dateUtc="2024-08-20T07:32:00Z"/>
                <w:rFonts w:cs="Arial"/>
              </w:rPr>
            </w:pPr>
            <w:ins w:id="276" w:author="Lena Chaponniere32" w:date="2024-08-20T00:32:00Z" w16du:dateUtc="2024-08-20T07:32:00Z">
              <w:r>
                <w:rPr>
                  <w:rFonts w:cs="Arial"/>
                </w:rPr>
                <w:t>_________________________________________</w:t>
              </w:r>
            </w:ins>
          </w:p>
          <w:p w14:paraId="6149DEC4" w14:textId="77777777" w:rsidR="00EB7394" w:rsidRDefault="00EB7394" w:rsidP="00A97459">
            <w:pPr>
              <w:rPr>
                <w:rFonts w:eastAsia="Batang" w:cs="Arial"/>
                <w:lang w:eastAsia="ko-KR"/>
              </w:rPr>
            </w:pPr>
            <w:r w:rsidRPr="002B722B">
              <w:rPr>
                <w:rFonts w:cs="Arial"/>
              </w:rPr>
              <w:t>BC analysis missing in coversheet</w:t>
            </w:r>
          </w:p>
        </w:tc>
      </w:tr>
      <w:tr w:rsidR="00A76260" w:rsidRPr="00D95972" w14:paraId="0177F024" w14:textId="77777777" w:rsidTr="00945BF2">
        <w:tc>
          <w:tcPr>
            <w:tcW w:w="976" w:type="dxa"/>
            <w:tcBorders>
              <w:top w:val="nil"/>
              <w:left w:val="thinThickThinSmallGap" w:sz="24" w:space="0" w:color="auto"/>
              <w:bottom w:val="nil"/>
            </w:tcBorders>
            <w:shd w:val="clear" w:color="auto" w:fill="auto"/>
          </w:tcPr>
          <w:p w14:paraId="19EDF6B7" w14:textId="77777777" w:rsidR="00A76260" w:rsidRPr="00D95972" w:rsidRDefault="00A76260" w:rsidP="00024CB2">
            <w:pPr>
              <w:rPr>
                <w:rFonts w:cs="Arial"/>
              </w:rPr>
            </w:pPr>
          </w:p>
        </w:tc>
        <w:tc>
          <w:tcPr>
            <w:tcW w:w="1317" w:type="dxa"/>
            <w:gridSpan w:val="2"/>
            <w:tcBorders>
              <w:top w:val="nil"/>
              <w:bottom w:val="nil"/>
            </w:tcBorders>
            <w:shd w:val="clear" w:color="auto" w:fill="auto"/>
          </w:tcPr>
          <w:p w14:paraId="591E8094" w14:textId="77777777" w:rsidR="00A76260" w:rsidRPr="00D95972" w:rsidRDefault="00A76260" w:rsidP="00024CB2">
            <w:pPr>
              <w:rPr>
                <w:rFonts w:cs="Arial"/>
              </w:rPr>
            </w:pPr>
          </w:p>
        </w:tc>
        <w:tc>
          <w:tcPr>
            <w:tcW w:w="1088" w:type="dxa"/>
            <w:tcBorders>
              <w:top w:val="single" w:sz="4" w:space="0" w:color="auto"/>
              <w:bottom w:val="single" w:sz="4" w:space="0" w:color="auto"/>
            </w:tcBorders>
            <w:shd w:val="clear" w:color="auto" w:fill="FFFFFF"/>
          </w:tcPr>
          <w:p w14:paraId="02378D27" w14:textId="59BBE49D" w:rsidR="00A76260" w:rsidRDefault="00DD4DC6" w:rsidP="00024CB2">
            <w:hyperlink r:id="rId79" w:history="1">
              <w:r w:rsidR="00FB417B">
                <w:rPr>
                  <w:rStyle w:val="Hyperlink"/>
                </w:rPr>
                <w:t>C1-245034</w:t>
              </w:r>
            </w:hyperlink>
          </w:p>
        </w:tc>
        <w:tc>
          <w:tcPr>
            <w:tcW w:w="4191" w:type="dxa"/>
            <w:gridSpan w:val="3"/>
            <w:tcBorders>
              <w:top w:val="single" w:sz="4" w:space="0" w:color="auto"/>
              <w:bottom w:val="single" w:sz="4" w:space="0" w:color="auto"/>
            </w:tcBorders>
            <w:shd w:val="clear" w:color="auto" w:fill="FFFFFF"/>
          </w:tcPr>
          <w:p w14:paraId="282ECD69" w14:textId="77777777" w:rsidR="00A76260" w:rsidRDefault="00A76260" w:rsidP="00024CB2">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FF"/>
          </w:tcPr>
          <w:p w14:paraId="268B107D" w14:textId="77777777" w:rsidR="00A76260" w:rsidRDefault="00A76260" w:rsidP="00024CB2">
            <w:pPr>
              <w:rPr>
                <w:rFonts w:cs="Arial"/>
              </w:rPr>
            </w:pPr>
            <w:r>
              <w:rPr>
                <w:rFonts w:cs="Arial"/>
              </w:rPr>
              <w:t>vivo</w:t>
            </w:r>
          </w:p>
        </w:tc>
        <w:tc>
          <w:tcPr>
            <w:tcW w:w="826" w:type="dxa"/>
            <w:tcBorders>
              <w:top w:val="single" w:sz="4" w:space="0" w:color="auto"/>
              <w:bottom w:val="single" w:sz="4" w:space="0" w:color="auto"/>
            </w:tcBorders>
            <w:shd w:val="clear" w:color="auto" w:fill="FFFFFF"/>
          </w:tcPr>
          <w:p w14:paraId="40043FA3" w14:textId="77777777" w:rsidR="00A76260" w:rsidRDefault="00A76260" w:rsidP="00024CB2">
            <w:pPr>
              <w:rPr>
                <w:rFonts w:cs="Arial"/>
              </w:rPr>
            </w:pPr>
            <w:r>
              <w:rPr>
                <w:rFonts w:cs="Arial"/>
              </w:rPr>
              <w:t>CR 0067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441E6" w14:textId="77777777" w:rsidR="00A76260" w:rsidRDefault="00A76260" w:rsidP="00024CB2">
            <w:pPr>
              <w:rPr>
                <w:rFonts w:eastAsia="Batang" w:cs="Arial"/>
                <w:lang w:eastAsia="ko-KR"/>
              </w:rPr>
            </w:pPr>
            <w:r>
              <w:rPr>
                <w:rFonts w:eastAsia="Batang" w:cs="Arial"/>
                <w:lang w:eastAsia="ko-KR"/>
              </w:rPr>
              <w:t>Agreed</w:t>
            </w:r>
          </w:p>
          <w:p w14:paraId="271DAF88" w14:textId="77777777" w:rsidR="00A76260" w:rsidRDefault="00A76260" w:rsidP="00024CB2">
            <w:pPr>
              <w:rPr>
                <w:rFonts w:eastAsia="Batang" w:cs="Arial"/>
                <w:lang w:eastAsia="ko-KR"/>
              </w:rPr>
            </w:pPr>
            <w:r>
              <w:rPr>
                <w:rFonts w:eastAsia="Batang" w:cs="Arial"/>
                <w:lang w:eastAsia="ko-KR"/>
              </w:rPr>
              <w:t>The only changes to untick ME box and add co-signer</w:t>
            </w:r>
          </w:p>
          <w:p w14:paraId="0DF853A6" w14:textId="0E4278B7" w:rsidR="00A76260" w:rsidRDefault="00A76260" w:rsidP="00024CB2">
            <w:pPr>
              <w:rPr>
                <w:ins w:id="277" w:author="Lena Chaponniere32" w:date="2024-08-23T00:13:00Z" w16du:dateUtc="2024-08-23T07:13:00Z"/>
                <w:rFonts w:eastAsia="Batang" w:cs="Arial"/>
                <w:lang w:eastAsia="ko-KR"/>
              </w:rPr>
            </w:pPr>
            <w:ins w:id="278" w:author="Lena Chaponniere32" w:date="2024-08-23T00:13:00Z" w16du:dateUtc="2024-08-23T07:13:00Z">
              <w:r>
                <w:rPr>
                  <w:rFonts w:eastAsia="Batang" w:cs="Arial"/>
                  <w:lang w:eastAsia="ko-KR"/>
                </w:rPr>
                <w:t>Revision of C1-244550</w:t>
              </w:r>
            </w:ins>
          </w:p>
          <w:p w14:paraId="08C4AF89" w14:textId="7C8ED117" w:rsidR="00A76260" w:rsidRDefault="00A76260" w:rsidP="00024CB2">
            <w:pPr>
              <w:rPr>
                <w:ins w:id="279" w:author="Lena Chaponniere32" w:date="2024-08-23T00:13:00Z" w16du:dateUtc="2024-08-23T07:13:00Z"/>
                <w:rFonts w:eastAsia="Batang" w:cs="Arial"/>
                <w:lang w:eastAsia="ko-KR"/>
              </w:rPr>
            </w:pPr>
            <w:ins w:id="280" w:author="Lena Chaponniere32" w:date="2024-08-23T00:13:00Z" w16du:dateUtc="2024-08-23T07:13:00Z">
              <w:r>
                <w:rPr>
                  <w:rFonts w:eastAsia="Batang" w:cs="Arial"/>
                  <w:lang w:eastAsia="ko-KR"/>
                </w:rPr>
                <w:t>_________________________________________</w:t>
              </w:r>
            </w:ins>
          </w:p>
          <w:p w14:paraId="7E0A1AD7" w14:textId="75E5B7AF" w:rsidR="00A76260" w:rsidRDefault="00A76260" w:rsidP="00024CB2">
            <w:pPr>
              <w:rPr>
                <w:ins w:id="281" w:author="Lena Chaponniere32" w:date="2024-08-20T00:37:00Z" w16du:dateUtc="2024-08-20T07:37:00Z"/>
                <w:rFonts w:eastAsia="Batang" w:cs="Arial"/>
                <w:lang w:eastAsia="ko-KR"/>
              </w:rPr>
            </w:pPr>
            <w:ins w:id="282" w:author="Lena Chaponniere32" w:date="2024-08-20T00:37:00Z" w16du:dateUtc="2024-08-20T07:37:00Z">
              <w:r>
                <w:rPr>
                  <w:rFonts w:eastAsia="Batang" w:cs="Arial"/>
                  <w:lang w:eastAsia="ko-KR"/>
                </w:rPr>
                <w:t>Revision of C1-244451</w:t>
              </w:r>
            </w:ins>
          </w:p>
          <w:p w14:paraId="64B4A702" w14:textId="77777777" w:rsidR="00A76260" w:rsidRDefault="00A76260" w:rsidP="00024CB2">
            <w:pPr>
              <w:rPr>
                <w:rFonts w:eastAsia="Batang" w:cs="Arial"/>
                <w:lang w:eastAsia="ko-KR"/>
              </w:rPr>
            </w:pPr>
          </w:p>
        </w:tc>
      </w:tr>
      <w:tr w:rsidR="00D619F7" w:rsidRPr="00D95972" w14:paraId="38F9223C" w14:textId="77777777" w:rsidTr="001503F8">
        <w:tc>
          <w:tcPr>
            <w:tcW w:w="976" w:type="dxa"/>
            <w:tcBorders>
              <w:top w:val="nil"/>
              <w:left w:val="thinThickThinSmallGap" w:sz="24" w:space="0" w:color="auto"/>
              <w:bottom w:val="nil"/>
            </w:tcBorders>
            <w:shd w:val="clear" w:color="auto" w:fill="auto"/>
          </w:tcPr>
          <w:p w14:paraId="7D49CAC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2F6034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2E958F3"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4D0609B0" w14:textId="3D6BD165" w:rsidR="00D619F7" w:rsidRDefault="00D619F7" w:rsidP="00D619F7">
            <w:pPr>
              <w:rPr>
                <w:rFonts w:cs="Arial"/>
              </w:rPr>
            </w:pPr>
            <w:r>
              <w:rPr>
                <w:rFonts w:cs="Arial"/>
              </w:rPr>
              <w:t>LCS-UP connection binding procedure</w:t>
            </w:r>
          </w:p>
        </w:tc>
        <w:tc>
          <w:tcPr>
            <w:tcW w:w="1767" w:type="dxa"/>
            <w:tcBorders>
              <w:top w:val="single" w:sz="4" w:space="0" w:color="auto"/>
              <w:bottom w:val="single" w:sz="4" w:space="0" w:color="auto"/>
            </w:tcBorders>
            <w:shd w:val="clear" w:color="auto" w:fill="FFFFFF"/>
          </w:tcPr>
          <w:p w14:paraId="7BAE939B"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73619D03"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1781A" w14:textId="77777777" w:rsidR="00D619F7" w:rsidRDefault="00D619F7" w:rsidP="00D619F7">
            <w:pPr>
              <w:rPr>
                <w:rFonts w:eastAsia="Batang" w:cs="Arial"/>
                <w:lang w:eastAsia="ko-KR"/>
              </w:rPr>
            </w:pPr>
          </w:p>
        </w:tc>
      </w:tr>
      <w:tr w:rsidR="00F127F5" w:rsidRPr="00D95972" w14:paraId="1F0B9D47" w14:textId="77777777" w:rsidTr="00331118">
        <w:tc>
          <w:tcPr>
            <w:tcW w:w="976" w:type="dxa"/>
            <w:tcBorders>
              <w:top w:val="nil"/>
              <w:left w:val="thinThickThinSmallGap" w:sz="24" w:space="0" w:color="auto"/>
              <w:bottom w:val="nil"/>
            </w:tcBorders>
            <w:shd w:val="clear" w:color="auto" w:fill="auto"/>
          </w:tcPr>
          <w:p w14:paraId="60E3BE3A" w14:textId="77777777" w:rsidR="00F127F5" w:rsidRPr="00D95972" w:rsidRDefault="00F127F5" w:rsidP="0076211A">
            <w:pPr>
              <w:rPr>
                <w:rFonts w:cs="Arial"/>
              </w:rPr>
            </w:pPr>
          </w:p>
        </w:tc>
        <w:tc>
          <w:tcPr>
            <w:tcW w:w="1317" w:type="dxa"/>
            <w:gridSpan w:val="2"/>
            <w:tcBorders>
              <w:top w:val="nil"/>
              <w:bottom w:val="nil"/>
            </w:tcBorders>
            <w:shd w:val="clear" w:color="auto" w:fill="auto"/>
          </w:tcPr>
          <w:p w14:paraId="1C059F99" w14:textId="77777777" w:rsidR="00F127F5" w:rsidRPr="00D95972" w:rsidRDefault="00F127F5" w:rsidP="0076211A">
            <w:pPr>
              <w:rPr>
                <w:rFonts w:cs="Arial"/>
              </w:rPr>
            </w:pPr>
          </w:p>
        </w:tc>
        <w:tc>
          <w:tcPr>
            <w:tcW w:w="1088" w:type="dxa"/>
            <w:tcBorders>
              <w:top w:val="single" w:sz="4" w:space="0" w:color="auto"/>
              <w:bottom w:val="single" w:sz="4" w:space="0" w:color="auto"/>
            </w:tcBorders>
            <w:shd w:val="clear" w:color="auto" w:fill="FFFFFF"/>
          </w:tcPr>
          <w:p w14:paraId="1EC872F9" w14:textId="78450F65" w:rsidR="00F127F5" w:rsidRDefault="00DD4DC6" w:rsidP="0076211A">
            <w:hyperlink r:id="rId80" w:history="1">
              <w:r w:rsidR="009667A6">
                <w:rPr>
                  <w:rStyle w:val="Hyperlink"/>
                </w:rPr>
                <w:t>C1-244552</w:t>
              </w:r>
            </w:hyperlink>
          </w:p>
        </w:tc>
        <w:tc>
          <w:tcPr>
            <w:tcW w:w="4191" w:type="dxa"/>
            <w:gridSpan w:val="3"/>
            <w:tcBorders>
              <w:top w:val="single" w:sz="4" w:space="0" w:color="auto"/>
              <w:bottom w:val="single" w:sz="4" w:space="0" w:color="auto"/>
            </w:tcBorders>
            <w:shd w:val="clear" w:color="auto" w:fill="FFFFFF"/>
          </w:tcPr>
          <w:p w14:paraId="0AEF6B64" w14:textId="77777777" w:rsidR="00F127F5" w:rsidRDefault="00F127F5" w:rsidP="0076211A">
            <w:pPr>
              <w:rPr>
                <w:rFonts w:cs="Arial"/>
              </w:rPr>
            </w:pPr>
            <w:r>
              <w:rPr>
                <w:rFonts w:cs="Arial"/>
              </w:rPr>
              <w:t>Correction on LCS-UP binding ID handling at UE</w:t>
            </w:r>
          </w:p>
        </w:tc>
        <w:tc>
          <w:tcPr>
            <w:tcW w:w="1767" w:type="dxa"/>
            <w:tcBorders>
              <w:top w:val="single" w:sz="4" w:space="0" w:color="auto"/>
              <w:bottom w:val="single" w:sz="4" w:space="0" w:color="auto"/>
            </w:tcBorders>
            <w:shd w:val="clear" w:color="auto" w:fill="FFFFFF"/>
          </w:tcPr>
          <w:p w14:paraId="1DF77FE5" w14:textId="77777777" w:rsidR="00F127F5" w:rsidRDefault="00F127F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AF2403F" w14:textId="77777777" w:rsidR="00F127F5" w:rsidRDefault="00F127F5" w:rsidP="0076211A">
            <w:pPr>
              <w:rPr>
                <w:rFonts w:cs="Arial"/>
              </w:rPr>
            </w:pPr>
            <w:r>
              <w:rPr>
                <w:rFonts w:cs="Arial"/>
              </w:rPr>
              <w:t>CR 0056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1E25FD" w14:textId="77777777" w:rsidR="00EB7394" w:rsidRDefault="00EB7394" w:rsidP="0076211A">
            <w:pPr>
              <w:rPr>
                <w:rFonts w:cs="Arial"/>
              </w:rPr>
            </w:pPr>
            <w:r>
              <w:rPr>
                <w:rFonts w:cs="Arial"/>
              </w:rPr>
              <w:t>Agreed</w:t>
            </w:r>
          </w:p>
          <w:p w14:paraId="2F720416" w14:textId="27C217F7" w:rsidR="00F127F5" w:rsidRDefault="00F127F5" w:rsidP="0076211A">
            <w:pPr>
              <w:rPr>
                <w:ins w:id="283" w:author="Lena Chaponniere32" w:date="2024-08-20T00:53:00Z" w16du:dateUtc="2024-08-20T07:53:00Z"/>
                <w:rFonts w:cs="Arial"/>
              </w:rPr>
            </w:pPr>
            <w:ins w:id="284" w:author="Lena Chaponniere32" w:date="2024-08-20T00:53:00Z" w16du:dateUtc="2024-08-20T07:53:00Z">
              <w:r>
                <w:rPr>
                  <w:rFonts w:cs="Arial"/>
                </w:rPr>
                <w:t>Revision of C1-244398</w:t>
              </w:r>
            </w:ins>
          </w:p>
          <w:p w14:paraId="6B0A266D" w14:textId="7F710FA4" w:rsidR="00F127F5" w:rsidRDefault="00F127F5" w:rsidP="0076211A">
            <w:pPr>
              <w:rPr>
                <w:ins w:id="285" w:author="Lena Chaponniere32" w:date="2024-08-20T00:53:00Z" w16du:dateUtc="2024-08-20T07:53:00Z"/>
                <w:rFonts w:cs="Arial"/>
              </w:rPr>
            </w:pPr>
            <w:ins w:id="286" w:author="Lena Chaponniere32" w:date="2024-08-20T00:53:00Z" w16du:dateUtc="2024-08-20T07:53:00Z">
              <w:r>
                <w:rPr>
                  <w:rFonts w:cs="Arial"/>
                </w:rPr>
                <w:t>_________________________________________</w:t>
              </w:r>
            </w:ins>
          </w:p>
          <w:p w14:paraId="7A97725F" w14:textId="04091227" w:rsidR="00F127F5" w:rsidRDefault="00F127F5" w:rsidP="0076211A">
            <w:pPr>
              <w:rPr>
                <w:rFonts w:eastAsia="Batang" w:cs="Arial"/>
                <w:lang w:eastAsia="ko-KR"/>
              </w:rPr>
            </w:pPr>
            <w:r w:rsidRPr="00FA73C0">
              <w:rPr>
                <w:rFonts w:cs="Arial"/>
              </w:rPr>
              <w:t>BC analysis missing in coversheet</w:t>
            </w:r>
          </w:p>
        </w:tc>
      </w:tr>
      <w:tr w:rsidR="00BD2637" w:rsidRPr="00D95972" w14:paraId="4D201827" w14:textId="77777777" w:rsidTr="00FA7CFF">
        <w:tc>
          <w:tcPr>
            <w:tcW w:w="976" w:type="dxa"/>
            <w:tcBorders>
              <w:top w:val="nil"/>
              <w:left w:val="thinThickThinSmallGap" w:sz="24" w:space="0" w:color="auto"/>
              <w:bottom w:val="nil"/>
            </w:tcBorders>
            <w:shd w:val="clear" w:color="auto" w:fill="auto"/>
          </w:tcPr>
          <w:p w14:paraId="2F37E273" w14:textId="77777777" w:rsidR="00BD2637" w:rsidRPr="00D95972" w:rsidRDefault="00BD2637" w:rsidP="0076211A">
            <w:pPr>
              <w:rPr>
                <w:rFonts w:cs="Arial"/>
              </w:rPr>
            </w:pPr>
          </w:p>
        </w:tc>
        <w:tc>
          <w:tcPr>
            <w:tcW w:w="1317" w:type="dxa"/>
            <w:gridSpan w:val="2"/>
            <w:tcBorders>
              <w:top w:val="nil"/>
              <w:bottom w:val="nil"/>
            </w:tcBorders>
            <w:shd w:val="clear" w:color="auto" w:fill="auto"/>
          </w:tcPr>
          <w:p w14:paraId="0DF7152C" w14:textId="77777777" w:rsidR="00BD2637" w:rsidRPr="00D95972" w:rsidRDefault="00BD2637" w:rsidP="0076211A">
            <w:pPr>
              <w:rPr>
                <w:rFonts w:cs="Arial"/>
              </w:rPr>
            </w:pPr>
          </w:p>
        </w:tc>
        <w:tc>
          <w:tcPr>
            <w:tcW w:w="1088" w:type="dxa"/>
            <w:tcBorders>
              <w:top w:val="single" w:sz="4" w:space="0" w:color="auto"/>
              <w:bottom w:val="single" w:sz="4" w:space="0" w:color="auto"/>
            </w:tcBorders>
            <w:shd w:val="clear" w:color="auto" w:fill="FFFFFF"/>
          </w:tcPr>
          <w:p w14:paraId="5AF3DFB9" w14:textId="3D315D74" w:rsidR="00BD2637" w:rsidRDefault="00DD4DC6" w:rsidP="0076211A">
            <w:hyperlink r:id="rId81" w:history="1">
              <w:r w:rsidR="009E47D0">
                <w:rPr>
                  <w:rStyle w:val="Hyperlink"/>
                </w:rPr>
                <w:t>C1-244553</w:t>
              </w:r>
            </w:hyperlink>
          </w:p>
        </w:tc>
        <w:tc>
          <w:tcPr>
            <w:tcW w:w="4191" w:type="dxa"/>
            <w:gridSpan w:val="3"/>
            <w:tcBorders>
              <w:top w:val="single" w:sz="4" w:space="0" w:color="auto"/>
              <w:bottom w:val="single" w:sz="4" w:space="0" w:color="auto"/>
            </w:tcBorders>
            <w:shd w:val="clear" w:color="auto" w:fill="FFFFFF"/>
          </w:tcPr>
          <w:p w14:paraId="58DA9286" w14:textId="77777777" w:rsidR="00BD2637" w:rsidRDefault="00BD2637" w:rsidP="0076211A">
            <w:pPr>
              <w:rPr>
                <w:rFonts w:cs="Arial"/>
              </w:rPr>
            </w:pPr>
            <w:r>
              <w:rPr>
                <w:rFonts w:cs="Arial"/>
              </w:rPr>
              <w:t>Minimum and maximum length of the LCS-UP binding ID</w:t>
            </w:r>
          </w:p>
        </w:tc>
        <w:tc>
          <w:tcPr>
            <w:tcW w:w="1767" w:type="dxa"/>
            <w:tcBorders>
              <w:top w:val="single" w:sz="4" w:space="0" w:color="auto"/>
              <w:bottom w:val="single" w:sz="4" w:space="0" w:color="auto"/>
            </w:tcBorders>
            <w:shd w:val="clear" w:color="auto" w:fill="FFFFFF"/>
          </w:tcPr>
          <w:p w14:paraId="5434021C" w14:textId="77777777" w:rsidR="00BD2637" w:rsidRDefault="00BD2637" w:rsidP="0076211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A41C76F" w14:textId="77777777" w:rsidR="00BD2637" w:rsidRDefault="00BD2637" w:rsidP="0076211A">
            <w:pPr>
              <w:rPr>
                <w:rFonts w:cs="Arial"/>
              </w:rPr>
            </w:pPr>
            <w:r>
              <w:rPr>
                <w:rFonts w:cs="Arial"/>
              </w:rPr>
              <w:t>CR 0052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B0235" w14:textId="77777777" w:rsidR="00331118" w:rsidRDefault="00331118" w:rsidP="0076211A">
            <w:pPr>
              <w:rPr>
                <w:rFonts w:eastAsia="Batang" w:cs="Arial"/>
                <w:lang w:eastAsia="ko-KR"/>
              </w:rPr>
            </w:pPr>
            <w:r>
              <w:rPr>
                <w:rFonts w:eastAsia="Batang" w:cs="Arial"/>
                <w:lang w:eastAsia="ko-KR"/>
              </w:rPr>
              <w:t>Agreed</w:t>
            </w:r>
          </w:p>
          <w:p w14:paraId="629F4C19" w14:textId="27947DCE" w:rsidR="00BD2637" w:rsidRDefault="00BD2637" w:rsidP="0076211A">
            <w:pPr>
              <w:rPr>
                <w:ins w:id="287" w:author="Lena Chaponniere32" w:date="2024-08-20T00:55:00Z" w16du:dateUtc="2024-08-20T07:55:00Z"/>
                <w:rFonts w:eastAsia="Batang" w:cs="Arial"/>
                <w:lang w:eastAsia="ko-KR"/>
              </w:rPr>
            </w:pPr>
            <w:ins w:id="288" w:author="Lena Chaponniere32" w:date="2024-08-20T00:55:00Z" w16du:dateUtc="2024-08-20T07:55:00Z">
              <w:r>
                <w:rPr>
                  <w:rFonts w:eastAsia="Batang" w:cs="Arial"/>
                  <w:lang w:eastAsia="ko-KR"/>
                </w:rPr>
                <w:t>Revision of C1-244320</w:t>
              </w:r>
            </w:ins>
          </w:p>
          <w:p w14:paraId="788CD04D" w14:textId="4760AB7A" w:rsidR="00BD2637" w:rsidRDefault="00BD2637" w:rsidP="0076211A">
            <w:pPr>
              <w:rPr>
                <w:rFonts w:eastAsia="Batang" w:cs="Arial"/>
                <w:lang w:eastAsia="ko-KR"/>
              </w:rPr>
            </w:pPr>
          </w:p>
        </w:tc>
      </w:tr>
      <w:tr w:rsidR="00BD2637" w:rsidRPr="00D95972" w14:paraId="35F1F5EA" w14:textId="77777777" w:rsidTr="00FA7CFF">
        <w:tc>
          <w:tcPr>
            <w:tcW w:w="976" w:type="dxa"/>
            <w:tcBorders>
              <w:top w:val="nil"/>
              <w:left w:val="thinThickThinSmallGap" w:sz="24" w:space="0" w:color="auto"/>
              <w:bottom w:val="nil"/>
            </w:tcBorders>
            <w:shd w:val="clear" w:color="auto" w:fill="auto"/>
          </w:tcPr>
          <w:p w14:paraId="0F730770" w14:textId="77777777" w:rsidR="00BD2637" w:rsidRPr="00D95972" w:rsidRDefault="00BD2637" w:rsidP="0076211A">
            <w:pPr>
              <w:rPr>
                <w:rFonts w:cs="Arial"/>
              </w:rPr>
            </w:pPr>
          </w:p>
        </w:tc>
        <w:tc>
          <w:tcPr>
            <w:tcW w:w="1317" w:type="dxa"/>
            <w:gridSpan w:val="2"/>
            <w:tcBorders>
              <w:top w:val="nil"/>
              <w:bottom w:val="nil"/>
            </w:tcBorders>
            <w:shd w:val="clear" w:color="auto" w:fill="auto"/>
          </w:tcPr>
          <w:p w14:paraId="4AF1140D" w14:textId="77777777" w:rsidR="00BD2637" w:rsidRPr="00D95972" w:rsidRDefault="00BD2637" w:rsidP="0076211A">
            <w:pPr>
              <w:rPr>
                <w:rFonts w:cs="Arial"/>
              </w:rPr>
            </w:pPr>
          </w:p>
        </w:tc>
        <w:tc>
          <w:tcPr>
            <w:tcW w:w="1088" w:type="dxa"/>
            <w:tcBorders>
              <w:top w:val="single" w:sz="4" w:space="0" w:color="auto"/>
              <w:bottom w:val="single" w:sz="4" w:space="0" w:color="auto"/>
            </w:tcBorders>
            <w:shd w:val="clear" w:color="auto" w:fill="FFFFFF"/>
          </w:tcPr>
          <w:p w14:paraId="1D9B11B0" w14:textId="27A5336D" w:rsidR="00BD2637" w:rsidRDefault="00DD4DC6" w:rsidP="0076211A">
            <w:hyperlink r:id="rId82" w:history="1">
              <w:r w:rsidR="00135A1E">
                <w:rPr>
                  <w:rStyle w:val="Hyperlink"/>
                </w:rPr>
                <w:t>C1-244554</w:t>
              </w:r>
            </w:hyperlink>
          </w:p>
        </w:tc>
        <w:tc>
          <w:tcPr>
            <w:tcW w:w="4191" w:type="dxa"/>
            <w:gridSpan w:val="3"/>
            <w:tcBorders>
              <w:top w:val="single" w:sz="4" w:space="0" w:color="auto"/>
              <w:bottom w:val="single" w:sz="4" w:space="0" w:color="auto"/>
            </w:tcBorders>
            <w:shd w:val="clear" w:color="auto" w:fill="FFFFFF"/>
          </w:tcPr>
          <w:p w14:paraId="6102540B" w14:textId="77777777" w:rsidR="00BD2637" w:rsidRDefault="00BD2637" w:rsidP="0076211A">
            <w:pPr>
              <w:rPr>
                <w:rFonts w:cs="Arial"/>
              </w:rPr>
            </w:pPr>
            <w:r>
              <w:rPr>
                <w:rFonts w:cs="Arial"/>
              </w:rPr>
              <w:t>LCS-UP connection binding failure conditions</w:t>
            </w:r>
          </w:p>
        </w:tc>
        <w:tc>
          <w:tcPr>
            <w:tcW w:w="1767" w:type="dxa"/>
            <w:tcBorders>
              <w:top w:val="single" w:sz="4" w:space="0" w:color="auto"/>
              <w:bottom w:val="single" w:sz="4" w:space="0" w:color="auto"/>
            </w:tcBorders>
            <w:shd w:val="clear" w:color="auto" w:fill="FFFFFF"/>
          </w:tcPr>
          <w:p w14:paraId="315F124C" w14:textId="77777777" w:rsidR="00BD2637" w:rsidRDefault="00BD2637" w:rsidP="0076211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74DC175" w14:textId="77777777" w:rsidR="00BD2637" w:rsidRDefault="00BD2637" w:rsidP="0076211A">
            <w:pPr>
              <w:rPr>
                <w:rFonts w:cs="Arial"/>
              </w:rPr>
            </w:pPr>
            <w:r>
              <w:rPr>
                <w:rFonts w:cs="Arial"/>
              </w:rPr>
              <w:t>CR 0053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96BA3C" w14:textId="77777777" w:rsidR="00FA7CFF" w:rsidRDefault="00FA7CFF" w:rsidP="0076211A">
            <w:pPr>
              <w:rPr>
                <w:rFonts w:eastAsia="Batang" w:cs="Arial"/>
                <w:lang w:eastAsia="ko-KR"/>
              </w:rPr>
            </w:pPr>
            <w:r>
              <w:rPr>
                <w:rFonts w:eastAsia="Batang" w:cs="Arial"/>
                <w:lang w:eastAsia="ko-KR"/>
              </w:rPr>
              <w:t>Agreed</w:t>
            </w:r>
          </w:p>
          <w:p w14:paraId="05C29867" w14:textId="371BA506" w:rsidR="00BD2637" w:rsidRDefault="00BD2637" w:rsidP="0076211A">
            <w:pPr>
              <w:rPr>
                <w:ins w:id="289" w:author="Lena Chaponniere32" w:date="2024-08-20T00:59:00Z" w16du:dateUtc="2024-08-20T07:59:00Z"/>
                <w:rFonts w:eastAsia="Batang" w:cs="Arial"/>
                <w:lang w:eastAsia="ko-KR"/>
              </w:rPr>
            </w:pPr>
            <w:ins w:id="290" w:author="Lena Chaponniere32" w:date="2024-08-20T00:59:00Z" w16du:dateUtc="2024-08-20T07:59:00Z">
              <w:r>
                <w:rPr>
                  <w:rFonts w:eastAsia="Batang" w:cs="Arial"/>
                  <w:lang w:eastAsia="ko-KR"/>
                </w:rPr>
                <w:t>Revision of C1-244321</w:t>
              </w:r>
            </w:ins>
          </w:p>
          <w:p w14:paraId="6D0362CB" w14:textId="1374E003" w:rsidR="00BD2637" w:rsidRDefault="00BD2637" w:rsidP="0076211A">
            <w:pPr>
              <w:rPr>
                <w:rFonts w:eastAsia="Batang" w:cs="Arial"/>
                <w:lang w:eastAsia="ko-KR"/>
              </w:rPr>
            </w:pPr>
          </w:p>
        </w:tc>
      </w:tr>
      <w:tr w:rsidR="00E25E2F" w:rsidRPr="00D95972" w14:paraId="5099A9BF" w14:textId="77777777" w:rsidTr="00EB7394">
        <w:tc>
          <w:tcPr>
            <w:tcW w:w="976" w:type="dxa"/>
            <w:tcBorders>
              <w:top w:val="nil"/>
              <w:left w:val="thinThickThinSmallGap" w:sz="24" w:space="0" w:color="auto"/>
              <w:bottom w:val="nil"/>
            </w:tcBorders>
            <w:shd w:val="clear" w:color="auto" w:fill="auto"/>
          </w:tcPr>
          <w:p w14:paraId="7FA7766B" w14:textId="77777777" w:rsidR="00E25E2F" w:rsidRPr="00D95972" w:rsidRDefault="00E25E2F" w:rsidP="0076211A">
            <w:pPr>
              <w:rPr>
                <w:rFonts w:cs="Arial"/>
              </w:rPr>
            </w:pPr>
          </w:p>
        </w:tc>
        <w:tc>
          <w:tcPr>
            <w:tcW w:w="1317" w:type="dxa"/>
            <w:gridSpan w:val="2"/>
            <w:tcBorders>
              <w:top w:val="nil"/>
              <w:bottom w:val="nil"/>
            </w:tcBorders>
            <w:shd w:val="clear" w:color="auto" w:fill="auto"/>
          </w:tcPr>
          <w:p w14:paraId="5676D7DD" w14:textId="77777777" w:rsidR="00E25E2F" w:rsidRPr="00D95972" w:rsidRDefault="00E25E2F" w:rsidP="0076211A">
            <w:pPr>
              <w:rPr>
                <w:rFonts w:cs="Arial"/>
              </w:rPr>
            </w:pPr>
          </w:p>
        </w:tc>
        <w:tc>
          <w:tcPr>
            <w:tcW w:w="1088" w:type="dxa"/>
            <w:tcBorders>
              <w:top w:val="single" w:sz="4" w:space="0" w:color="auto"/>
              <w:bottom w:val="single" w:sz="4" w:space="0" w:color="auto"/>
            </w:tcBorders>
            <w:shd w:val="clear" w:color="auto" w:fill="FFFFFF"/>
          </w:tcPr>
          <w:p w14:paraId="28440FD4" w14:textId="0880169E" w:rsidR="00E25E2F" w:rsidRDefault="00DD4DC6" w:rsidP="0076211A">
            <w:hyperlink r:id="rId83" w:history="1">
              <w:r w:rsidR="009667A6">
                <w:rPr>
                  <w:rStyle w:val="Hyperlink"/>
                </w:rPr>
                <w:t>C1-244555</w:t>
              </w:r>
            </w:hyperlink>
          </w:p>
        </w:tc>
        <w:tc>
          <w:tcPr>
            <w:tcW w:w="4191" w:type="dxa"/>
            <w:gridSpan w:val="3"/>
            <w:tcBorders>
              <w:top w:val="single" w:sz="4" w:space="0" w:color="auto"/>
              <w:bottom w:val="single" w:sz="4" w:space="0" w:color="auto"/>
            </w:tcBorders>
            <w:shd w:val="clear" w:color="auto" w:fill="FFFFFF"/>
          </w:tcPr>
          <w:p w14:paraId="562009FC" w14:textId="77777777" w:rsidR="00E25E2F" w:rsidRDefault="00E25E2F" w:rsidP="0076211A">
            <w:pPr>
              <w:rPr>
                <w:rFonts w:cs="Arial"/>
              </w:rPr>
            </w:pPr>
            <w:r>
              <w:rPr>
                <w:rFonts w:cs="Arial"/>
              </w:rPr>
              <w:t>Correction on LCS-UP binding ID handling at LMF</w:t>
            </w:r>
          </w:p>
        </w:tc>
        <w:tc>
          <w:tcPr>
            <w:tcW w:w="1767" w:type="dxa"/>
            <w:tcBorders>
              <w:top w:val="single" w:sz="4" w:space="0" w:color="auto"/>
              <w:bottom w:val="single" w:sz="4" w:space="0" w:color="auto"/>
            </w:tcBorders>
            <w:shd w:val="clear" w:color="auto" w:fill="FFFFFF"/>
          </w:tcPr>
          <w:p w14:paraId="262BFDD0" w14:textId="77777777" w:rsidR="00E25E2F" w:rsidRDefault="00E25E2F"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0B4D24F" w14:textId="77777777" w:rsidR="00E25E2F" w:rsidRDefault="00E25E2F" w:rsidP="0076211A">
            <w:pPr>
              <w:rPr>
                <w:rFonts w:cs="Arial"/>
              </w:rPr>
            </w:pPr>
            <w:r>
              <w:rPr>
                <w:rFonts w:cs="Arial"/>
              </w:rPr>
              <w:t xml:space="preserve">CR 0055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63D087" w14:textId="77777777" w:rsidR="00EB7394" w:rsidRDefault="00EB7394" w:rsidP="0076211A">
            <w:pPr>
              <w:rPr>
                <w:rFonts w:cs="Arial"/>
              </w:rPr>
            </w:pPr>
            <w:r>
              <w:rPr>
                <w:rFonts w:cs="Arial"/>
              </w:rPr>
              <w:lastRenderedPageBreak/>
              <w:t>Agreed</w:t>
            </w:r>
          </w:p>
          <w:p w14:paraId="60D6C895" w14:textId="10EABD10" w:rsidR="00E25E2F" w:rsidRDefault="00E25E2F" w:rsidP="0076211A">
            <w:pPr>
              <w:rPr>
                <w:ins w:id="291" w:author="Lena Chaponniere32" w:date="2024-08-20T01:05:00Z" w16du:dateUtc="2024-08-20T08:05:00Z"/>
                <w:rFonts w:cs="Arial"/>
              </w:rPr>
            </w:pPr>
            <w:ins w:id="292" w:author="Lena Chaponniere32" w:date="2024-08-20T01:05:00Z" w16du:dateUtc="2024-08-20T08:05:00Z">
              <w:r>
                <w:rPr>
                  <w:rFonts w:cs="Arial"/>
                </w:rPr>
                <w:t>Revision of C1-244397</w:t>
              </w:r>
            </w:ins>
          </w:p>
          <w:p w14:paraId="02417D8E" w14:textId="257A5334" w:rsidR="00E25E2F" w:rsidRDefault="00E25E2F" w:rsidP="0076211A">
            <w:pPr>
              <w:rPr>
                <w:ins w:id="293" w:author="Lena Chaponniere32" w:date="2024-08-20T01:05:00Z" w16du:dateUtc="2024-08-20T08:05:00Z"/>
                <w:rFonts w:cs="Arial"/>
              </w:rPr>
            </w:pPr>
            <w:ins w:id="294" w:author="Lena Chaponniere32" w:date="2024-08-20T01:05:00Z" w16du:dateUtc="2024-08-20T08:05:00Z">
              <w:r>
                <w:rPr>
                  <w:rFonts w:cs="Arial"/>
                </w:rPr>
                <w:lastRenderedPageBreak/>
                <w:t>_________________________________________</w:t>
              </w:r>
            </w:ins>
          </w:p>
          <w:p w14:paraId="33F4C797" w14:textId="2CA99EE5" w:rsidR="00E25E2F" w:rsidRDefault="00E25E2F" w:rsidP="0076211A">
            <w:pPr>
              <w:rPr>
                <w:rFonts w:eastAsia="Batang" w:cs="Arial"/>
                <w:lang w:eastAsia="ko-KR"/>
              </w:rPr>
            </w:pPr>
            <w:r w:rsidRPr="00393052">
              <w:rPr>
                <w:rFonts w:cs="Arial"/>
              </w:rPr>
              <w:t>BC analysis missing in coversheet</w:t>
            </w:r>
          </w:p>
        </w:tc>
      </w:tr>
      <w:tr w:rsidR="00E25E2F" w:rsidRPr="00D95972" w14:paraId="6B790E01" w14:textId="77777777" w:rsidTr="00F768B9">
        <w:tc>
          <w:tcPr>
            <w:tcW w:w="976" w:type="dxa"/>
            <w:tcBorders>
              <w:top w:val="nil"/>
              <w:left w:val="thinThickThinSmallGap" w:sz="24" w:space="0" w:color="auto"/>
              <w:bottom w:val="nil"/>
            </w:tcBorders>
            <w:shd w:val="clear" w:color="auto" w:fill="auto"/>
          </w:tcPr>
          <w:p w14:paraId="2019B36E" w14:textId="77777777" w:rsidR="00E25E2F" w:rsidRPr="00D95972" w:rsidRDefault="00E25E2F" w:rsidP="0076211A">
            <w:pPr>
              <w:rPr>
                <w:rFonts w:cs="Arial"/>
              </w:rPr>
            </w:pPr>
          </w:p>
        </w:tc>
        <w:tc>
          <w:tcPr>
            <w:tcW w:w="1317" w:type="dxa"/>
            <w:gridSpan w:val="2"/>
            <w:tcBorders>
              <w:top w:val="nil"/>
              <w:bottom w:val="nil"/>
            </w:tcBorders>
            <w:shd w:val="clear" w:color="auto" w:fill="auto"/>
          </w:tcPr>
          <w:p w14:paraId="15055011" w14:textId="77777777" w:rsidR="00E25E2F" w:rsidRPr="00D95972" w:rsidRDefault="00E25E2F" w:rsidP="0076211A">
            <w:pPr>
              <w:rPr>
                <w:rFonts w:cs="Arial"/>
              </w:rPr>
            </w:pPr>
          </w:p>
        </w:tc>
        <w:tc>
          <w:tcPr>
            <w:tcW w:w="1088" w:type="dxa"/>
            <w:tcBorders>
              <w:top w:val="single" w:sz="4" w:space="0" w:color="auto"/>
              <w:bottom w:val="single" w:sz="4" w:space="0" w:color="auto"/>
            </w:tcBorders>
            <w:shd w:val="clear" w:color="auto" w:fill="FFFFFF"/>
          </w:tcPr>
          <w:p w14:paraId="07DD4C22" w14:textId="125709BC" w:rsidR="00E25E2F" w:rsidRDefault="00DD4DC6" w:rsidP="0076211A">
            <w:hyperlink r:id="rId84" w:history="1">
              <w:r w:rsidR="009667A6">
                <w:rPr>
                  <w:rStyle w:val="Hyperlink"/>
                </w:rPr>
                <w:t>C1-244556</w:t>
              </w:r>
            </w:hyperlink>
          </w:p>
        </w:tc>
        <w:tc>
          <w:tcPr>
            <w:tcW w:w="4191" w:type="dxa"/>
            <w:gridSpan w:val="3"/>
            <w:tcBorders>
              <w:top w:val="single" w:sz="4" w:space="0" w:color="auto"/>
              <w:bottom w:val="single" w:sz="4" w:space="0" w:color="auto"/>
            </w:tcBorders>
            <w:shd w:val="clear" w:color="auto" w:fill="FFFFFF"/>
          </w:tcPr>
          <w:p w14:paraId="4FBE716B" w14:textId="77777777" w:rsidR="00E25E2F" w:rsidRDefault="00E25E2F" w:rsidP="0076211A">
            <w:pPr>
              <w:rPr>
                <w:rFonts w:cs="Arial"/>
              </w:rPr>
            </w:pPr>
            <w:r>
              <w:rPr>
                <w:rFonts w:cs="Arial"/>
              </w:rPr>
              <w:t>Release of association between binding ID and UE at LMF</w:t>
            </w:r>
          </w:p>
        </w:tc>
        <w:tc>
          <w:tcPr>
            <w:tcW w:w="1767" w:type="dxa"/>
            <w:tcBorders>
              <w:top w:val="single" w:sz="4" w:space="0" w:color="auto"/>
              <w:bottom w:val="single" w:sz="4" w:space="0" w:color="auto"/>
            </w:tcBorders>
            <w:shd w:val="clear" w:color="auto" w:fill="FFFFFF"/>
          </w:tcPr>
          <w:p w14:paraId="5811F122" w14:textId="77777777" w:rsidR="00E25E2F" w:rsidRDefault="00E25E2F"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35C8855" w14:textId="77777777" w:rsidR="00E25E2F" w:rsidRDefault="00E25E2F" w:rsidP="0076211A">
            <w:pPr>
              <w:rPr>
                <w:rFonts w:cs="Arial"/>
              </w:rPr>
            </w:pPr>
            <w:r>
              <w:rPr>
                <w:rFonts w:cs="Arial"/>
              </w:rPr>
              <w:t>CR 0057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F360F" w14:textId="77777777" w:rsidR="00EB7394" w:rsidRDefault="00EB7394" w:rsidP="0076211A">
            <w:pPr>
              <w:rPr>
                <w:rFonts w:cs="Arial"/>
              </w:rPr>
            </w:pPr>
            <w:r>
              <w:rPr>
                <w:rFonts w:cs="Arial"/>
              </w:rPr>
              <w:t>Agreed</w:t>
            </w:r>
          </w:p>
          <w:p w14:paraId="6583FFD4" w14:textId="69DB13B0" w:rsidR="00E25E2F" w:rsidRDefault="00E25E2F" w:rsidP="0076211A">
            <w:pPr>
              <w:rPr>
                <w:ins w:id="295" w:author="Lena Chaponniere32" w:date="2024-08-20T01:08:00Z" w16du:dateUtc="2024-08-20T08:08:00Z"/>
                <w:rFonts w:cs="Arial"/>
              </w:rPr>
            </w:pPr>
            <w:ins w:id="296" w:author="Lena Chaponniere32" w:date="2024-08-20T01:08:00Z" w16du:dateUtc="2024-08-20T08:08:00Z">
              <w:r>
                <w:rPr>
                  <w:rFonts w:cs="Arial"/>
                </w:rPr>
                <w:t>Revision of C1-244399</w:t>
              </w:r>
            </w:ins>
          </w:p>
          <w:p w14:paraId="489E374C" w14:textId="78BC2929" w:rsidR="00E25E2F" w:rsidRDefault="00E25E2F" w:rsidP="0076211A">
            <w:pPr>
              <w:rPr>
                <w:ins w:id="297" w:author="Lena Chaponniere32" w:date="2024-08-20T01:08:00Z" w16du:dateUtc="2024-08-20T08:08:00Z"/>
                <w:rFonts w:cs="Arial"/>
              </w:rPr>
            </w:pPr>
            <w:ins w:id="298" w:author="Lena Chaponniere32" w:date="2024-08-20T01:08:00Z" w16du:dateUtc="2024-08-20T08:08:00Z">
              <w:r>
                <w:rPr>
                  <w:rFonts w:cs="Arial"/>
                </w:rPr>
                <w:t>_________________________________________</w:t>
              </w:r>
            </w:ins>
          </w:p>
          <w:p w14:paraId="4FE6FCB2" w14:textId="74C51AB3" w:rsidR="00E25E2F" w:rsidRDefault="00E25E2F" w:rsidP="0076211A">
            <w:pPr>
              <w:rPr>
                <w:rFonts w:eastAsia="Batang" w:cs="Arial"/>
                <w:lang w:eastAsia="ko-KR"/>
              </w:rPr>
            </w:pPr>
            <w:r w:rsidRPr="00393052">
              <w:rPr>
                <w:rFonts w:cs="Arial"/>
              </w:rPr>
              <w:t>BC analysis missing in coversheet</w:t>
            </w:r>
          </w:p>
        </w:tc>
      </w:tr>
      <w:tr w:rsidR="009B245E" w:rsidRPr="00D95972" w14:paraId="2CC7273C" w14:textId="77777777" w:rsidTr="00F768B9">
        <w:tc>
          <w:tcPr>
            <w:tcW w:w="976" w:type="dxa"/>
            <w:tcBorders>
              <w:top w:val="nil"/>
              <w:left w:val="thinThickThinSmallGap" w:sz="24" w:space="0" w:color="auto"/>
              <w:bottom w:val="nil"/>
            </w:tcBorders>
            <w:shd w:val="clear" w:color="auto" w:fill="auto"/>
          </w:tcPr>
          <w:p w14:paraId="03241BEC" w14:textId="77777777" w:rsidR="009B245E" w:rsidRPr="00D95972" w:rsidRDefault="009B245E" w:rsidP="00A97459">
            <w:pPr>
              <w:rPr>
                <w:rFonts w:cs="Arial"/>
              </w:rPr>
            </w:pPr>
          </w:p>
        </w:tc>
        <w:tc>
          <w:tcPr>
            <w:tcW w:w="1317" w:type="dxa"/>
            <w:gridSpan w:val="2"/>
            <w:tcBorders>
              <w:top w:val="nil"/>
              <w:bottom w:val="nil"/>
            </w:tcBorders>
            <w:shd w:val="clear" w:color="auto" w:fill="auto"/>
          </w:tcPr>
          <w:p w14:paraId="1B4FD486" w14:textId="77777777" w:rsidR="009B245E" w:rsidRPr="00D95972" w:rsidRDefault="009B245E" w:rsidP="00A97459">
            <w:pPr>
              <w:rPr>
                <w:rFonts w:cs="Arial"/>
              </w:rPr>
            </w:pPr>
          </w:p>
        </w:tc>
        <w:tc>
          <w:tcPr>
            <w:tcW w:w="1088" w:type="dxa"/>
            <w:tcBorders>
              <w:top w:val="single" w:sz="4" w:space="0" w:color="auto"/>
              <w:bottom w:val="single" w:sz="4" w:space="0" w:color="auto"/>
            </w:tcBorders>
            <w:shd w:val="clear" w:color="auto" w:fill="FFFFFF"/>
          </w:tcPr>
          <w:p w14:paraId="6098DD77" w14:textId="0A512AD4" w:rsidR="009B245E" w:rsidRDefault="00DD4DC6" w:rsidP="00A97459">
            <w:hyperlink r:id="rId85" w:history="1">
              <w:r w:rsidR="000560A8">
                <w:rPr>
                  <w:rStyle w:val="Hyperlink"/>
                </w:rPr>
                <w:t>C1-245004</w:t>
              </w:r>
            </w:hyperlink>
          </w:p>
        </w:tc>
        <w:tc>
          <w:tcPr>
            <w:tcW w:w="4191" w:type="dxa"/>
            <w:gridSpan w:val="3"/>
            <w:tcBorders>
              <w:top w:val="single" w:sz="4" w:space="0" w:color="auto"/>
              <w:bottom w:val="single" w:sz="4" w:space="0" w:color="auto"/>
            </w:tcBorders>
            <w:shd w:val="clear" w:color="auto" w:fill="FFFFFF"/>
          </w:tcPr>
          <w:p w14:paraId="63750554" w14:textId="77777777" w:rsidR="009B245E" w:rsidRDefault="009B245E" w:rsidP="00A97459">
            <w:pPr>
              <w:rPr>
                <w:rFonts w:cs="Arial"/>
              </w:rPr>
            </w:pPr>
            <w:r>
              <w:rPr>
                <w:rFonts w:cs="Arial"/>
              </w:rPr>
              <w:t>Correction of LCS-UP connection binding procedure abnormal case</w:t>
            </w:r>
          </w:p>
        </w:tc>
        <w:tc>
          <w:tcPr>
            <w:tcW w:w="1767" w:type="dxa"/>
            <w:tcBorders>
              <w:top w:val="single" w:sz="4" w:space="0" w:color="auto"/>
              <w:bottom w:val="single" w:sz="4" w:space="0" w:color="auto"/>
            </w:tcBorders>
            <w:shd w:val="clear" w:color="auto" w:fill="FFFFFF"/>
          </w:tcPr>
          <w:p w14:paraId="1B5A6553" w14:textId="77777777" w:rsidR="009B245E" w:rsidRDefault="009B245E" w:rsidP="00A9745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5EDD3A7" w14:textId="77777777" w:rsidR="009B245E" w:rsidRDefault="009B245E" w:rsidP="00A97459">
            <w:pPr>
              <w:rPr>
                <w:rFonts w:cs="Arial"/>
              </w:rPr>
            </w:pPr>
            <w:r>
              <w:rPr>
                <w:rFonts w:cs="Arial"/>
              </w:rPr>
              <w:t>CR 0045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20CDC" w14:textId="77777777" w:rsidR="009B245E" w:rsidRDefault="009B245E" w:rsidP="00A97459">
            <w:pPr>
              <w:rPr>
                <w:rFonts w:cs="Arial"/>
              </w:rPr>
            </w:pPr>
            <w:r>
              <w:rPr>
                <w:rFonts w:cs="Arial"/>
              </w:rPr>
              <w:t>Agreed</w:t>
            </w:r>
          </w:p>
          <w:p w14:paraId="4784A180" w14:textId="77777777" w:rsidR="009B245E" w:rsidRDefault="009B245E" w:rsidP="00A97459">
            <w:pPr>
              <w:rPr>
                <w:rFonts w:cs="Arial"/>
              </w:rPr>
            </w:pPr>
            <w:r>
              <w:rPr>
                <w:rFonts w:cs="Arial"/>
              </w:rPr>
              <w:t>The only changes are to remove changes on changes and add co-signer</w:t>
            </w:r>
          </w:p>
          <w:p w14:paraId="7C9753DD" w14:textId="0F263324" w:rsidR="009B245E" w:rsidRDefault="009B245E" w:rsidP="00A97459">
            <w:pPr>
              <w:rPr>
                <w:ins w:id="299" w:author="Lena Chaponniere32" w:date="2024-08-22T05:08:00Z" w16du:dateUtc="2024-08-22T12:08:00Z"/>
                <w:rFonts w:cs="Arial"/>
              </w:rPr>
            </w:pPr>
            <w:ins w:id="300" w:author="Lena Chaponniere32" w:date="2024-08-22T05:08:00Z" w16du:dateUtc="2024-08-22T12:08:00Z">
              <w:r>
                <w:rPr>
                  <w:rFonts w:cs="Arial"/>
                </w:rPr>
                <w:t>Revision of C1-244551</w:t>
              </w:r>
            </w:ins>
          </w:p>
          <w:p w14:paraId="1CF85C6C" w14:textId="7EFE4B2F" w:rsidR="009B245E" w:rsidRDefault="009B245E" w:rsidP="00A97459">
            <w:pPr>
              <w:rPr>
                <w:ins w:id="301" w:author="Lena Chaponniere32" w:date="2024-08-22T05:08:00Z" w16du:dateUtc="2024-08-22T12:08:00Z"/>
                <w:rFonts w:cs="Arial"/>
              </w:rPr>
            </w:pPr>
            <w:ins w:id="302" w:author="Lena Chaponniere32" w:date="2024-08-22T05:08:00Z" w16du:dateUtc="2024-08-22T12:08:00Z">
              <w:r>
                <w:rPr>
                  <w:rFonts w:cs="Arial"/>
                </w:rPr>
                <w:t>_________________________________________</w:t>
              </w:r>
            </w:ins>
          </w:p>
          <w:p w14:paraId="3FDD97D7" w14:textId="6A5A1584" w:rsidR="009B245E" w:rsidRDefault="009B245E" w:rsidP="00A97459">
            <w:pPr>
              <w:rPr>
                <w:ins w:id="303" w:author="Lena Chaponniere32" w:date="2024-08-20T00:45:00Z" w16du:dateUtc="2024-08-20T07:45:00Z"/>
                <w:rFonts w:cs="Arial"/>
              </w:rPr>
            </w:pPr>
            <w:ins w:id="304" w:author="Lena Chaponniere32" w:date="2024-08-20T00:45:00Z" w16du:dateUtc="2024-08-20T07:45:00Z">
              <w:r>
                <w:rPr>
                  <w:rFonts w:cs="Arial"/>
                </w:rPr>
                <w:t>Revision of C1-244148</w:t>
              </w:r>
            </w:ins>
          </w:p>
          <w:p w14:paraId="3316FBC8" w14:textId="77777777" w:rsidR="009B245E" w:rsidRDefault="009B245E" w:rsidP="00A97459">
            <w:pPr>
              <w:rPr>
                <w:ins w:id="305" w:author="Lena Chaponniere32" w:date="2024-08-20T00:45:00Z" w16du:dateUtc="2024-08-20T07:45:00Z"/>
                <w:rFonts w:cs="Arial"/>
              </w:rPr>
            </w:pPr>
            <w:ins w:id="306" w:author="Lena Chaponniere32" w:date="2024-08-20T00:45:00Z" w16du:dateUtc="2024-08-20T07:45:00Z">
              <w:r>
                <w:rPr>
                  <w:rFonts w:cs="Arial"/>
                </w:rPr>
                <w:t>_________________________________________</w:t>
              </w:r>
            </w:ins>
          </w:p>
          <w:p w14:paraId="13C5F7FB" w14:textId="77777777" w:rsidR="009B245E" w:rsidRDefault="009B245E" w:rsidP="00A97459">
            <w:pPr>
              <w:rPr>
                <w:rFonts w:eastAsia="Batang" w:cs="Arial"/>
                <w:lang w:eastAsia="ko-KR"/>
              </w:rPr>
            </w:pPr>
            <w:r w:rsidRPr="00FA73C0">
              <w:rPr>
                <w:rFonts w:cs="Arial"/>
              </w:rPr>
              <w:t>BC analysis missing in coversheet</w:t>
            </w:r>
          </w:p>
        </w:tc>
      </w:tr>
      <w:tr w:rsidR="00D619F7" w:rsidRPr="00D95972" w14:paraId="17132BBE" w14:textId="77777777" w:rsidTr="000E285D">
        <w:tc>
          <w:tcPr>
            <w:tcW w:w="976" w:type="dxa"/>
            <w:tcBorders>
              <w:top w:val="nil"/>
              <w:left w:val="thinThickThinSmallGap" w:sz="24" w:space="0" w:color="auto"/>
              <w:bottom w:val="nil"/>
            </w:tcBorders>
            <w:shd w:val="clear" w:color="auto" w:fill="auto"/>
          </w:tcPr>
          <w:p w14:paraId="068D6E0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AC2197E"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358DDA7"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033C1249" w14:textId="7BFBDDC1" w:rsidR="00D619F7" w:rsidRDefault="00D619F7" w:rsidP="00D619F7">
            <w:pPr>
              <w:rPr>
                <w:rFonts w:cs="Arial"/>
              </w:rPr>
            </w:pPr>
            <w:r>
              <w:rPr>
                <w:rFonts w:cs="Arial" w:hint="eastAsia"/>
                <w:lang w:eastAsia="zh-CN"/>
              </w:rPr>
              <w:t>O</w:t>
            </w:r>
            <w:r>
              <w:rPr>
                <w:rFonts w:cs="Arial"/>
              </w:rPr>
              <w:t>verall call flow in Annex A</w:t>
            </w:r>
          </w:p>
        </w:tc>
        <w:tc>
          <w:tcPr>
            <w:tcW w:w="1767" w:type="dxa"/>
            <w:tcBorders>
              <w:top w:val="single" w:sz="4" w:space="0" w:color="auto"/>
              <w:bottom w:val="single" w:sz="4" w:space="0" w:color="auto"/>
            </w:tcBorders>
            <w:shd w:val="clear" w:color="auto" w:fill="FFFFFF"/>
          </w:tcPr>
          <w:p w14:paraId="329619FE"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436FE3D7"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849349" w14:textId="77777777" w:rsidR="00D619F7" w:rsidRDefault="00D619F7" w:rsidP="00D619F7">
            <w:pPr>
              <w:rPr>
                <w:rFonts w:eastAsia="Batang" w:cs="Arial"/>
                <w:lang w:eastAsia="ko-KR"/>
              </w:rPr>
            </w:pPr>
          </w:p>
        </w:tc>
      </w:tr>
      <w:tr w:rsidR="005019A7" w:rsidRPr="00D95972" w14:paraId="704E95B6" w14:textId="77777777" w:rsidTr="000E285D">
        <w:tc>
          <w:tcPr>
            <w:tcW w:w="976" w:type="dxa"/>
            <w:tcBorders>
              <w:top w:val="nil"/>
              <w:left w:val="thinThickThinSmallGap" w:sz="24" w:space="0" w:color="auto"/>
              <w:bottom w:val="nil"/>
            </w:tcBorders>
            <w:shd w:val="clear" w:color="auto" w:fill="auto"/>
          </w:tcPr>
          <w:p w14:paraId="23FDD700" w14:textId="77777777" w:rsidR="005019A7" w:rsidRPr="00D95972" w:rsidRDefault="005019A7" w:rsidP="0076211A">
            <w:pPr>
              <w:rPr>
                <w:rFonts w:cs="Arial"/>
              </w:rPr>
            </w:pPr>
          </w:p>
        </w:tc>
        <w:tc>
          <w:tcPr>
            <w:tcW w:w="1317" w:type="dxa"/>
            <w:gridSpan w:val="2"/>
            <w:tcBorders>
              <w:top w:val="nil"/>
              <w:bottom w:val="nil"/>
            </w:tcBorders>
            <w:shd w:val="clear" w:color="auto" w:fill="auto"/>
          </w:tcPr>
          <w:p w14:paraId="5C2DD033" w14:textId="77777777" w:rsidR="005019A7" w:rsidRPr="00D95972" w:rsidRDefault="005019A7" w:rsidP="0076211A">
            <w:pPr>
              <w:rPr>
                <w:rFonts w:cs="Arial"/>
              </w:rPr>
            </w:pPr>
          </w:p>
        </w:tc>
        <w:tc>
          <w:tcPr>
            <w:tcW w:w="1088" w:type="dxa"/>
            <w:tcBorders>
              <w:top w:val="single" w:sz="4" w:space="0" w:color="auto"/>
              <w:bottom w:val="single" w:sz="4" w:space="0" w:color="auto"/>
            </w:tcBorders>
            <w:shd w:val="clear" w:color="auto" w:fill="FFFFFF"/>
          </w:tcPr>
          <w:p w14:paraId="64990D04" w14:textId="222D87AF" w:rsidR="005019A7" w:rsidRDefault="00DD4DC6" w:rsidP="0076211A">
            <w:hyperlink r:id="rId86" w:history="1">
              <w:r w:rsidR="00135A1E">
                <w:rPr>
                  <w:rStyle w:val="Hyperlink"/>
                </w:rPr>
                <w:t>C1-244558</w:t>
              </w:r>
            </w:hyperlink>
          </w:p>
        </w:tc>
        <w:tc>
          <w:tcPr>
            <w:tcW w:w="4191" w:type="dxa"/>
            <w:gridSpan w:val="3"/>
            <w:tcBorders>
              <w:top w:val="single" w:sz="4" w:space="0" w:color="auto"/>
              <w:bottom w:val="single" w:sz="4" w:space="0" w:color="auto"/>
            </w:tcBorders>
            <w:shd w:val="clear" w:color="auto" w:fill="FFFFFF"/>
          </w:tcPr>
          <w:p w14:paraId="5E954026" w14:textId="77777777" w:rsidR="005019A7" w:rsidRDefault="005019A7" w:rsidP="0076211A">
            <w:pPr>
              <w:rPr>
                <w:rFonts w:cs="Arial"/>
              </w:rPr>
            </w:pPr>
            <w:r>
              <w:rPr>
                <w:rFonts w:cs="Arial"/>
              </w:rPr>
              <w:t>Clarification on the call flow for the user plane connection establishment procedure</w:t>
            </w:r>
          </w:p>
        </w:tc>
        <w:tc>
          <w:tcPr>
            <w:tcW w:w="1767" w:type="dxa"/>
            <w:tcBorders>
              <w:top w:val="single" w:sz="4" w:space="0" w:color="auto"/>
              <w:bottom w:val="single" w:sz="4" w:space="0" w:color="auto"/>
            </w:tcBorders>
            <w:shd w:val="clear" w:color="auto" w:fill="FFFFFF"/>
          </w:tcPr>
          <w:p w14:paraId="1ECAC8A6" w14:textId="77777777" w:rsidR="005019A7" w:rsidRDefault="005019A7" w:rsidP="0076211A">
            <w:pPr>
              <w:rPr>
                <w:rFonts w:cs="Arial"/>
              </w:rPr>
            </w:pPr>
            <w:r>
              <w:rPr>
                <w:rFonts w:cs="Arial"/>
              </w:rPr>
              <w:t>CATT</w:t>
            </w:r>
          </w:p>
        </w:tc>
        <w:tc>
          <w:tcPr>
            <w:tcW w:w="826" w:type="dxa"/>
            <w:tcBorders>
              <w:top w:val="single" w:sz="4" w:space="0" w:color="auto"/>
              <w:bottom w:val="single" w:sz="4" w:space="0" w:color="auto"/>
            </w:tcBorders>
            <w:shd w:val="clear" w:color="auto" w:fill="FFFFFF"/>
          </w:tcPr>
          <w:p w14:paraId="64804FC9" w14:textId="77777777" w:rsidR="005019A7" w:rsidRDefault="005019A7" w:rsidP="0076211A">
            <w:pPr>
              <w:rPr>
                <w:rFonts w:cs="Arial"/>
              </w:rPr>
            </w:pPr>
            <w:r>
              <w:rPr>
                <w:rFonts w:cs="Arial"/>
              </w:rPr>
              <w:t>CR 0069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FCD8C" w14:textId="77777777" w:rsidR="000E285D" w:rsidRDefault="000E285D" w:rsidP="0076211A">
            <w:pPr>
              <w:rPr>
                <w:rFonts w:cs="Arial"/>
              </w:rPr>
            </w:pPr>
            <w:r>
              <w:rPr>
                <w:rFonts w:cs="Arial"/>
              </w:rPr>
              <w:t>Agreed</w:t>
            </w:r>
          </w:p>
          <w:p w14:paraId="77B8B788" w14:textId="08A4F38B" w:rsidR="005019A7" w:rsidRDefault="005019A7" w:rsidP="0076211A">
            <w:pPr>
              <w:rPr>
                <w:ins w:id="307" w:author="Lena Chaponniere32" w:date="2024-08-20T01:18:00Z" w16du:dateUtc="2024-08-20T08:18:00Z"/>
                <w:rFonts w:cs="Arial"/>
              </w:rPr>
            </w:pPr>
            <w:ins w:id="308" w:author="Lena Chaponniere32" w:date="2024-08-20T01:18:00Z" w16du:dateUtc="2024-08-20T08:18:00Z">
              <w:r>
                <w:rPr>
                  <w:rFonts w:cs="Arial"/>
                </w:rPr>
                <w:t>Revision of C1-244458</w:t>
              </w:r>
            </w:ins>
          </w:p>
          <w:p w14:paraId="66F1ED3C" w14:textId="6A2710B4" w:rsidR="005019A7" w:rsidRDefault="005019A7" w:rsidP="0076211A">
            <w:pPr>
              <w:rPr>
                <w:ins w:id="309" w:author="Lena Chaponniere32" w:date="2024-08-20T01:18:00Z" w16du:dateUtc="2024-08-20T08:18:00Z"/>
                <w:rFonts w:cs="Arial"/>
              </w:rPr>
            </w:pPr>
            <w:ins w:id="310" w:author="Lena Chaponniere32" w:date="2024-08-20T01:18:00Z" w16du:dateUtc="2024-08-20T08:18:00Z">
              <w:r>
                <w:rPr>
                  <w:rFonts w:cs="Arial"/>
                </w:rPr>
                <w:t>_________________________________________</w:t>
              </w:r>
            </w:ins>
          </w:p>
          <w:p w14:paraId="2981B6CD" w14:textId="71B925F4" w:rsidR="005019A7" w:rsidRDefault="005019A7" w:rsidP="0076211A">
            <w:pPr>
              <w:rPr>
                <w:rFonts w:eastAsia="Batang" w:cs="Arial"/>
                <w:lang w:eastAsia="ko-KR"/>
              </w:rPr>
            </w:pPr>
            <w:r>
              <w:rPr>
                <w:rFonts w:cs="Arial"/>
              </w:rPr>
              <w:t>BC analysis missing in coversheet</w:t>
            </w:r>
          </w:p>
        </w:tc>
      </w:tr>
      <w:tr w:rsidR="00EB7394" w:rsidRPr="00D95972" w14:paraId="70A3B05D" w14:textId="77777777" w:rsidTr="00FA7CFF">
        <w:tc>
          <w:tcPr>
            <w:tcW w:w="976" w:type="dxa"/>
            <w:tcBorders>
              <w:top w:val="nil"/>
              <w:left w:val="thinThickThinSmallGap" w:sz="24" w:space="0" w:color="auto"/>
              <w:bottom w:val="nil"/>
            </w:tcBorders>
            <w:shd w:val="clear" w:color="auto" w:fill="auto"/>
          </w:tcPr>
          <w:p w14:paraId="1E75D290" w14:textId="77777777" w:rsidR="00EB7394" w:rsidRPr="00D95972" w:rsidRDefault="00EB7394" w:rsidP="00A97459">
            <w:pPr>
              <w:rPr>
                <w:rFonts w:cs="Arial"/>
              </w:rPr>
            </w:pPr>
          </w:p>
        </w:tc>
        <w:tc>
          <w:tcPr>
            <w:tcW w:w="1317" w:type="dxa"/>
            <w:gridSpan w:val="2"/>
            <w:tcBorders>
              <w:top w:val="nil"/>
              <w:bottom w:val="nil"/>
            </w:tcBorders>
            <w:shd w:val="clear" w:color="auto" w:fill="auto"/>
          </w:tcPr>
          <w:p w14:paraId="291B9C21" w14:textId="77777777" w:rsidR="00EB7394" w:rsidRPr="00D95972" w:rsidRDefault="00EB7394" w:rsidP="00A97459">
            <w:pPr>
              <w:rPr>
                <w:rFonts w:cs="Arial"/>
              </w:rPr>
            </w:pPr>
          </w:p>
        </w:tc>
        <w:tc>
          <w:tcPr>
            <w:tcW w:w="1088" w:type="dxa"/>
            <w:tcBorders>
              <w:top w:val="single" w:sz="4" w:space="0" w:color="auto"/>
              <w:bottom w:val="single" w:sz="4" w:space="0" w:color="auto"/>
            </w:tcBorders>
            <w:shd w:val="clear" w:color="auto" w:fill="FFFFFF"/>
          </w:tcPr>
          <w:p w14:paraId="23417236" w14:textId="0D56F9C8" w:rsidR="00EB7394" w:rsidRDefault="00DD4DC6" w:rsidP="00A97459">
            <w:hyperlink r:id="rId87" w:history="1">
              <w:r w:rsidR="00135A1E">
                <w:rPr>
                  <w:rStyle w:val="Hyperlink"/>
                </w:rPr>
                <w:t>C1-244981</w:t>
              </w:r>
            </w:hyperlink>
          </w:p>
        </w:tc>
        <w:tc>
          <w:tcPr>
            <w:tcW w:w="4191" w:type="dxa"/>
            <w:gridSpan w:val="3"/>
            <w:tcBorders>
              <w:top w:val="single" w:sz="4" w:space="0" w:color="auto"/>
              <w:bottom w:val="single" w:sz="4" w:space="0" w:color="auto"/>
            </w:tcBorders>
            <w:shd w:val="clear" w:color="auto" w:fill="FFFFFF"/>
          </w:tcPr>
          <w:p w14:paraId="20C73B64" w14:textId="77777777" w:rsidR="00EB7394" w:rsidRDefault="00EB7394" w:rsidP="00A97459">
            <w:pPr>
              <w:rPr>
                <w:rFonts w:cs="Arial"/>
              </w:rPr>
            </w:pPr>
            <w:r>
              <w:rPr>
                <w:rFonts w:cs="Arial"/>
              </w:rPr>
              <w:t>Correction to LCS correlation identifier and overall call flow in Annex A</w:t>
            </w:r>
          </w:p>
        </w:tc>
        <w:tc>
          <w:tcPr>
            <w:tcW w:w="1767" w:type="dxa"/>
            <w:tcBorders>
              <w:top w:val="single" w:sz="4" w:space="0" w:color="auto"/>
              <w:bottom w:val="single" w:sz="4" w:space="0" w:color="auto"/>
            </w:tcBorders>
            <w:shd w:val="clear" w:color="auto" w:fill="FFFFFF"/>
          </w:tcPr>
          <w:p w14:paraId="163E2088" w14:textId="77777777" w:rsidR="00EB7394" w:rsidRDefault="00EB7394" w:rsidP="00A9745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72B388" w14:textId="77777777" w:rsidR="00EB7394" w:rsidRDefault="00EB7394" w:rsidP="00A97459">
            <w:pPr>
              <w:rPr>
                <w:rFonts w:cs="Arial"/>
              </w:rPr>
            </w:pPr>
            <w:r>
              <w:rPr>
                <w:rFonts w:cs="Arial"/>
              </w:rPr>
              <w:t>CR 0054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D0425" w14:textId="77777777" w:rsidR="00EB7394" w:rsidRDefault="00EB7394" w:rsidP="00A97459">
            <w:pPr>
              <w:rPr>
                <w:rFonts w:eastAsia="Batang" w:cs="Arial"/>
                <w:lang w:eastAsia="ko-KR"/>
              </w:rPr>
            </w:pPr>
            <w:r>
              <w:rPr>
                <w:rFonts w:eastAsia="Batang" w:cs="Arial"/>
                <w:lang w:eastAsia="ko-KR"/>
              </w:rPr>
              <w:t>Agreed</w:t>
            </w:r>
          </w:p>
          <w:p w14:paraId="6A4524A2" w14:textId="77777777" w:rsidR="00EB7394" w:rsidRDefault="00EB7394" w:rsidP="00A97459">
            <w:pPr>
              <w:rPr>
                <w:rFonts w:eastAsia="Batang" w:cs="Arial"/>
                <w:lang w:eastAsia="ko-KR"/>
              </w:rPr>
            </w:pPr>
            <w:r>
              <w:rPr>
                <w:rFonts w:eastAsia="Batang" w:cs="Arial"/>
                <w:lang w:eastAsia="ko-KR"/>
              </w:rPr>
              <w:t>The only change is to remove “overall”</w:t>
            </w:r>
          </w:p>
          <w:p w14:paraId="13C37CD8" w14:textId="0B76DE91" w:rsidR="00EB7394" w:rsidRDefault="00EB7394" w:rsidP="00A97459">
            <w:pPr>
              <w:rPr>
                <w:ins w:id="311" w:author="Lena Chaponniere32" w:date="2024-08-22T00:16:00Z" w16du:dateUtc="2024-08-22T07:16:00Z"/>
                <w:rFonts w:eastAsia="Batang" w:cs="Arial"/>
                <w:lang w:eastAsia="ko-KR"/>
              </w:rPr>
            </w:pPr>
            <w:ins w:id="312" w:author="Lena Chaponniere32" w:date="2024-08-22T00:16:00Z" w16du:dateUtc="2024-08-22T07:16:00Z">
              <w:r>
                <w:rPr>
                  <w:rFonts w:eastAsia="Batang" w:cs="Arial"/>
                  <w:lang w:eastAsia="ko-KR"/>
                </w:rPr>
                <w:t>Revision of C1-244557</w:t>
              </w:r>
            </w:ins>
          </w:p>
          <w:p w14:paraId="432DECB3" w14:textId="53DE572F" w:rsidR="00EB7394" w:rsidRDefault="00EB7394" w:rsidP="00A97459">
            <w:pPr>
              <w:rPr>
                <w:ins w:id="313" w:author="Lena Chaponniere32" w:date="2024-08-22T00:16:00Z" w16du:dateUtc="2024-08-22T07:16:00Z"/>
                <w:rFonts w:eastAsia="Batang" w:cs="Arial"/>
                <w:lang w:eastAsia="ko-KR"/>
              </w:rPr>
            </w:pPr>
            <w:ins w:id="314" w:author="Lena Chaponniere32" w:date="2024-08-22T00:16:00Z" w16du:dateUtc="2024-08-22T07:16:00Z">
              <w:r>
                <w:rPr>
                  <w:rFonts w:eastAsia="Batang" w:cs="Arial"/>
                  <w:lang w:eastAsia="ko-KR"/>
                </w:rPr>
                <w:t>_________________________________________</w:t>
              </w:r>
            </w:ins>
          </w:p>
          <w:p w14:paraId="135E561B" w14:textId="6A7C71FD" w:rsidR="00EB7394" w:rsidRDefault="00EB7394" w:rsidP="00A97459">
            <w:pPr>
              <w:rPr>
                <w:ins w:id="315" w:author="Lena Chaponniere32" w:date="2024-08-20T01:15:00Z" w16du:dateUtc="2024-08-20T08:15:00Z"/>
                <w:rFonts w:eastAsia="Batang" w:cs="Arial"/>
                <w:lang w:eastAsia="ko-KR"/>
              </w:rPr>
            </w:pPr>
            <w:ins w:id="316" w:author="Lena Chaponniere32" w:date="2024-08-20T01:15:00Z" w16du:dateUtc="2024-08-20T08:15:00Z">
              <w:r>
                <w:rPr>
                  <w:rFonts w:eastAsia="Batang" w:cs="Arial"/>
                  <w:lang w:eastAsia="ko-KR"/>
                </w:rPr>
                <w:t>Revision of C1-244324</w:t>
              </w:r>
            </w:ins>
          </w:p>
          <w:p w14:paraId="2519FA4A" w14:textId="77777777" w:rsidR="00EB7394" w:rsidRDefault="00EB7394" w:rsidP="00A97459">
            <w:pPr>
              <w:rPr>
                <w:rFonts w:eastAsia="Batang" w:cs="Arial"/>
                <w:lang w:eastAsia="ko-KR"/>
              </w:rPr>
            </w:pPr>
          </w:p>
        </w:tc>
      </w:tr>
      <w:tr w:rsidR="00D619F7" w:rsidRPr="00D95972" w14:paraId="1831F95F" w14:textId="77777777" w:rsidTr="00374E52">
        <w:tc>
          <w:tcPr>
            <w:tcW w:w="976" w:type="dxa"/>
            <w:tcBorders>
              <w:top w:val="nil"/>
              <w:left w:val="thinThickThinSmallGap" w:sz="24" w:space="0" w:color="auto"/>
              <w:bottom w:val="nil"/>
            </w:tcBorders>
            <w:shd w:val="clear" w:color="auto" w:fill="auto"/>
          </w:tcPr>
          <w:p w14:paraId="27BBB4A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70EB160"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9B7A4FD"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55415414" w14:textId="47C7DD20" w:rsidR="00D619F7" w:rsidRDefault="00D619F7" w:rsidP="00D619F7">
            <w:pPr>
              <w:rPr>
                <w:rFonts w:cs="Arial"/>
              </w:rPr>
            </w:pPr>
            <w:r>
              <w:rPr>
                <w:rFonts w:cs="Arial"/>
              </w:rPr>
              <w:t>Failure cause</w:t>
            </w:r>
            <w:r>
              <w:rPr>
                <w:rFonts w:cs="Arial" w:hint="eastAsia"/>
                <w:lang w:eastAsia="zh-CN"/>
              </w:rPr>
              <w:t xml:space="preserve"> and editorial</w:t>
            </w:r>
          </w:p>
        </w:tc>
        <w:tc>
          <w:tcPr>
            <w:tcW w:w="1767" w:type="dxa"/>
            <w:tcBorders>
              <w:top w:val="single" w:sz="4" w:space="0" w:color="auto"/>
              <w:bottom w:val="single" w:sz="4" w:space="0" w:color="auto"/>
            </w:tcBorders>
            <w:shd w:val="clear" w:color="auto" w:fill="FFFFFF"/>
          </w:tcPr>
          <w:p w14:paraId="464358C2"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20B0EDFC"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6986A" w14:textId="77777777" w:rsidR="00D619F7" w:rsidRDefault="00D619F7" w:rsidP="00D619F7">
            <w:pPr>
              <w:rPr>
                <w:rFonts w:eastAsia="Batang" w:cs="Arial"/>
                <w:lang w:eastAsia="ko-KR"/>
              </w:rPr>
            </w:pPr>
          </w:p>
        </w:tc>
      </w:tr>
      <w:tr w:rsidR="00D619F7" w:rsidRPr="00D95972" w14:paraId="6EC48D77" w14:textId="77777777" w:rsidTr="00FB5FF2">
        <w:tc>
          <w:tcPr>
            <w:tcW w:w="976" w:type="dxa"/>
            <w:tcBorders>
              <w:top w:val="nil"/>
              <w:left w:val="thinThickThinSmallGap" w:sz="24" w:space="0" w:color="auto"/>
              <w:bottom w:val="nil"/>
            </w:tcBorders>
            <w:shd w:val="clear" w:color="auto" w:fill="auto"/>
          </w:tcPr>
          <w:p w14:paraId="257288E6"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5FAB799"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6E622C77" w14:textId="1D3C9101" w:rsidR="00D619F7" w:rsidRDefault="00DD4DC6" w:rsidP="00D619F7">
            <w:hyperlink r:id="rId88" w:history="1">
              <w:r w:rsidR="00D619F7">
                <w:rPr>
                  <w:rStyle w:val="Hyperlink"/>
                </w:rPr>
                <w:t>C1-244318</w:t>
              </w:r>
            </w:hyperlink>
          </w:p>
        </w:tc>
        <w:tc>
          <w:tcPr>
            <w:tcW w:w="4191" w:type="dxa"/>
            <w:gridSpan w:val="3"/>
            <w:tcBorders>
              <w:top w:val="single" w:sz="4" w:space="0" w:color="auto"/>
              <w:bottom w:val="single" w:sz="4" w:space="0" w:color="auto"/>
            </w:tcBorders>
            <w:shd w:val="clear" w:color="auto" w:fill="FFFFFF"/>
          </w:tcPr>
          <w:p w14:paraId="4750C0CC" w14:textId="37938471" w:rsidR="00D619F7" w:rsidRDefault="00D619F7" w:rsidP="00D619F7">
            <w:pPr>
              <w:rPr>
                <w:rFonts w:cs="Arial"/>
              </w:rPr>
            </w:pPr>
            <w:r>
              <w:rPr>
                <w:rFonts w:cs="Arial"/>
              </w:rPr>
              <w:t>Inclusion condition of Failure cause IE</w:t>
            </w:r>
          </w:p>
        </w:tc>
        <w:tc>
          <w:tcPr>
            <w:tcW w:w="1767" w:type="dxa"/>
            <w:tcBorders>
              <w:top w:val="single" w:sz="4" w:space="0" w:color="auto"/>
              <w:bottom w:val="single" w:sz="4" w:space="0" w:color="auto"/>
            </w:tcBorders>
            <w:shd w:val="clear" w:color="auto" w:fill="FFFFFF"/>
          </w:tcPr>
          <w:p w14:paraId="00013DC9" w14:textId="314CBBEB"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AABFC2B" w14:textId="67D1EA2E" w:rsidR="00D619F7" w:rsidRDefault="00D619F7" w:rsidP="00D619F7">
            <w:pPr>
              <w:rPr>
                <w:rFonts w:cs="Arial"/>
              </w:rPr>
            </w:pPr>
            <w:r>
              <w:rPr>
                <w:rFonts w:cs="Arial"/>
              </w:rPr>
              <w:t>CR 0051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FB4AA" w14:textId="77777777" w:rsidR="00374E52" w:rsidRDefault="00374E52" w:rsidP="0000466E">
            <w:r>
              <w:t>Merged into C1-244561 and its revisions</w:t>
            </w:r>
          </w:p>
          <w:p w14:paraId="24195270" w14:textId="2C6926BC" w:rsidR="0000466E" w:rsidRDefault="0000466E" w:rsidP="0000466E">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w:t>
            </w:r>
          </w:p>
          <w:p w14:paraId="42F5E7A5" w14:textId="77777777" w:rsidR="00D619F7" w:rsidRDefault="00D619F7" w:rsidP="00D619F7">
            <w:pPr>
              <w:rPr>
                <w:rFonts w:eastAsia="Batang" w:cs="Arial"/>
                <w:lang w:eastAsia="ko-KR"/>
              </w:rPr>
            </w:pPr>
          </w:p>
        </w:tc>
      </w:tr>
      <w:tr w:rsidR="00D619F7" w:rsidRPr="00D95972" w14:paraId="55AE2DDE" w14:textId="77777777" w:rsidTr="00FB5FF2">
        <w:tc>
          <w:tcPr>
            <w:tcW w:w="976" w:type="dxa"/>
            <w:tcBorders>
              <w:top w:val="nil"/>
              <w:left w:val="thinThickThinSmallGap" w:sz="24" w:space="0" w:color="auto"/>
              <w:bottom w:val="nil"/>
            </w:tcBorders>
            <w:shd w:val="clear" w:color="auto" w:fill="auto"/>
          </w:tcPr>
          <w:p w14:paraId="06B434FC"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A614C7C"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11C01FF2" w14:textId="3F801FC6" w:rsidR="00D619F7" w:rsidRDefault="00DD4DC6" w:rsidP="00D619F7">
            <w:hyperlink r:id="rId89" w:history="1">
              <w:r w:rsidR="00D619F7">
                <w:rPr>
                  <w:rStyle w:val="Hyperlink"/>
                </w:rPr>
                <w:t>C1-244140</w:t>
              </w:r>
            </w:hyperlink>
          </w:p>
        </w:tc>
        <w:tc>
          <w:tcPr>
            <w:tcW w:w="4191" w:type="dxa"/>
            <w:gridSpan w:val="3"/>
            <w:tcBorders>
              <w:top w:val="single" w:sz="4" w:space="0" w:color="auto"/>
              <w:bottom w:val="single" w:sz="4" w:space="0" w:color="auto"/>
            </w:tcBorders>
            <w:shd w:val="clear" w:color="auto" w:fill="FFFFFF"/>
          </w:tcPr>
          <w:p w14:paraId="129633CD" w14:textId="314FCD1E" w:rsidR="00D619F7" w:rsidRDefault="00D619F7" w:rsidP="00D619F7">
            <w:pPr>
              <w:rPr>
                <w:rFonts w:cs="Arial"/>
              </w:rPr>
            </w:pPr>
            <w:r>
              <w:rPr>
                <w:rFonts w:cs="Arial"/>
              </w:rPr>
              <w:t>Timer name assignment</w:t>
            </w:r>
          </w:p>
        </w:tc>
        <w:tc>
          <w:tcPr>
            <w:tcW w:w="1767" w:type="dxa"/>
            <w:tcBorders>
              <w:top w:val="single" w:sz="4" w:space="0" w:color="auto"/>
              <w:bottom w:val="single" w:sz="4" w:space="0" w:color="auto"/>
            </w:tcBorders>
            <w:shd w:val="clear" w:color="auto" w:fill="FFFFFF"/>
          </w:tcPr>
          <w:p w14:paraId="274DEB62" w14:textId="5D7CB7BC"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34BD302" w14:textId="14A19E36" w:rsidR="00D619F7" w:rsidRDefault="00D619F7" w:rsidP="00D619F7">
            <w:pPr>
              <w:rPr>
                <w:rFonts w:cs="Arial"/>
              </w:rPr>
            </w:pPr>
            <w:r>
              <w:rPr>
                <w:rFonts w:cs="Arial"/>
              </w:rPr>
              <w:t>CR 0037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364D2C" w14:textId="77777777" w:rsidR="00FB5FF2" w:rsidRDefault="00FB5FF2" w:rsidP="00D619F7">
            <w:r>
              <w:t>Merged into C1-244562 and its revisions</w:t>
            </w:r>
          </w:p>
          <w:p w14:paraId="55C09CC8" w14:textId="790C62C6"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cs="Arial" w:hint="eastAsia"/>
                <w:lang w:eastAsia="zh-CN"/>
              </w:rPr>
              <w:t>C1-244459</w:t>
            </w:r>
          </w:p>
          <w:p w14:paraId="3EEAEDB6" w14:textId="5094DC8D" w:rsidR="00D619F7" w:rsidRDefault="00786CD1" w:rsidP="00D619F7">
            <w:pPr>
              <w:rPr>
                <w:rFonts w:eastAsia="Batang" w:cs="Arial"/>
                <w:lang w:eastAsia="ko-KR"/>
              </w:rPr>
            </w:pPr>
            <w:r>
              <w:rPr>
                <w:rFonts w:cs="Arial"/>
              </w:rPr>
              <w:t>BC analysis missing in coversheet</w:t>
            </w:r>
          </w:p>
        </w:tc>
      </w:tr>
      <w:tr w:rsidR="00D619F7" w:rsidRPr="00D95972" w14:paraId="6219D1CA" w14:textId="77777777" w:rsidTr="00733DF7">
        <w:tc>
          <w:tcPr>
            <w:tcW w:w="976" w:type="dxa"/>
            <w:tcBorders>
              <w:top w:val="nil"/>
              <w:left w:val="thinThickThinSmallGap" w:sz="24" w:space="0" w:color="auto"/>
              <w:bottom w:val="nil"/>
            </w:tcBorders>
            <w:shd w:val="clear" w:color="auto" w:fill="auto"/>
          </w:tcPr>
          <w:p w14:paraId="7332F0D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44E7B3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1D8CFDB" w14:textId="39055B2F" w:rsidR="00D619F7" w:rsidRDefault="00DD4DC6" w:rsidP="00D619F7">
            <w:hyperlink r:id="rId90" w:history="1">
              <w:r w:rsidR="00D619F7">
                <w:rPr>
                  <w:rStyle w:val="Hyperlink"/>
                </w:rPr>
                <w:t>C1-244400</w:t>
              </w:r>
            </w:hyperlink>
          </w:p>
        </w:tc>
        <w:tc>
          <w:tcPr>
            <w:tcW w:w="4191" w:type="dxa"/>
            <w:gridSpan w:val="3"/>
            <w:tcBorders>
              <w:top w:val="single" w:sz="4" w:space="0" w:color="auto"/>
              <w:bottom w:val="single" w:sz="4" w:space="0" w:color="auto"/>
            </w:tcBorders>
            <w:shd w:val="clear" w:color="auto" w:fill="FFFFFF"/>
          </w:tcPr>
          <w:p w14:paraId="05AAE239" w14:textId="1D87F650" w:rsidR="00D619F7" w:rsidRDefault="00D619F7" w:rsidP="00D619F7">
            <w:pPr>
              <w:rPr>
                <w:rFonts w:cs="Arial"/>
              </w:rPr>
            </w:pPr>
            <w:r>
              <w:rPr>
                <w:rFonts w:cs="Arial"/>
              </w:rPr>
              <w:t>Message name correction</w:t>
            </w:r>
          </w:p>
        </w:tc>
        <w:tc>
          <w:tcPr>
            <w:tcW w:w="1767" w:type="dxa"/>
            <w:tcBorders>
              <w:top w:val="single" w:sz="4" w:space="0" w:color="auto"/>
              <w:bottom w:val="single" w:sz="4" w:space="0" w:color="auto"/>
            </w:tcBorders>
            <w:shd w:val="clear" w:color="auto" w:fill="FFFFFF"/>
          </w:tcPr>
          <w:p w14:paraId="07B55A22" w14:textId="0401258C" w:rsidR="00D619F7" w:rsidRDefault="00D619F7" w:rsidP="00D619F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34F9162" w14:textId="3B0A0E1A" w:rsidR="00D619F7" w:rsidRDefault="00D619F7" w:rsidP="00D619F7">
            <w:pPr>
              <w:rPr>
                <w:rFonts w:cs="Arial"/>
              </w:rPr>
            </w:pPr>
            <w:r>
              <w:rPr>
                <w:rFonts w:cs="Arial"/>
              </w:rPr>
              <w:t>CR 0058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A2CFCC" w14:textId="77777777" w:rsidR="00FB5FF2" w:rsidRDefault="00FB5FF2" w:rsidP="00D619F7">
            <w:r>
              <w:t>Merged into C1-244563</w:t>
            </w:r>
          </w:p>
          <w:p w14:paraId="6B0FCE1D" w14:textId="2DBF22B2"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lang w:eastAsia="zh-CN"/>
              </w:rPr>
              <w:t xml:space="preserve"> C1-244315</w:t>
            </w:r>
          </w:p>
          <w:p w14:paraId="2E893DEF" w14:textId="501BAC50" w:rsidR="00D619F7" w:rsidRDefault="00786CD1" w:rsidP="00D619F7">
            <w:pPr>
              <w:rPr>
                <w:rFonts w:eastAsia="Batang" w:cs="Arial"/>
                <w:lang w:eastAsia="ko-KR"/>
              </w:rPr>
            </w:pPr>
            <w:r>
              <w:rPr>
                <w:rFonts w:cs="Arial"/>
              </w:rPr>
              <w:t>BC analysis missing in coversheet</w:t>
            </w:r>
          </w:p>
        </w:tc>
      </w:tr>
      <w:tr w:rsidR="005019A7" w:rsidRPr="00D95972" w14:paraId="7CD4FFDF" w14:textId="77777777" w:rsidTr="00733DF7">
        <w:tc>
          <w:tcPr>
            <w:tcW w:w="976" w:type="dxa"/>
            <w:tcBorders>
              <w:top w:val="nil"/>
              <w:left w:val="thinThickThinSmallGap" w:sz="24" w:space="0" w:color="auto"/>
              <w:bottom w:val="nil"/>
            </w:tcBorders>
            <w:shd w:val="clear" w:color="auto" w:fill="auto"/>
          </w:tcPr>
          <w:p w14:paraId="126F6BD8" w14:textId="77777777" w:rsidR="005019A7" w:rsidRPr="00D95972" w:rsidRDefault="005019A7" w:rsidP="0076211A">
            <w:pPr>
              <w:rPr>
                <w:rFonts w:cs="Arial"/>
              </w:rPr>
            </w:pPr>
          </w:p>
        </w:tc>
        <w:tc>
          <w:tcPr>
            <w:tcW w:w="1317" w:type="dxa"/>
            <w:gridSpan w:val="2"/>
            <w:tcBorders>
              <w:top w:val="nil"/>
              <w:bottom w:val="nil"/>
            </w:tcBorders>
            <w:shd w:val="clear" w:color="auto" w:fill="auto"/>
          </w:tcPr>
          <w:p w14:paraId="5788F151" w14:textId="77777777" w:rsidR="005019A7" w:rsidRPr="00D95972" w:rsidRDefault="005019A7" w:rsidP="0076211A">
            <w:pPr>
              <w:rPr>
                <w:rFonts w:cs="Arial"/>
              </w:rPr>
            </w:pPr>
          </w:p>
        </w:tc>
        <w:tc>
          <w:tcPr>
            <w:tcW w:w="1088" w:type="dxa"/>
            <w:tcBorders>
              <w:top w:val="single" w:sz="4" w:space="0" w:color="auto"/>
              <w:bottom w:val="single" w:sz="4" w:space="0" w:color="auto"/>
            </w:tcBorders>
            <w:shd w:val="clear" w:color="auto" w:fill="FFFFFF"/>
          </w:tcPr>
          <w:p w14:paraId="3B9EA4F1" w14:textId="3C213151" w:rsidR="005019A7" w:rsidRDefault="005019A7" w:rsidP="0076211A">
            <w:r w:rsidRPr="005019A7">
              <w:t>C1-244559</w:t>
            </w:r>
          </w:p>
        </w:tc>
        <w:tc>
          <w:tcPr>
            <w:tcW w:w="4191" w:type="dxa"/>
            <w:gridSpan w:val="3"/>
            <w:tcBorders>
              <w:top w:val="single" w:sz="4" w:space="0" w:color="auto"/>
              <w:bottom w:val="single" w:sz="4" w:space="0" w:color="auto"/>
            </w:tcBorders>
            <w:shd w:val="clear" w:color="auto" w:fill="FFFFFF"/>
          </w:tcPr>
          <w:p w14:paraId="502A7656" w14:textId="77777777" w:rsidR="005019A7" w:rsidRDefault="005019A7" w:rsidP="0076211A">
            <w:pPr>
              <w:rPr>
                <w:rFonts w:cs="Arial"/>
              </w:rPr>
            </w:pPr>
            <w:r>
              <w:rPr>
                <w:rFonts w:cs="Arial"/>
              </w:rPr>
              <w:t>Failure cause IE value addition and style alignment</w:t>
            </w:r>
          </w:p>
        </w:tc>
        <w:tc>
          <w:tcPr>
            <w:tcW w:w="1767" w:type="dxa"/>
            <w:tcBorders>
              <w:top w:val="single" w:sz="4" w:space="0" w:color="auto"/>
              <w:bottom w:val="single" w:sz="4" w:space="0" w:color="auto"/>
            </w:tcBorders>
            <w:shd w:val="clear" w:color="auto" w:fill="FFFFFF"/>
          </w:tcPr>
          <w:p w14:paraId="080A9158" w14:textId="77777777" w:rsidR="005019A7" w:rsidRDefault="005019A7"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876971E" w14:textId="77777777" w:rsidR="005019A7" w:rsidRDefault="005019A7" w:rsidP="0076211A">
            <w:pPr>
              <w:rPr>
                <w:rFonts w:cs="Arial"/>
              </w:rPr>
            </w:pPr>
            <w:r>
              <w:rPr>
                <w:rFonts w:cs="Arial"/>
              </w:rPr>
              <w:t>CR 0043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CA047" w14:textId="77777777" w:rsidR="00733DF7" w:rsidRDefault="00733DF7" w:rsidP="0076211A">
            <w:r>
              <w:t>Merged into C1-244560 and its revisions</w:t>
            </w:r>
          </w:p>
          <w:p w14:paraId="439365A4" w14:textId="73412F33" w:rsidR="005019A7" w:rsidRDefault="005019A7" w:rsidP="0076211A">
            <w:pPr>
              <w:rPr>
                <w:ins w:id="317" w:author="Lena Chaponniere32" w:date="2024-08-20T01:23:00Z" w16du:dateUtc="2024-08-20T08:23:00Z"/>
              </w:rPr>
            </w:pPr>
            <w:ins w:id="318" w:author="Lena Chaponniere32" w:date="2024-08-20T01:23:00Z" w16du:dateUtc="2024-08-20T08:23:00Z">
              <w:r>
                <w:t>Revision of C1-244146</w:t>
              </w:r>
            </w:ins>
          </w:p>
          <w:p w14:paraId="6CAAFEC1" w14:textId="76FC2E91" w:rsidR="005019A7" w:rsidRDefault="005019A7" w:rsidP="0076211A">
            <w:pPr>
              <w:rPr>
                <w:ins w:id="319" w:author="Lena Chaponniere32" w:date="2024-08-20T01:23:00Z" w16du:dateUtc="2024-08-20T08:23:00Z"/>
              </w:rPr>
            </w:pPr>
            <w:ins w:id="320" w:author="Lena Chaponniere32" w:date="2024-08-20T01:23:00Z" w16du:dateUtc="2024-08-20T08:23:00Z">
              <w:r>
                <w:t>_________________________________________</w:t>
              </w:r>
            </w:ins>
          </w:p>
          <w:p w14:paraId="18900B94" w14:textId="606DBAFA" w:rsidR="005019A7" w:rsidRDefault="005019A7"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4237</w:t>
            </w:r>
          </w:p>
          <w:p w14:paraId="6918F0A6" w14:textId="77777777" w:rsidR="005019A7" w:rsidRDefault="005019A7" w:rsidP="0076211A">
            <w:pPr>
              <w:rPr>
                <w:rFonts w:eastAsia="Batang" w:cs="Arial"/>
                <w:lang w:eastAsia="ko-KR"/>
              </w:rPr>
            </w:pPr>
            <w:r>
              <w:rPr>
                <w:rFonts w:cs="Arial"/>
              </w:rPr>
              <w:t>BC analysis missing in coversheet</w:t>
            </w:r>
          </w:p>
        </w:tc>
      </w:tr>
      <w:tr w:rsidR="00FB5FF2" w:rsidRPr="00D95972" w14:paraId="7FB5BD4F" w14:textId="77777777" w:rsidTr="00EB7394">
        <w:tc>
          <w:tcPr>
            <w:tcW w:w="976" w:type="dxa"/>
            <w:tcBorders>
              <w:top w:val="nil"/>
              <w:left w:val="thinThickThinSmallGap" w:sz="24" w:space="0" w:color="auto"/>
              <w:bottom w:val="nil"/>
            </w:tcBorders>
            <w:shd w:val="clear" w:color="auto" w:fill="auto"/>
          </w:tcPr>
          <w:p w14:paraId="34F604AF" w14:textId="77777777" w:rsidR="00FB5FF2" w:rsidRPr="00D95972" w:rsidRDefault="00FB5FF2" w:rsidP="0076211A">
            <w:pPr>
              <w:rPr>
                <w:rFonts w:cs="Arial"/>
              </w:rPr>
            </w:pPr>
          </w:p>
        </w:tc>
        <w:tc>
          <w:tcPr>
            <w:tcW w:w="1317" w:type="dxa"/>
            <w:gridSpan w:val="2"/>
            <w:tcBorders>
              <w:top w:val="nil"/>
              <w:bottom w:val="nil"/>
            </w:tcBorders>
            <w:shd w:val="clear" w:color="auto" w:fill="auto"/>
          </w:tcPr>
          <w:p w14:paraId="5D1E80E5" w14:textId="77777777" w:rsidR="00FB5FF2" w:rsidRPr="00D95972" w:rsidRDefault="00FB5FF2" w:rsidP="0076211A">
            <w:pPr>
              <w:rPr>
                <w:rFonts w:cs="Arial"/>
              </w:rPr>
            </w:pPr>
          </w:p>
        </w:tc>
        <w:tc>
          <w:tcPr>
            <w:tcW w:w="1088" w:type="dxa"/>
            <w:tcBorders>
              <w:top w:val="single" w:sz="4" w:space="0" w:color="auto"/>
              <w:bottom w:val="single" w:sz="4" w:space="0" w:color="auto"/>
            </w:tcBorders>
            <w:shd w:val="clear" w:color="auto" w:fill="FFFFFF"/>
          </w:tcPr>
          <w:p w14:paraId="7643AA6E" w14:textId="327B2EB7" w:rsidR="00FB5FF2" w:rsidRDefault="00DD4DC6" w:rsidP="0076211A">
            <w:hyperlink r:id="rId91" w:history="1">
              <w:r w:rsidR="009E47D0">
                <w:rPr>
                  <w:rStyle w:val="Hyperlink"/>
                </w:rPr>
                <w:t>C1-244562</w:t>
              </w:r>
            </w:hyperlink>
          </w:p>
        </w:tc>
        <w:tc>
          <w:tcPr>
            <w:tcW w:w="4191" w:type="dxa"/>
            <w:gridSpan w:val="3"/>
            <w:tcBorders>
              <w:top w:val="single" w:sz="4" w:space="0" w:color="auto"/>
              <w:bottom w:val="single" w:sz="4" w:space="0" w:color="auto"/>
            </w:tcBorders>
            <w:shd w:val="clear" w:color="auto" w:fill="FFFFFF"/>
          </w:tcPr>
          <w:p w14:paraId="1CEE249D" w14:textId="77777777" w:rsidR="00FB5FF2" w:rsidRDefault="00FB5FF2" w:rsidP="0076211A">
            <w:pPr>
              <w:rPr>
                <w:rFonts w:cs="Arial"/>
              </w:rPr>
            </w:pPr>
            <w:r>
              <w:rPr>
                <w:rFonts w:cs="Arial"/>
              </w:rPr>
              <w:t>Editorial corrections to the message name and timer number</w:t>
            </w:r>
          </w:p>
        </w:tc>
        <w:tc>
          <w:tcPr>
            <w:tcW w:w="1767" w:type="dxa"/>
            <w:tcBorders>
              <w:top w:val="single" w:sz="4" w:space="0" w:color="auto"/>
              <w:bottom w:val="single" w:sz="4" w:space="0" w:color="auto"/>
            </w:tcBorders>
            <w:shd w:val="clear" w:color="auto" w:fill="FFFFFF"/>
          </w:tcPr>
          <w:p w14:paraId="76FF6F2D" w14:textId="77777777" w:rsidR="00FB5FF2" w:rsidRDefault="00FB5FF2" w:rsidP="0076211A">
            <w:pPr>
              <w:rPr>
                <w:rFonts w:cs="Arial"/>
              </w:rPr>
            </w:pPr>
            <w:r>
              <w:rPr>
                <w:rFonts w:cs="Arial"/>
              </w:rPr>
              <w:t>CATT</w:t>
            </w:r>
          </w:p>
        </w:tc>
        <w:tc>
          <w:tcPr>
            <w:tcW w:w="826" w:type="dxa"/>
            <w:tcBorders>
              <w:top w:val="single" w:sz="4" w:space="0" w:color="auto"/>
              <w:bottom w:val="single" w:sz="4" w:space="0" w:color="auto"/>
            </w:tcBorders>
            <w:shd w:val="clear" w:color="auto" w:fill="FFFFFF"/>
          </w:tcPr>
          <w:p w14:paraId="405910E0" w14:textId="77777777" w:rsidR="00FB5FF2" w:rsidRDefault="00FB5FF2" w:rsidP="0076211A">
            <w:pPr>
              <w:rPr>
                <w:rFonts w:cs="Arial"/>
              </w:rPr>
            </w:pPr>
            <w:r>
              <w:rPr>
                <w:rFonts w:cs="Arial"/>
              </w:rPr>
              <w:t>CR 0070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8F85A" w14:textId="77777777" w:rsidR="00EB7394" w:rsidRDefault="00EB7394" w:rsidP="0076211A">
            <w:r>
              <w:t>Agreed</w:t>
            </w:r>
          </w:p>
          <w:p w14:paraId="308109E4" w14:textId="2806D152" w:rsidR="00FB5FF2" w:rsidRDefault="00FB5FF2" w:rsidP="0076211A">
            <w:pPr>
              <w:rPr>
                <w:ins w:id="321" w:author="Lena Chaponniere32" w:date="2024-08-20T02:02:00Z" w16du:dateUtc="2024-08-20T09:02:00Z"/>
              </w:rPr>
            </w:pPr>
            <w:ins w:id="322" w:author="Lena Chaponniere32" w:date="2024-08-20T02:02:00Z" w16du:dateUtc="2024-08-20T09:02:00Z">
              <w:r>
                <w:t>Revision of C1-244459</w:t>
              </w:r>
            </w:ins>
          </w:p>
          <w:p w14:paraId="0A8365BD" w14:textId="6DE2CA8A" w:rsidR="00FB5FF2" w:rsidRDefault="00FB5FF2" w:rsidP="0076211A">
            <w:pPr>
              <w:rPr>
                <w:ins w:id="323" w:author="Lena Chaponniere32" w:date="2024-08-20T02:02:00Z" w16du:dateUtc="2024-08-20T09:02:00Z"/>
              </w:rPr>
            </w:pPr>
            <w:ins w:id="324" w:author="Lena Chaponniere32" w:date="2024-08-20T02:02:00Z" w16du:dateUtc="2024-08-20T09:02:00Z">
              <w:r>
                <w:t>_________________________________________</w:t>
              </w:r>
            </w:ins>
          </w:p>
          <w:p w14:paraId="33E94136" w14:textId="42C7EAB1" w:rsidR="00FB5FF2" w:rsidRDefault="00FB5FF2"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 C1-244315</w:t>
            </w:r>
          </w:p>
          <w:p w14:paraId="1677744F" w14:textId="77777777" w:rsidR="00FB5FF2" w:rsidRDefault="00FB5FF2" w:rsidP="0076211A">
            <w:pPr>
              <w:rPr>
                <w:rFonts w:eastAsia="Batang" w:cs="Arial"/>
                <w:lang w:eastAsia="ko-KR"/>
              </w:rPr>
            </w:pPr>
            <w:r>
              <w:rPr>
                <w:rFonts w:cs="Arial"/>
              </w:rPr>
              <w:t>BC analysis missing in coversheet</w:t>
            </w:r>
          </w:p>
        </w:tc>
      </w:tr>
      <w:tr w:rsidR="00FB5FF2" w:rsidRPr="00D95972" w14:paraId="0B1D6E85" w14:textId="77777777" w:rsidTr="00EB7394">
        <w:tc>
          <w:tcPr>
            <w:tcW w:w="976" w:type="dxa"/>
            <w:tcBorders>
              <w:top w:val="nil"/>
              <w:left w:val="thinThickThinSmallGap" w:sz="24" w:space="0" w:color="auto"/>
              <w:bottom w:val="nil"/>
            </w:tcBorders>
            <w:shd w:val="clear" w:color="auto" w:fill="auto"/>
          </w:tcPr>
          <w:p w14:paraId="6A78D25F" w14:textId="77777777" w:rsidR="00FB5FF2" w:rsidRPr="00D95972" w:rsidRDefault="00FB5FF2" w:rsidP="0076211A">
            <w:pPr>
              <w:rPr>
                <w:rFonts w:cs="Arial"/>
              </w:rPr>
            </w:pPr>
          </w:p>
        </w:tc>
        <w:tc>
          <w:tcPr>
            <w:tcW w:w="1317" w:type="dxa"/>
            <w:gridSpan w:val="2"/>
            <w:tcBorders>
              <w:top w:val="nil"/>
              <w:bottom w:val="nil"/>
            </w:tcBorders>
            <w:shd w:val="clear" w:color="auto" w:fill="auto"/>
          </w:tcPr>
          <w:p w14:paraId="382B85F7" w14:textId="77777777" w:rsidR="00FB5FF2" w:rsidRPr="00D95972" w:rsidRDefault="00FB5FF2" w:rsidP="0076211A">
            <w:pPr>
              <w:rPr>
                <w:rFonts w:cs="Arial"/>
              </w:rPr>
            </w:pPr>
          </w:p>
        </w:tc>
        <w:tc>
          <w:tcPr>
            <w:tcW w:w="1088" w:type="dxa"/>
            <w:tcBorders>
              <w:top w:val="single" w:sz="4" w:space="0" w:color="auto"/>
              <w:bottom w:val="single" w:sz="4" w:space="0" w:color="auto"/>
            </w:tcBorders>
            <w:shd w:val="clear" w:color="auto" w:fill="FFFFFF"/>
          </w:tcPr>
          <w:p w14:paraId="78BF2D71" w14:textId="6A09FDE5" w:rsidR="00FB5FF2" w:rsidRDefault="00DD4DC6" w:rsidP="0076211A">
            <w:hyperlink r:id="rId92" w:history="1">
              <w:r w:rsidR="009E47D0">
                <w:rPr>
                  <w:rStyle w:val="Hyperlink"/>
                </w:rPr>
                <w:t>C1-244563</w:t>
              </w:r>
            </w:hyperlink>
          </w:p>
        </w:tc>
        <w:tc>
          <w:tcPr>
            <w:tcW w:w="4191" w:type="dxa"/>
            <w:gridSpan w:val="3"/>
            <w:tcBorders>
              <w:top w:val="single" w:sz="4" w:space="0" w:color="auto"/>
              <w:bottom w:val="single" w:sz="4" w:space="0" w:color="auto"/>
            </w:tcBorders>
            <w:shd w:val="clear" w:color="auto" w:fill="FFFFFF"/>
          </w:tcPr>
          <w:p w14:paraId="593F4AA6" w14:textId="77777777" w:rsidR="00FB5FF2" w:rsidRDefault="00FB5FF2" w:rsidP="0076211A">
            <w:pPr>
              <w:rPr>
                <w:rFonts w:cs="Arial"/>
              </w:rPr>
            </w:pPr>
            <w:r>
              <w:rPr>
                <w:rFonts w:cs="Arial"/>
              </w:rPr>
              <w:t>Corrections to wrong message names</w:t>
            </w:r>
          </w:p>
        </w:tc>
        <w:tc>
          <w:tcPr>
            <w:tcW w:w="1767" w:type="dxa"/>
            <w:tcBorders>
              <w:top w:val="single" w:sz="4" w:space="0" w:color="auto"/>
              <w:bottom w:val="single" w:sz="4" w:space="0" w:color="auto"/>
            </w:tcBorders>
            <w:shd w:val="clear" w:color="auto" w:fill="FFFFFF"/>
          </w:tcPr>
          <w:p w14:paraId="6C1FB338" w14:textId="77777777" w:rsidR="00FB5FF2" w:rsidRDefault="00FB5FF2" w:rsidP="0076211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72B6149" w14:textId="77777777" w:rsidR="00FB5FF2" w:rsidRDefault="00FB5FF2" w:rsidP="0076211A">
            <w:pPr>
              <w:rPr>
                <w:rFonts w:cs="Arial"/>
              </w:rPr>
            </w:pPr>
            <w:r>
              <w:rPr>
                <w:rFonts w:cs="Arial"/>
              </w:rPr>
              <w:t>CR 0050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0E45E" w14:textId="0F7C6C11" w:rsidR="00FB5FF2" w:rsidRDefault="00FB5FF2" w:rsidP="0076211A">
            <w:r>
              <w:t>Agreed</w:t>
            </w:r>
          </w:p>
          <w:p w14:paraId="6ABD4FE7" w14:textId="77777777" w:rsidR="00FB5FF2" w:rsidRDefault="00FB5FF2" w:rsidP="0076211A">
            <w:r>
              <w:t>The only change is to add co-signers</w:t>
            </w:r>
          </w:p>
          <w:p w14:paraId="38E9B65B" w14:textId="6BB06FC9" w:rsidR="00FB5FF2" w:rsidRDefault="00FB5FF2" w:rsidP="0076211A">
            <w:pPr>
              <w:rPr>
                <w:ins w:id="325" w:author="Lena Chaponniere32" w:date="2024-08-20T02:06:00Z" w16du:dateUtc="2024-08-20T09:06:00Z"/>
              </w:rPr>
            </w:pPr>
            <w:ins w:id="326" w:author="Lena Chaponniere32" w:date="2024-08-20T02:06:00Z" w16du:dateUtc="2024-08-20T09:06:00Z">
              <w:r>
                <w:t>Revision of C1-244315</w:t>
              </w:r>
            </w:ins>
          </w:p>
          <w:p w14:paraId="3E90C033" w14:textId="522A396C" w:rsidR="00FB5FF2" w:rsidRDefault="00FB5FF2" w:rsidP="0076211A">
            <w:pPr>
              <w:rPr>
                <w:ins w:id="327" w:author="Lena Chaponniere32" w:date="2024-08-20T02:06:00Z" w16du:dateUtc="2024-08-20T09:06:00Z"/>
              </w:rPr>
            </w:pPr>
            <w:ins w:id="328" w:author="Lena Chaponniere32" w:date="2024-08-20T02:06:00Z" w16du:dateUtc="2024-08-20T09:06:00Z">
              <w:r>
                <w:t>_________________________________________</w:t>
              </w:r>
            </w:ins>
          </w:p>
          <w:p w14:paraId="763FDD65" w14:textId="6AD66941" w:rsidR="00FB5FF2" w:rsidRDefault="00FB5FF2" w:rsidP="0076211A">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 C1-244459</w:t>
            </w:r>
            <w:r>
              <w:rPr>
                <w:rFonts w:cs="Arial"/>
                <w:lang w:eastAsia="zh-CN"/>
              </w:rPr>
              <w:t>, C1-244400</w:t>
            </w:r>
          </w:p>
        </w:tc>
      </w:tr>
      <w:tr w:rsidR="00346A07" w:rsidRPr="00D95972" w14:paraId="6DC7E3A6" w14:textId="77777777" w:rsidTr="00626A75">
        <w:tc>
          <w:tcPr>
            <w:tcW w:w="976" w:type="dxa"/>
            <w:tcBorders>
              <w:top w:val="nil"/>
              <w:left w:val="thinThickThinSmallGap" w:sz="24" w:space="0" w:color="auto"/>
              <w:bottom w:val="nil"/>
            </w:tcBorders>
            <w:shd w:val="clear" w:color="auto" w:fill="auto"/>
          </w:tcPr>
          <w:p w14:paraId="32ACFF25" w14:textId="77777777" w:rsidR="00346A07" w:rsidRPr="00D95972" w:rsidRDefault="00346A07" w:rsidP="0076211A">
            <w:pPr>
              <w:rPr>
                <w:rFonts w:cs="Arial"/>
              </w:rPr>
            </w:pPr>
          </w:p>
        </w:tc>
        <w:tc>
          <w:tcPr>
            <w:tcW w:w="1317" w:type="dxa"/>
            <w:gridSpan w:val="2"/>
            <w:tcBorders>
              <w:top w:val="nil"/>
              <w:bottom w:val="nil"/>
            </w:tcBorders>
            <w:shd w:val="clear" w:color="auto" w:fill="auto"/>
          </w:tcPr>
          <w:p w14:paraId="31C4F21A" w14:textId="77777777" w:rsidR="00346A07" w:rsidRPr="00D95972" w:rsidRDefault="00346A07" w:rsidP="0076211A">
            <w:pPr>
              <w:rPr>
                <w:rFonts w:cs="Arial"/>
              </w:rPr>
            </w:pPr>
          </w:p>
        </w:tc>
        <w:tc>
          <w:tcPr>
            <w:tcW w:w="1088" w:type="dxa"/>
            <w:tcBorders>
              <w:top w:val="single" w:sz="4" w:space="0" w:color="auto"/>
              <w:bottom w:val="single" w:sz="4" w:space="0" w:color="auto"/>
            </w:tcBorders>
            <w:shd w:val="clear" w:color="auto" w:fill="FFFFFF"/>
          </w:tcPr>
          <w:p w14:paraId="6B88AA1B" w14:textId="75B9B2AF" w:rsidR="00346A07" w:rsidRDefault="00DD4DC6" w:rsidP="0076211A">
            <w:hyperlink r:id="rId93" w:history="1">
              <w:r w:rsidR="006F01E6">
                <w:rPr>
                  <w:rStyle w:val="Hyperlink"/>
                </w:rPr>
                <w:t>C1-244564</w:t>
              </w:r>
            </w:hyperlink>
          </w:p>
        </w:tc>
        <w:tc>
          <w:tcPr>
            <w:tcW w:w="4191" w:type="dxa"/>
            <w:gridSpan w:val="3"/>
            <w:tcBorders>
              <w:top w:val="single" w:sz="4" w:space="0" w:color="auto"/>
              <w:bottom w:val="single" w:sz="4" w:space="0" w:color="auto"/>
            </w:tcBorders>
            <w:shd w:val="clear" w:color="auto" w:fill="FFFFFF"/>
          </w:tcPr>
          <w:p w14:paraId="74F2C5C4" w14:textId="77777777" w:rsidR="00346A07" w:rsidRDefault="00346A07" w:rsidP="0076211A">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2099E911" w14:textId="77777777" w:rsidR="00346A07" w:rsidRDefault="00346A07" w:rsidP="0076211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8EE434" w14:textId="77777777" w:rsidR="00346A07" w:rsidRDefault="00346A07" w:rsidP="0076211A">
            <w:pPr>
              <w:rPr>
                <w:rFonts w:cs="Arial"/>
              </w:rPr>
            </w:pPr>
            <w:r>
              <w:rPr>
                <w:rFonts w:cs="Arial"/>
              </w:rPr>
              <w:t>CR 0036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EC9C8" w14:textId="4A45D50C" w:rsidR="00346A07" w:rsidRDefault="00346A07" w:rsidP="0076211A">
            <w:r>
              <w:t>Agreed</w:t>
            </w:r>
          </w:p>
          <w:p w14:paraId="047A5BF4" w14:textId="77777777" w:rsidR="00346A07" w:rsidRDefault="00346A07" w:rsidP="0076211A">
            <w:r>
              <w:t>The only change is to add co-signers</w:t>
            </w:r>
          </w:p>
          <w:p w14:paraId="5E4F83C2" w14:textId="229D3802" w:rsidR="00346A07" w:rsidRDefault="00346A07" w:rsidP="0076211A">
            <w:pPr>
              <w:rPr>
                <w:ins w:id="329" w:author="Lena Chaponniere32" w:date="2024-08-20T02:15:00Z" w16du:dateUtc="2024-08-20T09:15:00Z"/>
              </w:rPr>
            </w:pPr>
            <w:ins w:id="330" w:author="Lena Chaponniere32" w:date="2024-08-20T02:15:00Z" w16du:dateUtc="2024-08-20T09:15:00Z">
              <w:r>
                <w:t>Revision of C1-244132</w:t>
              </w:r>
            </w:ins>
          </w:p>
          <w:p w14:paraId="78472114" w14:textId="5BCCE3E4" w:rsidR="00346A07" w:rsidRDefault="00346A07" w:rsidP="0076211A">
            <w:pPr>
              <w:rPr>
                <w:ins w:id="331" w:author="Lena Chaponniere32" w:date="2024-08-20T02:15:00Z" w16du:dateUtc="2024-08-20T09:15:00Z"/>
              </w:rPr>
            </w:pPr>
            <w:ins w:id="332" w:author="Lena Chaponniere32" w:date="2024-08-20T02:15:00Z" w16du:dateUtc="2024-08-20T09:15:00Z">
              <w:r>
                <w:t>_________________________________________</w:t>
              </w:r>
            </w:ins>
          </w:p>
          <w:p w14:paraId="43D56D1E" w14:textId="2AE397E6" w:rsidR="00346A07" w:rsidRDefault="00346A07" w:rsidP="0076211A">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4147, C1-244150</w:t>
            </w:r>
          </w:p>
        </w:tc>
      </w:tr>
      <w:tr w:rsidR="00346A07" w:rsidRPr="00D95972" w14:paraId="45C2FE05" w14:textId="77777777" w:rsidTr="00626A75">
        <w:tc>
          <w:tcPr>
            <w:tcW w:w="976" w:type="dxa"/>
            <w:tcBorders>
              <w:top w:val="nil"/>
              <w:left w:val="thinThickThinSmallGap" w:sz="24" w:space="0" w:color="auto"/>
              <w:bottom w:val="nil"/>
            </w:tcBorders>
            <w:shd w:val="clear" w:color="auto" w:fill="auto"/>
          </w:tcPr>
          <w:p w14:paraId="6D3B927D" w14:textId="77777777" w:rsidR="00346A07" w:rsidRPr="00D95972" w:rsidRDefault="00346A07" w:rsidP="0076211A">
            <w:pPr>
              <w:rPr>
                <w:rFonts w:cs="Arial"/>
              </w:rPr>
            </w:pPr>
          </w:p>
        </w:tc>
        <w:tc>
          <w:tcPr>
            <w:tcW w:w="1317" w:type="dxa"/>
            <w:gridSpan w:val="2"/>
            <w:tcBorders>
              <w:top w:val="nil"/>
              <w:bottom w:val="nil"/>
            </w:tcBorders>
            <w:shd w:val="clear" w:color="auto" w:fill="auto"/>
          </w:tcPr>
          <w:p w14:paraId="216FACE3" w14:textId="77777777" w:rsidR="00346A07" w:rsidRPr="00D95972" w:rsidRDefault="00346A07" w:rsidP="0076211A">
            <w:pPr>
              <w:rPr>
                <w:rFonts w:cs="Arial"/>
              </w:rPr>
            </w:pPr>
          </w:p>
        </w:tc>
        <w:tc>
          <w:tcPr>
            <w:tcW w:w="1088" w:type="dxa"/>
            <w:tcBorders>
              <w:top w:val="single" w:sz="4" w:space="0" w:color="auto"/>
              <w:bottom w:val="single" w:sz="4" w:space="0" w:color="auto"/>
            </w:tcBorders>
            <w:shd w:val="clear" w:color="auto" w:fill="FFFFFF"/>
          </w:tcPr>
          <w:p w14:paraId="54485475" w14:textId="4BC39B25" w:rsidR="00346A07" w:rsidRDefault="00DD4DC6" w:rsidP="0076211A">
            <w:hyperlink r:id="rId94" w:history="1">
              <w:r w:rsidR="00135A1E">
                <w:rPr>
                  <w:rStyle w:val="Hyperlink"/>
                </w:rPr>
                <w:t>C1-244565</w:t>
              </w:r>
            </w:hyperlink>
          </w:p>
        </w:tc>
        <w:tc>
          <w:tcPr>
            <w:tcW w:w="4191" w:type="dxa"/>
            <w:gridSpan w:val="3"/>
            <w:tcBorders>
              <w:top w:val="single" w:sz="4" w:space="0" w:color="auto"/>
              <w:bottom w:val="single" w:sz="4" w:space="0" w:color="auto"/>
            </w:tcBorders>
            <w:shd w:val="clear" w:color="auto" w:fill="FFFFFF"/>
          </w:tcPr>
          <w:p w14:paraId="75DCFE18" w14:textId="77777777" w:rsidR="00346A07" w:rsidRDefault="00346A07" w:rsidP="0076211A">
            <w:pPr>
              <w:rPr>
                <w:rFonts w:cs="Arial"/>
              </w:rPr>
            </w:pPr>
            <w:r>
              <w:rPr>
                <w:rFonts w:cs="Arial"/>
              </w:rPr>
              <w:t>Network initiated procedure naming corrections</w:t>
            </w:r>
          </w:p>
        </w:tc>
        <w:tc>
          <w:tcPr>
            <w:tcW w:w="1767" w:type="dxa"/>
            <w:tcBorders>
              <w:top w:val="single" w:sz="4" w:space="0" w:color="auto"/>
              <w:bottom w:val="single" w:sz="4" w:space="0" w:color="auto"/>
            </w:tcBorders>
            <w:shd w:val="clear" w:color="auto" w:fill="FFFFFF"/>
          </w:tcPr>
          <w:p w14:paraId="3A0CC6A5" w14:textId="77777777" w:rsidR="00346A07" w:rsidRDefault="00346A07"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72D7F63" w14:textId="77777777" w:rsidR="00346A07" w:rsidRDefault="00346A07" w:rsidP="0076211A">
            <w:pPr>
              <w:rPr>
                <w:rFonts w:cs="Arial"/>
              </w:rPr>
            </w:pPr>
            <w:r>
              <w:rPr>
                <w:rFonts w:cs="Arial"/>
              </w:rPr>
              <w:t>CR 0044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F4DB9" w14:textId="77777777" w:rsidR="00626A75" w:rsidRDefault="00626A75" w:rsidP="0076211A">
            <w:r>
              <w:t>Agreed</w:t>
            </w:r>
          </w:p>
          <w:p w14:paraId="2E106BD5" w14:textId="5E2B6930" w:rsidR="00346A07" w:rsidRDefault="00346A07" w:rsidP="0076211A">
            <w:pPr>
              <w:rPr>
                <w:ins w:id="333" w:author="Lena Chaponniere32" w:date="2024-08-20T02:19:00Z" w16du:dateUtc="2024-08-20T09:19:00Z"/>
              </w:rPr>
            </w:pPr>
            <w:ins w:id="334" w:author="Lena Chaponniere32" w:date="2024-08-20T02:19:00Z" w16du:dateUtc="2024-08-20T09:19:00Z">
              <w:r>
                <w:t>Revision of C1-244147</w:t>
              </w:r>
            </w:ins>
          </w:p>
          <w:p w14:paraId="601B7924" w14:textId="190348E6" w:rsidR="00346A07" w:rsidRDefault="00346A07" w:rsidP="0076211A">
            <w:pPr>
              <w:rPr>
                <w:ins w:id="335" w:author="Lena Chaponniere32" w:date="2024-08-20T02:19:00Z" w16du:dateUtc="2024-08-20T09:19:00Z"/>
              </w:rPr>
            </w:pPr>
            <w:ins w:id="336" w:author="Lena Chaponniere32" w:date="2024-08-20T02:19:00Z" w16du:dateUtc="2024-08-20T09:19:00Z">
              <w:r>
                <w:t>_________________________________________</w:t>
              </w:r>
            </w:ins>
          </w:p>
          <w:p w14:paraId="477CAB77" w14:textId="7BC217E4" w:rsidR="00346A07" w:rsidRDefault="00346A07"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4132</w:t>
            </w:r>
          </w:p>
          <w:p w14:paraId="14CADE68" w14:textId="77777777" w:rsidR="00346A07" w:rsidRDefault="00346A07" w:rsidP="0076211A">
            <w:pPr>
              <w:rPr>
                <w:rFonts w:eastAsia="Batang" w:cs="Arial"/>
                <w:lang w:eastAsia="ko-KR"/>
              </w:rPr>
            </w:pPr>
            <w:r>
              <w:rPr>
                <w:rFonts w:cs="Arial"/>
              </w:rPr>
              <w:t>BC analysis missing in coversheet</w:t>
            </w:r>
          </w:p>
        </w:tc>
      </w:tr>
      <w:tr w:rsidR="009A1BA3" w:rsidRPr="00D95972" w14:paraId="4C5D0C83" w14:textId="77777777" w:rsidTr="00626A75">
        <w:tc>
          <w:tcPr>
            <w:tcW w:w="976" w:type="dxa"/>
            <w:tcBorders>
              <w:top w:val="nil"/>
              <w:left w:val="thinThickThinSmallGap" w:sz="24" w:space="0" w:color="auto"/>
              <w:bottom w:val="nil"/>
            </w:tcBorders>
            <w:shd w:val="clear" w:color="auto" w:fill="auto"/>
          </w:tcPr>
          <w:p w14:paraId="13115E98" w14:textId="77777777" w:rsidR="009A1BA3" w:rsidRPr="00D95972" w:rsidRDefault="009A1BA3" w:rsidP="0076211A">
            <w:pPr>
              <w:rPr>
                <w:rFonts w:cs="Arial"/>
              </w:rPr>
            </w:pPr>
          </w:p>
        </w:tc>
        <w:tc>
          <w:tcPr>
            <w:tcW w:w="1317" w:type="dxa"/>
            <w:gridSpan w:val="2"/>
            <w:tcBorders>
              <w:top w:val="nil"/>
              <w:bottom w:val="nil"/>
            </w:tcBorders>
            <w:shd w:val="clear" w:color="auto" w:fill="auto"/>
          </w:tcPr>
          <w:p w14:paraId="1C66984E" w14:textId="77777777" w:rsidR="009A1BA3" w:rsidRPr="00D95972" w:rsidRDefault="009A1BA3" w:rsidP="0076211A">
            <w:pPr>
              <w:rPr>
                <w:rFonts w:cs="Arial"/>
              </w:rPr>
            </w:pPr>
          </w:p>
        </w:tc>
        <w:tc>
          <w:tcPr>
            <w:tcW w:w="1088" w:type="dxa"/>
            <w:tcBorders>
              <w:top w:val="single" w:sz="4" w:space="0" w:color="auto"/>
              <w:bottom w:val="single" w:sz="4" w:space="0" w:color="auto"/>
            </w:tcBorders>
            <w:shd w:val="clear" w:color="auto" w:fill="FFFFFF"/>
          </w:tcPr>
          <w:p w14:paraId="26EDACD2" w14:textId="21B84115" w:rsidR="009A1BA3" w:rsidRDefault="00DD4DC6" w:rsidP="0076211A">
            <w:hyperlink r:id="rId95" w:history="1">
              <w:r w:rsidR="00135A1E">
                <w:rPr>
                  <w:rStyle w:val="Hyperlink"/>
                </w:rPr>
                <w:t>C1-244566</w:t>
              </w:r>
            </w:hyperlink>
          </w:p>
        </w:tc>
        <w:tc>
          <w:tcPr>
            <w:tcW w:w="4191" w:type="dxa"/>
            <w:gridSpan w:val="3"/>
            <w:tcBorders>
              <w:top w:val="single" w:sz="4" w:space="0" w:color="auto"/>
              <w:bottom w:val="single" w:sz="4" w:space="0" w:color="auto"/>
            </w:tcBorders>
            <w:shd w:val="clear" w:color="auto" w:fill="FFFFFF"/>
          </w:tcPr>
          <w:p w14:paraId="070BCEE2" w14:textId="77777777" w:rsidR="009A1BA3" w:rsidRDefault="009A1BA3" w:rsidP="0076211A">
            <w:pPr>
              <w:rPr>
                <w:rFonts w:cs="Arial"/>
              </w:rPr>
            </w:pPr>
            <w:r>
              <w:rPr>
                <w:rFonts w:cs="Arial"/>
              </w:rPr>
              <w:t>Corrections in figures</w:t>
            </w:r>
          </w:p>
        </w:tc>
        <w:tc>
          <w:tcPr>
            <w:tcW w:w="1767" w:type="dxa"/>
            <w:tcBorders>
              <w:top w:val="single" w:sz="4" w:space="0" w:color="auto"/>
              <w:bottom w:val="single" w:sz="4" w:space="0" w:color="auto"/>
            </w:tcBorders>
            <w:shd w:val="clear" w:color="auto" w:fill="FFFFFF"/>
          </w:tcPr>
          <w:p w14:paraId="6B0C585D" w14:textId="77777777" w:rsidR="009A1BA3" w:rsidRDefault="009A1BA3"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3A6E4B1" w14:textId="77777777" w:rsidR="009A1BA3" w:rsidRDefault="009A1BA3" w:rsidP="0076211A">
            <w:pPr>
              <w:rPr>
                <w:rFonts w:cs="Arial"/>
              </w:rPr>
            </w:pPr>
            <w:r>
              <w:rPr>
                <w:rFonts w:cs="Arial"/>
              </w:rPr>
              <w:t>CR 0047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5E3E9" w14:textId="77777777" w:rsidR="009A1BA3" w:rsidRDefault="009A1BA3" w:rsidP="0076211A">
            <w:r>
              <w:t>Agreed</w:t>
            </w:r>
          </w:p>
          <w:p w14:paraId="5D224546" w14:textId="77777777" w:rsidR="009A1BA3" w:rsidRDefault="009A1BA3" w:rsidP="0076211A">
            <w:r>
              <w:t>The only changes are to remove overlap and add the BC analysis</w:t>
            </w:r>
          </w:p>
          <w:p w14:paraId="2CED92D9" w14:textId="108F1B98" w:rsidR="009A1BA3" w:rsidRDefault="009A1BA3" w:rsidP="0076211A">
            <w:pPr>
              <w:rPr>
                <w:ins w:id="337" w:author="Lena Chaponniere32" w:date="2024-08-20T02:21:00Z" w16du:dateUtc="2024-08-20T09:21:00Z"/>
              </w:rPr>
            </w:pPr>
            <w:ins w:id="338" w:author="Lena Chaponniere32" w:date="2024-08-20T02:21:00Z" w16du:dateUtc="2024-08-20T09:21:00Z">
              <w:r>
                <w:t>Revision of C1-244150</w:t>
              </w:r>
            </w:ins>
          </w:p>
          <w:p w14:paraId="24829331" w14:textId="40558C21" w:rsidR="009A1BA3" w:rsidRDefault="009A1BA3" w:rsidP="0076211A">
            <w:pPr>
              <w:rPr>
                <w:ins w:id="339" w:author="Lena Chaponniere32" w:date="2024-08-20T02:21:00Z" w16du:dateUtc="2024-08-20T09:21:00Z"/>
              </w:rPr>
            </w:pPr>
            <w:ins w:id="340" w:author="Lena Chaponniere32" w:date="2024-08-20T02:21:00Z" w16du:dateUtc="2024-08-20T09:21:00Z">
              <w:r>
                <w:t>_________________________________________</w:t>
              </w:r>
            </w:ins>
          </w:p>
          <w:p w14:paraId="44A02C59" w14:textId="4D467EFD" w:rsidR="009A1BA3" w:rsidRDefault="009A1BA3"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4132</w:t>
            </w:r>
          </w:p>
          <w:p w14:paraId="4FD22833" w14:textId="77777777" w:rsidR="009A1BA3" w:rsidRDefault="009A1BA3" w:rsidP="0076211A">
            <w:pPr>
              <w:rPr>
                <w:rFonts w:eastAsia="Batang" w:cs="Arial"/>
                <w:lang w:eastAsia="ko-KR"/>
              </w:rPr>
            </w:pPr>
            <w:r>
              <w:rPr>
                <w:rFonts w:cs="Arial"/>
              </w:rPr>
              <w:t>BC analysis missing in coversheet</w:t>
            </w:r>
          </w:p>
        </w:tc>
      </w:tr>
      <w:tr w:rsidR="009A1BA3" w:rsidRPr="00D95972" w14:paraId="5319F2EF" w14:textId="77777777" w:rsidTr="00564D23">
        <w:tc>
          <w:tcPr>
            <w:tcW w:w="976" w:type="dxa"/>
            <w:tcBorders>
              <w:top w:val="nil"/>
              <w:left w:val="thinThickThinSmallGap" w:sz="24" w:space="0" w:color="auto"/>
              <w:bottom w:val="nil"/>
            </w:tcBorders>
            <w:shd w:val="clear" w:color="auto" w:fill="auto"/>
          </w:tcPr>
          <w:p w14:paraId="76F4CE92" w14:textId="77777777" w:rsidR="009A1BA3" w:rsidRPr="00D95972" w:rsidRDefault="009A1BA3" w:rsidP="0076211A">
            <w:pPr>
              <w:rPr>
                <w:rFonts w:cs="Arial"/>
              </w:rPr>
            </w:pPr>
          </w:p>
        </w:tc>
        <w:tc>
          <w:tcPr>
            <w:tcW w:w="1317" w:type="dxa"/>
            <w:gridSpan w:val="2"/>
            <w:tcBorders>
              <w:top w:val="nil"/>
              <w:bottom w:val="nil"/>
            </w:tcBorders>
            <w:shd w:val="clear" w:color="auto" w:fill="auto"/>
          </w:tcPr>
          <w:p w14:paraId="28A5A902" w14:textId="77777777" w:rsidR="009A1BA3" w:rsidRPr="00D95972" w:rsidRDefault="009A1BA3" w:rsidP="0076211A">
            <w:pPr>
              <w:rPr>
                <w:rFonts w:cs="Arial"/>
              </w:rPr>
            </w:pPr>
          </w:p>
        </w:tc>
        <w:tc>
          <w:tcPr>
            <w:tcW w:w="1088" w:type="dxa"/>
            <w:tcBorders>
              <w:top w:val="single" w:sz="4" w:space="0" w:color="auto"/>
              <w:bottom w:val="single" w:sz="4" w:space="0" w:color="auto"/>
            </w:tcBorders>
            <w:shd w:val="clear" w:color="auto" w:fill="FFFFFF"/>
          </w:tcPr>
          <w:p w14:paraId="76516FD7" w14:textId="7BFA3E5C" w:rsidR="009A1BA3" w:rsidRDefault="00DD4DC6" w:rsidP="0076211A">
            <w:hyperlink r:id="rId96" w:history="1">
              <w:r w:rsidR="009E47D0">
                <w:rPr>
                  <w:rStyle w:val="Hyperlink"/>
                </w:rPr>
                <w:t>C1-244568</w:t>
              </w:r>
            </w:hyperlink>
          </w:p>
        </w:tc>
        <w:tc>
          <w:tcPr>
            <w:tcW w:w="4191" w:type="dxa"/>
            <w:gridSpan w:val="3"/>
            <w:tcBorders>
              <w:top w:val="single" w:sz="4" w:space="0" w:color="auto"/>
              <w:bottom w:val="single" w:sz="4" w:space="0" w:color="auto"/>
            </w:tcBorders>
            <w:shd w:val="clear" w:color="auto" w:fill="FFFFFF"/>
          </w:tcPr>
          <w:p w14:paraId="2D3C7B33" w14:textId="77777777" w:rsidR="009A1BA3" w:rsidRDefault="009A1BA3" w:rsidP="0076211A">
            <w:pPr>
              <w:rPr>
                <w:rFonts w:cs="Arial"/>
              </w:rPr>
            </w:pPr>
            <w:r>
              <w:rPr>
                <w:rFonts w:cs="Arial"/>
              </w:rPr>
              <w:t>Clarification on the positioning IEs</w:t>
            </w:r>
          </w:p>
        </w:tc>
        <w:tc>
          <w:tcPr>
            <w:tcW w:w="1767" w:type="dxa"/>
            <w:tcBorders>
              <w:top w:val="single" w:sz="4" w:space="0" w:color="auto"/>
              <w:bottom w:val="single" w:sz="4" w:space="0" w:color="auto"/>
            </w:tcBorders>
            <w:shd w:val="clear" w:color="auto" w:fill="FFFFFF"/>
          </w:tcPr>
          <w:p w14:paraId="044F232E" w14:textId="77777777" w:rsidR="009A1BA3" w:rsidRDefault="009A1BA3" w:rsidP="0076211A">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055268" w14:textId="77777777" w:rsidR="009A1BA3" w:rsidRDefault="009A1BA3" w:rsidP="0076211A">
            <w:pPr>
              <w:rPr>
                <w:rFonts w:cs="Arial"/>
              </w:rPr>
            </w:pPr>
            <w:r>
              <w:rPr>
                <w:rFonts w:cs="Arial"/>
              </w:rPr>
              <w:t xml:space="preserve">CR 0087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BB2B2" w14:textId="77777777" w:rsidR="00EB7394" w:rsidRDefault="00EB7394" w:rsidP="0076211A">
            <w:pPr>
              <w:rPr>
                <w:rFonts w:cs="Arial"/>
              </w:rPr>
            </w:pPr>
            <w:r>
              <w:rPr>
                <w:rFonts w:cs="Arial"/>
              </w:rPr>
              <w:lastRenderedPageBreak/>
              <w:t>Agreed</w:t>
            </w:r>
          </w:p>
          <w:p w14:paraId="6C0EECE7" w14:textId="56DA0702" w:rsidR="009A1BA3" w:rsidRDefault="009A1BA3" w:rsidP="0076211A">
            <w:pPr>
              <w:rPr>
                <w:ins w:id="341" w:author="Lena Chaponniere32" w:date="2024-08-20T02:28:00Z" w16du:dateUtc="2024-08-20T09:28:00Z"/>
                <w:rFonts w:cs="Arial"/>
              </w:rPr>
            </w:pPr>
            <w:ins w:id="342" w:author="Lena Chaponniere32" w:date="2024-08-20T02:28:00Z" w16du:dateUtc="2024-08-20T09:28:00Z">
              <w:r>
                <w:rPr>
                  <w:rFonts w:cs="Arial"/>
                </w:rPr>
                <w:t>Revision of C1-244457</w:t>
              </w:r>
            </w:ins>
          </w:p>
          <w:p w14:paraId="725D52BB" w14:textId="013BBEAF" w:rsidR="009A1BA3" w:rsidRDefault="009A1BA3" w:rsidP="0076211A">
            <w:pPr>
              <w:rPr>
                <w:ins w:id="343" w:author="Lena Chaponniere32" w:date="2024-08-20T02:28:00Z" w16du:dateUtc="2024-08-20T09:28:00Z"/>
                <w:rFonts w:cs="Arial"/>
              </w:rPr>
            </w:pPr>
            <w:ins w:id="344" w:author="Lena Chaponniere32" w:date="2024-08-20T02:28:00Z" w16du:dateUtc="2024-08-20T09:28:00Z">
              <w:r>
                <w:rPr>
                  <w:rFonts w:cs="Arial"/>
                </w:rPr>
                <w:lastRenderedPageBreak/>
                <w:t>_________________________________________</w:t>
              </w:r>
            </w:ins>
          </w:p>
          <w:p w14:paraId="4637508C" w14:textId="0055B069" w:rsidR="009A1BA3" w:rsidRDefault="009A1BA3" w:rsidP="0076211A">
            <w:pPr>
              <w:rPr>
                <w:rFonts w:eastAsia="Batang" w:cs="Arial"/>
                <w:lang w:eastAsia="ko-KR"/>
              </w:rPr>
            </w:pPr>
            <w:r>
              <w:rPr>
                <w:rFonts w:cs="Arial"/>
              </w:rPr>
              <w:t>BC analysis missing in coversheet</w:t>
            </w:r>
          </w:p>
        </w:tc>
      </w:tr>
      <w:tr w:rsidR="009A1BA3" w:rsidRPr="00D95972" w14:paraId="76CB61B0" w14:textId="77777777" w:rsidTr="00564D23">
        <w:tc>
          <w:tcPr>
            <w:tcW w:w="976" w:type="dxa"/>
            <w:tcBorders>
              <w:top w:val="nil"/>
              <w:left w:val="thinThickThinSmallGap" w:sz="24" w:space="0" w:color="auto"/>
              <w:bottom w:val="nil"/>
            </w:tcBorders>
            <w:shd w:val="clear" w:color="auto" w:fill="auto"/>
          </w:tcPr>
          <w:p w14:paraId="7CE0A82F" w14:textId="77777777" w:rsidR="009A1BA3" w:rsidRPr="00D95972" w:rsidRDefault="009A1BA3" w:rsidP="0076211A">
            <w:pPr>
              <w:rPr>
                <w:rFonts w:cs="Arial"/>
              </w:rPr>
            </w:pPr>
          </w:p>
        </w:tc>
        <w:tc>
          <w:tcPr>
            <w:tcW w:w="1317" w:type="dxa"/>
            <w:gridSpan w:val="2"/>
            <w:tcBorders>
              <w:top w:val="nil"/>
              <w:bottom w:val="nil"/>
            </w:tcBorders>
            <w:shd w:val="clear" w:color="auto" w:fill="auto"/>
          </w:tcPr>
          <w:p w14:paraId="51A1141A" w14:textId="77777777" w:rsidR="009A1BA3" w:rsidRPr="00D95972" w:rsidRDefault="009A1BA3" w:rsidP="0076211A">
            <w:pPr>
              <w:rPr>
                <w:rFonts w:cs="Arial"/>
              </w:rPr>
            </w:pPr>
          </w:p>
        </w:tc>
        <w:tc>
          <w:tcPr>
            <w:tcW w:w="1088" w:type="dxa"/>
            <w:tcBorders>
              <w:top w:val="single" w:sz="4" w:space="0" w:color="auto"/>
              <w:bottom w:val="single" w:sz="4" w:space="0" w:color="auto"/>
            </w:tcBorders>
            <w:shd w:val="clear" w:color="auto" w:fill="FFFFFF"/>
          </w:tcPr>
          <w:p w14:paraId="2B8CFB32" w14:textId="75B6EB9A" w:rsidR="009A1BA3" w:rsidRDefault="00DD4DC6" w:rsidP="0076211A">
            <w:hyperlink r:id="rId97" w:history="1">
              <w:r w:rsidR="00E20482">
                <w:rPr>
                  <w:rStyle w:val="Hyperlink"/>
                </w:rPr>
                <w:t>C1-244569</w:t>
              </w:r>
            </w:hyperlink>
          </w:p>
        </w:tc>
        <w:tc>
          <w:tcPr>
            <w:tcW w:w="4191" w:type="dxa"/>
            <w:gridSpan w:val="3"/>
            <w:tcBorders>
              <w:top w:val="single" w:sz="4" w:space="0" w:color="auto"/>
              <w:bottom w:val="single" w:sz="4" w:space="0" w:color="auto"/>
            </w:tcBorders>
            <w:shd w:val="clear" w:color="auto" w:fill="FFFFFF"/>
          </w:tcPr>
          <w:p w14:paraId="5A8D6728" w14:textId="77777777" w:rsidR="009A1BA3" w:rsidRDefault="009A1BA3" w:rsidP="0076211A">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7DBB59FF" w14:textId="77777777" w:rsidR="009A1BA3" w:rsidRDefault="009A1BA3" w:rsidP="0076211A">
            <w:pPr>
              <w:rPr>
                <w:rFonts w:cs="Arial"/>
              </w:rPr>
            </w:pPr>
            <w:r>
              <w:rPr>
                <w:rFonts w:cs="Arial"/>
              </w:rPr>
              <w:t>vivo</w:t>
            </w:r>
          </w:p>
        </w:tc>
        <w:tc>
          <w:tcPr>
            <w:tcW w:w="826" w:type="dxa"/>
            <w:tcBorders>
              <w:top w:val="single" w:sz="4" w:space="0" w:color="auto"/>
              <w:bottom w:val="single" w:sz="4" w:space="0" w:color="auto"/>
            </w:tcBorders>
            <w:shd w:val="clear" w:color="auto" w:fill="FFFFFF"/>
          </w:tcPr>
          <w:p w14:paraId="17787E21" w14:textId="77777777" w:rsidR="009A1BA3" w:rsidRDefault="009A1BA3" w:rsidP="0076211A">
            <w:pPr>
              <w:rPr>
                <w:rFonts w:cs="Arial"/>
              </w:rPr>
            </w:pPr>
            <w:r>
              <w:rPr>
                <w:rFonts w:cs="Arial"/>
              </w:rPr>
              <w:t>CR 0068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E6A27" w14:textId="77777777" w:rsidR="00564D23" w:rsidRDefault="00564D23" w:rsidP="0076211A">
            <w:pPr>
              <w:rPr>
                <w:rFonts w:eastAsia="Batang" w:cs="Arial"/>
                <w:lang w:eastAsia="ko-KR"/>
              </w:rPr>
            </w:pPr>
            <w:r>
              <w:rPr>
                <w:rFonts w:eastAsia="Batang" w:cs="Arial"/>
                <w:lang w:eastAsia="ko-KR"/>
              </w:rPr>
              <w:t>Agreed</w:t>
            </w:r>
          </w:p>
          <w:p w14:paraId="36B4440C" w14:textId="3438A067" w:rsidR="009A1BA3" w:rsidRDefault="009A1BA3" w:rsidP="0076211A">
            <w:pPr>
              <w:rPr>
                <w:ins w:id="345" w:author="Lena Chaponniere32" w:date="2024-08-20T02:30:00Z" w16du:dateUtc="2024-08-20T09:30:00Z"/>
                <w:rFonts w:eastAsia="Batang" w:cs="Arial"/>
                <w:lang w:eastAsia="ko-KR"/>
              </w:rPr>
            </w:pPr>
            <w:ins w:id="346" w:author="Lena Chaponniere32" w:date="2024-08-20T02:30:00Z" w16du:dateUtc="2024-08-20T09:30:00Z">
              <w:r>
                <w:rPr>
                  <w:rFonts w:eastAsia="Batang" w:cs="Arial"/>
                  <w:lang w:eastAsia="ko-KR"/>
                </w:rPr>
                <w:t>Revision of C1-244452</w:t>
              </w:r>
            </w:ins>
          </w:p>
          <w:p w14:paraId="5C9FD0C7" w14:textId="7A19468B" w:rsidR="009A1BA3" w:rsidRDefault="009A1BA3" w:rsidP="0076211A">
            <w:pPr>
              <w:rPr>
                <w:ins w:id="347" w:author="Lena Chaponniere32" w:date="2024-08-20T02:30:00Z" w16du:dateUtc="2024-08-20T09:30:00Z"/>
                <w:rFonts w:eastAsia="Batang" w:cs="Arial"/>
                <w:lang w:eastAsia="ko-KR"/>
              </w:rPr>
            </w:pPr>
            <w:ins w:id="348" w:author="Lena Chaponniere32" w:date="2024-08-20T02:30:00Z" w16du:dateUtc="2024-08-20T09:30:00Z">
              <w:r>
                <w:rPr>
                  <w:rFonts w:eastAsia="Batang" w:cs="Arial"/>
                  <w:lang w:eastAsia="ko-KR"/>
                </w:rPr>
                <w:t>_________________________________________</w:t>
              </w:r>
            </w:ins>
          </w:p>
          <w:p w14:paraId="048B8073" w14:textId="0A64EB34" w:rsidR="009A1BA3" w:rsidRDefault="009A1BA3" w:rsidP="0076211A">
            <w:pPr>
              <w:rPr>
                <w:rFonts w:eastAsia="Batang" w:cs="Arial"/>
                <w:lang w:eastAsia="ko-KR"/>
              </w:rPr>
            </w:pPr>
            <w:r>
              <w:rPr>
                <w:rFonts w:eastAsia="Batang" w:cs="Arial"/>
                <w:lang w:eastAsia="ko-KR"/>
              </w:rPr>
              <w:t>Spec version</w:t>
            </w:r>
            <w:r w:rsidRPr="00D17E92">
              <w:rPr>
                <w:rFonts w:eastAsia="Batang" w:cs="Arial"/>
                <w:lang w:eastAsia="ko-KR"/>
              </w:rPr>
              <w:t xml:space="preserve"> reads 18.6.0 on the cover</w:t>
            </w:r>
            <w:r>
              <w:rPr>
                <w:rFonts w:eastAsia="Batang" w:cs="Arial"/>
                <w:lang w:eastAsia="ko-KR"/>
              </w:rPr>
              <w:t>sheet</w:t>
            </w:r>
            <w:r w:rsidRPr="00D17E92">
              <w:rPr>
                <w:rFonts w:eastAsia="Batang" w:cs="Arial"/>
                <w:lang w:eastAsia="ko-KR"/>
              </w:rPr>
              <w:t xml:space="preserve"> but the </w:t>
            </w:r>
            <w:proofErr w:type="spellStart"/>
            <w:r w:rsidRPr="00D17E92">
              <w:rPr>
                <w:rFonts w:eastAsia="Batang" w:cs="Arial"/>
                <w:lang w:eastAsia="ko-KR"/>
              </w:rPr>
              <w:t>Tdoc</w:t>
            </w:r>
            <w:proofErr w:type="spellEnd"/>
            <w:r w:rsidRPr="00D17E92">
              <w:rPr>
                <w:rFonts w:eastAsia="Batang" w:cs="Arial"/>
                <w:lang w:eastAsia="ko-KR"/>
              </w:rPr>
              <w:t xml:space="preserve"> is reserved for version 18.1.0</w:t>
            </w:r>
            <w:r>
              <w:rPr>
                <w:rFonts w:eastAsia="Batang" w:cs="Arial"/>
                <w:lang w:eastAsia="ko-KR"/>
              </w:rPr>
              <w:t>. Latest spec available is 18.1.1.</w:t>
            </w:r>
          </w:p>
        </w:tc>
      </w:tr>
      <w:tr w:rsidR="00626A75" w:rsidRPr="00D95972" w14:paraId="472957B5" w14:textId="77777777" w:rsidTr="00F768B9">
        <w:tc>
          <w:tcPr>
            <w:tcW w:w="976" w:type="dxa"/>
            <w:tcBorders>
              <w:top w:val="nil"/>
              <w:left w:val="thinThickThinSmallGap" w:sz="24" w:space="0" w:color="auto"/>
              <w:bottom w:val="nil"/>
            </w:tcBorders>
            <w:shd w:val="clear" w:color="auto" w:fill="auto"/>
          </w:tcPr>
          <w:p w14:paraId="351CF1F4" w14:textId="77777777" w:rsidR="00626A75" w:rsidRPr="00D95972" w:rsidRDefault="00626A75" w:rsidP="00A97459">
            <w:pPr>
              <w:rPr>
                <w:rFonts w:cs="Arial"/>
              </w:rPr>
            </w:pPr>
          </w:p>
        </w:tc>
        <w:tc>
          <w:tcPr>
            <w:tcW w:w="1317" w:type="dxa"/>
            <w:gridSpan w:val="2"/>
            <w:tcBorders>
              <w:top w:val="nil"/>
              <w:bottom w:val="nil"/>
            </w:tcBorders>
            <w:shd w:val="clear" w:color="auto" w:fill="auto"/>
          </w:tcPr>
          <w:p w14:paraId="327AE1C0" w14:textId="77777777" w:rsidR="00626A75" w:rsidRPr="00D95972" w:rsidRDefault="00626A75" w:rsidP="00A97459">
            <w:pPr>
              <w:rPr>
                <w:rFonts w:cs="Arial"/>
              </w:rPr>
            </w:pPr>
          </w:p>
        </w:tc>
        <w:tc>
          <w:tcPr>
            <w:tcW w:w="1088" w:type="dxa"/>
            <w:tcBorders>
              <w:top w:val="single" w:sz="4" w:space="0" w:color="auto"/>
              <w:bottom w:val="single" w:sz="4" w:space="0" w:color="auto"/>
            </w:tcBorders>
            <w:shd w:val="clear" w:color="auto" w:fill="FFFFFF"/>
          </w:tcPr>
          <w:p w14:paraId="2F3360DC" w14:textId="27CB3AF9" w:rsidR="00626A75" w:rsidRDefault="00DD4DC6" w:rsidP="00A97459">
            <w:hyperlink r:id="rId98" w:history="1">
              <w:r w:rsidR="001503F8">
                <w:rPr>
                  <w:rStyle w:val="Hyperlink"/>
                </w:rPr>
                <w:t>C1-244994</w:t>
              </w:r>
            </w:hyperlink>
          </w:p>
        </w:tc>
        <w:tc>
          <w:tcPr>
            <w:tcW w:w="4191" w:type="dxa"/>
            <w:gridSpan w:val="3"/>
            <w:tcBorders>
              <w:top w:val="single" w:sz="4" w:space="0" w:color="auto"/>
              <w:bottom w:val="single" w:sz="4" w:space="0" w:color="auto"/>
            </w:tcBorders>
            <w:shd w:val="clear" w:color="auto" w:fill="FFFFFF"/>
          </w:tcPr>
          <w:p w14:paraId="6117B727" w14:textId="77777777" w:rsidR="00626A75" w:rsidRDefault="00626A75" w:rsidP="00A97459">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FF"/>
          </w:tcPr>
          <w:p w14:paraId="65DA4E33" w14:textId="77777777" w:rsidR="00626A75" w:rsidRDefault="00626A75"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F6DE1C" w14:textId="77777777" w:rsidR="00626A75" w:rsidRDefault="00626A75" w:rsidP="00A97459">
            <w:pPr>
              <w:rPr>
                <w:rFonts w:cs="Arial"/>
              </w:rPr>
            </w:pPr>
            <w:r>
              <w:rPr>
                <w:rFonts w:cs="Arial"/>
              </w:rPr>
              <w:t>CR 0072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2ABDBE" w14:textId="77777777" w:rsidR="00626A75" w:rsidRDefault="00626A75" w:rsidP="00A97459">
            <w:pPr>
              <w:rPr>
                <w:rFonts w:cs="Arial"/>
              </w:rPr>
            </w:pPr>
            <w:r>
              <w:rPr>
                <w:rFonts w:cs="Arial"/>
              </w:rPr>
              <w:t>Agreed</w:t>
            </w:r>
          </w:p>
          <w:p w14:paraId="3FFAD22A" w14:textId="77777777" w:rsidR="00626A75" w:rsidRDefault="00626A75" w:rsidP="00A97459">
            <w:pPr>
              <w:rPr>
                <w:rFonts w:cs="Arial"/>
              </w:rPr>
            </w:pPr>
            <w:r>
              <w:rPr>
                <w:rFonts w:cs="Arial"/>
              </w:rPr>
              <w:t>The only change is to remove the extra “</w:t>
            </w:r>
            <w:proofErr w:type="gramStart"/>
            <w:r>
              <w:rPr>
                <w:rFonts w:cs="Arial"/>
              </w:rPr>
              <w:t>-“</w:t>
            </w:r>
            <w:proofErr w:type="gramEnd"/>
          </w:p>
          <w:p w14:paraId="7366CBA4" w14:textId="6C8B885A" w:rsidR="00626A75" w:rsidRDefault="00626A75" w:rsidP="00A97459">
            <w:pPr>
              <w:rPr>
                <w:ins w:id="349" w:author="Lena Chaponniere32" w:date="2024-08-22T02:36:00Z" w16du:dateUtc="2024-08-22T09:36:00Z"/>
                <w:rFonts w:cs="Arial"/>
              </w:rPr>
            </w:pPr>
            <w:ins w:id="350" w:author="Lena Chaponniere32" w:date="2024-08-22T02:36:00Z" w16du:dateUtc="2024-08-22T09:36:00Z">
              <w:r>
                <w:rPr>
                  <w:rFonts w:cs="Arial"/>
                </w:rPr>
                <w:t>Revision of C1-244567</w:t>
              </w:r>
            </w:ins>
          </w:p>
          <w:p w14:paraId="067F0987" w14:textId="529D30D2" w:rsidR="00626A75" w:rsidRDefault="00626A75" w:rsidP="00A97459">
            <w:pPr>
              <w:rPr>
                <w:ins w:id="351" w:author="Lena Chaponniere32" w:date="2024-08-22T02:36:00Z" w16du:dateUtc="2024-08-22T09:36:00Z"/>
                <w:rFonts w:cs="Arial"/>
              </w:rPr>
            </w:pPr>
            <w:ins w:id="352" w:author="Lena Chaponniere32" w:date="2024-08-22T02:36:00Z" w16du:dateUtc="2024-08-22T09:36:00Z">
              <w:r>
                <w:rPr>
                  <w:rFonts w:cs="Arial"/>
                </w:rPr>
                <w:t>_________________________________________</w:t>
              </w:r>
            </w:ins>
          </w:p>
          <w:p w14:paraId="53B39B02" w14:textId="710C78B1" w:rsidR="00626A75" w:rsidRDefault="00626A75" w:rsidP="00A97459">
            <w:pPr>
              <w:rPr>
                <w:ins w:id="353" w:author="Lena Chaponniere32" w:date="2024-08-20T02:25:00Z" w16du:dateUtc="2024-08-20T09:25:00Z"/>
                <w:rFonts w:cs="Arial"/>
              </w:rPr>
            </w:pPr>
            <w:ins w:id="354" w:author="Lena Chaponniere32" w:date="2024-08-20T02:25:00Z" w16du:dateUtc="2024-08-20T09:25:00Z">
              <w:r>
                <w:rPr>
                  <w:rFonts w:cs="Arial"/>
                </w:rPr>
                <w:t>Revision of C1-244476</w:t>
              </w:r>
            </w:ins>
          </w:p>
          <w:p w14:paraId="2C4E7678" w14:textId="77777777" w:rsidR="00626A75" w:rsidRDefault="00626A75" w:rsidP="00A97459">
            <w:pPr>
              <w:rPr>
                <w:ins w:id="355" w:author="Lena Chaponniere32" w:date="2024-08-20T02:25:00Z" w16du:dateUtc="2024-08-20T09:25:00Z"/>
                <w:rFonts w:cs="Arial"/>
              </w:rPr>
            </w:pPr>
            <w:ins w:id="356" w:author="Lena Chaponniere32" w:date="2024-08-20T02:25:00Z" w16du:dateUtc="2024-08-20T09:25:00Z">
              <w:r>
                <w:rPr>
                  <w:rFonts w:cs="Arial"/>
                </w:rPr>
                <w:t>_________________________________________</w:t>
              </w:r>
            </w:ins>
          </w:p>
          <w:p w14:paraId="5923A2CC" w14:textId="77777777" w:rsidR="00626A75" w:rsidRDefault="00626A75" w:rsidP="00A97459">
            <w:pPr>
              <w:rPr>
                <w:rFonts w:eastAsia="Batang" w:cs="Arial"/>
                <w:lang w:eastAsia="ko-KR"/>
              </w:rPr>
            </w:pPr>
            <w:r>
              <w:rPr>
                <w:rFonts w:cs="Arial"/>
              </w:rPr>
              <w:t>BC analysis missing in coversheet</w:t>
            </w:r>
          </w:p>
        </w:tc>
      </w:tr>
      <w:tr w:rsidR="009B245E" w:rsidRPr="00D95972" w14:paraId="39CD6B12" w14:textId="77777777" w:rsidTr="00F768B9">
        <w:tc>
          <w:tcPr>
            <w:tcW w:w="976" w:type="dxa"/>
            <w:tcBorders>
              <w:top w:val="nil"/>
              <w:left w:val="thinThickThinSmallGap" w:sz="24" w:space="0" w:color="auto"/>
              <w:bottom w:val="nil"/>
            </w:tcBorders>
            <w:shd w:val="clear" w:color="auto" w:fill="auto"/>
          </w:tcPr>
          <w:p w14:paraId="45EB0F72" w14:textId="77777777" w:rsidR="009B245E" w:rsidRPr="00D95972" w:rsidRDefault="009B245E" w:rsidP="00A97459">
            <w:pPr>
              <w:rPr>
                <w:rFonts w:cs="Arial"/>
              </w:rPr>
            </w:pPr>
          </w:p>
        </w:tc>
        <w:tc>
          <w:tcPr>
            <w:tcW w:w="1317" w:type="dxa"/>
            <w:gridSpan w:val="2"/>
            <w:tcBorders>
              <w:top w:val="nil"/>
              <w:bottom w:val="nil"/>
            </w:tcBorders>
            <w:shd w:val="clear" w:color="auto" w:fill="auto"/>
          </w:tcPr>
          <w:p w14:paraId="65BC7043" w14:textId="77777777" w:rsidR="009B245E" w:rsidRPr="00D95972" w:rsidRDefault="009B245E" w:rsidP="00A97459">
            <w:pPr>
              <w:rPr>
                <w:rFonts w:cs="Arial"/>
              </w:rPr>
            </w:pPr>
          </w:p>
        </w:tc>
        <w:tc>
          <w:tcPr>
            <w:tcW w:w="1088" w:type="dxa"/>
            <w:tcBorders>
              <w:top w:val="single" w:sz="4" w:space="0" w:color="auto"/>
              <w:bottom w:val="single" w:sz="4" w:space="0" w:color="auto"/>
            </w:tcBorders>
            <w:shd w:val="clear" w:color="auto" w:fill="FFFFFF"/>
          </w:tcPr>
          <w:p w14:paraId="092BB11B" w14:textId="4BB87820" w:rsidR="009B245E" w:rsidRDefault="00DD4DC6" w:rsidP="00A97459">
            <w:hyperlink r:id="rId99" w:history="1">
              <w:r w:rsidR="000560A8">
                <w:rPr>
                  <w:rStyle w:val="Hyperlink"/>
                </w:rPr>
                <w:t>C1-245005</w:t>
              </w:r>
            </w:hyperlink>
          </w:p>
        </w:tc>
        <w:tc>
          <w:tcPr>
            <w:tcW w:w="4191" w:type="dxa"/>
            <w:gridSpan w:val="3"/>
            <w:tcBorders>
              <w:top w:val="single" w:sz="4" w:space="0" w:color="auto"/>
              <w:bottom w:val="single" w:sz="4" w:space="0" w:color="auto"/>
            </w:tcBorders>
            <w:shd w:val="clear" w:color="auto" w:fill="FFFFFF"/>
          </w:tcPr>
          <w:p w14:paraId="6C360876" w14:textId="77777777" w:rsidR="009B245E" w:rsidRDefault="009B245E" w:rsidP="00A97459">
            <w:pPr>
              <w:rPr>
                <w:rFonts w:cs="Arial"/>
              </w:rPr>
            </w:pPr>
            <w:r>
              <w:rPr>
                <w:rFonts w:cs="Arial"/>
              </w:rPr>
              <w:t>Corrections to UE requested user plane connection release</w:t>
            </w:r>
          </w:p>
        </w:tc>
        <w:tc>
          <w:tcPr>
            <w:tcW w:w="1767" w:type="dxa"/>
            <w:tcBorders>
              <w:top w:val="single" w:sz="4" w:space="0" w:color="auto"/>
              <w:bottom w:val="single" w:sz="4" w:space="0" w:color="auto"/>
            </w:tcBorders>
            <w:shd w:val="clear" w:color="auto" w:fill="FFFFFF"/>
          </w:tcPr>
          <w:p w14:paraId="6FEF84C9" w14:textId="77777777" w:rsidR="009B245E" w:rsidRDefault="009B245E" w:rsidP="00A9745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C5FED7" w14:textId="77777777" w:rsidR="009B245E" w:rsidRDefault="009B245E" w:rsidP="00A97459">
            <w:pPr>
              <w:rPr>
                <w:rFonts w:cs="Arial"/>
              </w:rPr>
            </w:pPr>
            <w:r>
              <w:rPr>
                <w:rFonts w:cs="Arial"/>
              </w:rPr>
              <w:t>CR 0048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8AF91" w14:textId="77777777" w:rsidR="009B245E" w:rsidRDefault="009B245E" w:rsidP="00A97459">
            <w:r>
              <w:t>Agreed</w:t>
            </w:r>
          </w:p>
          <w:p w14:paraId="380AD22A" w14:textId="77777777" w:rsidR="009B245E" w:rsidRDefault="009B245E" w:rsidP="00A97459">
            <w:r>
              <w:t>The only change is to fix the location of the “or”</w:t>
            </w:r>
          </w:p>
          <w:p w14:paraId="1ECCFDAA" w14:textId="0F407D12" w:rsidR="009B245E" w:rsidRDefault="009B245E" w:rsidP="00A97459">
            <w:pPr>
              <w:rPr>
                <w:ins w:id="357" w:author="Lena Chaponniere32" w:date="2024-08-22T05:10:00Z" w16du:dateUtc="2024-08-22T12:10:00Z"/>
              </w:rPr>
            </w:pPr>
            <w:ins w:id="358" w:author="Lena Chaponniere32" w:date="2024-08-22T05:10:00Z" w16du:dateUtc="2024-08-22T12:10:00Z">
              <w:r>
                <w:t>Revision of C1-244560</w:t>
              </w:r>
            </w:ins>
          </w:p>
          <w:p w14:paraId="2A79CB03" w14:textId="1D6DF7ED" w:rsidR="009B245E" w:rsidRDefault="009B245E" w:rsidP="00A97459">
            <w:pPr>
              <w:rPr>
                <w:ins w:id="359" w:author="Lena Chaponniere32" w:date="2024-08-22T05:10:00Z" w16du:dateUtc="2024-08-22T12:10:00Z"/>
              </w:rPr>
            </w:pPr>
            <w:ins w:id="360" w:author="Lena Chaponniere32" w:date="2024-08-22T05:10:00Z" w16du:dateUtc="2024-08-22T12:10:00Z">
              <w:r>
                <w:t>_________________________________________</w:t>
              </w:r>
            </w:ins>
          </w:p>
          <w:p w14:paraId="10CE66A2" w14:textId="573F179D" w:rsidR="009B245E" w:rsidRDefault="009B245E" w:rsidP="00A97459">
            <w:pPr>
              <w:rPr>
                <w:ins w:id="361" w:author="Lena Chaponniere32" w:date="2024-08-20T01:26:00Z" w16du:dateUtc="2024-08-20T08:26:00Z"/>
              </w:rPr>
            </w:pPr>
            <w:ins w:id="362" w:author="Lena Chaponniere32" w:date="2024-08-20T01:26:00Z" w16du:dateUtc="2024-08-20T08:26:00Z">
              <w:r>
                <w:t>Revision of C1-244237</w:t>
              </w:r>
            </w:ins>
          </w:p>
          <w:p w14:paraId="5944173D" w14:textId="77777777" w:rsidR="009B245E" w:rsidRDefault="009B245E" w:rsidP="00A97459">
            <w:pPr>
              <w:rPr>
                <w:ins w:id="363" w:author="Lena Chaponniere32" w:date="2024-08-20T01:26:00Z" w16du:dateUtc="2024-08-20T08:26:00Z"/>
              </w:rPr>
            </w:pPr>
            <w:ins w:id="364" w:author="Lena Chaponniere32" w:date="2024-08-20T01:26:00Z" w16du:dateUtc="2024-08-20T08:26:00Z">
              <w:r>
                <w:t>_________________________________________</w:t>
              </w:r>
            </w:ins>
          </w:p>
          <w:p w14:paraId="243C5674" w14:textId="77777777" w:rsidR="009B245E" w:rsidRDefault="009B245E" w:rsidP="00A97459">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4146, C1-244143</w:t>
            </w:r>
          </w:p>
        </w:tc>
      </w:tr>
      <w:tr w:rsidR="00733DF7" w:rsidRPr="00D95972" w14:paraId="471C206E" w14:textId="77777777" w:rsidTr="00F768B9">
        <w:tc>
          <w:tcPr>
            <w:tcW w:w="976" w:type="dxa"/>
            <w:tcBorders>
              <w:top w:val="nil"/>
              <w:left w:val="thinThickThinSmallGap" w:sz="24" w:space="0" w:color="auto"/>
              <w:bottom w:val="nil"/>
            </w:tcBorders>
            <w:shd w:val="clear" w:color="auto" w:fill="auto"/>
          </w:tcPr>
          <w:p w14:paraId="0522FC9A" w14:textId="77777777" w:rsidR="00733DF7" w:rsidRPr="00D95972" w:rsidRDefault="00733DF7" w:rsidP="00A97459">
            <w:pPr>
              <w:rPr>
                <w:rFonts w:cs="Arial"/>
              </w:rPr>
            </w:pPr>
          </w:p>
        </w:tc>
        <w:tc>
          <w:tcPr>
            <w:tcW w:w="1317" w:type="dxa"/>
            <w:gridSpan w:val="2"/>
            <w:tcBorders>
              <w:top w:val="nil"/>
              <w:bottom w:val="nil"/>
            </w:tcBorders>
            <w:shd w:val="clear" w:color="auto" w:fill="auto"/>
          </w:tcPr>
          <w:p w14:paraId="2A4150BA" w14:textId="77777777" w:rsidR="00733DF7" w:rsidRPr="00D95972" w:rsidRDefault="00733DF7" w:rsidP="00A97459">
            <w:pPr>
              <w:rPr>
                <w:rFonts w:cs="Arial"/>
              </w:rPr>
            </w:pPr>
          </w:p>
        </w:tc>
        <w:tc>
          <w:tcPr>
            <w:tcW w:w="1088" w:type="dxa"/>
            <w:tcBorders>
              <w:top w:val="single" w:sz="4" w:space="0" w:color="auto"/>
              <w:bottom w:val="single" w:sz="4" w:space="0" w:color="auto"/>
            </w:tcBorders>
            <w:shd w:val="clear" w:color="auto" w:fill="FFFFFF"/>
          </w:tcPr>
          <w:p w14:paraId="26C2AC90" w14:textId="2F2399DD" w:rsidR="00733DF7" w:rsidRDefault="00DD4DC6" w:rsidP="00A97459">
            <w:hyperlink r:id="rId100" w:history="1">
              <w:r w:rsidR="000560A8">
                <w:rPr>
                  <w:rStyle w:val="Hyperlink"/>
                </w:rPr>
                <w:t>C1-245006</w:t>
              </w:r>
            </w:hyperlink>
          </w:p>
        </w:tc>
        <w:tc>
          <w:tcPr>
            <w:tcW w:w="4191" w:type="dxa"/>
            <w:gridSpan w:val="3"/>
            <w:tcBorders>
              <w:top w:val="single" w:sz="4" w:space="0" w:color="auto"/>
              <w:bottom w:val="single" w:sz="4" w:space="0" w:color="auto"/>
            </w:tcBorders>
            <w:shd w:val="clear" w:color="auto" w:fill="FFFFFF"/>
          </w:tcPr>
          <w:p w14:paraId="1562E49C" w14:textId="77777777" w:rsidR="00733DF7" w:rsidRDefault="00733DF7" w:rsidP="00A97459">
            <w:pPr>
              <w:rPr>
                <w:rFonts w:cs="Arial"/>
              </w:rPr>
            </w:pPr>
            <w:r>
              <w:rPr>
                <w:rFonts w:cs="Arial"/>
              </w:rPr>
              <w:t>Failure cause corrections</w:t>
            </w:r>
          </w:p>
        </w:tc>
        <w:tc>
          <w:tcPr>
            <w:tcW w:w="1767" w:type="dxa"/>
            <w:tcBorders>
              <w:top w:val="single" w:sz="4" w:space="0" w:color="auto"/>
              <w:bottom w:val="single" w:sz="4" w:space="0" w:color="auto"/>
            </w:tcBorders>
            <w:shd w:val="clear" w:color="auto" w:fill="FFFFFF"/>
          </w:tcPr>
          <w:p w14:paraId="0DE8F56A" w14:textId="77777777" w:rsidR="00733DF7" w:rsidRDefault="00733DF7" w:rsidP="00A9745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D1B9496" w14:textId="77777777" w:rsidR="00733DF7" w:rsidRDefault="00733DF7" w:rsidP="00A97459">
            <w:pPr>
              <w:rPr>
                <w:rFonts w:cs="Arial"/>
              </w:rPr>
            </w:pPr>
            <w:r>
              <w:rPr>
                <w:rFonts w:cs="Arial"/>
              </w:rPr>
              <w:t>CR 0040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CC1B0" w14:textId="77777777" w:rsidR="00733DF7" w:rsidRDefault="00733DF7" w:rsidP="00A97459">
            <w:r>
              <w:t>Agreed</w:t>
            </w:r>
          </w:p>
          <w:p w14:paraId="02B42D17" w14:textId="55328A98" w:rsidR="00733DF7" w:rsidRDefault="00733DF7" w:rsidP="00A97459">
            <w:r>
              <w:t>The only change is to add co-signers</w:t>
            </w:r>
          </w:p>
          <w:p w14:paraId="2C752289" w14:textId="46F3669B" w:rsidR="00733DF7" w:rsidRDefault="00733DF7" w:rsidP="00A97459">
            <w:pPr>
              <w:rPr>
                <w:ins w:id="365" w:author="Lena Chaponniere32" w:date="2024-08-22T05:12:00Z" w16du:dateUtc="2024-08-22T12:12:00Z"/>
              </w:rPr>
            </w:pPr>
            <w:ins w:id="366" w:author="Lena Chaponniere32" w:date="2024-08-22T05:12:00Z" w16du:dateUtc="2024-08-22T12:12:00Z">
              <w:r>
                <w:t>Revision of C1-244561</w:t>
              </w:r>
            </w:ins>
          </w:p>
          <w:p w14:paraId="1ACF6D0F" w14:textId="2297967E" w:rsidR="00733DF7" w:rsidRDefault="00733DF7" w:rsidP="00A97459">
            <w:pPr>
              <w:rPr>
                <w:ins w:id="367" w:author="Lena Chaponniere32" w:date="2024-08-22T05:12:00Z" w16du:dateUtc="2024-08-22T12:12:00Z"/>
              </w:rPr>
            </w:pPr>
            <w:ins w:id="368" w:author="Lena Chaponniere32" w:date="2024-08-22T05:12:00Z" w16du:dateUtc="2024-08-22T12:12:00Z">
              <w:r>
                <w:t>_________________________________________</w:t>
              </w:r>
            </w:ins>
          </w:p>
          <w:p w14:paraId="6620175B" w14:textId="4D99A804" w:rsidR="00733DF7" w:rsidRDefault="00733DF7" w:rsidP="00A97459">
            <w:pPr>
              <w:rPr>
                <w:ins w:id="369" w:author="Lena Chaponniere32" w:date="2024-08-20T01:31:00Z" w16du:dateUtc="2024-08-20T08:31:00Z"/>
              </w:rPr>
            </w:pPr>
            <w:ins w:id="370" w:author="Lena Chaponniere32" w:date="2024-08-20T01:31:00Z" w16du:dateUtc="2024-08-20T08:31:00Z">
              <w:r>
                <w:t>Revision of C1-244143</w:t>
              </w:r>
            </w:ins>
          </w:p>
          <w:p w14:paraId="782CE83B" w14:textId="77777777" w:rsidR="00733DF7" w:rsidRDefault="00733DF7" w:rsidP="00A97459">
            <w:pPr>
              <w:rPr>
                <w:ins w:id="371" w:author="Lena Chaponniere32" w:date="2024-08-20T01:31:00Z" w16du:dateUtc="2024-08-20T08:31:00Z"/>
              </w:rPr>
            </w:pPr>
            <w:ins w:id="372" w:author="Lena Chaponniere32" w:date="2024-08-20T01:31:00Z" w16du:dateUtc="2024-08-20T08:31:00Z">
              <w:r>
                <w:t>_________________________________________</w:t>
              </w:r>
            </w:ins>
          </w:p>
          <w:p w14:paraId="6DD60808" w14:textId="77777777" w:rsidR="00733DF7" w:rsidRDefault="00733DF7" w:rsidP="00A97459">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 xml:space="preserve">4237, </w:t>
            </w:r>
            <w:r>
              <w:rPr>
                <w:rFonts w:eastAsia="Batang" w:cs="Arial"/>
                <w:lang w:eastAsia="ko-KR"/>
              </w:rPr>
              <w:t>C1-24</w:t>
            </w:r>
            <w:r>
              <w:rPr>
                <w:rFonts w:cs="Arial" w:hint="eastAsia"/>
                <w:lang w:eastAsia="zh-CN"/>
              </w:rPr>
              <w:t>4318</w:t>
            </w:r>
          </w:p>
          <w:p w14:paraId="46FF0AA0" w14:textId="77777777" w:rsidR="00733DF7" w:rsidRDefault="00733DF7" w:rsidP="00A97459">
            <w:pPr>
              <w:rPr>
                <w:rFonts w:cs="Arial"/>
                <w:lang w:eastAsia="zh-CN"/>
              </w:rPr>
            </w:pPr>
            <w:r>
              <w:rPr>
                <w:rFonts w:cs="Arial" w:hint="eastAsia"/>
                <w:lang w:eastAsia="zh-CN"/>
              </w:rPr>
              <w:t>F</w:t>
            </w:r>
            <w:r w:rsidRPr="006D2860">
              <w:rPr>
                <w:rFonts w:cs="Arial"/>
                <w:lang w:eastAsia="zh-CN"/>
              </w:rPr>
              <w:t xml:space="preserve">ix message name </w:t>
            </w:r>
            <w:r>
              <w:rPr>
                <w:rFonts w:cs="Arial"/>
                <w:lang w:eastAsia="zh-CN"/>
              </w:rPr>
              <w:t>part</w:t>
            </w:r>
            <w:r>
              <w:rPr>
                <w:rFonts w:cs="Arial" w:hint="eastAsia"/>
                <w:lang w:eastAsia="zh-CN"/>
              </w:rPr>
              <w:t xml:space="preserve"> o</w:t>
            </w:r>
            <w:r>
              <w:t>verlaps</w:t>
            </w:r>
            <w:r w:rsidRPr="007C0E8F">
              <w:rPr>
                <w:rFonts w:cs="Arial"/>
                <w:lang w:eastAsia="zh-CN"/>
              </w:rPr>
              <w:t xml:space="preserve"> with</w:t>
            </w:r>
            <w:r w:rsidRPr="006D2860">
              <w:rPr>
                <w:rFonts w:cs="Arial"/>
                <w:lang w:eastAsia="zh-CN"/>
              </w:rPr>
              <w:t xml:space="preserve"> </w:t>
            </w:r>
            <w:r>
              <w:rPr>
                <w:rFonts w:eastAsia="Batang" w:cs="Arial"/>
                <w:lang w:eastAsia="ko-KR"/>
              </w:rPr>
              <w:t>C1-24</w:t>
            </w:r>
            <w:r>
              <w:rPr>
                <w:rFonts w:cs="Arial" w:hint="eastAsia"/>
                <w:lang w:eastAsia="zh-CN"/>
              </w:rPr>
              <w:t>4459, C1-244315</w:t>
            </w:r>
          </w:p>
          <w:p w14:paraId="41476F5F" w14:textId="77777777" w:rsidR="00733DF7" w:rsidRDefault="00733DF7" w:rsidP="00A97459">
            <w:pPr>
              <w:rPr>
                <w:rFonts w:eastAsia="Batang" w:cs="Arial"/>
                <w:lang w:eastAsia="ko-KR"/>
              </w:rPr>
            </w:pPr>
            <w:r>
              <w:rPr>
                <w:rFonts w:cs="Arial"/>
              </w:rPr>
              <w:t>BC analysis missing in coversheet</w:t>
            </w:r>
          </w:p>
          <w:p w14:paraId="6C8861C8" w14:textId="77777777" w:rsidR="00733DF7" w:rsidRDefault="00733DF7" w:rsidP="00A97459">
            <w:pPr>
              <w:rPr>
                <w:rFonts w:eastAsia="Batang" w:cs="Arial"/>
                <w:lang w:eastAsia="ko-KR"/>
              </w:rPr>
            </w:pPr>
          </w:p>
        </w:tc>
      </w:tr>
      <w:tr w:rsidR="00D619F7" w:rsidRPr="00D95972" w14:paraId="61D0252E" w14:textId="77777777" w:rsidTr="00D619F7">
        <w:tc>
          <w:tcPr>
            <w:tcW w:w="976" w:type="dxa"/>
            <w:tcBorders>
              <w:top w:val="nil"/>
              <w:left w:val="thinThickThinSmallGap" w:sz="24" w:space="0" w:color="auto"/>
              <w:bottom w:val="nil"/>
            </w:tcBorders>
            <w:shd w:val="clear" w:color="auto" w:fill="auto"/>
          </w:tcPr>
          <w:p w14:paraId="21A640D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21258C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14E416D2" w14:textId="45BC52CD" w:rsidR="00D619F7" w:rsidRDefault="00D619F7" w:rsidP="00D619F7"/>
        </w:tc>
        <w:tc>
          <w:tcPr>
            <w:tcW w:w="4191" w:type="dxa"/>
            <w:gridSpan w:val="3"/>
            <w:tcBorders>
              <w:top w:val="single" w:sz="4" w:space="0" w:color="auto"/>
              <w:bottom w:val="single" w:sz="4" w:space="0" w:color="auto"/>
            </w:tcBorders>
            <w:shd w:val="clear" w:color="auto" w:fill="FFFFFF"/>
          </w:tcPr>
          <w:p w14:paraId="0D4C31F0" w14:textId="7B765471" w:rsidR="00D619F7" w:rsidRDefault="00D619F7" w:rsidP="00D619F7">
            <w:pPr>
              <w:rPr>
                <w:rFonts w:cs="Arial"/>
              </w:rPr>
            </w:pPr>
            <w:r>
              <w:rPr>
                <w:rFonts w:cs="Arial"/>
              </w:rPr>
              <w:t>PS data off</w:t>
            </w:r>
          </w:p>
        </w:tc>
        <w:tc>
          <w:tcPr>
            <w:tcW w:w="1767" w:type="dxa"/>
            <w:tcBorders>
              <w:top w:val="single" w:sz="4" w:space="0" w:color="auto"/>
              <w:bottom w:val="single" w:sz="4" w:space="0" w:color="auto"/>
            </w:tcBorders>
            <w:shd w:val="clear" w:color="auto" w:fill="FFFFFF"/>
          </w:tcPr>
          <w:p w14:paraId="3F247EC8" w14:textId="413F0D2B"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76209A24" w14:textId="6E8A0DC4"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64EF6" w14:textId="77777777" w:rsidR="00D619F7" w:rsidRDefault="00D619F7" w:rsidP="00D619F7">
            <w:pPr>
              <w:rPr>
                <w:rFonts w:eastAsia="Batang" w:cs="Arial"/>
                <w:lang w:eastAsia="ko-KR"/>
              </w:rPr>
            </w:pPr>
          </w:p>
        </w:tc>
      </w:tr>
      <w:tr w:rsidR="00D619F7" w:rsidRPr="00D95972" w14:paraId="21613D81" w14:textId="77777777" w:rsidTr="0040010A">
        <w:tc>
          <w:tcPr>
            <w:tcW w:w="976" w:type="dxa"/>
            <w:tcBorders>
              <w:top w:val="nil"/>
              <w:left w:val="thinThickThinSmallGap" w:sz="24" w:space="0" w:color="auto"/>
              <w:bottom w:val="nil"/>
            </w:tcBorders>
            <w:shd w:val="clear" w:color="auto" w:fill="auto"/>
          </w:tcPr>
          <w:p w14:paraId="6F0A5604"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A92D6F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6E4E4667" w14:textId="2A8133D0" w:rsidR="00D619F7" w:rsidRDefault="00D619F7" w:rsidP="00D619F7">
            <w:r>
              <w:t>C1-244445</w:t>
            </w:r>
          </w:p>
        </w:tc>
        <w:tc>
          <w:tcPr>
            <w:tcW w:w="4191" w:type="dxa"/>
            <w:gridSpan w:val="3"/>
            <w:tcBorders>
              <w:top w:val="single" w:sz="4" w:space="0" w:color="auto"/>
              <w:bottom w:val="single" w:sz="4" w:space="0" w:color="auto"/>
            </w:tcBorders>
            <w:shd w:val="clear" w:color="auto" w:fill="FFFFFF"/>
          </w:tcPr>
          <w:p w14:paraId="4BEFDAEC" w14:textId="39AD8403" w:rsidR="00D619F7" w:rsidRDefault="00D619F7" w:rsidP="00D619F7">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FF"/>
          </w:tcPr>
          <w:p w14:paraId="4BAE732A" w14:textId="50AE2B93"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4ED84" w14:textId="44CA80FE" w:rsidR="00D619F7" w:rsidRDefault="00D619F7" w:rsidP="00D619F7">
            <w:pPr>
              <w:rPr>
                <w:rFonts w:cs="Arial"/>
              </w:rPr>
            </w:pPr>
            <w:r>
              <w:rPr>
                <w:rFonts w:cs="Arial"/>
              </w:rPr>
              <w:t xml:space="preserve">CR 0065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A750A" w14:textId="77777777" w:rsidR="00D619F7" w:rsidRDefault="00D619F7" w:rsidP="00D619F7">
            <w:pPr>
              <w:rPr>
                <w:rFonts w:eastAsia="Batang" w:cs="Arial"/>
                <w:lang w:eastAsia="ko-KR"/>
              </w:rPr>
            </w:pPr>
            <w:r>
              <w:rPr>
                <w:rFonts w:eastAsia="Batang" w:cs="Arial"/>
                <w:lang w:eastAsia="ko-KR"/>
              </w:rPr>
              <w:lastRenderedPageBreak/>
              <w:t>Withdrawn</w:t>
            </w:r>
          </w:p>
          <w:p w14:paraId="4C98EA4C" w14:textId="4C0907BB" w:rsidR="00D619F7" w:rsidRDefault="00D619F7" w:rsidP="00D619F7">
            <w:pPr>
              <w:rPr>
                <w:rFonts w:eastAsia="Batang" w:cs="Arial"/>
                <w:lang w:eastAsia="ko-KR"/>
              </w:rPr>
            </w:pPr>
          </w:p>
        </w:tc>
      </w:tr>
      <w:tr w:rsidR="00D619F7" w:rsidRPr="00D95972" w14:paraId="1997351E" w14:textId="77777777" w:rsidTr="00951D16">
        <w:tc>
          <w:tcPr>
            <w:tcW w:w="976" w:type="dxa"/>
            <w:tcBorders>
              <w:top w:val="nil"/>
              <w:left w:val="thinThickThinSmallGap" w:sz="24" w:space="0" w:color="auto"/>
              <w:bottom w:val="nil"/>
            </w:tcBorders>
            <w:shd w:val="clear" w:color="auto" w:fill="auto"/>
          </w:tcPr>
          <w:p w14:paraId="18CB9545"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52A29BE"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4D904845" w14:textId="58DD6EA7" w:rsidR="00D619F7" w:rsidRDefault="00D619F7" w:rsidP="00D619F7">
            <w:r>
              <w:t>C1-244446</w:t>
            </w:r>
          </w:p>
        </w:tc>
        <w:tc>
          <w:tcPr>
            <w:tcW w:w="4191" w:type="dxa"/>
            <w:gridSpan w:val="3"/>
            <w:tcBorders>
              <w:top w:val="single" w:sz="4" w:space="0" w:color="auto"/>
              <w:bottom w:val="single" w:sz="4" w:space="0" w:color="auto"/>
            </w:tcBorders>
            <w:shd w:val="clear" w:color="auto" w:fill="FFFFFF"/>
          </w:tcPr>
          <w:p w14:paraId="33316EA3" w14:textId="41EAE3B2" w:rsidR="00D619F7" w:rsidRDefault="00D619F7" w:rsidP="00D619F7">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A6E2874" w14:textId="6B2DF422"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129753" w14:textId="5CFBBFB3" w:rsidR="00D619F7" w:rsidRDefault="00D619F7" w:rsidP="00D619F7">
            <w:pPr>
              <w:rPr>
                <w:rFonts w:cs="Arial"/>
              </w:rPr>
            </w:pPr>
            <w:r>
              <w:rPr>
                <w:rFonts w:cs="Arial"/>
              </w:rPr>
              <w:t>CR 0066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F3B5A" w14:textId="77777777" w:rsidR="00D619F7" w:rsidRDefault="00D619F7" w:rsidP="00D619F7">
            <w:pPr>
              <w:rPr>
                <w:rFonts w:eastAsia="Batang" w:cs="Arial"/>
                <w:lang w:eastAsia="ko-KR"/>
              </w:rPr>
            </w:pPr>
            <w:r>
              <w:rPr>
                <w:rFonts w:eastAsia="Batang" w:cs="Arial"/>
                <w:lang w:eastAsia="ko-KR"/>
              </w:rPr>
              <w:t>Withdrawn</w:t>
            </w:r>
          </w:p>
          <w:p w14:paraId="474412EF" w14:textId="21E8CDE3" w:rsidR="00D619F7" w:rsidRDefault="00D619F7" w:rsidP="00D619F7">
            <w:pPr>
              <w:rPr>
                <w:rFonts w:eastAsia="Batang" w:cs="Arial"/>
                <w:lang w:eastAsia="ko-KR"/>
              </w:rPr>
            </w:pPr>
          </w:p>
        </w:tc>
      </w:tr>
      <w:tr w:rsidR="00675959" w:rsidRPr="00D95972" w14:paraId="43B04E27" w14:textId="77777777" w:rsidTr="00951D16">
        <w:tc>
          <w:tcPr>
            <w:tcW w:w="976" w:type="dxa"/>
            <w:tcBorders>
              <w:top w:val="nil"/>
              <w:left w:val="thinThickThinSmallGap" w:sz="24" w:space="0" w:color="auto"/>
              <w:bottom w:val="nil"/>
            </w:tcBorders>
            <w:shd w:val="clear" w:color="auto" w:fill="auto"/>
          </w:tcPr>
          <w:p w14:paraId="5C1BEA1A" w14:textId="77777777" w:rsidR="00675959" w:rsidRPr="00D95972" w:rsidRDefault="00675959" w:rsidP="0076211A">
            <w:pPr>
              <w:rPr>
                <w:rFonts w:cs="Arial"/>
              </w:rPr>
            </w:pPr>
          </w:p>
        </w:tc>
        <w:tc>
          <w:tcPr>
            <w:tcW w:w="1317" w:type="dxa"/>
            <w:gridSpan w:val="2"/>
            <w:tcBorders>
              <w:top w:val="nil"/>
              <w:bottom w:val="nil"/>
            </w:tcBorders>
            <w:shd w:val="clear" w:color="auto" w:fill="auto"/>
          </w:tcPr>
          <w:p w14:paraId="35F0D178" w14:textId="77777777" w:rsidR="00675959" w:rsidRPr="00D95972" w:rsidRDefault="00675959" w:rsidP="0076211A">
            <w:pPr>
              <w:rPr>
                <w:rFonts w:cs="Arial"/>
              </w:rPr>
            </w:pPr>
          </w:p>
        </w:tc>
        <w:tc>
          <w:tcPr>
            <w:tcW w:w="1088" w:type="dxa"/>
            <w:tcBorders>
              <w:top w:val="single" w:sz="4" w:space="0" w:color="auto"/>
              <w:bottom w:val="single" w:sz="4" w:space="0" w:color="auto"/>
            </w:tcBorders>
            <w:shd w:val="clear" w:color="auto" w:fill="FFFFFF"/>
          </w:tcPr>
          <w:p w14:paraId="72A0C341" w14:textId="50C271A7" w:rsidR="00675959" w:rsidRDefault="00DD4DC6" w:rsidP="0076211A">
            <w:hyperlink r:id="rId101" w:history="1">
              <w:r w:rsidR="00D326A5">
                <w:rPr>
                  <w:rStyle w:val="Hyperlink"/>
                </w:rPr>
                <w:t>C1-244570</w:t>
              </w:r>
            </w:hyperlink>
          </w:p>
        </w:tc>
        <w:tc>
          <w:tcPr>
            <w:tcW w:w="4191" w:type="dxa"/>
            <w:gridSpan w:val="3"/>
            <w:tcBorders>
              <w:top w:val="single" w:sz="4" w:space="0" w:color="auto"/>
              <w:bottom w:val="single" w:sz="4" w:space="0" w:color="auto"/>
            </w:tcBorders>
            <w:shd w:val="clear" w:color="auto" w:fill="FFFFFF"/>
          </w:tcPr>
          <w:p w14:paraId="1C6F8C93" w14:textId="77777777" w:rsidR="00675959" w:rsidRDefault="00675959" w:rsidP="0076211A">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FF"/>
          </w:tcPr>
          <w:p w14:paraId="7E70B5E5" w14:textId="77777777" w:rsidR="00675959" w:rsidRDefault="00675959" w:rsidP="0076211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4FF11DF" w14:textId="77777777" w:rsidR="00675959" w:rsidRDefault="00675959" w:rsidP="0076211A">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AD16A0" w14:textId="77777777" w:rsidR="00951D16" w:rsidRDefault="00951D16" w:rsidP="0076211A">
            <w:pPr>
              <w:rPr>
                <w:rFonts w:cs="Arial"/>
              </w:rPr>
            </w:pPr>
            <w:r>
              <w:rPr>
                <w:rFonts w:cs="Arial"/>
              </w:rPr>
              <w:t>Postponed</w:t>
            </w:r>
          </w:p>
          <w:p w14:paraId="5019E41C" w14:textId="7FC9757C" w:rsidR="00675959" w:rsidRDefault="00675959" w:rsidP="0076211A">
            <w:pPr>
              <w:rPr>
                <w:ins w:id="373" w:author="Lena Chaponniere32" w:date="2024-08-20T02:38:00Z" w16du:dateUtc="2024-08-20T09:38:00Z"/>
                <w:rFonts w:cs="Arial"/>
              </w:rPr>
            </w:pPr>
            <w:ins w:id="374" w:author="Lena Chaponniere32" w:date="2024-08-20T02:38:00Z" w16du:dateUtc="2024-08-20T09:38:00Z">
              <w:r>
                <w:rPr>
                  <w:rFonts w:cs="Arial"/>
                </w:rPr>
                <w:t>Revision of C1-244331</w:t>
              </w:r>
            </w:ins>
          </w:p>
          <w:p w14:paraId="0EBA8838" w14:textId="25087269" w:rsidR="00675959" w:rsidRDefault="00675959" w:rsidP="0076211A">
            <w:pPr>
              <w:rPr>
                <w:ins w:id="375" w:author="Lena Chaponniere32" w:date="2024-08-20T02:38:00Z" w16du:dateUtc="2024-08-20T09:38:00Z"/>
                <w:rFonts w:cs="Arial"/>
              </w:rPr>
            </w:pPr>
            <w:ins w:id="376" w:author="Lena Chaponniere32" w:date="2024-08-20T02:38:00Z" w16du:dateUtc="2024-08-20T09:38:00Z">
              <w:r>
                <w:rPr>
                  <w:rFonts w:cs="Arial"/>
                </w:rPr>
                <w:t>_________________________________________</w:t>
              </w:r>
            </w:ins>
          </w:p>
          <w:p w14:paraId="085D5F46" w14:textId="69A8E087" w:rsidR="00675959" w:rsidRPr="00805817" w:rsidRDefault="00675959" w:rsidP="0076211A">
            <w:pPr>
              <w:rPr>
                <w:rFonts w:eastAsia="Batang"/>
              </w:rPr>
            </w:pPr>
            <w:r>
              <w:rPr>
                <w:rFonts w:cs="Arial"/>
              </w:rPr>
              <w:t>BC analysis missing in coversheet</w:t>
            </w:r>
            <w:r w:rsidRPr="00805817">
              <w:rPr>
                <w:rFonts w:eastAsia="Batang"/>
              </w:rPr>
              <w:t xml:space="preserve"> </w:t>
            </w:r>
          </w:p>
          <w:p w14:paraId="011CA9F2" w14:textId="77777777" w:rsidR="00675959" w:rsidRDefault="00675959" w:rsidP="0076211A">
            <w:pPr>
              <w:rPr>
                <w:rFonts w:eastAsia="Batang" w:cs="Arial"/>
                <w:lang w:eastAsia="ko-KR"/>
              </w:rPr>
            </w:pPr>
            <w:r>
              <w:rPr>
                <w:rFonts w:eastAsia="Batang" w:cs="Arial"/>
                <w:lang w:eastAsia="ko-KR"/>
              </w:rPr>
              <w:t>Revision of C1-243248</w:t>
            </w:r>
          </w:p>
        </w:tc>
      </w:tr>
      <w:tr w:rsidR="00D03B10" w:rsidRPr="00D95972" w14:paraId="5DFCFB10" w14:textId="77777777" w:rsidTr="00F768B9">
        <w:tc>
          <w:tcPr>
            <w:tcW w:w="976" w:type="dxa"/>
            <w:tcBorders>
              <w:top w:val="nil"/>
              <w:left w:val="thinThickThinSmallGap" w:sz="24" w:space="0" w:color="auto"/>
              <w:bottom w:val="nil"/>
            </w:tcBorders>
            <w:shd w:val="clear" w:color="auto" w:fill="auto"/>
          </w:tcPr>
          <w:p w14:paraId="3DFED8B4" w14:textId="77777777" w:rsidR="00D03B10" w:rsidRPr="00D95972" w:rsidRDefault="00D03B10" w:rsidP="00D4718C">
            <w:pPr>
              <w:rPr>
                <w:rFonts w:cs="Arial"/>
              </w:rPr>
            </w:pPr>
          </w:p>
        </w:tc>
        <w:tc>
          <w:tcPr>
            <w:tcW w:w="1317" w:type="dxa"/>
            <w:gridSpan w:val="2"/>
            <w:tcBorders>
              <w:top w:val="nil"/>
              <w:bottom w:val="nil"/>
            </w:tcBorders>
            <w:shd w:val="clear" w:color="auto" w:fill="auto"/>
          </w:tcPr>
          <w:p w14:paraId="74CC544B" w14:textId="77777777" w:rsidR="00D03B10" w:rsidRPr="00D95972" w:rsidRDefault="00D03B10" w:rsidP="00D4718C">
            <w:pPr>
              <w:rPr>
                <w:rFonts w:cs="Arial"/>
              </w:rPr>
            </w:pPr>
          </w:p>
        </w:tc>
        <w:tc>
          <w:tcPr>
            <w:tcW w:w="1088" w:type="dxa"/>
            <w:tcBorders>
              <w:top w:val="single" w:sz="4" w:space="0" w:color="auto"/>
              <w:bottom w:val="single" w:sz="4" w:space="0" w:color="auto"/>
            </w:tcBorders>
            <w:shd w:val="clear" w:color="auto" w:fill="FFFFFF"/>
          </w:tcPr>
          <w:p w14:paraId="5DCAB875" w14:textId="2F130AED" w:rsidR="00D03B10" w:rsidRDefault="00DD4DC6" w:rsidP="00D4718C">
            <w:hyperlink r:id="rId102" w:history="1">
              <w:r w:rsidR="000560A8">
                <w:rPr>
                  <w:rStyle w:val="Hyperlink"/>
                </w:rPr>
                <w:t>C1-244655</w:t>
              </w:r>
            </w:hyperlink>
          </w:p>
        </w:tc>
        <w:tc>
          <w:tcPr>
            <w:tcW w:w="4191" w:type="dxa"/>
            <w:gridSpan w:val="3"/>
            <w:tcBorders>
              <w:top w:val="single" w:sz="4" w:space="0" w:color="auto"/>
              <w:bottom w:val="single" w:sz="4" w:space="0" w:color="auto"/>
            </w:tcBorders>
            <w:shd w:val="clear" w:color="auto" w:fill="FFFFFF"/>
          </w:tcPr>
          <w:p w14:paraId="45133A0B" w14:textId="5EB6586A" w:rsidR="00D03B10" w:rsidRDefault="00C35119" w:rsidP="00D4718C">
            <w:pPr>
              <w:rPr>
                <w:rFonts w:cs="Arial"/>
              </w:rPr>
            </w:pPr>
            <w:r w:rsidRPr="00C35119">
              <w:rPr>
                <w:rFonts w:cs="Arial"/>
              </w:rPr>
              <w:t>LCS secured user plane connection failure due to user plane not available</w:t>
            </w:r>
          </w:p>
        </w:tc>
        <w:tc>
          <w:tcPr>
            <w:tcW w:w="1767" w:type="dxa"/>
            <w:tcBorders>
              <w:top w:val="single" w:sz="4" w:space="0" w:color="auto"/>
              <w:bottom w:val="single" w:sz="4" w:space="0" w:color="auto"/>
            </w:tcBorders>
            <w:shd w:val="clear" w:color="auto" w:fill="FFFFFF"/>
          </w:tcPr>
          <w:p w14:paraId="0DA69429" w14:textId="77777777" w:rsidR="00D03B10" w:rsidRDefault="00D03B10" w:rsidP="00D471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A8EAC68" w14:textId="77777777" w:rsidR="00D03B10" w:rsidRDefault="00D03B10" w:rsidP="00D4718C">
            <w:pPr>
              <w:rPr>
                <w:rFonts w:cs="Arial"/>
              </w:rPr>
            </w:pPr>
            <w:r>
              <w:rPr>
                <w:rFonts w:cs="Arial"/>
              </w:rPr>
              <w:t>CR 0071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89F42" w14:textId="77777777" w:rsidR="00F768B9" w:rsidRDefault="00F768B9" w:rsidP="00D4718C">
            <w:pPr>
              <w:rPr>
                <w:rFonts w:eastAsia="Batang" w:cs="Arial"/>
                <w:lang w:eastAsia="ko-KR"/>
              </w:rPr>
            </w:pPr>
            <w:r>
              <w:rPr>
                <w:rFonts w:eastAsia="Batang" w:cs="Arial"/>
                <w:lang w:eastAsia="ko-KR"/>
              </w:rPr>
              <w:t>Agreed</w:t>
            </w:r>
          </w:p>
          <w:p w14:paraId="5C05D278" w14:textId="76C6FE98" w:rsidR="00C35119" w:rsidRDefault="00C35119" w:rsidP="00D4718C">
            <w:pPr>
              <w:rPr>
                <w:rFonts w:eastAsia="Batang" w:cs="Arial"/>
                <w:lang w:eastAsia="ko-KR"/>
              </w:rPr>
            </w:pPr>
            <w:r>
              <w:rPr>
                <w:rFonts w:eastAsia="Batang" w:cs="Arial"/>
                <w:lang w:eastAsia="ko-KR"/>
              </w:rPr>
              <w:t>Title changed</w:t>
            </w:r>
          </w:p>
          <w:p w14:paraId="6C363B98" w14:textId="64B387AB" w:rsidR="00D03B10" w:rsidRDefault="00D03B10" w:rsidP="00D4718C">
            <w:pPr>
              <w:rPr>
                <w:ins w:id="377" w:author="Lena Chaponniere32" w:date="2024-08-21T06:47:00Z" w16du:dateUtc="2024-08-21T13:47:00Z"/>
                <w:rFonts w:eastAsia="Batang" w:cs="Arial"/>
                <w:lang w:eastAsia="ko-KR"/>
              </w:rPr>
            </w:pPr>
            <w:ins w:id="378" w:author="Lena Chaponniere32" w:date="2024-08-21T06:47:00Z" w16du:dateUtc="2024-08-21T13:47:00Z">
              <w:r>
                <w:rPr>
                  <w:rFonts w:eastAsia="Batang" w:cs="Arial"/>
                  <w:lang w:eastAsia="ko-KR"/>
                </w:rPr>
                <w:t>Revision of C1-244466</w:t>
              </w:r>
            </w:ins>
          </w:p>
          <w:p w14:paraId="2216A291" w14:textId="5967550A" w:rsidR="00D03B10" w:rsidRDefault="00D03B10" w:rsidP="00D4718C">
            <w:pPr>
              <w:rPr>
                <w:ins w:id="379" w:author="Lena Chaponniere32" w:date="2024-08-21T06:47:00Z" w16du:dateUtc="2024-08-21T13:47:00Z"/>
                <w:rFonts w:eastAsia="Batang" w:cs="Arial"/>
                <w:lang w:eastAsia="ko-KR"/>
              </w:rPr>
            </w:pPr>
            <w:ins w:id="380" w:author="Lena Chaponniere32" w:date="2024-08-21T06:47:00Z" w16du:dateUtc="2024-08-21T13:47:00Z">
              <w:r>
                <w:rPr>
                  <w:rFonts w:eastAsia="Batang" w:cs="Arial"/>
                  <w:lang w:eastAsia="ko-KR"/>
                </w:rPr>
                <w:t>_________________________________________</w:t>
              </w:r>
            </w:ins>
          </w:p>
          <w:p w14:paraId="5E78DE82" w14:textId="7A732F99" w:rsidR="00D03B10" w:rsidRDefault="00D03B10" w:rsidP="00D4718C">
            <w:pPr>
              <w:rPr>
                <w:rFonts w:eastAsia="Batang" w:cs="Arial"/>
                <w:lang w:eastAsia="ko-KR"/>
              </w:rPr>
            </w:pPr>
          </w:p>
        </w:tc>
      </w:tr>
      <w:tr w:rsidR="00673970" w:rsidRPr="00D95972" w14:paraId="11F26DEF" w14:textId="77777777" w:rsidTr="0040010A">
        <w:tc>
          <w:tcPr>
            <w:tcW w:w="976" w:type="dxa"/>
            <w:tcBorders>
              <w:top w:val="nil"/>
              <w:left w:val="thinThickThinSmallGap" w:sz="24" w:space="0" w:color="auto"/>
              <w:bottom w:val="nil"/>
            </w:tcBorders>
            <w:shd w:val="clear" w:color="auto" w:fill="auto"/>
          </w:tcPr>
          <w:p w14:paraId="002B485F" w14:textId="77777777" w:rsidR="00673970" w:rsidRPr="00D95972" w:rsidRDefault="00673970" w:rsidP="00673970">
            <w:pPr>
              <w:rPr>
                <w:rFonts w:cs="Arial"/>
              </w:rPr>
            </w:pPr>
          </w:p>
        </w:tc>
        <w:tc>
          <w:tcPr>
            <w:tcW w:w="1317" w:type="dxa"/>
            <w:gridSpan w:val="2"/>
            <w:tcBorders>
              <w:top w:val="nil"/>
              <w:bottom w:val="nil"/>
            </w:tcBorders>
            <w:shd w:val="clear" w:color="auto" w:fill="auto"/>
          </w:tcPr>
          <w:p w14:paraId="17840509"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3EC1D74E" w14:textId="4F20C745" w:rsidR="00673970" w:rsidRDefault="00DD4DC6" w:rsidP="00673970">
            <w:hyperlink r:id="rId103" w:history="1">
              <w:r w:rsidR="00673970">
                <w:rPr>
                  <w:rStyle w:val="Hyperlink"/>
                </w:rPr>
                <w:t>C1-244652</w:t>
              </w:r>
            </w:hyperlink>
          </w:p>
        </w:tc>
        <w:tc>
          <w:tcPr>
            <w:tcW w:w="4191" w:type="dxa"/>
            <w:gridSpan w:val="3"/>
            <w:tcBorders>
              <w:top w:val="single" w:sz="4" w:space="0" w:color="auto"/>
              <w:bottom w:val="single" w:sz="4" w:space="0" w:color="auto"/>
            </w:tcBorders>
            <w:shd w:val="clear" w:color="auto" w:fill="FFFFFF"/>
          </w:tcPr>
          <w:p w14:paraId="2D6D938D" w14:textId="37898F3D" w:rsidR="00673970" w:rsidRDefault="00673970" w:rsidP="00673970">
            <w:pPr>
              <w:rPr>
                <w:rFonts w:cs="Arial"/>
              </w:rPr>
            </w:pPr>
            <w:r>
              <w:rPr>
                <w:rFonts w:cs="Arial"/>
              </w:rPr>
              <w:t>Correction on the association of LCS-UP binding ID and UE ID</w:t>
            </w:r>
          </w:p>
        </w:tc>
        <w:tc>
          <w:tcPr>
            <w:tcW w:w="1767" w:type="dxa"/>
            <w:tcBorders>
              <w:top w:val="single" w:sz="4" w:space="0" w:color="auto"/>
              <w:bottom w:val="single" w:sz="4" w:space="0" w:color="auto"/>
            </w:tcBorders>
            <w:shd w:val="clear" w:color="auto" w:fill="FFFFFF"/>
          </w:tcPr>
          <w:p w14:paraId="5FC24776" w14:textId="3348E397" w:rsidR="00673970" w:rsidRDefault="00673970" w:rsidP="0067397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B3C5F65" w14:textId="0E4FD5D3" w:rsidR="00673970" w:rsidRDefault="00673970" w:rsidP="00673970">
            <w:pPr>
              <w:rPr>
                <w:rFonts w:cs="Arial"/>
              </w:rPr>
            </w:pPr>
            <w:r>
              <w:rPr>
                <w:rFonts w:cs="Arial"/>
              </w:rPr>
              <w:t>CR 0062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5DC4F" w14:textId="77777777" w:rsidR="00673970" w:rsidRDefault="00673970" w:rsidP="00673970">
            <w:pPr>
              <w:rPr>
                <w:rFonts w:eastAsia="Batang" w:cs="Arial"/>
                <w:lang w:eastAsia="ko-KR"/>
              </w:rPr>
            </w:pPr>
            <w:r>
              <w:rPr>
                <w:rFonts w:eastAsia="Batang" w:cs="Arial"/>
                <w:lang w:eastAsia="ko-KR"/>
              </w:rPr>
              <w:t>Agreed</w:t>
            </w:r>
          </w:p>
          <w:p w14:paraId="556178A6" w14:textId="77777777" w:rsidR="00673970" w:rsidRDefault="00673970" w:rsidP="00673970">
            <w:pPr>
              <w:rPr>
                <w:rFonts w:eastAsia="Batang" w:cs="Arial"/>
                <w:lang w:eastAsia="ko-KR"/>
              </w:rPr>
            </w:pPr>
            <w:r>
              <w:rPr>
                <w:rFonts w:eastAsia="Batang" w:cs="Arial"/>
                <w:lang w:eastAsia="ko-KR"/>
              </w:rPr>
              <w:t>The only changes are to move CR to 5G_eLCS_Ph3, add the BC analysis and untick ME box</w:t>
            </w:r>
          </w:p>
          <w:p w14:paraId="16800B49" w14:textId="77777777" w:rsidR="00673970" w:rsidRDefault="00673970" w:rsidP="00673970">
            <w:pPr>
              <w:rPr>
                <w:rFonts w:eastAsia="Batang" w:cs="Arial"/>
                <w:lang w:eastAsia="ko-KR"/>
              </w:rPr>
            </w:pPr>
            <w:r>
              <w:rPr>
                <w:rFonts w:eastAsia="Batang" w:cs="Arial"/>
                <w:lang w:eastAsia="ko-KR"/>
              </w:rPr>
              <w:t>Moved from AI 19.2.7</w:t>
            </w:r>
          </w:p>
          <w:p w14:paraId="175E49C1" w14:textId="77777777" w:rsidR="00673970" w:rsidRDefault="00673970" w:rsidP="00673970">
            <w:pPr>
              <w:rPr>
                <w:ins w:id="381" w:author="Lena Chaponniere32" w:date="2024-08-21T05:50:00Z" w16du:dateUtc="2024-08-21T12:50:00Z"/>
                <w:rFonts w:eastAsia="Batang" w:cs="Arial"/>
                <w:lang w:eastAsia="ko-KR"/>
              </w:rPr>
            </w:pPr>
            <w:ins w:id="382" w:author="Lena Chaponniere32" w:date="2024-08-21T05:50:00Z" w16du:dateUtc="2024-08-21T12:50:00Z">
              <w:r>
                <w:rPr>
                  <w:rFonts w:eastAsia="Batang" w:cs="Arial"/>
                  <w:lang w:eastAsia="ko-KR"/>
                </w:rPr>
                <w:t>Revision of C1-244410</w:t>
              </w:r>
            </w:ins>
          </w:p>
          <w:p w14:paraId="1740359A" w14:textId="77777777" w:rsidR="00673970" w:rsidRDefault="00673970" w:rsidP="00673970">
            <w:pPr>
              <w:rPr>
                <w:ins w:id="383" w:author="Lena Chaponniere32" w:date="2024-08-21T05:50:00Z" w16du:dateUtc="2024-08-21T12:50:00Z"/>
                <w:rFonts w:eastAsia="Batang" w:cs="Arial"/>
                <w:lang w:eastAsia="ko-KR"/>
              </w:rPr>
            </w:pPr>
            <w:ins w:id="384" w:author="Lena Chaponniere32" w:date="2024-08-21T05:50:00Z" w16du:dateUtc="2024-08-21T12:50:00Z">
              <w:r>
                <w:rPr>
                  <w:rFonts w:eastAsia="Batang" w:cs="Arial"/>
                  <w:lang w:eastAsia="ko-KR"/>
                </w:rPr>
                <w:t>_________________________________________</w:t>
              </w:r>
            </w:ins>
          </w:p>
          <w:p w14:paraId="16248441" w14:textId="1555092C" w:rsidR="00673970" w:rsidRDefault="00673970" w:rsidP="00673970">
            <w:pPr>
              <w:rPr>
                <w:rFonts w:eastAsia="Batang" w:cs="Arial"/>
                <w:lang w:eastAsia="ko-KR"/>
              </w:rPr>
            </w:pPr>
            <w:r>
              <w:rPr>
                <w:rFonts w:eastAsia="Batang" w:cs="Arial"/>
                <w:lang w:eastAsia="ko-KR"/>
              </w:rPr>
              <w:t>2 WICs in coversheet but only 1 in 3GU</w:t>
            </w:r>
          </w:p>
        </w:tc>
      </w:tr>
      <w:tr w:rsidR="00D619F7" w:rsidRPr="00D95972" w14:paraId="473C7A58" w14:textId="77777777" w:rsidTr="0040010A">
        <w:tc>
          <w:tcPr>
            <w:tcW w:w="976" w:type="dxa"/>
            <w:tcBorders>
              <w:top w:val="nil"/>
              <w:left w:val="thinThickThinSmallGap" w:sz="24" w:space="0" w:color="auto"/>
              <w:bottom w:val="nil"/>
            </w:tcBorders>
            <w:shd w:val="clear" w:color="auto" w:fill="auto"/>
          </w:tcPr>
          <w:p w14:paraId="68E4FC4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3B0503F"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E0349CC"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F32C079"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490E9F9F"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510E8368"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41528" w14:textId="77777777" w:rsidR="00D619F7" w:rsidRDefault="00D619F7" w:rsidP="00D619F7">
            <w:pPr>
              <w:rPr>
                <w:rFonts w:eastAsia="Batang" w:cs="Arial"/>
                <w:lang w:eastAsia="ko-KR"/>
              </w:rPr>
            </w:pPr>
          </w:p>
        </w:tc>
      </w:tr>
      <w:tr w:rsidR="00D619F7" w:rsidRPr="00D95972" w14:paraId="5287E6F5" w14:textId="77777777" w:rsidTr="0040010A">
        <w:tc>
          <w:tcPr>
            <w:tcW w:w="976" w:type="dxa"/>
            <w:tcBorders>
              <w:top w:val="nil"/>
              <w:left w:val="thinThickThinSmallGap" w:sz="24" w:space="0" w:color="auto"/>
              <w:bottom w:val="nil"/>
            </w:tcBorders>
            <w:shd w:val="clear" w:color="auto" w:fill="auto"/>
          </w:tcPr>
          <w:p w14:paraId="48A749B9"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4C42575"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3DDDEE3"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71BC54B9"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610B2821"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040F5BA0"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AB03C" w14:textId="77777777" w:rsidR="00D619F7" w:rsidRDefault="00D619F7" w:rsidP="00D619F7">
            <w:pPr>
              <w:rPr>
                <w:rFonts w:eastAsia="Batang" w:cs="Arial"/>
                <w:lang w:eastAsia="ko-KR"/>
              </w:rPr>
            </w:pPr>
          </w:p>
        </w:tc>
      </w:tr>
      <w:tr w:rsidR="00D619F7"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440D77A"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6973FEF"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637C7AC8"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397F2505"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5DBC0CE7"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D619F7" w:rsidRDefault="00D619F7" w:rsidP="00D619F7">
            <w:pPr>
              <w:rPr>
                <w:rFonts w:eastAsia="Batang" w:cs="Arial"/>
                <w:lang w:eastAsia="ko-KR"/>
              </w:rPr>
            </w:pPr>
          </w:p>
        </w:tc>
      </w:tr>
      <w:tr w:rsidR="00D619F7" w:rsidRPr="00D95972" w14:paraId="52C3E64C" w14:textId="77777777" w:rsidTr="00E672E6">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D619F7" w:rsidRPr="00D95972" w:rsidRDefault="00D619F7" w:rsidP="00D619F7">
            <w:pPr>
              <w:rPr>
                <w:rFonts w:cs="Arial"/>
              </w:rPr>
            </w:pPr>
            <w:r>
              <w:t xml:space="preserve">EDGEAPP_Ph2 </w:t>
            </w:r>
          </w:p>
        </w:tc>
        <w:tc>
          <w:tcPr>
            <w:tcW w:w="1088" w:type="dxa"/>
            <w:tcBorders>
              <w:top w:val="single" w:sz="4" w:space="0" w:color="auto"/>
              <w:bottom w:val="single" w:sz="4" w:space="0" w:color="auto"/>
            </w:tcBorders>
          </w:tcPr>
          <w:p w14:paraId="1E7109BB"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718F1748"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7196262A"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D619F7" w:rsidRDefault="00D619F7" w:rsidP="00D619F7">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D619F7" w:rsidRDefault="00D619F7" w:rsidP="00D619F7">
            <w:pPr>
              <w:rPr>
                <w:rFonts w:eastAsia="Batang" w:cs="Arial"/>
                <w:color w:val="000000"/>
                <w:lang w:eastAsia="ko-KR"/>
              </w:rPr>
            </w:pPr>
          </w:p>
          <w:p w14:paraId="2D9CFC28"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2DBD4D" w14:textId="77777777" w:rsidR="00D619F7" w:rsidRPr="00D95972" w:rsidRDefault="00D619F7" w:rsidP="00D619F7">
            <w:pPr>
              <w:rPr>
                <w:rFonts w:eastAsia="Batang" w:cs="Arial"/>
                <w:lang w:eastAsia="ko-KR"/>
              </w:rPr>
            </w:pPr>
          </w:p>
        </w:tc>
      </w:tr>
      <w:tr w:rsidR="00D619F7" w:rsidRPr="00D95972" w14:paraId="42E320E5" w14:textId="77777777" w:rsidTr="00E672E6">
        <w:tc>
          <w:tcPr>
            <w:tcW w:w="976" w:type="dxa"/>
            <w:tcBorders>
              <w:top w:val="nil"/>
              <w:left w:val="thinThickThinSmallGap" w:sz="24" w:space="0" w:color="auto"/>
              <w:bottom w:val="nil"/>
            </w:tcBorders>
            <w:shd w:val="clear" w:color="auto" w:fill="auto"/>
          </w:tcPr>
          <w:p w14:paraId="6B9079E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20A0FD0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B1840F9" w14:textId="0DB52F11" w:rsidR="00D619F7" w:rsidRDefault="00DD4DC6" w:rsidP="00D619F7">
            <w:hyperlink r:id="rId104" w:history="1">
              <w:r w:rsidR="00D619F7">
                <w:rPr>
                  <w:rStyle w:val="Hyperlink"/>
                </w:rPr>
                <w:t>C1-244341</w:t>
              </w:r>
            </w:hyperlink>
          </w:p>
        </w:tc>
        <w:tc>
          <w:tcPr>
            <w:tcW w:w="4191" w:type="dxa"/>
            <w:gridSpan w:val="3"/>
            <w:tcBorders>
              <w:top w:val="single" w:sz="4" w:space="0" w:color="auto"/>
              <w:bottom w:val="single" w:sz="4" w:space="0" w:color="auto"/>
            </w:tcBorders>
            <w:shd w:val="clear" w:color="auto" w:fill="FFFFFF"/>
          </w:tcPr>
          <w:p w14:paraId="4C817037" w14:textId="35B4B140" w:rsidR="00D619F7" w:rsidRDefault="00D619F7" w:rsidP="00D619F7">
            <w:pPr>
              <w:rPr>
                <w:rFonts w:cs="Arial"/>
              </w:rPr>
            </w:pPr>
            <w:proofErr w:type="spellStart"/>
            <w:r>
              <w:rPr>
                <w:rFonts w:cs="Arial"/>
              </w:rPr>
              <w:t>Eees_EASInformationProvisioning</w:t>
            </w:r>
            <w:proofErr w:type="spellEnd"/>
            <w:r>
              <w:rPr>
                <w:rFonts w:cs="Arial"/>
              </w:rPr>
              <w:t xml:space="preserve"> API: </w:t>
            </w:r>
            <w:proofErr w:type="spellStart"/>
            <w:r>
              <w:rPr>
                <w:rFonts w:cs="Arial"/>
              </w:rPr>
              <w:t>OpenAPI</w:t>
            </w:r>
            <w:proofErr w:type="spellEnd"/>
            <w:r>
              <w:rPr>
                <w:rFonts w:cs="Arial"/>
              </w:rPr>
              <w:t xml:space="preserve"> file name</w:t>
            </w:r>
          </w:p>
        </w:tc>
        <w:tc>
          <w:tcPr>
            <w:tcW w:w="1767" w:type="dxa"/>
            <w:tcBorders>
              <w:top w:val="single" w:sz="4" w:space="0" w:color="auto"/>
              <w:bottom w:val="single" w:sz="4" w:space="0" w:color="auto"/>
            </w:tcBorders>
            <w:shd w:val="clear" w:color="auto" w:fill="FFFFFF"/>
          </w:tcPr>
          <w:p w14:paraId="1CBACD11" w14:textId="7000AC41"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559CBE8" w14:textId="64DD28CE" w:rsidR="00D619F7" w:rsidRDefault="00D619F7" w:rsidP="00D619F7">
            <w:pPr>
              <w:rPr>
                <w:rFonts w:cs="Arial"/>
              </w:rPr>
            </w:pPr>
            <w:r>
              <w:rPr>
                <w:rFonts w:cs="Arial"/>
              </w:rPr>
              <w:t>CR 0107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89781" w14:textId="77777777" w:rsidR="00E672E6" w:rsidRDefault="00E672E6" w:rsidP="00D619F7">
            <w:pPr>
              <w:rPr>
                <w:rFonts w:eastAsia="Batang" w:cs="Arial"/>
                <w:lang w:eastAsia="ko-KR"/>
              </w:rPr>
            </w:pPr>
            <w:r>
              <w:rPr>
                <w:rFonts w:eastAsia="Batang" w:cs="Arial"/>
                <w:lang w:eastAsia="ko-KR"/>
              </w:rPr>
              <w:t>Agreed</w:t>
            </w:r>
          </w:p>
          <w:p w14:paraId="20F06F1B" w14:textId="3684DDAA" w:rsidR="00D619F7" w:rsidRDefault="00D619F7" w:rsidP="00D619F7">
            <w:pPr>
              <w:rPr>
                <w:rFonts w:eastAsia="Batang" w:cs="Arial"/>
                <w:lang w:eastAsia="ko-KR"/>
              </w:rPr>
            </w:pPr>
          </w:p>
        </w:tc>
      </w:tr>
      <w:tr w:rsidR="00D619F7"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FB775DF"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C31B692"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6A35A83F"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27847558"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1F967F7F"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D619F7" w:rsidRDefault="00D619F7" w:rsidP="00D619F7">
            <w:pPr>
              <w:rPr>
                <w:rFonts w:eastAsia="Batang" w:cs="Arial"/>
                <w:lang w:eastAsia="ko-KR"/>
              </w:rPr>
            </w:pPr>
          </w:p>
        </w:tc>
      </w:tr>
      <w:tr w:rsidR="00D619F7" w:rsidRPr="00D95972" w14:paraId="5E31E25E"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D619F7" w:rsidRPr="00D95972" w:rsidRDefault="00D619F7" w:rsidP="00D619F7">
            <w:pPr>
              <w:rPr>
                <w:rFonts w:cs="Arial"/>
              </w:rPr>
            </w:pPr>
            <w:r w:rsidRPr="00795F52">
              <w:t>UAS_Ph2</w:t>
            </w:r>
          </w:p>
        </w:tc>
        <w:tc>
          <w:tcPr>
            <w:tcW w:w="1088" w:type="dxa"/>
            <w:tcBorders>
              <w:top w:val="single" w:sz="4" w:space="0" w:color="auto"/>
              <w:bottom w:val="single" w:sz="4" w:space="0" w:color="auto"/>
            </w:tcBorders>
          </w:tcPr>
          <w:p w14:paraId="3997D78D"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11350F8C"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55CEB2F3"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D619F7" w:rsidRDefault="00D619F7" w:rsidP="00D619F7">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D619F7" w:rsidRPr="00D95972" w:rsidRDefault="00D619F7" w:rsidP="00D619F7">
            <w:pPr>
              <w:rPr>
                <w:rFonts w:eastAsia="Batang" w:cs="Arial"/>
                <w:color w:val="000000"/>
                <w:lang w:eastAsia="ko-KR"/>
              </w:rPr>
            </w:pPr>
          </w:p>
          <w:p w14:paraId="7A82650B" w14:textId="77777777" w:rsidR="00D619F7" w:rsidRPr="006F1124" w:rsidRDefault="00D619F7" w:rsidP="00D619F7">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BD464F5" w14:textId="77777777" w:rsidR="00D619F7" w:rsidRPr="00D95972" w:rsidRDefault="00D619F7" w:rsidP="00D619F7">
            <w:pPr>
              <w:rPr>
                <w:rFonts w:eastAsia="Batang" w:cs="Arial"/>
                <w:lang w:eastAsia="ko-KR"/>
              </w:rPr>
            </w:pPr>
          </w:p>
        </w:tc>
      </w:tr>
      <w:tr w:rsidR="00E672E6" w:rsidRPr="00D95972" w14:paraId="56306600" w14:textId="77777777" w:rsidTr="003234C4">
        <w:tc>
          <w:tcPr>
            <w:tcW w:w="976" w:type="dxa"/>
            <w:tcBorders>
              <w:top w:val="nil"/>
              <w:left w:val="thinThickThinSmallGap" w:sz="24" w:space="0" w:color="auto"/>
              <w:bottom w:val="nil"/>
            </w:tcBorders>
            <w:shd w:val="clear" w:color="auto" w:fill="auto"/>
          </w:tcPr>
          <w:p w14:paraId="602B1C29"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0E43DB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F1F7F3F" w14:textId="77777777" w:rsidR="00E672E6" w:rsidRDefault="00E672E6" w:rsidP="003234C4">
            <w:r>
              <w:t>C1-244944</w:t>
            </w:r>
          </w:p>
        </w:tc>
        <w:tc>
          <w:tcPr>
            <w:tcW w:w="4191" w:type="dxa"/>
            <w:gridSpan w:val="3"/>
            <w:tcBorders>
              <w:top w:val="single" w:sz="4" w:space="0" w:color="auto"/>
              <w:bottom w:val="single" w:sz="4" w:space="0" w:color="auto"/>
            </w:tcBorders>
            <w:shd w:val="clear" w:color="auto" w:fill="FFFFFF"/>
          </w:tcPr>
          <w:p w14:paraId="76618CE5" w14:textId="77777777" w:rsidR="00E672E6" w:rsidRDefault="00E672E6" w:rsidP="003234C4">
            <w:pPr>
              <w:rPr>
                <w:rFonts w:cs="Arial"/>
              </w:rPr>
            </w:pPr>
            <w:r>
              <w:rPr>
                <w:rFonts w:cs="Arial"/>
              </w:rPr>
              <w:t>Correction to vnd.3gpp.5gsa2x-local-service-information MIME type</w:t>
            </w:r>
          </w:p>
        </w:tc>
        <w:tc>
          <w:tcPr>
            <w:tcW w:w="1767" w:type="dxa"/>
            <w:tcBorders>
              <w:top w:val="single" w:sz="4" w:space="0" w:color="auto"/>
              <w:bottom w:val="single" w:sz="4" w:space="0" w:color="auto"/>
            </w:tcBorders>
            <w:shd w:val="clear" w:color="auto" w:fill="FFFFFF"/>
          </w:tcPr>
          <w:p w14:paraId="17671485"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8AF85F" w14:textId="77777777" w:rsidR="00E672E6" w:rsidRDefault="00E672E6" w:rsidP="003234C4">
            <w:pPr>
              <w:rPr>
                <w:rFonts w:cs="Arial"/>
              </w:rPr>
            </w:pPr>
            <w:r>
              <w:rPr>
                <w:rFonts w:cs="Arial"/>
              </w:rPr>
              <w:t>CR 0006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74E59" w14:textId="77777777" w:rsidR="00E672E6" w:rsidRDefault="00E672E6" w:rsidP="003234C4">
            <w:pPr>
              <w:rPr>
                <w:rFonts w:cs="Arial"/>
              </w:rPr>
            </w:pPr>
            <w:r>
              <w:rPr>
                <w:rFonts w:cs="Arial"/>
              </w:rPr>
              <w:t>Agreed</w:t>
            </w:r>
          </w:p>
          <w:p w14:paraId="34356D25" w14:textId="77777777" w:rsidR="00E672E6" w:rsidRDefault="00E672E6" w:rsidP="003234C4">
            <w:pPr>
              <w:rPr>
                <w:rFonts w:cs="Arial"/>
              </w:rPr>
            </w:pPr>
            <w:r>
              <w:rPr>
                <w:rFonts w:cs="Arial"/>
              </w:rPr>
              <w:t>The only change is to add cosigner</w:t>
            </w:r>
          </w:p>
          <w:p w14:paraId="00A902DB" w14:textId="77777777" w:rsidR="00E672E6" w:rsidRDefault="00E672E6" w:rsidP="003234C4">
            <w:pPr>
              <w:rPr>
                <w:rFonts w:cs="Arial"/>
              </w:rPr>
            </w:pPr>
          </w:p>
          <w:p w14:paraId="6EDF39F0" w14:textId="77777777" w:rsidR="00E672E6" w:rsidRDefault="00E672E6" w:rsidP="003234C4">
            <w:pPr>
              <w:rPr>
                <w:ins w:id="385" w:author="Behrouz7" w:date="2024-08-21T14:58:00Z" w16du:dateUtc="2024-08-21T12:58:00Z"/>
                <w:rFonts w:cs="Arial"/>
              </w:rPr>
            </w:pPr>
            <w:ins w:id="386" w:author="Behrouz7" w:date="2024-08-21T14:58:00Z" w16du:dateUtc="2024-08-21T12:58:00Z">
              <w:r>
                <w:rPr>
                  <w:rFonts w:cs="Arial"/>
                </w:rPr>
                <w:t>Revision of C1-244910</w:t>
              </w:r>
            </w:ins>
          </w:p>
          <w:p w14:paraId="04BE96BE" w14:textId="77777777" w:rsidR="00E672E6" w:rsidRDefault="00E672E6" w:rsidP="003234C4">
            <w:pPr>
              <w:rPr>
                <w:ins w:id="387" w:author="Behrouz7" w:date="2024-08-21T14:58:00Z" w16du:dateUtc="2024-08-21T12:58:00Z"/>
                <w:rFonts w:cs="Arial"/>
              </w:rPr>
            </w:pPr>
            <w:ins w:id="388" w:author="Behrouz7" w:date="2024-08-21T14:58:00Z" w16du:dateUtc="2024-08-21T12:58:00Z">
              <w:r>
                <w:rPr>
                  <w:rFonts w:cs="Arial"/>
                </w:rPr>
                <w:t>_________________________________________</w:t>
              </w:r>
            </w:ins>
          </w:p>
          <w:p w14:paraId="1EA99AEB" w14:textId="77777777" w:rsidR="00E672E6" w:rsidRDefault="00E672E6" w:rsidP="003234C4">
            <w:pPr>
              <w:rPr>
                <w:ins w:id="389" w:author="Behrouz7" w:date="2024-08-20T08:24:00Z" w16du:dateUtc="2024-08-20T06:24:00Z"/>
                <w:rFonts w:cs="Arial"/>
              </w:rPr>
            </w:pPr>
            <w:ins w:id="390" w:author="Behrouz7" w:date="2024-08-20T08:24:00Z" w16du:dateUtc="2024-08-20T06:24:00Z">
              <w:r>
                <w:rPr>
                  <w:rFonts w:cs="Arial"/>
                </w:rPr>
                <w:t>Revision of C1-244182</w:t>
              </w:r>
            </w:ins>
          </w:p>
          <w:p w14:paraId="6BA8DD12" w14:textId="77777777" w:rsidR="00E672E6" w:rsidRDefault="00E672E6" w:rsidP="003234C4">
            <w:pPr>
              <w:rPr>
                <w:ins w:id="391" w:author="Behrouz7" w:date="2024-08-20T08:24:00Z" w16du:dateUtc="2024-08-20T06:24:00Z"/>
                <w:rFonts w:cs="Arial"/>
              </w:rPr>
            </w:pPr>
            <w:ins w:id="392" w:author="Behrouz7" w:date="2024-08-20T08:24:00Z" w16du:dateUtc="2024-08-20T06:24:00Z">
              <w:r>
                <w:rPr>
                  <w:rFonts w:cs="Arial"/>
                </w:rPr>
                <w:t>_________________________________________</w:t>
              </w:r>
            </w:ins>
          </w:p>
          <w:p w14:paraId="4835E21E" w14:textId="77777777" w:rsidR="00E672E6" w:rsidRDefault="00E672E6" w:rsidP="003234C4">
            <w:pPr>
              <w:rPr>
                <w:rFonts w:eastAsia="Batang" w:cs="Arial"/>
                <w:lang w:eastAsia="ko-KR"/>
              </w:rPr>
            </w:pPr>
            <w:r>
              <w:rPr>
                <w:rFonts w:cs="Arial"/>
              </w:rPr>
              <w:t>BC analysis missing in coversheet</w:t>
            </w:r>
          </w:p>
        </w:tc>
      </w:tr>
      <w:tr w:rsidR="00D619F7"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9B4D2E1"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790AB86F"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B526B18"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13E3396F"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0F1F1644"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D619F7" w:rsidRDefault="00D619F7" w:rsidP="00D619F7">
            <w:pPr>
              <w:rPr>
                <w:rFonts w:eastAsia="Batang" w:cs="Arial"/>
                <w:lang w:eastAsia="ko-KR"/>
              </w:rPr>
            </w:pPr>
          </w:p>
        </w:tc>
      </w:tr>
      <w:tr w:rsidR="00D619F7"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D619F7" w:rsidRPr="00D95972" w:rsidRDefault="00D619F7" w:rsidP="00D619F7">
            <w:pPr>
              <w:rPr>
                <w:rFonts w:cs="Arial"/>
              </w:rPr>
            </w:pPr>
            <w:r>
              <w:t>VMR</w:t>
            </w:r>
          </w:p>
        </w:tc>
        <w:tc>
          <w:tcPr>
            <w:tcW w:w="1088" w:type="dxa"/>
            <w:tcBorders>
              <w:top w:val="single" w:sz="4" w:space="0" w:color="auto"/>
              <w:bottom w:val="single" w:sz="4" w:space="0" w:color="auto"/>
            </w:tcBorders>
          </w:tcPr>
          <w:p w14:paraId="527B7D79"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66897DE5" w14:textId="77777777" w:rsidR="00D619F7" w:rsidRPr="00DA2C24" w:rsidRDefault="00D619F7" w:rsidP="00D619F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4577DE6B"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D619F7" w:rsidRDefault="00D619F7" w:rsidP="00D619F7">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D619F7" w:rsidRPr="00D95972" w:rsidRDefault="00D619F7" w:rsidP="00D619F7">
            <w:pPr>
              <w:rPr>
                <w:rFonts w:eastAsia="Batang" w:cs="Arial"/>
                <w:color w:val="000000"/>
                <w:lang w:eastAsia="ko-KR"/>
              </w:rPr>
            </w:pPr>
          </w:p>
          <w:p w14:paraId="3D0DA386"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F4713E9" w14:textId="77777777" w:rsidR="00D619F7" w:rsidRPr="00D95972" w:rsidRDefault="00D619F7" w:rsidP="00D619F7">
            <w:pPr>
              <w:rPr>
                <w:rFonts w:eastAsia="Batang" w:cs="Arial"/>
                <w:lang w:eastAsia="ko-KR"/>
              </w:rPr>
            </w:pPr>
          </w:p>
        </w:tc>
      </w:tr>
      <w:tr w:rsidR="00D619F7"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06770A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B5924D5"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05E6F6BE"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08949811"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479A6AC4"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D619F7" w:rsidRDefault="00D619F7" w:rsidP="00D619F7">
            <w:pPr>
              <w:rPr>
                <w:rFonts w:eastAsia="Batang" w:cs="Arial"/>
                <w:lang w:eastAsia="ko-KR"/>
              </w:rPr>
            </w:pPr>
          </w:p>
        </w:tc>
      </w:tr>
      <w:tr w:rsidR="00D619F7"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7E37B9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2D086AB4"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36F24CFD"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08805856"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3EC9873A"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D619F7" w:rsidRDefault="00D619F7" w:rsidP="00D619F7">
            <w:pPr>
              <w:rPr>
                <w:rFonts w:eastAsia="Batang" w:cs="Arial"/>
                <w:lang w:eastAsia="ko-KR"/>
              </w:rPr>
            </w:pPr>
          </w:p>
        </w:tc>
      </w:tr>
      <w:tr w:rsidR="00D619F7" w:rsidRPr="00D95972" w14:paraId="1B6EDD88" w14:textId="77777777" w:rsidTr="002F2277">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D619F7" w:rsidRPr="00D95972" w:rsidRDefault="00D619F7" w:rsidP="00D619F7">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42F748A4"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6039124D"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D619F7" w:rsidRDefault="00D619F7" w:rsidP="00D619F7">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D619F7" w:rsidRPr="00D95972" w:rsidRDefault="00D619F7" w:rsidP="00D619F7">
            <w:pPr>
              <w:rPr>
                <w:rFonts w:eastAsia="Batang" w:cs="Arial"/>
                <w:color w:val="000000"/>
                <w:lang w:eastAsia="ko-KR"/>
              </w:rPr>
            </w:pPr>
          </w:p>
          <w:p w14:paraId="776B4104"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02471C" w14:textId="77777777" w:rsidR="00D619F7" w:rsidRPr="00D95972" w:rsidRDefault="00D619F7" w:rsidP="00D619F7">
            <w:pPr>
              <w:rPr>
                <w:rFonts w:eastAsia="Batang" w:cs="Arial"/>
                <w:lang w:eastAsia="ko-KR"/>
              </w:rPr>
            </w:pPr>
          </w:p>
        </w:tc>
      </w:tr>
      <w:tr w:rsidR="00E672E6" w:rsidRPr="00D95972" w14:paraId="14DF78DC" w14:textId="77777777" w:rsidTr="002F2277">
        <w:tc>
          <w:tcPr>
            <w:tcW w:w="976" w:type="dxa"/>
            <w:tcBorders>
              <w:top w:val="nil"/>
              <w:left w:val="thinThickThinSmallGap" w:sz="24" w:space="0" w:color="auto"/>
              <w:bottom w:val="nil"/>
            </w:tcBorders>
            <w:shd w:val="clear" w:color="auto" w:fill="auto"/>
          </w:tcPr>
          <w:p w14:paraId="0A4C171C"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41F3111"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BAA0CE0" w14:textId="2288E1A3" w:rsidR="00E672E6" w:rsidRDefault="00DD4DC6" w:rsidP="003234C4">
            <w:hyperlink r:id="rId105" w:history="1">
              <w:r w:rsidR="00D326A5">
                <w:rPr>
                  <w:rStyle w:val="Hyperlink"/>
                </w:rPr>
                <w:t>C1-244955</w:t>
              </w:r>
            </w:hyperlink>
          </w:p>
        </w:tc>
        <w:tc>
          <w:tcPr>
            <w:tcW w:w="4191" w:type="dxa"/>
            <w:gridSpan w:val="3"/>
            <w:tcBorders>
              <w:top w:val="single" w:sz="4" w:space="0" w:color="auto"/>
              <w:bottom w:val="single" w:sz="4" w:space="0" w:color="auto"/>
            </w:tcBorders>
            <w:shd w:val="clear" w:color="auto" w:fill="FFFFFF"/>
          </w:tcPr>
          <w:p w14:paraId="25BCD3F4" w14:textId="77777777" w:rsidR="00E672E6" w:rsidRDefault="00E672E6" w:rsidP="003234C4">
            <w:pPr>
              <w:rPr>
                <w:rFonts w:cs="Arial"/>
              </w:rPr>
            </w:pPr>
            <w:r>
              <w:rPr>
                <w:rFonts w:cs="Arial"/>
              </w:rPr>
              <w:t>Ranging UE capabilities</w:t>
            </w:r>
          </w:p>
        </w:tc>
        <w:tc>
          <w:tcPr>
            <w:tcW w:w="1767" w:type="dxa"/>
            <w:tcBorders>
              <w:top w:val="single" w:sz="4" w:space="0" w:color="auto"/>
              <w:bottom w:val="single" w:sz="4" w:space="0" w:color="auto"/>
            </w:tcBorders>
            <w:shd w:val="clear" w:color="auto" w:fill="FFFFFF"/>
          </w:tcPr>
          <w:p w14:paraId="581C04AA" w14:textId="77777777" w:rsidR="00E672E6" w:rsidRDefault="00E672E6" w:rsidP="003234C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EBE378" w14:textId="77777777" w:rsidR="00E672E6" w:rsidRDefault="00E672E6" w:rsidP="003234C4">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25A26" w14:textId="77777777" w:rsidR="00E672E6" w:rsidRDefault="00E672E6" w:rsidP="003234C4">
            <w:pPr>
              <w:rPr>
                <w:rFonts w:eastAsia="Batang" w:cs="Arial"/>
                <w:lang w:eastAsia="ko-KR"/>
              </w:rPr>
            </w:pPr>
            <w:r>
              <w:rPr>
                <w:rFonts w:eastAsia="Batang" w:cs="Arial"/>
                <w:lang w:eastAsia="ko-KR"/>
              </w:rPr>
              <w:t>Agreed</w:t>
            </w:r>
          </w:p>
          <w:p w14:paraId="74C91854" w14:textId="77777777" w:rsidR="00E672E6" w:rsidRDefault="00E672E6" w:rsidP="003234C4">
            <w:pPr>
              <w:rPr>
                <w:rFonts w:eastAsia="Batang" w:cs="Arial"/>
                <w:lang w:eastAsia="ko-KR"/>
              </w:rPr>
            </w:pPr>
            <w:r>
              <w:rPr>
                <w:rFonts w:eastAsia="Batang" w:cs="Arial"/>
                <w:lang w:eastAsia="ko-KR"/>
              </w:rPr>
              <w:t>The only change is to add “in addition” in a couple of places.</w:t>
            </w:r>
          </w:p>
          <w:p w14:paraId="61B73504" w14:textId="77777777" w:rsidR="00E672E6" w:rsidRDefault="00E672E6" w:rsidP="003234C4">
            <w:pPr>
              <w:rPr>
                <w:rFonts w:eastAsia="Batang" w:cs="Arial"/>
                <w:lang w:eastAsia="ko-KR"/>
              </w:rPr>
            </w:pPr>
          </w:p>
          <w:p w14:paraId="4C79C6E0" w14:textId="77777777" w:rsidR="00E672E6" w:rsidRDefault="00E672E6" w:rsidP="003234C4">
            <w:pPr>
              <w:rPr>
                <w:ins w:id="393" w:author="Behrouz7" w:date="2024-08-22T16:25:00Z" w16du:dateUtc="2024-08-22T14:25:00Z"/>
                <w:rFonts w:eastAsia="Batang" w:cs="Arial"/>
                <w:lang w:eastAsia="ko-KR"/>
              </w:rPr>
            </w:pPr>
            <w:ins w:id="394" w:author="Behrouz7" w:date="2024-08-22T16:25:00Z" w16du:dateUtc="2024-08-22T14:25:00Z">
              <w:r>
                <w:rPr>
                  <w:rFonts w:eastAsia="Batang" w:cs="Arial"/>
                  <w:lang w:eastAsia="ko-KR"/>
                </w:rPr>
                <w:t>Revision of C1-244952</w:t>
              </w:r>
            </w:ins>
          </w:p>
          <w:p w14:paraId="76CF52D8" w14:textId="77777777" w:rsidR="00E672E6" w:rsidRDefault="00E672E6" w:rsidP="003234C4">
            <w:pPr>
              <w:rPr>
                <w:ins w:id="395" w:author="Behrouz7" w:date="2024-08-22T16:25:00Z" w16du:dateUtc="2024-08-22T14:25:00Z"/>
                <w:rFonts w:eastAsia="Batang" w:cs="Arial"/>
                <w:lang w:eastAsia="ko-KR"/>
              </w:rPr>
            </w:pPr>
            <w:ins w:id="396" w:author="Behrouz7" w:date="2024-08-22T16:25:00Z" w16du:dateUtc="2024-08-22T14:25:00Z">
              <w:r>
                <w:rPr>
                  <w:rFonts w:eastAsia="Batang" w:cs="Arial"/>
                  <w:lang w:eastAsia="ko-KR"/>
                </w:rPr>
                <w:t>_________________________________________</w:t>
              </w:r>
            </w:ins>
          </w:p>
          <w:p w14:paraId="0AAA0FA6" w14:textId="77777777" w:rsidR="00E672E6" w:rsidRDefault="00E672E6" w:rsidP="003234C4">
            <w:pPr>
              <w:rPr>
                <w:ins w:id="397" w:author="Behrouz7" w:date="2024-08-22T11:37:00Z" w16du:dateUtc="2024-08-22T09:37:00Z"/>
                <w:rFonts w:eastAsia="Batang" w:cs="Arial"/>
                <w:lang w:eastAsia="ko-KR"/>
              </w:rPr>
            </w:pPr>
            <w:ins w:id="398" w:author="Behrouz7" w:date="2024-08-22T11:37:00Z" w16du:dateUtc="2024-08-22T09:37:00Z">
              <w:r>
                <w:rPr>
                  <w:rFonts w:eastAsia="Batang" w:cs="Arial"/>
                  <w:lang w:eastAsia="ko-KR"/>
                </w:rPr>
                <w:t>Revision of C1-244912</w:t>
              </w:r>
            </w:ins>
          </w:p>
          <w:p w14:paraId="39270B6D" w14:textId="77777777" w:rsidR="00E672E6" w:rsidRDefault="00E672E6" w:rsidP="003234C4">
            <w:pPr>
              <w:rPr>
                <w:ins w:id="399" w:author="Behrouz7" w:date="2024-08-22T11:37:00Z" w16du:dateUtc="2024-08-22T09:37:00Z"/>
                <w:rFonts w:eastAsia="Batang" w:cs="Arial"/>
                <w:lang w:eastAsia="ko-KR"/>
              </w:rPr>
            </w:pPr>
            <w:ins w:id="400" w:author="Behrouz7" w:date="2024-08-22T11:37:00Z" w16du:dateUtc="2024-08-22T09:37:00Z">
              <w:r>
                <w:rPr>
                  <w:rFonts w:eastAsia="Batang" w:cs="Arial"/>
                  <w:lang w:eastAsia="ko-KR"/>
                </w:rPr>
                <w:t>_________________________________________</w:t>
              </w:r>
            </w:ins>
          </w:p>
          <w:p w14:paraId="29EE3050" w14:textId="77777777" w:rsidR="00E672E6" w:rsidRDefault="00E672E6" w:rsidP="003234C4">
            <w:pPr>
              <w:rPr>
                <w:ins w:id="401" w:author="Behrouz7" w:date="2024-08-20T16:16:00Z" w16du:dateUtc="2024-08-20T14:16:00Z"/>
                <w:rFonts w:eastAsia="Batang" w:cs="Arial"/>
                <w:lang w:eastAsia="ko-KR"/>
              </w:rPr>
            </w:pPr>
            <w:ins w:id="402" w:author="Behrouz7" w:date="2024-08-20T16:16:00Z" w16du:dateUtc="2024-08-20T14:16:00Z">
              <w:r>
                <w:rPr>
                  <w:rFonts w:eastAsia="Batang" w:cs="Arial"/>
                  <w:lang w:eastAsia="ko-KR"/>
                </w:rPr>
                <w:t>Revision of C1-244134</w:t>
              </w:r>
            </w:ins>
          </w:p>
          <w:p w14:paraId="31C02D21" w14:textId="77777777" w:rsidR="00E672E6" w:rsidRDefault="00E672E6" w:rsidP="003234C4">
            <w:pPr>
              <w:rPr>
                <w:ins w:id="403" w:author="Behrouz7" w:date="2024-08-20T16:16:00Z" w16du:dateUtc="2024-08-20T14:16:00Z"/>
                <w:rFonts w:eastAsia="Batang" w:cs="Arial"/>
                <w:lang w:eastAsia="ko-KR"/>
              </w:rPr>
            </w:pPr>
            <w:ins w:id="404" w:author="Behrouz7" w:date="2024-08-20T16:16:00Z" w16du:dateUtc="2024-08-20T14:16:00Z">
              <w:r>
                <w:rPr>
                  <w:rFonts w:eastAsia="Batang" w:cs="Arial"/>
                  <w:lang w:eastAsia="ko-KR"/>
                </w:rPr>
                <w:t>_________________________________________</w:t>
              </w:r>
            </w:ins>
          </w:p>
          <w:p w14:paraId="34900A14" w14:textId="77777777" w:rsidR="00E672E6" w:rsidRDefault="00E672E6" w:rsidP="003234C4">
            <w:pPr>
              <w:rPr>
                <w:rFonts w:eastAsia="Batang" w:cs="Arial"/>
                <w:lang w:eastAsia="ko-KR"/>
              </w:rPr>
            </w:pPr>
            <w:r>
              <w:rPr>
                <w:rFonts w:eastAsia="Batang" w:cs="Arial"/>
                <w:lang w:eastAsia="ko-KR"/>
              </w:rPr>
              <w:t>Revision of C1-243120</w:t>
            </w:r>
          </w:p>
        </w:tc>
      </w:tr>
      <w:tr w:rsidR="00E672E6" w:rsidRPr="00D95972" w14:paraId="54F60A78" w14:textId="77777777" w:rsidTr="003234C4">
        <w:tc>
          <w:tcPr>
            <w:tcW w:w="976" w:type="dxa"/>
            <w:tcBorders>
              <w:top w:val="nil"/>
              <w:left w:val="thinThickThinSmallGap" w:sz="24" w:space="0" w:color="auto"/>
              <w:bottom w:val="nil"/>
            </w:tcBorders>
            <w:shd w:val="clear" w:color="auto" w:fill="auto"/>
          </w:tcPr>
          <w:p w14:paraId="5C2C505C"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B13BB5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F07550C" w14:textId="77777777" w:rsidR="00E672E6" w:rsidRDefault="00E672E6" w:rsidP="003234C4"/>
        </w:tc>
        <w:tc>
          <w:tcPr>
            <w:tcW w:w="4191" w:type="dxa"/>
            <w:gridSpan w:val="3"/>
            <w:tcBorders>
              <w:top w:val="single" w:sz="4" w:space="0" w:color="auto"/>
              <w:bottom w:val="single" w:sz="4" w:space="0" w:color="auto"/>
            </w:tcBorders>
            <w:shd w:val="clear" w:color="auto" w:fill="FFFFFF"/>
          </w:tcPr>
          <w:p w14:paraId="47566FAC" w14:textId="77777777" w:rsidR="00E672E6" w:rsidRDefault="00E672E6" w:rsidP="003234C4">
            <w:pPr>
              <w:rPr>
                <w:rFonts w:cs="Arial"/>
              </w:rPr>
            </w:pPr>
          </w:p>
        </w:tc>
        <w:tc>
          <w:tcPr>
            <w:tcW w:w="1767" w:type="dxa"/>
            <w:tcBorders>
              <w:top w:val="single" w:sz="4" w:space="0" w:color="auto"/>
              <w:bottom w:val="single" w:sz="4" w:space="0" w:color="auto"/>
            </w:tcBorders>
            <w:shd w:val="clear" w:color="auto" w:fill="FFFFFF"/>
          </w:tcPr>
          <w:p w14:paraId="5A06E9CE" w14:textId="77777777" w:rsidR="00E672E6" w:rsidRDefault="00E672E6" w:rsidP="003234C4">
            <w:pPr>
              <w:rPr>
                <w:rFonts w:cs="Arial"/>
              </w:rPr>
            </w:pPr>
          </w:p>
        </w:tc>
        <w:tc>
          <w:tcPr>
            <w:tcW w:w="826" w:type="dxa"/>
            <w:tcBorders>
              <w:top w:val="single" w:sz="4" w:space="0" w:color="auto"/>
              <w:bottom w:val="single" w:sz="4" w:space="0" w:color="auto"/>
            </w:tcBorders>
            <w:shd w:val="clear" w:color="auto" w:fill="FFFFFF"/>
          </w:tcPr>
          <w:p w14:paraId="5644793F" w14:textId="77777777" w:rsidR="00E672E6" w:rsidRDefault="00E672E6"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C57EE" w14:textId="77777777" w:rsidR="00E672E6" w:rsidRDefault="00E672E6" w:rsidP="003234C4">
            <w:pPr>
              <w:rPr>
                <w:rFonts w:eastAsia="Batang" w:cs="Arial"/>
                <w:lang w:eastAsia="ko-KR"/>
              </w:rPr>
            </w:pPr>
          </w:p>
        </w:tc>
      </w:tr>
      <w:tr w:rsidR="00E672E6" w:rsidRPr="00D95972" w14:paraId="4E57E922" w14:textId="77777777" w:rsidTr="003234C4">
        <w:tc>
          <w:tcPr>
            <w:tcW w:w="976" w:type="dxa"/>
            <w:tcBorders>
              <w:top w:val="nil"/>
              <w:left w:val="thinThickThinSmallGap" w:sz="24" w:space="0" w:color="auto"/>
              <w:bottom w:val="nil"/>
            </w:tcBorders>
            <w:shd w:val="clear" w:color="auto" w:fill="auto"/>
          </w:tcPr>
          <w:p w14:paraId="7DFC8298"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B2AFBB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1B07E7D0" w14:textId="77777777" w:rsidR="00E672E6" w:rsidRDefault="00DD4DC6" w:rsidP="003234C4">
            <w:hyperlink r:id="rId106" w:history="1">
              <w:r w:rsidR="00E672E6">
                <w:rPr>
                  <w:rStyle w:val="Hyperlink"/>
                </w:rPr>
                <w:t>C1-244450</w:t>
              </w:r>
            </w:hyperlink>
          </w:p>
        </w:tc>
        <w:tc>
          <w:tcPr>
            <w:tcW w:w="4191" w:type="dxa"/>
            <w:gridSpan w:val="3"/>
            <w:tcBorders>
              <w:top w:val="single" w:sz="4" w:space="0" w:color="auto"/>
              <w:bottom w:val="single" w:sz="4" w:space="0" w:color="auto"/>
            </w:tcBorders>
            <w:shd w:val="clear" w:color="auto" w:fill="FFFFFF"/>
          </w:tcPr>
          <w:p w14:paraId="1954D6DB" w14:textId="77777777" w:rsidR="00E672E6" w:rsidRDefault="00E672E6" w:rsidP="003234C4">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66C33D30" w14:textId="77777777" w:rsidR="00E672E6" w:rsidRDefault="00E672E6" w:rsidP="003234C4">
            <w:pPr>
              <w:rPr>
                <w:rFonts w:cs="Arial"/>
              </w:rPr>
            </w:pPr>
            <w:r>
              <w:rPr>
                <w:rFonts w:cs="Arial"/>
              </w:rPr>
              <w:t>vivo</w:t>
            </w:r>
          </w:p>
        </w:tc>
        <w:tc>
          <w:tcPr>
            <w:tcW w:w="826" w:type="dxa"/>
            <w:tcBorders>
              <w:top w:val="single" w:sz="4" w:space="0" w:color="auto"/>
              <w:bottom w:val="single" w:sz="4" w:space="0" w:color="auto"/>
            </w:tcBorders>
            <w:shd w:val="clear" w:color="auto" w:fill="FFFFFF"/>
          </w:tcPr>
          <w:p w14:paraId="6B0F4C07" w14:textId="77777777" w:rsidR="00E672E6" w:rsidRDefault="00E672E6" w:rsidP="003234C4">
            <w:pPr>
              <w:rPr>
                <w:rFonts w:cs="Arial"/>
              </w:rPr>
            </w:pPr>
            <w:r>
              <w:rPr>
                <w:rFonts w:cs="Arial"/>
              </w:rPr>
              <w:t>CR 6426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49078" w14:textId="77777777" w:rsidR="00E672E6" w:rsidRDefault="00E672E6" w:rsidP="003234C4">
            <w:pPr>
              <w:rPr>
                <w:rFonts w:eastAsia="Batang" w:cs="Arial"/>
                <w:lang w:eastAsia="ko-KR"/>
              </w:rPr>
            </w:pPr>
            <w:r>
              <w:rPr>
                <w:rFonts w:eastAsia="Batang" w:cs="Arial"/>
                <w:lang w:eastAsia="ko-KR"/>
              </w:rPr>
              <w:t>Merged with C1-244913</w:t>
            </w:r>
          </w:p>
          <w:p w14:paraId="0F87230A" w14:textId="77777777" w:rsidR="00E672E6" w:rsidRDefault="00E672E6" w:rsidP="003234C4">
            <w:pPr>
              <w:rPr>
                <w:rFonts w:eastAsia="Batang" w:cs="Arial"/>
                <w:lang w:eastAsia="ko-KR"/>
              </w:rPr>
            </w:pPr>
            <w:r>
              <w:rPr>
                <w:rFonts w:eastAsia="Batang" w:cs="Arial"/>
                <w:lang w:eastAsia="ko-KR"/>
              </w:rPr>
              <w:t>Overlaps with C1-244135</w:t>
            </w:r>
          </w:p>
        </w:tc>
      </w:tr>
      <w:tr w:rsidR="00E672E6" w:rsidRPr="00D95972" w14:paraId="3ACB45E1" w14:textId="77777777" w:rsidTr="003234C4">
        <w:tc>
          <w:tcPr>
            <w:tcW w:w="976" w:type="dxa"/>
            <w:tcBorders>
              <w:top w:val="nil"/>
              <w:left w:val="thinThickThinSmallGap" w:sz="24" w:space="0" w:color="auto"/>
              <w:bottom w:val="nil"/>
            </w:tcBorders>
            <w:shd w:val="clear" w:color="auto" w:fill="auto"/>
          </w:tcPr>
          <w:p w14:paraId="1D97A787"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E02A847"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6FE9B83" w14:textId="77777777" w:rsidR="00E672E6" w:rsidRDefault="00E672E6" w:rsidP="003234C4">
            <w:r w:rsidRPr="00950AAB">
              <w:t>C1-244913</w:t>
            </w:r>
          </w:p>
        </w:tc>
        <w:tc>
          <w:tcPr>
            <w:tcW w:w="4191" w:type="dxa"/>
            <w:gridSpan w:val="3"/>
            <w:tcBorders>
              <w:top w:val="single" w:sz="4" w:space="0" w:color="auto"/>
              <w:bottom w:val="single" w:sz="4" w:space="0" w:color="auto"/>
            </w:tcBorders>
            <w:shd w:val="clear" w:color="auto" w:fill="FFFFFF"/>
          </w:tcPr>
          <w:p w14:paraId="10A0C3C3" w14:textId="77777777" w:rsidR="00E672E6" w:rsidRDefault="00E672E6" w:rsidP="003234C4">
            <w:pPr>
              <w:rPr>
                <w:rFonts w:cs="Arial"/>
              </w:rPr>
            </w:pPr>
            <w:r>
              <w:rPr>
                <w:rFonts w:cs="Arial"/>
              </w:rPr>
              <w:t>Correction for undefined names</w:t>
            </w:r>
          </w:p>
        </w:tc>
        <w:tc>
          <w:tcPr>
            <w:tcW w:w="1767" w:type="dxa"/>
            <w:tcBorders>
              <w:top w:val="single" w:sz="4" w:space="0" w:color="auto"/>
              <w:bottom w:val="single" w:sz="4" w:space="0" w:color="auto"/>
            </w:tcBorders>
            <w:shd w:val="clear" w:color="auto" w:fill="FFFFFF"/>
          </w:tcPr>
          <w:p w14:paraId="0282DB26" w14:textId="77777777" w:rsidR="00E672E6" w:rsidRDefault="00E672E6" w:rsidP="003234C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11DE2F8" w14:textId="77777777" w:rsidR="00E672E6" w:rsidRDefault="00E672E6" w:rsidP="003234C4">
            <w:pPr>
              <w:rPr>
                <w:rFonts w:cs="Arial"/>
              </w:rPr>
            </w:pPr>
            <w:r>
              <w:rPr>
                <w:rFonts w:cs="Arial"/>
              </w:rPr>
              <w:t>CR 6341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93DB5" w14:textId="77777777" w:rsidR="00E672E6" w:rsidRDefault="00E672E6" w:rsidP="003234C4">
            <w:pPr>
              <w:rPr>
                <w:rFonts w:eastAsia="Batang" w:cs="Arial"/>
                <w:lang w:eastAsia="ko-KR"/>
              </w:rPr>
            </w:pPr>
            <w:r>
              <w:rPr>
                <w:rFonts w:eastAsia="Batang" w:cs="Arial"/>
                <w:lang w:eastAsia="ko-KR"/>
              </w:rPr>
              <w:t xml:space="preserve">Agreed. </w:t>
            </w:r>
          </w:p>
          <w:p w14:paraId="6BE10BAA" w14:textId="77777777" w:rsidR="00E672E6" w:rsidRDefault="00E672E6" w:rsidP="003234C4">
            <w:pPr>
              <w:rPr>
                <w:rFonts w:eastAsia="Batang" w:cs="Arial"/>
                <w:lang w:eastAsia="ko-KR"/>
              </w:rPr>
            </w:pPr>
            <w:r>
              <w:rPr>
                <w:rFonts w:eastAsia="Batang" w:cs="Arial"/>
                <w:lang w:eastAsia="ko-KR"/>
              </w:rPr>
              <w:t>The only change is to have a linkage to an already agreed CR (cr#6015) which was implemented incorrectly! Add vivo as Cosigner.</w:t>
            </w:r>
          </w:p>
          <w:p w14:paraId="33895A77" w14:textId="77777777" w:rsidR="00E672E6" w:rsidRDefault="00E672E6" w:rsidP="003234C4">
            <w:pPr>
              <w:rPr>
                <w:ins w:id="405" w:author="Behrouz7" w:date="2024-08-20T16:21:00Z" w16du:dateUtc="2024-08-20T14:21:00Z"/>
                <w:rFonts w:eastAsia="Batang" w:cs="Arial"/>
                <w:lang w:eastAsia="ko-KR"/>
              </w:rPr>
            </w:pPr>
            <w:ins w:id="406" w:author="Behrouz7" w:date="2024-08-20T16:21:00Z" w16du:dateUtc="2024-08-20T14:21:00Z">
              <w:r>
                <w:rPr>
                  <w:rFonts w:eastAsia="Batang" w:cs="Arial"/>
                  <w:lang w:eastAsia="ko-KR"/>
                </w:rPr>
                <w:t>Revision of C1-244135</w:t>
              </w:r>
            </w:ins>
          </w:p>
          <w:p w14:paraId="37605BAD" w14:textId="77777777" w:rsidR="00E672E6" w:rsidRDefault="00E672E6" w:rsidP="003234C4">
            <w:pPr>
              <w:rPr>
                <w:ins w:id="407" w:author="Behrouz7" w:date="2024-08-20T16:21:00Z" w16du:dateUtc="2024-08-20T14:21:00Z"/>
                <w:rFonts w:eastAsia="Batang" w:cs="Arial"/>
                <w:lang w:eastAsia="ko-KR"/>
              </w:rPr>
            </w:pPr>
            <w:ins w:id="408" w:author="Behrouz7" w:date="2024-08-20T16:21:00Z" w16du:dateUtc="2024-08-20T14:21:00Z">
              <w:r>
                <w:rPr>
                  <w:rFonts w:eastAsia="Batang" w:cs="Arial"/>
                  <w:lang w:eastAsia="ko-KR"/>
                </w:rPr>
                <w:t>_________________________________________</w:t>
              </w:r>
            </w:ins>
          </w:p>
          <w:p w14:paraId="06A9CA87" w14:textId="77777777" w:rsidR="00E672E6" w:rsidRDefault="00E672E6" w:rsidP="003234C4">
            <w:pPr>
              <w:rPr>
                <w:rFonts w:eastAsia="Batang" w:cs="Arial"/>
                <w:lang w:eastAsia="ko-KR"/>
              </w:rPr>
            </w:pPr>
            <w:r>
              <w:rPr>
                <w:rFonts w:eastAsia="Batang" w:cs="Arial"/>
                <w:lang w:eastAsia="ko-KR"/>
              </w:rPr>
              <w:t>Overlaps with C1-244450</w:t>
            </w:r>
          </w:p>
        </w:tc>
      </w:tr>
      <w:tr w:rsidR="00E672E6" w:rsidRPr="00D95972" w14:paraId="099108A7" w14:textId="77777777" w:rsidTr="003234C4">
        <w:tc>
          <w:tcPr>
            <w:tcW w:w="976" w:type="dxa"/>
            <w:tcBorders>
              <w:top w:val="nil"/>
              <w:left w:val="thinThickThinSmallGap" w:sz="24" w:space="0" w:color="auto"/>
              <w:bottom w:val="nil"/>
            </w:tcBorders>
            <w:shd w:val="clear" w:color="auto" w:fill="auto"/>
          </w:tcPr>
          <w:p w14:paraId="2344A25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B1539D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18583968" w14:textId="77777777" w:rsidR="00E672E6" w:rsidRDefault="00E672E6" w:rsidP="003234C4"/>
        </w:tc>
        <w:tc>
          <w:tcPr>
            <w:tcW w:w="4191" w:type="dxa"/>
            <w:gridSpan w:val="3"/>
            <w:tcBorders>
              <w:top w:val="single" w:sz="4" w:space="0" w:color="auto"/>
              <w:bottom w:val="single" w:sz="4" w:space="0" w:color="auto"/>
            </w:tcBorders>
            <w:shd w:val="clear" w:color="auto" w:fill="FFFFFF"/>
          </w:tcPr>
          <w:p w14:paraId="0B9F17E3" w14:textId="77777777" w:rsidR="00E672E6" w:rsidRDefault="00E672E6" w:rsidP="003234C4">
            <w:pPr>
              <w:rPr>
                <w:rFonts w:cs="Arial"/>
              </w:rPr>
            </w:pPr>
          </w:p>
        </w:tc>
        <w:tc>
          <w:tcPr>
            <w:tcW w:w="1767" w:type="dxa"/>
            <w:tcBorders>
              <w:top w:val="single" w:sz="4" w:space="0" w:color="auto"/>
              <w:bottom w:val="single" w:sz="4" w:space="0" w:color="auto"/>
            </w:tcBorders>
            <w:shd w:val="clear" w:color="auto" w:fill="FFFFFF"/>
          </w:tcPr>
          <w:p w14:paraId="71640F6B" w14:textId="77777777" w:rsidR="00E672E6" w:rsidRDefault="00E672E6" w:rsidP="003234C4">
            <w:pPr>
              <w:rPr>
                <w:rFonts w:cs="Arial"/>
              </w:rPr>
            </w:pPr>
          </w:p>
        </w:tc>
        <w:tc>
          <w:tcPr>
            <w:tcW w:w="826" w:type="dxa"/>
            <w:tcBorders>
              <w:top w:val="single" w:sz="4" w:space="0" w:color="auto"/>
              <w:bottom w:val="single" w:sz="4" w:space="0" w:color="auto"/>
            </w:tcBorders>
            <w:shd w:val="clear" w:color="auto" w:fill="FFFFFF"/>
          </w:tcPr>
          <w:p w14:paraId="26B05F4E" w14:textId="77777777" w:rsidR="00E672E6" w:rsidRDefault="00E672E6"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4E84F" w14:textId="77777777" w:rsidR="00E672E6" w:rsidRDefault="00E672E6" w:rsidP="003234C4">
            <w:pPr>
              <w:rPr>
                <w:rFonts w:eastAsia="Batang" w:cs="Arial"/>
                <w:lang w:eastAsia="ko-KR"/>
              </w:rPr>
            </w:pPr>
          </w:p>
        </w:tc>
      </w:tr>
      <w:tr w:rsidR="00E672E6" w:rsidRPr="00D95972" w14:paraId="5A805A45" w14:textId="77777777" w:rsidTr="003234C4">
        <w:tc>
          <w:tcPr>
            <w:tcW w:w="976" w:type="dxa"/>
            <w:tcBorders>
              <w:top w:val="nil"/>
              <w:left w:val="thinThickThinSmallGap" w:sz="24" w:space="0" w:color="auto"/>
              <w:bottom w:val="nil"/>
            </w:tcBorders>
            <w:shd w:val="clear" w:color="auto" w:fill="auto"/>
          </w:tcPr>
          <w:p w14:paraId="1C059C0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E3E81B8"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F0341E3" w14:textId="77777777" w:rsidR="00E672E6" w:rsidRDefault="00DD4DC6" w:rsidP="003234C4">
            <w:hyperlink r:id="rId107" w:history="1">
              <w:r w:rsidR="00E672E6">
                <w:rPr>
                  <w:rStyle w:val="Hyperlink"/>
                </w:rPr>
                <w:t>C1-244210</w:t>
              </w:r>
            </w:hyperlink>
          </w:p>
        </w:tc>
        <w:tc>
          <w:tcPr>
            <w:tcW w:w="4191" w:type="dxa"/>
            <w:gridSpan w:val="3"/>
            <w:tcBorders>
              <w:top w:val="single" w:sz="4" w:space="0" w:color="auto"/>
              <w:bottom w:val="single" w:sz="4" w:space="0" w:color="auto"/>
            </w:tcBorders>
            <w:shd w:val="clear" w:color="auto" w:fill="FFFFFF"/>
          </w:tcPr>
          <w:p w14:paraId="1B039DB3" w14:textId="77777777" w:rsidR="00E672E6" w:rsidRDefault="00E672E6" w:rsidP="003234C4">
            <w:pPr>
              <w:rPr>
                <w:rFonts w:cs="Arial"/>
              </w:rPr>
            </w:pPr>
            <w:r>
              <w:rPr>
                <w:rFonts w:cs="Arial"/>
              </w:rPr>
              <w:t>Correction to LCS message used in SL-MT-LR procedure</w:t>
            </w:r>
          </w:p>
        </w:tc>
        <w:tc>
          <w:tcPr>
            <w:tcW w:w="1767" w:type="dxa"/>
            <w:tcBorders>
              <w:top w:val="single" w:sz="4" w:space="0" w:color="auto"/>
              <w:bottom w:val="single" w:sz="4" w:space="0" w:color="auto"/>
            </w:tcBorders>
            <w:shd w:val="clear" w:color="auto" w:fill="FFFFFF"/>
          </w:tcPr>
          <w:p w14:paraId="74C595A5" w14:textId="77777777" w:rsidR="00E672E6" w:rsidRDefault="00E672E6" w:rsidP="003234C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B0ACEEE" w14:textId="77777777" w:rsidR="00E672E6" w:rsidRDefault="00E672E6" w:rsidP="003234C4">
            <w:pPr>
              <w:rPr>
                <w:rFonts w:cs="Arial"/>
              </w:rPr>
            </w:pPr>
            <w:r>
              <w:rPr>
                <w:rFonts w:cs="Arial"/>
              </w:rPr>
              <w:t>CR 0083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16131" w14:textId="77777777" w:rsidR="00E672E6" w:rsidRDefault="00E672E6" w:rsidP="003234C4">
            <w:pPr>
              <w:rPr>
                <w:rFonts w:eastAsia="Batang" w:cs="Arial"/>
                <w:lang w:eastAsia="ko-KR"/>
              </w:rPr>
            </w:pPr>
            <w:r>
              <w:rPr>
                <w:rFonts w:eastAsia="Batang" w:cs="Arial"/>
                <w:lang w:eastAsia="ko-KR"/>
              </w:rPr>
              <w:t>Agreed</w:t>
            </w:r>
          </w:p>
          <w:p w14:paraId="57EA81BF" w14:textId="77777777" w:rsidR="00E672E6" w:rsidRDefault="00E672E6" w:rsidP="003234C4">
            <w:pPr>
              <w:rPr>
                <w:rFonts w:eastAsia="Batang" w:cs="Arial"/>
                <w:lang w:eastAsia="ko-KR"/>
              </w:rPr>
            </w:pPr>
          </w:p>
        </w:tc>
      </w:tr>
      <w:tr w:rsidR="00E672E6" w:rsidRPr="00D95972" w14:paraId="45447373" w14:textId="77777777" w:rsidTr="003234C4">
        <w:tc>
          <w:tcPr>
            <w:tcW w:w="976" w:type="dxa"/>
            <w:tcBorders>
              <w:top w:val="nil"/>
              <w:left w:val="thinThickThinSmallGap" w:sz="24" w:space="0" w:color="auto"/>
              <w:bottom w:val="nil"/>
            </w:tcBorders>
            <w:shd w:val="clear" w:color="auto" w:fill="auto"/>
          </w:tcPr>
          <w:p w14:paraId="0913F9C3"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E616882"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9F325AE" w14:textId="77777777" w:rsidR="00E672E6" w:rsidRDefault="00DD4DC6" w:rsidP="003234C4">
            <w:hyperlink r:id="rId108" w:history="1">
              <w:r w:rsidR="00E672E6">
                <w:rPr>
                  <w:rStyle w:val="Hyperlink"/>
                </w:rPr>
                <w:t>C1-244213</w:t>
              </w:r>
            </w:hyperlink>
          </w:p>
        </w:tc>
        <w:tc>
          <w:tcPr>
            <w:tcW w:w="4191" w:type="dxa"/>
            <w:gridSpan w:val="3"/>
            <w:tcBorders>
              <w:top w:val="single" w:sz="4" w:space="0" w:color="auto"/>
              <w:bottom w:val="single" w:sz="4" w:space="0" w:color="auto"/>
            </w:tcBorders>
            <w:shd w:val="clear" w:color="auto" w:fill="FFFFFF"/>
          </w:tcPr>
          <w:p w14:paraId="5FF977F9" w14:textId="77777777" w:rsidR="00E672E6" w:rsidRDefault="00E672E6" w:rsidP="003234C4">
            <w:pPr>
              <w:rPr>
                <w:rFonts w:cs="Arial"/>
              </w:rPr>
            </w:pPr>
            <w:r>
              <w:rPr>
                <w:rFonts w:cs="Arial"/>
              </w:rPr>
              <w:t xml:space="preserve">PC5-U message types for </w:t>
            </w:r>
            <w:proofErr w:type="spellStart"/>
            <w:r>
              <w:rPr>
                <w:rFonts w:cs="Arial"/>
              </w:rPr>
              <w:t>sidelink</w:t>
            </w:r>
            <w:proofErr w:type="spellEnd"/>
            <w:r>
              <w:rPr>
                <w:rFonts w:cs="Arial"/>
              </w:rPr>
              <w:t xml:space="preserve"> positioning privacy check</w:t>
            </w:r>
          </w:p>
        </w:tc>
        <w:tc>
          <w:tcPr>
            <w:tcW w:w="1767" w:type="dxa"/>
            <w:tcBorders>
              <w:top w:val="single" w:sz="4" w:space="0" w:color="auto"/>
              <w:bottom w:val="single" w:sz="4" w:space="0" w:color="auto"/>
            </w:tcBorders>
            <w:shd w:val="clear" w:color="auto" w:fill="FFFFFF"/>
          </w:tcPr>
          <w:p w14:paraId="007C7DA7" w14:textId="77777777" w:rsidR="00E672E6" w:rsidRDefault="00E672E6" w:rsidP="003234C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2ED1C40" w14:textId="77777777" w:rsidR="00E672E6" w:rsidRDefault="00E672E6" w:rsidP="003234C4">
            <w:pPr>
              <w:rPr>
                <w:rFonts w:cs="Arial"/>
              </w:rPr>
            </w:pPr>
            <w:r>
              <w:rPr>
                <w:rFonts w:cs="Arial"/>
              </w:rPr>
              <w:t>CR 0034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1A004" w14:textId="55943B69" w:rsidR="00E672E6" w:rsidRDefault="00E672E6" w:rsidP="003234C4">
            <w:pPr>
              <w:rPr>
                <w:rFonts w:eastAsia="Batang" w:cs="Arial"/>
                <w:lang w:eastAsia="ko-KR"/>
              </w:rPr>
            </w:pPr>
            <w:r>
              <w:rPr>
                <w:rFonts w:eastAsia="Batang" w:cs="Arial"/>
                <w:lang w:eastAsia="ko-KR"/>
              </w:rPr>
              <w:t>Merged with C1-244369 and its revisions</w:t>
            </w:r>
          </w:p>
        </w:tc>
      </w:tr>
      <w:tr w:rsidR="00E672E6" w:rsidRPr="00D95972" w14:paraId="324C2E84" w14:textId="77777777" w:rsidTr="003234C4">
        <w:tc>
          <w:tcPr>
            <w:tcW w:w="976" w:type="dxa"/>
            <w:tcBorders>
              <w:top w:val="nil"/>
              <w:left w:val="thinThickThinSmallGap" w:sz="24" w:space="0" w:color="auto"/>
              <w:bottom w:val="nil"/>
            </w:tcBorders>
            <w:shd w:val="clear" w:color="auto" w:fill="auto"/>
          </w:tcPr>
          <w:p w14:paraId="6E0DCCE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279C63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4B68DE4" w14:textId="77777777" w:rsidR="00E672E6" w:rsidRDefault="00DD4DC6" w:rsidP="003234C4">
            <w:hyperlink r:id="rId109" w:history="1">
              <w:r w:rsidR="00E672E6">
                <w:rPr>
                  <w:rStyle w:val="Hyperlink"/>
                </w:rPr>
                <w:t>C1-244233</w:t>
              </w:r>
            </w:hyperlink>
          </w:p>
        </w:tc>
        <w:tc>
          <w:tcPr>
            <w:tcW w:w="4191" w:type="dxa"/>
            <w:gridSpan w:val="3"/>
            <w:tcBorders>
              <w:top w:val="single" w:sz="4" w:space="0" w:color="auto"/>
              <w:bottom w:val="single" w:sz="4" w:space="0" w:color="auto"/>
            </w:tcBorders>
            <w:shd w:val="clear" w:color="auto" w:fill="FFFFFF"/>
          </w:tcPr>
          <w:p w14:paraId="5A6E301B" w14:textId="77777777" w:rsidR="00E672E6" w:rsidRDefault="00E672E6" w:rsidP="003234C4">
            <w:pPr>
              <w:rPr>
                <w:rFonts w:cs="Arial"/>
              </w:rPr>
            </w:pPr>
            <w:r>
              <w:rPr>
                <w:rFonts w:cs="Arial"/>
              </w:rPr>
              <w:t>Correction</w:t>
            </w:r>
          </w:p>
        </w:tc>
        <w:tc>
          <w:tcPr>
            <w:tcW w:w="1767" w:type="dxa"/>
            <w:tcBorders>
              <w:top w:val="single" w:sz="4" w:space="0" w:color="auto"/>
              <w:bottom w:val="single" w:sz="4" w:space="0" w:color="auto"/>
            </w:tcBorders>
            <w:shd w:val="clear" w:color="auto" w:fill="FFFFFF"/>
          </w:tcPr>
          <w:p w14:paraId="50385233"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BB658EE" w14:textId="77777777" w:rsidR="00E672E6" w:rsidRDefault="00E672E6" w:rsidP="003234C4">
            <w:pPr>
              <w:rPr>
                <w:rFonts w:cs="Arial"/>
              </w:rPr>
            </w:pPr>
            <w:r>
              <w:rPr>
                <w:rFonts w:cs="Arial"/>
              </w:rPr>
              <w:t>CR 0040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E533D" w14:textId="32B8085B" w:rsidR="00E672E6" w:rsidRDefault="00E672E6" w:rsidP="003234C4">
            <w:pPr>
              <w:rPr>
                <w:rFonts w:eastAsia="Batang" w:cs="Arial"/>
                <w:lang w:eastAsia="ko-KR"/>
              </w:rPr>
            </w:pPr>
            <w:r>
              <w:rPr>
                <w:rFonts w:eastAsia="Batang" w:cs="Arial"/>
                <w:lang w:eastAsia="ko-KR"/>
              </w:rPr>
              <w:t>Merged with C1-244915 and its revisions</w:t>
            </w:r>
          </w:p>
        </w:tc>
      </w:tr>
      <w:tr w:rsidR="00E672E6" w:rsidRPr="00D95972" w14:paraId="48D4AA27" w14:textId="77777777" w:rsidTr="003234C4">
        <w:tc>
          <w:tcPr>
            <w:tcW w:w="976" w:type="dxa"/>
            <w:tcBorders>
              <w:top w:val="nil"/>
              <w:left w:val="thinThickThinSmallGap" w:sz="24" w:space="0" w:color="auto"/>
              <w:bottom w:val="nil"/>
            </w:tcBorders>
            <w:shd w:val="clear" w:color="auto" w:fill="auto"/>
          </w:tcPr>
          <w:p w14:paraId="2FA15240"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ADD21FD"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06DBE59" w14:textId="77777777" w:rsidR="00E672E6" w:rsidRDefault="00DD4DC6" w:rsidP="003234C4">
            <w:hyperlink r:id="rId110" w:history="1">
              <w:r w:rsidR="00E672E6">
                <w:rPr>
                  <w:rStyle w:val="Hyperlink"/>
                </w:rPr>
                <w:t>C1-244236</w:t>
              </w:r>
            </w:hyperlink>
          </w:p>
        </w:tc>
        <w:tc>
          <w:tcPr>
            <w:tcW w:w="4191" w:type="dxa"/>
            <w:gridSpan w:val="3"/>
            <w:tcBorders>
              <w:top w:val="single" w:sz="4" w:space="0" w:color="auto"/>
              <w:bottom w:val="single" w:sz="4" w:space="0" w:color="auto"/>
            </w:tcBorders>
            <w:shd w:val="clear" w:color="auto" w:fill="FFFFFF"/>
          </w:tcPr>
          <w:p w14:paraId="3D2C5B90" w14:textId="77777777" w:rsidR="00E672E6" w:rsidRDefault="00E672E6" w:rsidP="003234C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69C16745"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A3B89B" w14:textId="77777777" w:rsidR="00E672E6" w:rsidRDefault="00E672E6" w:rsidP="003234C4">
            <w:pPr>
              <w:rPr>
                <w:rFonts w:cs="Arial"/>
              </w:rPr>
            </w:pPr>
            <w:r>
              <w:rPr>
                <w:rFonts w:cs="Arial"/>
              </w:rPr>
              <w:t>CR 0042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EDD36D" w14:textId="59256366" w:rsidR="00E672E6" w:rsidRDefault="00E672E6" w:rsidP="003234C4">
            <w:pPr>
              <w:rPr>
                <w:rFonts w:eastAsia="Batang" w:cs="Arial"/>
                <w:lang w:eastAsia="ko-KR"/>
              </w:rPr>
            </w:pPr>
            <w:r>
              <w:rPr>
                <w:rFonts w:eastAsia="Batang" w:cs="Arial"/>
                <w:lang w:eastAsia="ko-KR"/>
              </w:rPr>
              <w:t>Merged with C1-244915 and its revisions</w:t>
            </w:r>
          </w:p>
        </w:tc>
      </w:tr>
      <w:tr w:rsidR="00E672E6" w:rsidRPr="00D95972" w14:paraId="2D11EB84" w14:textId="77777777" w:rsidTr="003234C4">
        <w:tc>
          <w:tcPr>
            <w:tcW w:w="976" w:type="dxa"/>
            <w:tcBorders>
              <w:top w:val="nil"/>
              <w:left w:val="thinThickThinSmallGap" w:sz="24" w:space="0" w:color="auto"/>
              <w:bottom w:val="nil"/>
            </w:tcBorders>
            <w:shd w:val="clear" w:color="auto" w:fill="auto"/>
          </w:tcPr>
          <w:p w14:paraId="219084C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043256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AFFC3F3" w14:textId="77777777" w:rsidR="00E672E6" w:rsidRDefault="00DD4DC6" w:rsidP="003234C4">
            <w:hyperlink r:id="rId111" w:history="1">
              <w:r w:rsidR="00E672E6">
                <w:rPr>
                  <w:rStyle w:val="Hyperlink"/>
                </w:rPr>
                <w:t>C1-244370</w:t>
              </w:r>
            </w:hyperlink>
          </w:p>
        </w:tc>
        <w:tc>
          <w:tcPr>
            <w:tcW w:w="4191" w:type="dxa"/>
            <w:gridSpan w:val="3"/>
            <w:tcBorders>
              <w:top w:val="single" w:sz="4" w:space="0" w:color="auto"/>
              <w:bottom w:val="single" w:sz="4" w:space="0" w:color="auto"/>
            </w:tcBorders>
            <w:shd w:val="clear" w:color="auto" w:fill="FFFFFF"/>
          </w:tcPr>
          <w:p w14:paraId="710D3D0E" w14:textId="77777777" w:rsidR="00E672E6" w:rsidRDefault="00E672E6" w:rsidP="003234C4">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FF"/>
          </w:tcPr>
          <w:p w14:paraId="23EC44FD" w14:textId="77777777" w:rsidR="00E672E6" w:rsidRDefault="00E672E6" w:rsidP="003234C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A1F5DF9" w14:textId="77777777" w:rsidR="00E672E6" w:rsidRDefault="00E672E6" w:rsidP="003234C4">
            <w:pPr>
              <w:rPr>
                <w:rFonts w:cs="Arial"/>
              </w:rPr>
            </w:pPr>
            <w:r>
              <w:rPr>
                <w:rFonts w:cs="Arial"/>
              </w:rPr>
              <w:t>CR 0044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4FEE9" w14:textId="77777777" w:rsidR="00E672E6" w:rsidRDefault="00E672E6" w:rsidP="003234C4">
            <w:pPr>
              <w:rPr>
                <w:rFonts w:eastAsia="Batang" w:cs="Arial"/>
                <w:lang w:eastAsia="ko-KR"/>
              </w:rPr>
            </w:pPr>
            <w:r>
              <w:rPr>
                <w:rFonts w:eastAsia="Batang" w:cs="Arial"/>
                <w:lang w:eastAsia="ko-KR"/>
              </w:rPr>
              <w:t>Withdrawn</w:t>
            </w:r>
          </w:p>
          <w:p w14:paraId="1D94083D" w14:textId="77777777" w:rsidR="00E672E6" w:rsidRDefault="00E672E6" w:rsidP="003234C4">
            <w:pPr>
              <w:rPr>
                <w:rFonts w:eastAsia="Batang" w:cs="Arial"/>
                <w:lang w:eastAsia="ko-KR"/>
              </w:rPr>
            </w:pPr>
          </w:p>
          <w:p w14:paraId="530CCC99" w14:textId="77777777" w:rsidR="00E672E6" w:rsidRDefault="00E672E6" w:rsidP="003234C4">
            <w:pPr>
              <w:rPr>
                <w:rFonts w:eastAsia="Batang" w:cs="Arial"/>
                <w:lang w:eastAsia="ko-KR"/>
              </w:rPr>
            </w:pPr>
          </w:p>
        </w:tc>
      </w:tr>
      <w:tr w:rsidR="00E672E6" w:rsidRPr="00D95972" w14:paraId="5240C3C1" w14:textId="77777777" w:rsidTr="003234C4">
        <w:tc>
          <w:tcPr>
            <w:tcW w:w="976" w:type="dxa"/>
            <w:tcBorders>
              <w:top w:val="nil"/>
              <w:left w:val="thinThickThinSmallGap" w:sz="24" w:space="0" w:color="auto"/>
              <w:bottom w:val="nil"/>
            </w:tcBorders>
            <w:shd w:val="clear" w:color="auto" w:fill="auto"/>
          </w:tcPr>
          <w:p w14:paraId="2384E9F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D0F84DD"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1768E29C" w14:textId="77777777" w:rsidR="00E672E6" w:rsidRDefault="00E672E6" w:rsidP="003234C4">
            <w:r>
              <w:t>C1-244444</w:t>
            </w:r>
          </w:p>
        </w:tc>
        <w:tc>
          <w:tcPr>
            <w:tcW w:w="4191" w:type="dxa"/>
            <w:gridSpan w:val="3"/>
            <w:tcBorders>
              <w:top w:val="single" w:sz="4" w:space="0" w:color="auto"/>
              <w:bottom w:val="single" w:sz="4" w:space="0" w:color="auto"/>
            </w:tcBorders>
            <w:shd w:val="clear" w:color="auto" w:fill="FFFFFF"/>
          </w:tcPr>
          <w:p w14:paraId="2DCA49B9" w14:textId="77777777" w:rsidR="00E672E6" w:rsidRDefault="00E672E6" w:rsidP="003234C4">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447B09E2" w14:textId="77777777" w:rsidR="00E672E6" w:rsidRDefault="00E672E6" w:rsidP="003234C4">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370E79" w14:textId="77777777" w:rsidR="00E672E6" w:rsidRDefault="00E672E6" w:rsidP="003234C4">
            <w:pPr>
              <w:rPr>
                <w:rFonts w:cs="Arial"/>
              </w:rPr>
            </w:pPr>
            <w:r>
              <w:rPr>
                <w:rFonts w:cs="Arial"/>
              </w:rPr>
              <w:t>CR 6425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31CF6" w14:textId="77777777" w:rsidR="00E672E6" w:rsidRDefault="00E672E6" w:rsidP="003234C4">
            <w:pPr>
              <w:rPr>
                <w:rFonts w:eastAsia="Batang" w:cs="Arial"/>
                <w:lang w:eastAsia="ko-KR"/>
              </w:rPr>
            </w:pPr>
            <w:r>
              <w:rPr>
                <w:rFonts w:eastAsia="Batang" w:cs="Arial"/>
                <w:lang w:eastAsia="ko-KR"/>
              </w:rPr>
              <w:t>Withdrawn</w:t>
            </w:r>
          </w:p>
          <w:p w14:paraId="49EADD83" w14:textId="77777777" w:rsidR="00E672E6" w:rsidRDefault="00E672E6" w:rsidP="003234C4">
            <w:pPr>
              <w:rPr>
                <w:rFonts w:eastAsia="Batang" w:cs="Arial"/>
                <w:lang w:eastAsia="ko-KR"/>
              </w:rPr>
            </w:pPr>
          </w:p>
        </w:tc>
      </w:tr>
      <w:tr w:rsidR="00E672E6" w:rsidRPr="00D95972" w14:paraId="4D419471" w14:textId="77777777" w:rsidTr="003234C4">
        <w:tc>
          <w:tcPr>
            <w:tcW w:w="976" w:type="dxa"/>
            <w:tcBorders>
              <w:top w:val="nil"/>
              <w:left w:val="thinThickThinSmallGap" w:sz="24" w:space="0" w:color="auto"/>
              <w:bottom w:val="nil"/>
            </w:tcBorders>
            <w:shd w:val="clear" w:color="auto" w:fill="auto"/>
          </w:tcPr>
          <w:p w14:paraId="19A2A2CD"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F4C443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BE22FEC" w14:textId="77777777" w:rsidR="00E672E6" w:rsidRDefault="00E672E6" w:rsidP="003234C4">
            <w:r w:rsidRPr="00752C04">
              <w:t>C1-244914</w:t>
            </w:r>
          </w:p>
        </w:tc>
        <w:tc>
          <w:tcPr>
            <w:tcW w:w="4191" w:type="dxa"/>
            <w:gridSpan w:val="3"/>
            <w:tcBorders>
              <w:top w:val="single" w:sz="4" w:space="0" w:color="auto"/>
              <w:bottom w:val="single" w:sz="4" w:space="0" w:color="auto"/>
            </w:tcBorders>
            <w:shd w:val="clear" w:color="auto" w:fill="FFFFFF"/>
          </w:tcPr>
          <w:p w14:paraId="2F555C2F" w14:textId="77777777" w:rsidR="00E672E6" w:rsidRDefault="00E672E6" w:rsidP="003234C4">
            <w:pPr>
              <w:rPr>
                <w:rFonts w:cs="Arial"/>
              </w:rPr>
            </w:pPr>
            <w:r>
              <w:rPr>
                <w:rFonts w:cs="Arial"/>
              </w:rPr>
              <w:t>Corrections to RSPP supplementary information transport procedure</w:t>
            </w:r>
          </w:p>
        </w:tc>
        <w:tc>
          <w:tcPr>
            <w:tcW w:w="1767" w:type="dxa"/>
            <w:tcBorders>
              <w:top w:val="single" w:sz="4" w:space="0" w:color="auto"/>
              <w:bottom w:val="single" w:sz="4" w:space="0" w:color="auto"/>
            </w:tcBorders>
            <w:shd w:val="clear" w:color="auto" w:fill="FFFFFF"/>
          </w:tcPr>
          <w:p w14:paraId="78BE3CD4" w14:textId="77777777" w:rsidR="00E672E6" w:rsidRDefault="00E672E6" w:rsidP="003234C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5309557" w14:textId="77777777" w:rsidR="00E672E6" w:rsidRDefault="00E672E6" w:rsidP="003234C4">
            <w:pPr>
              <w:rPr>
                <w:rFonts w:cs="Arial"/>
              </w:rPr>
            </w:pPr>
            <w:r>
              <w:rPr>
                <w:rFonts w:cs="Arial"/>
              </w:rPr>
              <w:t>CR 0084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DFC0E" w14:textId="77777777" w:rsidR="00E672E6" w:rsidRDefault="00E672E6" w:rsidP="003234C4">
            <w:pPr>
              <w:rPr>
                <w:rFonts w:eastAsia="Batang" w:cs="Arial"/>
                <w:lang w:eastAsia="ko-KR"/>
              </w:rPr>
            </w:pPr>
            <w:r>
              <w:rPr>
                <w:rFonts w:eastAsia="Batang" w:cs="Arial"/>
                <w:lang w:eastAsia="ko-KR"/>
              </w:rPr>
              <w:t>Agreed.</w:t>
            </w:r>
          </w:p>
          <w:p w14:paraId="161B6993" w14:textId="77777777" w:rsidR="00E672E6" w:rsidRDefault="00E672E6" w:rsidP="003234C4">
            <w:pPr>
              <w:rPr>
                <w:rFonts w:eastAsia="Batang" w:cs="Arial"/>
                <w:lang w:eastAsia="ko-KR"/>
              </w:rPr>
            </w:pPr>
            <w:r>
              <w:rPr>
                <w:rFonts w:eastAsia="Batang" w:cs="Arial"/>
                <w:lang w:eastAsia="ko-KR"/>
              </w:rPr>
              <w:t>The only change is to replace “initiating UE” with “LMF”.</w:t>
            </w:r>
          </w:p>
          <w:p w14:paraId="34ADE0A1" w14:textId="77777777" w:rsidR="00E672E6" w:rsidRDefault="00E672E6" w:rsidP="003234C4">
            <w:pPr>
              <w:rPr>
                <w:ins w:id="409" w:author="Behrouz7" w:date="2024-08-20T16:38:00Z" w16du:dateUtc="2024-08-20T14:38:00Z"/>
                <w:rFonts w:eastAsia="Batang" w:cs="Arial"/>
                <w:lang w:eastAsia="ko-KR"/>
              </w:rPr>
            </w:pPr>
            <w:ins w:id="410" w:author="Behrouz7" w:date="2024-08-20T16:38:00Z" w16du:dateUtc="2024-08-20T14:38:00Z">
              <w:r>
                <w:rPr>
                  <w:rFonts w:eastAsia="Batang" w:cs="Arial"/>
                  <w:lang w:eastAsia="ko-KR"/>
                </w:rPr>
                <w:t>Revision of C1-244211</w:t>
              </w:r>
            </w:ins>
          </w:p>
          <w:p w14:paraId="0D8F4B1F" w14:textId="77777777" w:rsidR="00E672E6" w:rsidRDefault="00E672E6" w:rsidP="003234C4">
            <w:pPr>
              <w:rPr>
                <w:rFonts w:eastAsia="Batang" w:cs="Arial"/>
                <w:lang w:eastAsia="ko-KR"/>
              </w:rPr>
            </w:pPr>
          </w:p>
        </w:tc>
      </w:tr>
      <w:tr w:rsidR="00E672E6" w:rsidRPr="00D95972" w14:paraId="06F9D405" w14:textId="77777777" w:rsidTr="003234C4">
        <w:tc>
          <w:tcPr>
            <w:tcW w:w="976" w:type="dxa"/>
            <w:tcBorders>
              <w:top w:val="nil"/>
              <w:left w:val="thinThickThinSmallGap" w:sz="24" w:space="0" w:color="auto"/>
              <w:bottom w:val="nil"/>
            </w:tcBorders>
            <w:shd w:val="clear" w:color="auto" w:fill="auto"/>
          </w:tcPr>
          <w:p w14:paraId="67E88505"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E44061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2AA115E" w14:textId="77777777" w:rsidR="00E672E6" w:rsidRDefault="00E672E6" w:rsidP="003234C4">
            <w:r w:rsidRPr="006827FA">
              <w:t>C1-244915</w:t>
            </w:r>
          </w:p>
        </w:tc>
        <w:tc>
          <w:tcPr>
            <w:tcW w:w="4191" w:type="dxa"/>
            <w:gridSpan w:val="3"/>
            <w:tcBorders>
              <w:top w:val="single" w:sz="4" w:space="0" w:color="auto"/>
              <w:bottom w:val="single" w:sz="4" w:space="0" w:color="auto"/>
            </w:tcBorders>
            <w:shd w:val="clear" w:color="auto" w:fill="FFFFFF"/>
          </w:tcPr>
          <w:p w14:paraId="016936C4" w14:textId="77777777" w:rsidR="00E672E6" w:rsidRDefault="00E672E6" w:rsidP="003234C4">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FF"/>
          </w:tcPr>
          <w:p w14:paraId="3C66BB2B" w14:textId="77777777" w:rsidR="00E672E6" w:rsidRDefault="00E672E6" w:rsidP="003234C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C2742C7" w14:textId="77777777" w:rsidR="00E672E6" w:rsidRDefault="00E672E6" w:rsidP="003234C4">
            <w:pPr>
              <w:rPr>
                <w:rFonts w:cs="Arial"/>
              </w:rPr>
            </w:pPr>
            <w:r>
              <w:rPr>
                <w:rFonts w:cs="Arial"/>
              </w:rPr>
              <w:t>CR 0043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AFA7" w14:textId="77777777" w:rsidR="00E672E6" w:rsidRDefault="00E672E6" w:rsidP="003234C4">
            <w:pPr>
              <w:rPr>
                <w:rFonts w:eastAsia="Batang" w:cs="Arial"/>
                <w:lang w:eastAsia="ko-KR"/>
              </w:rPr>
            </w:pPr>
            <w:r>
              <w:rPr>
                <w:rFonts w:eastAsia="Batang" w:cs="Arial"/>
                <w:lang w:eastAsia="ko-KR"/>
              </w:rPr>
              <w:t>Agreed</w:t>
            </w:r>
          </w:p>
          <w:p w14:paraId="55144799" w14:textId="77777777" w:rsidR="00E672E6" w:rsidRDefault="00E672E6" w:rsidP="003234C4">
            <w:pPr>
              <w:rPr>
                <w:ins w:id="411" w:author="Behrouz7" w:date="2024-08-20T16:44:00Z" w16du:dateUtc="2024-08-20T14:44:00Z"/>
                <w:rFonts w:eastAsia="Batang" w:cs="Arial"/>
                <w:lang w:eastAsia="ko-KR"/>
              </w:rPr>
            </w:pPr>
            <w:ins w:id="412" w:author="Behrouz7" w:date="2024-08-20T16:44:00Z" w16du:dateUtc="2024-08-20T14:44:00Z">
              <w:r>
                <w:rPr>
                  <w:rFonts w:eastAsia="Batang" w:cs="Arial"/>
                  <w:lang w:eastAsia="ko-KR"/>
                </w:rPr>
                <w:t>Revision of C1-244369</w:t>
              </w:r>
            </w:ins>
          </w:p>
          <w:p w14:paraId="060B9FB0" w14:textId="77777777" w:rsidR="00E672E6" w:rsidRDefault="00E672E6" w:rsidP="003234C4">
            <w:pPr>
              <w:rPr>
                <w:rFonts w:eastAsia="Batang" w:cs="Arial"/>
                <w:lang w:eastAsia="ko-KR"/>
              </w:rPr>
            </w:pPr>
          </w:p>
        </w:tc>
      </w:tr>
      <w:tr w:rsidR="00E672E6" w:rsidRPr="00D95972" w14:paraId="5D2ED464" w14:textId="77777777" w:rsidTr="003234C4">
        <w:tc>
          <w:tcPr>
            <w:tcW w:w="976" w:type="dxa"/>
            <w:tcBorders>
              <w:top w:val="nil"/>
              <w:left w:val="thinThickThinSmallGap" w:sz="24" w:space="0" w:color="auto"/>
              <w:bottom w:val="nil"/>
            </w:tcBorders>
            <w:shd w:val="clear" w:color="auto" w:fill="auto"/>
          </w:tcPr>
          <w:p w14:paraId="3947765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592EB9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065352E" w14:textId="77777777" w:rsidR="00E672E6" w:rsidRDefault="00E672E6" w:rsidP="003234C4">
            <w:r w:rsidRPr="00224AFD">
              <w:t>C1-244916</w:t>
            </w:r>
          </w:p>
        </w:tc>
        <w:tc>
          <w:tcPr>
            <w:tcW w:w="4191" w:type="dxa"/>
            <w:gridSpan w:val="3"/>
            <w:tcBorders>
              <w:top w:val="single" w:sz="4" w:space="0" w:color="auto"/>
              <w:bottom w:val="single" w:sz="4" w:space="0" w:color="auto"/>
            </w:tcBorders>
            <w:shd w:val="clear" w:color="auto" w:fill="FFFFFF"/>
          </w:tcPr>
          <w:p w14:paraId="75B6156D" w14:textId="77777777" w:rsidR="00E672E6" w:rsidRDefault="00E672E6" w:rsidP="003234C4">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specifications</w:t>
            </w:r>
          </w:p>
        </w:tc>
        <w:tc>
          <w:tcPr>
            <w:tcW w:w="1767" w:type="dxa"/>
            <w:tcBorders>
              <w:top w:val="single" w:sz="4" w:space="0" w:color="auto"/>
              <w:bottom w:val="single" w:sz="4" w:space="0" w:color="auto"/>
            </w:tcBorders>
            <w:shd w:val="clear" w:color="auto" w:fill="FFFFFF"/>
          </w:tcPr>
          <w:p w14:paraId="6560F034"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EBF399" w14:textId="77777777" w:rsidR="00E672E6" w:rsidRDefault="00E672E6" w:rsidP="003234C4">
            <w:pPr>
              <w:rPr>
                <w:rFonts w:cs="Arial"/>
              </w:rPr>
            </w:pPr>
            <w:r>
              <w:rPr>
                <w:rFonts w:cs="Arial"/>
              </w:rPr>
              <w:t>CR 0041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D2653" w14:textId="77777777" w:rsidR="00E672E6" w:rsidRDefault="00E672E6" w:rsidP="003234C4">
            <w:pPr>
              <w:rPr>
                <w:rFonts w:eastAsia="Batang" w:cs="Arial"/>
                <w:lang w:eastAsia="ko-KR"/>
              </w:rPr>
            </w:pPr>
            <w:r>
              <w:rPr>
                <w:rFonts w:eastAsia="Batang" w:cs="Arial"/>
                <w:lang w:eastAsia="ko-KR"/>
              </w:rPr>
              <w:t>Agreed</w:t>
            </w:r>
          </w:p>
          <w:p w14:paraId="64E40DA6" w14:textId="77777777" w:rsidR="00E672E6" w:rsidRDefault="00E672E6" w:rsidP="003234C4">
            <w:pPr>
              <w:rPr>
                <w:ins w:id="413" w:author="Behrouz7" w:date="2024-08-20T17:07:00Z" w16du:dateUtc="2024-08-20T15:07:00Z"/>
                <w:rFonts w:eastAsia="Batang" w:cs="Arial"/>
                <w:lang w:eastAsia="ko-KR"/>
              </w:rPr>
            </w:pPr>
            <w:ins w:id="414" w:author="Behrouz7" w:date="2024-08-20T17:07:00Z" w16du:dateUtc="2024-08-20T15:07:00Z">
              <w:r>
                <w:rPr>
                  <w:rFonts w:eastAsia="Batang" w:cs="Arial"/>
                  <w:lang w:eastAsia="ko-KR"/>
                </w:rPr>
                <w:t>Revision of C1-244234</w:t>
              </w:r>
            </w:ins>
          </w:p>
          <w:p w14:paraId="1BEC8ECB" w14:textId="77777777" w:rsidR="00E672E6" w:rsidRDefault="00E672E6" w:rsidP="003234C4">
            <w:pPr>
              <w:rPr>
                <w:rFonts w:eastAsia="Batang" w:cs="Arial"/>
                <w:lang w:eastAsia="ko-KR"/>
              </w:rPr>
            </w:pPr>
          </w:p>
        </w:tc>
      </w:tr>
      <w:tr w:rsidR="00E672E6" w:rsidRPr="00D95972" w14:paraId="2815BFDD" w14:textId="77777777" w:rsidTr="003234C4">
        <w:tc>
          <w:tcPr>
            <w:tcW w:w="976" w:type="dxa"/>
            <w:tcBorders>
              <w:top w:val="nil"/>
              <w:left w:val="thinThickThinSmallGap" w:sz="24" w:space="0" w:color="auto"/>
              <w:bottom w:val="nil"/>
            </w:tcBorders>
            <w:shd w:val="clear" w:color="auto" w:fill="auto"/>
          </w:tcPr>
          <w:p w14:paraId="6896E79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03EFE26"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BA8A211" w14:textId="77777777" w:rsidR="00E672E6" w:rsidRDefault="00E672E6" w:rsidP="003234C4">
            <w:r w:rsidRPr="0031798C">
              <w:t>C1-244918</w:t>
            </w:r>
          </w:p>
        </w:tc>
        <w:tc>
          <w:tcPr>
            <w:tcW w:w="4191" w:type="dxa"/>
            <w:gridSpan w:val="3"/>
            <w:tcBorders>
              <w:top w:val="single" w:sz="4" w:space="0" w:color="auto"/>
              <w:bottom w:val="single" w:sz="4" w:space="0" w:color="auto"/>
            </w:tcBorders>
            <w:shd w:val="clear" w:color="auto" w:fill="FFFFFF"/>
          </w:tcPr>
          <w:p w14:paraId="5F5E2ABC" w14:textId="77777777" w:rsidR="00E672E6" w:rsidRDefault="00E672E6" w:rsidP="003234C4">
            <w:pPr>
              <w:rPr>
                <w:rFonts w:cs="Arial"/>
              </w:rPr>
            </w:pPr>
            <w:r>
              <w:rPr>
                <w:rFonts w:cs="Arial"/>
              </w:rPr>
              <w:t xml:space="preserve">Correct the </w:t>
            </w:r>
            <w:proofErr w:type="spellStart"/>
            <w:r>
              <w:rPr>
                <w:rFonts w:cs="Arial"/>
              </w:rPr>
              <w:t>foramt</w:t>
            </w:r>
            <w:proofErr w:type="spellEnd"/>
            <w:r>
              <w:rPr>
                <w:rFonts w:cs="Arial"/>
              </w:rPr>
              <w:t xml:space="preserve"> of the NOTE for the Ranging IEs</w:t>
            </w:r>
          </w:p>
        </w:tc>
        <w:tc>
          <w:tcPr>
            <w:tcW w:w="1767" w:type="dxa"/>
            <w:tcBorders>
              <w:top w:val="single" w:sz="4" w:space="0" w:color="auto"/>
              <w:bottom w:val="single" w:sz="4" w:space="0" w:color="auto"/>
            </w:tcBorders>
            <w:shd w:val="clear" w:color="auto" w:fill="FFFFFF"/>
          </w:tcPr>
          <w:p w14:paraId="3A9A5E3B" w14:textId="77777777" w:rsidR="00E672E6" w:rsidRDefault="00E672E6" w:rsidP="003234C4">
            <w:pPr>
              <w:rPr>
                <w:rFonts w:cs="Arial"/>
              </w:rPr>
            </w:pPr>
            <w:r>
              <w:rPr>
                <w:rFonts w:cs="Arial"/>
              </w:rPr>
              <w:t>CATT</w:t>
            </w:r>
          </w:p>
        </w:tc>
        <w:tc>
          <w:tcPr>
            <w:tcW w:w="826" w:type="dxa"/>
            <w:tcBorders>
              <w:top w:val="single" w:sz="4" w:space="0" w:color="auto"/>
              <w:bottom w:val="single" w:sz="4" w:space="0" w:color="auto"/>
            </w:tcBorders>
            <w:shd w:val="clear" w:color="auto" w:fill="FFFFFF"/>
          </w:tcPr>
          <w:p w14:paraId="4F1DD639" w14:textId="77777777" w:rsidR="00E672E6" w:rsidRDefault="00E672E6" w:rsidP="003234C4">
            <w:pPr>
              <w:rPr>
                <w:rFonts w:cs="Arial"/>
              </w:rPr>
            </w:pPr>
            <w:r>
              <w:rPr>
                <w:rFonts w:cs="Arial"/>
              </w:rPr>
              <w:t>CR 0086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02BE9" w14:textId="77777777" w:rsidR="00E672E6" w:rsidRDefault="00E672E6" w:rsidP="003234C4">
            <w:pPr>
              <w:rPr>
                <w:rFonts w:cs="Arial"/>
              </w:rPr>
            </w:pPr>
            <w:r>
              <w:rPr>
                <w:rFonts w:cs="Arial"/>
              </w:rPr>
              <w:t>Agreed</w:t>
            </w:r>
          </w:p>
          <w:p w14:paraId="6F91765D" w14:textId="77777777" w:rsidR="00E672E6" w:rsidRDefault="00E672E6" w:rsidP="003234C4">
            <w:pPr>
              <w:rPr>
                <w:ins w:id="415" w:author="Behrouz7" w:date="2024-08-20T17:22:00Z" w16du:dateUtc="2024-08-20T15:22:00Z"/>
                <w:rFonts w:cs="Arial"/>
              </w:rPr>
            </w:pPr>
            <w:ins w:id="416" w:author="Behrouz7" w:date="2024-08-20T17:22:00Z" w16du:dateUtc="2024-08-20T15:22:00Z">
              <w:r>
                <w:rPr>
                  <w:rFonts w:cs="Arial"/>
                </w:rPr>
                <w:t>Revision of C1-244456</w:t>
              </w:r>
            </w:ins>
          </w:p>
          <w:p w14:paraId="3A76BD21" w14:textId="77777777" w:rsidR="00E672E6" w:rsidRDefault="00E672E6" w:rsidP="003234C4">
            <w:pPr>
              <w:rPr>
                <w:ins w:id="417" w:author="Behrouz7" w:date="2024-08-20T17:22:00Z" w16du:dateUtc="2024-08-20T15:22:00Z"/>
                <w:rFonts w:cs="Arial"/>
              </w:rPr>
            </w:pPr>
            <w:ins w:id="418" w:author="Behrouz7" w:date="2024-08-20T17:22:00Z" w16du:dateUtc="2024-08-20T15:22:00Z">
              <w:r>
                <w:rPr>
                  <w:rFonts w:cs="Arial"/>
                </w:rPr>
                <w:t>_________________________________________</w:t>
              </w:r>
            </w:ins>
          </w:p>
          <w:p w14:paraId="784271D4" w14:textId="77777777" w:rsidR="00E672E6" w:rsidRDefault="00E672E6" w:rsidP="003234C4">
            <w:pPr>
              <w:rPr>
                <w:rFonts w:eastAsia="Batang" w:cs="Arial"/>
                <w:lang w:eastAsia="ko-KR"/>
              </w:rPr>
            </w:pPr>
            <w:r>
              <w:rPr>
                <w:rFonts w:cs="Arial"/>
              </w:rPr>
              <w:t>BC analysis missing in coversheet</w:t>
            </w:r>
          </w:p>
        </w:tc>
      </w:tr>
      <w:tr w:rsidR="00E672E6" w:rsidRPr="00D95972" w14:paraId="0D0B2E63" w14:textId="77777777" w:rsidTr="003234C4">
        <w:tc>
          <w:tcPr>
            <w:tcW w:w="976" w:type="dxa"/>
            <w:tcBorders>
              <w:top w:val="nil"/>
              <w:left w:val="thinThickThinSmallGap" w:sz="24" w:space="0" w:color="auto"/>
              <w:bottom w:val="nil"/>
            </w:tcBorders>
            <w:shd w:val="clear" w:color="auto" w:fill="auto"/>
          </w:tcPr>
          <w:p w14:paraId="656E3FD9"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1945B5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438228CC" w14:textId="77777777" w:rsidR="00E672E6" w:rsidRDefault="00E672E6" w:rsidP="003234C4">
            <w:r w:rsidRPr="0031798C">
              <w:t>C1-244919</w:t>
            </w:r>
          </w:p>
        </w:tc>
        <w:tc>
          <w:tcPr>
            <w:tcW w:w="4191" w:type="dxa"/>
            <w:gridSpan w:val="3"/>
            <w:tcBorders>
              <w:top w:val="single" w:sz="4" w:space="0" w:color="auto"/>
              <w:bottom w:val="single" w:sz="4" w:space="0" w:color="auto"/>
            </w:tcBorders>
            <w:shd w:val="clear" w:color="auto" w:fill="FFFFFF"/>
          </w:tcPr>
          <w:p w14:paraId="7363F96A" w14:textId="77777777" w:rsidR="00E672E6" w:rsidRDefault="00E672E6" w:rsidP="003234C4">
            <w:pPr>
              <w:rPr>
                <w:rFonts w:cs="Arial"/>
              </w:rPr>
            </w:pPr>
            <w:r>
              <w:rPr>
                <w:rFonts w:cs="Arial"/>
              </w:rPr>
              <w:t>Correction to the DIRECT LINK ESTABLISHMENT REQUEST message</w:t>
            </w:r>
          </w:p>
        </w:tc>
        <w:tc>
          <w:tcPr>
            <w:tcW w:w="1767" w:type="dxa"/>
            <w:tcBorders>
              <w:top w:val="single" w:sz="4" w:space="0" w:color="auto"/>
              <w:bottom w:val="single" w:sz="4" w:space="0" w:color="auto"/>
            </w:tcBorders>
            <w:shd w:val="clear" w:color="auto" w:fill="FFFFFF"/>
          </w:tcPr>
          <w:p w14:paraId="5D645982"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DCAAFC2" w14:textId="77777777" w:rsidR="00E672E6" w:rsidRDefault="00E672E6" w:rsidP="003234C4">
            <w:pPr>
              <w:rPr>
                <w:rFonts w:cs="Arial"/>
              </w:rPr>
            </w:pPr>
            <w:r>
              <w:rPr>
                <w:rFonts w:cs="Arial"/>
              </w:rPr>
              <w:t>CR 0304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59606" w14:textId="77777777" w:rsidR="00E672E6" w:rsidRDefault="00E672E6" w:rsidP="003234C4">
            <w:pPr>
              <w:rPr>
                <w:rFonts w:cs="Arial"/>
              </w:rPr>
            </w:pPr>
            <w:r>
              <w:rPr>
                <w:rFonts w:cs="Arial"/>
              </w:rPr>
              <w:t>Agreed.</w:t>
            </w:r>
          </w:p>
          <w:p w14:paraId="1E191110" w14:textId="77777777" w:rsidR="00E672E6" w:rsidRDefault="00E672E6" w:rsidP="003234C4">
            <w:pPr>
              <w:rPr>
                <w:rFonts w:cs="Arial"/>
              </w:rPr>
            </w:pPr>
            <w:r>
              <w:rPr>
                <w:rFonts w:cs="Arial"/>
              </w:rPr>
              <w:t>The only change is to ad BC</w:t>
            </w:r>
          </w:p>
          <w:p w14:paraId="42B06515" w14:textId="77777777" w:rsidR="00E672E6" w:rsidRDefault="00E672E6" w:rsidP="003234C4">
            <w:pPr>
              <w:rPr>
                <w:ins w:id="419" w:author="Behrouz7" w:date="2024-08-20T17:26:00Z" w16du:dateUtc="2024-08-20T15:26:00Z"/>
                <w:rFonts w:cs="Arial"/>
              </w:rPr>
            </w:pPr>
            <w:ins w:id="420" w:author="Behrouz7" w:date="2024-08-20T17:26:00Z" w16du:dateUtc="2024-08-20T15:26:00Z">
              <w:r>
                <w:rPr>
                  <w:rFonts w:cs="Arial"/>
                </w:rPr>
                <w:t>Revision of C1-244183</w:t>
              </w:r>
            </w:ins>
          </w:p>
          <w:p w14:paraId="0422C168" w14:textId="77777777" w:rsidR="00E672E6" w:rsidRDefault="00E672E6" w:rsidP="003234C4">
            <w:pPr>
              <w:rPr>
                <w:ins w:id="421" w:author="Behrouz7" w:date="2024-08-20T17:26:00Z" w16du:dateUtc="2024-08-20T15:26:00Z"/>
                <w:rFonts w:cs="Arial"/>
              </w:rPr>
            </w:pPr>
            <w:ins w:id="422" w:author="Behrouz7" w:date="2024-08-20T17:26:00Z" w16du:dateUtc="2024-08-20T15:26:00Z">
              <w:r>
                <w:rPr>
                  <w:rFonts w:cs="Arial"/>
                </w:rPr>
                <w:t>_________________________________________</w:t>
              </w:r>
            </w:ins>
          </w:p>
          <w:p w14:paraId="4462600A" w14:textId="77777777" w:rsidR="00E672E6" w:rsidRDefault="00E672E6" w:rsidP="003234C4">
            <w:pPr>
              <w:rPr>
                <w:rFonts w:eastAsia="Batang" w:cs="Arial"/>
                <w:lang w:eastAsia="ko-KR"/>
              </w:rPr>
            </w:pPr>
            <w:r>
              <w:rPr>
                <w:rFonts w:cs="Arial"/>
              </w:rPr>
              <w:t>BC analysis missing in coversheet</w:t>
            </w:r>
          </w:p>
        </w:tc>
      </w:tr>
      <w:tr w:rsidR="00E672E6" w:rsidRPr="00D95972" w14:paraId="5C2EE31E" w14:textId="77777777" w:rsidTr="00673970">
        <w:tc>
          <w:tcPr>
            <w:tcW w:w="976" w:type="dxa"/>
            <w:tcBorders>
              <w:top w:val="nil"/>
              <w:left w:val="thinThickThinSmallGap" w:sz="24" w:space="0" w:color="auto"/>
              <w:bottom w:val="nil"/>
            </w:tcBorders>
            <w:shd w:val="clear" w:color="auto" w:fill="auto"/>
          </w:tcPr>
          <w:p w14:paraId="00FF3BC6"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AA4CA0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EE884F4" w14:textId="77777777" w:rsidR="00E672E6" w:rsidRDefault="00E672E6" w:rsidP="003234C4">
            <w:r w:rsidRPr="00B04593">
              <w:t>C1-244935</w:t>
            </w:r>
          </w:p>
        </w:tc>
        <w:tc>
          <w:tcPr>
            <w:tcW w:w="4191" w:type="dxa"/>
            <w:gridSpan w:val="3"/>
            <w:tcBorders>
              <w:top w:val="single" w:sz="4" w:space="0" w:color="auto"/>
              <w:bottom w:val="single" w:sz="4" w:space="0" w:color="auto"/>
            </w:tcBorders>
            <w:shd w:val="clear" w:color="auto" w:fill="FFFFFF"/>
          </w:tcPr>
          <w:p w14:paraId="39417256" w14:textId="77777777" w:rsidR="00E672E6" w:rsidRDefault="00E672E6" w:rsidP="003234C4">
            <w:pPr>
              <w:rPr>
                <w:rFonts w:cs="Arial"/>
              </w:rPr>
            </w:pPr>
            <w:r>
              <w:rPr>
                <w:rFonts w:cs="Arial"/>
              </w:rPr>
              <w:t>Correction to references</w:t>
            </w:r>
          </w:p>
        </w:tc>
        <w:tc>
          <w:tcPr>
            <w:tcW w:w="1767" w:type="dxa"/>
            <w:tcBorders>
              <w:top w:val="single" w:sz="4" w:space="0" w:color="auto"/>
              <w:bottom w:val="single" w:sz="4" w:space="0" w:color="auto"/>
            </w:tcBorders>
            <w:shd w:val="clear" w:color="auto" w:fill="FFFFFF"/>
          </w:tcPr>
          <w:p w14:paraId="1ECC2416"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891277A" w14:textId="77777777" w:rsidR="00E672E6" w:rsidRDefault="00E672E6" w:rsidP="003234C4">
            <w:pPr>
              <w:rPr>
                <w:rFonts w:cs="Arial"/>
              </w:rPr>
            </w:pPr>
            <w:r>
              <w:rPr>
                <w:rFonts w:cs="Arial"/>
              </w:rPr>
              <w:t>CR 0039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431BD" w14:textId="77777777" w:rsidR="00E672E6" w:rsidRDefault="00E672E6" w:rsidP="003234C4">
            <w:pPr>
              <w:rPr>
                <w:rFonts w:eastAsia="Batang" w:cs="Arial"/>
                <w:lang w:eastAsia="ko-KR"/>
              </w:rPr>
            </w:pPr>
            <w:r>
              <w:rPr>
                <w:rFonts w:eastAsia="Batang" w:cs="Arial"/>
                <w:lang w:eastAsia="ko-KR"/>
              </w:rPr>
              <w:t>Agreed</w:t>
            </w:r>
          </w:p>
          <w:p w14:paraId="1D14DEE7" w14:textId="77777777" w:rsidR="00E672E6" w:rsidRDefault="00E672E6" w:rsidP="003234C4">
            <w:pPr>
              <w:rPr>
                <w:ins w:id="423" w:author="Behrouz7" w:date="2024-08-21T11:24:00Z" w16du:dateUtc="2024-08-21T09:24:00Z"/>
                <w:rFonts w:eastAsia="Batang" w:cs="Arial"/>
                <w:lang w:eastAsia="ko-KR"/>
              </w:rPr>
            </w:pPr>
            <w:ins w:id="424" w:author="Behrouz7" w:date="2024-08-21T11:24:00Z" w16du:dateUtc="2024-08-21T09:24:00Z">
              <w:r>
                <w:rPr>
                  <w:rFonts w:eastAsia="Batang" w:cs="Arial"/>
                  <w:lang w:eastAsia="ko-KR"/>
                </w:rPr>
                <w:t>Revision of C1-244232</w:t>
              </w:r>
            </w:ins>
          </w:p>
          <w:p w14:paraId="44B80315" w14:textId="77777777" w:rsidR="00E672E6" w:rsidRDefault="00E672E6" w:rsidP="003234C4">
            <w:pPr>
              <w:rPr>
                <w:ins w:id="425" w:author="Behrouz7" w:date="2024-08-21T11:24:00Z" w16du:dateUtc="2024-08-21T09:24:00Z"/>
                <w:rFonts w:eastAsia="Batang" w:cs="Arial"/>
                <w:lang w:eastAsia="ko-KR"/>
              </w:rPr>
            </w:pPr>
            <w:ins w:id="426" w:author="Behrouz7" w:date="2024-08-21T11:24:00Z" w16du:dateUtc="2024-08-21T09:24:00Z">
              <w:r>
                <w:rPr>
                  <w:rFonts w:eastAsia="Batang" w:cs="Arial"/>
                  <w:lang w:eastAsia="ko-KR"/>
                </w:rPr>
                <w:t>_________________________________________</w:t>
              </w:r>
            </w:ins>
          </w:p>
          <w:p w14:paraId="625B1B30" w14:textId="77777777" w:rsidR="00E672E6" w:rsidRDefault="00E672E6" w:rsidP="003234C4">
            <w:pPr>
              <w:rPr>
                <w:rFonts w:eastAsia="Batang" w:cs="Arial"/>
                <w:lang w:eastAsia="ko-KR"/>
              </w:rPr>
            </w:pPr>
            <w:r>
              <w:rPr>
                <w:rFonts w:eastAsia="Batang" w:cs="Arial"/>
                <w:lang w:eastAsia="ko-KR"/>
              </w:rPr>
              <w:t>Already presented!</w:t>
            </w:r>
          </w:p>
        </w:tc>
      </w:tr>
      <w:tr w:rsidR="00673970" w:rsidRPr="00D95972" w14:paraId="13B84A29" w14:textId="77777777" w:rsidTr="00564D23">
        <w:tc>
          <w:tcPr>
            <w:tcW w:w="976" w:type="dxa"/>
            <w:tcBorders>
              <w:top w:val="nil"/>
              <w:left w:val="thinThickThinSmallGap" w:sz="24" w:space="0" w:color="auto"/>
              <w:bottom w:val="nil"/>
            </w:tcBorders>
            <w:shd w:val="clear" w:color="auto" w:fill="auto"/>
          </w:tcPr>
          <w:p w14:paraId="07B13400" w14:textId="77777777" w:rsidR="00673970" w:rsidRPr="00D95972" w:rsidRDefault="00673970" w:rsidP="00673970">
            <w:pPr>
              <w:rPr>
                <w:rFonts w:cs="Arial"/>
              </w:rPr>
            </w:pPr>
          </w:p>
        </w:tc>
        <w:tc>
          <w:tcPr>
            <w:tcW w:w="1317" w:type="dxa"/>
            <w:gridSpan w:val="2"/>
            <w:tcBorders>
              <w:top w:val="nil"/>
              <w:bottom w:val="nil"/>
            </w:tcBorders>
            <w:shd w:val="clear" w:color="auto" w:fill="auto"/>
          </w:tcPr>
          <w:p w14:paraId="34249AC6"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7B526F4C" w14:textId="368DE5A9" w:rsidR="00673970" w:rsidRDefault="00DD4DC6" w:rsidP="00673970">
            <w:hyperlink r:id="rId112" w:history="1">
              <w:r w:rsidR="00673970">
                <w:rPr>
                  <w:rStyle w:val="Hyperlink"/>
                </w:rPr>
                <w:t>C1-244649</w:t>
              </w:r>
            </w:hyperlink>
          </w:p>
        </w:tc>
        <w:tc>
          <w:tcPr>
            <w:tcW w:w="4191" w:type="dxa"/>
            <w:gridSpan w:val="3"/>
            <w:tcBorders>
              <w:top w:val="single" w:sz="4" w:space="0" w:color="auto"/>
              <w:bottom w:val="single" w:sz="4" w:space="0" w:color="auto"/>
            </w:tcBorders>
            <w:shd w:val="clear" w:color="auto" w:fill="FFFFFF"/>
          </w:tcPr>
          <w:p w14:paraId="2484C0DB" w14:textId="7CB06247" w:rsidR="00673970" w:rsidRDefault="00673970" w:rsidP="00673970">
            <w:pPr>
              <w:rPr>
                <w:rFonts w:cs="Arial"/>
              </w:rPr>
            </w:pPr>
            <w:r>
              <w:rPr>
                <w:rFonts w:cs="Arial"/>
              </w:rPr>
              <w:t>Correction to the NOTE in normal operation for SL-MO-LR</w:t>
            </w:r>
          </w:p>
        </w:tc>
        <w:tc>
          <w:tcPr>
            <w:tcW w:w="1767" w:type="dxa"/>
            <w:tcBorders>
              <w:top w:val="single" w:sz="4" w:space="0" w:color="auto"/>
              <w:bottom w:val="single" w:sz="4" w:space="0" w:color="auto"/>
            </w:tcBorders>
            <w:shd w:val="clear" w:color="auto" w:fill="FFFFFF"/>
          </w:tcPr>
          <w:p w14:paraId="13E749FC" w14:textId="15B72E7D" w:rsidR="00673970" w:rsidRDefault="00673970" w:rsidP="0067397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B0DF368" w14:textId="2F7F2C15" w:rsidR="00673970" w:rsidRDefault="00673970" w:rsidP="00673970">
            <w:pPr>
              <w:rPr>
                <w:rFonts w:cs="Arial"/>
              </w:rPr>
            </w:pPr>
            <w:r>
              <w:rPr>
                <w:rFonts w:cs="Arial"/>
              </w:rPr>
              <w:t>CR 0085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8CF9C" w14:textId="77777777" w:rsidR="00673970" w:rsidRDefault="00673970" w:rsidP="00673970">
            <w:pPr>
              <w:rPr>
                <w:rFonts w:eastAsia="Batang" w:cs="Arial"/>
                <w:lang w:eastAsia="ko-KR"/>
              </w:rPr>
            </w:pPr>
            <w:r>
              <w:rPr>
                <w:rFonts w:eastAsia="Batang" w:cs="Arial"/>
                <w:lang w:eastAsia="ko-KR"/>
              </w:rPr>
              <w:t>Agreed</w:t>
            </w:r>
          </w:p>
          <w:p w14:paraId="5F0FF2F4" w14:textId="62B2CC58" w:rsidR="00673970" w:rsidRDefault="00673970" w:rsidP="00673970">
            <w:pPr>
              <w:rPr>
                <w:rFonts w:eastAsia="Batang" w:cs="Arial"/>
                <w:lang w:eastAsia="ko-KR"/>
              </w:rPr>
            </w:pPr>
            <w:r>
              <w:rPr>
                <w:rFonts w:eastAsia="Batang" w:cs="Arial"/>
                <w:lang w:eastAsia="ko-KR"/>
              </w:rPr>
              <w:t>Moved from AI 19.2.7</w:t>
            </w:r>
          </w:p>
          <w:p w14:paraId="60315F7F" w14:textId="77777777" w:rsidR="00673970" w:rsidRDefault="00673970" w:rsidP="00673970">
            <w:pPr>
              <w:rPr>
                <w:rFonts w:eastAsia="Batang" w:cs="Arial"/>
                <w:lang w:eastAsia="ko-KR"/>
              </w:rPr>
            </w:pPr>
          </w:p>
          <w:p w14:paraId="61298472" w14:textId="77777777" w:rsidR="00673970" w:rsidRDefault="00673970" w:rsidP="00673970">
            <w:pPr>
              <w:rPr>
                <w:ins w:id="427" w:author="Lena Chaponniere32" w:date="2024-08-21T05:37:00Z" w16du:dateUtc="2024-08-21T12:37:00Z"/>
                <w:rFonts w:eastAsia="Batang" w:cs="Arial"/>
                <w:lang w:eastAsia="ko-KR"/>
              </w:rPr>
            </w:pPr>
            <w:ins w:id="428" w:author="Lena Chaponniere32" w:date="2024-08-21T05:37:00Z" w16du:dateUtc="2024-08-21T12:37:00Z">
              <w:r>
                <w:rPr>
                  <w:rFonts w:eastAsia="Batang" w:cs="Arial"/>
                  <w:lang w:eastAsia="ko-KR"/>
                </w:rPr>
                <w:t>Revision of C1-244212</w:t>
              </w:r>
            </w:ins>
          </w:p>
          <w:p w14:paraId="513FB2B9" w14:textId="77777777" w:rsidR="00673970" w:rsidRDefault="00673970" w:rsidP="00673970">
            <w:pPr>
              <w:rPr>
                <w:rFonts w:eastAsia="Batang" w:cs="Arial"/>
                <w:lang w:eastAsia="ko-KR"/>
              </w:rPr>
            </w:pPr>
          </w:p>
        </w:tc>
      </w:tr>
      <w:tr w:rsidR="00E672E6" w:rsidRPr="00D95972" w14:paraId="529990BC" w14:textId="77777777" w:rsidTr="004D1BB4">
        <w:tc>
          <w:tcPr>
            <w:tcW w:w="976" w:type="dxa"/>
            <w:tcBorders>
              <w:top w:val="nil"/>
              <w:left w:val="thinThickThinSmallGap" w:sz="24" w:space="0" w:color="auto"/>
              <w:bottom w:val="nil"/>
            </w:tcBorders>
            <w:shd w:val="clear" w:color="auto" w:fill="auto"/>
          </w:tcPr>
          <w:p w14:paraId="0DCBD835"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03228B7"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F50EEE9" w14:textId="48665A67" w:rsidR="00E672E6" w:rsidRDefault="00DD4DC6" w:rsidP="003234C4">
            <w:hyperlink r:id="rId113" w:history="1">
              <w:r w:rsidR="00E672E6" w:rsidRPr="00AE7702">
                <w:rPr>
                  <w:rStyle w:val="Hyperlink"/>
                </w:rPr>
                <w:t>C1-244954</w:t>
              </w:r>
            </w:hyperlink>
          </w:p>
        </w:tc>
        <w:tc>
          <w:tcPr>
            <w:tcW w:w="4191" w:type="dxa"/>
            <w:gridSpan w:val="3"/>
            <w:tcBorders>
              <w:top w:val="single" w:sz="4" w:space="0" w:color="auto"/>
              <w:bottom w:val="single" w:sz="4" w:space="0" w:color="auto"/>
            </w:tcBorders>
            <w:shd w:val="clear" w:color="auto" w:fill="FFFFFF"/>
          </w:tcPr>
          <w:p w14:paraId="5EEA5934" w14:textId="77777777" w:rsidR="00E672E6" w:rsidRDefault="00E672E6" w:rsidP="003234C4">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specs</w:t>
            </w:r>
          </w:p>
        </w:tc>
        <w:tc>
          <w:tcPr>
            <w:tcW w:w="1767" w:type="dxa"/>
            <w:tcBorders>
              <w:top w:val="single" w:sz="4" w:space="0" w:color="auto"/>
              <w:bottom w:val="single" w:sz="4" w:space="0" w:color="auto"/>
            </w:tcBorders>
            <w:shd w:val="clear" w:color="auto" w:fill="FFFFFF"/>
          </w:tcPr>
          <w:p w14:paraId="5F6D03C5"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367B46" w14:textId="77777777" w:rsidR="00E672E6" w:rsidRDefault="00E672E6" w:rsidP="003234C4">
            <w:pPr>
              <w:rPr>
                <w:rFonts w:cs="Arial"/>
              </w:rPr>
            </w:pPr>
            <w:r>
              <w:rPr>
                <w:rFonts w:cs="Arial"/>
              </w:rPr>
              <w:t>CR 0157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41D0B" w14:textId="77777777" w:rsidR="00E672E6" w:rsidRDefault="00E672E6" w:rsidP="003234C4">
            <w:pPr>
              <w:rPr>
                <w:rFonts w:eastAsia="Batang" w:cs="Arial"/>
                <w:lang w:eastAsia="ko-KR"/>
              </w:rPr>
            </w:pPr>
            <w:r>
              <w:rPr>
                <w:rFonts w:eastAsia="Batang" w:cs="Arial"/>
                <w:lang w:eastAsia="ko-KR"/>
              </w:rPr>
              <w:t>Agreed</w:t>
            </w:r>
          </w:p>
          <w:p w14:paraId="297B2F80" w14:textId="77777777" w:rsidR="00E672E6" w:rsidRDefault="00E672E6" w:rsidP="003234C4">
            <w:pPr>
              <w:rPr>
                <w:rFonts w:eastAsia="Batang" w:cs="Arial"/>
                <w:lang w:eastAsia="ko-KR"/>
              </w:rPr>
            </w:pPr>
            <w:r>
              <w:rPr>
                <w:rFonts w:eastAsia="Batang" w:cs="Arial"/>
                <w:lang w:eastAsia="ko-KR"/>
              </w:rPr>
              <w:t>The only change is to add cosigners</w:t>
            </w:r>
          </w:p>
          <w:p w14:paraId="75DA08AE" w14:textId="77777777" w:rsidR="00E672E6" w:rsidRDefault="00E672E6" w:rsidP="003234C4">
            <w:pPr>
              <w:rPr>
                <w:ins w:id="429" w:author="Behrouz7" w:date="2024-08-22T16:16:00Z" w16du:dateUtc="2024-08-22T14:16:00Z"/>
                <w:rFonts w:eastAsia="Batang" w:cs="Arial"/>
                <w:lang w:eastAsia="ko-KR"/>
              </w:rPr>
            </w:pPr>
            <w:ins w:id="430" w:author="Behrouz7" w:date="2024-08-22T16:16:00Z" w16du:dateUtc="2024-08-22T14:16:00Z">
              <w:r>
                <w:rPr>
                  <w:rFonts w:eastAsia="Batang" w:cs="Arial"/>
                  <w:lang w:eastAsia="ko-KR"/>
                </w:rPr>
                <w:t>Revision of C1-244917</w:t>
              </w:r>
            </w:ins>
          </w:p>
          <w:p w14:paraId="488BEA7B" w14:textId="77777777" w:rsidR="00E672E6" w:rsidRDefault="00E672E6" w:rsidP="003234C4">
            <w:pPr>
              <w:rPr>
                <w:ins w:id="431" w:author="Behrouz7" w:date="2024-08-22T16:16:00Z" w16du:dateUtc="2024-08-22T14:16:00Z"/>
                <w:rFonts w:eastAsia="Batang" w:cs="Arial"/>
                <w:lang w:eastAsia="ko-KR"/>
              </w:rPr>
            </w:pPr>
            <w:ins w:id="432" w:author="Behrouz7" w:date="2024-08-22T16:16:00Z" w16du:dateUtc="2024-08-22T14:16:00Z">
              <w:r>
                <w:rPr>
                  <w:rFonts w:eastAsia="Batang" w:cs="Arial"/>
                  <w:lang w:eastAsia="ko-KR"/>
                </w:rPr>
                <w:t>_________________________________________</w:t>
              </w:r>
            </w:ins>
          </w:p>
          <w:p w14:paraId="3AAF407C" w14:textId="77777777" w:rsidR="00E672E6" w:rsidRDefault="00E672E6" w:rsidP="003234C4">
            <w:pPr>
              <w:rPr>
                <w:ins w:id="433" w:author="Behrouz7" w:date="2024-08-20T17:08:00Z" w16du:dateUtc="2024-08-20T15:08:00Z"/>
                <w:rFonts w:eastAsia="Batang" w:cs="Arial"/>
                <w:lang w:eastAsia="ko-KR"/>
              </w:rPr>
            </w:pPr>
            <w:ins w:id="434" w:author="Behrouz7" w:date="2024-08-20T17:08:00Z" w16du:dateUtc="2024-08-20T15:08:00Z">
              <w:r>
                <w:rPr>
                  <w:rFonts w:eastAsia="Batang" w:cs="Arial"/>
                  <w:lang w:eastAsia="ko-KR"/>
                </w:rPr>
                <w:t>Revision of C1-244235</w:t>
              </w:r>
            </w:ins>
          </w:p>
          <w:p w14:paraId="704999AE" w14:textId="77777777" w:rsidR="00E672E6" w:rsidRDefault="00E672E6" w:rsidP="003234C4">
            <w:pPr>
              <w:rPr>
                <w:rFonts w:eastAsia="Batang" w:cs="Arial"/>
                <w:lang w:eastAsia="ko-KR"/>
              </w:rPr>
            </w:pPr>
          </w:p>
        </w:tc>
      </w:tr>
      <w:tr w:rsidR="00673970" w:rsidRPr="00D95972" w14:paraId="50CF40F0" w14:textId="77777777" w:rsidTr="004D1BB4">
        <w:tc>
          <w:tcPr>
            <w:tcW w:w="976" w:type="dxa"/>
            <w:tcBorders>
              <w:top w:val="nil"/>
              <w:left w:val="thinThickThinSmallGap" w:sz="24" w:space="0" w:color="auto"/>
              <w:bottom w:val="nil"/>
            </w:tcBorders>
            <w:shd w:val="clear" w:color="auto" w:fill="auto"/>
          </w:tcPr>
          <w:p w14:paraId="72E8B586" w14:textId="77777777" w:rsidR="00673970" w:rsidRPr="00D95972" w:rsidRDefault="00673970" w:rsidP="00673970">
            <w:pPr>
              <w:rPr>
                <w:rFonts w:cs="Arial"/>
              </w:rPr>
            </w:pPr>
          </w:p>
        </w:tc>
        <w:tc>
          <w:tcPr>
            <w:tcW w:w="1317" w:type="dxa"/>
            <w:gridSpan w:val="2"/>
            <w:tcBorders>
              <w:top w:val="nil"/>
              <w:bottom w:val="nil"/>
            </w:tcBorders>
            <w:shd w:val="clear" w:color="auto" w:fill="auto"/>
          </w:tcPr>
          <w:p w14:paraId="6488CF70"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6F8ADBF8" w14:textId="14DD2637" w:rsidR="00673970" w:rsidRDefault="00DD4DC6" w:rsidP="00673970">
            <w:hyperlink r:id="rId114" w:history="1">
              <w:r w:rsidR="00491351">
                <w:rPr>
                  <w:rStyle w:val="Hyperlink"/>
                </w:rPr>
                <w:t>C1-245018</w:t>
              </w:r>
            </w:hyperlink>
          </w:p>
        </w:tc>
        <w:tc>
          <w:tcPr>
            <w:tcW w:w="4191" w:type="dxa"/>
            <w:gridSpan w:val="3"/>
            <w:tcBorders>
              <w:top w:val="single" w:sz="4" w:space="0" w:color="auto"/>
              <w:bottom w:val="single" w:sz="4" w:space="0" w:color="auto"/>
            </w:tcBorders>
            <w:shd w:val="clear" w:color="auto" w:fill="FFFFFF"/>
          </w:tcPr>
          <w:p w14:paraId="3D25A298" w14:textId="6D4645C2" w:rsidR="00673970" w:rsidRDefault="00673970" w:rsidP="00673970">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FF"/>
          </w:tcPr>
          <w:p w14:paraId="67DB7177" w14:textId="3BEF14B2" w:rsidR="00673970" w:rsidRDefault="00673970" w:rsidP="0067397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9CD0AC" w14:textId="5DF9B5D2" w:rsidR="00673970" w:rsidRDefault="00673970" w:rsidP="00673970">
            <w:pPr>
              <w:rPr>
                <w:rFonts w:cs="Arial"/>
              </w:rPr>
            </w:pPr>
            <w:r>
              <w:rPr>
                <w:rFonts w:cs="Arial"/>
              </w:rPr>
              <w:t>CR 0047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D182D4" w14:textId="77777777" w:rsidR="004D1BB4" w:rsidRDefault="004D1BB4" w:rsidP="00673970">
            <w:pPr>
              <w:rPr>
                <w:rFonts w:eastAsia="Batang" w:cs="Arial"/>
                <w:lang w:eastAsia="ko-KR"/>
              </w:rPr>
            </w:pPr>
            <w:r>
              <w:rPr>
                <w:rFonts w:eastAsia="Batang" w:cs="Arial"/>
                <w:lang w:eastAsia="ko-KR"/>
              </w:rPr>
              <w:t>Agreed</w:t>
            </w:r>
          </w:p>
          <w:p w14:paraId="4FC12C3A" w14:textId="14673E66" w:rsidR="00673970" w:rsidRDefault="00673970" w:rsidP="00673970">
            <w:pPr>
              <w:rPr>
                <w:rFonts w:eastAsia="Batang" w:cs="Arial"/>
                <w:lang w:eastAsia="ko-KR"/>
              </w:rPr>
            </w:pPr>
            <w:r>
              <w:rPr>
                <w:rFonts w:eastAsia="Batang" w:cs="Arial"/>
                <w:lang w:eastAsia="ko-KR"/>
              </w:rPr>
              <w:t>Moved from AI 19.2.7</w:t>
            </w:r>
          </w:p>
          <w:p w14:paraId="40CA9F56" w14:textId="77777777" w:rsidR="00673970" w:rsidRDefault="00673970" w:rsidP="00673970">
            <w:pPr>
              <w:rPr>
                <w:ins w:id="435" w:author="Lena Chaponniere32" w:date="2024-08-22T07:56:00Z" w16du:dateUtc="2024-08-22T14:56:00Z"/>
                <w:rFonts w:eastAsia="Batang" w:cs="Arial"/>
                <w:lang w:eastAsia="ko-KR"/>
              </w:rPr>
            </w:pPr>
            <w:ins w:id="436" w:author="Lena Chaponniere32" w:date="2024-08-22T07:56:00Z" w16du:dateUtc="2024-08-22T14:56:00Z">
              <w:r>
                <w:rPr>
                  <w:rFonts w:eastAsia="Batang" w:cs="Arial"/>
                  <w:lang w:eastAsia="ko-KR"/>
                </w:rPr>
                <w:t>Revision of C1-244449</w:t>
              </w:r>
            </w:ins>
          </w:p>
          <w:p w14:paraId="384F8028" w14:textId="77777777" w:rsidR="00673970" w:rsidRDefault="00673970" w:rsidP="00673970">
            <w:pPr>
              <w:rPr>
                <w:ins w:id="437" w:author="Lena Chaponniere32" w:date="2024-08-22T07:56:00Z" w16du:dateUtc="2024-08-22T14:56:00Z"/>
                <w:rFonts w:eastAsia="Batang" w:cs="Arial"/>
                <w:lang w:eastAsia="ko-KR"/>
              </w:rPr>
            </w:pPr>
            <w:ins w:id="438" w:author="Lena Chaponniere32" w:date="2024-08-22T07:56:00Z" w16du:dateUtc="2024-08-22T14:56:00Z">
              <w:r>
                <w:rPr>
                  <w:rFonts w:eastAsia="Batang" w:cs="Arial"/>
                  <w:lang w:eastAsia="ko-KR"/>
                </w:rPr>
                <w:t>_________________________________________</w:t>
              </w:r>
            </w:ins>
          </w:p>
          <w:p w14:paraId="62FE4CA5" w14:textId="5CF4572C" w:rsidR="00673970" w:rsidRDefault="00673970" w:rsidP="00673970">
            <w:pPr>
              <w:rPr>
                <w:rFonts w:eastAsia="Batang" w:cs="Arial"/>
                <w:lang w:eastAsia="ko-KR"/>
              </w:rPr>
            </w:pPr>
            <w:r>
              <w:rPr>
                <w:rFonts w:eastAsia="Batang" w:cs="Arial"/>
                <w:lang w:eastAsia="ko-KR"/>
              </w:rPr>
              <w:t>Moved from AI 19.2.1.1</w:t>
            </w:r>
          </w:p>
        </w:tc>
      </w:tr>
      <w:tr w:rsidR="000747DF"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1FE0A05"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79D33176" w14:textId="77777777" w:rsidR="000747DF" w:rsidRDefault="000747DF" w:rsidP="000747DF"/>
        </w:tc>
        <w:tc>
          <w:tcPr>
            <w:tcW w:w="4191" w:type="dxa"/>
            <w:gridSpan w:val="3"/>
            <w:tcBorders>
              <w:top w:val="single" w:sz="4" w:space="0" w:color="auto"/>
              <w:bottom w:val="single" w:sz="4" w:space="0" w:color="auto"/>
            </w:tcBorders>
            <w:shd w:val="clear" w:color="auto" w:fill="FFFFFF"/>
          </w:tcPr>
          <w:p w14:paraId="361D7F4B" w14:textId="77777777" w:rsidR="000747DF" w:rsidRDefault="000747DF" w:rsidP="000747DF">
            <w:pPr>
              <w:rPr>
                <w:rFonts w:cs="Arial"/>
              </w:rPr>
            </w:pPr>
          </w:p>
        </w:tc>
        <w:tc>
          <w:tcPr>
            <w:tcW w:w="1767" w:type="dxa"/>
            <w:tcBorders>
              <w:top w:val="single" w:sz="4" w:space="0" w:color="auto"/>
              <w:bottom w:val="single" w:sz="4" w:space="0" w:color="auto"/>
            </w:tcBorders>
            <w:shd w:val="clear" w:color="auto" w:fill="FFFFFF"/>
          </w:tcPr>
          <w:p w14:paraId="24A92ACD" w14:textId="77777777" w:rsidR="000747DF" w:rsidRDefault="000747DF" w:rsidP="000747DF">
            <w:pPr>
              <w:rPr>
                <w:rFonts w:cs="Arial"/>
              </w:rPr>
            </w:pPr>
          </w:p>
        </w:tc>
        <w:tc>
          <w:tcPr>
            <w:tcW w:w="826" w:type="dxa"/>
            <w:tcBorders>
              <w:top w:val="single" w:sz="4" w:space="0" w:color="auto"/>
              <w:bottom w:val="single" w:sz="4" w:space="0" w:color="auto"/>
            </w:tcBorders>
            <w:shd w:val="clear" w:color="auto" w:fill="FFFFFF"/>
          </w:tcPr>
          <w:p w14:paraId="08DBCA0D" w14:textId="77777777" w:rsidR="000747DF"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0747DF" w:rsidRDefault="000747DF" w:rsidP="000747DF">
            <w:pPr>
              <w:rPr>
                <w:rFonts w:eastAsia="Batang" w:cs="Arial"/>
                <w:lang w:eastAsia="ko-KR"/>
              </w:rPr>
            </w:pPr>
          </w:p>
        </w:tc>
      </w:tr>
      <w:tr w:rsidR="000747DF" w:rsidRPr="00D95972" w14:paraId="672F29B7"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0747DF" w:rsidRPr="00D95972" w:rsidRDefault="000747DF" w:rsidP="000747D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0747DF" w:rsidRPr="00D95972" w:rsidRDefault="000747DF" w:rsidP="000747DF">
            <w:pPr>
              <w:rPr>
                <w:rFonts w:cs="Arial"/>
              </w:rPr>
            </w:pPr>
            <w:r>
              <w:t>eNS_Ph3</w:t>
            </w:r>
          </w:p>
        </w:tc>
        <w:tc>
          <w:tcPr>
            <w:tcW w:w="1088" w:type="dxa"/>
            <w:tcBorders>
              <w:top w:val="single" w:sz="4" w:space="0" w:color="auto"/>
              <w:bottom w:val="single" w:sz="4" w:space="0" w:color="auto"/>
            </w:tcBorders>
          </w:tcPr>
          <w:p w14:paraId="607074E2" w14:textId="77777777" w:rsidR="000747DF" w:rsidRPr="00D95972" w:rsidRDefault="000747DF" w:rsidP="000747DF">
            <w:pPr>
              <w:rPr>
                <w:rFonts w:cs="Arial"/>
              </w:rPr>
            </w:pPr>
          </w:p>
        </w:tc>
        <w:tc>
          <w:tcPr>
            <w:tcW w:w="4191" w:type="dxa"/>
            <w:gridSpan w:val="3"/>
            <w:tcBorders>
              <w:top w:val="single" w:sz="4" w:space="0" w:color="auto"/>
              <w:bottom w:val="single" w:sz="4" w:space="0" w:color="auto"/>
            </w:tcBorders>
          </w:tcPr>
          <w:p w14:paraId="5540EEF9" w14:textId="77777777" w:rsidR="000747DF" w:rsidRPr="00DA2C24" w:rsidRDefault="000747DF" w:rsidP="000747D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0747DF" w:rsidRPr="00D95972" w:rsidRDefault="000747DF" w:rsidP="000747DF">
            <w:pPr>
              <w:rPr>
                <w:rFonts w:cs="Arial"/>
              </w:rPr>
            </w:pPr>
          </w:p>
        </w:tc>
        <w:tc>
          <w:tcPr>
            <w:tcW w:w="826" w:type="dxa"/>
            <w:tcBorders>
              <w:top w:val="single" w:sz="4" w:space="0" w:color="auto"/>
              <w:bottom w:val="single" w:sz="4" w:space="0" w:color="auto"/>
            </w:tcBorders>
          </w:tcPr>
          <w:p w14:paraId="5FCE3A53" w14:textId="77777777" w:rsidR="000747DF" w:rsidRPr="00D95972"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0747DF" w:rsidRPr="00D95972" w:rsidRDefault="000747DF" w:rsidP="000747DF">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0747DF" w:rsidRDefault="000747DF" w:rsidP="000747DF">
            <w:pPr>
              <w:rPr>
                <w:rFonts w:eastAsia="Batang" w:cs="Arial"/>
                <w:color w:val="000000"/>
                <w:highlight w:val="green"/>
                <w:lang w:eastAsia="ko-KR"/>
              </w:rPr>
            </w:pPr>
          </w:p>
          <w:p w14:paraId="7030F15A" w14:textId="77777777" w:rsidR="000747DF" w:rsidRPr="006F1124" w:rsidRDefault="000747DF" w:rsidP="000747D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A7FA04" w14:textId="77777777" w:rsidR="000747DF" w:rsidRPr="00D95972" w:rsidRDefault="000747DF" w:rsidP="000747DF">
            <w:pPr>
              <w:rPr>
                <w:rFonts w:eastAsia="Batang" w:cs="Arial"/>
                <w:lang w:eastAsia="ko-KR"/>
              </w:rPr>
            </w:pPr>
          </w:p>
        </w:tc>
      </w:tr>
      <w:tr w:rsidR="000747DF" w:rsidRPr="00D95972" w14:paraId="0C53AD61" w14:textId="77777777" w:rsidTr="00910CEF">
        <w:tc>
          <w:tcPr>
            <w:tcW w:w="976" w:type="dxa"/>
            <w:tcBorders>
              <w:top w:val="nil"/>
              <w:left w:val="thinThickThinSmallGap" w:sz="24" w:space="0" w:color="auto"/>
              <w:bottom w:val="nil"/>
            </w:tcBorders>
            <w:shd w:val="clear" w:color="auto" w:fill="auto"/>
          </w:tcPr>
          <w:p w14:paraId="28B58F09"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583D16AC"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3A9BAC7C" w14:textId="48EAE762" w:rsidR="000747DF" w:rsidRDefault="000747DF" w:rsidP="000747DF">
            <w:r>
              <w:t>C1-244044</w:t>
            </w:r>
          </w:p>
        </w:tc>
        <w:tc>
          <w:tcPr>
            <w:tcW w:w="4191" w:type="dxa"/>
            <w:gridSpan w:val="3"/>
            <w:tcBorders>
              <w:top w:val="single" w:sz="4" w:space="0" w:color="auto"/>
              <w:bottom w:val="single" w:sz="4" w:space="0" w:color="auto"/>
            </w:tcBorders>
            <w:shd w:val="clear" w:color="auto" w:fill="FFFFFF"/>
          </w:tcPr>
          <w:p w14:paraId="0134EF63" w14:textId="76BB872B" w:rsidR="000747DF" w:rsidRDefault="000747DF" w:rsidP="000747DF">
            <w:pPr>
              <w:rPr>
                <w:rFonts w:cs="Arial"/>
              </w:rPr>
            </w:pPr>
            <w:r>
              <w:rPr>
                <w:rFonts w:cs="Arial"/>
              </w:rPr>
              <w:t>Wrong IEI for Protocol description IE</w:t>
            </w:r>
          </w:p>
        </w:tc>
        <w:tc>
          <w:tcPr>
            <w:tcW w:w="1767" w:type="dxa"/>
            <w:tcBorders>
              <w:top w:val="single" w:sz="4" w:space="0" w:color="auto"/>
              <w:bottom w:val="single" w:sz="4" w:space="0" w:color="auto"/>
            </w:tcBorders>
            <w:shd w:val="clear" w:color="auto" w:fill="FFFFFF"/>
          </w:tcPr>
          <w:p w14:paraId="66D05060" w14:textId="133D8465" w:rsidR="000747DF" w:rsidRDefault="000747DF" w:rsidP="000747DF">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0A8618B" w14:textId="3A0CCF43" w:rsidR="000747DF" w:rsidRDefault="000747DF" w:rsidP="000747DF">
            <w:pPr>
              <w:rPr>
                <w:rFonts w:cs="Arial"/>
              </w:rPr>
            </w:pPr>
            <w:r>
              <w:rPr>
                <w:rFonts w:cs="Arial"/>
              </w:rPr>
              <w:t>CR 6333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383F9" w14:textId="77777777" w:rsidR="000747DF" w:rsidRDefault="000747DF" w:rsidP="000747DF">
            <w:pPr>
              <w:rPr>
                <w:rFonts w:eastAsia="Batang" w:cs="Arial"/>
                <w:lang w:eastAsia="ko-KR"/>
              </w:rPr>
            </w:pPr>
            <w:r>
              <w:rPr>
                <w:rFonts w:eastAsia="Batang" w:cs="Arial"/>
                <w:lang w:eastAsia="ko-KR"/>
              </w:rPr>
              <w:t>Withdrawn</w:t>
            </w:r>
          </w:p>
          <w:p w14:paraId="36B301AA" w14:textId="2B64E009" w:rsidR="000747DF" w:rsidRDefault="000747DF" w:rsidP="000747DF">
            <w:pPr>
              <w:rPr>
                <w:rFonts w:eastAsia="Batang" w:cs="Arial"/>
                <w:lang w:eastAsia="ko-KR"/>
              </w:rPr>
            </w:pPr>
          </w:p>
        </w:tc>
      </w:tr>
      <w:tr w:rsidR="00F16AD6" w:rsidRPr="00D95972" w14:paraId="02F92190" w14:textId="77777777" w:rsidTr="00F16AD6">
        <w:tc>
          <w:tcPr>
            <w:tcW w:w="976" w:type="dxa"/>
            <w:tcBorders>
              <w:top w:val="nil"/>
              <w:left w:val="thinThickThinSmallGap" w:sz="24" w:space="0" w:color="auto"/>
              <w:bottom w:val="nil"/>
            </w:tcBorders>
            <w:shd w:val="clear" w:color="auto" w:fill="auto"/>
          </w:tcPr>
          <w:p w14:paraId="76079CF0" w14:textId="77777777" w:rsidR="00F16AD6" w:rsidRPr="00D95972" w:rsidRDefault="00F16AD6" w:rsidP="000747DF">
            <w:pPr>
              <w:rPr>
                <w:rFonts w:cs="Arial"/>
              </w:rPr>
            </w:pPr>
          </w:p>
        </w:tc>
        <w:tc>
          <w:tcPr>
            <w:tcW w:w="1317" w:type="dxa"/>
            <w:gridSpan w:val="2"/>
            <w:tcBorders>
              <w:top w:val="nil"/>
              <w:bottom w:val="nil"/>
            </w:tcBorders>
            <w:shd w:val="clear" w:color="auto" w:fill="auto"/>
          </w:tcPr>
          <w:p w14:paraId="1D1CA3FE" w14:textId="77777777" w:rsidR="00F16AD6" w:rsidRPr="00D95972" w:rsidRDefault="00F16AD6" w:rsidP="000747DF">
            <w:pPr>
              <w:rPr>
                <w:rFonts w:cs="Arial"/>
              </w:rPr>
            </w:pPr>
          </w:p>
        </w:tc>
        <w:tc>
          <w:tcPr>
            <w:tcW w:w="1088" w:type="dxa"/>
            <w:tcBorders>
              <w:top w:val="single" w:sz="4" w:space="0" w:color="auto"/>
              <w:bottom w:val="single" w:sz="4" w:space="0" w:color="auto"/>
            </w:tcBorders>
            <w:shd w:val="clear" w:color="auto" w:fill="FFFFFF"/>
          </w:tcPr>
          <w:p w14:paraId="6ECC040A" w14:textId="77777777" w:rsidR="00F16AD6" w:rsidRDefault="00F16AD6" w:rsidP="000747DF"/>
        </w:tc>
        <w:tc>
          <w:tcPr>
            <w:tcW w:w="4191" w:type="dxa"/>
            <w:gridSpan w:val="3"/>
            <w:tcBorders>
              <w:top w:val="single" w:sz="4" w:space="0" w:color="auto"/>
              <w:bottom w:val="single" w:sz="4" w:space="0" w:color="auto"/>
            </w:tcBorders>
            <w:shd w:val="clear" w:color="auto" w:fill="FFFFFF"/>
          </w:tcPr>
          <w:p w14:paraId="23C3D963" w14:textId="77777777" w:rsidR="00F16AD6" w:rsidRDefault="00F16AD6" w:rsidP="000747DF">
            <w:pPr>
              <w:rPr>
                <w:rFonts w:cs="Arial"/>
              </w:rPr>
            </w:pPr>
          </w:p>
        </w:tc>
        <w:tc>
          <w:tcPr>
            <w:tcW w:w="1767" w:type="dxa"/>
            <w:tcBorders>
              <w:top w:val="single" w:sz="4" w:space="0" w:color="auto"/>
              <w:bottom w:val="single" w:sz="4" w:space="0" w:color="auto"/>
            </w:tcBorders>
            <w:shd w:val="clear" w:color="auto" w:fill="FFFFFF"/>
          </w:tcPr>
          <w:p w14:paraId="2B777838" w14:textId="77777777" w:rsidR="00F16AD6" w:rsidRDefault="00F16AD6" w:rsidP="000747DF">
            <w:pPr>
              <w:rPr>
                <w:rFonts w:cs="Arial"/>
              </w:rPr>
            </w:pPr>
          </w:p>
        </w:tc>
        <w:tc>
          <w:tcPr>
            <w:tcW w:w="826" w:type="dxa"/>
            <w:tcBorders>
              <w:top w:val="single" w:sz="4" w:space="0" w:color="auto"/>
              <w:bottom w:val="single" w:sz="4" w:space="0" w:color="auto"/>
            </w:tcBorders>
            <w:shd w:val="clear" w:color="auto" w:fill="FFFFFF"/>
          </w:tcPr>
          <w:p w14:paraId="214BBA3D" w14:textId="77777777" w:rsidR="00F16AD6" w:rsidRDefault="00F16AD6"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46AFB" w14:textId="77777777" w:rsidR="00F16AD6" w:rsidRDefault="00F16AD6" w:rsidP="000747DF">
            <w:pPr>
              <w:rPr>
                <w:rFonts w:eastAsia="Batang" w:cs="Arial"/>
                <w:lang w:eastAsia="ko-KR"/>
              </w:rPr>
            </w:pPr>
          </w:p>
        </w:tc>
      </w:tr>
      <w:tr w:rsidR="00F16AD6" w:rsidRPr="00D95972" w14:paraId="59AF66C5" w14:textId="77777777" w:rsidTr="000E68E8">
        <w:tc>
          <w:tcPr>
            <w:tcW w:w="976" w:type="dxa"/>
            <w:tcBorders>
              <w:top w:val="nil"/>
              <w:left w:val="thinThickThinSmallGap" w:sz="24" w:space="0" w:color="auto"/>
              <w:bottom w:val="nil"/>
            </w:tcBorders>
            <w:shd w:val="clear" w:color="auto" w:fill="auto"/>
          </w:tcPr>
          <w:p w14:paraId="496E5F3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A47E87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3AD35FB" w14:textId="09B67C74" w:rsidR="00F16AD6" w:rsidRDefault="00DD4DC6" w:rsidP="00F16AD6">
            <w:hyperlink r:id="rId115" w:history="1">
              <w:r w:rsidR="00F16AD6">
                <w:rPr>
                  <w:rStyle w:val="Hyperlink"/>
                </w:rPr>
                <w:t>C1-244379</w:t>
              </w:r>
            </w:hyperlink>
          </w:p>
        </w:tc>
        <w:tc>
          <w:tcPr>
            <w:tcW w:w="4191" w:type="dxa"/>
            <w:gridSpan w:val="3"/>
            <w:tcBorders>
              <w:top w:val="single" w:sz="4" w:space="0" w:color="auto"/>
              <w:bottom w:val="single" w:sz="4" w:space="0" w:color="auto"/>
            </w:tcBorders>
            <w:shd w:val="clear" w:color="auto" w:fill="FFFFFF"/>
          </w:tcPr>
          <w:p w14:paraId="46FCAC7C" w14:textId="1388F76D" w:rsidR="00F16AD6" w:rsidRDefault="00F16AD6" w:rsidP="00F16AD6">
            <w:pPr>
              <w:rPr>
                <w:rFonts w:cs="Arial"/>
              </w:rPr>
            </w:pPr>
            <w:r>
              <w:rPr>
                <w:rFonts w:cs="Arial"/>
              </w:rPr>
              <w:t>Removal of the duplicated description in the 5GMM Capability IE</w:t>
            </w:r>
          </w:p>
        </w:tc>
        <w:tc>
          <w:tcPr>
            <w:tcW w:w="1767" w:type="dxa"/>
            <w:tcBorders>
              <w:top w:val="single" w:sz="4" w:space="0" w:color="auto"/>
              <w:bottom w:val="single" w:sz="4" w:space="0" w:color="auto"/>
            </w:tcBorders>
            <w:shd w:val="clear" w:color="auto" w:fill="FFFFFF"/>
          </w:tcPr>
          <w:p w14:paraId="6671E3C4" w14:textId="0888CFD7" w:rsidR="00F16AD6" w:rsidRDefault="00F16AD6" w:rsidP="00F16AD6">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A3BC46C" w14:textId="039A2A46" w:rsidR="00F16AD6" w:rsidRDefault="00F16AD6" w:rsidP="00F16AD6">
            <w:pPr>
              <w:rPr>
                <w:rFonts w:cs="Arial"/>
              </w:rPr>
            </w:pPr>
            <w:r>
              <w:rPr>
                <w:rFonts w:cs="Arial"/>
              </w:rPr>
              <w:t>CR 6409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77D82" w14:textId="77777777" w:rsidR="009F78A1" w:rsidRDefault="009F78A1" w:rsidP="00F16AD6">
            <w:pPr>
              <w:rPr>
                <w:rFonts w:eastAsia="Batang" w:cs="Arial"/>
                <w:lang w:eastAsia="ko-KR"/>
              </w:rPr>
            </w:pPr>
            <w:r>
              <w:rPr>
                <w:rFonts w:eastAsia="Batang" w:cs="Arial"/>
                <w:lang w:eastAsia="ko-KR"/>
              </w:rPr>
              <w:t>Merged into C1-244088 and its revisions</w:t>
            </w:r>
          </w:p>
          <w:p w14:paraId="343DBCE2" w14:textId="47BC7DEB" w:rsidR="00F16AD6" w:rsidRDefault="00F16AD6" w:rsidP="00F16AD6">
            <w:pPr>
              <w:rPr>
                <w:rFonts w:eastAsia="Batang" w:cs="Arial"/>
                <w:lang w:eastAsia="ko-KR"/>
              </w:rPr>
            </w:pPr>
            <w:r>
              <w:rPr>
                <w:rFonts w:eastAsia="Batang" w:cs="Arial"/>
                <w:lang w:eastAsia="ko-KR"/>
              </w:rPr>
              <w:t>Overlaps with C1-244184</w:t>
            </w:r>
            <w:r w:rsidR="00441A2D">
              <w:rPr>
                <w:rFonts w:eastAsia="Batang" w:cs="Arial"/>
                <w:lang w:eastAsia="ko-KR"/>
              </w:rPr>
              <w:t xml:space="preserve"> (in this AI)</w:t>
            </w:r>
            <w:r w:rsidR="00E02052">
              <w:rPr>
                <w:rFonts w:eastAsia="Batang" w:cs="Arial"/>
                <w:lang w:eastAsia="ko-KR"/>
              </w:rPr>
              <w:t>,</w:t>
            </w:r>
            <w:r w:rsidR="00441A2D">
              <w:rPr>
                <w:rFonts w:eastAsia="Batang" w:cs="Arial"/>
                <w:lang w:eastAsia="ko-KR"/>
              </w:rPr>
              <w:t xml:space="preserve"> C1-244088 in AI 18.2.2.1 (5GProtoc18)</w:t>
            </w:r>
            <w:r w:rsidR="00E02052">
              <w:rPr>
                <w:rFonts w:eastAsia="Batang" w:cs="Arial"/>
                <w:lang w:eastAsia="ko-KR"/>
              </w:rPr>
              <w:t xml:space="preserve"> and C1-244041 in AI 18.2.38 (MPS_WLAN)</w:t>
            </w:r>
          </w:p>
          <w:p w14:paraId="21EB447E" w14:textId="77777777" w:rsidR="00F16AD6" w:rsidRDefault="00F16AD6" w:rsidP="00F16AD6">
            <w:pPr>
              <w:rPr>
                <w:rFonts w:eastAsia="Batang" w:cs="Arial"/>
                <w:lang w:eastAsia="ko-KR"/>
              </w:rPr>
            </w:pPr>
          </w:p>
        </w:tc>
      </w:tr>
      <w:tr w:rsidR="001E72EE" w:rsidRPr="00D95972" w14:paraId="72AC6683" w14:textId="77777777" w:rsidTr="000E68E8">
        <w:tc>
          <w:tcPr>
            <w:tcW w:w="976" w:type="dxa"/>
            <w:tcBorders>
              <w:top w:val="nil"/>
              <w:left w:val="thinThickThinSmallGap" w:sz="24" w:space="0" w:color="auto"/>
              <w:bottom w:val="nil"/>
            </w:tcBorders>
            <w:shd w:val="clear" w:color="auto" w:fill="auto"/>
          </w:tcPr>
          <w:p w14:paraId="701EC724" w14:textId="77777777" w:rsidR="001E72EE" w:rsidRPr="00D95972" w:rsidRDefault="001E72EE" w:rsidP="0076211A">
            <w:pPr>
              <w:rPr>
                <w:rFonts w:cs="Arial"/>
              </w:rPr>
            </w:pPr>
          </w:p>
        </w:tc>
        <w:tc>
          <w:tcPr>
            <w:tcW w:w="1317" w:type="dxa"/>
            <w:gridSpan w:val="2"/>
            <w:tcBorders>
              <w:top w:val="nil"/>
              <w:bottom w:val="nil"/>
            </w:tcBorders>
            <w:shd w:val="clear" w:color="auto" w:fill="auto"/>
          </w:tcPr>
          <w:p w14:paraId="67CA989A" w14:textId="77777777" w:rsidR="001E72EE" w:rsidRPr="00D95972" w:rsidRDefault="001E72EE" w:rsidP="0076211A">
            <w:pPr>
              <w:rPr>
                <w:rFonts w:cs="Arial"/>
              </w:rPr>
            </w:pPr>
          </w:p>
        </w:tc>
        <w:tc>
          <w:tcPr>
            <w:tcW w:w="1088" w:type="dxa"/>
            <w:tcBorders>
              <w:top w:val="single" w:sz="4" w:space="0" w:color="auto"/>
              <w:bottom w:val="single" w:sz="4" w:space="0" w:color="auto"/>
            </w:tcBorders>
            <w:shd w:val="clear" w:color="auto" w:fill="FFFFFF"/>
          </w:tcPr>
          <w:p w14:paraId="624D34C5" w14:textId="1AEC5C85" w:rsidR="001E72EE" w:rsidRDefault="00DD4DC6" w:rsidP="0076211A">
            <w:hyperlink r:id="rId116" w:history="1">
              <w:r w:rsidR="009E47D0">
                <w:rPr>
                  <w:rStyle w:val="Hyperlink"/>
                </w:rPr>
                <w:t>C1-244542</w:t>
              </w:r>
            </w:hyperlink>
          </w:p>
        </w:tc>
        <w:tc>
          <w:tcPr>
            <w:tcW w:w="4191" w:type="dxa"/>
            <w:gridSpan w:val="3"/>
            <w:tcBorders>
              <w:top w:val="single" w:sz="4" w:space="0" w:color="auto"/>
              <w:bottom w:val="single" w:sz="4" w:space="0" w:color="auto"/>
            </w:tcBorders>
            <w:shd w:val="clear" w:color="auto" w:fill="FFFFFF"/>
          </w:tcPr>
          <w:p w14:paraId="46EE47D3" w14:textId="77777777" w:rsidR="001E72EE" w:rsidRDefault="001E72EE" w:rsidP="0076211A">
            <w:pPr>
              <w:rPr>
                <w:rFonts w:cs="Arial"/>
              </w:rPr>
            </w:pPr>
            <w:r>
              <w:rPr>
                <w:rFonts w:cs="Arial"/>
              </w:rPr>
              <w:t>Correction to the 5GMM capability IE because of implementation error of CR6034</w:t>
            </w:r>
          </w:p>
        </w:tc>
        <w:tc>
          <w:tcPr>
            <w:tcW w:w="1767" w:type="dxa"/>
            <w:tcBorders>
              <w:top w:val="single" w:sz="4" w:space="0" w:color="auto"/>
              <w:bottom w:val="single" w:sz="4" w:space="0" w:color="auto"/>
            </w:tcBorders>
            <w:shd w:val="clear" w:color="auto" w:fill="FFFFFF"/>
          </w:tcPr>
          <w:p w14:paraId="3E4656D3" w14:textId="77777777" w:rsidR="001E72EE" w:rsidRDefault="001E72EE" w:rsidP="007621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B7DA915" w14:textId="77777777" w:rsidR="001E72EE" w:rsidRDefault="001E72EE" w:rsidP="0076211A">
            <w:pPr>
              <w:rPr>
                <w:rFonts w:cs="Arial"/>
              </w:rPr>
            </w:pPr>
            <w:r>
              <w:rPr>
                <w:rFonts w:cs="Arial"/>
              </w:rPr>
              <w:t>CR 6347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9D0AF" w14:textId="77777777" w:rsidR="001E72EE" w:rsidRDefault="001E72EE" w:rsidP="0076211A">
            <w:pPr>
              <w:rPr>
                <w:rFonts w:eastAsia="Batang" w:cs="Arial"/>
                <w:lang w:eastAsia="ko-KR"/>
              </w:rPr>
            </w:pPr>
            <w:r>
              <w:rPr>
                <w:rFonts w:eastAsia="Batang" w:cs="Arial"/>
                <w:lang w:eastAsia="ko-KR"/>
              </w:rPr>
              <w:t>Agreed</w:t>
            </w:r>
          </w:p>
          <w:p w14:paraId="75D96154" w14:textId="77777777" w:rsidR="001E72EE" w:rsidRDefault="001E72EE" w:rsidP="0076211A">
            <w:pPr>
              <w:rPr>
                <w:rFonts w:eastAsia="Batang" w:cs="Arial"/>
                <w:lang w:eastAsia="ko-KR"/>
              </w:rPr>
            </w:pPr>
            <w:r>
              <w:rPr>
                <w:rFonts w:eastAsia="Batang" w:cs="Arial"/>
                <w:lang w:eastAsia="ko-KR"/>
              </w:rPr>
              <w:t>The only change is to add the BC analysis</w:t>
            </w:r>
          </w:p>
          <w:p w14:paraId="2E76A377" w14:textId="748D8FFA" w:rsidR="001E72EE" w:rsidRDefault="001E72EE" w:rsidP="0076211A">
            <w:pPr>
              <w:rPr>
                <w:ins w:id="439" w:author="Lena Chaponniere32" w:date="2024-08-20T00:03:00Z" w16du:dateUtc="2024-08-20T07:03:00Z"/>
                <w:rFonts w:eastAsia="Batang" w:cs="Arial"/>
                <w:lang w:eastAsia="ko-KR"/>
              </w:rPr>
            </w:pPr>
            <w:ins w:id="440" w:author="Lena Chaponniere32" w:date="2024-08-20T00:03:00Z" w16du:dateUtc="2024-08-20T07:03:00Z">
              <w:r>
                <w:rPr>
                  <w:rFonts w:eastAsia="Batang" w:cs="Arial"/>
                  <w:lang w:eastAsia="ko-KR"/>
                </w:rPr>
                <w:t>Revision of C1-244184</w:t>
              </w:r>
            </w:ins>
          </w:p>
          <w:p w14:paraId="7C38762F" w14:textId="1D1AF6B1" w:rsidR="001E72EE" w:rsidRDefault="001E72EE" w:rsidP="0076211A">
            <w:pPr>
              <w:rPr>
                <w:ins w:id="441" w:author="Lena Chaponniere32" w:date="2024-08-20T00:03:00Z" w16du:dateUtc="2024-08-20T07:03:00Z"/>
                <w:rFonts w:eastAsia="Batang" w:cs="Arial"/>
                <w:lang w:eastAsia="ko-KR"/>
              </w:rPr>
            </w:pPr>
            <w:ins w:id="442" w:author="Lena Chaponniere32" w:date="2024-08-20T00:03:00Z" w16du:dateUtc="2024-08-20T07:03:00Z">
              <w:r>
                <w:rPr>
                  <w:rFonts w:eastAsia="Batang" w:cs="Arial"/>
                  <w:lang w:eastAsia="ko-KR"/>
                </w:rPr>
                <w:t>_________________________________________</w:t>
              </w:r>
            </w:ins>
          </w:p>
          <w:p w14:paraId="0ECC4899" w14:textId="67888A8F" w:rsidR="001E72EE" w:rsidRDefault="001E72EE" w:rsidP="0076211A">
            <w:pPr>
              <w:rPr>
                <w:rFonts w:eastAsia="Batang" w:cs="Arial"/>
                <w:lang w:eastAsia="ko-KR"/>
              </w:rPr>
            </w:pPr>
            <w:r>
              <w:rPr>
                <w:rFonts w:eastAsia="Batang" w:cs="Arial"/>
                <w:lang w:eastAsia="ko-KR"/>
              </w:rPr>
              <w:t>Overlaps with C1-244379 (in this AI), C1-244088 in AI 18.2.2.1 (5GProtoc18) and C1-244041 in AI 18.2.38 (MPS_WLAN)</w:t>
            </w:r>
          </w:p>
          <w:p w14:paraId="4E09D160" w14:textId="77777777" w:rsidR="001E72EE" w:rsidRDefault="001E72EE" w:rsidP="0076211A">
            <w:pPr>
              <w:rPr>
                <w:rFonts w:cs="Arial"/>
              </w:rPr>
            </w:pPr>
            <w:r>
              <w:rPr>
                <w:rFonts w:cs="Arial"/>
              </w:rPr>
              <w:t>BC analysis missing in coversheet</w:t>
            </w:r>
          </w:p>
          <w:p w14:paraId="69B227C3" w14:textId="77777777" w:rsidR="001E72EE" w:rsidRDefault="001E72EE" w:rsidP="0076211A">
            <w:pPr>
              <w:rPr>
                <w:rFonts w:eastAsia="Batang" w:cs="Arial"/>
                <w:lang w:eastAsia="ko-KR"/>
              </w:rPr>
            </w:pPr>
          </w:p>
        </w:tc>
      </w:tr>
      <w:tr w:rsidR="00F16AD6" w:rsidRPr="00D95972" w14:paraId="7B509655" w14:textId="77777777" w:rsidTr="005F03C1">
        <w:tc>
          <w:tcPr>
            <w:tcW w:w="976" w:type="dxa"/>
            <w:tcBorders>
              <w:top w:val="nil"/>
              <w:left w:val="thinThickThinSmallGap" w:sz="24" w:space="0" w:color="auto"/>
              <w:bottom w:val="nil"/>
            </w:tcBorders>
            <w:shd w:val="clear" w:color="auto" w:fill="auto"/>
          </w:tcPr>
          <w:p w14:paraId="575601D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990F37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8D8E0B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331A71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02E3282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F88D02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6AD3C" w14:textId="77777777" w:rsidR="00F16AD6" w:rsidRDefault="00F16AD6" w:rsidP="00F16AD6">
            <w:pPr>
              <w:rPr>
                <w:rFonts w:eastAsia="Batang" w:cs="Arial"/>
                <w:lang w:eastAsia="ko-KR"/>
              </w:rPr>
            </w:pPr>
          </w:p>
        </w:tc>
      </w:tr>
      <w:tr w:rsidR="00F16AD6" w:rsidRPr="00D95972" w14:paraId="7E166942" w14:textId="77777777" w:rsidTr="003B641F">
        <w:tc>
          <w:tcPr>
            <w:tcW w:w="976" w:type="dxa"/>
            <w:tcBorders>
              <w:top w:val="nil"/>
              <w:left w:val="thinThickThinSmallGap" w:sz="24" w:space="0" w:color="auto"/>
              <w:bottom w:val="nil"/>
            </w:tcBorders>
            <w:shd w:val="clear" w:color="auto" w:fill="auto"/>
          </w:tcPr>
          <w:p w14:paraId="77815D0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8DB196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86A7D6D" w14:textId="167A7A8B" w:rsidR="00F16AD6" w:rsidRDefault="00DD4DC6" w:rsidP="00F16AD6">
            <w:hyperlink r:id="rId117" w:history="1">
              <w:r w:rsidR="00F16AD6">
                <w:rPr>
                  <w:rStyle w:val="Hyperlink"/>
                </w:rPr>
                <w:t>C1-244381</w:t>
              </w:r>
            </w:hyperlink>
          </w:p>
        </w:tc>
        <w:tc>
          <w:tcPr>
            <w:tcW w:w="4191" w:type="dxa"/>
            <w:gridSpan w:val="3"/>
            <w:tcBorders>
              <w:top w:val="single" w:sz="4" w:space="0" w:color="auto"/>
              <w:bottom w:val="single" w:sz="4" w:space="0" w:color="auto"/>
            </w:tcBorders>
            <w:shd w:val="clear" w:color="auto" w:fill="FFFFFF"/>
          </w:tcPr>
          <w:p w14:paraId="385AA5DA" w14:textId="387FB0DF" w:rsidR="00F16AD6" w:rsidRDefault="00F16AD6" w:rsidP="00F16AD6">
            <w:pPr>
              <w:rPr>
                <w:rFonts w:cs="Arial"/>
              </w:rPr>
            </w:pPr>
            <w:r>
              <w:rPr>
                <w:rFonts w:cs="Arial"/>
              </w:rPr>
              <w:t>Discussion on slice replacement including on-demand S-NSSAI(s)</w:t>
            </w:r>
          </w:p>
        </w:tc>
        <w:tc>
          <w:tcPr>
            <w:tcW w:w="1767" w:type="dxa"/>
            <w:tcBorders>
              <w:top w:val="single" w:sz="4" w:space="0" w:color="auto"/>
              <w:bottom w:val="single" w:sz="4" w:space="0" w:color="auto"/>
            </w:tcBorders>
            <w:shd w:val="clear" w:color="auto" w:fill="FFFFFF"/>
          </w:tcPr>
          <w:p w14:paraId="08995B37" w14:textId="15B137C7" w:rsidR="00F16AD6" w:rsidRDefault="00F16AD6" w:rsidP="00F16AD6">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7E4CF73D" w14:textId="4AB57BD3" w:rsidR="00F16AD6"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564E9" w14:textId="77777777" w:rsidR="005F03C1" w:rsidRDefault="005F03C1" w:rsidP="00F16AD6">
            <w:pPr>
              <w:rPr>
                <w:rFonts w:eastAsia="Batang" w:cs="Arial"/>
                <w:lang w:eastAsia="ko-KR"/>
              </w:rPr>
            </w:pPr>
            <w:r>
              <w:rPr>
                <w:rFonts w:eastAsia="Batang" w:cs="Arial"/>
                <w:lang w:eastAsia="ko-KR"/>
              </w:rPr>
              <w:t>Noted</w:t>
            </w:r>
          </w:p>
          <w:p w14:paraId="69B5CA15" w14:textId="0CD1BF52" w:rsidR="00F16AD6" w:rsidRDefault="00F16AD6" w:rsidP="00F16AD6">
            <w:pPr>
              <w:rPr>
                <w:rFonts w:eastAsia="Batang" w:cs="Arial"/>
                <w:lang w:eastAsia="ko-KR"/>
              </w:rPr>
            </w:pPr>
          </w:p>
        </w:tc>
      </w:tr>
      <w:tr w:rsidR="00805817" w:rsidRPr="00D95972" w14:paraId="795984D3" w14:textId="77777777" w:rsidTr="003B641F">
        <w:tc>
          <w:tcPr>
            <w:tcW w:w="976" w:type="dxa"/>
            <w:tcBorders>
              <w:top w:val="nil"/>
              <w:left w:val="thinThickThinSmallGap" w:sz="24" w:space="0" w:color="auto"/>
              <w:bottom w:val="nil"/>
            </w:tcBorders>
            <w:shd w:val="clear" w:color="auto" w:fill="auto"/>
          </w:tcPr>
          <w:p w14:paraId="7BAB8D39"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7F55BC6A"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FF"/>
          </w:tcPr>
          <w:p w14:paraId="172A2054" w14:textId="0FE20260" w:rsidR="00805817" w:rsidRDefault="00DD4DC6" w:rsidP="00805817">
            <w:hyperlink r:id="rId118" w:history="1">
              <w:r w:rsidR="00805817">
                <w:rPr>
                  <w:rStyle w:val="Hyperlink"/>
                </w:rPr>
                <w:t>C1-244385</w:t>
              </w:r>
            </w:hyperlink>
          </w:p>
        </w:tc>
        <w:tc>
          <w:tcPr>
            <w:tcW w:w="4191" w:type="dxa"/>
            <w:gridSpan w:val="3"/>
            <w:tcBorders>
              <w:top w:val="single" w:sz="4" w:space="0" w:color="auto"/>
              <w:bottom w:val="single" w:sz="4" w:space="0" w:color="auto"/>
            </w:tcBorders>
            <w:shd w:val="clear" w:color="auto" w:fill="FFFFFF"/>
          </w:tcPr>
          <w:p w14:paraId="4626E6B2" w14:textId="75233B67" w:rsidR="00805817" w:rsidRDefault="00805817" w:rsidP="00805817">
            <w:pPr>
              <w:rPr>
                <w:rFonts w:cs="Arial"/>
              </w:rPr>
            </w:pPr>
            <w:r>
              <w:rPr>
                <w:rFonts w:cs="Arial"/>
              </w:rPr>
              <w:t>Adding Access Type IE to PDU session modification command</w:t>
            </w:r>
          </w:p>
        </w:tc>
        <w:tc>
          <w:tcPr>
            <w:tcW w:w="1767" w:type="dxa"/>
            <w:tcBorders>
              <w:top w:val="single" w:sz="4" w:space="0" w:color="auto"/>
              <w:bottom w:val="single" w:sz="4" w:space="0" w:color="auto"/>
            </w:tcBorders>
            <w:shd w:val="clear" w:color="auto" w:fill="FFFFFF"/>
          </w:tcPr>
          <w:p w14:paraId="5D6D0CA2" w14:textId="63AAC871" w:rsidR="00805817" w:rsidRDefault="00805817" w:rsidP="00805817">
            <w:pPr>
              <w:rPr>
                <w:rFonts w:cs="Arial"/>
              </w:rPr>
            </w:pPr>
            <w:r>
              <w:rPr>
                <w:rFonts w:cs="Arial"/>
              </w:rPr>
              <w:t>OPPO</w:t>
            </w:r>
          </w:p>
        </w:tc>
        <w:tc>
          <w:tcPr>
            <w:tcW w:w="826" w:type="dxa"/>
            <w:tcBorders>
              <w:top w:val="single" w:sz="4" w:space="0" w:color="auto"/>
              <w:bottom w:val="single" w:sz="4" w:space="0" w:color="auto"/>
            </w:tcBorders>
            <w:shd w:val="clear" w:color="auto" w:fill="FFFFFF"/>
          </w:tcPr>
          <w:p w14:paraId="3B8A981D" w14:textId="29D871CA" w:rsidR="00805817" w:rsidRDefault="00805817" w:rsidP="00805817">
            <w:pPr>
              <w:rPr>
                <w:rFonts w:cs="Arial"/>
              </w:rPr>
            </w:pPr>
            <w:r>
              <w:rPr>
                <w:rFonts w:cs="Arial"/>
              </w:rPr>
              <w:t>CR 6411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C961E" w14:textId="77777777" w:rsidR="003B641F" w:rsidRDefault="003B641F" w:rsidP="00805817">
            <w:pPr>
              <w:rPr>
                <w:rFonts w:cs="Arial"/>
              </w:rPr>
            </w:pPr>
            <w:r>
              <w:rPr>
                <w:rFonts w:cs="Arial"/>
              </w:rPr>
              <w:t>Postponed</w:t>
            </w:r>
          </w:p>
          <w:p w14:paraId="4EFA74A4" w14:textId="324597C8" w:rsidR="00805817" w:rsidRDefault="00805817" w:rsidP="00805817">
            <w:pPr>
              <w:rPr>
                <w:rFonts w:eastAsia="Batang" w:cs="Arial"/>
                <w:lang w:eastAsia="ko-KR"/>
              </w:rPr>
            </w:pPr>
            <w:r w:rsidRPr="00CC7A21">
              <w:rPr>
                <w:rFonts w:cs="Arial"/>
              </w:rPr>
              <w:t>BC analysis missing in coversheet</w:t>
            </w:r>
          </w:p>
        </w:tc>
      </w:tr>
      <w:tr w:rsidR="00805817" w:rsidRPr="00D95972" w14:paraId="15FA93BB" w14:textId="77777777" w:rsidTr="00626A75">
        <w:tc>
          <w:tcPr>
            <w:tcW w:w="976" w:type="dxa"/>
            <w:tcBorders>
              <w:top w:val="nil"/>
              <w:left w:val="thinThickThinSmallGap" w:sz="24" w:space="0" w:color="auto"/>
              <w:bottom w:val="nil"/>
            </w:tcBorders>
            <w:shd w:val="clear" w:color="auto" w:fill="auto"/>
          </w:tcPr>
          <w:p w14:paraId="2674EC0A"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6E8FFDA4"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FF"/>
          </w:tcPr>
          <w:p w14:paraId="25027DC2" w14:textId="2B540E67" w:rsidR="00805817" w:rsidRDefault="00DD4DC6" w:rsidP="00805817">
            <w:hyperlink r:id="rId119" w:history="1">
              <w:r w:rsidR="00805817">
                <w:rPr>
                  <w:rStyle w:val="Hyperlink"/>
                </w:rPr>
                <w:t>C1-244386</w:t>
              </w:r>
            </w:hyperlink>
          </w:p>
        </w:tc>
        <w:tc>
          <w:tcPr>
            <w:tcW w:w="4191" w:type="dxa"/>
            <w:gridSpan w:val="3"/>
            <w:tcBorders>
              <w:top w:val="single" w:sz="4" w:space="0" w:color="auto"/>
              <w:bottom w:val="single" w:sz="4" w:space="0" w:color="auto"/>
            </w:tcBorders>
            <w:shd w:val="clear" w:color="auto" w:fill="FFFFFF"/>
          </w:tcPr>
          <w:p w14:paraId="6B9F34A5" w14:textId="70B3988C" w:rsidR="00805817" w:rsidRDefault="00805817" w:rsidP="00805817">
            <w:pPr>
              <w:rPr>
                <w:rFonts w:cs="Arial"/>
              </w:rPr>
            </w:pPr>
            <w:r>
              <w:rPr>
                <w:rFonts w:cs="Arial"/>
              </w:rPr>
              <w:t>Adding Access Type IE to Registration Accept and Configuration Update Command</w:t>
            </w:r>
          </w:p>
        </w:tc>
        <w:tc>
          <w:tcPr>
            <w:tcW w:w="1767" w:type="dxa"/>
            <w:tcBorders>
              <w:top w:val="single" w:sz="4" w:space="0" w:color="auto"/>
              <w:bottom w:val="single" w:sz="4" w:space="0" w:color="auto"/>
            </w:tcBorders>
            <w:shd w:val="clear" w:color="auto" w:fill="FFFFFF"/>
          </w:tcPr>
          <w:p w14:paraId="55B38E7C" w14:textId="34F02F64" w:rsidR="00805817" w:rsidRDefault="00805817" w:rsidP="00805817">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6DFE4A" w14:textId="7D56E4F8" w:rsidR="00805817" w:rsidRDefault="00805817" w:rsidP="00805817">
            <w:pPr>
              <w:rPr>
                <w:rFonts w:cs="Arial"/>
              </w:rPr>
            </w:pPr>
            <w:r>
              <w:rPr>
                <w:rFonts w:cs="Arial"/>
              </w:rPr>
              <w:t>CR 6412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F7AB4" w14:textId="77777777" w:rsidR="003B641F" w:rsidRDefault="003B641F" w:rsidP="00805817">
            <w:pPr>
              <w:rPr>
                <w:rFonts w:cs="Arial"/>
              </w:rPr>
            </w:pPr>
            <w:r>
              <w:rPr>
                <w:rFonts w:cs="Arial"/>
              </w:rPr>
              <w:t>Postponed</w:t>
            </w:r>
          </w:p>
          <w:p w14:paraId="6AC15584" w14:textId="5377DB28" w:rsidR="00805817" w:rsidRDefault="00805817" w:rsidP="00805817">
            <w:pPr>
              <w:rPr>
                <w:rFonts w:eastAsia="Batang" w:cs="Arial"/>
                <w:lang w:eastAsia="ko-KR"/>
              </w:rPr>
            </w:pPr>
            <w:r w:rsidRPr="00CC7A21">
              <w:rPr>
                <w:rFonts w:cs="Arial"/>
              </w:rPr>
              <w:t>BC analysis missing in coversheet</w:t>
            </w:r>
          </w:p>
        </w:tc>
      </w:tr>
      <w:tr w:rsidR="009F78A1" w:rsidRPr="00D95972" w14:paraId="5B1BEC0F" w14:textId="77777777" w:rsidTr="00626A75">
        <w:tc>
          <w:tcPr>
            <w:tcW w:w="976" w:type="dxa"/>
            <w:tcBorders>
              <w:top w:val="nil"/>
              <w:left w:val="thinThickThinSmallGap" w:sz="24" w:space="0" w:color="auto"/>
              <w:bottom w:val="nil"/>
            </w:tcBorders>
            <w:shd w:val="clear" w:color="auto" w:fill="auto"/>
          </w:tcPr>
          <w:p w14:paraId="3718D195" w14:textId="77777777" w:rsidR="009F78A1" w:rsidRPr="00D95972" w:rsidRDefault="009F78A1" w:rsidP="0076211A">
            <w:pPr>
              <w:rPr>
                <w:rFonts w:cs="Arial"/>
              </w:rPr>
            </w:pPr>
          </w:p>
        </w:tc>
        <w:tc>
          <w:tcPr>
            <w:tcW w:w="1317" w:type="dxa"/>
            <w:gridSpan w:val="2"/>
            <w:tcBorders>
              <w:top w:val="nil"/>
              <w:bottom w:val="nil"/>
            </w:tcBorders>
            <w:shd w:val="clear" w:color="auto" w:fill="auto"/>
          </w:tcPr>
          <w:p w14:paraId="4E2D0C48" w14:textId="77777777" w:rsidR="009F78A1" w:rsidRPr="00D95972" w:rsidRDefault="009F78A1" w:rsidP="0076211A">
            <w:pPr>
              <w:rPr>
                <w:rFonts w:cs="Arial"/>
              </w:rPr>
            </w:pPr>
          </w:p>
        </w:tc>
        <w:tc>
          <w:tcPr>
            <w:tcW w:w="1088" w:type="dxa"/>
            <w:tcBorders>
              <w:top w:val="single" w:sz="4" w:space="0" w:color="auto"/>
              <w:bottom w:val="single" w:sz="4" w:space="0" w:color="auto"/>
            </w:tcBorders>
            <w:shd w:val="clear" w:color="auto" w:fill="FFFFFF"/>
          </w:tcPr>
          <w:p w14:paraId="313D071D" w14:textId="1B48A1F0" w:rsidR="009F78A1" w:rsidRDefault="00DD4DC6" w:rsidP="0076211A">
            <w:hyperlink r:id="rId120" w:history="1">
              <w:r w:rsidR="00135A1E">
                <w:rPr>
                  <w:rStyle w:val="Hyperlink"/>
                </w:rPr>
                <w:t>C1-244535</w:t>
              </w:r>
            </w:hyperlink>
          </w:p>
        </w:tc>
        <w:tc>
          <w:tcPr>
            <w:tcW w:w="4191" w:type="dxa"/>
            <w:gridSpan w:val="3"/>
            <w:tcBorders>
              <w:top w:val="single" w:sz="4" w:space="0" w:color="auto"/>
              <w:bottom w:val="single" w:sz="4" w:space="0" w:color="auto"/>
            </w:tcBorders>
            <w:shd w:val="clear" w:color="auto" w:fill="FFFFFF"/>
          </w:tcPr>
          <w:p w14:paraId="0D46BF07" w14:textId="77777777" w:rsidR="009F78A1" w:rsidRDefault="009F78A1" w:rsidP="0076211A">
            <w:pPr>
              <w:rPr>
                <w:rFonts w:cs="Arial"/>
              </w:rPr>
            </w:pPr>
            <w:r>
              <w:rPr>
                <w:rFonts w:cs="Arial"/>
              </w:rPr>
              <w:t>Handling of PDU session reactivation in the Mobility registration update procedure</w:t>
            </w:r>
          </w:p>
        </w:tc>
        <w:tc>
          <w:tcPr>
            <w:tcW w:w="1767" w:type="dxa"/>
            <w:tcBorders>
              <w:top w:val="single" w:sz="4" w:space="0" w:color="auto"/>
              <w:bottom w:val="single" w:sz="4" w:space="0" w:color="auto"/>
            </w:tcBorders>
            <w:shd w:val="clear" w:color="auto" w:fill="FFFFFF"/>
          </w:tcPr>
          <w:p w14:paraId="6E1B1AB3" w14:textId="77777777" w:rsidR="009F78A1" w:rsidRDefault="009F78A1" w:rsidP="0076211A">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20DC36D8" w14:textId="77777777" w:rsidR="009F78A1" w:rsidRDefault="009F78A1" w:rsidP="0076211A">
            <w:pPr>
              <w:rPr>
                <w:rFonts w:cs="Arial"/>
              </w:rPr>
            </w:pPr>
            <w:r>
              <w:rPr>
                <w:rFonts w:cs="Arial"/>
              </w:rPr>
              <w:t>CR 6365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33263" w14:textId="77777777" w:rsidR="00626A75" w:rsidRDefault="00626A75" w:rsidP="0076211A">
            <w:pPr>
              <w:rPr>
                <w:rFonts w:eastAsia="Batang" w:cs="Arial"/>
                <w:lang w:eastAsia="ko-KR"/>
              </w:rPr>
            </w:pPr>
            <w:r>
              <w:rPr>
                <w:rFonts w:eastAsia="Batang" w:cs="Arial"/>
                <w:lang w:eastAsia="ko-KR"/>
              </w:rPr>
              <w:t>Agreed</w:t>
            </w:r>
          </w:p>
          <w:p w14:paraId="22841998" w14:textId="6A82D7F1" w:rsidR="009F78A1" w:rsidRDefault="009F78A1" w:rsidP="0076211A">
            <w:pPr>
              <w:rPr>
                <w:ins w:id="443" w:author="Lena Chaponniere32" w:date="2024-08-19T23:21:00Z" w16du:dateUtc="2024-08-20T06:21:00Z"/>
                <w:rFonts w:eastAsia="Batang" w:cs="Arial"/>
                <w:lang w:eastAsia="ko-KR"/>
              </w:rPr>
            </w:pPr>
            <w:ins w:id="444" w:author="Lena Chaponniere32" w:date="2024-08-19T23:21:00Z" w16du:dateUtc="2024-08-20T06:21:00Z">
              <w:r>
                <w:rPr>
                  <w:rFonts w:eastAsia="Batang" w:cs="Arial"/>
                  <w:lang w:eastAsia="ko-KR"/>
                </w:rPr>
                <w:t>Revision of C1-244255</w:t>
              </w:r>
            </w:ins>
          </w:p>
          <w:p w14:paraId="3D2A14D5" w14:textId="126E0A0C" w:rsidR="009F78A1" w:rsidRDefault="009F78A1" w:rsidP="0076211A">
            <w:pPr>
              <w:rPr>
                <w:ins w:id="445" w:author="Lena Chaponniere32" w:date="2024-08-19T23:21:00Z" w16du:dateUtc="2024-08-20T06:21:00Z"/>
                <w:rFonts w:eastAsia="Batang" w:cs="Arial"/>
                <w:lang w:eastAsia="ko-KR"/>
              </w:rPr>
            </w:pPr>
            <w:ins w:id="446" w:author="Lena Chaponniere32" w:date="2024-08-19T23:21:00Z" w16du:dateUtc="2024-08-20T06:21:00Z">
              <w:r>
                <w:rPr>
                  <w:rFonts w:eastAsia="Batang" w:cs="Arial"/>
                  <w:lang w:eastAsia="ko-KR"/>
                </w:rPr>
                <w:t>_________________________________________</w:t>
              </w:r>
            </w:ins>
          </w:p>
          <w:p w14:paraId="3B30D303" w14:textId="10CDAB1C" w:rsidR="009F78A1" w:rsidRDefault="009F78A1" w:rsidP="0076211A">
            <w:pPr>
              <w:rPr>
                <w:rFonts w:eastAsia="Batang" w:cs="Arial"/>
                <w:lang w:eastAsia="ko-KR"/>
              </w:rPr>
            </w:pPr>
            <w:r>
              <w:rPr>
                <w:rFonts w:eastAsia="Batang" w:cs="Arial"/>
                <w:lang w:eastAsia="ko-KR"/>
              </w:rPr>
              <w:t>WIC spelled wrong in coversheet</w:t>
            </w:r>
          </w:p>
        </w:tc>
      </w:tr>
      <w:tr w:rsidR="003B641F" w:rsidRPr="00D95972" w14:paraId="58E4B730" w14:textId="77777777" w:rsidTr="00950FE6">
        <w:tc>
          <w:tcPr>
            <w:tcW w:w="976" w:type="dxa"/>
            <w:tcBorders>
              <w:top w:val="nil"/>
              <w:left w:val="thinThickThinSmallGap" w:sz="24" w:space="0" w:color="auto"/>
              <w:bottom w:val="nil"/>
            </w:tcBorders>
            <w:shd w:val="clear" w:color="auto" w:fill="auto"/>
          </w:tcPr>
          <w:p w14:paraId="60948755" w14:textId="77777777" w:rsidR="003B641F" w:rsidRPr="00D95972" w:rsidRDefault="003B641F" w:rsidP="0076211A">
            <w:pPr>
              <w:rPr>
                <w:rFonts w:cs="Arial"/>
              </w:rPr>
            </w:pPr>
          </w:p>
        </w:tc>
        <w:tc>
          <w:tcPr>
            <w:tcW w:w="1317" w:type="dxa"/>
            <w:gridSpan w:val="2"/>
            <w:tcBorders>
              <w:top w:val="nil"/>
              <w:bottom w:val="nil"/>
            </w:tcBorders>
            <w:shd w:val="clear" w:color="auto" w:fill="auto"/>
          </w:tcPr>
          <w:p w14:paraId="3D18AB4F" w14:textId="77777777" w:rsidR="003B641F" w:rsidRPr="00D95972" w:rsidRDefault="003B641F" w:rsidP="0076211A">
            <w:pPr>
              <w:rPr>
                <w:rFonts w:cs="Arial"/>
              </w:rPr>
            </w:pPr>
          </w:p>
        </w:tc>
        <w:tc>
          <w:tcPr>
            <w:tcW w:w="1088" w:type="dxa"/>
            <w:tcBorders>
              <w:top w:val="single" w:sz="4" w:space="0" w:color="auto"/>
              <w:bottom w:val="single" w:sz="4" w:space="0" w:color="auto"/>
            </w:tcBorders>
            <w:shd w:val="clear" w:color="auto" w:fill="FFFFFF"/>
          </w:tcPr>
          <w:p w14:paraId="7670D0F5" w14:textId="5B94AE0B" w:rsidR="003B641F" w:rsidRDefault="00DD4DC6" w:rsidP="0076211A">
            <w:hyperlink r:id="rId121" w:history="1">
              <w:r w:rsidR="00135A1E">
                <w:rPr>
                  <w:rStyle w:val="Hyperlink"/>
                </w:rPr>
                <w:t>C1-244538</w:t>
              </w:r>
            </w:hyperlink>
          </w:p>
        </w:tc>
        <w:tc>
          <w:tcPr>
            <w:tcW w:w="4191" w:type="dxa"/>
            <w:gridSpan w:val="3"/>
            <w:tcBorders>
              <w:top w:val="single" w:sz="4" w:space="0" w:color="auto"/>
              <w:bottom w:val="single" w:sz="4" w:space="0" w:color="auto"/>
            </w:tcBorders>
            <w:shd w:val="clear" w:color="auto" w:fill="FFFFFF"/>
          </w:tcPr>
          <w:p w14:paraId="610D5059" w14:textId="77777777" w:rsidR="003B641F" w:rsidRDefault="003B641F" w:rsidP="0076211A">
            <w:pPr>
              <w:rPr>
                <w:rFonts w:cs="Arial"/>
              </w:rPr>
            </w:pPr>
            <w:r>
              <w:rPr>
                <w:rFonts w:cs="Arial"/>
              </w:rPr>
              <w:t>Network slice replacement including an on-demand S-NSSAI</w:t>
            </w:r>
          </w:p>
        </w:tc>
        <w:tc>
          <w:tcPr>
            <w:tcW w:w="1767" w:type="dxa"/>
            <w:tcBorders>
              <w:top w:val="single" w:sz="4" w:space="0" w:color="auto"/>
              <w:bottom w:val="single" w:sz="4" w:space="0" w:color="auto"/>
            </w:tcBorders>
            <w:shd w:val="clear" w:color="auto" w:fill="FFFFFF"/>
          </w:tcPr>
          <w:p w14:paraId="56D03E39" w14:textId="77777777" w:rsidR="003B641F" w:rsidRDefault="003B641F" w:rsidP="0076211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DEFED06" w14:textId="77777777" w:rsidR="003B641F" w:rsidRDefault="003B641F" w:rsidP="0076211A">
            <w:pPr>
              <w:rPr>
                <w:rFonts w:cs="Arial"/>
              </w:rPr>
            </w:pPr>
            <w:r>
              <w:rPr>
                <w:rFonts w:cs="Arial"/>
              </w:rPr>
              <w:t>CR 6410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2F834" w14:textId="77777777" w:rsidR="00626A75" w:rsidRDefault="00626A75" w:rsidP="0076211A">
            <w:pPr>
              <w:rPr>
                <w:rFonts w:eastAsia="Batang" w:cs="Arial"/>
                <w:lang w:eastAsia="ko-KR"/>
              </w:rPr>
            </w:pPr>
            <w:r>
              <w:rPr>
                <w:rFonts w:eastAsia="Batang" w:cs="Arial"/>
                <w:lang w:eastAsia="ko-KR"/>
              </w:rPr>
              <w:t>Agreed</w:t>
            </w:r>
          </w:p>
          <w:p w14:paraId="2589A9FC" w14:textId="72E9634A" w:rsidR="003B641F" w:rsidRDefault="003B641F" w:rsidP="0076211A">
            <w:pPr>
              <w:rPr>
                <w:ins w:id="447" w:author="Lena Chaponniere32" w:date="2024-08-19T23:39:00Z" w16du:dateUtc="2024-08-20T06:39:00Z"/>
                <w:rFonts w:eastAsia="Batang" w:cs="Arial"/>
                <w:lang w:eastAsia="ko-KR"/>
              </w:rPr>
            </w:pPr>
            <w:ins w:id="448" w:author="Lena Chaponniere32" w:date="2024-08-19T23:39:00Z" w16du:dateUtc="2024-08-20T06:39:00Z">
              <w:r>
                <w:rPr>
                  <w:rFonts w:eastAsia="Batang" w:cs="Arial"/>
                  <w:lang w:eastAsia="ko-KR"/>
                </w:rPr>
                <w:t>Revision of C1-244382</w:t>
              </w:r>
            </w:ins>
          </w:p>
          <w:p w14:paraId="4864AA43" w14:textId="6011CA45" w:rsidR="003B641F" w:rsidRDefault="003B641F" w:rsidP="0076211A">
            <w:pPr>
              <w:rPr>
                <w:rFonts w:eastAsia="Batang" w:cs="Arial"/>
                <w:lang w:eastAsia="ko-KR"/>
              </w:rPr>
            </w:pPr>
          </w:p>
        </w:tc>
      </w:tr>
      <w:tr w:rsidR="007F6EE2" w:rsidRPr="00D95972" w14:paraId="7C344D62" w14:textId="77777777" w:rsidTr="00950FE6">
        <w:tc>
          <w:tcPr>
            <w:tcW w:w="976" w:type="dxa"/>
            <w:tcBorders>
              <w:top w:val="nil"/>
              <w:left w:val="thinThickThinSmallGap" w:sz="24" w:space="0" w:color="auto"/>
              <w:bottom w:val="nil"/>
            </w:tcBorders>
            <w:shd w:val="clear" w:color="auto" w:fill="auto"/>
          </w:tcPr>
          <w:p w14:paraId="6E86A7AC" w14:textId="77777777" w:rsidR="007F6EE2" w:rsidRPr="00D95972" w:rsidRDefault="007F6EE2" w:rsidP="0076211A">
            <w:pPr>
              <w:rPr>
                <w:rFonts w:cs="Arial"/>
              </w:rPr>
            </w:pPr>
          </w:p>
        </w:tc>
        <w:tc>
          <w:tcPr>
            <w:tcW w:w="1317" w:type="dxa"/>
            <w:gridSpan w:val="2"/>
            <w:tcBorders>
              <w:top w:val="nil"/>
              <w:bottom w:val="nil"/>
            </w:tcBorders>
            <w:shd w:val="clear" w:color="auto" w:fill="auto"/>
          </w:tcPr>
          <w:p w14:paraId="3EDB67CC" w14:textId="77777777" w:rsidR="007F6EE2" w:rsidRPr="00D95972" w:rsidRDefault="007F6EE2" w:rsidP="0076211A">
            <w:pPr>
              <w:rPr>
                <w:rFonts w:cs="Arial"/>
              </w:rPr>
            </w:pPr>
          </w:p>
        </w:tc>
        <w:tc>
          <w:tcPr>
            <w:tcW w:w="1088" w:type="dxa"/>
            <w:tcBorders>
              <w:top w:val="single" w:sz="4" w:space="0" w:color="auto"/>
              <w:bottom w:val="single" w:sz="4" w:space="0" w:color="auto"/>
            </w:tcBorders>
            <w:shd w:val="clear" w:color="auto" w:fill="FFFFFF"/>
          </w:tcPr>
          <w:p w14:paraId="0229CFC2" w14:textId="5F0B1F02" w:rsidR="007F6EE2" w:rsidRDefault="007F6EE2" w:rsidP="0076211A">
            <w:r w:rsidRPr="007F6EE2">
              <w:t>C1-244539</w:t>
            </w:r>
          </w:p>
        </w:tc>
        <w:tc>
          <w:tcPr>
            <w:tcW w:w="4191" w:type="dxa"/>
            <w:gridSpan w:val="3"/>
            <w:tcBorders>
              <w:top w:val="single" w:sz="4" w:space="0" w:color="auto"/>
              <w:bottom w:val="single" w:sz="4" w:space="0" w:color="auto"/>
            </w:tcBorders>
            <w:shd w:val="clear" w:color="auto" w:fill="FFFFFF"/>
          </w:tcPr>
          <w:p w14:paraId="1914065E" w14:textId="77777777" w:rsidR="007F6EE2" w:rsidRDefault="007F6EE2" w:rsidP="0076211A">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FF"/>
          </w:tcPr>
          <w:p w14:paraId="3045032B" w14:textId="77777777" w:rsidR="007F6EE2" w:rsidRDefault="007F6EE2" w:rsidP="0076211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9749E2" w14:textId="77777777" w:rsidR="007F6EE2" w:rsidRDefault="007F6EE2" w:rsidP="0076211A">
            <w:pPr>
              <w:rPr>
                <w:rFonts w:cs="Arial"/>
              </w:rPr>
            </w:pPr>
            <w:r>
              <w:rPr>
                <w:rFonts w:cs="Arial"/>
              </w:rPr>
              <w:t>CR 6416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3E53B" w14:textId="77777777" w:rsidR="00950FE6" w:rsidRDefault="00950FE6" w:rsidP="0076211A">
            <w:pPr>
              <w:rPr>
                <w:rFonts w:eastAsia="Batang" w:cs="Arial"/>
                <w:lang w:eastAsia="ko-KR"/>
              </w:rPr>
            </w:pPr>
            <w:r>
              <w:rPr>
                <w:rFonts w:eastAsia="Batang" w:cs="Arial"/>
                <w:lang w:eastAsia="ko-KR"/>
              </w:rPr>
              <w:t>Postponed</w:t>
            </w:r>
          </w:p>
          <w:p w14:paraId="59B88B02" w14:textId="5DB9955C" w:rsidR="007F6EE2" w:rsidRDefault="007F6EE2" w:rsidP="0076211A">
            <w:pPr>
              <w:rPr>
                <w:ins w:id="449" w:author="Lena Chaponniere32" w:date="2024-08-19T23:50:00Z" w16du:dateUtc="2024-08-20T06:50:00Z"/>
                <w:rFonts w:eastAsia="Batang" w:cs="Arial"/>
                <w:lang w:eastAsia="ko-KR"/>
              </w:rPr>
            </w:pPr>
            <w:ins w:id="450" w:author="Lena Chaponniere32" w:date="2024-08-19T23:50:00Z" w16du:dateUtc="2024-08-20T06:50:00Z">
              <w:r>
                <w:rPr>
                  <w:rFonts w:eastAsia="Batang" w:cs="Arial"/>
                  <w:lang w:eastAsia="ko-KR"/>
                </w:rPr>
                <w:t>Revision of C1-244391</w:t>
              </w:r>
            </w:ins>
          </w:p>
          <w:p w14:paraId="60FA44F5" w14:textId="48B16D3D" w:rsidR="007F6EE2" w:rsidRDefault="007F6EE2" w:rsidP="0076211A">
            <w:pPr>
              <w:rPr>
                <w:rFonts w:eastAsia="Batang" w:cs="Arial"/>
                <w:lang w:eastAsia="ko-KR"/>
              </w:rPr>
            </w:pPr>
          </w:p>
        </w:tc>
      </w:tr>
      <w:tr w:rsidR="00F16AD6"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63E60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210BDDF"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750E93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6109FD0"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6CFDE4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F16AD6" w:rsidRDefault="00F16AD6" w:rsidP="00F16AD6">
            <w:pPr>
              <w:rPr>
                <w:rFonts w:eastAsia="Batang" w:cs="Arial"/>
                <w:lang w:eastAsia="ko-KR"/>
              </w:rPr>
            </w:pPr>
          </w:p>
        </w:tc>
      </w:tr>
      <w:tr w:rsidR="00F16AD6"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F16AD6" w:rsidRPr="00D95972" w:rsidRDefault="00F16AD6" w:rsidP="00F16AD6">
            <w:pPr>
              <w:rPr>
                <w:rFonts w:cs="Arial"/>
              </w:rPr>
            </w:pPr>
            <w:r>
              <w:t>5GFLS</w:t>
            </w:r>
          </w:p>
        </w:tc>
        <w:tc>
          <w:tcPr>
            <w:tcW w:w="1088" w:type="dxa"/>
            <w:tcBorders>
              <w:top w:val="single" w:sz="4" w:space="0" w:color="auto"/>
              <w:bottom w:val="single" w:sz="4" w:space="0" w:color="auto"/>
            </w:tcBorders>
          </w:tcPr>
          <w:p w14:paraId="6E77989C"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D2691AD"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CBB1F3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F16AD6" w:rsidRDefault="00F16AD6" w:rsidP="00F16AD6">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559B343E" w14:textId="77777777" w:rsidR="00F16AD6" w:rsidRPr="00D95972" w:rsidRDefault="00F16AD6" w:rsidP="00F16AD6">
            <w:pPr>
              <w:rPr>
                <w:rFonts w:eastAsia="Batang" w:cs="Arial"/>
                <w:color w:val="000000"/>
                <w:lang w:eastAsia="ko-KR"/>
              </w:rPr>
            </w:pPr>
          </w:p>
          <w:p w14:paraId="3E300CEF"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46D0191" w14:textId="77777777" w:rsidR="00F16AD6" w:rsidRPr="00D95972" w:rsidRDefault="00F16AD6" w:rsidP="00F16AD6">
            <w:pPr>
              <w:rPr>
                <w:rFonts w:eastAsia="Batang" w:cs="Arial"/>
                <w:lang w:eastAsia="ko-KR"/>
              </w:rPr>
            </w:pPr>
          </w:p>
        </w:tc>
      </w:tr>
      <w:tr w:rsidR="00F16AD6"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F5BDF3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28ED044"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BD89CA3"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FFE148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167181A"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F16AD6" w:rsidRDefault="00F16AD6" w:rsidP="00F16AD6">
            <w:pPr>
              <w:rPr>
                <w:rFonts w:eastAsia="Batang" w:cs="Arial"/>
                <w:lang w:eastAsia="ko-KR"/>
              </w:rPr>
            </w:pPr>
          </w:p>
        </w:tc>
      </w:tr>
      <w:tr w:rsidR="00F16AD6"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348C2E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692F78"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34EE07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40709B4"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D0C269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F16AD6" w:rsidRDefault="00F16AD6" w:rsidP="00F16AD6">
            <w:pPr>
              <w:rPr>
                <w:rFonts w:eastAsia="Batang" w:cs="Arial"/>
                <w:lang w:eastAsia="ko-KR"/>
              </w:rPr>
            </w:pPr>
          </w:p>
        </w:tc>
      </w:tr>
      <w:tr w:rsidR="00F16AD6"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A755AB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325E5A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FE873A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3AA107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E4722B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F16AD6" w:rsidRDefault="00F16AD6" w:rsidP="00F16AD6">
            <w:pPr>
              <w:rPr>
                <w:rFonts w:eastAsia="Batang" w:cs="Arial"/>
                <w:lang w:eastAsia="ko-KR"/>
              </w:rPr>
            </w:pPr>
          </w:p>
        </w:tc>
      </w:tr>
      <w:tr w:rsidR="00F16AD6"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8FC7C3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35FC7C"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723E4D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70F8E2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ACD844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F16AD6" w:rsidRDefault="00F16AD6" w:rsidP="00F16AD6">
            <w:pPr>
              <w:rPr>
                <w:rFonts w:eastAsia="Batang" w:cs="Arial"/>
                <w:lang w:eastAsia="ko-KR"/>
              </w:rPr>
            </w:pPr>
          </w:p>
        </w:tc>
      </w:tr>
      <w:tr w:rsidR="00F16AD6"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F16AD6" w:rsidRPr="00D95972" w:rsidRDefault="00F16AD6" w:rsidP="00F16AD6">
            <w:pPr>
              <w:rPr>
                <w:rFonts w:cs="Arial"/>
              </w:rPr>
            </w:pPr>
            <w:r>
              <w:t>PINAPP</w:t>
            </w:r>
          </w:p>
        </w:tc>
        <w:tc>
          <w:tcPr>
            <w:tcW w:w="1088" w:type="dxa"/>
            <w:tcBorders>
              <w:top w:val="single" w:sz="4" w:space="0" w:color="auto"/>
              <w:bottom w:val="single" w:sz="4" w:space="0" w:color="auto"/>
            </w:tcBorders>
          </w:tcPr>
          <w:p w14:paraId="72CF37A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962CA1"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85D530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F16AD6" w:rsidRDefault="00F16AD6" w:rsidP="00F16AD6">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F16AD6" w:rsidRPr="00D95972" w:rsidRDefault="00F16AD6" w:rsidP="00F16AD6">
            <w:pPr>
              <w:rPr>
                <w:rFonts w:eastAsia="Batang" w:cs="Arial"/>
                <w:color w:val="000000"/>
                <w:lang w:eastAsia="ko-KR"/>
              </w:rPr>
            </w:pPr>
          </w:p>
          <w:p w14:paraId="68AA378D"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F7C3F" w14:textId="77777777" w:rsidR="00F16AD6" w:rsidRPr="00D95972" w:rsidRDefault="00F16AD6" w:rsidP="00F16AD6">
            <w:pPr>
              <w:rPr>
                <w:rFonts w:eastAsia="Batang" w:cs="Arial"/>
                <w:lang w:eastAsia="ko-KR"/>
              </w:rPr>
            </w:pPr>
          </w:p>
        </w:tc>
      </w:tr>
      <w:tr w:rsidR="00F16AD6"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D596FB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B1EDA2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9A4DA5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45A493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B8F4D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F16AD6" w:rsidRDefault="00F16AD6" w:rsidP="00F16AD6">
            <w:pPr>
              <w:rPr>
                <w:rFonts w:eastAsia="Batang" w:cs="Arial"/>
                <w:lang w:eastAsia="ko-KR"/>
              </w:rPr>
            </w:pPr>
          </w:p>
        </w:tc>
      </w:tr>
      <w:tr w:rsidR="00F16AD6"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4A2CB9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469E9A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E3483AD"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FAC7AE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F4083F"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F16AD6" w:rsidRDefault="00F16AD6" w:rsidP="00F16AD6">
            <w:pPr>
              <w:rPr>
                <w:rFonts w:eastAsia="Batang" w:cs="Arial"/>
                <w:lang w:eastAsia="ko-KR"/>
              </w:rPr>
            </w:pPr>
          </w:p>
        </w:tc>
      </w:tr>
      <w:tr w:rsidR="00F16AD6"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F16AD6" w:rsidRPr="00D95972" w:rsidRDefault="00F16AD6" w:rsidP="00F16AD6">
            <w:pPr>
              <w:rPr>
                <w:rFonts w:cs="Arial"/>
              </w:rPr>
            </w:pPr>
            <w:r>
              <w:t>PIN</w:t>
            </w:r>
          </w:p>
        </w:tc>
        <w:tc>
          <w:tcPr>
            <w:tcW w:w="1088" w:type="dxa"/>
            <w:tcBorders>
              <w:top w:val="single" w:sz="4" w:space="0" w:color="auto"/>
              <w:bottom w:val="single" w:sz="4" w:space="0" w:color="auto"/>
            </w:tcBorders>
          </w:tcPr>
          <w:p w14:paraId="5CDB04F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9599FEA"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BBEA7B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F16AD6" w:rsidRDefault="00F16AD6" w:rsidP="00F16AD6">
            <w:pPr>
              <w:rPr>
                <w:rFonts w:eastAsia="Batang" w:cs="Arial"/>
                <w:color w:val="000000"/>
                <w:lang w:eastAsia="ko-KR"/>
              </w:rPr>
            </w:pPr>
            <w:r w:rsidRPr="00903E74">
              <w:rPr>
                <w:rFonts w:eastAsia="Batang" w:cs="Arial"/>
                <w:color w:val="000000"/>
                <w:lang w:eastAsia="ko-KR"/>
              </w:rPr>
              <w:t>Personal IoT Network</w:t>
            </w:r>
          </w:p>
          <w:p w14:paraId="3177F501" w14:textId="77777777" w:rsidR="00F16AD6" w:rsidRPr="00D95972" w:rsidRDefault="00F16AD6" w:rsidP="00F16AD6">
            <w:pPr>
              <w:rPr>
                <w:rFonts w:eastAsia="Batang" w:cs="Arial"/>
                <w:color w:val="000000"/>
                <w:lang w:eastAsia="ko-KR"/>
              </w:rPr>
            </w:pPr>
          </w:p>
          <w:p w14:paraId="61FF05FF"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F95F14A" w14:textId="77777777" w:rsidR="00F16AD6" w:rsidRPr="00D95972" w:rsidRDefault="00F16AD6" w:rsidP="00F16AD6">
            <w:pPr>
              <w:rPr>
                <w:rFonts w:eastAsia="Batang" w:cs="Arial"/>
                <w:lang w:eastAsia="ko-KR"/>
              </w:rPr>
            </w:pPr>
          </w:p>
        </w:tc>
      </w:tr>
      <w:tr w:rsidR="00F16AD6"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83B343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24E8D2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A89D7F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52F5E5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5425B1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F16AD6" w:rsidRDefault="00F16AD6" w:rsidP="00F16AD6">
            <w:pPr>
              <w:rPr>
                <w:rFonts w:eastAsia="Batang" w:cs="Arial"/>
                <w:lang w:eastAsia="ko-KR"/>
              </w:rPr>
            </w:pPr>
          </w:p>
        </w:tc>
      </w:tr>
      <w:tr w:rsidR="00F16AD6"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C1BF6E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7DCF3E9"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285F74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86B48A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6CE6EC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F16AD6" w:rsidRDefault="00F16AD6" w:rsidP="00F16AD6">
            <w:pPr>
              <w:rPr>
                <w:rFonts w:eastAsia="Batang" w:cs="Arial"/>
                <w:lang w:eastAsia="ko-KR"/>
              </w:rPr>
            </w:pPr>
          </w:p>
        </w:tc>
      </w:tr>
      <w:tr w:rsidR="00F16AD6"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F16AD6" w:rsidRPr="00D95972" w:rsidRDefault="00F16AD6" w:rsidP="00F16AD6">
            <w:pPr>
              <w:rPr>
                <w:rFonts w:cs="Arial"/>
              </w:rPr>
            </w:pPr>
            <w:r w:rsidRPr="00005515">
              <w:t>5GMARCH_Ph2</w:t>
            </w:r>
          </w:p>
        </w:tc>
        <w:tc>
          <w:tcPr>
            <w:tcW w:w="1088" w:type="dxa"/>
            <w:tcBorders>
              <w:top w:val="single" w:sz="4" w:space="0" w:color="auto"/>
              <w:bottom w:val="single" w:sz="4" w:space="0" w:color="auto"/>
            </w:tcBorders>
          </w:tcPr>
          <w:p w14:paraId="4BF2015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E2A5713"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CB43B5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F16AD6" w:rsidRPr="00D95972" w:rsidRDefault="00F16AD6" w:rsidP="00F16AD6">
            <w:pPr>
              <w:rPr>
                <w:rFonts w:eastAsia="Batang" w:cs="Arial"/>
                <w:color w:val="000000"/>
                <w:lang w:eastAsia="ko-KR"/>
              </w:rPr>
            </w:pPr>
            <w:r w:rsidRPr="00005515">
              <w:rPr>
                <w:rFonts w:eastAsia="Batang" w:cs="Arial"/>
                <w:color w:val="000000"/>
                <w:lang w:eastAsia="ko-KR"/>
              </w:rPr>
              <w:t>CT aspects for enabling MSGin5G Service phase 2</w:t>
            </w:r>
          </w:p>
          <w:p w14:paraId="0382236A" w14:textId="77777777" w:rsidR="00F16AD6" w:rsidRDefault="00F16AD6" w:rsidP="00F16AD6">
            <w:pPr>
              <w:rPr>
                <w:rFonts w:eastAsia="Batang" w:cs="Arial"/>
                <w:lang w:eastAsia="ko-KR"/>
              </w:rPr>
            </w:pPr>
          </w:p>
          <w:p w14:paraId="32955C92"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EDB35" w14:textId="77777777" w:rsidR="00F16AD6" w:rsidRPr="00D95972" w:rsidRDefault="00F16AD6" w:rsidP="00F16AD6">
            <w:pPr>
              <w:rPr>
                <w:rFonts w:eastAsia="Batang" w:cs="Arial"/>
                <w:lang w:eastAsia="ko-KR"/>
              </w:rPr>
            </w:pPr>
          </w:p>
        </w:tc>
      </w:tr>
      <w:tr w:rsidR="00F16AD6"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2AF23B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3FAB74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456837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5FEA0E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46ED5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F16AD6" w:rsidRDefault="00F16AD6" w:rsidP="00F16AD6">
            <w:pPr>
              <w:rPr>
                <w:rFonts w:eastAsia="Batang" w:cs="Arial"/>
                <w:lang w:eastAsia="ko-KR"/>
              </w:rPr>
            </w:pPr>
          </w:p>
        </w:tc>
      </w:tr>
      <w:tr w:rsidR="00F16AD6"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239A5A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8947E1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3B6E9D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B35A5A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4203175"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F16AD6" w:rsidRDefault="00F16AD6" w:rsidP="00F16AD6">
            <w:pPr>
              <w:rPr>
                <w:rFonts w:eastAsia="Batang" w:cs="Arial"/>
                <w:lang w:eastAsia="ko-KR"/>
              </w:rPr>
            </w:pPr>
          </w:p>
        </w:tc>
      </w:tr>
      <w:tr w:rsidR="00F16AD6" w:rsidRPr="00D95972" w14:paraId="234BB65B" w14:textId="77777777" w:rsidTr="00550E31">
        <w:tc>
          <w:tcPr>
            <w:tcW w:w="976" w:type="dxa"/>
            <w:tcBorders>
              <w:top w:val="single" w:sz="4" w:space="0" w:color="auto"/>
              <w:left w:val="thinThickThinSmallGap" w:sz="24" w:space="0" w:color="auto"/>
              <w:bottom w:val="single" w:sz="4" w:space="0" w:color="auto"/>
            </w:tcBorders>
            <w:shd w:val="clear" w:color="auto" w:fill="FFFFFF"/>
          </w:tcPr>
          <w:p w14:paraId="7FED71C5" w14:textId="270D1652"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F16AD6" w:rsidRPr="00D95972" w:rsidRDefault="00F16AD6" w:rsidP="00F16AD6">
            <w:pPr>
              <w:rPr>
                <w:rFonts w:cs="Arial"/>
              </w:rPr>
            </w:pPr>
            <w:r w:rsidRPr="00005515">
              <w:t>ADAES</w:t>
            </w:r>
          </w:p>
        </w:tc>
        <w:tc>
          <w:tcPr>
            <w:tcW w:w="1088" w:type="dxa"/>
            <w:tcBorders>
              <w:top w:val="single" w:sz="4" w:space="0" w:color="auto"/>
              <w:bottom w:val="single" w:sz="4" w:space="0" w:color="auto"/>
            </w:tcBorders>
          </w:tcPr>
          <w:p w14:paraId="5355826B"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79366A"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B40564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F16AD6" w:rsidRPr="00D95972" w:rsidRDefault="00F16AD6" w:rsidP="00F16AD6">
            <w:pPr>
              <w:rPr>
                <w:rFonts w:eastAsia="Batang" w:cs="Arial"/>
                <w:color w:val="000000"/>
                <w:lang w:eastAsia="ko-KR"/>
              </w:rPr>
            </w:pPr>
            <w:r w:rsidRPr="00005515">
              <w:rPr>
                <w:rFonts w:eastAsia="Batang" w:cs="Arial"/>
                <w:color w:val="000000"/>
                <w:lang w:eastAsia="ko-KR"/>
              </w:rPr>
              <w:t>Application Data Analytics Enablement Service</w:t>
            </w:r>
          </w:p>
          <w:p w14:paraId="3F6B1880" w14:textId="77777777" w:rsidR="00F16AD6" w:rsidRDefault="00F16AD6" w:rsidP="00F16AD6">
            <w:pPr>
              <w:rPr>
                <w:rFonts w:eastAsia="Batang" w:cs="Arial"/>
                <w:lang w:eastAsia="ko-KR"/>
              </w:rPr>
            </w:pPr>
          </w:p>
          <w:p w14:paraId="0A97B3A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0288EC" w14:textId="77777777" w:rsidR="00F16AD6" w:rsidRPr="00D95972" w:rsidRDefault="00F16AD6" w:rsidP="00F16AD6">
            <w:pPr>
              <w:rPr>
                <w:rFonts w:eastAsia="Batang" w:cs="Arial"/>
                <w:lang w:eastAsia="ko-KR"/>
              </w:rPr>
            </w:pPr>
          </w:p>
        </w:tc>
      </w:tr>
      <w:tr w:rsidR="00F16AD6" w:rsidRPr="00D95972" w14:paraId="43AC9206" w14:textId="77777777" w:rsidTr="00550E31">
        <w:tc>
          <w:tcPr>
            <w:tcW w:w="976" w:type="dxa"/>
            <w:tcBorders>
              <w:top w:val="nil"/>
              <w:left w:val="thinThickThinSmallGap" w:sz="24" w:space="0" w:color="auto"/>
              <w:bottom w:val="nil"/>
            </w:tcBorders>
            <w:shd w:val="clear" w:color="auto" w:fill="auto"/>
          </w:tcPr>
          <w:p w14:paraId="4348122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EED9FB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D15DE44" w14:textId="0E974632" w:rsidR="00F16AD6" w:rsidRDefault="00DD4DC6" w:rsidP="00F16AD6">
            <w:hyperlink r:id="rId122" w:history="1">
              <w:r w:rsidR="00F16AD6">
                <w:rPr>
                  <w:rStyle w:val="Hyperlink"/>
                </w:rPr>
                <w:t>C1-244109</w:t>
              </w:r>
            </w:hyperlink>
          </w:p>
        </w:tc>
        <w:tc>
          <w:tcPr>
            <w:tcW w:w="4191" w:type="dxa"/>
            <w:gridSpan w:val="3"/>
            <w:tcBorders>
              <w:top w:val="single" w:sz="4" w:space="0" w:color="auto"/>
              <w:bottom w:val="single" w:sz="4" w:space="0" w:color="auto"/>
            </w:tcBorders>
            <w:shd w:val="clear" w:color="auto" w:fill="FFFFFF"/>
          </w:tcPr>
          <w:p w14:paraId="0AFCB0EC" w14:textId="69AD3E34" w:rsidR="00F16AD6" w:rsidRDefault="00F16AD6" w:rsidP="00F16AD6">
            <w:pPr>
              <w:rPr>
                <w:rFonts w:cs="Arial"/>
              </w:rPr>
            </w:pPr>
            <w:r>
              <w:rPr>
                <w:rFonts w:cs="Arial"/>
              </w:rPr>
              <w:t>Work Plan for ADAES</w:t>
            </w:r>
          </w:p>
        </w:tc>
        <w:tc>
          <w:tcPr>
            <w:tcW w:w="1767" w:type="dxa"/>
            <w:tcBorders>
              <w:top w:val="single" w:sz="4" w:space="0" w:color="auto"/>
              <w:bottom w:val="single" w:sz="4" w:space="0" w:color="auto"/>
            </w:tcBorders>
            <w:shd w:val="clear" w:color="auto" w:fill="FFFFFF"/>
          </w:tcPr>
          <w:p w14:paraId="1B1BF586" w14:textId="36385271"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AA6DA77" w14:textId="29BF9510" w:rsidR="00F16AD6" w:rsidRDefault="00F16AD6" w:rsidP="00F16AD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2006D7" w14:textId="77777777" w:rsidR="00550E31" w:rsidRDefault="00550E31" w:rsidP="00F16AD6">
            <w:pPr>
              <w:rPr>
                <w:rFonts w:eastAsia="Batang" w:cs="Arial"/>
                <w:lang w:eastAsia="ko-KR"/>
              </w:rPr>
            </w:pPr>
            <w:r>
              <w:rPr>
                <w:rFonts w:eastAsia="Batang" w:cs="Arial"/>
                <w:lang w:eastAsia="ko-KR"/>
              </w:rPr>
              <w:t>Noted</w:t>
            </w:r>
          </w:p>
          <w:p w14:paraId="0E17D755" w14:textId="15B1A552" w:rsidR="00F16AD6" w:rsidRDefault="00F16AD6" w:rsidP="00F16AD6">
            <w:pPr>
              <w:rPr>
                <w:rFonts w:eastAsia="Batang" w:cs="Arial"/>
                <w:lang w:eastAsia="ko-KR"/>
              </w:rPr>
            </w:pPr>
          </w:p>
        </w:tc>
      </w:tr>
      <w:tr w:rsidR="00F16AD6"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18FF69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AF3EE6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B0E90E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8D9EEC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BAACBC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F16AD6" w:rsidRDefault="00F16AD6" w:rsidP="00F16AD6">
            <w:pPr>
              <w:rPr>
                <w:rFonts w:eastAsia="Batang" w:cs="Arial"/>
                <w:lang w:eastAsia="ko-KR"/>
              </w:rPr>
            </w:pPr>
          </w:p>
        </w:tc>
      </w:tr>
      <w:tr w:rsidR="00F16AD6" w:rsidRPr="00D95972" w14:paraId="2197556E" w14:textId="77777777" w:rsidTr="00996FE4">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F16AD6" w:rsidRPr="00D95972" w:rsidRDefault="00F16AD6" w:rsidP="00F16AD6">
            <w:pPr>
              <w:rPr>
                <w:rFonts w:cs="Arial"/>
              </w:rPr>
            </w:pPr>
            <w:r w:rsidRPr="00005515">
              <w:t>ATSSS_Ph3</w:t>
            </w:r>
          </w:p>
        </w:tc>
        <w:tc>
          <w:tcPr>
            <w:tcW w:w="1088" w:type="dxa"/>
            <w:tcBorders>
              <w:top w:val="single" w:sz="4" w:space="0" w:color="auto"/>
              <w:bottom w:val="single" w:sz="4" w:space="0" w:color="auto"/>
            </w:tcBorders>
          </w:tcPr>
          <w:p w14:paraId="0BDC56F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F01E667"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D8DB287"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F16AD6" w:rsidRDefault="00F16AD6" w:rsidP="00F16AD6">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F16AD6" w:rsidRDefault="00F16AD6" w:rsidP="00F16AD6">
            <w:pPr>
              <w:rPr>
                <w:rFonts w:eastAsia="Batang" w:cs="Arial"/>
                <w:color w:val="000000"/>
                <w:lang w:eastAsia="ko-KR"/>
              </w:rPr>
            </w:pPr>
          </w:p>
          <w:p w14:paraId="42360EC6"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EE1A583" w14:textId="77777777" w:rsidR="00F16AD6" w:rsidRPr="00D95972" w:rsidRDefault="00F16AD6" w:rsidP="00F16AD6">
            <w:pPr>
              <w:rPr>
                <w:rFonts w:eastAsia="Batang" w:cs="Arial"/>
                <w:lang w:eastAsia="ko-KR"/>
              </w:rPr>
            </w:pPr>
          </w:p>
        </w:tc>
      </w:tr>
      <w:tr w:rsidR="00F16AD6" w:rsidRPr="00D95972" w14:paraId="3077A792" w14:textId="77777777" w:rsidTr="00996FE4">
        <w:tc>
          <w:tcPr>
            <w:tcW w:w="976" w:type="dxa"/>
            <w:tcBorders>
              <w:top w:val="nil"/>
              <w:left w:val="thinThickThinSmallGap" w:sz="24" w:space="0" w:color="auto"/>
              <w:bottom w:val="nil"/>
            </w:tcBorders>
            <w:shd w:val="clear" w:color="auto" w:fill="auto"/>
          </w:tcPr>
          <w:p w14:paraId="62B89BA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F38F73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76FE73F" w14:textId="16D44594" w:rsidR="00F16AD6" w:rsidRDefault="00DD4DC6" w:rsidP="00F16AD6">
            <w:hyperlink r:id="rId123" w:history="1">
              <w:r w:rsidR="00F16AD6">
                <w:rPr>
                  <w:rStyle w:val="Hyperlink"/>
                </w:rPr>
                <w:t>C1-244085</w:t>
              </w:r>
            </w:hyperlink>
          </w:p>
        </w:tc>
        <w:tc>
          <w:tcPr>
            <w:tcW w:w="4191" w:type="dxa"/>
            <w:gridSpan w:val="3"/>
            <w:tcBorders>
              <w:top w:val="single" w:sz="4" w:space="0" w:color="auto"/>
              <w:bottom w:val="single" w:sz="4" w:space="0" w:color="auto"/>
            </w:tcBorders>
            <w:shd w:val="clear" w:color="auto" w:fill="FFFFFF"/>
          </w:tcPr>
          <w:p w14:paraId="0B072A91" w14:textId="19BC9066" w:rsidR="00F16AD6" w:rsidRDefault="00F16AD6" w:rsidP="00F16AD6">
            <w:pPr>
              <w:rPr>
                <w:rFonts w:cs="Arial"/>
              </w:rPr>
            </w:pPr>
            <w:r>
              <w:rPr>
                <w:rFonts w:cs="Arial"/>
              </w:rPr>
              <w:t>Discussion paper on context ID</w:t>
            </w:r>
          </w:p>
        </w:tc>
        <w:tc>
          <w:tcPr>
            <w:tcW w:w="1767" w:type="dxa"/>
            <w:tcBorders>
              <w:top w:val="single" w:sz="4" w:space="0" w:color="auto"/>
              <w:bottom w:val="single" w:sz="4" w:space="0" w:color="auto"/>
            </w:tcBorders>
            <w:shd w:val="clear" w:color="auto" w:fill="FFFFFF"/>
          </w:tcPr>
          <w:p w14:paraId="2CF8A583" w14:textId="71FC561E"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9F26C34" w14:textId="7880BE85" w:rsidR="00F16AD6"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F1AEE" w14:textId="77777777" w:rsidR="00996FE4" w:rsidRDefault="00996FE4" w:rsidP="00F16AD6">
            <w:pPr>
              <w:rPr>
                <w:rFonts w:eastAsia="Batang" w:cs="Arial"/>
                <w:lang w:eastAsia="ko-KR"/>
              </w:rPr>
            </w:pPr>
            <w:r>
              <w:rPr>
                <w:rFonts w:eastAsia="Batang" w:cs="Arial"/>
                <w:lang w:eastAsia="ko-KR"/>
              </w:rPr>
              <w:t>Noted</w:t>
            </w:r>
          </w:p>
          <w:p w14:paraId="442DEA05" w14:textId="403417BA" w:rsidR="00F16AD6" w:rsidRDefault="00F16AD6" w:rsidP="00F16AD6">
            <w:pPr>
              <w:rPr>
                <w:rFonts w:eastAsia="Batang" w:cs="Arial"/>
                <w:lang w:eastAsia="ko-KR"/>
              </w:rPr>
            </w:pPr>
          </w:p>
        </w:tc>
      </w:tr>
      <w:tr w:rsidR="00F16AD6" w:rsidRPr="00D95972" w14:paraId="6EF207FC" w14:textId="77777777" w:rsidTr="00626A75">
        <w:tc>
          <w:tcPr>
            <w:tcW w:w="976" w:type="dxa"/>
            <w:tcBorders>
              <w:top w:val="nil"/>
              <w:left w:val="thinThickThinSmallGap" w:sz="24" w:space="0" w:color="auto"/>
              <w:bottom w:val="nil"/>
            </w:tcBorders>
            <w:shd w:val="clear" w:color="auto" w:fill="auto"/>
          </w:tcPr>
          <w:p w14:paraId="3237218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80EBED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8BB324A" w14:textId="28C88953" w:rsidR="00F16AD6" w:rsidRDefault="00DD4DC6" w:rsidP="00F16AD6">
            <w:hyperlink r:id="rId124" w:history="1">
              <w:r w:rsidR="00F16AD6">
                <w:rPr>
                  <w:rStyle w:val="Hyperlink"/>
                </w:rPr>
                <w:t>C1-244107</w:t>
              </w:r>
            </w:hyperlink>
          </w:p>
        </w:tc>
        <w:tc>
          <w:tcPr>
            <w:tcW w:w="4191" w:type="dxa"/>
            <w:gridSpan w:val="3"/>
            <w:tcBorders>
              <w:top w:val="single" w:sz="4" w:space="0" w:color="auto"/>
              <w:bottom w:val="single" w:sz="4" w:space="0" w:color="auto"/>
            </w:tcBorders>
            <w:shd w:val="clear" w:color="auto" w:fill="FFFFFF"/>
          </w:tcPr>
          <w:p w14:paraId="00851CF9" w14:textId="0A7CA4F7" w:rsidR="00F16AD6" w:rsidRDefault="00F16AD6" w:rsidP="00F16AD6">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0DB53901" w14:textId="6AD14E47"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C5885D8" w14:textId="7AB4DC9F" w:rsidR="00F16AD6" w:rsidRDefault="00F16AD6" w:rsidP="00F16AD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FC471" w14:textId="77777777" w:rsidR="007B1F79" w:rsidRDefault="007B1F79" w:rsidP="00F16AD6">
            <w:pPr>
              <w:rPr>
                <w:rFonts w:eastAsia="Batang" w:cs="Arial"/>
                <w:lang w:eastAsia="ko-KR"/>
              </w:rPr>
            </w:pPr>
            <w:r>
              <w:rPr>
                <w:rFonts w:eastAsia="Batang" w:cs="Arial"/>
                <w:lang w:eastAsia="ko-KR"/>
              </w:rPr>
              <w:t>Noted</w:t>
            </w:r>
          </w:p>
          <w:p w14:paraId="6B13BACC" w14:textId="0A90858A" w:rsidR="00F16AD6" w:rsidRDefault="00F16AD6" w:rsidP="00F16AD6">
            <w:pPr>
              <w:rPr>
                <w:rFonts w:eastAsia="Batang" w:cs="Arial"/>
                <w:lang w:eastAsia="ko-KR"/>
              </w:rPr>
            </w:pPr>
          </w:p>
        </w:tc>
      </w:tr>
      <w:tr w:rsidR="007B1F79" w:rsidRPr="00D95972" w14:paraId="34DB7EDE" w14:textId="77777777" w:rsidTr="00312FB0">
        <w:tc>
          <w:tcPr>
            <w:tcW w:w="976" w:type="dxa"/>
            <w:tcBorders>
              <w:top w:val="nil"/>
              <w:left w:val="thinThickThinSmallGap" w:sz="24" w:space="0" w:color="auto"/>
              <w:bottom w:val="nil"/>
            </w:tcBorders>
            <w:shd w:val="clear" w:color="auto" w:fill="auto"/>
          </w:tcPr>
          <w:p w14:paraId="78DD8AB0" w14:textId="77777777" w:rsidR="007B1F79" w:rsidRPr="00D95972" w:rsidRDefault="007B1F79" w:rsidP="0076211A">
            <w:pPr>
              <w:rPr>
                <w:rFonts w:cs="Arial"/>
              </w:rPr>
            </w:pPr>
          </w:p>
        </w:tc>
        <w:tc>
          <w:tcPr>
            <w:tcW w:w="1317" w:type="dxa"/>
            <w:gridSpan w:val="2"/>
            <w:tcBorders>
              <w:top w:val="nil"/>
              <w:bottom w:val="nil"/>
            </w:tcBorders>
            <w:shd w:val="clear" w:color="auto" w:fill="auto"/>
          </w:tcPr>
          <w:p w14:paraId="661E8163" w14:textId="77777777" w:rsidR="007B1F79" w:rsidRPr="00D95972" w:rsidRDefault="007B1F79" w:rsidP="0076211A">
            <w:pPr>
              <w:rPr>
                <w:rFonts w:cs="Arial"/>
              </w:rPr>
            </w:pPr>
          </w:p>
        </w:tc>
        <w:tc>
          <w:tcPr>
            <w:tcW w:w="1088" w:type="dxa"/>
            <w:tcBorders>
              <w:top w:val="single" w:sz="4" w:space="0" w:color="auto"/>
              <w:bottom w:val="single" w:sz="4" w:space="0" w:color="auto"/>
            </w:tcBorders>
            <w:shd w:val="clear" w:color="auto" w:fill="FFFFFF"/>
          </w:tcPr>
          <w:p w14:paraId="3B56B21E" w14:textId="3BFBDEE4" w:rsidR="007B1F79" w:rsidRDefault="00DD4DC6" w:rsidP="0076211A">
            <w:hyperlink r:id="rId125" w:history="1">
              <w:r w:rsidR="00135A1E">
                <w:rPr>
                  <w:rStyle w:val="Hyperlink"/>
                </w:rPr>
                <w:t>C1-244589</w:t>
              </w:r>
            </w:hyperlink>
          </w:p>
        </w:tc>
        <w:tc>
          <w:tcPr>
            <w:tcW w:w="4191" w:type="dxa"/>
            <w:gridSpan w:val="3"/>
            <w:tcBorders>
              <w:top w:val="single" w:sz="4" w:space="0" w:color="auto"/>
              <w:bottom w:val="single" w:sz="4" w:space="0" w:color="auto"/>
            </w:tcBorders>
            <w:shd w:val="clear" w:color="auto" w:fill="FFFFFF"/>
          </w:tcPr>
          <w:p w14:paraId="07FC0C1B" w14:textId="77777777" w:rsidR="007B1F79" w:rsidRDefault="007B1F79" w:rsidP="0076211A">
            <w:pPr>
              <w:rPr>
                <w:rFonts w:cs="Arial"/>
              </w:rPr>
            </w:pPr>
            <w:r>
              <w:rPr>
                <w:rFonts w:cs="Arial"/>
              </w:rPr>
              <w:t>Zero or one UDP packet per datagram</w:t>
            </w:r>
          </w:p>
        </w:tc>
        <w:tc>
          <w:tcPr>
            <w:tcW w:w="1767" w:type="dxa"/>
            <w:tcBorders>
              <w:top w:val="single" w:sz="4" w:space="0" w:color="auto"/>
              <w:bottom w:val="single" w:sz="4" w:space="0" w:color="auto"/>
            </w:tcBorders>
            <w:shd w:val="clear" w:color="auto" w:fill="FFFFFF"/>
          </w:tcPr>
          <w:p w14:paraId="6B692E2A" w14:textId="77777777" w:rsidR="007B1F79" w:rsidRDefault="007B1F79" w:rsidP="0076211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D1CF09A" w14:textId="77777777" w:rsidR="007B1F79" w:rsidRDefault="007B1F79" w:rsidP="0076211A">
            <w:pPr>
              <w:rPr>
                <w:rFonts w:cs="Arial"/>
              </w:rPr>
            </w:pPr>
            <w:r>
              <w:rPr>
                <w:rFonts w:cs="Arial"/>
              </w:rPr>
              <w:t>CR 0156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37BFC" w14:textId="77777777" w:rsidR="00626A75" w:rsidRDefault="00626A75" w:rsidP="0076211A">
            <w:pPr>
              <w:rPr>
                <w:rFonts w:cs="Arial"/>
              </w:rPr>
            </w:pPr>
            <w:r>
              <w:rPr>
                <w:rFonts w:cs="Arial"/>
              </w:rPr>
              <w:t>Agreed</w:t>
            </w:r>
          </w:p>
          <w:p w14:paraId="77F1A2A8" w14:textId="0105B3E8" w:rsidR="007B1F79" w:rsidRDefault="007B1F79" w:rsidP="0076211A">
            <w:pPr>
              <w:rPr>
                <w:ins w:id="451" w:author="Lena Chaponniere32" w:date="2024-08-20T05:48:00Z" w16du:dateUtc="2024-08-20T12:48:00Z"/>
                <w:rFonts w:cs="Arial"/>
              </w:rPr>
            </w:pPr>
            <w:ins w:id="452" w:author="Lena Chaponniere32" w:date="2024-08-20T05:48:00Z" w16du:dateUtc="2024-08-20T12:48:00Z">
              <w:r>
                <w:rPr>
                  <w:rFonts w:cs="Arial"/>
                </w:rPr>
                <w:t>Revision of C1-244086</w:t>
              </w:r>
            </w:ins>
          </w:p>
          <w:p w14:paraId="24216CB3" w14:textId="3153D3D0" w:rsidR="007B1F79" w:rsidRDefault="007B1F79" w:rsidP="0076211A">
            <w:pPr>
              <w:rPr>
                <w:ins w:id="453" w:author="Lena Chaponniere32" w:date="2024-08-20T05:48:00Z" w16du:dateUtc="2024-08-20T12:48:00Z"/>
                <w:rFonts w:cs="Arial"/>
              </w:rPr>
            </w:pPr>
            <w:ins w:id="454" w:author="Lena Chaponniere32" w:date="2024-08-20T05:48:00Z" w16du:dateUtc="2024-08-20T12:48:00Z">
              <w:r>
                <w:rPr>
                  <w:rFonts w:cs="Arial"/>
                </w:rPr>
                <w:t>_________________________________________</w:t>
              </w:r>
            </w:ins>
          </w:p>
          <w:p w14:paraId="1A471ACA" w14:textId="3AA697FC" w:rsidR="007B1F79" w:rsidRDefault="007B1F79" w:rsidP="0076211A">
            <w:pPr>
              <w:rPr>
                <w:rFonts w:eastAsia="Batang" w:cs="Arial"/>
                <w:lang w:eastAsia="ko-KR"/>
              </w:rPr>
            </w:pPr>
            <w:r w:rsidRPr="002D6BDF">
              <w:rPr>
                <w:rFonts w:cs="Arial"/>
              </w:rPr>
              <w:t>BC analysis missing in coversheet</w:t>
            </w:r>
          </w:p>
        </w:tc>
      </w:tr>
      <w:tr w:rsidR="000E68E8" w:rsidRPr="00D95972" w14:paraId="45A85E95" w14:textId="77777777" w:rsidTr="00F768B9">
        <w:tc>
          <w:tcPr>
            <w:tcW w:w="976" w:type="dxa"/>
            <w:tcBorders>
              <w:top w:val="nil"/>
              <w:left w:val="thinThickThinSmallGap" w:sz="24" w:space="0" w:color="auto"/>
              <w:bottom w:val="nil"/>
            </w:tcBorders>
            <w:shd w:val="clear" w:color="auto" w:fill="auto"/>
          </w:tcPr>
          <w:p w14:paraId="4099D217" w14:textId="77777777" w:rsidR="000E68E8" w:rsidRPr="00D95972" w:rsidRDefault="000E68E8" w:rsidP="00A97459">
            <w:pPr>
              <w:rPr>
                <w:rFonts w:cs="Arial"/>
              </w:rPr>
            </w:pPr>
          </w:p>
        </w:tc>
        <w:tc>
          <w:tcPr>
            <w:tcW w:w="1317" w:type="dxa"/>
            <w:gridSpan w:val="2"/>
            <w:tcBorders>
              <w:top w:val="nil"/>
              <w:bottom w:val="nil"/>
            </w:tcBorders>
            <w:shd w:val="clear" w:color="auto" w:fill="auto"/>
          </w:tcPr>
          <w:p w14:paraId="681D8E7A" w14:textId="77777777" w:rsidR="000E68E8" w:rsidRPr="00D95972" w:rsidRDefault="000E68E8" w:rsidP="00A97459">
            <w:pPr>
              <w:rPr>
                <w:rFonts w:cs="Arial"/>
              </w:rPr>
            </w:pPr>
          </w:p>
        </w:tc>
        <w:tc>
          <w:tcPr>
            <w:tcW w:w="1088" w:type="dxa"/>
            <w:tcBorders>
              <w:top w:val="single" w:sz="4" w:space="0" w:color="auto"/>
              <w:bottom w:val="single" w:sz="4" w:space="0" w:color="auto"/>
            </w:tcBorders>
            <w:shd w:val="clear" w:color="auto" w:fill="FFFFFF"/>
          </w:tcPr>
          <w:p w14:paraId="50EFBB28" w14:textId="3BF645A6" w:rsidR="000E68E8" w:rsidRDefault="00DD4DC6" w:rsidP="00A97459">
            <w:hyperlink r:id="rId126" w:history="1">
              <w:r w:rsidR="00135A1E">
                <w:rPr>
                  <w:rStyle w:val="Hyperlink"/>
                </w:rPr>
                <w:t>C1-244982</w:t>
              </w:r>
            </w:hyperlink>
          </w:p>
        </w:tc>
        <w:tc>
          <w:tcPr>
            <w:tcW w:w="4191" w:type="dxa"/>
            <w:gridSpan w:val="3"/>
            <w:tcBorders>
              <w:top w:val="single" w:sz="4" w:space="0" w:color="auto"/>
              <w:bottom w:val="single" w:sz="4" w:space="0" w:color="auto"/>
            </w:tcBorders>
            <w:shd w:val="clear" w:color="auto" w:fill="FFFFFF"/>
          </w:tcPr>
          <w:p w14:paraId="17EBC965" w14:textId="77777777" w:rsidR="000E68E8" w:rsidRDefault="000E68E8" w:rsidP="00A97459">
            <w:pPr>
              <w:rPr>
                <w:rFonts w:cs="Arial"/>
              </w:rPr>
            </w:pPr>
            <w:r>
              <w:rPr>
                <w:rFonts w:cs="Arial"/>
              </w:rPr>
              <w:t>Essential corrections to MPQUIC Transport Mode definitions</w:t>
            </w:r>
          </w:p>
        </w:tc>
        <w:tc>
          <w:tcPr>
            <w:tcW w:w="1767" w:type="dxa"/>
            <w:tcBorders>
              <w:top w:val="single" w:sz="4" w:space="0" w:color="auto"/>
              <w:bottom w:val="single" w:sz="4" w:space="0" w:color="auto"/>
            </w:tcBorders>
            <w:shd w:val="clear" w:color="auto" w:fill="FFFFFF"/>
          </w:tcPr>
          <w:p w14:paraId="4B99F5B1" w14:textId="77777777" w:rsidR="000E68E8" w:rsidRDefault="000E68E8" w:rsidP="00A97459">
            <w:pPr>
              <w:rPr>
                <w:rFonts w:cs="Arial"/>
              </w:rPr>
            </w:pPr>
            <w:r>
              <w:rPr>
                <w:rFonts w:cs="Arial"/>
              </w:rPr>
              <w:t>OPPO, Lenovo</w:t>
            </w:r>
          </w:p>
        </w:tc>
        <w:tc>
          <w:tcPr>
            <w:tcW w:w="826" w:type="dxa"/>
            <w:tcBorders>
              <w:top w:val="single" w:sz="4" w:space="0" w:color="auto"/>
              <w:bottom w:val="single" w:sz="4" w:space="0" w:color="auto"/>
            </w:tcBorders>
            <w:shd w:val="clear" w:color="auto" w:fill="FFFFFF"/>
          </w:tcPr>
          <w:p w14:paraId="6C736482" w14:textId="77777777" w:rsidR="000E68E8" w:rsidRDefault="000E68E8" w:rsidP="00A97459">
            <w:pPr>
              <w:rPr>
                <w:rFonts w:cs="Arial"/>
              </w:rPr>
            </w:pPr>
            <w:r>
              <w:rPr>
                <w:rFonts w:cs="Arial"/>
              </w:rPr>
              <w:t>CR 0155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5CA3F" w14:textId="77777777" w:rsidR="00626A75" w:rsidRDefault="00626A75" w:rsidP="00A97459">
            <w:pPr>
              <w:rPr>
                <w:rFonts w:cs="Arial"/>
              </w:rPr>
            </w:pPr>
            <w:r>
              <w:rPr>
                <w:rFonts w:cs="Arial"/>
              </w:rPr>
              <w:t>Agreed</w:t>
            </w:r>
          </w:p>
          <w:p w14:paraId="79210BCB" w14:textId="1C4704F4" w:rsidR="000E68E8" w:rsidRDefault="000E68E8" w:rsidP="00A97459">
            <w:pPr>
              <w:rPr>
                <w:ins w:id="455" w:author="Lena Chaponniere32" w:date="2024-08-22T00:22:00Z" w16du:dateUtc="2024-08-22T07:22:00Z"/>
                <w:rFonts w:cs="Arial"/>
              </w:rPr>
            </w:pPr>
            <w:ins w:id="456" w:author="Lena Chaponniere32" w:date="2024-08-22T00:22:00Z" w16du:dateUtc="2024-08-22T07:22:00Z">
              <w:r>
                <w:rPr>
                  <w:rFonts w:cs="Arial"/>
                </w:rPr>
                <w:t>Revision of C1-244588</w:t>
              </w:r>
            </w:ins>
          </w:p>
          <w:p w14:paraId="0ACCB7F5" w14:textId="6AB9E8B3" w:rsidR="000E68E8" w:rsidRDefault="000E68E8" w:rsidP="00A97459">
            <w:pPr>
              <w:rPr>
                <w:ins w:id="457" w:author="Lena Chaponniere32" w:date="2024-08-22T00:22:00Z" w16du:dateUtc="2024-08-22T07:22:00Z"/>
                <w:rFonts w:cs="Arial"/>
              </w:rPr>
            </w:pPr>
            <w:ins w:id="458" w:author="Lena Chaponniere32" w:date="2024-08-22T00:22:00Z" w16du:dateUtc="2024-08-22T07:22:00Z">
              <w:r>
                <w:rPr>
                  <w:rFonts w:cs="Arial"/>
                </w:rPr>
                <w:t>_________________________________________</w:t>
              </w:r>
            </w:ins>
          </w:p>
          <w:p w14:paraId="21E3CDEF" w14:textId="14C2A8A6" w:rsidR="000E68E8" w:rsidRDefault="000E68E8" w:rsidP="00A97459">
            <w:pPr>
              <w:rPr>
                <w:ins w:id="459" w:author="Lena Chaponniere32" w:date="2024-08-20T05:43:00Z" w16du:dateUtc="2024-08-20T12:43:00Z"/>
                <w:rFonts w:cs="Arial"/>
              </w:rPr>
            </w:pPr>
            <w:ins w:id="460" w:author="Lena Chaponniere32" w:date="2024-08-20T05:43:00Z" w16du:dateUtc="2024-08-20T12:43:00Z">
              <w:r>
                <w:rPr>
                  <w:rFonts w:cs="Arial"/>
                </w:rPr>
                <w:t>Revision of C1-244074</w:t>
              </w:r>
            </w:ins>
          </w:p>
          <w:p w14:paraId="3B60034B" w14:textId="77777777" w:rsidR="000E68E8" w:rsidRDefault="000E68E8" w:rsidP="00A97459">
            <w:pPr>
              <w:rPr>
                <w:ins w:id="461" w:author="Lena Chaponniere32" w:date="2024-08-20T05:43:00Z" w16du:dateUtc="2024-08-20T12:43:00Z"/>
                <w:rFonts w:cs="Arial"/>
              </w:rPr>
            </w:pPr>
            <w:ins w:id="462" w:author="Lena Chaponniere32" w:date="2024-08-20T05:43:00Z" w16du:dateUtc="2024-08-20T12:43:00Z">
              <w:r>
                <w:rPr>
                  <w:rFonts w:cs="Arial"/>
                </w:rPr>
                <w:t>_________________________________________</w:t>
              </w:r>
            </w:ins>
          </w:p>
          <w:p w14:paraId="6D6B3A4C" w14:textId="77777777" w:rsidR="000E68E8" w:rsidRDefault="000E68E8" w:rsidP="00A97459">
            <w:pPr>
              <w:rPr>
                <w:rFonts w:eastAsia="Batang" w:cs="Arial"/>
                <w:lang w:eastAsia="ko-KR"/>
              </w:rPr>
            </w:pPr>
            <w:r>
              <w:rPr>
                <w:rFonts w:cs="Arial"/>
              </w:rPr>
              <w:t>BC analysis missing in coversheet</w:t>
            </w:r>
          </w:p>
        </w:tc>
      </w:tr>
      <w:tr w:rsidR="00733DF7" w:rsidRPr="00D95972" w14:paraId="15FE4840" w14:textId="77777777" w:rsidTr="003C00C3">
        <w:tc>
          <w:tcPr>
            <w:tcW w:w="976" w:type="dxa"/>
            <w:tcBorders>
              <w:top w:val="nil"/>
              <w:left w:val="thinThickThinSmallGap" w:sz="24" w:space="0" w:color="auto"/>
              <w:bottom w:val="nil"/>
            </w:tcBorders>
            <w:shd w:val="clear" w:color="auto" w:fill="auto"/>
          </w:tcPr>
          <w:p w14:paraId="41A13C7A" w14:textId="77777777" w:rsidR="00733DF7" w:rsidRPr="00D95972" w:rsidRDefault="00733DF7" w:rsidP="00A97459">
            <w:pPr>
              <w:rPr>
                <w:rFonts w:cs="Arial"/>
              </w:rPr>
            </w:pPr>
          </w:p>
        </w:tc>
        <w:tc>
          <w:tcPr>
            <w:tcW w:w="1317" w:type="dxa"/>
            <w:gridSpan w:val="2"/>
            <w:tcBorders>
              <w:top w:val="nil"/>
              <w:bottom w:val="nil"/>
            </w:tcBorders>
            <w:shd w:val="clear" w:color="auto" w:fill="auto"/>
          </w:tcPr>
          <w:p w14:paraId="6199E551" w14:textId="77777777" w:rsidR="00733DF7" w:rsidRPr="00D95972" w:rsidRDefault="00733DF7" w:rsidP="00A97459">
            <w:pPr>
              <w:rPr>
                <w:rFonts w:cs="Arial"/>
              </w:rPr>
            </w:pPr>
          </w:p>
        </w:tc>
        <w:tc>
          <w:tcPr>
            <w:tcW w:w="1088" w:type="dxa"/>
            <w:tcBorders>
              <w:top w:val="single" w:sz="4" w:space="0" w:color="auto"/>
              <w:bottom w:val="single" w:sz="4" w:space="0" w:color="auto"/>
            </w:tcBorders>
            <w:shd w:val="clear" w:color="auto" w:fill="FFFFFF"/>
          </w:tcPr>
          <w:p w14:paraId="67FF3BD3" w14:textId="4CB0CD33" w:rsidR="00733DF7" w:rsidRDefault="00DD4DC6" w:rsidP="00A97459">
            <w:hyperlink r:id="rId127" w:history="1">
              <w:r w:rsidR="000560A8">
                <w:rPr>
                  <w:rStyle w:val="Hyperlink"/>
                </w:rPr>
                <w:t>C1-245007</w:t>
              </w:r>
            </w:hyperlink>
          </w:p>
        </w:tc>
        <w:tc>
          <w:tcPr>
            <w:tcW w:w="4191" w:type="dxa"/>
            <w:gridSpan w:val="3"/>
            <w:tcBorders>
              <w:top w:val="single" w:sz="4" w:space="0" w:color="auto"/>
              <w:bottom w:val="single" w:sz="4" w:space="0" w:color="auto"/>
            </w:tcBorders>
            <w:shd w:val="clear" w:color="auto" w:fill="FFFFFF"/>
          </w:tcPr>
          <w:p w14:paraId="45A700F8" w14:textId="77777777" w:rsidR="00733DF7" w:rsidRDefault="00733DF7" w:rsidP="00A97459">
            <w:pPr>
              <w:rPr>
                <w:rFonts w:cs="Arial"/>
              </w:rPr>
            </w:pPr>
            <w:r>
              <w:rPr>
                <w:rFonts w:cs="Arial"/>
              </w:rPr>
              <w:t xml:space="preserve">Use of the </w:t>
            </w:r>
            <w:proofErr w:type="spellStart"/>
            <w:r>
              <w:rPr>
                <w:rFonts w:cs="Arial"/>
              </w:rPr>
              <w:t>ePCO</w:t>
            </w:r>
            <w:proofErr w:type="spellEnd"/>
            <w:r>
              <w:rPr>
                <w:rFonts w:cs="Arial"/>
              </w:rPr>
              <w:t xml:space="preserve"> IE to carry ATSSS rules</w:t>
            </w:r>
          </w:p>
        </w:tc>
        <w:tc>
          <w:tcPr>
            <w:tcW w:w="1767" w:type="dxa"/>
            <w:tcBorders>
              <w:top w:val="single" w:sz="4" w:space="0" w:color="auto"/>
              <w:bottom w:val="single" w:sz="4" w:space="0" w:color="auto"/>
            </w:tcBorders>
            <w:shd w:val="clear" w:color="auto" w:fill="FFFFFF"/>
          </w:tcPr>
          <w:p w14:paraId="32DCF27A" w14:textId="77777777" w:rsidR="00733DF7" w:rsidRDefault="00733DF7"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4EF7A1" w14:textId="77777777" w:rsidR="00733DF7" w:rsidRDefault="00733DF7" w:rsidP="00A97459">
            <w:pPr>
              <w:rPr>
                <w:rFonts w:cs="Arial"/>
              </w:rPr>
            </w:pPr>
            <w:r>
              <w:rPr>
                <w:rFonts w:cs="Arial"/>
              </w:rPr>
              <w:t>CR 0163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50EBBE" w14:textId="77777777" w:rsidR="00733DF7" w:rsidRDefault="00733DF7" w:rsidP="00A97459">
            <w:pPr>
              <w:rPr>
                <w:rFonts w:cs="Arial"/>
              </w:rPr>
            </w:pPr>
            <w:r>
              <w:rPr>
                <w:rFonts w:cs="Arial"/>
              </w:rPr>
              <w:t>Agreed</w:t>
            </w:r>
          </w:p>
          <w:p w14:paraId="085621E9" w14:textId="77777777" w:rsidR="00733DF7" w:rsidRDefault="00733DF7" w:rsidP="00A97459">
            <w:pPr>
              <w:rPr>
                <w:rFonts w:cs="Arial"/>
              </w:rPr>
            </w:pPr>
            <w:r>
              <w:rPr>
                <w:rFonts w:cs="Arial"/>
              </w:rPr>
              <w:t>The only change is to tick the ME box</w:t>
            </w:r>
          </w:p>
          <w:p w14:paraId="5DCDC5FD" w14:textId="46A37897" w:rsidR="00733DF7" w:rsidRDefault="00733DF7" w:rsidP="00A97459">
            <w:pPr>
              <w:rPr>
                <w:ins w:id="463" w:author="Lena Chaponniere32" w:date="2024-08-22T05:15:00Z" w16du:dateUtc="2024-08-22T12:15:00Z"/>
                <w:rFonts w:cs="Arial"/>
              </w:rPr>
            </w:pPr>
            <w:ins w:id="464" w:author="Lena Chaponniere32" w:date="2024-08-22T05:15:00Z" w16du:dateUtc="2024-08-22T12:15:00Z">
              <w:r>
                <w:rPr>
                  <w:rFonts w:cs="Arial"/>
                </w:rPr>
                <w:t>Revision of C1-244987</w:t>
              </w:r>
            </w:ins>
          </w:p>
          <w:p w14:paraId="40C7963E" w14:textId="43DBAECD" w:rsidR="00733DF7" w:rsidRDefault="00733DF7" w:rsidP="00A97459">
            <w:pPr>
              <w:rPr>
                <w:ins w:id="465" w:author="Lena Chaponniere32" w:date="2024-08-22T05:15:00Z" w16du:dateUtc="2024-08-22T12:15:00Z"/>
                <w:rFonts w:cs="Arial"/>
              </w:rPr>
            </w:pPr>
            <w:ins w:id="466" w:author="Lena Chaponniere32" w:date="2024-08-22T05:15:00Z" w16du:dateUtc="2024-08-22T12:15:00Z">
              <w:r>
                <w:rPr>
                  <w:rFonts w:cs="Arial"/>
                </w:rPr>
                <w:t>_________________________________________</w:t>
              </w:r>
            </w:ins>
          </w:p>
          <w:p w14:paraId="2D7EB601" w14:textId="6EC6195A" w:rsidR="00733DF7" w:rsidRDefault="00733DF7" w:rsidP="00A97459">
            <w:pPr>
              <w:rPr>
                <w:ins w:id="467" w:author="Lena Chaponniere32" w:date="2024-08-22T01:10:00Z" w16du:dateUtc="2024-08-22T08:10:00Z"/>
                <w:rFonts w:cs="Arial"/>
              </w:rPr>
            </w:pPr>
            <w:ins w:id="468" w:author="Lena Chaponniere32" w:date="2024-08-22T01:10:00Z" w16du:dateUtc="2024-08-22T08:10:00Z">
              <w:r>
                <w:rPr>
                  <w:rFonts w:cs="Arial"/>
                </w:rPr>
                <w:t>Revision of C1-244591</w:t>
              </w:r>
            </w:ins>
          </w:p>
          <w:p w14:paraId="71190805" w14:textId="77777777" w:rsidR="00733DF7" w:rsidRDefault="00733DF7" w:rsidP="00A97459">
            <w:pPr>
              <w:rPr>
                <w:ins w:id="469" w:author="Lena Chaponniere32" w:date="2024-08-22T01:10:00Z" w16du:dateUtc="2024-08-22T08:10:00Z"/>
                <w:rFonts w:cs="Arial"/>
              </w:rPr>
            </w:pPr>
            <w:ins w:id="470" w:author="Lena Chaponniere32" w:date="2024-08-22T01:10:00Z" w16du:dateUtc="2024-08-22T08:10:00Z">
              <w:r>
                <w:rPr>
                  <w:rFonts w:cs="Arial"/>
                </w:rPr>
                <w:t>_________________________________________</w:t>
              </w:r>
            </w:ins>
          </w:p>
          <w:p w14:paraId="6855A8D7" w14:textId="77777777" w:rsidR="00733DF7" w:rsidRDefault="00733DF7" w:rsidP="00A97459">
            <w:pPr>
              <w:rPr>
                <w:ins w:id="471" w:author="Lena Chaponniere32" w:date="2024-08-20T06:02:00Z" w16du:dateUtc="2024-08-20T13:02:00Z"/>
                <w:rFonts w:cs="Arial"/>
              </w:rPr>
            </w:pPr>
            <w:ins w:id="472" w:author="Lena Chaponniere32" w:date="2024-08-20T06:02:00Z" w16du:dateUtc="2024-08-20T13:02:00Z">
              <w:r>
                <w:rPr>
                  <w:rFonts w:cs="Arial"/>
                </w:rPr>
                <w:t>Revision of C1-244490</w:t>
              </w:r>
            </w:ins>
          </w:p>
          <w:p w14:paraId="393B3837" w14:textId="77777777" w:rsidR="00733DF7" w:rsidRDefault="00733DF7" w:rsidP="00A97459">
            <w:pPr>
              <w:rPr>
                <w:ins w:id="473" w:author="Lena Chaponniere32" w:date="2024-08-20T06:02:00Z" w16du:dateUtc="2024-08-20T13:02:00Z"/>
                <w:rFonts w:cs="Arial"/>
              </w:rPr>
            </w:pPr>
            <w:ins w:id="474" w:author="Lena Chaponniere32" w:date="2024-08-20T06:02:00Z" w16du:dateUtc="2024-08-20T13:02:00Z">
              <w:r>
                <w:rPr>
                  <w:rFonts w:cs="Arial"/>
                </w:rPr>
                <w:t>_________________________________________</w:t>
              </w:r>
            </w:ins>
          </w:p>
          <w:p w14:paraId="2FE87657" w14:textId="77777777" w:rsidR="00733DF7" w:rsidRDefault="00733DF7" w:rsidP="00A97459">
            <w:pPr>
              <w:rPr>
                <w:rFonts w:eastAsia="Batang" w:cs="Arial"/>
                <w:lang w:eastAsia="ko-KR"/>
              </w:rPr>
            </w:pPr>
            <w:r>
              <w:rPr>
                <w:rFonts w:cs="Arial"/>
              </w:rPr>
              <w:t>BC analysis missing in coversheet</w:t>
            </w:r>
            <w:r>
              <w:rPr>
                <w:rFonts w:eastAsia="Batang" w:cs="Arial"/>
                <w:lang w:eastAsia="ko-KR"/>
              </w:rPr>
              <w:t xml:space="preserve"> </w:t>
            </w:r>
          </w:p>
          <w:p w14:paraId="0410B1B7" w14:textId="77777777" w:rsidR="00733DF7" w:rsidRDefault="00733DF7" w:rsidP="00A97459">
            <w:pPr>
              <w:rPr>
                <w:rFonts w:eastAsia="Batang" w:cs="Arial"/>
                <w:lang w:eastAsia="ko-KR"/>
              </w:rPr>
            </w:pPr>
            <w:r>
              <w:rPr>
                <w:rFonts w:eastAsia="Batang" w:cs="Arial"/>
                <w:lang w:eastAsia="ko-KR"/>
              </w:rPr>
              <w:t>Revision of C1-244489</w:t>
            </w:r>
          </w:p>
          <w:p w14:paraId="0F7E5F3F" w14:textId="77777777" w:rsidR="00733DF7" w:rsidRDefault="00733DF7" w:rsidP="00A97459">
            <w:pPr>
              <w:rPr>
                <w:rFonts w:eastAsia="Batang" w:cs="Arial"/>
                <w:lang w:eastAsia="ko-KR"/>
              </w:rPr>
            </w:pPr>
            <w:r>
              <w:rPr>
                <w:rFonts w:eastAsia="Batang" w:cs="Arial"/>
                <w:lang w:eastAsia="ko-KR"/>
              </w:rPr>
              <w:t>Revision of C1-244488</w:t>
            </w:r>
          </w:p>
          <w:p w14:paraId="7E18BC57" w14:textId="77777777" w:rsidR="00733DF7" w:rsidRDefault="00733DF7" w:rsidP="00A97459">
            <w:pPr>
              <w:rPr>
                <w:rFonts w:eastAsia="Batang" w:cs="Arial"/>
                <w:lang w:eastAsia="ko-KR"/>
              </w:rPr>
            </w:pPr>
            <w:r>
              <w:rPr>
                <w:rFonts w:eastAsia="Batang" w:cs="Arial"/>
                <w:lang w:eastAsia="ko-KR"/>
              </w:rPr>
              <w:t>Revision of C1-244406</w:t>
            </w:r>
          </w:p>
        </w:tc>
      </w:tr>
      <w:tr w:rsidR="007B57A8" w:rsidRPr="00D95972" w14:paraId="46770D6B" w14:textId="77777777" w:rsidTr="003C00C3">
        <w:tc>
          <w:tcPr>
            <w:tcW w:w="976" w:type="dxa"/>
            <w:tcBorders>
              <w:top w:val="nil"/>
              <w:left w:val="thinThickThinSmallGap" w:sz="24" w:space="0" w:color="auto"/>
              <w:bottom w:val="nil"/>
            </w:tcBorders>
            <w:shd w:val="clear" w:color="auto" w:fill="auto"/>
          </w:tcPr>
          <w:p w14:paraId="4AA9977C" w14:textId="77777777" w:rsidR="007B57A8" w:rsidRPr="00D95972" w:rsidRDefault="007B57A8" w:rsidP="00A97459">
            <w:pPr>
              <w:rPr>
                <w:rFonts w:cs="Arial"/>
              </w:rPr>
            </w:pPr>
          </w:p>
        </w:tc>
        <w:tc>
          <w:tcPr>
            <w:tcW w:w="1317" w:type="dxa"/>
            <w:gridSpan w:val="2"/>
            <w:tcBorders>
              <w:top w:val="nil"/>
              <w:bottom w:val="nil"/>
            </w:tcBorders>
            <w:shd w:val="clear" w:color="auto" w:fill="auto"/>
          </w:tcPr>
          <w:p w14:paraId="67255D71" w14:textId="77777777" w:rsidR="007B57A8" w:rsidRPr="00D95972" w:rsidRDefault="007B57A8" w:rsidP="00A97459">
            <w:pPr>
              <w:rPr>
                <w:rFonts w:cs="Arial"/>
              </w:rPr>
            </w:pPr>
          </w:p>
        </w:tc>
        <w:tc>
          <w:tcPr>
            <w:tcW w:w="1088" w:type="dxa"/>
            <w:tcBorders>
              <w:top w:val="single" w:sz="4" w:space="0" w:color="auto"/>
              <w:bottom w:val="single" w:sz="4" w:space="0" w:color="auto"/>
            </w:tcBorders>
            <w:shd w:val="clear" w:color="auto" w:fill="FFFFFF"/>
          </w:tcPr>
          <w:p w14:paraId="1F7E9963" w14:textId="7B151B97" w:rsidR="007B57A8" w:rsidRDefault="00DD4DC6" w:rsidP="00A97459">
            <w:hyperlink r:id="rId128" w:history="1">
              <w:r w:rsidR="00D326A5">
                <w:rPr>
                  <w:rStyle w:val="Hyperlink"/>
                </w:rPr>
                <w:t>C1-245022</w:t>
              </w:r>
            </w:hyperlink>
          </w:p>
        </w:tc>
        <w:tc>
          <w:tcPr>
            <w:tcW w:w="4191" w:type="dxa"/>
            <w:gridSpan w:val="3"/>
            <w:tcBorders>
              <w:top w:val="single" w:sz="4" w:space="0" w:color="auto"/>
              <w:bottom w:val="single" w:sz="4" w:space="0" w:color="auto"/>
            </w:tcBorders>
            <w:shd w:val="clear" w:color="auto" w:fill="FFFFFF"/>
          </w:tcPr>
          <w:p w14:paraId="56CF1C91" w14:textId="77777777" w:rsidR="007B57A8" w:rsidRDefault="007B57A8" w:rsidP="00A97459">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FFFFFF"/>
          </w:tcPr>
          <w:p w14:paraId="6287C9F4" w14:textId="77777777" w:rsidR="007B57A8" w:rsidRDefault="007B57A8" w:rsidP="00A9745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E5B8955" w14:textId="77777777" w:rsidR="007B57A8" w:rsidRDefault="007B57A8" w:rsidP="00A97459">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27138" w14:textId="77777777" w:rsidR="003C00C3" w:rsidRDefault="003C00C3" w:rsidP="00A97459">
            <w:pPr>
              <w:rPr>
                <w:rFonts w:cs="Arial"/>
              </w:rPr>
            </w:pPr>
            <w:r>
              <w:rPr>
                <w:rFonts w:cs="Arial"/>
              </w:rPr>
              <w:t>Postponed</w:t>
            </w:r>
          </w:p>
          <w:p w14:paraId="46FD497A" w14:textId="5BA9189F" w:rsidR="007B57A8" w:rsidRDefault="007B57A8" w:rsidP="00A97459">
            <w:pPr>
              <w:rPr>
                <w:ins w:id="475" w:author="Lena Chaponniere32" w:date="2024-08-22T09:13:00Z" w16du:dateUtc="2024-08-22T16:13:00Z"/>
                <w:rFonts w:cs="Arial"/>
              </w:rPr>
            </w:pPr>
            <w:ins w:id="476" w:author="Lena Chaponniere32" w:date="2024-08-22T09:13:00Z" w16du:dateUtc="2024-08-22T16:13:00Z">
              <w:r>
                <w:rPr>
                  <w:rFonts w:cs="Arial"/>
                </w:rPr>
                <w:t>Revision of C1-244592</w:t>
              </w:r>
            </w:ins>
          </w:p>
          <w:p w14:paraId="06B4B70B" w14:textId="5DDECA21" w:rsidR="007B57A8" w:rsidRDefault="007B57A8" w:rsidP="00A97459">
            <w:pPr>
              <w:rPr>
                <w:ins w:id="477" w:author="Lena Chaponniere32" w:date="2024-08-22T09:13:00Z" w16du:dateUtc="2024-08-22T16:13:00Z"/>
                <w:rFonts w:cs="Arial"/>
              </w:rPr>
            </w:pPr>
            <w:ins w:id="478" w:author="Lena Chaponniere32" w:date="2024-08-22T09:13:00Z" w16du:dateUtc="2024-08-22T16:13:00Z">
              <w:r>
                <w:rPr>
                  <w:rFonts w:cs="Arial"/>
                </w:rPr>
                <w:t>_________________________________________</w:t>
              </w:r>
            </w:ins>
          </w:p>
          <w:p w14:paraId="68B046BC" w14:textId="68AE6DBC" w:rsidR="007B57A8" w:rsidRDefault="007B57A8" w:rsidP="00A97459">
            <w:pPr>
              <w:rPr>
                <w:ins w:id="479" w:author="Lena Chaponniere32" w:date="2024-08-20T06:33:00Z" w16du:dateUtc="2024-08-20T13:33:00Z"/>
                <w:rFonts w:cs="Arial"/>
              </w:rPr>
            </w:pPr>
            <w:ins w:id="480" w:author="Lena Chaponniere32" w:date="2024-08-20T06:33:00Z" w16du:dateUtc="2024-08-20T13:33:00Z">
              <w:r>
                <w:rPr>
                  <w:rFonts w:cs="Arial"/>
                </w:rPr>
                <w:t>Revision of C1-244087</w:t>
              </w:r>
            </w:ins>
          </w:p>
          <w:p w14:paraId="4D9697BA" w14:textId="77777777" w:rsidR="007B57A8" w:rsidRDefault="007B57A8" w:rsidP="00A97459">
            <w:pPr>
              <w:rPr>
                <w:ins w:id="481" w:author="Lena Chaponniere32" w:date="2024-08-20T06:33:00Z" w16du:dateUtc="2024-08-20T13:33:00Z"/>
                <w:rFonts w:cs="Arial"/>
              </w:rPr>
            </w:pPr>
            <w:ins w:id="482" w:author="Lena Chaponniere32" w:date="2024-08-20T06:33:00Z" w16du:dateUtc="2024-08-20T13:33:00Z">
              <w:r>
                <w:rPr>
                  <w:rFonts w:cs="Arial"/>
                </w:rPr>
                <w:lastRenderedPageBreak/>
                <w:t>_________________________________________</w:t>
              </w:r>
            </w:ins>
          </w:p>
          <w:p w14:paraId="254796F5" w14:textId="77777777" w:rsidR="007B57A8" w:rsidRDefault="007B57A8" w:rsidP="00A97459">
            <w:pPr>
              <w:rPr>
                <w:rFonts w:eastAsia="Batang" w:cs="Arial"/>
                <w:lang w:eastAsia="ko-KR"/>
              </w:rPr>
            </w:pPr>
            <w:r w:rsidRPr="002D6BDF">
              <w:rPr>
                <w:rFonts w:cs="Arial"/>
              </w:rPr>
              <w:t>BC analysis missing in coversheet</w:t>
            </w:r>
          </w:p>
        </w:tc>
      </w:tr>
      <w:tr w:rsidR="00F16AD6"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F6DC1F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0B5F66B"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FBB45B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E6EEF1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0D8707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F16AD6" w:rsidRDefault="00F16AD6" w:rsidP="00F16AD6">
            <w:pPr>
              <w:rPr>
                <w:rFonts w:eastAsia="Batang" w:cs="Arial"/>
                <w:lang w:eastAsia="ko-KR"/>
              </w:rPr>
            </w:pPr>
          </w:p>
        </w:tc>
      </w:tr>
      <w:tr w:rsidR="00F16AD6"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F16AD6" w:rsidRPr="00D95972" w:rsidRDefault="00F16AD6" w:rsidP="00F16AD6">
            <w:pPr>
              <w:rPr>
                <w:rFonts w:cs="Arial"/>
              </w:rPr>
            </w:pPr>
            <w:r>
              <w:t>UEConfig5MBS</w:t>
            </w:r>
          </w:p>
        </w:tc>
        <w:tc>
          <w:tcPr>
            <w:tcW w:w="1088" w:type="dxa"/>
            <w:tcBorders>
              <w:top w:val="single" w:sz="4" w:space="0" w:color="auto"/>
              <w:bottom w:val="single" w:sz="4" w:space="0" w:color="auto"/>
            </w:tcBorders>
          </w:tcPr>
          <w:p w14:paraId="3FEBBBF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196CBBF"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82A68B5"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F16AD6" w:rsidRDefault="00F16AD6" w:rsidP="00F16AD6">
            <w:pPr>
              <w:rPr>
                <w:rFonts w:eastAsia="Batang" w:cs="Arial"/>
                <w:color w:val="000000"/>
                <w:lang w:eastAsia="ko-KR"/>
              </w:rPr>
            </w:pPr>
            <w:r w:rsidRPr="00005515">
              <w:rPr>
                <w:rFonts w:eastAsia="Batang" w:cs="Arial"/>
                <w:color w:val="000000"/>
                <w:lang w:eastAsia="ko-KR"/>
              </w:rPr>
              <w:t>UE pre-configuration for 5MBS</w:t>
            </w:r>
          </w:p>
          <w:p w14:paraId="2B16CEE9" w14:textId="77777777" w:rsidR="00F16AD6" w:rsidRDefault="00F16AD6" w:rsidP="00F16AD6">
            <w:pPr>
              <w:rPr>
                <w:rFonts w:eastAsia="Batang" w:cs="Arial"/>
                <w:color w:val="000000"/>
                <w:lang w:eastAsia="ko-KR"/>
              </w:rPr>
            </w:pPr>
          </w:p>
          <w:p w14:paraId="250C9012"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FFCAB1" w14:textId="77777777" w:rsidR="00F16AD6" w:rsidRPr="00D95972" w:rsidRDefault="00F16AD6" w:rsidP="00F16AD6">
            <w:pPr>
              <w:rPr>
                <w:rFonts w:eastAsia="Batang" w:cs="Arial"/>
                <w:lang w:eastAsia="ko-KR"/>
              </w:rPr>
            </w:pPr>
          </w:p>
        </w:tc>
      </w:tr>
      <w:tr w:rsidR="00F16AD6"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5F7216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4C8899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C53294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D63E801"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CC84C5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F16AD6" w:rsidRDefault="00F16AD6" w:rsidP="00F16AD6">
            <w:pPr>
              <w:rPr>
                <w:rFonts w:eastAsia="Batang" w:cs="Arial"/>
                <w:lang w:eastAsia="ko-KR"/>
              </w:rPr>
            </w:pPr>
          </w:p>
        </w:tc>
      </w:tr>
      <w:tr w:rsidR="00F16AD6"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038DC5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069AD35"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26752F"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B6A8F5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20A3A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F16AD6" w:rsidRDefault="00F16AD6" w:rsidP="00F16AD6">
            <w:pPr>
              <w:rPr>
                <w:rFonts w:eastAsia="Batang" w:cs="Arial"/>
                <w:lang w:eastAsia="ko-KR"/>
              </w:rPr>
            </w:pPr>
          </w:p>
        </w:tc>
      </w:tr>
      <w:tr w:rsidR="00F16AD6"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FDAEED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D09873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19461F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47EB0D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B533B3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F16AD6" w:rsidRDefault="00F16AD6" w:rsidP="00F16AD6">
            <w:pPr>
              <w:rPr>
                <w:rFonts w:eastAsia="Batang" w:cs="Arial"/>
                <w:lang w:eastAsia="ko-KR"/>
              </w:rPr>
            </w:pPr>
          </w:p>
        </w:tc>
      </w:tr>
      <w:tr w:rsidR="00F16AD6" w:rsidRPr="00D95972" w14:paraId="6EC60461"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F16AD6" w:rsidRPr="00D95972" w:rsidRDefault="00F16AD6" w:rsidP="00F16AD6">
            <w:pPr>
              <w:rPr>
                <w:rFonts w:cs="Arial"/>
              </w:rPr>
            </w:pPr>
            <w:r>
              <w:t>5GSAT_Ph2</w:t>
            </w:r>
          </w:p>
        </w:tc>
        <w:tc>
          <w:tcPr>
            <w:tcW w:w="1088" w:type="dxa"/>
            <w:tcBorders>
              <w:top w:val="single" w:sz="4" w:space="0" w:color="auto"/>
              <w:bottom w:val="single" w:sz="4" w:space="0" w:color="auto"/>
            </w:tcBorders>
          </w:tcPr>
          <w:p w14:paraId="444E269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52A4EE3"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742FB2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F16AD6" w:rsidRDefault="00F16AD6" w:rsidP="00F16AD6">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F16AD6" w:rsidRDefault="00F16AD6" w:rsidP="00F16AD6">
            <w:pPr>
              <w:rPr>
                <w:rFonts w:eastAsia="Batang" w:cs="Arial"/>
                <w:color w:val="000000"/>
                <w:lang w:eastAsia="ko-KR"/>
              </w:rPr>
            </w:pPr>
          </w:p>
          <w:p w14:paraId="27019FB9"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593EAC" w14:textId="77777777" w:rsidR="00F16AD6" w:rsidRPr="00D95972" w:rsidRDefault="00F16AD6" w:rsidP="00F16AD6">
            <w:pPr>
              <w:rPr>
                <w:rFonts w:eastAsia="Batang" w:cs="Arial"/>
                <w:lang w:eastAsia="ko-KR"/>
              </w:rPr>
            </w:pPr>
          </w:p>
        </w:tc>
      </w:tr>
      <w:tr w:rsidR="00F16AD6" w:rsidRPr="00D95972" w14:paraId="5FAA4001" w14:textId="77777777" w:rsidTr="00733DF7">
        <w:tc>
          <w:tcPr>
            <w:tcW w:w="976" w:type="dxa"/>
            <w:tcBorders>
              <w:top w:val="nil"/>
              <w:left w:val="thinThickThinSmallGap" w:sz="24" w:space="0" w:color="auto"/>
              <w:bottom w:val="nil"/>
            </w:tcBorders>
            <w:shd w:val="clear" w:color="auto" w:fill="auto"/>
          </w:tcPr>
          <w:p w14:paraId="4B4E9A3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1801D1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AE973D1" w14:textId="1239332D" w:rsidR="00F16AD6" w:rsidRDefault="00DD4DC6" w:rsidP="00F16AD6">
            <w:hyperlink r:id="rId129" w:history="1">
              <w:r w:rsidR="00F16AD6">
                <w:rPr>
                  <w:rStyle w:val="Hyperlink"/>
                </w:rPr>
                <w:t>C1-244482</w:t>
              </w:r>
            </w:hyperlink>
          </w:p>
        </w:tc>
        <w:tc>
          <w:tcPr>
            <w:tcW w:w="4191" w:type="dxa"/>
            <w:gridSpan w:val="3"/>
            <w:tcBorders>
              <w:top w:val="single" w:sz="4" w:space="0" w:color="auto"/>
              <w:bottom w:val="single" w:sz="4" w:space="0" w:color="auto"/>
            </w:tcBorders>
            <w:shd w:val="clear" w:color="auto" w:fill="FFFFFF"/>
          </w:tcPr>
          <w:p w14:paraId="790CFF0D" w14:textId="376CFF0B" w:rsidR="00F16AD6" w:rsidRDefault="00F16AD6" w:rsidP="00F16AD6">
            <w:pPr>
              <w:rPr>
                <w:rFonts w:cs="Arial"/>
              </w:rPr>
            </w:pPr>
            <w:r>
              <w:rPr>
                <w:rFonts w:cs="Arial"/>
              </w:rPr>
              <w:t>Clarification on the PLMN selection for disabling the satellite NG-RAN capability</w:t>
            </w:r>
          </w:p>
        </w:tc>
        <w:tc>
          <w:tcPr>
            <w:tcW w:w="1767" w:type="dxa"/>
            <w:tcBorders>
              <w:top w:val="single" w:sz="4" w:space="0" w:color="auto"/>
              <w:bottom w:val="single" w:sz="4" w:space="0" w:color="auto"/>
            </w:tcBorders>
            <w:shd w:val="clear" w:color="auto" w:fill="FFFFFF"/>
          </w:tcPr>
          <w:p w14:paraId="02A185AB" w14:textId="6B811D96" w:rsidR="00F16AD6" w:rsidRDefault="00F16AD6" w:rsidP="00F16AD6">
            <w:pPr>
              <w:rPr>
                <w:rFonts w:cs="Arial"/>
              </w:rPr>
            </w:pPr>
            <w:r>
              <w:rPr>
                <w:rFonts w:cs="Arial"/>
              </w:rPr>
              <w:t>CATT</w:t>
            </w:r>
          </w:p>
        </w:tc>
        <w:tc>
          <w:tcPr>
            <w:tcW w:w="826" w:type="dxa"/>
            <w:tcBorders>
              <w:top w:val="single" w:sz="4" w:space="0" w:color="auto"/>
              <w:bottom w:val="single" w:sz="4" w:space="0" w:color="auto"/>
            </w:tcBorders>
            <w:shd w:val="clear" w:color="auto" w:fill="FFFFFF"/>
          </w:tcPr>
          <w:p w14:paraId="0991B2FD" w14:textId="53590677" w:rsidR="00F16AD6" w:rsidRDefault="00F16AD6" w:rsidP="00F16AD6">
            <w:pPr>
              <w:rPr>
                <w:rFonts w:cs="Arial"/>
              </w:rPr>
            </w:pPr>
            <w:r>
              <w:rPr>
                <w:rFonts w:cs="Arial"/>
              </w:rPr>
              <w:t>CR 1265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EA779" w14:textId="77777777" w:rsidR="00625B1E" w:rsidRDefault="00625B1E" w:rsidP="00F16AD6">
            <w:pPr>
              <w:rPr>
                <w:rFonts w:cs="Arial"/>
              </w:rPr>
            </w:pPr>
            <w:r>
              <w:rPr>
                <w:rFonts w:cs="Arial"/>
              </w:rPr>
              <w:t>Merged into C1-244046 and its revisions</w:t>
            </w:r>
          </w:p>
          <w:p w14:paraId="024AC7AB" w14:textId="3458F012"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1DD2EC26" w14:textId="5F81669F" w:rsidR="00F16AD6" w:rsidRDefault="00F16AD6" w:rsidP="00F16AD6">
            <w:pPr>
              <w:rPr>
                <w:rFonts w:eastAsia="Batang" w:cs="Arial"/>
                <w:lang w:eastAsia="ko-KR"/>
              </w:rPr>
            </w:pPr>
            <w:r>
              <w:rPr>
                <w:rFonts w:eastAsia="Batang" w:cs="Arial"/>
                <w:lang w:eastAsia="ko-KR"/>
              </w:rPr>
              <w:t>Overlaps with C1-244046</w:t>
            </w:r>
          </w:p>
          <w:p w14:paraId="358C3A6D" w14:textId="77777777" w:rsidR="00F16AD6" w:rsidRDefault="00F16AD6" w:rsidP="00F16AD6">
            <w:pPr>
              <w:rPr>
                <w:rFonts w:eastAsia="Batang" w:cs="Arial"/>
                <w:lang w:eastAsia="ko-KR"/>
              </w:rPr>
            </w:pPr>
          </w:p>
        </w:tc>
      </w:tr>
      <w:tr w:rsidR="002613F0" w:rsidRPr="00D95972" w14:paraId="4A12054B" w14:textId="77777777" w:rsidTr="00733DF7">
        <w:tc>
          <w:tcPr>
            <w:tcW w:w="976" w:type="dxa"/>
            <w:tcBorders>
              <w:top w:val="nil"/>
              <w:left w:val="thinThickThinSmallGap" w:sz="24" w:space="0" w:color="auto"/>
              <w:bottom w:val="nil"/>
            </w:tcBorders>
            <w:shd w:val="clear" w:color="auto" w:fill="auto"/>
          </w:tcPr>
          <w:p w14:paraId="4151E0D4" w14:textId="77777777" w:rsidR="002613F0" w:rsidRPr="00D95972" w:rsidRDefault="002613F0" w:rsidP="00A97459">
            <w:pPr>
              <w:rPr>
                <w:rFonts w:cs="Arial"/>
              </w:rPr>
            </w:pPr>
          </w:p>
        </w:tc>
        <w:tc>
          <w:tcPr>
            <w:tcW w:w="1317" w:type="dxa"/>
            <w:gridSpan w:val="2"/>
            <w:tcBorders>
              <w:top w:val="nil"/>
              <w:bottom w:val="nil"/>
            </w:tcBorders>
            <w:shd w:val="clear" w:color="auto" w:fill="auto"/>
          </w:tcPr>
          <w:p w14:paraId="7D2AFA0E" w14:textId="77777777" w:rsidR="002613F0" w:rsidRPr="00D95972" w:rsidRDefault="002613F0" w:rsidP="00A97459">
            <w:pPr>
              <w:rPr>
                <w:rFonts w:cs="Arial"/>
              </w:rPr>
            </w:pPr>
          </w:p>
        </w:tc>
        <w:tc>
          <w:tcPr>
            <w:tcW w:w="1088" w:type="dxa"/>
            <w:tcBorders>
              <w:top w:val="single" w:sz="4" w:space="0" w:color="auto"/>
              <w:bottom w:val="single" w:sz="4" w:space="0" w:color="auto"/>
            </w:tcBorders>
            <w:shd w:val="clear" w:color="auto" w:fill="FFFFFF"/>
          </w:tcPr>
          <w:p w14:paraId="74C7F181" w14:textId="01135C59" w:rsidR="002613F0" w:rsidRDefault="00DD4DC6" w:rsidP="00A97459">
            <w:hyperlink r:id="rId130" w:history="1">
              <w:r w:rsidR="001503F8">
                <w:rPr>
                  <w:rStyle w:val="Hyperlink"/>
                </w:rPr>
                <w:t>C1-245002</w:t>
              </w:r>
            </w:hyperlink>
          </w:p>
        </w:tc>
        <w:tc>
          <w:tcPr>
            <w:tcW w:w="4191" w:type="dxa"/>
            <w:gridSpan w:val="3"/>
            <w:tcBorders>
              <w:top w:val="single" w:sz="4" w:space="0" w:color="auto"/>
              <w:bottom w:val="single" w:sz="4" w:space="0" w:color="auto"/>
            </w:tcBorders>
            <w:shd w:val="clear" w:color="auto" w:fill="FFFFFF"/>
          </w:tcPr>
          <w:p w14:paraId="3588DCF9" w14:textId="77777777" w:rsidR="002613F0" w:rsidRDefault="002613F0" w:rsidP="00A97459">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FF"/>
          </w:tcPr>
          <w:p w14:paraId="5E9200B7" w14:textId="77777777" w:rsidR="002613F0" w:rsidRDefault="002613F0" w:rsidP="00A97459">
            <w:pPr>
              <w:rPr>
                <w:rFonts w:cs="Arial"/>
              </w:rPr>
            </w:pPr>
            <w:r>
              <w:rPr>
                <w:rFonts w:cs="Arial"/>
              </w:rPr>
              <w:t>Apple, Google Inc</w:t>
            </w:r>
          </w:p>
        </w:tc>
        <w:tc>
          <w:tcPr>
            <w:tcW w:w="826" w:type="dxa"/>
            <w:tcBorders>
              <w:top w:val="single" w:sz="4" w:space="0" w:color="auto"/>
              <w:bottom w:val="single" w:sz="4" w:space="0" w:color="auto"/>
            </w:tcBorders>
            <w:shd w:val="clear" w:color="auto" w:fill="FFFFFF"/>
          </w:tcPr>
          <w:p w14:paraId="22325887" w14:textId="77777777" w:rsidR="002613F0" w:rsidRDefault="002613F0" w:rsidP="00A97459">
            <w:pPr>
              <w:rPr>
                <w:rFonts w:cs="Arial"/>
              </w:rPr>
            </w:pPr>
            <w:r>
              <w:rPr>
                <w:rFonts w:cs="Arial"/>
              </w:rPr>
              <w:t>CR 1247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C1E267" w14:textId="77777777" w:rsidR="00733DF7" w:rsidRDefault="00733DF7" w:rsidP="00A97459">
            <w:pPr>
              <w:rPr>
                <w:rFonts w:eastAsia="Batang" w:cs="Arial"/>
                <w:lang w:eastAsia="ko-KR"/>
              </w:rPr>
            </w:pPr>
            <w:r>
              <w:rPr>
                <w:rFonts w:eastAsia="Batang" w:cs="Arial"/>
                <w:lang w:eastAsia="ko-KR"/>
              </w:rPr>
              <w:t>Agreed</w:t>
            </w:r>
          </w:p>
          <w:p w14:paraId="0E988132" w14:textId="51EEAF24" w:rsidR="002613F0" w:rsidRDefault="002613F0" w:rsidP="00A97459">
            <w:pPr>
              <w:rPr>
                <w:ins w:id="483" w:author="Lena Chaponniere32" w:date="2024-08-22T03:21:00Z" w16du:dateUtc="2024-08-22T10:21:00Z"/>
                <w:rFonts w:eastAsia="Batang" w:cs="Arial"/>
                <w:lang w:eastAsia="ko-KR"/>
              </w:rPr>
            </w:pPr>
            <w:ins w:id="484" w:author="Lena Chaponniere32" w:date="2024-08-22T03:21:00Z" w16du:dateUtc="2024-08-22T10:21:00Z">
              <w:r>
                <w:rPr>
                  <w:rFonts w:eastAsia="Batang" w:cs="Arial"/>
                  <w:lang w:eastAsia="ko-KR"/>
                </w:rPr>
                <w:t>Revision of C1-244571</w:t>
              </w:r>
            </w:ins>
          </w:p>
          <w:p w14:paraId="03055717" w14:textId="7EEABE6E" w:rsidR="002613F0" w:rsidRDefault="002613F0" w:rsidP="00A97459">
            <w:pPr>
              <w:rPr>
                <w:ins w:id="485" w:author="Lena Chaponniere32" w:date="2024-08-22T03:21:00Z" w16du:dateUtc="2024-08-22T10:21:00Z"/>
                <w:rFonts w:eastAsia="Batang" w:cs="Arial"/>
                <w:lang w:eastAsia="ko-KR"/>
              </w:rPr>
            </w:pPr>
            <w:ins w:id="486" w:author="Lena Chaponniere32" w:date="2024-08-22T03:21:00Z" w16du:dateUtc="2024-08-22T10:21:00Z">
              <w:r>
                <w:rPr>
                  <w:rFonts w:eastAsia="Batang" w:cs="Arial"/>
                  <w:lang w:eastAsia="ko-KR"/>
                </w:rPr>
                <w:t>_________________________________________</w:t>
              </w:r>
            </w:ins>
          </w:p>
          <w:p w14:paraId="007B0A0A" w14:textId="19EBB82D" w:rsidR="002613F0" w:rsidRDefault="002613F0" w:rsidP="00A97459">
            <w:pPr>
              <w:rPr>
                <w:ins w:id="487" w:author="Lena Chaponniere32" w:date="2024-08-20T02:50:00Z" w16du:dateUtc="2024-08-20T09:50:00Z"/>
                <w:rFonts w:eastAsia="Batang" w:cs="Arial"/>
                <w:lang w:eastAsia="ko-KR"/>
              </w:rPr>
            </w:pPr>
            <w:ins w:id="488" w:author="Lena Chaponniere32" w:date="2024-08-20T02:50:00Z" w16du:dateUtc="2024-08-20T09:50:00Z">
              <w:r>
                <w:rPr>
                  <w:rFonts w:eastAsia="Batang" w:cs="Arial"/>
                  <w:lang w:eastAsia="ko-KR"/>
                </w:rPr>
                <w:t>Revision of C1-244046</w:t>
              </w:r>
            </w:ins>
          </w:p>
          <w:p w14:paraId="0B3CD0B1" w14:textId="77777777" w:rsidR="002613F0" w:rsidRDefault="002613F0" w:rsidP="00A97459">
            <w:pPr>
              <w:rPr>
                <w:ins w:id="489" w:author="Lena Chaponniere32" w:date="2024-08-20T02:50:00Z" w16du:dateUtc="2024-08-20T09:50:00Z"/>
                <w:rFonts w:eastAsia="Batang" w:cs="Arial"/>
                <w:lang w:eastAsia="ko-KR"/>
              </w:rPr>
            </w:pPr>
            <w:ins w:id="490" w:author="Lena Chaponniere32" w:date="2024-08-20T02:50:00Z" w16du:dateUtc="2024-08-20T09:50:00Z">
              <w:r>
                <w:rPr>
                  <w:rFonts w:eastAsia="Batang" w:cs="Arial"/>
                  <w:lang w:eastAsia="ko-KR"/>
                </w:rPr>
                <w:t>_________________________________________</w:t>
              </w:r>
            </w:ins>
          </w:p>
          <w:p w14:paraId="371ECC7A" w14:textId="77777777" w:rsidR="002613F0" w:rsidRDefault="002613F0" w:rsidP="00A97459">
            <w:pPr>
              <w:rPr>
                <w:rFonts w:eastAsia="Batang" w:cs="Arial"/>
                <w:lang w:eastAsia="ko-KR"/>
              </w:rPr>
            </w:pPr>
            <w:r>
              <w:rPr>
                <w:rFonts w:eastAsia="Batang" w:cs="Arial"/>
                <w:lang w:eastAsia="ko-KR"/>
              </w:rPr>
              <w:t>Overlaps with C1-244482</w:t>
            </w:r>
          </w:p>
          <w:p w14:paraId="33972FD0" w14:textId="77777777" w:rsidR="002613F0" w:rsidRDefault="002613F0" w:rsidP="00A97459">
            <w:pPr>
              <w:rPr>
                <w:rFonts w:eastAsia="Batang" w:cs="Arial"/>
                <w:lang w:eastAsia="ko-KR"/>
              </w:rPr>
            </w:pPr>
            <w:r>
              <w:rPr>
                <w:rFonts w:eastAsia="Batang" w:cs="Arial"/>
                <w:lang w:eastAsia="ko-KR"/>
              </w:rPr>
              <w:t>Revision of CP-241294</w:t>
            </w:r>
          </w:p>
        </w:tc>
      </w:tr>
      <w:tr w:rsidR="00F16AD6" w:rsidRPr="00D95972" w14:paraId="3FB4B20B" w14:textId="77777777" w:rsidTr="006E75D6">
        <w:tc>
          <w:tcPr>
            <w:tcW w:w="976" w:type="dxa"/>
            <w:tcBorders>
              <w:top w:val="nil"/>
              <w:left w:val="thinThickThinSmallGap" w:sz="24" w:space="0" w:color="auto"/>
              <w:bottom w:val="nil"/>
            </w:tcBorders>
            <w:shd w:val="clear" w:color="auto" w:fill="auto"/>
          </w:tcPr>
          <w:p w14:paraId="40CCA30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596512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2B32AD0" w14:textId="20AF10B0" w:rsidR="00F16AD6" w:rsidRDefault="00DD4DC6" w:rsidP="00F16AD6">
            <w:hyperlink r:id="rId131" w:history="1">
              <w:r w:rsidR="00F16AD6">
                <w:rPr>
                  <w:rStyle w:val="Hyperlink"/>
                </w:rPr>
                <w:t>C1-244285</w:t>
              </w:r>
            </w:hyperlink>
          </w:p>
        </w:tc>
        <w:tc>
          <w:tcPr>
            <w:tcW w:w="4191" w:type="dxa"/>
            <w:gridSpan w:val="3"/>
            <w:tcBorders>
              <w:top w:val="single" w:sz="4" w:space="0" w:color="auto"/>
              <w:bottom w:val="single" w:sz="4" w:space="0" w:color="auto"/>
            </w:tcBorders>
            <w:shd w:val="clear" w:color="auto" w:fill="FFFFFF"/>
          </w:tcPr>
          <w:p w14:paraId="5E7E66DF" w14:textId="51669EF9" w:rsidR="00F16AD6" w:rsidRDefault="00F16AD6" w:rsidP="00F16AD6">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FF"/>
          </w:tcPr>
          <w:p w14:paraId="323D55D9" w14:textId="68ED95EA" w:rsidR="00F16AD6" w:rsidRDefault="00F16AD6" w:rsidP="00F16AD6">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761341B1" w14:textId="7D9D1B94" w:rsidR="00F16AD6" w:rsidRDefault="00F16AD6" w:rsidP="00F16AD6">
            <w:pPr>
              <w:rPr>
                <w:rFonts w:cs="Arial"/>
              </w:rPr>
            </w:pPr>
            <w:r>
              <w:rPr>
                <w:rFonts w:cs="Arial"/>
              </w:rPr>
              <w:t>CR 6369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913C6" w14:textId="77777777" w:rsidR="006E75D6" w:rsidRDefault="006E75D6" w:rsidP="00F16AD6">
            <w:pPr>
              <w:rPr>
                <w:rFonts w:eastAsia="Batang" w:cs="Arial"/>
                <w:lang w:eastAsia="ko-KR"/>
              </w:rPr>
            </w:pPr>
            <w:r>
              <w:rPr>
                <w:rFonts w:eastAsia="Batang" w:cs="Arial"/>
                <w:lang w:eastAsia="ko-KR"/>
              </w:rPr>
              <w:t>Withdrawn</w:t>
            </w:r>
          </w:p>
          <w:p w14:paraId="5BCC17AA" w14:textId="412C0142" w:rsidR="00F16AD6" w:rsidRDefault="00F16AD6" w:rsidP="00F16AD6">
            <w:pPr>
              <w:rPr>
                <w:rFonts w:eastAsia="Batang" w:cs="Arial"/>
                <w:lang w:eastAsia="ko-KR"/>
              </w:rPr>
            </w:pPr>
          </w:p>
        </w:tc>
      </w:tr>
      <w:tr w:rsidR="00F16AD6" w:rsidRPr="00D95972" w14:paraId="1E9423E7" w14:textId="77777777" w:rsidTr="001503F8">
        <w:tc>
          <w:tcPr>
            <w:tcW w:w="976" w:type="dxa"/>
            <w:tcBorders>
              <w:top w:val="nil"/>
              <w:left w:val="thinThickThinSmallGap" w:sz="24" w:space="0" w:color="auto"/>
              <w:bottom w:val="nil"/>
            </w:tcBorders>
            <w:shd w:val="clear" w:color="auto" w:fill="FF0000"/>
          </w:tcPr>
          <w:p w14:paraId="3A6EFA45"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E840C1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AD1E00C" w14:textId="45F4B4C0" w:rsidR="00F16AD6" w:rsidRDefault="00DD4DC6" w:rsidP="00F16AD6">
            <w:hyperlink r:id="rId132" w:history="1">
              <w:r w:rsidR="00F16AD6">
                <w:rPr>
                  <w:rStyle w:val="Hyperlink"/>
                </w:rPr>
                <w:t>C1-244468</w:t>
              </w:r>
            </w:hyperlink>
          </w:p>
        </w:tc>
        <w:tc>
          <w:tcPr>
            <w:tcW w:w="4191" w:type="dxa"/>
            <w:gridSpan w:val="3"/>
            <w:tcBorders>
              <w:top w:val="single" w:sz="4" w:space="0" w:color="auto"/>
              <w:bottom w:val="single" w:sz="4" w:space="0" w:color="auto"/>
            </w:tcBorders>
            <w:shd w:val="clear" w:color="auto" w:fill="FFFFFF"/>
          </w:tcPr>
          <w:p w14:paraId="208CFD95" w14:textId="00CEC178" w:rsidR="00F16AD6" w:rsidRDefault="00F16AD6" w:rsidP="00F16AD6">
            <w:pPr>
              <w:rPr>
                <w:rFonts w:cs="Arial"/>
              </w:rPr>
            </w:pPr>
            <w:r>
              <w:rPr>
                <w:rFonts w:cs="Arial"/>
              </w:rPr>
              <w:t>Update satellite related info</w:t>
            </w:r>
          </w:p>
        </w:tc>
        <w:tc>
          <w:tcPr>
            <w:tcW w:w="1767" w:type="dxa"/>
            <w:tcBorders>
              <w:top w:val="single" w:sz="4" w:space="0" w:color="auto"/>
              <w:bottom w:val="single" w:sz="4" w:space="0" w:color="auto"/>
            </w:tcBorders>
            <w:shd w:val="clear" w:color="auto" w:fill="FFFFFF"/>
          </w:tcPr>
          <w:p w14:paraId="5BE91312" w14:textId="16E0BE6F"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8D807E" w14:textId="46F677C0" w:rsidR="00F16AD6" w:rsidRDefault="00F16AD6" w:rsidP="00F16AD6">
            <w:pPr>
              <w:rPr>
                <w:rFonts w:cs="Arial"/>
              </w:rPr>
            </w:pPr>
            <w:r>
              <w:rPr>
                <w:rFonts w:cs="Arial"/>
              </w:rPr>
              <w:t>CR 6428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D128C" w14:textId="77777777" w:rsidR="00A45EDA" w:rsidRDefault="00A45EDA" w:rsidP="00F16AD6">
            <w:pPr>
              <w:rPr>
                <w:rFonts w:cs="Arial"/>
              </w:rPr>
            </w:pPr>
            <w:r>
              <w:rPr>
                <w:rFonts w:cs="Arial"/>
              </w:rPr>
              <w:t>Not pursued</w:t>
            </w:r>
          </w:p>
          <w:p w14:paraId="3D15D8C5" w14:textId="42465AFA"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2A872B48" w14:textId="34626051" w:rsidR="00F16AD6" w:rsidRDefault="00F16AD6" w:rsidP="00F16AD6">
            <w:pPr>
              <w:rPr>
                <w:rFonts w:eastAsia="Batang" w:cs="Arial"/>
                <w:lang w:eastAsia="ko-KR"/>
              </w:rPr>
            </w:pPr>
            <w:r>
              <w:rPr>
                <w:rFonts w:eastAsia="Batang" w:cs="Arial"/>
                <w:lang w:eastAsia="ko-KR"/>
              </w:rPr>
              <w:t>Uploaded late</w:t>
            </w:r>
          </w:p>
        </w:tc>
      </w:tr>
      <w:tr w:rsidR="00C34863" w:rsidRPr="00D95972" w14:paraId="4C9FAB5D" w14:textId="77777777" w:rsidTr="00802847">
        <w:tc>
          <w:tcPr>
            <w:tcW w:w="976" w:type="dxa"/>
            <w:tcBorders>
              <w:top w:val="nil"/>
              <w:left w:val="thinThickThinSmallGap" w:sz="24" w:space="0" w:color="auto"/>
              <w:bottom w:val="nil"/>
            </w:tcBorders>
            <w:shd w:val="clear" w:color="auto" w:fill="auto"/>
          </w:tcPr>
          <w:p w14:paraId="1AA2B144" w14:textId="77777777" w:rsidR="00C34863" w:rsidRPr="00D95972" w:rsidRDefault="00C34863" w:rsidP="0076211A">
            <w:pPr>
              <w:rPr>
                <w:rFonts w:cs="Arial"/>
              </w:rPr>
            </w:pPr>
          </w:p>
        </w:tc>
        <w:tc>
          <w:tcPr>
            <w:tcW w:w="1317" w:type="dxa"/>
            <w:gridSpan w:val="2"/>
            <w:tcBorders>
              <w:top w:val="nil"/>
              <w:bottom w:val="nil"/>
            </w:tcBorders>
            <w:shd w:val="clear" w:color="auto" w:fill="auto"/>
          </w:tcPr>
          <w:p w14:paraId="6E7737FF" w14:textId="77777777" w:rsidR="00C34863" w:rsidRPr="00D95972" w:rsidRDefault="00C34863" w:rsidP="0076211A">
            <w:pPr>
              <w:rPr>
                <w:rFonts w:cs="Arial"/>
              </w:rPr>
            </w:pPr>
          </w:p>
        </w:tc>
        <w:tc>
          <w:tcPr>
            <w:tcW w:w="1088" w:type="dxa"/>
            <w:tcBorders>
              <w:top w:val="single" w:sz="4" w:space="0" w:color="auto"/>
              <w:bottom w:val="single" w:sz="4" w:space="0" w:color="auto"/>
            </w:tcBorders>
            <w:shd w:val="clear" w:color="auto" w:fill="FFFFFF"/>
          </w:tcPr>
          <w:p w14:paraId="6EAC179D" w14:textId="5B074BCF" w:rsidR="00C34863" w:rsidRDefault="00C34863" w:rsidP="0076211A"/>
        </w:tc>
        <w:tc>
          <w:tcPr>
            <w:tcW w:w="4191" w:type="dxa"/>
            <w:gridSpan w:val="3"/>
            <w:tcBorders>
              <w:top w:val="single" w:sz="4" w:space="0" w:color="auto"/>
              <w:bottom w:val="single" w:sz="4" w:space="0" w:color="auto"/>
            </w:tcBorders>
            <w:shd w:val="clear" w:color="auto" w:fill="FFFFFF"/>
          </w:tcPr>
          <w:p w14:paraId="5B12C41D" w14:textId="141DEC84" w:rsidR="00C34863" w:rsidRDefault="00C34863" w:rsidP="0076211A">
            <w:pPr>
              <w:rPr>
                <w:rFonts w:cs="Arial"/>
              </w:rPr>
            </w:pPr>
          </w:p>
        </w:tc>
        <w:tc>
          <w:tcPr>
            <w:tcW w:w="1767" w:type="dxa"/>
            <w:tcBorders>
              <w:top w:val="single" w:sz="4" w:space="0" w:color="auto"/>
              <w:bottom w:val="single" w:sz="4" w:space="0" w:color="auto"/>
            </w:tcBorders>
            <w:shd w:val="clear" w:color="auto" w:fill="FFFFFF"/>
          </w:tcPr>
          <w:p w14:paraId="79FA83E5" w14:textId="79E2FD57" w:rsidR="00C34863" w:rsidRDefault="00C34863" w:rsidP="0076211A">
            <w:pPr>
              <w:rPr>
                <w:rFonts w:cs="Arial"/>
              </w:rPr>
            </w:pPr>
          </w:p>
        </w:tc>
        <w:tc>
          <w:tcPr>
            <w:tcW w:w="826" w:type="dxa"/>
            <w:tcBorders>
              <w:top w:val="single" w:sz="4" w:space="0" w:color="auto"/>
              <w:bottom w:val="single" w:sz="4" w:space="0" w:color="auto"/>
            </w:tcBorders>
            <w:shd w:val="clear" w:color="auto" w:fill="FFFFFF"/>
          </w:tcPr>
          <w:p w14:paraId="1AA2CF98" w14:textId="160FDECC" w:rsidR="00C34863" w:rsidRDefault="00C34863"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02C72B" w14:textId="524E0482" w:rsidR="00C34863" w:rsidRDefault="00C34863" w:rsidP="0076211A">
            <w:pPr>
              <w:rPr>
                <w:rFonts w:eastAsia="Batang" w:cs="Arial"/>
                <w:lang w:eastAsia="ko-KR"/>
              </w:rPr>
            </w:pPr>
          </w:p>
        </w:tc>
      </w:tr>
      <w:tr w:rsidR="00A45EDA" w:rsidRPr="00D95972" w14:paraId="43695166" w14:textId="77777777" w:rsidTr="00802847">
        <w:tc>
          <w:tcPr>
            <w:tcW w:w="976" w:type="dxa"/>
            <w:tcBorders>
              <w:top w:val="nil"/>
              <w:left w:val="thinThickThinSmallGap" w:sz="24" w:space="0" w:color="auto"/>
              <w:bottom w:val="nil"/>
            </w:tcBorders>
            <w:shd w:val="clear" w:color="auto" w:fill="auto"/>
          </w:tcPr>
          <w:p w14:paraId="5103FF4D" w14:textId="77777777" w:rsidR="00A45EDA" w:rsidRPr="00D95972" w:rsidRDefault="00A45EDA" w:rsidP="0076211A">
            <w:pPr>
              <w:rPr>
                <w:rFonts w:cs="Arial"/>
              </w:rPr>
            </w:pPr>
          </w:p>
        </w:tc>
        <w:tc>
          <w:tcPr>
            <w:tcW w:w="1317" w:type="dxa"/>
            <w:gridSpan w:val="2"/>
            <w:tcBorders>
              <w:top w:val="nil"/>
              <w:bottom w:val="nil"/>
            </w:tcBorders>
            <w:shd w:val="clear" w:color="auto" w:fill="auto"/>
          </w:tcPr>
          <w:p w14:paraId="21661580" w14:textId="77777777" w:rsidR="00A45EDA" w:rsidRPr="00D95972" w:rsidRDefault="00A45EDA" w:rsidP="0076211A">
            <w:pPr>
              <w:rPr>
                <w:rFonts w:cs="Arial"/>
              </w:rPr>
            </w:pPr>
          </w:p>
        </w:tc>
        <w:tc>
          <w:tcPr>
            <w:tcW w:w="1088" w:type="dxa"/>
            <w:tcBorders>
              <w:top w:val="single" w:sz="4" w:space="0" w:color="auto"/>
              <w:bottom w:val="single" w:sz="4" w:space="0" w:color="auto"/>
            </w:tcBorders>
            <w:shd w:val="clear" w:color="auto" w:fill="FFFFFF"/>
          </w:tcPr>
          <w:p w14:paraId="645391E2" w14:textId="25CB168D" w:rsidR="00A45EDA" w:rsidRDefault="00DD4DC6" w:rsidP="0076211A">
            <w:hyperlink r:id="rId133" w:history="1">
              <w:r w:rsidR="000560A8">
                <w:rPr>
                  <w:rStyle w:val="Hyperlink"/>
                </w:rPr>
                <w:t>C1-244587</w:t>
              </w:r>
            </w:hyperlink>
          </w:p>
        </w:tc>
        <w:tc>
          <w:tcPr>
            <w:tcW w:w="4191" w:type="dxa"/>
            <w:gridSpan w:val="3"/>
            <w:tcBorders>
              <w:top w:val="single" w:sz="4" w:space="0" w:color="auto"/>
              <w:bottom w:val="single" w:sz="4" w:space="0" w:color="auto"/>
            </w:tcBorders>
            <w:shd w:val="clear" w:color="auto" w:fill="FFFFFF"/>
          </w:tcPr>
          <w:p w14:paraId="751088C1" w14:textId="77777777" w:rsidR="00A45EDA" w:rsidRDefault="00A45EDA" w:rsidP="0076211A">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FF"/>
          </w:tcPr>
          <w:p w14:paraId="165B4568" w14:textId="77777777" w:rsidR="00A45EDA" w:rsidRDefault="00A45EDA" w:rsidP="0076211A">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468272D5" w14:textId="77777777" w:rsidR="00A45EDA" w:rsidRDefault="00A45EDA" w:rsidP="0076211A">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6D8471" w14:textId="77777777" w:rsidR="00802847" w:rsidRDefault="00802847" w:rsidP="0076211A">
            <w:pPr>
              <w:rPr>
                <w:rFonts w:cs="Arial"/>
              </w:rPr>
            </w:pPr>
            <w:r>
              <w:rPr>
                <w:rFonts w:cs="Arial"/>
              </w:rPr>
              <w:t>Agreed</w:t>
            </w:r>
          </w:p>
          <w:p w14:paraId="6794ECB1" w14:textId="7D0D3314" w:rsidR="00A45EDA" w:rsidRDefault="00A45EDA" w:rsidP="0076211A">
            <w:pPr>
              <w:rPr>
                <w:ins w:id="491" w:author="Lena Chaponniere32" w:date="2024-08-20T05:33:00Z" w16du:dateUtc="2024-08-20T12:33:00Z"/>
                <w:rFonts w:cs="Arial"/>
              </w:rPr>
            </w:pPr>
            <w:ins w:id="492" w:author="Lena Chaponniere32" w:date="2024-08-20T05:33:00Z" w16du:dateUtc="2024-08-20T12:33:00Z">
              <w:r>
                <w:rPr>
                  <w:rFonts w:cs="Arial"/>
                </w:rPr>
                <w:t>Revision of C1-244471</w:t>
              </w:r>
            </w:ins>
          </w:p>
          <w:p w14:paraId="0B5DD420" w14:textId="299F83ED" w:rsidR="00A45EDA" w:rsidRDefault="00A45EDA" w:rsidP="0076211A">
            <w:pPr>
              <w:rPr>
                <w:ins w:id="493" w:author="Lena Chaponniere32" w:date="2024-08-20T05:33:00Z" w16du:dateUtc="2024-08-20T12:33:00Z"/>
                <w:rFonts w:cs="Arial"/>
              </w:rPr>
            </w:pPr>
            <w:ins w:id="494" w:author="Lena Chaponniere32" w:date="2024-08-20T05:33:00Z" w16du:dateUtc="2024-08-20T12:33:00Z">
              <w:r>
                <w:rPr>
                  <w:rFonts w:cs="Arial"/>
                </w:rPr>
                <w:t>_________________________________________</w:t>
              </w:r>
            </w:ins>
          </w:p>
          <w:p w14:paraId="157C3D3C" w14:textId="32809EEE" w:rsidR="00A45EDA" w:rsidRDefault="00A45EDA" w:rsidP="0076211A">
            <w:pPr>
              <w:rPr>
                <w:rFonts w:eastAsia="Batang" w:cs="Arial"/>
                <w:lang w:eastAsia="ko-KR"/>
              </w:rPr>
            </w:pPr>
            <w:r>
              <w:rPr>
                <w:rFonts w:cs="Arial"/>
              </w:rPr>
              <w:t>BC analysis missing in coversheet</w:t>
            </w:r>
            <w:r>
              <w:rPr>
                <w:rFonts w:eastAsia="Batang" w:cs="Arial"/>
                <w:lang w:eastAsia="ko-KR"/>
              </w:rPr>
              <w:t xml:space="preserve"> </w:t>
            </w:r>
          </w:p>
          <w:p w14:paraId="5A45D0D5" w14:textId="77777777" w:rsidR="00A45EDA" w:rsidRDefault="00A45EDA" w:rsidP="0076211A">
            <w:pPr>
              <w:rPr>
                <w:rFonts w:eastAsia="Batang" w:cs="Arial"/>
                <w:lang w:eastAsia="ko-KR"/>
              </w:rPr>
            </w:pPr>
            <w:r>
              <w:rPr>
                <w:rFonts w:eastAsia="Batang" w:cs="Arial"/>
                <w:lang w:eastAsia="ko-KR"/>
              </w:rPr>
              <w:t>Revision of C1-243378</w:t>
            </w:r>
          </w:p>
        </w:tc>
      </w:tr>
      <w:tr w:rsidR="00862061" w:rsidRPr="00D95972" w14:paraId="1730EE06" w14:textId="77777777" w:rsidTr="00802847">
        <w:tc>
          <w:tcPr>
            <w:tcW w:w="976" w:type="dxa"/>
            <w:tcBorders>
              <w:top w:val="nil"/>
              <w:left w:val="thinThickThinSmallGap" w:sz="24" w:space="0" w:color="auto"/>
              <w:bottom w:val="nil"/>
            </w:tcBorders>
            <w:shd w:val="clear" w:color="auto" w:fill="auto"/>
          </w:tcPr>
          <w:p w14:paraId="67070D9E" w14:textId="77777777" w:rsidR="00862061" w:rsidRPr="00D95972" w:rsidRDefault="00862061" w:rsidP="00D4718C">
            <w:pPr>
              <w:rPr>
                <w:rFonts w:cs="Arial"/>
              </w:rPr>
            </w:pPr>
          </w:p>
        </w:tc>
        <w:tc>
          <w:tcPr>
            <w:tcW w:w="1317" w:type="dxa"/>
            <w:gridSpan w:val="2"/>
            <w:tcBorders>
              <w:top w:val="nil"/>
              <w:bottom w:val="nil"/>
            </w:tcBorders>
            <w:shd w:val="clear" w:color="auto" w:fill="auto"/>
          </w:tcPr>
          <w:p w14:paraId="14A26747" w14:textId="77777777" w:rsidR="00862061" w:rsidRPr="00D95972" w:rsidRDefault="00862061" w:rsidP="00D4718C">
            <w:pPr>
              <w:rPr>
                <w:rFonts w:cs="Arial"/>
              </w:rPr>
            </w:pPr>
          </w:p>
        </w:tc>
        <w:tc>
          <w:tcPr>
            <w:tcW w:w="1088" w:type="dxa"/>
            <w:tcBorders>
              <w:top w:val="single" w:sz="4" w:space="0" w:color="auto"/>
              <w:bottom w:val="single" w:sz="4" w:space="0" w:color="auto"/>
            </w:tcBorders>
            <w:shd w:val="clear" w:color="auto" w:fill="FFFFFF"/>
          </w:tcPr>
          <w:p w14:paraId="3560D274" w14:textId="3625EA2E" w:rsidR="00862061" w:rsidRDefault="00DD4DC6" w:rsidP="00D4718C">
            <w:hyperlink r:id="rId134" w:history="1">
              <w:r w:rsidR="00135A1E">
                <w:rPr>
                  <w:rStyle w:val="Hyperlink"/>
                </w:rPr>
                <w:t>C1-244656</w:t>
              </w:r>
            </w:hyperlink>
          </w:p>
        </w:tc>
        <w:tc>
          <w:tcPr>
            <w:tcW w:w="4191" w:type="dxa"/>
            <w:gridSpan w:val="3"/>
            <w:tcBorders>
              <w:top w:val="single" w:sz="4" w:space="0" w:color="auto"/>
              <w:bottom w:val="single" w:sz="4" w:space="0" w:color="auto"/>
            </w:tcBorders>
            <w:shd w:val="clear" w:color="auto" w:fill="FFFFFF"/>
          </w:tcPr>
          <w:p w14:paraId="5E7686CD" w14:textId="77777777" w:rsidR="00862061" w:rsidRDefault="00862061" w:rsidP="00D4718C">
            <w:pPr>
              <w:rPr>
                <w:rFonts w:cs="Arial"/>
              </w:rPr>
            </w:pPr>
            <w:r>
              <w:rPr>
                <w:rFonts w:cs="Arial"/>
              </w:rPr>
              <w:t>Resolution of editor's notes on Maximum time offset</w:t>
            </w:r>
          </w:p>
        </w:tc>
        <w:tc>
          <w:tcPr>
            <w:tcW w:w="1767" w:type="dxa"/>
            <w:tcBorders>
              <w:top w:val="single" w:sz="4" w:space="0" w:color="auto"/>
              <w:bottom w:val="single" w:sz="4" w:space="0" w:color="auto"/>
            </w:tcBorders>
            <w:shd w:val="clear" w:color="auto" w:fill="FFFFFF"/>
          </w:tcPr>
          <w:p w14:paraId="041E5E70" w14:textId="77777777" w:rsidR="00862061" w:rsidRDefault="00862061"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199ABF" w14:textId="630A94F3" w:rsidR="00862061" w:rsidRDefault="00862061" w:rsidP="00D4718C">
            <w:pPr>
              <w:rPr>
                <w:rFonts w:cs="Arial"/>
              </w:rPr>
            </w:pPr>
            <w:r>
              <w:rPr>
                <w:rFonts w:cs="Arial"/>
              </w:rPr>
              <w:t>CR 6434 24.501 Rel-1</w:t>
            </w:r>
            <w:r w:rsidR="00541BF6">
              <w:rPr>
                <w:rFonts w:cs="Arial"/>
              </w:rPr>
              <w:t>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B57B9" w14:textId="77777777" w:rsidR="00541BF6" w:rsidRDefault="00541BF6" w:rsidP="00D4718C">
            <w:pPr>
              <w:rPr>
                <w:rFonts w:cs="Arial"/>
              </w:rPr>
            </w:pPr>
            <w:r>
              <w:rPr>
                <w:rFonts w:cs="Arial"/>
              </w:rPr>
              <w:t>Agreed</w:t>
            </w:r>
          </w:p>
          <w:p w14:paraId="52AB1733" w14:textId="28011B26" w:rsidR="00862061" w:rsidRDefault="00862061" w:rsidP="00D4718C">
            <w:pPr>
              <w:rPr>
                <w:ins w:id="495" w:author="Lena Chaponniere32" w:date="2024-08-21T07:00:00Z" w16du:dateUtc="2024-08-21T14:00:00Z"/>
                <w:rFonts w:cs="Arial"/>
              </w:rPr>
            </w:pPr>
            <w:ins w:id="496" w:author="Lena Chaponniere32" w:date="2024-08-21T07:00:00Z" w16du:dateUtc="2024-08-21T14:00:00Z">
              <w:r>
                <w:rPr>
                  <w:rFonts w:cs="Arial"/>
                </w:rPr>
                <w:t>Revision of C1-244573</w:t>
              </w:r>
            </w:ins>
          </w:p>
          <w:p w14:paraId="202BA955" w14:textId="460BEDB5" w:rsidR="00862061" w:rsidRDefault="00862061" w:rsidP="00D4718C">
            <w:pPr>
              <w:rPr>
                <w:ins w:id="497" w:author="Lena Chaponniere32" w:date="2024-08-21T07:00:00Z" w16du:dateUtc="2024-08-21T14:00:00Z"/>
                <w:rFonts w:cs="Arial"/>
              </w:rPr>
            </w:pPr>
            <w:ins w:id="498" w:author="Lena Chaponniere32" w:date="2024-08-21T07:00:00Z" w16du:dateUtc="2024-08-21T14:00:00Z">
              <w:r>
                <w:rPr>
                  <w:rFonts w:cs="Arial"/>
                </w:rPr>
                <w:t>_________________________________________</w:t>
              </w:r>
            </w:ins>
          </w:p>
          <w:p w14:paraId="1D5263BC" w14:textId="0092F0C7" w:rsidR="00862061" w:rsidRDefault="00862061" w:rsidP="00D4718C">
            <w:pPr>
              <w:rPr>
                <w:ins w:id="499" w:author="Lena Chaponniere32" w:date="2024-08-20T03:09:00Z" w16du:dateUtc="2024-08-20T10:09:00Z"/>
                <w:rFonts w:cs="Arial"/>
              </w:rPr>
            </w:pPr>
            <w:ins w:id="500" w:author="Lena Chaponniere32" w:date="2024-08-20T03:09:00Z" w16du:dateUtc="2024-08-20T10:09:00Z">
              <w:r>
                <w:rPr>
                  <w:rFonts w:cs="Arial"/>
                </w:rPr>
                <w:t>Revision of C1-244478</w:t>
              </w:r>
            </w:ins>
          </w:p>
          <w:p w14:paraId="7CC8EEAC" w14:textId="77777777" w:rsidR="00862061" w:rsidRDefault="00862061" w:rsidP="00D4718C">
            <w:pPr>
              <w:rPr>
                <w:ins w:id="501" w:author="Lena Chaponniere32" w:date="2024-08-20T03:09:00Z" w16du:dateUtc="2024-08-20T10:09:00Z"/>
                <w:rFonts w:cs="Arial"/>
              </w:rPr>
            </w:pPr>
            <w:ins w:id="502" w:author="Lena Chaponniere32" w:date="2024-08-20T03:09:00Z" w16du:dateUtc="2024-08-20T10:09:00Z">
              <w:r>
                <w:rPr>
                  <w:rFonts w:cs="Arial"/>
                </w:rPr>
                <w:t>_________________________________________</w:t>
              </w:r>
            </w:ins>
          </w:p>
          <w:p w14:paraId="43793259" w14:textId="77777777" w:rsidR="00862061" w:rsidRDefault="00862061" w:rsidP="00D4718C">
            <w:pPr>
              <w:rPr>
                <w:rFonts w:eastAsia="Batang" w:cs="Arial"/>
                <w:lang w:eastAsia="ko-KR"/>
              </w:rPr>
            </w:pPr>
            <w:r>
              <w:rPr>
                <w:rFonts w:cs="Arial"/>
              </w:rPr>
              <w:t>BC analysis missing in coversheet</w:t>
            </w:r>
            <w:r>
              <w:rPr>
                <w:rFonts w:eastAsia="Batang" w:cs="Arial"/>
                <w:lang w:eastAsia="ko-KR"/>
              </w:rPr>
              <w:t xml:space="preserve"> </w:t>
            </w:r>
          </w:p>
          <w:p w14:paraId="1B8D4F89" w14:textId="77777777" w:rsidR="00862061" w:rsidRDefault="00862061" w:rsidP="00D4718C">
            <w:pPr>
              <w:rPr>
                <w:rFonts w:eastAsia="Batang" w:cs="Arial"/>
                <w:lang w:eastAsia="ko-KR"/>
              </w:rPr>
            </w:pPr>
            <w:r>
              <w:rPr>
                <w:rFonts w:eastAsia="Batang" w:cs="Arial"/>
                <w:lang w:eastAsia="ko-KR"/>
              </w:rPr>
              <w:t>Extra space in WIC in coversheet</w:t>
            </w:r>
          </w:p>
        </w:tc>
      </w:tr>
      <w:tr w:rsidR="00271B2F" w:rsidRPr="00D95972" w14:paraId="34DCB52E" w14:textId="77777777" w:rsidTr="00802847">
        <w:tc>
          <w:tcPr>
            <w:tcW w:w="976" w:type="dxa"/>
            <w:tcBorders>
              <w:top w:val="nil"/>
              <w:left w:val="thinThickThinSmallGap" w:sz="24" w:space="0" w:color="auto"/>
              <w:bottom w:val="nil"/>
            </w:tcBorders>
            <w:shd w:val="clear" w:color="auto" w:fill="auto"/>
          </w:tcPr>
          <w:p w14:paraId="3A286CA9" w14:textId="77777777" w:rsidR="00271B2F" w:rsidRPr="00D95972" w:rsidRDefault="00271B2F" w:rsidP="00A97459">
            <w:pPr>
              <w:rPr>
                <w:rFonts w:cs="Arial"/>
              </w:rPr>
            </w:pPr>
          </w:p>
        </w:tc>
        <w:tc>
          <w:tcPr>
            <w:tcW w:w="1317" w:type="dxa"/>
            <w:gridSpan w:val="2"/>
            <w:tcBorders>
              <w:top w:val="nil"/>
              <w:bottom w:val="nil"/>
            </w:tcBorders>
            <w:shd w:val="clear" w:color="auto" w:fill="auto"/>
          </w:tcPr>
          <w:p w14:paraId="3BDD7227" w14:textId="77777777" w:rsidR="00271B2F" w:rsidRPr="00D95972" w:rsidRDefault="00271B2F" w:rsidP="00A97459">
            <w:pPr>
              <w:rPr>
                <w:rFonts w:cs="Arial"/>
              </w:rPr>
            </w:pPr>
          </w:p>
        </w:tc>
        <w:tc>
          <w:tcPr>
            <w:tcW w:w="1088" w:type="dxa"/>
            <w:tcBorders>
              <w:top w:val="single" w:sz="4" w:space="0" w:color="auto"/>
              <w:bottom w:val="single" w:sz="4" w:space="0" w:color="auto"/>
            </w:tcBorders>
            <w:shd w:val="clear" w:color="auto" w:fill="FFFFFF"/>
          </w:tcPr>
          <w:p w14:paraId="39710514" w14:textId="0E4197DF" w:rsidR="00271B2F" w:rsidRDefault="00DD4DC6" w:rsidP="00A97459">
            <w:hyperlink r:id="rId135" w:history="1">
              <w:r w:rsidR="000560A8">
                <w:rPr>
                  <w:rStyle w:val="Hyperlink"/>
                </w:rPr>
                <w:t>C1-244986</w:t>
              </w:r>
            </w:hyperlink>
          </w:p>
        </w:tc>
        <w:tc>
          <w:tcPr>
            <w:tcW w:w="4191" w:type="dxa"/>
            <w:gridSpan w:val="3"/>
            <w:tcBorders>
              <w:top w:val="single" w:sz="4" w:space="0" w:color="auto"/>
              <w:bottom w:val="single" w:sz="4" w:space="0" w:color="auto"/>
            </w:tcBorders>
            <w:shd w:val="clear" w:color="auto" w:fill="FFFFFF"/>
          </w:tcPr>
          <w:p w14:paraId="3FDCB1F9" w14:textId="77777777" w:rsidR="00271B2F" w:rsidRDefault="00271B2F" w:rsidP="00A97459">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10A471E8" w14:textId="77777777" w:rsidR="00271B2F" w:rsidRDefault="00271B2F" w:rsidP="00A97459">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FF"/>
          </w:tcPr>
          <w:p w14:paraId="0FB27999" w14:textId="77777777" w:rsidR="00271B2F" w:rsidRDefault="00271B2F" w:rsidP="00A97459">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626F2" w14:textId="77777777" w:rsidR="00802847" w:rsidRDefault="00802847" w:rsidP="00A97459">
            <w:pPr>
              <w:rPr>
                <w:rFonts w:eastAsia="Batang" w:cs="Arial"/>
                <w:lang w:eastAsia="ko-KR"/>
              </w:rPr>
            </w:pPr>
            <w:r>
              <w:rPr>
                <w:rFonts w:eastAsia="Batang" w:cs="Arial"/>
                <w:lang w:eastAsia="ko-KR"/>
              </w:rPr>
              <w:t>Agreed</w:t>
            </w:r>
          </w:p>
          <w:p w14:paraId="42326ACC" w14:textId="4CF3385D" w:rsidR="00271B2F" w:rsidRDefault="00271B2F" w:rsidP="00A97459">
            <w:pPr>
              <w:rPr>
                <w:ins w:id="503" w:author="Lena Chaponniere32" w:date="2024-08-22T00:50:00Z" w16du:dateUtc="2024-08-22T07:50:00Z"/>
                <w:rFonts w:eastAsia="Batang" w:cs="Arial"/>
                <w:lang w:eastAsia="ko-KR"/>
              </w:rPr>
            </w:pPr>
            <w:ins w:id="504" w:author="Lena Chaponniere32" w:date="2024-08-22T00:50:00Z" w16du:dateUtc="2024-08-22T07:50:00Z">
              <w:r>
                <w:rPr>
                  <w:rFonts w:eastAsia="Batang" w:cs="Arial"/>
                  <w:lang w:eastAsia="ko-KR"/>
                </w:rPr>
                <w:t>Revision of C1-244434</w:t>
              </w:r>
            </w:ins>
          </w:p>
          <w:p w14:paraId="27DCBCAE" w14:textId="5A3F1C6D" w:rsidR="00271B2F" w:rsidRDefault="00271B2F" w:rsidP="00A97459">
            <w:pPr>
              <w:rPr>
                <w:ins w:id="505" w:author="Lena Chaponniere32" w:date="2024-08-22T00:50:00Z" w16du:dateUtc="2024-08-22T07:50:00Z"/>
                <w:rFonts w:eastAsia="Batang" w:cs="Arial"/>
                <w:lang w:eastAsia="ko-KR"/>
              </w:rPr>
            </w:pPr>
            <w:ins w:id="506" w:author="Lena Chaponniere32" w:date="2024-08-22T00:50:00Z" w16du:dateUtc="2024-08-22T07:50:00Z">
              <w:r>
                <w:rPr>
                  <w:rFonts w:eastAsia="Batang" w:cs="Arial"/>
                  <w:lang w:eastAsia="ko-KR"/>
                </w:rPr>
                <w:t>_________________________________________</w:t>
              </w:r>
            </w:ins>
          </w:p>
          <w:p w14:paraId="4CEF8B6B" w14:textId="4E04C3EA" w:rsidR="00271B2F" w:rsidRDefault="00271B2F" w:rsidP="00A97459">
            <w:pPr>
              <w:rPr>
                <w:rFonts w:eastAsia="Batang" w:cs="Arial"/>
                <w:lang w:eastAsia="ko-KR"/>
              </w:rPr>
            </w:pPr>
            <w:r>
              <w:rPr>
                <w:rFonts w:eastAsia="Batang" w:cs="Arial"/>
                <w:lang w:eastAsia="ko-KR"/>
              </w:rPr>
              <w:t>Presented already</w:t>
            </w:r>
          </w:p>
          <w:p w14:paraId="1CC4617D" w14:textId="77777777" w:rsidR="00271B2F" w:rsidRDefault="00271B2F" w:rsidP="00A97459">
            <w:pPr>
              <w:rPr>
                <w:rFonts w:eastAsia="Batang" w:cs="Arial"/>
                <w:lang w:eastAsia="ko-KR"/>
              </w:rPr>
            </w:pPr>
            <w:r>
              <w:rPr>
                <w:rFonts w:eastAsia="Batang" w:cs="Arial"/>
                <w:lang w:eastAsia="ko-KR"/>
              </w:rPr>
              <w:t>Revision of C1-243602</w:t>
            </w:r>
          </w:p>
        </w:tc>
      </w:tr>
      <w:tr w:rsidR="00733DF7" w:rsidRPr="00D95972" w14:paraId="6EEACE5D" w14:textId="77777777" w:rsidTr="00802847">
        <w:tc>
          <w:tcPr>
            <w:tcW w:w="976" w:type="dxa"/>
            <w:tcBorders>
              <w:top w:val="nil"/>
              <w:left w:val="thinThickThinSmallGap" w:sz="24" w:space="0" w:color="auto"/>
              <w:bottom w:val="nil"/>
            </w:tcBorders>
            <w:shd w:val="clear" w:color="auto" w:fill="auto"/>
          </w:tcPr>
          <w:p w14:paraId="1813882E" w14:textId="77777777" w:rsidR="00733DF7" w:rsidRPr="00D95972" w:rsidRDefault="00733DF7" w:rsidP="00A97459">
            <w:pPr>
              <w:rPr>
                <w:rFonts w:cs="Arial"/>
              </w:rPr>
            </w:pPr>
          </w:p>
        </w:tc>
        <w:tc>
          <w:tcPr>
            <w:tcW w:w="1317" w:type="dxa"/>
            <w:gridSpan w:val="2"/>
            <w:tcBorders>
              <w:top w:val="nil"/>
              <w:bottom w:val="nil"/>
            </w:tcBorders>
            <w:shd w:val="clear" w:color="auto" w:fill="auto"/>
          </w:tcPr>
          <w:p w14:paraId="405C0DC0" w14:textId="77777777" w:rsidR="00733DF7" w:rsidRPr="00D95972" w:rsidRDefault="00733DF7" w:rsidP="00A97459">
            <w:pPr>
              <w:rPr>
                <w:rFonts w:cs="Arial"/>
              </w:rPr>
            </w:pPr>
          </w:p>
        </w:tc>
        <w:tc>
          <w:tcPr>
            <w:tcW w:w="1088" w:type="dxa"/>
            <w:tcBorders>
              <w:top w:val="single" w:sz="4" w:space="0" w:color="auto"/>
              <w:bottom w:val="single" w:sz="4" w:space="0" w:color="auto"/>
            </w:tcBorders>
            <w:shd w:val="clear" w:color="auto" w:fill="FFFFFF"/>
          </w:tcPr>
          <w:p w14:paraId="26884BB4" w14:textId="1F27D79D" w:rsidR="00733DF7" w:rsidRDefault="00DD4DC6" w:rsidP="00A97459">
            <w:hyperlink r:id="rId136" w:history="1">
              <w:r w:rsidR="000560A8">
                <w:rPr>
                  <w:rStyle w:val="Hyperlink"/>
                </w:rPr>
                <w:t>C1-245008</w:t>
              </w:r>
            </w:hyperlink>
          </w:p>
        </w:tc>
        <w:tc>
          <w:tcPr>
            <w:tcW w:w="4191" w:type="dxa"/>
            <w:gridSpan w:val="3"/>
            <w:tcBorders>
              <w:top w:val="single" w:sz="4" w:space="0" w:color="auto"/>
              <w:bottom w:val="single" w:sz="4" w:space="0" w:color="auto"/>
            </w:tcBorders>
            <w:shd w:val="clear" w:color="auto" w:fill="FFFFFF"/>
          </w:tcPr>
          <w:p w14:paraId="55CD00C5" w14:textId="77777777" w:rsidR="00733DF7" w:rsidRDefault="00733DF7" w:rsidP="00A97459">
            <w:pPr>
              <w:rPr>
                <w:rFonts w:cs="Arial"/>
              </w:rPr>
            </w:pPr>
            <w:r>
              <w:rPr>
                <w:rFonts w:cs="Arial"/>
              </w:rPr>
              <w:t>Corrections for Cause value 15, satellite disabling</w:t>
            </w:r>
          </w:p>
        </w:tc>
        <w:tc>
          <w:tcPr>
            <w:tcW w:w="1767" w:type="dxa"/>
            <w:tcBorders>
              <w:top w:val="single" w:sz="4" w:space="0" w:color="auto"/>
              <w:bottom w:val="single" w:sz="4" w:space="0" w:color="auto"/>
            </w:tcBorders>
            <w:shd w:val="clear" w:color="auto" w:fill="FFFFFF"/>
          </w:tcPr>
          <w:p w14:paraId="34A3713D" w14:textId="77777777" w:rsidR="00733DF7" w:rsidRDefault="00733DF7" w:rsidP="00A9745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D3C0BAC" w14:textId="77777777" w:rsidR="00733DF7" w:rsidRDefault="00733DF7" w:rsidP="00A97459">
            <w:pPr>
              <w:rPr>
                <w:rFonts w:cs="Arial"/>
              </w:rPr>
            </w:pPr>
            <w:r>
              <w:rPr>
                <w:rFonts w:cs="Arial"/>
              </w:rPr>
              <w:t>CR 6342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FA22C" w14:textId="77777777" w:rsidR="00802847" w:rsidRDefault="00802847" w:rsidP="00A97459">
            <w:pPr>
              <w:rPr>
                <w:rFonts w:cs="Arial"/>
              </w:rPr>
            </w:pPr>
            <w:r>
              <w:rPr>
                <w:rFonts w:cs="Arial"/>
              </w:rPr>
              <w:t>Agreed</w:t>
            </w:r>
          </w:p>
          <w:p w14:paraId="1E680B03" w14:textId="57016229" w:rsidR="00733DF7" w:rsidRDefault="00733DF7" w:rsidP="00A97459">
            <w:pPr>
              <w:rPr>
                <w:ins w:id="507" w:author="Lena Chaponniere32" w:date="2024-08-22T05:21:00Z" w16du:dateUtc="2024-08-22T12:21:00Z"/>
                <w:rFonts w:cs="Arial"/>
              </w:rPr>
            </w:pPr>
            <w:ins w:id="508" w:author="Lena Chaponniere32" w:date="2024-08-22T05:21:00Z" w16du:dateUtc="2024-08-22T12:21:00Z">
              <w:r>
                <w:rPr>
                  <w:rFonts w:cs="Arial"/>
                </w:rPr>
                <w:t>Revision of C1-244572</w:t>
              </w:r>
            </w:ins>
          </w:p>
          <w:p w14:paraId="5C37C884" w14:textId="6314575A" w:rsidR="00733DF7" w:rsidRDefault="00733DF7" w:rsidP="00A97459">
            <w:pPr>
              <w:rPr>
                <w:ins w:id="509" w:author="Lena Chaponniere32" w:date="2024-08-22T05:21:00Z" w16du:dateUtc="2024-08-22T12:21:00Z"/>
                <w:rFonts w:cs="Arial"/>
              </w:rPr>
            </w:pPr>
            <w:ins w:id="510" w:author="Lena Chaponniere32" w:date="2024-08-22T05:21:00Z" w16du:dateUtc="2024-08-22T12:21:00Z">
              <w:r>
                <w:rPr>
                  <w:rFonts w:cs="Arial"/>
                </w:rPr>
                <w:t>_________________________________________</w:t>
              </w:r>
            </w:ins>
          </w:p>
          <w:p w14:paraId="0398AF83" w14:textId="20B1B349" w:rsidR="00733DF7" w:rsidRDefault="00733DF7" w:rsidP="00A97459">
            <w:pPr>
              <w:rPr>
                <w:ins w:id="511" w:author="Lena Chaponniere32" w:date="2024-08-20T02:59:00Z" w16du:dateUtc="2024-08-20T09:59:00Z"/>
                <w:rFonts w:cs="Arial"/>
              </w:rPr>
            </w:pPr>
            <w:ins w:id="512" w:author="Lena Chaponniere32" w:date="2024-08-20T02:59:00Z" w16du:dateUtc="2024-08-20T09:59:00Z">
              <w:r>
                <w:rPr>
                  <w:rFonts w:cs="Arial"/>
                </w:rPr>
                <w:t>Revision of C1-244151</w:t>
              </w:r>
            </w:ins>
          </w:p>
          <w:p w14:paraId="1391E8F8" w14:textId="77777777" w:rsidR="00733DF7" w:rsidRDefault="00733DF7" w:rsidP="00A97459">
            <w:pPr>
              <w:rPr>
                <w:ins w:id="513" w:author="Lena Chaponniere32" w:date="2024-08-20T02:59:00Z" w16du:dateUtc="2024-08-20T09:59:00Z"/>
                <w:rFonts w:cs="Arial"/>
              </w:rPr>
            </w:pPr>
            <w:ins w:id="514" w:author="Lena Chaponniere32" w:date="2024-08-20T02:59:00Z" w16du:dateUtc="2024-08-20T09:59:00Z">
              <w:r>
                <w:rPr>
                  <w:rFonts w:cs="Arial"/>
                </w:rPr>
                <w:t>_________________________________________</w:t>
              </w:r>
            </w:ins>
          </w:p>
          <w:p w14:paraId="5FA3244B" w14:textId="77777777" w:rsidR="00733DF7" w:rsidRDefault="00733DF7" w:rsidP="00A97459">
            <w:pPr>
              <w:rPr>
                <w:rFonts w:eastAsia="Batang" w:cs="Arial"/>
                <w:lang w:eastAsia="ko-KR"/>
              </w:rPr>
            </w:pPr>
            <w:r>
              <w:rPr>
                <w:rFonts w:cs="Arial"/>
              </w:rPr>
              <w:t>BC analysis missing in coversheet</w:t>
            </w:r>
            <w:r>
              <w:rPr>
                <w:rFonts w:eastAsia="Batang" w:cs="Arial"/>
                <w:lang w:eastAsia="ko-KR"/>
              </w:rPr>
              <w:t xml:space="preserve"> </w:t>
            </w:r>
          </w:p>
          <w:p w14:paraId="10B445EA" w14:textId="77777777" w:rsidR="00733DF7" w:rsidRDefault="00733DF7" w:rsidP="00A97459">
            <w:pPr>
              <w:rPr>
                <w:rFonts w:eastAsia="Batang" w:cs="Arial"/>
                <w:lang w:eastAsia="ko-KR"/>
              </w:rPr>
            </w:pPr>
            <w:r>
              <w:rPr>
                <w:rFonts w:eastAsia="Batang" w:cs="Arial"/>
                <w:lang w:eastAsia="ko-KR"/>
              </w:rPr>
              <w:t>WIC spelled wrong in coversheet</w:t>
            </w:r>
          </w:p>
        </w:tc>
      </w:tr>
      <w:tr w:rsidR="00F16AD6" w:rsidRPr="00D95972" w14:paraId="5EED24F5" w14:textId="77777777" w:rsidTr="00B272AB">
        <w:tc>
          <w:tcPr>
            <w:tcW w:w="976" w:type="dxa"/>
            <w:tcBorders>
              <w:top w:val="nil"/>
              <w:left w:val="thinThickThinSmallGap" w:sz="24" w:space="0" w:color="auto"/>
              <w:bottom w:val="nil"/>
            </w:tcBorders>
            <w:shd w:val="clear" w:color="auto" w:fill="auto"/>
          </w:tcPr>
          <w:p w14:paraId="10B58A3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F84E05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79E1F99" w14:textId="19BB173C" w:rsidR="00F16AD6" w:rsidRDefault="00F16AD6" w:rsidP="00F16AD6"/>
        </w:tc>
        <w:tc>
          <w:tcPr>
            <w:tcW w:w="4191" w:type="dxa"/>
            <w:gridSpan w:val="3"/>
            <w:tcBorders>
              <w:top w:val="single" w:sz="4" w:space="0" w:color="auto"/>
              <w:bottom w:val="single" w:sz="4" w:space="0" w:color="auto"/>
            </w:tcBorders>
            <w:shd w:val="clear" w:color="auto" w:fill="FFFFFF"/>
          </w:tcPr>
          <w:p w14:paraId="182F15D0" w14:textId="46788CB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1648F3F" w14:textId="02F9DBF9"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9D8570D" w14:textId="34ECFEDB"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06E88" w14:textId="77777777" w:rsidR="00F16AD6" w:rsidRDefault="00F16AD6" w:rsidP="00F16AD6">
            <w:pPr>
              <w:rPr>
                <w:rFonts w:eastAsia="Batang" w:cs="Arial"/>
                <w:lang w:eastAsia="ko-KR"/>
              </w:rPr>
            </w:pPr>
          </w:p>
        </w:tc>
      </w:tr>
      <w:tr w:rsidR="00F16AD6"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579BE4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A860BA0"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378E4CD"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FEE40B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234DDA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F16AD6" w:rsidRDefault="00F16AD6" w:rsidP="00F16AD6">
            <w:pPr>
              <w:rPr>
                <w:rFonts w:eastAsia="Batang" w:cs="Arial"/>
                <w:lang w:eastAsia="ko-KR"/>
              </w:rPr>
            </w:pPr>
          </w:p>
        </w:tc>
      </w:tr>
      <w:tr w:rsidR="00F16AD6"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57EB25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88C34F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5D858D2"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7D4449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557EF3B"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F16AD6" w:rsidRDefault="00F16AD6" w:rsidP="00F16AD6">
            <w:pPr>
              <w:rPr>
                <w:rFonts w:eastAsia="Batang" w:cs="Arial"/>
                <w:lang w:eastAsia="ko-KR"/>
              </w:rPr>
            </w:pPr>
          </w:p>
        </w:tc>
      </w:tr>
      <w:tr w:rsidR="00F16AD6"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F16AD6" w:rsidRDefault="00F16AD6" w:rsidP="00F16AD6">
            <w:r w:rsidRPr="006649A1">
              <w:t>5MBS_Ph2</w:t>
            </w:r>
          </w:p>
          <w:p w14:paraId="66EE8A09" w14:textId="77777777" w:rsidR="00F16AD6" w:rsidRPr="00D95972" w:rsidRDefault="00F16AD6" w:rsidP="00F16AD6">
            <w:pPr>
              <w:rPr>
                <w:rFonts w:cs="Arial"/>
              </w:rPr>
            </w:pPr>
            <w:r>
              <w:t>(CT4 lead)</w:t>
            </w:r>
          </w:p>
        </w:tc>
        <w:tc>
          <w:tcPr>
            <w:tcW w:w="1088" w:type="dxa"/>
            <w:tcBorders>
              <w:top w:val="single" w:sz="4" w:space="0" w:color="auto"/>
              <w:bottom w:val="single" w:sz="4" w:space="0" w:color="auto"/>
            </w:tcBorders>
          </w:tcPr>
          <w:p w14:paraId="683274C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2B7CE23"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AD34AE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F16AD6" w:rsidRDefault="00F16AD6" w:rsidP="00F16AD6">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F16AD6" w:rsidRDefault="00F16AD6" w:rsidP="00F16AD6">
            <w:pPr>
              <w:rPr>
                <w:rFonts w:eastAsia="Batang" w:cs="Arial"/>
                <w:color w:val="000000"/>
                <w:lang w:eastAsia="ko-KR"/>
              </w:rPr>
            </w:pPr>
          </w:p>
          <w:p w14:paraId="24B99951"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F3B872C" w14:textId="77777777" w:rsidR="00F16AD6" w:rsidRPr="00D95972" w:rsidRDefault="00F16AD6" w:rsidP="00F16AD6">
            <w:pPr>
              <w:rPr>
                <w:rFonts w:eastAsia="Batang" w:cs="Arial"/>
                <w:lang w:eastAsia="ko-KR"/>
              </w:rPr>
            </w:pPr>
          </w:p>
        </w:tc>
      </w:tr>
      <w:tr w:rsidR="00F16AD6"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28F98A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9E0656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09E4036"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21228C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DB2B62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F16AD6" w:rsidRDefault="00F16AD6" w:rsidP="00F16AD6">
            <w:pPr>
              <w:rPr>
                <w:rFonts w:eastAsia="Batang" w:cs="Arial"/>
                <w:lang w:eastAsia="ko-KR"/>
              </w:rPr>
            </w:pPr>
          </w:p>
        </w:tc>
      </w:tr>
      <w:tr w:rsidR="00F16AD6"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8B5592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02ADAC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716FBFF"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7CE565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1D2B5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F16AD6" w:rsidRDefault="00F16AD6" w:rsidP="00F16AD6">
            <w:pPr>
              <w:rPr>
                <w:rFonts w:eastAsia="Batang" w:cs="Arial"/>
                <w:lang w:eastAsia="ko-KR"/>
              </w:rPr>
            </w:pPr>
          </w:p>
        </w:tc>
      </w:tr>
      <w:tr w:rsidR="00F16AD6"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1F8579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F4621A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08550D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57C28A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7300D2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F16AD6" w:rsidRDefault="00F16AD6" w:rsidP="00F16AD6">
            <w:pPr>
              <w:rPr>
                <w:rFonts w:eastAsia="Batang" w:cs="Arial"/>
                <w:lang w:eastAsia="ko-KR"/>
              </w:rPr>
            </w:pPr>
          </w:p>
        </w:tc>
      </w:tr>
      <w:tr w:rsidR="00F16AD6"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F16AD6" w:rsidRDefault="00F16AD6" w:rsidP="00F16AD6">
            <w:pPr>
              <w:rPr>
                <w:lang w:val="fr-FR"/>
              </w:rPr>
            </w:pPr>
            <w:r w:rsidRPr="00516A09">
              <w:rPr>
                <w:lang w:val="fr-FR"/>
              </w:rPr>
              <w:t>GMEC</w:t>
            </w:r>
          </w:p>
          <w:p w14:paraId="59E46A56" w14:textId="77777777" w:rsidR="00F16AD6" w:rsidRPr="00D95972" w:rsidRDefault="00F16AD6" w:rsidP="00F16AD6">
            <w:pPr>
              <w:rPr>
                <w:rFonts w:cs="Arial"/>
              </w:rPr>
            </w:pPr>
            <w:r>
              <w:rPr>
                <w:lang w:val="fr-FR"/>
              </w:rPr>
              <w:t>(CT3 lead)</w:t>
            </w:r>
          </w:p>
        </w:tc>
        <w:tc>
          <w:tcPr>
            <w:tcW w:w="1088" w:type="dxa"/>
            <w:tcBorders>
              <w:top w:val="single" w:sz="4" w:space="0" w:color="auto"/>
              <w:bottom w:val="single" w:sz="4" w:space="0" w:color="auto"/>
            </w:tcBorders>
          </w:tcPr>
          <w:p w14:paraId="2AD040C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52F754"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3B113A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F16AD6" w:rsidRDefault="00F16AD6" w:rsidP="00F16AD6">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F16AD6" w:rsidRDefault="00F16AD6" w:rsidP="00F16AD6">
            <w:pPr>
              <w:rPr>
                <w:rFonts w:eastAsia="Batang" w:cs="Arial"/>
                <w:color w:val="000000"/>
                <w:lang w:eastAsia="ko-KR"/>
              </w:rPr>
            </w:pPr>
          </w:p>
          <w:p w14:paraId="1E3084DA"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6655E5C" w14:textId="77777777" w:rsidR="00F16AD6" w:rsidRPr="00D95972" w:rsidRDefault="00F16AD6" w:rsidP="00F16AD6">
            <w:pPr>
              <w:rPr>
                <w:rFonts w:eastAsia="Batang" w:cs="Arial"/>
                <w:lang w:eastAsia="ko-KR"/>
              </w:rPr>
            </w:pPr>
          </w:p>
        </w:tc>
      </w:tr>
      <w:tr w:rsidR="00F16AD6"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06D5C1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E731DF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50B83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0B7CDA7"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659580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F16AD6" w:rsidRDefault="00F16AD6" w:rsidP="00F16AD6">
            <w:pPr>
              <w:rPr>
                <w:rFonts w:eastAsia="Batang" w:cs="Arial"/>
                <w:lang w:eastAsia="ko-KR"/>
              </w:rPr>
            </w:pPr>
          </w:p>
        </w:tc>
      </w:tr>
      <w:tr w:rsidR="00F16AD6"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F16AD6" w:rsidRPr="00D95972" w:rsidRDefault="00F16AD6" w:rsidP="00F16AD6">
            <w:pPr>
              <w:rPr>
                <w:rFonts w:cs="Arial"/>
              </w:rPr>
            </w:pPr>
          </w:p>
        </w:tc>
        <w:tc>
          <w:tcPr>
            <w:tcW w:w="1317" w:type="dxa"/>
            <w:gridSpan w:val="2"/>
            <w:tcBorders>
              <w:bottom w:val="nil"/>
            </w:tcBorders>
            <w:shd w:val="clear" w:color="auto" w:fill="auto"/>
          </w:tcPr>
          <w:p w14:paraId="3EF8DC7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C2E103A"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7AA20B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4B4AB1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F16AD6" w:rsidRPr="00D95972" w:rsidRDefault="00F16AD6" w:rsidP="00F16AD6">
            <w:pPr>
              <w:rPr>
                <w:rFonts w:eastAsia="Batang" w:cs="Arial"/>
                <w:lang w:eastAsia="ko-KR"/>
              </w:rPr>
            </w:pPr>
          </w:p>
        </w:tc>
      </w:tr>
      <w:tr w:rsidR="00F16AD6" w:rsidRPr="00D95972" w14:paraId="7E187D9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F16AD6" w:rsidRPr="00D95972" w:rsidRDefault="00F16AD6" w:rsidP="00F16AD6">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3515C87" w14:textId="77777777" w:rsidR="00F16AD6" w:rsidRDefault="00F16AD6" w:rsidP="00F16AD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EE9D06C"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F16AD6" w:rsidRDefault="00F16AD6" w:rsidP="00F16AD6">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F16AD6" w:rsidRDefault="00F16AD6" w:rsidP="00F16AD6">
            <w:pPr>
              <w:rPr>
                <w:rFonts w:eastAsia="Batang" w:cs="Arial"/>
                <w:color w:val="000000"/>
                <w:lang w:eastAsia="ko-KR"/>
              </w:rPr>
            </w:pPr>
          </w:p>
          <w:p w14:paraId="6BBB405C"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A0EFB4" w14:textId="77777777" w:rsidR="00F16AD6" w:rsidRPr="00D95972" w:rsidRDefault="00F16AD6" w:rsidP="00F16AD6">
            <w:pPr>
              <w:rPr>
                <w:rFonts w:eastAsia="Batang" w:cs="Arial"/>
                <w:color w:val="000000"/>
                <w:lang w:eastAsia="ko-KR"/>
              </w:rPr>
            </w:pPr>
          </w:p>
        </w:tc>
      </w:tr>
      <w:tr w:rsidR="00550E31" w:rsidRPr="00D95972" w14:paraId="25E30D9A" w14:textId="77777777" w:rsidTr="003234C4">
        <w:tc>
          <w:tcPr>
            <w:tcW w:w="976" w:type="dxa"/>
            <w:tcBorders>
              <w:left w:val="thinThickThinSmallGap" w:sz="24" w:space="0" w:color="auto"/>
              <w:bottom w:val="nil"/>
              <w:right w:val="single" w:sz="4" w:space="0" w:color="auto"/>
            </w:tcBorders>
            <w:shd w:val="clear" w:color="auto" w:fill="FFFFFF"/>
          </w:tcPr>
          <w:p w14:paraId="0971F8D3" w14:textId="77777777" w:rsidR="00550E31" w:rsidRPr="00D95972" w:rsidRDefault="00550E31" w:rsidP="003234C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4637E35" w14:textId="77777777" w:rsidR="00550E31" w:rsidRPr="00D95972" w:rsidRDefault="00550E31"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27EDA301" w14:textId="77777777" w:rsidR="00550E31" w:rsidRPr="00D95972" w:rsidRDefault="00DD4DC6" w:rsidP="003234C4">
            <w:pPr>
              <w:rPr>
                <w:rFonts w:cs="Arial"/>
              </w:rPr>
            </w:pPr>
            <w:hyperlink r:id="rId137" w:history="1">
              <w:r w:rsidR="00550E31">
                <w:rPr>
                  <w:rStyle w:val="Hyperlink"/>
                </w:rPr>
                <w:t>C1-244158</w:t>
              </w:r>
            </w:hyperlink>
          </w:p>
        </w:tc>
        <w:tc>
          <w:tcPr>
            <w:tcW w:w="4191" w:type="dxa"/>
            <w:gridSpan w:val="3"/>
            <w:tcBorders>
              <w:top w:val="single" w:sz="4" w:space="0" w:color="auto"/>
              <w:bottom w:val="single" w:sz="4" w:space="0" w:color="auto"/>
            </w:tcBorders>
            <w:shd w:val="clear" w:color="auto" w:fill="FFFFFF"/>
          </w:tcPr>
          <w:p w14:paraId="629318A1" w14:textId="77777777" w:rsidR="00550E31" w:rsidRPr="00550E31" w:rsidRDefault="00550E31" w:rsidP="003234C4">
            <w:pPr>
              <w:rPr>
                <w:rFonts w:eastAsia="Calibri" w:cs="Arial"/>
                <w:color w:val="000000"/>
              </w:rPr>
            </w:pPr>
            <w:r w:rsidRPr="00550E31">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4024CC54" w14:textId="77777777" w:rsidR="00550E31" w:rsidRPr="00D95972" w:rsidRDefault="00550E31"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BF854F" w14:textId="77777777" w:rsidR="00550E31" w:rsidRPr="00D95972" w:rsidRDefault="00550E31" w:rsidP="003234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A1CE2" w14:textId="77777777" w:rsidR="00550E31" w:rsidRPr="00D95972" w:rsidRDefault="00550E31" w:rsidP="003234C4">
            <w:pPr>
              <w:rPr>
                <w:rFonts w:eastAsia="Batang" w:cs="Arial"/>
                <w:color w:val="000000"/>
                <w:lang w:eastAsia="ko-KR"/>
              </w:rPr>
            </w:pPr>
            <w:r>
              <w:rPr>
                <w:rFonts w:eastAsia="Batang" w:cs="Arial"/>
                <w:color w:val="000000"/>
                <w:lang w:eastAsia="ko-KR"/>
              </w:rPr>
              <w:t>Noted</w:t>
            </w:r>
          </w:p>
        </w:tc>
      </w:tr>
      <w:tr w:rsidR="00550E31" w:rsidRPr="00D95972" w14:paraId="094AAF8E" w14:textId="77777777" w:rsidTr="003234C4">
        <w:tc>
          <w:tcPr>
            <w:tcW w:w="976" w:type="dxa"/>
            <w:tcBorders>
              <w:left w:val="thinThickThinSmallGap" w:sz="24" w:space="0" w:color="auto"/>
              <w:bottom w:val="single" w:sz="4" w:space="0" w:color="auto"/>
              <w:right w:val="single" w:sz="4" w:space="0" w:color="auto"/>
            </w:tcBorders>
            <w:shd w:val="clear" w:color="auto" w:fill="FFFFFF"/>
          </w:tcPr>
          <w:p w14:paraId="128D9E65" w14:textId="77777777" w:rsidR="00550E31" w:rsidRPr="00D95972" w:rsidRDefault="00550E31" w:rsidP="003234C4">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024D2D" w14:textId="77777777" w:rsidR="00550E31" w:rsidRPr="00D95972" w:rsidRDefault="00550E31"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195791F0" w14:textId="77777777" w:rsidR="00550E31" w:rsidRPr="00D95972" w:rsidRDefault="00550E31" w:rsidP="003234C4">
            <w:pPr>
              <w:rPr>
                <w:rFonts w:cs="Arial"/>
              </w:rPr>
            </w:pPr>
            <w:r>
              <w:t>C1-244945</w:t>
            </w:r>
          </w:p>
        </w:tc>
        <w:tc>
          <w:tcPr>
            <w:tcW w:w="4191" w:type="dxa"/>
            <w:gridSpan w:val="3"/>
            <w:tcBorders>
              <w:top w:val="single" w:sz="4" w:space="0" w:color="auto"/>
              <w:bottom w:val="single" w:sz="4" w:space="0" w:color="auto"/>
            </w:tcBorders>
            <w:shd w:val="clear" w:color="auto" w:fill="FFFFFF"/>
          </w:tcPr>
          <w:p w14:paraId="4F866ED1" w14:textId="77777777" w:rsidR="00550E31" w:rsidRPr="00550E31" w:rsidRDefault="00550E31" w:rsidP="003234C4">
            <w:pPr>
              <w:rPr>
                <w:rFonts w:eastAsia="Calibri" w:cs="Arial"/>
                <w:color w:val="000000"/>
              </w:rPr>
            </w:pPr>
            <w:r w:rsidRPr="00550E31">
              <w:rPr>
                <w:rFonts w:eastAsia="Calibri" w:cs="Arial"/>
                <w:color w:val="000000"/>
              </w:rPr>
              <w:t>Missing IANA registration template for new MIME types</w:t>
            </w:r>
          </w:p>
        </w:tc>
        <w:tc>
          <w:tcPr>
            <w:tcW w:w="1767" w:type="dxa"/>
            <w:tcBorders>
              <w:top w:val="single" w:sz="4" w:space="0" w:color="auto"/>
              <w:bottom w:val="single" w:sz="4" w:space="0" w:color="auto"/>
            </w:tcBorders>
            <w:shd w:val="clear" w:color="auto" w:fill="FFFFFF"/>
          </w:tcPr>
          <w:p w14:paraId="73561E77" w14:textId="77777777" w:rsidR="00550E31" w:rsidRPr="00D95972" w:rsidRDefault="00550E31"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DBB391" w14:textId="77777777" w:rsidR="00550E31" w:rsidRPr="00D95972" w:rsidRDefault="00550E31" w:rsidP="003234C4">
            <w:pPr>
              <w:rPr>
                <w:rFonts w:cs="Arial"/>
              </w:rPr>
            </w:pPr>
            <w:r>
              <w:rPr>
                <w:rFonts w:cs="Arial"/>
              </w:rPr>
              <w:t>CR 0303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490BB" w14:textId="77777777" w:rsidR="00550E31" w:rsidRDefault="00550E31" w:rsidP="003234C4">
            <w:pPr>
              <w:rPr>
                <w:rFonts w:cs="Arial"/>
              </w:rPr>
            </w:pPr>
            <w:r>
              <w:rPr>
                <w:rFonts w:cs="Arial"/>
              </w:rPr>
              <w:t>Agreed</w:t>
            </w:r>
          </w:p>
          <w:p w14:paraId="54B0FB3F" w14:textId="77777777" w:rsidR="00550E31" w:rsidRDefault="00550E31" w:rsidP="003234C4">
            <w:pPr>
              <w:rPr>
                <w:rFonts w:cs="Arial"/>
              </w:rPr>
            </w:pPr>
            <w:r>
              <w:rPr>
                <w:rFonts w:cs="Arial"/>
              </w:rPr>
              <w:t>The only change is to add cosigner</w:t>
            </w:r>
          </w:p>
          <w:p w14:paraId="24A38B43" w14:textId="77777777" w:rsidR="00550E31" w:rsidRDefault="00550E31" w:rsidP="003234C4">
            <w:pPr>
              <w:rPr>
                <w:rFonts w:cs="Arial"/>
              </w:rPr>
            </w:pPr>
          </w:p>
          <w:p w14:paraId="312247FB" w14:textId="77777777" w:rsidR="00550E31" w:rsidRDefault="00550E31" w:rsidP="003234C4">
            <w:pPr>
              <w:rPr>
                <w:ins w:id="515" w:author="Behrouz7" w:date="2024-08-21T15:06:00Z" w16du:dateUtc="2024-08-21T13:06:00Z"/>
                <w:rFonts w:cs="Arial"/>
              </w:rPr>
            </w:pPr>
            <w:ins w:id="516" w:author="Behrouz7" w:date="2024-08-21T15:06:00Z" w16du:dateUtc="2024-08-21T13:06:00Z">
              <w:r>
                <w:rPr>
                  <w:rFonts w:cs="Arial"/>
                </w:rPr>
                <w:t>Revision of C1-244911</w:t>
              </w:r>
            </w:ins>
          </w:p>
          <w:p w14:paraId="0B303C55" w14:textId="77777777" w:rsidR="00550E31" w:rsidRDefault="00550E31" w:rsidP="003234C4">
            <w:pPr>
              <w:rPr>
                <w:ins w:id="517" w:author="Behrouz7" w:date="2024-08-21T15:06:00Z" w16du:dateUtc="2024-08-21T13:06:00Z"/>
                <w:rFonts w:cs="Arial"/>
              </w:rPr>
            </w:pPr>
            <w:ins w:id="518" w:author="Behrouz7" w:date="2024-08-21T15:06:00Z" w16du:dateUtc="2024-08-21T13:06:00Z">
              <w:r>
                <w:rPr>
                  <w:rFonts w:cs="Arial"/>
                </w:rPr>
                <w:t>_________________________________________</w:t>
              </w:r>
            </w:ins>
          </w:p>
          <w:p w14:paraId="54873BAE" w14:textId="77777777" w:rsidR="00550E31" w:rsidRDefault="00550E31" w:rsidP="003234C4">
            <w:pPr>
              <w:rPr>
                <w:ins w:id="519" w:author="Behrouz7" w:date="2024-08-20T08:30:00Z" w16du:dateUtc="2024-08-20T06:30:00Z"/>
                <w:rFonts w:cs="Arial"/>
              </w:rPr>
            </w:pPr>
            <w:ins w:id="520" w:author="Behrouz7" w:date="2024-08-20T08:30:00Z" w16du:dateUtc="2024-08-20T06:30:00Z">
              <w:r>
                <w:rPr>
                  <w:rFonts w:cs="Arial"/>
                </w:rPr>
                <w:t>Revision of C1-244181</w:t>
              </w:r>
            </w:ins>
          </w:p>
          <w:p w14:paraId="630961E4" w14:textId="77777777" w:rsidR="00550E31" w:rsidRDefault="00550E31" w:rsidP="003234C4">
            <w:pPr>
              <w:rPr>
                <w:ins w:id="521" w:author="Behrouz7" w:date="2024-08-20T08:30:00Z" w16du:dateUtc="2024-08-20T06:30:00Z"/>
                <w:rFonts w:cs="Arial"/>
              </w:rPr>
            </w:pPr>
            <w:ins w:id="522" w:author="Behrouz7" w:date="2024-08-20T08:30:00Z" w16du:dateUtc="2024-08-20T06:30:00Z">
              <w:r>
                <w:rPr>
                  <w:rFonts w:cs="Arial"/>
                </w:rPr>
                <w:t>_________________________________________</w:t>
              </w:r>
            </w:ins>
          </w:p>
          <w:p w14:paraId="79FD664E" w14:textId="77777777" w:rsidR="00550E31" w:rsidRPr="00D95972" w:rsidRDefault="00550E31" w:rsidP="003234C4">
            <w:pPr>
              <w:rPr>
                <w:rFonts w:eastAsia="Batang" w:cs="Arial"/>
                <w:color w:val="000000"/>
                <w:lang w:eastAsia="ko-KR"/>
              </w:rPr>
            </w:pPr>
            <w:r>
              <w:rPr>
                <w:rFonts w:cs="Arial"/>
              </w:rPr>
              <w:t>BC analysis missing in coversheet</w:t>
            </w:r>
          </w:p>
        </w:tc>
      </w:tr>
      <w:tr w:rsidR="00F16AD6"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DF8310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57E8FAC"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43BBD55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F16AD6" w:rsidRPr="00D95972" w:rsidRDefault="00F16AD6" w:rsidP="00F16AD6">
            <w:pPr>
              <w:rPr>
                <w:rFonts w:eastAsia="Batang" w:cs="Arial"/>
                <w:color w:val="000000"/>
                <w:lang w:eastAsia="ko-KR"/>
              </w:rPr>
            </w:pPr>
          </w:p>
        </w:tc>
      </w:tr>
      <w:tr w:rsidR="00F16AD6"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F16AD6" w:rsidRPr="00D95972" w:rsidRDefault="00F16AD6" w:rsidP="00F16AD6">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7645AAD" w14:textId="77777777" w:rsidR="00F16AD6" w:rsidRDefault="00F16AD6" w:rsidP="00F16AD6">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05A121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F16AD6" w:rsidRDefault="00F16AD6" w:rsidP="00F16AD6">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F16AD6" w:rsidRDefault="00F16AD6" w:rsidP="00F16AD6">
            <w:pPr>
              <w:rPr>
                <w:rFonts w:eastAsia="Batang" w:cs="Arial"/>
                <w:color w:val="000000"/>
                <w:lang w:eastAsia="ko-KR"/>
              </w:rPr>
            </w:pPr>
          </w:p>
          <w:p w14:paraId="6C8BBDC7"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7FC726E" w14:textId="77777777" w:rsidR="00F16AD6" w:rsidRPr="00D95972" w:rsidRDefault="00F16AD6" w:rsidP="00F16AD6">
            <w:pPr>
              <w:rPr>
                <w:rFonts w:eastAsia="Batang" w:cs="Arial"/>
                <w:color w:val="000000"/>
                <w:lang w:eastAsia="ko-KR"/>
              </w:rPr>
            </w:pPr>
          </w:p>
        </w:tc>
      </w:tr>
      <w:tr w:rsidR="00F16AD6"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77180F23"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1099CA3"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E06246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F16AD6" w:rsidRPr="00D95972" w:rsidRDefault="00F16AD6" w:rsidP="00F16AD6">
            <w:pPr>
              <w:rPr>
                <w:rFonts w:eastAsia="Batang" w:cs="Arial"/>
                <w:color w:val="000000"/>
                <w:lang w:eastAsia="ko-KR"/>
              </w:rPr>
            </w:pPr>
          </w:p>
        </w:tc>
      </w:tr>
      <w:tr w:rsidR="00F16AD6"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343A77A9"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420D4F95"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09599F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F16AD6" w:rsidRPr="00D95972" w:rsidRDefault="00F16AD6" w:rsidP="00F16AD6">
            <w:pPr>
              <w:rPr>
                <w:rFonts w:eastAsia="Batang" w:cs="Arial"/>
                <w:color w:val="000000"/>
                <w:lang w:eastAsia="ko-KR"/>
              </w:rPr>
            </w:pPr>
          </w:p>
        </w:tc>
      </w:tr>
      <w:tr w:rsidR="00F16AD6"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B0F02A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9E49EAB"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4B69C8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F16AD6" w:rsidRPr="00D95972" w:rsidRDefault="00F16AD6" w:rsidP="00F16AD6">
            <w:pPr>
              <w:rPr>
                <w:rFonts w:eastAsia="Batang" w:cs="Arial"/>
                <w:color w:val="000000"/>
                <w:lang w:eastAsia="ko-KR"/>
              </w:rPr>
            </w:pPr>
          </w:p>
        </w:tc>
      </w:tr>
      <w:tr w:rsidR="00F16AD6" w:rsidRPr="00D95972" w14:paraId="66F1AA14" w14:textId="77777777" w:rsidTr="00C34A27">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F16AD6" w:rsidRPr="00D95972" w:rsidRDefault="00F16AD6" w:rsidP="00F16AD6">
            <w:pPr>
              <w:rPr>
                <w:rFonts w:cs="Arial"/>
              </w:rPr>
            </w:pPr>
            <w:r>
              <w:rPr>
                <w:rFonts w:cs="Arial"/>
              </w:rPr>
              <w:t>NSCALE</w:t>
            </w:r>
          </w:p>
        </w:tc>
        <w:tc>
          <w:tcPr>
            <w:tcW w:w="1088" w:type="dxa"/>
            <w:tcBorders>
              <w:top w:val="single" w:sz="4" w:space="0" w:color="auto"/>
              <w:bottom w:val="single" w:sz="4" w:space="0" w:color="auto"/>
            </w:tcBorders>
          </w:tcPr>
          <w:p w14:paraId="170CF06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67061D5" w14:textId="77777777" w:rsidR="00F16AD6" w:rsidRDefault="00F16AD6" w:rsidP="00F16AD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7E2684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F16AD6" w:rsidRDefault="00F16AD6" w:rsidP="00F16AD6">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F16AD6" w:rsidRDefault="00F16AD6" w:rsidP="00F16AD6">
            <w:pPr>
              <w:rPr>
                <w:rFonts w:eastAsia="Batang" w:cs="Arial"/>
                <w:color w:val="000000"/>
                <w:lang w:eastAsia="ko-KR"/>
              </w:rPr>
            </w:pPr>
          </w:p>
          <w:p w14:paraId="78D4D121"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68AD3F2" w14:textId="77777777" w:rsidR="00F16AD6" w:rsidRPr="00D95972" w:rsidRDefault="00F16AD6" w:rsidP="00F16AD6">
            <w:pPr>
              <w:rPr>
                <w:rFonts w:eastAsia="Batang" w:cs="Arial"/>
                <w:color w:val="000000"/>
                <w:lang w:eastAsia="ko-KR"/>
              </w:rPr>
            </w:pPr>
          </w:p>
        </w:tc>
      </w:tr>
      <w:tr w:rsidR="00C34A27" w:rsidRPr="00D95972" w14:paraId="5252C8FF" w14:textId="77777777" w:rsidTr="00C34A27">
        <w:tc>
          <w:tcPr>
            <w:tcW w:w="976" w:type="dxa"/>
            <w:tcBorders>
              <w:top w:val="nil"/>
              <w:left w:val="thinThickThinSmallGap" w:sz="24" w:space="0" w:color="auto"/>
              <w:bottom w:val="nil"/>
              <w:right w:val="single" w:sz="6" w:space="0" w:color="auto"/>
            </w:tcBorders>
            <w:shd w:val="clear" w:color="auto" w:fill="FFFFFF"/>
          </w:tcPr>
          <w:p w14:paraId="0CAF5F3E" w14:textId="77777777" w:rsidR="00C34A27" w:rsidRPr="00D95972" w:rsidRDefault="00C34A27" w:rsidP="00C34A2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C34A27" w:rsidRPr="00D95972" w:rsidRDefault="00C34A27" w:rsidP="00C34A27">
            <w:pPr>
              <w:rPr>
                <w:rFonts w:cs="Arial"/>
              </w:rPr>
            </w:pPr>
          </w:p>
        </w:tc>
        <w:tc>
          <w:tcPr>
            <w:tcW w:w="1088" w:type="dxa"/>
            <w:tcBorders>
              <w:top w:val="single" w:sz="4" w:space="0" w:color="auto"/>
              <w:left w:val="single" w:sz="6" w:space="0" w:color="auto"/>
              <w:bottom w:val="single" w:sz="4" w:space="0" w:color="auto"/>
            </w:tcBorders>
            <w:shd w:val="clear" w:color="auto" w:fill="FFFFFF"/>
          </w:tcPr>
          <w:p w14:paraId="03CF62FB" w14:textId="541CC7BC" w:rsidR="00C34A27" w:rsidRPr="00D95972" w:rsidRDefault="00C34A27" w:rsidP="00C34A27">
            <w:pPr>
              <w:rPr>
                <w:rFonts w:cs="Arial"/>
              </w:rPr>
            </w:pPr>
            <w:r>
              <w:t>C1-244948</w:t>
            </w:r>
          </w:p>
        </w:tc>
        <w:tc>
          <w:tcPr>
            <w:tcW w:w="4191" w:type="dxa"/>
            <w:gridSpan w:val="3"/>
            <w:tcBorders>
              <w:top w:val="single" w:sz="4" w:space="0" w:color="auto"/>
              <w:bottom w:val="single" w:sz="4" w:space="0" w:color="auto"/>
            </w:tcBorders>
            <w:shd w:val="clear" w:color="auto" w:fill="FFFFFF"/>
          </w:tcPr>
          <w:p w14:paraId="4614E50A" w14:textId="51EAA2B0" w:rsidR="00C34A27" w:rsidRPr="00C34A27" w:rsidRDefault="00C34A27" w:rsidP="00C34A27">
            <w:pPr>
              <w:rPr>
                <w:rFonts w:eastAsia="Calibri" w:cs="Arial"/>
                <w:color w:val="000000"/>
              </w:rPr>
            </w:pPr>
            <w:r w:rsidRPr="00C34A27">
              <w:rPr>
                <w:rFonts w:eastAsia="Calibri" w:cs="Arial"/>
                <w:color w:val="000000"/>
              </w:rPr>
              <w:t>Remove UE IP address preservation indicator</w:t>
            </w:r>
          </w:p>
        </w:tc>
        <w:tc>
          <w:tcPr>
            <w:tcW w:w="1767" w:type="dxa"/>
            <w:tcBorders>
              <w:top w:val="single" w:sz="4" w:space="0" w:color="auto"/>
              <w:bottom w:val="single" w:sz="4" w:space="0" w:color="auto"/>
            </w:tcBorders>
            <w:shd w:val="clear" w:color="auto" w:fill="FFFFFF"/>
          </w:tcPr>
          <w:p w14:paraId="2AA390C4" w14:textId="35F830D8" w:rsidR="00C34A27" w:rsidRPr="00D95972" w:rsidRDefault="00C34A27" w:rsidP="00C34A27">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FF58AC4" w14:textId="180D5F73" w:rsidR="00C34A27" w:rsidRPr="00D95972" w:rsidRDefault="00C34A27" w:rsidP="00C34A27">
            <w:pPr>
              <w:rPr>
                <w:rFonts w:cs="Arial"/>
              </w:rPr>
            </w:pPr>
            <w:r>
              <w:rPr>
                <w:rFonts w:cs="Arial"/>
              </w:rPr>
              <w:t>CR 0039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1375B3" w14:textId="77777777" w:rsidR="00C34A27" w:rsidRDefault="00C34A27" w:rsidP="00C34A27">
            <w:pPr>
              <w:rPr>
                <w:rFonts w:eastAsia="Batang" w:cs="Arial"/>
                <w:color w:val="000000"/>
                <w:lang w:eastAsia="ko-KR"/>
              </w:rPr>
            </w:pPr>
            <w:r>
              <w:rPr>
                <w:rFonts w:eastAsia="Batang" w:cs="Arial"/>
                <w:color w:val="000000"/>
                <w:lang w:eastAsia="ko-KR"/>
              </w:rPr>
              <w:t>Agreed</w:t>
            </w:r>
          </w:p>
          <w:p w14:paraId="09973357" w14:textId="77777777" w:rsidR="00C34A27" w:rsidRDefault="00C34A27" w:rsidP="00C34A27">
            <w:pPr>
              <w:rPr>
                <w:ins w:id="523" w:author="Behrouz7" w:date="2024-08-21T19:00:00Z" w16du:dateUtc="2024-08-21T17:00:00Z"/>
                <w:rFonts w:eastAsia="Batang" w:cs="Arial"/>
                <w:color w:val="000000"/>
                <w:lang w:eastAsia="ko-KR"/>
              </w:rPr>
            </w:pPr>
            <w:ins w:id="524" w:author="Behrouz7" w:date="2024-08-21T19:00:00Z" w16du:dateUtc="2024-08-21T17:00:00Z">
              <w:r>
                <w:rPr>
                  <w:rFonts w:eastAsia="Batang" w:cs="Arial"/>
                  <w:color w:val="000000"/>
                  <w:lang w:eastAsia="ko-KR"/>
                </w:rPr>
                <w:t>Revision of C1-244927</w:t>
              </w:r>
            </w:ins>
          </w:p>
          <w:p w14:paraId="089945E2" w14:textId="77777777" w:rsidR="00C34A27" w:rsidRDefault="00C34A27" w:rsidP="00C34A27">
            <w:pPr>
              <w:rPr>
                <w:ins w:id="525" w:author="Behrouz7" w:date="2024-08-21T19:00:00Z" w16du:dateUtc="2024-08-21T17:00:00Z"/>
                <w:rFonts w:eastAsia="Batang" w:cs="Arial"/>
                <w:color w:val="000000"/>
                <w:lang w:eastAsia="ko-KR"/>
              </w:rPr>
            </w:pPr>
            <w:ins w:id="526" w:author="Behrouz7" w:date="2024-08-21T19:00:00Z" w16du:dateUtc="2024-08-21T17:00:00Z">
              <w:r>
                <w:rPr>
                  <w:rFonts w:eastAsia="Batang" w:cs="Arial"/>
                  <w:color w:val="000000"/>
                  <w:lang w:eastAsia="ko-KR"/>
                </w:rPr>
                <w:t>_________________________________________</w:t>
              </w:r>
            </w:ins>
          </w:p>
          <w:p w14:paraId="7B1AA832" w14:textId="77777777" w:rsidR="00C34A27" w:rsidRDefault="00C34A27" w:rsidP="00C34A27">
            <w:pPr>
              <w:rPr>
                <w:ins w:id="527" w:author="Behrouz7" w:date="2024-08-20T18:34:00Z" w16du:dateUtc="2024-08-20T16:34:00Z"/>
                <w:rFonts w:eastAsia="Batang" w:cs="Arial"/>
                <w:color w:val="000000"/>
                <w:lang w:eastAsia="ko-KR"/>
              </w:rPr>
            </w:pPr>
            <w:ins w:id="528" w:author="Behrouz7" w:date="2024-08-20T18:34:00Z" w16du:dateUtc="2024-08-20T16:34:00Z">
              <w:r>
                <w:rPr>
                  <w:rFonts w:eastAsia="Batang" w:cs="Arial"/>
                  <w:color w:val="000000"/>
                  <w:lang w:eastAsia="ko-KR"/>
                </w:rPr>
                <w:t>Revision of C1-244118</w:t>
              </w:r>
            </w:ins>
          </w:p>
          <w:p w14:paraId="69D959B1" w14:textId="77777777" w:rsidR="00C34A27" w:rsidRPr="00D95972" w:rsidRDefault="00C34A27" w:rsidP="00C34A27">
            <w:pPr>
              <w:rPr>
                <w:rFonts w:eastAsia="Batang" w:cs="Arial"/>
                <w:color w:val="000000"/>
                <w:lang w:eastAsia="ko-KR"/>
              </w:rPr>
            </w:pPr>
          </w:p>
        </w:tc>
      </w:tr>
      <w:tr w:rsidR="00F16AD6"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F16AD6" w:rsidRPr="00D95972" w:rsidRDefault="00F16AD6" w:rsidP="00F16AD6">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F16AD6" w:rsidRPr="00D95972" w:rsidRDefault="00F16AD6" w:rsidP="00F16AD6">
            <w:pPr>
              <w:rPr>
                <w:rFonts w:cs="Arial"/>
              </w:rPr>
            </w:pPr>
          </w:p>
        </w:tc>
        <w:tc>
          <w:tcPr>
            <w:tcW w:w="1088" w:type="dxa"/>
            <w:tcBorders>
              <w:top w:val="single" w:sz="4" w:space="0" w:color="auto"/>
              <w:left w:val="single" w:sz="6" w:space="0" w:color="auto"/>
              <w:bottom w:val="single" w:sz="4" w:space="0" w:color="auto"/>
            </w:tcBorders>
          </w:tcPr>
          <w:p w14:paraId="75F9EB09"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FBA9DE0"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D42E1B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F16AD6" w:rsidRPr="00D95972" w:rsidRDefault="00F16AD6" w:rsidP="00F16AD6">
            <w:pPr>
              <w:rPr>
                <w:rFonts w:eastAsia="Batang" w:cs="Arial"/>
                <w:color w:val="000000"/>
                <w:lang w:eastAsia="ko-KR"/>
              </w:rPr>
            </w:pPr>
          </w:p>
        </w:tc>
      </w:tr>
      <w:tr w:rsidR="00F16AD6" w:rsidRPr="00D95972" w14:paraId="6EBD8E7B"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F16AD6" w:rsidRPr="00D95972" w:rsidRDefault="00F16AD6" w:rsidP="00F16AD6">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E5D364B" w14:textId="77777777" w:rsidR="00F16AD6" w:rsidRDefault="00F16AD6" w:rsidP="00F16AD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A028AC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F16AD6" w:rsidRDefault="00F16AD6" w:rsidP="00F16AD6">
            <w:pPr>
              <w:rPr>
                <w:rFonts w:eastAsia="Batang" w:cs="Arial"/>
                <w:color w:val="000000"/>
                <w:lang w:eastAsia="ko-KR"/>
              </w:rPr>
            </w:pPr>
            <w:r w:rsidRPr="0093781D">
              <w:rPr>
                <w:rFonts w:eastAsia="Batang" w:cs="Arial"/>
                <w:color w:val="000000"/>
                <w:lang w:eastAsia="ko-KR"/>
              </w:rPr>
              <w:t>CT aspects of MPS_WLAN</w:t>
            </w:r>
          </w:p>
          <w:p w14:paraId="19E4A58A" w14:textId="77777777" w:rsidR="00F16AD6" w:rsidRDefault="00F16AD6" w:rsidP="00F16AD6">
            <w:pPr>
              <w:rPr>
                <w:rFonts w:eastAsia="Batang" w:cs="Arial"/>
                <w:color w:val="000000"/>
                <w:lang w:eastAsia="ko-KR"/>
              </w:rPr>
            </w:pPr>
          </w:p>
          <w:p w14:paraId="73AF6F4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8C3442" w14:textId="77777777" w:rsidR="00F16AD6" w:rsidRPr="00D95972" w:rsidRDefault="00F16AD6" w:rsidP="00F16AD6">
            <w:pPr>
              <w:rPr>
                <w:rFonts w:eastAsia="Batang" w:cs="Arial"/>
                <w:color w:val="000000"/>
                <w:lang w:eastAsia="ko-KR"/>
              </w:rPr>
            </w:pPr>
          </w:p>
        </w:tc>
      </w:tr>
      <w:tr w:rsidR="00F16AD6" w:rsidRPr="00D95972" w14:paraId="7E0ADED1" w14:textId="77777777" w:rsidTr="00786B96">
        <w:tc>
          <w:tcPr>
            <w:tcW w:w="976" w:type="dxa"/>
            <w:tcBorders>
              <w:left w:val="thinThickThinSmallGap" w:sz="24" w:space="0" w:color="auto"/>
              <w:bottom w:val="nil"/>
              <w:right w:val="single" w:sz="4" w:space="0" w:color="auto"/>
            </w:tcBorders>
            <w:shd w:val="clear" w:color="auto" w:fill="FFFFFF"/>
          </w:tcPr>
          <w:p w14:paraId="5E3B8222"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BF81E9" w14:textId="12371BFD" w:rsidR="00F16AD6" w:rsidRPr="00D95972" w:rsidRDefault="00F16AD6" w:rsidP="00F16AD6">
            <w:pPr>
              <w:rPr>
                <w:rFonts w:cs="Arial"/>
              </w:rPr>
            </w:pPr>
            <w:r>
              <w:rPr>
                <w:rFonts w:cs="Arial"/>
              </w:rPr>
              <w:t>C1-244040</w:t>
            </w:r>
          </w:p>
        </w:tc>
        <w:tc>
          <w:tcPr>
            <w:tcW w:w="4191" w:type="dxa"/>
            <w:gridSpan w:val="3"/>
            <w:tcBorders>
              <w:top w:val="single" w:sz="4" w:space="0" w:color="auto"/>
              <w:bottom w:val="single" w:sz="4" w:space="0" w:color="auto"/>
            </w:tcBorders>
            <w:shd w:val="clear" w:color="auto" w:fill="FFFFFF"/>
          </w:tcPr>
          <w:p w14:paraId="64E7853C" w14:textId="67396378" w:rsidR="00F16AD6" w:rsidRDefault="00F16AD6" w:rsidP="00F16AD6">
            <w:pPr>
              <w:rPr>
                <w:rFonts w:eastAsia="Calibri" w:cs="Arial"/>
                <w:color w:val="000000"/>
                <w:highlight w:val="yellow"/>
              </w:rPr>
            </w:pPr>
            <w:r w:rsidRPr="0016157A">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FFFFFF"/>
          </w:tcPr>
          <w:p w14:paraId="20EF347A" w14:textId="1FA9D307" w:rsidR="00F16AD6" w:rsidRPr="00D95972" w:rsidRDefault="00F16AD6" w:rsidP="00F16AD6">
            <w:pPr>
              <w:rPr>
                <w:rFonts w:cs="Arial"/>
              </w:rPr>
            </w:pPr>
            <w:proofErr w:type="spellStart"/>
            <w:r>
              <w:rPr>
                <w:rFonts w:cs="Arial"/>
              </w:rPr>
              <w:t>Peraton</w:t>
            </w:r>
            <w:proofErr w:type="spellEnd"/>
            <w:r>
              <w:rPr>
                <w:rFonts w:cs="Arial"/>
              </w:rPr>
              <w:t xml:space="preserve"> Labs, CISA ECD, T-</w:t>
            </w:r>
            <w:r>
              <w:rPr>
                <w:rFonts w:cs="Arial"/>
              </w:rPr>
              <w:lastRenderedPageBreak/>
              <w:t>Mobile USA, AT&amp;T, Verizon</w:t>
            </w:r>
          </w:p>
        </w:tc>
        <w:tc>
          <w:tcPr>
            <w:tcW w:w="826" w:type="dxa"/>
            <w:tcBorders>
              <w:top w:val="single" w:sz="4" w:space="0" w:color="auto"/>
              <w:bottom w:val="single" w:sz="4" w:space="0" w:color="auto"/>
            </w:tcBorders>
            <w:shd w:val="clear" w:color="auto" w:fill="FFFFFF"/>
          </w:tcPr>
          <w:p w14:paraId="13BCF275" w14:textId="5111849D" w:rsidR="00F16AD6" w:rsidRPr="00D95972" w:rsidRDefault="00F16AD6" w:rsidP="00F16AD6">
            <w:pPr>
              <w:rPr>
                <w:rFonts w:cs="Arial"/>
              </w:rPr>
            </w:pPr>
            <w:r>
              <w:rPr>
                <w:rFonts w:cs="Arial"/>
              </w:rPr>
              <w:lastRenderedPageBreak/>
              <w:t xml:space="preserve">CR 6235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A43F" w14:textId="77777777" w:rsidR="00F16AD6" w:rsidRDefault="00F16AD6" w:rsidP="00F16AD6">
            <w:pPr>
              <w:rPr>
                <w:rFonts w:eastAsia="Batang" w:cs="Arial"/>
                <w:color w:val="000000"/>
                <w:lang w:eastAsia="ko-KR"/>
              </w:rPr>
            </w:pPr>
            <w:r>
              <w:rPr>
                <w:rFonts w:eastAsia="Batang" w:cs="Arial"/>
                <w:color w:val="000000"/>
                <w:lang w:eastAsia="ko-KR"/>
              </w:rPr>
              <w:lastRenderedPageBreak/>
              <w:t>Withdrawn</w:t>
            </w:r>
          </w:p>
          <w:p w14:paraId="52AE2694" w14:textId="341ADBF9" w:rsidR="00F16AD6" w:rsidRPr="00D95972" w:rsidRDefault="00F16AD6" w:rsidP="00F16AD6">
            <w:pPr>
              <w:rPr>
                <w:rFonts w:eastAsia="Batang" w:cs="Arial"/>
                <w:color w:val="000000"/>
                <w:lang w:eastAsia="ko-KR"/>
              </w:rPr>
            </w:pPr>
            <w:r>
              <w:rPr>
                <w:rFonts w:eastAsia="Batang" w:cs="Arial"/>
                <w:color w:val="000000"/>
                <w:lang w:eastAsia="ko-KR"/>
              </w:rPr>
              <w:t>Revision of C1-243709</w:t>
            </w:r>
          </w:p>
        </w:tc>
      </w:tr>
      <w:tr w:rsidR="007A5F42" w:rsidRPr="00D95972" w14:paraId="249096BE" w14:textId="77777777" w:rsidTr="00786B96">
        <w:tc>
          <w:tcPr>
            <w:tcW w:w="976" w:type="dxa"/>
            <w:tcBorders>
              <w:left w:val="thinThickThinSmallGap" w:sz="24" w:space="0" w:color="auto"/>
              <w:bottom w:val="single" w:sz="4" w:space="0" w:color="auto"/>
              <w:right w:val="single" w:sz="4" w:space="0" w:color="auto"/>
            </w:tcBorders>
            <w:shd w:val="clear" w:color="auto" w:fill="FFFFFF"/>
          </w:tcPr>
          <w:p w14:paraId="7BD68E39" w14:textId="77777777" w:rsidR="007A5F42" w:rsidRPr="00D95972" w:rsidRDefault="007A5F42" w:rsidP="0076211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1B17EA" w14:textId="77777777" w:rsidR="007A5F42" w:rsidRPr="00D95972" w:rsidRDefault="007A5F42" w:rsidP="0076211A">
            <w:pPr>
              <w:rPr>
                <w:rFonts w:cs="Arial"/>
              </w:rPr>
            </w:pPr>
          </w:p>
        </w:tc>
        <w:tc>
          <w:tcPr>
            <w:tcW w:w="1088" w:type="dxa"/>
            <w:tcBorders>
              <w:top w:val="single" w:sz="4" w:space="0" w:color="auto"/>
              <w:left w:val="single" w:sz="4" w:space="0" w:color="auto"/>
              <w:bottom w:val="single" w:sz="4" w:space="0" w:color="auto"/>
            </w:tcBorders>
            <w:shd w:val="clear" w:color="auto" w:fill="FFFFFF"/>
          </w:tcPr>
          <w:p w14:paraId="37716BE9" w14:textId="44D1F336" w:rsidR="007A5F42" w:rsidRPr="00D95972" w:rsidRDefault="007A5F42" w:rsidP="0076211A">
            <w:pPr>
              <w:rPr>
                <w:rFonts w:cs="Arial"/>
              </w:rPr>
            </w:pPr>
          </w:p>
        </w:tc>
        <w:tc>
          <w:tcPr>
            <w:tcW w:w="4191" w:type="dxa"/>
            <w:gridSpan w:val="3"/>
            <w:tcBorders>
              <w:top w:val="single" w:sz="4" w:space="0" w:color="auto"/>
              <w:bottom w:val="single" w:sz="4" w:space="0" w:color="auto"/>
            </w:tcBorders>
            <w:shd w:val="clear" w:color="auto" w:fill="FFFFFF"/>
          </w:tcPr>
          <w:p w14:paraId="1545A5E2" w14:textId="57391B1C" w:rsidR="007A5F42" w:rsidRDefault="007A5F42" w:rsidP="0076211A">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BF99995" w14:textId="5E1E9B4F" w:rsidR="007A5F42" w:rsidRPr="00D95972" w:rsidRDefault="007A5F42" w:rsidP="0076211A">
            <w:pPr>
              <w:rPr>
                <w:rFonts w:cs="Arial"/>
              </w:rPr>
            </w:pPr>
          </w:p>
        </w:tc>
        <w:tc>
          <w:tcPr>
            <w:tcW w:w="826" w:type="dxa"/>
            <w:tcBorders>
              <w:top w:val="single" w:sz="4" w:space="0" w:color="auto"/>
              <w:bottom w:val="single" w:sz="4" w:space="0" w:color="auto"/>
            </w:tcBorders>
            <w:shd w:val="clear" w:color="auto" w:fill="FFFFFF"/>
          </w:tcPr>
          <w:p w14:paraId="2185B1BD" w14:textId="7BA0AD20" w:rsidR="007A5F42" w:rsidRPr="00D95972" w:rsidRDefault="007A5F42"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05383" w14:textId="43F72704" w:rsidR="007A5F42" w:rsidRPr="00D95972" w:rsidRDefault="007A5F42" w:rsidP="0076211A">
            <w:pPr>
              <w:rPr>
                <w:rFonts w:eastAsia="Batang" w:cs="Arial"/>
                <w:color w:val="000000"/>
                <w:lang w:eastAsia="ko-KR"/>
              </w:rPr>
            </w:pPr>
          </w:p>
        </w:tc>
      </w:tr>
      <w:tr w:rsidR="00F16AD6"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BB2E87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98C0A86"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E00FB2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F16AD6" w:rsidRPr="00D95972" w:rsidRDefault="00F16AD6" w:rsidP="00F16AD6">
            <w:pPr>
              <w:rPr>
                <w:rFonts w:eastAsia="Batang" w:cs="Arial"/>
                <w:color w:val="000000"/>
                <w:lang w:eastAsia="ko-KR"/>
              </w:rPr>
            </w:pPr>
          </w:p>
        </w:tc>
      </w:tr>
      <w:tr w:rsidR="00F16AD6" w:rsidRPr="00D95972" w14:paraId="0D5BC78C" w14:textId="77777777" w:rsidTr="00541BF6">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F16AD6" w:rsidRDefault="00F16AD6" w:rsidP="00F16AD6">
            <w:pPr>
              <w:rPr>
                <w:rFonts w:cs="Arial"/>
              </w:rPr>
            </w:pPr>
            <w:r>
              <w:rPr>
                <w:rFonts w:cs="Arial"/>
              </w:rPr>
              <w:t>XRM</w:t>
            </w:r>
          </w:p>
          <w:p w14:paraId="41FC60E4" w14:textId="77777777" w:rsidR="00F16AD6" w:rsidRPr="00D95972" w:rsidRDefault="00F16AD6" w:rsidP="00F16AD6">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37B21311" w14:textId="77777777" w:rsidR="00F16AD6" w:rsidRDefault="00F16AD6" w:rsidP="00F16AD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A42316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F16AD6" w:rsidRDefault="00F16AD6" w:rsidP="00F16AD6">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8BFB40B" w14:textId="77777777" w:rsidR="00F16AD6" w:rsidRDefault="00F16AD6" w:rsidP="00F16AD6">
            <w:pPr>
              <w:rPr>
                <w:rFonts w:eastAsia="Batang" w:cs="Arial"/>
                <w:color w:val="000000"/>
                <w:lang w:eastAsia="ko-KR"/>
              </w:rPr>
            </w:pPr>
          </w:p>
          <w:p w14:paraId="3D6AB5D4"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B94A15" w14:textId="77777777" w:rsidR="00F16AD6" w:rsidRPr="00D95972" w:rsidRDefault="00F16AD6" w:rsidP="00F16AD6">
            <w:pPr>
              <w:rPr>
                <w:rFonts w:eastAsia="Batang" w:cs="Arial"/>
                <w:color w:val="000000"/>
                <w:lang w:eastAsia="ko-KR"/>
              </w:rPr>
            </w:pPr>
          </w:p>
        </w:tc>
      </w:tr>
      <w:tr w:rsidR="006631D0" w:rsidRPr="00D95972" w14:paraId="1DD2D80C" w14:textId="77777777" w:rsidTr="00793A4B">
        <w:tc>
          <w:tcPr>
            <w:tcW w:w="976" w:type="dxa"/>
            <w:tcBorders>
              <w:left w:val="thinThickThinSmallGap" w:sz="24" w:space="0" w:color="auto"/>
              <w:bottom w:val="nil"/>
              <w:right w:val="single" w:sz="4" w:space="0" w:color="auto"/>
            </w:tcBorders>
            <w:shd w:val="clear" w:color="auto" w:fill="FFFFFF"/>
          </w:tcPr>
          <w:p w14:paraId="03DDE67B" w14:textId="77777777" w:rsidR="006631D0" w:rsidRPr="00D95972" w:rsidRDefault="006631D0" w:rsidP="006631D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2DFA0F2"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082E60D3" w14:textId="66307ED6" w:rsidR="006631D0" w:rsidRPr="007A5F42" w:rsidRDefault="00DD4DC6" w:rsidP="006631D0">
            <w:hyperlink r:id="rId138" w:history="1">
              <w:r w:rsidR="00135A1E">
                <w:rPr>
                  <w:rStyle w:val="Hyperlink"/>
                </w:rPr>
                <w:t>C1-244533</w:t>
              </w:r>
            </w:hyperlink>
          </w:p>
        </w:tc>
        <w:tc>
          <w:tcPr>
            <w:tcW w:w="4191" w:type="dxa"/>
            <w:gridSpan w:val="3"/>
            <w:tcBorders>
              <w:top w:val="single" w:sz="4" w:space="0" w:color="auto"/>
              <w:bottom w:val="single" w:sz="4" w:space="0" w:color="auto"/>
            </w:tcBorders>
            <w:shd w:val="clear" w:color="auto" w:fill="FFFFFF"/>
          </w:tcPr>
          <w:p w14:paraId="76452A55" w14:textId="75B80512" w:rsidR="006631D0" w:rsidRDefault="006631D0" w:rsidP="006631D0">
            <w:pPr>
              <w:rPr>
                <w:rFonts w:eastAsia="Calibri" w:cs="Arial"/>
                <w:color w:val="000000"/>
                <w:highlight w:val="yellow"/>
              </w:rPr>
            </w:pPr>
            <w:r>
              <w:rPr>
                <w:rFonts w:cs="Arial"/>
              </w:rPr>
              <w:t>Correction of IEI for Protocol description IE</w:t>
            </w:r>
          </w:p>
        </w:tc>
        <w:tc>
          <w:tcPr>
            <w:tcW w:w="1767" w:type="dxa"/>
            <w:tcBorders>
              <w:top w:val="single" w:sz="4" w:space="0" w:color="auto"/>
              <w:bottom w:val="single" w:sz="4" w:space="0" w:color="auto"/>
            </w:tcBorders>
            <w:shd w:val="clear" w:color="auto" w:fill="FFFFFF"/>
          </w:tcPr>
          <w:p w14:paraId="5675FB1C" w14:textId="2FA78C96"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72F414F" w14:textId="49C91282" w:rsidR="006631D0" w:rsidRDefault="006631D0" w:rsidP="006631D0">
            <w:pPr>
              <w:rPr>
                <w:rFonts w:cs="Arial"/>
              </w:rPr>
            </w:pPr>
            <w:r>
              <w:rPr>
                <w:rFonts w:cs="Arial"/>
              </w:rPr>
              <w:t>CR 6334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B1A22" w14:textId="77777777" w:rsidR="00541BF6" w:rsidRDefault="00541BF6" w:rsidP="006631D0">
            <w:pPr>
              <w:rPr>
                <w:rFonts w:eastAsia="Batang" w:cs="Arial"/>
                <w:lang w:eastAsia="ko-KR"/>
              </w:rPr>
            </w:pPr>
            <w:r>
              <w:rPr>
                <w:rFonts w:eastAsia="Batang" w:cs="Arial"/>
                <w:lang w:eastAsia="ko-KR"/>
              </w:rPr>
              <w:t>Agreed</w:t>
            </w:r>
          </w:p>
          <w:p w14:paraId="41D7F206" w14:textId="23457375" w:rsidR="006631D0" w:rsidRDefault="006631D0" w:rsidP="006631D0">
            <w:pPr>
              <w:rPr>
                <w:rFonts w:eastAsia="Batang" w:cs="Arial"/>
                <w:lang w:eastAsia="ko-KR"/>
              </w:rPr>
            </w:pPr>
            <w:r>
              <w:rPr>
                <w:rFonts w:eastAsia="Batang" w:cs="Arial"/>
                <w:lang w:eastAsia="ko-KR"/>
              </w:rPr>
              <w:t>Moved from 18.2.24</w:t>
            </w:r>
          </w:p>
          <w:p w14:paraId="146CA022" w14:textId="77777777" w:rsidR="006631D0" w:rsidRDefault="006631D0" w:rsidP="006631D0">
            <w:pPr>
              <w:rPr>
                <w:ins w:id="529" w:author="Lena Chaponniere32" w:date="2024-08-19T23:11:00Z" w16du:dateUtc="2024-08-20T06:11:00Z"/>
                <w:rFonts w:eastAsia="Batang" w:cs="Arial"/>
                <w:lang w:eastAsia="ko-KR"/>
              </w:rPr>
            </w:pPr>
            <w:ins w:id="530" w:author="Lena Chaponniere32" w:date="2024-08-19T23:11:00Z" w16du:dateUtc="2024-08-20T06:11:00Z">
              <w:r>
                <w:rPr>
                  <w:rFonts w:eastAsia="Batang" w:cs="Arial"/>
                  <w:lang w:eastAsia="ko-KR"/>
                </w:rPr>
                <w:t>Revision of C1-244050</w:t>
              </w:r>
            </w:ins>
          </w:p>
          <w:p w14:paraId="3AE928E6" w14:textId="77777777" w:rsidR="006631D0" w:rsidRDefault="006631D0" w:rsidP="006631D0">
            <w:pPr>
              <w:rPr>
                <w:rFonts w:eastAsia="Batang" w:cs="Arial"/>
                <w:color w:val="000000"/>
                <w:lang w:eastAsia="ko-KR"/>
              </w:rPr>
            </w:pPr>
          </w:p>
        </w:tc>
      </w:tr>
      <w:tr w:rsidR="000E68E8" w:rsidRPr="00D95972" w14:paraId="61EB1F1B" w14:textId="77777777" w:rsidTr="00793A4B">
        <w:tc>
          <w:tcPr>
            <w:tcW w:w="976" w:type="dxa"/>
            <w:tcBorders>
              <w:left w:val="thinThickThinSmallGap" w:sz="24" w:space="0" w:color="auto"/>
              <w:bottom w:val="nil"/>
              <w:right w:val="single" w:sz="4" w:space="0" w:color="auto"/>
            </w:tcBorders>
            <w:shd w:val="clear" w:color="auto" w:fill="FFFFFF"/>
          </w:tcPr>
          <w:p w14:paraId="767F3C1B" w14:textId="77777777" w:rsidR="000E68E8" w:rsidRPr="00D95972" w:rsidRDefault="000E68E8" w:rsidP="00A9745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31C056" w14:textId="77777777" w:rsidR="000E68E8" w:rsidRPr="00D95972" w:rsidRDefault="000E68E8"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AC65B4" w14:textId="580C14F3" w:rsidR="000E68E8" w:rsidRPr="00D95972" w:rsidRDefault="00DD4DC6" w:rsidP="00A97459">
            <w:pPr>
              <w:rPr>
                <w:rFonts w:cs="Arial"/>
              </w:rPr>
            </w:pPr>
            <w:hyperlink r:id="rId139" w:history="1">
              <w:r w:rsidR="001503F8">
                <w:rPr>
                  <w:rStyle w:val="Hyperlink"/>
                </w:rPr>
                <w:t>C1-244983</w:t>
              </w:r>
            </w:hyperlink>
          </w:p>
        </w:tc>
        <w:tc>
          <w:tcPr>
            <w:tcW w:w="4191" w:type="dxa"/>
            <w:gridSpan w:val="3"/>
            <w:tcBorders>
              <w:top w:val="single" w:sz="4" w:space="0" w:color="auto"/>
              <w:bottom w:val="single" w:sz="4" w:space="0" w:color="auto"/>
            </w:tcBorders>
            <w:shd w:val="clear" w:color="auto" w:fill="FFFFFF"/>
          </w:tcPr>
          <w:p w14:paraId="3DC688A7" w14:textId="77777777" w:rsidR="000E68E8" w:rsidRDefault="000E68E8" w:rsidP="00A97459">
            <w:pPr>
              <w:rPr>
                <w:rFonts w:eastAsia="Calibri" w:cs="Arial"/>
                <w:color w:val="000000"/>
                <w:highlight w:val="yellow"/>
              </w:rPr>
            </w:pPr>
            <w:r w:rsidRPr="00786B96">
              <w:rPr>
                <w:rFonts w:eastAsia="Calibri" w:cs="Arial"/>
                <w:color w:val="000000"/>
              </w:rPr>
              <w:t>Correction to the uplink PDU set handling at the UE side</w:t>
            </w:r>
          </w:p>
        </w:tc>
        <w:tc>
          <w:tcPr>
            <w:tcW w:w="1767" w:type="dxa"/>
            <w:tcBorders>
              <w:top w:val="single" w:sz="4" w:space="0" w:color="auto"/>
              <w:bottom w:val="single" w:sz="4" w:space="0" w:color="auto"/>
            </w:tcBorders>
            <w:shd w:val="clear" w:color="auto" w:fill="FFFFFF"/>
          </w:tcPr>
          <w:p w14:paraId="0475357B" w14:textId="77777777" w:rsidR="000E68E8" w:rsidRPr="00D95972" w:rsidRDefault="000E68E8" w:rsidP="00A9745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F9155C0" w14:textId="77777777" w:rsidR="000E68E8" w:rsidRPr="00D95972" w:rsidRDefault="000E68E8" w:rsidP="00A97459">
            <w:pPr>
              <w:rPr>
                <w:rFonts w:cs="Arial"/>
              </w:rPr>
            </w:pPr>
            <w:r>
              <w:rPr>
                <w:rFonts w:cs="Arial"/>
              </w:rPr>
              <w:t>CR 6348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39469" w14:textId="77777777" w:rsidR="00793A4B" w:rsidRDefault="00793A4B" w:rsidP="00A97459">
            <w:pPr>
              <w:rPr>
                <w:rFonts w:eastAsia="Batang" w:cs="Arial"/>
                <w:color w:val="000000"/>
                <w:lang w:eastAsia="ko-KR"/>
              </w:rPr>
            </w:pPr>
            <w:r>
              <w:rPr>
                <w:rFonts w:eastAsia="Batang" w:cs="Arial"/>
                <w:color w:val="000000"/>
                <w:lang w:eastAsia="ko-KR"/>
              </w:rPr>
              <w:t>Agreed</w:t>
            </w:r>
          </w:p>
          <w:p w14:paraId="606721FB" w14:textId="22D9D741" w:rsidR="000E68E8" w:rsidRDefault="000E68E8" w:rsidP="00A97459">
            <w:pPr>
              <w:rPr>
                <w:ins w:id="531" w:author="Lena Chaponniere32" w:date="2024-08-22T00:27:00Z" w16du:dateUtc="2024-08-22T07:27:00Z"/>
                <w:rFonts w:eastAsia="Batang" w:cs="Arial"/>
                <w:color w:val="000000"/>
                <w:lang w:eastAsia="ko-KR"/>
              </w:rPr>
            </w:pPr>
            <w:ins w:id="532" w:author="Lena Chaponniere32" w:date="2024-08-22T00:27:00Z" w16du:dateUtc="2024-08-22T07:27:00Z">
              <w:r>
                <w:rPr>
                  <w:rFonts w:eastAsia="Batang" w:cs="Arial"/>
                  <w:color w:val="000000"/>
                  <w:lang w:eastAsia="ko-KR"/>
                </w:rPr>
                <w:t>Revision of C1-244595</w:t>
              </w:r>
            </w:ins>
          </w:p>
          <w:p w14:paraId="766D3448" w14:textId="567BA49E" w:rsidR="000E68E8" w:rsidRDefault="000E68E8" w:rsidP="00A97459">
            <w:pPr>
              <w:rPr>
                <w:ins w:id="533" w:author="Lena Chaponniere32" w:date="2024-08-22T00:27:00Z" w16du:dateUtc="2024-08-22T07:27:00Z"/>
                <w:rFonts w:eastAsia="Batang" w:cs="Arial"/>
                <w:color w:val="000000"/>
                <w:lang w:eastAsia="ko-KR"/>
              </w:rPr>
            </w:pPr>
            <w:ins w:id="534" w:author="Lena Chaponniere32" w:date="2024-08-22T00:27:00Z" w16du:dateUtc="2024-08-22T07:27:00Z">
              <w:r>
                <w:rPr>
                  <w:rFonts w:eastAsia="Batang" w:cs="Arial"/>
                  <w:color w:val="000000"/>
                  <w:lang w:eastAsia="ko-KR"/>
                </w:rPr>
                <w:t>_________________________________________</w:t>
              </w:r>
            </w:ins>
          </w:p>
          <w:p w14:paraId="259364B8" w14:textId="7E4D4C18" w:rsidR="000E68E8" w:rsidRDefault="000E68E8" w:rsidP="00A97459">
            <w:pPr>
              <w:rPr>
                <w:ins w:id="535" w:author="Lena Chaponniere32" w:date="2024-08-20T07:18:00Z" w16du:dateUtc="2024-08-20T14:18:00Z"/>
                <w:rFonts w:eastAsia="Batang" w:cs="Arial"/>
                <w:color w:val="000000"/>
                <w:lang w:eastAsia="ko-KR"/>
              </w:rPr>
            </w:pPr>
            <w:ins w:id="536" w:author="Lena Chaponniere32" w:date="2024-08-20T07:18:00Z" w16du:dateUtc="2024-08-20T14:18:00Z">
              <w:r>
                <w:rPr>
                  <w:rFonts w:eastAsia="Batang" w:cs="Arial"/>
                  <w:color w:val="000000"/>
                  <w:lang w:eastAsia="ko-KR"/>
                </w:rPr>
                <w:t>Revision of C1-244185</w:t>
              </w:r>
            </w:ins>
          </w:p>
          <w:p w14:paraId="228BA2A3" w14:textId="77777777" w:rsidR="000E68E8" w:rsidRPr="00D95972" w:rsidRDefault="000E68E8" w:rsidP="00A97459">
            <w:pPr>
              <w:rPr>
                <w:rFonts w:eastAsia="Batang" w:cs="Arial"/>
                <w:color w:val="000000"/>
                <w:lang w:eastAsia="ko-KR"/>
              </w:rPr>
            </w:pPr>
          </w:p>
        </w:tc>
      </w:tr>
      <w:tr w:rsidR="00F16AD6"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6B18761A"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477AEF8"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6416E4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F16AD6" w:rsidRPr="00D95972" w:rsidRDefault="00F16AD6" w:rsidP="00F16AD6">
            <w:pPr>
              <w:rPr>
                <w:rFonts w:eastAsia="Batang" w:cs="Arial"/>
                <w:color w:val="000000"/>
                <w:lang w:eastAsia="ko-KR"/>
              </w:rPr>
            </w:pPr>
          </w:p>
        </w:tc>
      </w:tr>
      <w:tr w:rsidR="00F16AD6" w:rsidRPr="00D95972" w14:paraId="4B4DD60B" w14:textId="77777777" w:rsidTr="000209F7">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F16AD6" w:rsidRPr="00D95972" w:rsidRDefault="00F16AD6" w:rsidP="00F16AD6">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F16AD6" w:rsidRPr="00D95972" w:rsidRDefault="00F16AD6" w:rsidP="00F16AD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00ECC8C"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588F2B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F16AD6" w:rsidRDefault="00F16AD6" w:rsidP="00F16AD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F16AD6" w:rsidRDefault="00F16AD6" w:rsidP="00F16AD6">
            <w:pPr>
              <w:rPr>
                <w:rFonts w:eastAsia="Batang" w:cs="Arial"/>
                <w:color w:val="000000"/>
                <w:lang w:eastAsia="ko-KR"/>
              </w:rPr>
            </w:pPr>
          </w:p>
          <w:p w14:paraId="7D26A839" w14:textId="77777777" w:rsidR="00F16AD6" w:rsidRPr="00D95972" w:rsidRDefault="00F16AD6" w:rsidP="00F16AD6">
            <w:pPr>
              <w:rPr>
                <w:rFonts w:eastAsia="Batang" w:cs="Arial"/>
                <w:color w:val="000000"/>
                <w:lang w:eastAsia="ko-KR"/>
              </w:rPr>
            </w:pPr>
          </w:p>
          <w:p w14:paraId="4F109C6D" w14:textId="77777777" w:rsidR="00F16AD6" w:rsidRPr="00D95972" w:rsidRDefault="00F16AD6" w:rsidP="00F16AD6">
            <w:pPr>
              <w:rPr>
                <w:rFonts w:eastAsia="Batang" w:cs="Arial"/>
                <w:lang w:eastAsia="ko-KR"/>
              </w:rPr>
            </w:pPr>
          </w:p>
        </w:tc>
      </w:tr>
      <w:tr w:rsidR="00F16AD6" w:rsidRPr="00D95972" w14:paraId="08364EFE" w14:textId="77777777" w:rsidTr="00D6205C">
        <w:tc>
          <w:tcPr>
            <w:tcW w:w="976" w:type="dxa"/>
            <w:tcBorders>
              <w:left w:val="thinThickThinSmallGap" w:sz="24" w:space="0" w:color="auto"/>
              <w:bottom w:val="nil"/>
            </w:tcBorders>
            <w:shd w:val="clear" w:color="auto" w:fill="auto"/>
          </w:tcPr>
          <w:p w14:paraId="33C9C599" w14:textId="77777777" w:rsidR="00F16AD6" w:rsidRPr="00D95972" w:rsidRDefault="00F16AD6" w:rsidP="00F16AD6">
            <w:pPr>
              <w:rPr>
                <w:rFonts w:cs="Arial"/>
              </w:rPr>
            </w:pPr>
          </w:p>
        </w:tc>
        <w:tc>
          <w:tcPr>
            <w:tcW w:w="1317" w:type="dxa"/>
            <w:gridSpan w:val="2"/>
            <w:tcBorders>
              <w:bottom w:val="nil"/>
            </w:tcBorders>
            <w:shd w:val="clear" w:color="auto" w:fill="auto"/>
          </w:tcPr>
          <w:p w14:paraId="5EAE4AE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F7D902F" w14:textId="4E848255" w:rsidR="00F16AD6" w:rsidRPr="00D95972" w:rsidRDefault="00DD4DC6" w:rsidP="00F16AD6">
            <w:pPr>
              <w:overflowPunct/>
              <w:autoSpaceDE/>
              <w:autoSpaceDN/>
              <w:adjustRightInd/>
              <w:textAlignment w:val="auto"/>
              <w:rPr>
                <w:rFonts w:cs="Arial"/>
                <w:lang w:val="en-US"/>
              </w:rPr>
            </w:pPr>
            <w:hyperlink r:id="rId140" w:history="1">
              <w:r w:rsidR="00F16AD6">
                <w:rPr>
                  <w:rStyle w:val="Hyperlink"/>
                </w:rPr>
                <w:t>C1-244276</w:t>
              </w:r>
            </w:hyperlink>
          </w:p>
        </w:tc>
        <w:tc>
          <w:tcPr>
            <w:tcW w:w="4191" w:type="dxa"/>
            <w:gridSpan w:val="3"/>
            <w:tcBorders>
              <w:top w:val="single" w:sz="4" w:space="0" w:color="auto"/>
              <w:bottom w:val="single" w:sz="4" w:space="0" w:color="auto"/>
            </w:tcBorders>
            <w:shd w:val="clear" w:color="auto" w:fill="FFFFFF"/>
          </w:tcPr>
          <w:p w14:paraId="6F114159" w14:textId="4485ECBD" w:rsidR="00F16AD6" w:rsidRPr="00D95972" w:rsidRDefault="00F16AD6" w:rsidP="00F16AD6">
            <w:pPr>
              <w:rPr>
                <w:rFonts w:cs="Arial"/>
              </w:rPr>
            </w:pPr>
            <w:r>
              <w:rPr>
                <w:rFonts w:cs="Arial"/>
              </w:rPr>
              <w:t xml:space="preserve">Definitions of NR Tx profile and NR </w:t>
            </w:r>
            <w:proofErr w:type="spellStart"/>
            <w:r>
              <w:rPr>
                <w:rFonts w:cs="Arial"/>
              </w:rPr>
              <w:t>eTx</w:t>
            </w:r>
            <w:proofErr w:type="spellEnd"/>
            <w:r>
              <w:rPr>
                <w:rFonts w:cs="Arial"/>
              </w:rPr>
              <w:t xml:space="preserve"> profile</w:t>
            </w:r>
          </w:p>
        </w:tc>
        <w:tc>
          <w:tcPr>
            <w:tcW w:w="1767" w:type="dxa"/>
            <w:tcBorders>
              <w:top w:val="single" w:sz="4" w:space="0" w:color="auto"/>
              <w:bottom w:val="single" w:sz="4" w:space="0" w:color="auto"/>
            </w:tcBorders>
            <w:shd w:val="clear" w:color="auto" w:fill="FFFFFF"/>
          </w:tcPr>
          <w:p w14:paraId="0404F137" w14:textId="60D7DBD6"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A68473" w14:textId="54197E07" w:rsidR="00F16AD6" w:rsidRPr="00D95972" w:rsidRDefault="00F16AD6" w:rsidP="00F16AD6">
            <w:pPr>
              <w:rPr>
                <w:rFonts w:cs="Arial"/>
              </w:rPr>
            </w:pPr>
            <w:r>
              <w:rPr>
                <w:rFonts w:cs="Arial"/>
              </w:rPr>
              <w:t>CR 0040 24.386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8B5AE" w14:textId="77777777" w:rsidR="000209F7" w:rsidRDefault="000209F7" w:rsidP="00F16AD6">
            <w:pPr>
              <w:rPr>
                <w:rFonts w:eastAsia="Batang" w:cs="Arial"/>
                <w:lang w:eastAsia="ko-KR"/>
              </w:rPr>
            </w:pPr>
            <w:r>
              <w:rPr>
                <w:rFonts w:eastAsia="Batang" w:cs="Arial"/>
                <w:lang w:eastAsia="ko-KR"/>
              </w:rPr>
              <w:t>Agreed</w:t>
            </w:r>
          </w:p>
          <w:p w14:paraId="2B3415D5" w14:textId="03E42AC0" w:rsidR="00F16AD6" w:rsidRPr="00D95972" w:rsidRDefault="00F16AD6" w:rsidP="00F16AD6">
            <w:pPr>
              <w:rPr>
                <w:rFonts w:eastAsia="Batang" w:cs="Arial"/>
                <w:lang w:eastAsia="ko-KR"/>
              </w:rPr>
            </w:pPr>
          </w:p>
        </w:tc>
      </w:tr>
      <w:tr w:rsidR="00F16AD6" w:rsidRPr="00D95972" w14:paraId="069BE0FF" w14:textId="77777777" w:rsidTr="006631D0">
        <w:tc>
          <w:tcPr>
            <w:tcW w:w="976" w:type="dxa"/>
            <w:tcBorders>
              <w:left w:val="thinThickThinSmallGap" w:sz="24" w:space="0" w:color="auto"/>
              <w:bottom w:val="nil"/>
            </w:tcBorders>
            <w:shd w:val="clear" w:color="auto" w:fill="auto"/>
          </w:tcPr>
          <w:p w14:paraId="273EDC74" w14:textId="77777777" w:rsidR="00F16AD6" w:rsidRPr="00D95972" w:rsidRDefault="00F16AD6" w:rsidP="00F16AD6">
            <w:pPr>
              <w:rPr>
                <w:rFonts w:cs="Arial"/>
              </w:rPr>
            </w:pPr>
          </w:p>
        </w:tc>
        <w:tc>
          <w:tcPr>
            <w:tcW w:w="1317" w:type="dxa"/>
            <w:gridSpan w:val="2"/>
            <w:tcBorders>
              <w:bottom w:val="nil"/>
            </w:tcBorders>
            <w:shd w:val="clear" w:color="auto" w:fill="auto"/>
          </w:tcPr>
          <w:p w14:paraId="319C289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ECD98D2" w14:textId="2B141CC0" w:rsidR="00F16AD6" w:rsidRPr="00D95972" w:rsidRDefault="00DD4DC6" w:rsidP="00F16AD6">
            <w:pPr>
              <w:overflowPunct/>
              <w:autoSpaceDE/>
              <w:autoSpaceDN/>
              <w:adjustRightInd/>
              <w:textAlignment w:val="auto"/>
              <w:rPr>
                <w:rFonts w:cs="Arial"/>
                <w:lang w:val="en-US"/>
              </w:rPr>
            </w:pPr>
            <w:hyperlink r:id="rId141" w:history="1">
              <w:r w:rsidR="00F16AD6">
                <w:rPr>
                  <w:rStyle w:val="Hyperlink"/>
                </w:rPr>
                <w:t>C1-244299</w:t>
              </w:r>
            </w:hyperlink>
          </w:p>
        </w:tc>
        <w:tc>
          <w:tcPr>
            <w:tcW w:w="4191" w:type="dxa"/>
            <w:gridSpan w:val="3"/>
            <w:tcBorders>
              <w:top w:val="single" w:sz="4" w:space="0" w:color="auto"/>
              <w:bottom w:val="single" w:sz="4" w:space="0" w:color="auto"/>
            </w:tcBorders>
            <w:shd w:val="clear" w:color="auto" w:fill="FFFFFF"/>
          </w:tcPr>
          <w:p w14:paraId="406C8F13" w14:textId="7125DFA9" w:rsidR="00F16AD6" w:rsidRPr="00D95972" w:rsidRDefault="00F16AD6" w:rsidP="00F16AD6">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FF"/>
          </w:tcPr>
          <w:p w14:paraId="1FB99D20" w14:textId="55024609" w:rsidR="00F16AD6" w:rsidRPr="00D95972"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FF"/>
          </w:tcPr>
          <w:p w14:paraId="2ECDAA92" w14:textId="5345B9FC" w:rsidR="00F16AD6" w:rsidRPr="00D95972" w:rsidRDefault="00F16AD6" w:rsidP="00F16AD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920705" w14:textId="77777777" w:rsidR="00D6205C" w:rsidRDefault="00D6205C" w:rsidP="00F16AD6">
            <w:pPr>
              <w:rPr>
                <w:rFonts w:eastAsia="Batang" w:cs="Arial"/>
                <w:lang w:eastAsia="ko-KR"/>
              </w:rPr>
            </w:pPr>
            <w:r>
              <w:rPr>
                <w:rFonts w:eastAsia="Batang" w:cs="Arial"/>
                <w:lang w:eastAsia="ko-KR"/>
              </w:rPr>
              <w:t>Noted</w:t>
            </w:r>
          </w:p>
          <w:p w14:paraId="231563A1" w14:textId="01C2E32E" w:rsidR="00F16AD6" w:rsidRPr="00D95972" w:rsidRDefault="00EE0647" w:rsidP="00F16AD6">
            <w:pPr>
              <w:rPr>
                <w:rFonts w:eastAsia="Batang" w:cs="Arial"/>
                <w:lang w:eastAsia="ko-KR"/>
              </w:rPr>
            </w:pPr>
            <w:r>
              <w:rPr>
                <w:rFonts w:eastAsia="Batang" w:cs="Arial"/>
                <w:lang w:eastAsia="ko-KR"/>
              </w:rPr>
              <w:t>To be discussed in session 5 Tuesday</w:t>
            </w:r>
          </w:p>
        </w:tc>
      </w:tr>
      <w:tr w:rsidR="006631D0" w:rsidRPr="00D95972" w14:paraId="17EBAE75" w14:textId="77777777" w:rsidTr="00802847">
        <w:tc>
          <w:tcPr>
            <w:tcW w:w="976" w:type="dxa"/>
            <w:tcBorders>
              <w:left w:val="thinThickThinSmallGap" w:sz="24" w:space="0" w:color="auto"/>
              <w:bottom w:val="nil"/>
            </w:tcBorders>
            <w:shd w:val="clear" w:color="auto" w:fill="auto"/>
          </w:tcPr>
          <w:p w14:paraId="515708F8" w14:textId="77777777" w:rsidR="006631D0" w:rsidRPr="00D95972" w:rsidRDefault="006631D0" w:rsidP="006631D0">
            <w:pPr>
              <w:rPr>
                <w:rFonts w:cs="Arial"/>
              </w:rPr>
            </w:pPr>
          </w:p>
        </w:tc>
        <w:tc>
          <w:tcPr>
            <w:tcW w:w="1317" w:type="dxa"/>
            <w:gridSpan w:val="2"/>
            <w:tcBorders>
              <w:bottom w:val="nil"/>
            </w:tcBorders>
            <w:shd w:val="clear" w:color="auto" w:fill="auto"/>
          </w:tcPr>
          <w:p w14:paraId="12FFFCB8"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18EE488" w14:textId="0470765F" w:rsidR="006631D0" w:rsidRPr="000209F7" w:rsidRDefault="00DD4DC6" w:rsidP="006631D0">
            <w:pPr>
              <w:overflowPunct/>
              <w:autoSpaceDE/>
              <w:autoSpaceDN/>
              <w:adjustRightInd/>
              <w:textAlignment w:val="auto"/>
            </w:pPr>
            <w:hyperlink r:id="rId142" w:history="1">
              <w:r w:rsidR="006631D0">
                <w:rPr>
                  <w:rStyle w:val="Hyperlink"/>
                </w:rPr>
                <w:t>C1-244441</w:t>
              </w:r>
            </w:hyperlink>
          </w:p>
        </w:tc>
        <w:tc>
          <w:tcPr>
            <w:tcW w:w="4191" w:type="dxa"/>
            <w:gridSpan w:val="3"/>
            <w:tcBorders>
              <w:top w:val="single" w:sz="4" w:space="0" w:color="auto"/>
              <w:bottom w:val="single" w:sz="4" w:space="0" w:color="auto"/>
            </w:tcBorders>
            <w:shd w:val="clear" w:color="auto" w:fill="FFFFFF"/>
          </w:tcPr>
          <w:p w14:paraId="61E1E608" w14:textId="6979C4B2" w:rsidR="006631D0" w:rsidRDefault="006631D0" w:rsidP="006631D0">
            <w:pPr>
              <w:rPr>
                <w:rFonts w:cs="Arial"/>
              </w:rPr>
            </w:pPr>
            <w:r>
              <w:rPr>
                <w:rFonts w:cs="Arial"/>
              </w:rPr>
              <w:t xml:space="preserve">Handling of </w:t>
            </w:r>
            <w:proofErr w:type="spellStart"/>
            <w:r>
              <w:rPr>
                <w:rFonts w:cs="Arial"/>
              </w:rPr>
              <w:t>ecall</w:t>
            </w:r>
            <w:proofErr w:type="spellEnd"/>
            <w:r>
              <w:rPr>
                <w:rFonts w:cs="Arial"/>
              </w:rPr>
              <w:t xml:space="preserve"> timers when changing 2G/3G and 5G systems</w:t>
            </w:r>
          </w:p>
        </w:tc>
        <w:tc>
          <w:tcPr>
            <w:tcW w:w="1767" w:type="dxa"/>
            <w:tcBorders>
              <w:top w:val="single" w:sz="4" w:space="0" w:color="auto"/>
              <w:bottom w:val="single" w:sz="4" w:space="0" w:color="auto"/>
            </w:tcBorders>
            <w:shd w:val="clear" w:color="auto" w:fill="FFFFFF"/>
          </w:tcPr>
          <w:p w14:paraId="3242BCB1" w14:textId="7F7BC49D" w:rsidR="006631D0" w:rsidRDefault="006631D0" w:rsidP="006631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54D93F0" w14:textId="4A32C713" w:rsidR="006631D0" w:rsidRDefault="006631D0" w:rsidP="006631D0">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0D35C" w14:textId="77777777" w:rsidR="006631D0" w:rsidRDefault="006631D0" w:rsidP="006631D0">
            <w:pPr>
              <w:rPr>
                <w:rFonts w:eastAsia="Batang" w:cs="Arial"/>
                <w:lang w:eastAsia="ko-KR"/>
              </w:rPr>
            </w:pPr>
            <w:r>
              <w:rPr>
                <w:rFonts w:eastAsia="Batang" w:cs="Arial"/>
                <w:lang w:eastAsia="ko-KR"/>
              </w:rPr>
              <w:t>Agreed</w:t>
            </w:r>
          </w:p>
          <w:p w14:paraId="29B74EEC" w14:textId="48BB6EA1" w:rsidR="006631D0" w:rsidRDefault="006631D0" w:rsidP="006631D0">
            <w:pPr>
              <w:rPr>
                <w:rFonts w:eastAsia="Batang" w:cs="Arial"/>
                <w:lang w:eastAsia="ko-KR"/>
              </w:rPr>
            </w:pPr>
            <w:r>
              <w:rPr>
                <w:rFonts w:eastAsia="Batang" w:cs="Arial"/>
                <w:lang w:eastAsia="ko-KR"/>
              </w:rPr>
              <w:t>Moved from AI 18.2.1.1</w:t>
            </w:r>
          </w:p>
          <w:p w14:paraId="121975B9" w14:textId="77777777" w:rsidR="006631D0" w:rsidRDefault="006631D0" w:rsidP="006631D0">
            <w:pPr>
              <w:rPr>
                <w:rFonts w:eastAsia="Batang" w:cs="Arial"/>
                <w:lang w:eastAsia="ko-KR"/>
              </w:rPr>
            </w:pPr>
            <w:r>
              <w:rPr>
                <w:rFonts w:eastAsia="Batang" w:cs="Arial"/>
                <w:lang w:eastAsia="ko-KR"/>
              </w:rPr>
              <w:t>WIC in coversheet says TEI18, not SAES18</w:t>
            </w:r>
          </w:p>
          <w:p w14:paraId="4C313C86" w14:textId="75C5F313" w:rsidR="006631D0" w:rsidRDefault="006631D0" w:rsidP="006631D0">
            <w:pPr>
              <w:rPr>
                <w:rFonts w:cs="Arial"/>
              </w:rPr>
            </w:pPr>
            <w:r>
              <w:rPr>
                <w:rFonts w:eastAsia="Batang" w:cs="Arial"/>
                <w:lang w:eastAsia="ko-KR"/>
              </w:rPr>
              <w:t>Revision of C1-243627</w:t>
            </w:r>
          </w:p>
        </w:tc>
      </w:tr>
      <w:tr w:rsidR="000209F7" w:rsidRPr="00D95972" w14:paraId="2E9287DF" w14:textId="77777777" w:rsidTr="00802847">
        <w:tc>
          <w:tcPr>
            <w:tcW w:w="976" w:type="dxa"/>
            <w:tcBorders>
              <w:left w:val="thinThickThinSmallGap" w:sz="24" w:space="0" w:color="auto"/>
              <w:bottom w:val="nil"/>
            </w:tcBorders>
            <w:shd w:val="clear" w:color="auto" w:fill="auto"/>
          </w:tcPr>
          <w:p w14:paraId="79E33F72" w14:textId="77777777" w:rsidR="000209F7" w:rsidRPr="00D95972" w:rsidRDefault="000209F7" w:rsidP="0076211A">
            <w:pPr>
              <w:rPr>
                <w:rFonts w:cs="Arial"/>
              </w:rPr>
            </w:pPr>
          </w:p>
        </w:tc>
        <w:tc>
          <w:tcPr>
            <w:tcW w:w="1317" w:type="dxa"/>
            <w:gridSpan w:val="2"/>
            <w:tcBorders>
              <w:bottom w:val="nil"/>
            </w:tcBorders>
            <w:shd w:val="clear" w:color="auto" w:fill="auto"/>
          </w:tcPr>
          <w:p w14:paraId="1E05F76C" w14:textId="77777777" w:rsidR="000209F7" w:rsidRPr="00D95972" w:rsidRDefault="000209F7" w:rsidP="0076211A">
            <w:pPr>
              <w:rPr>
                <w:rFonts w:cs="Arial"/>
              </w:rPr>
            </w:pPr>
          </w:p>
        </w:tc>
        <w:tc>
          <w:tcPr>
            <w:tcW w:w="1088" w:type="dxa"/>
            <w:tcBorders>
              <w:top w:val="single" w:sz="4" w:space="0" w:color="auto"/>
              <w:bottom w:val="single" w:sz="4" w:space="0" w:color="auto"/>
            </w:tcBorders>
            <w:shd w:val="clear" w:color="auto" w:fill="FFFFFF"/>
          </w:tcPr>
          <w:p w14:paraId="65F1A4C0" w14:textId="2BE1EFE3" w:rsidR="000209F7" w:rsidRPr="00D95972" w:rsidRDefault="00DD4DC6" w:rsidP="0076211A">
            <w:pPr>
              <w:overflowPunct/>
              <w:autoSpaceDE/>
              <w:autoSpaceDN/>
              <w:adjustRightInd/>
              <w:textAlignment w:val="auto"/>
              <w:rPr>
                <w:rFonts w:cs="Arial"/>
                <w:lang w:val="en-US"/>
              </w:rPr>
            </w:pPr>
            <w:hyperlink r:id="rId143" w:history="1">
              <w:r w:rsidR="000560A8">
                <w:rPr>
                  <w:rStyle w:val="Hyperlink"/>
                </w:rPr>
                <w:t>C1-244601</w:t>
              </w:r>
            </w:hyperlink>
          </w:p>
        </w:tc>
        <w:tc>
          <w:tcPr>
            <w:tcW w:w="4191" w:type="dxa"/>
            <w:gridSpan w:val="3"/>
            <w:tcBorders>
              <w:top w:val="single" w:sz="4" w:space="0" w:color="auto"/>
              <w:bottom w:val="single" w:sz="4" w:space="0" w:color="auto"/>
            </w:tcBorders>
            <w:shd w:val="clear" w:color="auto" w:fill="FFFFFF"/>
          </w:tcPr>
          <w:p w14:paraId="024A54A3" w14:textId="77777777" w:rsidR="000209F7" w:rsidRPr="00D95972" w:rsidRDefault="000209F7" w:rsidP="0076211A">
            <w:pPr>
              <w:rPr>
                <w:rFonts w:cs="Arial"/>
              </w:rPr>
            </w:pPr>
            <w:r>
              <w:rPr>
                <w:rFonts w:cs="Arial"/>
              </w:rPr>
              <w:t>Clarification to the ‘No TFT operation’ when no TFT for default bearer</w:t>
            </w:r>
          </w:p>
        </w:tc>
        <w:tc>
          <w:tcPr>
            <w:tcW w:w="1767" w:type="dxa"/>
            <w:tcBorders>
              <w:top w:val="single" w:sz="4" w:space="0" w:color="auto"/>
              <w:bottom w:val="single" w:sz="4" w:space="0" w:color="auto"/>
            </w:tcBorders>
            <w:shd w:val="clear" w:color="auto" w:fill="FFFFFF"/>
          </w:tcPr>
          <w:p w14:paraId="789DA07E" w14:textId="77777777" w:rsidR="000209F7" w:rsidRPr="00D95972" w:rsidRDefault="000209F7"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22F337" w14:textId="77777777" w:rsidR="000209F7" w:rsidRPr="00D95972" w:rsidRDefault="000209F7" w:rsidP="0076211A">
            <w:pPr>
              <w:rPr>
                <w:rFonts w:cs="Arial"/>
              </w:rPr>
            </w:pPr>
            <w:r>
              <w:rPr>
                <w:rFonts w:cs="Arial"/>
              </w:rPr>
              <w:t>CR 4087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04F84" w14:textId="77777777" w:rsidR="00802847" w:rsidRDefault="00802847" w:rsidP="0076211A">
            <w:pPr>
              <w:rPr>
                <w:rFonts w:cs="Arial"/>
              </w:rPr>
            </w:pPr>
            <w:r>
              <w:rPr>
                <w:rFonts w:cs="Arial"/>
              </w:rPr>
              <w:t>Agreed</w:t>
            </w:r>
          </w:p>
          <w:p w14:paraId="1024FE33" w14:textId="3DFBCE26" w:rsidR="000209F7" w:rsidRDefault="000209F7" w:rsidP="0076211A">
            <w:pPr>
              <w:rPr>
                <w:ins w:id="537" w:author="Lena Chaponniere32" w:date="2024-08-20T07:39:00Z" w16du:dateUtc="2024-08-20T14:39:00Z"/>
                <w:rFonts w:cs="Arial"/>
              </w:rPr>
            </w:pPr>
            <w:ins w:id="538" w:author="Lena Chaponniere32" w:date="2024-08-20T07:39:00Z" w16du:dateUtc="2024-08-20T14:39:00Z">
              <w:r>
                <w:rPr>
                  <w:rFonts w:cs="Arial"/>
                </w:rPr>
                <w:t>Revision of C1-244332</w:t>
              </w:r>
            </w:ins>
          </w:p>
          <w:p w14:paraId="105771F7" w14:textId="05BBC945" w:rsidR="000209F7" w:rsidRDefault="000209F7" w:rsidP="0076211A">
            <w:pPr>
              <w:rPr>
                <w:ins w:id="539" w:author="Lena Chaponniere32" w:date="2024-08-20T07:39:00Z" w16du:dateUtc="2024-08-20T14:39:00Z"/>
                <w:rFonts w:cs="Arial"/>
              </w:rPr>
            </w:pPr>
            <w:ins w:id="540" w:author="Lena Chaponniere32" w:date="2024-08-20T07:39:00Z" w16du:dateUtc="2024-08-20T14:39:00Z">
              <w:r>
                <w:rPr>
                  <w:rFonts w:cs="Arial"/>
                </w:rPr>
                <w:t>_________________________________________</w:t>
              </w:r>
            </w:ins>
          </w:p>
          <w:p w14:paraId="21D9760D" w14:textId="245FF56F" w:rsidR="000209F7" w:rsidRPr="00D95972" w:rsidRDefault="000209F7" w:rsidP="0076211A">
            <w:pPr>
              <w:rPr>
                <w:rFonts w:eastAsia="Batang" w:cs="Arial"/>
                <w:lang w:eastAsia="ko-KR"/>
              </w:rPr>
            </w:pPr>
            <w:r w:rsidRPr="007D15CE">
              <w:rPr>
                <w:rFonts w:cs="Arial"/>
              </w:rPr>
              <w:t>BC analysis missing in coversheet</w:t>
            </w:r>
          </w:p>
        </w:tc>
      </w:tr>
      <w:tr w:rsidR="008016FB" w:rsidRPr="00D95972" w14:paraId="627E10F7" w14:textId="77777777" w:rsidTr="00802847">
        <w:tc>
          <w:tcPr>
            <w:tcW w:w="976" w:type="dxa"/>
            <w:tcBorders>
              <w:left w:val="thinThickThinSmallGap" w:sz="24" w:space="0" w:color="auto"/>
              <w:bottom w:val="nil"/>
            </w:tcBorders>
            <w:shd w:val="clear" w:color="auto" w:fill="auto"/>
          </w:tcPr>
          <w:p w14:paraId="31663374" w14:textId="77777777" w:rsidR="008016FB" w:rsidRPr="00D95972" w:rsidRDefault="008016FB" w:rsidP="0076211A">
            <w:pPr>
              <w:rPr>
                <w:rFonts w:cs="Arial"/>
              </w:rPr>
            </w:pPr>
          </w:p>
        </w:tc>
        <w:tc>
          <w:tcPr>
            <w:tcW w:w="1317" w:type="dxa"/>
            <w:gridSpan w:val="2"/>
            <w:tcBorders>
              <w:bottom w:val="nil"/>
            </w:tcBorders>
            <w:shd w:val="clear" w:color="auto" w:fill="auto"/>
          </w:tcPr>
          <w:p w14:paraId="38D0C9E0" w14:textId="77777777" w:rsidR="008016FB" w:rsidRPr="00D95972" w:rsidRDefault="008016FB" w:rsidP="0076211A">
            <w:pPr>
              <w:rPr>
                <w:rFonts w:cs="Arial"/>
              </w:rPr>
            </w:pPr>
          </w:p>
        </w:tc>
        <w:tc>
          <w:tcPr>
            <w:tcW w:w="1088" w:type="dxa"/>
            <w:tcBorders>
              <w:top w:val="single" w:sz="4" w:space="0" w:color="auto"/>
              <w:bottom w:val="single" w:sz="4" w:space="0" w:color="auto"/>
            </w:tcBorders>
            <w:shd w:val="clear" w:color="auto" w:fill="FFFFFF"/>
          </w:tcPr>
          <w:p w14:paraId="3CDD5CF5" w14:textId="0F91D3D9" w:rsidR="008016FB" w:rsidRPr="00D95972" w:rsidRDefault="008016FB" w:rsidP="0076211A">
            <w:pPr>
              <w:overflowPunct/>
              <w:autoSpaceDE/>
              <w:autoSpaceDN/>
              <w:adjustRightInd/>
              <w:textAlignment w:val="auto"/>
              <w:rPr>
                <w:rFonts w:cs="Arial"/>
                <w:lang w:val="en-US"/>
              </w:rPr>
            </w:pPr>
            <w:r w:rsidRPr="008016FB">
              <w:t>C1-244602</w:t>
            </w:r>
          </w:p>
        </w:tc>
        <w:tc>
          <w:tcPr>
            <w:tcW w:w="4191" w:type="dxa"/>
            <w:gridSpan w:val="3"/>
            <w:tcBorders>
              <w:top w:val="single" w:sz="4" w:space="0" w:color="auto"/>
              <w:bottom w:val="single" w:sz="4" w:space="0" w:color="auto"/>
            </w:tcBorders>
            <w:shd w:val="clear" w:color="auto" w:fill="FFFFFF"/>
          </w:tcPr>
          <w:p w14:paraId="134400E4" w14:textId="77777777" w:rsidR="008016FB" w:rsidRPr="00D95972" w:rsidRDefault="008016FB" w:rsidP="0076211A">
            <w:pPr>
              <w:rPr>
                <w:rFonts w:cs="Arial"/>
              </w:rPr>
            </w:pPr>
            <w:r>
              <w:rPr>
                <w:rFonts w:cs="Arial"/>
              </w:rPr>
              <w:t>Clarification to paging when the UE is emergency registered.</w:t>
            </w:r>
          </w:p>
        </w:tc>
        <w:tc>
          <w:tcPr>
            <w:tcW w:w="1767" w:type="dxa"/>
            <w:tcBorders>
              <w:top w:val="single" w:sz="4" w:space="0" w:color="auto"/>
              <w:bottom w:val="single" w:sz="4" w:space="0" w:color="auto"/>
            </w:tcBorders>
            <w:shd w:val="clear" w:color="auto" w:fill="FFFFFF"/>
          </w:tcPr>
          <w:p w14:paraId="32E2F528" w14:textId="77777777" w:rsidR="008016FB" w:rsidRPr="00D95972" w:rsidRDefault="008016FB"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E3E090" w14:textId="77777777" w:rsidR="008016FB" w:rsidRPr="00D95972" w:rsidRDefault="008016FB" w:rsidP="0076211A">
            <w:pPr>
              <w:rPr>
                <w:rFonts w:cs="Arial"/>
              </w:rPr>
            </w:pPr>
            <w:r>
              <w:rPr>
                <w:rFonts w:cs="Arial"/>
              </w:rPr>
              <w:t xml:space="preserve">CR 4088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A8DA3" w14:textId="77777777" w:rsidR="00A0550A" w:rsidRDefault="00A0550A" w:rsidP="0076211A">
            <w:pPr>
              <w:rPr>
                <w:rFonts w:cs="Arial"/>
              </w:rPr>
            </w:pPr>
            <w:r>
              <w:rPr>
                <w:rFonts w:cs="Arial"/>
              </w:rPr>
              <w:lastRenderedPageBreak/>
              <w:t>Postponed</w:t>
            </w:r>
          </w:p>
          <w:p w14:paraId="1F1901AD" w14:textId="2487E64B" w:rsidR="008016FB" w:rsidRDefault="008016FB" w:rsidP="0076211A">
            <w:pPr>
              <w:rPr>
                <w:ins w:id="541" w:author="Lena Chaponniere32" w:date="2024-08-20T07:49:00Z" w16du:dateUtc="2024-08-20T14:49:00Z"/>
                <w:rFonts w:cs="Arial"/>
              </w:rPr>
            </w:pPr>
            <w:ins w:id="542" w:author="Lena Chaponniere32" w:date="2024-08-20T07:49:00Z" w16du:dateUtc="2024-08-20T14:49:00Z">
              <w:r>
                <w:rPr>
                  <w:rFonts w:cs="Arial"/>
                </w:rPr>
                <w:t>Revision of C1-244334</w:t>
              </w:r>
            </w:ins>
          </w:p>
          <w:p w14:paraId="7E699EE5" w14:textId="3501BF69" w:rsidR="008016FB" w:rsidRDefault="008016FB" w:rsidP="0076211A">
            <w:pPr>
              <w:rPr>
                <w:ins w:id="543" w:author="Lena Chaponniere32" w:date="2024-08-20T07:49:00Z" w16du:dateUtc="2024-08-20T14:49:00Z"/>
                <w:rFonts w:cs="Arial"/>
              </w:rPr>
            </w:pPr>
            <w:ins w:id="544" w:author="Lena Chaponniere32" w:date="2024-08-20T07:49:00Z" w16du:dateUtc="2024-08-20T14:49:00Z">
              <w:r>
                <w:rPr>
                  <w:rFonts w:cs="Arial"/>
                </w:rPr>
                <w:lastRenderedPageBreak/>
                <w:t>_________________________________________</w:t>
              </w:r>
            </w:ins>
          </w:p>
          <w:p w14:paraId="0C2AD6C6" w14:textId="6878D3FE" w:rsidR="008016FB" w:rsidRPr="00D95972" w:rsidRDefault="008016FB" w:rsidP="0076211A">
            <w:pPr>
              <w:rPr>
                <w:rFonts w:eastAsia="Batang" w:cs="Arial"/>
                <w:lang w:eastAsia="ko-KR"/>
              </w:rPr>
            </w:pPr>
            <w:r w:rsidRPr="007D15CE">
              <w:rPr>
                <w:rFonts w:cs="Arial"/>
              </w:rPr>
              <w:t>BC analysis missing in coversheet</w:t>
            </w:r>
          </w:p>
        </w:tc>
      </w:tr>
      <w:tr w:rsidR="008016FB" w:rsidRPr="00D95972" w14:paraId="638FD4C7" w14:textId="77777777" w:rsidTr="00802847">
        <w:tc>
          <w:tcPr>
            <w:tcW w:w="976" w:type="dxa"/>
            <w:tcBorders>
              <w:left w:val="thinThickThinSmallGap" w:sz="24" w:space="0" w:color="auto"/>
              <w:bottom w:val="nil"/>
            </w:tcBorders>
            <w:shd w:val="clear" w:color="auto" w:fill="auto"/>
          </w:tcPr>
          <w:p w14:paraId="1F922C5A" w14:textId="77777777" w:rsidR="008016FB" w:rsidRPr="00D95972" w:rsidRDefault="008016FB" w:rsidP="0076211A">
            <w:pPr>
              <w:rPr>
                <w:rFonts w:cs="Arial"/>
              </w:rPr>
            </w:pPr>
          </w:p>
        </w:tc>
        <w:tc>
          <w:tcPr>
            <w:tcW w:w="1317" w:type="dxa"/>
            <w:gridSpan w:val="2"/>
            <w:tcBorders>
              <w:bottom w:val="nil"/>
            </w:tcBorders>
            <w:shd w:val="clear" w:color="auto" w:fill="auto"/>
          </w:tcPr>
          <w:p w14:paraId="45BC4965" w14:textId="77777777" w:rsidR="008016FB" w:rsidRPr="00D95972" w:rsidRDefault="008016FB" w:rsidP="0076211A">
            <w:pPr>
              <w:rPr>
                <w:rFonts w:cs="Arial"/>
              </w:rPr>
            </w:pPr>
          </w:p>
        </w:tc>
        <w:tc>
          <w:tcPr>
            <w:tcW w:w="1088" w:type="dxa"/>
            <w:tcBorders>
              <w:top w:val="single" w:sz="4" w:space="0" w:color="auto"/>
              <w:bottom w:val="single" w:sz="4" w:space="0" w:color="auto"/>
            </w:tcBorders>
            <w:shd w:val="clear" w:color="auto" w:fill="FFFFFF"/>
          </w:tcPr>
          <w:p w14:paraId="63587338" w14:textId="2A9D2471" w:rsidR="008016FB" w:rsidRPr="00D95972" w:rsidRDefault="00DD4DC6" w:rsidP="0076211A">
            <w:pPr>
              <w:overflowPunct/>
              <w:autoSpaceDE/>
              <w:autoSpaceDN/>
              <w:adjustRightInd/>
              <w:textAlignment w:val="auto"/>
              <w:rPr>
                <w:rFonts w:cs="Arial"/>
                <w:lang w:val="en-US"/>
              </w:rPr>
            </w:pPr>
            <w:hyperlink r:id="rId144" w:history="1">
              <w:r w:rsidR="000560A8">
                <w:rPr>
                  <w:rStyle w:val="Hyperlink"/>
                </w:rPr>
                <w:t>C1-244603</w:t>
              </w:r>
            </w:hyperlink>
          </w:p>
        </w:tc>
        <w:tc>
          <w:tcPr>
            <w:tcW w:w="4191" w:type="dxa"/>
            <w:gridSpan w:val="3"/>
            <w:tcBorders>
              <w:top w:val="single" w:sz="4" w:space="0" w:color="auto"/>
              <w:bottom w:val="single" w:sz="4" w:space="0" w:color="auto"/>
            </w:tcBorders>
            <w:shd w:val="clear" w:color="auto" w:fill="FFFFFF"/>
          </w:tcPr>
          <w:p w14:paraId="534908C7" w14:textId="77777777" w:rsidR="008016FB" w:rsidRPr="00D95972" w:rsidRDefault="008016FB" w:rsidP="0076211A">
            <w:pPr>
              <w:rPr>
                <w:rFonts w:cs="Arial"/>
              </w:rPr>
            </w:pPr>
            <w:r>
              <w:rPr>
                <w:rFonts w:cs="Arial"/>
              </w:rPr>
              <w:t>Correction of incomplete timer table for T3440</w:t>
            </w:r>
          </w:p>
        </w:tc>
        <w:tc>
          <w:tcPr>
            <w:tcW w:w="1767" w:type="dxa"/>
            <w:tcBorders>
              <w:top w:val="single" w:sz="4" w:space="0" w:color="auto"/>
              <w:bottom w:val="single" w:sz="4" w:space="0" w:color="auto"/>
            </w:tcBorders>
            <w:shd w:val="clear" w:color="auto" w:fill="FFFFFF"/>
          </w:tcPr>
          <w:p w14:paraId="33E2A78A" w14:textId="77777777" w:rsidR="008016FB" w:rsidRPr="00D95972" w:rsidRDefault="008016FB"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9422C88" w14:textId="77777777" w:rsidR="008016FB" w:rsidRPr="00D95972" w:rsidRDefault="008016FB" w:rsidP="0076211A">
            <w:pPr>
              <w:rPr>
                <w:rFonts w:cs="Arial"/>
              </w:rPr>
            </w:pPr>
            <w:r>
              <w:rPr>
                <w:rFonts w:cs="Arial"/>
              </w:rPr>
              <w:t>CR 4089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C3CF1" w14:textId="77777777" w:rsidR="00802847" w:rsidRDefault="00802847" w:rsidP="0076211A">
            <w:pPr>
              <w:rPr>
                <w:rFonts w:cs="Arial"/>
              </w:rPr>
            </w:pPr>
            <w:r>
              <w:rPr>
                <w:rFonts w:cs="Arial"/>
              </w:rPr>
              <w:t>Agreed</w:t>
            </w:r>
          </w:p>
          <w:p w14:paraId="51EC9392" w14:textId="725F480E" w:rsidR="008016FB" w:rsidRDefault="008016FB" w:rsidP="0076211A">
            <w:pPr>
              <w:rPr>
                <w:ins w:id="545" w:author="Lena Chaponniere32" w:date="2024-08-20T07:50:00Z" w16du:dateUtc="2024-08-20T14:50:00Z"/>
                <w:rFonts w:cs="Arial"/>
              </w:rPr>
            </w:pPr>
            <w:ins w:id="546" w:author="Lena Chaponniere32" w:date="2024-08-20T07:50:00Z" w16du:dateUtc="2024-08-20T14:50:00Z">
              <w:r>
                <w:rPr>
                  <w:rFonts w:cs="Arial"/>
                </w:rPr>
                <w:t>Revision of C1-244346</w:t>
              </w:r>
            </w:ins>
          </w:p>
          <w:p w14:paraId="69366C31" w14:textId="67E1865D" w:rsidR="008016FB" w:rsidRDefault="008016FB" w:rsidP="0076211A">
            <w:pPr>
              <w:rPr>
                <w:ins w:id="547" w:author="Lena Chaponniere32" w:date="2024-08-20T07:50:00Z" w16du:dateUtc="2024-08-20T14:50:00Z"/>
                <w:rFonts w:cs="Arial"/>
              </w:rPr>
            </w:pPr>
            <w:ins w:id="548" w:author="Lena Chaponniere32" w:date="2024-08-20T07:50:00Z" w16du:dateUtc="2024-08-20T14:50:00Z">
              <w:r>
                <w:rPr>
                  <w:rFonts w:cs="Arial"/>
                </w:rPr>
                <w:t>_________________________________________</w:t>
              </w:r>
            </w:ins>
          </w:p>
          <w:p w14:paraId="1AB31741" w14:textId="4D26EBF1" w:rsidR="008016FB" w:rsidRPr="00D95972" w:rsidRDefault="008016FB" w:rsidP="0076211A">
            <w:pPr>
              <w:rPr>
                <w:rFonts w:eastAsia="Batang" w:cs="Arial"/>
                <w:lang w:eastAsia="ko-KR"/>
              </w:rPr>
            </w:pPr>
            <w:r w:rsidRPr="007D15CE">
              <w:rPr>
                <w:rFonts w:cs="Arial"/>
              </w:rPr>
              <w:t>BC analysis missing in coversheet</w:t>
            </w:r>
          </w:p>
        </w:tc>
      </w:tr>
      <w:tr w:rsidR="006631D0" w:rsidRPr="00D95972" w14:paraId="21831BC3" w14:textId="77777777" w:rsidTr="00793A4B">
        <w:tc>
          <w:tcPr>
            <w:tcW w:w="976" w:type="dxa"/>
            <w:tcBorders>
              <w:left w:val="thinThickThinSmallGap" w:sz="24" w:space="0" w:color="auto"/>
              <w:bottom w:val="nil"/>
            </w:tcBorders>
            <w:shd w:val="clear" w:color="auto" w:fill="auto"/>
          </w:tcPr>
          <w:p w14:paraId="585C5628" w14:textId="77777777" w:rsidR="006631D0" w:rsidRPr="00D95972" w:rsidRDefault="006631D0" w:rsidP="006631D0">
            <w:pPr>
              <w:rPr>
                <w:rFonts w:cs="Arial"/>
              </w:rPr>
            </w:pPr>
          </w:p>
        </w:tc>
        <w:tc>
          <w:tcPr>
            <w:tcW w:w="1317" w:type="dxa"/>
            <w:gridSpan w:val="2"/>
            <w:tcBorders>
              <w:bottom w:val="nil"/>
            </w:tcBorders>
            <w:shd w:val="clear" w:color="auto" w:fill="auto"/>
          </w:tcPr>
          <w:p w14:paraId="69622AF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617889E" w14:textId="038E4F95" w:rsidR="006631D0" w:rsidRPr="00D95972" w:rsidRDefault="00DD4DC6" w:rsidP="006631D0">
            <w:pPr>
              <w:overflowPunct/>
              <w:autoSpaceDE/>
              <w:autoSpaceDN/>
              <w:adjustRightInd/>
              <w:textAlignment w:val="auto"/>
              <w:rPr>
                <w:rFonts w:cs="Arial"/>
                <w:lang w:val="en-US"/>
              </w:rPr>
            </w:pPr>
            <w:hyperlink r:id="rId145" w:history="1">
              <w:r w:rsidR="00135A1E">
                <w:rPr>
                  <w:rStyle w:val="Hyperlink"/>
                </w:rPr>
                <w:t>C1-244598</w:t>
              </w:r>
            </w:hyperlink>
          </w:p>
        </w:tc>
        <w:tc>
          <w:tcPr>
            <w:tcW w:w="4191" w:type="dxa"/>
            <w:gridSpan w:val="3"/>
            <w:tcBorders>
              <w:top w:val="single" w:sz="4" w:space="0" w:color="auto"/>
              <w:bottom w:val="single" w:sz="4" w:space="0" w:color="auto"/>
            </w:tcBorders>
            <w:shd w:val="clear" w:color="auto" w:fill="FFFFFF"/>
          </w:tcPr>
          <w:p w14:paraId="7FE10064" w14:textId="64A409D8" w:rsidR="006631D0" w:rsidRPr="00D95972" w:rsidRDefault="006631D0" w:rsidP="006631D0">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FF"/>
          </w:tcPr>
          <w:p w14:paraId="75D90B37" w14:textId="041A8ED8" w:rsidR="006631D0" w:rsidRPr="00D95972"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29025CF" w14:textId="09E6B31D" w:rsidR="006631D0" w:rsidRPr="00D95972" w:rsidRDefault="006631D0" w:rsidP="006631D0">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5B598" w14:textId="77777777" w:rsidR="006631D0" w:rsidRDefault="006631D0" w:rsidP="006631D0">
            <w:pPr>
              <w:rPr>
                <w:rFonts w:eastAsia="Batang" w:cs="Arial"/>
                <w:lang w:eastAsia="ko-KR"/>
              </w:rPr>
            </w:pPr>
            <w:r>
              <w:rPr>
                <w:rFonts w:eastAsia="Batang" w:cs="Arial"/>
                <w:lang w:eastAsia="ko-KR"/>
              </w:rPr>
              <w:t>Agreed</w:t>
            </w:r>
          </w:p>
          <w:p w14:paraId="6AC441B0" w14:textId="77777777" w:rsidR="006631D0" w:rsidRDefault="006631D0" w:rsidP="006631D0">
            <w:pPr>
              <w:rPr>
                <w:rFonts w:eastAsia="Batang" w:cs="Arial"/>
                <w:lang w:eastAsia="ko-KR"/>
              </w:rPr>
            </w:pPr>
            <w:r>
              <w:rPr>
                <w:rFonts w:eastAsia="Batang" w:cs="Arial"/>
                <w:lang w:eastAsia="ko-KR"/>
              </w:rPr>
              <w:t>The only change is to change the WIC to TEI18</w:t>
            </w:r>
          </w:p>
          <w:p w14:paraId="5F5D43EF" w14:textId="68C65EA4" w:rsidR="006631D0" w:rsidRDefault="006631D0" w:rsidP="006631D0">
            <w:pPr>
              <w:rPr>
                <w:rFonts w:eastAsia="Batang" w:cs="Arial"/>
                <w:lang w:eastAsia="ko-KR"/>
              </w:rPr>
            </w:pPr>
            <w:r>
              <w:rPr>
                <w:rFonts w:eastAsia="Batang" w:cs="Arial"/>
                <w:lang w:eastAsia="ko-KR"/>
              </w:rPr>
              <w:t>Moved from AI 18.2.1.1</w:t>
            </w:r>
          </w:p>
          <w:p w14:paraId="0618E2FE" w14:textId="77777777" w:rsidR="006631D0" w:rsidRDefault="006631D0" w:rsidP="006631D0">
            <w:pPr>
              <w:rPr>
                <w:ins w:id="549" w:author="Lena Chaponniere32" w:date="2024-08-20T07:26:00Z" w16du:dateUtc="2024-08-20T14:26:00Z"/>
                <w:rFonts w:eastAsia="Batang" w:cs="Arial"/>
                <w:lang w:eastAsia="ko-KR"/>
              </w:rPr>
            </w:pPr>
            <w:ins w:id="550" w:author="Lena Chaponniere32" w:date="2024-08-20T07:26:00Z" w16du:dateUtc="2024-08-20T14:26:00Z">
              <w:r>
                <w:rPr>
                  <w:rFonts w:eastAsia="Batang" w:cs="Arial"/>
                  <w:lang w:eastAsia="ko-KR"/>
                </w:rPr>
                <w:t>Revision of C1-244440</w:t>
              </w:r>
            </w:ins>
          </w:p>
          <w:p w14:paraId="03C8ECE4" w14:textId="77777777" w:rsidR="006631D0" w:rsidRDefault="006631D0" w:rsidP="006631D0">
            <w:pPr>
              <w:rPr>
                <w:ins w:id="551" w:author="Lena Chaponniere32" w:date="2024-08-20T07:26:00Z" w16du:dateUtc="2024-08-20T14:26:00Z"/>
                <w:rFonts w:eastAsia="Batang" w:cs="Arial"/>
                <w:lang w:eastAsia="ko-KR"/>
              </w:rPr>
            </w:pPr>
            <w:ins w:id="552" w:author="Lena Chaponniere32" w:date="2024-08-20T07:26:00Z" w16du:dateUtc="2024-08-20T14:26:00Z">
              <w:r>
                <w:rPr>
                  <w:rFonts w:eastAsia="Batang" w:cs="Arial"/>
                  <w:lang w:eastAsia="ko-KR"/>
                </w:rPr>
                <w:t>_________________________________________</w:t>
              </w:r>
            </w:ins>
          </w:p>
          <w:p w14:paraId="0F072E2D" w14:textId="4E34864C" w:rsidR="006631D0" w:rsidRPr="00D95972" w:rsidRDefault="006631D0" w:rsidP="006631D0">
            <w:pPr>
              <w:rPr>
                <w:rFonts w:eastAsia="Batang" w:cs="Arial"/>
                <w:lang w:eastAsia="ko-KR"/>
              </w:rPr>
            </w:pPr>
            <w:r>
              <w:rPr>
                <w:rFonts w:eastAsia="Batang" w:cs="Arial"/>
                <w:lang w:eastAsia="ko-KR"/>
              </w:rPr>
              <w:t>Revision of C1-243628</w:t>
            </w:r>
          </w:p>
        </w:tc>
      </w:tr>
      <w:tr w:rsidR="000E68E8" w:rsidRPr="00D95972" w14:paraId="4454D534" w14:textId="77777777" w:rsidTr="00793A4B">
        <w:tc>
          <w:tcPr>
            <w:tcW w:w="976" w:type="dxa"/>
            <w:tcBorders>
              <w:left w:val="thinThickThinSmallGap" w:sz="24" w:space="0" w:color="auto"/>
              <w:bottom w:val="nil"/>
            </w:tcBorders>
            <w:shd w:val="clear" w:color="auto" w:fill="auto"/>
          </w:tcPr>
          <w:p w14:paraId="24AF14E6" w14:textId="77777777" w:rsidR="000E68E8" w:rsidRPr="00D95972" w:rsidRDefault="000E68E8" w:rsidP="00A97459">
            <w:pPr>
              <w:rPr>
                <w:rFonts w:cs="Arial"/>
              </w:rPr>
            </w:pPr>
          </w:p>
        </w:tc>
        <w:tc>
          <w:tcPr>
            <w:tcW w:w="1317" w:type="dxa"/>
            <w:gridSpan w:val="2"/>
            <w:tcBorders>
              <w:bottom w:val="nil"/>
            </w:tcBorders>
            <w:shd w:val="clear" w:color="auto" w:fill="auto"/>
          </w:tcPr>
          <w:p w14:paraId="6BC1716D" w14:textId="77777777" w:rsidR="000E68E8" w:rsidRPr="00D95972" w:rsidRDefault="000E68E8" w:rsidP="00A97459">
            <w:pPr>
              <w:rPr>
                <w:rFonts w:cs="Arial"/>
              </w:rPr>
            </w:pPr>
          </w:p>
        </w:tc>
        <w:tc>
          <w:tcPr>
            <w:tcW w:w="1088" w:type="dxa"/>
            <w:tcBorders>
              <w:top w:val="single" w:sz="4" w:space="0" w:color="auto"/>
              <w:bottom w:val="single" w:sz="4" w:space="0" w:color="auto"/>
            </w:tcBorders>
            <w:shd w:val="clear" w:color="auto" w:fill="FFFFFF"/>
          </w:tcPr>
          <w:p w14:paraId="77295370" w14:textId="7F3424F0" w:rsidR="000E68E8" w:rsidRPr="00D95972" w:rsidRDefault="00DD4DC6" w:rsidP="00A97459">
            <w:pPr>
              <w:overflowPunct/>
              <w:autoSpaceDE/>
              <w:autoSpaceDN/>
              <w:adjustRightInd/>
              <w:textAlignment w:val="auto"/>
              <w:rPr>
                <w:rFonts w:cs="Arial"/>
                <w:lang w:val="en-US"/>
              </w:rPr>
            </w:pPr>
            <w:hyperlink r:id="rId146" w:history="1">
              <w:r w:rsidR="001503F8">
                <w:rPr>
                  <w:rStyle w:val="Hyperlink"/>
                </w:rPr>
                <w:t>C1-244984</w:t>
              </w:r>
            </w:hyperlink>
          </w:p>
        </w:tc>
        <w:tc>
          <w:tcPr>
            <w:tcW w:w="4191" w:type="dxa"/>
            <w:gridSpan w:val="3"/>
            <w:tcBorders>
              <w:top w:val="single" w:sz="4" w:space="0" w:color="auto"/>
              <w:bottom w:val="single" w:sz="4" w:space="0" w:color="auto"/>
            </w:tcBorders>
            <w:shd w:val="clear" w:color="auto" w:fill="FFFFFF"/>
          </w:tcPr>
          <w:p w14:paraId="0772DECF" w14:textId="77777777" w:rsidR="000E68E8" w:rsidRPr="00D95972" w:rsidRDefault="000E68E8" w:rsidP="00A97459">
            <w:pPr>
              <w:rPr>
                <w:rFonts w:cs="Arial"/>
              </w:rPr>
            </w:pPr>
            <w:r>
              <w:rPr>
                <w:rFonts w:cs="Arial"/>
              </w:rPr>
              <w:t>Correction to XML schema for application/vnd.3gpp.seal-unicast-info+xml</w:t>
            </w:r>
          </w:p>
        </w:tc>
        <w:tc>
          <w:tcPr>
            <w:tcW w:w="1767" w:type="dxa"/>
            <w:tcBorders>
              <w:top w:val="single" w:sz="4" w:space="0" w:color="auto"/>
              <w:bottom w:val="single" w:sz="4" w:space="0" w:color="auto"/>
            </w:tcBorders>
            <w:shd w:val="clear" w:color="auto" w:fill="FFFFFF"/>
          </w:tcPr>
          <w:p w14:paraId="5CDA6D0F" w14:textId="77777777" w:rsidR="000E68E8" w:rsidRPr="00D95972" w:rsidRDefault="000E68E8"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96CBB0" w14:textId="77777777" w:rsidR="000E68E8" w:rsidRPr="00D95972" w:rsidRDefault="000E68E8" w:rsidP="00A97459">
            <w:pPr>
              <w:rPr>
                <w:rFonts w:cs="Arial"/>
              </w:rPr>
            </w:pPr>
            <w:r>
              <w:rPr>
                <w:rFonts w:cs="Arial"/>
              </w:rPr>
              <w:t>CR 0065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6D9E1" w14:textId="77777777" w:rsidR="000E68E8" w:rsidRDefault="000E68E8" w:rsidP="00A97459">
            <w:pPr>
              <w:rPr>
                <w:rFonts w:cs="Arial"/>
              </w:rPr>
            </w:pPr>
            <w:r>
              <w:rPr>
                <w:rFonts w:cs="Arial"/>
              </w:rPr>
              <w:t>Agreed</w:t>
            </w:r>
          </w:p>
          <w:p w14:paraId="36505F5E" w14:textId="77777777" w:rsidR="000E68E8" w:rsidRDefault="000E68E8" w:rsidP="00A97459">
            <w:pPr>
              <w:rPr>
                <w:rFonts w:cs="Arial"/>
              </w:rPr>
            </w:pPr>
            <w:r>
              <w:rPr>
                <w:rFonts w:cs="Arial"/>
              </w:rPr>
              <w:t>The only change is to update the rev counter</w:t>
            </w:r>
          </w:p>
          <w:p w14:paraId="59705545" w14:textId="408E8350" w:rsidR="000E68E8" w:rsidRDefault="000E68E8" w:rsidP="00A97459">
            <w:pPr>
              <w:rPr>
                <w:ins w:id="553" w:author="Lena Chaponniere32" w:date="2024-08-22T00:29:00Z" w16du:dateUtc="2024-08-22T07:29:00Z"/>
                <w:rFonts w:cs="Arial"/>
              </w:rPr>
            </w:pPr>
            <w:ins w:id="554" w:author="Lena Chaponniere32" w:date="2024-08-22T00:29:00Z" w16du:dateUtc="2024-08-22T07:29:00Z">
              <w:r>
                <w:rPr>
                  <w:rFonts w:cs="Arial"/>
                </w:rPr>
                <w:t>Revision of C1-244604</w:t>
              </w:r>
            </w:ins>
          </w:p>
          <w:p w14:paraId="7BF7183B" w14:textId="51698DC3" w:rsidR="000E68E8" w:rsidRDefault="000E68E8" w:rsidP="00A97459">
            <w:pPr>
              <w:rPr>
                <w:ins w:id="555" w:author="Lena Chaponniere32" w:date="2024-08-22T00:29:00Z" w16du:dateUtc="2024-08-22T07:29:00Z"/>
                <w:rFonts w:cs="Arial"/>
              </w:rPr>
            </w:pPr>
            <w:ins w:id="556" w:author="Lena Chaponniere32" w:date="2024-08-22T00:29:00Z" w16du:dateUtc="2024-08-22T07:29:00Z">
              <w:r>
                <w:rPr>
                  <w:rFonts w:cs="Arial"/>
                </w:rPr>
                <w:t>_________________________________________</w:t>
              </w:r>
            </w:ins>
          </w:p>
          <w:p w14:paraId="2E1106B7" w14:textId="1792F614" w:rsidR="000E68E8" w:rsidRDefault="000E68E8" w:rsidP="00A97459">
            <w:pPr>
              <w:rPr>
                <w:ins w:id="557" w:author="Lena Chaponniere32" w:date="2024-08-20T07:52:00Z" w16du:dateUtc="2024-08-20T14:52:00Z"/>
                <w:rFonts w:cs="Arial"/>
              </w:rPr>
            </w:pPr>
            <w:ins w:id="558" w:author="Lena Chaponniere32" w:date="2024-08-20T07:52:00Z" w16du:dateUtc="2024-08-20T14:52:00Z">
              <w:r>
                <w:rPr>
                  <w:rFonts w:cs="Arial"/>
                </w:rPr>
                <w:t>Revision of C1-244483</w:t>
              </w:r>
            </w:ins>
          </w:p>
          <w:p w14:paraId="5E3B63E9" w14:textId="77777777" w:rsidR="000E68E8" w:rsidRDefault="000E68E8" w:rsidP="00A97459">
            <w:pPr>
              <w:rPr>
                <w:ins w:id="559" w:author="Lena Chaponniere32" w:date="2024-08-20T07:52:00Z" w16du:dateUtc="2024-08-20T14:52:00Z"/>
                <w:rFonts w:cs="Arial"/>
              </w:rPr>
            </w:pPr>
            <w:ins w:id="560" w:author="Lena Chaponniere32" w:date="2024-08-20T07:52:00Z" w16du:dateUtc="2024-08-20T14:52:00Z">
              <w:r>
                <w:rPr>
                  <w:rFonts w:cs="Arial"/>
                </w:rPr>
                <w:t>_________________________________________</w:t>
              </w:r>
            </w:ins>
          </w:p>
          <w:p w14:paraId="2774BBC9" w14:textId="77777777" w:rsidR="000E68E8" w:rsidRPr="00D95972" w:rsidRDefault="000E68E8" w:rsidP="00A97459">
            <w:pPr>
              <w:rPr>
                <w:rFonts w:eastAsia="Batang" w:cs="Arial"/>
                <w:lang w:eastAsia="ko-KR"/>
              </w:rPr>
            </w:pPr>
            <w:r w:rsidRPr="007D15CE">
              <w:rPr>
                <w:rFonts w:cs="Arial"/>
              </w:rPr>
              <w:t>BC analysis missing in coversheet</w:t>
            </w:r>
          </w:p>
        </w:tc>
      </w:tr>
      <w:tr w:rsidR="008026EE" w:rsidRPr="00D95972" w14:paraId="3D62BC02" w14:textId="77777777" w:rsidTr="00802847">
        <w:tc>
          <w:tcPr>
            <w:tcW w:w="976" w:type="dxa"/>
            <w:tcBorders>
              <w:left w:val="thinThickThinSmallGap" w:sz="24" w:space="0" w:color="auto"/>
              <w:bottom w:val="nil"/>
            </w:tcBorders>
            <w:shd w:val="clear" w:color="auto" w:fill="auto"/>
          </w:tcPr>
          <w:p w14:paraId="56A31B02" w14:textId="77777777" w:rsidR="008026EE" w:rsidRPr="00D95972" w:rsidRDefault="008026EE" w:rsidP="00A97459">
            <w:pPr>
              <w:rPr>
                <w:rFonts w:cs="Arial"/>
              </w:rPr>
            </w:pPr>
          </w:p>
        </w:tc>
        <w:tc>
          <w:tcPr>
            <w:tcW w:w="1317" w:type="dxa"/>
            <w:gridSpan w:val="2"/>
            <w:tcBorders>
              <w:bottom w:val="nil"/>
            </w:tcBorders>
            <w:shd w:val="clear" w:color="auto" w:fill="auto"/>
          </w:tcPr>
          <w:p w14:paraId="4A4FFD22" w14:textId="77777777" w:rsidR="008026EE" w:rsidRPr="00D95972" w:rsidRDefault="008026EE" w:rsidP="00A97459">
            <w:pPr>
              <w:rPr>
                <w:rFonts w:cs="Arial"/>
              </w:rPr>
            </w:pPr>
          </w:p>
        </w:tc>
        <w:tc>
          <w:tcPr>
            <w:tcW w:w="1088" w:type="dxa"/>
            <w:tcBorders>
              <w:top w:val="single" w:sz="4" w:space="0" w:color="auto"/>
              <w:bottom w:val="single" w:sz="4" w:space="0" w:color="auto"/>
            </w:tcBorders>
            <w:shd w:val="clear" w:color="auto" w:fill="FFFFFF"/>
          </w:tcPr>
          <w:p w14:paraId="79AEE048" w14:textId="65DBE071" w:rsidR="008026EE" w:rsidRPr="00D95972" w:rsidRDefault="00DD4DC6" w:rsidP="00A97459">
            <w:pPr>
              <w:overflowPunct/>
              <w:autoSpaceDE/>
              <w:autoSpaceDN/>
              <w:adjustRightInd/>
              <w:textAlignment w:val="auto"/>
              <w:rPr>
                <w:rFonts w:cs="Arial"/>
                <w:lang w:val="en-US"/>
              </w:rPr>
            </w:pPr>
            <w:hyperlink r:id="rId147" w:history="1">
              <w:r w:rsidR="001503F8">
                <w:rPr>
                  <w:rStyle w:val="Hyperlink"/>
                </w:rPr>
                <w:t>C1-244989</w:t>
              </w:r>
            </w:hyperlink>
          </w:p>
        </w:tc>
        <w:tc>
          <w:tcPr>
            <w:tcW w:w="4191" w:type="dxa"/>
            <w:gridSpan w:val="3"/>
            <w:tcBorders>
              <w:top w:val="single" w:sz="4" w:space="0" w:color="auto"/>
              <w:bottom w:val="single" w:sz="4" w:space="0" w:color="auto"/>
            </w:tcBorders>
            <w:shd w:val="clear" w:color="auto" w:fill="FFFFFF"/>
          </w:tcPr>
          <w:p w14:paraId="44DF2FAE" w14:textId="77777777" w:rsidR="008026EE" w:rsidRPr="00D95972" w:rsidRDefault="008026EE" w:rsidP="00A97459">
            <w:pPr>
              <w:rPr>
                <w:rFonts w:cs="Arial"/>
              </w:rPr>
            </w:pPr>
            <w:r>
              <w:rPr>
                <w:rFonts w:cs="Arial"/>
              </w:rPr>
              <w:t>Correction of typo</w:t>
            </w:r>
          </w:p>
        </w:tc>
        <w:tc>
          <w:tcPr>
            <w:tcW w:w="1767" w:type="dxa"/>
            <w:tcBorders>
              <w:top w:val="single" w:sz="4" w:space="0" w:color="auto"/>
              <w:bottom w:val="single" w:sz="4" w:space="0" w:color="auto"/>
            </w:tcBorders>
            <w:shd w:val="clear" w:color="auto" w:fill="FFFFFF"/>
          </w:tcPr>
          <w:p w14:paraId="4134F410" w14:textId="77777777" w:rsidR="008026EE" w:rsidRPr="00D95972" w:rsidRDefault="008026EE" w:rsidP="00A97459">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2783D917" w14:textId="77777777" w:rsidR="008026EE" w:rsidRPr="00D95972" w:rsidRDefault="008026EE" w:rsidP="00A97459">
            <w:pPr>
              <w:rPr>
                <w:rFonts w:cs="Arial"/>
              </w:rPr>
            </w:pPr>
            <w:r>
              <w:rPr>
                <w:rFonts w:cs="Arial"/>
              </w:rPr>
              <w:t>CR 0248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3D939" w14:textId="77777777" w:rsidR="008026EE" w:rsidRDefault="008026EE" w:rsidP="00A97459">
            <w:pPr>
              <w:rPr>
                <w:rFonts w:cs="Arial"/>
              </w:rPr>
            </w:pPr>
            <w:r>
              <w:rPr>
                <w:rFonts w:cs="Arial"/>
              </w:rPr>
              <w:t>Agreed</w:t>
            </w:r>
          </w:p>
          <w:p w14:paraId="010BFEC5" w14:textId="77777777" w:rsidR="008026EE" w:rsidRDefault="008026EE" w:rsidP="00A97459">
            <w:pPr>
              <w:rPr>
                <w:rFonts w:cs="Arial"/>
              </w:rPr>
            </w:pPr>
            <w:r>
              <w:rPr>
                <w:rFonts w:cs="Arial"/>
              </w:rPr>
              <w:t xml:space="preserve">The only change is to update the </w:t>
            </w:r>
            <w:proofErr w:type="spellStart"/>
            <w:r>
              <w:rPr>
                <w:rFonts w:cs="Arial"/>
              </w:rPr>
              <w:t>tdoc</w:t>
            </w:r>
            <w:proofErr w:type="spellEnd"/>
            <w:r>
              <w:rPr>
                <w:rFonts w:cs="Arial"/>
              </w:rPr>
              <w:t xml:space="preserve"> #</w:t>
            </w:r>
          </w:p>
          <w:p w14:paraId="25DB57E9" w14:textId="0C890EDD" w:rsidR="008026EE" w:rsidRDefault="008026EE" w:rsidP="00A97459">
            <w:pPr>
              <w:rPr>
                <w:ins w:id="561" w:author="Lena Chaponniere32" w:date="2024-08-22T02:05:00Z" w16du:dateUtc="2024-08-22T09:05:00Z"/>
                <w:rFonts w:cs="Arial"/>
              </w:rPr>
            </w:pPr>
            <w:ins w:id="562" w:author="Lena Chaponniere32" w:date="2024-08-22T02:05:00Z" w16du:dateUtc="2024-08-22T09:05:00Z">
              <w:r>
                <w:rPr>
                  <w:rFonts w:cs="Arial"/>
                </w:rPr>
                <w:t>Revision of C1-244600</w:t>
              </w:r>
            </w:ins>
          </w:p>
          <w:p w14:paraId="08692A21" w14:textId="4581F686" w:rsidR="008026EE" w:rsidRDefault="008026EE" w:rsidP="00A97459">
            <w:pPr>
              <w:rPr>
                <w:ins w:id="563" w:author="Lena Chaponniere32" w:date="2024-08-22T02:05:00Z" w16du:dateUtc="2024-08-22T09:05:00Z"/>
                <w:rFonts w:cs="Arial"/>
              </w:rPr>
            </w:pPr>
            <w:ins w:id="564" w:author="Lena Chaponniere32" w:date="2024-08-22T02:05:00Z" w16du:dateUtc="2024-08-22T09:05:00Z">
              <w:r>
                <w:rPr>
                  <w:rFonts w:cs="Arial"/>
                </w:rPr>
                <w:t>_________________________________________</w:t>
              </w:r>
            </w:ins>
          </w:p>
          <w:p w14:paraId="082C0194" w14:textId="2A9A9C41" w:rsidR="008026EE" w:rsidRDefault="008026EE" w:rsidP="00A97459">
            <w:pPr>
              <w:rPr>
                <w:ins w:id="565" w:author="Lena Chaponniere32" w:date="2024-08-20T07:36:00Z" w16du:dateUtc="2024-08-20T14:36:00Z"/>
                <w:rFonts w:cs="Arial"/>
              </w:rPr>
            </w:pPr>
            <w:ins w:id="566" w:author="Lena Chaponniere32" w:date="2024-08-20T07:36:00Z" w16du:dateUtc="2024-08-20T14:36:00Z">
              <w:r>
                <w:rPr>
                  <w:rFonts w:cs="Arial"/>
                </w:rPr>
                <w:t>Revision of C1-244012</w:t>
              </w:r>
            </w:ins>
          </w:p>
          <w:p w14:paraId="1B45436A" w14:textId="77777777" w:rsidR="008026EE" w:rsidRDefault="008026EE" w:rsidP="00A97459">
            <w:pPr>
              <w:rPr>
                <w:ins w:id="567" w:author="Lena Chaponniere32" w:date="2024-08-20T07:36:00Z" w16du:dateUtc="2024-08-20T14:36:00Z"/>
                <w:rFonts w:cs="Arial"/>
              </w:rPr>
            </w:pPr>
            <w:ins w:id="568" w:author="Lena Chaponniere32" w:date="2024-08-20T07:36:00Z" w16du:dateUtc="2024-08-20T14:36:00Z">
              <w:r>
                <w:rPr>
                  <w:rFonts w:cs="Arial"/>
                </w:rPr>
                <w:t>_________________________________________</w:t>
              </w:r>
            </w:ins>
          </w:p>
          <w:p w14:paraId="4B37F945" w14:textId="77777777" w:rsidR="008026EE" w:rsidRPr="00D95972" w:rsidRDefault="008026EE" w:rsidP="00A97459">
            <w:pPr>
              <w:rPr>
                <w:rFonts w:eastAsia="Batang" w:cs="Arial"/>
                <w:lang w:eastAsia="ko-KR"/>
              </w:rPr>
            </w:pPr>
            <w:r>
              <w:rPr>
                <w:rFonts w:cs="Arial"/>
              </w:rPr>
              <w:t>BC analysis missing in coversheet</w:t>
            </w:r>
          </w:p>
        </w:tc>
      </w:tr>
      <w:tr w:rsidR="00541BF6" w:rsidRPr="00D95972" w14:paraId="729AC171" w14:textId="77777777" w:rsidTr="007B57A8">
        <w:tc>
          <w:tcPr>
            <w:tcW w:w="976" w:type="dxa"/>
            <w:tcBorders>
              <w:left w:val="thinThickThinSmallGap" w:sz="24" w:space="0" w:color="auto"/>
              <w:bottom w:val="nil"/>
            </w:tcBorders>
            <w:shd w:val="clear" w:color="auto" w:fill="auto"/>
          </w:tcPr>
          <w:p w14:paraId="103F8EF1" w14:textId="77777777" w:rsidR="00541BF6" w:rsidRPr="00D95972" w:rsidRDefault="00541BF6" w:rsidP="00A97459">
            <w:pPr>
              <w:rPr>
                <w:rFonts w:cs="Arial"/>
              </w:rPr>
            </w:pPr>
          </w:p>
        </w:tc>
        <w:tc>
          <w:tcPr>
            <w:tcW w:w="1317" w:type="dxa"/>
            <w:gridSpan w:val="2"/>
            <w:tcBorders>
              <w:bottom w:val="nil"/>
            </w:tcBorders>
            <w:shd w:val="clear" w:color="auto" w:fill="auto"/>
          </w:tcPr>
          <w:p w14:paraId="715B7988" w14:textId="77777777" w:rsidR="00541BF6" w:rsidRPr="00D95972" w:rsidRDefault="00541BF6" w:rsidP="00A97459">
            <w:pPr>
              <w:rPr>
                <w:rFonts w:cs="Arial"/>
              </w:rPr>
            </w:pPr>
          </w:p>
        </w:tc>
        <w:tc>
          <w:tcPr>
            <w:tcW w:w="1088" w:type="dxa"/>
            <w:tcBorders>
              <w:top w:val="single" w:sz="4" w:space="0" w:color="auto"/>
              <w:bottom w:val="single" w:sz="4" w:space="0" w:color="auto"/>
            </w:tcBorders>
            <w:shd w:val="clear" w:color="auto" w:fill="FFFFFF"/>
          </w:tcPr>
          <w:p w14:paraId="5D524945" w14:textId="6EB6BB04" w:rsidR="00541BF6" w:rsidRPr="00D95972" w:rsidRDefault="00DD4DC6" w:rsidP="00A97459">
            <w:pPr>
              <w:overflowPunct/>
              <w:autoSpaceDE/>
              <w:autoSpaceDN/>
              <w:adjustRightInd/>
              <w:textAlignment w:val="auto"/>
              <w:rPr>
                <w:rFonts w:cs="Arial"/>
                <w:lang w:val="en-US"/>
              </w:rPr>
            </w:pPr>
            <w:hyperlink r:id="rId148" w:history="1">
              <w:r w:rsidR="000560A8">
                <w:rPr>
                  <w:rStyle w:val="Hyperlink"/>
                </w:rPr>
                <w:t>C1-244995</w:t>
              </w:r>
            </w:hyperlink>
          </w:p>
        </w:tc>
        <w:tc>
          <w:tcPr>
            <w:tcW w:w="4191" w:type="dxa"/>
            <w:gridSpan w:val="3"/>
            <w:tcBorders>
              <w:top w:val="single" w:sz="4" w:space="0" w:color="auto"/>
              <w:bottom w:val="single" w:sz="4" w:space="0" w:color="auto"/>
            </w:tcBorders>
            <w:shd w:val="clear" w:color="auto" w:fill="FFFFFF"/>
          </w:tcPr>
          <w:p w14:paraId="38D1C770" w14:textId="77777777" w:rsidR="00541BF6" w:rsidRPr="00D95972" w:rsidRDefault="00541BF6" w:rsidP="00A97459">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FF"/>
          </w:tcPr>
          <w:p w14:paraId="62DCF8B0" w14:textId="77777777" w:rsidR="00541BF6" w:rsidRPr="00D95972" w:rsidRDefault="00541BF6"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23D7272" w14:textId="77777777" w:rsidR="00541BF6" w:rsidRPr="00D95972" w:rsidRDefault="00541BF6" w:rsidP="00A97459">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61ED5" w14:textId="77777777" w:rsidR="00541BF6" w:rsidRDefault="00541BF6" w:rsidP="00A97459">
            <w:pPr>
              <w:rPr>
                <w:rFonts w:eastAsia="Batang" w:cs="Arial"/>
                <w:lang w:eastAsia="ko-KR"/>
              </w:rPr>
            </w:pPr>
            <w:r>
              <w:rPr>
                <w:rFonts w:eastAsia="Batang" w:cs="Arial"/>
                <w:lang w:eastAsia="ko-KR"/>
              </w:rPr>
              <w:t>Agreed</w:t>
            </w:r>
          </w:p>
          <w:p w14:paraId="15F85464" w14:textId="77777777" w:rsidR="00541BF6" w:rsidRDefault="00541BF6" w:rsidP="00A97459">
            <w:pPr>
              <w:rPr>
                <w:rFonts w:eastAsia="Batang" w:cs="Arial"/>
                <w:lang w:eastAsia="ko-KR"/>
              </w:rPr>
            </w:pPr>
            <w:r>
              <w:rPr>
                <w:rFonts w:eastAsia="Batang" w:cs="Arial"/>
                <w:lang w:eastAsia="ko-KR"/>
              </w:rPr>
              <w:t>The only change is to correct note numbering</w:t>
            </w:r>
          </w:p>
          <w:p w14:paraId="768BE5F6" w14:textId="1B869B16" w:rsidR="00541BF6" w:rsidRDefault="00541BF6" w:rsidP="00A97459">
            <w:pPr>
              <w:rPr>
                <w:ins w:id="569" w:author="Lena Chaponniere32" w:date="2024-08-22T02:48:00Z" w16du:dateUtc="2024-08-22T09:48:00Z"/>
                <w:rFonts w:eastAsia="Batang" w:cs="Arial"/>
                <w:lang w:eastAsia="ko-KR"/>
              </w:rPr>
            </w:pPr>
            <w:ins w:id="570" w:author="Lena Chaponniere32" w:date="2024-08-22T02:48:00Z" w16du:dateUtc="2024-08-22T09:48:00Z">
              <w:r>
                <w:rPr>
                  <w:rFonts w:eastAsia="Batang" w:cs="Arial"/>
                  <w:lang w:eastAsia="ko-KR"/>
                </w:rPr>
                <w:t>Revision of C1-244599</w:t>
              </w:r>
            </w:ins>
          </w:p>
          <w:p w14:paraId="0911EA20" w14:textId="0F4F76C4" w:rsidR="00541BF6" w:rsidRDefault="00541BF6" w:rsidP="00A97459">
            <w:pPr>
              <w:rPr>
                <w:ins w:id="571" w:author="Lena Chaponniere32" w:date="2024-08-22T02:48:00Z" w16du:dateUtc="2024-08-22T09:48:00Z"/>
                <w:rFonts w:eastAsia="Batang" w:cs="Arial"/>
                <w:lang w:eastAsia="ko-KR"/>
              </w:rPr>
            </w:pPr>
            <w:ins w:id="572" w:author="Lena Chaponniere32" w:date="2024-08-22T02:48:00Z" w16du:dateUtc="2024-08-22T09:48:00Z">
              <w:r>
                <w:rPr>
                  <w:rFonts w:eastAsia="Batang" w:cs="Arial"/>
                  <w:lang w:eastAsia="ko-KR"/>
                </w:rPr>
                <w:t>_________________________________________</w:t>
              </w:r>
            </w:ins>
          </w:p>
          <w:p w14:paraId="1A5C5895" w14:textId="556E71D5" w:rsidR="00541BF6" w:rsidRDefault="00541BF6" w:rsidP="00A97459">
            <w:pPr>
              <w:rPr>
                <w:rFonts w:eastAsia="Batang" w:cs="Arial"/>
                <w:lang w:eastAsia="ko-KR"/>
              </w:rPr>
            </w:pPr>
            <w:r>
              <w:rPr>
                <w:rFonts w:eastAsia="Batang" w:cs="Arial"/>
                <w:lang w:eastAsia="ko-KR"/>
              </w:rPr>
              <w:t>Moved from AI 18.2.2.1</w:t>
            </w:r>
          </w:p>
          <w:p w14:paraId="63BF0572" w14:textId="77777777" w:rsidR="00541BF6" w:rsidRDefault="00541BF6" w:rsidP="00A97459">
            <w:pPr>
              <w:rPr>
                <w:ins w:id="573" w:author="Lena Chaponniere32" w:date="2024-08-20T07:32:00Z" w16du:dateUtc="2024-08-20T14:32:00Z"/>
                <w:rFonts w:eastAsia="Batang" w:cs="Arial"/>
                <w:lang w:eastAsia="ko-KR"/>
              </w:rPr>
            </w:pPr>
            <w:ins w:id="574" w:author="Lena Chaponniere32" w:date="2024-08-20T07:32:00Z" w16du:dateUtc="2024-08-20T14:32:00Z">
              <w:r>
                <w:rPr>
                  <w:rFonts w:eastAsia="Batang" w:cs="Arial"/>
                  <w:lang w:eastAsia="ko-KR"/>
                </w:rPr>
                <w:t>Revision of C1-244439</w:t>
              </w:r>
            </w:ins>
          </w:p>
          <w:p w14:paraId="3240E4E5" w14:textId="77777777" w:rsidR="00541BF6" w:rsidRDefault="00541BF6" w:rsidP="00A97459">
            <w:pPr>
              <w:rPr>
                <w:ins w:id="575" w:author="Lena Chaponniere32" w:date="2024-08-20T07:32:00Z" w16du:dateUtc="2024-08-20T14:32:00Z"/>
                <w:rFonts w:eastAsia="Batang" w:cs="Arial"/>
                <w:lang w:eastAsia="ko-KR"/>
              </w:rPr>
            </w:pPr>
            <w:ins w:id="576" w:author="Lena Chaponniere32" w:date="2024-08-20T07:32:00Z" w16du:dateUtc="2024-08-20T14:32:00Z">
              <w:r>
                <w:rPr>
                  <w:rFonts w:eastAsia="Batang" w:cs="Arial"/>
                  <w:lang w:eastAsia="ko-KR"/>
                </w:rPr>
                <w:t>_________________________________________</w:t>
              </w:r>
            </w:ins>
          </w:p>
          <w:p w14:paraId="7E99F00B" w14:textId="77777777" w:rsidR="00541BF6" w:rsidRPr="00D95972" w:rsidRDefault="00541BF6" w:rsidP="00A97459">
            <w:pPr>
              <w:rPr>
                <w:rFonts w:eastAsia="Batang" w:cs="Arial"/>
                <w:lang w:eastAsia="ko-KR"/>
              </w:rPr>
            </w:pPr>
            <w:r>
              <w:rPr>
                <w:rFonts w:eastAsia="Batang" w:cs="Arial"/>
                <w:lang w:eastAsia="ko-KR"/>
              </w:rPr>
              <w:t>Revision of C1-243626</w:t>
            </w:r>
          </w:p>
        </w:tc>
      </w:tr>
      <w:tr w:rsidR="00793A4B" w:rsidRPr="00D95972" w14:paraId="55DD93A6" w14:textId="77777777" w:rsidTr="007B57A8">
        <w:tc>
          <w:tcPr>
            <w:tcW w:w="976" w:type="dxa"/>
            <w:tcBorders>
              <w:left w:val="thinThickThinSmallGap" w:sz="24" w:space="0" w:color="auto"/>
              <w:bottom w:val="nil"/>
            </w:tcBorders>
            <w:shd w:val="clear" w:color="auto" w:fill="auto"/>
          </w:tcPr>
          <w:p w14:paraId="59F07580" w14:textId="77777777" w:rsidR="00793A4B" w:rsidRPr="00D95972" w:rsidRDefault="00793A4B" w:rsidP="00A97459">
            <w:pPr>
              <w:rPr>
                <w:rFonts w:cs="Arial"/>
              </w:rPr>
            </w:pPr>
          </w:p>
        </w:tc>
        <w:tc>
          <w:tcPr>
            <w:tcW w:w="1317" w:type="dxa"/>
            <w:gridSpan w:val="2"/>
            <w:tcBorders>
              <w:bottom w:val="nil"/>
            </w:tcBorders>
            <w:shd w:val="clear" w:color="auto" w:fill="auto"/>
          </w:tcPr>
          <w:p w14:paraId="78D88E0E" w14:textId="77777777" w:rsidR="00793A4B" w:rsidRPr="00D95972" w:rsidRDefault="00793A4B" w:rsidP="00A97459">
            <w:pPr>
              <w:rPr>
                <w:rFonts w:cs="Arial"/>
              </w:rPr>
            </w:pPr>
          </w:p>
        </w:tc>
        <w:tc>
          <w:tcPr>
            <w:tcW w:w="1088" w:type="dxa"/>
            <w:tcBorders>
              <w:top w:val="single" w:sz="4" w:space="0" w:color="auto"/>
              <w:bottom w:val="single" w:sz="4" w:space="0" w:color="auto"/>
            </w:tcBorders>
            <w:shd w:val="clear" w:color="auto" w:fill="FFFFFF"/>
          </w:tcPr>
          <w:p w14:paraId="26CEB822" w14:textId="4D5C70D4" w:rsidR="00793A4B" w:rsidRPr="00D95972" w:rsidRDefault="00DD4DC6" w:rsidP="00A97459">
            <w:pPr>
              <w:overflowPunct/>
              <w:autoSpaceDE/>
              <w:autoSpaceDN/>
              <w:adjustRightInd/>
              <w:textAlignment w:val="auto"/>
              <w:rPr>
                <w:rFonts w:cs="Arial"/>
                <w:lang w:val="en-US"/>
              </w:rPr>
            </w:pPr>
            <w:hyperlink r:id="rId149" w:history="1">
              <w:r w:rsidR="00312FB0">
                <w:rPr>
                  <w:rStyle w:val="Hyperlink"/>
                </w:rPr>
                <w:t>C1-245009</w:t>
              </w:r>
            </w:hyperlink>
          </w:p>
        </w:tc>
        <w:tc>
          <w:tcPr>
            <w:tcW w:w="4191" w:type="dxa"/>
            <w:gridSpan w:val="3"/>
            <w:tcBorders>
              <w:top w:val="single" w:sz="4" w:space="0" w:color="auto"/>
              <w:bottom w:val="single" w:sz="4" w:space="0" w:color="auto"/>
            </w:tcBorders>
            <w:shd w:val="clear" w:color="auto" w:fill="FFFFFF"/>
          </w:tcPr>
          <w:p w14:paraId="637AAC5E" w14:textId="77777777" w:rsidR="00793A4B" w:rsidRPr="00D95972" w:rsidRDefault="00793A4B" w:rsidP="00A97459">
            <w:pPr>
              <w:rPr>
                <w:rFonts w:cs="Arial"/>
              </w:rPr>
            </w:pPr>
            <w:r>
              <w:rPr>
                <w:rFonts w:cs="Arial"/>
              </w:rPr>
              <w:t>Address user experience issue for mitigation of bidding down attack</w:t>
            </w:r>
          </w:p>
        </w:tc>
        <w:tc>
          <w:tcPr>
            <w:tcW w:w="1767" w:type="dxa"/>
            <w:tcBorders>
              <w:top w:val="single" w:sz="4" w:space="0" w:color="auto"/>
              <w:bottom w:val="single" w:sz="4" w:space="0" w:color="auto"/>
            </w:tcBorders>
            <w:shd w:val="clear" w:color="auto" w:fill="FFFFFF"/>
          </w:tcPr>
          <w:p w14:paraId="74337EF1" w14:textId="77777777" w:rsidR="00793A4B" w:rsidRPr="00D95972" w:rsidRDefault="00793A4B" w:rsidP="00A97459">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99D9DC" w14:textId="77777777" w:rsidR="00793A4B" w:rsidRPr="00D95972" w:rsidRDefault="00793A4B" w:rsidP="00A97459">
            <w:pPr>
              <w:rPr>
                <w:rFonts w:cs="Arial"/>
              </w:rPr>
            </w:pPr>
            <w:r>
              <w:rPr>
                <w:rFonts w:cs="Arial"/>
              </w:rPr>
              <w:t xml:space="preserve">CR 4084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6B78D" w14:textId="77777777" w:rsidR="007B57A8" w:rsidRDefault="007B57A8" w:rsidP="00A97459">
            <w:pPr>
              <w:rPr>
                <w:rFonts w:eastAsia="Batang" w:cs="Arial"/>
                <w:lang w:eastAsia="ko-KR"/>
              </w:rPr>
            </w:pPr>
            <w:r>
              <w:rPr>
                <w:rFonts w:eastAsia="Batang" w:cs="Arial"/>
                <w:lang w:eastAsia="ko-KR"/>
              </w:rPr>
              <w:lastRenderedPageBreak/>
              <w:t>Agreed</w:t>
            </w:r>
          </w:p>
          <w:p w14:paraId="2FE197B6" w14:textId="76440452" w:rsidR="00793A4B" w:rsidRDefault="00793A4B" w:rsidP="00A97459">
            <w:pPr>
              <w:rPr>
                <w:ins w:id="577" w:author="Lena Chaponniere32" w:date="2024-08-22T05:26:00Z" w16du:dateUtc="2024-08-22T12:26:00Z"/>
                <w:rFonts w:eastAsia="Batang" w:cs="Arial"/>
                <w:lang w:eastAsia="ko-KR"/>
              </w:rPr>
            </w:pPr>
            <w:ins w:id="578" w:author="Lena Chaponniere32" w:date="2024-08-22T05:26:00Z" w16du:dateUtc="2024-08-22T12:26:00Z">
              <w:r>
                <w:rPr>
                  <w:rFonts w:eastAsia="Batang" w:cs="Arial"/>
                  <w:lang w:eastAsia="ko-KR"/>
                </w:rPr>
                <w:t>Revision of C1-244612</w:t>
              </w:r>
            </w:ins>
          </w:p>
          <w:p w14:paraId="0963970E" w14:textId="4CA6A3AA" w:rsidR="00793A4B" w:rsidRDefault="00793A4B" w:rsidP="00A97459">
            <w:pPr>
              <w:rPr>
                <w:ins w:id="579" w:author="Lena Chaponniere32" w:date="2024-08-22T05:26:00Z" w16du:dateUtc="2024-08-22T12:26:00Z"/>
                <w:rFonts w:eastAsia="Batang" w:cs="Arial"/>
                <w:lang w:eastAsia="ko-KR"/>
              </w:rPr>
            </w:pPr>
            <w:ins w:id="580" w:author="Lena Chaponniere32" w:date="2024-08-22T05:26:00Z" w16du:dateUtc="2024-08-22T12:26:00Z">
              <w:r>
                <w:rPr>
                  <w:rFonts w:eastAsia="Batang" w:cs="Arial"/>
                  <w:lang w:eastAsia="ko-KR"/>
                </w:rPr>
                <w:lastRenderedPageBreak/>
                <w:t>_________________________________________</w:t>
              </w:r>
            </w:ins>
          </w:p>
          <w:p w14:paraId="0747C5EF" w14:textId="1D2757E4" w:rsidR="00793A4B" w:rsidRDefault="00793A4B" w:rsidP="00A97459">
            <w:pPr>
              <w:rPr>
                <w:ins w:id="581" w:author="Lena Chaponniere32" w:date="2024-08-20T09:18:00Z" w16du:dateUtc="2024-08-20T16:18:00Z"/>
                <w:rFonts w:eastAsia="Batang" w:cs="Arial"/>
                <w:lang w:eastAsia="ko-KR"/>
              </w:rPr>
            </w:pPr>
            <w:ins w:id="582" w:author="Lena Chaponniere32" w:date="2024-08-20T09:18:00Z" w16du:dateUtc="2024-08-20T16:18:00Z">
              <w:r>
                <w:rPr>
                  <w:rFonts w:eastAsia="Batang" w:cs="Arial"/>
                  <w:lang w:eastAsia="ko-KR"/>
                </w:rPr>
                <w:t>Revision of C1-244301</w:t>
              </w:r>
            </w:ins>
          </w:p>
          <w:p w14:paraId="678122C9" w14:textId="77777777" w:rsidR="00793A4B" w:rsidRDefault="00793A4B" w:rsidP="00A97459">
            <w:pPr>
              <w:rPr>
                <w:ins w:id="583" w:author="Lena Chaponniere32" w:date="2024-08-20T09:18:00Z" w16du:dateUtc="2024-08-20T16:18:00Z"/>
                <w:rFonts w:eastAsia="Batang" w:cs="Arial"/>
                <w:lang w:eastAsia="ko-KR"/>
              </w:rPr>
            </w:pPr>
            <w:ins w:id="584" w:author="Lena Chaponniere32" w:date="2024-08-20T09:18:00Z" w16du:dateUtc="2024-08-20T16:18:00Z">
              <w:r>
                <w:rPr>
                  <w:rFonts w:eastAsia="Batang" w:cs="Arial"/>
                  <w:lang w:eastAsia="ko-KR"/>
                </w:rPr>
                <w:t>_________________________________________</w:t>
              </w:r>
            </w:ins>
          </w:p>
          <w:p w14:paraId="6020655D" w14:textId="77777777" w:rsidR="00793A4B" w:rsidRPr="00D95972" w:rsidRDefault="00793A4B" w:rsidP="00A97459">
            <w:pPr>
              <w:rPr>
                <w:rFonts w:eastAsia="Batang" w:cs="Arial"/>
                <w:lang w:eastAsia="ko-KR"/>
              </w:rPr>
            </w:pPr>
            <w:r>
              <w:rPr>
                <w:rFonts w:eastAsia="Batang" w:cs="Arial"/>
                <w:lang w:eastAsia="ko-KR"/>
              </w:rPr>
              <w:t>To be discussed in session 5 Tuesday</w:t>
            </w:r>
          </w:p>
        </w:tc>
      </w:tr>
      <w:tr w:rsidR="006631D0" w:rsidRPr="00D95972" w14:paraId="505BD320" w14:textId="77777777" w:rsidTr="009718A3">
        <w:tc>
          <w:tcPr>
            <w:tcW w:w="976" w:type="dxa"/>
            <w:tcBorders>
              <w:left w:val="thinThickThinSmallGap" w:sz="24" w:space="0" w:color="auto"/>
              <w:bottom w:val="nil"/>
            </w:tcBorders>
            <w:shd w:val="clear" w:color="auto" w:fill="auto"/>
          </w:tcPr>
          <w:p w14:paraId="562CECCE" w14:textId="77777777" w:rsidR="006631D0" w:rsidRPr="00D95972" w:rsidRDefault="006631D0" w:rsidP="006631D0">
            <w:pPr>
              <w:rPr>
                <w:rFonts w:cs="Arial"/>
              </w:rPr>
            </w:pPr>
          </w:p>
        </w:tc>
        <w:tc>
          <w:tcPr>
            <w:tcW w:w="1317" w:type="dxa"/>
            <w:gridSpan w:val="2"/>
            <w:tcBorders>
              <w:bottom w:val="nil"/>
            </w:tcBorders>
            <w:shd w:val="clear" w:color="auto" w:fill="auto"/>
          </w:tcPr>
          <w:p w14:paraId="14856FE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E21EAC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3968B4"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3729E0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F24535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9D4B39" w14:textId="77777777" w:rsidR="006631D0" w:rsidRPr="00D95972" w:rsidRDefault="006631D0" w:rsidP="006631D0">
            <w:pPr>
              <w:rPr>
                <w:rFonts w:eastAsia="Batang" w:cs="Arial"/>
                <w:lang w:eastAsia="ko-KR"/>
              </w:rPr>
            </w:pPr>
          </w:p>
        </w:tc>
      </w:tr>
      <w:tr w:rsidR="006631D0" w:rsidRPr="00D95972" w14:paraId="1CDA38BE" w14:textId="77777777" w:rsidTr="00A15ACB">
        <w:tc>
          <w:tcPr>
            <w:tcW w:w="976" w:type="dxa"/>
            <w:tcBorders>
              <w:left w:val="thinThickThinSmallGap" w:sz="24" w:space="0" w:color="auto"/>
              <w:bottom w:val="nil"/>
            </w:tcBorders>
            <w:shd w:val="clear" w:color="auto" w:fill="auto"/>
          </w:tcPr>
          <w:p w14:paraId="66FF3C5E" w14:textId="77777777" w:rsidR="006631D0" w:rsidRPr="00D95972" w:rsidRDefault="006631D0" w:rsidP="006631D0">
            <w:pPr>
              <w:rPr>
                <w:rFonts w:cs="Arial"/>
              </w:rPr>
            </w:pPr>
          </w:p>
        </w:tc>
        <w:tc>
          <w:tcPr>
            <w:tcW w:w="1317" w:type="dxa"/>
            <w:gridSpan w:val="2"/>
            <w:tcBorders>
              <w:bottom w:val="nil"/>
            </w:tcBorders>
            <w:shd w:val="clear" w:color="auto" w:fill="auto"/>
          </w:tcPr>
          <w:p w14:paraId="68BBBE4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580C694"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4EC22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07A45D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DD5A7B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EE453" w14:textId="77777777" w:rsidR="006631D0" w:rsidRPr="00D95972" w:rsidRDefault="006631D0" w:rsidP="006631D0">
            <w:pPr>
              <w:rPr>
                <w:rFonts w:eastAsia="Batang" w:cs="Arial"/>
                <w:lang w:eastAsia="ko-KR"/>
              </w:rPr>
            </w:pPr>
          </w:p>
        </w:tc>
      </w:tr>
      <w:tr w:rsidR="00A15ACB" w:rsidRPr="00D95972" w14:paraId="6D8B459F" w14:textId="77777777" w:rsidTr="00A15ACB">
        <w:tc>
          <w:tcPr>
            <w:tcW w:w="976" w:type="dxa"/>
            <w:tcBorders>
              <w:left w:val="thinThickThinSmallGap" w:sz="24" w:space="0" w:color="auto"/>
              <w:bottom w:val="nil"/>
            </w:tcBorders>
            <w:shd w:val="clear" w:color="auto" w:fill="auto"/>
          </w:tcPr>
          <w:p w14:paraId="405706A3" w14:textId="77777777" w:rsidR="00A15ACB" w:rsidRPr="00D95972" w:rsidRDefault="00A15ACB" w:rsidP="006631D0">
            <w:pPr>
              <w:rPr>
                <w:rFonts w:cs="Arial"/>
              </w:rPr>
            </w:pPr>
          </w:p>
        </w:tc>
        <w:tc>
          <w:tcPr>
            <w:tcW w:w="1317" w:type="dxa"/>
            <w:gridSpan w:val="2"/>
            <w:tcBorders>
              <w:bottom w:val="nil"/>
            </w:tcBorders>
            <w:shd w:val="clear" w:color="auto" w:fill="auto"/>
          </w:tcPr>
          <w:p w14:paraId="65A66CCF" w14:textId="77777777" w:rsidR="00A15ACB" w:rsidRPr="00D95972" w:rsidRDefault="00A15ACB" w:rsidP="006631D0">
            <w:pPr>
              <w:rPr>
                <w:rFonts w:cs="Arial"/>
              </w:rPr>
            </w:pPr>
          </w:p>
        </w:tc>
        <w:tc>
          <w:tcPr>
            <w:tcW w:w="1088" w:type="dxa"/>
            <w:tcBorders>
              <w:top w:val="single" w:sz="4" w:space="0" w:color="auto"/>
              <w:bottom w:val="single" w:sz="4" w:space="0" w:color="auto"/>
            </w:tcBorders>
            <w:shd w:val="clear" w:color="auto" w:fill="00FFFF"/>
          </w:tcPr>
          <w:p w14:paraId="3CA939FC" w14:textId="12FACC04" w:rsidR="00A15ACB" w:rsidRPr="00D95972" w:rsidRDefault="00A15ACB" w:rsidP="006631D0">
            <w:pPr>
              <w:overflowPunct/>
              <w:autoSpaceDE/>
              <w:autoSpaceDN/>
              <w:adjustRightInd/>
              <w:textAlignment w:val="auto"/>
              <w:rPr>
                <w:rFonts w:cs="Arial"/>
                <w:lang w:val="en-US"/>
              </w:rPr>
            </w:pPr>
            <w:r>
              <w:rPr>
                <w:rFonts w:cs="Arial"/>
                <w:lang w:val="en-US"/>
              </w:rPr>
              <w:t>C1-245055</w:t>
            </w:r>
          </w:p>
        </w:tc>
        <w:tc>
          <w:tcPr>
            <w:tcW w:w="4191" w:type="dxa"/>
            <w:gridSpan w:val="3"/>
            <w:tcBorders>
              <w:top w:val="single" w:sz="4" w:space="0" w:color="auto"/>
              <w:bottom w:val="single" w:sz="4" w:space="0" w:color="auto"/>
            </w:tcBorders>
            <w:shd w:val="clear" w:color="auto" w:fill="00FFFF"/>
          </w:tcPr>
          <w:p w14:paraId="43224AE5" w14:textId="0F4DBF60" w:rsidR="00A15ACB" w:rsidRPr="00D95972" w:rsidRDefault="00A15ACB" w:rsidP="006631D0">
            <w:pPr>
              <w:rPr>
                <w:rFonts w:cs="Arial"/>
              </w:rPr>
            </w:pPr>
            <w:r>
              <w:rPr>
                <w:rFonts w:cs="Arial"/>
              </w:rPr>
              <w:t xml:space="preserve">Update of info and </w:t>
            </w:r>
            <w:proofErr w:type="spellStart"/>
            <w:r>
              <w:rPr>
                <w:rFonts w:cs="Arial"/>
              </w:rPr>
              <w:t>externalDocs</w:t>
            </w:r>
            <w:proofErr w:type="spellEnd"/>
            <w:r>
              <w:rPr>
                <w:rFonts w:cs="Arial"/>
              </w:rPr>
              <w:t xml:space="preserve"> fields</w:t>
            </w:r>
          </w:p>
        </w:tc>
        <w:tc>
          <w:tcPr>
            <w:tcW w:w="1767" w:type="dxa"/>
            <w:tcBorders>
              <w:top w:val="single" w:sz="4" w:space="0" w:color="auto"/>
              <w:bottom w:val="single" w:sz="4" w:space="0" w:color="auto"/>
            </w:tcBorders>
            <w:shd w:val="clear" w:color="auto" w:fill="00FFFF"/>
          </w:tcPr>
          <w:p w14:paraId="159FFE92" w14:textId="3189B2EB" w:rsidR="00A15ACB" w:rsidRPr="00D95972" w:rsidRDefault="00A15ACB" w:rsidP="006631D0">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2D51104" w14:textId="77777777" w:rsidR="00A15ACB" w:rsidRDefault="00A15ACB" w:rsidP="006631D0">
            <w:pPr>
              <w:rPr>
                <w:rFonts w:cs="Arial"/>
              </w:rPr>
            </w:pPr>
            <w:r>
              <w:rPr>
                <w:rFonts w:cs="Arial"/>
              </w:rPr>
              <w:t>24.558</w:t>
            </w:r>
          </w:p>
          <w:p w14:paraId="35F5F68A" w14:textId="4A879B79" w:rsidR="00A15ACB" w:rsidRPr="00D95972" w:rsidRDefault="00A15ACB" w:rsidP="006631D0">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FFDB42" w14:textId="0307E0A7" w:rsidR="00A15ACB" w:rsidRPr="00D95972" w:rsidRDefault="00A15ACB" w:rsidP="006631D0">
            <w:pPr>
              <w:rPr>
                <w:rFonts w:eastAsia="Batang" w:cs="Arial"/>
                <w:lang w:eastAsia="ko-KR"/>
              </w:rPr>
            </w:pPr>
            <w:r>
              <w:rPr>
                <w:rFonts w:eastAsia="Batang" w:cs="Arial"/>
                <w:lang w:eastAsia="ko-KR"/>
              </w:rPr>
              <w:t>For email approval</w:t>
            </w:r>
          </w:p>
        </w:tc>
      </w:tr>
      <w:tr w:rsidR="006631D0" w:rsidRPr="00D95972" w14:paraId="14593E63" w14:textId="77777777" w:rsidTr="00A15ACB">
        <w:tc>
          <w:tcPr>
            <w:tcW w:w="976" w:type="dxa"/>
            <w:tcBorders>
              <w:left w:val="thinThickThinSmallGap" w:sz="24" w:space="0" w:color="auto"/>
              <w:bottom w:val="nil"/>
            </w:tcBorders>
            <w:shd w:val="clear" w:color="auto" w:fill="auto"/>
          </w:tcPr>
          <w:p w14:paraId="09C67714" w14:textId="77777777" w:rsidR="006631D0" w:rsidRPr="00D95972" w:rsidRDefault="006631D0" w:rsidP="006631D0">
            <w:pPr>
              <w:rPr>
                <w:rFonts w:cs="Arial"/>
              </w:rPr>
            </w:pPr>
          </w:p>
        </w:tc>
        <w:tc>
          <w:tcPr>
            <w:tcW w:w="1317" w:type="dxa"/>
            <w:gridSpan w:val="2"/>
            <w:tcBorders>
              <w:bottom w:val="nil"/>
            </w:tcBorders>
            <w:shd w:val="clear" w:color="auto" w:fill="auto"/>
          </w:tcPr>
          <w:p w14:paraId="1DD2FC9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2308A1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2E636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DA85876"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E566BE0" w14:textId="67FADF30"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55561" w14:textId="77777777" w:rsidR="006631D0" w:rsidRPr="00D95972" w:rsidRDefault="006631D0" w:rsidP="006631D0">
            <w:pPr>
              <w:rPr>
                <w:rFonts w:eastAsia="Batang" w:cs="Arial"/>
                <w:lang w:eastAsia="ko-KR"/>
              </w:rPr>
            </w:pPr>
          </w:p>
        </w:tc>
      </w:tr>
      <w:tr w:rsidR="00A15ACB" w:rsidRPr="00D95972" w14:paraId="48EF761B" w14:textId="77777777" w:rsidTr="00A15ACB">
        <w:tc>
          <w:tcPr>
            <w:tcW w:w="976" w:type="dxa"/>
            <w:tcBorders>
              <w:left w:val="thinThickThinSmallGap" w:sz="24" w:space="0" w:color="auto"/>
              <w:bottom w:val="nil"/>
            </w:tcBorders>
            <w:shd w:val="clear" w:color="auto" w:fill="auto"/>
          </w:tcPr>
          <w:p w14:paraId="0622D7CD" w14:textId="77777777" w:rsidR="00A15ACB" w:rsidRPr="00D95972" w:rsidRDefault="00A15ACB" w:rsidP="006631D0">
            <w:pPr>
              <w:rPr>
                <w:rFonts w:cs="Arial"/>
              </w:rPr>
            </w:pPr>
          </w:p>
        </w:tc>
        <w:tc>
          <w:tcPr>
            <w:tcW w:w="1317" w:type="dxa"/>
            <w:gridSpan w:val="2"/>
            <w:tcBorders>
              <w:bottom w:val="nil"/>
            </w:tcBorders>
            <w:shd w:val="clear" w:color="auto" w:fill="auto"/>
          </w:tcPr>
          <w:p w14:paraId="01BD7857" w14:textId="77777777" w:rsidR="00A15ACB" w:rsidRPr="00D95972" w:rsidRDefault="00A15ACB" w:rsidP="006631D0">
            <w:pPr>
              <w:rPr>
                <w:rFonts w:cs="Arial"/>
              </w:rPr>
            </w:pPr>
          </w:p>
        </w:tc>
        <w:tc>
          <w:tcPr>
            <w:tcW w:w="1088" w:type="dxa"/>
            <w:tcBorders>
              <w:top w:val="single" w:sz="4" w:space="0" w:color="auto"/>
              <w:bottom w:val="single" w:sz="4" w:space="0" w:color="auto"/>
            </w:tcBorders>
            <w:shd w:val="clear" w:color="auto" w:fill="00FFFF"/>
          </w:tcPr>
          <w:p w14:paraId="5CBE632B" w14:textId="2592CA9E" w:rsidR="00A15ACB" w:rsidRPr="00D95972" w:rsidRDefault="00A15ACB" w:rsidP="006631D0">
            <w:pPr>
              <w:overflowPunct/>
              <w:autoSpaceDE/>
              <w:autoSpaceDN/>
              <w:adjustRightInd/>
              <w:textAlignment w:val="auto"/>
              <w:rPr>
                <w:rFonts w:cs="Arial"/>
                <w:lang w:val="en-US"/>
              </w:rPr>
            </w:pPr>
            <w:r>
              <w:rPr>
                <w:rFonts w:cs="Arial"/>
                <w:lang w:val="en-US"/>
              </w:rPr>
              <w:t>C1-245056</w:t>
            </w:r>
          </w:p>
        </w:tc>
        <w:tc>
          <w:tcPr>
            <w:tcW w:w="4191" w:type="dxa"/>
            <w:gridSpan w:val="3"/>
            <w:tcBorders>
              <w:top w:val="single" w:sz="4" w:space="0" w:color="auto"/>
              <w:bottom w:val="single" w:sz="4" w:space="0" w:color="auto"/>
            </w:tcBorders>
            <w:shd w:val="clear" w:color="auto" w:fill="00FFFF"/>
          </w:tcPr>
          <w:p w14:paraId="0EEF3FFE" w14:textId="76F0300A" w:rsidR="00A15ACB" w:rsidRPr="00D95972" w:rsidRDefault="00A15ACB" w:rsidP="006631D0">
            <w:pPr>
              <w:rPr>
                <w:rFonts w:cs="Arial"/>
              </w:rPr>
            </w:pPr>
            <w:r>
              <w:rPr>
                <w:rFonts w:cs="Arial"/>
              </w:rPr>
              <w:t xml:space="preserve">Update of info and </w:t>
            </w:r>
            <w:proofErr w:type="spellStart"/>
            <w:r>
              <w:rPr>
                <w:rFonts w:cs="Arial"/>
              </w:rPr>
              <w:t>externalDocs</w:t>
            </w:r>
            <w:proofErr w:type="spellEnd"/>
            <w:r>
              <w:rPr>
                <w:rFonts w:cs="Arial"/>
              </w:rPr>
              <w:t xml:space="preserve"> fields</w:t>
            </w:r>
          </w:p>
        </w:tc>
        <w:tc>
          <w:tcPr>
            <w:tcW w:w="1767" w:type="dxa"/>
            <w:tcBorders>
              <w:top w:val="single" w:sz="4" w:space="0" w:color="auto"/>
              <w:bottom w:val="single" w:sz="4" w:space="0" w:color="auto"/>
            </w:tcBorders>
            <w:shd w:val="clear" w:color="auto" w:fill="00FFFF"/>
          </w:tcPr>
          <w:p w14:paraId="0B76B5D0" w14:textId="66CE8297" w:rsidR="00A15ACB" w:rsidRPr="00D95972" w:rsidRDefault="00A15ACB" w:rsidP="006631D0">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5259863" w14:textId="77777777" w:rsidR="00A15ACB" w:rsidRDefault="00A15ACB" w:rsidP="006631D0">
            <w:pPr>
              <w:rPr>
                <w:rFonts w:cs="Arial"/>
              </w:rPr>
            </w:pPr>
            <w:r>
              <w:rPr>
                <w:rFonts w:cs="Arial"/>
              </w:rPr>
              <w:t>24.549</w:t>
            </w:r>
          </w:p>
          <w:p w14:paraId="6429AB6D" w14:textId="30249CD2" w:rsidR="00A15ACB" w:rsidRPr="00D95972" w:rsidRDefault="00A15ACB" w:rsidP="006631D0">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A25DA6" w14:textId="36DEDB69" w:rsidR="00A15ACB" w:rsidRPr="00D95972" w:rsidRDefault="00A15ACB" w:rsidP="006631D0">
            <w:pPr>
              <w:rPr>
                <w:rFonts w:eastAsia="Batang" w:cs="Arial"/>
                <w:lang w:eastAsia="ko-KR"/>
              </w:rPr>
            </w:pPr>
            <w:r>
              <w:rPr>
                <w:rFonts w:eastAsia="Batang" w:cs="Arial"/>
                <w:lang w:eastAsia="ko-KR"/>
              </w:rPr>
              <w:t>For email approval</w:t>
            </w:r>
          </w:p>
        </w:tc>
      </w:tr>
      <w:tr w:rsidR="006631D0" w:rsidRPr="00D95972" w14:paraId="1E7AEC0F" w14:textId="77777777" w:rsidTr="009718A3">
        <w:tc>
          <w:tcPr>
            <w:tcW w:w="976" w:type="dxa"/>
            <w:tcBorders>
              <w:left w:val="thinThickThinSmallGap" w:sz="24" w:space="0" w:color="auto"/>
              <w:bottom w:val="nil"/>
            </w:tcBorders>
            <w:shd w:val="clear" w:color="auto" w:fill="auto"/>
          </w:tcPr>
          <w:p w14:paraId="6E44B664" w14:textId="77777777" w:rsidR="006631D0" w:rsidRPr="00D95972" w:rsidRDefault="006631D0" w:rsidP="006631D0">
            <w:pPr>
              <w:rPr>
                <w:rFonts w:cs="Arial"/>
              </w:rPr>
            </w:pPr>
          </w:p>
        </w:tc>
        <w:tc>
          <w:tcPr>
            <w:tcW w:w="1317" w:type="dxa"/>
            <w:gridSpan w:val="2"/>
            <w:tcBorders>
              <w:bottom w:val="nil"/>
            </w:tcBorders>
            <w:shd w:val="clear" w:color="auto" w:fill="auto"/>
          </w:tcPr>
          <w:p w14:paraId="5D161DC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4803FA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1752B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4CC4CC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CA97CF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D50A1" w14:textId="77777777" w:rsidR="006631D0" w:rsidRPr="00D95972" w:rsidRDefault="006631D0" w:rsidP="006631D0">
            <w:pPr>
              <w:rPr>
                <w:rFonts w:eastAsia="Batang" w:cs="Arial"/>
                <w:lang w:eastAsia="ko-KR"/>
              </w:rPr>
            </w:pPr>
          </w:p>
        </w:tc>
      </w:tr>
      <w:tr w:rsidR="006631D0"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6631D0" w:rsidRPr="00D95972" w:rsidRDefault="006631D0" w:rsidP="006631D0">
            <w:pPr>
              <w:rPr>
                <w:rFonts w:cs="Arial"/>
              </w:rPr>
            </w:pPr>
          </w:p>
        </w:tc>
        <w:tc>
          <w:tcPr>
            <w:tcW w:w="1317" w:type="dxa"/>
            <w:gridSpan w:val="2"/>
            <w:tcBorders>
              <w:bottom w:val="nil"/>
            </w:tcBorders>
            <w:shd w:val="clear" w:color="auto" w:fill="auto"/>
          </w:tcPr>
          <w:p w14:paraId="3A8E8C9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9B435A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9EF9ED9"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8ADD3A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6631D0" w:rsidRPr="00D95972" w:rsidRDefault="006631D0" w:rsidP="006631D0">
            <w:pPr>
              <w:rPr>
                <w:rFonts w:eastAsia="Batang" w:cs="Arial"/>
                <w:lang w:eastAsia="ko-KR"/>
              </w:rPr>
            </w:pPr>
          </w:p>
        </w:tc>
      </w:tr>
      <w:tr w:rsidR="006631D0"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6631D0" w:rsidRPr="00D95972" w:rsidRDefault="006631D0" w:rsidP="006631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6631D0" w:rsidRPr="00D95972" w:rsidRDefault="006631D0" w:rsidP="006631D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25BF252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6631D0" w:rsidRDefault="006631D0" w:rsidP="006631D0">
            <w:pPr>
              <w:rPr>
                <w:rFonts w:eastAsia="Batang" w:cs="Arial"/>
                <w:lang w:eastAsia="ko-KR"/>
              </w:rPr>
            </w:pPr>
            <w:r>
              <w:rPr>
                <w:rFonts w:eastAsia="Batang" w:cs="Arial"/>
                <w:lang w:eastAsia="ko-KR"/>
              </w:rPr>
              <w:t xml:space="preserve">Work items on IMS and Mission Critical </w:t>
            </w:r>
          </w:p>
          <w:p w14:paraId="348F1A7A" w14:textId="77777777" w:rsidR="006631D0" w:rsidRDefault="006631D0" w:rsidP="006631D0">
            <w:pPr>
              <w:rPr>
                <w:rFonts w:eastAsia="Batang" w:cs="Arial"/>
                <w:lang w:eastAsia="ko-KR"/>
              </w:rPr>
            </w:pPr>
          </w:p>
          <w:p w14:paraId="70F77716" w14:textId="77777777" w:rsidR="006631D0" w:rsidRPr="00D95972" w:rsidRDefault="006631D0" w:rsidP="006631D0">
            <w:pPr>
              <w:rPr>
                <w:rFonts w:eastAsia="Batang" w:cs="Arial"/>
                <w:lang w:eastAsia="ko-KR"/>
              </w:rPr>
            </w:pPr>
          </w:p>
        </w:tc>
      </w:tr>
      <w:tr w:rsidR="006631D0" w:rsidRPr="00D95972" w14:paraId="1BE8BCA2" w14:textId="77777777" w:rsidTr="00B556BF">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6631D0" w:rsidRPr="00D95972" w:rsidRDefault="006631D0" w:rsidP="006631D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793A37A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6631D0" w:rsidRDefault="006631D0" w:rsidP="006631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6631D0" w:rsidRPr="00D95972" w:rsidRDefault="006631D0" w:rsidP="006631D0">
            <w:pPr>
              <w:rPr>
                <w:rFonts w:eastAsia="Batang" w:cs="Arial"/>
                <w:color w:val="000000"/>
                <w:lang w:eastAsia="ko-KR"/>
              </w:rPr>
            </w:pPr>
          </w:p>
          <w:p w14:paraId="38375710"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E13E298" w14:textId="77777777" w:rsidR="006631D0" w:rsidRPr="00D95972" w:rsidRDefault="006631D0" w:rsidP="006631D0">
            <w:pPr>
              <w:rPr>
                <w:rFonts w:eastAsia="Batang" w:cs="Arial"/>
                <w:lang w:eastAsia="ko-KR"/>
              </w:rPr>
            </w:pPr>
          </w:p>
        </w:tc>
      </w:tr>
      <w:tr w:rsidR="006631D0" w:rsidRPr="00D95972" w14:paraId="0618D6AB" w14:textId="77777777" w:rsidTr="00B556BF">
        <w:tc>
          <w:tcPr>
            <w:tcW w:w="976" w:type="dxa"/>
            <w:tcBorders>
              <w:left w:val="thinThickThinSmallGap" w:sz="24" w:space="0" w:color="auto"/>
              <w:bottom w:val="nil"/>
            </w:tcBorders>
            <w:shd w:val="clear" w:color="auto" w:fill="auto"/>
          </w:tcPr>
          <w:p w14:paraId="1C96050B" w14:textId="77777777" w:rsidR="006631D0" w:rsidRPr="00D95972" w:rsidRDefault="006631D0" w:rsidP="006631D0">
            <w:pPr>
              <w:rPr>
                <w:rFonts w:cs="Arial"/>
              </w:rPr>
            </w:pPr>
          </w:p>
        </w:tc>
        <w:tc>
          <w:tcPr>
            <w:tcW w:w="1317" w:type="dxa"/>
            <w:gridSpan w:val="2"/>
            <w:tcBorders>
              <w:bottom w:val="nil"/>
            </w:tcBorders>
            <w:shd w:val="clear" w:color="auto" w:fill="auto"/>
          </w:tcPr>
          <w:p w14:paraId="424C26A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E739C39" w14:textId="5E66FDF4" w:rsidR="006631D0" w:rsidRPr="00D95972" w:rsidRDefault="00DD4DC6" w:rsidP="006631D0">
            <w:pPr>
              <w:overflowPunct/>
              <w:autoSpaceDE/>
              <w:autoSpaceDN/>
              <w:adjustRightInd/>
              <w:textAlignment w:val="auto"/>
              <w:rPr>
                <w:rFonts w:cs="Arial"/>
                <w:lang w:val="en-US"/>
              </w:rPr>
            </w:pPr>
            <w:hyperlink r:id="rId150" w:history="1">
              <w:r w:rsidR="006631D0">
                <w:rPr>
                  <w:rStyle w:val="Hyperlink"/>
                </w:rPr>
                <w:t>C1-244206</w:t>
              </w:r>
            </w:hyperlink>
          </w:p>
        </w:tc>
        <w:tc>
          <w:tcPr>
            <w:tcW w:w="4191" w:type="dxa"/>
            <w:gridSpan w:val="3"/>
            <w:tcBorders>
              <w:top w:val="single" w:sz="4" w:space="0" w:color="auto"/>
              <w:bottom w:val="single" w:sz="4" w:space="0" w:color="auto"/>
            </w:tcBorders>
            <w:shd w:val="clear" w:color="auto" w:fill="FFFFFF"/>
          </w:tcPr>
          <w:p w14:paraId="343D2274" w14:textId="37443F58" w:rsidR="006631D0" w:rsidRPr="00D95972" w:rsidRDefault="006631D0" w:rsidP="006631D0">
            <w:pPr>
              <w:rPr>
                <w:rFonts w:cs="Arial"/>
              </w:rPr>
            </w:pPr>
            <w:r>
              <w:rPr>
                <w:rFonts w:cs="Arial"/>
              </w:rPr>
              <w:t>XSD corrections to config management documents (CR implementation error corrections)</w:t>
            </w:r>
          </w:p>
        </w:tc>
        <w:tc>
          <w:tcPr>
            <w:tcW w:w="1767" w:type="dxa"/>
            <w:tcBorders>
              <w:top w:val="single" w:sz="4" w:space="0" w:color="auto"/>
              <w:bottom w:val="single" w:sz="4" w:space="0" w:color="auto"/>
            </w:tcBorders>
            <w:shd w:val="clear" w:color="auto" w:fill="FFFFFF"/>
          </w:tcPr>
          <w:p w14:paraId="285F9DC6" w14:textId="503EED1B" w:rsidR="006631D0" w:rsidRPr="00D95972" w:rsidRDefault="006631D0" w:rsidP="006631D0">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7348267" w14:textId="191B125B" w:rsidR="006631D0" w:rsidRPr="00D95972" w:rsidRDefault="006631D0" w:rsidP="006631D0">
            <w:pPr>
              <w:rPr>
                <w:rFonts w:cs="Arial"/>
              </w:rPr>
            </w:pPr>
            <w:r>
              <w:rPr>
                <w:rFonts w:cs="Arial"/>
              </w:rPr>
              <w:t>CR 0279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C49A0" w14:textId="77777777" w:rsidR="00B556BF" w:rsidRDefault="00B556BF" w:rsidP="006631D0">
            <w:pPr>
              <w:rPr>
                <w:rFonts w:eastAsia="Batang" w:cs="Arial"/>
                <w:lang w:eastAsia="ko-KR"/>
              </w:rPr>
            </w:pPr>
            <w:r>
              <w:rPr>
                <w:rFonts w:eastAsia="Batang" w:cs="Arial"/>
                <w:lang w:eastAsia="ko-KR"/>
              </w:rPr>
              <w:t>Agreed</w:t>
            </w:r>
          </w:p>
          <w:p w14:paraId="347BA294" w14:textId="34379AD9" w:rsidR="006631D0" w:rsidRPr="00D95972" w:rsidRDefault="006631D0" w:rsidP="006631D0">
            <w:pPr>
              <w:rPr>
                <w:rFonts w:eastAsia="Batang" w:cs="Arial"/>
                <w:lang w:eastAsia="ko-KR"/>
              </w:rPr>
            </w:pPr>
          </w:p>
        </w:tc>
      </w:tr>
      <w:tr w:rsidR="006631D0"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6631D0" w:rsidRPr="00D95972" w:rsidRDefault="006631D0" w:rsidP="006631D0">
            <w:pPr>
              <w:rPr>
                <w:rFonts w:cs="Arial"/>
              </w:rPr>
            </w:pPr>
          </w:p>
        </w:tc>
        <w:tc>
          <w:tcPr>
            <w:tcW w:w="1317" w:type="dxa"/>
            <w:gridSpan w:val="2"/>
            <w:tcBorders>
              <w:bottom w:val="nil"/>
            </w:tcBorders>
            <w:shd w:val="clear" w:color="auto" w:fill="auto"/>
          </w:tcPr>
          <w:p w14:paraId="7369BA8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A25FE0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38FD55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FF7D02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6631D0" w:rsidRPr="00D95972" w:rsidRDefault="006631D0" w:rsidP="006631D0">
            <w:pPr>
              <w:rPr>
                <w:rFonts w:eastAsia="Batang" w:cs="Arial"/>
                <w:lang w:eastAsia="ko-KR"/>
              </w:rPr>
            </w:pPr>
          </w:p>
        </w:tc>
      </w:tr>
      <w:tr w:rsidR="006631D0"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6631D0" w:rsidRPr="00D95972" w:rsidRDefault="006631D0" w:rsidP="006631D0">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4C1E479B"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AF193F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6631D0" w:rsidRDefault="006631D0" w:rsidP="006631D0">
            <w:pPr>
              <w:rPr>
                <w:rFonts w:eastAsia="Batang" w:cs="Arial"/>
                <w:color w:val="000000"/>
                <w:lang w:eastAsia="ko-KR"/>
              </w:rPr>
            </w:pPr>
            <w:r>
              <w:t>MPS for Supplementary Services</w:t>
            </w:r>
          </w:p>
          <w:p w14:paraId="7BDB1456" w14:textId="77777777" w:rsidR="006631D0" w:rsidRDefault="006631D0" w:rsidP="006631D0">
            <w:pPr>
              <w:rPr>
                <w:rFonts w:eastAsia="Batang" w:cs="Arial"/>
                <w:color w:val="000000"/>
                <w:lang w:eastAsia="ko-KR"/>
              </w:rPr>
            </w:pPr>
          </w:p>
          <w:p w14:paraId="1EA8147D"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126D2F5" w14:textId="77777777" w:rsidR="006631D0" w:rsidRPr="00D95972" w:rsidRDefault="006631D0" w:rsidP="006631D0">
            <w:pPr>
              <w:rPr>
                <w:rFonts w:eastAsia="Batang" w:cs="Arial"/>
                <w:color w:val="000000"/>
                <w:lang w:eastAsia="ko-KR"/>
              </w:rPr>
            </w:pPr>
          </w:p>
          <w:p w14:paraId="3977C8C9" w14:textId="77777777" w:rsidR="006631D0" w:rsidRPr="00D95972" w:rsidRDefault="006631D0" w:rsidP="006631D0">
            <w:pPr>
              <w:rPr>
                <w:rFonts w:eastAsia="Batang" w:cs="Arial"/>
                <w:lang w:eastAsia="ko-KR"/>
              </w:rPr>
            </w:pPr>
          </w:p>
        </w:tc>
      </w:tr>
      <w:tr w:rsidR="006631D0"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6631D0" w:rsidRPr="00D95972" w:rsidRDefault="006631D0" w:rsidP="006631D0">
            <w:pPr>
              <w:rPr>
                <w:rFonts w:cs="Arial"/>
              </w:rPr>
            </w:pPr>
          </w:p>
        </w:tc>
        <w:tc>
          <w:tcPr>
            <w:tcW w:w="1317" w:type="dxa"/>
            <w:gridSpan w:val="2"/>
            <w:tcBorders>
              <w:bottom w:val="nil"/>
            </w:tcBorders>
            <w:shd w:val="clear" w:color="auto" w:fill="auto"/>
          </w:tcPr>
          <w:p w14:paraId="7DADC0F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DD0211E"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E0BC1D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4418D27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6631D0" w:rsidRPr="00D95972" w:rsidRDefault="006631D0" w:rsidP="006631D0">
            <w:pPr>
              <w:rPr>
                <w:rFonts w:eastAsia="Batang" w:cs="Arial"/>
                <w:lang w:eastAsia="ko-KR"/>
              </w:rPr>
            </w:pPr>
          </w:p>
        </w:tc>
      </w:tr>
      <w:tr w:rsidR="006631D0"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6631D0" w:rsidRPr="00D95972" w:rsidRDefault="006631D0" w:rsidP="006631D0">
            <w:pPr>
              <w:rPr>
                <w:rFonts w:cs="Arial"/>
              </w:rPr>
            </w:pPr>
          </w:p>
        </w:tc>
        <w:tc>
          <w:tcPr>
            <w:tcW w:w="1317" w:type="dxa"/>
            <w:gridSpan w:val="2"/>
            <w:tcBorders>
              <w:bottom w:val="nil"/>
            </w:tcBorders>
            <w:shd w:val="clear" w:color="auto" w:fill="auto"/>
          </w:tcPr>
          <w:p w14:paraId="7921AF6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C5368E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9049B77"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0CD257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6631D0" w:rsidRPr="00D95972" w:rsidRDefault="006631D0" w:rsidP="006631D0">
            <w:pPr>
              <w:rPr>
                <w:rFonts w:eastAsia="Batang" w:cs="Arial"/>
                <w:lang w:eastAsia="ko-KR"/>
              </w:rPr>
            </w:pPr>
          </w:p>
        </w:tc>
      </w:tr>
      <w:tr w:rsidR="006631D0"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6631D0" w:rsidRPr="00D95972" w:rsidRDefault="006631D0" w:rsidP="006631D0">
            <w:pPr>
              <w:rPr>
                <w:rFonts w:cs="Arial"/>
              </w:rPr>
            </w:pPr>
          </w:p>
        </w:tc>
        <w:tc>
          <w:tcPr>
            <w:tcW w:w="1317" w:type="dxa"/>
            <w:gridSpan w:val="2"/>
            <w:tcBorders>
              <w:bottom w:val="nil"/>
            </w:tcBorders>
            <w:shd w:val="clear" w:color="auto" w:fill="auto"/>
          </w:tcPr>
          <w:p w14:paraId="4BA37D7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A11DC75"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25DE07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6677E78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6631D0" w:rsidRPr="00D95972" w:rsidRDefault="006631D0" w:rsidP="006631D0">
            <w:pPr>
              <w:rPr>
                <w:rFonts w:eastAsia="Batang" w:cs="Arial"/>
                <w:lang w:eastAsia="ko-KR"/>
              </w:rPr>
            </w:pPr>
          </w:p>
        </w:tc>
      </w:tr>
      <w:tr w:rsidR="006631D0"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6631D0" w:rsidRPr="00D95972" w:rsidRDefault="006631D0" w:rsidP="006631D0">
            <w:pPr>
              <w:rPr>
                <w:rFonts w:cs="Arial"/>
              </w:rPr>
            </w:pPr>
          </w:p>
        </w:tc>
        <w:tc>
          <w:tcPr>
            <w:tcW w:w="1317" w:type="dxa"/>
            <w:gridSpan w:val="2"/>
            <w:tcBorders>
              <w:bottom w:val="nil"/>
            </w:tcBorders>
            <w:shd w:val="clear" w:color="auto" w:fill="auto"/>
          </w:tcPr>
          <w:p w14:paraId="39F4CF8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FC987EA"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1A71B7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2D48B9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6631D0" w:rsidRPr="00D95972" w:rsidRDefault="006631D0" w:rsidP="006631D0">
            <w:pPr>
              <w:rPr>
                <w:rFonts w:eastAsia="Batang" w:cs="Arial"/>
                <w:lang w:eastAsia="ko-KR"/>
              </w:rPr>
            </w:pPr>
          </w:p>
        </w:tc>
      </w:tr>
      <w:tr w:rsidR="006631D0"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6631D0" w:rsidRPr="00D95972" w:rsidRDefault="006631D0" w:rsidP="006631D0">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68E4716"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FB720E4"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6631D0" w:rsidRDefault="006631D0" w:rsidP="006631D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6631D0" w:rsidRDefault="006631D0" w:rsidP="006631D0">
            <w:pPr>
              <w:rPr>
                <w:rFonts w:eastAsia="Batang" w:cs="Arial"/>
                <w:color w:val="000000"/>
                <w:lang w:eastAsia="ko-KR"/>
              </w:rPr>
            </w:pPr>
          </w:p>
          <w:p w14:paraId="73C6B446"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8FEE767" w14:textId="77777777" w:rsidR="006631D0" w:rsidRPr="00D95972" w:rsidRDefault="006631D0" w:rsidP="006631D0">
            <w:pPr>
              <w:rPr>
                <w:rFonts w:eastAsia="Batang" w:cs="Arial"/>
                <w:color w:val="000000"/>
                <w:lang w:eastAsia="ko-KR"/>
              </w:rPr>
            </w:pPr>
          </w:p>
          <w:p w14:paraId="56002B90" w14:textId="77777777" w:rsidR="006631D0" w:rsidRPr="00D95972" w:rsidRDefault="006631D0" w:rsidP="006631D0">
            <w:pPr>
              <w:rPr>
                <w:rFonts w:eastAsia="Batang" w:cs="Arial"/>
                <w:lang w:eastAsia="ko-KR"/>
              </w:rPr>
            </w:pPr>
          </w:p>
        </w:tc>
      </w:tr>
      <w:tr w:rsidR="006631D0"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6631D0" w:rsidRPr="00D95972" w:rsidRDefault="006631D0" w:rsidP="006631D0">
            <w:pPr>
              <w:rPr>
                <w:rFonts w:cs="Arial"/>
              </w:rPr>
            </w:pPr>
          </w:p>
        </w:tc>
        <w:tc>
          <w:tcPr>
            <w:tcW w:w="1317" w:type="dxa"/>
            <w:gridSpan w:val="2"/>
            <w:tcBorders>
              <w:bottom w:val="nil"/>
            </w:tcBorders>
            <w:shd w:val="clear" w:color="auto" w:fill="auto"/>
          </w:tcPr>
          <w:p w14:paraId="58D3795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3E3EFC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530B0C6"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7FA79B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6631D0" w:rsidRPr="00D95972" w:rsidRDefault="006631D0" w:rsidP="006631D0">
            <w:pPr>
              <w:rPr>
                <w:rFonts w:eastAsia="Batang" w:cs="Arial"/>
                <w:lang w:eastAsia="ko-KR"/>
              </w:rPr>
            </w:pPr>
          </w:p>
        </w:tc>
      </w:tr>
      <w:tr w:rsidR="006631D0"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6631D0" w:rsidRPr="00D95972" w:rsidRDefault="006631D0" w:rsidP="006631D0">
            <w:pPr>
              <w:rPr>
                <w:rFonts w:cs="Arial"/>
              </w:rPr>
            </w:pPr>
          </w:p>
        </w:tc>
        <w:tc>
          <w:tcPr>
            <w:tcW w:w="1317" w:type="dxa"/>
            <w:gridSpan w:val="2"/>
            <w:tcBorders>
              <w:bottom w:val="nil"/>
            </w:tcBorders>
            <w:shd w:val="clear" w:color="auto" w:fill="auto"/>
          </w:tcPr>
          <w:p w14:paraId="7B9D4E1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CC9826C"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5954E5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BEC0A7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6631D0" w:rsidRPr="00D95972" w:rsidRDefault="006631D0" w:rsidP="006631D0">
            <w:pPr>
              <w:rPr>
                <w:rFonts w:eastAsia="Batang" w:cs="Arial"/>
                <w:lang w:eastAsia="ko-KR"/>
              </w:rPr>
            </w:pPr>
          </w:p>
        </w:tc>
      </w:tr>
      <w:tr w:rsidR="006631D0"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6631D0" w:rsidRPr="00D95972" w:rsidRDefault="006631D0" w:rsidP="006631D0">
            <w:pPr>
              <w:rPr>
                <w:rFonts w:cs="Arial"/>
              </w:rPr>
            </w:pPr>
          </w:p>
        </w:tc>
        <w:tc>
          <w:tcPr>
            <w:tcW w:w="1317" w:type="dxa"/>
            <w:gridSpan w:val="2"/>
            <w:tcBorders>
              <w:bottom w:val="nil"/>
            </w:tcBorders>
            <w:shd w:val="clear" w:color="auto" w:fill="auto"/>
          </w:tcPr>
          <w:p w14:paraId="73A6424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C490883"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2CCA93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084851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6631D0" w:rsidRPr="00D95972" w:rsidRDefault="006631D0" w:rsidP="006631D0">
            <w:pPr>
              <w:rPr>
                <w:rFonts w:eastAsia="Batang" w:cs="Arial"/>
                <w:lang w:eastAsia="ko-KR"/>
              </w:rPr>
            </w:pPr>
          </w:p>
        </w:tc>
      </w:tr>
      <w:tr w:rsidR="006631D0"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6631D0" w:rsidRPr="00D95972" w:rsidRDefault="006631D0" w:rsidP="006631D0">
            <w:pPr>
              <w:rPr>
                <w:rFonts w:cs="Arial"/>
              </w:rPr>
            </w:pPr>
          </w:p>
        </w:tc>
        <w:tc>
          <w:tcPr>
            <w:tcW w:w="1317" w:type="dxa"/>
            <w:gridSpan w:val="2"/>
            <w:tcBorders>
              <w:bottom w:val="nil"/>
            </w:tcBorders>
            <w:shd w:val="clear" w:color="auto" w:fill="auto"/>
          </w:tcPr>
          <w:p w14:paraId="37133EE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8603ADE"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29A826A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2DFC0D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6631D0" w:rsidRPr="00D95972" w:rsidRDefault="006631D0" w:rsidP="006631D0">
            <w:pPr>
              <w:rPr>
                <w:rFonts w:eastAsia="Batang" w:cs="Arial"/>
                <w:lang w:eastAsia="ko-KR"/>
              </w:rPr>
            </w:pPr>
          </w:p>
        </w:tc>
      </w:tr>
      <w:tr w:rsidR="006631D0"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6631D0" w:rsidRPr="00D95972" w:rsidRDefault="006631D0" w:rsidP="006631D0">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DDA98C8"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20F20B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6631D0" w:rsidRDefault="006631D0" w:rsidP="006631D0">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6631D0" w:rsidRDefault="006631D0" w:rsidP="006631D0">
            <w:pPr>
              <w:rPr>
                <w:rFonts w:eastAsia="Batang" w:cs="Arial"/>
                <w:color w:val="000000"/>
                <w:lang w:eastAsia="ko-KR"/>
              </w:rPr>
            </w:pPr>
          </w:p>
          <w:p w14:paraId="6CDD5EF6"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390FA82" w14:textId="77777777" w:rsidR="006631D0" w:rsidRPr="00D95972" w:rsidRDefault="006631D0" w:rsidP="006631D0">
            <w:pPr>
              <w:rPr>
                <w:rFonts w:eastAsia="Batang" w:cs="Arial"/>
                <w:color w:val="000000"/>
                <w:lang w:eastAsia="ko-KR"/>
              </w:rPr>
            </w:pPr>
          </w:p>
          <w:p w14:paraId="6BE6F982" w14:textId="77777777" w:rsidR="006631D0" w:rsidRPr="00D95972" w:rsidRDefault="006631D0" w:rsidP="006631D0">
            <w:pPr>
              <w:rPr>
                <w:rFonts w:eastAsia="Batang" w:cs="Arial"/>
                <w:lang w:eastAsia="ko-KR"/>
              </w:rPr>
            </w:pPr>
          </w:p>
        </w:tc>
      </w:tr>
      <w:tr w:rsidR="006631D0"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6631D0" w:rsidRPr="00D95972" w:rsidRDefault="006631D0" w:rsidP="006631D0">
            <w:pPr>
              <w:rPr>
                <w:rFonts w:cs="Arial"/>
              </w:rPr>
            </w:pPr>
          </w:p>
        </w:tc>
        <w:tc>
          <w:tcPr>
            <w:tcW w:w="1317" w:type="dxa"/>
            <w:gridSpan w:val="2"/>
            <w:tcBorders>
              <w:bottom w:val="nil"/>
            </w:tcBorders>
            <w:shd w:val="clear" w:color="auto" w:fill="auto"/>
          </w:tcPr>
          <w:p w14:paraId="32008B6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9F05E02"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8F1F9BD"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1606757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6631D0" w:rsidRPr="00D95972" w:rsidRDefault="006631D0" w:rsidP="006631D0">
            <w:pPr>
              <w:rPr>
                <w:rFonts w:eastAsia="Batang" w:cs="Arial"/>
                <w:lang w:eastAsia="ko-KR"/>
              </w:rPr>
            </w:pPr>
          </w:p>
        </w:tc>
      </w:tr>
      <w:tr w:rsidR="006631D0"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6631D0" w:rsidRPr="00D95972" w:rsidRDefault="006631D0" w:rsidP="006631D0">
            <w:pPr>
              <w:rPr>
                <w:rFonts w:cs="Arial"/>
              </w:rPr>
            </w:pPr>
          </w:p>
        </w:tc>
        <w:tc>
          <w:tcPr>
            <w:tcW w:w="1317" w:type="dxa"/>
            <w:gridSpan w:val="2"/>
            <w:tcBorders>
              <w:bottom w:val="nil"/>
            </w:tcBorders>
            <w:shd w:val="clear" w:color="auto" w:fill="auto"/>
          </w:tcPr>
          <w:p w14:paraId="7D49FB3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A37CB9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A9A07E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22D3EE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6631D0" w:rsidRPr="00D95972" w:rsidRDefault="006631D0" w:rsidP="006631D0">
            <w:pPr>
              <w:rPr>
                <w:rFonts w:eastAsia="Batang" w:cs="Arial"/>
                <w:lang w:eastAsia="ko-KR"/>
              </w:rPr>
            </w:pPr>
          </w:p>
        </w:tc>
      </w:tr>
      <w:tr w:rsidR="006631D0" w:rsidRPr="00D95972" w14:paraId="5846D942" w14:textId="77777777" w:rsidTr="00B556BF">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6631D0" w:rsidRPr="00D95972" w:rsidRDefault="006631D0" w:rsidP="006631D0">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42642A77"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F2BF64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6631D0" w:rsidRDefault="006631D0" w:rsidP="006631D0">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6631D0" w:rsidRDefault="006631D0" w:rsidP="006631D0">
            <w:pPr>
              <w:rPr>
                <w:rFonts w:eastAsia="Batang" w:cs="Arial"/>
                <w:color w:val="000000"/>
                <w:lang w:eastAsia="ko-KR"/>
              </w:rPr>
            </w:pPr>
          </w:p>
          <w:p w14:paraId="2C563904"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6211A" w14:textId="77777777" w:rsidR="006631D0" w:rsidRPr="00D95972" w:rsidRDefault="006631D0" w:rsidP="006631D0">
            <w:pPr>
              <w:rPr>
                <w:rFonts w:eastAsia="Batang" w:cs="Arial"/>
                <w:color w:val="000000"/>
                <w:lang w:eastAsia="ko-KR"/>
              </w:rPr>
            </w:pPr>
          </w:p>
          <w:p w14:paraId="6BC0A355" w14:textId="77777777" w:rsidR="006631D0" w:rsidRPr="00D95972" w:rsidRDefault="006631D0" w:rsidP="006631D0">
            <w:pPr>
              <w:rPr>
                <w:rFonts w:eastAsia="Batang" w:cs="Arial"/>
                <w:lang w:eastAsia="ko-KR"/>
              </w:rPr>
            </w:pPr>
          </w:p>
        </w:tc>
      </w:tr>
      <w:tr w:rsidR="00B556BF" w:rsidRPr="00D95972" w14:paraId="330449B9" w14:textId="77777777" w:rsidTr="003234C4">
        <w:tc>
          <w:tcPr>
            <w:tcW w:w="976" w:type="dxa"/>
            <w:tcBorders>
              <w:left w:val="thinThickThinSmallGap" w:sz="24" w:space="0" w:color="auto"/>
              <w:bottom w:val="nil"/>
            </w:tcBorders>
            <w:shd w:val="clear" w:color="auto" w:fill="auto"/>
          </w:tcPr>
          <w:p w14:paraId="26382E72" w14:textId="77777777" w:rsidR="00B556BF" w:rsidRPr="00D95972" w:rsidRDefault="00B556BF" w:rsidP="003234C4">
            <w:pPr>
              <w:rPr>
                <w:rFonts w:cs="Arial"/>
              </w:rPr>
            </w:pPr>
          </w:p>
        </w:tc>
        <w:tc>
          <w:tcPr>
            <w:tcW w:w="1317" w:type="dxa"/>
            <w:gridSpan w:val="2"/>
            <w:tcBorders>
              <w:bottom w:val="nil"/>
            </w:tcBorders>
            <w:shd w:val="clear" w:color="auto" w:fill="auto"/>
          </w:tcPr>
          <w:p w14:paraId="545A9BBC"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31570B6" w14:textId="77777777" w:rsidR="00B556BF" w:rsidRPr="00D95972" w:rsidRDefault="00DD4DC6" w:rsidP="003234C4">
            <w:pPr>
              <w:overflowPunct/>
              <w:autoSpaceDE/>
              <w:autoSpaceDN/>
              <w:adjustRightInd/>
              <w:textAlignment w:val="auto"/>
              <w:rPr>
                <w:rFonts w:cs="Arial"/>
                <w:lang w:val="en-US"/>
              </w:rPr>
            </w:pPr>
            <w:hyperlink r:id="rId151" w:history="1">
              <w:r w:rsidR="00B556BF" w:rsidRPr="004F658C">
                <w:rPr>
                  <w:rStyle w:val="Hyperlink"/>
                </w:rPr>
                <w:t>C1-244126</w:t>
              </w:r>
            </w:hyperlink>
          </w:p>
        </w:tc>
        <w:tc>
          <w:tcPr>
            <w:tcW w:w="4191" w:type="dxa"/>
            <w:gridSpan w:val="3"/>
            <w:tcBorders>
              <w:top w:val="single" w:sz="4" w:space="0" w:color="auto"/>
              <w:bottom w:val="single" w:sz="4" w:space="0" w:color="auto"/>
            </w:tcBorders>
            <w:shd w:val="clear" w:color="auto" w:fill="FFFFFF"/>
          </w:tcPr>
          <w:p w14:paraId="5891C1CB" w14:textId="77777777" w:rsidR="00B556BF" w:rsidRPr="00D95972" w:rsidRDefault="00B556BF" w:rsidP="003234C4">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FF"/>
          </w:tcPr>
          <w:p w14:paraId="6AC4741E"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DA787E8" w14:textId="77777777" w:rsidR="00B556BF" w:rsidRPr="00D95972" w:rsidRDefault="00B556BF" w:rsidP="003234C4">
            <w:pPr>
              <w:rPr>
                <w:rFonts w:cs="Arial"/>
              </w:rPr>
            </w:pPr>
            <w:r>
              <w:rPr>
                <w:rFonts w:cs="Arial"/>
              </w:rPr>
              <w:t>CR 0432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157D0F" w14:textId="77777777" w:rsidR="00B556BF" w:rsidRDefault="00B556BF" w:rsidP="003234C4">
            <w:r>
              <w:rPr>
                <w:rFonts w:cs="Arial"/>
              </w:rPr>
              <w:t xml:space="preserve">Merged into </w:t>
            </w:r>
            <w:r w:rsidRPr="00DE4B2D">
              <w:t>C1-2447</w:t>
            </w:r>
            <w:r>
              <w:t>10</w:t>
            </w:r>
          </w:p>
          <w:p w14:paraId="266BA7FB" w14:textId="77777777" w:rsidR="00B556BF" w:rsidRDefault="00B556BF" w:rsidP="003234C4">
            <w:pPr>
              <w:rPr>
                <w:rFonts w:cs="Arial"/>
              </w:rPr>
            </w:pPr>
          </w:p>
          <w:p w14:paraId="0B1801A8" w14:textId="77777777" w:rsidR="00B556BF" w:rsidRPr="00D95972" w:rsidRDefault="00B556BF" w:rsidP="003234C4">
            <w:pPr>
              <w:rPr>
                <w:rFonts w:cs="Arial"/>
                <w:lang w:eastAsia="ko-KR"/>
              </w:rPr>
            </w:pPr>
            <w:r w:rsidRPr="00DA7708">
              <w:rPr>
                <w:rFonts w:cs="Arial"/>
              </w:rPr>
              <w:t>BC analysis missing in coversheet</w:t>
            </w:r>
          </w:p>
        </w:tc>
      </w:tr>
      <w:tr w:rsidR="00B556BF" w:rsidRPr="00D95972" w14:paraId="38A49729" w14:textId="77777777" w:rsidTr="003234C4">
        <w:tc>
          <w:tcPr>
            <w:tcW w:w="976" w:type="dxa"/>
            <w:tcBorders>
              <w:left w:val="thinThickThinSmallGap" w:sz="24" w:space="0" w:color="auto"/>
              <w:bottom w:val="nil"/>
            </w:tcBorders>
            <w:shd w:val="clear" w:color="auto" w:fill="auto"/>
          </w:tcPr>
          <w:p w14:paraId="468D00D1" w14:textId="77777777" w:rsidR="00B556BF" w:rsidRPr="00D95972" w:rsidRDefault="00B556BF" w:rsidP="003234C4">
            <w:pPr>
              <w:rPr>
                <w:rFonts w:cs="Arial"/>
              </w:rPr>
            </w:pPr>
          </w:p>
        </w:tc>
        <w:tc>
          <w:tcPr>
            <w:tcW w:w="1317" w:type="dxa"/>
            <w:gridSpan w:val="2"/>
            <w:tcBorders>
              <w:bottom w:val="nil"/>
            </w:tcBorders>
            <w:shd w:val="clear" w:color="auto" w:fill="auto"/>
          </w:tcPr>
          <w:p w14:paraId="2A653E20"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90D1032" w14:textId="77777777" w:rsidR="00B556BF" w:rsidRPr="00D95972" w:rsidRDefault="00DD4DC6" w:rsidP="003234C4">
            <w:pPr>
              <w:overflowPunct/>
              <w:autoSpaceDE/>
              <w:autoSpaceDN/>
              <w:adjustRightInd/>
              <w:textAlignment w:val="auto"/>
              <w:rPr>
                <w:rFonts w:cs="Arial"/>
                <w:lang w:val="en-US"/>
              </w:rPr>
            </w:pPr>
            <w:hyperlink r:id="rId152" w:history="1">
              <w:r w:rsidR="00B556BF" w:rsidRPr="004F658C">
                <w:rPr>
                  <w:rStyle w:val="Hyperlink"/>
                </w:rPr>
                <w:t>C1-244127</w:t>
              </w:r>
            </w:hyperlink>
          </w:p>
        </w:tc>
        <w:tc>
          <w:tcPr>
            <w:tcW w:w="4191" w:type="dxa"/>
            <w:gridSpan w:val="3"/>
            <w:tcBorders>
              <w:top w:val="single" w:sz="4" w:space="0" w:color="auto"/>
              <w:bottom w:val="single" w:sz="4" w:space="0" w:color="auto"/>
            </w:tcBorders>
            <w:shd w:val="clear" w:color="auto" w:fill="FFFFFF"/>
          </w:tcPr>
          <w:p w14:paraId="5532F4FA" w14:textId="77777777" w:rsidR="00B556BF" w:rsidRPr="00D95972" w:rsidRDefault="00B556BF" w:rsidP="003234C4">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FF"/>
          </w:tcPr>
          <w:p w14:paraId="1EECF81C"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3F7031F" w14:textId="77777777" w:rsidR="00B556BF" w:rsidRPr="00D95972" w:rsidRDefault="00B556BF" w:rsidP="003234C4">
            <w:pPr>
              <w:rPr>
                <w:rFonts w:cs="Arial"/>
              </w:rPr>
            </w:pPr>
            <w:r>
              <w:rPr>
                <w:rFonts w:cs="Arial"/>
              </w:rPr>
              <w:t>CR 0986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F7189" w14:textId="77777777" w:rsidR="00B556BF" w:rsidRDefault="00B556BF" w:rsidP="003234C4">
            <w:pPr>
              <w:rPr>
                <w:rFonts w:cs="Arial"/>
              </w:rPr>
            </w:pPr>
            <w:r>
              <w:rPr>
                <w:rFonts w:cs="Arial"/>
              </w:rPr>
              <w:t>Merged into C1-244709</w:t>
            </w:r>
          </w:p>
          <w:p w14:paraId="3AF3743B" w14:textId="77777777" w:rsidR="00B556BF" w:rsidRDefault="00B556BF" w:rsidP="003234C4">
            <w:pPr>
              <w:rPr>
                <w:rFonts w:cs="Arial"/>
              </w:rPr>
            </w:pPr>
          </w:p>
          <w:p w14:paraId="28BEBEA5" w14:textId="77777777" w:rsidR="00B556BF" w:rsidRPr="00D95972" w:rsidRDefault="00B556BF" w:rsidP="003234C4">
            <w:pPr>
              <w:rPr>
                <w:rFonts w:cs="Arial"/>
                <w:lang w:eastAsia="ko-KR"/>
              </w:rPr>
            </w:pPr>
            <w:r w:rsidRPr="00DA7708">
              <w:rPr>
                <w:rFonts w:cs="Arial"/>
              </w:rPr>
              <w:t>BC analysis missing in coversheet</w:t>
            </w:r>
          </w:p>
        </w:tc>
      </w:tr>
      <w:tr w:rsidR="00B556BF" w:rsidRPr="00D95972" w14:paraId="245736B2" w14:textId="77777777" w:rsidTr="003234C4">
        <w:tc>
          <w:tcPr>
            <w:tcW w:w="976" w:type="dxa"/>
            <w:tcBorders>
              <w:left w:val="thinThickThinSmallGap" w:sz="24" w:space="0" w:color="auto"/>
              <w:bottom w:val="nil"/>
            </w:tcBorders>
            <w:shd w:val="clear" w:color="auto" w:fill="auto"/>
          </w:tcPr>
          <w:p w14:paraId="1D47C3DB" w14:textId="77777777" w:rsidR="00B556BF" w:rsidRPr="00D95972" w:rsidRDefault="00B556BF" w:rsidP="003234C4">
            <w:pPr>
              <w:rPr>
                <w:rFonts w:cs="Arial"/>
              </w:rPr>
            </w:pPr>
          </w:p>
        </w:tc>
        <w:tc>
          <w:tcPr>
            <w:tcW w:w="1317" w:type="dxa"/>
            <w:gridSpan w:val="2"/>
            <w:tcBorders>
              <w:bottom w:val="nil"/>
            </w:tcBorders>
            <w:shd w:val="clear" w:color="auto" w:fill="auto"/>
          </w:tcPr>
          <w:p w14:paraId="653178BB"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5F18569" w14:textId="77777777" w:rsidR="00B556BF" w:rsidRPr="00D95972" w:rsidRDefault="00DD4DC6" w:rsidP="003234C4">
            <w:pPr>
              <w:overflowPunct/>
              <w:autoSpaceDE/>
              <w:autoSpaceDN/>
              <w:adjustRightInd/>
              <w:textAlignment w:val="auto"/>
              <w:rPr>
                <w:rFonts w:cs="Arial"/>
                <w:lang w:val="en-US"/>
              </w:rPr>
            </w:pPr>
            <w:hyperlink r:id="rId153" w:history="1">
              <w:r w:rsidR="00B556BF" w:rsidRPr="004F658C">
                <w:rPr>
                  <w:rStyle w:val="Hyperlink"/>
                </w:rPr>
                <w:t>C1-244203</w:t>
              </w:r>
            </w:hyperlink>
          </w:p>
        </w:tc>
        <w:tc>
          <w:tcPr>
            <w:tcW w:w="4191" w:type="dxa"/>
            <w:gridSpan w:val="3"/>
            <w:tcBorders>
              <w:top w:val="single" w:sz="4" w:space="0" w:color="auto"/>
              <w:bottom w:val="single" w:sz="4" w:space="0" w:color="auto"/>
            </w:tcBorders>
            <w:shd w:val="clear" w:color="auto" w:fill="FFFFFF"/>
          </w:tcPr>
          <w:p w14:paraId="0D97E111" w14:textId="77777777" w:rsidR="00B556BF" w:rsidRPr="00D95972" w:rsidRDefault="00B556BF" w:rsidP="003234C4">
            <w:pPr>
              <w:rPr>
                <w:rFonts w:cs="Arial"/>
              </w:rPr>
            </w:pPr>
            <w:r>
              <w:rPr>
                <w:rFonts w:cs="Arial"/>
              </w:rPr>
              <w:t>XSD changes due to BC issues in service config document</w:t>
            </w:r>
          </w:p>
        </w:tc>
        <w:tc>
          <w:tcPr>
            <w:tcW w:w="1767" w:type="dxa"/>
            <w:tcBorders>
              <w:top w:val="single" w:sz="4" w:space="0" w:color="auto"/>
              <w:bottom w:val="single" w:sz="4" w:space="0" w:color="auto"/>
            </w:tcBorders>
            <w:shd w:val="clear" w:color="auto" w:fill="FFFFFF"/>
          </w:tcPr>
          <w:p w14:paraId="16A20D70" w14:textId="77777777" w:rsidR="00B556BF" w:rsidRPr="00D95972" w:rsidRDefault="00B556BF"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1EA475E" w14:textId="77777777" w:rsidR="00B556BF" w:rsidRPr="00D95972" w:rsidRDefault="00B556BF" w:rsidP="003234C4">
            <w:pPr>
              <w:rPr>
                <w:rFonts w:cs="Arial"/>
              </w:rPr>
            </w:pPr>
            <w:r>
              <w:rPr>
                <w:rFonts w:cs="Arial"/>
              </w:rPr>
              <w:t>CR 0278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0DE80" w14:textId="77777777" w:rsidR="00B556BF" w:rsidRDefault="00B556BF" w:rsidP="003234C4">
            <w:pPr>
              <w:rPr>
                <w:rFonts w:cs="Arial"/>
                <w:lang w:eastAsia="ko-KR"/>
              </w:rPr>
            </w:pPr>
            <w:r>
              <w:rPr>
                <w:rFonts w:cs="Arial"/>
                <w:lang w:eastAsia="ko-KR"/>
              </w:rPr>
              <w:t>Agreed</w:t>
            </w:r>
          </w:p>
          <w:p w14:paraId="4924D048" w14:textId="77777777" w:rsidR="00B556BF" w:rsidRPr="00D95972" w:rsidRDefault="00B556BF" w:rsidP="003234C4">
            <w:pPr>
              <w:rPr>
                <w:rFonts w:cs="Arial"/>
                <w:lang w:eastAsia="ko-KR"/>
              </w:rPr>
            </w:pPr>
          </w:p>
        </w:tc>
      </w:tr>
      <w:tr w:rsidR="00B556BF" w:rsidRPr="00D95972" w14:paraId="1DFE91F1" w14:textId="77777777" w:rsidTr="003234C4">
        <w:tc>
          <w:tcPr>
            <w:tcW w:w="976" w:type="dxa"/>
            <w:tcBorders>
              <w:left w:val="thinThickThinSmallGap" w:sz="24" w:space="0" w:color="auto"/>
              <w:bottom w:val="nil"/>
            </w:tcBorders>
            <w:shd w:val="clear" w:color="auto" w:fill="auto"/>
          </w:tcPr>
          <w:p w14:paraId="40DA0AA7" w14:textId="77777777" w:rsidR="00B556BF" w:rsidRPr="00D95972" w:rsidRDefault="00B556BF" w:rsidP="003234C4">
            <w:pPr>
              <w:rPr>
                <w:rFonts w:cs="Arial"/>
              </w:rPr>
            </w:pPr>
          </w:p>
        </w:tc>
        <w:tc>
          <w:tcPr>
            <w:tcW w:w="1317" w:type="dxa"/>
            <w:gridSpan w:val="2"/>
            <w:tcBorders>
              <w:bottom w:val="nil"/>
            </w:tcBorders>
            <w:shd w:val="clear" w:color="auto" w:fill="auto"/>
          </w:tcPr>
          <w:p w14:paraId="07D78728"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268BEE1" w14:textId="77777777" w:rsidR="00B556BF" w:rsidRPr="00D95972" w:rsidRDefault="00B556BF" w:rsidP="003234C4">
            <w:pPr>
              <w:overflowPunct/>
              <w:autoSpaceDE/>
              <w:autoSpaceDN/>
              <w:adjustRightInd/>
              <w:textAlignment w:val="auto"/>
              <w:rPr>
                <w:rFonts w:cs="Arial"/>
                <w:lang w:val="en-US"/>
              </w:rPr>
            </w:pPr>
            <w:r w:rsidRPr="00835CCD">
              <w:t>C1-244708</w:t>
            </w:r>
          </w:p>
        </w:tc>
        <w:tc>
          <w:tcPr>
            <w:tcW w:w="4191" w:type="dxa"/>
            <w:gridSpan w:val="3"/>
            <w:tcBorders>
              <w:top w:val="single" w:sz="4" w:space="0" w:color="auto"/>
              <w:bottom w:val="single" w:sz="4" w:space="0" w:color="auto"/>
            </w:tcBorders>
            <w:shd w:val="clear" w:color="auto" w:fill="FFFFFF"/>
          </w:tcPr>
          <w:p w14:paraId="376FA42B" w14:textId="77777777" w:rsidR="00B556BF" w:rsidRPr="00D95972" w:rsidRDefault="00B556BF" w:rsidP="003234C4">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FF"/>
          </w:tcPr>
          <w:p w14:paraId="50F9C4C9"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FF3195" w14:textId="77777777" w:rsidR="00B556BF" w:rsidRPr="00D95972" w:rsidRDefault="00B556BF" w:rsidP="003234C4">
            <w:pPr>
              <w:rPr>
                <w:rFonts w:cs="Arial"/>
              </w:rPr>
            </w:pPr>
            <w:r>
              <w:rPr>
                <w:rFonts w:cs="Arial"/>
              </w:rPr>
              <w:t>CR 0264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DDD73" w14:textId="77777777" w:rsidR="00B556BF" w:rsidRDefault="00B556BF" w:rsidP="003234C4">
            <w:pPr>
              <w:rPr>
                <w:rFonts w:cs="Arial"/>
              </w:rPr>
            </w:pPr>
            <w:r>
              <w:rPr>
                <w:rFonts w:cs="Arial"/>
              </w:rPr>
              <w:t>Agreed</w:t>
            </w:r>
          </w:p>
          <w:p w14:paraId="41C540B8" w14:textId="77777777" w:rsidR="00B556BF" w:rsidRDefault="00B556BF" w:rsidP="003234C4">
            <w:pPr>
              <w:rPr>
                <w:rFonts w:cs="Arial"/>
              </w:rPr>
            </w:pPr>
          </w:p>
          <w:p w14:paraId="4750B8AC" w14:textId="77777777" w:rsidR="00B556BF" w:rsidRDefault="00B556BF" w:rsidP="003234C4">
            <w:pPr>
              <w:rPr>
                <w:rFonts w:cs="Arial"/>
              </w:rPr>
            </w:pPr>
            <w:r>
              <w:rPr>
                <w:rFonts w:cs="Arial"/>
              </w:rPr>
              <w:t>The only change is to add BCA.</w:t>
            </w:r>
          </w:p>
          <w:p w14:paraId="7EC9728D" w14:textId="77777777" w:rsidR="00B556BF" w:rsidRDefault="00B556BF" w:rsidP="003234C4">
            <w:pPr>
              <w:rPr>
                <w:rFonts w:cs="Arial"/>
              </w:rPr>
            </w:pPr>
          </w:p>
          <w:p w14:paraId="113C83C9" w14:textId="77777777" w:rsidR="00B556BF" w:rsidRDefault="00B556BF" w:rsidP="003234C4">
            <w:pPr>
              <w:rPr>
                <w:rFonts w:cs="Arial"/>
              </w:rPr>
            </w:pPr>
            <w:r>
              <w:rPr>
                <w:rFonts w:cs="Arial"/>
              </w:rPr>
              <w:t>Revision of C1-244125</w:t>
            </w:r>
          </w:p>
          <w:p w14:paraId="59987389" w14:textId="77777777" w:rsidR="00B556BF" w:rsidRDefault="00B556BF" w:rsidP="003234C4">
            <w:pPr>
              <w:rPr>
                <w:rFonts w:cs="Arial"/>
              </w:rPr>
            </w:pPr>
            <w:r>
              <w:rPr>
                <w:rFonts w:cs="Arial"/>
              </w:rPr>
              <w:t>________________________________________</w:t>
            </w:r>
          </w:p>
          <w:p w14:paraId="48952D7B" w14:textId="77777777" w:rsidR="00B556BF" w:rsidRPr="00D95972" w:rsidRDefault="00B556BF" w:rsidP="003234C4">
            <w:pPr>
              <w:rPr>
                <w:rFonts w:cs="Arial"/>
                <w:lang w:eastAsia="ko-KR"/>
              </w:rPr>
            </w:pPr>
            <w:r w:rsidRPr="00DA7708">
              <w:rPr>
                <w:rFonts w:cs="Arial"/>
              </w:rPr>
              <w:t>BC analysis missing in coversheet</w:t>
            </w:r>
          </w:p>
        </w:tc>
      </w:tr>
      <w:tr w:rsidR="00B556BF" w:rsidRPr="00D95972" w14:paraId="5F04BA78" w14:textId="77777777" w:rsidTr="00B556BF">
        <w:tc>
          <w:tcPr>
            <w:tcW w:w="976" w:type="dxa"/>
            <w:tcBorders>
              <w:left w:val="thinThickThinSmallGap" w:sz="24" w:space="0" w:color="auto"/>
              <w:bottom w:val="nil"/>
            </w:tcBorders>
            <w:shd w:val="clear" w:color="auto" w:fill="auto"/>
          </w:tcPr>
          <w:p w14:paraId="3D068FCE" w14:textId="77777777" w:rsidR="00B556BF" w:rsidRPr="00D95972" w:rsidRDefault="00B556BF" w:rsidP="006631D0">
            <w:pPr>
              <w:rPr>
                <w:rFonts w:cs="Arial"/>
              </w:rPr>
            </w:pPr>
          </w:p>
        </w:tc>
        <w:tc>
          <w:tcPr>
            <w:tcW w:w="1317" w:type="dxa"/>
            <w:gridSpan w:val="2"/>
            <w:tcBorders>
              <w:bottom w:val="nil"/>
            </w:tcBorders>
            <w:shd w:val="clear" w:color="auto" w:fill="auto"/>
          </w:tcPr>
          <w:p w14:paraId="3FC79B57" w14:textId="77777777" w:rsidR="00B556BF" w:rsidRPr="00D95972" w:rsidRDefault="00B556BF" w:rsidP="006631D0">
            <w:pPr>
              <w:rPr>
                <w:rFonts w:cs="Arial"/>
              </w:rPr>
            </w:pPr>
          </w:p>
        </w:tc>
        <w:tc>
          <w:tcPr>
            <w:tcW w:w="1088" w:type="dxa"/>
            <w:tcBorders>
              <w:top w:val="single" w:sz="4" w:space="0" w:color="auto"/>
              <w:bottom w:val="single" w:sz="4" w:space="0" w:color="auto"/>
            </w:tcBorders>
            <w:shd w:val="clear" w:color="auto" w:fill="FFFFFF"/>
          </w:tcPr>
          <w:p w14:paraId="679F39B6" w14:textId="77777777" w:rsidR="00B556BF" w:rsidRDefault="00B556BF"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75E48A" w14:textId="77777777" w:rsidR="00B556BF" w:rsidRDefault="00B556BF" w:rsidP="006631D0">
            <w:pPr>
              <w:rPr>
                <w:rFonts w:cs="Arial"/>
              </w:rPr>
            </w:pPr>
          </w:p>
        </w:tc>
        <w:tc>
          <w:tcPr>
            <w:tcW w:w="1767" w:type="dxa"/>
            <w:tcBorders>
              <w:top w:val="single" w:sz="4" w:space="0" w:color="auto"/>
              <w:bottom w:val="single" w:sz="4" w:space="0" w:color="auto"/>
            </w:tcBorders>
            <w:shd w:val="clear" w:color="auto" w:fill="FFFFFF"/>
          </w:tcPr>
          <w:p w14:paraId="5FCD71C6" w14:textId="77777777" w:rsidR="00B556BF" w:rsidRDefault="00B556BF" w:rsidP="006631D0">
            <w:pPr>
              <w:rPr>
                <w:rFonts w:cs="Arial"/>
              </w:rPr>
            </w:pPr>
          </w:p>
        </w:tc>
        <w:tc>
          <w:tcPr>
            <w:tcW w:w="826" w:type="dxa"/>
            <w:tcBorders>
              <w:top w:val="single" w:sz="4" w:space="0" w:color="auto"/>
              <w:bottom w:val="single" w:sz="4" w:space="0" w:color="auto"/>
            </w:tcBorders>
            <w:shd w:val="clear" w:color="auto" w:fill="FFFFFF"/>
          </w:tcPr>
          <w:p w14:paraId="6792AB7E" w14:textId="77777777" w:rsidR="00B556BF" w:rsidRDefault="00B556BF"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9F691" w14:textId="77777777" w:rsidR="00B556BF" w:rsidRPr="00DA7708" w:rsidRDefault="00B556BF" w:rsidP="006631D0">
            <w:pPr>
              <w:rPr>
                <w:rFonts w:cs="Arial"/>
              </w:rPr>
            </w:pPr>
          </w:p>
        </w:tc>
      </w:tr>
      <w:tr w:rsidR="006631D0"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6631D0" w:rsidRPr="00D95972" w:rsidRDefault="006631D0" w:rsidP="006631D0">
            <w:pPr>
              <w:rPr>
                <w:rFonts w:cs="Arial"/>
              </w:rPr>
            </w:pPr>
          </w:p>
        </w:tc>
        <w:tc>
          <w:tcPr>
            <w:tcW w:w="1317" w:type="dxa"/>
            <w:gridSpan w:val="2"/>
            <w:tcBorders>
              <w:bottom w:val="nil"/>
            </w:tcBorders>
            <w:shd w:val="clear" w:color="auto" w:fill="auto"/>
          </w:tcPr>
          <w:p w14:paraId="071922B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55F882"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356D09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48C2C0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6631D0" w:rsidRPr="00D95972" w:rsidRDefault="006631D0" w:rsidP="006631D0">
            <w:pPr>
              <w:rPr>
                <w:rFonts w:eastAsia="Batang" w:cs="Arial"/>
                <w:lang w:eastAsia="ko-KR"/>
              </w:rPr>
            </w:pPr>
          </w:p>
        </w:tc>
      </w:tr>
      <w:tr w:rsidR="006631D0"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6631D0" w:rsidRPr="00D95972" w:rsidRDefault="006631D0" w:rsidP="006631D0">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351E9752"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21545F8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6631D0" w:rsidRDefault="006631D0" w:rsidP="006631D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6631D0" w:rsidRDefault="006631D0" w:rsidP="006631D0">
            <w:pPr>
              <w:rPr>
                <w:rFonts w:eastAsia="Batang" w:cs="Arial"/>
                <w:color w:val="000000"/>
                <w:lang w:eastAsia="ko-KR"/>
              </w:rPr>
            </w:pPr>
          </w:p>
          <w:p w14:paraId="747C6CFF"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46E5697" w14:textId="77777777" w:rsidR="006631D0" w:rsidRPr="00D95972" w:rsidRDefault="006631D0" w:rsidP="006631D0">
            <w:pPr>
              <w:rPr>
                <w:rFonts w:eastAsia="Batang" w:cs="Arial"/>
                <w:color w:val="000000"/>
                <w:lang w:eastAsia="ko-KR"/>
              </w:rPr>
            </w:pPr>
          </w:p>
          <w:p w14:paraId="77FCC4AE" w14:textId="77777777" w:rsidR="006631D0" w:rsidRPr="00D95972" w:rsidRDefault="006631D0" w:rsidP="006631D0">
            <w:pPr>
              <w:rPr>
                <w:rFonts w:eastAsia="Batang" w:cs="Arial"/>
                <w:lang w:eastAsia="ko-KR"/>
              </w:rPr>
            </w:pPr>
          </w:p>
        </w:tc>
      </w:tr>
      <w:tr w:rsidR="006631D0"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6631D0" w:rsidRPr="00D95972" w:rsidRDefault="006631D0" w:rsidP="006631D0">
            <w:pPr>
              <w:rPr>
                <w:rFonts w:cs="Arial"/>
              </w:rPr>
            </w:pPr>
          </w:p>
        </w:tc>
        <w:tc>
          <w:tcPr>
            <w:tcW w:w="1317" w:type="dxa"/>
            <w:gridSpan w:val="2"/>
            <w:tcBorders>
              <w:bottom w:val="nil"/>
            </w:tcBorders>
            <w:shd w:val="clear" w:color="auto" w:fill="auto"/>
          </w:tcPr>
          <w:p w14:paraId="4565C87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CC7FE21"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275A37DE"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4B1DFE2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6631D0" w:rsidRPr="00D95972" w:rsidRDefault="006631D0" w:rsidP="006631D0">
            <w:pPr>
              <w:rPr>
                <w:rFonts w:eastAsia="Batang" w:cs="Arial"/>
                <w:lang w:eastAsia="ko-KR"/>
              </w:rPr>
            </w:pPr>
          </w:p>
        </w:tc>
      </w:tr>
      <w:tr w:rsidR="006631D0"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6631D0" w:rsidRPr="00D95972" w:rsidRDefault="006631D0" w:rsidP="006631D0">
            <w:pPr>
              <w:rPr>
                <w:rFonts w:cs="Arial"/>
              </w:rPr>
            </w:pPr>
          </w:p>
        </w:tc>
        <w:tc>
          <w:tcPr>
            <w:tcW w:w="1317" w:type="dxa"/>
            <w:gridSpan w:val="2"/>
            <w:tcBorders>
              <w:bottom w:val="nil"/>
            </w:tcBorders>
            <w:shd w:val="clear" w:color="auto" w:fill="auto"/>
          </w:tcPr>
          <w:p w14:paraId="42F5571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919F50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7F91E8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B14403C"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6631D0" w:rsidRPr="00D95972" w:rsidRDefault="006631D0" w:rsidP="006631D0">
            <w:pPr>
              <w:rPr>
                <w:rFonts w:eastAsia="Batang" w:cs="Arial"/>
                <w:lang w:eastAsia="ko-KR"/>
              </w:rPr>
            </w:pPr>
          </w:p>
        </w:tc>
      </w:tr>
      <w:tr w:rsidR="006631D0"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6631D0" w:rsidRPr="00D95972" w:rsidRDefault="006631D0" w:rsidP="006631D0">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93767A3"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ED39C0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6631D0" w:rsidRDefault="006631D0" w:rsidP="006631D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6631D0" w:rsidRDefault="006631D0" w:rsidP="006631D0">
            <w:pPr>
              <w:rPr>
                <w:rFonts w:eastAsia="Batang" w:cs="Arial"/>
                <w:color w:val="000000"/>
                <w:lang w:eastAsia="ko-KR"/>
              </w:rPr>
            </w:pPr>
          </w:p>
          <w:p w14:paraId="739C8247"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F8DEF8" w14:textId="77777777" w:rsidR="006631D0" w:rsidRPr="00D95972" w:rsidRDefault="006631D0" w:rsidP="006631D0">
            <w:pPr>
              <w:rPr>
                <w:rFonts w:eastAsia="Batang" w:cs="Arial"/>
                <w:color w:val="000000"/>
                <w:lang w:eastAsia="ko-KR"/>
              </w:rPr>
            </w:pPr>
          </w:p>
          <w:p w14:paraId="2B8E9302" w14:textId="77777777" w:rsidR="006631D0" w:rsidRPr="00D95972" w:rsidRDefault="006631D0" w:rsidP="006631D0">
            <w:pPr>
              <w:rPr>
                <w:rFonts w:eastAsia="Batang" w:cs="Arial"/>
                <w:lang w:eastAsia="ko-KR"/>
              </w:rPr>
            </w:pPr>
          </w:p>
        </w:tc>
      </w:tr>
      <w:tr w:rsidR="006631D0"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6631D0" w:rsidRPr="00D95972" w:rsidRDefault="006631D0" w:rsidP="006631D0">
            <w:pPr>
              <w:rPr>
                <w:rFonts w:cs="Arial"/>
              </w:rPr>
            </w:pPr>
          </w:p>
        </w:tc>
        <w:tc>
          <w:tcPr>
            <w:tcW w:w="1317" w:type="dxa"/>
            <w:gridSpan w:val="2"/>
            <w:tcBorders>
              <w:bottom w:val="nil"/>
            </w:tcBorders>
            <w:shd w:val="clear" w:color="auto" w:fill="auto"/>
          </w:tcPr>
          <w:p w14:paraId="01655F2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9008987" w14:textId="77777777" w:rsidR="006631D0"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AE1459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F38758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6631D0" w:rsidRPr="00D95972" w:rsidRDefault="006631D0" w:rsidP="006631D0">
            <w:pPr>
              <w:rPr>
                <w:rFonts w:cs="Arial"/>
                <w:lang w:eastAsia="ko-KR"/>
              </w:rPr>
            </w:pPr>
          </w:p>
        </w:tc>
      </w:tr>
      <w:tr w:rsidR="006631D0"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6631D0" w:rsidRPr="00D95972" w:rsidRDefault="006631D0" w:rsidP="006631D0">
            <w:pPr>
              <w:rPr>
                <w:rFonts w:cs="Arial"/>
              </w:rPr>
            </w:pPr>
          </w:p>
        </w:tc>
        <w:tc>
          <w:tcPr>
            <w:tcW w:w="1317" w:type="dxa"/>
            <w:gridSpan w:val="2"/>
            <w:tcBorders>
              <w:bottom w:val="nil"/>
            </w:tcBorders>
            <w:shd w:val="clear" w:color="auto" w:fill="auto"/>
          </w:tcPr>
          <w:p w14:paraId="3966EC4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C8322C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2633E6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45E5DEC"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6631D0" w:rsidRPr="00D95972" w:rsidRDefault="006631D0" w:rsidP="006631D0">
            <w:pPr>
              <w:rPr>
                <w:rFonts w:eastAsia="Batang" w:cs="Arial"/>
                <w:lang w:eastAsia="ko-KR"/>
              </w:rPr>
            </w:pPr>
          </w:p>
        </w:tc>
      </w:tr>
      <w:tr w:rsidR="006631D0"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6631D0" w:rsidRPr="00D95972" w:rsidRDefault="006631D0" w:rsidP="006631D0">
            <w:pPr>
              <w:rPr>
                <w:rFonts w:cs="Arial"/>
              </w:rPr>
            </w:pPr>
          </w:p>
        </w:tc>
        <w:tc>
          <w:tcPr>
            <w:tcW w:w="1317" w:type="dxa"/>
            <w:gridSpan w:val="2"/>
            <w:tcBorders>
              <w:bottom w:val="nil"/>
            </w:tcBorders>
            <w:shd w:val="clear" w:color="auto" w:fill="auto"/>
          </w:tcPr>
          <w:p w14:paraId="6340DC9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A5B193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2CFE5AF"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CAB5B6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6631D0" w:rsidRPr="00D95972" w:rsidRDefault="006631D0" w:rsidP="006631D0">
            <w:pPr>
              <w:rPr>
                <w:rFonts w:eastAsia="Batang" w:cs="Arial"/>
                <w:lang w:eastAsia="ko-KR"/>
              </w:rPr>
            </w:pPr>
          </w:p>
        </w:tc>
      </w:tr>
      <w:tr w:rsidR="006631D0" w:rsidRPr="00D95972" w14:paraId="35D1F301"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6631D0" w:rsidRPr="00D95972" w:rsidRDefault="006631D0" w:rsidP="006631D0">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7D174603"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DBBCF1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6631D0" w:rsidRDefault="006631D0" w:rsidP="006631D0">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6631D0" w:rsidRDefault="006631D0" w:rsidP="006631D0">
            <w:pPr>
              <w:rPr>
                <w:rFonts w:eastAsia="Batang" w:cs="Arial"/>
                <w:color w:val="000000"/>
                <w:lang w:eastAsia="ko-KR"/>
              </w:rPr>
            </w:pPr>
          </w:p>
          <w:p w14:paraId="36CD292E"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1FB14" w14:textId="77777777" w:rsidR="006631D0" w:rsidRPr="00D95972" w:rsidRDefault="006631D0" w:rsidP="006631D0">
            <w:pPr>
              <w:rPr>
                <w:rFonts w:eastAsia="Batang" w:cs="Arial"/>
                <w:color w:val="000000"/>
                <w:lang w:eastAsia="ko-KR"/>
              </w:rPr>
            </w:pPr>
          </w:p>
          <w:p w14:paraId="7769EDBA" w14:textId="77777777" w:rsidR="006631D0" w:rsidRPr="00D95972" w:rsidRDefault="006631D0" w:rsidP="006631D0">
            <w:pPr>
              <w:rPr>
                <w:rFonts w:eastAsia="Batang" w:cs="Arial"/>
                <w:lang w:eastAsia="ko-KR"/>
              </w:rPr>
            </w:pPr>
          </w:p>
        </w:tc>
      </w:tr>
      <w:tr w:rsidR="00B556BF" w:rsidRPr="00D95972" w14:paraId="6C3B1A40" w14:textId="77777777" w:rsidTr="003234C4">
        <w:tc>
          <w:tcPr>
            <w:tcW w:w="976" w:type="dxa"/>
            <w:tcBorders>
              <w:left w:val="thinThickThinSmallGap" w:sz="24" w:space="0" w:color="auto"/>
              <w:bottom w:val="nil"/>
            </w:tcBorders>
            <w:shd w:val="clear" w:color="auto" w:fill="auto"/>
          </w:tcPr>
          <w:p w14:paraId="0BC1B5DF" w14:textId="77777777" w:rsidR="00B556BF" w:rsidRPr="00D95972" w:rsidRDefault="00B556BF" w:rsidP="003234C4">
            <w:pPr>
              <w:rPr>
                <w:rFonts w:cs="Arial"/>
              </w:rPr>
            </w:pPr>
          </w:p>
        </w:tc>
        <w:tc>
          <w:tcPr>
            <w:tcW w:w="1317" w:type="dxa"/>
            <w:gridSpan w:val="2"/>
            <w:tcBorders>
              <w:bottom w:val="nil"/>
            </w:tcBorders>
            <w:shd w:val="clear" w:color="auto" w:fill="auto"/>
          </w:tcPr>
          <w:p w14:paraId="216ADDD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1BCD52EE" w14:textId="77777777" w:rsidR="00B556BF" w:rsidRPr="00D95972" w:rsidRDefault="00DD4DC6" w:rsidP="003234C4">
            <w:pPr>
              <w:overflowPunct/>
              <w:autoSpaceDE/>
              <w:autoSpaceDN/>
              <w:adjustRightInd/>
              <w:textAlignment w:val="auto"/>
              <w:rPr>
                <w:rFonts w:cs="Arial"/>
                <w:lang w:val="en-US"/>
              </w:rPr>
            </w:pPr>
            <w:hyperlink r:id="rId154" w:history="1">
              <w:r w:rsidR="00B556BF" w:rsidRPr="00E71370">
                <w:rPr>
                  <w:rStyle w:val="Hyperlink"/>
                </w:rPr>
                <w:t>C1-244722</w:t>
              </w:r>
            </w:hyperlink>
          </w:p>
        </w:tc>
        <w:tc>
          <w:tcPr>
            <w:tcW w:w="4191" w:type="dxa"/>
            <w:gridSpan w:val="3"/>
            <w:tcBorders>
              <w:top w:val="single" w:sz="4" w:space="0" w:color="auto"/>
              <w:bottom w:val="single" w:sz="4" w:space="0" w:color="auto"/>
            </w:tcBorders>
            <w:shd w:val="clear" w:color="auto" w:fill="FFFFFF"/>
          </w:tcPr>
          <w:p w14:paraId="2EF3356D" w14:textId="77777777" w:rsidR="00B556BF" w:rsidRPr="00D95972" w:rsidRDefault="00B556BF" w:rsidP="003234C4">
            <w:pPr>
              <w:rPr>
                <w:rFonts w:cs="Arial"/>
              </w:rPr>
            </w:pPr>
            <w:r>
              <w:rPr>
                <w:rFonts w:cs="Arial"/>
              </w:rPr>
              <w:t>DC resource release due to a CANCEL request</w:t>
            </w:r>
          </w:p>
        </w:tc>
        <w:tc>
          <w:tcPr>
            <w:tcW w:w="1767" w:type="dxa"/>
            <w:tcBorders>
              <w:top w:val="single" w:sz="4" w:space="0" w:color="auto"/>
              <w:bottom w:val="single" w:sz="4" w:space="0" w:color="auto"/>
            </w:tcBorders>
            <w:shd w:val="clear" w:color="auto" w:fill="FFFFFF"/>
          </w:tcPr>
          <w:p w14:paraId="43555C95"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CCD8CA2" w14:textId="77777777" w:rsidR="00B556BF" w:rsidRPr="00D95972" w:rsidRDefault="00B556BF" w:rsidP="003234C4">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8E7C9" w14:textId="77777777" w:rsidR="00B556BF" w:rsidRDefault="00B556BF" w:rsidP="003234C4">
            <w:pPr>
              <w:rPr>
                <w:rFonts w:cs="Arial"/>
                <w:lang w:eastAsia="ko-KR"/>
              </w:rPr>
            </w:pPr>
            <w:r>
              <w:rPr>
                <w:rFonts w:cs="Arial"/>
                <w:lang w:eastAsia="ko-KR"/>
              </w:rPr>
              <w:t>Agreed</w:t>
            </w:r>
          </w:p>
          <w:p w14:paraId="6900E80D" w14:textId="77777777" w:rsidR="00B556BF" w:rsidRDefault="00B556BF" w:rsidP="003234C4">
            <w:pPr>
              <w:rPr>
                <w:rFonts w:cs="Arial"/>
                <w:lang w:eastAsia="ko-KR"/>
              </w:rPr>
            </w:pPr>
            <w:r>
              <w:rPr>
                <w:rFonts w:cs="Arial"/>
                <w:lang w:eastAsia="ko-KR"/>
              </w:rPr>
              <w:t>Revision of C1-244114</w:t>
            </w:r>
          </w:p>
          <w:p w14:paraId="62D3395A" w14:textId="77777777" w:rsidR="00B556BF" w:rsidRDefault="00B556BF" w:rsidP="003234C4">
            <w:pPr>
              <w:rPr>
                <w:rFonts w:cs="Arial"/>
                <w:lang w:eastAsia="ko-KR"/>
              </w:rPr>
            </w:pPr>
            <w:r>
              <w:rPr>
                <w:rFonts w:cs="Arial"/>
                <w:lang w:eastAsia="ko-KR"/>
              </w:rPr>
              <w:t>________________________________________</w:t>
            </w:r>
          </w:p>
          <w:p w14:paraId="5C4C0A7C" w14:textId="77777777" w:rsidR="00B556BF" w:rsidRPr="00D95972" w:rsidRDefault="00B556BF" w:rsidP="003234C4">
            <w:pPr>
              <w:rPr>
                <w:rFonts w:cs="Arial"/>
                <w:lang w:eastAsia="ko-KR"/>
              </w:rPr>
            </w:pPr>
            <w:r>
              <w:rPr>
                <w:rFonts w:cs="Arial"/>
                <w:lang w:eastAsia="ko-KR"/>
              </w:rPr>
              <w:t>Revision of C1-243410</w:t>
            </w:r>
          </w:p>
        </w:tc>
      </w:tr>
      <w:tr w:rsidR="00B556BF" w:rsidRPr="00D95972" w14:paraId="6887926B" w14:textId="77777777" w:rsidTr="003234C4">
        <w:tc>
          <w:tcPr>
            <w:tcW w:w="976" w:type="dxa"/>
            <w:tcBorders>
              <w:left w:val="thinThickThinSmallGap" w:sz="24" w:space="0" w:color="auto"/>
              <w:bottom w:val="nil"/>
            </w:tcBorders>
            <w:shd w:val="clear" w:color="auto" w:fill="auto"/>
          </w:tcPr>
          <w:p w14:paraId="326AF5F9" w14:textId="77777777" w:rsidR="00B556BF" w:rsidRPr="00D95972" w:rsidRDefault="00B556BF" w:rsidP="003234C4">
            <w:pPr>
              <w:rPr>
                <w:rFonts w:cs="Arial"/>
              </w:rPr>
            </w:pPr>
          </w:p>
        </w:tc>
        <w:tc>
          <w:tcPr>
            <w:tcW w:w="1317" w:type="dxa"/>
            <w:gridSpan w:val="2"/>
            <w:tcBorders>
              <w:bottom w:val="nil"/>
            </w:tcBorders>
            <w:shd w:val="clear" w:color="auto" w:fill="auto"/>
          </w:tcPr>
          <w:p w14:paraId="4C6B1A83"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43E4F140" w14:textId="77777777" w:rsidR="00B556BF" w:rsidRDefault="00B556BF" w:rsidP="003234C4">
            <w:pPr>
              <w:overflowPunct/>
              <w:autoSpaceDE/>
              <w:autoSpaceDN/>
              <w:adjustRightInd/>
              <w:textAlignment w:val="auto"/>
            </w:pPr>
            <w:r>
              <w:t>C1-244739</w:t>
            </w:r>
          </w:p>
        </w:tc>
        <w:tc>
          <w:tcPr>
            <w:tcW w:w="4191" w:type="dxa"/>
            <w:gridSpan w:val="3"/>
            <w:tcBorders>
              <w:top w:val="single" w:sz="4" w:space="0" w:color="auto"/>
              <w:bottom w:val="single" w:sz="4" w:space="0" w:color="auto"/>
            </w:tcBorders>
            <w:shd w:val="clear" w:color="auto" w:fill="FFFFFF"/>
          </w:tcPr>
          <w:p w14:paraId="4108000A" w14:textId="77777777" w:rsidR="00B556BF" w:rsidRDefault="00B556BF" w:rsidP="003234C4">
            <w:pPr>
              <w:rPr>
                <w:rFonts w:cs="Arial"/>
              </w:rPr>
            </w:pPr>
            <w:r>
              <w:rPr>
                <w:rFonts w:cs="Arial"/>
              </w:rPr>
              <w:t>Supplementary to DC1 abnormal case</w:t>
            </w:r>
          </w:p>
        </w:tc>
        <w:tc>
          <w:tcPr>
            <w:tcW w:w="1767" w:type="dxa"/>
            <w:tcBorders>
              <w:top w:val="single" w:sz="4" w:space="0" w:color="auto"/>
              <w:bottom w:val="single" w:sz="4" w:space="0" w:color="auto"/>
            </w:tcBorders>
            <w:shd w:val="clear" w:color="auto" w:fill="FFFFFF"/>
          </w:tcPr>
          <w:p w14:paraId="6AF646AA" w14:textId="77777777" w:rsidR="00B556BF"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501C918" w14:textId="77777777" w:rsidR="00B556BF" w:rsidRDefault="00B556BF" w:rsidP="003234C4">
            <w:pPr>
              <w:rPr>
                <w:rFonts w:cs="Arial"/>
              </w:rPr>
            </w:pPr>
            <w:r>
              <w:rPr>
                <w:rFonts w:cs="Arial"/>
              </w:rPr>
              <w:t>CR 0029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C4F66" w14:textId="77777777" w:rsidR="00B556BF" w:rsidRDefault="00B556BF" w:rsidP="003234C4">
            <w:pPr>
              <w:rPr>
                <w:rFonts w:cs="Arial"/>
                <w:lang w:eastAsia="ko-KR"/>
              </w:rPr>
            </w:pPr>
            <w:r>
              <w:rPr>
                <w:rFonts w:cs="Arial"/>
                <w:lang w:eastAsia="ko-KR"/>
              </w:rPr>
              <w:t>Postponed</w:t>
            </w:r>
          </w:p>
          <w:p w14:paraId="11CEBFF1" w14:textId="77777777" w:rsidR="00B556BF" w:rsidRDefault="00B556BF" w:rsidP="003234C4">
            <w:pPr>
              <w:rPr>
                <w:rFonts w:cs="Arial"/>
                <w:lang w:eastAsia="ko-KR"/>
              </w:rPr>
            </w:pPr>
          </w:p>
          <w:p w14:paraId="43A649C1" w14:textId="77777777" w:rsidR="00B556BF" w:rsidRDefault="00B556BF" w:rsidP="003234C4">
            <w:pPr>
              <w:rPr>
                <w:rFonts w:cs="Arial"/>
                <w:lang w:eastAsia="ko-KR"/>
              </w:rPr>
            </w:pPr>
            <w:r>
              <w:rPr>
                <w:rFonts w:cs="Arial"/>
                <w:lang w:eastAsia="ko-KR"/>
              </w:rPr>
              <w:t>Revision of C1-244721</w:t>
            </w:r>
          </w:p>
          <w:p w14:paraId="5D685CB5" w14:textId="77777777" w:rsidR="00B556BF" w:rsidRDefault="00B556BF" w:rsidP="003234C4">
            <w:pPr>
              <w:rPr>
                <w:rFonts w:cs="Arial"/>
                <w:lang w:eastAsia="ko-KR"/>
              </w:rPr>
            </w:pPr>
            <w:r>
              <w:rPr>
                <w:rFonts w:cs="Arial"/>
                <w:lang w:eastAsia="ko-KR"/>
              </w:rPr>
              <w:t>________________________________________</w:t>
            </w:r>
          </w:p>
          <w:p w14:paraId="07B985AA" w14:textId="77777777" w:rsidR="00B556BF" w:rsidRDefault="00B556BF" w:rsidP="003234C4">
            <w:pPr>
              <w:rPr>
                <w:rFonts w:cs="Arial"/>
                <w:lang w:eastAsia="ko-KR"/>
              </w:rPr>
            </w:pPr>
            <w:r>
              <w:rPr>
                <w:rFonts w:cs="Arial"/>
                <w:lang w:eastAsia="ko-KR"/>
              </w:rPr>
              <w:t>Revision of C1-244113</w:t>
            </w:r>
          </w:p>
          <w:p w14:paraId="73499289" w14:textId="77777777" w:rsidR="00B556BF" w:rsidRPr="00D95972" w:rsidRDefault="00B556BF" w:rsidP="003234C4">
            <w:pPr>
              <w:rPr>
                <w:rFonts w:cs="Arial"/>
                <w:lang w:eastAsia="ko-KR"/>
              </w:rPr>
            </w:pPr>
          </w:p>
        </w:tc>
      </w:tr>
      <w:tr w:rsidR="00B556BF" w:rsidRPr="00D95972" w14:paraId="5245B9CE" w14:textId="77777777" w:rsidTr="003234C4">
        <w:tc>
          <w:tcPr>
            <w:tcW w:w="976" w:type="dxa"/>
            <w:tcBorders>
              <w:left w:val="thinThickThinSmallGap" w:sz="24" w:space="0" w:color="auto"/>
              <w:bottom w:val="nil"/>
            </w:tcBorders>
            <w:shd w:val="clear" w:color="auto" w:fill="auto"/>
          </w:tcPr>
          <w:p w14:paraId="34090E6E" w14:textId="77777777" w:rsidR="00B556BF" w:rsidRPr="00D95972" w:rsidRDefault="00B556BF" w:rsidP="003234C4">
            <w:pPr>
              <w:rPr>
                <w:rFonts w:cs="Arial"/>
              </w:rPr>
            </w:pPr>
          </w:p>
        </w:tc>
        <w:tc>
          <w:tcPr>
            <w:tcW w:w="1317" w:type="dxa"/>
            <w:gridSpan w:val="2"/>
            <w:tcBorders>
              <w:bottom w:val="nil"/>
            </w:tcBorders>
            <w:shd w:val="clear" w:color="auto" w:fill="auto"/>
          </w:tcPr>
          <w:p w14:paraId="5A7B599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4928E892"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16F0666"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5B555D55"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74EA5D64"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0DCB86" w14:textId="77777777" w:rsidR="00B556BF" w:rsidRDefault="00B556BF" w:rsidP="003234C4">
            <w:pPr>
              <w:rPr>
                <w:rFonts w:cs="Arial"/>
                <w:lang w:eastAsia="ko-KR"/>
              </w:rPr>
            </w:pPr>
          </w:p>
        </w:tc>
      </w:tr>
      <w:tr w:rsidR="00B556BF" w:rsidRPr="00D95972" w14:paraId="67CD147E" w14:textId="77777777" w:rsidTr="003234C4">
        <w:tc>
          <w:tcPr>
            <w:tcW w:w="976" w:type="dxa"/>
            <w:tcBorders>
              <w:left w:val="thinThickThinSmallGap" w:sz="24" w:space="0" w:color="auto"/>
              <w:bottom w:val="nil"/>
            </w:tcBorders>
            <w:shd w:val="clear" w:color="auto" w:fill="auto"/>
          </w:tcPr>
          <w:p w14:paraId="57F603C7" w14:textId="77777777" w:rsidR="00B556BF" w:rsidRPr="00D95972" w:rsidRDefault="00B556BF" w:rsidP="003234C4">
            <w:pPr>
              <w:rPr>
                <w:rFonts w:cs="Arial"/>
              </w:rPr>
            </w:pPr>
          </w:p>
        </w:tc>
        <w:tc>
          <w:tcPr>
            <w:tcW w:w="1317" w:type="dxa"/>
            <w:gridSpan w:val="2"/>
            <w:tcBorders>
              <w:bottom w:val="nil"/>
            </w:tcBorders>
            <w:shd w:val="clear" w:color="auto" w:fill="auto"/>
          </w:tcPr>
          <w:p w14:paraId="13FBD15F"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E9BE874" w14:textId="77777777" w:rsidR="00B556BF" w:rsidRPr="00D95972" w:rsidRDefault="00B556BF" w:rsidP="003234C4">
            <w:pPr>
              <w:overflowPunct/>
              <w:autoSpaceDE/>
              <w:autoSpaceDN/>
              <w:adjustRightInd/>
              <w:textAlignment w:val="auto"/>
              <w:rPr>
                <w:rFonts w:cs="Arial"/>
                <w:lang w:val="en-US"/>
              </w:rPr>
            </w:pPr>
            <w:r w:rsidRPr="00F019D7">
              <w:t>C1-244723</w:t>
            </w:r>
          </w:p>
        </w:tc>
        <w:tc>
          <w:tcPr>
            <w:tcW w:w="4191" w:type="dxa"/>
            <w:gridSpan w:val="3"/>
            <w:tcBorders>
              <w:top w:val="single" w:sz="4" w:space="0" w:color="auto"/>
              <w:bottom w:val="single" w:sz="4" w:space="0" w:color="auto"/>
            </w:tcBorders>
            <w:shd w:val="clear" w:color="auto" w:fill="FFFFFF"/>
          </w:tcPr>
          <w:p w14:paraId="7E3173CB" w14:textId="77777777" w:rsidR="00B556BF" w:rsidRPr="00D95972" w:rsidRDefault="00B556BF" w:rsidP="003234C4">
            <w:pPr>
              <w:rPr>
                <w:rFonts w:cs="Arial"/>
              </w:rPr>
            </w:pPr>
            <w:r>
              <w:rPr>
                <w:rFonts w:cs="Arial"/>
              </w:rPr>
              <w:t>The case DC media is not authorized</w:t>
            </w:r>
          </w:p>
        </w:tc>
        <w:tc>
          <w:tcPr>
            <w:tcW w:w="1767" w:type="dxa"/>
            <w:tcBorders>
              <w:top w:val="single" w:sz="4" w:space="0" w:color="auto"/>
              <w:bottom w:val="single" w:sz="4" w:space="0" w:color="auto"/>
            </w:tcBorders>
            <w:shd w:val="clear" w:color="auto" w:fill="FFFFFF"/>
          </w:tcPr>
          <w:p w14:paraId="4A3421CA"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D0123B7" w14:textId="77777777" w:rsidR="00B556BF" w:rsidRPr="00D95972" w:rsidRDefault="00B556BF" w:rsidP="003234C4">
            <w:pPr>
              <w:rPr>
                <w:rFonts w:cs="Arial"/>
              </w:rPr>
            </w:pPr>
            <w:r>
              <w:rPr>
                <w:rFonts w:cs="Arial"/>
              </w:rPr>
              <w:t>CR 0030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3FB72" w14:textId="77777777" w:rsidR="00B556BF" w:rsidRDefault="00B556BF" w:rsidP="003234C4">
            <w:pPr>
              <w:rPr>
                <w:rFonts w:cs="Arial"/>
                <w:lang w:eastAsia="ko-KR"/>
              </w:rPr>
            </w:pPr>
            <w:r>
              <w:rPr>
                <w:rFonts w:cs="Arial"/>
                <w:lang w:eastAsia="ko-KR"/>
              </w:rPr>
              <w:t>Postponed</w:t>
            </w:r>
          </w:p>
          <w:p w14:paraId="5C9227B1" w14:textId="77777777" w:rsidR="00B556BF" w:rsidRDefault="00B556BF" w:rsidP="003234C4">
            <w:pPr>
              <w:rPr>
                <w:rFonts w:cs="Arial"/>
                <w:lang w:eastAsia="ko-KR"/>
              </w:rPr>
            </w:pPr>
          </w:p>
          <w:p w14:paraId="6E09A4FD" w14:textId="77777777" w:rsidR="00B556BF" w:rsidRDefault="00B556BF" w:rsidP="003234C4">
            <w:pPr>
              <w:rPr>
                <w:rFonts w:cs="Arial"/>
                <w:lang w:eastAsia="ko-KR"/>
              </w:rPr>
            </w:pPr>
            <w:r>
              <w:rPr>
                <w:rFonts w:cs="Arial"/>
                <w:lang w:eastAsia="ko-KR"/>
              </w:rPr>
              <w:t>Revision of C1-244115</w:t>
            </w:r>
          </w:p>
          <w:p w14:paraId="030B6923" w14:textId="77777777" w:rsidR="00B556BF" w:rsidRPr="00D95972" w:rsidRDefault="00B556BF" w:rsidP="003234C4">
            <w:pPr>
              <w:rPr>
                <w:rFonts w:cs="Arial"/>
                <w:lang w:eastAsia="ko-KR"/>
              </w:rPr>
            </w:pPr>
          </w:p>
        </w:tc>
      </w:tr>
      <w:tr w:rsidR="00B556BF" w:rsidRPr="00D95972" w14:paraId="09B3AA37" w14:textId="77777777" w:rsidTr="003234C4">
        <w:tc>
          <w:tcPr>
            <w:tcW w:w="976" w:type="dxa"/>
            <w:tcBorders>
              <w:left w:val="thinThickThinSmallGap" w:sz="24" w:space="0" w:color="auto"/>
              <w:bottom w:val="nil"/>
            </w:tcBorders>
            <w:shd w:val="clear" w:color="auto" w:fill="auto"/>
          </w:tcPr>
          <w:p w14:paraId="41980922" w14:textId="77777777" w:rsidR="00B556BF" w:rsidRPr="00D95972" w:rsidRDefault="00B556BF" w:rsidP="003234C4">
            <w:pPr>
              <w:rPr>
                <w:rFonts w:cs="Arial"/>
              </w:rPr>
            </w:pPr>
          </w:p>
        </w:tc>
        <w:tc>
          <w:tcPr>
            <w:tcW w:w="1317" w:type="dxa"/>
            <w:gridSpan w:val="2"/>
            <w:tcBorders>
              <w:bottom w:val="nil"/>
            </w:tcBorders>
            <w:shd w:val="clear" w:color="auto" w:fill="auto"/>
          </w:tcPr>
          <w:p w14:paraId="00A3224A"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D67288F" w14:textId="77777777" w:rsidR="00B556BF" w:rsidRPr="00D95972" w:rsidRDefault="00DD4DC6" w:rsidP="003234C4">
            <w:pPr>
              <w:overflowPunct/>
              <w:autoSpaceDE/>
              <w:autoSpaceDN/>
              <w:adjustRightInd/>
              <w:textAlignment w:val="auto"/>
              <w:rPr>
                <w:rFonts w:cs="Arial"/>
                <w:lang w:val="en-US"/>
              </w:rPr>
            </w:pPr>
            <w:hyperlink r:id="rId155" w:history="1">
              <w:r w:rsidR="00B556BF" w:rsidRPr="00C8445C">
                <w:rPr>
                  <w:rStyle w:val="Hyperlink"/>
                </w:rPr>
                <w:t>C1-244724</w:t>
              </w:r>
            </w:hyperlink>
          </w:p>
        </w:tc>
        <w:tc>
          <w:tcPr>
            <w:tcW w:w="4191" w:type="dxa"/>
            <w:gridSpan w:val="3"/>
            <w:tcBorders>
              <w:top w:val="single" w:sz="4" w:space="0" w:color="auto"/>
              <w:bottom w:val="single" w:sz="4" w:space="0" w:color="auto"/>
            </w:tcBorders>
            <w:shd w:val="clear" w:color="auto" w:fill="FFFFFF"/>
          </w:tcPr>
          <w:p w14:paraId="498BA7DA" w14:textId="77777777" w:rsidR="00B556BF" w:rsidRPr="00D95972" w:rsidRDefault="00B556BF" w:rsidP="003234C4">
            <w:pPr>
              <w:rPr>
                <w:rFonts w:cs="Arial"/>
              </w:rPr>
            </w:pPr>
            <w:r>
              <w:rPr>
                <w:rFonts w:cs="Arial"/>
              </w:rPr>
              <w:t>DC related re-INVITE request collision</w:t>
            </w:r>
          </w:p>
        </w:tc>
        <w:tc>
          <w:tcPr>
            <w:tcW w:w="1767" w:type="dxa"/>
            <w:tcBorders>
              <w:top w:val="single" w:sz="4" w:space="0" w:color="auto"/>
              <w:bottom w:val="single" w:sz="4" w:space="0" w:color="auto"/>
            </w:tcBorders>
            <w:shd w:val="clear" w:color="auto" w:fill="FFFFFF"/>
          </w:tcPr>
          <w:p w14:paraId="0DB33A7D"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FD798F0" w14:textId="77777777" w:rsidR="00B556BF" w:rsidRPr="00D95972" w:rsidRDefault="00B556BF" w:rsidP="003234C4">
            <w:pPr>
              <w:rPr>
                <w:rFonts w:cs="Arial"/>
              </w:rPr>
            </w:pPr>
            <w:r>
              <w:rPr>
                <w:rFonts w:cs="Arial"/>
              </w:rPr>
              <w:t>CR 0031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30C9F" w14:textId="77777777" w:rsidR="00B556BF" w:rsidRDefault="00B556BF" w:rsidP="003234C4">
            <w:pPr>
              <w:rPr>
                <w:rFonts w:cs="Arial"/>
                <w:lang w:eastAsia="ko-KR"/>
              </w:rPr>
            </w:pPr>
            <w:r>
              <w:rPr>
                <w:rFonts w:cs="Arial"/>
                <w:lang w:eastAsia="ko-KR"/>
              </w:rPr>
              <w:t>Agreed</w:t>
            </w:r>
          </w:p>
          <w:p w14:paraId="5ED81D01" w14:textId="77777777" w:rsidR="00B556BF" w:rsidRDefault="00B556BF" w:rsidP="003234C4">
            <w:pPr>
              <w:rPr>
                <w:rFonts w:cs="Arial"/>
                <w:lang w:eastAsia="ko-KR"/>
              </w:rPr>
            </w:pPr>
            <w:r>
              <w:rPr>
                <w:rFonts w:cs="Arial"/>
                <w:lang w:eastAsia="ko-KR"/>
              </w:rPr>
              <w:t>Revision of C1-244116</w:t>
            </w:r>
          </w:p>
          <w:p w14:paraId="23DDA946" w14:textId="77777777" w:rsidR="00B556BF" w:rsidRPr="00D95972" w:rsidRDefault="00B556BF" w:rsidP="003234C4">
            <w:pPr>
              <w:rPr>
                <w:rFonts w:cs="Arial"/>
                <w:lang w:eastAsia="ko-KR"/>
              </w:rPr>
            </w:pPr>
          </w:p>
        </w:tc>
      </w:tr>
      <w:tr w:rsidR="00B556BF" w:rsidRPr="00D95972" w14:paraId="0E770E8C" w14:textId="77777777" w:rsidTr="003234C4">
        <w:tc>
          <w:tcPr>
            <w:tcW w:w="976" w:type="dxa"/>
            <w:tcBorders>
              <w:left w:val="thinThickThinSmallGap" w:sz="24" w:space="0" w:color="auto"/>
              <w:bottom w:val="nil"/>
            </w:tcBorders>
            <w:shd w:val="clear" w:color="auto" w:fill="auto"/>
          </w:tcPr>
          <w:p w14:paraId="4C95B3E8" w14:textId="77777777" w:rsidR="00B556BF" w:rsidRPr="00D95972" w:rsidRDefault="00B556BF" w:rsidP="003234C4">
            <w:pPr>
              <w:rPr>
                <w:rFonts w:cs="Arial"/>
              </w:rPr>
            </w:pPr>
          </w:p>
        </w:tc>
        <w:tc>
          <w:tcPr>
            <w:tcW w:w="1317" w:type="dxa"/>
            <w:gridSpan w:val="2"/>
            <w:tcBorders>
              <w:bottom w:val="nil"/>
            </w:tcBorders>
            <w:shd w:val="clear" w:color="auto" w:fill="auto"/>
          </w:tcPr>
          <w:p w14:paraId="2623A06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FCD5015"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86061A"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2AA4F06F"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14A895C3"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61F9A" w14:textId="77777777" w:rsidR="00B556BF" w:rsidRPr="00D95972" w:rsidRDefault="00B556BF" w:rsidP="003234C4">
            <w:pPr>
              <w:rPr>
                <w:rFonts w:cs="Arial"/>
                <w:lang w:eastAsia="ko-KR"/>
              </w:rPr>
            </w:pPr>
          </w:p>
        </w:tc>
      </w:tr>
      <w:tr w:rsidR="00B556BF" w:rsidRPr="00D95972" w14:paraId="2B4FBA5C" w14:textId="77777777" w:rsidTr="003234C4">
        <w:tc>
          <w:tcPr>
            <w:tcW w:w="976" w:type="dxa"/>
            <w:tcBorders>
              <w:left w:val="thinThickThinSmallGap" w:sz="24" w:space="0" w:color="auto"/>
              <w:bottom w:val="nil"/>
            </w:tcBorders>
            <w:shd w:val="clear" w:color="auto" w:fill="auto"/>
          </w:tcPr>
          <w:p w14:paraId="0875BBCC" w14:textId="77777777" w:rsidR="00B556BF" w:rsidRPr="00D95972" w:rsidRDefault="00B556BF" w:rsidP="003234C4">
            <w:pPr>
              <w:rPr>
                <w:rFonts w:cs="Arial"/>
              </w:rPr>
            </w:pPr>
          </w:p>
        </w:tc>
        <w:tc>
          <w:tcPr>
            <w:tcW w:w="1317" w:type="dxa"/>
            <w:gridSpan w:val="2"/>
            <w:tcBorders>
              <w:bottom w:val="nil"/>
            </w:tcBorders>
            <w:shd w:val="clear" w:color="auto" w:fill="auto"/>
          </w:tcPr>
          <w:p w14:paraId="27B237A9"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B0E0ADC" w14:textId="77777777" w:rsidR="00B556BF" w:rsidRPr="00D95972" w:rsidRDefault="00DD4DC6" w:rsidP="003234C4">
            <w:pPr>
              <w:overflowPunct/>
              <w:autoSpaceDE/>
              <w:autoSpaceDN/>
              <w:adjustRightInd/>
              <w:textAlignment w:val="auto"/>
              <w:rPr>
                <w:rFonts w:cs="Arial"/>
                <w:lang w:val="en-US"/>
              </w:rPr>
            </w:pPr>
            <w:hyperlink r:id="rId156" w:history="1">
              <w:r w:rsidR="00B556BF" w:rsidRPr="004F658C">
                <w:rPr>
                  <w:rStyle w:val="Hyperlink"/>
                </w:rPr>
                <w:t>C1-244117</w:t>
              </w:r>
            </w:hyperlink>
          </w:p>
        </w:tc>
        <w:tc>
          <w:tcPr>
            <w:tcW w:w="4191" w:type="dxa"/>
            <w:gridSpan w:val="3"/>
            <w:tcBorders>
              <w:top w:val="single" w:sz="4" w:space="0" w:color="auto"/>
              <w:bottom w:val="single" w:sz="4" w:space="0" w:color="auto"/>
            </w:tcBorders>
            <w:shd w:val="clear" w:color="auto" w:fill="FFFFFF"/>
          </w:tcPr>
          <w:p w14:paraId="64C38A2A" w14:textId="77777777" w:rsidR="00B556BF" w:rsidRPr="00D95972" w:rsidRDefault="00B556BF" w:rsidP="003234C4">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3C984AFE"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981D508" w14:textId="77777777" w:rsidR="00B556BF" w:rsidRPr="00D95972" w:rsidRDefault="00B556BF" w:rsidP="003234C4">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656D1" w14:textId="77777777" w:rsidR="00B556BF" w:rsidRDefault="00B556BF" w:rsidP="003234C4">
            <w:pPr>
              <w:rPr>
                <w:rFonts w:cs="Arial"/>
                <w:lang w:eastAsia="ko-KR"/>
              </w:rPr>
            </w:pPr>
            <w:r>
              <w:rPr>
                <w:rFonts w:cs="Arial"/>
                <w:lang w:eastAsia="ko-KR"/>
              </w:rPr>
              <w:t>Postponed</w:t>
            </w:r>
          </w:p>
          <w:p w14:paraId="6DCD71A1" w14:textId="77777777" w:rsidR="00B556BF" w:rsidRDefault="00B556BF" w:rsidP="003234C4">
            <w:pPr>
              <w:rPr>
                <w:rFonts w:cs="Arial"/>
                <w:lang w:eastAsia="ko-KR"/>
              </w:rPr>
            </w:pPr>
          </w:p>
          <w:p w14:paraId="7D8D284B" w14:textId="77777777" w:rsidR="00B556BF" w:rsidRPr="00D95972" w:rsidRDefault="00B556BF" w:rsidP="003234C4">
            <w:pPr>
              <w:rPr>
                <w:rFonts w:cs="Arial"/>
                <w:lang w:eastAsia="ko-KR"/>
              </w:rPr>
            </w:pPr>
            <w:r>
              <w:rPr>
                <w:rFonts w:cs="Arial"/>
                <w:lang w:eastAsia="ko-KR"/>
              </w:rPr>
              <w:t>Revision of C1-243409</w:t>
            </w:r>
          </w:p>
        </w:tc>
      </w:tr>
      <w:tr w:rsidR="00B556BF" w:rsidRPr="00D95972" w14:paraId="0CCA4EEF" w14:textId="77777777" w:rsidTr="003234C4">
        <w:tc>
          <w:tcPr>
            <w:tcW w:w="976" w:type="dxa"/>
            <w:tcBorders>
              <w:left w:val="thinThickThinSmallGap" w:sz="24" w:space="0" w:color="auto"/>
              <w:bottom w:val="nil"/>
            </w:tcBorders>
            <w:shd w:val="clear" w:color="auto" w:fill="auto"/>
          </w:tcPr>
          <w:p w14:paraId="2CAD31AA" w14:textId="77777777" w:rsidR="00B556BF" w:rsidRPr="00D95972" w:rsidRDefault="00B556BF" w:rsidP="003234C4">
            <w:pPr>
              <w:rPr>
                <w:rFonts w:cs="Arial"/>
              </w:rPr>
            </w:pPr>
          </w:p>
        </w:tc>
        <w:tc>
          <w:tcPr>
            <w:tcW w:w="1317" w:type="dxa"/>
            <w:gridSpan w:val="2"/>
            <w:tcBorders>
              <w:bottom w:val="nil"/>
            </w:tcBorders>
            <w:shd w:val="clear" w:color="auto" w:fill="auto"/>
          </w:tcPr>
          <w:p w14:paraId="0B572339"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28EEFABB" w14:textId="77777777" w:rsidR="00B556BF" w:rsidRPr="00D95972" w:rsidRDefault="00DD4DC6" w:rsidP="003234C4">
            <w:pPr>
              <w:overflowPunct/>
              <w:autoSpaceDE/>
              <w:autoSpaceDN/>
              <w:adjustRightInd/>
              <w:textAlignment w:val="auto"/>
              <w:rPr>
                <w:rFonts w:cs="Arial"/>
                <w:lang w:val="en-US"/>
              </w:rPr>
            </w:pPr>
            <w:hyperlink r:id="rId157" w:history="1">
              <w:r w:rsidR="00B556BF" w:rsidRPr="00412016">
                <w:rPr>
                  <w:rStyle w:val="Hyperlink"/>
                </w:rPr>
                <w:t>C1-244725</w:t>
              </w:r>
            </w:hyperlink>
          </w:p>
        </w:tc>
        <w:tc>
          <w:tcPr>
            <w:tcW w:w="4191" w:type="dxa"/>
            <w:gridSpan w:val="3"/>
            <w:tcBorders>
              <w:top w:val="single" w:sz="4" w:space="0" w:color="auto"/>
              <w:bottom w:val="single" w:sz="4" w:space="0" w:color="auto"/>
            </w:tcBorders>
            <w:shd w:val="clear" w:color="auto" w:fill="FFFFFF"/>
          </w:tcPr>
          <w:p w14:paraId="7315942C" w14:textId="77777777" w:rsidR="00B556BF" w:rsidRPr="00D95972" w:rsidRDefault="00B556BF" w:rsidP="003234C4">
            <w:pPr>
              <w:rPr>
                <w:rFonts w:cs="Arial"/>
              </w:rPr>
            </w:pPr>
            <w:r>
              <w:rPr>
                <w:rFonts w:cs="Arial"/>
              </w:rPr>
              <w:t>Correct the IMS AS procedure on handling IP and port number</w:t>
            </w:r>
          </w:p>
        </w:tc>
        <w:tc>
          <w:tcPr>
            <w:tcW w:w="1767" w:type="dxa"/>
            <w:tcBorders>
              <w:top w:val="single" w:sz="4" w:space="0" w:color="auto"/>
              <w:bottom w:val="single" w:sz="4" w:space="0" w:color="auto"/>
            </w:tcBorders>
            <w:shd w:val="clear" w:color="auto" w:fill="FFFFFF"/>
          </w:tcPr>
          <w:p w14:paraId="1DE25DB0"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30EC9A" w14:textId="77777777" w:rsidR="00B556BF" w:rsidRPr="00D95972" w:rsidRDefault="00B556BF" w:rsidP="003234C4">
            <w:pPr>
              <w:rPr>
                <w:rFonts w:cs="Arial"/>
              </w:rPr>
            </w:pPr>
            <w:r>
              <w:rPr>
                <w:rFonts w:cs="Arial"/>
              </w:rPr>
              <w:t>CR 0032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1843F" w14:textId="77777777" w:rsidR="00B556BF" w:rsidRDefault="00B556BF" w:rsidP="003234C4">
            <w:pPr>
              <w:rPr>
                <w:rFonts w:cs="Arial"/>
              </w:rPr>
            </w:pPr>
            <w:r>
              <w:rPr>
                <w:rFonts w:cs="Arial"/>
              </w:rPr>
              <w:t>Agreed</w:t>
            </w:r>
          </w:p>
          <w:p w14:paraId="2F6B367C" w14:textId="77777777" w:rsidR="00B556BF" w:rsidRDefault="00B556BF" w:rsidP="003234C4">
            <w:pPr>
              <w:rPr>
                <w:rFonts w:cs="Arial"/>
              </w:rPr>
            </w:pPr>
            <w:r>
              <w:rPr>
                <w:rFonts w:cs="Arial"/>
              </w:rPr>
              <w:t>Revision of C1-244119</w:t>
            </w:r>
          </w:p>
          <w:p w14:paraId="3F160578" w14:textId="77777777" w:rsidR="00B556BF" w:rsidRDefault="00B556BF" w:rsidP="003234C4">
            <w:pPr>
              <w:rPr>
                <w:rFonts w:cs="Arial"/>
              </w:rPr>
            </w:pPr>
            <w:r>
              <w:rPr>
                <w:rFonts w:cs="Arial"/>
              </w:rPr>
              <w:t>________________________________________</w:t>
            </w:r>
          </w:p>
          <w:p w14:paraId="4ADC9EF1" w14:textId="77777777" w:rsidR="00B556BF" w:rsidRPr="00D95972" w:rsidRDefault="00B556BF" w:rsidP="003234C4">
            <w:pPr>
              <w:rPr>
                <w:rFonts w:cs="Arial"/>
                <w:lang w:eastAsia="ko-KR"/>
              </w:rPr>
            </w:pPr>
            <w:r w:rsidRPr="00BA7318">
              <w:rPr>
                <w:rFonts w:cs="Arial"/>
              </w:rPr>
              <w:t>BC analysis missing in coversheet</w:t>
            </w:r>
          </w:p>
        </w:tc>
      </w:tr>
      <w:tr w:rsidR="006631D0"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6631D0" w:rsidRPr="00D95972" w:rsidRDefault="006631D0" w:rsidP="006631D0">
            <w:pPr>
              <w:rPr>
                <w:rFonts w:cs="Arial"/>
              </w:rPr>
            </w:pPr>
          </w:p>
        </w:tc>
        <w:tc>
          <w:tcPr>
            <w:tcW w:w="1317" w:type="dxa"/>
            <w:gridSpan w:val="2"/>
            <w:tcBorders>
              <w:bottom w:val="nil"/>
            </w:tcBorders>
            <w:shd w:val="clear" w:color="auto" w:fill="auto"/>
          </w:tcPr>
          <w:p w14:paraId="1C02161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715B5B1"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B41E4D6"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9F4CCB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6631D0" w:rsidRPr="00D95972" w:rsidRDefault="006631D0" w:rsidP="006631D0">
            <w:pPr>
              <w:rPr>
                <w:rFonts w:eastAsia="Batang" w:cs="Arial"/>
                <w:lang w:eastAsia="ko-KR"/>
              </w:rPr>
            </w:pPr>
          </w:p>
        </w:tc>
      </w:tr>
      <w:tr w:rsidR="006631D0"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6631D0" w:rsidRPr="00D95972" w:rsidRDefault="006631D0" w:rsidP="006631D0">
            <w:pPr>
              <w:rPr>
                <w:rFonts w:cs="Arial"/>
              </w:rPr>
            </w:pPr>
          </w:p>
        </w:tc>
        <w:tc>
          <w:tcPr>
            <w:tcW w:w="1317" w:type="dxa"/>
            <w:gridSpan w:val="2"/>
            <w:tcBorders>
              <w:bottom w:val="nil"/>
            </w:tcBorders>
            <w:shd w:val="clear" w:color="auto" w:fill="auto"/>
          </w:tcPr>
          <w:p w14:paraId="1DE5845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9122951"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F83957B"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60A699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6631D0" w:rsidRPr="00D95972" w:rsidRDefault="006631D0" w:rsidP="006631D0">
            <w:pPr>
              <w:rPr>
                <w:rFonts w:eastAsia="Batang" w:cs="Arial"/>
                <w:lang w:eastAsia="ko-KR"/>
              </w:rPr>
            </w:pPr>
          </w:p>
        </w:tc>
      </w:tr>
      <w:tr w:rsidR="006631D0" w:rsidRPr="00D95972" w14:paraId="5D411A58" w14:textId="77777777" w:rsidTr="00E60D38">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6631D0" w:rsidRPr="00D95972" w:rsidRDefault="006631D0" w:rsidP="006631D0">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7E46F68F" w14:textId="77777777" w:rsidR="006631D0" w:rsidRDefault="006631D0" w:rsidP="006631D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23D9818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6631D0" w:rsidRDefault="006631D0" w:rsidP="006631D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7263C658" w14:textId="77777777" w:rsidR="006631D0" w:rsidRDefault="006631D0" w:rsidP="006631D0">
            <w:pPr>
              <w:rPr>
                <w:rFonts w:eastAsia="Batang" w:cs="Arial"/>
                <w:color w:val="000000"/>
                <w:lang w:eastAsia="ko-KR"/>
              </w:rPr>
            </w:pPr>
          </w:p>
          <w:p w14:paraId="78BD0FC8"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03C8F4" w14:textId="77777777" w:rsidR="006631D0" w:rsidRPr="00D95972" w:rsidRDefault="006631D0" w:rsidP="006631D0">
            <w:pPr>
              <w:rPr>
                <w:rFonts w:eastAsia="Batang" w:cs="Arial"/>
                <w:color w:val="000000"/>
                <w:lang w:eastAsia="ko-KR"/>
              </w:rPr>
            </w:pPr>
          </w:p>
        </w:tc>
      </w:tr>
      <w:tr w:rsidR="00B556BF" w:rsidRPr="00D95972" w14:paraId="18325FA4" w14:textId="77777777" w:rsidTr="003234C4">
        <w:tc>
          <w:tcPr>
            <w:tcW w:w="976" w:type="dxa"/>
            <w:tcBorders>
              <w:top w:val="nil"/>
              <w:left w:val="thinThickThinSmallGap" w:sz="24" w:space="0" w:color="auto"/>
              <w:bottom w:val="nil"/>
              <w:right w:val="single" w:sz="4" w:space="0" w:color="auto"/>
            </w:tcBorders>
            <w:shd w:val="clear" w:color="auto" w:fill="FFFFFF"/>
          </w:tcPr>
          <w:p w14:paraId="079D22FE"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2542FBC"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B81860" w14:textId="77777777" w:rsidR="00B556BF" w:rsidRPr="00865E9B" w:rsidRDefault="00DD4DC6" w:rsidP="003234C4">
            <w:hyperlink r:id="rId158" w:history="1">
              <w:r w:rsidR="00B556BF" w:rsidRPr="0083397A">
                <w:rPr>
                  <w:rStyle w:val="Hyperlink"/>
                </w:rPr>
                <w:t>C1-244709</w:t>
              </w:r>
            </w:hyperlink>
          </w:p>
        </w:tc>
        <w:tc>
          <w:tcPr>
            <w:tcW w:w="4191" w:type="dxa"/>
            <w:gridSpan w:val="3"/>
            <w:tcBorders>
              <w:top w:val="single" w:sz="4" w:space="0" w:color="auto"/>
              <w:bottom w:val="single" w:sz="4" w:space="0" w:color="auto"/>
            </w:tcBorders>
            <w:shd w:val="clear" w:color="auto" w:fill="FFFFFF"/>
          </w:tcPr>
          <w:p w14:paraId="4B8C0AB5" w14:textId="77777777" w:rsidR="00B556BF" w:rsidRPr="000C17B3" w:rsidRDefault="00B556BF" w:rsidP="003234C4">
            <w:pPr>
              <w:rPr>
                <w:rFonts w:eastAsia="Calibri" w:cs="Arial"/>
                <w:color w:val="000000"/>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FF"/>
          </w:tcPr>
          <w:p w14:paraId="56838C3B"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A7A268" w14:textId="77777777" w:rsidR="00B556BF" w:rsidRDefault="00B556BF" w:rsidP="003234C4">
            <w:pPr>
              <w:rPr>
                <w:rFonts w:cs="Arial"/>
              </w:rPr>
            </w:pPr>
            <w:r>
              <w:rPr>
                <w:rFonts w:cs="Arial"/>
              </w:rPr>
              <w:t>CR 0992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E23A2" w14:textId="77777777" w:rsidR="00B556BF" w:rsidRDefault="00B556BF" w:rsidP="003234C4">
            <w:pPr>
              <w:rPr>
                <w:rFonts w:cs="Arial"/>
              </w:rPr>
            </w:pPr>
            <w:r>
              <w:rPr>
                <w:rFonts w:cs="Arial"/>
              </w:rPr>
              <w:t>Agreed</w:t>
            </w:r>
          </w:p>
          <w:p w14:paraId="1279CC01" w14:textId="77777777" w:rsidR="00B556BF" w:rsidRDefault="00B556BF" w:rsidP="003234C4">
            <w:pPr>
              <w:rPr>
                <w:rFonts w:cs="Arial"/>
              </w:rPr>
            </w:pPr>
            <w:r>
              <w:rPr>
                <w:rFonts w:cs="Arial"/>
              </w:rPr>
              <w:t>Revision of C1-244419</w:t>
            </w:r>
          </w:p>
          <w:p w14:paraId="65940725" w14:textId="77777777" w:rsidR="00B556BF" w:rsidRDefault="00B556BF" w:rsidP="003234C4">
            <w:pPr>
              <w:rPr>
                <w:rFonts w:cs="Arial"/>
              </w:rPr>
            </w:pPr>
            <w:r>
              <w:rPr>
                <w:rFonts w:cs="Arial"/>
              </w:rPr>
              <w:t>________________________________________</w:t>
            </w:r>
          </w:p>
          <w:p w14:paraId="7AE30CE6" w14:textId="77777777" w:rsidR="00B556BF" w:rsidRDefault="00B556BF" w:rsidP="003234C4">
            <w:pPr>
              <w:rPr>
                <w:rFonts w:cs="Arial"/>
                <w:color w:val="000000"/>
                <w:lang w:eastAsia="ko-KR"/>
              </w:rPr>
            </w:pPr>
            <w:r>
              <w:rPr>
                <w:rFonts w:cs="Arial"/>
              </w:rPr>
              <w:t>BC analysis missing in coversheet</w:t>
            </w:r>
            <w:r>
              <w:rPr>
                <w:rFonts w:cs="Arial"/>
                <w:color w:val="000000"/>
                <w:lang w:eastAsia="ko-KR"/>
              </w:rPr>
              <w:t xml:space="preserve"> </w:t>
            </w:r>
          </w:p>
          <w:p w14:paraId="7372DA6C" w14:textId="77777777" w:rsidR="00B556BF" w:rsidRDefault="00B556BF" w:rsidP="003234C4">
            <w:pPr>
              <w:rPr>
                <w:rFonts w:cs="Arial"/>
                <w:color w:val="000000"/>
                <w:lang w:eastAsia="ko-KR"/>
              </w:rPr>
            </w:pPr>
            <w:r>
              <w:rPr>
                <w:rFonts w:cs="Arial"/>
                <w:color w:val="000000"/>
                <w:lang w:eastAsia="ko-KR"/>
              </w:rPr>
              <w:t>Moved from AI 18.3.8</w:t>
            </w:r>
          </w:p>
        </w:tc>
      </w:tr>
      <w:tr w:rsidR="00B556BF" w:rsidRPr="00D95972" w14:paraId="50932388" w14:textId="77777777" w:rsidTr="003234C4">
        <w:tc>
          <w:tcPr>
            <w:tcW w:w="976" w:type="dxa"/>
            <w:tcBorders>
              <w:top w:val="nil"/>
              <w:left w:val="thinThickThinSmallGap" w:sz="24" w:space="0" w:color="auto"/>
              <w:bottom w:val="nil"/>
              <w:right w:val="single" w:sz="4" w:space="0" w:color="auto"/>
            </w:tcBorders>
            <w:shd w:val="clear" w:color="auto" w:fill="FFFFFF"/>
          </w:tcPr>
          <w:p w14:paraId="5F8BDA89"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34BB04F"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59B787D0" w14:textId="77777777" w:rsidR="00B556BF" w:rsidRDefault="00DD4DC6" w:rsidP="003234C4">
            <w:hyperlink r:id="rId159" w:history="1">
              <w:r w:rsidR="00B556BF" w:rsidRPr="0083397A">
                <w:rPr>
                  <w:rStyle w:val="Hyperlink"/>
                </w:rPr>
                <w:t>C1-244710</w:t>
              </w:r>
            </w:hyperlink>
          </w:p>
        </w:tc>
        <w:tc>
          <w:tcPr>
            <w:tcW w:w="4191" w:type="dxa"/>
            <w:gridSpan w:val="3"/>
            <w:tcBorders>
              <w:top w:val="single" w:sz="4" w:space="0" w:color="auto"/>
              <w:bottom w:val="single" w:sz="4" w:space="0" w:color="auto"/>
            </w:tcBorders>
            <w:shd w:val="clear" w:color="auto" w:fill="FFFFFF"/>
          </w:tcPr>
          <w:p w14:paraId="70E20A7B" w14:textId="77777777" w:rsidR="00B556BF" w:rsidRDefault="00B556BF" w:rsidP="003234C4">
            <w:pPr>
              <w:rPr>
                <w:rFonts w:eastAsia="Calibri" w:cs="Arial"/>
                <w:color w:val="000000"/>
                <w:highlight w:val="yellow"/>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FF"/>
          </w:tcPr>
          <w:p w14:paraId="2AB8FB4F"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58DCB76" w14:textId="77777777" w:rsidR="00B556BF" w:rsidRDefault="00B556BF" w:rsidP="003234C4">
            <w:pPr>
              <w:rPr>
                <w:rFonts w:cs="Arial"/>
              </w:rPr>
            </w:pPr>
            <w:r>
              <w:rPr>
                <w:rFonts w:cs="Arial"/>
              </w:rPr>
              <w:t>CR 0434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32576" w14:textId="77777777" w:rsidR="00B556BF" w:rsidRDefault="00B556BF" w:rsidP="003234C4">
            <w:pPr>
              <w:rPr>
                <w:rFonts w:cs="Arial"/>
              </w:rPr>
            </w:pPr>
            <w:r>
              <w:rPr>
                <w:rFonts w:cs="Arial"/>
              </w:rPr>
              <w:t>Agreed</w:t>
            </w:r>
          </w:p>
          <w:p w14:paraId="08811788" w14:textId="77777777" w:rsidR="00B556BF" w:rsidRDefault="00B556BF" w:rsidP="003234C4">
            <w:pPr>
              <w:rPr>
                <w:rFonts w:cs="Arial"/>
              </w:rPr>
            </w:pPr>
            <w:r>
              <w:rPr>
                <w:rFonts w:cs="Arial"/>
              </w:rPr>
              <w:t>Revision of C1-244420</w:t>
            </w:r>
          </w:p>
          <w:p w14:paraId="5B707307" w14:textId="77777777" w:rsidR="00B556BF" w:rsidRDefault="00B556BF" w:rsidP="003234C4">
            <w:pPr>
              <w:rPr>
                <w:rFonts w:cs="Arial"/>
              </w:rPr>
            </w:pPr>
            <w:r>
              <w:rPr>
                <w:rFonts w:cs="Arial"/>
              </w:rPr>
              <w:t>________________________________________</w:t>
            </w:r>
          </w:p>
          <w:p w14:paraId="03F9BD59" w14:textId="77777777" w:rsidR="00B556BF" w:rsidRDefault="00B556BF" w:rsidP="003234C4">
            <w:pPr>
              <w:rPr>
                <w:rFonts w:cs="Arial"/>
                <w:color w:val="000000"/>
                <w:lang w:eastAsia="ko-KR"/>
              </w:rPr>
            </w:pPr>
            <w:r>
              <w:rPr>
                <w:rFonts w:cs="Arial"/>
              </w:rPr>
              <w:t>BC analysis missing in coversheet</w:t>
            </w:r>
            <w:r>
              <w:rPr>
                <w:rFonts w:cs="Arial"/>
                <w:color w:val="000000"/>
                <w:lang w:eastAsia="ko-KR"/>
              </w:rPr>
              <w:t xml:space="preserve"> </w:t>
            </w:r>
          </w:p>
          <w:p w14:paraId="1EE19EBB" w14:textId="77777777" w:rsidR="00B556BF" w:rsidRPr="00D95972" w:rsidRDefault="00B556BF" w:rsidP="003234C4">
            <w:pPr>
              <w:rPr>
                <w:rFonts w:cs="Arial"/>
                <w:color w:val="000000"/>
                <w:lang w:eastAsia="ko-KR"/>
              </w:rPr>
            </w:pPr>
            <w:r>
              <w:rPr>
                <w:rFonts w:cs="Arial"/>
                <w:color w:val="000000"/>
                <w:lang w:eastAsia="ko-KR"/>
              </w:rPr>
              <w:t>Moved from AI 18.3.8</w:t>
            </w:r>
          </w:p>
        </w:tc>
      </w:tr>
      <w:tr w:rsidR="00B556BF" w:rsidRPr="00D95972" w14:paraId="73790907" w14:textId="77777777" w:rsidTr="003234C4">
        <w:tc>
          <w:tcPr>
            <w:tcW w:w="976" w:type="dxa"/>
            <w:tcBorders>
              <w:top w:val="nil"/>
              <w:left w:val="thinThickThinSmallGap" w:sz="24" w:space="0" w:color="auto"/>
              <w:bottom w:val="nil"/>
              <w:right w:val="single" w:sz="4" w:space="0" w:color="auto"/>
            </w:tcBorders>
            <w:shd w:val="clear" w:color="auto" w:fill="FFFFFF"/>
          </w:tcPr>
          <w:p w14:paraId="37C6E9B4"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007B4D"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871BCD" w14:textId="77777777" w:rsidR="00B556BF" w:rsidRDefault="00DD4DC6" w:rsidP="003234C4">
            <w:hyperlink r:id="rId160" w:history="1">
              <w:r w:rsidR="00B556BF" w:rsidRPr="0083397A">
                <w:rPr>
                  <w:rStyle w:val="Hyperlink"/>
                </w:rPr>
                <w:t>C1-244711</w:t>
              </w:r>
            </w:hyperlink>
          </w:p>
        </w:tc>
        <w:tc>
          <w:tcPr>
            <w:tcW w:w="4191" w:type="dxa"/>
            <w:gridSpan w:val="3"/>
            <w:tcBorders>
              <w:top w:val="single" w:sz="4" w:space="0" w:color="auto"/>
              <w:bottom w:val="single" w:sz="4" w:space="0" w:color="auto"/>
            </w:tcBorders>
            <w:shd w:val="clear" w:color="auto" w:fill="FFFFFF"/>
          </w:tcPr>
          <w:p w14:paraId="004277B8" w14:textId="77777777" w:rsidR="00B556BF" w:rsidRDefault="00B556BF" w:rsidP="003234C4">
            <w:pPr>
              <w:rPr>
                <w:rFonts w:eastAsia="Calibri" w:cs="Arial"/>
                <w:color w:val="000000"/>
                <w:highlight w:val="yellow"/>
              </w:rPr>
            </w:pPr>
            <w:r>
              <w:rPr>
                <w:rFonts w:cs="Arial"/>
              </w:rPr>
              <w:t xml:space="preserve">FRMCS </w:t>
            </w:r>
            <w:proofErr w:type="spellStart"/>
            <w:r>
              <w:rPr>
                <w:rFonts w:cs="Arial"/>
              </w:rPr>
              <w:t>Plugtest</w:t>
            </w:r>
            <w:proofErr w:type="spellEnd"/>
            <w:r>
              <w:rPr>
                <w:rFonts w:cs="Arial"/>
              </w:rPr>
              <w:t xml:space="preserve"> 3 - Issue 10.1.8: 10.1.8 FA affiliation analogue to Group affiliation</w:t>
            </w:r>
          </w:p>
        </w:tc>
        <w:tc>
          <w:tcPr>
            <w:tcW w:w="1767" w:type="dxa"/>
            <w:tcBorders>
              <w:top w:val="single" w:sz="4" w:space="0" w:color="auto"/>
              <w:bottom w:val="single" w:sz="4" w:space="0" w:color="auto"/>
            </w:tcBorders>
            <w:shd w:val="clear" w:color="auto" w:fill="FFFFFF"/>
          </w:tcPr>
          <w:p w14:paraId="10F78512"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2B8B200" w14:textId="77777777" w:rsidR="00B556BF" w:rsidRDefault="00B556BF" w:rsidP="003234C4">
            <w:pPr>
              <w:rPr>
                <w:rFonts w:cs="Arial"/>
              </w:rPr>
            </w:pPr>
            <w:r>
              <w:rPr>
                <w:rFonts w:cs="Arial"/>
              </w:rPr>
              <w:t>CR 0993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915D29" w14:textId="77777777" w:rsidR="00B556BF" w:rsidRDefault="00B556BF" w:rsidP="003234C4">
            <w:pPr>
              <w:rPr>
                <w:rFonts w:cs="Arial"/>
              </w:rPr>
            </w:pPr>
            <w:r>
              <w:rPr>
                <w:rFonts w:cs="Arial"/>
              </w:rPr>
              <w:t>Agreed</w:t>
            </w:r>
          </w:p>
          <w:p w14:paraId="1DAFAB8C" w14:textId="77777777" w:rsidR="00B556BF" w:rsidRDefault="00B556BF" w:rsidP="003234C4">
            <w:pPr>
              <w:rPr>
                <w:rFonts w:cs="Arial"/>
              </w:rPr>
            </w:pPr>
          </w:p>
          <w:p w14:paraId="7754D89F" w14:textId="77777777" w:rsidR="00B556BF" w:rsidRDefault="00B556BF" w:rsidP="003234C4">
            <w:pPr>
              <w:rPr>
                <w:rFonts w:cs="Arial"/>
              </w:rPr>
            </w:pPr>
            <w:r>
              <w:rPr>
                <w:rFonts w:cs="Arial"/>
              </w:rPr>
              <w:t>The only change is to add BCA.</w:t>
            </w:r>
          </w:p>
          <w:p w14:paraId="0D07546F" w14:textId="77777777" w:rsidR="00B556BF" w:rsidRDefault="00B556BF" w:rsidP="003234C4">
            <w:pPr>
              <w:rPr>
                <w:rFonts w:cs="Arial"/>
              </w:rPr>
            </w:pPr>
          </w:p>
          <w:p w14:paraId="6D3EE5C9" w14:textId="77777777" w:rsidR="00B556BF" w:rsidRDefault="00B556BF" w:rsidP="003234C4">
            <w:pPr>
              <w:rPr>
                <w:rFonts w:cs="Arial"/>
              </w:rPr>
            </w:pPr>
            <w:r>
              <w:rPr>
                <w:rFonts w:cs="Arial"/>
              </w:rPr>
              <w:t>Revision of C1-244421</w:t>
            </w:r>
          </w:p>
          <w:p w14:paraId="21024A74" w14:textId="77777777" w:rsidR="00B556BF" w:rsidRDefault="00B556BF" w:rsidP="003234C4">
            <w:pPr>
              <w:rPr>
                <w:rFonts w:cs="Arial"/>
              </w:rPr>
            </w:pPr>
            <w:r>
              <w:rPr>
                <w:rFonts w:cs="Arial"/>
              </w:rPr>
              <w:t>________________________________________</w:t>
            </w:r>
          </w:p>
          <w:p w14:paraId="6FEF167C" w14:textId="77777777" w:rsidR="00B556BF" w:rsidRDefault="00B556BF" w:rsidP="003234C4">
            <w:pPr>
              <w:rPr>
                <w:rFonts w:cs="Arial"/>
                <w:color w:val="000000"/>
                <w:lang w:eastAsia="ko-KR"/>
              </w:rPr>
            </w:pPr>
            <w:r>
              <w:rPr>
                <w:rFonts w:cs="Arial"/>
              </w:rPr>
              <w:t>BC analysis missing in coversheet</w:t>
            </w:r>
            <w:r>
              <w:rPr>
                <w:rFonts w:cs="Arial"/>
                <w:color w:val="000000"/>
                <w:lang w:eastAsia="ko-KR"/>
              </w:rPr>
              <w:t xml:space="preserve"> </w:t>
            </w:r>
          </w:p>
          <w:p w14:paraId="423E84CA" w14:textId="77777777" w:rsidR="00B556BF" w:rsidRPr="00D95972" w:rsidRDefault="00B556BF" w:rsidP="003234C4">
            <w:pPr>
              <w:rPr>
                <w:rFonts w:cs="Arial"/>
                <w:color w:val="000000"/>
                <w:lang w:eastAsia="ko-KR"/>
              </w:rPr>
            </w:pPr>
            <w:r>
              <w:rPr>
                <w:rFonts w:cs="Arial"/>
                <w:color w:val="000000"/>
                <w:lang w:eastAsia="ko-KR"/>
              </w:rPr>
              <w:t>Moved from AI 18.3.8</w:t>
            </w:r>
          </w:p>
        </w:tc>
      </w:tr>
      <w:tr w:rsidR="006631D0"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3B295CE2"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BFD779D"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6631D0" w:rsidRPr="00D95972" w:rsidRDefault="006631D0" w:rsidP="006631D0">
            <w:pPr>
              <w:rPr>
                <w:rFonts w:cs="Arial"/>
                <w:color w:val="000000"/>
                <w:lang w:eastAsia="ko-KR"/>
              </w:rPr>
            </w:pPr>
          </w:p>
        </w:tc>
      </w:tr>
      <w:tr w:rsidR="006631D0"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tcPr>
          <w:p w14:paraId="396E22AD"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5135251B"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F378E9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6631D0" w:rsidRPr="00D95972" w:rsidRDefault="006631D0" w:rsidP="006631D0">
            <w:pPr>
              <w:rPr>
                <w:rFonts w:eastAsia="Batang" w:cs="Arial"/>
                <w:color w:val="000000"/>
                <w:lang w:eastAsia="ko-KR"/>
              </w:rPr>
            </w:pPr>
          </w:p>
        </w:tc>
      </w:tr>
      <w:tr w:rsidR="006631D0" w:rsidRPr="00D95972" w14:paraId="6834BF3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6631D0" w:rsidRPr="00D95972" w:rsidRDefault="006631D0" w:rsidP="006631D0">
            <w:pPr>
              <w:rPr>
                <w:rFonts w:cs="Arial"/>
              </w:rPr>
            </w:pPr>
            <w:r>
              <w:rPr>
                <w:rFonts w:cs="Arial"/>
              </w:rPr>
              <w:t>MC_AHGC</w:t>
            </w:r>
          </w:p>
        </w:tc>
        <w:tc>
          <w:tcPr>
            <w:tcW w:w="1088" w:type="dxa"/>
            <w:tcBorders>
              <w:top w:val="single" w:sz="4" w:space="0" w:color="auto"/>
              <w:bottom w:val="single" w:sz="4" w:space="0" w:color="auto"/>
            </w:tcBorders>
          </w:tcPr>
          <w:p w14:paraId="3CFF064F"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1EA1C930" w14:textId="77777777" w:rsidR="006631D0" w:rsidRDefault="006631D0" w:rsidP="006631D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ACA466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B9F2E5B" w14:textId="77777777" w:rsidR="006631D0" w:rsidRDefault="006631D0" w:rsidP="006631D0">
            <w:r>
              <w:t>CT1 aspects of Mission Critical ad hoc group Communications</w:t>
            </w:r>
          </w:p>
          <w:p w14:paraId="3E4ED804" w14:textId="77777777" w:rsidR="006631D0" w:rsidRDefault="006631D0" w:rsidP="006631D0"/>
          <w:p w14:paraId="71C1ED03"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FB1A82" w14:textId="77777777" w:rsidR="006631D0" w:rsidRPr="00D95972" w:rsidRDefault="006631D0" w:rsidP="006631D0">
            <w:pPr>
              <w:rPr>
                <w:rFonts w:eastAsia="Batang" w:cs="Arial"/>
                <w:color w:val="000000"/>
                <w:lang w:eastAsia="ko-KR"/>
              </w:rPr>
            </w:pPr>
          </w:p>
        </w:tc>
      </w:tr>
      <w:tr w:rsidR="00B556BF" w:rsidRPr="00D95972" w14:paraId="37846E7F" w14:textId="77777777" w:rsidTr="00491351">
        <w:tc>
          <w:tcPr>
            <w:tcW w:w="976" w:type="dxa"/>
            <w:tcBorders>
              <w:top w:val="nil"/>
              <w:left w:val="thinThickThinSmallGap" w:sz="24" w:space="0" w:color="auto"/>
              <w:bottom w:val="nil"/>
              <w:right w:val="single" w:sz="4" w:space="0" w:color="auto"/>
            </w:tcBorders>
            <w:shd w:val="clear" w:color="auto" w:fill="FFFFFF"/>
          </w:tcPr>
          <w:p w14:paraId="2A564DC7"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F2A116"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1AA202" w14:textId="77777777" w:rsidR="00B556BF" w:rsidRDefault="00DD4DC6" w:rsidP="003234C4">
            <w:hyperlink r:id="rId161" w:history="1">
              <w:r w:rsidR="00B556BF" w:rsidRPr="00413FD1">
                <w:rPr>
                  <w:rStyle w:val="Hyperlink"/>
                </w:rPr>
                <w:t>C1-244712</w:t>
              </w:r>
            </w:hyperlink>
          </w:p>
        </w:tc>
        <w:tc>
          <w:tcPr>
            <w:tcW w:w="4191" w:type="dxa"/>
            <w:gridSpan w:val="3"/>
            <w:tcBorders>
              <w:top w:val="single" w:sz="4" w:space="0" w:color="auto"/>
              <w:bottom w:val="single" w:sz="4" w:space="0" w:color="auto"/>
            </w:tcBorders>
            <w:shd w:val="clear" w:color="auto" w:fill="FFFFFF"/>
          </w:tcPr>
          <w:p w14:paraId="36C5F879" w14:textId="77777777" w:rsidR="00B556BF" w:rsidRPr="000B4893" w:rsidRDefault="00B556BF" w:rsidP="003234C4">
            <w:pPr>
              <w:rPr>
                <w:rFonts w:eastAsia="Calibri" w:cs="Arial"/>
                <w:color w:val="000000"/>
              </w:rPr>
            </w:pPr>
            <w:proofErr w:type="spellStart"/>
            <w:r>
              <w:rPr>
                <w:rFonts w:eastAsia="Calibri" w:cs="Arial"/>
                <w:color w:val="000000"/>
              </w:rPr>
              <w:t>Adhoc</w:t>
            </w:r>
            <w:proofErr w:type="spellEnd"/>
            <w:r>
              <w:rPr>
                <w:rFonts w:eastAsia="Calibri" w:cs="Arial"/>
                <w:color w:val="000000"/>
              </w:rPr>
              <w:t xml:space="preserve"> group emergency alert support - </w:t>
            </w:r>
            <w:proofErr w:type="spellStart"/>
            <w:r>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FF"/>
          </w:tcPr>
          <w:p w14:paraId="63DA1A50" w14:textId="77777777" w:rsidR="00B556BF" w:rsidRDefault="00B556BF" w:rsidP="003234C4">
            <w:pPr>
              <w:rPr>
                <w:rFonts w:cs="Arial"/>
              </w:rPr>
            </w:pPr>
            <w:r>
              <w:rPr>
                <w:rFonts w:cs="Arial"/>
              </w:rPr>
              <w:t>Samsung, Nokia</w:t>
            </w:r>
          </w:p>
        </w:tc>
        <w:tc>
          <w:tcPr>
            <w:tcW w:w="826" w:type="dxa"/>
            <w:tcBorders>
              <w:top w:val="single" w:sz="4" w:space="0" w:color="auto"/>
              <w:bottom w:val="single" w:sz="4" w:space="0" w:color="auto"/>
            </w:tcBorders>
            <w:shd w:val="clear" w:color="auto" w:fill="FFFFFF"/>
          </w:tcPr>
          <w:p w14:paraId="41305F88" w14:textId="77777777" w:rsidR="00B556BF" w:rsidRDefault="00B556BF" w:rsidP="003234C4">
            <w:pPr>
              <w:rPr>
                <w:rFonts w:cs="Arial"/>
              </w:rPr>
            </w:pPr>
            <w:r>
              <w:rPr>
                <w:rFonts w:cs="Arial"/>
              </w:rPr>
              <w:t>CR 0265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DB088" w14:textId="77777777" w:rsidR="00B556BF" w:rsidRDefault="00B556BF" w:rsidP="003234C4">
            <w:pPr>
              <w:rPr>
                <w:rFonts w:cs="Arial"/>
              </w:rPr>
            </w:pPr>
            <w:r>
              <w:rPr>
                <w:rFonts w:cs="Arial"/>
              </w:rPr>
              <w:t>Agreed</w:t>
            </w:r>
          </w:p>
          <w:p w14:paraId="28FA403A" w14:textId="77777777" w:rsidR="00B556BF" w:rsidRDefault="00B556BF" w:rsidP="003234C4">
            <w:pPr>
              <w:rPr>
                <w:rFonts w:cs="Arial"/>
              </w:rPr>
            </w:pPr>
            <w:r>
              <w:rPr>
                <w:rFonts w:cs="Arial"/>
              </w:rPr>
              <w:t>Revision of C1-244416</w:t>
            </w:r>
          </w:p>
          <w:p w14:paraId="237EBD6D" w14:textId="77777777" w:rsidR="00B556BF" w:rsidRDefault="00B556BF" w:rsidP="003234C4">
            <w:pPr>
              <w:rPr>
                <w:rFonts w:cs="Arial"/>
              </w:rPr>
            </w:pPr>
            <w:r>
              <w:rPr>
                <w:rFonts w:cs="Arial"/>
              </w:rPr>
              <w:t>________________________________________</w:t>
            </w:r>
          </w:p>
          <w:p w14:paraId="5035B598" w14:textId="77777777" w:rsidR="00B556BF" w:rsidRDefault="00B556BF" w:rsidP="003234C4">
            <w:pPr>
              <w:rPr>
                <w:rFonts w:cs="Arial"/>
                <w:color w:val="000000"/>
                <w:lang w:eastAsia="ko-KR"/>
              </w:rPr>
            </w:pPr>
            <w:r w:rsidRPr="00540EBB">
              <w:rPr>
                <w:rFonts w:cs="Arial"/>
              </w:rPr>
              <w:t>BC analysis missing in coversheet</w:t>
            </w:r>
          </w:p>
        </w:tc>
      </w:tr>
      <w:tr w:rsidR="00B556BF" w:rsidRPr="00D95972" w14:paraId="31361CF7" w14:textId="77777777" w:rsidTr="003C00C3">
        <w:tc>
          <w:tcPr>
            <w:tcW w:w="976" w:type="dxa"/>
            <w:tcBorders>
              <w:top w:val="nil"/>
              <w:left w:val="thinThickThinSmallGap" w:sz="24" w:space="0" w:color="auto"/>
              <w:bottom w:val="nil"/>
              <w:right w:val="single" w:sz="4" w:space="0" w:color="auto"/>
            </w:tcBorders>
            <w:shd w:val="clear" w:color="auto" w:fill="FFFFFF"/>
          </w:tcPr>
          <w:p w14:paraId="5DDC8942"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8A9B8A"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107DF2EC" w14:textId="77777777" w:rsidR="00B556BF" w:rsidRDefault="00B556BF" w:rsidP="003234C4">
            <w:r w:rsidRPr="0083116D">
              <w:t>C1-244747</w:t>
            </w:r>
          </w:p>
        </w:tc>
        <w:tc>
          <w:tcPr>
            <w:tcW w:w="4191" w:type="dxa"/>
            <w:gridSpan w:val="3"/>
            <w:tcBorders>
              <w:top w:val="single" w:sz="4" w:space="0" w:color="auto"/>
              <w:bottom w:val="single" w:sz="4" w:space="0" w:color="auto"/>
            </w:tcBorders>
            <w:shd w:val="clear" w:color="auto" w:fill="FFFFFF"/>
          </w:tcPr>
          <w:p w14:paraId="4ADD0FE4" w14:textId="77777777" w:rsidR="00B556BF" w:rsidRPr="003B6A15" w:rsidRDefault="00B556BF" w:rsidP="003234C4">
            <w:pPr>
              <w:rPr>
                <w:rFonts w:eastAsia="Calibri" w:cs="Arial"/>
                <w:color w:val="000000"/>
              </w:rPr>
            </w:pPr>
            <w:proofErr w:type="spellStart"/>
            <w:r w:rsidRPr="003B6A15">
              <w:rPr>
                <w:rFonts w:eastAsia="Calibri" w:cs="Arial"/>
                <w:color w:val="000000"/>
              </w:rPr>
              <w:t>Adhoc</w:t>
            </w:r>
            <w:proofErr w:type="spellEnd"/>
            <w:r w:rsidRPr="003B6A15">
              <w:rPr>
                <w:rFonts w:eastAsia="Calibri" w:cs="Arial"/>
                <w:color w:val="000000"/>
              </w:rPr>
              <w:t xml:space="preserve"> group emergency alert support - </w:t>
            </w:r>
            <w:proofErr w:type="spellStart"/>
            <w:r w:rsidRPr="003B6A15">
              <w:rPr>
                <w:rFonts w:eastAsia="Calibri" w:cs="Arial"/>
                <w:color w:val="000000"/>
              </w:rPr>
              <w:t>MCData</w:t>
            </w:r>
            <w:proofErr w:type="spellEnd"/>
          </w:p>
        </w:tc>
        <w:tc>
          <w:tcPr>
            <w:tcW w:w="1767" w:type="dxa"/>
            <w:tcBorders>
              <w:top w:val="single" w:sz="4" w:space="0" w:color="auto"/>
              <w:bottom w:val="single" w:sz="4" w:space="0" w:color="auto"/>
            </w:tcBorders>
            <w:shd w:val="clear" w:color="auto" w:fill="FFFFFF"/>
          </w:tcPr>
          <w:p w14:paraId="1DB77499"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00D219" w14:textId="77777777" w:rsidR="00B556BF" w:rsidRDefault="00B556BF" w:rsidP="003234C4">
            <w:pPr>
              <w:rPr>
                <w:rFonts w:cs="Arial"/>
              </w:rPr>
            </w:pPr>
            <w:r>
              <w:rPr>
                <w:rFonts w:cs="Arial"/>
              </w:rPr>
              <w:t>CR 0433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8CB9F" w14:textId="77777777" w:rsidR="00B556BF" w:rsidRDefault="00B556BF" w:rsidP="003234C4">
            <w:pPr>
              <w:rPr>
                <w:rFonts w:cs="Arial"/>
              </w:rPr>
            </w:pPr>
            <w:r>
              <w:rPr>
                <w:rFonts w:cs="Arial"/>
              </w:rPr>
              <w:t>Agreed</w:t>
            </w:r>
          </w:p>
          <w:p w14:paraId="5EF851A0" w14:textId="77777777" w:rsidR="00B556BF" w:rsidRDefault="00B556BF" w:rsidP="003234C4">
            <w:pPr>
              <w:rPr>
                <w:rFonts w:cs="Arial"/>
              </w:rPr>
            </w:pPr>
          </w:p>
          <w:p w14:paraId="7760502C" w14:textId="77777777" w:rsidR="00B556BF" w:rsidRDefault="00B556BF" w:rsidP="003234C4">
            <w:pPr>
              <w:rPr>
                <w:rFonts w:cs="Arial"/>
              </w:rPr>
            </w:pPr>
            <w:r>
              <w:rPr>
                <w:rFonts w:cs="Arial"/>
              </w:rPr>
              <w:t>The only change is to modify “16.2A.2.6” to “16.2A.2.4”.</w:t>
            </w:r>
          </w:p>
          <w:p w14:paraId="44F09B26" w14:textId="77777777" w:rsidR="00B556BF" w:rsidRDefault="00B556BF" w:rsidP="003234C4">
            <w:pPr>
              <w:rPr>
                <w:rFonts w:cs="Arial"/>
              </w:rPr>
            </w:pPr>
          </w:p>
          <w:p w14:paraId="5D7CE1AF" w14:textId="77777777" w:rsidR="00B556BF" w:rsidRDefault="00B556BF" w:rsidP="003234C4">
            <w:pPr>
              <w:rPr>
                <w:ins w:id="585" w:author="Nokia_5119" w:date="2024-08-22T18:02:00Z" w16du:dateUtc="2024-08-22T16:02:00Z"/>
                <w:rFonts w:cs="Arial"/>
              </w:rPr>
            </w:pPr>
            <w:ins w:id="586" w:author="Nokia_5119" w:date="2024-08-22T18:02:00Z" w16du:dateUtc="2024-08-22T16:02:00Z">
              <w:r>
                <w:rPr>
                  <w:rFonts w:cs="Arial"/>
                </w:rPr>
                <w:t>Revision of C1-244713</w:t>
              </w:r>
            </w:ins>
          </w:p>
          <w:p w14:paraId="1AEAF176" w14:textId="77777777" w:rsidR="00B556BF" w:rsidRDefault="00B556BF" w:rsidP="003234C4">
            <w:pPr>
              <w:rPr>
                <w:ins w:id="587" w:author="Nokia_5119" w:date="2024-08-22T18:02:00Z" w16du:dateUtc="2024-08-22T16:02:00Z"/>
                <w:rFonts w:cs="Arial"/>
              </w:rPr>
            </w:pPr>
            <w:ins w:id="588" w:author="Nokia_5119" w:date="2024-08-22T18:02:00Z" w16du:dateUtc="2024-08-22T16:02:00Z">
              <w:r>
                <w:rPr>
                  <w:rFonts w:cs="Arial"/>
                </w:rPr>
                <w:t>________________________________________</w:t>
              </w:r>
            </w:ins>
          </w:p>
          <w:p w14:paraId="423DEB26" w14:textId="77777777" w:rsidR="00B556BF" w:rsidRDefault="00B556BF" w:rsidP="003234C4">
            <w:pPr>
              <w:rPr>
                <w:rFonts w:cs="Arial"/>
              </w:rPr>
            </w:pPr>
            <w:r>
              <w:rPr>
                <w:rFonts w:cs="Arial"/>
              </w:rPr>
              <w:t>Revision of C1-244417</w:t>
            </w:r>
          </w:p>
          <w:p w14:paraId="5C72DBE2" w14:textId="77777777" w:rsidR="00B556BF" w:rsidRDefault="00B556BF" w:rsidP="003234C4">
            <w:pPr>
              <w:rPr>
                <w:rFonts w:cs="Arial"/>
              </w:rPr>
            </w:pPr>
            <w:r>
              <w:rPr>
                <w:rFonts w:cs="Arial"/>
              </w:rPr>
              <w:t>________________________________________</w:t>
            </w:r>
          </w:p>
          <w:p w14:paraId="3D6A4717" w14:textId="77777777" w:rsidR="00B556BF" w:rsidRPr="00D95972" w:rsidRDefault="00B556BF" w:rsidP="003234C4">
            <w:pPr>
              <w:rPr>
                <w:rFonts w:cs="Arial"/>
                <w:color w:val="000000"/>
                <w:lang w:eastAsia="ko-KR"/>
              </w:rPr>
            </w:pPr>
            <w:r w:rsidRPr="00540EBB">
              <w:rPr>
                <w:rFonts w:cs="Arial"/>
              </w:rPr>
              <w:t>BC analysis missing in coversheet</w:t>
            </w:r>
          </w:p>
        </w:tc>
      </w:tr>
      <w:tr w:rsidR="009A523B" w:rsidRPr="00D95972" w14:paraId="08BAB488" w14:textId="77777777" w:rsidTr="003C00C3">
        <w:tc>
          <w:tcPr>
            <w:tcW w:w="976" w:type="dxa"/>
            <w:tcBorders>
              <w:top w:val="nil"/>
              <w:left w:val="thinThickThinSmallGap" w:sz="24" w:space="0" w:color="auto"/>
              <w:bottom w:val="nil"/>
              <w:right w:val="single" w:sz="4" w:space="0" w:color="auto"/>
            </w:tcBorders>
            <w:shd w:val="clear" w:color="auto" w:fill="FFFFFF"/>
          </w:tcPr>
          <w:p w14:paraId="544B6F5A" w14:textId="77777777" w:rsidR="009A523B" w:rsidRPr="00D95972" w:rsidRDefault="009A523B" w:rsidP="00024CB2">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CFBAF3A" w14:textId="77777777" w:rsidR="009A523B" w:rsidRPr="00D95972" w:rsidRDefault="009A523B" w:rsidP="00024C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0E7E349E" w14:textId="2FF3595B" w:rsidR="009A523B" w:rsidRDefault="00DD4DC6" w:rsidP="00024CB2">
            <w:hyperlink r:id="rId162" w:history="1">
              <w:r w:rsidR="00D326A5">
                <w:rPr>
                  <w:rStyle w:val="Hyperlink"/>
                </w:rPr>
                <w:t>C1-245045</w:t>
              </w:r>
            </w:hyperlink>
          </w:p>
        </w:tc>
        <w:tc>
          <w:tcPr>
            <w:tcW w:w="4191" w:type="dxa"/>
            <w:gridSpan w:val="3"/>
            <w:tcBorders>
              <w:top w:val="single" w:sz="4" w:space="0" w:color="auto"/>
              <w:bottom w:val="single" w:sz="4" w:space="0" w:color="auto"/>
            </w:tcBorders>
            <w:shd w:val="clear" w:color="auto" w:fill="FFFFFF"/>
          </w:tcPr>
          <w:p w14:paraId="1AB53E48" w14:textId="77777777" w:rsidR="009A523B" w:rsidRPr="003B6A15" w:rsidRDefault="009A523B" w:rsidP="00024CB2">
            <w:pPr>
              <w:rPr>
                <w:rFonts w:eastAsia="Calibri" w:cs="Arial"/>
                <w:color w:val="000000"/>
              </w:rPr>
            </w:pPr>
            <w:r w:rsidRPr="003B6A15">
              <w:rPr>
                <w:rFonts w:eastAsia="Calibri" w:cs="Arial"/>
                <w:color w:val="000000"/>
              </w:rPr>
              <w:t xml:space="preserve">Corrections in </w:t>
            </w:r>
            <w:proofErr w:type="spellStart"/>
            <w:r w:rsidRPr="003B6A15">
              <w:rPr>
                <w:rFonts w:eastAsia="Calibri" w:cs="Arial"/>
                <w:color w:val="000000"/>
              </w:rPr>
              <w:t>adhoc</w:t>
            </w:r>
            <w:proofErr w:type="spellEnd"/>
            <w:r w:rsidRPr="003B6A15">
              <w:rPr>
                <w:rFonts w:eastAsia="Calibri" w:cs="Arial"/>
                <w:color w:val="000000"/>
              </w:rPr>
              <w:t xml:space="preserve"> group emergency alert procedures</w:t>
            </w:r>
          </w:p>
        </w:tc>
        <w:tc>
          <w:tcPr>
            <w:tcW w:w="1767" w:type="dxa"/>
            <w:tcBorders>
              <w:top w:val="single" w:sz="4" w:space="0" w:color="auto"/>
              <w:bottom w:val="single" w:sz="4" w:space="0" w:color="auto"/>
            </w:tcBorders>
            <w:shd w:val="clear" w:color="auto" w:fill="FFFFFF"/>
          </w:tcPr>
          <w:p w14:paraId="3623226E" w14:textId="77777777" w:rsidR="009A523B" w:rsidRDefault="009A523B" w:rsidP="00024C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EC9A5E" w14:textId="77777777" w:rsidR="009A523B" w:rsidRDefault="009A523B" w:rsidP="00024CB2">
            <w:pPr>
              <w:rPr>
                <w:rFonts w:cs="Arial"/>
              </w:rPr>
            </w:pPr>
            <w:r>
              <w:rPr>
                <w:rFonts w:cs="Arial"/>
              </w:rPr>
              <w:t>CR 0991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C2189" w14:textId="77777777" w:rsidR="009A523B" w:rsidRDefault="009A523B" w:rsidP="00024CB2">
            <w:pPr>
              <w:rPr>
                <w:rFonts w:cs="Arial"/>
              </w:rPr>
            </w:pPr>
            <w:r>
              <w:rPr>
                <w:rFonts w:cs="Arial"/>
              </w:rPr>
              <w:t>Agreed</w:t>
            </w:r>
          </w:p>
          <w:p w14:paraId="58BB765A" w14:textId="77777777" w:rsidR="009A523B" w:rsidRDefault="009A523B" w:rsidP="00024CB2">
            <w:pPr>
              <w:rPr>
                <w:rFonts w:cs="Arial"/>
              </w:rPr>
            </w:pPr>
            <w:r>
              <w:rPr>
                <w:rFonts w:cs="Arial"/>
              </w:rPr>
              <w:t xml:space="preserve">The only changes are to update </w:t>
            </w:r>
            <w:proofErr w:type="spellStart"/>
            <w:r>
              <w:rPr>
                <w:rFonts w:cs="Arial"/>
              </w:rPr>
              <w:t>tdoc</w:t>
            </w:r>
            <w:proofErr w:type="spellEnd"/>
            <w:r>
              <w:rPr>
                <w:rFonts w:cs="Arial"/>
              </w:rPr>
              <w:t xml:space="preserve"> # and add co-signer</w:t>
            </w:r>
          </w:p>
          <w:p w14:paraId="046BF65D" w14:textId="5B5EA3B6" w:rsidR="009A523B" w:rsidRDefault="009A523B" w:rsidP="00024CB2">
            <w:pPr>
              <w:rPr>
                <w:ins w:id="589" w:author="Lena Chaponniere32" w:date="2024-08-23T01:23:00Z" w16du:dateUtc="2024-08-23T08:23:00Z"/>
                <w:rFonts w:cs="Arial"/>
              </w:rPr>
            </w:pPr>
            <w:ins w:id="590" w:author="Lena Chaponniere32" w:date="2024-08-23T01:23:00Z" w16du:dateUtc="2024-08-23T08:23:00Z">
              <w:r>
                <w:rPr>
                  <w:rFonts w:cs="Arial"/>
                </w:rPr>
                <w:t>Revision of C1-244714</w:t>
              </w:r>
            </w:ins>
          </w:p>
          <w:p w14:paraId="379106B3" w14:textId="51BAC031" w:rsidR="009A523B" w:rsidRDefault="009A523B" w:rsidP="00024CB2">
            <w:pPr>
              <w:rPr>
                <w:ins w:id="591" w:author="Lena Chaponniere32" w:date="2024-08-23T01:23:00Z" w16du:dateUtc="2024-08-23T08:23:00Z"/>
                <w:rFonts w:cs="Arial"/>
              </w:rPr>
            </w:pPr>
            <w:ins w:id="592" w:author="Lena Chaponniere32" w:date="2024-08-23T01:23:00Z" w16du:dateUtc="2024-08-23T08:23:00Z">
              <w:r>
                <w:rPr>
                  <w:rFonts w:cs="Arial"/>
                </w:rPr>
                <w:t>_________________________________________</w:t>
              </w:r>
            </w:ins>
          </w:p>
          <w:p w14:paraId="1BEB0222" w14:textId="391D63F9" w:rsidR="009A523B" w:rsidRDefault="009A523B" w:rsidP="00024CB2">
            <w:pPr>
              <w:rPr>
                <w:rFonts w:cs="Arial"/>
              </w:rPr>
            </w:pPr>
            <w:r>
              <w:rPr>
                <w:rFonts w:cs="Arial"/>
              </w:rPr>
              <w:t>Revision of C1-244418</w:t>
            </w:r>
          </w:p>
          <w:p w14:paraId="21BDA11A" w14:textId="77777777" w:rsidR="009A523B" w:rsidRDefault="009A523B" w:rsidP="00024CB2">
            <w:pPr>
              <w:rPr>
                <w:rFonts w:cs="Arial"/>
              </w:rPr>
            </w:pPr>
            <w:r>
              <w:rPr>
                <w:rFonts w:cs="Arial"/>
              </w:rPr>
              <w:t>________________________________________</w:t>
            </w:r>
          </w:p>
          <w:p w14:paraId="02DA389E" w14:textId="77777777" w:rsidR="009A523B" w:rsidRPr="00D95972" w:rsidRDefault="009A523B" w:rsidP="00024CB2">
            <w:pPr>
              <w:rPr>
                <w:rFonts w:cs="Arial"/>
                <w:color w:val="000000"/>
                <w:lang w:eastAsia="ko-KR"/>
              </w:rPr>
            </w:pPr>
            <w:r w:rsidRPr="00540EBB">
              <w:rPr>
                <w:rFonts w:cs="Arial"/>
              </w:rPr>
              <w:t>BC analysis missing in coversheet</w:t>
            </w:r>
          </w:p>
        </w:tc>
      </w:tr>
      <w:tr w:rsidR="006631D0"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773C036"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5989A50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6631D0" w:rsidRPr="00D95972" w:rsidRDefault="006631D0" w:rsidP="006631D0">
            <w:pPr>
              <w:rPr>
                <w:rFonts w:cs="Arial"/>
                <w:color w:val="000000"/>
                <w:lang w:eastAsia="ko-KR"/>
              </w:rPr>
            </w:pPr>
          </w:p>
        </w:tc>
      </w:tr>
      <w:tr w:rsidR="006631D0"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tcPr>
          <w:p w14:paraId="2E2EB55F"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50F0CBA9"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D288D9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6631D0" w:rsidRPr="00D95972" w:rsidRDefault="006631D0" w:rsidP="006631D0">
            <w:pPr>
              <w:rPr>
                <w:rFonts w:eastAsia="Batang" w:cs="Arial"/>
                <w:color w:val="000000"/>
                <w:lang w:eastAsia="ko-KR"/>
              </w:rPr>
            </w:pPr>
          </w:p>
        </w:tc>
      </w:tr>
      <w:tr w:rsidR="006631D0" w:rsidRPr="00D95972" w14:paraId="4A527207" w14:textId="77777777" w:rsidTr="0040010A">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6631D0" w:rsidRPr="00D95972" w:rsidRDefault="006631D0" w:rsidP="006631D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20EA10C5"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432540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6631D0" w:rsidRDefault="006631D0" w:rsidP="006631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6631D0" w:rsidRDefault="006631D0" w:rsidP="006631D0">
            <w:pPr>
              <w:rPr>
                <w:rFonts w:eastAsia="Batang" w:cs="Arial"/>
                <w:color w:val="000000"/>
                <w:lang w:eastAsia="ko-KR"/>
              </w:rPr>
            </w:pPr>
          </w:p>
          <w:p w14:paraId="72297B66" w14:textId="77777777" w:rsidR="006631D0" w:rsidRDefault="006631D0" w:rsidP="006631D0">
            <w:pPr>
              <w:rPr>
                <w:rFonts w:cs="Arial"/>
                <w:color w:val="000000"/>
              </w:rPr>
            </w:pPr>
          </w:p>
          <w:p w14:paraId="3C6FEAEC" w14:textId="77777777" w:rsidR="006631D0" w:rsidRPr="00D95972" w:rsidRDefault="006631D0" w:rsidP="006631D0">
            <w:pPr>
              <w:rPr>
                <w:rFonts w:eastAsia="Batang" w:cs="Arial"/>
                <w:color w:val="000000"/>
                <w:lang w:eastAsia="ko-KR"/>
              </w:rPr>
            </w:pPr>
          </w:p>
          <w:p w14:paraId="2C9424BF" w14:textId="77777777" w:rsidR="006631D0" w:rsidRPr="00D95972" w:rsidRDefault="006631D0" w:rsidP="006631D0">
            <w:pPr>
              <w:rPr>
                <w:rFonts w:eastAsia="Batang" w:cs="Arial"/>
                <w:lang w:eastAsia="ko-KR"/>
              </w:rPr>
            </w:pPr>
          </w:p>
        </w:tc>
      </w:tr>
      <w:tr w:rsidR="00B556BF" w:rsidRPr="00D95972" w14:paraId="02D200AC" w14:textId="77777777" w:rsidTr="003234C4">
        <w:tc>
          <w:tcPr>
            <w:tcW w:w="976" w:type="dxa"/>
            <w:tcBorders>
              <w:left w:val="thinThickThinSmallGap" w:sz="24" w:space="0" w:color="auto"/>
              <w:bottom w:val="nil"/>
            </w:tcBorders>
            <w:shd w:val="clear" w:color="auto" w:fill="auto"/>
          </w:tcPr>
          <w:p w14:paraId="037EB7F3" w14:textId="77777777" w:rsidR="00B556BF" w:rsidRPr="00D95972" w:rsidRDefault="00B556BF" w:rsidP="003234C4">
            <w:pPr>
              <w:rPr>
                <w:rFonts w:cs="Arial"/>
              </w:rPr>
            </w:pPr>
          </w:p>
        </w:tc>
        <w:tc>
          <w:tcPr>
            <w:tcW w:w="1317" w:type="dxa"/>
            <w:gridSpan w:val="2"/>
            <w:tcBorders>
              <w:bottom w:val="nil"/>
            </w:tcBorders>
            <w:shd w:val="clear" w:color="auto" w:fill="auto"/>
          </w:tcPr>
          <w:p w14:paraId="2F6390F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19BD033D" w14:textId="77777777" w:rsidR="00B556BF" w:rsidRPr="00D95972" w:rsidRDefault="00DD4DC6" w:rsidP="003234C4">
            <w:pPr>
              <w:overflowPunct/>
              <w:autoSpaceDE/>
              <w:autoSpaceDN/>
              <w:adjustRightInd/>
              <w:textAlignment w:val="auto"/>
              <w:rPr>
                <w:rFonts w:cs="Arial"/>
                <w:lang w:val="en-US"/>
              </w:rPr>
            </w:pPr>
            <w:hyperlink r:id="rId163" w:history="1">
              <w:r w:rsidR="00B556BF" w:rsidRPr="004F658C">
                <w:rPr>
                  <w:rStyle w:val="Hyperlink"/>
                </w:rPr>
                <w:t>C1-244124</w:t>
              </w:r>
            </w:hyperlink>
          </w:p>
        </w:tc>
        <w:tc>
          <w:tcPr>
            <w:tcW w:w="4191" w:type="dxa"/>
            <w:gridSpan w:val="3"/>
            <w:tcBorders>
              <w:top w:val="single" w:sz="4" w:space="0" w:color="auto"/>
              <w:bottom w:val="single" w:sz="4" w:space="0" w:color="auto"/>
            </w:tcBorders>
            <w:shd w:val="clear" w:color="auto" w:fill="FFFFFF"/>
          </w:tcPr>
          <w:p w14:paraId="0331F4C9" w14:textId="77777777" w:rsidR="00B556BF" w:rsidRPr="00D95972" w:rsidRDefault="00B556BF" w:rsidP="003234C4">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2E886A49"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622CE4" w14:textId="77777777" w:rsidR="00B556BF" w:rsidRPr="00D95972" w:rsidRDefault="00B556BF" w:rsidP="003234C4">
            <w:pPr>
              <w:rPr>
                <w:rFonts w:cs="Arial"/>
              </w:rPr>
            </w:pPr>
            <w:r>
              <w:rPr>
                <w:rFonts w:cs="Arial"/>
              </w:rPr>
              <w:t>CR 0129 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1046A" w14:textId="77777777" w:rsidR="00B556BF" w:rsidRDefault="00B556BF" w:rsidP="003234C4">
            <w:pPr>
              <w:rPr>
                <w:rFonts w:cs="Arial"/>
                <w:lang w:eastAsia="ko-KR"/>
              </w:rPr>
            </w:pPr>
            <w:r>
              <w:rPr>
                <w:rFonts w:cs="Arial"/>
                <w:lang w:eastAsia="ko-KR"/>
              </w:rPr>
              <w:t>Withdrawn</w:t>
            </w:r>
          </w:p>
          <w:p w14:paraId="63F32B53" w14:textId="77777777" w:rsidR="00B556BF" w:rsidRPr="00D95972" w:rsidRDefault="00B556BF" w:rsidP="003234C4">
            <w:pPr>
              <w:rPr>
                <w:rFonts w:cs="Arial"/>
                <w:lang w:eastAsia="ko-KR"/>
              </w:rPr>
            </w:pPr>
          </w:p>
        </w:tc>
      </w:tr>
      <w:tr w:rsidR="00B556BF" w:rsidRPr="00D95972" w14:paraId="0253D03A" w14:textId="77777777" w:rsidTr="003234C4">
        <w:tc>
          <w:tcPr>
            <w:tcW w:w="976" w:type="dxa"/>
            <w:tcBorders>
              <w:left w:val="thinThickThinSmallGap" w:sz="24" w:space="0" w:color="auto"/>
              <w:bottom w:val="nil"/>
            </w:tcBorders>
            <w:shd w:val="clear" w:color="auto" w:fill="auto"/>
          </w:tcPr>
          <w:p w14:paraId="4D708114" w14:textId="77777777" w:rsidR="00B556BF" w:rsidRPr="00D95972" w:rsidRDefault="00B556BF" w:rsidP="003234C4">
            <w:pPr>
              <w:rPr>
                <w:rFonts w:cs="Arial"/>
              </w:rPr>
            </w:pPr>
          </w:p>
        </w:tc>
        <w:tc>
          <w:tcPr>
            <w:tcW w:w="1317" w:type="dxa"/>
            <w:gridSpan w:val="2"/>
            <w:tcBorders>
              <w:bottom w:val="nil"/>
            </w:tcBorders>
            <w:shd w:val="clear" w:color="auto" w:fill="auto"/>
          </w:tcPr>
          <w:p w14:paraId="7014B7C1"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65DA4FA3" w14:textId="77777777" w:rsidR="00B556BF" w:rsidRPr="00D95972" w:rsidRDefault="00DD4DC6" w:rsidP="003234C4">
            <w:pPr>
              <w:overflowPunct/>
              <w:autoSpaceDE/>
              <w:autoSpaceDN/>
              <w:adjustRightInd/>
              <w:textAlignment w:val="auto"/>
              <w:rPr>
                <w:rFonts w:cs="Arial"/>
                <w:lang w:val="en-US"/>
              </w:rPr>
            </w:pPr>
            <w:hyperlink r:id="rId164" w:history="1">
              <w:r w:rsidR="00B556BF" w:rsidRPr="004F658C">
                <w:rPr>
                  <w:rStyle w:val="Hyperlink"/>
                </w:rPr>
                <w:t>C1-244335</w:t>
              </w:r>
            </w:hyperlink>
          </w:p>
        </w:tc>
        <w:tc>
          <w:tcPr>
            <w:tcW w:w="4191" w:type="dxa"/>
            <w:gridSpan w:val="3"/>
            <w:tcBorders>
              <w:top w:val="single" w:sz="4" w:space="0" w:color="auto"/>
              <w:bottom w:val="single" w:sz="4" w:space="0" w:color="auto"/>
            </w:tcBorders>
            <w:shd w:val="clear" w:color="auto" w:fill="FFFFFF"/>
          </w:tcPr>
          <w:p w14:paraId="032E090B" w14:textId="77777777" w:rsidR="00B556BF" w:rsidRPr="00D95972" w:rsidRDefault="00B556BF" w:rsidP="003234C4">
            <w:pPr>
              <w:rPr>
                <w:rFonts w:cs="Arial"/>
              </w:rPr>
            </w:pPr>
            <w:r>
              <w:rPr>
                <w:rFonts w:cs="Arial"/>
              </w:rPr>
              <w:t>Priority IMS Registration</w:t>
            </w:r>
          </w:p>
        </w:tc>
        <w:tc>
          <w:tcPr>
            <w:tcW w:w="1767" w:type="dxa"/>
            <w:tcBorders>
              <w:top w:val="single" w:sz="4" w:space="0" w:color="auto"/>
              <w:bottom w:val="single" w:sz="4" w:space="0" w:color="auto"/>
            </w:tcBorders>
            <w:shd w:val="clear" w:color="auto" w:fill="FFFFFF"/>
          </w:tcPr>
          <w:p w14:paraId="181DA2E5" w14:textId="77777777" w:rsidR="00B556BF" w:rsidRPr="00D95972" w:rsidRDefault="00B556BF" w:rsidP="003234C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FEF200" w14:textId="77777777" w:rsidR="00B556BF" w:rsidRPr="00D95972" w:rsidRDefault="00B556BF" w:rsidP="003234C4">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6CD6F" w14:textId="77777777" w:rsidR="00B556BF" w:rsidRPr="00D95972" w:rsidRDefault="00B556BF" w:rsidP="003234C4">
            <w:pPr>
              <w:rPr>
                <w:rFonts w:cs="Arial"/>
                <w:lang w:eastAsia="ko-KR"/>
              </w:rPr>
            </w:pPr>
            <w:r>
              <w:rPr>
                <w:rFonts w:cs="Arial"/>
                <w:lang w:eastAsia="ko-KR"/>
              </w:rPr>
              <w:t>Postponed</w:t>
            </w:r>
          </w:p>
        </w:tc>
      </w:tr>
      <w:tr w:rsidR="00B556BF" w:rsidRPr="00D95972" w14:paraId="4DE7261D" w14:textId="77777777" w:rsidTr="003234C4">
        <w:tc>
          <w:tcPr>
            <w:tcW w:w="976" w:type="dxa"/>
            <w:tcBorders>
              <w:left w:val="thinThickThinSmallGap" w:sz="24" w:space="0" w:color="auto"/>
              <w:bottom w:val="nil"/>
            </w:tcBorders>
            <w:shd w:val="clear" w:color="auto" w:fill="auto"/>
          </w:tcPr>
          <w:p w14:paraId="6467FDAF" w14:textId="77777777" w:rsidR="00B556BF" w:rsidRPr="00D95972" w:rsidRDefault="00B556BF" w:rsidP="003234C4">
            <w:pPr>
              <w:rPr>
                <w:rFonts w:cs="Arial"/>
              </w:rPr>
            </w:pPr>
          </w:p>
        </w:tc>
        <w:tc>
          <w:tcPr>
            <w:tcW w:w="1317" w:type="dxa"/>
            <w:gridSpan w:val="2"/>
            <w:tcBorders>
              <w:bottom w:val="nil"/>
            </w:tcBorders>
            <w:shd w:val="clear" w:color="auto" w:fill="auto"/>
          </w:tcPr>
          <w:p w14:paraId="047C20C2"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29017876" w14:textId="77777777" w:rsidR="00B556BF" w:rsidRPr="00D95972" w:rsidRDefault="00DD4DC6" w:rsidP="003234C4">
            <w:pPr>
              <w:overflowPunct/>
              <w:autoSpaceDE/>
              <w:autoSpaceDN/>
              <w:adjustRightInd/>
              <w:textAlignment w:val="auto"/>
              <w:rPr>
                <w:rFonts w:cs="Arial"/>
                <w:lang w:val="en-US"/>
              </w:rPr>
            </w:pPr>
            <w:hyperlink r:id="rId165" w:history="1">
              <w:r w:rsidR="00B556BF" w:rsidRPr="0063723C">
                <w:rPr>
                  <w:rStyle w:val="Hyperlink"/>
                </w:rPr>
                <w:t>C1-244717</w:t>
              </w:r>
            </w:hyperlink>
          </w:p>
        </w:tc>
        <w:tc>
          <w:tcPr>
            <w:tcW w:w="4191" w:type="dxa"/>
            <w:gridSpan w:val="3"/>
            <w:tcBorders>
              <w:top w:val="single" w:sz="4" w:space="0" w:color="auto"/>
              <w:bottom w:val="single" w:sz="4" w:space="0" w:color="auto"/>
            </w:tcBorders>
            <w:shd w:val="clear" w:color="auto" w:fill="FFFFFF"/>
          </w:tcPr>
          <w:p w14:paraId="3877135F" w14:textId="77777777" w:rsidR="00B556BF" w:rsidRPr="00D95972" w:rsidRDefault="00B556BF" w:rsidP="003234C4">
            <w:pPr>
              <w:rPr>
                <w:rFonts w:cs="Arial"/>
              </w:rPr>
            </w:pPr>
            <w:r>
              <w:rPr>
                <w:rFonts w:cs="Arial"/>
              </w:rPr>
              <w:t>Priority IMS Registration correction</w:t>
            </w:r>
          </w:p>
        </w:tc>
        <w:tc>
          <w:tcPr>
            <w:tcW w:w="1767" w:type="dxa"/>
            <w:tcBorders>
              <w:top w:val="single" w:sz="4" w:space="0" w:color="auto"/>
              <w:bottom w:val="single" w:sz="4" w:space="0" w:color="auto"/>
            </w:tcBorders>
            <w:shd w:val="clear" w:color="auto" w:fill="FFFFFF"/>
          </w:tcPr>
          <w:p w14:paraId="4B2EE872" w14:textId="77777777" w:rsidR="00B556BF" w:rsidRPr="00D95972" w:rsidRDefault="00B556BF" w:rsidP="003234C4">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61983B73" w14:textId="77777777" w:rsidR="00B556BF" w:rsidRPr="00D95972" w:rsidRDefault="00B556BF" w:rsidP="003234C4">
            <w:pPr>
              <w:rPr>
                <w:rFonts w:cs="Arial"/>
              </w:rPr>
            </w:pPr>
            <w:r>
              <w:rPr>
                <w:rFonts w:cs="Arial"/>
              </w:rPr>
              <w:t>CR 6665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D830B" w14:textId="77777777" w:rsidR="00B556BF" w:rsidRDefault="00B556BF" w:rsidP="003234C4">
            <w:pPr>
              <w:rPr>
                <w:rFonts w:cs="Arial"/>
                <w:lang w:eastAsia="ko-KR"/>
              </w:rPr>
            </w:pPr>
            <w:r>
              <w:rPr>
                <w:rFonts w:cs="Arial"/>
                <w:lang w:eastAsia="ko-KR"/>
              </w:rPr>
              <w:t>Postponed</w:t>
            </w:r>
          </w:p>
          <w:p w14:paraId="750915C9" w14:textId="77777777" w:rsidR="00B556BF" w:rsidRDefault="00B556BF" w:rsidP="003234C4">
            <w:pPr>
              <w:rPr>
                <w:rFonts w:cs="Arial"/>
                <w:lang w:eastAsia="ko-KR"/>
              </w:rPr>
            </w:pPr>
          </w:p>
          <w:p w14:paraId="7895A339" w14:textId="77777777" w:rsidR="00B556BF" w:rsidRDefault="00B556BF" w:rsidP="003234C4">
            <w:pPr>
              <w:rPr>
                <w:rFonts w:cs="Arial"/>
                <w:lang w:eastAsia="ko-KR"/>
              </w:rPr>
            </w:pPr>
            <w:r>
              <w:rPr>
                <w:rFonts w:cs="Arial"/>
                <w:lang w:eastAsia="ko-KR"/>
              </w:rPr>
              <w:t>Revision of C1-244037</w:t>
            </w:r>
          </w:p>
          <w:p w14:paraId="1FA3AE6E" w14:textId="77777777" w:rsidR="00B556BF" w:rsidRDefault="00B556BF" w:rsidP="003234C4">
            <w:pPr>
              <w:rPr>
                <w:rFonts w:cs="Arial"/>
                <w:lang w:eastAsia="ko-KR"/>
              </w:rPr>
            </w:pPr>
            <w:r>
              <w:rPr>
                <w:rFonts w:cs="Arial"/>
                <w:lang w:eastAsia="ko-KR"/>
              </w:rPr>
              <w:t>________________________________________</w:t>
            </w:r>
          </w:p>
          <w:p w14:paraId="65677B04" w14:textId="77777777" w:rsidR="00B556BF" w:rsidRPr="00D95972" w:rsidRDefault="00B556BF" w:rsidP="003234C4">
            <w:pPr>
              <w:rPr>
                <w:rFonts w:cs="Arial"/>
                <w:lang w:eastAsia="ko-KR"/>
              </w:rPr>
            </w:pPr>
            <w:r>
              <w:rPr>
                <w:rFonts w:cs="Arial"/>
                <w:lang w:eastAsia="ko-KR"/>
              </w:rPr>
              <w:t>Moved from AI 19.2.7</w:t>
            </w:r>
          </w:p>
        </w:tc>
      </w:tr>
      <w:tr w:rsidR="006631D0"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6631D0" w:rsidRPr="00D95972" w:rsidRDefault="006631D0" w:rsidP="006631D0">
            <w:pPr>
              <w:rPr>
                <w:rFonts w:cs="Arial"/>
              </w:rPr>
            </w:pPr>
          </w:p>
        </w:tc>
        <w:tc>
          <w:tcPr>
            <w:tcW w:w="1317" w:type="dxa"/>
            <w:gridSpan w:val="2"/>
            <w:tcBorders>
              <w:bottom w:val="nil"/>
            </w:tcBorders>
            <w:shd w:val="clear" w:color="auto" w:fill="auto"/>
          </w:tcPr>
          <w:p w14:paraId="6F2E106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537DC90"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0FBF02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C37EF8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6631D0" w:rsidRPr="00D95972" w:rsidRDefault="006631D0" w:rsidP="006631D0">
            <w:pPr>
              <w:rPr>
                <w:rFonts w:eastAsia="Batang" w:cs="Arial"/>
                <w:lang w:eastAsia="ko-KR"/>
              </w:rPr>
            </w:pPr>
          </w:p>
        </w:tc>
      </w:tr>
      <w:tr w:rsidR="006631D0"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6631D0" w:rsidRPr="00B876FF" w:rsidRDefault="006631D0" w:rsidP="006631D0">
            <w:pPr>
              <w:rPr>
                <w:rFonts w:cs="Arial"/>
              </w:rPr>
            </w:pPr>
          </w:p>
        </w:tc>
        <w:tc>
          <w:tcPr>
            <w:tcW w:w="1317" w:type="dxa"/>
            <w:gridSpan w:val="2"/>
            <w:tcBorders>
              <w:top w:val="nil"/>
              <w:bottom w:val="nil"/>
            </w:tcBorders>
            <w:shd w:val="clear" w:color="auto" w:fill="auto"/>
          </w:tcPr>
          <w:p w14:paraId="55D13A42" w14:textId="77777777" w:rsidR="006631D0" w:rsidRPr="00DA4B50" w:rsidRDefault="006631D0" w:rsidP="006631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6631D0" w:rsidRPr="00DA4B50" w:rsidRDefault="006631D0" w:rsidP="006631D0">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6631D0" w:rsidRPr="00DA4B5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6631D0" w:rsidRPr="00DA4B5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6631D0" w:rsidRPr="00DA4B5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6631D0" w:rsidRPr="00DA4B50" w:rsidRDefault="006631D0" w:rsidP="006631D0">
            <w:pPr>
              <w:rPr>
                <w:rFonts w:cs="Arial"/>
                <w:lang w:val="en-US"/>
              </w:rPr>
            </w:pPr>
          </w:p>
        </w:tc>
      </w:tr>
      <w:tr w:rsidR="006631D0"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631D0" w:rsidRPr="00DA4B50" w:rsidRDefault="006631D0" w:rsidP="006631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6631D0" w:rsidRPr="00D95972" w:rsidRDefault="006631D0" w:rsidP="006631D0">
            <w:pPr>
              <w:rPr>
                <w:rFonts w:cs="Arial"/>
              </w:rPr>
            </w:pPr>
            <w:r w:rsidRPr="00D95972">
              <w:rPr>
                <w:rFonts w:cs="Arial"/>
              </w:rPr>
              <w:t>Release 1</w:t>
            </w:r>
            <w:r>
              <w:rPr>
                <w:rFonts w:cs="Arial"/>
              </w:rPr>
              <w:t>9</w:t>
            </w:r>
          </w:p>
          <w:p w14:paraId="6263D5EF" w14:textId="77777777" w:rsidR="006631D0" w:rsidRPr="00D95972" w:rsidRDefault="006631D0" w:rsidP="006631D0">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631D0" w:rsidRPr="00D95972" w:rsidRDefault="006631D0" w:rsidP="006631D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631D0" w:rsidRPr="00D95972" w:rsidRDefault="006631D0" w:rsidP="006631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631D0" w:rsidRDefault="006631D0" w:rsidP="006631D0">
            <w:pPr>
              <w:rPr>
                <w:rFonts w:cs="Arial"/>
              </w:rPr>
            </w:pPr>
            <w:proofErr w:type="spellStart"/>
            <w:r>
              <w:rPr>
                <w:rFonts w:cs="Arial"/>
              </w:rPr>
              <w:t>Tdoc</w:t>
            </w:r>
            <w:proofErr w:type="spellEnd"/>
            <w:r>
              <w:rPr>
                <w:rFonts w:cs="Arial"/>
              </w:rPr>
              <w:t xml:space="preserve"> info </w:t>
            </w:r>
          </w:p>
          <w:p w14:paraId="2773C156" w14:textId="77777777" w:rsidR="006631D0" w:rsidRPr="00D95972" w:rsidRDefault="006631D0" w:rsidP="006631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631D0" w:rsidRPr="00D95972" w:rsidRDefault="006631D0" w:rsidP="006631D0">
            <w:pPr>
              <w:rPr>
                <w:rFonts w:eastAsia="Batang" w:cs="Arial"/>
                <w:color w:val="000000"/>
                <w:lang w:eastAsia="ko-KR"/>
              </w:rPr>
            </w:pPr>
            <w:r w:rsidRPr="00D95972">
              <w:rPr>
                <w:rFonts w:cs="Arial"/>
              </w:rPr>
              <w:t>Result &amp; comments</w:t>
            </w:r>
          </w:p>
        </w:tc>
      </w:tr>
      <w:tr w:rsidR="006631D0"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6631D0" w:rsidRPr="00D95972" w:rsidRDefault="006631D0" w:rsidP="006631D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tcPr>
          <w:p w14:paraId="74F832BE" w14:textId="77777777" w:rsidR="006631D0" w:rsidRPr="00D95972" w:rsidRDefault="006631D0" w:rsidP="006631D0">
            <w:pPr>
              <w:rPr>
                <w:rFonts w:cs="Arial"/>
                <w:color w:val="000000"/>
              </w:rPr>
            </w:pPr>
          </w:p>
        </w:tc>
        <w:tc>
          <w:tcPr>
            <w:tcW w:w="1767" w:type="dxa"/>
            <w:tcBorders>
              <w:top w:val="single" w:sz="4" w:space="0" w:color="auto"/>
              <w:bottom w:val="single" w:sz="4" w:space="0" w:color="auto"/>
            </w:tcBorders>
          </w:tcPr>
          <w:p w14:paraId="70BF8955"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tcPr>
          <w:p w14:paraId="7F046874"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6631D0" w:rsidRPr="00D95972" w:rsidRDefault="006631D0" w:rsidP="006631D0">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6631D0" w:rsidRPr="00D95972" w14:paraId="3E00D5F8" w14:textId="77777777" w:rsidTr="00937F24">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6631D0" w:rsidRPr="00D95972" w:rsidRDefault="006631D0" w:rsidP="006631D0">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tcPr>
          <w:p w14:paraId="6F2C31E5"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tcPr>
          <w:p w14:paraId="78858DC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6631D0" w:rsidRDefault="006631D0" w:rsidP="006631D0">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6631D0" w:rsidRDefault="006631D0" w:rsidP="006631D0">
            <w:pPr>
              <w:rPr>
                <w:rFonts w:eastAsia="Batang" w:cs="Arial"/>
                <w:color w:val="000000"/>
                <w:lang w:eastAsia="ko-KR"/>
              </w:rPr>
            </w:pPr>
          </w:p>
          <w:p w14:paraId="0BBBC853" w14:textId="77777777" w:rsidR="006631D0" w:rsidRPr="00F1483B" w:rsidRDefault="006631D0" w:rsidP="006631D0">
            <w:pPr>
              <w:rPr>
                <w:rFonts w:eastAsia="Batang" w:cs="Arial"/>
                <w:b/>
                <w:bCs/>
                <w:color w:val="000000"/>
                <w:lang w:eastAsia="ko-KR"/>
              </w:rPr>
            </w:pPr>
          </w:p>
        </w:tc>
      </w:tr>
      <w:tr w:rsidR="006631D0" w:rsidRPr="00D95972" w14:paraId="5AFBA51F" w14:textId="77777777" w:rsidTr="00937F24">
        <w:tc>
          <w:tcPr>
            <w:tcW w:w="976" w:type="dxa"/>
            <w:tcBorders>
              <w:top w:val="nil"/>
              <w:left w:val="thinThickThinSmallGap" w:sz="24" w:space="0" w:color="auto"/>
              <w:bottom w:val="single" w:sz="4" w:space="0" w:color="auto"/>
            </w:tcBorders>
            <w:shd w:val="clear" w:color="auto" w:fill="auto"/>
          </w:tcPr>
          <w:p w14:paraId="0BDA603B"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3AA6D3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C2D5A4F" w14:textId="36497D8B" w:rsidR="006631D0" w:rsidRDefault="00DD4DC6" w:rsidP="006631D0">
            <w:hyperlink r:id="rId166" w:history="1">
              <w:r w:rsidR="00135A1E">
                <w:rPr>
                  <w:rStyle w:val="Hyperlink"/>
                </w:rPr>
                <w:t>C1-244496</w:t>
              </w:r>
            </w:hyperlink>
          </w:p>
        </w:tc>
        <w:tc>
          <w:tcPr>
            <w:tcW w:w="4191" w:type="dxa"/>
            <w:gridSpan w:val="3"/>
            <w:tcBorders>
              <w:top w:val="single" w:sz="4" w:space="0" w:color="auto"/>
              <w:bottom w:val="single" w:sz="4" w:space="0" w:color="auto"/>
            </w:tcBorders>
            <w:shd w:val="clear" w:color="auto" w:fill="FFFFFF"/>
          </w:tcPr>
          <w:p w14:paraId="02EE556E" w14:textId="77777777" w:rsidR="006631D0" w:rsidRDefault="006631D0" w:rsidP="006631D0">
            <w:pPr>
              <w:rPr>
                <w:rFonts w:cs="Arial"/>
                <w:lang w:val="en-US"/>
              </w:rPr>
            </w:pPr>
            <w:r>
              <w:rPr>
                <w:rFonts w:cs="Arial"/>
                <w:lang w:val="en-US"/>
              </w:rPr>
              <w:t>Revised WID on enhancement of controlling RAT utilization</w:t>
            </w:r>
          </w:p>
        </w:tc>
        <w:tc>
          <w:tcPr>
            <w:tcW w:w="1767" w:type="dxa"/>
            <w:tcBorders>
              <w:top w:val="single" w:sz="4" w:space="0" w:color="auto"/>
              <w:bottom w:val="single" w:sz="4" w:space="0" w:color="auto"/>
            </w:tcBorders>
            <w:shd w:val="clear" w:color="auto" w:fill="FFFFFF"/>
          </w:tcPr>
          <w:p w14:paraId="0C501071" w14:textId="77777777" w:rsidR="006631D0" w:rsidRDefault="006631D0" w:rsidP="006631D0">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76936A5C" w14:textId="77777777" w:rsidR="006631D0" w:rsidRDefault="006631D0" w:rsidP="006631D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7D58A" w14:textId="77777777" w:rsidR="00937F24" w:rsidRDefault="00937F24" w:rsidP="006631D0">
            <w:pPr>
              <w:rPr>
                <w:rFonts w:eastAsia="Batang" w:cs="Arial"/>
                <w:lang w:val="en-US" w:eastAsia="ko-KR"/>
              </w:rPr>
            </w:pPr>
            <w:r>
              <w:rPr>
                <w:rFonts w:eastAsia="Batang" w:cs="Arial"/>
                <w:lang w:val="en-US" w:eastAsia="ko-KR"/>
              </w:rPr>
              <w:t>Agreed</w:t>
            </w:r>
          </w:p>
          <w:p w14:paraId="3CB5B9BE" w14:textId="6E51C3F7" w:rsidR="006631D0" w:rsidRDefault="006631D0" w:rsidP="006631D0">
            <w:pPr>
              <w:rPr>
                <w:ins w:id="593" w:author="Lena Chaponniere32" w:date="2024-08-19T00:56:00Z" w16du:dateUtc="2024-08-19T07:56:00Z"/>
                <w:rFonts w:eastAsia="Batang" w:cs="Arial"/>
                <w:lang w:val="en-US" w:eastAsia="ko-KR"/>
              </w:rPr>
            </w:pPr>
            <w:ins w:id="594" w:author="Lena Chaponniere32" w:date="2024-08-19T00:56:00Z" w16du:dateUtc="2024-08-19T07:56:00Z">
              <w:r>
                <w:rPr>
                  <w:rFonts w:eastAsia="Batang" w:cs="Arial"/>
                  <w:lang w:val="en-US" w:eastAsia="ko-KR"/>
                </w:rPr>
                <w:t>Revision of C1-244139</w:t>
              </w:r>
            </w:ins>
          </w:p>
          <w:p w14:paraId="519D75D4" w14:textId="20BE39A2" w:rsidR="006631D0" w:rsidRDefault="006631D0" w:rsidP="006631D0">
            <w:pPr>
              <w:rPr>
                <w:ins w:id="595" w:author="Lena Chaponniere32" w:date="2024-08-19T00:56:00Z" w16du:dateUtc="2024-08-19T07:56:00Z"/>
                <w:rFonts w:eastAsia="Batang" w:cs="Arial"/>
                <w:lang w:val="en-US" w:eastAsia="ko-KR"/>
              </w:rPr>
            </w:pPr>
            <w:ins w:id="596" w:author="Lena Chaponniere32" w:date="2024-08-19T00:56:00Z" w16du:dateUtc="2024-08-19T07:56:00Z">
              <w:r>
                <w:rPr>
                  <w:rFonts w:eastAsia="Batang" w:cs="Arial"/>
                  <w:lang w:val="en-US" w:eastAsia="ko-KR"/>
                </w:rPr>
                <w:t>_________________________________________</w:t>
              </w:r>
            </w:ins>
          </w:p>
          <w:p w14:paraId="70572A38" w14:textId="77777777" w:rsidR="006631D0" w:rsidRPr="00D95972" w:rsidRDefault="006631D0" w:rsidP="006631D0">
            <w:pPr>
              <w:rPr>
                <w:rFonts w:eastAsia="Batang" w:cs="Arial"/>
                <w:lang w:val="en-US" w:eastAsia="ko-KR"/>
              </w:rPr>
            </w:pPr>
            <w:r>
              <w:rPr>
                <w:rFonts w:eastAsia="Batang" w:cs="Arial"/>
                <w:lang w:val="en-US" w:eastAsia="ko-KR"/>
              </w:rPr>
              <w:t>CT1-led</w:t>
            </w:r>
          </w:p>
        </w:tc>
      </w:tr>
      <w:tr w:rsidR="00D7692E" w:rsidRPr="00D95972" w14:paraId="2C05C3EA" w14:textId="77777777" w:rsidTr="00937F24">
        <w:tc>
          <w:tcPr>
            <w:tcW w:w="976" w:type="dxa"/>
            <w:tcBorders>
              <w:top w:val="nil"/>
              <w:left w:val="thinThickThinSmallGap" w:sz="24" w:space="0" w:color="auto"/>
              <w:bottom w:val="single" w:sz="4" w:space="0" w:color="auto"/>
            </w:tcBorders>
            <w:shd w:val="clear" w:color="auto" w:fill="auto"/>
          </w:tcPr>
          <w:p w14:paraId="69537CE7" w14:textId="77777777" w:rsidR="00D7692E" w:rsidRPr="00D95972" w:rsidRDefault="00D7692E" w:rsidP="00D4718C">
            <w:pPr>
              <w:rPr>
                <w:rFonts w:cs="Arial"/>
                <w:lang w:val="en-US"/>
              </w:rPr>
            </w:pPr>
          </w:p>
        </w:tc>
        <w:tc>
          <w:tcPr>
            <w:tcW w:w="1317" w:type="dxa"/>
            <w:gridSpan w:val="2"/>
            <w:tcBorders>
              <w:top w:val="nil"/>
              <w:bottom w:val="single" w:sz="4" w:space="0" w:color="auto"/>
            </w:tcBorders>
            <w:shd w:val="clear" w:color="auto" w:fill="auto"/>
          </w:tcPr>
          <w:p w14:paraId="42EB8DA6" w14:textId="77777777" w:rsidR="00D7692E" w:rsidRPr="00D95972" w:rsidRDefault="00D7692E" w:rsidP="00D4718C">
            <w:pPr>
              <w:rPr>
                <w:rFonts w:cs="Arial"/>
                <w:lang w:val="en-US"/>
              </w:rPr>
            </w:pPr>
          </w:p>
        </w:tc>
        <w:tc>
          <w:tcPr>
            <w:tcW w:w="1088" w:type="dxa"/>
            <w:tcBorders>
              <w:top w:val="single" w:sz="4" w:space="0" w:color="auto"/>
              <w:bottom w:val="single" w:sz="4" w:space="0" w:color="auto"/>
            </w:tcBorders>
            <w:shd w:val="clear" w:color="auto" w:fill="FFFFFF"/>
          </w:tcPr>
          <w:p w14:paraId="61A5EA13" w14:textId="3658B48D" w:rsidR="00D7692E" w:rsidRDefault="00DD4DC6" w:rsidP="00D4718C">
            <w:hyperlink r:id="rId167" w:history="1">
              <w:r w:rsidR="000922E3">
                <w:rPr>
                  <w:rStyle w:val="Hyperlink"/>
                </w:rPr>
                <w:t>C1-244672</w:t>
              </w:r>
            </w:hyperlink>
          </w:p>
        </w:tc>
        <w:tc>
          <w:tcPr>
            <w:tcW w:w="4191" w:type="dxa"/>
            <w:gridSpan w:val="3"/>
            <w:tcBorders>
              <w:top w:val="single" w:sz="4" w:space="0" w:color="auto"/>
              <w:bottom w:val="single" w:sz="4" w:space="0" w:color="auto"/>
            </w:tcBorders>
            <w:shd w:val="clear" w:color="auto" w:fill="FFFFFF"/>
          </w:tcPr>
          <w:p w14:paraId="3511D3C3" w14:textId="77777777" w:rsidR="00D7692E" w:rsidRDefault="00D7692E" w:rsidP="00D4718C">
            <w:pPr>
              <w:rPr>
                <w:rFonts w:cs="Arial"/>
                <w:lang w:val="en-US"/>
              </w:rPr>
            </w:pPr>
            <w:r>
              <w:rPr>
                <w:rFonts w:cs="Arial"/>
                <w:lang w:val="en-US"/>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FF"/>
          </w:tcPr>
          <w:p w14:paraId="07F5B928" w14:textId="77777777" w:rsidR="00D7692E" w:rsidRDefault="00D7692E" w:rsidP="00D4718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8CCFAC9" w14:textId="77777777" w:rsidR="00D7692E" w:rsidRDefault="00D7692E" w:rsidP="00D4718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D1AEB" w14:textId="77777777" w:rsidR="00937F24" w:rsidRDefault="00937F24" w:rsidP="00D4718C">
            <w:pPr>
              <w:rPr>
                <w:rFonts w:eastAsia="Batang" w:cs="Arial"/>
                <w:lang w:val="en-US" w:eastAsia="ko-KR"/>
              </w:rPr>
            </w:pPr>
            <w:r>
              <w:rPr>
                <w:rFonts w:eastAsia="Batang" w:cs="Arial"/>
                <w:lang w:val="en-US" w:eastAsia="ko-KR"/>
              </w:rPr>
              <w:t>Endorsed</w:t>
            </w:r>
          </w:p>
          <w:p w14:paraId="30C5FAE0" w14:textId="6A6DF641" w:rsidR="00D7692E" w:rsidRDefault="00D7692E" w:rsidP="00D4718C">
            <w:pPr>
              <w:rPr>
                <w:ins w:id="597" w:author="Lena Chaponniere32" w:date="2024-08-21T08:33:00Z" w16du:dateUtc="2024-08-21T15:33:00Z"/>
                <w:rFonts w:eastAsia="Batang" w:cs="Arial"/>
                <w:lang w:val="en-US" w:eastAsia="ko-KR"/>
              </w:rPr>
            </w:pPr>
            <w:ins w:id="598" w:author="Lena Chaponniere32" w:date="2024-08-21T08:33:00Z" w16du:dateUtc="2024-08-21T15:33:00Z">
              <w:r>
                <w:rPr>
                  <w:rFonts w:eastAsia="Batang" w:cs="Arial"/>
                  <w:lang w:val="en-US" w:eastAsia="ko-KR"/>
                </w:rPr>
                <w:t>Revision of C1-244152</w:t>
              </w:r>
            </w:ins>
          </w:p>
          <w:p w14:paraId="3A2F68CC" w14:textId="47D42616" w:rsidR="00D7692E" w:rsidRDefault="00D7692E" w:rsidP="00D4718C">
            <w:pPr>
              <w:rPr>
                <w:ins w:id="599" w:author="Lena Chaponniere32" w:date="2024-08-21T08:33:00Z" w16du:dateUtc="2024-08-21T15:33:00Z"/>
                <w:rFonts w:eastAsia="Batang" w:cs="Arial"/>
                <w:lang w:val="en-US" w:eastAsia="ko-KR"/>
              </w:rPr>
            </w:pPr>
            <w:ins w:id="600" w:author="Lena Chaponniere32" w:date="2024-08-21T08:33:00Z" w16du:dateUtc="2024-08-21T15:33:00Z">
              <w:r>
                <w:rPr>
                  <w:rFonts w:eastAsia="Batang" w:cs="Arial"/>
                  <w:lang w:val="en-US" w:eastAsia="ko-KR"/>
                </w:rPr>
                <w:t>_________________________________________</w:t>
              </w:r>
            </w:ins>
          </w:p>
          <w:p w14:paraId="6ABDE741" w14:textId="455DCA87" w:rsidR="00D7692E" w:rsidRDefault="00D7692E" w:rsidP="00D4718C">
            <w:pPr>
              <w:rPr>
                <w:rFonts w:eastAsia="Batang" w:cs="Arial"/>
                <w:lang w:val="en-US" w:eastAsia="ko-KR"/>
              </w:rPr>
            </w:pPr>
            <w:r>
              <w:rPr>
                <w:rFonts w:eastAsia="Batang" w:cs="Arial"/>
                <w:lang w:val="en-US" w:eastAsia="ko-KR"/>
              </w:rPr>
              <w:t>CT3-led</w:t>
            </w:r>
          </w:p>
          <w:p w14:paraId="125D9ABB" w14:textId="77777777" w:rsidR="00D7692E" w:rsidRPr="00D95972" w:rsidRDefault="00D7692E" w:rsidP="00D4718C">
            <w:pPr>
              <w:rPr>
                <w:rFonts w:eastAsia="Batang" w:cs="Arial"/>
                <w:lang w:val="en-US" w:eastAsia="ko-KR"/>
              </w:rPr>
            </w:pPr>
            <w:r>
              <w:rPr>
                <w:rFonts w:eastAsia="Batang" w:cs="Arial"/>
                <w:lang w:val="en-US" w:eastAsia="ko-KR"/>
              </w:rPr>
              <w:t>Revision of CP-241075</w:t>
            </w:r>
          </w:p>
        </w:tc>
      </w:tr>
      <w:tr w:rsidR="006631D0" w:rsidRPr="00D95972" w14:paraId="48D13A31" w14:textId="77777777" w:rsidTr="00CF30DC">
        <w:tc>
          <w:tcPr>
            <w:tcW w:w="976" w:type="dxa"/>
            <w:tcBorders>
              <w:top w:val="nil"/>
              <w:left w:val="thinThickThinSmallGap" w:sz="24" w:space="0" w:color="auto"/>
              <w:bottom w:val="single" w:sz="4" w:space="0" w:color="auto"/>
            </w:tcBorders>
            <w:shd w:val="clear" w:color="auto" w:fill="auto"/>
          </w:tcPr>
          <w:p w14:paraId="0E686A44"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6C17C48"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7C9BE3B"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7193C2BC"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4CA29650"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146D6A2F"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F4EDC" w14:textId="77777777" w:rsidR="006631D0" w:rsidRDefault="006631D0" w:rsidP="006631D0">
            <w:pPr>
              <w:rPr>
                <w:rFonts w:eastAsia="Batang" w:cs="Arial"/>
                <w:lang w:val="en-US" w:eastAsia="ko-KR"/>
              </w:rPr>
            </w:pPr>
          </w:p>
        </w:tc>
      </w:tr>
      <w:tr w:rsidR="006631D0" w:rsidRPr="00D95972" w14:paraId="10DEBC95" w14:textId="77777777" w:rsidTr="00491351">
        <w:tc>
          <w:tcPr>
            <w:tcW w:w="976" w:type="dxa"/>
            <w:tcBorders>
              <w:top w:val="nil"/>
              <w:left w:val="thinThickThinSmallGap" w:sz="24" w:space="0" w:color="auto"/>
              <w:bottom w:val="single" w:sz="4" w:space="0" w:color="auto"/>
            </w:tcBorders>
            <w:shd w:val="clear" w:color="auto" w:fill="auto"/>
          </w:tcPr>
          <w:p w14:paraId="0B18570E"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3FD05A60"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727F33F" w14:textId="0BBD3D0B" w:rsidR="006631D0" w:rsidRPr="00D95972" w:rsidRDefault="00DD4DC6" w:rsidP="006631D0">
            <w:pPr>
              <w:rPr>
                <w:rFonts w:cs="Arial"/>
                <w:lang w:val="en-US"/>
              </w:rPr>
            </w:pPr>
            <w:hyperlink r:id="rId168" w:history="1">
              <w:r w:rsidR="00F60CA9">
                <w:rPr>
                  <w:rStyle w:val="Hyperlink"/>
                </w:rPr>
                <w:t>C1-244500</w:t>
              </w:r>
            </w:hyperlink>
          </w:p>
        </w:tc>
        <w:tc>
          <w:tcPr>
            <w:tcW w:w="4191" w:type="dxa"/>
            <w:gridSpan w:val="3"/>
            <w:tcBorders>
              <w:top w:val="single" w:sz="4" w:space="0" w:color="auto"/>
              <w:bottom w:val="single" w:sz="4" w:space="0" w:color="auto"/>
            </w:tcBorders>
            <w:shd w:val="clear" w:color="auto" w:fill="FFFFFF"/>
          </w:tcPr>
          <w:p w14:paraId="12AB9C4B" w14:textId="77777777" w:rsidR="006631D0" w:rsidRPr="00D95972" w:rsidRDefault="006631D0" w:rsidP="006631D0">
            <w:pPr>
              <w:rPr>
                <w:rFonts w:cs="Arial"/>
                <w:lang w:val="en-US"/>
              </w:rPr>
            </w:pPr>
            <w:r>
              <w:rPr>
                <w:rFonts w:cs="Arial"/>
                <w:lang w:val="en-US"/>
              </w:rPr>
              <w:t>New WID on MPS for IMS Messaging and SMS services</w:t>
            </w:r>
          </w:p>
        </w:tc>
        <w:tc>
          <w:tcPr>
            <w:tcW w:w="1767" w:type="dxa"/>
            <w:tcBorders>
              <w:top w:val="single" w:sz="4" w:space="0" w:color="auto"/>
              <w:bottom w:val="single" w:sz="4" w:space="0" w:color="auto"/>
            </w:tcBorders>
            <w:shd w:val="clear" w:color="auto" w:fill="FFFFFF"/>
          </w:tcPr>
          <w:p w14:paraId="5C97AC01" w14:textId="77777777" w:rsidR="006631D0" w:rsidRPr="00D95972" w:rsidRDefault="006631D0" w:rsidP="006631D0">
            <w:pPr>
              <w:rPr>
                <w:rFonts w:cs="Arial"/>
                <w:lang w:val="en-US"/>
              </w:rPr>
            </w:pPr>
            <w:proofErr w:type="spellStart"/>
            <w:r>
              <w:rPr>
                <w:rFonts w:cs="Arial"/>
                <w:lang w:val="en-US"/>
              </w:rPr>
              <w:t>Peraton</w:t>
            </w:r>
            <w:proofErr w:type="spellEnd"/>
            <w:r>
              <w:rPr>
                <w:rFonts w:cs="Arial"/>
                <w:lang w:val="en-US"/>
              </w:rPr>
              <w:t xml:space="preserve"> Labs</w:t>
            </w:r>
          </w:p>
        </w:tc>
        <w:tc>
          <w:tcPr>
            <w:tcW w:w="826" w:type="dxa"/>
            <w:tcBorders>
              <w:top w:val="single" w:sz="4" w:space="0" w:color="auto"/>
              <w:bottom w:val="single" w:sz="4" w:space="0" w:color="auto"/>
            </w:tcBorders>
            <w:shd w:val="clear" w:color="auto" w:fill="FFFFFF"/>
          </w:tcPr>
          <w:p w14:paraId="41AE9C7F"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36006" w14:textId="77777777" w:rsidR="00CF30DC" w:rsidRDefault="00CF30DC" w:rsidP="006631D0">
            <w:pPr>
              <w:rPr>
                <w:rFonts w:eastAsia="Batang" w:cs="Arial"/>
                <w:lang w:val="en-US" w:eastAsia="ko-KR"/>
              </w:rPr>
            </w:pPr>
            <w:r>
              <w:rPr>
                <w:rFonts w:eastAsia="Batang" w:cs="Arial"/>
                <w:lang w:val="en-US" w:eastAsia="ko-KR"/>
              </w:rPr>
              <w:t>Endorsed</w:t>
            </w:r>
          </w:p>
          <w:p w14:paraId="4040A7C2" w14:textId="635458E6" w:rsidR="006631D0" w:rsidRDefault="006631D0" w:rsidP="006631D0">
            <w:pPr>
              <w:rPr>
                <w:ins w:id="601" w:author="Lena Chaponniere32" w:date="2024-08-19T01:31:00Z" w16du:dateUtc="2024-08-19T08:31:00Z"/>
                <w:rFonts w:eastAsia="Batang" w:cs="Arial"/>
                <w:lang w:val="en-US" w:eastAsia="ko-KR"/>
              </w:rPr>
            </w:pPr>
            <w:ins w:id="602" w:author="Lena Chaponniere32" w:date="2024-08-19T01:31:00Z" w16du:dateUtc="2024-08-19T08:31:00Z">
              <w:r>
                <w:rPr>
                  <w:rFonts w:eastAsia="Batang" w:cs="Arial"/>
                  <w:lang w:val="en-US" w:eastAsia="ko-KR"/>
                </w:rPr>
                <w:t>Revision of C1-244036</w:t>
              </w:r>
            </w:ins>
          </w:p>
          <w:p w14:paraId="0B37F60C" w14:textId="7CE6E087" w:rsidR="006631D0" w:rsidRDefault="006631D0" w:rsidP="006631D0">
            <w:pPr>
              <w:rPr>
                <w:ins w:id="603" w:author="Lena Chaponniere32" w:date="2024-08-19T01:31:00Z" w16du:dateUtc="2024-08-19T08:31:00Z"/>
                <w:rFonts w:eastAsia="Batang" w:cs="Arial"/>
                <w:lang w:val="en-US" w:eastAsia="ko-KR"/>
              </w:rPr>
            </w:pPr>
            <w:ins w:id="604" w:author="Lena Chaponniere32" w:date="2024-08-19T01:31:00Z" w16du:dateUtc="2024-08-19T08:31:00Z">
              <w:r>
                <w:rPr>
                  <w:rFonts w:eastAsia="Batang" w:cs="Arial"/>
                  <w:lang w:val="en-US" w:eastAsia="ko-KR"/>
                </w:rPr>
                <w:t>_________________________________________</w:t>
              </w:r>
            </w:ins>
          </w:p>
          <w:p w14:paraId="62B690D2" w14:textId="7DE66830" w:rsidR="006631D0" w:rsidRPr="00D95972" w:rsidRDefault="006631D0" w:rsidP="006631D0">
            <w:pPr>
              <w:rPr>
                <w:rFonts w:eastAsia="Batang" w:cs="Arial"/>
                <w:lang w:val="en-US" w:eastAsia="ko-KR"/>
              </w:rPr>
            </w:pPr>
            <w:r>
              <w:rPr>
                <w:rFonts w:eastAsia="Batang" w:cs="Arial"/>
                <w:lang w:val="en-US" w:eastAsia="ko-KR"/>
              </w:rPr>
              <w:t>CT4-led</w:t>
            </w:r>
          </w:p>
        </w:tc>
      </w:tr>
      <w:tr w:rsidR="006631D0" w:rsidRPr="00D95972" w14:paraId="1C89E95A" w14:textId="77777777" w:rsidTr="009F6F06">
        <w:tc>
          <w:tcPr>
            <w:tcW w:w="976" w:type="dxa"/>
            <w:tcBorders>
              <w:top w:val="nil"/>
              <w:left w:val="thinThickThinSmallGap" w:sz="24" w:space="0" w:color="auto"/>
              <w:bottom w:val="single" w:sz="4" w:space="0" w:color="auto"/>
            </w:tcBorders>
            <w:shd w:val="clear" w:color="auto" w:fill="auto"/>
          </w:tcPr>
          <w:p w14:paraId="7EF4063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2A015D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271F408" w14:textId="12EBC3AF" w:rsidR="006631D0" w:rsidRPr="00D95972" w:rsidRDefault="006631D0" w:rsidP="006631D0">
            <w:pPr>
              <w:rPr>
                <w:rFonts w:cs="Arial"/>
                <w:lang w:val="en-US"/>
              </w:rPr>
            </w:pPr>
            <w:r w:rsidRPr="0042213C">
              <w:t>C1-244503</w:t>
            </w:r>
          </w:p>
        </w:tc>
        <w:tc>
          <w:tcPr>
            <w:tcW w:w="4191" w:type="dxa"/>
            <w:gridSpan w:val="3"/>
            <w:tcBorders>
              <w:top w:val="single" w:sz="4" w:space="0" w:color="auto"/>
              <w:bottom w:val="single" w:sz="4" w:space="0" w:color="auto"/>
            </w:tcBorders>
            <w:shd w:val="clear" w:color="auto" w:fill="FFFFFF"/>
          </w:tcPr>
          <w:p w14:paraId="68AB892E" w14:textId="77777777" w:rsidR="006631D0" w:rsidRPr="00D95972" w:rsidRDefault="006631D0" w:rsidP="006631D0">
            <w:pPr>
              <w:rPr>
                <w:rFonts w:cs="Arial"/>
                <w:lang w:val="en-US"/>
              </w:rPr>
            </w:pPr>
            <w:r>
              <w:rPr>
                <w:rFonts w:cs="Arial"/>
                <w:lang w:val="en-US"/>
              </w:rPr>
              <w:t>New WID on CT Aspects of Indirect Network Sharing (TEI19_NetShare)</w:t>
            </w:r>
          </w:p>
        </w:tc>
        <w:tc>
          <w:tcPr>
            <w:tcW w:w="1767" w:type="dxa"/>
            <w:tcBorders>
              <w:top w:val="single" w:sz="4" w:space="0" w:color="auto"/>
              <w:bottom w:val="single" w:sz="4" w:space="0" w:color="auto"/>
            </w:tcBorders>
            <w:shd w:val="clear" w:color="auto" w:fill="FFFFFF"/>
          </w:tcPr>
          <w:p w14:paraId="17BAA559" w14:textId="77777777" w:rsidR="006631D0" w:rsidRPr="00D95972" w:rsidRDefault="006631D0" w:rsidP="006631D0">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FF"/>
          </w:tcPr>
          <w:p w14:paraId="6E660692"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250B6" w14:textId="77777777" w:rsidR="00A76260" w:rsidRDefault="00A76260" w:rsidP="006631D0">
            <w:pPr>
              <w:rPr>
                <w:rFonts w:eastAsia="Batang" w:cs="Arial"/>
                <w:lang w:val="en-US" w:eastAsia="ko-KR"/>
              </w:rPr>
            </w:pPr>
            <w:r>
              <w:rPr>
                <w:rFonts w:eastAsia="Batang" w:cs="Arial"/>
                <w:lang w:val="en-US" w:eastAsia="ko-KR"/>
              </w:rPr>
              <w:t>Endorsed</w:t>
            </w:r>
          </w:p>
          <w:p w14:paraId="016AE0E4" w14:textId="0D8F7403" w:rsidR="006631D0" w:rsidRDefault="006631D0" w:rsidP="006631D0">
            <w:pPr>
              <w:rPr>
                <w:ins w:id="605" w:author="Lena Chaponniere32" w:date="2024-08-19T02:33:00Z" w16du:dateUtc="2024-08-19T09:33:00Z"/>
                <w:rFonts w:eastAsia="Batang" w:cs="Arial"/>
                <w:lang w:val="en-US" w:eastAsia="ko-KR"/>
              </w:rPr>
            </w:pPr>
            <w:ins w:id="606" w:author="Lena Chaponniere32" w:date="2024-08-19T02:33:00Z" w16du:dateUtc="2024-08-19T09:33:00Z">
              <w:r>
                <w:rPr>
                  <w:rFonts w:eastAsia="Batang" w:cs="Arial"/>
                  <w:lang w:val="en-US" w:eastAsia="ko-KR"/>
                </w:rPr>
                <w:t>Revision of C1-244075</w:t>
              </w:r>
            </w:ins>
          </w:p>
          <w:p w14:paraId="253206E2" w14:textId="0B3EC07B" w:rsidR="006631D0" w:rsidRDefault="006631D0" w:rsidP="006631D0">
            <w:pPr>
              <w:rPr>
                <w:ins w:id="607" w:author="Lena Chaponniere32" w:date="2024-08-19T02:33:00Z" w16du:dateUtc="2024-08-19T09:33:00Z"/>
                <w:rFonts w:eastAsia="Batang" w:cs="Arial"/>
                <w:lang w:val="en-US" w:eastAsia="ko-KR"/>
              </w:rPr>
            </w:pPr>
            <w:ins w:id="608" w:author="Lena Chaponniere32" w:date="2024-08-19T02:33:00Z" w16du:dateUtc="2024-08-19T09:33:00Z">
              <w:r>
                <w:rPr>
                  <w:rFonts w:eastAsia="Batang" w:cs="Arial"/>
                  <w:lang w:val="en-US" w:eastAsia="ko-KR"/>
                </w:rPr>
                <w:t>_________________________________________</w:t>
              </w:r>
            </w:ins>
          </w:p>
          <w:p w14:paraId="5B16F491" w14:textId="79BEBBA8" w:rsidR="006631D0" w:rsidRDefault="006631D0" w:rsidP="006631D0">
            <w:pPr>
              <w:rPr>
                <w:rFonts w:eastAsia="Batang" w:cs="Arial"/>
                <w:lang w:val="en-US" w:eastAsia="ko-KR"/>
              </w:rPr>
            </w:pPr>
            <w:r>
              <w:rPr>
                <w:rFonts w:eastAsia="Batang" w:cs="Arial"/>
                <w:lang w:val="en-US" w:eastAsia="ko-KR"/>
              </w:rPr>
              <w:t>CT4-led</w:t>
            </w:r>
          </w:p>
          <w:p w14:paraId="1AB13D50"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CF30DC" w:rsidRPr="00D95972" w14:paraId="0485BE4E" w14:textId="77777777" w:rsidTr="006F4211">
        <w:tc>
          <w:tcPr>
            <w:tcW w:w="976" w:type="dxa"/>
            <w:tcBorders>
              <w:top w:val="nil"/>
              <w:left w:val="thinThickThinSmallGap" w:sz="24" w:space="0" w:color="auto"/>
              <w:bottom w:val="single" w:sz="4" w:space="0" w:color="auto"/>
            </w:tcBorders>
            <w:shd w:val="clear" w:color="auto" w:fill="auto"/>
          </w:tcPr>
          <w:p w14:paraId="0EFF9D25" w14:textId="77777777" w:rsidR="00CF30DC" w:rsidRPr="00D95972" w:rsidRDefault="00CF30DC" w:rsidP="00024CB2">
            <w:pPr>
              <w:rPr>
                <w:rFonts w:cs="Arial"/>
                <w:lang w:val="en-US"/>
              </w:rPr>
            </w:pPr>
          </w:p>
        </w:tc>
        <w:tc>
          <w:tcPr>
            <w:tcW w:w="1317" w:type="dxa"/>
            <w:gridSpan w:val="2"/>
            <w:tcBorders>
              <w:top w:val="nil"/>
              <w:bottom w:val="single" w:sz="4" w:space="0" w:color="auto"/>
            </w:tcBorders>
            <w:shd w:val="clear" w:color="auto" w:fill="auto"/>
          </w:tcPr>
          <w:p w14:paraId="7F3C5D0B" w14:textId="77777777" w:rsidR="00CF30DC" w:rsidRPr="00D95972" w:rsidRDefault="00CF30DC" w:rsidP="00024CB2">
            <w:pPr>
              <w:rPr>
                <w:rFonts w:cs="Arial"/>
                <w:lang w:val="en-US"/>
              </w:rPr>
            </w:pPr>
          </w:p>
        </w:tc>
        <w:tc>
          <w:tcPr>
            <w:tcW w:w="1088" w:type="dxa"/>
            <w:tcBorders>
              <w:top w:val="single" w:sz="4" w:space="0" w:color="auto"/>
              <w:bottom w:val="single" w:sz="4" w:space="0" w:color="auto"/>
            </w:tcBorders>
            <w:shd w:val="clear" w:color="auto" w:fill="FFFFFF"/>
          </w:tcPr>
          <w:p w14:paraId="49CA6F93" w14:textId="4D791500" w:rsidR="00CF30DC" w:rsidRPr="00D95972" w:rsidRDefault="00DD4DC6" w:rsidP="00024CB2">
            <w:pPr>
              <w:rPr>
                <w:rFonts w:cs="Arial"/>
                <w:lang w:val="en-US"/>
              </w:rPr>
            </w:pPr>
            <w:hyperlink r:id="rId169" w:history="1">
              <w:r w:rsidR="00FB417B">
                <w:rPr>
                  <w:rStyle w:val="Hyperlink"/>
                </w:rPr>
                <w:t>C1-245027</w:t>
              </w:r>
            </w:hyperlink>
          </w:p>
        </w:tc>
        <w:tc>
          <w:tcPr>
            <w:tcW w:w="4191" w:type="dxa"/>
            <w:gridSpan w:val="3"/>
            <w:tcBorders>
              <w:top w:val="single" w:sz="4" w:space="0" w:color="auto"/>
              <w:bottom w:val="single" w:sz="4" w:space="0" w:color="auto"/>
            </w:tcBorders>
            <w:shd w:val="clear" w:color="auto" w:fill="FFFFFF"/>
          </w:tcPr>
          <w:p w14:paraId="7627288D" w14:textId="77777777" w:rsidR="00CF30DC" w:rsidRPr="00D95972" w:rsidRDefault="00CF30DC" w:rsidP="00024CB2">
            <w:pPr>
              <w:rPr>
                <w:rFonts w:cs="Arial"/>
                <w:lang w:val="en-US"/>
              </w:rPr>
            </w:pPr>
            <w:r>
              <w:rPr>
                <w:rFonts w:cs="Arial"/>
                <w:lang w:val="en-US"/>
              </w:rPr>
              <w:t xml:space="preserve">New WID on CT aspects </w:t>
            </w:r>
            <w:proofErr w:type="gramStart"/>
            <w:r>
              <w:rPr>
                <w:rFonts w:cs="Arial"/>
                <w:lang w:val="en-US"/>
              </w:rPr>
              <w:t>of  Integration</w:t>
            </w:r>
            <w:proofErr w:type="gramEnd"/>
            <w:r>
              <w:rPr>
                <w:rFonts w:cs="Arial"/>
                <w:lang w:val="en-US"/>
              </w:rPr>
              <w:t xml:space="preserve"> of satellite components in the 5G architecture Phase 3</w:t>
            </w:r>
          </w:p>
        </w:tc>
        <w:tc>
          <w:tcPr>
            <w:tcW w:w="1767" w:type="dxa"/>
            <w:tcBorders>
              <w:top w:val="single" w:sz="4" w:space="0" w:color="auto"/>
              <w:bottom w:val="single" w:sz="4" w:space="0" w:color="auto"/>
            </w:tcBorders>
            <w:shd w:val="clear" w:color="auto" w:fill="FFFFFF"/>
          </w:tcPr>
          <w:p w14:paraId="574B945E" w14:textId="77777777" w:rsidR="00CF30DC" w:rsidRPr="00D95972" w:rsidRDefault="00CF30DC" w:rsidP="00024CB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0987D0C3" w14:textId="77777777" w:rsidR="00CF30DC" w:rsidRPr="00D95972" w:rsidRDefault="00CF30DC"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BF003" w14:textId="77777777" w:rsidR="009F6F06" w:rsidRDefault="009F6F06" w:rsidP="00024CB2">
            <w:pPr>
              <w:rPr>
                <w:rFonts w:eastAsia="Batang" w:cs="Arial"/>
                <w:lang w:val="en-US" w:eastAsia="ko-KR"/>
              </w:rPr>
            </w:pPr>
            <w:r>
              <w:rPr>
                <w:rFonts w:eastAsia="Batang" w:cs="Arial"/>
                <w:lang w:val="en-US" w:eastAsia="ko-KR"/>
              </w:rPr>
              <w:t>Agreed</w:t>
            </w:r>
          </w:p>
          <w:p w14:paraId="66F0D581" w14:textId="2FB94F82" w:rsidR="00CF30DC" w:rsidRDefault="00CF30DC" w:rsidP="00024CB2">
            <w:pPr>
              <w:rPr>
                <w:ins w:id="609" w:author="Lena Chaponniere32" w:date="2024-08-22T23:28:00Z" w16du:dateUtc="2024-08-23T06:28:00Z"/>
                <w:rFonts w:eastAsia="Batang" w:cs="Arial"/>
                <w:lang w:val="en-US" w:eastAsia="ko-KR"/>
              </w:rPr>
            </w:pPr>
            <w:ins w:id="610" w:author="Lena Chaponniere32" w:date="2024-08-22T23:28:00Z" w16du:dateUtc="2024-08-23T06:28:00Z">
              <w:r>
                <w:rPr>
                  <w:rFonts w:eastAsia="Batang" w:cs="Arial"/>
                  <w:lang w:val="en-US" w:eastAsia="ko-KR"/>
                </w:rPr>
                <w:t>Revision of C1-244497</w:t>
              </w:r>
            </w:ins>
          </w:p>
          <w:p w14:paraId="5DE4AED1" w14:textId="29135D59" w:rsidR="00CF30DC" w:rsidRDefault="00CF30DC" w:rsidP="00024CB2">
            <w:pPr>
              <w:rPr>
                <w:ins w:id="611" w:author="Lena Chaponniere32" w:date="2024-08-22T23:28:00Z" w16du:dateUtc="2024-08-23T06:28:00Z"/>
                <w:rFonts w:eastAsia="Batang" w:cs="Arial"/>
                <w:lang w:val="en-US" w:eastAsia="ko-KR"/>
              </w:rPr>
            </w:pPr>
            <w:ins w:id="612" w:author="Lena Chaponniere32" w:date="2024-08-22T23:28:00Z" w16du:dateUtc="2024-08-23T06:28:00Z">
              <w:r>
                <w:rPr>
                  <w:rFonts w:eastAsia="Batang" w:cs="Arial"/>
                  <w:lang w:val="en-US" w:eastAsia="ko-KR"/>
                </w:rPr>
                <w:t>_________________________________________</w:t>
              </w:r>
            </w:ins>
          </w:p>
          <w:p w14:paraId="3A6090EC" w14:textId="6755B3EE" w:rsidR="00CF30DC" w:rsidRDefault="00CF30DC" w:rsidP="00024CB2">
            <w:pPr>
              <w:rPr>
                <w:ins w:id="613" w:author="Lena Chaponniere32" w:date="2024-08-19T01:09:00Z" w16du:dateUtc="2024-08-19T08:09:00Z"/>
                <w:rFonts w:eastAsia="Batang" w:cs="Arial"/>
                <w:lang w:val="en-US" w:eastAsia="ko-KR"/>
              </w:rPr>
            </w:pPr>
            <w:ins w:id="614" w:author="Lena Chaponniere32" w:date="2024-08-19T01:09:00Z" w16du:dateUtc="2024-08-19T08:09:00Z">
              <w:r>
                <w:rPr>
                  <w:rFonts w:eastAsia="Batang" w:cs="Arial"/>
                  <w:lang w:val="en-US" w:eastAsia="ko-KR"/>
                </w:rPr>
                <w:t>Revision of C1-244020</w:t>
              </w:r>
            </w:ins>
          </w:p>
          <w:p w14:paraId="25A47D89" w14:textId="77777777" w:rsidR="00CF30DC" w:rsidRDefault="00CF30DC" w:rsidP="00024CB2">
            <w:pPr>
              <w:rPr>
                <w:ins w:id="615" w:author="Lena Chaponniere32" w:date="2024-08-19T01:09:00Z" w16du:dateUtc="2024-08-19T08:09:00Z"/>
                <w:rFonts w:eastAsia="Batang" w:cs="Arial"/>
                <w:lang w:val="en-US" w:eastAsia="ko-KR"/>
              </w:rPr>
            </w:pPr>
            <w:ins w:id="616" w:author="Lena Chaponniere32" w:date="2024-08-19T01:09:00Z" w16du:dateUtc="2024-08-19T08:09:00Z">
              <w:r>
                <w:rPr>
                  <w:rFonts w:eastAsia="Batang" w:cs="Arial"/>
                  <w:lang w:val="en-US" w:eastAsia="ko-KR"/>
                </w:rPr>
                <w:t>_________________________________________</w:t>
              </w:r>
            </w:ins>
          </w:p>
          <w:p w14:paraId="3270B568" w14:textId="77777777" w:rsidR="00CF30DC" w:rsidRDefault="00CF30DC" w:rsidP="00024CB2">
            <w:pPr>
              <w:rPr>
                <w:rFonts w:eastAsia="Batang" w:cs="Arial"/>
                <w:lang w:val="en-US" w:eastAsia="ko-KR"/>
              </w:rPr>
            </w:pPr>
            <w:r>
              <w:rPr>
                <w:rFonts w:eastAsia="Batang" w:cs="Arial"/>
                <w:lang w:val="en-US" w:eastAsia="ko-KR"/>
              </w:rPr>
              <w:t>CT1-led</w:t>
            </w:r>
          </w:p>
          <w:p w14:paraId="28EC18F2" w14:textId="77777777" w:rsidR="00CF30DC" w:rsidRPr="00D95972" w:rsidRDefault="00CF30DC" w:rsidP="00024CB2">
            <w:pPr>
              <w:rPr>
                <w:rFonts w:eastAsia="Batang" w:cs="Arial"/>
                <w:lang w:val="en-US" w:eastAsia="ko-KR"/>
              </w:rPr>
            </w:pPr>
            <w:r>
              <w:rPr>
                <w:rFonts w:eastAsia="Batang" w:cs="Arial"/>
                <w:lang w:val="en-US" w:eastAsia="ko-KR"/>
              </w:rPr>
              <w:t>Related DP</w:t>
            </w:r>
          </w:p>
        </w:tc>
      </w:tr>
      <w:tr w:rsidR="00E65BD9" w:rsidRPr="00D95972" w14:paraId="60D84261" w14:textId="77777777" w:rsidTr="00EF284E">
        <w:tc>
          <w:tcPr>
            <w:tcW w:w="976" w:type="dxa"/>
            <w:tcBorders>
              <w:top w:val="nil"/>
              <w:left w:val="thinThickThinSmallGap" w:sz="24" w:space="0" w:color="auto"/>
              <w:bottom w:val="single" w:sz="4" w:space="0" w:color="auto"/>
            </w:tcBorders>
            <w:shd w:val="clear" w:color="auto" w:fill="auto"/>
          </w:tcPr>
          <w:p w14:paraId="0BB1DE10" w14:textId="77777777" w:rsidR="00E65BD9" w:rsidRPr="00D95972" w:rsidRDefault="00E65BD9" w:rsidP="00024CB2">
            <w:pPr>
              <w:rPr>
                <w:rFonts w:cs="Arial"/>
                <w:lang w:val="en-US"/>
              </w:rPr>
            </w:pPr>
          </w:p>
        </w:tc>
        <w:tc>
          <w:tcPr>
            <w:tcW w:w="1317" w:type="dxa"/>
            <w:gridSpan w:val="2"/>
            <w:tcBorders>
              <w:top w:val="nil"/>
              <w:bottom w:val="single" w:sz="4" w:space="0" w:color="auto"/>
            </w:tcBorders>
            <w:shd w:val="clear" w:color="auto" w:fill="auto"/>
          </w:tcPr>
          <w:p w14:paraId="41A0C9A1" w14:textId="77777777" w:rsidR="00E65BD9" w:rsidRPr="00D95972" w:rsidRDefault="00E65BD9" w:rsidP="00024CB2">
            <w:pPr>
              <w:rPr>
                <w:rFonts w:cs="Arial"/>
                <w:lang w:val="en-US"/>
              </w:rPr>
            </w:pPr>
          </w:p>
        </w:tc>
        <w:tc>
          <w:tcPr>
            <w:tcW w:w="1088" w:type="dxa"/>
            <w:tcBorders>
              <w:top w:val="single" w:sz="4" w:space="0" w:color="auto"/>
              <w:bottom w:val="single" w:sz="4" w:space="0" w:color="auto"/>
            </w:tcBorders>
            <w:shd w:val="clear" w:color="auto" w:fill="FFFFFF"/>
          </w:tcPr>
          <w:p w14:paraId="5063F9B5" w14:textId="07BE1D47" w:rsidR="00E65BD9" w:rsidRPr="00D95972" w:rsidRDefault="00DD4DC6" w:rsidP="00024CB2">
            <w:pPr>
              <w:rPr>
                <w:rFonts w:cs="Arial"/>
                <w:lang w:val="en-US"/>
              </w:rPr>
            </w:pPr>
            <w:hyperlink r:id="rId170" w:history="1">
              <w:r w:rsidR="00D326A5">
                <w:rPr>
                  <w:rStyle w:val="Hyperlink"/>
                </w:rPr>
                <w:t>C1-245029</w:t>
              </w:r>
            </w:hyperlink>
          </w:p>
        </w:tc>
        <w:tc>
          <w:tcPr>
            <w:tcW w:w="4191" w:type="dxa"/>
            <w:gridSpan w:val="3"/>
            <w:tcBorders>
              <w:top w:val="single" w:sz="4" w:space="0" w:color="auto"/>
              <w:bottom w:val="single" w:sz="4" w:space="0" w:color="auto"/>
            </w:tcBorders>
            <w:shd w:val="clear" w:color="auto" w:fill="FFFFFF"/>
          </w:tcPr>
          <w:p w14:paraId="266F74E4" w14:textId="77777777" w:rsidR="00E65BD9" w:rsidRPr="00D95972" w:rsidRDefault="00E65BD9" w:rsidP="00024CB2">
            <w:pPr>
              <w:rPr>
                <w:rFonts w:cs="Arial"/>
                <w:lang w:val="en-US"/>
              </w:rPr>
            </w:pPr>
            <w:r>
              <w:rPr>
                <w:rFonts w:cs="Arial"/>
                <w:lang w:val="en-US"/>
              </w:rPr>
              <w:t>New WID on CT aspects of Core Network Enhanced Support for Artificial Intelligence (AI)/Machine Learning (ML)</w:t>
            </w:r>
          </w:p>
        </w:tc>
        <w:tc>
          <w:tcPr>
            <w:tcW w:w="1767" w:type="dxa"/>
            <w:tcBorders>
              <w:top w:val="single" w:sz="4" w:space="0" w:color="auto"/>
              <w:bottom w:val="single" w:sz="4" w:space="0" w:color="auto"/>
            </w:tcBorders>
            <w:shd w:val="clear" w:color="auto" w:fill="FFFFFF"/>
          </w:tcPr>
          <w:p w14:paraId="1CE40408" w14:textId="77777777" w:rsidR="00E65BD9" w:rsidRPr="00D95972" w:rsidRDefault="00E65BD9" w:rsidP="00024C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27B5908" w14:textId="77777777" w:rsidR="00E65BD9" w:rsidRPr="00D95972" w:rsidRDefault="00E65BD9"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416A8" w14:textId="77777777" w:rsidR="006F4211" w:rsidRDefault="006F4211" w:rsidP="00024CB2">
            <w:pPr>
              <w:rPr>
                <w:rFonts w:eastAsia="Batang" w:cs="Arial"/>
                <w:lang w:val="en-US" w:eastAsia="ko-KR"/>
              </w:rPr>
            </w:pPr>
            <w:r>
              <w:rPr>
                <w:rFonts w:eastAsia="Batang" w:cs="Arial"/>
                <w:lang w:val="en-US" w:eastAsia="ko-KR"/>
              </w:rPr>
              <w:t>Endorsed</w:t>
            </w:r>
          </w:p>
          <w:p w14:paraId="055117CE" w14:textId="30A3EE92" w:rsidR="00E65BD9" w:rsidRDefault="00E65BD9" w:rsidP="00024CB2">
            <w:pPr>
              <w:rPr>
                <w:ins w:id="617" w:author="Lena Chaponniere32" w:date="2024-08-22T23:41:00Z" w16du:dateUtc="2024-08-23T06:41:00Z"/>
                <w:rFonts w:eastAsia="Batang" w:cs="Arial"/>
                <w:lang w:val="en-US" w:eastAsia="ko-KR"/>
              </w:rPr>
            </w:pPr>
            <w:ins w:id="618" w:author="Lena Chaponniere32" w:date="2024-08-22T23:41:00Z" w16du:dateUtc="2024-08-23T06:41:00Z">
              <w:r>
                <w:rPr>
                  <w:rFonts w:eastAsia="Batang" w:cs="Arial"/>
                  <w:lang w:val="en-US" w:eastAsia="ko-KR"/>
                </w:rPr>
                <w:t>Revision of C1-244514</w:t>
              </w:r>
            </w:ins>
          </w:p>
          <w:p w14:paraId="4A49110A" w14:textId="701F8C2A" w:rsidR="00E65BD9" w:rsidRDefault="00E65BD9" w:rsidP="00024CB2">
            <w:pPr>
              <w:rPr>
                <w:ins w:id="619" w:author="Lena Chaponniere32" w:date="2024-08-22T23:41:00Z" w16du:dateUtc="2024-08-23T06:41:00Z"/>
                <w:rFonts w:eastAsia="Batang" w:cs="Arial"/>
                <w:lang w:val="en-US" w:eastAsia="ko-KR"/>
              </w:rPr>
            </w:pPr>
            <w:ins w:id="620" w:author="Lena Chaponniere32" w:date="2024-08-22T23:41:00Z" w16du:dateUtc="2024-08-23T06:41:00Z">
              <w:r>
                <w:rPr>
                  <w:rFonts w:eastAsia="Batang" w:cs="Arial"/>
                  <w:lang w:val="en-US" w:eastAsia="ko-KR"/>
                </w:rPr>
                <w:t>_________________________________________</w:t>
              </w:r>
            </w:ins>
          </w:p>
          <w:p w14:paraId="0113759B" w14:textId="2669F783" w:rsidR="00E65BD9" w:rsidRDefault="00E65BD9" w:rsidP="00024CB2">
            <w:pPr>
              <w:rPr>
                <w:ins w:id="621" w:author="Lena Chaponniere32" w:date="2024-08-19T07:44:00Z" w16du:dateUtc="2024-08-19T14:44:00Z"/>
                <w:rFonts w:eastAsia="Batang" w:cs="Arial"/>
                <w:lang w:val="en-US" w:eastAsia="ko-KR"/>
              </w:rPr>
            </w:pPr>
            <w:ins w:id="622" w:author="Lena Chaponniere32" w:date="2024-08-19T07:44:00Z" w16du:dateUtc="2024-08-19T14:44:00Z">
              <w:r>
                <w:rPr>
                  <w:rFonts w:eastAsia="Batang" w:cs="Arial"/>
                  <w:lang w:val="en-US" w:eastAsia="ko-KR"/>
                </w:rPr>
                <w:t>Revision of C1-244079</w:t>
              </w:r>
            </w:ins>
          </w:p>
          <w:p w14:paraId="62936BC9" w14:textId="77777777" w:rsidR="00E65BD9" w:rsidRDefault="00E65BD9" w:rsidP="00024CB2">
            <w:pPr>
              <w:rPr>
                <w:ins w:id="623" w:author="Lena Chaponniere32" w:date="2024-08-19T07:44:00Z" w16du:dateUtc="2024-08-19T14:44:00Z"/>
                <w:rFonts w:eastAsia="Batang" w:cs="Arial"/>
                <w:lang w:val="en-US" w:eastAsia="ko-KR"/>
              </w:rPr>
            </w:pPr>
            <w:ins w:id="624" w:author="Lena Chaponniere32" w:date="2024-08-19T07:44:00Z" w16du:dateUtc="2024-08-19T14:44:00Z">
              <w:r>
                <w:rPr>
                  <w:rFonts w:eastAsia="Batang" w:cs="Arial"/>
                  <w:lang w:val="en-US" w:eastAsia="ko-KR"/>
                </w:rPr>
                <w:t>_________________________________________</w:t>
              </w:r>
            </w:ins>
          </w:p>
          <w:p w14:paraId="4C9AEBDD" w14:textId="77777777" w:rsidR="00E65BD9" w:rsidRDefault="00E65BD9" w:rsidP="00024CB2">
            <w:pPr>
              <w:rPr>
                <w:rFonts w:eastAsia="Batang" w:cs="Arial"/>
                <w:lang w:val="en-US" w:eastAsia="ko-KR"/>
              </w:rPr>
            </w:pPr>
            <w:r>
              <w:rPr>
                <w:rFonts w:eastAsia="Batang" w:cs="Arial"/>
                <w:lang w:val="en-US" w:eastAsia="ko-KR"/>
              </w:rPr>
              <w:t>CT3-led</w:t>
            </w:r>
          </w:p>
          <w:p w14:paraId="6E576D86" w14:textId="77777777" w:rsidR="00E65BD9" w:rsidRDefault="00E65BD9" w:rsidP="00024CB2">
            <w:pPr>
              <w:rPr>
                <w:rFonts w:eastAsia="Batang" w:cs="Arial"/>
                <w:lang w:val="en-US" w:eastAsia="ko-KR"/>
              </w:rPr>
            </w:pPr>
            <w:r>
              <w:rPr>
                <w:rFonts w:eastAsia="Batang" w:cs="Arial"/>
                <w:lang w:val="en-US" w:eastAsia="ko-KR"/>
              </w:rPr>
              <w:t>Related DP</w:t>
            </w:r>
          </w:p>
          <w:p w14:paraId="2B11B1A1" w14:textId="77777777" w:rsidR="00E65BD9" w:rsidRPr="00D95972" w:rsidRDefault="00E65BD9" w:rsidP="00024CB2">
            <w:pPr>
              <w:rPr>
                <w:rFonts w:eastAsia="Batang" w:cs="Arial"/>
                <w:lang w:val="en-US" w:eastAsia="ko-KR"/>
              </w:rPr>
            </w:pPr>
          </w:p>
        </w:tc>
      </w:tr>
      <w:tr w:rsidR="008C6AED" w:rsidRPr="00D95972" w14:paraId="21003BC4" w14:textId="77777777" w:rsidTr="00866AA8">
        <w:tc>
          <w:tcPr>
            <w:tcW w:w="976" w:type="dxa"/>
            <w:tcBorders>
              <w:top w:val="nil"/>
              <w:left w:val="thinThickThinSmallGap" w:sz="24" w:space="0" w:color="auto"/>
              <w:bottom w:val="single" w:sz="4" w:space="0" w:color="auto"/>
            </w:tcBorders>
            <w:shd w:val="clear" w:color="auto" w:fill="auto"/>
          </w:tcPr>
          <w:p w14:paraId="62479271" w14:textId="77777777" w:rsidR="008C6AED" w:rsidRPr="00D95972" w:rsidRDefault="008C6AED" w:rsidP="00024CB2">
            <w:pPr>
              <w:rPr>
                <w:rFonts w:cs="Arial"/>
                <w:lang w:val="en-US"/>
              </w:rPr>
            </w:pPr>
          </w:p>
        </w:tc>
        <w:tc>
          <w:tcPr>
            <w:tcW w:w="1317" w:type="dxa"/>
            <w:gridSpan w:val="2"/>
            <w:tcBorders>
              <w:top w:val="nil"/>
              <w:bottom w:val="single" w:sz="4" w:space="0" w:color="auto"/>
            </w:tcBorders>
            <w:shd w:val="clear" w:color="auto" w:fill="auto"/>
          </w:tcPr>
          <w:p w14:paraId="6EC9DB6E" w14:textId="77777777" w:rsidR="008C6AED" w:rsidRPr="00D95972" w:rsidRDefault="008C6AED" w:rsidP="00024CB2">
            <w:pPr>
              <w:rPr>
                <w:rFonts w:cs="Arial"/>
                <w:lang w:val="en-US"/>
              </w:rPr>
            </w:pPr>
          </w:p>
        </w:tc>
        <w:tc>
          <w:tcPr>
            <w:tcW w:w="1088" w:type="dxa"/>
            <w:tcBorders>
              <w:top w:val="single" w:sz="4" w:space="0" w:color="auto"/>
              <w:bottom w:val="single" w:sz="4" w:space="0" w:color="auto"/>
            </w:tcBorders>
            <w:shd w:val="clear" w:color="auto" w:fill="FFFFFF"/>
          </w:tcPr>
          <w:p w14:paraId="50F3F7C2" w14:textId="76623179" w:rsidR="008C6AED" w:rsidRPr="00D95972" w:rsidRDefault="00DD4DC6" w:rsidP="00024CB2">
            <w:pPr>
              <w:rPr>
                <w:rFonts w:cs="Arial"/>
                <w:lang w:val="en-US"/>
              </w:rPr>
            </w:pPr>
            <w:hyperlink r:id="rId171" w:history="1">
              <w:r w:rsidR="00D326A5">
                <w:rPr>
                  <w:rStyle w:val="Hyperlink"/>
                </w:rPr>
                <w:t>C1-245049</w:t>
              </w:r>
            </w:hyperlink>
          </w:p>
        </w:tc>
        <w:tc>
          <w:tcPr>
            <w:tcW w:w="4191" w:type="dxa"/>
            <w:gridSpan w:val="3"/>
            <w:tcBorders>
              <w:top w:val="single" w:sz="4" w:space="0" w:color="auto"/>
              <w:bottom w:val="single" w:sz="4" w:space="0" w:color="auto"/>
            </w:tcBorders>
            <w:shd w:val="clear" w:color="auto" w:fill="FFFFFF"/>
          </w:tcPr>
          <w:p w14:paraId="3A749D6D" w14:textId="77777777" w:rsidR="008C6AED" w:rsidRPr="00D95972" w:rsidRDefault="008C6AED" w:rsidP="00024CB2">
            <w:pPr>
              <w:rPr>
                <w:rFonts w:cs="Arial"/>
                <w:lang w:val="en-US"/>
              </w:rPr>
            </w:pPr>
            <w:r>
              <w:rPr>
                <w:rFonts w:cs="Arial"/>
                <w:lang w:val="en-US"/>
              </w:rPr>
              <w:t>New WID on CT aspects of Proximity-based Services in 5GS Phase 3</w:t>
            </w:r>
          </w:p>
        </w:tc>
        <w:tc>
          <w:tcPr>
            <w:tcW w:w="1767" w:type="dxa"/>
            <w:tcBorders>
              <w:top w:val="single" w:sz="4" w:space="0" w:color="auto"/>
              <w:bottom w:val="single" w:sz="4" w:space="0" w:color="auto"/>
            </w:tcBorders>
            <w:shd w:val="clear" w:color="auto" w:fill="FFFFFF"/>
          </w:tcPr>
          <w:p w14:paraId="26C8312C" w14:textId="77777777" w:rsidR="008C6AED" w:rsidRPr="00D95972" w:rsidRDefault="008C6AED" w:rsidP="00024CB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69131EE7" w14:textId="77777777" w:rsidR="008C6AED" w:rsidRPr="00D95972" w:rsidRDefault="008C6AED"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6C882" w14:textId="77777777" w:rsidR="00EF284E" w:rsidRDefault="00EF284E" w:rsidP="00024CB2">
            <w:pPr>
              <w:rPr>
                <w:rFonts w:eastAsia="Batang" w:cs="Arial"/>
                <w:lang w:val="en-US" w:eastAsia="ko-KR"/>
              </w:rPr>
            </w:pPr>
            <w:r>
              <w:rPr>
                <w:rFonts w:eastAsia="Batang" w:cs="Arial"/>
                <w:lang w:val="en-US" w:eastAsia="ko-KR"/>
              </w:rPr>
              <w:t>Agreed</w:t>
            </w:r>
          </w:p>
          <w:p w14:paraId="16F80435" w14:textId="61624891" w:rsidR="008C6AED" w:rsidRDefault="008C6AED" w:rsidP="00024CB2">
            <w:pPr>
              <w:rPr>
                <w:ins w:id="625" w:author="Lena Chaponniere32" w:date="2024-08-23T02:44:00Z" w16du:dateUtc="2024-08-23T09:44:00Z"/>
                <w:rFonts w:eastAsia="Batang" w:cs="Arial"/>
                <w:lang w:val="en-US" w:eastAsia="ko-KR"/>
              </w:rPr>
            </w:pPr>
            <w:ins w:id="626" w:author="Lena Chaponniere32" w:date="2024-08-23T02:44:00Z" w16du:dateUtc="2024-08-23T09:44:00Z">
              <w:r>
                <w:rPr>
                  <w:rFonts w:eastAsia="Batang" w:cs="Arial"/>
                  <w:lang w:val="en-US" w:eastAsia="ko-KR"/>
                </w:rPr>
                <w:t>Revision of C1-245028</w:t>
              </w:r>
            </w:ins>
          </w:p>
          <w:p w14:paraId="0EA0C3A1" w14:textId="487DA38C" w:rsidR="008C6AED" w:rsidRDefault="008C6AED" w:rsidP="00024CB2">
            <w:pPr>
              <w:rPr>
                <w:ins w:id="627" w:author="Lena Chaponniere32" w:date="2024-08-23T02:44:00Z" w16du:dateUtc="2024-08-23T09:44:00Z"/>
                <w:rFonts w:eastAsia="Batang" w:cs="Arial"/>
                <w:lang w:val="en-US" w:eastAsia="ko-KR"/>
              </w:rPr>
            </w:pPr>
            <w:ins w:id="628" w:author="Lena Chaponniere32" w:date="2024-08-23T02:44:00Z" w16du:dateUtc="2024-08-23T09:44:00Z">
              <w:r>
                <w:rPr>
                  <w:rFonts w:eastAsia="Batang" w:cs="Arial"/>
                  <w:lang w:val="en-US" w:eastAsia="ko-KR"/>
                </w:rPr>
                <w:t>_________________________________________</w:t>
              </w:r>
            </w:ins>
          </w:p>
          <w:p w14:paraId="1D956D6B" w14:textId="51ADABB3" w:rsidR="008C6AED" w:rsidRDefault="008C6AED" w:rsidP="00024CB2">
            <w:pPr>
              <w:rPr>
                <w:ins w:id="629" w:author="Lena Chaponniere32" w:date="2024-08-22T23:32:00Z" w16du:dateUtc="2024-08-23T06:32:00Z"/>
                <w:rFonts w:eastAsia="Batang" w:cs="Arial"/>
                <w:lang w:val="en-US" w:eastAsia="ko-KR"/>
              </w:rPr>
            </w:pPr>
            <w:ins w:id="630" w:author="Lena Chaponniere32" w:date="2024-08-22T23:32:00Z" w16du:dateUtc="2024-08-23T06:32:00Z">
              <w:r>
                <w:rPr>
                  <w:rFonts w:eastAsia="Batang" w:cs="Arial"/>
                  <w:lang w:val="en-US" w:eastAsia="ko-KR"/>
                </w:rPr>
                <w:t>Revision of C1-244498</w:t>
              </w:r>
            </w:ins>
          </w:p>
          <w:p w14:paraId="0893721F" w14:textId="77777777" w:rsidR="008C6AED" w:rsidRDefault="008C6AED" w:rsidP="00024CB2">
            <w:pPr>
              <w:rPr>
                <w:ins w:id="631" w:author="Lena Chaponniere32" w:date="2024-08-22T23:32:00Z" w16du:dateUtc="2024-08-23T06:32:00Z"/>
                <w:rFonts w:eastAsia="Batang" w:cs="Arial"/>
                <w:lang w:val="en-US" w:eastAsia="ko-KR"/>
              </w:rPr>
            </w:pPr>
            <w:ins w:id="632" w:author="Lena Chaponniere32" w:date="2024-08-22T23:32:00Z" w16du:dateUtc="2024-08-23T06:32:00Z">
              <w:r>
                <w:rPr>
                  <w:rFonts w:eastAsia="Batang" w:cs="Arial"/>
                  <w:lang w:val="en-US" w:eastAsia="ko-KR"/>
                </w:rPr>
                <w:t>_________________________________________</w:t>
              </w:r>
            </w:ins>
          </w:p>
          <w:p w14:paraId="1B8DD758" w14:textId="77777777" w:rsidR="008C6AED" w:rsidRDefault="008C6AED" w:rsidP="00024CB2">
            <w:pPr>
              <w:rPr>
                <w:ins w:id="633" w:author="Lena Chaponniere32" w:date="2024-08-19T01:23:00Z" w16du:dateUtc="2024-08-19T08:23:00Z"/>
                <w:rFonts w:eastAsia="Batang" w:cs="Arial"/>
                <w:lang w:val="en-US" w:eastAsia="ko-KR"/>
              </w:rPr>
            </w:pPr>
            <w:ins w:id="634" w:author="Lena Chaponniere32" w:date="2024-08-19T01:23:00Z" w16du:dateUtc="2024-08-19T08:23:00Z">
              <w:r>
                <w:rPr>
                  <w:rFonts w:eastAsia="Batang" w:cs="Arial"/>
                  <w:lang w:val="en-US" w:eastAsia="ko-KR"/>
                </w:rPr>
                <w:t>Revision of C1-244023</w:t>
              </w:r>
            </w:ins>
          </w:p>
          <w:p w14:paraId="2B8B1AC5" w14:textId="77777777" w:rsidR="008C6AED" w:rsidRDefault="008C6AED" w:rsidP="00024CB2">
            <w:pPr>
              <w:rPr>
                <w:ins w:id="635" w:author="Lena Chaponniere32" w:date="2024-08-19T01:23:00Z" w16du:dateUtc="2024-08-19T08:23:00Z"/>
                <w:rFonts w:eastAsia="Batang" w:cs="Arial"/>
                <w:lang w:val="en-US" w:eastAsia="ko-KR"/>
              </w:rPr>
            </w:pPr>
            <w:ins w:id="636" w:author="Lena Chaponniere32" w:date="2024-08-19T01:23:00Z" w16du:dateUtc="2024-08-19T08:23:00Z">
              <w:r>
                <w:rPr>
                  <w:rFonts w:eastAsia="Batang" w:cs="Arial"/>
                  <w:lang w:val="en-US" w:eastAsia="ko-KR"/>
                </w:rPr>
                <w:t>_________________________________________</w:t>
              </w:r>
            </w:ins>
          </w:p>
          <w:p w14:paraId="128EBC34" w14:textId="77777777" w:rsidR="008C6AED" w:rsidRDefault="008C6AED" w:rsidP="00024CB2">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 in header is wrong</w:t>
            </w:r>
          </w:p>
          <w:p w14:paraId="08D6D90E" w14:textId="77777777" w:rsidR="008C6AED" w:rsidRDefault="008C6AED" w:rsidP="00024CB2">
            <w:pPr>
              <w:rPr>
                <w:rFonts w:cs="Arial"/>
                <w:color w:val="000000"/>
              </w:rPr>
            </w:pPr>
            <w:r>
              <w:rPr>
                <w:rFonts w:cs="Arial"/>
                <w:color w:val="000000"/>
              </w:rPr>
              <w:t>CT1-led</w:t>
            </w:r>
          </w:p>
          <w:p w14:paraId="3551B079" w14:textId="77777777" w:rsidR="008C6AED" w:rsidRDefault="008C6AED" w:rsidP="00024CB2">
            <w:pPr>
              <w:rPr>
                <w:rFonts w:cs="Arial"/>
                <w:color w:val="000000"/>
              </w:rPr>
            </w:pPr>
            <w:r>
              <w:rPr>
                <w:rFonts w:cs="Arial"/>
                <w:color w:val="000000"/>
              </w:rPr>
              <w:t>Related DP</w:t>
            </w:r>
          </w:p>
          <w:p w14:paraId="19EBE940" w14:textId="77777777" w:rsidR="008C6AED" w:rsidRDefault="008C6AED" w:rsidP="00024CB2">
            <w:pPr>
              <w:rPr>
                <w:rFonts w:cs="Arial"/>
                <w:color w:val="000000"/>
              </w:rPr>
            </w:pPr>
            <w:r>
              <w:rPr>
                <w:rFonts w:cs="Arial"/>
                <w:color w:val="000000"/>
              </w:rPr>
              <w:t>Revision of C1-242454</w:t>
            </w:r>
          </w:p>
          <w:p w14:paraId="0A60072F" w14:textId="77777777" w:rsidR="008C6AED" w:rsidRPr="00D95972" w:rsidRDefault="008C6AED" w:rsidP="00024CB2">
            <w:pPr>
              <w:rPr>
                <w:rFonts w:eastAsia="Batang" w:cs="Arial"/>
                <w:lang w:val="en-US" w:eastAsia="ko-KR"/>
              </w:rPr>
            </w:pPr>
          </w:p>
        </w:tc>
      </w:tr>
      <w:tr w:rsidR="005E6D25" w:rsidRPr="00D95972" w14:paraId="0B4732AC" w14:textId="77777777" w:rsidTr="00866AA8">
        <w:tc>
          <w:tcPr>
            <w:tcW w:w="976" w:type="dxa"/>
            <w:tcBorders>
              <w:top w:val="nil"/>
              <w:left w:val="thinThickThinSmallGap" w:sz="24" w:space="0" w:color="auto"/>
              <w:bottom w:val="single" w:sz="4" w:space="0" w:color="auto"/>
            </w:tcBorders>
            <w:shd w:val="clear" w:color="auto" w:fill="auto"/>
          </w:tcPr>
          <w:p w14:paraId="15E1EBB4" w14:textId="77777777" w:rsidR="00EF284E" w:rsidRPr="00D95972" w:rsidRDefault="00EF284E" w:rsidP="00024CB2">
            <w:pPr>
              <w:rPr>
                <w:rFonts w:cs="Arial"/>
                <w:lang w:val="en-US"/>
              </w:rPr>
            </w:pPr>
          </w:p>
        </w:tc>
        <w:tc>
          <w:tcPr>
            <w:tcW w:w="1317" w:type="dxa"/>
            <w:gridSpan w:val="2"/>
            <w:tcBorders>
              <w:top w:val="nil"/>
              <w:bottom w:val="single" w:sz="4" w:space="0" w:color="auto"/>
            </w:tcBorders>
            <w:shd w:val="clear" w:color="auto" w:fill="auto"/>
          </w:tcPr>
          <w:p w14:paraId="171C251F" w14:textId="77777777" w:rsidR="00EF284E" w:rsidRPr="00D95972" w:rsidRDefault="00EF284E" w:rsidP="00024CB2">
            <w:pPr>
              <w:rPr>
                <w:rFonts w:cs="Arial"/>
                <w:lang w:val="en-US"/>
              </w:rPr>
            </w:pPr>
          </w:p>
        </w:tc>
        <w:tc>
          <w:tcPr>
            <w:tcW w:w="1088" w:type="dxa"/>
            <w:tcBorders>
              <w:top w:val="single" w:sz="4" w:space="0" w:color="auto"/>
              <w:bottom w:val="single" w:sz="4" w:space="0" w:color="auto"/>
            </w:tcBorders>
            <w:shd w:val="clear" w:color="auto" w:fill="FFFFFF"/>
          </w:tcPr>
          <w:p w14:paraId="2DC8C9BD" w14:textId="054A17BC" w:rsidR="00EF284E" w:rsidRPr="00D95972" w:rsidRDefault="00DD4DC6" w:rsidP="00024CB2">
            <w:pPr>
              <w:rPr>
                <w:rFonts w:cs="Arial"/>
                <w:lang w:val="en-US"/>
              </w:rPr>
            </w:pPr>
            <w:hyperlink r:id="rId172" w:history="1">
              <w:r w:rsidR="005E6D25">
                <w:rPr>
                  <w:rStyle w:val="Hyperlink"/>
                </w:rPr>
                <w:t>C1-245058</w:t>
              </w:r>
            </w:hyperlink>
          </w:p>
        </w:tc>
        <w:tc>
          <w:tcPr>
            <w:tcW w:w="4191" w:type="dxa"/>
            <w:gridSpan w:val="3"/>
            <w:tcBorders>
              <w:top w:val="single" w:sz="4" w:space="0" w:color="auto"/>
              <w:bottom w:val="single" w:sz="4" w:space="0" w:color="auto"/>
            </w:tcBorders>
            <w:shd w:val="clear" w:color="auto" w:fill="FFFFFF"/>
          </w:tcPr>
          <w:p w14:paraId="0AF02956" w14:textId="77777777" w:rsidR="00EF284E" w:rsidRPr="00D95972" w:rsidRDefault="00EF284E" w:rsidP="00024CB2">
            <w:pPr>
              <w:rPr>
                <w:rFonts w:cs="Arial"/>
                <w:lang w:val="en-US"/>
              </w:rPr>
            </w:pPr>
            <w:r>
              <w:rPr>
                <w:rFonts w:cs="Arial"/>
                <w:lang w:val="en-US"/>
              </w:rPr>
              <w:t>New WID on CT aspects for enabling mobile metaverse services</w:t>
            </w:r>
          </w:p>
        </w:tc>
        <w:tc>
          <w:tcPr>
            <w:tcW w:w="1767" w:type="dxa"/>
            <w:tcBorders>
              <w:top w:val="single" w:sz="4" w:space="0" w:color="auto"/>
              <w:bottom w:val="single" w:sz="4" w:space="0" w:color="auto"/>
            </w:tcBorders>
            <w:shd w:val="clear" w:color="auto" w:fill="FFFFFF"/>
          </w:tcPr>
          <w:p w14:paraId="3A6E7B45" w14:textId="77777777" w:rsidR="00EF284E" w:rsidRPr="00D95972" w:rsidRDefault="00EF284E" w:rsidP="00024CB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B7BD44B" w14:textId="77777777" w:rsidR="00EF284E" w:rsidRPr="00D95972" w:rsidRDefault="00EF284E"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30831" w14:textId="77777777" w:rsidR="00866AA8" w:rsidRDefault="00866AA8" w:rsidP="00024CB2">
            <w:pPr>
              <w:rPr>
                <w:rFonts w:eastAsia="Batang" w:cs="Arial"/>
                <w:lang w:val="en-US" w:eastAsia="ko-KR"/>
              </w:rPr>
            </w:pPr>
            <w:r>
              <w:rPr>
                <w:rFonts w:eastAsia="Batang" w:cs="Arial"/>
                <w:lang w:val="en-US" w:eastAsia="ko-KR"/>
              </w:rPr>
              <w:t>Agreed</w:t>
            </w:r>
          </w:p>
          <w:p w14:paraId="118C66D3" w14:textId="7D28B41F" w:rsidR="00EF284E" w:rsidRDefault="00EF284E" w:rsidP="00024CB2">
            <w:pPr>
              <w:rPr>
                <w:ins w:id="637" w:author="Lena Chaponniere32" w:date="2024-08-23T04:54:00Z" w16du:dateUtc="2024-08-23T11:54:00Z"/>
                <w:rFonts w:eastAsia="Batang" w:cs="Arial"/>
                <w:lang w:val="en-US" w:eastAsia="ko-KR"/>
              </w:rPr>
            </w:pPr>
            <w:ins w:id="638" w:author="Lena Chaponniere32" w:date="2024-08-23T04:54:00Z" w16du:dateUtc="2024-08-23T11:54:00Z">
              <w:r>
                <w:rPr>
                  <w:rFonts w:eastAsia="Batang" w:cs="Arial"/>
                  <w:lang w:val="en-US" w:eastAsia="ko-KR"/>
                </w:rPr>
                <w:t>Revision of C1-245041</w:t>
              </w:r>
            </w:ins>
          </w:p>
          <w:p w14:paraId="428F0428" w14:textId="039F4E53" w:rsidR="00EF284E" w:rsidRDefault="00EF284E" w:rsidP="00024CB2">
            <w:pPr>
              <w:rPr>
                <w:ins w:id="639" w:author="Lena Chaponniere32" w:date="2024-08-23T04:54:00Z" w16du:dateUtc="2024-08-23T11:54:00Z"/>
                <w:rFonts w:eastAsia="Batang" w:cs="Arial"/>
                <w:lang w:val="en-US" w:eastAsia="ko-KR"/>
              </w:rPr>
            </w:pPr>
            <w:ins w:id="640" w:author="Lena Chaponniere32" w:date="2024-08-23T04:54:00Z" w16du:dateUtc="2024-08-23T11:54:00Z">
              <w:r>
                <w:rPr>
                  <w:rFonts w:eastAsia="Batang" w:cs="Arial"/>
                  <w:lang w:val="en-US" w:eastAsia="ko-KR"/>
                </w:rPr>
                <w:t>_________________________________________</w:t>
              </w:r>
            </w:ins>
          </w:p>
          <w:p w14:paraId="188C0D00" w14:textId="2D697A8B" w:rsidR="00EF284E" w:rsidRDefault="00EF284E" w:rsidP="00024CB2">
            <w:pPr>
              <w:rPr>
                <w:ins w:id="641" w:author="Lena Chaponniere32" w:date="2024-08-23T00:55:00Z" w16du:dateUtc="2024-08-23T07:55:00Z"/>
                <w:rFonts w:eastAsia="Batang" w:cs="Arial"/>
                <w:lang w:val="en-US" w:eastAsia="ko-KR"/>
              </w:rPr>
            </w:pPr>
            <w:ins w:id="642" w:author="Lena Chaponniere32" w:date="2024-08-23T00:55:00Z" w16du:dateUtc="2024-08-23T07:55:00Z">
              <w:r>
                <w:rPr>
                  <w:rFonts w:eastAsia="Batang" w:cs="Arial"/>
                  <w:lang w:val="en-US" w:eastAsia="ko-KR"/>
                </w:rPr>
                <w:t>Revision of C1-244501</w:t>
              </w:r>
            </w:ins>
          </w:p>
          <w:p w14:paraId="4FDB84FA" w14:textId="77777777" w:rsidR="00EF284E" w:rsidRDefault="00EF284E" w:rsidP="00024CB2">
            <w:pPr>
              <w:rPr>
                <w:ins w:id="643" w:author="Lena Chaponniere32" w:date="2024-08-23T00:55:00Z" w16du:dateUtc="2024-08-23T07:55:00Z"/>
                <w:rFonts w:eastAsia="Batang" w:cs="Arial"/>
                <w:lang w:val="en-US" w:eastAsia="ko-KR"/>
              </w:rPr>
            </w:pPr>
            <w:ins w:id="644" w:author="Lena Chaponniere32" w:date="2024-08-23T00:55:00Z" w16du:dateUtc="2024-08-23T07:55:00Z">
              <w:r>
                <w:rPr>
                  <w:rFonts w:eastAsia="Batang" w:cs="Arial"/>
                  <w:lang w:val="en-US" w:eastAsia="ko-KR"/>
                </w:rPr>
                <w:t>_________________________________________</w:t>
              </w:r>
            </w:ins>
          </w:p>
          <w:p w14:paraId="33894BB4" w14:textId="77777777" w:rsidR="00EF284E" w:rsidRDefault="00EF284E" w:rsidP="00024CB2">
            <w:pPr>
              <w:rPr>
                <w:ins w:id="645" w:author="Lena Chaponniere32" w:date="2024-08-19T02:10:00Z" w16du:dateUtc="2024-08-19T09:10:00Z"/>
                <w:rFonts w:eastAsia="Batang" w:cs="Arial"/>
                <w:lang w:val="en-US" w:eastAsia="ko-KR"/>
              </w:rPr>
            </w:pPr>
            <w:ins w:id="646" w:author="Lena Chaponniere32" w:date="2024-08-19T02:10:00Z" w16du:dateUtc="2024-08-19T09:10:00Z">
              <w:r>
                <w:rPr>
                  <w:rFonts w:eastAsia="Batang" w:cs="Arial"/>
                  <w:lang w:val="en-US" w:eastAsia="ko-KR"/>
                </w:rPr>
                <w:t>Revision of C1-244049</w:t>
              </w:r>
            </w:ins>
          </w:p>
          <w:p w14:paraId="352A0CE9" w14:textId="77777777" w:rsidR="00EF284E" w:rsidRDefault="00EF284E" w:rsidP="00024CB2">
            <w:pPr>
              <w:rPr>
                <w:ins w:id="647" w:author="Lena Chaponniere32" w:date="2024-08-19T02:10:00Z" w16du:dateUtc="2024-08-19T09:10:00Z"/>
                <w:rFonts w:eastAsia="Batang" w:cs="Arial"/>
                <w:lang w:val="en-US" w:eastAsia="ko-KR"/>
              </w:rPr>
            </w:pPr>
            <w:ins w:id="648" w:author="Lena Chaponniere32" w:date="2024-08-19T02:10:00Z" w16du:dateUtc="2024-08-19T09:10:00Z">
              <w:r>
                <w:rPr>
                  <w:rFonts w:eastAsia="Batang" w:cs="Arial"/>
                  <w:lang w:val="en-US" w:eastAsia="ko-KR"/>
                </w:rPr>
                <w:t>_________________________________________</w:t>
              </w:r>
            </w:ins>
          </w:p>
          <w:p w14:paraId="293E1C4A" w14:textId="77777777" w:rsidR="00EF284E" w:rsidRDefault="00EF284E" w:rsidP="00024CB2">
            <w:pPr>
              <w:rPr>
                <w:rFonts w:eastAsia="Batang" w:cs="Arial"/>
                <w:lang w:val="en-US" w:eastAsia="ko-KR"/>
              </w:rPr>
            </w:pPr>
            <w:r>
              <w:rPr>
                <w:rFonts w:eastAsia="Batang" w:cs="Arial"/>
                <w:lang w:val="en-US" w:eastAsia="ko-KR"/>
              </w:rPr>
              <w:t>Comment from MCC about titles of the 2 new specs being identical</w:t>
            </w:r>
          </w:p>
          <w:p w14:paraId="4ED00DF6" w14:textId="77777777" w:rsidR="00EF284E" w:rsidRDefault="00EF284E" w:rsidP="00024CB2">
            <w:pPr>
              <w:rPr>
                <w:rFonts w:eastAsia="Batang" w:cs="Arial"/>
                <w:lang w:val="en-US" w:eastAsia="ko-KR"/>
              </w:rPr>
            </w:pPr>
            <w:r>
              <w:rPr>
                <w:rFonts w:eastAsia="Batang" w:cs="Arial"/>
                <w:lang w:val="en-US" w:eastAsia="ko-KR"/>
              </w:rPr>
              <w:t>CT1-led</w:t>
            </w:r>
          </w:p>
          <w:p w14:paraId="1EB4705C" w14:textId="77777777" w:rsidR="00EF284E" w:rsidRPr="00D95972" w:rsidRDefault="00EF284E" w:rsidP="00024CB2">
            <w:pPr>
              <w:rPr>
                <w:rFonts w:eastAsia="Batang" w:cs="Arial"/>
                <w:lang w:val="en-US" w:eastAsia="ko-KR"/>
              </w:rPr>
            </w:pPr>
          </w:p>
        </w:tc>
      </w:tr>
      <w:tr w:rsidR="00EF284E" w:rsidRPr="00D95972" w14:paraId="24C97F82" w14:textId="77777777" w:rsidTr="00866AA8">
        <w:tc>
          <w:tcPr>
            <w:tcW w:w="976" w:type="dxa"/>
            <w:tcBorders>
              <w:top w:val="nil"/>
              <w:left w:val="thinThickThinSmallGap" w:sz="24" w:space="0" w:color="auto"/>
              <w:bottom w:val="single" w:sz="4" w:space="0" w:color="auto"/>
            </w:tcBorders>
            <w:shd w:val="clear" w:color="auto" w:fill="auto"/>
          </w:tcPr>
          <w:p w14:paraId="6FBFE40A" w14:textId="77777777" w:rsidR="00EF284E" w:rsidRPr="00D95972" w:rsidRDefault="00EF284E" w:rsidP="00024CB2">
            <w:pPr>
              <w:rPr>
                <w:rFonts w:cs="Arial"/>
                <w:lang w:val="en-US"/>
              </w:rPr>
            </w:pPr>
          </w:p>
        </w:tc>
        <w:tc>
          <w:tcPr>
            <w:tcW w:w="1317" w:type="dxa"/>
            <w:gridSpan w:val="2"/>
            <w:tcBorders>
              <w:top w:val="nil"/>
              <w:bottom w:val="single" w:sz="4" w:space="0" w:color="auto"/>
            </w:tcBorders>
            <w:shd w:val="clear" w:color="auto" w:fill="auto"/>
          </w:tcPr>
          <w:p w14:paraId="2F9C3FC1" w14:textId="77777777" w:rsidR="00EF284E" w:rsidRPr="00D95972" w:rsidRDefault="00EF284E" w:rsidP="00024CB2">
            <w:pPr>
              <w:rPr>
                <w:rFonts w:cs="Arial"/>
                <w:lang w:val="en-US"/>
              </w:rPr>
            </w:pPr>
          </w:p>
        </w:tc>
        <w:tc>
          <w:tcPr>
            <w:tcW w:w="1088" w:type="dxa"/>
            <w:tcBorders>
              <w:top w:val="single" w:sz="4" w:space="0" w:color="auto"/>
              <w:bottom w:val="single" w:sz="4" w:space="0" w:color="auto"/>
            </w:tcBorders>
            <w:shd w:val="clear" w:color="auto" w:fill="FFFFFF"/>
          </w:tcPr>
          <w:p w14:paraId="1846AD27" w14:textId="65A28F3D" w:rsidR="00EF284E" w:rsidRPr="00D95972" w:rsidRDefault="00DD4DC6" w:rsidP="00024CB2">
            <w:pPr>
              <w:rPr>
                <w:rFonts w:cs="Arial"/>
                <w:lang w:val="en-US"/>
              </w:rPr>
            </w:pPr>
            <w:hyperlink r:id="rId173" w:history="1">
              <w:r w:rsidR="005E6D25">
                <w:rPr>
                  <w:rStyle w:val="Hyperlink"/>
                </w:rPr>
                <w:t>C1-245059</w:t>
              </w:r>
            </w:hyperlink>
          </w:p>
        </w:tc>
        <w:tc>
          <w:tcPr>
            <w:tcW w:w="4191" w:type="dxa"/>
            <w:gridSpan w:val="3"/>
            <w:tcBorders>
              <w:top w:val="single" w:sz="4" w:space="0" w:color="auto"/>
              <w:bottom w:val="single" w:sz="4" w:space="0" w:color="auto"/>
            </w:tcBorders>
            <w:shd w:val="clear" w:color="auto" w:fill="FFFFFF"/>
          </w:tcPr>
          <w:p w14:paraId="6A6D6311" w14:textId="77777777" w:rsidR="00EF284E" w:rsidRPr="00D95972" w:rsidRDefault="00EF284E" w:rsidP="00024CB2">
            <w:pPr>
              <w:rPr>
                <w:rFonts w:cs="Arial"/>
                <w:lang w:val="en-US"/>
              </w:rPr>
            </w:pPr>
            <w:r>
              <w:rPr>
                <w:rFonts w:cs="Arial"/>
                <w:lang w:val="en-US"/>
              </w:rPr>
              <w:t>New WID on CT aspects of Vehicle Mounted Relays Phase 2</w:t>
            </w:r>
          </w:p>
        </w:tc>
        <w:tc>
          <w:tcPr>
            <w:tcW w:w="1767" w:type="dxa"/>
            <w:tcBorders>
              <w:top w:val="single" w:sz="4" w:space="0" w:color="auto"/>
              <w:bottom w:val="single" w:sz="4" w:space="0" w:color="auto"/>
            </w:tcBorders>
            <w:shd w:val="clear" w:color="auto" w:fill="FFFFFF"/>
          </w:tcPr>
          <w:p w14:paraId="017E8255" w14:textId="77777777" w:rsidR="00EF284E" w:rsidRPr="00D95972" w:rsidRDefault="00EF284E" w:rsidP="00024CB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D5AB3B8" w14:textId="77777777" w:rsidR="00EF284E" w:rsidRPr="00D95972" w:rsidRDefault="00EF284E"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FD526" w14:textId="77777777" w:rsidR="00EF284E" w:rsidRDefault="00EF284E" w:rsidP="00024CB2">
            <w:pPr>
              <w:rPr>
                <w:rFonts w:eastAsia="Batang" w:cs="Arial"/>
                <w:lang w:val="en-US" w:eastAsia="ko-KR"/>
              </w:rPr>
            </w:pPr>
            <w:r>
              <w:rPr>
                <w:rFonts w:eastAsia="Batang" w:cs="Arial"/>
                <w:lang w:val="en-US" w:eastAsia="ko-KR"/>
              </w:rPr>
              <w:t>Agreed</w:t>
            </w:r>
          </w:p>
          <w:p w14:paraId="7BD25DD7" w14:textId="77777777" w:rsidR="00EF284E" w:rsidRDefault="00EF284E" w:rsidP="00024CB2">
            <w:pPr>
              <w:rPr>
                <w:rFonts w:eastAsia="Batang" w:cs="Arial"/>
                <w:lang w:val="en-US" w:eastAsia="ko-KR"/>
              </w:rPr>
            </w:pPr>
            <w:r>
              <w:rPr>
                <w:rFonts w:eastAsia="Batang" w:cs="Arial"/>
                <w:lang w:val="en-US" w:eastAsia="ko-KR"/>
              </w:rPr>
              <w:t>The only change is to add supporting company</w:t>
            </w:r>
          </w:p>
          <w:p w14:paraId="49169F7F" w14:textId="1C336C67" w:rsidR="00EF284E" w:rsidRDefault="00EF284E" w:rsidP="00024CB2">
            <w:pPr>
              <w:rPr>
                <w:ins w:id="649" w:author="Lena Chaponniere32" w:date="2024-08-23T04:56:00Z" w16du:dateUtc="2024-08-23T11:56:00Z"/>
                <w:rFonts w:eastAsia="Batang" w:cs="Arial"/>
                <w:lang w:val="en-US" w:eastAsia="ko-KR"/>
              </w:rPr>
            </w:pPr>
            <w:ins w:id="650" w:author="Lena Chaponniere32" w:date="2024-08-23T04:56:00Z" w16du:dateUtc="2024-08-23T11:56:00Z">
              <w:r>
                <w:rPr>
                  <w:rFonts w:eastAsia="Batang" w:cs="Arial"/>
                  <w:lang w:val="en-US" w:eastAsia="ko-KR"/>
                </w:rPr>
                <w:t>Revision of C1-245047</w:t>
              </w:r>
            </w:ins>
          </w:p>
          <w:p w14:paraId="41C4619A" w14:textId="25E1235E" w:rsidR="00EF284E" w:rsidRDefault="00EF284E" w:rsidP="00024CB2">
            <w:pPr>
              <w:rPr>
                <w:ins w:id="651" w:author="Lena Chaponniere32" w:date="2024-08-23T04:56:00Z" w16du:dateUtc="2024-08-23T11:56:00Z"/>
                <w:rFonts w:eastAsia="Batang" w:cs="Arial"/>
                <w:lang w:val="en-US" w:eastAsia="ko-KR"/>
              </w:rPr>
            </w:pPr>
            <w:ins w:id="652" w:author="Lena Chaponniere32" w:date="2024-08-23T04:56:00Z" w16du:dateUtc="2024-08-23T11:56:00Z">
              <w:r>
                <w:rPr>
                  <w:rFonts w:eastAsia="Batang" w:cs="Arial"/>
                  <w:lang w:val="en-US" w:eastAsia="ko-KR"/>
                </w:rPr>
                <w:t>_________________________________________</w:t>
              </w:r>
            </w:ins>
          </w:p>
          <w:p w14:paraId="4BAD8691" w14:textId="68DEADF4" w:rsidR="00EF284E" w:rsidRDefault="00EF284E" w:rsidP="00024CB2">
            <w:pPr>
              <w:rPr>
                <w:ins w:id="653" w:author="Lena Chaponniere32" w:date="2024-08-23T01:32:00Z" w16du:dateUtc="2024-08-23T08:32:00Z"/>
                <w:rFonts w:eastAsia="Batang" w:cs="Arial"/>
                <w:lang w:val="en-US" w:eastAsia="ko-KR"/>
              </w:rPr>
            </w:pPr>
            <w:ins w:id="654" w:author="Lena Chaponniere32" w:date="2024-08-23T01:32:00Z" w16du:dateUtc="2024-08-23T08:32:00Z">
              <w:r>
                <w:rPr>
                  <w:rFonts w:eastAsia="Batang" w:cs="Arial"/>
                  <w:lang w:val="en-US" w:eastAsia="ko-KR"/>
                </w:rPr>
                <w:t>Revision of C1-245043</w:t>
              </w:r>
            </w:ins>
          </w:p>
          <w:p w14:paraId="5B103D45" w14:textId="77777777" w:rsidR="00EF284E" w:rsidRDefault="00EF284E" w:rsidP="00024CB2">
            <w:pPr>
              <w:rPr>
                <w:ins w:id="655" w:author="Lena Chaponniere32" w:date="2024-08-23T01:32:00Z" w16du:dateUtc="2024-08-23T08:32:00Z"/>
                <w:rFonts w:eastAsia="Batang" w:cs="Arial"/>
                <w:lang w:val="en-US" w:eastAsia="ko-KR"/>
              </w:rPr>
            </w:pPr>
            <w:ins w:id="656" w:author="Lena Chaponniere32" w:date="2024-08-23T01:32:00Z" w16du:dateUtc="2024-08-23T08:32:00Z">
              <w:r>
                <w:rPr>
                  <w:rFonts w:eastAsia="Batang" w:cs="Arial"/>
                  <w:lang w:val="en-US" w:eastAsia="ko-KR"/>
                </w:rPr>
                <w:t>_________________________________________</w:t>
              </w:r>
            </w:ins>
          </w:p>
          <w:p w14:paraId="190B5CAE" w14:textId="77777777" w:rsidR="00EF284E" w:rsidRDefault="00EF284E" w:rsidP="00024CB2">
            <w:pPr>
              <w:rPr>
                <w:ins w:id="657" w:author="Lena Chaponniere32" w:date="2024-08-23T01:16:00Z" w16du:dateUtc="2024-08-23T08:16:00Z"/>
                <w:rFonts w:eastAsia="Batang" w:cs="Arial"/>
                <w:lang w:val="en-US" w:eastAsia="ko-KR"/>
              </w:rPr>
            </w:pPr>
            <w:ins w:id="658" w:author="Lena Chaponniere32" w:date="2024-08-23T01:16:00Z" w16du:dateUtc="2024-08-23T08:16:00Z">
              <w:r>
                <w:rPr>
                  <w:rFonts w:eastAsia="Batang" w:cs="Arial"/>
                  <w:lang w:val="en-US" w:eastAsia="ko-KR"/>
                </w:rPr>
                <w:t>Revision of C1-244502</w:t>
              </w:r>
            </w:ins>
          </w:p>
          <w:p w14:paraId="63EF462B" w14:textId="77777777" w:rsidR="00EF284E" w:rsidRDefault="00EF284E" w:rsidP="00024CB2">
            <w:pPr>
              <w:rPr>
                <w:ins w:id="659" w:author="Lena Chaponniere32" w:date="2024-08-23T01:16:00Z" w16du:dateUtc="2024-08-23T08:16:00Z"/>
                <w:rFonts w:eastAsia="Batang" w:cs="Arial"/>
                <w:lang w:val="en-US" w:eastAsia="ko-KR"/>
              </w:rPr>
            </w:pPr>
            <w:ins w:id="660" w:author="Lena Chaponniere32" w:date="2024-08-23T01:16:00Z" w16du:dateUtc="2024-08-23T08:16:00Z">
              <w:r>
                <w:rPr>
                  <w:rFonts w:eastAsia="Batang" w:cs="Arial"/>
                  <w:lang w:val="en-US" w:eastAsia="ko-KR"/>
                </w:rPr>
                <w:t>_________________________________________</w:t>
              </w:r>
            </w:ins>
          </w:p>
          <w:p w14:paraId="6D63B9FB" w14:textId="77777777" w:rsidR="00EF284E" w:rsidRDefault="00EF284E" w:rsidP="00024CB2">
            <w:pPr>
              <w:rPr>
                <w:ins w:id="661" w:author="Lena Chaponniere32" w:date="2024-08-19T02:16:00Z" w16du:dateUtc="2024-08-19T09:16:00Z"/>
                <w:rFonts w:eastAsia="Batang" w:cs="Arial"/>
                <w:lang w:val="en-US" w:eastAsia="ko-KR"/>
              </w:rPr>
            </w:pPr>
            <w:ins w:id="662" w:author="Lena Chaponniere32" w:date="2024-08-19T02:16:00Z" w16du:dateUtc="2024-08-19T09:16:00Z">
              <w:r>
                <w:rPr>
                  <w:rFonts w:eastAsia="Batang" w:cs="Arial"/>
                  <w:lang w:val="en-US" w:eastAsia="ko-KR"/>
                </w:rPr>
                <w:t>Revision of C1-244051</w:t>
              </w:r>
            </w:ins>
          </w:p>
          <w:p w14:paraId="25E2D4A3" w14:textId="77777777" w:rsidR="00EF284E" w:rsidRDefault="00EF284E" w:rsidP="00024CB2">
            <w:pPr>
              <w:rPr>
                <w:ins w:id="663" w:author="Lena Chaponniere32" w:date="2024-08-19T02:16:00Z" w16du:dateUtc="2024-08-19T09:16:00Z"/>
                <w:rFonts w:eastAsia="Batang" w:cs="Arial"/>
                <w:lang w:val="en-US" w:eastAsia="ko-KR"/>
              </w:rPr>
            </w:pPr>
            <w:ins w:id="664" w:author="Lena Chaponniere32" w:date="2024-08-19T02:16:00Z" w16du:dateUtc="2024-08-19T09:16:00Z">
              <w:r>
                <w:rPr>
                  <w:rFonts w:eastAsia="Batang" w:cs="Arial"/>
                  <w:lang w:val="en-US" w:eastAsia="ko-KR"/>
                </w:rPr>
                <w:lastRenderedPageBreak/>
                <w:t>_________________________________________</w:t>
              </w:r>
            </w:ins>
          </w:p>
          <w:p w14:paraId="0A042DD6" w14:textId="77777777" w:rsidR="00EF284E" w:rsidRDefault="00EF284E" w:rsidP="00024CB2">
            <w:pPr>
              <w:rPr>
                <w:rFonts w:eastAsia="Batang" w:cs="Arial"/>
                <w:lang w:val="en-US" w:eastAsia="ko-KR"/>
              </w:rPr>
            </w:pPr>
            <w:r>
              <w:rPr>
                <w:rFonts w:eastAsia="Batang" w:cs="Arial"/>
                <w:lang w:val="en-US" w:eastAsia="ko-KR"/>
              </w:rPr>
              <w:t>CT1-led</w:t>
            </w:r>
          </w:p>
          <w:p w14:paraId="5D5F1C32" w14:textId="77777777" w:rsidR="00EF284E" w:rsidRPr="00D95972" w:rsidRDefault="00EF284E" w:rsidP="00024CB2">
            <w:pPr>
              <w:rPr>
                <w:rFonts w:eastAsia="Batang" w:cs="Arial"/>
                <w:lang w:val="en-US" w:eastAsia="ko-KR"/>
              </w:rPr>
            </w:pPr>
            <w:r>
              <w:rPr>
                <w:rFonts w:eastAsia="Batang" w:cs="Arial"/>
                <w:lang w:val="en-US" w:eastAsia="ko-KR"/>
              </w:rPr>
              <w:t>Related DP</w:t>
            </w:r>
          </w:p>
        </w:tc>
      </w:tr>
      <w:tr w:rsidR="006631D0" w:rsidRPr="00D95972" w14:paraId="735F0693" w14:textId="77777777" w:rsidTr="004E63B9">
        <w:tc>
          <w:tcPr>
            <w:tcW w:w="976" w:type="dxa"/>
            <w:tcBorders>
              <w:top w:val="nil"/>
              <w:left w:val="thinThickThinSmallGap" w:sz="24" w:space="0" w:color="auto"/>
              <w:bottom w:val="single" w:sz="4" w:space="0" w:color="auto"/>
            </w:tcBorders>
            <w:shd w:val="clear" w:color="auto" w:fill="auto"/>
          </w:tcPr>
          <w:p w14:paraId="4280DD3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4B4278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E5D52FC"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0D4591CC"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40F70983"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6034CE97"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65530" w14:textId="77777777" w:rsidR="006631D0" w:rsidRPr="00D95972" w:rsidRDefault="006631D0" w:rsidP="006631D0">
            <w:pPr>
              <w:rPr>
                <w:rFonts w:eastAsia="Batang" w:cs="Arial"/>
                <w:lang w:val="en-US" w:eastAsia="ko-KR"/>
              </w:rPr>
            </w:pPr>
          </w:p>
        </w:tc>
      </w:tr>
      <w:tr w:rsidR="006631D0" w:rsidRPr="00D95972" w14:paraId="02B35C53" w14:textId="77777777" w:rsidTr="004B6A91">
        <w:tc>
          <w:tcPr>
            <w:tcW w:w="976" w:type="dxa"/>
            <w:tcBorders>
              <w:top w:val="nil"/>
              <w:left w:val="thinThickThinSmallGap" w:sz="24" w:space="0" w:color="auto"/>
              <w:bottom w:val="single" w:sz="4" w:space="0" w:color="auto"/>
            </w:tcBorders>
            <w:shd w:val="clear" w:color="auto" w:fill="auto"/>
          </w:tcPr>
          <w:p w14:paraId="0047E296"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0CC55D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A05A5D7" w14:textId="39530835" w:rsidR="006631D0" w:rsidRDefault="00DD4DC6" w:rsidP="006631D0">
            <w:hyperlink r:id="rId174" w:history="1">
              <w:r w:rsidR="006631D0">
                <w:rPr>
                  <w:rStyle w:val="Hyperlink"/>
                </w:rPr>
                <w:t>C1-244480</w:t>
              </w:r>
            </w:hyperlink>
          </w:p>
        </w:tc>
        <w:tc>
          <w:tcPr>
            <w:tcW w:w="4191" w:type="dxa"/>
            <w:gridSpan w:val="3"/>
            <w:tcBorders>
              <w:top w:val="single" w:sz="4" w:space="0" w:color="auto"/>
              <w:bottom w:val="single" w:sz="4" w:space="0" w:color="auto"/>
            </w:tcBorders>
            <w:shd w:val="clear" w:color="auto" w:fill="FFFFFF"/>
          </w:tcPr>
          <w:p w14:paraId="65B7EE0A" w14:textId="416EB1AB" w:rsidR="006631D0" w:rsidRDefault="006631D0" w:rsidP="006631D0">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5C33D3AB" w14:textId="4EA2D3D9" w:rsidR="006631D0" w:rsidRDefault="006631D0" w:rsidP="006631D0">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4B4C1F63" w14:textId="57A606CB"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7BF6E" w14:textId="77777777" w:rsidR="006631D0" w:rsidRDefault="006631D0" w:rsidP="006631D0">
            <w:pPr>
              <w:rPr>
                <w:rFonts w:eastAsia="Batang" w:cs="Arial"/>
                <w:lang w:val="en-US" w:eastAsia="ko-KR"/>
              </w:rPr>
            </w:pPr>
            <w:r>
              <w:rPr>
                <w:rFonts w:eastAsia="Batang" w:cs="Arial"/>
                <w:lang w:val="en-US" w:eastAsia="ko-KR"/>
              </w:rPr>
              <w:t>Merged into C1-244199 and its revisions</w:t>
            </w:r>
          </w:p>
          <w:p w14:paraId="425CF1C1" w14:textId="19C3BC33" w:rsidR="006631D0" w:rsidRDefault="006631D0" w:rsidP="006631D0">
            <w:pPr>
              <w:rPr>
                <w:rFonts w:eastAsia="Batang" w:cs="Arial"/>
                <w:lang w:val="en-US" w:eastAsia="ko-KR"/>
              </w:rPr>
            </w:pPr>
            <w:r>
              <w:rPr>
                <w:rFonts w:eastAsia="Batang" w:cs="Arial"/>
                <w:lang w:val="en-US" w:eastAsia="ko-KR"/>
              </w:rPr>
              <w:t>CT1 only</w:t>
            </w:r>
          </w:p>
        </w:tc>
      </w:tr>
      <w:tr w:rsidR="006631D0" w:rsidRPr="00D95972" w14:paraId="5D84939C" w14:textId="77777777" w:rsidTr="00CA5C1F">
        <w:tc>
          <w:tcPr>
            <w:tcW w:w="976" w:type="dxa"/>
            <w:tcBorders>
              <w:top w:val="nil"/>
              <w:left w:val="thinThickThinSmallGap" w:sz="24" w:space="0" w:color="auto"/>
              <w:bottom w:val="single" w:sz="4" w:space="0" w:color="auto"/>
            </w:tcBorders>
            <w:shd w:val="clear" w:color="auto" w:fill="auto"/>
          </w:tcPr>
          <w:p w14:paraId="535A6A9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4EB8C9D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224683E" w14:textId="07DA38BA" w:rsidR="006631D0" w:rsidRPr="00D95972" w:rsidRDefault="006631D0" w:rsidP="006631D0">
            <w:pPr>
              <w:rPr>
                <w:rFonts w:cs="Arial"/>
                <w:lang w:val="en-US"/>
              </w:rPr>
            </w:pPr>
            <w:r w:rsidRPr="00DE1106">
              <w:t>C1-244504</w:t>
            </w:r>
          </w:p>
        </w:tc>
        <w:tc>
          <w:tcPr>
            <w:tcW w:w="4191" w:type="dxa"/>
            <w:gridSpan w:val="3"/>
            <w:tcBorders>
              <w:top w:val="single" w:sz="4" w:space="0" w:color="auto"/>
              <w:bottom w:val="single" w:sz="4" w:space="0" w:color="auto"/>
            </w:tcBorders>
            <w:shd w:val="clear" w:color="auto" w:fill="FFFFFF"/>
          </w:tcPr>
          <w:p w14:paraId="69BFE744" w14:textId="77777777" w:rsidR="006631D0" w:rsidRPr="00D95972" w:rsidRDefault="006631D0" w:rsidP="006631D0">
            <w:pPr>
              <w:rPr>
                <w:rFonts w:cs="Arial"/>
                <w:lang w:val="en-US"/>
              </w:rPr>
            </w:pPr>
            <w:r>
              <w:rPr>
                <w:rFonts w:cs="Arial"/>
                <w:lang w:val="en-US"/>
              </w:rPr>
              <w:t>New WID on CT aspects of Access Traffic Steering, Switching and Splitting support in 5G system – Phase 4</w:t>
            </w:r>
          </w:p>
        </w:tc>
        <w:tc>
          <w:tcPr>
            <w:tcW w:w="1767" w:type="dxa"/>
            <w:tcBorders>
              <w:top w:val="single" w:sz="4" w:space="0" w:color="auto"/>
              <w:bottom w:val="single" w:sz="4" w:space="0" w:color="auto"/>
            </w:tcBorders>
            <w:shd w:val="clear" w:color="auto" w:fill="FFFFFF"/>
          </w:tcPr>
          <w:p w14:paraId="02180641" w14:textId="77777777" w:rsidR="006631D0" w:rsidRPr="00D95972" w:rsidRDefault="006631D0" w:rsidP="006631D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6EB4AA53"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E5887" w14:textId="77777777" w:rsidR="004B6A91" w:rsidRDefault="004B6A91" w:rsidP="006631D0">
            <w:pPr>
              <w:rPr>
                <w:rFonts w:eastAsia="Batang" w:cs="Arial"/>
                <w:lang w:val="en-US" w:eastAsia="ko-KR"/>
              </w:rPr>
            </w:pPr>
            <w:r>
              <w:rPr>
                <w:rFonts w:eastAsia="Batang" w:cs="Arial"/>
                <w:lang w:val="en-US" w:eastAsia="ko-KR"/>
              </w:rPr>
              <w:t>Not pursued</w:t>
            </w:r>
          </w:p>
          <w:p w14:paraId="689D4978" w14:textId="4F54E768" w:rsidR="006631D0" w:rsidRDefault="006631D0" w:rsidP="006631D0">
            <w:pPr>
              <w:rPr>
                <w:ins w:id="665" w:author="Lena Chaponniere32" w:date="2024-08-19T03:07:00Z" w16du:dateUtc="2024-08-19T10:07:00Z"/>
                <w:rFonts w:eastAsia="Batang" w:cs="Arial"/>
                <w:lang w:val="en-US" w:eastAsia="ko-KR"/>
              </w:rPr>
            </w:pPr>
            <w:ins w:id="666" w:author="Lena Chaponniere32" w:date="2024-08-19T03:07:00Z" w16du:dateUtc="2024-08-19T10:07:00Z">
              <w:r>
                <w:rPr>
                  <w:rFonts w:eastAsia="Batang" w:cs="Arial"/>
                  <w:lang w:val="en-US" w:eastAsia="ko-KR"/>
                </w:rPr>
                <w:t>Revision of C1-244084</w:t>
              </w:r>
            </w:ins>
          </w:p>
          <w:p w14:paraId="0A01976B" w14:textId="7A1A9399" w:rsidR="006631D0" w:rsidRDefault="006631D0" w:rsidP="006631D0">
            <w:pPr>
              <w:rPr>
                <w:ins w:id="667" w:author="Lena Chaponniere32" w:date="2024-08-19T03:07:00Z" w16du:dateUtc="2024-08-19T10:07:00Z"/>
                <w:rFonts w:eastAsia="Batang" w:cs="Arial"/>
                <w:lang w:val="en-US" w:eastAsia="ko-KR"/>
              </w:rPr>
            </w:pPr>
            <w:ins w:id="668" w:author="Lena Chaponniere32" w:date="2024-08-19T03:07:00Z" w16du:dateUtc="2024-08-19T10:07:00Z">
              <w:r>
                <w:rPr>
                  <w:rFonts w:eastAsia="Batang" w:cs="Arial"/>
                  <w:lang w:val="en-US" w:eastAsia="ko-KR"/>
                </w:rPr>
                <w:t>_________________________________________</w:t>
              </w:r>
            </w:ins>
          </w:p>
          <w:p w14:paraId="23F733A2" w14:textId="59BEDBC2" w:rsidR="006631D0" w:rsidRPr="00D95972" w:rsidRDefault="006631D0" w:rsidP="006631D0">
            <w:pPr>
              <w:rPr>
                <w:rFonts w:eastAsia="Batang" w:cs="Arial"/>
                <w:lang w:val="en-US" w:eastAsia="ko-KR"/>
              </w:rPr>
            </w:pPr>
            <w:r>
              <w:rPr>
                <w:rFonts w:eastAsia="Batang" w:cs="Arial"/>
                <w:lang w:val="en-US" w:eastAsia="ko-KR"/>
              </w:rPr>
              <w:t>CT1-led</w:t>
            </w:r>
          </w:p>
        </w:tc>
      </w:tr>
      <w:tr w:rsidR="004B6A91" w:rsidRPr="00D95972" w14:paraId="129E7324" w14:textId="77777777" w:rsidTr="00CA5C1F">
        <w:tc>
          <w:tcPr>
            <w:tcW w:w="976" w:type="dxa"/>
            <w:tcBorders>
              <w:top w:val="nil"/>
              <w:left w:val="thinThickThinSmallGap" w:sz="24" w:space="0" w:color="auto"/>
              <w:bottom w:val="single" w:sz="4" w:space="0" w:color="auto"/>
            </w:tcBorders>
            <w:shd w:val="clear" w:color="auto" w:fill="auto"/>
          </w:tcPr>
          <w:p w14:paraId="61F4EEA2" w14:textId="77777777" w:rsidR="004B6A91" w:rsidRPr="00D95972" w:rsidRDefault="004B6A91" w:rsidP="00024CB2">
            <w:pPr>
              <w:rPr>
                <w:rFonts w:cs="Arial"/>
                <w:lang w:val="en-US"/>
              </w:rPr>
            </w:pPr>
          </w:p>
        </w:tc>
        <w:tc>
          <w:tcPr>
            <w:tcW w:w="1317" w:type="dxa"/>
            <w:gridSpan w:val="2"/>
            <w:tcBorders>
              <w:top w:val="nil"/>
              <w:bottom w:val="single" w:sz="4" w:space="0" w:color="auto"/>
            </w:tcBorders>
            <w:shd w:val="clear" w:color="auto" w:fill="auto"/>
          </w:tcPr>
          <w:p w14:paraId="0C73A3BB" w14:textId="77777777" w:rsidR="004B6A91" w:rsidRPr="00D95972" w:rsidRDefault="004B6A91" w:rsidP="00024CB2">
            <w:pPr>
              <w:rPr>
                <w:rFonts w:cs="Arial"/>
                <w:lang w:val="en-US"/>
              </w:rPr>
            </w:pPr>
          </w:p>
        </w:tc>
        <w:tc>
          <w:tcPr>
            <w:tcW w:w="1088" w:type="dxa"/>
            <w:tcBorders>
              <w:top w:val="single" w:sz="4" w:space="0" w:color="auto"/>
              <w:bottom w:val="single" w:sz="4" w:space="0" w:color="auto"/>
            </w:tcBorders>
            <w:shd w:val="clear" w:color="auto" w:fill="FFFFFF"/>
          </w:tcPr>
          <w:p w14:paraId="4B5CFF78" w14:textId="595F4CE3" w:rsidR="004B6A91" w:rsidRDefault="00DD4DC6" w:rsidP="00024CB2">
            <w:hyperlink r:id="rId175" w:history="1">
              <w:r w:rsidR="00491351">
                <w:rPr>
                  <w:rStyle w:val="Hyperlink"/>
                </w:rPr>
                <w:t>C1-245030</w:t>
              </w:r>
            </w:hyperlink>
          </w:p>
        </w:tc>
        <w:tc>
          <w:tcPr>
            <w:tcW w:w="4191" w:type="dxa"/>
            <w:gridSpan w:val="3"/>
            <w:tcBorders>
              <w:top w:val="single" w:sz="4" w:space="0" w:color="auto"/>
              <w:bottom w:val="single" w:sz="4" w:space="0" w:color="auto"/>
            </w:tcBorders>
            <w:shd w:val="clear" w:color="auto" w:fill="FFFFFF"/>
          </w:tcPr>
          <w:p w14:paraId="49C183D2" w14:textId="77777777" w:rsidR="004B6A91" w:rsidRDefault="004B6A91" w:rsidP="00024CB2">
            <w:pPr>
              <w:rPr>
                <w:rFonts w:cs="Arial"/>
                <w:lang w:val="en-US"/>
              </w:rPr>
            </w:pPr>
            <w:r>
              <w:rPr>
                <w:rFonts w:cs="Arial"/>
                <w:lang w:val="en-US"/>
              </w:rPr>
              <w:t>New WID on CT aspects of Multi-Access (ATSSS_Ph4)</w:t>
            </w:r>
          </w:p>
        </w:tc>
        <w:tc>
          <w:tcPr>
            <w:tcW w:w="1767" w:type="dxa"/>
            <w:tcBorders>
              <w:top w:val="single" w:sz="4" w:space="0" w:color="auto"/>
              <w:bottom w:val="single" w:sz="4" w:space="0" w:color="auto"/>
            </w:tcBorders>
            <w:shd w:val="clear" w:color="auto" w:fill="FFFFFF"/>
          </w:tcPr>
          <w:p w14:paraId="1FEAF857" w14:textId="77777777" w:rsidR="004B6A91" w:rsidRDefault="004B6A91" w:rsidP="00024C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445EE69" w14:textId="77777777" w:rsidR="004B6A91" w:rsidRDefault="004B6A91"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A1A22" w14:textId="77777777" w:rsidR="004B6A91" w:rsidRDefault="004B6A91" w:rsidP="00024CB2">
            <w:pPr>
              <w:rPr>
                <w:rFonts w:eastAsia="Batang" w:cs="Arial"/>
                <w:lang w:val="en-US" w:eastAsia="ko-KR"/>
              </w:rPr>
            </w:pPr>
            <w:r>
              <w:rPr>
                <w:rFonts w:eastAsia="Batang" w:cs="Arial"/>
                <w:lang w:val="en-US" w:eastAsia="ko-KR"/>
              </w:rPr>
              <w:t>Agreed</w:t>
            </w:r>
          </w:p>
          <w:p w14:paraId="502D0C88" w14:textId="77777777" w:rsidR="004B6A91" w:rsidRDefault="004B6A91" w:rsidP="00024CB2">
            <w:pPr>
              <w:rPr>
                <w:rFonts w:eastAsia="Batang" w:cs="Arial"/>
                <w:lang w:val="en-US" w:eastAsia="ko-KR"/>
              </w:rPr>
            </w:pPr>
            <w:r>
              <w:rPr>
                <w:rFonts w:eastAsia="Batang" w:cs="Arial"/>
                <w:lang w:val="en-US" w:eastAsia="ko-KR"/>
              </w:rPr>
              <w:t>The only change is to add supporting company</w:t>
            </w:r>
          </w:p>
          <w:p w14:paraId="09EEB7B3" w14:textId="3029D715" w:rsidR="004B6A91" w:rsidRDefault="004B6A91" w:rsidP="00024CB2">
            <w:pPr>
              <w:rPr>
                <w:ins w:id="669" w:author="Lena Chaponniere32" w:date="2024-08-22T23:44:00Z" w16du:dateUtc="2024-08-23T06:44:00Z"/>
                <w:rFonts w:eastAsia="Batang" w:cs="Arial"/>
                <w:lang w:val="en-US" w:eastAsia="ko-KR"/>
              </w:rPr>
            </w:pPr>
            <w:ins w:id="670" w:author="Lena Chaponniere32" w:date="2024-08-22T23:44:00Z" w16du:dateUtc="2024-08-23T06:44:00Z">
              <w:r>
                <w:rPr>
                  <w:rFonts w:eastAsia="Batang" w:cs="Arial"/>
                  <w:lang w:val="en-US" w:eastAsia="ko-KR"/>
                </w:rPr>
                <w:t>Revision of C1-244505</w:t>
              </w:r>
            </w:ins>
          </w:p>
          <w:p w14:paraId="7090433A" w14:textId="697007F9" w:rsidR="004B6A91" w:rsidRDefault="004B6A91" w:rsidP="00024CB2">
            <w:pPr>
              <w:rPr>
                <w:ins w:id="671" w:author="Lena Chaponniere32" w:date="2024-08-22T23:44:00Z" w16du:dateUtc="2024-08-23T06:44:00Z"/>
                <w:rFonts w:eastAsia="Batang" w:cs="Arial"/>
                <w:lang w:val="en-US" w:eastAsia="ko-KR"/>
              </w:rPr>
            </w:pPr>
            <w:ins w:id="672" w:author="Lena Chaponniere32" w:date="2024-08-22T23:44:00Z" w16du:dateUtc="2024-08-23T06:44:00Z">
              <w:r>
                <w:rPr>
                  <w:rFonts w:eastAsia="Batang" w:cs="Arial"/>
                  <w:lang w:val="en-US" w:eastAsia="ko-KR"/>
                </w:rPr>
                <w:t>_________________________________________</w:t>
              </w:r>
            </w:ins>
          </w:p>
          <w:p w14:paraId="59D7EC96" w14:textId="7B8320DA" w:rsidR="004B6A91" w:rsidRDefault="004B6A91" w:rsidP="00024CB2">
            <w:pPr>
              <w:rPr>
                <w:ins w:id="673" w:author="Lena Chaponniere32" w:date="2024-08-19T03:07:00Z" w16du:dateUtc="2024-08-19T10:07:00Z"/>
                <w:rFonts w:eastAsia="Batang" w:cs="Arial"/>
                <w:lang w:val="en-US" w:eastAsia="ko-KR"/>
              </w:rPr>
            </w:pPr>
            <w:ins w:id="674" w:author="Lena Chaponniere32" w:date="2024-08-19T03:07:00Z" w16du:dateUtc="2024-08-19T10:07:00Z">
              <w:r>
                <w:rPr>
                  <w:rFonts w:eastAsia="Batang" w:cs="Arial"/>
                  <w:lang w:val="en-US" w:eastAsia="ko-KR"/>
                </w:rPr>
                <w:t>Revision of C1-244199</w:t>
              </w:r>
            </w:ins>
          </w:p>
          <w:p w14:paraId="4B9C2A68" w14:textId="77777777" w:rsidR="004B6A91" w:rsidRDefault="004B6A91" w:rsidP="00024CB2">
            <w:pPr>
              <w:rPr>
                <w:ins w:id="675" w:author="Lena Chaponniere32" w:date="2024-08-19T03:07:00Z" w16du:dateUtc="2024-08-19T10:07:00Z"/>
                <w:rFonts w:eastAsia="Batang" w:cs="Arial"/>
                <w:lang w:val="en-US" w:eastAsia="ko-KR"/>
              </w:rPr>
            </w:pPr>
            <w:ins w:id="676" w:author="Lena Chaponniere32" w:date="2024-08-19T03:07:00Z" w16du:dateUtc="2024-08-19T10:07:00Z">
              <w:r>
                <w:rPr>
                  <w:rFonts w:eastAsia="Batang" w:cs="Arial"/>
                  <w:lang w:val="en-US" w:eastAsia="ko-KR"/>
                </w:rPr>
                <w:t>_________________________________________</w:t>
              </w:r>
            </w:ins>
          </w:p>
          <w:p w14:paraId="4113B18C" w14:textId="77777777" w:rsidR="004B6A91" w:rsidRDefault="004B6A91" w:rsidP="00024CB2">
            <w:pPr>
              <w:rPr>
                <w:rFonts w:eastAsia="Batang" w:cs="Arial"/>
                <w:lang w:val="en-US" w:eastAsia="ko-KR"/>
              </w:rPr>
            </w:pPr>
            <w:r>
              <w:rPr>
                <w:rFonts w:eastAsia="Batang" w:cs="Arial"/>
                <w:lang w:val="en-US" w:eastAsia="ko-KR"/>
              </w:rPr>
              <w:t>Revision of C1-244072</w:t>
            </w:r>
          </w:p>
          <w:p w14:paraId="2B8F1291" w14:textId="77777777" w:rsidR="004B6A91" w:rsidRDefault="004B6A91" w:rsidP="00024CB2">
            <w:pPr>
              <w:rPr>
                <w:rFonts w:eastAsia="Batang" w:cs="Arial"/>
                <w:lang w:val="en-US" w:eastAsia="ko-KR"/>
              </w:rPr>
            </w:pPr>
            <w:r>
              <w:rPr>
                <w:rFonts w:eastAsia="Batang" w:cs="Arial"/>
                <w:lang w:val="en-US" w:eastAsia="ko-KR"/>
              </w:rPr>
              <w:t>CT1-led</w:t>
            </w:r>
          </w:p>
          <w:p w14:paraId="2AC7FBD3" w14:textId="77777777" w:rsidR="004B6A91" w:rsidRDefault="004B6A91" w:rsidP="00024CB2">
            <w:pPr>
              <w:rPr>
                <w:rFonts w:eastAsia="Batang" w:cs="Arial"/>
                <w:lang w:val="en-US" w:eastAsia="ko-KR"/>
              </w:rPr>
            </w:pPr>
            <w:r>
              <w:rPr>
                <w:rFonts w:eastAsia="Batang" w:cs="Arial"/>
                <w:lang w:val="en-US" w:eastAsia="ko-KR"/>
              </w:rPr>
              <w:t>Related DP</w:t>
            </w:r>
          </w:p>
          <w:p w14:paraId="55149B80" w14:textId="77777777" w:rsidR="004B6A91" w:rsidRPr="00D95972" w:rsidRDefault="004B6A91" w:rsidP="00024CB2">
            <w:pPr>
              <w:rPr>
                <w:rFonts w:eastAsia="Batang" w:cs="Arial"/>
                <w:lang w:val="en-US" w:eastAsia="ko-KR"/>
              </w:rPr>
            </w:pPr>
          </w:p>
        </w:tc>
      </w:tr>
      <w:tr w:rsidR="006631D0" w:rsidRPr="00D95972" w14:paraId="31DE86D2" w14:textId="77777777" w:rsidTr="00F60CA9">
        <w:tc>
          <w:tcPr>
            <w:tcW w:w="976" w:type="dxa"/>
            <w:tcBorders>
              <w:top w:val="nil"/>
              <w:left w:val="thinThickThinSmallGap" w:sz="24" w:space="0" w:color="auto"/>
              <w:bottom w:val="single" w:sz="4" w:space="0" w:color="auto"/>
            </w:tcBorders>
            <w:shd w:val="clear" w:color="auto" w:fill="auto"/>
          </w:tcPr>
          <w:p w14:paraId="343C1845"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007BE32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BC587E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3FBD973"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7FD1F404"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348B40E1"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4C24A" w14:textId="77777777" w:rsidR="006631D0" w:rsidRPr="00D95972" w:rsidRDefault="006631D0" w:rsidP="006631D0">
            <w:pPr>
              <w:rPr>
                <w:rFonts w:eastAsia="Batang" w:cs="Arial"/>
                <w:lang w:val="en-US" w:eastAsia="ko-KR"/>
              </w:rPr>
            </w:pPr>
          </w:p>
        </w:tc>
      </w:tr>
      <w:tr w:rsidR="006631D0" w:rsidRPr="00D95972" w14:paraId="16C76EA0" w14:textId="77777777" w:rsidTr="004B6A91">
        <w:tc>
          <w:tcPr>
            <w:tcW w:w="976" w:type="dxa"/>
            <w:tcBorders>
              <w:top w:val="nil"/>
              <w:left w:val="thinThickThinSmallGap" w:sz="24" w:space="0" w:color="auto"/>
              <w:bottom w:val="single" w:sz="4" w:space="0" w:color="auto"/>
            </w:tcBorders>
            <w:shd w:val="clear" w:color="auto" w:fill="auto"/>
          </w:tcPr>
          <w:p w14:paraId="00AFE8AE"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77E032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84B9B87" w14:textId="3113FF51" w:rsidR="006631D0" w:rsidRDefault="00DD4DC6" w:rsidP="006631D0">
            <w:hyperlink r:id="rId176" w:history="1">
              <w:r w:rsidR="009E47D0">
                <w:rPr>
                  <w:rStyle w:val="Hyperlink"/>
                </w:rPr>
                <w:t>C1-244509</w:t>
              </w:r>
            </w:hyperlink>
          </w:p>
        </w:tc>
        <w:tc>
          <w:tcPr>
            <w:tcW w:w="4191" w:type="dxa"/>
            <w:gridSpan w:val="3"/>
            <w:tcBorders>
              <w:top w:val="single" w:sz="4" w:space="0" w:color="auto"/>
              <w:bottom w:val="single" w:sz="4" w:space="0" w:color="auto"/>
            </w:tcBorders>
            <w:shd w:val="clear" w:color="auto" w:fill="FFFFFF"/>
          </w:tcPr>
          <w:p w14:paraId="479A5D70" w14:textId="66FB4D62" w:rsidR="006631D0" w:rsidRDefault="006631D0" w:rsidP="006631D0">
            <w:pPr>
              <w:rPr>
                <w:rFonts w:cs="Arial"/>
                <w:lang w:val="en-US"/>
              </w:rPr>
            </w:pPr>
            <w:r>
              <w:rPr>
                <w:rFonts w:cs="Arial"/>
                <w:lang w:val="en-US"/>
              </w:rPr>
              <w:t>New WID on CT aspects of SEAL data delivery enabler for vertical applications Phase 2</w:t>
            </w:r>
          </w:p>
        </w:tc>
        <w:tc>
          <w:tcPr>
            <w:tcW w:w="1767" w:type="dxa"/>
            <w:tcBorders>
              <w:top w:val="single" w:sz="4" w:space="0" w:color="auto"/>
              <w:bottom w:val="single" w:sz="4" w:space="0" w:color="auto"/>
            </w:tcBorders>
            <w:shd w:val="clear" w:color="auto" w:fill="FFFFFF"/>
          </w:tcPr>
          <w:p w14:paraId="07FF71E6" w14:textId="0133161A" w:rsidR="006631D0" w:rsidRDefault="006631D0" w:rsidP="006631D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DC140B8" w14:textId="1FE38FE1"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CE2CA" w14:textId="77777777" w:rsidR="004B6A91" w:rsidRDefault="004B6A91" w:rsidP="006631D0">
            <w:pPr>
              <w:rPr>
                <w:rFonts w:eastAsia="Batang" w:cs="Arial"/>
                <w:lang w:val="en-US" w:eastAsia="ko-KR"/>
              </w:rPr>
            </w:pPr>
            <w:r>
              <w:rPr>
                <w:rFonts w:eastAsia="Batang" w:cs="Arial"/>
                <w:lang w:val="en-US" w:eastAsia="ko-KR"/>
              </w:rPr>
              <w:t>Agreed</w:t>
            </w:r>
          </w:p>
          <w:p w14:paraId="7086FF4B" w14:textId="097A57F4" w:rsidR="006631D0" w:rsidRDefault="006631D0" w:rsidP="006631D0">
            <w:pPr>
              <w:rPr>
                <w:rFonts w:eastAsia="Batang" w:cs="Arial"/>
                <w:lang w:val="en-US" w:eastAsia="ko-KR"/>
              </w:rPr>
            </w:pPr>
            <w:r>
              <w:rPr>
                <w:rFonts w:eastAsia="Batang" w:cs="Arial"/>
                <w:lang w:val="en-US" w:eastAsia="ko-KR"/>
              </w:rPr>
              <w:t>Revision of C1-244154</w:t>
            </w:r>
          </w:p>
          <w:p w14:paraId="78137990" w14:textId="0BCA7213" w:rsidR="006631D0" w:rsidRDefault="006631D0" w:rsidP="006631D0">
            <w:pPr>
              <w:rPr>
                <w:rFonts w:eastAsia="Batang" w:cs="Arial"/>
                <w:lang w:val="en-US" w:eastAsia="ko-KR"/>
              </w:rPr>
            </w:pPr>
            <w:r>
              <w:rPr>
                <w:rFonts w:eastAsia="Batang" w:cs="Arial"/>
                <w:lang w:val="en-US" w:eastAsia="ko-KR"/>
              </w:rPr>
              <w:t>CT1-led</w:t>
            </w:r>
          </w:p>
          <w:p w14:paraId="29DCCD94" w14:textId="1E2B71F4"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7821E5D5" w14:textId="77777777" w:rsidTr="004B6A91">
        <w:tc>
          <w:tcPr>
            <w:tcW w:w="976" w:type="dxa"/>
            <w:tcBorders>
              <w:top w:val="nil"/>
              <w:left w:val="thinThickThinSmallGap" w:sz="24" w:space="0" w:color="auto"/>
              <w:bottom w:val="single" w:sz="4" w:space="0" w:color="auto"/>
            </w:tcBorders>
            <w:shd w:val="clear" w:color="auto" w:fill="auto"/>
          </w:tcPr>
          <w:p w14:paraId="78042E45"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37007A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BE24B71" w14:textId="54926DD8" w:rsidR="006631D0" w:rsidRPr="00D95972" w:rsidRDefault="00DD4DC6" w:rsidP="006631D0">
            <w:pPr>
              <w:rPr>
                <w:rFonts w:cs="Arial"/>
                <w:lang w:val="en-US"/>
              </w:rPr>
            </w:pPr>
            <w:hyperlink r:id="rId177" w:history="1">
              <w:r w:rsidR="009E47D0">
                <w:rPr>
                  <w:rStyle w:val="Hyperlink"/>
                </w:rPr>
                <w:t>C1-244510</w:t>
              </w:r>
            </w:hyperlink>
          </w:p>
        </w:tc>
        <w:tc>
          <w:tcPr>
            <w:tcW w:w="4191" w:type="dxa"/>
            <w:gridSpan w:val="3"/>
            <w:tcBorders>
              <w:top w:val="single" w:sz="4" w:space="0" w:color="auto"/>
              <w:bottom w:val="single" w:sz="4" w:space="0" w:color="auto"/>
            </w:tcBorders>
            <w:shd w:val="clear" w:color="auto" w:fill="FFFFFF"/>
          </w:tcPr>
          <w:p w14:paraId="0374E341" w14:textId="77777777" w:rsidR="006631D0" w:rsidRPr="00D95972" w:rsidRDefault="006631D0" w:rsidP="006631D0">
            <w:pPr>
              <w:rPr>
                <w:rFonts w:cs="Arial"/>
                <w:lang w:val="en-US"/>
              </w:rPr>
            </w:pPr>
            <w:r>
              <w:rPr>
                <w:rFonts w:cs="Arial"/>
                <w:lang w:val="en-US"/>
              </w:rPr>
              <w:t>New WID on CT aspects of railways specific enhancements to mission critical services</w:t>
            </w:r>
          </w:p>
        </w:tc>
        <w:tc>
          <w:tcPr>
            <w:tcW w:w="1767" w:type="dxa"/>
            <w:tcBorders>
              <w:top w:val="single" w:sz="4" w:space="0" w:color="auto"/>
              <w:bottom w:val="single" w:sz="4" w:space="0" w:color="auto"/>
            </w:tcBorders>
            <w:shd w:val="clear" w:color="auto" w:fill="FFFFFF"/>
          </w:tcPr>
          <w:p w14:paraId="363EE6BE" w14:textId="77777777" w:rsidR="006631D0" w:rsidRPr="00D95972" w:rsidRDefault="006631D0" w:rsidP="006631D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626CE5B"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23E46" w14:textId="77777777" w:rsidR="006631D0" w:rsidRDefault="006631D0" w:rsidP="006631D0">
            <w:pPr>
              <w:rPr>
                <w:rFonts w:eastAsia="Batang" w:cs="Arial"/>
                <w:lang w:val="en-US" w:eastAsia="ko-KR"/>
              </w:rPr>
            </w:pPr>
            <w:r>
              <w:rPr>
                <w:rFonts w:eastAsia="Batang" w:cs="Arial"/>
                <w:lang w:val="en-US" w:eastAsia="ko-KR"/>
              </w:rPr>
              <w:t>Agreed</w:t>
            </w:r>
          </w:p>
          <w:p w14:paraId="081DD133" w14:textId="77777777" w:rsidR="006631D0" w:rsidRDefault="006631D0" w:rsidP="006631D0">
            <w:pPr>
              <w:rPr>
                <w:rFonts w:eastAsia="Batang" w:cs="Arial"/>
                <w:lang w:val="en-US" w:eastAsia="ko-KR"/>
              </w:rPr>
            </w:pPr>
            <w:r>
              <w:rPr>
                <w:rFonts w:eastAsia="Batang" w:cs="Arial"/>
                <w:lang w:val="en-US" w:eastAsia="ko-KR"/>
              </w:rPr>
              <w:t>The only changes are to add supporting companies</w:t>
            </w:r>
          </w:p>
          <w:p w14:paraId="25AEAC6A" w14:textId="1BC5A37E" w:rsidR="006631D0" w:rsidRDefault="006631D0" w:rsidP="006631D0">
            <w:pPr>
              <w:rPr>
                <w:ins w:id="677" w:author="Lena Chaponniere32" w:date="2024-08-19T05:05:00Z" w16du:dateUtc="2024-08-19T12:05:00Z"/>
                <w:rFonts w:eastAsia="Batang" w:cs="Arial"/>
                <w:lang w:val="en-US" w:eastAsia="ko-KR"/>
              </w:rPr>
            </w:pPr>
            <w:ins w:id="678" w:author="Lena Chaponniere32" w:date="2024-08-19T05:05:00Z" w16du:dateUtc="2024-08-19T12:05:00Z">
              <w:r>
                <w:rPr>
                  <w:rFonts w:eastAsia="Batang" w:cs="Arial"/>
                  <w:lang w:val="en-US" w:eastAsia="ko-KR"/>
                </w:rPr>
                <w:t>Revision of C1-244165</w:t>
              </w:r>
            </w:ins>
          </w:p>
          <w:p w14:paraId="56F823D2" w14:textId="088306F5" w:rsidR="006631D0" w:rsidRDefault="006631D0" w:rsidP="006631D0">
            <w:pPr>
              <w:rPr>
                <w:ins w:id="679" w:author="Lena Chaponniere32" w:date="2024-08-19T05:05:00Z" w16du:dateUtc="2024-08-19T12:05:00Z"/>
                <w:rFonts w:eastAsia="Batang" w:cs="Arial"/>
                <w:lang w:val="en-US" w:eastAsia="ko-KR"/>
              </w:rPr>
            </w:pPr>
            <w:ins w:id="680" w:author="Lena Chaponniere32" w:date="2024-08-19T05:05:00Z" w16du:dateUtc="2024-08-19T12:05:00Z">
              <w:r>
                <w:rPr>
                  <w:rFonts w:eastAsia="Batang" w:cs="Arial"/>
                  <w:lang w:val="en-US" w:eastAsia="ko-KR"/>
                </w:rPr>
                <w:t>_________________________________________</w:t>
              </w:r>
            </w:ins>
          </w:p>
          <w:p w14:paraId="39C74FE7" w14:textId="5AC1C6E5" w:rsidR="006631D0" w:rsidRDefault="006631D0" w:rsidP="006631D0">
            <w:pPr>
              <w:rPr>
                <w:rFonts w:eastAsia="Batang" w:cs="Arial"/>
                <w:lang w:val="en-US" w:eastAsia="ko-KR"/>
              </w:rPr>
            </w:pPr>
            <w:r>
              <w:rPr>
                <w:rFonts w:eastAsia="Batang" w:cs="Arial"/>
                <w:lang w:val="en-US" w:eastAsia="ko-KR"/>
              </w:rPr>
              <w:t>CT1 only</w:t>
            </w:r>
          </w:p>
          <w:p w14:paraId="2E511867"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A81D96" w:rsidRPr="00D95972" w14:paraId="66619A40" w14:textId="77777777" w:rsidTr="008C6AED">
        <w:tc>
          <w:tcPr>
            <w:tcW w:w="976" w:type="dxa"/>
            <w:tcBorders>
              <w:top w:val="nil"/>
              <w:left w:val="thinThickThinSmallGap" w:sz="24" w:space="0" w:color="auto"/>
              <w:bottom w:val="single" w:sz="4" w:space="0" w:color="auto"/>
            </w:tcBorders>
            <w:shd w:val="clear" w:color="auto" w:fill="auto"/>
          </w:tcPr>
          <w:p w14:paraId="7310E388" w14:textId="77777777" w:rsidR="00A81D96" w:rsidRPr="00D95972" w:rsidRDefault="00A81D96" w:rsidP="00A97459">
            <w:pPr>
              <w:rPr>
                <w:rFonts w:cs="Arial"/>
                <w:lang w:val="en-US"/>
              </w:rPr>
            </w:pPr>
          </w:p>
        </w:tc>
        <w:tc>
          <w:tcPr>
            <w:tcW w:w="1317" w:type="dxa"/>
            <w:gridSpan w:val="2"/>
            <w:tcBorders>
              <w:top w:val="nil"/>
              <w:bottom w:val="single" w:sz="4" w:space="0" w:color="auto"/>
            </w:tcBorders>
            <w:shd w:val="clear" w:color="auto" w:fill="auto"/>
          </w:tcPr>
          <w:p w14:paraId="69F5CABF" w14:textId="77777777" w:rsidR="00A81D96" w:rsidRPr="00D95972" w:rsidRDefault="00A81D96" w:rsidP="00A97459">
            <w:pPr>
              <w:rPr>
                <w:rFonts w:cs="Arial"/>
                <w:lang w:val="en-US"/>
              </w:rPr>
            </w:pPr>
          </w:p>
        </w:tc>
        <w:tc>
          <w:tcPr>
            <w:tcW w:w="1088" w:type="dxa"/>
            <w:tcBorders>
              <w:top w:val="single" w:sz="4" w:space="0" w:color="auto"/>
              <w:bottom w:val="single" w:sz="4" w:space="0" w:color="auto"/>
            </w:tcBorders>
            <w:shd w:val="clear" w:color="auto" w:fill="FFFFFF"/>
          </w:tcPr>
          <w:p w14:paraId="156FF95A" w14:textId="3F4F44B9" w:rsidR="00A81D96" w:rsidRPr="00D95972" w:rsidRDefault="00DD4DC6" w:rsidP="00A97459">
            <w:pPr>
              <w:rPr>
                <w:rFonts w:cs="Arial"/>
                <w:lang w:val="en-US"/>
              </w:rPr>
            </w:pPr>
            <w:hyperlink r:id="rId178" w:history="1">
              <w:r w:rsidR="00312FB0">
                <w:rPr>
                  <w:rStyle w:val="Hyperlink"/>
                </w:rPr>
                <w:t>C1-245003</w:t>
              </w:r>
            </w:hyperlink>
          </w:p>
        </w:tc>
        <w:tc>
          <w:tcPr>
            <w:tcW w:w="4191" w:type="dxa"/>
            <w:gridSpan w:val="3"/>
            <w:tcBorders>
              <w:top w:val="single" w:sz="4" w:space="0" w:color="auto"/>
              <w:bottom w:val="single" w:sz="4" w:space="0" w:color="auto"/>
            </w:tcBorders>
            <w:shd w:val="clear" w:color="auto" w:fill="FFFFFF"/>
          </w:tcPr>
          <w:p w14:paraId="03BD9DC2" w14:textId="77777777" w:rsidR="00A81D96" w:rsidRPr="00D95972" w:rsidRDefault="00A81D96" w:rsidP="00A97459">
            <w:pPr>
              <w:rPr>
                <w:rFonts w:cs="Arial"/>
                <w:lang w:val="en-US"/>
              </w:rPr>
            </w:pPr>
            <w:r>
              <w:rPr>
                <w:rFonts w:cs="Arial"/>
                <w:lang w:val="en-US"/>
              </w:rPr>
              <w:t>New WID on Identifying non-3GPP Devices Connecting behind a UE or 5G-RG</w:t>
            </w:r>
          </w:p>
        </w:tc>
        <w:tc>
          <w:tcPr>
            <w:tcW w:w="1767" w:type="dxa"/>
            <w:tcBorders>
              <w:top w:val="single" w:sz="4" w:space="0" w:color="auto"/>
              <w:bottom w:val="single" w:sz="4" w:space="0" w:color="auto"/>
            </w:tcBorders>
            <w:shd w:val="clear" w:color="auto" w:fill="FFFFFF"/>
          </w:tcPr>
          <w:p w14:paraId="1C59C776" w14:textId="77777777" w:rsidR="00A81D96" w:rsidRPr="00D95972" w:rsidRDefault="00A81D96" w:rsidP="00A9745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B45C53F" w14:textId="77777777" w:rsidR="00A81D96" w:rsidRPr="00D95972" w:rsidRDefault="00A81D96" w:rsidP="00A97459">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A1637" w14:textId="77777777" w:rsidR="004B6A91" w:rsidRDefault="004B6A91" w:rsidP="00A97459">
            <w:pPr>
              <w:rPr>
                <w:rFonts w:eastAsia="Batang" w:cs="Arial"/>
                <w:lang w:val="en-US" w:eastAsia="ko-KR"/>
              </w:rPr>
            </w:pPr>
            <w:r>
              <w:rPr>
                <w:rFonts w:eastAsia="Batang" w:cs="Arial"/>
                <w:lang w:val="en-US" w:eastAsia="ko-KR"/>
              </w:rPr>
              <w:t>Endorsed</w:t>
            </w:r>
          </w:p>
          <w:p w14:paraId="6C40189C" w14:textId="2D0ED5BA" w:rsidR="00A81D96" w:rsidRDefault="00A81D96" w:rsidP="00A97459">
            <w:pPr>
              <w:rPr>
                <w:ins w:id="681" w:author="Lena Chaponniere32" w:date="2024-08-22T04:41:00Z" w16du:dateUtc="2024-08-22T11:41:00Z"/>
                <w:rFonts w:eastAsia="Batang" w:cs="Arial"/>
                <w:lang w:val="en-US" w:eastAsia="ko-KR"/>
              </w:rPr>
            </w:pPr>
            <w:ins w:id="682" w:author="Lena Chaponniere32" w:date="2024-08-22T04:41:00Z" w16du:dateUtc="2024-08-22T11:41:00Z">
              <w:r>
                <w:rPr>
                  <w:rFonts w:eastAsia="Batang" w:cs="Arial"/>
                  <w:lang w:val="en-US" w:eastAsia="ko-KR"/>
                </w:rPr>
                <w:t>Revision of C1-244506</w:t>
              </w:r>
            </w:ins>
          </w:p>
          <w:p w14:paraId="053C915D" w14:textId="7FA15B7F" w:rsidR="00A81D96" w:rsidRDefault="00A81D96" w:rsidP="00A97459">
            <w:pPr>
              <w:rPr>
                <w:ins w:id="683" w:author="Lena Chaponniere32" w:date="2024-08-22T04:41:00Z" w16du:dateUtc="2024-08-22T11:41:00Z"/>
                <w:rFonts w:eastAsia="Batang" w:cs="Arial"/>
                <w:lang w:val="en-US" w:eastAsia="ko-KR"/>
              </w:rPr>
            </w:pPr>
            <w:ins w:id="684" w:author="Lena Chaponniere32" w:date="2024-08-22T04:41:00Z" w16du:dateUtc="2024-08-22T11:41:00Z">
              <w:r>
                <w:rPr>
                  <w:rFonts w:eastAsia="Batang" w:cs="Arial"/>
                  <w:lang w:val="en-US" w:eastAsia="ko-KR"/>
                </w:rPr>
                <w:t>_________________________________________</w:t>
              </w:r>
            </w:ins>
          </w:p>
          <w:p w14:paraId="7EACD162" w14:textId="4F6C3510" w:rsidR="00A81D96" w:rsidRDefault="00A81D96" w:rsidP="00A97459">
            <w:pPr>
              <w:rPr>
                <w:ins w:id="685" w:author="Lena Chaponniere32" w:date="2024-08-19T03:15:00Z" w16du:dateUtc="2024-08-19T10:15:00Z"/>
                <w:rFonts w:eastAsia="Batang" w:cs="Arial"/>
                <w:lang w:val="en-US" w:eastAsia="ko-KR"/>
              </w:rPr>
            </w:pPr>
            <w:ins w:id="686" w:author="Lena Chaponniere32" w:date="2024-08-19T03:15:00Z" w16du:dateUtc="2024-08-19T10:15:00Z">
              <w:r>
                <w:rPr>
                  <w:rFonts w:eastAsia="Batang" w:cs="Arial"/>
                  <w:lang w:val="en-US" w:eastAsia="ko-KR"/>
                </w:rPr>
                <w:t>Revision of C1-244091</w:t>
              </w:r>
            </w:ins>
          </w:p>
          <w:p w14:paraId="46E99217" w14:textId="77777777" w:rsidR="00A81D96" w:rsidRDefault="00A81D96" w:rsidP="00A97459">
            <w:pPr>
              <w:rPr>
                <w:ins w:id="687" w:author="Lena Chaponniere32" w:date="2024-08-19T03:15:00Z" w16du:dateUtc="2024-08-19T10:15:00Z"/>
                <w:rFonts w:eastAsia="Batang" w:cs="Arial"/>
                <w:lang w:val="en-US" w:eastAsia="ko-KR"/>
              </w:rPr>
            </w:pPr>
            <w:ins w:id="688" w:author="Lena Chaponniere32" w:date="2024-08-19T03:15:00Z" w16du:dateUtc="2024-08-19T10:15:00Z">
              <w:r>
                <w:rPr>
                  <w:rFonts w:eastAsia="Batang" w:cs="Arial"/>
                  <w:lang w:val="en-US" w:eastAsia="ko-KR"/>
                </w:rPr>
                <w:t>_________________________________________</w:t>
              </w:r>
            </w:ins>
          </w:p>
          <w:p w14:paraId="09964F01" w14:textId="66BBA198" w:rsidR="00A81D96" w:rsidRPr="00D95972" w:rsidRDefault="00A81D96" w:rsidP="00A97459">
            <w:pPr>
              <w:rPr>
                <w:rFonts w:eastAsia="Batang" w:cs="Arial"/>
                <w:lang w:val="en-US" w:eastAsia="ko-KR"/>
              </w:rPr>
            </w:pPr>
            <w:r>
              <w:rPr>
                <w:rFonts w:eastAsia="Batang" w:cs="Arial"/>
                <w:lang w:val="en-US" w:eastAsia="ko-KR"/>
              </w:rPr>
              <w:lastRenderedPageBreak/>
              <w:t>CT</w:t>
            </w:r>
            <w:r w:rsidR="004B6A91">
              <w:rPr>
                <w:rFonts w:eastAsia="Batang" w:cs="Arial"/>
                <w:lang w:val="en-US" w:eastAsia="ko-KR"/>
              </w:rPr>
              <w:t>4-</w:t>
            </w:r>
            <w:r>
              <w:rPr>
                <w:rFonts w:eastAsia="Batang" w:cs="Arial"/>
                <w:lang w:val="en-US" w:eastAsia="ko-KR"/>
              </w:rPr>
              <w:t>led</w:t>
            </w:r>
          </w:p>
        </w:tc>
      </w:tr>
      <w:tr w:rsidR="00564D23" w:rsidRPr="00D95972" w14:paraId="0883937B" w14:textId="77777777" w:rsidTr="002F2277">
        <w:tc>
          <w:tcPr>
            <w:tcW w:w="976" w:type="dxa"/>
            <w:tcBorders>
              <w:top w:val="nil"/>
              <w:left w:val="thinThickThinSmallGap" w:sz="24" w:space="0" w:color="auto"/>
              <w:bottom w:val="single" w:sz="4" w:space="0" w:color="auto"/>
            </w:tcBorders>
            <w:shd w:val="clear" w:color="auto" w:fill="auto"/>
          </w:tcPr>
          <w:p w14:paraId="4775F5A9" w14:textId="77777777" w:rsidR="00564D23" w:rsidRPr="00D95972" w:rsidRDefault="00564D23" w:rsidP="00024CB2">
            <w:pPr>
              <w:rPr>
                <w:rFonts w:cs="Arial"/>
                <w:lang w:val="en-US"/>
              </w:rPr>
            </w:pPr>
          </w:p>
        </w:tc>
        <w:tc>
          <w:tcPr>
            <w:tcW w:w="1317" w:type="dxa"/>
            <w:gridSpan w:val="2"/>
            <w:tcBorders>
              <w:top w:val="nil"/>
              <w:bottom w:val="single" w:sz="4" w:space="0" w:color="auto"/>
            </w:tcBorders>
            <w:shd w:val="clear" w:color="auto" w:fill="auto"/>
          </w:tcPr>
          <w:p w14:paraId="135E3DF9" w14:textId="77777777" w:rsidR="00564D23" w:rsidRPr="00D95972" w:rsidRDefault="00564D23" w:rsidP="00024CB2">
            <w:pPr>
              <w:rPr>
                <w:rFonts w:cs="Arial"/>
                <w:lang w:val="en-US"/>
              </w:rPr>
            </w:pPr>
          </w:p>
        </w:tc>
        <w:tc>
          <w:tcPr>
            <w:tcW w:w="1088" w:type="dxa"/>
            <w:tcBorders>
              <w:top w:val="single" w:sz="4" w:space="0" w:color="auto"/>
              <w:bottom w:val="single" w:sz="4" w:space="0" w:color="auto"/>
            </w:tcBorders>
            <w:shd w:val="clear" w:color="auto" w:fill="FFFFFF"/>
          </w:tcPr>
          <w:p w14:paraId="217C2A50" w14:textId="0B19B570" w:rsidR="00564D23" w:rsidRPr="00D95972" w:rsidRDefault="00DD4DC6" w:rsidP="00024CB2">
            <w:pPr>
              <w:rPr>
                <w:rFonts w:cs="Arial"/>
                <w:lang w:val="en-US"/>
              </w:rPr>
            </w:pPr>
            <w:hyperlink r:id="rId179" w:history="1">
              <w:r w:rsidR="00FB417B">
                <w:rPr>
                  <w:rStyle w:val="Hyperlink"/>
                </w:rPr>
                <w:t>C1-245036</w:t>
              </w:r>
            </w:hyperlink>
          </w:p>
        </w:tc>
        <w:tc>
          <w:tcPr>
            <w:tcW w:w="4191" w:type="dxa"/>
            <w:gridSpan w:val="3"/>
            <w:tcBorders>
              <w:top w:val="single" w:sz="4" w:space="0" w:color="auto"/>
              <w:bottom w:val="single" w:sz="4" w:space="0" w:color="auto"/>
            </w:tcBorders>
            <w:shd w:val="clear" w:color="auto" w:fill="FFFFFF"/>
          </w:tcPr>
          <w:p w14:paraId="33700306" w14:textId="77777777" w:rsidR="00564D23" w:rsidRPr="00D95972" w:rsidRDefault="00564D23" w:rsidP="00024CB2">
            <w:pPr>
              <w:rPr>
                <w:rFonts w:cs="Arial"/>
                <w:lang w:val="en-US"/>
              </w:rPr>
            </w:pPr>
            <w:r>
              <w:rPr>
                <w:rFonts w:cs="Arial"/>
                <w:lang w:val="en-US"/>
              </w:rPr>
              <w:t>New WID on Next Generation Real </w:t>
            </w:r>
            <w:proofErr w:type="gramStart"/>
            <w:r>
              <w:rPr>
                <w:rFonts w:cs="Arial"/>
                <w:lang w:val="en-US"/>
              </w:rPr>
              <w:t>time</w:t>
            </w:r>
            <w:proofErr w:type="gramEnd"/>
            <w:r>
              <w:rPr>
                <w:rFonts w:cs="Arial"/>
                <w:lang w:val="en-US"/>
              </w:rPr>
              <w:t> Communication services Phase 2</w:t>
            </w:r>
          </w:p>
        </w:tc>
        <w:tc>
          <w:tcPr>
            <w:tcW w:w="1767" w:type="dxa"/>
            <w:tcBorders>
              <w:top w:val="single" w:sz="4" w:space="0" w:color="auto"/>
              <w:bottom w:val="single" w:sz="4" w:space="0" w:color="auto"/>
            </w:tcBorders>
            <w:shd w:val="clear" w:color="auto" w:fill="FFFFFF"/>
          </w:tcPr>
          <w:p w14:paraId="6B30CD5A" w14:textId="77777777" w:rsidR="00564D23" w:rsidRPr="00D95972" w:rsidRDefault="00564D23" w:rsidP="00024C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A42DD2C" w14:textId="77777777" w:rsidR="00564D23" w:rsidRPr="00D95972" w:rsidRDefault="00564D23"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9B5B9B" w14:textId="77777777" w:rsidR="00564D23" w:rsidRDefault="00564D23" w:rsidP="00024CB2">
            <w:pPr>
              <w:rPr>
                <w:rFonts w:eastAsia="Batang" w:cs="Arial"/>
                <w:lang w:val="en-US" w:eastAsia="ko-KR"/>
              </w:rPr>
            </w:pPr>
            <w:r>
              <w:rPr>
                <w:rFonts w:eastAsia="Batang" w:cs="Arial"/>
                <w:lang w:val="en-US" w:eastAsia="ko-KR"/>
              </w:rPr>
              <w:t>Agreed</w:t>
            </w:r>
          </w:p>
          <w:p w14:paraId="379F2980" w14:textId="77777777" w:rsidR="00564D23" w:rsidRDefault="00564D23" w:rsidP="00024CB2">
            <w:pPr>
              <w:rPr>
                <w:rFonts w:eastAsia="Batang" w:cs="Arial"/>
                <w:lang w:val="en-US" w:eastAsia="ko-KR"/>
              </w:rPr>
            </w:pPr>
            <w:r>
              <w:rPr>
                <w:rFonts w:eastAsia="Batang" w:cs="Arial"/>
                <w:lang w:val="en-US" w:eastAsia="ko-KR"/>
              </w:rPr>
              <w:t>The only change is to add supporting company</w:t>
            </w:r>
          </w:p>
          <w:p w14:paraId="0ED62FD0" w14:textId="0356E516" w:rsidR="00564D23" w:rsidRDefault="00564D23" w:rsidP="00024CB2">
            <w:pPr>
              <w:rPr>
                <w:ins w:id="689" w:author="Lena Chaponniere32" w:date="2024-08-23T00:20:00Z" w16du:dateUtc="2024-08-23T07:20:00Z"/>
                <w:rFonts w:eastAsia="Batang" w:cs="Arial"/>
                <w:lang w:val="en-US" w:eastAsia="ko-KR"/>
              </w:rPr>
            </w:pPr>
            <w:ins w:id="690" w:author="Lena Chaponniere32" w:date="2024-08-23T00:20:00Z" w16du:dateUtc="2024-08-23T07:20:00Z">
              <w:r>
                <w:rPr>
                  <w:rFonts w:eastAsia="Batang" w:cs="Arial"/>
                  <w:lang w:val="en-US" w:eastAsia="ko-KR"/>
                </w:rPr>
                <w:t>Revision of C1-244508</w:t>
              </w:r>
            </w:ins>
          </w:p>
          <w:p w14:paraId="5E3F52EB" w14:textId="3E5CF2AA" w:rsidR="00564D23" w:rsidRDefault="00564D23" w:rsidP="00024CB2">
            <w:pPr>
              <w:rPr>
                <w:ins w:id="691" w:author="Lena Chaponniere32" w:date="2024-08-23T00:20:00Z" w16du:dateUtc="2024-08-23T07:20:00Z"/>
                <w:rFonts w:eastAsia="Batang" w:cs="Arial"/>
                <w:lang w:val="en-US" w:eastAsia="ko-KR"/>
              </w:rPr>
            </w:pPr>
            <w:ins w:id="692" w:author="Lena Chaponniere32" w:date="2024-08-23T00:20:00Z" w16du:dateUtc="2024-08-23T07:20:00Z">
              <w:r>
                <w:rPr>
                  <w:rFonts w:eastAsia="Batang" w:cs="Arial"/>
                  <w:lang w:val="en-US" w:eastAsia="ko-KR"/>
                </w:rPr>
                <w:t>_________________________________________</w:t>
              </w:r>
            </w:ins>
          </w:p>
          <w:p w14:paraId="022BB4FC" w14:textId="3F8B4E15" w:rsidR="00564D23" w:rsidRDefault="00564D23" w:rsidP="00024CB2">
            <w:pPr>
              <w:rPr>
                <w:ins w:id="693" w:author="Lena Chaponniere32" w:date="2024-08-19T03:24:00Z" w16du:dateUtc="2024-08-19T10:24:00Z"/>
                <w:rFonts w:eastAsia="Batang" w:cs="Arial"/>
                <w:lang w:val="en-US" w:eastAsia="ko-KR"/>
              </w:rPr>
            </w:pPr>
            <w:ins w:id="694" w:author="Lena Chaponniere32" w:date="2024-08-19T03:24:00Z" w16du:dateUtc="2024-08-19T10:24:00Z">
              <w:r>
                <w:rPr>
                  <w:rFonts w:eastAsia="Batang" w:cs="Arial"/>
                  <w:lang w:val="en-US" w:eastAsia="ko-KR"/>
                </w:rPr>
                <w:t>Revision of C1-244110</w:t>
              </w:r>
            </w:ins>
          </w:p>
          <w:p w14:paraId="61CACC69" w14:textId="77777777" w:rsidR="00564D23" w:rsidRDefault="00564D23" w:rsidP="00024CB2">
            <w:pPr>
              <w:rPr>
                <w:ins w:id="695" w:author="Lena Chaponniere32" w:date="2024-08-19T03:24:00Z" w16du:dateUtc="2024-08-19T10:24:00Z"/>
                <w:rFonts w:eastAsia="Batang" w:cs="Arial"/>
                <w:lang w:val="en-US" w:eastAsia="ko-KR"/>
              </w:rPr>
            </w:pPr>
            <w:ins w:id="696" w:author="Lena Chaponniere32" w:date="2024-08-19T03:24:00Z" w16du:dateUtc="2024-08-19T10:24:00Z">
              <w:r>
                <w:rPr>
                  <w:rFonts w:eastAsia="Batang" w:cs="Arial"/>
                  <w:lang w:val="en-US" w:eastAsia="ko-KR"/>
                </w:rPr>
                <w:t>_________________________________________</w:t>
              </w:r>
            </w:ins>
          </w:p>
          <w:p w14:paraId="3C10C013" w14:textId="77777777" w:rsidR="00564D23" w:rsidRDefault="00564D23" w:rsidP="00024CB2">
            <w:pPr>
              <w:rPr>
                <w:rFonts w:eastAsia="Batang" w:cs="Arial"/>
                <w:lang w:val="en-US" w:eastAsia="ko-KR"/>
              </w:rPr>
            </w:pPr>
            <w:r>
              <w:rPr>
                <w:rFonts w:eastAsia="Batang" w:cs="Arial"/>
                <w:lang w:val="en-US" w:eastAsia="ko-KR"/>
              </w:rPr>
              <w:t>CT1-led</w:t>
            </w:r>
          </w:p>
          <w:p w14:paraId="69A560E8" w14:textId="77777777" w:rsidR="00564D23" w:rsidRPr="00D95972" w:rsidRDefault="00564D23" w:rsidP="00024CB2">
            <w:pPr>
              <w:rPr>
                <w:rFonts w:eastAsia="Batang" w:cs="Arial"/>
                <w:lang w:val="en-US" w:eastAsia="ko-KR"/>
              </w:rPr>
            </w:pPr>
            <w:r>
              <w:rPr>
                <w:rFonts w:eastAsia="Batang" w:cs="Arial"/>
                <w:lang w:val="en-US" w:eastAsia="ko-KR"/>
              </w:rPr>
              <w:t>Related DP</w:t>
            </w:r>
          </w:p>
        </w:tc>
      </w:tr>
      <w:tr w:rsidR="00953F49" w:rsidRPr="00D95972" w14:paraId="7ADE34E9" w14:textId="77777777" w:rsidTr="00F35A58">
        <w:tc>
          <w:tcPr>
            <w:tcW w:w="976" w:type="dxa"/>
            <w:tcBorders>
              <w:top w:val="nil"/>
              <w:left w:val="thinThickThinSmallGap" w:sz="24" w:space="0" w:color="auto"/>
              <w:bottom w:val="single" w:sz="4" w:space="0" w:color="auto"/>
            </w:tcBorders>
            <w:shd w:val="clear" w:color="auto" w:fill="auto"/>
          </w:tcPr>
          <w:p w14:paraId="63797681" w14:textId="77777777" w:rsidR="00953F49" w:rsidRPr="00D95972" w:rsidRDefault="00953F49" w:rsidP="00024CB2">
            <w:pPr>
              <w:rPr>
                <w:rFonts w:cs="Arial"/>
                <w:lang w:val="en-US"/>
              </w:rPr>
            </w:pPr>
          </w:p>
        </w:tc>
        <w:tc>
          <w:tcPr>
            <w:tcW w:w="1317" w:type="dxa"/>
            <w:gridSpan w:val="2"/>
            <w:tcBorders>
              <w:top w:val="nil"/>
              <w:bottom w:val="single" w:sz="4" w:space="0" w:color="auto"/>
            </w:tcBorders>
            <w:shd w:val="clear" w:color="auto" w:fill="auto"/>
          </w:tcPr>
          <w:p w14:paraId="45C410AC" w14:textId="77777777" w:rsidR="00953F49" w:rsidRPr="00D95972" w:rsidRDefault="00953F49" w:rsidP="00024CB2">
            <w:pPr>
              <w:rPr>
                <w:rFonts w:cs="Arial"/>
                <w:lang w:val="en-US"/>
              </w:rPr>
            </w:pPr>
          </w:p>
        </w:tc>
        <w:tc>
          <w:tcPr>
            <w:tcW w:w="1088" w:type="dxa"/>
            <w:tcBorders>
              <w:top w:val="single" w:sz="4" w:space="0" w:color="auto"/>
              <w:bottom w:val="single" w:sz="4" w:space="0" w:color="auto"/>
            </w:tcBorders>
            <w:shd w:val="clear" w:color="auto" w:fill="FFFFFF"/>
          </w:tcPr>
          <w:p w14:paraId="0DC08036" w14:textId="612C3D7A" w:rsidR="00953F49" w:rsidRPr="00D95972" w:rsidRDefault="00DD4DC6" w:rsidP="00024CB2">
            <w:pPr>
              <w:rPr>
                <w:rFonts w:cs="Arial"/>
                <w:lang w:val="en-US"/>
              </w:rPr>
            </w:pPr>
            <w:hyperlink r:id="rId180" w:history="1">
              <w:r w:rsidR="00AF16D9">
                <w:rPr>
                  <w:rStyle w:val="Hyperlink"/>
                </w:rPr>
                <w:t>C1-245052</w:t>
              </w:r>
            </w:hyperlink>
          </w:p>
        </w:tc>
        <w:tc>
          <w:tcPr>
            <w:tcW w:w="4191" w:type="dxa"/>
            <w:gridSpan w:val="3"/>
            <w:tcBorders>
              <w:top w:val="single" w:sz="4" w:space="0" w:color="auto"/>
              <w:bottom w:val="single" w:sz="4" w:space="0" w:color="auto"/>
            </w:tcBorders>
            <w:shd w:val="clear" w:color="auto" w:fill="FFFFFF"/>
          </w:tcPr>
          <w:p w14:paraId="2D035669" w14:textId="77777777" w:rsidR="00953F49" w:rsidRPr="00D95972" w:rsidRDefault="00953F49" w:rsidP="00024CB2">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FF"/>
          </w:tcPr>
          <w:p w14:paraId="7416B5DC" w14:textId="77777777" w:rsidR="00953F49" w:rsidRPr="00D95972" w:rsidRDefault="00953F49" w:rsidP="00024CB2">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264BB036" w14:textId="77777777" w:rsidR="00953F49" w:rsidRPr="00D95972" w:rsidRDefault="00953F49"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3F60E" w14:textId="77777777" w:rsidR="002F2277" w:rsidRDefault="002F2277" w:rsidP="00024CB2">
            <w:pPr>
              <w:rPr>
                <w:rFonts w:eastAsia="Batang" w:cs="Arial"/>
                <w:lang w:val="en-US" w:eastAsia="ko-KR"/>
              </w:rPr>
            </w:pPr>
            <w:r>
              <w:rPr>
                <w:rFonts w:eastAsia="Batang" w:cs="Arial"/>
                <w:lang w:val="en-US" w:eastAsia="ko-KR"/>
              </w:rPr>
              <w:t>Agreed</w:t>
            </w:r>
          </w:p>
          <w:p w14:paraId="00FA5051" w14:textId="2CC1AA03" w:rsidR="00953F49" w:rsidRDefault="00953F49" w:rsidP="00024CB2">
            <w:pPr>
              <w:rPr>
                <w:ins w:id="697" w:author="Lena Chaponniere32" w:date="2024-08-23T03:19:00Z" w16du:dateUtc="2024-08-23T10:19:00Z"/>
                <w:rFonts w:eastAsia="Batang" w:cs="Arial"/>
                <w:lang w:val="en-US" w:eastAsia="ko-KR"/>
              </w:rPr>
            </w:pPr>
            <w:ins w:id="698" w:author="Lena Chaponniere32" w:date="2024-08-23T03:19:00Z" w16du:dateUtc="2024-08-23T10:19:00Z">
              <w:r>
                <w:rPr>
                  <w:rFonts w:eastAsia="Batang" w:cs="Arial"/>
                  <w:lang w:val="en-US" w:eastAsia="ko-KR"/>
                </w:rPr>
                <w:t>Revision of C1-244507</w:t>
              </w:r>
            </w:ins>
          </w:p>
          <w:p w14:paraId="580E3D6F" w14:textId="3557B653" w:rsidR="00953F49" w:rsidRDefault="00953F49" w:rsidP="00024CB2">
            <w:pPr>
              <w:rPr>
                <w:ins w:id="699" w:author="Lena Chaponniere32" w:date="2024-08-23T03:19:00Z" w16du:dateUtc="2024-08-23T10:19:00Z"/>
                <w:rFonts w:eastAsia="Batang" w:cs="Arial"/>
                <w:lang w:val="en-US" w:eastAsia="ko-KR"/>
              </w:rPr>
            </w:pPr>
            <w:ins w:id="700" w:author="Lena Chaponniere32" w:date="2024-08-23T03:19:00Z" w16du:dateUtc="2024-08-23T10:19:00Z">
              <w:r>
                <w:rPr>
                  <w:rFonts w:eastAsia="Batang" w:cs="Arial"/>
                  <w:lang w:val="en-US" w:eastAsia="ko-KR"/>
                </w:rPr>
                <w:t>_________________________________________</w:t>
              </w:r>
            </w:ins>
          </w:p>
          <w:p w14:paraId="40B3C1B0" w14:textId="5346A3FF" w:rsidR="00953F49" w:rsidRDefault="00953F49" w:rsidP="00024CB2">
            <w:pPr>
              <w:rPr>
                <w:ins w:id="701" w:author="Lena Chaponniere32" w:date="2024-08-19T03:20:00Z" w16du:dateUtc="2024-08-19T10:20:00Z"/>
                <w:rFonts w:eastAsia="Batang" w:cs="Arial"/>
                <w:lang w:val="en-US" w:eastAsia="ko-KR"/>
              </w:rPr>
            </w:pPr>
            <w:ins w:id="702" w:author="Lena Chaponniere32" w:date="2024-08-19T03:20:00Z" w16du:dateUtc="2024-08-19T10:20:00Z">
              <w:r>
                <w:rPr>
                  <w:rFonts w:eastAsia="Batang" w:cs="Arial"/>
                  <w:lang w:val="en-US" w:eastAsia="ko-KR"/>
                </w:rPr>
                <w:t>Revision of C1-244108</w:t>
              </w:r>
            </w:ins>
          </w:p>
          <w:p w14:paraId="4B1A4E02" w14:textId="77777777" w:rsidR="00953F49" w:rsidRDefault="00953F49" w:rsidP="00024CB2">
            <w:pPr>
              <w:rPr>
                <w:ins w:id="703" w:author="Lena Chaponniere32" w:date="2024-08-19T03:20:00Z" w16du:dateUtc="2024-08-19T10:20:00Z"/>
                <w:rFonts w:eastAsia="Batang" w:cs="Arial"/>
                <w:lang w:val="en-US" w:eastAsia="ko-KR"/>
              </w:rPr>
            </w:pPr>
            <w:ins w:id="704" w:author="Lena Chaponniere32" w:date="2024-08-19T03:20:00Z" w16du:dateUtc="2024-08-19T10:20:00Z">
              <w:r>
                <w:rPr>
                  <w:rFonts w:eastAsia="Batang" w:cs="Arial"/>
                  <w:lang w:val="en-US" w:eastAsia="ko-KR"/>
                </w:rPr>
                <w:t>_________________________________________</w:t>
              </w:r>
            </w:ins>
          </w:p>
          <w:p w14:paraId="4B2F9118" w14:textId="77777777" w:rsidR="00953F49" w:rsidRPr="00D95972" w:rsidRDefault="00953F49" w:rsidP="00024CB2">
            <w:pPr>
              <w:rPr>
                <w:rFonts w:eastAsia="Batang" w:cs="Arial"/>
                <w:lang w:val="en-US" w:eastAsia="ko-KR"/>
              </w:rPr>
            </w:pPr>
            <w:r>
              <w:rPr>
                <w:rFonts w:eastAsia="Batang" w:cs="Arial"/>
                <w:lang w:val="en-US" w:eastAsia="ko-KR"/>
              </w:rPr>
              <w:t>CT1-led</w:t>
            </w:r>
          </w:p>
        </w:tc>
      </w:tr>
      <w:tr w:rsidR="00EF284E" w:rsidRPr="00D95972" w14:paraId="4B4499B6" w14:textId="77777777" w:rsidTr="00F35A58">
        <w:tc>
          <w:tcPr>
            <w:tcW w:w="976" w:type="dxa"/>
            <w:tcBorders>
              <w:top w:val="nil"/>
              <w:left w:val="thinThickThinSmallGap" w:sz="24" w:space="0" w:color="auto"/>
              <w:bottom w:val="single" w:sz="4" w:space="0" w:color="auto"/>
            </w:tcBorders>
            <w:shd w:val="clear" w:color="auto" w:fill="auto"/>
          </w:tcPr>
          <w:p w14:paraId="0D3DA790" w14:textId="77777777" w:rsidR="00EF284E" w:rsidRPr="00D95972" w:rsidRDefault="00EF284E" w:rsidP="00024CB2">
            <w:pPr>
              <w:rPr>
                <w:rFonts w:cs="Arial"/>
                <w:lang w:val="en-US"/>
              </w:rPr>
            </w:pPr>
          </w:p>
        </w:tc>
        <w:tc>
          <w:tcPr>
            <w:tcW w:w="1317" w:type="dxa"/>
            <w:gridSpan w:val="2"/>
            <w:tcBorders>
              <w:top w:val="nil"/>
              <w:bottom w:val="single" w:sz="4" w:space="0" w:color="auto"/>
            </w:tcBorders>
            <w:shd w:val="clear" w:color="auto" w:fill="auto"/>
          </w:tcPr>
          <w:p w14:paraId="1151F351" w14:textId="77777777" w:rsidR="00EF284E" w:rsidRPr="00D95972" w:rsidRDefault="00EF284E" w:rsidP="00024CB2">
            <w:pPr>
              <w:rPr>
                <w:rFonts w:cs="Arial"/>
                <w:lang w:val="en-US"/>
              </w:rPr>
            </w:pPr>
          </w:p>
        </w:tc>
        <w:tc>
          <w:tcPr>
            <w:tcW w:w="1088" w:type="dxa"/>
            <w:tcBorders>
              <w:top w:val="single" w:sz="4" w:space="0" w:color="auto"/>
              <w:bottom w:val="single" w:sz="4" w:space="0" w:color="auto"/>
            </w:tcBorders>
            <w:shd w:val="clear" w:color="auto" w:fill="FFFFFF"/>
          </w:tcPr>
          <w:p w14:paraId="0FF02027" w14:textId="4900ACE2" w:rsidR="00EF284E" w:rsidRPr="00D95972" w:rsidRDefault="00EF284E" w:rsidP="00024CB2">
            <w:pPr>
              <w:rPr>
                <w:rFonts w:cs="Arial"/>
                <w:lang w:val="en-US"/>
              </w:rPr>
            </w:pPr>
            <w:r w:rsidRPr="00EF284E">
              <w:t>C1-245061</w:t>
            </w:r>
          </w:p>
        </w:tc>
        <w:tc>
          <w:tcPr>
            <w:tcW w:w="4191" w:type="dxa"/>
            <w:gridSpan w:val="3"/>
            <w:tcBorders>
              <w:top w:val="single" w:sz="4" w:space="0" w:color="auto"/>
              <w:bottom w:val="single" w:sz="4" w:space="0" w:color="auto"/>
            </w:tcBorders>
            <w:shd w:val="clear" w:color="auto" w:fill="FFFFFF"/>
          </w:tcPr>
          <w:p w14:paraId="0A0E34B7" w14:textId="77777777" w:rsidR="00EF284E" w:rsidRPr="00D95972" w:rsidRDefault="00EF284E" w:rsidP="00024CB2">
            <w:pPr>
              <w:rPr>
                <w:rFonts w:cs="Arial"/>
                <w:lang w:val="en-US"/>
              </w:rPr>
            </w:pPr>
            <w:r>
              <w:rPr>
                <w:rFonts w:cs="Arial"/>
                <w:lang w:val="en-US"/>
              </w:rPr>
              <w:t xml:space="preserve">New WID on 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FF"/>
          </w:tcPr>
          <w:p w14:paraId="5E08FAF7" w14:textId="77777777" w:rsidR="00EF284E" w:rsidRPr="00D95972" w:rsidRDefault="00EF284E" w:rsidP="00024CB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990AF33" w14:textId="77777777" w:rsidR="00EF284E" w:rsidRPr="00D95972" w:rsidRDefault="00EF284E"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A0A5F" w14:textId="77777777" w:rsidR="00F35A58" w:rsidRDefault="00F35A58" w:rsidP="00024CB2">
            <w:pPr>
              <w:rPr>
                <w:rFonts w:eastAsia="Batang" w:cs="Arial"/>
                <w:lang w:val="en-US" w:eastAsia="ko-KR"/>
              </w:rPr>
            </w:pPr>
            <w:r>
              <w:rPr>
                <w:rFonts w:eastAsia="Batang" w:cs="Arial"/>
                <w:lang w:val="en-US" w:eastAsia="ko-KR"/>
              </w:rPr>
              <w:t>Agreed</w:t>
            </w:r>
          </w:p>
          <w:p w14:paraId="0DE3C676" w14:textId="50BDF8AE" w:rsidR="00EF284E" w:rsidRDefault="00EF284E" w:rsidP="00024CB2">
            <w:pPr>
              <w:rPr>
                <w:ins w:id="705" w:author="Lena Chaponniere32" w:date="2024-08-23T05:02:00Z" w16du:dateUtc="2024-08-23T12:02:00Z"/>
                <w:rFonts w:eastAsia="Batang" w:cs="Arial"/>
                <w:lang w:val="en-US" w:eastAsia="ko-KR"/>
              </w:rPr>
            </w:pPr>
            <w:ins w:id="706" w:author="Lena Chaponniere32" w:date="2024-08-23T05:02:00Z" w16du:dateUtc="2024-08-23T12:02:00Z">
              <w:r>
                <w:rPr>
                  <w:rFonts w:eastAsia="Batang" w:cs="Arial"/>
                  <w:lang w:val="en-US" w:eastAsia="ko-KR"/>
                </w:rPr>
                <w:t>Revision of C1-245050</w:t>
              </w:r>
            </w:ins>
          </w:p>
          <w:p w14:paraId="0D04CB2D" w14:textId="0BF33FD0" w:rsidR="00EF284E" w:rsidRDefault="00EF284E" w:rsidP="00024CB2">
            <w:pPr>
              <w:rPr>
                <w:ins w:id="707" w:author="Lena Chaponniere32" w:date="2024-08-23T05:02:00Z" w16du:dateUtc="2024-08-23T12:02:00Z"/>
                <w:rFonts w:eastAsia="Batang" w:cs="Arial"/>
                <w:lang w:val="en-US" w:eastAsia="ko-KR"/>
              </w:rPr>
            </w:pPr>
            <w:ins w:id="708" w:author="Lena Chaponniere32" w:date="2024-08-23T05:02:00Z" w16du:dateUtc="2024-08-23T12:02:00Z">
              <w:r>
                <w:rPr>
                  <w:rFonts w:eastAsia="Batang" w:cs="Arial"/>
                  <w:lang w:val="en-US" w:eastAsia="ko-KR"/>
                </w:rPr>
                <w:t>_________________________________________</w:t>
              </w:r>
            </w:ins>
          </w:p>
          <w:p w14:paraId="5E9DE65B" w14:textId="39F527CE" w:rsidR="00EF284E" w:rsidRDefault="00EF284E" w:rsidP="00024CB2">
            <w:pPr>
              <w:rPr>
                <w:ins w:id="709" w:author="Lena Chaponniere32" w:date="2024-08-23T02:46:00Z" w16du:dateUtc="2024-08-23T09:46:00Z"/>
                <w:rFonts w:eastAsia="Batang" w:cs="Arial"/>
                <w:lang w:val="en-US" w:eastAsia="ko-KR"/>
              </w:rPr>
            </w:pPr>
            <w:ins w:id="710" w:author="Lena Chaponniere32" w:date="2024-08-23T02:46:00Z" w16du:dateUtc="2024-08-23T09:46:00Z">
              <w:r>
                <w:rPr>
                  <w:rFonts w:eastAsia="Batang" w:cs="Arial"/>
                  <w:lang w:val="en-US" w:eastAsia="ko-KR"/>
                </w:rPr>
                <w:t>Revision of C1-245031</w:t>
              </w:r>
            </w:ins>
          </w:p>
          <w:p w14:paraId="6A9B1F0D" w14:textId="77777777" w:rsidR="00EF284E" w:rsidRDefault="00EF284E" w:rsidP="00024CB2">
            <w:pPr>
              <w:rPr>
                <w:ins w:id="711" w:author="Lena Chaponniere32" w:date="2024-08-23T02:46:00Z" w16du:dateUtc="2024-08-23T09:46:00Z"/>
                <w:rFonts w:eastAsia="Batang" w:cs="Arial"/>
                <w:lang w:val="en-US" w:eastAsia="ko-KR"/>
              </w:rPr>
            </w:pPr>
            <w:ins w:id="712" w:author="Lena Chaponniere32" w:date="2024-08-23T02:46:00Z" w16du:dateUtc="2024-08-23T09:46:00Z">
              <w:r>
                <w:rPr>
                  <w:rFonts w:eastAsia="Batang" w:cs="Arial"/>
                  <w:lang w:val="en-US" w:eastAsia="ko-KR"/>
                </w:rPr>
                <w:t>_________________________________________</w:t>
              </w:r>
            </w:ins>
          </w:p>
          <w:p w14:paraId="5C032870" w14:textId="77777777" w:rsidR="00EF284E" w:rsidRDefault="00EF284E" w:rsidP="00024CB2">
            <w:pPr>
              <w:rPr>
                <w:ins w:id="713" w:author="Lena Chaponniere32" w:date="2024-08-22T23:52:00Z" w16du:dateUtc="2024-08-23T06:52:00Z"/>
                <w:rFonts w:eastAsia="Batang" w:cs="Arial"/>
                <w:lang w:val="en-US" w:eastAsia="ko-KR"/>
              </w:rPr>
            </w:pPr>
            <w:ins w:id="714" w:author="Lena Chaponniere32" w:date="2024-08-22T23:52:00Z" w16du:dateUtc="2024-08-23T06:52:00Z">
              <w:r>
                <w:rPr>
                  <w:rFonts w:eastAsia="Batang" w:cs="Arial"/>
                  <w:lang w:val="en-US" w:eastAsia="ko-KR"/>
                </w:rPr>
                <w:t>Revision of C1-244513</w:t>
              </w:r>
            </w:ins>
          </w:p>
          <w:p w14:paraId="00332E0D" w14:textId="77777777" w:rsidR="00EF284E" w:rsidRDefault="00EF284E" w:rsidP="00024CB2">
            <w:pPr>
              <w:rPr>
                <w:ins w:id="715" w:author="Lena Chaponniere32" w:date="2024-08-22T23:52:00Z" w16du:dateUtc="2024-08-23T06:52:00Z"/>
                <w:rFonts w:eastAsia="Batang" w:cs="Arial"/>
                <w:lang w:val="en-US" w:eastAsia="ko-KR"/>
              </w:rPr>
            </w:pPr>
            <w:ins w:id="716" w:author="Lena Chaponniere32" w:date="2024-08-22T23:52:00Z" w16du:dateUtc="2024-08-23T06:52:00Z">
              <w:r>
                <w:rPr>
                  <w:rFonts w:eastAsia="Batang" w:cs="Arial"/>
                  <w:lang w:val="en-US" w:eastAsia="ko-KR"/>
                </w:rPr>
                <w:t>_________________________________________</w:t>
              </w:r>
            </w:ins>
          </w:p>
          <w:p w14:paraId="467A68A3" w14:textId="77777777" w:rsidR="00EF284E" w:rsidRDefault="00EF284E" w:rsidP="00024CB2">
            <w:pPr>
              <w:rPr>
                <w:ins w:id="717" w:author="Lena Chaponniere32" w:date="2024-08-19T07:28:00Z" w16du:dateUtc="2024-08-19T14:28:00Z"/>
                <w:rFonts w:eastAsia="Batang" w:cs="Arial"/>
                <w:lang w:val="en-US" w:eastAsia="ko-KR"/>
              </w:rPr>
            </w:pPr>
            <w:ins w:id="718" w:author="Lena Chaponniere32" w:date="2024-08-19T07:28:00Z" w16du:dateUtc="2024-08-19T14:28:00Z">
              <w:r>
                <w:rPr>
                  <w:rFonts w:eastAsia="Batang" w:cs="Arial"/>
                  <w:lang w:val="en-US" w:eastAsia="ko-KR"/>
                </w:rPr>
                <w:t>Revision of C1-244194</w:t>
              </w:r>
            </w:ins>
          </w:p>
          <w:p w14:paraId="610D0CBB" w14:textId="77777777" w:rsidR="00EF284E" w:rsidRDefault="00EF284E" w:rsidP="00024CB2">
            <w:pPr>
              <w:rPr>
                <w:ins w:id="719" w:author="Lena Chaponniere32" w:date="2024-08-19T07:28:00Z" w16du:dateUtc="2024-08-19T14:28:00Z"/>
                <w:rFonts w:eastAsia="Batang" w:cs="Arial"/>
                <w:lang w:val="en-US" w:eastAsia="ko-KR"/>
              </w:rPr>
            </w:pPr>
            <w:ins w:id="720" w:author="Lena Chaponniere32" w:date="2024-08-19T07:28:00Z" w16du:dateUtc="2024-08-19T14:28:00Z">
              <w:r>
                <w:rPr>
                  <w:rFonts w:eastAsia="Batang" w:cs="Arial"/>
                  <w:lang w:val="en-US" w:eastAsia="ko-KR"/>
                </w:rPr>
                <w:t>_________________________________________</w:t>
              </w:r>
            </w:ins>
          </w:p>
          <w:p w14:paraId="4CAE5027" w14:textId="77777777" w:rsidR="00EF284E" w:rsidRDefault="00EF284E" w:rsidP="00024CB2">
            <w:pPr>
              <w:rPr>
                <w:rFonts w:eastAsia="Batang" w:cs="Arial"/>
                <w:lang w:val="en-US" w:eastAsia="ko-KR"/>
              </w:rPr>
            </w:pPr>
            <w:r>
              <w:rPr>
                <w:rFonts w:eastAsia="Batang" w:cs="Arial"/>
                <w:lang w:val="en-US" w:eastAsia="ko-KR"/>
              </w:rPr>
              <w:t>Comment from MCC about shortening the acronym</w:t>
            </w:r>
          </w:p>
          <w:p w14:paraId="5645C96D" w14:textId="77777777" w:rsidR="00EF284E" w:rsidRDefault="00EF284E" w:rsidP="00024CB2">
            <w:pPr>
              <w:rPr>
                <w:rFonts w:eastAsia="Batang" w:cs="Arial"/>
                <w:lang w:val="en-US" w:eastAsia="ko-KR"/>
              </w:rPr>
            </w:pPr>
            <w:r>
              <w:rPr>
                <w:rFonts w:eastAsia="Batang" w:cs="Arial"/>
                <w:lang w:val="en-US" w:eastAsia="ko-KR"/>
              </w:rPr>
              <w:t>CT1 only</w:t>
            </w:r>
          </w:p>
          <w:p w14:paraId="4E4D2B98" w14:textId="77777777" w:rsidR="00EF284E" w:rsidRDefault="00EF284E" w:rsidP="00024CB2">
            <w:pPr>
              <w:rPr>
                <w:rFonts w:eastAsia="Batang" w:cs="Arial"/>
                <w:lang w:val="en-US" w:eastAsia="ko-KR"/>
              </w:rPr>
            </w:pPr>
            <w:r>
              <w:rPr>
                <w:rFonts w:eastAsia="Batang" w:cs="Arial"/>
                <w:lang w:val="en-US" w:eastAsia="ko-KR"/>
              </w:rPr>
              <w:t>Related DPs</w:t>
            </w:r>
          </w:p>
          <w:p w14:paraId="018E4DA0" w14:textId="77777777" w:rsidR="00EF284E" w:rsidRPr="00D95972" w:rsidRDefault="00EF284E" w:rsidP="00024CB2">
            <w:pPr>
              <w:rPr>
                <w:rFonts w:eastAsia="Batang" w:cs="Arial"/>
                <w:lang w:val="en-US" w:eastAsia="ko-KR"/>
              </w:rPr>
            </w:pPr>
          </w:p>
        </w:tc>
      </w:tr>
      <w:tr w:rsidR="006631D0" w:rsidRPr="00D95972" w14:paraId="5B3D7418" w14:textId="77777777" w:rsidTr="00C96CCF">
        <w:tc>
          <w:tcPr>
            <w:tcW w:w="976" w:type="dxa"/>
            <w:tcBorders>
              <w:top w:val="nil"/>
              <w:left w:val="thinThickThinSmallGap" w:sz="24" w:space="0" w:color="auto"/>
              <w:bottom w:val="single" w:sz="4" w:space="0" w:color="auto"/>
            </w:tcBorders>
            <w:shd w:val="clear" w:color="auto" w:fill="auto"/>
          </w:tcPr>
          <w:p w14:paraId="7000B514"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62FBA52"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00BD7F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716837ED"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46367735"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32880CB0"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B8D03" w14:textId="77777777" w:rsidR="006631D0" w:rsidRPr="00D95972" w:rsidRDefault="006631D0" w:rsidP="006631D0">
            <w:pPr>
              <w:rPr>
                <w:rFonts w:eastAsia="Batang" w:cs="Arial"/>
                <w:lang w:val="en-US" w:eastAsia="ko-KR"/>
              </w:rPr>
            </w:pPr>
          </w:p>
        </w:tc>
      </w:tr>
      <w:tr w:rsidR="006631D0" w:rsidRPr="00D95972" w14:paraId="50711E40" w14:textId="77777777" w:rsidTr="00F35A58">
        <w:tc>
          <w:tcPr>
            <w:tcW w:w="976" w:type="dxa"/>
            <w:tcBorders>
              <w:top w:val="nil"/>
              <w:left w:val="thinThickThinSmallGap" w:sz="24" w:space="0" w:color="auto"/>
              <w:bottom w:val="single" w:sz="4" w:space="0" w:color="auto"/>
            </w:tcBorders>
            <w:shd w:val="clear" w:color="auto" w:fill="auto"/>
          </w:tcPr>
          <w:p w14:paraId="62549C1E"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2F618B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62015CE" w14:textId="6D58A7EA" w:rsidR="006631D0" w:rsidRDefault="006631D0" w:rsidP="006631D0">
            <w:r w:rsidRPr="00E83838">
              <w:t>C1-244512</w:t>
            </w:r>
          </w:p>
        </w:tc>
        <w:tc>
          <w:tcPr>
            <w:tcW w:w="4191" w:type="dxa"/>
            <w:gridSpan w:val="3"/>
            <w:tcBorders>
              <w:top w:val="single" w:sz="4" w:space="0" w:color="auto"/>
              <w:bottom w:val="single" w:sz="4" w:space="0" w:color="auto"/>
            </w:tcBorders>
            <w:shd w:val="clear" w:color="auto" w:fill="FFFFFF"/>
          </w:tcPr>
          <w:p w14:paraId="67F13F13" w14:textId="77777777" w:rsidR="006631D0" w:rsidRDefault="006631D0" w:rsidP="006631D0">
            <w:pPr>
              <w:rPr>
                <w:rFonts w:cs="Arial"/>
                <w:lang w:val="en-US"/>
              </w:rPr>
            </w:pPr>
            <w:r>
              <w:rPr>
                <w:rFonts w:cs="Arial"/>
                <w:lang w:val="en-US"/>
              </w:rPr>
              <w:t>CT Aspects of Phase 3 for UAS, UAV and UAM</w:t>
            </w:r>
          </w:p>
        </w:tc>
        <w:tc>
          <w:tcPr>
            <w:tcW w:w="1767" w:type="dxa"/>
            <w:tcBorders>
              <w:top w:val="single" w:sz="4" w:space="0" w:color="auto"/>
              <w:bottom w:val="single" w:sz="4" w:space="0" w:color="auto"/>
            </w:tcBorders>
            <w:shd w:val="clear" w:color="auto" w:fill="FFFFFF"/>
          </w:tcPr>
          <w:p w14:paraId="2D0DA16F" w14:textId="77777777" w:rsidR="006631D0" w:rsidRDefault="006631D0" w:rsidP="006631D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EF6D784" w14:textId="77777777"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11112" w14:textId="77777777" w:rsidR="00C96CCF" w:rsidRDefault="00C96CCF" w:rsidP="006631D0">
            <w:pPr>
              <w:rPr>
                <w:rFonts w:eastAsia="Batang" w:cs="Arial"/>
                <w:lang w:val="en-US" w:eastAsia="ko-KR"/>
              </w:rPr>
            </w:pPr>
            <w:r>
              <w:rPr>
                <w:rFonts w:eastAsia="Batang" w:cs="Arial"/>
                <w:lang w:val="en-US" w:eastAsia="ko-KR"/>
              </w:rPr>
              <w:t>Withdrawn</w:t>
            </w:r>
          </w:p>
          <w:p w14:paraId="2A7B46E1" w14:textId="1B0E80D4" w:rsidR="006631D0" w:rsidRDefault="006631D0" w:rsidP="006631D0">
            <w:pPr>
              <w:rPr>
                <w:ins w:id="721" w:author="Lena Chaponniere32" w:date="2024-08-19T05:44:00Z" w16du:dateUtc="2024-08-19T12:44:00Z"/>
                <w:rFonts w:eastAsia="Batang" w:cs="Arial"/>
                <w:lang w:val="en-US" w:eastAsia="ko-KR"/>
              </w:rPr>
            </w:pPr>
            <w:ins w:id="722" w:author="Lena Chaponniere32" w:date="2024-08-19T05:44:00Z" w16du:dateUtc="2024-08-19T12:44:00Z">
              <w:r>
                <w:rPr>
                  <w:rFonts w:eastAsia="Batang" w:cs="Arial"/>
                  <w:lang w:val="en-US" w:eastAsia="ko-KR"/>
                </w:rPr>
                <w:t>Revision of C1-244350</w:t>
              </w:r>
            </w:ins>
          </w:p>
          <w:p w14:paraId="05367286" w14:textId="14D42AD1" w:rsidR="006631D0" w:rsidRDefault="006631D0" w:rsidP="006631D0">
            <w:pPr>
              <w:rPr>
                <w:ins w:id="723" w:author="Lena Chaponniere32" w:date="2024-08-19T05:44:00Z" w16du:dateUtc="2024-08-19T12:44:00Z"/>
                <w:rFonts w:eastAsia="Batang" w:cs="Arial"/>
                <w:lang w:val="en-US" w:eastAsia="ko-KR"/>
              </w:rPr>
            </w:pPr>
            <w:ins w:id="724" w:author="Lena Chaponniere32" w:date="2024-08-19T05:44:00Z" w16du:dateUtc="2024-08-19T12:44:00Z">
              <w:r>
                <w:rPr>
                  <w:rFonts w:eastAsia="Batang" w:cs="Arial"/>
                  <w:lang w:val="en-US" w:eastAsia="ko-KR"/>
                </w:rPr>
                <w:t>_________________________________________</w:t>
              </w:r>
            </w:ins>
          </w:p>
          <w:p w14:paraId="5EB6EBFF" w14:textId="7D2EBDDB" w:rsidR="006631D0" w:rsidRDefault="006631D0" w:rsidP="006631D0">
            <w:pPr>
              <w:rPr>
                <w:rFonts w:eastAsia="Batang" w:cs="Arial"/>
                <w:lang w:val="en-US" w:eastAsia="ko-KR"/>
              </w:rPr>
            </w:pPr>
            <w:r>
              <w:rPr>
                <w:rFonts w:eastAsia="Batang" w:cs="Arial"/>
                <w:lang w:val="en-US" w:eastAsia="ko-KR"/>
              </w:rPr>
              <w:lastRenderedPageBreak/>
              <w:t>CT3-led</w:t>
            </w:r>
          </w:p>
          <w:p w14:paraId="2A887805"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CA5C1F" w:rsidRPr="00D95972" w14:paraId="5DC744A9" w14:textId="77777777" w:rsidTr="00F35A58">
        <w:tc>
          <w:tcPr>
            <w:tcW w:w="976" w:type="dxa"/>
            <w:tcBorders>
              <w:top w:val="nil"/>
              <w:left w:val="thinThickThinSmallGap" w:sz="24" w:space="0" w:color="auto"/>
              <w:bottom w:val="single" w:sz="4" w:space="0" w:color="auto"/>
            </w:tcBorders>
            <w:shd w:val="clear" w:color="auto" w:fill="auto"/>
          </w:tcPr>
          <w:p w14:paraId="1AF4800E" w14:textId="77777777" w:rsidR="00CA5C1F" w:rsidRPr="00D95972" w:rsidRDefault="00CA5C1F" w:rsidP="00024CB2">
            <w:pPr>
              <w:rPr>
                <w:rFonts w:cs="Arial"/>
                <w:lang w:val="en-US"/>
              </w:rPr>
            </w:pPr>
          </w:p>
        </w:tc>
        <w:tc>
          <w:tcPr>
            <w:tcW w:w="1317" w:type="dxa"/>
            <w:gridSpan w:val="2"/>
            <w:tcBorders>
              <w:top w:val="nil"/>
              <w:bottom w:val="single" w:sz="4" w:space="0" w:color="auto"/>
            </w:tcBorders>
            <w:shd w:val="clear" w:color="auto" w:fill="auto"/>
          </w:tcPr>
          <w:p w14:paraId="30E14E49" w14:textId="77777777" w:rsidR="00CA5C1F" w:rsidRPr="00D95972" w:rsidRDefault="00CA5C1F" w:rsidP="00024CB2">
            <w:pPr>
              <w:rPr>
                <w:rFonts w:cs="Arial"/>
                <w:lang w:val="en-US"/>
              </w:rPr>
            </w:pPr>
          </w:p>
        </w:tc>
        <w:tc>
          <w:tcPr>
            <w:tcW w:w="1088" w:type="dxa"/>
            <w:tcBorders>
              <w:top w:val="single" w:sz="4" w:space="0" w:color="auto"/>
              <w:bottom w:val="single" w:sz="4" w:space="0" w:color="auto"/>
            </w:tcBorders>
            <w:shd w:val="clear" w:color="auto" w:fill="FFFFFF"/>
          </w:tcPr>
          <w:p w14:paraId="4E851F02" w14:textId="4549ADF8" w:rsidR="00CA5C1F" w:rsidRPr="00D95972" w:rsidRDefault="00CA5C1F" w:rsidP="00024CB2">
            <w:pPr>
              <w:rPr>
                <w:rFonts w:cs="Arial"/>
                <w:lang w:val="en-US"/>
              </w:rPr>
            </w:pPr>
            <w:r w:rsidRPr="00CA5C1F">
              <w:t>C1-245042</w:t>
            </w:r>
          </w:p>
        </w:tc>
        <w:tc>
          <w:tcPr>
            <w:tcW w:w="4191" w:type="dxa"/>
            <w:gridSpan w:val="3"/>
            <w:tcBorders>
              <w:top w:val="single" w:sz="4" w:space="0" w:color="auto"/>
              <w:bottom w:val="single" w:sz="4" w:space="0" w:color="auto"/>
            </w:tcBorders>
            <w:shd w:val="clear" w:color="auto" w:fill="FFFFFF"/>
          </w:tcPr>
          <w:p w14:paraId="64037D6B" w14:textId="77777777" w:rsidR="00CA5C1F" w:rsidRPr="00D95972" w:rsidRDefault="00CA5C1F" w:rsidP="00024CB2">
            <w:pPr>
              <w:rPr>
                <w:rFonts w:cs="Arial"/>
                <w:lang w:val="en-US"/>
              </w:rPr>
            </w:pPr>
            <w:r>
              <w:rPr>
                <w:rFonts w:cs="Arial"/>
                <w:lang w:val="en-US"/>
              </w:rPr>
              <w:t>New WID on Aspect of Phase 3 for UAS, UAV and UAM</w:t>
            </w:r>
          </w:p>
        </w:tc>
        <w:tc>
          <w:tcPr>
            <w:tcW w:w="1767" w:type="dxa"/>
            <w:tcBorders>
              <w:top w:val="single" w:sz="4" w:space="0" w:color="auto"/>
              <w:bottom w:val="single" w:sz="4" w:space="0" w:color="auto"/>
            </w:tcBorders>
            <w:shd w:val="clear" w:color="auto" w:fill="FFFFFF"/>
          </w:tcPr>
          <w:p w14:paraId="74EF6F13" w14:textId="77777777" w:rsidR="00CA5C1F" w:rsidRPr="00D95972" w:rsidRDefault="00CA5C1F" w:rsidP="00024CB2">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FF"/>
          </w:tcPr>
          <w:p w14:paraId="208519C0" w14:textId="77777777" w:rsidR="00CA5C1F" w:rsidRPr="00D95972" w:rsidRDefault="00CA5C1F"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DC148" w14:textId="77777777" w:rsidR="00F35A58" w:rsidRDefault="00F35A58" w:rsidP="00024CB2">
            <w:pPr>
              <w:rPr>
                <w:rFonts w:eastAsia="Batang" w:cs="Arial"/>
                <w:lang w:val="en-US" w:eastAsia="ko-KR"/>
              </w:rPr>
            </w:pPr>
            <w:r>
              <w:rPr>
                <w:rFonts w:eastAsia="Batang" w:cs="Arial"/>
                <w:lang w:val="en-US" w:eastAsia="ko-KR"/>
              </w:rPr>
              <w:t>Endorsed</w:t>
            </w:r>
          </w:p>
          <w:p w14:paraId="7340B0C3" w14:textId="716F9FAE" w:rsidR="00CA5C1F" w:rsidRDefault="00CA5C1F" w:rsidP="00024CB2">
            <w:pPr>
              <w:rPr>
                <w:ins w:id="725" w:author="Lena Chaponniere32" w:date="2024-08-23T01:06:00Z" w16du:dateUtc="2024-08-23T08:06:00Z"/>
                <w:rFonts w:eastAsia="Batang" w:cs="Arial"/>
                <w:lang w:val="en-US" w:eastAsia="ko-KR"/>
              </w:rPr>
            </w:pPr>
            <w:ins w:id="726" w:author="Lena Chaponniere32" w:date="2024-08-23T01:06:00Z" w16du:dateUtc="2024-08-23T08:06:00Z">
              <w:r>
                <w:rPr>
                  <w:rFonts w:eastAsia="Batang" w:cs="Arial"/>
                  <w:lang w:val="en-US" w:eastAsia="ko-KR"/>
                </w:rPr>
                <w:t>Revision of C1-244511</w:t>
              </w:r>
            </w:ins>
          </w:p>
          <w:p w14:paraId="44856F58" w14:textId="4E0D674C" w:rsidR="00CA5C1F" w:rsidRDefault="00CA5C1F" w:rsidP="00024CB2">
            <w:pPr>
              <w:rPr>
                <w:ins w:id="727" w:author="Lena Chaponniere32" w:date="2024-08-23T01:06:00Z" w16du:dateUtc="2024-08-23T08:06:00Z"/>
                <w:rFonts w:eastAsia="Batang" w:cs="Arial"/>
                <w:lang w:val="en-US" w:eastAsia="ko-KR"/>
              </w:rPr>
            </w:pPr>
            <w:ins w:id="728" w:author="Lena Chaponniere32" w:date="2024-08-23T01:06:00Z" w16du:dateUtc="2024-08-23T08:06:00Z">
              <w:r>
                <w:rPr>
                  <w:rFonts w:eastAsia="Batang" w:cs="Arial"/>
                  <w:lang w:val="en-US" w:eastAsia="ko-KR"/>
                </w:rPr>
                <w:t>_________________________________________</w:t>
              </w:r>
            </w:ins>
          </w:p>
          <w:p w14:paraId="2D399951" w14:textId="36A3C9E7" w:rsidR="00CA5C1F" w:rsidRDefault="00CA5C1F" w:rsidP="00024CB2">
            <w:pPr>
              <w:rPr>
                <w:ins w:id="729" w:author="Lena Chaponniere32" w:date="2024-08-19T05:44:00Z" w16du:dateUtc="2024-08-19T12:44:00Z"/>
                <w:rFonts w:eastAsia="Batang" w:cs="Arial"/>
                <w:lang w:val="en-US" w:eastAsia="ko-KR"/>
              </w:rPr>
            </w:pPr>
            <w:ins w:id="730" w:author="Lena Chaponniere32" w:date="2024-08-19T05:44:00Z" w16du:dateUtc="2024-08-19T12:44:00Z">
              <w:r>
                <w:rPr>
                  <w:rFonts w:eastAsia="Batang" w:cs="Arial"/>
                  <w:lang w:val="en-US" w:eastAsia="ko-KR"/>
                </w:rPr>
                <w:t>Revision of C1-244258</w:t>
              </w:r>
            </w:ins>
          </w:p>
          <w:p w14:paraId="15BB859B" w14:textId="77777777" w:rsidR="00CA5C1F" w:rsidRDefault="00CA5C1F" w:rsidP="00024CB2">
            <w:pPr>
              <w:rPr>
                <w:ins w:id="731" w:author="Lena Chaponniere32" w:date="2024-08-19T05:44:00Z" w16du:dateUtc="2024-08-19T12:44:00Z"/>
                <w:rFonts w:eastAsia="Batang" w:cs="Arial"/>
                <w:lang w:val="en-US" w:eastAsia="ko-KR"/>
              </w:rPr>
            </w:pPr>
            <w:ins w:id="732" w:author="Lena Chaponniere32" w:date="2024-08-19T05:44:00Z" w16du:dateUtc="2024-08-19T12:44:00Z">
              <w:r>
                <w:rPr>
                  <w:rFonts w:eastAsia="Batang" w:cs="Arial"/>
                  <w:lang w:val="en-US" w:eastAsia="ko-KR"/>
                </w:rPr>
                <w:t>_________________________________________</w:t>
              </w:r>
            </w:ins>
          </w:p>
          <w:p w14:paraId="5601423B" w14:textId="77777777" w:rsidR="00CA5C1F" w:rsidRDefault="00CA5C1F" w:rsidP="00024CB2">
            <w:pPr>
              <w:rPr>
                <w:rFonts w:eastAsia="Batang" w:cs="Arial"/>
                <w:lang w:val="en-US" w:eastAsia="ko-KR"/>
              </w:rPr>
            </w:pPr>
            <w:r>
              <w:rPr>
                <w:rFonts w:eastAsia="Batang" w:cs="Arial"/>
                <w:lang w:val="en-US" w:eastAsia="ko-KR"/>
              </w:rPr>
              <w:t>CT1-led</w:t>
            </w:r>
          </w:p>
          <w:p w14:paraId="0956B0BF" w14:textId="77777777" w:rsidR="00CA5C1F" w:rsidRPr="00D95972" w:rsidRDefault="00CA5C1F" w:rsidP="00024CB2">
            <w:pPr>
              <w:rPr>
                <w:rFonts w:eastAsia="Batang" w:cs="Arial"/>
                <w:lang w:val="en-US" w:eastAsia="ko-KR"/>
              </w:rPr>
            </w:pPr>
            <w:r>
              <w:rPr>
                <w:rFonts w:eastAsia="Batang" w:cs="Arial"/>
                <w:lang w:val="en-US" w:eastAsia="ko-KR"/>
              </w:rPr>
              <w:t>Related DP</w:t>
            </w:r>
          </w:p>
        </w:tc>
      </w:tr>
      <w:tr w:rsidR="006631D0" w:rsidRPr="00D95972" w14:paraId="4A2ED7D3" w14:textId="77777777" w:rsidTr="009E67BD">
        <w:tc>
          <w:tcPr>
            <w:tcW w:w="976" w:type="dxa"/>
            <w:tcBorders>
              <w:top w:val="nil"/>
              <w:left w:val="thinThickThinSmallGap" w:sz="24" w:space="0" w:color="auto"/>
              <w:bottom w:val="single" w:sz="4" w:space="0" w:color="auto"/>
            </w:tcBorders>
            <w:shd w:val="clear" w:color="auto" w:fill="auto"/>
          </w:tcPr>
          <w:p w14:paraId="015ED9F7"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EDC768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ABCE44D"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B8F4497"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62471225"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5B90059C"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4084A" w14:textId="77777777" w:rsidR="006631D0" w:rsidRPr="00D95972" w:rsidRDefault="006631D0" w:rsidP="006631D0">
            <w:pPr>
              <w:rPr>
                <w:rFonts w:eastAsia="Batang" w:cs="Arial"/>
                <w:lang w:val="en-US" w:eastAsia="ko-KR"/>
              </w:rPr>
            </w:pPr>
          </w:p>
        </w:tc>
      </w:tr>
      <w:tr w:rsidR="006631D0" w:rsidRPr="00D95972" w14:paraId="2E37F345" w14:textId="77777777" w:rsidTr="004E63B9">
        <w:tc>
          <w:tcPr>
            <w:tcW w:w="976" w:type="dxa"/>
            <w:tcBorders>
              <w:top w:val="nil"/>
              <w:left w:val="thinThickThinSmallGap" w:sz="24" w:space="0" w:color="auto"/>
              <w:bottom w:val="single" w:sz="4" w:space="0" w:color="auto"/>
            </w:tcBorders>
            <w:shd w:val="clear" w:color="auto" w:fill="auto"/>
          </w:tcPr>
          <w:p w14:paraId="5D0DD822"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729876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F3CB90A" w14:textId="3661098F" w:rsidR="006631D0" w:rsidRDefault="006631D0" w:rsidP="006631D0">
            <w:r>
              <w:rPr>
                <w:rFonts w:cs="Arial"/>
                <w:lang w:val="en-US"/>
              </w:rPr>
              <w:t>C1-244479</w:t>
            </w:r>
          </w:p>
        </w:tc>
        <w:tc>
          <w:tcPr>
            <w:tcW w:w="4191" w:type="dxa"/>
            <w:gridSpan w:val="3"/>
            <w:tcBorders>
              <w:top w:val="single" w:sz="4" w:space="0" w:color="auto"/>
              <w:bottom w:val="single" w:sz="4" w:space="0" w:color="auto"/>
            </w:tcBorders>
            <w:shd w:val="clear" w:color="auto" w:fill="FFFFFF"/>
          </w:tcPr>
          <w:p w14:paraId="27936BB5" w14:textId="43B8769C" w:rsidR="006631D0" w:rsidRDefault="006631D0" w:rsidP="006631D0">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5D97C5A2" w14:textId="16AB1957" w:rsidR="006631D0" w:rsidRDefault="006631D0" w:rsidP="006631D0">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2285D19D" w14:textId="3CF7C9D7"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70F88" w14:textId="77777777" w:rsidR="006631D0" w:rsidRDefault="006631D0" w:rsidP="006631D0">
            <w:pPr>
              <w:rPr>
                <w:rFonts w:eastAsia="Batang" w:cs="Arial"/>
                <w:lang w:val="en-US" w:eastAsia="ko-KR"/>
              </w:rPr>
            </w:pPr>
            <w:r>
              <w:rPr>
                <w:rFonts w:eastAsia="Batang" w:cs="Arial"/>
                <w:lang w:val="en-US" w:eastAsia="ko-KR"/>
              </w:rPr>
              <w:t>Withdrawn</w:t>
            </w:r>
          </w:p>
          <w:p w14:paraId="02C72DE2" w14:textId="77777777" w:rsidR="006631D0" w:rsidRPr="00D95972" w:rsidRDefault="006631D0" w:rsidP="006631D0">
            <w:pPr>
              <w:rPr>
                <w:rFonts w:eastAsia="Batang" w:cs="Arial"/>
                <w:lang w:val="en-US" w:eastAsia="ko-KR"/>
              </w:rPr>
            </w:pPr>
          </w:p>
        </w:tc>
      </w:tr>
      <w:tr w:rsidR="006631D0" w:rsidRPr="00D95972" w14:paraId="24419EF5" w14:textId="77777777" w:rsidTr="00D326A5">
        <w:tc>
          <w:tcPr>
            <w:tcW w:w="976" w:type="dxa"/>
            <w:tcBorders>
              <w:top w:val="nil"/>
              <w:left w:val="thinThickThinSmallGap" w:sz="24" w:space="0" w:color="auto"/>
              <w:bottom w:val="single" w:sz="4" w:space="0" w:color="auto"/>
            </w:tcBorders>
            <w:shd w:val="clear" w:color="auto" w:fill="auto"/>
          </w:tcPr>
          <w:p w14:paraId="67DD056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5242C9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7CF41DE" w14:textId="1472A259" w:rsidR="006631D0" w:rsidRPr="00D95972" w:rsidRDefault="006631D0" w:rsidP="006631D0">
            <w:pPr>
              <w:rPr>
                <w:rFonts w:cs="Arial"/>
                <w:lang w:val="en-US"/>
              </w:rPr>
            </w:pPr>
            <w:r>
              <w:t>C1-244008</w:t>
            </w:r>
          </w:p>
        </w:tc>
        <w:tc>
          <w:tcPr>
            <w:tcW w:w="4191" w:type="dxa"/>
            <w:gridSpan w:val="3"/>
            <w:tcBorders>
              <w:top w:val="single" w:sz="4" w:space="0" w:color="auto"/>
              <w:bottom w:val="single" w:sz="4" w:space="0" w:color="auto"/>
            </w:tcBorders>
            <w:shd w:val="clear" w:color="auto" w:fill="FFFFFF"/>
          </w:tcPr>
          <w:p w14:paraId="651ED782" w14:textId="0CCADCC5" w:rsidR="006631D0" w:rsidRPr="00D95972" w:rsidRDefault="006631D0" w:rsidP="006631D0">
            <w:pPr>
              <w:rPr>
                <w:rFonts w:cs="Arial"/>
                <w:lang w:val="en-US"/>
              </w:rPr>
            </w:pPr>
            <w:r>
              <w:rPr>
                <w:rFonts w:cs="Arial"/>
              </w:rPr>
              <w:t>Integration of satellite components in the 5G architecture Phase 3</w:t>
            </w:r>
          </w:p>
        </w:tc>
        <w:tc>
          <w:tcPr>
            <w:tcW w:w="1767" w:type="dxa"/>
            <w:tcBorders>
              <w:top w:val="single" w:sz="4" w:space="0" w:color="auto"/>
              <w:bottom w:val="single" w:sz="4" w:space="0" w:color="auto"/>
            </w:tcBorders>
            <w:shd w:val="clear" w:color="auto" w:fill="FFFFFF"/>
          </w:tcPr>
          <w:p w14:paraId="6B3E8BC9" w14:textId="5D841A07" w:rsidR="006631D0" w:rsidRPr="00D95972" w:rsidRDefault="006631D0" w:rsidP="006631D0">
            <w:pPr>
              <w:rPr>
                <w:rFonts w:cs="Arial"/>
                <w:lang w:val="en-US"/>
              </w:rPr>
            </w:pPr>
            <w:r>
              <w:rPr>
                <w:rFonts w:cs="Arial"/>
              </w:rPr>
              <w:t>Qualcomm Technologies Int</w:t>
            </w:r>
          </w:p>
        </w:tc>
        <w:tc>
          <w:tcPr>
            <w:tcW w:w="826" w:type="dxa"/>
            <w:tcBorders>
              <w:top w:val="single" w:sz="4" w:space="0" w:color="auto"/>
              <w:bottom w:val="single" w:sz="4" w:space="0" w:color="auto"/>
            </w:tcBorders>
            <w:shd w:val="clear" w:color="auto" w:fill="FFFFFF"/>
          </w:tcPr>
          <w:p w14:paraId="59859DFF" w14:textId="2FE75BAE" w:rsidR="006631D0" w:rsidRPr="00D95972" w:rsidRDefault="006631D0" w:rsidP="006631D0">
            <w:pPr>
              <w:rPr>
                <w:rFonts w:cs="Arial"/>
                <w:lang w:val="en-US"/>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4F395" w14:textId="77777777" w:rsidR="006631D0" w:rsidRDefault="006631D0" w:rsidP="006631D0">
            <w:pPr>
              <w:rPr>
                <w:rFonts w:cs="Arial"/>
                <w:color w:val="000000"/>
              </w:rPr>
            </w:pPr>
            <w:r>
              <w:rPr>
                <w:rFonts w:cs="Arial"/>
                <w:color w:val="000000"/>
              </w:rPr>
              <w:t>Withdrawn</w:t>
            </w:r>
          </w:p>
          <w:p w14:paraId="760B22C4" w14:textId="77777777" w:rsidR="006631D0" w:rsidRPr="00D95972" w:rsidRDefault="006631D0" w:rsidP="006631D0">
            <w:pPr>
              <w:rPr>
                <w:rFonts w:eastAsia="Batang" w:cs="Arial"/>
                <w:lang w:val="en-US" w:eastAsia="ko-KR"/>
              </w:rPr>
            </w:pPr>
          </w:p>
        </w:tc>
      </w:tr>
      <w:tr w:rsidR="006631D0" w:rsidRPr="00D95972" w14:paraId="4EBBE21B" w14:textId="77777777" w:rsidTr="008C6AED">
        <w:tc>
          <w:tcPr>
            <w:tcW w:w="976" w:type="dxa"/>
            <w:tcBorders>
              <w:top w:val="nil"/>
              <w:left w:val="thinThickThinSmallGap" w:sz="24" w:space="0" w:color="auto"/>
              <w:bottom w:val="single" w:sz="4" w:space="0" w:color="auto"/>
            </w:tcBorders>
            <w:shd w:val="clear" w:color="auto" w:fill="auto"/>
          </w:tcPr>
          <w:p w14:paraId="50F000C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259ADE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5713CD3" w14:textId="0B7B3DBB" w:rsidR="006631D0" w:rsidRPr="00D95972" w:rsidRDefault="00DD4DC6" w:rsidP="006631D0">
            <w:pPr>
              <w:rPr>
                <w:rFonts w:cs="Arial"/>
                <w:lang w:val="en-US"/>
              </w:rPr>
            </w:pPr>
            <w:hyperlink r:id="rId181" w:history="1">
              <w:r w:rsidR="00135A1E">
                <w:rPr>
                  <w:rStyle w:val="Hyperlink"/>
                </w:rPr>
                <w:t>C1-244517</w:t>
              </w:r>
            </w:hyperlink>
          </w:p>
        </w:tc>
        <w:tc>
          <w:tcPr>
            <w:tcW w:w="4191" w:type="dxa"/>
            <w:gridSpan w:val="3"/>
            <w:tcBorders>
              <w:top w:val="single" w:sz="4" w:space="0" w:color="auto"/>
              <w:bottom w:val="single" w:sz="4" w:space="0" w:color="auto"/>
            </w:tcBorders>
            <w:shd w:val="clear" w:color="auto" w:fill="FFFFFF"/>
          </w:tcPr>
          <w:p w14:paraId="4437568D" w14:textId="77777777" w:rsidR="006631D0" w:rsidRPr="00D95972" w:rsidRDefault="006631D0" w:rsidP="006631D0">
            <w:pPr>
              <w:rPr>
                <w:rFonts w:cs="Arial"/>
                <w:lang w:val="en-US"/>
              </w:rPr>
            </w:pPr>
            <w:r>
              <w:rPr>
                <w:rFonts w:cs="Arial"/>
                <w:lang w:val="en-US"/>
              </w:rPr>
              <w:t>New WID on CT aspects of enhanced application layer support for location services</w:t>
            </w:r>
          </w:p>
        </w:tc>
        <w:tc>
          <w:tcPr>
            <w:tcW w:w="1767" w:type="dxa"/>
            <w:tcBorders>
              <w:top w:val="single" w:sz="4" w:space="0" w:color="auto"/>
              <w:bottom w:val="single" w:sz="4" w:space="0" w:color="auto"/>
            </w:tcBorders>
            <w:shd w:val="clear" w:color="auto" w:fill="FFFFFF"/>
          </w:tcPr>
          <w:p w14:paraId="1A002848" w14:textId="77777777" w:rsidR="006631D0" w:rsidRPr="00D95972" w:rsidRDefault="006631D0" w:rsidP="006631D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13160975"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5DEDF" w14:textId="77777777" w:rsidR="00D9650D" w:rsidRDefault="00D9650D" w:rsidP="006631D0">
            <w:pPr>
              <w:rPr>
                <w:rFonts w:eastAsia="Batang" w:cs="Arial"/>
                <w:lang w:val="en-US" w:eastAsia="ko-KR"/>
              </w:rPr>
            </w:pPr>
            <w:r>
              <w:rPr>
                <w:rFonts w:eastAsia="Batang" w:cs="Arial"/>
                <w:lang w:val="en-US" w:eastAsia="ko-KR"/>
              </w:rPr>
              <w:t>Endorsed</w:t>
            </w:r>
          </w:p>
          <w:p w14:paraId="76199350" w14:textId="7F6EA611" w:rsidR="006631D0" w:rsidRDefault="006631D0" w:rsidP="006631D0">
            <w:pPr>
              <w:rPr>
                <w:ins w:id="733" w:author="Lena Chaponniere32" w:date="2024-08-19T08:16:00Z" w16du:dateUtc="2024-08-19T15:16:00Z"/>
                <w:rFonts w:eastAsia="Batang" w:cs="Arial"/>
                <w:lang w:val="en-US" w:eastAsia="ko-KR"/>
              </w:rPr>
            </w:pPr>
            <w:ins w:id="734" w:author="Lena Chaponniere32" w:date="2024-08-19T08:16:00Z" w16du:dateUtc="2024-08-19T15:16:00Z">
              <w:r>
                <w:rPr>
                  <w:rFonts w:eastAsia="Batang" w:cs="Arial"/>
                  <w:lang w:val="en-US" w:eastAsia="ko-KR"/>
                </w:rPr>
                <w:t>Revision of C1-244454</w:t>
              </w:r>
            </w:ins>
          </w:p>
          <w:p w14:paraId="0734493F" w14:textId="7BEAB473" w:rsidR="006631D0" w:rsidRDefault="006631D0" w:rsidP="006631D0">
            <w:pPr>
              <w:rPr>
                <w:ins w:id="735" w:author="Lena Chaponniere32" w:date="2024-08-19T08:16:00Z" w16du:dateUtc="2024-08-19T15:16:00Z"/>
                <w:rFonts w:eastAsia="Batang" w:cs="Arial"/>
                <w:lang w:val="en-US" w:eastAsia="ko-KR"/>
              </w:rPr>
            </w:pPr>
            <w:ins w:id="736" w:author="Lena Chaponniere32" w:date="2024-08-19T08:16:00Z" w16du:dateUtc="2024-08-19T15:16:00Z">
              <w:r>
                <w:rPr>
                  <w:rFonts w:eastAsia="Batang" w:cs="Arial"/>
                  <w:lang w:val="en-US" w:eastAsia="ko-KR"/>
                </w:rPr>
                <w:t>_________________________________________</w:t>
              </w:r>
            </w:ins>
          </w:p>
          <w:p w14:paraId="4F7582ED" w14:textId="288B687D" w:rsidR="006631D0" w:rsidRDefault="006631D0" w:rsidP="006631D0">
            <w:pPr>
              <w:rPr>
                <w:rFonts w:eastAsia="Batang" w:cs="Arial"/>
                <w:lang w:val="en-US" w:eastAsia="ko-KR"/>
              </w:rPr>
            </w:pPr>
            <w:r>
              <w:rPr>
                <w:rFonts w:eastAsia="Batang" w:cs="Arial"/>
                <w:lang w:val="en-US" w:eastAsia="ko-KR"/>
              </w:rPr>
              <w:t>CT3-led</w:t>
            </w:r>
          </w:p>
          <w:p w14:paraId="6A2CAB7E"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D9650D" w:rsidRPr="00D95972" w14:paraId="3A0CC9F5" w14:textId="77777777" w:rsidTr="00D237F8">
        <w:tc>
          <w:tcPr>
            <w:tcW w:w="976" w:type="dxa"/>
            <w:tcBorders>
              <w:top w:val="nil"/>
              <w:left w:val="thinThickThinSmallGap" w:sz="24" w:space="0" w:color="auto"/>
              <w:bottom w:val="single" w:sz="4" w:space="0" w:color="auto"/>
            </w:tcBorders>
            <w:shd w:val="clear" w:color="auto" w:fill="auto"/>
          </w:tcPr>
          <w:p w14:paraId="319D9202" w14:textId="77777777" w:rsidR="00D9650D" w:rsidRPr="00D95972" w:rsidRDefault="00D9650D" w:rsidP="00024CB2">
            <w:pPr>
              <w:rPr>
                <w:rFonts w:cs="Arial"/>
                <w:lang w:val="en-US"/>
              </w:rPr>
            </w:pPr>
          </w:p>
        </w:tc>
        <w:tc>
          <w:tcPr>
            <w:tcW w:w="1317" w:type="dxa"/>
            <w:gridSpan w:val="2"/>
            <w:tcBorders>
              <w:top w:val="nil"/>
              <w:bottom w:val="single" w:sz="4" w:space="0" w:color="auto"/>
            </w:tcBorders>
            <w:shd w:val="clear" w:color="auto" w:fill="auto"/>
          </w:tcPr>
          <w:p w14:paraId="04F732AB" w14:textId="77777777" w:rsidR="00D9650D" w:rsidRPr="00D95972" w:rsidRDefault="00D9650D" w:rsidP="00024CB2">
            <w:pPr>
              <w:rPr>
                <w:rFonts w:cs="Arial"/>
                <w:lang w:val="en-US"/>
              </w:rPr>
            </w:pPr>
          </w:p>
        </w:tc>
        <w:tc>
          <w:tcPr>
            <w:tcW w:w="1088" w:type="dxa"/>
            <w:tcBorders>
              <w:top w:val="single" w:sz="4" w:space="0" w:color="auto"/>
              <w:bottom w:val="single" w:sz="4" w:space="0" w:color="auto"/>
            </w:tcBorders>
            <w:shd w:val="clear" w:color="auto" w:fill="FFFFFF"/>
          </w:tcPr>
          <w:p w14:paraId="1A5F78BB" w14:textId="7CE2D028" w:rsidR="00D9650D" w:rsidRPr="00D95972" w:rsidRDefault="00DD4DC6" w:rsidP="00024CB2">
            <w:pPr>
              <w:rPr>
                <w:rFonts w:cs="Arial"/>
                <w:lang w:val="en-US"/>
              </w:rPr>
            </w:pPr>
            <w:hyperlink r:id="rId182" w:history="1">
              <w:r w:rsidR="00FB417B">
                <w:rPr>
                  <w:rStyle w:val="Hyperlink"/>
                </w:rPr>
                <w:t>C1-245032</w:t>
              </w:r>
            </w:hyperlink>
          </w:p>
        </w:tc>
        <w:tc>
          <w:tcPr>
            <w:tcW w:w="4191" w:type="dxa"/>
            <w:gridSpan w:val="3"/>
            <w:tcBorders>
              <w:top w:val="single" w:sz="4" w:space="0" w:color="auto"/>
              <w:bottom w:val="single" w:sz="4" w:space="0" w:color="auto"/>
            </w:tcBorders>
            <w:shd w:val="clear" w:color="auto" w:fill="FFFFFF"/>
          </w:tcPr>
          <w:p w14:paraId="5BA750A9" w14:textId="77777777" w:rsidR="00D9650D" w:rsidRPr="00D95972" w:rsidRDefault="00D9650D" w:rsidP="00024CB2">
            <w:pPr>
              <w:rPr>
                <w:rFonts w:cs="Arial"/>
                <w:lang w:val="en-US"/>
              </w:rPr>
            </w:pPr>
            <w:r>
              <w:rPr>
                <w:rFonts w:cs="Arial"/>
                <w:lang w:val="en-US"/>
              </w:rPr>
              <w:t>Study on MINT support in EPS for 5G-only national roaming UE</w:t>
            </w:r>
          </w:p>
        </w:tc>
        <w:tc>
          <w:tcPr>
            <w:tcW w:w="1767" w:type="dxa"/>
            <w:tcBorders>
              <w:top w:val="single" w:sz="4" w:space="0" w:color="auto"/>
              <w:bottom w:val="single" w:sz="4" w:space="0" w:color="auto"/>
            </w:tcBorders>
            <w:shd w:val="clear" w:color="auto" w:fill="FFFFFF"/>
          </w:tcPr>
          <w:p w14:paraId="3CCE3C1C" w14:textId="77777777" w:rsidR="00D9650D" w:rsidRPr="00D95972" w:rsidRDefault="00D9650D" w:rsidP="00024CB2">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4EE4DA68" w14:textId="77777777" w:rsidR="00D9650D" w:rsidRPr="00D95972" w:rsidRDefault="00D9650D" w:rsidP="00024CB2">
            <w:pPr>
              <w:rPr>
                <w:rFonts w:cs="Arial"/>
                <w:lang w:val="en-US"/>
              </w:rPr>
            </w:pPr>
            <w:r>
              <w:rPr>
                <w:rFonts w:cs="Arial"/>
                <w:lang w:val="en-US"/>
              </w:rPr>
              <w:t>SID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724A9" w14:textId="77777777" w:rsidR="008C6AED" w:rsidRDefault="008C6AED" w:rsidP="00024CB2">
            <w:pPr>
              <w:rPr>
                <w:rFonts w:eastAsia="Batang" w:cs="Arial"/>
                <w:lang w:val="en-US" w:eastAsia="ko-KR"/>
              </w:rPr>
            </w:pPr>
            <w:r>
              <w:rPr>
                <w:rFonts w:eastAsia="Batang" w:cs="Arial"/>
                <w:lang w:val="en-US" w:eastAsia="ko-KR"/>
              </w:rPr>
              <w:t>Agreed</w:t>
            </w:r>
          </w:p>
          <w:p w14:paraId="17D9D6E0" w14:textId="64B31059" w:rsidR="00D9650D" w:rsidRDefault="00D9650D" w:rsidP="00024CB2">
            <w:pPr>
              <w:rPr>
                <w:ins w:id="737" w:author="Lena Chaponniere32" w:date="2024-08-23T00:01:00Z" w16du:dateUtc="2024-08-23T07:01:00Z"/>
                <w:rFonts w:eastAsia="Batang" w:cs="Arial"/>
                <w:lang w:val="en-US" w:eastAsia="ko-KR"/>
              </w:rPr>
            </w:pPr>
            <w:ins w:id="738" w:author="Lena Chaponniere32" w:date="2024-08-23T00:01:00Z" w16du:dateUtc="2024-08-23T07:01:00Z">
              <w:r>
                <w:rPr>
                  <w:rFonts w:eastAsia="Batang" w:cs="Arial"/>
                  <w:lang w:val="en-US" w:eastAsia="ko-KR"/>
                </w:rPr>
                <w:t>Revision of C1-244515</w:t>
              </w:r>
            </w:ins>
          </w:p>
          <w:p w14:paraId="592ABA82" w14:textId="5741F17B" w:rsidR="00D9650D" w:rsidRDefault="00D9650D" w:rsidP="00024CB2">
            <w:pPr>
              <w:rPr>
                <w:ins w:id="739" w:author="Lena Chaponniere32" w:date="2024-08-23T00:01:00Z" w16du:dateUtc="2024-08-23T07:01:00Z"/>
                <w:rFonts w:eastAsia="Batang" w:cs="Arial"/>
                <w:lang w:val="en-US" w:eastAsia="ko-KR"/>
              </w:rPr>
            </w:pPr>
            <w:ins w:id="740" w:author="Lena Chaponniere32" w:date="2024-08-23T00:01:00Z" w16du:dateUtc="2024-08-23T07:01:00Z">
              <w:r>
                <w:rPr>
                  <w:rFonts w:eastAsia="Batang" w:cs="Arial"/>
                  <w:lang w:val="en-US" w:eastAsia="ko-KR"/>
                </w:rPr>
                <w:t>_________________________________________</w:t>
              </w:r>
            </w:ins>
          </w:p>
          <w:p w14:paraId="3C9BB8A0" w14:textId="35780A2A" w:rsidR="00D9650D" w:rsidRDefault="00D9650D" w:rsidP="00024CB2">
            <w:pPr>
              <w:rPr>
                <w:ins w:id="741" w:author="Lena Chaponniere32" w:date="2024-08-19T08:00:00Z" w16du:dateUtc="2024-08-19T15:00:00Z"/>
                <w:rFonts w:eastAsia="Batang" w:cs="Arial"/>
                <w:lang w:val="en-US" w:eastAsia="ko-KR"/>
              </w:rPr>
            </w:pPr>
            <w:ins w:id="742" w:author="Lena Chaponniere32" w:date="2024-08-19T08:00:00Z" w16du:dateUtc="2024-08-19T15:00:00Z">
              <w:r>
                <w:rPr>
                  <w:rFonts w:eastAsia="Batang" w:cs="Arial"/>
                  <w:lang w:val="en-US" w:eastAsia="ko-KR"/>
                </w:rPr>
                <w:t>Revision of C1-244272</w:t>
              </w:r>
            </w:ins>
          </w:p>
          <w:p w14:paraId="3D069ABB" w14:textId="77777777" w:rsidR="00D9650D" w:rsidRDefault="00D9650D" w:rsidP="00024CB2">
            <w:pPr>
              <w:rPr>
                <w:ins w:id="743" w:author="Lena Chaponniere32" w:date="2024-08-19T08:00:00Z" w16du:dateUtc="2024-08-19T15:00:00Z"/>
                <w:rFonts w:eastAsia="Batang" w:cs="Arial"/>
                <w:lang w:val="en-US" w:eastAsia="ko-KR"/>
              </w:rPr>
            </w:pPr>
            <w:ins w:id="744" w:author="Lena Chaponniere32" w:date="2024-08-19T08:00:00Z" w16du:dateUtc="2024-08-19T15:00:00Z">
              <w:r>
                <w:rPr>
                  <w:rFonts w:eastAsia="Batang" w:cs="Arial"/>
                  <w:lang w:val="en-US" w:eastAsia="ko-KR"/>
                </w:rPr>
                <w:t>_________________________________________</w:t>
              </w:r>
            </w:ins>
          </w:p>
          <w:p w14:paraId="416AD226" w14:textId="77777777" w:rsidR="00D9650D" w:rsidRPr="00D95972" w:rsidRDefault="00D9650D" w:rsidP="00024CB2">
            <w:pPr>
              <w:rPr>
                <w:rFonts w:eastAsia="Batang" w:cs="Arial"/>
                <w:lang w:val="en-US" w:eastAsia="ko-KR"/>
              </w:rPr>
            </w:pPr>
            <w:r>
              <w:rPr>
                <w:rFonts w:eastAsia="Batang" w:cs="Arial"/>
                <w:lang w:val="en-US" w:eastAsia="ko-KR"/>
              </w:rPr>
              <w:t>CT1 only</w:t>
            </w:r>
          </w:p>
        </w:tc>
      </w:tr>
      <w:tr w:rsidR="00EF284E" w:rsidRPr="00D95972" w14:paraId="4D1FE322" w14:textId="77777777" w:rsidTr="00D237F8">
        <w:tc>
          <w:tcPr>
            <w:tcW w:w="976" w:type="dxa"/>
            <w:tcBorders>
              <w:top w:val="nil"/>
              <w:left w:val="thinThickThinSmallGap" w:sz="24" w:space="0" w:color="auto"/>
              <w:bottom w:val="single" w:sz="4" w:space="0" w:color="auto"/>
            </w:tcBorders>
            <w:shd w:val="clear" w:color="auto" w:fill="auto"/>
          </w:tcPr>
          <w:p w14:paraId="60793DEC" w14:textId="77777777" w:rsidR="00EF284E" w:rsidRPr="00D95972" w:rsidRDefault="00EF284E" w:rsidP="00024CB2">
            <w:pPr>
              <w:rPr>
                <w:rFonts w:cs="Arial"/>
                <w:lang w:val="en-US"/>
              </w:rPr>
            </w:pPr>
          </w:p>
        </w:tc>
        <w:tc>
          <w:tcPr>
            <w:tcW w:w="1317" w:type="dxa"/>
            <w:gridSpan w:val="2"/>
            <w:tcBorders>
              <w:top w:val="nil"/>
              <w:bottom w:val="single" w:sz="4" w:space="0" w:color="auto"/>
            </w:tcBorders>
            <w:shd w:val="clear" w:color="auto" w:fill="auto"/>
          </w:tcPr>
          <w:p w14:paraId="2649831E" w14:textId="77777777" w:rsidR="00EF284E" w:rsidRPr="00D95972" w:rsidRDefault="00EF284E" w:rsidP="00024CB2">
            <w:pPr>
              <w:rPr>
                <w:rFonts w:cs="Arial"/>
                <w:lang w:val="en-US"/>
              </w:rPr>
            </w:pPr>
          </w:p>
        </w:tc>
        <w:tc>
          <w:tcPr>
            <w:tcW w:w="1088" w:type="dxa"/>
            <w:tcBorders>
              <w:top w:val="single" w:sz="4" w:space="0" w:color="auto"/>
              <w:bottom w:val="single" w:sz="4" w:space="0" w:color="auto"/>
            </w:tcBorders>
            <w:shd w:val="clear" w:color="auto" w:fill="FFFFFF"/>
          </w:tcPr>
          <w:p w14:paraId="6D37DD74" w14:textId="2B7147CF" w:rsidR="00EF284E" w:rsidRPr="00D95972" w:rsidRDefault="00EF284E" w:rsidP="00024CB2">
            <w:pPr>
              <w:rPr>
                <w:rFonts w:cs="Arial"/>
                <w:lang w:val="en-US"/>
              </w:rPr>
            </w:pPr>
            <w:r w:rsidRPr="00EF284E">
              <w:t>C1-245060</w:t>
            </w:r>
          </w:p>
        </w:tc>
        <w:tc>
          <w:tcPr>
            <w:tcW w:w="4191" w:type="dxa"/>
            <w:gridSpan w:val="3"/>
            <w:tcBorders>
              <w:top w:val="single" w:sz="4" w:space="0" w:color="auto"/>
              <w:bottom w:val="single" w:sz="4" w:space="0" w:color="auto"/>
            </w:tcBorders>
            <w:shd w:val="clear" w:color="auto" w:fill="FFFFFF"/>
          </w:tcPr>
          <w:p w14:paraId="133796E4" w14:textId="77777777" w:rsidR="00EF284E" w:rsidRPr="00D95972" w:rsidRDefault="00EF284E" w:rsidP="00024CB2">
            <w:pPr>
              <w:rPr>
                <w:rFonts w:cs="Arial"/>
                <w:lang w:val="en-US"/>
              </w:rPr>
            </w:pPr>
            <w:r>
              <w:rPr>
                <w:rFonts w:cs="Arial"/>
                <w:lang w:val="en-US"/>
              </w:rPr>
              <w:t>New WID on CT Aspects of Rel-19 ADAES</w:t>
            </w:r>
          </w:p>
        </w:tc>
        <w:tc>
          <w:tcPr>
            <w:tcW w:w="1767" w:type="dxa"/>
            <w:tcBorders>
              <w:top w:val="single" w:sz="4" w:space="0" w:color="auto"/>
              <w:bottom w:val="single" w:sz="4" w:space="0" w:color="auto"/>
            </w:tcBorders>
            <w:shd w:val="clear" w:color="auto" w:fill="FFFFFF"/>
          </w:tcPr>
          <w:p w14:paraId="56A46418" w14:textId="77777777" w:rsidR="00EF284E" w:rsidRPr="00D95972" w:rsidRDefault="00EF284E" w:rsidP="00024CB2">
            <w:pPr>
              <w:rPr>
                <w:rFonts w:cs="Arial"/>
                <w:lang w:val="en-US"/>
              </w:rPr>
            </w:pPr>
            <w:r>
              <w:rPr>
                <w:rFonts w:cs="Arial"/>
                <w:lang w:val="en-US"/>
              </w:rPr>
              <w:t>Ericsson / Igor</w:t>
            </w:r>
          </w:p>
        </w:tc>
        <w:tc>
          <w:tcPr>
            <w:tcW w:w="826" w:type="dxa"/>
            <w:tcBorders>
              <w:top w:val="single" w:sz="4" w:space="0" w:color="auto"/>
              <w:bottom w:val="single" w:sz="4" w:space="0" w:color="auto"/>
            </w:tcBorders>
            <w:shd w:val="clear" w:color="auto" w:fill="FFFFFF"/>
          </w:tcPr>
          <w:p w14:paraId="7BA0E08E" w14:textId="77777777" w:rsidR="00EF284E" w:rsidRPr="00D95972" w:rsidRDefault="00EF284E" w:rsidP="00024CB2">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1DFD1" w14:textId="77777777" w:rsidR="00D237F8" w:rsidRDefault="00D237F8" w:rsidP="00024CB2">
            <w:pPr>
              <w:rPr>
                <w:rFonts w:eastAsia="Batang" w:cs="Arial"/>
                <w:lang w:val="en-US" w:eastAsia="ko-KR"/>
              </w:rPr>
            </w:pPr>
            <w:r>
              <w:rPr>
                <w:rFonts w:eastAsia="Batang" w:cs="Arial"/>
                <w:lang w:val="en-US" w:eastAsia="ko-KR"/>
              </w:rPr>
              <w:t>Postponed</w:t>
            </w:r>
          </w:p>
          <w:p w14:paraId="065D3948" w14:textId="545939F9" w:rsidR="00EF284E" w:rsidRDefault="00EF284E" w:rsidP="00024CB2">
            <w:pPr>
              <w:rPr>
                <w:ins w:id="745" w:author="Lena Chaponniere32" w:date="2024-08-23T05:01:00Z" w16du:dateUtc="2024-08-23T12:01:00Z"/>
                <w:rFonts w:eastAsia="Batang" w:cs="Arial"/>
                <w:lang w:val="en-US" w:eastAsia="ko-KR"/>
              </w:rPr>
            </w:pPr>
            <w:ins w:id="746" w:author="Lena Chaponniere32" w:date="2024-08-23T05:01:00Z" w16du:dateUtc="2024-08-23T12:01:00Z">
              <w:r>
                <w:rPr>
                  <w:rFonts w:eastAsia="Batang" w:cs="Arial"/>
                  <w:lang w:val="en-US" w:eastAsia="ko-KR"/>
                </w:rPr>
                <w:t>Revision of C1-244516</w:t>
              </w:r>
            </w:ins>
          </w:p>
          <w:p w14:paraId="308B94CD" w14:textId="75D84F0A" w:rsidR="00EF284E" w:rsidRDefault="00EF284E" w:rsidP="00024CB2">
            <w:pPr>
              <w:rPr>
                <w:ins w:id="747" w:author="Lena Chaponniere32" w:date="2024-08-23T05:01:00Z" w16du:dateUtc="2024-08-23T12:01:00Z"/>
                <w:rFonts w:eastAsia="Batang" w:cs="Arial"/>
                <w:lang w:val="en-US" w:eastAsia="ko-KR"/>
              </w:rPr>
            </w:pPr>
            <w:ins w:id="748" w:author="Lena Chaponniere32" w:date="2024-08-23T05:01:00Z" w16du:dateUtc="2024-08-23T12:01:00Z">
              <w:r>
                <w:rPr>
                  <w:rFonts w:eastAsia="Batang" w:cs="Arial"/>
                  <w:lang w:val="en-US" w:eastAsia="ko-KR"/>
                </w:rPr>
                <w:t>_________________________________________</w:t>
              </w:r>
            </w:ins>
          </w:p>
          <w:p w14:paraId="65D3A0BE" w14:textId="33DC96A2" w:rsidR="00EF284E" w:rsidRDefault="00EF284E" w:rsidP="00024CB2">
            <w:pPr>
              <w:rPr>
                <w:ins w:id="749" w:author="Lena Chaponniere32" w:date="2024-08-19T08:13:00Z" w16du:dateUtc="2024-08-19T15:13:00Z"/>
                <w:rFonts w:eastAsia="Batang" w:cs="Arial"/>
                <w:lang w:val="en-US" w:eastAsia="ko-KR"/>
              </w:rPr>
            </w:pPr>
            <w:ins w:id="750" w:author="Lena Chaponniere32" w:date="2024-08-19T08:13:00Z" w16du:dateUtc="2024-08-19T15:13:00Z">
              <w:r>
                <w:rPr>
                  <w:rFonts w:eastAsia="Batang" w:cs="Arial"/>
                  <w:lang w:val="en-US" w:eastAsia="ko-KR"/>
                </w:rPr>
                <w:t>Revision of C1-244344</w:t>
              </w:r>
            </w:ins>
          </w:p>
          <w:p w14:paraId="02CA8E4A" w14:textId="77777777" w:rsidR="00EF284E" w:rsidRDefault="00EF284E" w:rsidP="00024CB2">
            <w:pPr>
              <w:rPr>
                <w:ins w:id="751" w:author="Lena Chaponniere32" w:date="2024-08-19T08:13:00Z" w16du:dateUtc="2024-08-19T15:13:00Z"/>
                <w:rFonts w:eastAsia="Batang" w:cs="Arial"/>
                <w:lang w:val="en-US" w:eastAsia="ko-KR"/>
              </w:rPr>
            </w:pPr>
            <w:ins w:id="752" w:author="Lena Chaponniere32" w:date="2024-08-19T08:13:00Z" w16du:dateUtc="2024-08-19T15:13:00Z">
              <w:r>
                <w:rPr>
                  <w:rFonts w:eastAsia="Batang" w:cs="Arial"/>
                  <w:lang w:val="en-US" w:eastAsia="ko-KR"/>
                </w:rPr>
                <w:t>_________________________________________</w:t>
              </w:r>
            </w:ins>
          </w:p>
          <w:p w14:paraId="2FC16AA0" w14:textId="77777777" w:rsidR="00EF284E" w:rsidRDefault="00EF284E" w:rsidP="00024CB2">
            <w:pPr>
              <w:rPr>
                <w:rFonts w:eastAsia="Batang" w:cs="Arial"/>
                <w:lang w:val="en-US" w:eastAsia="ko-KR"/>
              </w:rPr>
            </w:pPr>
            <w:r>
              <w:rPr>
                <w:rFonts w:eastAsia="Batang" w:cs="Arial"/>
                <w:lang w:val="en-US" w:eastAsia="ko-KR"/>
              </w:rPr>
              <w:t>CT3-led</w:t>
            </w:r>
          </w:p>
          <w:p w14:paraId="2A244961" w14:textId="77777777" w:rsidR="00EF284E" w:rsidRPr="00D95972" w:rsidRDefault="00EF284E" w:rsidP="00024CB2">
            <w:pPr>
              <w:rPr>
                <w:rFonts w:eastAsia="Batang" w:cs="Arial"/>
                <w:lang w:val="en-US" w:eastAsia="ko-KR"/>
              </w:rPr>
            </w:pPr>
            <w:r>
              <w:rPr>
                <w:rFonts w:eastAsia="Batang" w:cs="Arial"/>
                <w:lang w:val="en-US" w:eastAsia="ko-KR"/>
              </w:rPr>
              <w:t>Related DP</w:t>
            </w:r>
          </w:p>
        </w:tc>
      </w:tr>
      <w:tr w:rsidR="006631D0" w:rsidRPr="00D95972" w14:paraId="71DABAF4" w14:textId="77777777" w:rsidTr="008C6AED">
        <w:tc>
          <w:tcPr>
            <w:tcW w:w="976" w:type="dxa"/>
            <w:tcBorders>
              <w:top w:val="nil"/>
              <w:left w:val="thinThickThinSmallGap" w:sz="24" w:space="0" w:color="auto"/>
              <w:bottom w:val="single" w:sz="4" w:space="0" w:color="auto"/>
            </w:tcBorders>
            <w:shd w:val="clear" w:color="auto" w:fill="auto"/>
          </w:tcPr>
          <w:p w14:paraId="65EE9B72"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0DCE453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D42694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37CCE2BE"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4A235DBA"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9CF8615"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57A17B" w14:textId="77777777" w:rsidR="006631D0" w:rsidRDefault="006631D0" w:rsidP="006631D0">
            <w:pPr>
              <w:rPr>
                <w:rFonts w:cs="Arial"/>
                <w:color w:val="000000"/>
              </w:rPr>
            </w:pPr>
          </w:p>
        </w:tc>
      </w:tr>
      <w:tr w:rsidR="00A76260" w:rsidRPr="00D95972" w14:paraId="7796D98B" w14:textId="77777777" w:rsidTr="008C6AED">
        <w:tc>
          <w:tcPr>
            <w:tcW w:w="976" w:type="dxa"/>
            <w:tcBorders>
              <w:top w:val="nil"/>
              <w:left w:val="thinThickThinSmallGap" w:sz="24" w:space="0" w:color="auto"/>
              <w:bottom w:val="single" w:sz="4" w:space="0" w:color="auto"/>
            </w:tcBorders>
            <w:shd w:val="clear" w:color="auto" w:fill="auto"/>
          </w:tcPr>
          <w:p w14:paraId="396FD854" w14:textId="77777777" w:rsidR="00A76260" w:rsidRPr="00D95972" w:rsidRDefault="00A76260" w:rsidP="00024CB2">
            <w:pPr>
              <w:rPr>
                <w:rFonts w:cs="Arial"/>
                <w:lang w:val="en-US"/>
              </w:rPr>
            </w:pPr>
          </w:p>
        </w:tc>
        <w:tc>
          <w:tcPr>
            <w:tcW w:w="1317" w:type="dxa"/>
            <w:gridSpan w:val="2"/>
            <w:tcBorders>
              <w:top w:val="nil"/>
              <w:bottom w:val="single" w:sz="4" w:space="0" w:color="auto"/>
            </w:tcBorders>
            <w:shd w:val="clear" w:color="auto" w:fill="auto"/>
          </w:tcPr>
          <w:p w14:paraId="12CAE180" w14:textId="77777777" w:rsidR="00A76260" w:rsidRPr="00D95972" w:rsidRDefault="00A76260" w:rsidP="00024CB2">
            <w:pPr>
              <w:rPr>
                <w:rFonts w:cs="Arial"/>
                <w:lang w:val="en-US"/>
              </w:rPr>
            </w:pPr>
          </w:p>
        </w:tc>
        <w:tc>
          <w:tcPr>
            <w:tcW w:w="1088" w:type="dxa"/>
            <w:tcBorders>
              <w:top w:val="single" w:sz="4" w:space="0" w:color="auto"/>
              <w:bottom w:val="single" w:sz="4" w:space="0" w:color="auto"/>
            </w:tcBorders>
            <w:shd w:val="clear" w:color="auto" w:fill="FFFFFF"/>
          </w:tcPr>
          <w:p w14:paraId="0C39B888" w14:textId="782CE655" w:rsidR="00A76260" w:rsidRDefault="00DD4DC6" w:rsidP="00024CB2">
            <w:hyperlink r:id="rId183" w:history="1">
              <w:r w:rsidR="00FB417B">
                <w:rPr>
                  <w:rStyle w:val="Hyperlink"/>
                </w:rPr>
                <w:t>C1-245033</w:t>
              </w:r>
            </w:hyperlink>
          </w:p>
        </w:tc>
        <w:tc>
          <w:tcPr>
            <w:tcW w:w="4191" w:type="dxa"/>
            <w:gridSpan w:val="3"/>
            <w:tcBorders>
              <w:top w:val="single" w:sz="4" w:space="0" w:color="auto"/>
              <w:bottom w:val="single" w:sz="4" w:space="0" w:color="auto"/>
            </w:tcBorders>
            <w:shd w:val="clear" w:color="auto" w:fill="FFFFFF"/>
          </w:tcPr>
          <w:p w14:paraId="1D68E265" w14:textId="77777777" w:rsidR="00A76260" w:rsidRDefault="00A76260" w:rsidP="00024CB2">
            <w:pPr>
              <w:rPr>
                <w:rFonts w:cs="Arial"/>
              </w:rPr>
            </w:pPr>
            <w:r w:rsidRPr="00D9650D">
              <w:rPr>
                <w:rFonts w:cs="Arial"/>
              </w:rPr>
              <w:t xml:space="preserve">New WID on CT aspects of </w:t>
            </w:r>
            <w:proofErr w:type="spellStart"/>
            <w:r w:rsidRPr="00D9650D">
              <w:rPr>
                <w:rFonts w:cs="Arial"/>
              </w:rPr>
              <w:t>ProSe</w:t>
            </w:r>
            <w:proofErr w:type="spellEnd"/>
            <w:r w:rsidRPr="00D9650D">
              <w:rPr>
                <w:rFonts w:cs="Arial"/>
              </w:rPr>
              <w:t xml:space="preserve"> support in NPN</w:t>
            </w:r>
          </w:p>
        </w:tc>
        <w:tc>
          <w:tcPr>
            <w:tcW w:w="1767" w:type="dxa"/>
            <w:tcBorders>
              <w:top w:val="single" w:sz="4" w:space="0" w:color="auto"/>
              <w:bottom w:val="single" w:sz="4" w:space="0" w:color="auto"/>
            </w:tcBorders>
            <w:shd w:val="clear" w:color="auto" w:fill="FFFFFF"/>
          </w:tcPr>
          <w:p w14:paraId="5BC1FDE1" w14:textId="77777777" w:rsidR="00A76260" w:rsidRDefault="00A76260" w:rsidP="00024CB2">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C357BA0" w14:textId="77777777" w:rsidR="00A76260" w:rsidRDefault="00A76260" w:rsidP="00024CB2">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5613F" w14:textId="77777777" w:rsidR="00A76260" w:rsidRDefault="00A76260" w:rsidP="00024CB2">
            <w:pPr>
              <w:rPr>
                <w:rFonts w:cs="Arial"/>
                <w:color w:val="000000"/>
              </w:rPr>
            </w:pPr>
            <w:r>
              <w:rPr>
                <w:rFonts w:cs="Arial"/>
                <w:color w:val="000000"/>
              </w:rPr>
              <w:t>Agreed</w:t>
            </w:r>
          </w:p>
          <w:p w14:paraId="313898BE" w14:textId="77777777" w:rsidR="00A76260" w:rsidRDefault="00A76260" w:rsidP="00024CB2">
            <w:pPr>
              <w:rPr>
                <w:rFonts w:cs="Arial"/>
                <w:color w:val="000000"/>
              </w:rPr>
            </w:pPr>
            <w:r>
              <w:rPr>
                <w:rFonts w:cs="Arial"/>
                <w:color w:val="000000"/>
              </w:rPr>
              <w:t>The only change is to add supporting companies</w:t>
            </w:r>
          </w:p>
          <w:p w14:paraId="2D88FB68" w14:textId="1203A75F" w:rsidR="00A76260" w:rsidRDefault="00A76260" w:rsidP="00024CB2">
            <w:pPr>
              <w:rPr>
                <w:ins w:id="753" w:author="Lena Chaponniere32" w:date="2024-08-23T00:05:00Z" w16du:dateUtc="2024-08-23T07:05:00Z"/>
                <w:rFonts w:cs="Arial"/>
                <w:color w:val="000000"/>
              </w:rPr>
            </w:pPr>
            <w:ins w:id="754" w:author="Lena Chaponniere32" w:date="2024-08-23T00:05:00Z" w16du:dateUtc="2024-08-23T07:05:00Z">
              <w:r>
                <w:rPr>
                  <w:rFonts w:cs="Arial"/>
                  <w:color w:val="000000"/>
                </w:rPr>
                <w:t>Revision of C1-244499</w:t>
              </w:r>
            </w:ins>
          </w:p>
          <w:p w14:paraId="5436910B" w14:textId="4C672F28" w:rsidR="00A76260" w:rsidRDefault="00A76260" w:rsidP="00024CB2">
            <w:pPr>
              <w:rPr>
                <w:ins w:id="755" w:author="Lena Chaponniere32" w:date="2024-08-23T00:05:00Z" w16du:dateUtc="2024-08-23T07:05:00Z"/>
                <w:rFonts w:cs="Arial"/>
                <w:color w:val="000000"/>
              </w:rPr>
            </w:pPr>
            <w:ins w:id="756" w:author="Lena Chaponniere32" w:date="2024-08-23T00:05:00Z" w16du:dateUtc="2024-08-23T07:05:00Z">
              <w:r>
                <w:rPr>
                  <w:rFonts w:cs="Arial"/>
                  <w:color w:val="000000"/>
                </w:rPr>
                <w:t>_________________________________________</w:t>
              </w:r>
            </w:ins>
          </w:p>
          <w:p w14:paraId="6AD48FA0" w14:textId="53B7FB75" w:rsidR="00A76260" w:rsidRDefault="00A76260" w:rsidP="00024CB2">
            <w:pPr>
              <w:rPr>
                <w:rFonts w:cs="Arial"/>
                <w:color w:val="000000"/>
              </w:rPr>
            </w:pPr>
            <w:r>
              <w:rPr>
                <w:rFonts w:cs="Arial"/>
                <w:color w:val="000000"/>
              </w:rPr>
              <w:t>New WID</w:t>
            </w:r>
          </w:p>
        </w:tc>
      </w:tr>
      <w:tr w:rsidR="006631D0" w:rsidRPr="00D95972" w14:paraId="6E70C235" w14:textId="77777777" w:rsidTr="009718A3">
        <w:tc>
          <w:tcPr>
            <w:tcW w:w="976" w:type="dxa"/>
            <w:tcBorders>
              <w:top w:val="nil"/>
              <w:left w:val="thinThickThinSmallGap" w:sz="24" w:space="0" w:color="auto"/>
              <w:bottom w:val="single" w:sz="4" w:space="0" w:color="auto"/>
            </w:tcBorders>
            <w:shd w:val="clear" w:color="auto" w:fill="auto"/>
          </w:tcPr>
          <w:p w14:paraId="63D156A2"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0F5680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1A5CDCF"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0D54742"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11B6646"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32F6739"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979660" w14:textId="77777777" w:rsidR="006631D0" w:rsidRDefault="006631D0" w:rsidP="006631D0">
            <w:pPr>
              <w:rPr>
                <w:rFonts w:cs="Arial"/>
                <w:color w:val="000000"/>
              </w:rPr>
            </w:pPr>
          </w:p>
        </w:tc>
      </w:tr>
      <w:tr w:rsidR="006631D0" w:rsidRPr="00D95972" w14:paraId="09A8B7A0" w14:textId="77777777" w:rsidTr="009718A3">
        <w:tc>
          <w:tcPr>
            <w:tcW w:w="976" w:type="dxa"/>
            <w:tcBorders>
              <w:top w:val="nil"/>
              <w:left w:val="thinThickThinSmallGap" w:sz="24" w:space="0" w:color="auto"/>
              <w:bottom w:val="single" w:sz="4" w:space="0" w:color="auto"/>
            </w:tcBorders>
            <w:shd w:val="clear" w:color="auto" w:fill="auto"/>
          </w:tcPr>
          <w:p w14:paraId="4CF40983"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491DC2A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5C249C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99441F6"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7B353D5"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5A3E79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7BA09" w14:textId="77777777" w:rsidR="006631D0" w:rsidRDefault="006631D0" w:rsidP="006631D0">
            <w:pPr>
              <w:rPr>
                <w:rFonts w:cs="Arial"/>
                <w:color w:val="000000"/>
              </w:rPr>
            </w:pPr>
          </w:p>
        </w:tc>
      </w:tr>
      <w:tr w:rsidR="006631D0" w:rsidRPr="00D95972" w14:paraId="1D9308E1" w14:textId="77777777" w:rsidTr="009718A3">
        <w:tc>
          <w:tcPr>
            <w:tcW w:w="976" w:type="dxa"/>
            <w:tcBorders>
              <w:top w:val="nil"/>
              <w:left w:val="thinThickThinSmallGap" w:sz="24" w:space="0" w:color="auto"/>
              <w:bottom w:val="single" w:sz="4" w:space="0" w:color="auto"/>
            </w:tcBorders>
            <w:shd w:val="clear" w:color="auto" w:fill="auto"/>
          </w:tcPr>
          <w:p w14:paraId="30EBA74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B7DD7A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5C7726C"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F7D4EA8"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53F706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3DC8E6EE"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0106D" w14:textId="77777777" w:rsidR="006631D0" w:rsidRDefault="006631D0" w:rsidP="006631D0">
            <w:pPr>
              <w:rPr>
                <w:rFonts w:cs="Arial"/>
                <w:color w:val="000000"/>
              </w:rPr>
            </w:pPr>
          </w:p>
        </w:tc>
      </w:tr>
      <w:tr w:rsidR="006631D0" w:rsidRPr="00D95972" w14:paraId="5A12AB44" w14:textId="77777777" w:rsidTr="00451368">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6631D0" w:rsidRPr="00D95972" w:rsidRDefault="006631D0" w:rsidP="006631D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67370B5E" w:rsidR="006631D0" w:rsidRPr="00D95972" w:rsidRDefault="006631D0" w:rsidP="006631D0">
            <w:pPr>
              <w:rPr>
                <w:rFonts w:cs="Arial"/>
              </w:rPr>
            </w:pPr>
            <w:r w:rsidRPr="00BE1815">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655956D6"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6631D0" w:rsidRDefault="006631D0" w:rsidP="006631D0">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6631D0" w:rsidRDefault="006631D0" w:rsidP="006631D0">
            <w:pPr>
              <w:rPr>
                <w:rFonts w:eastAsia="Batang" w:cs="Arial"/>
                <w:color w:val="000000"/>
                <w:lang w:eastAsia="ko-KR"/>
              </w:rPr>
            </w:pPr>
          </w:p>
          <w:p w14:paraId="5468743B" w14:textId="77777777" w:rsidR="006631D0" w:rsidRDefault="006631D0" w:rsidP="006631D0">
            <w:pPr>
              <w:rPr>
                <w:rFonts w:eastAsia="Batang" w:cs="Arial"/>
                <w:color w:val="000000"/>
                <w:lang w:eastAsia="ko-KR"/>
              </w:rPr>
            </w:pPr>
          </w:p>
          <w:p w14:paraId="463FEC47" w14:textId="77777777" w:rsidR="006631D0" w:rsidRDefault="006631D0" w:rsidP="006631D0">
            <w:pPr>
              <w:rPr>
                <w:rFonts w:eastAsia="Batang" w:cs="Arial"/>
                <w:color w:val="000000"/>
                <w:lang w:eastAsia="ko-KR"/>
              </w:rPr>
            </w:pPr>
          </w:p>
          <w:p w14:paraId="1D582867" w14:textId="77777777" w:rsidR="006631D0" w:rsidRPr="00993713" w:rsidRDefault="006631D0" w:rsidP="006631D0">
            <w:pPr>
              <w:rPr>
                <w:rFonts w:eastAsia="Batang" w:cs="Arial"/>
                <w:b/>
                <w:bCs/>
                <w:color w:val="000000"/>
                <w:lang w:eastAsia="ko-KR"/>
              </w:rPr>
            </w:pPr>
          </w:p>
        </w:tc>
      </w:tr>
      <w:tr w:rsidR="006631D0" w:rsidRPr="00D95972" w14:paraId="5CD4FDF7" w14:textId="77777777" w:rsidTr="00916154">
        <w:tc>
          <w:tcPr>
            <w:tcW w:w="976" w:type="dxa"/>
            <w:tcBorders>
              <w:left w:val="thinThickThinSmallGap" w:sz="24" w:space="0" w:color="auto"/>
              <w:bottom w:val="nil"/>
            </w:tcBorders>
            <w:shd w:val="clear" w:color="auto" w:fill="auto"/>
          </w:tcPr>
          <w:p w14:paraId="0EB98F31"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7FB6FB30"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9CF6DCB" w14:textId="03B3B754" w:rsidR="006631D0" w:rsidRDefault="00DD4DC6" w:rsidP="006631D0">
            <w:pPr>
              <w:rPr>
                <w:rFonts w:cs="Arial"/>
              </w:rPr>
            </w:pPr>
            <w:hyperlink r:id="rId184" w:history="1">
              <w:r w:rsidR="006631D0">
                <w:rPr>
                  <w:rStyle w:val="Hyperlink"/>
                </w:rPr>
                <w:t>C1-244021</w:t>
              </w:r>
            </w:hyperlink>
          </w:p>
        </w:tc>
        <w:tc>
          <w:tcPr>
            <w:tcW w:w="4191" w:type="dxa"/>
            <w:gridSpan w:val="3"/>
            <w:tcBorders>
              <w:top w:val="single" w:sz="4" w:space="0" w:color="auto"/>
              <w:bottom w:val="single" w:sz="4" w:space="0" w:color="auto"/>
            </w:tcBorders>
            <w:shd w:val="clear" w:color="auto" w:fill="FFFFFF"/>
          </w:tcPr>
          <w:p w14:paraId="15B3BEAB" w14:textId="03739E2D" w:rsidR="006631D0" w:rsidRDefault="006631D0" w:rsidP="006631D0">
            <w:pPr>
              <w:rPr>
                <w:rFonts w:cs="Arial"/>
              </w:rPr>
            </w:pPr>
            <w:r>
              <w:rPr>
                <w:rFonts w:cs="Arial"/>
              </w:rPr>
              <w:t>Discussion on integration of satellite components in the 5G architecture Phase 3</w:t>
            </w:r>
          </w:p>
        </w:tc>
        <w:tc>
          <w:tcPr>
            <w:tcW w:w="1767" w:type="dxa"/>
            <w:tcBorders>
              <w:top w:val="single" w:sz="4" w:space="0" w:color="auto"/>
              <w:bottom w:val="single" w:sz="4" w:space="0" w:color="auto"/>
            </w:tcBorders>
            <w:shd w:val="clear" w:color="auto" w:fill="FFFFFF"/>
          </w:tcPr>
          <w:p w14:paraId="2BA66942" w14:textId="0587E983" w:rsidR="006631D0" w:rsidRDefault="006631D0" w:rsidP="006631D0">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20D93A" w14:textId="4A15ECC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D8A30" w14:textId="77777777" w:rsidR="006631D0" w:rsidRDefault="006631D0" w:rsidP="006631D0">
            <w:pPr>
              <w:rPr>
                <w:rFonts w:cs="Arial"/>
                <w:color w:val="000000"/>
              </w:rPr>
            </w:pPr>
            <w:r>
              <w:rPr>
                <w:rFonts w:cs="Arial"/>
                <w:color w:val="000000"/>
              </w:rPr>
              <w:t>Noted</w:t>
            </w:r>
          </w:p>
          <w:p w14:paraId="493A4E27" w14:textId="5CF7F4F7" w:rsidR="006631D0" w:rsidRPr="000412A1" w:rsidRDefault="006631D0" w:rsidP="006631D0">
            <w:pPr>
              <w:rPr>
                <w:rFonts w:cs="Arial"/>
                <w:color w:val="000000"/>
              </w:rPr>
            </w:pPr>
          </w:p>
        </w:tc>
      </w:tr>
      <w:tr w:rsidR="006631D0" w:rsidRPr="00D95972" w14:paraId="23A09613" w14:textId="77777777" w:rsidTr="00833C31">
        <w:tc>
          <w:tcPr>
            <w:tcW w:w="976" w:type="dxa"/>
            <w:tcBorders>
              <w:left w:val="thinThickThinSmallGap" w:sz="24" w:space="0" w:color="auto"/>
              <w:bottom w:val="nil"/>
            </w:tcBorders>
            <w:shd w:val="clear" w:color="auto" w:fill="auto"/>
          </w:tcPr>
          <w:p w14:paraId="7A34C8A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603D91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CABF00A" w14:textId="771715B0" w:rsidR="006631D0" w:rsidRDefault="00DD4DC6" w:rsidP="006631D0">
            <w:hyperlink r:id="rId185" w:history="1">
              <w:r w:rsidR="006631D0">
                <w:rPr>
                  <w:rStyle w:val="Hyperlink"/>
                </w:rPr>
                <w:t>C1-244022</w:t>
              </w:r>
            </w:hyperlink>
          </w:p>
        </w:tc>
        <w:tc>
          <w:tcPr>
            <w:tcW w:w="4191" w:type="dxa"/>
            <w:gridSpan w:val="3"/>
            <w:tcBorders>
              <w:top w:val="single" w:sz="4" w:space="0" w:color="auto"/>
              <w:bottom w:val="single" w:sz="4" w:space="0" w:color="auto"/>
            </w:tcBorders>
            <w:shd w:val="clear" w:color="auto" w:fill="FFFFFF"/>
          </w:tcPr>
          <w:p w14:paraId="1B24A1AD" w14:textId="35EEBCC4" w:rsidR="006631D0" w:rsidRDefault="006631D0" w:rsidP="006631D0">
            <w:pPr>
              <w:rPr>
                <w:rFonts w:cs="Arial"/>
              </w:rPr>
            </w:pPr>
            <w:r>
              <w:rPr>
                <w:rFonts w:cs="Arial"/>
              </w:rPr>
              <w:t>Discussion on Proximity-based Services in 5GS Phase 3</w:t>
            </w:r>
          </w:p>
        </w:tc>
        <w:tc>
          <w:tcPr>
            <w:tcW w:w="1767" w:type="dxa"/>
            <w:tcBorders>
              <w:top w:val="single" w:sz="4" w:space="0" w:color="auto"/>
              <w:bottom w:val="single" w:sz="4" w:space="0" w:color="auto"/>
            </w:tcBorders>
            <w:shd w:val="clear" w:color="auto" w:fill="FFFFFF"/>
          </w:tcPr>
          <w:p w14:paraId="675B2F01" w14:textId="22CC79CE" w:rsidR="006631D0" w:rsidRDefault="006631D0" w:rsidP="006631D0">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272C4E" w14:textId="19699C12"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CB1B3" w14:textId="77777777" w:rsidR="006631D0" w:rsidRDefault="006631D0" w:rsidP="006631D0">
            <w:pPr>
              <w:rPr>
                <w:rFonts w:cs="Arial"/>
                <w:color w:val="000000"/>
              </w:rPr>
            </w:pPr>
            <w:r>
              <w:rPr>
                <w:rFonts w:cs="Arial"/>
                <w:color w:val="000000"/>
              </w:rPr>
              <w:t>Noted</w:t>
            </w:r>
          </w:p>
          <w:p w14:paraId="50668583" w14:textId="2DADB7B0" w:rsidR="006631D0" w:rsidRDefault="006631D0" w:rsidP="006631D0">
            <w:pPr>
              <w:rPr>
                <w:rFonts w:cs="Arial"/>
                <w:color w:val="000000"/>
              </w:rPr>
            </w:pPr>
            <w:proofErr w:type="spellStart"/>
            <w:r>
              <w:rPr>
                <w:rFonts w:cs="Arial"/>
                <w:color w:val="000000"/>
              </w:rPr>
              <w:t>Tdoc</w:t>
            </w:r>
            <w:proofErr w:type="spellEnd"/>
            <w:r>
              <w:rPr>
                <w:rFonts w:cs="Arial"/>
                <w:color w:val="000000"/>
              </w:rPr>
              <w:t xml:space="preserve"> # in header is wrong</w:t>
            </w:r>
          </w:p>
          <w:p w14:paraId="69DB783C" w14:textId="621F7BE3" w:rsidR="006631D0" w:rsidRPr="000412A1" w:rsidRDefault="006631D0" w:rsidP="006631D0">
            <w:pPr>
              <w:rPr>
                <w:rFonts w:cs="Arial"/>
                <w:color w:val="000000"/>
              </w:rPr>
            </w:pPr>
          </w:p>
        </w:tc>
      </w:tr>
      <w:tr w:rsidR="006631D0" w:rsidRPr="00D95972" w14:paraId="03A7815C" w14:textId="77777777" w:rsidTr="00833C31">
        <w:tc>
          <w:tcPr>
            <w:tcW w:w="976" w:type="dxa"/>
            <w:tcBorders>
              <w:left w:val="thinThickThinSmallGap" w:sz="24" w:space="0" w:color="auto"/>
              <w:bottom w:val="nil"/>
            </w:tcBorders>
            <w:shd w:val="clear" w:color="auto" w:fill="auto"/>
          </w:tcPr>
          <w:p w14:paraId="77281709"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808B7C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17EDD8D" w14:textId="1F893EF8" w:rsidR="006631D0" w:rsidRDefault="00DD4DC6" w:rsidP="006631D0">
            <w:hyperlink r:id="rId186" w:history="1">
              <w:r w:rsidR="006631D0">
                <w:rPr>
                  <w:rStyle w:val="Hyperlink"/>
                </w:rPr>
                <w:t>C1-244047</w:t>
              </w:r>
            </w:hyperlink>
          </w:p>
        </w:tc>
        <w:tc>
          <w:tcPr>
            <w:tcW w:w="4191" w:type="dxa"/>
            <w:gridSpan w:val="3"/>
            <w:tcBorders>
              <w:top w:val="single" w:sz="4" w:space="0" w:color="auto"/>
              <w:bottom w:val="single" w:sz="4" w:space="0" w:color="auto"/>
            </w:tcBorders>
            <w:shd w:val="clear" w:color="auto" w:fill="FFFFFF"/>
          </w:tcPr>
          <w:p w14:paraId="5B065405" w14:textId="2B508EB6" w:rsidR="006631D0" w:rsidRDefault="006631D0" w:rsidP="006631D0">
            <w:pPr>
              <w:rPr>
                <w:rFonts w:cs="Arial"/>
              </w:rPr>
            </w:pPr>
            <w:r>
              <w:rPr>
                <w:rFonts w:cs="Arial"/>
              </w:rPr>
              <w:t>FRMCS_Ph5 stage 2 status</w:t>
            </w:r>
          </w:p>
        </w:tc>
        <w:tc>
          <w:tcPr>
            <w:tcW w:w="1767" w:type="dxa"/>
            <w:tcBorders>
              <w:top w:val="single" w:sz="4" w:space="0" w:color="auto"/>
              <w:bottom w:val="single" w:sz="4" w:space="0" w:color="auto"/>
            </w:tcBorders>
            <w:shd w:val="clear" w:color="auto" w:fill="FFFFFF"/>
          </w:tcPr>
          <w:p w14:paraId="1CD22FF1" w14:textId="4C7F9357"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85E826" w14:textId="5544456C"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B59E9" w14:textId="77777777" w:rsidR="006631D0" w:rsidRDefault="006631D0" w:rsidP="006631D0">
            <w:pPr>
              <w:rPr>
                <w:rFonts w:cs="Arial"/>
                <w:color w:val="000000"/>
              </w:rPr>
            </w:pPr>
            <w:r>
              <w:rPr>
                <w:rFonts w:cs="Arial"/>
                <w:color w:val="000000"/>
              </w:rPr>
              <w:t>Noted</w:t>
            </w:r>
          </w:p>
          <w:p w14:paraId="1A27CB1B" w14:textId="08D517B6" w:rsidR="006631D0" w:rsidRPr="000412A1" w:rsidRDefault="006631D0" w:rsidP="006631D0">
            <w:pPr>
              <w:rPr>
                <w:rFonts w:cs="Arial"/>
                <w:color w:val="000000"/>
              </w:rPr>
            </w:pPr>
          </w:p>
        </w:tc>
      </w:tr>
      <w:tr w:rsidR="006631D0" w:rsidRPr="00D95972" w14:paraId="7F2B7129" w14:textId="77777777" w:rsidTr="00CE060A">
        <w:tc>
          <w:tcPr>
            <w:tcW w:w="976" w:type="dxa"/>
            <w:tcBorders>
              <w:left w:val="thinThickThinSmallGap" w:sz="24" w:space="0" w:color="auto"/>
              <w:bottom w:val="nil"/>
            </w:tcBorders>
            <w:shd w:val="clear" w:color="auto" w:fill="auto"/>
          </w:tcPr>
          <w:p w14:paraId="3FF21737"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571675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A96E7C0" w14:textId="471410B6" w:rsidR="006631D0" w:rsidRDefault="00DD4DC6" w:rsidP="006631D0">
            <w:hyperlink r:id="rId187" w:history="1">
              <w:r w:rsidR="006631D0">
                <w:rPr>
                  <w:rStyle w:val="Hyperlink"/>
                </w:rPr>
                <w:t>C1-244052</w:t>
              </w:r>
            </w:hyperlink>
          </w:p>
        </w:tc>
        <w:tc>
          <w:tcPr>
            <w:tcW w:w="4191" w:type="dxa"/>
            <w:gridSpan w:val="3"/>
            <w:tcBorders>
              <w:top w:val="single" w:sz="4" w:space="0" w:color="auto"/>
              <w:bottom w:val="single" w:sz="4" w:space="0" w:color="auto"/>
            </w:tcBorders>
            <w:shd w:val="clear" w:color="auto" w:fill="FFFFFF"/>
          </w:tcPr>
          <w:p w14:paraId="7A45747B" w14:textId="7FEF7EB9" w:rsidR="006631D0" w:rsidRDefault="006631D0" w:rsidP="006631D0">
            <w:pPr>
              <w:rPr>
                <w:rFonts w:cs="Arial"/>
              </w:rPr>
            </w:pPr>
            <w:r>
              <w:rPr>
                <w:rFonts w:cs="Arial"/>
              </w:rPr>
              <w:t>Status of Rel-19 work on Vehicle Mounted Relays phase 2 (VMR_ph2)</w:t>
            </w:r>
          </w:p>
        </w:tc>
        <w:tc>
          <w:tcPr>
            <w:tcW w:w="1767" w:type="dxa"/>
            <w:tcBorders>
              <w:top w:val="single" w:sz="4" w:space="0" w:color="auto"/>
              <w:bottom w:val="single" w:sz="4" w:space="0" w:color="auto"/>
            </w:tcBorders>
            <w:shd w:val="clear" w:color="auto" w:fill="FFFFFF"/>
          </w:tcPr>
          <w:p w14:paraId="55929AAD" w14:textId="21DD8388" w:rsidR="006631D0" w:rsidRDefault="006631D0" w:rsidP="006631D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444D2C2" w14:textId="4A0BC9DA"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FE07D" w14:textId="77777777" w:rsidR="006631D0" w:rsidRDefault="006631D0" w:rsidP="006631D0">
            <w:pPr>
              <w:rPr>
                <w:rFonts w:cs="Arial"/>
                <w:color w:val="000000"/>
              </w:rPr>
            </w:pPr>
            <w:r>
              <w:rPr>
                <w:rFonts w:cs="Arial"/>
                <w:color w:val="000000"/>
              </w:rPr>
              <w:t>Noted</w:t>
            </w:r>
          </w:p>
          <w:p w14:paraId="0F565C9B" w14:textId="0D828BF5" w:rsidR="006631D0" w:rsidRPr="000412A1" w:rsidRDefault="006631D0" w:rsidP="006631D0">
            <w:pPr>
              <w:rPr>
                <w:rFonts w:cs="Arial"/>
                <w:color w:val="000000"/>
              </w:rPr>
            </w:pPr>
          </w:p>
        </w:tc>
      </w:tr>
      <w:tr w:rsidR="006631D0" w:rsidRPr="00D95972" w14:paraId="5710AA66" w14:textId="77777777" w:rsidTr="00CE060A">
        <w:tc>
          <w:tcPr>
            <w:tcW w:w="976" w:type="dxa"/>
            <w:tcBorders>
              <w:left w:val="thinThickThinSmallGap" w:sz="24" w:space="0" w:color="auto"/>
              <w:bottom w:val="nil"/>
            </w:tcBorders>
            <w:shd w:val="clear" w:color="auto" w:fill="auto"/>
          </w:tcPr>
          <w:p w14:paraId="1128663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5E7453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4584ADE" w14:textId="236FBA80" w:rsidR="006631D0" w:rsidRDefault="00DD4DC6" w:rsidP="006631D0">
            <w:hyperlink r:id="rId188" w:history="1">
              <w:r w:rsidR="006631D0">
                <w:rPr>
                  <w:rStyle w:val="Hyperlink"/>
                </w:rPr>
                <w:t>C1-244057</w:t>
              </w:r>
            </w:hyperlink>
          </w:p>
        </w:tc>
        <w:tc>
          <w:tcPr>
            <w:tcW w:w="4191" w:type="dxa"/>
            <w:gridSpan w:val="3"/>
            <w:tcBorders>
              <w:top w:val="single" w:sz="4" w:space="0" w:color="auto"/>
              <w:bottom w:val="single" w:sz="4" w:space="0" w:color="auto"/>
            </w:tcBorders>
            <w:shd w:val="clear" w:color="auto" w:fill="FFFFFF"/>
          </w:tcPr>
          <w:p w14:paraId="6A3CFD57" w14:textId="2443F1C0" w:rsidR="006631D0" w:rsidRDefault="006631D0" w:rsidP="006631D0">
            <w:pPr>
              <w:rPr>
                <w:rFonts w:cs="Arial"/>
              </w:rPr>
            </w:pPr>
            <w:r>
              <w:rPr>
                <w:rFonts w:cs="Arial"/>
              </w:rPr>
              <w:t>Stage 2 status of XRM_Ph2 study</w:t>
            </w:r>
          </w:p>
        </w:tc>
        <w:tc>
          <w:tcPr>
            <w:tcW w:w="1767" w:type="dxa"/>
            <w:tcBorders>
              <w:top w:val="single" w:sz="4" w:space="0" w:color="auto"/>
              <w:bottom w:val="single" w:sz="4" w:space="0" w:color="auto"/>
            </w:tcBorders>
            <w:shd w:val="clear" w:color="auto" w:fill="FFFFFF"/>
          </w:tcPr>
          <w:p w14:paraId="40CFD284" w14:textId="5D9E0C4B"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FCBD89B" w14:textId="134A8645"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558C7" w14:textId="77777777" w:rsidR="006631D0" w:rsidRDefault="006631D0" w:rsidP="006631D0">
            <w:pPr>
              <w:rPr>
                <w:rFonts w:cs="Arial"/>
                <w:color w:val="000000"/>
              </w:rPr>
            </w:pPr>
            <w:r>
              <w:rPr>
                <w:rFonts w:cs="Arial"/>
                <w:color w:val="000000"/>
              </w:rPr>
              <w:t>Noted</w:t>
            </w:r>
          </w:p>
          <w:p w14:paraId="4A41BD86" w14:textId="23A9C9F4" w:rsidR="006631D0" w:rsidRPr="000412A1" w:rsidRDefault="006631D0" w:rsidP="006631D0">
            <w:pPr>
              <w:rPr>
                <w:rFonts w:cs="Arial"/>
                <w:color w:val="000000"/>
              </w:rPr>
            </w:pPr>
          </w:p>
        </w:tc>
      </w:tr>
      <w:tr w:rsidR="006631D0" w:rsidRPr="00D95972" w14:paraId="122E4218" w14:textId="77777777" w:rsidTr="00D8080D">
        <w:tc>
          <w:tcPr>
            <w:tcW w:w="976" w:type="dxa"/>
            <w:tcBorders>
              <w:left w:val="thinThickThinSmallGap" w:sz="24" w:space="0" w:color="auto"/>
              <w:bottom w:val="nil"/>
            </w:tcBorders>
            <w:shd w:val="clear" w:color="auto" w:fill="auto"/>
          </w:tcPr>
          <w:p w14:paraId="61302049"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E53757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2CD89F4" w14:textId="6C15EB64" w:rsidR="006631D0" w:rsidRDefault="00DD4DC6" w:rsidP="006631D0">
            <w:hyperlink r:id="rId189" w:history="1">
              <w:r w:rsidR="006631D0">
                <w:rPr>
                  <w:rStyle w:val="Hyperlink"/>
                </w:rPr>
                <w:t>C1-244076</w:t>
              </w:r>
            </w:hyperlink>
          </w:p>
        </w:tc>
        <w:tc>
          <w:tcPr>
            <w:tcW w:w="4191" w:type="dxa"/>
            <w:gridSpan w:val="3"/>
            <w:tcBorders>
              <w:top w:val="single" w:sz="4" w:space="0" w:color="auto"/>
              <w:bottom w:val="single" w:sz="4" w:space="0" w:color="auto"/>
            </w:tcBorders>
            <w:shd w:val="clear" w:color="auto" w:fill="FFFFFF"/>
          </w:tcPr>
          <w:p w14:paraId="123232EE" w14:textId="05EF225E" w:rsidR="006631D0" w:rsidRDefault="006631D0" w:rsidP="006631D0">
            <w:pPr>
              <w:rPr>
                <w:rFonts w:cs="Arial"/>
              </w:rPr>
            </w:pPr>
            <w:r>
              <w:rPr>
                <w:rFonts w:cs="Arial"/>
              </w:rPr>
              <w:t>Discussion on New WID on CT Aspects of TEI19_NetShare</w:t>
            </w:r>
          </w:p>
        </w:tc>
        <w:tc>
          <w:tcPr>
            <w:tcW w:w="1767" w:type="dxa"/>
            <w:tcBorders>
              <w:top w:val="single" w:sz="4" w:space="0" w:color="auto"/>
              <w:bottom w:val="single" w:sz="4" w:space="0" w:color="auto"/>
            </w:tcBorders>
            <w:shd w:val="clear" w:color="auto" w:fill="FFFFFF"/>
          </w:tcPr>
          <w:p w14:paraId="2AD88D68" w14:textId="420619F5" w:rsidR="006631D0" w:rsidRDefault="006631D0" w:rsidP="006631D0">
            <w:pPr>
              <w:rPr>
                <w:rFonts w:cs="Arial"/>
              </w:rPr>
            </w:pPr>
            <w:r>
              <w:rPr>
                <w:rFonts w:cs="Arial"/>
              </w:rPr>
              <w:t>China Unicom</w:t>
            </w:r>
          </w:p>
        </w:tc>
        <w:tc>
          <w:tcPr>
            <w:tcW w:w="826" w:type="dxa"/>
            <w:tcBorders>
              <w:top w:val="single" w:sz="4" w:space="0" w:color="auto"/>
              <w:bottom w:val="single" w:sz="4" w:space="0" w:color="auto"/>
            </w:tcBorders>
            <w:shd w:val="clear" w:color="auto" w:fill="FFFFFF"/>
          </w:tcPr>
          <w:p w14:paraId="50B5AA6B" w14:textId="7F1EB37A"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01544" w14:textId="77777777" w:rsidR="006631D0" w:rsidRDefault="006631D0" w:rsidP="006631D0">
            <w:pPr>
              <w:rPr>
                <w:rFonts w:cs="Arial"/>
                <w:color w:val="000000"/>
              </w:rPr>
            </w:pPr>
            <w:r>
              <w:rPr>
                <w:rFonts w:cs="Arial"/>
                <w:color w:val="000000"/>
              </w:rPr>
              <w:t>Noted</w:t>
            </w:r>
          </w:p>
          <w:p w14:paraId="6457AA54" w14:textId="5166E4B0" w:rsidR="006631D0" w:rsidRPr="000412A1" w:rsidRDefault="006631D0" w:rsidP="006631D0">
            <w:pPr>
              <w:rPr>
                <w:rFonts w:cs="Arial"/>
                <w:color w:val="000000"/>
              </w:rPr>
            </w:pPr>
          </w:p>
        </w:tc>
      </w:tr>
      <w:tr w:rsidR="006631D0" w:rsidRPr="00D95972" w14:paraId="094D4149" w14:textId="77777777" w:rsidTr="00D8080D">
        <w:tc>
          <w:tcPr>
            <w:tcW w:w="976" w:type="dxa"/>
            <w:tcBorders>
              <w:left w:val="thinThickThinSmallGap" w:sz="24" w:space="0" w:color="auto"/>
              <w:bottom w:val="nil"/>
            </w:tcBorders>
            <w:shd w:val="clear" w:color="auto" w:fill="auto"/>
          </w:tcPr>
          <w:p w14:paraId="58FEC386"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09FD49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EAB16FE" w14:textId="42B8FE98" w:rsidR="006631D0" w:rsidRDefault="00DD4DC6" w:rsidP="006631D0">
            <w:hyperlink r:id="rId190" w:history="1">
              <w:r w:rsidR="006631D0">
                <w:rPr>
                  <w:rStyle w:val="Hyperlink"/>
                </w:rPr>
                <w:t>C1-244080</w:t>
              </w:r>
            </w:hyperlink>
          </w:p>
        </w:tc>
        <w:tc>
          <w:tcPr>
            <w:tcW w:w="4191" w:type="dxa"/>
            <w:gridSpan w:val="3"/>
            <w:tcBorders>
              <w:top w:val="single" w:sz="4" w:space="0" w:color="auto"/>
              <w:bottom w:val="single" w:sz="4" w:space="0" w:color="auto"/>
            </w:tcBorders>
            <w:shd w:val="clear" w:color="auto" w:fill="FFFFFF"/>
          </w:tcPr>
          <w:p w14:paraId="149DF753" w14:textId="4E0BDE5E" w:rsidR="006631D0" w:rsidRDefault="006631D0" w:rsidP="006631D0">
            <w:pPr>
              <w:rPr>
                <w:rFonts w:cs="Arial"/>
              </w:rPr>
            </w:pPr>
            <w:r>
              <w:rPr>
                <w:rFonts w:cs="Arial"/>
              </w:rPr>
              <w:t>Discussion on CT aspects of AIML_CN</w:t>
            </w:r>
          </w:p>
        </w:tc>
        <w:tc>
          <w:tcPr>
            <w:tcW w:w="1767" w:type="dxa"/>
            <w:tcBorders>
              <w:top w:val="single" w:sz="4" w:space="0" w:color="auto"/>
              <w:bottom w:val="single" w:sz="4" w:space="0" w:color="auto"/>
            </w:tcBorders>
            <w:shd w:val="clear" w:color="auto" w:fill="FFFFFF"/>
          </w:tcPr>
          <w:p w14:paraId="0B25F7F5" w14:textId="385E8B20"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AA62C73" w14:textId="1E0C0F56"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E0426" w14:textId="77777777" w:rsidR="006631D0" w:rsidRDefault="006631D0" w:rsidP="006631D0">
            <w:pPr>
              <w:rPr>
                <w:rFonts w:cs="Arial"/>
                <w:color w:val="000000"/>
              </w:rPr>
            </w:pPr>
            <w:r>
              <w:rPr>
                <w:rFonts w:cs="Arial"/>
                <w:color w:val="000000"/>
              </w:rPr>
              <w:t>Noted</w:t>
            </w:r>
          </w:p>
          <w:p w14:paraId="64040554" w14:textId="1AD55A83" w:rsidR="006631D0" w:rsidRPr="000412A1" w:rsidRDefault="006631D0" w:rsidP="006631D0">
            <w:pPr>
              <w:rPr>
                <w:rFonts w:cs="Arial"/>
                <w:color w:val="000000"/>
              </w:rPr>
            </w:pPr>
          </w:p>
        </w:tc>
      </w:tr>
      <w:tr w:rsidR="006631D0" w:rsidRPr="00D95972" w14:paraId="2A023659" w14:textId="77777777" w:rsidTr="007517FD">
        <w:tc>
          <w:tcPr>
            <w:tcW w:w="976" w:type="dxa"/>
            <w:tcBorders>
              <w:left w:val="thinThickThinSmallGap" w:sz="24" w:space="0" w:color="auto"/>
              <w:bottom w:val="nil"/>
            </w:tcBorders>
            <w:shd w:val="clear" w:color="auto" w:fill="auto"/>
          </w:tcPr>
          <w:p w14:paraId="0C12E287"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B890CF0"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3C2405B" w14:textId="58A3274C" w:rsidR="006631D0" w:rsidRDefault="00DD4DC6" w:rsidP="006631D0">
            <w:hyperlink r:id="rId191" w:history="1">
              <w:r w:rsidR="006631D0">
                <w:rPr>
                  <w:rStyle w:val="Hyperlink"/>
                </w:rPr>
                <w:t>C1-244111</w:t>
              </w:r>
            </w:hyperlink>
          </w:p>
        </w:tc>
        <w:tc>
          <w:tcPr>
            <w:tcW w:w="4191" w:type="dxa"/>
            <w:gridSpan w:val="3"/>
            <w:tcBorders>
              <w:top w:val="single" w:sz="4" w:space="0" w:color="auto"/>
              <w:bottom w:val="single" w:sz="4" w:space="0" w:color="auto"/>
            </w:tcBorders>
            <w:shd w:val="clear" w:color="auto" w:fill="FFFFFF"/>
          </w:tcPr>
          <w:p w14:paraId="2E2BD5DA" w14:textId="06277018" w:rsidR="006631D0" w:rsidRDefault="006631D0" w:rsidP="006631D0">
            <w:pPr>
              <w:rPr>
                <w:rFonts w:cs="Arial"/>
              </w:rPr>
            </w:pPr>
            <w:r>
              <w:rPr>
                <w:rFonts w:cs="Arial"/>
              </w:rPr>
              <w:t>Discussion on the stage 3 work for NG_RTC_Ph2</w:t>
            </w:r>
          </w:p>
        </w:tc>
        <w:tc>
          <w:tcPr>
            <w:tcW w:w="1767" w:type="dxa"/>
            <w:tcBorders>
              <w:top w:val="single" w:sz="4" w:space="0" w:color="auto"/>
              <w:bottom w:val="single" w:sz="4" w:space="0" w:color="auto"/>
            </w:tcBorders>
            <w:shd w:val="clear" w:color="auto" w:fill="FFFFFF"/>
          </w:tcPr>
          <w:p w14:paraId="62B7CA29" w14:textId="32040842" w:rsidR="006631D0" w:rsidRDefault="006631D0" w:rsidP="006631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FD3690D" w14:textId="5FBDA703"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C8E71" w14:textId="77777777" w:rsidR="006631D0" w:rsidRDefault="006631D0" w:rsidP="006631D0">
            <w:pPr>
              <w:rPr>
                <w:rFonts w:cs="Arial"/>
                <w:color w:val="000000"/>
              </w:rPr>
            </w:pPr>
            <w:r>
              <w:rPr>
                <w:rFonts w:cs="Arial"/>
                <w:color w:val="000000"/>
              </w:rPr>
              <w:t>Noted</w:t>
            </w:r>
          </w:p>
          <w:p w14:paraId="2C71EF9D" w14:textId="61BA333D" w:rsidR="006631D0" w:rsidRPr="000412A1" w:rsidRDefault="006631D0" w:rsidP="006631D0">
            <w:pPr>
              <w:rPr>
                <w:rFonts w:cs="Arial"/>
                <w:color w:val="000000"/>
              </w:rPr>
            </w:pPr>
          </w:p>
        </w:tc>
      </w:tr>
      <w:tr w:rsidR="006631D0" w:rsidRPr="00D95972" w14:paraId="19E0565E" w14:textId="77777777" w:rsidTr="007517FD">
        <w:tc>
          <w:tcPr>
            <w:tcW w:w="976" w:type="dxa"/>
            <w:tcBorders>
              <w:left w:val="thinThickThinSmallGap" w:sz="24" w:space="0" w:color="auto"/>
              <w:bottom w:val="nil"/>
            </w:tcBorders>
            <w:shd w:val="clear" w:color="auto" w:fill="auto"/>
          </w:tcPr>
          <w:p w14:paraId="60BDE45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6FEE875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CCC1B35" w14:textId="51416A86" w:rsidR="006631D0" w:rsidRDefault="00DD4DC6" w:rsidP="006631D0">
            <w:hyperlink r:id="rId192" w:history="1">
              <w:r w:rsidR="006631D0">
                <w:rPr>
                  <w:rStyle w:val="Hyperlink"/>
                </w:rPr>
                <w:t>C1-244153</w:t>
              </w:r>
            </w:hyperlink>
          </w:p>
        </w:tc>
        <w:tc>
          <w:tcPr>
            <w:tcW w:w="4191" w:type="dxa"/>
            <w:gridSpan w:val="3"/>
            <w:tcBorders>
              <w:top w:val="single" w:sz="4" w:space="0" w:color="auto"/>
              <w:bottom w:val="single" w:sz="4" w:space="0" w:color="auto"/>
            </w:tcBorders>
            <w:shd w:val="clear" w:color="auto" w:fill="FFFFFF"/>
          </w:tcPr>
          <w:p w14:paraId="2D3C960C" w14:textId="55A06F9E" w:rsidR="006631D0" w:rsidRDefault="006631D0" w:rsidP="006631D0">
            <w:pPr>
              <w:rPr>
                <w:rFonts w:cs="Arial"/>
              </w:rPr>
            </w:pPr>
            <w:r>
              <w:rPr>
                <w:rFonts w:cs="Arial"/>
              </w:rPr>
              <w:t>Summary and status of SEALDD Phase 2 work; updated</w:t>
            </w:r>
          </w:p>
        </w:tc>
        <w:tc>
          <w:tcPr>
            <w:tcW w:w="1767" w:type="dxa"/>
            <w:tcBorders>
              <w:top w:val="single" w:sz="4" w:space="0" w:color="auto"/>
              <w:bottom w:val="single" w:sz="4" w:space="0" w:color="auto"/>
            </w:tcBorders>
            <w:shd w:val="clear" w:color="auto" w:fill="FFFFFF"/>
          </w:tcPr>
          <w:p w14:paraId="08552361" w14:textId="06E6F18B" w:rsidR="006631D0" w:rsidRDefault="006631D0" w:rsidP="006631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3AEB9F" w14:textId="64CD1F9C"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F2B68" w14:textId="77777777" w:rsidR="006631D0" w:rsidRDefault="006631D0" w:rsidP="006631D0">
            <w:pPr>
              <w:rPr>
                <w:rFonts w:cs="Arial"/>
                <w:color w:val="000000"/>
              </w:rPr>
            </w:pPr>
            <w:r>
              <w:rPr>
                <w:rFonts w:cs="Arial"/>
                <w:color w:val="000000"/>
              </w:rPr>
              <w:t>Noted</w:t>
            </w:r>
          </w:p>
          <w:p w14:paraId="006E1320" w14:textId="6F67A0C2" w:rsidR="006631D0" w:rsidRPr="000412A1" w:rsidRDefault="006631D0" w:rsidP="006631D0">
            <w:pPr>
              <w:rPr>
                <w:rFonts w:cs="Arial"/>
                <w:color w:val="000000"/>
              </w:rPr>
            </w:pPr>
          </w:p>
        </w:tc>
      </w:tr>
      <w:tr w:rsidR="006631D0" w:rsidRPr="00D95972" w14:paraId="5CB139F2" w14:textId="77777777" w:rsidTr="007517FD">
        <w:tc>
          <w:tcPr>
            <w:tcW w:w="976" w:type="dxa"/>
            <w:tcBorders>
              <w:left w:val="thinThickThinSmallGap" w:sz="24" w:space="0" w:color="auto"/>
              <w:bottom w:val="nil"/>
            </w:tcBorders>
            <w:shd w:val="clear" w:color="auto" w:fill="auto"/>
          </w:tcPr>
          <w:p w14:paraId="2BA2CE5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FD3EAD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FE58CF5" w14:textId="2C4293C4" w:rsidR="006631D0" w:rsidRDefault="00DD4DC6" w:rsidP="006631D0">
            <w:hyperlink r:id="rId193" w:history="1">
              <w:r w:rsidR="006631D0">
                <w:rPr>
                  <w:rStyle w:val="Hyperlink"/>
                </w:rPr>
                <w:t>C1-244155</w:t>
              </w:r>
            </w:hyperlink>
          </w:p>
        </w:tc>
        <w:tc>
          <w:tcPr>
            <w:tcW w:w="4191" w:type="dxa"/>
            <w:gridSpan w:val="3"/>
            <w:tcBorders>
              <w:top w:val="single" w:sz="4" w:space="0" w:color="auto"/>
              <w:bottom w:val="single" w:sz="4" w:space="0" w:color="auto"/>
            </w:tcBorders>
            <w:shd w:val="clear" w:color="auto" w:fill="FFFFFF"/>
          </w:tcPr>
          <w:p w14:paraId="445D4BBA" w14:textId="112B95DB" w:rsidR="006631D0" w:rsidRDefault="006631D0" w:rsidP="006631D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4A2EE54D" w14:textId="5020A941" w:rsidR="006631D0" w:rsidRDefault="006631D0" w:rsidP="006631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1FA6CC" w14:textId="100A1362"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76DEA" w14:textId="77777777" w:rsidR="006631D0" w:rsidRDefault="006631D0" w:rsidP="006631D0">
            <w:pPr>
              <w:rPr>
                <w:rFonts w:cs="Arial"/>
                <w:color w:val="000000"/>
              </w:rPr>
            </w:pPr>
            <w:r>
              <w:rPr>
                <w:rFonts w:cs="Arial"/>
                <w:color w:val="000000"/>
              </w:rPr>
              <w:t>Noted</w:t>
            </w:r>
          </w:p>
          <w:p w14:paraId="4D4EA232" w14:textId="10813B95" w:rsidR="006631D0" w:rsidRPr="000412A1" w:rsidRDefault="006631D0" w:rsidP="006631D0">
            <w:pPr>
              <w:rPr>
                <w:rFonts w:cs="Arial"/>
                <w:color w:val="000000"/>
              </w:rPr>
            </w:pPr>
          </w:p>
        </w:tc>
      </w:tr>
      <w:tr w:rsidR="006631D0" w:rsidRPr="00D95972" w14:paraId="1930E04B" w14:textId="77777777" w:rsidTr="009E28F1">
        <w:tc>
          <w:tcPr>
            <w:tcW w:w="976" w:type="dxa"/>
            <w:tcBorders>
              <w:left w:val="thinThickThinSmallGap" w:sz="24" w:space="0" w:color="auto"/>
              <w:bottom w:val="nil"/>
            </w:tcBorders>
            <w:shd w:val="clear" w:color="auto" w:fill="auto"/>
          </w:tcPr>
          <w:p w14:paraId="0D3270C8"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631D50B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6AF69AE"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2761E30"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4870F985"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3121343D"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DE897" w14:textId="77777777" w:rsidR="006631D0" w:rsidRPr="000412A1" w:rsidRDefault="006631D0" w:rsidP="006631D0">
            <w:pPr>
              <w:rPr>
                <w:rFonts w:cs="Arial"/>
                <w:color w:val="000000"/>
              </w:rPr>
            </w:pPr>
          </w:p>
        </w:tc>
      </w:tr>
      <w:tr w:rsidR="006631D0" w:rsidRPr="00D95972" w14:paraId="2BACA70E" w14:textId="77777777" w:rsidTr="00920ED4">
        <w:tc>
          <w:tcPr>
            <w:tcW w:w="976" w:type="dxa"/>
            <w:tcBorders>
              <w:left w:val="thinThickThinSmallGap" w:sz="24" w:space="0" w:color="auto"/>
              <w:bottom w:val="nil"/>
            </w:tcBorders>
            <w:shd w:val="clear" w:color="auto" w:fill="auto"/>
          </w:tcPr>
          <w:p w14:paraId="5939C6A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887831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1BCAB3A" w14:textId="7AC8B78F" w:rsidR="006631D0" w:rsidRDefault="00DD4DC6" w:rsidP="006631D0">
            <w:hyperlink r:id="rId194" w:history="1">
              <w:r w:rsidR="006631D0">
                <w:rPr>
                  <w:rStyle w:val="Hyperlink"/>
                </w:rPr>
                <w:t>C1-244081</w:t>
              </w:r>
            </w:hyperlink>
          </w:p>
        </w:tc>
        <w:tc>
          <w:tcPr>
            <w:tcW w:w="4191" w:type="dxa"/>
            <w:gridSpan w:val="3"/>
            <w:tcBorders>
              <w:top w:val="single" w:sz="4" w:space="0" w:color="auto"/>
              <w:bottom w:val="single" w:sz="4" w:space="0" w:color="auto"/>
            </w:tcBorders>
            <w:shd w:val="clear" w:color="auto" w:fill="FFFFFF"/>
          </w:tcPr>
          <w:p w14:paraId="5E018771" w14:textId="0136EA34" w:rsidR="006631D0" w:rsidRDefault="006631D0" w:rsidP="006631D0">
            <w:pPr>
              <w:rPr>
                <w:rFonts w:cs="Arial"/>
              </w:rPr>
            </w:pPr>
            <w:r>
              <w:rPr>
                <w:rFonts w:cs="Arial"/>
              </w:rPr>
              <w:t xml:space="preserve">(DP) CEN requested alignments on IVS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7BB5DCCE" w14:textId="32C38D1B" w:rsidR="006631D0" w:rsidRDefault="006631D0" w:rsidP="006631D0">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0AE4B41D" w14:textId="130911D7"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11523" w14:textId="77777777" w:rsidR="006631D0" w:rsidRDefault="006631D0" w:rsidP="006631D0">
            <w:pPr>
              <w:rPr>
                <w:rFonts w:cs="Arial"/>
                <w:color w:val="000000"/>
              </w:rPr>
            </w:pPr>
            <w:r>
              <w:rPr>
                <w:rFonts w:cs="Arial"/>
                <w:color w:val="000000"/>
              </w:rPr>
              <w:t>Noted</w:t>
            </w:r>
          </w:p>
          <w:p w14:paraId="02DE77F5" w14:textId="60D98B47" w:rsidR="006631D0" w:rsidRPr="000412A1" w:rsidRDefault="006631D0" w:rsidP="006631D0">
            <w:pPr>
              <w:rPr>
                <w:rFonts w:cs="Arial"/>
                <w:color w:val="000000"/>
              </w:rPr>
            </w:pPr>
          </w:p>
        </w:tc>
      </w:tr>
      <w:tr w:rsidR="006631D0" w:rsidRPr="00D95972" w14:paraId="08974044" w14:textId="77777777" w:rsidTr="00D11B70">
        <w:tc>
          <w:tcPr>
            <w:tcW w:w="976" w:type="dxa"/>
            <w:tcBorders>
              <w:left w:val="thinThickThinSmallGap" w:sz="24" w:space="0" w:color="auto"/>
              <w:bottom w:val="nil"/>
            </w:tcBorders>
            <w:shd w:val="clear" w:color="auto" w:fill="auto"/>
          </w:tcPr>
          <w:p w14:paraId="54C569BE"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47690D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39E5FE4" w14:textId="6D96583C" w:rsidR="006631D0" w:rsidRDefault="00DD4DC6" w:rsidP="006631D0">
            <w:hyperlink r:id="rId195" w:history="1">
              <w:r w:rsidR="006631D0">
                <w:rPr>
                  <w:rStyle w:val="Hyperlink"/>
                </w:rPr>
                <w:t>C1-244195</w:t>
              </w:r>
            </w:hyperlink>
          </w:p>
        </w:tc>
        <w:tc>
          <w:tcPr>
            <w:tcW w:w="4191" w:type="dxa"/>
            <w:gridSpan w:val="3"/>
            <w:tcBorders>
              <w:top w:val="single" w:sz="4" w:space="0" w:color="auto"/>
              <w:bottom w:val="single" w:sz="4" w:space="0" w:color="auto"/>
            </w:tcBorders>
            <w:shd w:val="clear" w:color="auto" w:fill="FFFFFF"/>
          </w:tcPr>
          <w:p w14:paraId="2DD18FFC" w14:textId="3BC3FA7F" w:rsidR="006631D0" w:rsidRDefault="006631D0" w:rsidP="006631D0">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5B8D8E70" w14:textId="686DA7FC" w:rsidR="006631D0" w:rsidRDefault="006631D0" w:rsidP="006631D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09E3AFF" w14:textId="51D2642F"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019F4" w14:textId="77777777" w:rsidR="006631D0" w:rsidRDefault="006631D0" w:rsidP="006631D0">
            <w:pPr>
              <w:rPr>
                <w:rFonts w:cs="Arial"/>
                <w:color w:val="000000"/>
              </w:rPr>
            </w:pPr>
            <w:r>
              <w:rPr>
                <w:rFonts w:cs="Arial"/>
                <w:color w:val="000000"/>
              </w:rPr>
              <w:t>Noted</w:t>
            </w:r>
          </w:p>
          <w:p w14:paraId="314A4073" w14:textId="15C782C2" w:rsidR="006631D0" w:rsidRPr="000412A1" w:rsidRDefault="006631D0" w:rsidP="006631D0">
            <w:pPr>
              <w:rPr>
                <w:rFonts w:cs="Arial"/>
                <w:color w:val="000000"/>
              </w:rPr>
            </w:pPr>
          </w:p>
        </w:tc>
      </w:tr>
      <w:tr w:rsidR="006631D0" w:rsidRPr="00D95972" w14:paraId="60FA53CD" w14:textId="77777777" w:rsidTr="00D11B70">
        <w:tc>
          <w:tcPr>
            <w:tcW w:w="976" w:type="dxa"/>
            <w:tcBorders>
              <w:left w:val="thinThickThinSmallGap" w:sz="24" w:space="0" w:color="auto"/>
              <w:bottom w:val="nil"/>
            </w:tcBorders>
            <w:shd w:val="clear" w:color="auto" w:fill="auto"/>
          </w:tcPr>
          <w:p w14:paraId="1851C46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3E908E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E082D95" w14:textId="34793BE3" w:rsidR="006631D0" w:rsidRDefault="00DD4DC6" w:rsidP="006631D0">
            <w:hyperlink r:id="rId196" w:history="1">
              <w:r w:rsidR="006631D0">
                <w:rPr>
                  <w:rStyle w:val="Hyperlink"/>
                </w:rPr>
                <w:t>C1-244336</w:t>
              </w:r>
            </w:hyperlink>
          </w:p>
        </w:tc>
        <w:tc>
          <w:tcPr>
            <w:tcW w:w="4191" w:type="dxa"/>
            <w:gridSpan w:val="3"/>
            <w:tcBorders>
              <w:top w:val="single" w:sz="4" w:space="0" w:color="auto"/>
              <w:bottom w:val="single" w:sz="4" w:space="0" w:color="auto"/>
            </w:tcBorders>
            <w:shd w:val="clear" w:color="auto" w:fill="FFFFFF"/>
          </w:tcPr>
          <w:p w14:paraId="4AC9A3E4" w14:textId="29FB4D01" w:rsidR="006631D0" w:rsidRDefault="006631D0" w:rsidP="006631D0">
            <w:pPr>
              <w:rPr>
                <w:rFonts w:cs="Arial"/>
              </w:rPr>
            </w:pPr>
            <w:r>
              <w:rPr>
                <w:rFonts w:cs="Arial"/>
              </w:rPr>
              <w:t xml:space="preserve">Discussion on Alignment of </w:t>
            </w:r>
            <w:proofErr w:type="spellStart"/>
            <w:r>
              <w:rPr>
                <w:rFonts w:cs="Arial"/>
              </w:rPr>
              <w:t>eCall</w:t>
            </w:r>
            <w:proofErr w:type="spellEnd"/>
            <w:r>
              <w:rPr>
                <w:rFonts w:cs="Arial"/>
              </w:rPr>
              <w:t xml:space="preserve"> over IMS with CEN specifications</w:t>
            </w:r>
          </w:p>
        </w:tc>
        <w:tc>
          <w:tcPr>
            <w:tcW w:w="1767" w:type="dxa"/>
            <w:tcBorders>
              <w:top w:val="single" w:sz="4" w:space="0" w:color="auto"/>
              <w:bottom w:val="single" w:sz="4" w:space="0" w:color="auto"/>
            </w:tcBorders>
            <w:shd w:val="clear" w:color="auto" w:fill="FFFFFF"/>
          </w:tcPr>
          <w:p w14:paraId="34A137EC" w14:textId="28C5FB87" w:rsidR="006631D0" w:rsidRDefault="006631D0" w:rsidP="006631D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7EB2743" w14:textId="4E4F2D8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00F4E" w14:textId="77777777" w:rsidR="006631D0" w:rsidRDefault="006631D0" w:rsidP="006631D0">
            <w:pPr>
              <w:rPr>
                <w:rFonts w:cs="Arial"/>
                <w:color w:val="000000"/>
              </w:rPr>
            </w:pPr>
            <w:r>
              <w:rPr>
                <w:rFonts w:cs="Arial"/>
                <w:color w:val="000000"/>
              </w:rPr>
              <w:t>Noted</w:t>
            </w:r>
          </w:p>
          <w:p w14:paraId="034DF69B" w14:textId="4509AC9E" w:rsidR="006631D0" w:rsidRPr="000412A1" w:rsidRDefault="006631D0" w:rsidP="006631D0">
            <w:pPr>
              <w:rPr>
                <w:rFonts w:cs="Arial"/>
                <w:color w:val="000000"/>
              </w:rPr>
            </w:pPr>
            <w:r>
              <w:rPr>
                <w:rFonts w:cs="Arial"/>
                <w:color w:val="000000"/>
              </w:rPr>
              <w:t>Moved from AI 19.1.4</w:t>
            </w:r>
          </w:p>
        </w:tc>
      </w:tr>
      <w:tr w:rsidR="006631D0" w:rsidRPr="00D95972" w14:paraId="0D8428FE" w14:textId="77777777" w:rsidTr="00072A2A">
        <w:tc>
          <w:tcPr>
            <w:tcW w:w="976" w:type="dxa"/>
            <w:tcBorders>
              <w:left w:val="thinThickThinSmallGap" w:sz="24" w:space="0" w:color="auto"/>
              <w:bottom w:val="nil"/>
            </w:tcBorders>
            <w:shd w:val="clear" w:color="auto" w:fill="auto"/>
          </w:tcPr>
          <w:p w14:paraId="6BC5CE9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E93F9B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DE06AA7"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5685BD7"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5F98126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68070EA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CAD617" w14:textId="77777777" w:rsidR="006631D0" w:rsidRPr="000412A1" w:rsidRDefault="006631D0" w:rsidP="006631D0">
            <w:pPr>
              <w:rPr>
                <w:rFonts w:cs="Arial"/>
                <w:color w:val="000000"/>
              </w:rPr>
            </w:pPr>
          </w:p>
        </w:tc>
      </w:tr>
      <w:tr w:rsidR="006631D0" w:rsidRPr="00D95972" w14:paraId="74CF4F88" w14:textId="77777777" w:rsidTr="00B21CEF">
        <w:tc>
          <w:tcPr>
            <w:tcW w:w="976" w:type="dxa"/>
            <w:tcBorders>
              <w:left w:val="thinThickThinSmallGap" w:sz="24" w:space="0" w:color="auto"/>
              <w:bottom w:val="nil"/>
            </w:tcBorders>
            <w:shd w:val="clear" w:color="auto" w:fill="auto"/>
          </w:tcPr>
          <w:p w14:paraId="77F68DA1"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8A452F2"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30EF8AF" w14:textId="18C52A01" w:rsidR="006631D0" w:rsidRDefault="00DD4DC6" w:rsidP="006631D0">
            <w:hyperlink r:id="rId197" w:history="1">
              <w:r w:rsidR="006631D0">
                <w:rPr>
                  <w:rStyle w:val="Hyperlink"/>
                </w:rPr>
                <w:t>C1-244259</w:t>
              </w:r>
            </w:hyperlink>
          </w:p>
        </w:tc>
        <w:tc>
          <w:tcPr>
            <w:tcW w:w="4191" w:type="dxa"/>
            <w:gridSpan w:val="3"/>
            <w:tcBorders>
              <w:top w:val="single" w:sz="4" w:space="0" w:color="auto"/>
              <w:bottom w:val="single" w:sz="4" w:space="0" w:color="auto"/>
            </w:tcBorders>
            <w:shd w:val="clear" w:color="auto" w:fill="FFFFFF"/>
          </w:tcPr>
          <w:p w14:paraId="50674B8F" w14:textId="5EE92428" w:rsidR="006631D0" w:rsidRDefault="006631D0" w:rsidP="006631D0">
            <w:pPr>
              <w:rPr>
                <w:rFonts w:cs="Arial"/>
              </w:rPr>
            </w:pPr>
            <w:r>
              <w:rPr>
                <w:rFonts w:cs="Arial"/>
              </w:rPr>
              <w:t xml:space="preserve">Discussion on CT aspects of UAS_Ph3 and history of UAS </w:t>
            </w:r>
            <w:proofErr w:type="spellStart"/>
            <w:r>
              <w:rPr>
                <w:rFonts w:cs="Arial"/>
              </w:rPr>
              <w:t>rapporteurship</w:t>
            </w:r>
            <w:proofErr w:type="spellEnd"/>
          </w:p>
        </w:tc>
        <w:tc>
          <w:tcPr>
            <w:tcW w:w="1767" w:type="dxa"/>
            <w:tcBorders>
              <w:top w:val="single" w:sz="4" w:space="0" w:color="auto"/>
              <w:bottom w:val="single" w:sz="4" w:space="0" w:color="auto"/>
            </w:tcBorders>
            <w:shd w:val="clear" w:color="auto" w:fill="FFFFFF"/>
          </w:tcPr>
          <w:p w14:paraId="25CA7BB3" w14:textId="311CEA6C" w:rsidR="006631D0" w:rsidRDefault="006631D0" w:rsidP="006631D0">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63F85831" w14:textId="3D5A0D8C"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3F177" w14:textId="77777777" w:rsidR="006631D0" w:rsidRDefault="006631D0" w:rsidP="006631D0">
            <w:pPr>
              <w:rPr>
                <w:rFonts w:cs="Arial"/>
                <w:color w:val="000000"/>
              </w:rPr>
            </w:pPr>
            <w:r>
              <w:rPr>
                <w:rFonts w:cs="Arial"/>
                <w:color w:val="000000"/>
              </w:rPr>
              <w:t>Noted</w:t>
            </w:r>
          </w:p>
          <w:p w14:paraId="495C4BA8" w14:textId="42A6742E" w:rsidR="006631D0" w:rsidRPr="000412A1" w:rsidRDefault="006631D0" w:rsidP="006631D0">
            <w:pPr>
              <w:rPr>
                <w:rFonts w:cs="Arial"/>
                <w:color w:val="000000"/>
              </w:rPr>
            </w:pPr>
          </w:p>
        </w:tc>
      </w:tr>
      <w:tr w:rsidR="006631D0" w:rsidRPr="00D95972" w14:paraId="63C972A1" w14:textId="77777777" w:rsidTr="00B21CEF">
        <w:tc>
          <w:tcPr>
            <w:tcW w:w="976" w:type="dxa"/>
            <w:tcBorders>
              <w:left w:val="thinThickThinSmallGap" w:sz="24" w:space="0" w:color="auto"/>
              <w:bottom w:val="nil"/>
            </w:tcBorders>
            <w:shd w:val="clear" w:color="auto" w:fill="auto"/>
          </w:tcPr>
          <w:p w14:paraId="7A9811B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6ED29D8"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36B2780" w14:textId="5DD03190" w:rsidR="006631D0" w:rsidRDefault="00DD4DC6" w:rsidP="006631D0">
            <w:hyperlink r:id="rId198" w:history="1">
              <w:r w:rsidR="006631D0">
                <w:rPr>
                  <w:rStyle w:val="Hyperlink"/>
                </w:rPr>
                <w:t>C1-244349</w:t>
              </w:r>
            </w:hyperlink>
          </w:p>
        </w:tc>
        <w:tc>
          <w:tcPr>
            <w:tcW w:w="4191" w:type="dxa"/>
            <w:gridSpan w:val="3"/>
            <w:tcBorders>
              <w:top w:val="single" w:sz="4" w:space="0" w:color="auto"/>
              <w:bottom w:val="single" w:sz="4" w:space="0" w:color="auto"/>
            </w:tcBorders>
            <w:shd w:val="clear" w:color="auto" w:fill="FFFFFF"/>
          </w:tcPr>
          <w:p w14:paraId="00D71FC9" w14:textId="170A40B3" w:rsidR="006631D0" w:rsidRDefault="006631D0" w:rsidP="006631D0">
            <w:pPr>
              <w:rPr>
                <w:rFonts w:cs="Arial"/>
              </w:rPr>
            </w:pPr>
            <w:r>
              <w:rPr>
                <w:rFonts w:cs="Arial"/>
              </w:rPr>
              <w:t>Discussion on CT aspects of Phase 3 for UAS, UAV and UAM</w:t>
            </w:r>
          </w:p>
        </w:tc>
        <w:tc>
          <w:tcPr>
            <w:tcW w:w="1767" w:type="dxa"/>
            <w:tcBorders>
              <w:top w:val="single" w:sz="4" w:space="0" w:color="auto"/>
              <w:bottom w:val="single" w:sz="4" w:space="0" w:color="auto"/>
            </w:tcBorders>
            <w:shd w:val="clear" w:color="auto" w:fill="FFFFFF"/>
          </w:tcPr>
          <w:p w14:paraId="57EB2408" w14:textId="7F60CF44" w:rsidR="006631D0" w:rsidRDefault="006631D0" w:rsidP="006631D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2D221B8" w14:textId="3FFC6568"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68DDC" w14:textId="77777777" w:rsidR="006631D0" w:rsidRDefault="006631D0" w:rsidP="006631D0">
            <w:pPr>
              <w:rPr>
                <w:rFonts w:cs="Arial"/>
                <w:color w:val="000000"/>
              </w:rPr>
            </w:pPr>
            <w:r>
              <w:rPr>
                <w:rFonts w:cs="Arial"/>
                <w:color w:val="000000"/>
              </w:rPr>
              <w:t>Noted</w:t>
            </w:r>
          </w:p>
          <w:p w14:paraId="02647AD8" w14:textId="150C5005" w:rsidR="006631D0" w:rsidRPr="000412A1" w:rsidRDefault="006631D0" w:rsidP="006631D0">
            <w:pPr>
              <w:rPr>
                <w:rFonts w:cs="Arial"/>
                <w:color w:val="000000"/>
              </w:rPr>
            </w:pPr>
          </w:p>
        </w:tc>
      </w:tr>
      <w:tr w:rsidR="006631D0" w:rsidRPr="00D95972" w14:paraId="50707C8E" w14:textId="77777777" w:rsidTr="00DC0F87">
        <w:tc>
          <w:tcPr>
            <w:tcW w:w="976" w:type="dxa"/>
            <w:tcBorders>
              <w:left w:val="thinThickThinSmallGap" w:sz="24" w:space="0" w:color="auto"/>
              <w:bottom w:val="nil"/>
            </w:tcBorders>
            <w:shd w:val="clear" w:color="auto" w:fill="auto"/>
          </w:tcPr>
          <w:p w14:paraId="26C81EE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66570E83"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4D49C1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B742844"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239AEB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9F07F8B"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9C1E7" w14:textId="77777777" w:rsidR="006631D0" w:rsidRPr="000412A1" w:rsidRDefault="006631D0" w:rsidP="006631D0">
            <w:pPr>
              <w:rPr>
                <w:rFonts w:cs="Arial"/>
                <w:color w:val="000000"/>
              </w:rPr>
            </w:pPr>
          </w:p>
        </w:tc>
      </w:tr>
      <w:tr w:rsidR="006631D0" w:rsidRPr="00D95972" w14:paraId="56510B2B" w14:textId="77777777" w:rsidTr="00E94FE3">
        <w:tc>
          <w:tcPr>
            <w:tcW w:w="976" w:type="dxa"/>
            <w:tcBorders>
              <w:left w:val="thinThickThinSmallGap" w:sz="24" w:space="0" w:color="auto"/>
              <w:bottom w:val="nil"/>
            </w:tcBorders>
            <w:shd w:val="clear" w:color="auto" w:fill="auto"/>
          </w:tcPr>
          <w:p w14:paraId="6825FF9D"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4CC23B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6832315" w14:textId="42C6854E" w:rsidR="006631D0" w:rsidRDefault="00DD4DC6" w:rsidP="006631D0">
            <w:hyperlink r:id="rId199" w:history="1">
              <w:r w:rsidR="006631D0">
                <w:rPr>
                  <w:rStyle w:val="Hyperlink"/>
                </w:rPr>
                <w:t>C1-244266</w:t>
              </w:r>
            </w:hyperlink>
          </w:p>
        </w:tc>
        <w:tc>
          <w:tcPr>
            <w:tcW w:w="4191" w:type="dxa"/>
            <w:gridSpan w:val="3"/>
            <w:tcBorders>
              <w:top w:val="single" w:sz="4" w:space="0" w:color="auto"/>
              <w:bottom w:val="single" w:sz="4" w:space="0" w:color="auto"/>
            </w:tcBorders>
            <w:shd w:val="clear" w:color="auto" w:fill="FFFFFF"/>
          </w:tcPr>
          <w:p w14:paraId="1FE5C348" w14:textId="54F4EC2F" w:rsidR="006631D0" w:rsidRDefault="006631D0" w:rsidP="006631D0">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FF"/>
          </w:tcPr>
          <w:p w14:paraId="4C81754D" w14:textId="5315A1A9"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7DE424" w14:textId="7FE7C162"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7947F" w14:textId="77777777" w:rsidR="006631D0" w:rsidRDefault="006631D0" w:rsidP="006631D0">
            <w:pPr>
              <w:rPr>
                <w:rFonts w:cs="Arial"/>
                <w:color w:val="000000"/>
              </w:rPr>
            </w:pPr>
            <w:r>
              <w:rPr>
                <w:rFonts w:cs="Arial"/>
                <w:color w:val="000000"/>
              </w:rPr>
              <w:t>Noted</w:t>
            </w:r>
          </w:p>
          <w:p w14:paraId="01A5F267" w14:textId="00D5512B" w:rsidR="006631D0" w:rsidRPr="000412A1" w:rsidRDefault="006631D0" w:rsidP="006631D0">
            <w:pPr>
              <w:rPr>
                <w:rFonts w:cs="Arial"/>
                <w:color w:val="000000"/>
              </w:rPr>
            </w:pPr>
          </w:p>
        </w:tc>
      </w:tr>
      <w:tr w:rsidR="006631D0" w:rsidRPr="00D95972" w14:paraId="6597CA82" w14:textId="77777777" w:rsidTr="00E94FE3">
        <w:tc>
          <w:tcPr>
            <w:tcW w:w="976" w:type="dxa"/>
            <w:tcBorders>
              <w:left w:val="thinThickThinSmallGap" w:sz="24" w:space="0" w:color="auto"/>
              <w:bottom w:val="nil"/>
            </w:tcBorders>
            <w:shd w:val="clear" w:color="auto" w:fill="auto"/>
          </w:tcPr>
          <w:p w14:paraId="18AB7A94"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58A435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446A764" w14:textId="78F2C981" w:rsidR="006631D0" w:rsidRDefault="00DD4DC6" w:rsidP="006631D0">
            <w:hyperlink r:id="rId200" w:history="1">
              <w:r w:rsidR="006631D0">
                <w:rPr>
                  <w:rStyle w:val="Hyperlink"/>
                </w:rPr>
                <w:t>C1-244273</w:t>
              </w:r>
            </w:hyperlink>
          </w:p>
        </w:tc>
        <w:tc>
          <w:tcPr>
            <w:tcW w:w="4191" w:type="dxa"/>
            <w:gridSpan w:val="3"/>
            <w:tcBorders>
              <w:top w:val="single" w:sz="4" w:space="0" w:color="auto"/>
              <w:bottom w:val="single" w:sz="4" w:space="0" w:color="auto"/>
            </w:tcBorders>
            <w:shd w:val="clear" w:color="auto" w:fill="FFFFFF"/>
          </w:tcPr>
          <w:p w14:paraId="45907D0C" w14:textId="15295247" w:rsidR="006631D0" w:rsidRDefault="006631D0" w:rsidP="006631D0">
            <w:pPr>
              <w:rPr>
                <w:rFonts w:cs="Arial"/>
              </w:rPr>
            </w:pPr>
            <w:r>
              <w:rPr>
                <w:rFonts w:cs="Arial"/>
              </w:rPr>
              <w:t>Discussion on the status of Rel-19 WID Non3GPPMob_Sec led by SA3</w:t>
            </w:r>
          </w:p>
        </w:tc>
        <w:tc>
          <w:tcPr>
            <w:tcW w:w="1767" w:type="dxa"/>
            <w:tcBorders>
              <w:top w:val="single" w:sz="4" w:space="0" w:color="auto"/>
              <w:bottom w:val="single" w:sz="4" w:space="0" w:color="auto"/>
            </w:tcBorders>
            <w:shd w:val="clear" w:color="auto" w:fill="FFFFFF"/>
          </w:tcPr>
          <w:p w14:paraId="531A0768" w14:textId="6D461D5F"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9AF6A7" w14:textId="35E1AC77"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D0320" w14:textId="77777777" w:rsidR="006631D0" w:rsidRDefault="006631D0" w:rsidP="006631D0">
            <w:pPr>
              <w:rPr>
                <w:rFonts w:cs="Arial"/>
                <w:color w:val="000000"/>
              </w:rPr>
            </w:pPr>
            <w:r>
              <w:rPr>
                <w:rFonts w:cs="Arial"/>
                <w:color w:val="000000"/>
              </w:rPr>
              <w:t>Noted</w:t>
            </w:r>
          </w:p>
          <w:p w14:paraId="5BF51E49" w14:textId="62500216" w:rsidR="006631D0" w:rsidRPr="000412A1" w:rsidRDefault="006631D0" w:rsidP="006631D0">
            <w:pPr>
              <w:rPr>
                <w:rFonts w:cs="Arial"/>
                <w:color w:val="000000"/>
              </w:rPr>
            </w:pPr>
          </w:p>
        </w:tc>
      </w:tr>
      <w:tr w:rsidR="006631D0" w:rsidRPr="00D95972" w14:paraId="5450AA7D" w14:textId="77777777" w:rsidTr="00E94FE3">
        <w:tc>
          <w:tcPr>
            <w:tcW w:w="976" w:type="dxa"/>
            <w:tcBorders>
              <w:left w:val="thinThickThinSmallGap" w:sz="24" w:space="0" w:color="auto"/>
              <w:bottom w:val="nil"/>
            </w:tcBorders>
            <w:shd w:val="clear" w:color="auto" w:fill="auto"/>
          </w:tcPr>
          <w:p w14:paraId="2724B5BD"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65CDE5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3CB734B" w14:textId="49E474A4" w:rsidR="006631D0" w:rsidRDefault="00DD4DC6" w:rsidP="006631D0">
            <w:hyperlink r:id="rId201" w:history="1">
              <w:r w:rsidR="006631D0">
                <w:rPr>
                  <w:rStyle w:val="Hyperlink"/>
                </w:rPr>
                <w:t>C1-244345</w:t>
              </w:r>
            </w:hyperlink>
          </w:p>
        </w:tc>
        <w:tc>
          <w:tcPr>
            <w:tcW w:w="4191" w:type="dxa"/>
            <w:gridSpan w:val="3"/>
            <w:tcBorders>
              <w:top w:val="single" w:sz="4" w:space="0" w:color="auto"/>
              <w:bottom w:val="single" w:sz="4" w:space="0" w:color="auto"/>
            </w:tcBorders>
            <w:shd w:val="clear" w:color="auto" w:fill="FFFFFF"/>
          </w:tcPr>
          <w:p w14:paraId="5F12F875" w14:textId="5C5B910B" w:rsidR="006631D0" w:rsidRDefault="006631D0" w:rsidP="006631D0">
            <w:pPr>
              <w:rPr>
                <w:rFonts w:cs="Arial"/>
              </w:rPr>
            </w:pPr>
            <w:r>
              <w:rPr>
                <w:rFonts w:cs="Arial"/>
              </w:rPr>
              <w:t>Discussion on ADAES documentation based on Stage 2 requirements in Release-19</w:t>
            </w:r>
          </w:p>
        </w:tc>
        <w:tc>
          <w:tcPr>
            <w:tcW w:w="1767" w:type="dxa"/>
            <w:tcBorders>
              <w:top w:val="single" w:sz="4" w:space="0" w:color="auto"/>
              <w:bottom w:val="single" w:sz="4" w:space="0" w:color="auto"/>
            </w:tcBorders>
            <w:shd w:val="clear" w:color="auto" w:fill="FFFFFF"/>
          </w:tcPr>
          <w:p w14:paraId="75D29637" w14:textId="3FD82831" w:rsidR="006631D0" w:rsidRDefault="006631D0" w:rsidP="006631D0">
            <w:pPr>
              <w:rPr>
                <w:rFonts w:cs="Arial"/>
              </w:rPr>
            </w:pPr>
            <w:r>
              <w:rPr>
                <w:rFonts w:cs="Arial"/>
              </w:rPr>
              <w:t>Ericsson / Jing</w:t>
            </w:r>
          </w:p>
        </w:tc>
        <w:tc>
          <w:tcPr>
            <w:tcW w:w="826" w:type="dxa"/>
            <w:tcBorders>
              <w:top w:val="single" w:sz="4" w:space="0" w:color="auto"/>
              <w:bottom w:val="single" w:sz="4" w:space="0" w:color="auto"/>
            </w:tcBorders>
            <w:shd w:val="clear" w:color="auto" w:fill="FFFFFF"/>
          </w:tcPr>
          <w:p w14:paraId="2AD9A388" w14:textId="628AA76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22618" w14:textId="77777777" w:rsidR="006631D0" w:rsidRDefault="006631D0" w:rsidP="006631D0">
            <w:pPr>
              <w:rPr>
                <w:rFonts w:cs="Arial"/>
                <w:color w:val="000000"/>
              </w:rPr>
            </w:pPr>
            <w:r>
              <w:rPr>
                <w:rFonts w:cs="Arial"/>
                <w:color w:val="000000"/>
              </w:rPr>
              <w:t>Noted</w:t>
            </w:r>
          </w:p>
          <w:p w14:paraId="7A637371" w14:textId="03CDA0E5" w:rsidR="006631D0" w:rsidRPr="000412A1" w:rsidRDefault="006631D0" w:rsidP="006631D0">
            <w:pPr>
              <w:rPr>
                <w:rFonts w:cs="Arial"/>
                <w:color w:val="000000"/>
              </w:rPr>
            </w:pPr>
          </w:p>
        </w:tc>
      </w:tr>
      <w:tr w:rsidR="006631D0" w:rsidRPr="00D95972" w14:paraId="2465F641" w14:textId="77777777" w:rsidTr="00CE060A">
        <w:tc>
          <w:tcPr>
            <w:tcW w:w="976" w:type="dxa"/>
            <w:tcBorders>
              <w:left w:val="thinThickThinSmallGap" w:sz="24" w:space="0" w:color="auto"/>
              <w:bottom w:val="nil"/>
            </w:tcBorders>
            <w:shd w:val="clear" w:color="auto" w:fill="auto"/>
          </w:tcPr>
          <w:p w14:paraId="209EEB1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BAE512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96C7061" w14:textId="106F031F" w:rsidR="006631D0" w:rsidRDefault="00DD4DC6" w:rsidP="006631D0">
            <w:hyperlink r:id="rId202" w:history="1">
              <w:r w:rsidR="006631D0">
                <w:rPr>
                  <w:rStyle w:val="Hyperlink"/>
                </w:rPr>
                <w:t>C1-244392</w:t>
              </w:r>
            </w:hyperlink>
          </w:p>
        </w:tc>
        <w:tc>
          <w:tcPr>
            <w:tcW w:w="4191" w:type="dxa"/>
            <w:gridSpan w:val="3"/>
            <w:tcBorders>
              <w:top w:val="single" w:sz="4" w:space="0" w:color="auto"/>
              <w:bottom w:val="single" w:sz="4" w:space="0" w:color="auto"/>
            </w:tcBorders>
            <w:shd w:val="clear" w:color="auto" w:fill="FFFFFF"/>
          </w:tcPr>
          <w:p w14:paraId="102014F4" w14:textId="0DD78432" w:rsidR="006631D0" w:rsidRDefault="006631D0" w:rsidP="006631D0">
            <w:pPr>
              <w:rPr>
                <w:rFonts w:cs="Arial"/>
              </w:rPr>
            </w:pPr>
            <w:r>
              <w:rPr>
                <w:rFonts w:cs="Arial"/>
              </w:rPr>
              <w:t>Summary of the status on enhancements to CAPIF Phase 3 work in Rel-19</w:t>
            </w:r>
          </w:p>
        </w:tc>
        <w:tc>
          <w:tcPr>
            <w:tcW w:w="1767" w:type="dxa"/>
            <w:tcBorders>
              <w:top w:val="single" w:sz="4" w:space="0" w:color="auto"/>
              <w:bottom w:val="single" w:sz="4" w:space="0" w:color="auto"/>
            </w:tcBorders>
            <w:shd w:val="clear" w:color="auto" w:fill="FFFFFF"/>
          </w:tcPr>
          <w:p w14:paraId="39D094B4" w14:textId="1FF73407"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1E5A2D9" w14:textId="6993BD6B"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85E9D" w14:textId="77777777" w:rsidR="006631D0" w:rsidRDefault="006631D0" w:rsidP="006631D0">
            <w:pPr>
              <w:rPr>
                <w:rFonts w:cs="Arial"/>
                <w:color w:val="000000"/>
              </w:rPr>
            </w:pPr>
            <w:r>
              <w:rPr>
                <w:rFonts w:cs="Arial"/>
                <w:color w:val="000000"/>
              </w:rPr>
              <w:t>Noted</w:t>
            </w:r>
          </w:p>
          <w:p w14:paraId="31A51010" w14:textId="1B1DA324" w:rsidR="006631D0" w:rsidRPr="000412A1" w:rsidRDefault="006631D0" w:rsidP="006631D0">
            <w:pPr>
              <w:rPr>
                <w:rFonts w:cs="Arial"/>
                <w:color w:val="000000"/>
              </w:rPr>
            </w:pPr>
          </w:p>
        </w:tc>
      </w:tr>
      <w:tr w:rsidR="006631D0" w:rsidRPr="00D95972" w14:paraId="7D2E142F" w14:textId="77777777" w:rsidTr="00CE060A">
        <w:tc>
          <w:tcPr>
            <w:tcW w:w="976" w:type="dxa"/>
            <w:tcBorders>
              <w:left w:val="thinThickThinSmallGap" w:sz="24" w:space="0" w:color="auto"/>
              <w:bottom w:val="nil"/>
            </w:tcBorders>
            <w:shd w:val="clear" w:color="auto" w:fill="auto"/>
          </w:tcPr>
          <w:p w14:paraId="6C7D86F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26B0499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403E9D1" w14:textId="63D699A5" w:rsidR="006631D0" w:rsidRDefault="00DD4DC6" w:rsidP="006631D0">
            <w:hyperlink r:id="rId203" w:history="1">
              <w:r w:rsidR="006631D0">
                <w:rPr>
                  <w:rStyle w:val="Hyperlink"/>
                </w:rPr>
                <w:t>C1-244394</w:t>
              </w:r>
            </w:hyperlink>
          </w:p>
        </w:tc>
        <w:tc>
          <w:tcPr>
            <w:tcW w:w="4191" w:type="dxa"/>
            <w:gridSpan w:val="3"/>
            <w:tcBorders>
              <w:top w:val="single" w:sz="4" w:space="0" w:color="auto"/>
              <w:bottom w:val="single" w:sz="4" w:space="0" w:color="auto"/>
            </w:tcBorders>
            <w:shd w:val="clear" w:color="auto" w:fill="FFFFFF"/>
          </w:tcPr>
          <w:p w14:paraId="352DC71A" w14:textId="3AD13EBC" w:rsidR="006631D0" w:rsidRDefault="006631D0" w:rsidP="006631D0">
            <w:pPr>
              <w:rPr>
                <w:rFonts w:cs="Arial"/>
              </w:rPr>
            </w:pPr>
            <w:r>
              <w:rPr>
                <w:rFonts w:cs="Arial"/>
              </w:rPr>
              <w:t xml:space="preserve">Discussion on the stage 2 study work overview and potential stage 3 work analysis on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FF"/>
          </w:tcPr>
          <w:p w14:paraId="383BF18F" w14:textId="08608C70" w:rsidR="006631D0" w:rsidRDefault="006631D0" w:rsidP="006631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EAECEDE" w14:textId="7AF86BD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C205E" w14:textId="77777777" w:rsidR="006631D0" w:rsidRDefault="006631D0" w:rsidP="006631D0">
            <w:pPr>
              <w:rPr>
                <w:rFonts w:cs="Arial"/>
                <w:color w:val="000000"/>
              </w:rPr>
            </w:pPr>
            <w:r>
              <w:rPr>
                <w:rFonts w:cs="Arial"/>
                <w:color w:val="000000"/>
              </w:rPr>
              <w:t>Noted</w:t>
            </w:r>
          </w:p>
          <w:p w14:paraId="43430546" w14:textId="5EE364BA" w:rsidR="006631D0" w:rsidRPr="000412A1" w:rsidRDefault="006631D0" w:rsidP="006631D0">
            <w:pPr>
              <w:rPr>
                <w:rFonts w:cs="Arial"/>
                <w:color w:val="000000"/>
              </w:rPr>
            </w:pPr>
          </w:p>
        </w:tc>
      </w:tr>
      <w:tr w:rsidR="006631D0" w:rsidRPr="00D95972" w14:paraId="0D3C9808" w14:textId="77777777" w:rsidTr="00CE060A">
        <w:tc>
          <w:tcPr>
            <w:tcW w:w="976" w:type="dxa"/>
            <w:tcBorders>
              <w:left w:val="thinThickThinSmallGap" w:sz="24" w:space="0" w:color="auto"/>
              <w:bottom w:val="nil"/>
            </w:tcBorders>
            <w:shd w:val="clear" w:color="auto" w:fill="auto"/>
          </w:tcPr>
          <w:p w14:paraId="6D13D6E5"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2D27F91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18ACDF9" w14:textId="318C146B" w:rsidR="006631D0" w:rsidRDefault="00DD4DC6" w:rsidP="006631D0">
            <w:hyperlink r:id="rId204" w:history="1">
              <w:r w:rsidR="006631D0">
                <w:rPr>
                  <w:rStyle w:val="Hyperlink"/>
                </w:rPr>
                <w:t>C1-244455</w:t>
              </w:r>
            </w:hyperlink>
          </w:p>
        </w:tc>
        <w:tc>
          <w:tcPr>
            <w:tcW w:w="4191" w:type="dxa"/>
            <w:gridSpan w:val="3"/>
            <w:tcBorders>
              <w:top w:val="single" w:sz="4" w:space="0" w:color="auto"/>
              <w:bottom w:val="single" w:sz="4" w:space="0" w:color="auto"/>
            </w:tcBorders>
            <w:shd w:val="clear" w:color="auto" w:fill="FFFFFF"/>
          </w:tcPr>
          <w:p w14:paraId="750CD0A0" w14:textId="65F81540" w:rsidR="006631D0" w:rsidRDefault="006631D0" w:rsidP="006631D0">
            <w:pPr>
              <w:rPr>
                <w:rFonts w:cs="Arial"/>
              </w:rPr>
            </w:pPr>
            <w:r>
              <w:rPr>
                <w:rFonts w:cs="Arial"/>
              </w:rPr>
              <w:t xml:space="preserve">Discussion on CT aspects of </w:t>
            </w:r>
            <w:proofErr w:type="spellStart"/>
            <w:r>
              <w:rPr>
                <w:rFonts w:cs="Arial"/>
              </w:rPr>
              <w:t>eLSAPP</w:t>
            </w:r>
            <w:proofErr w:type="spellEnd"/>
          </w:p>
        </w:tc>
        <w:tc>
          <w:tcPr>
            <w:tcW w:w="1767" w:type="dxa"/>
            <w:tcBorders>
              <w:top w:val="single" w:sz="4" w:space="0" w:color="auto"/>
              <w:bottom w:val="single" w:sz="4" w:space="0" w:color="auto"/>
            </w:tcBorders>
            <w:shd w:val="clear" w:color="auto" w:fill="FFFFFF"/>
          </w:tcPr>
          <w:p w14:paraId="07AC7E0B" w14:textId="795423EB" w:rsidR="006631D0" w:rsidRDefault="006631D0" w:rsidP="006631D0">
            <w:pPr>
              <w:rPr>
                <w:rFonts w:cs="Arial"/>
              </w:rPr>
            </w:pPr>
            <w:r>
              <w:rPr>
                <w:rFonts w:cs="Arial"/>
              </w:rPr>
              <w:t>CATT</w:t>
            </w:r>
          </w:p>
        </w:tc>
        <w:tc>
          <w:tcPr>
            <w:tcW w:w="826" w:type="dxa"/>
            <w:tcBorders>
              <w:top w:val="single" w:sz="4" w:space="0" w:color="auto"/>
              <w:bottom w:val="single" w:sz="4" w:space="0" w:color="auto"/>
            </w:tcBorders>
            <w:shd w:val="clear" w:color="auto" w:fill="FFFFFF"/>
          </w:tcPr>
          <w:p w14:paraId="7F6C1F78" w14:textId="2BF2EF40"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1AAE9" w14:textId="77777777" w:rsidR="006631D0" w:rsidRDefault="006631D0" w:rsidP="006631D0">
            <w:pPr>
              <w:rPr>
                <w:rFonts w:cs="Arial"/>
                <w:color w:val="000000"/>
              </w:rPr>
            </w:pPr>
            <w:r>
              <w:rPr>
                <w:rFonts w:cs="Arial"/>
                <w:color w:val="000000"/>
              </w:rPr>
              <w:t>Noted</w:t>
            </w:r>
          </w:p>
          <w:p w14:paraId="720036A0" w14:textId="1157151D" w:rsidR="006631D0" w:rsidRPr="000412A1" w:rsidRDefault="006631D0" w:rsidP="006631D0">
            <w:pPr>
              <w:rPr>
                <w:rFonts w:cs="Arial"/>
                <w:color w:val="000000"/>
              </w:rPr>
            </w:pPr>
          </w:p>
        </w:tc>
      </w:tr>
      <w:tr w:rsidR="006631D0" w:rsidRPr="00D95972" w14:paraId="5CD55BC4" w14:textId="77777777" w:rsidTr="00CE060A">
        <w:tc>
          <w:tcPr>
            <w:tcW w:w="976" w:type="dxa"/>
            <w:tcBorders>
              <w:left w:val="thinThickThinSmallGap" w:sz="24" w:space="0" w:color="auto"/>
              <w:bottom w:val="nil"/>
            </w:tcBorders>
            <w:shd w:val="clear" w:color="auto" w:fill="FF0000"/>
          </w:tcPr>
          <w:p w14:paraId="58B0A26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B545AB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E29B30B" w14:textId="66C7DAF7" w:rsidR="006631D0" w:rsidRDefault="00DD4DC6" w:rsidP="006631D0">
            <w:hyperlink r:id="rId205" w:history="1">
              <w:r w:rsidR="006631D0" w:rsidRPr="00111EE2">
                <w:rPr>
                  <w:rStyle w:val="Hyperlink"/>
                </w:rPr>
                <w:t>C1-244371</w:t>
              </w:r>
            </w:hyperlink>
          </w:p>
        </w:tc>
        <w:tc>
          <w:tcPr>
            <w:tcW w:w="4191" w:type="dxa"/>
            <w:gridSpan w:val="3"/>
            <w:tcBorders>
              <w:top w:val="single" w:sz="4" w:space="0" w:color="auto"/>
              <w:bottom w:val="single" w:sz="4" w:space="0" w:color="auto"/>
            </w:tcBorders>
            <w:shd w:val="clear" w:color="auto" w:fill="FFFFFF"/>
          </w:tcPr>
          <w:p w14:paraId="60C6712E" w14:textId="1C282C32" w:rsidR="006631D0" w:rsidRDefault="006631D0" w:rsidP="006631D0">
            <w:pPr>
              <w:rPr>
                <w:rFonts w:cs="Arial"/>
              </w:rPr>
            </w:pPr>
            <w:proofErr w:type="gramStart"/>
            <w:r>
              <w:rPr>
                <w:rFonts w:cs="Arial"/>
              </w:rPr>
              <w:t>status :</w:t>
            </w:r>
            <w:proofErr w:type="gramEnd"/>
            <w:r>
              <w:rPr>
                <w:rFonts w:cs="Arial"/>
              </w:rPr>
              <w:t xml:space="preserve"> work on Energy Efficiency and Energy Saving </w:t>
            </w:r>
          </w:p>
        </w:tc>
        <w:tc>
          <w:tcPr>
            <w:tcW w:w="1767" w:type="dxa"/>
            <w:tcBorders>
              <w:top w:val="single" w:sz="4" w:space="0" w:color="auto"/>
              <w:bottom w:val="single" w:sz="4" w:space="0" w:color="auto"/>
            </w:tcBorders>
            <w:shd w:val="clear" w:color="auto" w:fill="FFFFFF"/>
          </w:tcPr>
          <w:p w14:paraId="37F0D6CA" w14:textId="4C34344F" w:rsidR="006631D0"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6CDE7F" w14:textId="09C792BE" w:rsidR="006631D0" w:rsidRDefault="006631D0" w:rsidP="006631D0">
            <w:pPr>
              <w:rPr>
                <w:rFonts w:cs="Arial"/>
              </w:rPr>
            </w:pPr>
            <w:proofErr w:type="gramStart"/>
            <w:r>
              <w:rPr>
                <w:rFonts w:cs="Arial"/>
              </w:rPr>
              <w:t xml:space="preserve">discussion  </w:t>
            </w:r>
            <w:r>
              <w:rPr>
                <w:rFonts w:cs="Arial"/>
              </w:rPr>
              <w:lastRenderedPageBreak/>
              <w:t>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2F3FA8" w14:textId="77777777" w:rsidR="006631D0" w:rsidRDefault="006631D0" w:rsidP="006631D0">
            <w:pPr>
              <w:rPr>
                <w:rFonts w:cs="Arial"/>
                <w:color w:val="000000"/>
              </w:rPr>
            </w:pPr>
            <w:r>
              <w:rPr>
                <w:rFonts w:cs="Arial"/>
                <w:color w:val="000000"/>
              </w:rPr>
              <w:lastRenderedPageBreak/>
              <w:t>Noted</w:t>
            </w:r>
          </w:p>
          <w:p w14:paraId="44A0832E" w14:textId="0492861A" w:rsidR="006631D0" w:rsidRPr="000412A1" w:rsidRDefault="006631D0" w:rsidP="006631D0">
            <w:pPr>
              <w:rPr>
                <w:rFonts w:cs="Arial"/>
                <w:color w:val="000000"/>
              </w:rPr>
            </w:pPr>
            <w:r>
              <w:rPr>
                <w:rFonts w:cs="Arial"/>
                <w:color w:val="000000"/>
              </w:rPr>
              <w:t>Uploaded late</w:t>
            </w:r>
          </w:p>
        </w:tc>
      </w:tr>
      <w:tr w:rsidR="006631D0" w:rsidRPr="00D95972" w14:paraId="19356080" w14:textId="77777777" w:rsidTr="007E378B">
        <w:tc>
          <w:tcPr>
            <w:tcW w:w="976" w:type="dxa"/>
            <w:tcBorders>
              <w:left w:val="thinThickThinSmallGap" w:sz="24" w:space="0" w:color="auto"/>
              <w:bottom w:val="nil"/>
            </w:tcBorders>
            <w:shd w:val="clear" w:color="auto" w:fill="auto"/>
          </w:tcPr>
          <w:p w14:paraId="7AF26E8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187F4E2"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7CA5E0B"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9867A9A"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471A3F09"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54F114F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EE3C9" w14:textId="77777777" w:rsidR="006631D0" w:rsidRPr="000412A1" w:rsidRDefault="006631D0" w:rsidP="006631D0">
            <w:pPr>
              <w:rPr>
                <w:rFonts w:cs="Arial"/>
                <w:color w:val="000000"/>
              </w:rPr>
            </w:pPr>
          </w:p>
        </w:tc>
      </w:tr>
      <w:tr w:rsidR="00B556BF" w:rsidRPr="00D95972" w14:paraId="31CB8AEE" w14:textId="77777777" w:rsidTr="003234C4">
        <w:tc>
          <w:tcPr>
            <w:tcW w:w="976" w:type="dxa"/>
            <w:tcBorders>
              <w:left w:val="thinThickThinSmallGap" w:sz="24" w:space="0" w:color="auto"/>
              <w:bottom w:val="nil"/>
            </w:tcBorders>
            <w:shd w:val="clear" w:color="auto" w:fill="auto"/>
          </w:tcPr>
          <w:p w14:paraId="0017EDFC" w14:textId="77777777" w:rsidR="00B556BF" w:rsidRPr="00D95972" w:rsidRDefault="00B556BF" w:rsidP="003234C4">
            <w:pPr>
              <w:rPr>
                <w:rFonts w:cs="Arial"/>
                <w:lang w:val="en-US"/>
              </w:rPr>
            </w:pPr>
            <w:bookmarkStart w:id="757" w:name="_Hlk175214543"/>
          </w:p>
        </w:tc>
        <w:tc>
          <w:tcPr>
            <w:tcW w:w="1317" w:type="dxa"/>
            <w:gridSpan w:val="2"/>
            <w:tcBorders>
              <w:bottom w:val="nil"/>
            </w:tcBorders>
            <w:shd w:val="clear" w:color="auto" w:fill="auto"/>
          </w:tcPr>
          <w:p w14:paraId="31117D4B"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07006830" w14:textId="77777777" w:rsidR="00B556BF" w:rsidRDefault="00DD4DC6" w:rsidP="003234C4">
            <w:hyperlink r:id="rId206" w:history="1">
              <w:r w:rsidR="00B556BF" w:rsidRPr="003E7DC3">
                <w:rPr>
                  <w:rStyle w:val="Hyperlink"/>
                </w:rPr>
                <w:t>C1-244741</w:t>
              </w:r>
            </w:hyperlink>
          </w:p>
        </w:tc>
        <w:tc>
          <w:tcPr>
            <w:tcW w:w="4191" w:type="dxa"/>
            <w:gridSpan w:val="3"/>
            <w:tcBorders>
              <w:top w:val="single" w:sz="4" w:space="0" w:color="auto"/>
              <w:bottom w:val="single" w:sz="4" w:space="0" w:color="auto"/>
            </w:tcBorders>
            <w:shd w:val="clear" w:color="auto" w:fill="FFFFFF"/>
          </w:tcPr>
          <w:p w14:paraId="35A9B48F" w14:textId="77777777" w:rsidR="00B556BF" w:rsidRDefault="00B556BF" w:rsidP="003234C4">
            <w:pPr>
              <w:rPr>
                <w:rFonts w:cs="Arial"/>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FF"/>
          </w:tcPr>
          <w:p w14:paraId="4A80917D" w14:textId="77777777" w:rsidR="00B556BF" w:rsidRDefault="00B556BF" w:rsidP="003234C4">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FF"/>
          </w:tcPr>
          <w:p w14:paraId="415A4373" w14:textId="77777777" w:rsidR="00B556BF" w:rsidRDefault="00B556BF" w:rsidP="003234C4">
            <w:pPr>
              <w:rPr>
                <w:rFonts w:cs="Arial"/>
              </w:rPr>
            </w:pPr>
            <w:r>
              <w:rPr>
                <w:rFonts w:cs="Arial"/>
              </w:rPr>
              <w:t>CR 0426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A60DA" w14:textId="77777777" w:rsidR="00B556BF" w:rsidRDefault="00B556BF" w:rsidP="003234C4">
            <w:pPr>
              <w:rPr>
                <w:rFonts w:cs="Arial"/>
                <w:color w:val="000000"/>
              </w:rPr>
            </w:pPr>
            <w:r>
              <w:rPr>
                <w:rFonts w:cs="Arial"/>
                <w:color w:val="000000"/>
              </w:rPr>
              <w:t>Agreed</w:t>
            </w:r>
          </w:p>
          <w:p w14:paraId="5AC26F60" w14:textId="77777777" w:rsidR="00B556BF" w:rsidRDefault="00B556BF" w:rsidP="003234C4">
            <w:pPr>
              <w:rPr>
                <w:rFonts w:cs="Arial"/>
                <w:color w:val="000000"/>
              </w:rPr>
            </w:pPr>
          </w:p>
          <w:p w14:paraId="70378A17" w14:textId="77777777" w:rsidR="00B556BF" w:rsidRDefault="00B556BF" w:rsidP="003234C4">
            <w:pPr>
              <w:rPr>
                <w:rFonts w:cs="Arial"/>
                <w:color w:val="000000"/>
              </w:rPr>
            </w:pPr>
            <w:r>
              <w:rPr>
                <w:rFonts w:cs="Arial"/>
                <w:color w:val="000000"/>
              </w:rPr>
              <w:t>The only change is to fix the format and numbering of the note in Clause 20.2.1.</w:t>
            </w:r>
          </w:p>
          <w:p w14:paraId="1DB99ADB" w14:textId="77777777" w:rsidR="00B556BF" w:rsidRDefault="00B556BF" w:rsidP="003234C4">
            <w:pPr>
              <w:rPr>
                <w:rFonts w:cs="Arial"/>
                <w:color w:val="000000"/>
              </w:rPr>
            </w:pPr>
          </w:p>
          <w:p w14:paraId="747678D4" w14:textId="77777777" w:rsidR="00B556BF" w:rsidRDefault="00B556BF" w:rsidP="003234C4">
            <w:pPr>
              <w:rPr>
                <w:ins w:id="758" w:author="Nokia_5119" w:date="2024-08-22T14:06:00Z" w16du:dateUtc="2024-08-22T12:06:00Z"/>
                <w:rFonts w:cs="Arial"/>
                <w:color w:val="000000"/>
              </w:rPr>
            </w:pPr>
            <w:ins w:id="759" w:author="Nokia_5119" w:date="2024-08-22T14:06:00Z" w16du:dateUtc="2024-08-22T12:06:00Z">
              <w:r>
                <w:rPr>
                  <w:rFonts w:cs="Arial"/>
                  <w:color w:val="000000"/>
                </w:rPr>
                <w:t>Revision of C1-244727</w:t>
              </w:r>
            </w:ins>
          </w:p>
          <w:p w14:paraId="000662D7" w14:textId="77777777" w:rsidR="00B556BF" w:rsidRDefault="00B556BF" w:rsidP="003234C4">
            <w:pPr>
              <w:rPr>
                <w:ins w:id="760" w:author="Nokia_5119" w:date="2024-08-22T14:06:00Z" w16du:dateUtc="2024-08-22T12:06:00Z"/>
                <w:rFonts w:cs="Arial"/>
                <w:color w:val="000000"/>
              </w:rPr>
            </w:pPr>
            <w:ins w:id="761" w:author="Nokia_5119" w:date="2024-08-22T14:06:00Z" w16du:dateUtc="2024-08-22T12:06:00Z">
              <w:r>
                <w:rPr>
                  <w:rFonts w:cs="Arial"/>
                  <w:color w:val="000000"/>
                </w:rPr>
                <w:t>________________________________________</w:t>
              </w:r>
            </w:ins>
          </w:p>
          <w:p w14:paraId="100A9578" w14:textId="77777777" w:rsidR="00B556BF" w:rsidRDefault="00B556BF" w:rsidP="003234C4">
            <w:pPr>
              <w:rPr>
                <w:rFonts w:cs="Arial"/>
                <w:color w:val="000000"/>
              </w:rPr>
            </w:pPr>
            <w:r>
              <w:rPr>
                <w:rFonts w:cs="Arial"/>
                <w:color w:val="000000"/>
              </w:rPr>
              <w:t>Revision of C1-244078</w:t>
            </w:r>
          </w:p>
          <w:p w14:paraId="0114DB64" w14:textId="77777777" w:rsidR="00B556BF" w:rsidRDefault="00B556BF" w:rsidP="003234C4">
            <w:pPr>
              <w:rPr>
                <w:rFonts w:cs="Arial"/>
                <w:color w:val="000000"/>
              </w:rPr>
            </w:pPr>
            <w:r>
              <w:rPr>
                <w:rFonts w:cs="Arial"/>
                <w:color w:val="000000"/>
              </w:rPr>
              <w:t>________________________________________</w:t>
            </w:r>
          </w:p>
          <w:p w14:paraId="18312E57" w14:textId="77777777" w:rsidR="00B556BF" w:rsidRPr="000412A1" w:rsidRDefault="00B556BF" w:rsidP="003234C4">
            <w:pPr>
              <w:rPr>
                <w:rFonts w:cs="Arial"/>
                <w:color w:val="000000"/>
              </w:rPr>
            </w:pPr>
            <w:r>
              <w:rPr>
                <w:rFonts w:cs="Arial"/>
                <w:color w:val="000000"/>
              </w:rPr>
              <w:t>To be handled in IMS/MC BO session</w:t>
            </w:r>
          </w:p>
        </w:tc>
      </w:tr>
      <w:bookmarkEnd w:id="757"/>
      <w:tr w:rsidR="00B556BF" w:rsidRPr="00D95972" w14:paraId="5EC178F4" w14:textId="77777777" w:rsidTr="003234C4">
        <w:tc>
          <w:tcPr>
            <w:tcW w:w="976" w:type="dxa"/>
            <w:tcBorders>
              <w:left w:val="thinThickThinSmallGap" w:sz="24" w:space="0" w:color="auto"/>
              <w:bottom w:val="nil"/>
            </w:tcBorders>
            <w:shd w:val="clear" w:color="auto" w:fill="auto"/>
          </w:tcPr>
          <w:p w14:paraId="689D98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00F5C93D"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7035CDB9" w14:textId="77777777" w:rsidR="00B556BF" w:rsidRDefault="00B556BF" w:rsidP="003234C4"/>
        </w:tc>
        <w:tc>
          <w:tcPr>
            <w:tcW w:w="4191" w:type="dxa"/>
            <w:gridSpan w:val="3"/>
            <w:tcBorders>
              <w:top w:val="single" w:sz="4" w:space="0" w:color="auto"/>
              <w:bottom w:val="single" w:sz="4" w:space="0" w:color="auto"/>
            </w:tcBorders>
            <w:shd w:val="clear" w:color="auto" w:fill="FFFFFF"/>
          </w:tcPr>
          <w:p w14:paraId="5B22249F"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47E3DB3A"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0B5E1664"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DB765" w14:textId="77777777" w:rsidR="00B556BF" w:rsidRDefault="00B556BF" w:rsidP="003234C4">
            <w:pPr>
              <w:rPr>
                <w:rFonts w:cs="Arial"/>
                <w:color w:val="000000"/>
              </w:rPr>
            </w:pPr>
          </w:p>
        </w:tc>
      </w:tr>
      <w:tr w:rsidR="00B556BF" w:rsidRPr="00D95972" w14:paraId="16713AAF" w14:textId="77777777" w:rsidTr="003234C4">
        <w:tc>
          <w:tcPr>
            <w:tcW w:w="976" w:type="dxa"/>
            <w:tcBorders>
              <w:left w:val="thinThickThinSmallGap" w:sz="24" w:space="0" w:color="auto"/>
              <w:bottom w:val="nil"/>
            </w:tcBorders>
            <w:shd w:val="clear" w:color="auto" w:fill="auto"/>
          </w:tcPr>
          <w:p w14:paraId="3F4A0B9F"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16ACAA95"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7918C51B" w14:textId="77777777" w:rsidR="00B556BF" w:rsidRDefault="00B556BF" w:rsidP="003234C4">
            <w:r w:rsidRPr="00A9002A">
              <w:t>C1-244728</w:t>
            </w:r>
          </w:p>
        </w:tc>
        <w:tc>
          <w:tcPr>
            <w:tcW w:w="4191" w:type="dxa"/>
            <w:gridSpan w:val="3"/>
            <w:tcBorders>
              <w:top w:val="single" w:sz="4" w:space="0" w:color="auto"/>
              <w:bottom w:val="single" w:sz="4" w:space="0" w:color="auto"/>
            </w:tcBorders>
            <w:shd w:val="clear" w:color="auto" w:fill="FFFFFF"/>
          </w:tcPr>
          <w:p w14:paraId="464E98BD" w14:textId="77777777" w:rsidR="00B556BF" w:rsidRDefault="00B556BF" w:rsidP="003234C4">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FFFFFF"/>
          </w:tcPr>
          <w:p w14:paraId="50467548" w14:textId="77777777" w:rsidR="00B556BF"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A0E3734" w14:textId="77777777" w:rsidR="00B556BF" w:rsidRDefault="00B556BF" w:rsidP="003234C4">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89CE2" w14:textId="77777777" w:rsidR="00B556BF" w:rsidRDefault="00B556BF" w:rsidP="003234C4">
            <w:pPr>
              <w:rPr>
                <w:rFonts w:cs="Arial"/>
                <w:color w:val="000000"/>
              </w:rPr>
            </w:pPr>
            <w:r>
              <w:rPr>
                <w:rFonts w:cs="Arial"/>
                <w:color w:val="000000"/>
              </w:rPr>
              <w:t>Postponed</w:t>
            </w:r>
          </w:p>
          <w:p w14:paraId="1E575F86" w14:textId="77777777" w:rsidR="00B556BF" w:rsidRDefault="00B556BF" w:rsidP="003234C4">
            <w:pPr>
              <w:rPr>
                <w:rFonts w:cs="Arial"/>
                <w:color w:val="000000"/>
              </w:rPr>
            </w:pPr>
          </w:p>
          <w:p w14:paraId="18F84DDB" w14:textId="77777777" w:rsidR="00B556BF" w:rsidRDefault="00B556BF" w:rsidP="003234C4">
            <w:pPr>
              <w:rPr>
                <w:rFonts w:cs="Arial"/>
                <w:color w:val="000000"/>
              </w:rPr>
            </w:pPr>
            <w:r>
              <w:rPr>
                <w:rFonts w:cs="Arial"/>
                <w:color w:val="000000"/>
              </w:rPr>
              <w:t>Revision of C1-244112</w:t>
            </w:r>
          </w:p>
          <w:p w14:paraId="08CF8A8D" w14:textId="77777777" w:rsidR="00B556BF" w:rsidRDefault="00B556BF" w:rsidP="003234C4">
            <w:pPr>
              <w:rPr>
                <w:rFonts w:cs="Arial"/>
                <w:color w:val="000000"/>
              </w:rPr>
            </w:pPr>
            <w:r>
              <w:rPr>
                <w:rFonts w:cs="Arial"/>
                <w:color w:val="000000"/>
              </w:rPr>
              <w:t>________________________________________</w:t>
            </w:r>
          </w:p>
          <w:p w14:paraId="1D02FB59" w14:textId="77777777" w:rsidR="00B556BF" w:rsidRPr="000412A1" w:rsidRDefault="00B556BF" w:rsidP="003234C4">
            <w:pPr>
              <w:rPr>
                <w:rFonts w:cs="Arial"/>
                <w:color w:val="000000"/>
              </w:rPr>
            </w:pPr>
            <w:r>
              <w:rPr>
                <w:rFonts w:cs="Arial"/>
                <w:color w:val="000000"/>
              </w:rPr>
              <w:t>To be handled in IMS/MC BO session</w:t>
            </w:r>
          </w:p>
        </w:tc>
      </w:tr>
      <w:tr w:rsidR="00B556BF" w:rsidRPr="00D95972" w14:paraId="4537978E" w14:textId="77777777" w:rsidTr="003234C4">
        <w:tc>
          <w:tcPr>
            <w:tcW w:w="976" w:type="dxa"/>
            <w:tcBorders>
              <w:left w:val="thinThickThinSmallGap" w:sz="24" w:space="0" w:color="auto"/>
              <w:bottom w:val="nil"/>
            </w:tcBorders>
            <w:shd w:val="clear" w:color="auto" w:fill="auto"/>
          </w:tcPr>
          <w:p w14:paraId="10E50B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3DFC51AB"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13D5E4B7" w14:textId="77777777" w:rsidR="00B556BF" w:rsidRDefault="00B556BF" w:rsidP="003234C4"/>
        </w:tc>
        <w:tc>
          <w:tcPr>
            <w:tcW w:w="4191" w:type="dxa"/>
            <w:gridSpan w:val="3"/>
            <w:tcBorders>
              <w:top w:val="single" w:sz="4" w:space="0" w:color="auto"/>
              <w:bottom w:val="single" w:sz="4" w:space="0" w:color="auto"/>
            </w:tcBorders>
            <w:shd w:val="clear" w:color="auto" w:fill="FFFFFF"/>
          </w:tcPr>
          <w:p w14:paraId="0FB400EC"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0794194E"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579B8852"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99A78" w14:textId="77777777" w:rsidR="00B556BF" w:rsidRDefault="00B556BF" w:rsidP="003234C4">
            <w:pPr>
              <w:rPr>
                <w:rFonts w:cs="Arial"/>
                <w:color w:val="000000"/>
              </w:rPr>
            </w:pPr>
          </w:p>
        </w:tc>
      </w:tr>
      <w:tr w:rsidR="00B556BF" w:rsidRPr="00D95972" w14:paraId="383B2DBB" w14:textId="77777777" w:rsidTr="00945BF2">
        <w:tc>
          <w:tcPr>
            <w:tcW w:w="976" w:type="dxa"/>
            <w:tcBorders>
              <w:left w:val="thinThickThinSmallGap" w:sz="24" w:space="0" w:color="auto"/>
              <w:bottom w:val="nil"/>
            </w:tcBorders>
            <w:shd w:val="clear" w:color="auto" w:fill="auto"/>
          </w:tcPr>
          <w:p w14:paraId="00BDF1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11EBC5E5"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1D13A734" w14:textId="77777777" w:rsidR="00B556BF" w:rsidRDefault="00DD4DC6" w:rsidP="003234C4">
            <w:hyperlink r:id="rId207" w:history="1">
              <w:r w:rsidR="00B556BF" w:rsidRPr="00272AE9">
                <w:rPr>
                  <w:rStyle w:val="Hyperlink"/>
                </w:rPr>
                <w:t>C1-244731</w:t>
              </w:r>
            </w:hyperlink>
          </w:p>
        </w:tc>
        <w:tc>
          <w:tcPr>
            <w:tcW w:w="4191" w:type="dxa"/>
            <w:gridSpan w:val="3"/>
            <w:tcBorders>
              <w:top w:val="single" w:sz="4" w:space="0" w:color="auto"/>
              <w:bottom w:val="single" w:sz="4" w:space="0" w:color="auto"/>
            </w:tcBorders>
            <w:shd w:val="clear" w:color="auto" w:fill="FFFFFF"/>
          </w:tcPr>
          <w:p w14:paraId="16024009" w14:textId="77777777" w:rsidR="00B556BF" w:rsidRDefault="00B556BF" w:rsidP="003234C4">
            <w:pPr>
              <w:rPr>
                <w:rFonts w:cs="Arial"/>
              </w:rPr>
            </w:pPr>
            <w:r>
              <w:rPr>
                <w:rFonts w:cs="Arial"/>
              </w:rPr>
              <w:t xml:space="preserve">Positive MSD ACK for SIP 4xx/6xx </w:t>
            </w:r>
            <w:proofErr w:type="spellStart"/>
            <w:r>
              <w:rPr>
                <w:rFonts w:cs="Arial"/>
              </w:rPr>
              <w:t>eCall</w:t>
            </w:r>
            <w:proofErr w:type="spellEnd"/>
            <w:r>
              <w:rPr>
                <w:rFonts w:cs="Arial"/>
              </w:rPr>
              <w:t xml:space="preserve"> Test</w:t>
            </w:r>
          </w:p>
        </w:tc>
        <w:tc>
          <w:tcPr>
            <w:tcW w:w="1767" w:type="dxa"/>
            <w:tcBorders>
              <w:top w:val="single" w:sz="4" w:space="0" w:color="auto"/>
              <w:bottom w:val="single" w:sz="4" w:space="0" w:color="auto"/>
            </w:tcBorders>
            <w:shd w:val="clear" w:color="auto" w:fill="FFFFFF"/>
          </w:tcPr>
          <w:p w14:paraId="6F5F55B2" w14:textId="77777777" w:rsidR="00B556BF"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678D9B" w14:textId="77777777" w:rsidR="00B556BF" w:rsidRDefault="00B556BF" w:rsidP="003234C4">
            <w:pPr>
              <w:rPr>
                <w:rFonts w:cs="Arial"/>
              </w:rPr>
            </w:pPr>
            <w:r>
              <w:rPr>
                <w:rFonts w:cs="Arial"/>
              </w:rPr>
              <w:t>CR 6670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03FD0" w14:textId="77777777" w:rsidR="00B556BF" w:rsidRDefault="00B556BF" w:rsidP="003234C4">
            <w:pPr>
              <w:rPr>
                <w:rFonts w:cs="Arial"/>
                <w:color w:val="000000"/>
              </w:rPr>
            </w:pPr>
            <w:r>
              <w:rPr>
                <w:rFonts w:cs="Arial"/>
                <w:color w:val="000000"/>
              </w:rPr>
              <w:t>Endorsed</w:t>
            </w:r>
          </w:p>
          <w:p w14:paraId="768CD37E" w14:textId="77777777" w:rsidR="00B556BF" w:rsidRDefault="00B556BF" w:rsidP="003234C4">
            <w:pPr>
              <w:rPr>
                <w:rFonts w:cs="Arial"/>
                <w:color w:val="000000"/>
              </w:rPr>
            </w:pPr>
          </w:p>
          <w:p w14:paraId="139A8D2D" w14:textId="77777777" w:rsidR="00B556BF" w:rsidRDefault="00B556BF" w:rsidP="003234C4">
            <w:pPr>
              <w:rPr>
                <w:rFonts w:cs="Arial"/>
                <w:color w:val="000000"/>
              </w:rPr>
            </w:pPr>
            <w:r>
              <w:rPr>
                <w:rFonts w:cs="Arial"/>
                <w:color w:val="000000"/>
              </w:rPr>
              <w:t>Revision of C1-244387</w:t>
            </w:r>
          </w:p>
          <w:p w14:paraId="2B26A954" w14:textId="77777777" w:rsidR="00B556BF" w:rsidRDefault="00B556BF" w:rsidP="003234C4">
            <w:pPr>
              <w:rPr>
                <w:rFonts w:cs="Arial"/>
                <w:color w:val="000000"/>
              </w:rPr>
            </w:pPr>
            <w:r>
              <w:rPr>
                <w:rFonts w:cs="Arial"/>
                <w:color w:val="000000"/>
              </w:rPr>
              <w:t>________________________________________</w:t>
            </w:r>
          </w:p>
          <w:p w14:paraId="053AB4EA" w14:textId="77777777" w:rsidR="00B556BF" w:rsidRDefault="00B556BF" w:rsidP="003234C4">
            <w:pPr>
              <w:rPr>
                <w:rFonts w:cs="Arial"/>
                <w:color w:val="000000"/>
              </w:rPr>
            </w:pPr>
            <w:r>
              <w:rPr>
                <w:rFonts w:cs="Arial"/>
                <w:color w:val="000000"/>
              </w:rPr>
              <w:t>To be handled in IMS/MC BO session</w:t>
            </w:r>
          </w:p>
        </w:tc>
      </w:tr>
      <w:tr w:rsidR="00937F24" w:rsidRPr="00D95972" w14:paraId="642ABEF5" w14:textId="77777777" w:rsidTr="00945BF2">
        <w:tc>
          <w:tcPr>
            <w:tcW w:w="976" w:type="dxa"/>
            <w:tcBorders>
              <w:left w:val="thinThickThinSmallGap" w:sz="24" w:space="0" w:color="auto"/>
              <w:bottom w:val="nil"/>
            </w:tcBorders>
            <w:shd w:val="clear" w:color="auto" w:fill="auto"/>
          </w:tcPr>
          <w:p w14:paraId="24414B2B" w14:textId="77777777" w:rsidR="00937F24" w:rsidRPr="00D95972" w:rsidRDefault="00937F24" w:rsidP="00024CB2">
            <w:pPr>
              <w:rPr>
                <w:rFonts w:cs="Arial"/>
                <w:lang w:val="en-US"/>
              </w:rPr>
            </w:pPr>
          </w:p>
        </w:tc>
        <w:tc>
          <w:tcPr>
            <w:tcW w:w="1317" w:type="dxa"/>
            <w:gridSpan w:val="2"/>
            <w:tcBorders>
              <w:bottom w:val="nil"/>
            </w:tcBorders>
            <w:shd w:val="clear" w:color="auto" w:fill="auto"/>
          </w:tcPr>
          <w:p w14:paraId="77ED6B49" w14:textId="77777777" w:rsidR="00937F24" w:rsidRPr="00D95972" w:rsidRDefault="00937F24" w:rsidP="00024CB2">
            <w:pPr>
              <w:rPr>
                <w:rFonts w:cs="Arial"/>
                <w:lang w:val="en-US"/>
              </w:rPr>
            </w:pPr>
          </w:p>
        </w:tc>
        <w:tc>
          <w:tcPr>
            <w:tcW w:w="1088" w:type="dxa"/>
            <w:tcBorders>
              <w:top w:val="single" w:sz="4" w:space="0" w:color="auto"/>
              <w:bottom w:val="single" w:sz="4" w:space="0" w:color="auto"/>
            </w:tcBorders>
            <w:shd w:val="clear" w:color="auto" w:fill="FFFFFF"/>
          </w:tcPr>
          <w:p w14:paraId="6A39D856" w14:textId="7CAB0FC4" w:rsidR="00937F24" w:rsidRDefault="00DD4DC6" w:rsidP="00024CB2">
            <w:hyperlink r:id="rId208" w:history="1">
              <w:r w:rsidR="00FB417B">
                <w:rPr>
                  <w:rStyle w:val="Hyperlink"/>
                </w:rPr>
                <w:t>C1-245025</w:t>
              </w:r>
            </w:hyperlink>
          </w:p>
        </w:tc>
        <w:tc>
          <w:tcPr>
            <w:tcW w:w="4191" w:type="dxa"/>
            <w:gridSpan w:val="3"/>
            <w:tcBorders>
              <w:top w:val="single" w:sz="4" w:space="0" w:color="auto"/>
              <w:bottom w:val="single" w:sz="4" w:space="0" w:color="auto"/>
            </w:tcBorders>
            <w:shd w:val="clear" w:color="auto" w:fill="FFFFFF"/>
          </w:tcPr>
          <w:p w14:paraId="482D4F28" w14:textId="77777777" w:rsidR="00937F24" w:rsidRDefault="00937F24" w:rsidP="00024CB2">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0D428B4C" w14:textId="77777777" w:rsidR="00937F24" w:rsidRDefault="00937F24" w:rsidP="00024CB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CE6AD50" w14:textId="77777777" w:rsidR="00937F24" w:rsidRDefault="00937F24" w:rsidP="00024CB2">
            <w:pPr>
              <w:rPr>
                <w:rFonts w:cs="Arial"/>
              </w:rPr>
            </w:pPr>
            <w:r>
              <w:rPr>
                <w:rFonts w:cs="Arial"/>
              </w:rPr>
              <w:t>CR 6667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82B24" w14:textId="17214908" w:rsidR="00945BF2" w:rsidRDefault="00945BF2" w:rsidP="00024CB2">
            <w:pPr>
              <w:rPr>
                <w:rFonts w:cs="Arial"/>
                <w:color w:val="000000"/>
              </w:rPr>
            </w:pPr>
            <w:r>
              <w:rPr>
                <w:rFonts w:cs="Arial"/>
                <w:color w:val="000000"/>
              </w:rPr>
              <w:t>Endorsed</w:t>
            </w:r>
          </w:p>
          <w:p w14:paraId="044AE0B5" w14:textId="60DCE19D" w:rsidR="00937F24" w:rsidRDefault="00937F24" w:rsidP="00024CB2">
            <w:pPr>
              <w:rPr>
                <w:ins w:id="762" w:author="Lena Chaponniere32" w:date="2024-08-22T23:16:00Z" w16du:dateUtc="2024-08-23T06:16:00Z"/>
                <w:rFonts w:cs="Arial"/>
                <w:color w:val="000000"/>
              </w:rPr>
            </w:pPr>
            <w:ins w:id="763" w:author="Lena Chaponniere32" w:date="2024-08-22T23:16:00Z" w16du:dateUtc="2024-08-23T06:16:00Z">
              <w:r>
                <w:rPr>
                  <w:rFonts w:cs="Arial"/>
                  <w:color w:val="000000"/>
                </w:rPr>
                <w:t>Revision of C1-244745</w:t>
              </w:r>
            </w:ins>
          </w:p>
          <w:p w14:paraId="5603A81A" w14:textId="6554E10F" w:rsidR="00937F24" w:rsidRDefault="00937F24" w:rsidP="00024CB2">
            <w:pPr>
              <w:rPr>
                <w:ins w:id="764" w:author="Lena Chaponniere32" w:date="2024-08-22T23:16:00Z" w16du:dateUtc="2024-08-23T06:16:00Z"/>
                <w:rFonts w:cs="Arial"/>
                <w:color w:val="000000"/>
              </w:rPr>
            </w:pPr>
            <w:ins w:id="765" w:author="Lena Chaponniere32" w:date="2024-08-22T23:16:00Z" w16du:dateUtc="2024-08-23T06:16:00Z">
              <w:r>
                <w:rPr>
                  <w:rFonts w:cs="Arial"/>
                  <w:color w:val="000000"/>
                </w:rPr>
                <w:t>_________________________________________</w:t>
              </w:r>
            </w:ins>
          </w:p>
          <w:p w14:paraId="4893B393" w14:textId="395D9400" w:rsidR="00937F24" w:rsidRDefault="00937F24" w:rsidP="00024CB2">
            <w:pPr>
              <w:rPr>
                <w:ins w:id="766" w:author="Nokia_5119" w:date="2024-08-22T14:53:00Z" w16du:dateUtc="2024-08-22T12:53:00Z"/>
                <w:rFonts w:cs="Arial"/>
                <w:color w:val="000000"/>
              </w:rPr>
            </w:pPr>
            <w:ins w:id="767" w:author="Nokia_5119" w:date="2024-08-22T14:53:00Z" w16du:dateUtc="2024-08-22T12:53:00Z">
              <w:r>
                <w:rPr>
                  <w:rFonts w:cs="Arial"/>
                  <w:color w:val="000000"/>
                </w:rPr>
                <w:t>Revision of C1-244743</w:t>
              </w:r>
            </w:ins>
          </w:p>
          <w:p w14:paraId="655CDC40" w14:textId="77777777" w:rsidR="00937F24" w:rsidRDefault="00937F24" w:rsidP="00024CB2">
            <w:pPr>
              <w:rPr>
                <w:ins w:id="768" w:author="Nokia_5119" w:date="2024-08-22T14:53:00Z" w16du:dateUtc="2024-08-22T12:53:00Z"/>
                <w:rFonts w:cs="Arial"/>
                <w:color w:val="000000"/>
              </w:rPr>
            </w:pPr>
            <w:ins w:id="769" w:author="Nokia_5119" w:date="2024-08-22T14:53:00Z" w16du:dateUtc="2024-08-22T12:53:00Z">
              <w:r>
                <w:rPr>
                  <w:rFonts w:cs="Arial"/>
                  <w:color w:val="000000"/>
                </w:rPr>
                <w:t>________________________________________</w:t>
              </w:r>
            </w:ins>
          </w:p>
          <w:p w14:paraId="367A78E3" w14:textId="77777777" w:rsidR="00937F24" w:rsidRDefault="00937F24" w:rsidP="00024CB2">
            <w:pPr>
              <w:rPr>
                <w:ins w:id="770" w:author="Nokia_5119" w:date="2024-08-22T14:29:00Z" w16du:dateUtc="2024-08-22T12:29:00Z"/>
                <w:rFonts w:cs="Arial"/>
                <w:color w:val="000000"/>
              </w:rPr>
            </w:pPr>
            <w:ins w:id="771" w:author="Nokia_5119" w:date="2024-08-22T14:29:00Z" w16du:dateUtc="2024-08-22T12:29:00Z">
              <w:r>
                <w:rPr>
                  <w:rFonts w:cs="Arial"/>
                  <w:color w:val="000000"/>
                </w:rPr>
                <w:t>Revision of C1-244740</w:t>
              </w:r>
            </w:ins>
          </w:p>
          <w:p w14:paraId="137C7D0D" w14:textId="77777777" w:rsidR="00937F24" w:rsidRDefault="00937F24" w:rsidP="00024CB2">
            <w:pPr>
              <w:rPr>
                <w:ins w:id="772" w:author="Nokia_5119" w:date="2024-08-22T14:29:00Z" w16du:dateUtc="2024-08-22T12:29:00Z"/>
                <w:rFonts w:cs="Arial"/>
                <w:color w:val="000000"/>
              </w:rPr>
            </w:pPr>
            <w:ins w:id="773" w:author="Nokia_5119" w:date="2024-08-22T14:29:00Z" w16du:dateUtc="2024-08-22T12:29:00Z">
              <w:r>
                <w:rPr>
                  <w:rFonts w:cs="Arial"/>
                  <w:color w:val="000000"/>
                </w:rPr>
                <w:t>________________________________________</w:t>
              </w:r>
            </w:ins>
          </w:p>
          <w:p w14:paraId="29D6145F" w14:textId="77777777" w:rsidR="00937F24" w:rsidRDefault="00937F24" w:rsidP="00024CB2">
            <w:pPr>
              <w:rPr>
                <w:ins w:id="774" w:author="Nokia_5119" w:date="2024-08-22T11:57:00Z" w16du:dateUtc="2024-08-22T09:57:00Z"/>
                <w:rFonts w:cs="Arial"/>
                <w:color w:val="000000"/>
              </w:rPr>
            </w:pPr>
            <w:ins w:id="775" w:author="Nokia_5119" w:date="2024-08-22T11:57:00Z" w16du:dateUtc="2024-08-22T09:57:00Z">
              <w:r>
                <w:rPr>
                  <w:rFonts w:cs="Arial"/>
                  <w:color w:val="000000"/>
                </w:rPr>
                <w:t>Revision of C1-244729</w:t>
              </w:r>
            </w:ins>
          </w:p>
          <w:p w14:paraId="14D84047" w14:textId="77777777" w:rsidR="00937F24" w:rsidRDefault="00937F24" w:rsidP="00024CB2">
            <w:pPr>
              <w:rPr>
                <w:ins w:id="776" w:author="Nokia_5119" w:date="2024-08-22T11:57:00Z" w16du:dateUtc="2024-08-22T09:57:00Z"/>
                <w:rFonts w:cs="Arial"/>
                <w:color w:val="000000"/>
              </w:rPr>
            </w:pPr>
            <w:ins w:id="777" w:author="Nokia_5119" w:date="2024-08-22T11:57:00Z" w16du:dateUtc="2024-08-22T09:57:00Z">
              <w:r>
                <w:rPr>
                  <w:rFonts w:cs="Arial"/>
                  <w:color w:val="000000"/>
                </w:rPr>
                <w:t>________________________________________</w:t>
              </w:r>
            </w:ins>
          </w:p>
          <w:p w14:paraId="4726AD5F" w14:textId="77777777" w:rsidR="00937F24" w:rsidRDefault="00937F24" w:rsidP="00024CB2">
            <w:pPr>
              <w:rPr>
                <w:rFonts w:cs="Arial"/>
                <w:color w:val="000000"/>
              </w:rPr>
            </w:pPr>
            <w:r>
              <w:rPr>
                <w:rFonts w:cs="Arial"/>
                <w:color w:val="000000"/>
              </w:rPr>
              <w:t>Revision of C1-244196</w:t>
            </w:r>
          </w:p>
          <w:p w14:paraId="31D5FD97" w14:textId="77777777" w:rsidR="00937F24" w:rsidRDefault="00937F24" w:rsidP="00024CB2">
            <w:pPr>
              <w:rPr>
                <w:rFonts w:cs="Arial"/>
                <w:color w:val="000000"/>
              </w:rPr>
            </w:pPr>
            <w:r>
              <w:rPr>
                <w:rFonts w:cs="Arial"/>
                <w:color w:val="000000"/>
              </w:rPr>
              <w:t>________________________________________</w:t>
            </w:r>
          </w:p>
          <w:p w14:paraId="796E48CB" w14:textId="77777777" w:rsidR="00937F24" w:rsidRDefault="00937F24" w:rsidP="00024CB2">
            <w:pPr>
              <w:rPr>
                <w:rFonts w:cs="Arial"/>
                <w:color w:val="000000"/>
              </w:rPr>
            </w:pPr>
            <w:r>
              <w:rPr>
                <w:rFonts w:cs="Arial"/>
                <w:color w:val="000000"/>
              </w:rPr>
              <w:t xml:space="preserve">To be handled in IMS/MC BO session </w:t>
            </w:r>
          </w:p>
          <w:p w14:paraId="16EB83C4" w14:textId="77777777" w:rsidR="00937F24" w:rsidRPr="000412A1" w:rsidRDefault="00937F24" w:rsidP="00024CB2">
            <w:pPr>
              <w:rPr>
                <w:rFonts w:cs="Arial"/>
                <w:color w:val="000000"/>
              </w:rPr>
            </w:pPr>
            <w:r>
              <w:rPr>
                <w:rFonts w:cs="Arial"/>
                <w:color w:val="000000"/>
              </w:rPr>
              <w:t>WIC “</w:t>
            </w:r>
            <w:proofErr w:type="spellStart"/>
            <w:r>
              <w:rPr>
                <w:rFonts w:cs="Arial"/>
                <w:color w:val="000000"/>
              </w:rPr>
              <w:t>IMSProtoc</w:t>
            </w:r>
            <w:proofErr w:type="spellEnd"/>
            <w:r>
              <w:rPr>
                <w:rFonts w:cs="Arial"/>
                <w:color w:val="000000"/>
              </w:rPr>
              <w:t>” to be removed from coversheet</w:t>
            </w:r>
          </w:p>
        </w:tc>
      </w:tr>
      <w:tr w:rsidR="00937F24" w:rsidRPr="00D95972" w14:paraId="35778CF5" w14:textId="77777777" w:rsidTr="00945BF2">
        <w:tc>
          <w:tcPr>
            <w:tcW w:w="976" w:type="dxa"/>
            <w:tcBorders>
              <w:left w:val="thinThickThinSmallGap" w:sz="24" w:space="0" w:color="auto"/>
              <w:bottom w:val="nil"/>
            </w:tcBorders>
            <w:shd w:val="clear" w:color="auto" w:fill="auto"/>
          </w:tcPr>
          <w:p w14:paraId="001E2C0F" w14:textId="77777777" w:rsidR="00937F24" w:rsidRPr="00D95972" w:rsidRDefault="00937F24" w:rsidP="00024CB2">
            <w:pPr>
              <w:rPr>
                <w:rFonts w:cs="Arial"/>
                <w:lang w:val="en-US"/>
              </w:rPr>
            </w:pPr>
          </w:p>
        </w:tc>
        <w:tc>
          <w:tcPr>
            <w:tcW w:w="1317" w:type="dxa"/>
            <w:gridSpan w:val="2"/>
            <w:tcBorders>
              <w:bottom w:val="nil"/>
            </w:tcBorders>
            <w:shd w:val="clear" w:color="auto" w:fill="auto"/>
          </w:tcPr>
          <w:p w14:paraId="208CFD04" w14:textId="77777777" w:rsidR="00937F24" w:rsidRPr="00D95972" w:rsidRDefault="00937F24" w:rsidP="00024CB2">
            <w:pPr>
              <w:rPr>
                <w:rFonts w:cs="Arial"/>
                <w:lang w:val="en-US"/>
              </w:rPr>
            </w:pPr>
          </w:p>
        </w:tc>
        <w:tc>
          <w:tcPr>
            <w:tcW w:w="1088" w:type="dxa"/>
            <w:tcBorders>
              <w:top w:val="single" w:sz="4" w:space="0" w:color="auto"/>
              <w:bottom w:val="single" w:sz="4" w:space="0" w:color="auto"/>
            </w:tcBorders>
            <w:shd w:val="clear" w:color="auto" w:fill="FFFFFF"/>
          </w:tcPr>
          <w:p w14:paraId="5BD33375" w14:textId="6C701154" w:rsidR="00937F24" w:rsidRDefault="00DD4DC6" w:rsidP="00024CB2">
            <w:hyperlink r:id="rId209" w:history="1">
              <w:r w:rsidR="00FB417B">
                <w:rPr>
                  <w:rStyle w:val="Hyperlink"/>
                </w:rPr>
                <w:t>C1-245026</w:t>
              </w:r>
            </w:hyperlink>
          </w:p>
        </w:tc>
        <w:tc>
          <w:tcPr>
            <w:tcW w:w="4191" w:type="dxa"/>
            <w:gridSpan w:val="3"/>
            <w:tcBorders>
              <w:top w:val="single" w:sz="4" w:space="0" w:color="auto"/>
              <w:bottom w:val="single" w:sz="4" w:space="0" w:color="auto"/>
            </w:tcBorders>
            <w:shd w:val="clear" w:color="auto" w:fill="FFFFFF"/>
          </w:tcPr>
          <w:p w14:paraId="5069EFC9" w14:textId="77777777" w:rsidR="00937F24" w:rsidRDefault="00937F24" w:rsidP="00024CB2">
            <w:pPr>
              <w:rPr>
                <w:rFonts w:cs="Arial"/>
              </w:rPr>
            </w:pPr>
            <w:r>
              <w:rPr>
                <w:rFonts w:cs="Arial"/>
              </w:rPr>
              <w:t xml:space="preserve">Activation of a test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0B20DB86" w14:textId="77777777" w:rsidR="00937F24" w:rsidRDefault="00937F24" w:rsidP="00024C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6924D92" w14:textId="77777777" w:rsidR="00937F24" w:rsidRDefault="00937F24" w:rsidP="00024CB2">
            <w:pPr>
              <w:rPr>
                <w:rFonts w:cs="Arial"/>
              </w:rPr>
            </w:pPr>
            <w:r>
              <w:rPr>
                <w:rFonts w:cs="Arial"/>
              </w:rPr>
              <w:t xml:space="preserve">CR 6669 </w:t>
            </w:r>
            <w:r>
              <w:rPr>
                <w:rFonts w:cs="Arial"/>
              </w:rPr>
              <w:lastRenderedPageBreak/>
              <w:t>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3A8DF" w14:textId="77777777" w:rsidR="00945BF2" w:rsidRDefault="00945BF2" w:rsidP="00024CB2">
            <w:pPr>
              <w:rPr>
                <w:rFonts w:cs="Arial"/>
                <w:color w:val="000000"/>
              </w:rPr>
            </w:pPr>
            <w:r>
              <w:rPr>
                <w:rFonts w:cs="Arial"/>
                <w:color w:val="000000"/>
              </w:rPr>
              <w:lastRenderedPageBreak/>
              <w:t>Endorsed</w:t>
            </w:r>
          </w:p>
          <w:p w14:paraId="4B68E90B" w14:textId="774C728E" w:rsidR="00937F24" w:rsidRDefault="00937F24" w:rsidP="00024CB2">
            <w:pPr>
              <w:rPr>
                <w:ins w:id="778" w:author="Lena Chaponniere32" w:date="2024-08-22T23:16:00Z" w16du:dateUtc="2024-08-23T06:16:00Z"/>
                <w:rFonts w:cs="Arial"/>
                <w:color w:val="000000"/>
              </w:rPr>
            </w:pPr>
            <w:ins w:id="779" w:author="Lena Chaponniere32" w:date="2024-08-22T23:16:00Z" w16du:dateUtc="2024-08-23T06:16:00Z">
              <w:r>
                <w:rPr>
                  <w:rFonts w:cs="Arial"/>
                  <w:color w:val="000000"/>
                </w:rPr>
                <w:t>Revision of C1-244746</w:t>
              </w:r>
            </w:ins>
          </w:p>
          <w:p w14:paraId="79674197" w14:textId="094C33B9" w:rsidR="00937F24" w:rsidRDefault="00937F24" w:rsidP="00024CB2">
            <w:pPr>
              <w:rPr>
                <w:ins w:id="780" w:author="Lena Chaponniere32" w:date="2024-08-22T23:16:00Z" w16du:dateUtc="2024-08-23T06:16:00Z"/>
                <w:rFonts w:cs="Arial"/>
                <w:color w:val="000000"/>
              </w:rPr>
            </w:pPr>
            <w:ins w:id="781" w:author="Lena Chaponniere32" w:date="2024-08-22T23:16:00Z" w16du:dateUtc="2024-08-23T06:16:00Z">
              <w:r>
                <w:rPr>
                  <w:rFonts w:cs="Arial"/>
                  <w:color w:val="000000"/>
                </w:rPr>
                <w:lastRenderedPageBreak/>
                <w:t>_________________________________________</w:t>
              </w:r>
            </w:ins>
          </w:p>
          <w:p w14:paraId="35B67BC2" w14:textId="1FF79DA3" w:rsidR="00937F24" w:rsidRDefault="00937F24" w:rsidP="00024CB2">
            <w:pPr>
              <w:rPr>
                <w:ins w:id="782" w:author="Nokia_5119" w:date="2024-08-22T15:03:00Z" w16du:dateUtc="2024-08-22T13:03:00Z"/>
                <w:rFonts w:cs="Arial"/>
                <w:color w:val="000000"/>
              </w:rPr>
            </w:pPr>
            <w:ins w:id="783" w:author="Nokia_5119" w:date="2024-08-22T15:03:00Z" w16du:dateUtc="2024-08-22T13:03:00Z">
              <w:r>
                <w:rPr>
                  <w:rFonts w:cs="Arial"/>
                  <w:color w:val="000000"/>
                </w:rPr>
                <w:t>Revision of C1-244744</w:t>
              </w:r>
            </w:ins>
          </w:p>
          <w:p w14:paraId="34B69147" w14:textId="77777777" w:rsidR="00937F24" w:rsidRDefault="00937F24" w:rsidP="00024CB2">
            <w:pPr>
              <w:rPr>
                <w:ins w:id="784" w:author="Nokia_5119" w:date="2024-08-22T15:03:00Z" w16du:dateUtc="2024-08-22T13:03:00Z"/>
                <w:rFonts w:cs="Arial"/>
                <w:color w:val="000000"/>
              </w:rPr>
            </w:pPr>
            <w:ins w:id="785" w:author="Nokia_5119" w:date="2024-08-22T15:03:00Z" w16du:dateUtc="2024-08-22T13:03:00Z">
              <w:r>
                <w:rPr>
                  <w:rFonts w:cs="Arial"/>
                  <w:color w:val="000000"/>
                </w:rPr>
                <w:t>________________________________________</w:t>
              </w:r>
            </w:ins>
          </w:p>
          <w:p w14:paraId="5AF0156D" w14:textId="77777777" w:rsidR="00937F24" w:rsidRDefault="00937F24" w:rsidP="00024CB2">
            <w:pPr>
              <w:rPr>
                <w:ins w:id="786" w:author="Nokia_5119" w:date="2024-08-22T14:53:00Z" w16du:dateUtc="2024-08-22T12:53:00Z"/>
                <w:rFonts w:cs="Arial"/>
                <w:color w:val="000000"/>
              </w:rPr>
            </w:pPr>
            <w:ins w:id="787" w:author="Nokia_5119" w:date="2024-08-22T14:53:00Z" w16du:dateUtc="2024-08-22T12:53:00Z">
              <w:r>
                <w:rPr>
                  <w:rFonts w:cs="Arial"/>
                  <w:color w:val="000000"/>
                </w:rPr>
                <w:t>Revision of C1-244742</w:t>
              </w:r>
            </w:ins>
          </w:p>
          <w:p w14:paraId="4772DF1F" w14:textId="77777777" w:rsidR="00937F24" w:rsidRDefault="00937F24" w:rsidP="00024CB2">
            <w:pPr>
              <w:rPr>
                <w:ins w:id="788" w:author="Nokia_5119" w:date="2024-08-22T14:53:00Z" w16du:dateUtc="2024-08-22T12:53:00Z"/>
                <w:rFonts w:cs="Arial"/>
                <w:color w:val="000000"/>
              </w:rPr>
            </w:pPr>
            <w:ins w:id="789" w:author="Nokia_5119" w:date="2024-08-22T14:53:00Z" w16du:dateUtc="2024-08-22T12:53:00Z">
              <w:r>
                <w:rPr>
                  <w:rFonts w:cs="Arial"/>
                  <w:color w:val="000000"/>
                </w:rPr>
                <w:t>________________________________________</w:t>
              </w:r>
            </w:ins>
          </w:p>
          <w:p w14:paraId="1CE69104" w14:textId="77777777" w:rsidR="00937F24" w:rsidRDefault="00937F24" w:rsidP="00024CB2">
            <w:pPr>
              <w:rPr>
                <w:ins w:id="790" w:author="Nokia_5119" w:date="2024-08-22T14:22:00Z" w16du:dateUtc="2024-08-22T12:22:00Z"/>
                <w:rFonts w:cs="Arial"/>
                <w:color w:val="000000"/>
              </w:rPr>
            </w:pPr>
            <w:ins w:id="791" w:author="Nokia_5119" w:date="2024-08-22T14:22:00Z" w16du:dateUtc="2024-08-22T12:22:00Z">
              <w:r>
                <w:rPr>
                  <w:rFonts w:cs="Arial"/>
                  <w:color w:val="000000"/>
                </w:rPr>
                <w:t>Revision of C1-244730</w:t>
              </w:r>
            </w:ins>
          </w:p>
          <w:p w14:paraId="5455F761" w14:textId="77777777" w:rsidR="00937F24" w:rsidRDefault="00937F24" w:rsidP="00024CB2">
            <w:pPr>
              <w:rPr>
                <w:ins w:id="792" w:author="Nokia_5119" w:date="2024-08-22T14:22:00Z" w16du:dateUtc="2024-08-22T12:22:00Z"/>
                <w:rFonts w:cs="Arial"/>
                <w:color w:val="000000"/>
              </w:rPr>
            </w:pPr>
            <w:ins w:id="793" w:author="Nokia_5119" w:date="2024-08-22T14:22:00Z" w16du:dateUtc="2024-08-22T12:22:00Z">
              <w:r>
                <w:rPr>
                  <w:rFonts w:cs="Arial"/>
                  <w:color w:val="000000"/>
                </w:rPr>
                <w:t>________________________________________</w:t>
              </w:r>
            </w:ins>
          </w:p>
          <w:p w14:paraId="01003589" w14:textId="77777777" w:rsidR="00937F24" w:rsidRDefault="00937F24" w:rsidP="00024CB2">
            <w:pPr>
              <w:rPr>
                <w:rFonts w:cs="Arial"/>
                <w:color w:val="000000"/>
              </w:rPr>
            </w:pPr>
            <w:r>
              <w:rPr>
                <w:rFonts w:cs="Arial"/>
                <w:color w:val="000000"/>
              </w:rPr>
              <w:t>Revision of C1-244384</w:t>
            </w:r>
          </w:p>
          <w:p w14:paraId="00126E76" w14:textId="77777777" w:rsidR="00937F24" w:rsidRDefault="00937F24" w:rsidP="00024CB2">
            <w:pPr>
              <w:rPr>
                <w:rFonts w:cs="Arial"/>
                <w:color w:val="000000"/>
              </w:rPr>
            </w:pPr>
            <w:r>
              <w:rPr>
                <w:rFonts w:cs="Arial"/>
                <w:color w:val="000000"/>
              </w:rPr>
              <w:t>________________________________________</w:t>
            </w:r>
          </w:p>
          <w:p w14:paraId="5E24665B" w14:textId="77777777" w:rsidR="00937F24" w:rsidRDefault="00937F24" w:rsidP="00024CB2">
            <w:pPr>
              <w:rPr>
                <w:rFonts w:cs="Arial"/>
                <w:color w:val="000000"/>
              </w:rPr>
            </w:pPr>
            <w:r>
              <w:rPr>
                <w:rFonts w:cs="Arial"/>
                <w:color w:val="000000"/>
              </w:rPr>
              <w:t>To be handled in IMS/MC BO session</w:t>
            </w:r>
          </w:p>
        </w:tc>
      </w:tr>
      <w:tr w:rsidR="006631D0" w:rsidRPr="00D95972" w14:paraId="096A5B45" w14:textId="77777777" w:rsidTr="00E16780">
        <w:tc>
          <w:tcPr>
            <w:tcW w:w="976" w:type="dxa"/>
            <w:tcBorders>
              <w:left w:val="thinThickThinSmallGap" w:sz="24" w:space="0" w:color="auto"/>
              <w:bottom w:val="nil"/>
            </w:tcBorders>
            <w:shd w:val="clear" w:color="auto" w:fill="auto"/>
          </w:tcPr>
          <w:p w14:paraId="64A0D8C5"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9A8E6E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FAF87AF"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7BF514E5"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042F8A9C"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EE52810"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EB9CB" w14:textId="77777777" w:rsidR="006631D0" w:rsidRPr="000412A1" w:rsidRDefault="006631D0" w:rsidP="006631D0">
            <w:pPr>
              <w:rPr>
                <w:rFonts w:cs="Arial"/>
                <w:color w:val="000000"/>
              </w:rPr>
            </w:pPr>
          </w:p>
        </w:tc>
      </w:tr>
      <w:tr w:rsidR="006631D0" w:rsidRPr="00D95972" w14:paraId="616275E6" w14:textId="77777777" w:rsidTr="005452AA">
        <w:tc>
          <w:tcPr>
            <w:tcW w:w="976" w:type="dxa"/>
            <w:tcBorders>
              <w:left w:val="thinThickThinSmallGap" w:sz="24" w:space="0" w:color="auto"/>
              <w:bottom w:val="nil"/>
            </w:tcBorders>
            <w:shd w:val="clear" w:color="auto" w:fill="auto"/>
          </w:tcPr>
          <w:p w14:paraId="3BEA2612"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20C3610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26EE167" w14:textId="5382D692" w:rsidR="006631D0" w:rsidRDefault="00DD4DC6" w:rsidP="006631D0">
            <w:hyperlink r:id="rId210" w:history="1">
              <w:r w:rsidR="006631D0">
                <w:rPr>
                  <w:rStyle w:val="Hyperlink"/>
                </w:rPr>
                <w:t>C1-244248</w:t>
              </w:r>
            </w:hyperlink>
          </w:p>
        </w:tc>
        <w:tc>
          <w:tcPr>
            <w:tcW w:w="4191" w:type="dxa"/>
            <w:gridSpan w:val="3"/>
            <w:tcBorders>
              <w:top w:val="single" w:sz="4" w:space="0" w:color="auto"/>
              <w:bottom w:val="single" w:sz="4" w:space="0" w:color="auto"/>
            </w:tcBorders>
            <w:shd w:val="clear" w:color="auto" w:fill="FFFFFF"/>
          </w:tcPr>
          <w:p w14:paraId="72C9F04D" w14:textId="730F9DB7" w:rsidR="006631D0" w:rsidRDefault="006631D0" w:rsidP="006631D0">
            <w:pPr>
              <w:rPr>
                <w:rFonts w:cs="Arial"/>
              </w:rPr>
            </w:pPr>
            <w:r>
              <w:rPr>
                <w:rFonts w:cs="Arial"/>
              </w:rPr>
              <w:t>Network slice handling during UCU procedure for Indirect Network Sharing</w:t>
            </w:r>
          </w:p>
        </w:tc>
        <w:tc>
          <w:tcPr>
            <w:tcW w:w="1767" w:type="dxa"/>
            <w:tcBorders>
              <w:top w:val="single" w:sz="4" w:space="0" w:color="auto"/>
              <w:bottom w:val="single" w:sz="4" w:space="0" w:color="auto"/>
            </w:tcBorders>
            <w:shd w:val="clear" w:color="auto" w:fill="FFFFFF"/>
          </w:tcPr>
          <w:p w14:paraId="4814A98B" w14:textId="392260A1" w:rsidR="006631D0"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BB915BB" w14:textId="76E1D0BC" w:rsidR="006631D0" w:rsidRDefault="006631D0" w:rsidP="006631D0">
            <w:pPr>
              <w:rPr>
                <w:rFonts w:cs="Arial"/>
              </w:rPr>
            </w:pPr>
            <w:r>
              <w:rPr>
                <w:rFonts w:cs="Arial"/>
              </w:rPr>
              <w:t>CR 6360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CA9E7" w14:textId="77777777" w:rsidR="00E16780" w:rsidRDefault="00E16780" w:rsidP="006631D0">
            <w:pPr>
              <w:rPr>
                <w:rFonts w:cs="Arial"/>
                <w:color w:val="000000"/>
              </w:rPr>
            </w:pPr>
            <w:r>
              <w:rPr>
                <w:rFonts w:cs="Arial"/>
                <w:color w:val="000000"/>
              </w:rPr>
              <w:t>Postponed</w:t>
            </w:r>
          </w:p>
          <w:p w14:paraId="668397C6" w14:textId="5CF1B3D4" w:rsidR="006631D0" w:rsidRPr="000412A1" w:rsidRDefault="006631D0" w:rsidP="006631D0">
            <w:pPr>
              <w:rPr>
                <w:rFonts w:cs="Arial"/>
                <w:color w:val="000000"/>
              </w:rPr>
            </w:pPr>
            <w:r>
              <w:rPr>
                <w:rFonts w:cs="Arial"/>
                <w:color w:val="000000"/>
              </w:rPr>
              <w:t>To be handled in main session</w:t>
            </w:r>
          </w:p>
        </w:tc>
      </w:tr>
      <w:tr w:rsidR="006631D0" w:rsidRPr="00D95972" w14:paraId="0991967F" w14:textId="77777777" w:rsidTr="005452AA">
        <w:tc>
          <w:tcPr>
            <w:tcW w:w="976" w:type="dxa"/>
            <w:tcBorders>
              <w:left w:val="thinThickThinSmallGap" w:sz="24" w:space="0" w:color="auto"/>
              <w:bottom w:val="nil"/>
            </w:tcBorders>
            <w:shd w:val="clear" w:color="auto" w:fill="auto"/>
          </w:tcPr>
          <w:p w14:paraId="70D791A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8FC33C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E5B0714" w14:textId="55F679AD" w:rsidR="006631D0" w:rsidRDefault="00DD4DC6" w:rsidP="006631D0">
            <w:hyperlink r:id="rId211" w:history="1">
              <w:r w:rsidR="006631D0">
                <w:rPr>
                  <w:rStyle w:val="Hyperlink"/>
                </w:rPr>
                <w:t>C1-244447</w:t>
              </w:r>
            </w:hyperlink>
          </w:p>
        </w:tc>
        <w:tc>
          <w:tcPr>
            <w:tcW w:w="4191" w:type="dxa"/>
            <w:gridSpan w:val="3"/>
            <w:tcBorders>
              <w:top w:val="single" w:sz="4" w:space="0" w:color="auto"/>
              <w:bottom w:val="single" w:sz="4" w:space="0" w:color="auto"/>
            </w:tcBorders>
            <w:shd w:val="clear" w:color="auto" w:fill="FFFFFF"/>
          </w:tcPr>
          <w:p w14:paraId="252B3D12" w14:textId="6BA6C6ED" w:rsidR="006631D0" w:rsidRDefault="006631D0" w:rsidP="006631D0">
            <w:pPr>
              <w:rPr>
                <w:rFonts w:cs="Arial"/>
              </w:rPr>
            </w:pPr>
            <w:r>
              <w:rPr>
                <w:rFonts w:cs="Arial"/>
              </w:rPr>
              <w:t>MO-SMS Delivery report for Store and Forward mode</w:t>
            </w:r>
          </w:p>
        </w:tc>
        <w:tc>
          <w:tcPr>
            <w:tcW w:w="1767" w:type="dxa"/>
            <w:tcBorders>
              <w:top w:val="single" w:sz="4" w:space="0" w:color="auto"/>
              <w:bottom w:val="single" w:sz="4" w:space="0" w:color="auto"/>
            </w:tcBorders>
            <w:shd w:val="clear" w:color="auto" w:fill="FFFFFF"/>
          </w:tcPr>
          <w:p w14:paraId="06D294DD" w14:textId="782A58AC" w:rsidR="006631D0" w:rsidRDefault="006631D0" w:rsidP="006631D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57A59409" w14:textId="0B98B1F4" w:rsidR="006631D0" w:rsidRDefault="006631D0" w:rsidP="006631D0">
            <w:pPr>
              <w:rPr>
                <w:rFonts w:cs="Arial"/>
              </w:rPr>
            </w:pPr>
            <w:r>
              <w:rPr>
                <w:rFonts w:cs="Arial"/>
              </w:rPr>
              <w:t>CR 0164 23.040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6451C" w14:textId="77777777" w:rsidR="005452AA" w:rsidRDefault="005452AA" w:rsidP="006631D0">
            <w:pPr>
              <w:rPr>
                <w:rFonts w:cs="Arial"/>
                <w:color w:val="000000"/>
              </w:rPr>
            </w:pPr>
            <w:r>
              <w:rPr>
                <w:rFonts w:cs="Arial"/>
                <w:color w:val="000000"/>
              </w:rPr>
              <w:t>Postponed</w:t>
            </w:r>
          </w:p>
          <w:p w14:paraId="062D0E7D" w14:textId="54C3BC29" w:rsidR="006631D0" w:rsidRDefault="006631D0" w:rsidP="006631D0">
            <w:pPr>
              <w:rPr>
                <w:rFonts w:cs="Arial"/>
                <w:color w:val="000000"/>
              </w:rPr>
            </w:pPr>
            <w:r>
              <w:rPr>
                <w:rFonts w:cs="Arial"/>
                <w:color w:val="000000"/>
              </w:rPr>
              <w:t>To be handled in main session</w:t>
            </w:r>
          </w:p>
        </w:tc>
      </w:tr>
      <w:tr w:rsidR="006631D0" w:rsidRPr="00D95972" w14:paraId="34BB72FA" w14:textId="77777777" w:rsidTr="00847981">
        <w:tc>
          <w:tcPr>
            <w:tcW w:w="976" w:type="dxa"/>
            <w:tcBorders>
              <w:left w:val="thinThickThinSmallGap" w:sz="24" w:space="0" w:color="auto"/>
              <w:bottom w:val="nil"/>
            </w:tcBorders>
            <w:shd w:val="clear" w:color="auto" w:fill="auto"/>
          </w:tcPr>
          <w:p w14:paraId="47E0E8AE"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A4B2B8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0D1F5D1" w14:textId="1501384B" w:rsidR="006631D0" w:rsidRDefault="00DD4DC6" w:rsidP="006631D0">
            <w:hyperlink r:id="rId212" w:history="1">
              <w:r w:rsidR="006631D0">
                <w:rPr>
                  <w:rStyle w:val="Hyperlink"/>
                </w:rPr>
                <w:t>C1-244462</w:t>
              </w:r>
            </w:hyperlink>
          </w:p>
        </w:tc>
        <w:tc>
          <w:tcPr>
            <w:tcW w:w="4191" w:type="dxa"/>
            <w:gridSpan w:val="3"/>
            <w:tcBorders>
              <w:top w:val="single" w:sz="4" w:space="0" w:color="auto"/>
              <w:bottom w:val="single" w:sz="4" w:space="0" w:color="auto"/>
            </w:tcBorders>
            <w:shd w:val="clear" w:color="auto" w:fill="FFFFFF"/>
          </w:tcPr>
          <w:p w14:paraId="21D044F8" w14:textId="6AD94353" w:rsidR="006631D0" w:rsidRDefault="006631D0" w:rsidP="006631D0">
            <w:pPr>
              <w:rPr>
                <w:rFonts w:cs="Arial"/>
              </w:rPr>
            </w:pPr>
            <w:r>
              <w:rPr>
                <w:rFonts w:cs="Arial"/>
              </w:rPr>
              <w:t>UE indicates support for Store and Forward mode</w:t>
            </w:r>
          </w:p>
        </w:tc>
        <w:tc>
          <w:tcPr>
            <w:tcW w:w="1767" w:type="dxa"/>
            <w:tcBorders>
              <w:top w:val="single" w:sz="4" w:space="0" w:color="auto"/>
              <w:bottom w:val="single" w:sz="4" w:space="0" w:color="auto"/>
            </w:tcBorders>
            <w:shd w:val="clear" w:color="auto" w:fill="FFFFFF"/>
          </w:tcPr>
          <w:p w14:paraId="4DF2A31A" w14:textId="2BF8BC31" w:rsidR="006631D0" w:rsidRDefault="006631D0" w:rsidP="006631D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0680172" w14:textId="00587327" w:rsidR="006631D0" w:rsidRDefault="006631D0" w:rsidP="006631D0">
            <w:pPr>
              <w:rPr>
                <w:rFonts w:cs="Arial"/>
              </w:rPr>
            </w:pPr>
            <w:r>
              <w:rPr>
                <w:rFonts w:cs="Arial"/>
              </w:rPr>
              <w:t>CR 4102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D296D" w14:textId="77777777" w:rsidR="005452AA" w:rsidRDefault="005452AA" w:rsidP="006631D0">
            <w:pPr>
              <w:rPr>
                <w:rFonts w:cs="Arial"/>
                <w:color w:val="000000"/>
              </w:rPr>
            </w:pPr>
            <w:r>
              <w:rPr>
                <w:rFonts w:cs="Arial"/>
                <w:color w:val="000000"/>
              </w:rPr>
              <w:t>Postponed</w:t>
            </w:r>
          </w:p>
          <w:p w14:paraId="610C6CEC" w14:textId="5A063006" w:rsidR="006631D0" w:rsidRDefault="006631D0" w:rsidP="006631D0">
            <w:pPr>
              <w:rPr>
                <w:rFonts w:cs="Arial"/>
                <w:color w:val="000000"/>
              </w:rPr>
            </w:pPr>
            <w:r>
              <w:rPr>
                <w:rFonts w:cs="Arial"/>
                <w:color w:val="000000"/>
              </w:rPr>
              <w:t>To be handled in main session</w:t>
            </w:r>
          </w:p>
        </w:tc>
      </w:tr>
      <w:tr w:rsidR="00654A57" w:rsidRPr="00D95972" w14:paraId="2F1A85F8" w14:textId="77777777" w:rsidTr="00847981">
        <w:tc>
          <w:tcPr>
            <w:tcW w:w="976" w:type="dxa"/>
            <w:tcBorders>
              <w:left w:val="thinThickThinSmallGap" w:sz="24" w:space="0" w:color="auto"/>
              <w:bottom w:val="nil"/>
            </w:tcBorders>
            <w:shd w:val="clear" w:color="auto" w:fill="auto"/>
          </w:tcPr>
          <w:p w14:paraId="6A358151" w14:textId="77777777" w:rsidR="00654A57" w:rsidRPr="00D95972" w:rsidRDefault="00654A57" w:rsidP="00D4718C">
            <w:pPr>
              <w:rPr>
                <w:rFonts w:cs="Arial"/>
                <w:lang w:val="en-US"/>
              </w:rPr>
            </w:pPr>
          </w:p>
        </w:tc>
        <w:tc>
          <w:tcPr>
            <w:tcW w:w="1317" w:type="dxa"/>
            <w:gridSpan w:val="2"/>
            <w:tcBorders>
              <w:bottom w:val="nil"/>
            </w:tcBorders>
            <w:shd w:val="clear" w:color="auto" w:fill="auto"/>
          </w:tcPr>
          <w:p w14:paraId="21AEFADC" w14:textId="77777777" w:rsidR="00654A57" w:rsidRPr="00D95972" w:rsidRDefault="00654A57" w:rsidP="00D4718C">
            <w:pPr>
              <w:rPr>
                <w:rFonts w:cs="Arial"/>
                <w:lang w:val="en-US"/>
              </w:rPr>
            </w:pPr>
          </w:p>
        </w:tc>
        <w:tc>
          <w:tcPr>
            <w:tcW w:w="1088" w:type="dxa"/>
            <w:tcBorders>
              <w:top w:val="single" w:sz="4" w:space="0" w:color="auto"/>
              <w:bottom w:val="single" w:sz="4" w:space="0" w:color="auto"/>
            </w:tcBorders>
            <w:shd w:val="clear" w:color="auto" w:fill="FFFFFF"/>
          </w:tcPr>
          <w:p w14:paraId="50DA9C1E" w14:textId="3DC118E1" w:rsidR="00654A57" w:rsidRDefault="00DD4DC6" w:rsidP="00D4718C">
            <w:hyperlink r:id="rId213" w:history="1">
              <w:r w:rsidR="000560A8">
                <w:rPr>
                  <w:rStyle w:val="Hyperlink"/>
                </w:rPr>
                <w:t>C1-244621</w:t>
              </w:r>
            </w:hyperlink>
          </w:p>
        </w:tc>
        <w:tc>
          <w:tcPr>
            <w:tcW w:w="4191" w:type="dxa"/>
            <w:gridSpan w:val="3"/>
            <w:tcBorders>
              <w:top w:val="single" w:sz="4" w:space="0" w:color="auto"/>
              <w:bottom w:val="single" w:sz="4" w:space="0" w:color="auto"/>
            </w:tcBorders>
            <w:shd w:val="clear" w:color="auto" w:fill="FFFFFF"/>
          </w:tcPr>
          <w:p w14:paraId="6DA40EB3" w14:textId="77777777" w:rsidR="00654A57" w:rsidRDefault="00654A57" w:rsidP="00D4718C">
            <w:pPr>
              <w:rPr>
                <w:rFonts w:cs="Arial"/>
              </w:rPr>
            </w:pPr>
            <w:r>
              <w:rPr>
                <w:rFonts w:cs="Arial"/>
              </w:rPr>
              <w:t>Provide PLMN ID representing participating operator to UE</w:t>
            </w:r>
          </w:p>
        </w:tc>
        <w:tc>
          <w:tcPr>
            <w:tcW w:w="1767" w:type="dxa"/>
            <w:tcBorders>
              <w:top w:val="single" w:sz="4" w:space="0" w:color="auto"/>
              <w:bottom w:val="single" w:sz="4" w:space="0" w:color="auto"/>
            </w:tcBorders>
            <w:shd w:val="clear" w:color="auto" w:fill="FFFFFF"/>
          </w:tcPr>
          <w:p w14:paraId="49D4E722" w14:textId="77777777" w:rsidR="00654A57" w:rsidRDefault="00654A57" w:rsidP="00D4718C">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07B3D1CE" w14:textId="77777777" w:rsidR="00654A57" w:rsidRDefault="00654A57" w:rsidP="00D4718C">
            <w:pPr>
              <w:rPr>
                <w:rFonts w:cs="Arial"/>
              </w:rPr>
            </w:pPr>
            <w:r>
              <w:rPr>
                <w:rFonts w:cs="Arial"/>
              </w:rPr>
              <w:t>CR 6357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23897" w14:textId="77777777" w:rsidR="00847981" w:rsidRDefault="00847981" w:rsidP="00D4718C">
            <w:pPr>
              <w:rPr>
                <w:rFonts w:cs="Arial"/>
                <w:color w:val="000000"/>
              </w:rPr>
            </w:pPr>
            <w:r>
              <w:rPr>
                <w:rFonts w:cs="Arial"/>
                <w:color w:val="000000"/>
              </w:rPr>
              <w:t>Postponed</w:t>
            </w:r>
          </w:p>
          <w:p w14:paraId="53698475" w14:textId="22D50FF7" w:rsidR="00654A57" w:rsidRDefault="00654A57" w:rsidP="00D4718C">
            <w:pPr>
              <w:rPr>
                <w:ins w:id="794" w:author="Lena Chaponniere32" w:date="2024-08-20T23:10:00Z" w16du:dateUtc="2024-08-21T06:10:00Z"/>
                <w:rFonts w:cs="Arial"/>
                <w:color w:val="000000"/>
              </w:rPr>
            </w:pPr>
            <w:ins w:id="795" w:author="Lena Chaponniere32" w:date="2024-08-20T23:10:00Z" w16du:dateUtc="2024-08-21T06:10:00Z">
              <w:r>
                <w:rPr>
                  <w:rFonts w:cs="Arial"/>
                  <w:color w:val="000000"/>
                </w:rPr>
                <w:t>Revision of C1-244245</w:t>
              </w:r>
            </w:ins>
          </w:p>
          <w:p w14:paraId="29726C6B" w14:textId="25B6084F" w:rsidR="00654A57" w:rsidRDefault="00654A57" w:rsidP="00D4718C">
            <w:pPr>
              <w:rPr>
                <w:ins w:id="796" w:author="Lena Chaponniere32" w:date="2024-08-20T23:10:00Z" w16du:dateUtc="2024-08-21T06:10:00Z"/>
                <w:rFonts w:cs="Arial"/>
                <w:color w:val="000000"/>
              </w:rPr>
            </w:pPr>
            <w:ins w:id="797" w:author="Lena Chaponniere32" w:date="2024-08-20T23:10:00Z" w16du:dateUtc="2024-08-21T06:10:00Z">
              <w:r>
                <w:rPr>
                  <w:rFonts w:cs="Arial"/>
                  <w:color w:val="000000"/>
                </w:rPr>
                <w:t>_________________________________________</w:t>
              </w:r>
            </w:ins>
          </w:p>
          <w:p w14:paraId="18848622" w14:textId="2DB23A46" w:rsidR="00654A57" w:rsidRPr="000412A1" w:rsidRDefault="00654A57" w:rsidP="00D4718C">
            <w:pPr>
              <w:rPr>
                <w:rFonts w:cs="Arial"/>
                <w:color w:val="000000"/>
              </w:rPr>
            </w:pPr>
            <w:r>
              <w:rPr>
                <w:rFonts w:cs="Arial"/>
                <w:color w:val="000000"/>
              </w:rPr>
              <w:t>To be handled in main session</w:t>
            </w:r>
          </w:p>
        </w:tc>
      </w:tr>
      <w:tr w:rsidR="00A95C3B" w:rsidRPr="00D95972" w14:paraId="22061C22" w14:textId="77777777" w:rsidTr="00847981">
        <w:tc>
          <w:tcPr>
            <w:tcW w:w="976" w:type="dxa"/>
            <w:tcBorders>
              <w:left w:val="thinThickThinSmallGap" w:sz="24" w:space="0" w:color="auto"/>
              <w:bottom w:val="nil"/>
            </w:tcBorders>
            <w:shd w:val="clear" w:color="auto" w:fill="auto"/>
          </w:tcPr>
          <w:p w14:paraId="4B77E58F" w14:textId="77777777" w:rsidR="00A95C3B" w:rsidRPr="00D95972" w:rsidRDefault="00A95C3B" w:rsidP="00D4718C">
            <w:pPr>
              <w:rPr>
                <w:rFonts w:cs="Arial"/>
                <w:lang w:val="en-US"/>
              </w:rPr>
            </w:pPr>
          </w:p>
        </w:tc>
        <w:tc>
          <w:tcPr>
            <w:tcW w:w="1317" w:type="dxa"/>
            <w:gridSpan w:val="2"/>
            <w:tcBorders>
              <w:bottom w:val="nil"/>
            </w:tcBorders>
            <w:shd w:val="clear" w:color="auto" w:fill="auto"/>
          </w:tcPr>
          <w:p w14:paraId="51AE8C45" w14:textId="77777777" w:rsidR="00A95C3B" w:rsidRPr="00D95972" w:rsidRDefault="00A95C3B" w:rsidP="00D4718C">
            <w:pPr>
              <w:rPr>
                <w:rFonts w:cs="Arial"/>
                <w:lang w:val="en-US"/>
              </w:rPr>
            </w:pPr>
          </w:p>
        </w:tc>
        <w:tc>
          <w:tcPr>
            <w:tcW w:w="1088" w:type="dxa"/>
            <w:tcBorders>
              <w:top w:val="single" w:sz="4" w:space="0" w:color="auto"/>
              <w:bottom w:val="single" w:sz="4" w:space="0" w:color="auto"/>
            </w:tcBorders>
            <w:shd w:val="clear" w:color="auto" w:fill="FFFFFF"/>
          </w:tcPr>
          <w:p w14:paraId="30480D6E" w14:textId="1F80A52B" w:rsidR="00A95C3B" w:rsidRDefault="00DD4DC6" w:rsidP="00D4718C">
            <w:hyperlink r:id="rId214" w:history="1">
              <w:r w:rsidR="000560A8">
                <w:rPr>
                  <w:rStyle w:val="Hyperlink"/>
                </w:rPr>
                <w:t>C1-244622</w:t>
              </w:r>
            </w:hyperlink>
          </w:p>
        </w:tc>
        <w:tc>
          <w:tcPr>
            <w:tcW w:w="4191" w:type="dxa"/>
            <w:gridSpan w:val="3"/>
            <w:tcBorders>
              <w:top w:val="single" w:sz="4" w:space="0" w:color="auto"/>
              <w:bottom w:val="single" w:sz="4" w:space="0" w:color="auto"/>
            </w:tcBorders>
            <w:shd w:val="clear" w:color="auto" w:fill="FFFFFF"/>
          </w:tcPr>
          <w:p w14:paraId="5738110C" w14:textId="77777777" w:rsidR="00A95C3B" w:rsidRDefault="00A95C3B" w:rsidP="00D4718C">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767" w:type="dxa"/>
            <w:tcBorders>
              <w:top w:val="single" w:sz="4" w:space="0" w:color="auto"/>
              <w:bottom w:val="single" w:sz="4" w:space="0" w:color="auto"/>
            </w:tcBorders>
            <w:shd w:val="clear" w:color="auto" w:fill="FFFFFF"/>
          </w:tcPr>
          <w:p w14:paraId="1CF2DC44" w14:textId="77777777" w:rsidR="00A95C3B" w:rsidRDefault="00A95C3B" w:rsidP="00D4718C">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2BF8ED8D" w14:textId="77777777" w:rsidR="00A95C3B" w:rsidRDefault="00A95C3B" w:rsidP="00D4718C">
            <w:pPr>
              <w:rPr>
                <w:rFonts w:cs="Arial"/>
              </w:rPr>
            </w:pPr>
            <w:r>
              <w:rPr>
                <w:rFonts w:cs="Arial"/>
              </w:rPr>
              <w:t>CR 6358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9B0D4" w14:textId="77777777" w:rsidR="00847981" w:rsidRDefault="00847981" w:rsidP="00D4718C">
            <w:pPr>
              <w:rPr>
                <w:rFonts w:cs="Arial"/>
                <w:color w:val="000000"/>
              </w:rPr>
            </w:pPr>
            <w:r>
              <w:rPr>
                <w:rFonts w:cs="Arial"/>
                <w:color w:val="000000"/>
              </w:rPr>
              <w:t>Postponed</w:t>
            </w:r>
          </w:p>
          <w:p w14:paraId="1D3246D1" w14:textId="0D5893C5" w:rsidR="00A95C3B" w:rsidRDefault="00A95C3B" w:rsidP="00D4718C">
            <w:pPr>
              <w:rPr>
                <w:ins w:id="798" w:author="Lena Chaponniere32" w:date="2024-08-20T23:20:00Z" w16du:dateUtc="2024-08-21T06:20:00Z"/>
                <w:rFonts w:cs="Arial"/>
                <w:color w:val="000000"/>
              </w:rPr>
            </w:pPr>
            <w:ins w:id="799" w:author="Lena Chaponniere32" w:date="2024-08-20T23:20:00Z" w16du:dateUtc="2024-08-21T06:20:00Z">
              <w:r>
                <w:rPr>
                  <w:rFonts w:cs="Arial"/>
                  <w:color w:val="000000"/>
                </w:rPr>
                <w:t>Revision of C1-244246</w:t>
              </w:r>
            </w:ins>
          </w:p>
          <w:p w14:paraId="542391D4" w14:textId="739E5BBD" w:rsidR="00A95C3B" w:rsidRDefault="00A95C3B" w:rsidP="00D4718C">
            <w:pPr>
              <w:rPr>
                <w:ins w:id="800" w:author="Lena Chaponniere32" w:date="2024-08-20T23:20:00Z" w16du:dateUtc="2024-08-21T06:20:00Z"/>
                <w:rFonts w:cs="Arial"/>
                <w:color w:val="000000"/>
              </w:rPr>
            </w:pPr>
            <w:ins w:id="801" w:author="Lena Chaponniere32" w:date="2024-08-20T23:20:00Z" w16du:dateUtc="2024-08-21T06:20:00Z">
              <w:r>
                <w:rPr>
                  <w:rFonts w:cs="Arial"/>
                  <w:color w:val="000000"/>
                </w:rPr>
                <w:t>_________________________________________</w:t>
              </w:r>
            </w:ins>
          </w:p>
          <w:p w14:paraId="07BE13B1" w14:textId="705DA8D9" w:rsidR="00A95C3B" w:rsidRPr="000412A1" w:rsidRDefault="00A95C3B" w:rsidP="00D4718C">
            <w:pPr>
              <w:rPr>
                <w:rFonts w:cs="Arial"/>
                <w:color w:val="000000"/>
              </w:rPr>
            </w:pPr>
            <w:r>
              <w:rPr>
                <w:rFonts w:cs="Arial"/>
                <w:color w:val="000000"/>
              </w:rPr>
              <w:t>To be handled in main session</w:t>
            </w:r>
          </w:p>
        </w:tc>
      </w:tr>
      <w:tr w:rsidR="00E16780" w:rsidRPr="00D95972" w14:paraId="61D5177C" w14:textId="77777777" w:rsidTr="00423112">
        <w:tc>
          <w:tcPr>
            <w:tcW w:w="976" w:type="dxa"/>
            <w:tcBorders>
              <w:left w:val="thinThickThinSmallGap" w:sz="24" w:space="0" w:color="auto"/>
              <w:bottom w:val="nil"/>
            </w:tcBorders>
            <w:shd w:val="clear" w:color="auto" w:fill="auto"/>
          </w:tcPr>
          <w:p w14:paraId="58152C5F" w14:textId="77777777" w:rsidR="00E16780" w:rsidRPr="00D95972" w:rsidRDefault="00E16780" w:rsidP="00D4718C">
            <w:pPr>
              <w:rPr>
                <w:rFonts w:cs="Arial"/>
                <w:lang w:val="en-US"/>
              </w:rPr>
            </w:pPr>
          </w:p>
        </w:tc>
        <w:tc>
          <w:tcPr>
            <w:tcW w:w="1317" w:type="dxa"/>
            <w:gridSpan w:val="2"/>
            <w:tcBorders>
              <w:bottom w:val="nil"/>
            </w:tcBorders>
            <w:shd w:val="clear" w:color="auto" w:fill="auto"/>
          </w:tcPr>
          <w:p w14:paraId="3F542409" w14:textId="77777777" w:rsidR="00E16780" w:rsidRPr="00D95972" w:rsidRDefault="00E16780" w:rsidP="00D4718C">
            <w:pPr>
              <w:rPr>
                <w:rFonts w:cs="Arial"/>
                <w:lang w:val="en-US"/>
              </w:rPr>
            </w:pPr>
          </w:p>
        </w:tc>
        <w:tc>
          <w:tcPr>
            <w:tcW w:w="1088" w:type="dxa"/>
            <w:tcBorders>
              <w:top w:val="single" w:sz="4" w:space="0" w:color="auto"/>
              <w:bottom w:val="single" w:sz="4" w:space="0" w:color="auto"/>
            </w:tcBorders>
            <w:shd w:val="clear" w:color="auto" w:fill="FFFFFF"/>
          </w:tcPr>
          <w:p w14:paraId="19F739D9" w14:textId="33CF0EF8" w:rsidR="00E16780" w:rsidRDefault="00DD4DC6" w:rsidP="00D4718C">
            <w:hyperlink r:id="rId215" w:history="1">
              <w:r w:rsidR="00F60CA9">
                <w:rPr>
                  <w:rStyle w:val="Hyperlink"/>
                </w:rPr>
                <w:t>C1-244623</w:t>
              </w:r>
            </w:hyperlink>
          </w:p>
        </w:tc>
        <w:tc>
          <w:tcPr>
            <w:tcW w:w="4191" w:type="dxa"/>
            <w:gridSpan w:val="3"/>
            <w:tcBorders>
              <w:top w:val="single" w:sz="4" w:space="0" w:color="auto"/>
              <w:bottom w:val="single" w:sz="4" w:space="0" w:color="auto"/>
            </w:tcBorders>
            <w:shd w:val="clear" w:color="auto" w:fill="FFFFFF"/>
          </w:tcPr>
          <w:p w14:paraId="3C7305BC" w14:textId="77777777" w:rsidR="00E16780" w:rsidRDefault="00E16780" w:rsidP="00D4718C">
            <w:pPr>
              <w:rPr>
                <w:rFonts w:cs="Arial"/>
              </w:rPr>
            </w:pPr>
            <w:r>
              <w:rPr>
                <w:rFonts w:cs="Arial"/>
              </w:rPr>
              <w:t>Network slice handling during registration procedure for Indirect Network Sharing</w:t>
            </w:r>
          </w:p>
        </w:tc>
        <w:tc>
          <w:tcPr>
            <w:tcW w:w="1767" w:type="dxa"/>
            <w:tcBorders>
              <w:top w:val="single" w:sz="4" w:space="0" w:color="auto"/>
              <w:bottom w:val="single" w:sz="4" w:space="0" w:color="auto"/>
            </w:tcBorders>
            <w:shd w:val="clear" w:color="auto" w:fill="FFFFFF"/>
          </w:tcPr>
          <w:p w14:paraId="23AFD736" w14:textId="77777777" w:rsidR="00E16780" w:rsidRDefault="00E16780" w:rsidP="00D471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BE00B42" w14:textId="77777777" w:rsidR="00E16780" w:rsidRDefault="00E16780" w:rsidP="00D4718C">
            <w:pPr>
              <w:rPr>
                <w:rFonts w:cs="Arial"/>
              </w:rPr>
            </w:pPr>
            <w:r>
              <w:rPr>
                <w:rFonts w:cs="Arial"/>
              </w:rPr>
              <w:t>CR 6359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1C373" w14:textId="77777777" w:rsidR="00423112" w:rsidRDefault="00423112" w:rsidP="00D4718C">
            <w:pPr>
              <w:rPr>
                <w:rFonts w:cs="Arial"/>
                <w:color w:val="000000"/>
              </w:rPr>
            </w:pPr>
            <w:r>
              <w:rPr>
                <w:rFonts w:cs="Arial"/>
                <w:color w:val="000000"/>
              </w:rPr>
              <w:t>Postponed</w:t>
            </w:r>
          </w:p>
          <w:p w14:paraId="605F36C9" w14:textId="53484F94" w:rsidR="00E16780" w:rsidRDefault="00E16780" w:rsidP="00D4718C">
            <w:pPr>
              <w:rPr>
                <w:ins w:id="802" w:author="Lena Chaponniere32" w:date="2024-08-20T23:30:00Z" w16du:dateUtc="2024-08-21T06:30:00Z"/>
                <w:rFonts w:cs="Arial"/>
                <w:color w:val="000000"/>
              </w:rPr>
            </w:pPr>
            <w:ins w:id="803" w:author="Lena Chaponniere32" w:date="2024-08-20T23:30:00Z" w16du:dateUtc="2024-08-21T06:30:00Z">
              <w:r>
                <w:rPr>
                  <w:rFonts w:cs="Arial"/>
                  <w:color w:val="000000"/>
                </w:rPr>
                <w:t>Revision of C1-244247</w:t>
              </w:r>
            </w:ins>
          </w:p>
          <w:p w14:paraId="7A9E336B" w14:textId="22277FD1" w:rsidR="00E16780" w:rsidRDefault="00E16780" w:rsidP="00D4718C">
            <w:pPr>
              <w:rPr>
                <w:ins w:id="804" w:author="Lena Chaponniere32" w:date="2024-08-20T23:30:00Z" w16du:dateUtc="2024-08-21T06:30:00Z"/>
                <w:rFonts w:cs="Arial"/>
                <w:color w:val="000000"/>
              </w:rPr>
            </w:pPr>
            <w:ins w:id="805" w:author="Lena Chaponniere32" w:date="2024-08-20T23:30:00Z" w16du:dateUtc="2024-08-21T06:30:00Z">
              <w:r>
                <w:rPr>
                  <w:rFonts w:cs="Arial"/>
                  <w:color w:val="000000"/>
                </w:rPr>
                <w:t>_________________________________________</w:t>
              </w:r>
            </w:ins>
          </w:p>
          <w:p w14:paraId="4D1CB83F" w14:textId="25B3B7C8" w:rsidR="00E16780" w:rsidRPr="000412A1" w:rsidRDefault="00E16780" w:rsidP="00D4718C">
            <w:pPr>
              <w:rPr>
                <w:rFonts w:cs="Arial"/>
                <w:color w:val="000000"/>
              </w:rPr>
            </w:pPr>
            <w:r>
              <w:rPr>
                <w:rFonts w:cs="Arial"/>
                <w:color w:val="000000"/>
              </w:rPr>
              <w:t>To be handled in main session</w:t>
            </w:r>
          </w:p>
        </w:tc>
      </w:tr>
      <w:tr w:rsidR="005452AA" w:rsidRPr="00D95972" w14:paraId="11E9BBD6" w14:textId="77777777" w:rsidTr="00423112">
        <w:tc>
          <w:tcPr>
            <w:tcW w:w="976" w:type="dxa"/>
            <w:tcBorders>
              <w:left w:val="thinThickThinSmallGap" w:sz="24" w:space="0" w:color="auto"/>
              <w:bottom w:val="nil"/>
            </w:tcBorders>
            <w:shd w:val="clear" w:color="auto" w:fill="auto"/>
          </w:tcPr>
          <w:p w14:paraId="5B9F5624" w14:textId="77777777" w:rsidR="005452AA" w:rsidRPr="00D95972" w:rsidRDefault="005452AA" w:rsidP="00D4718C">
            <w:pPr>
              <w:rPr>
                <w:rFonts w:cs="Arial"/>
                <w:lang w:val="en-US"/>
              </w:rPr>
            </w:pPr>
          </w:p>
        </w:tc>
        <w:tc>
          <w:tcPr>
            <w:tcW w:w="1317" w:type="dxa"/>
            <w:gridSpan w:val="2"/>
            <w:tcBorders>
              <w:bottom w:val="nil"/>
            </w:tcBorders>
            <w:shd w:val="clear" w:color="auto" w:fill="auto"/>
          </w:tcPr>
          <w:p w14:paraId="0AB89A71" w14:textId="77777777" w:rsidR="005452AA" w:rsidRPr="00D95972" w:rsidRDefault="005452AA" w:rsidP="00D4718C">
            <w:pPr>
              <w:rPr>
                <w:rFonts w:cs="Arial"/>
                <w:lang w:val="en-US"/>
              </w:rPr>
            </w:pPr>
          </w:p>
        </w:tc>
        <w:tc>
          <w:tcPr>
            <w:tcW w:w="1088" w:type="dxa"/>
            <w:tcBorders>
              <w:top w:val="single" w:sz="4" w:space="0" w:color="auto"/>
              <w:bottom w:val="single" w:sz="4" w:space="0" w:color="auto"/>
            </w:tcBorders>
            <w:shd w:val="clear" w:color="auto" w:fill="FFFFFF"/>
          </w:tcPr>
          <w:p w14:paraId="6709A216" w14:textId="50447A76" w:rsidR="005452AA" w:rsidRDefault="00DD4DC6" w:rsidP="00D4718C">
            <w:hyperlink r:id="rId216" w:history="1">
              <w:r w:rsidR="00F60CA9">
                <w:rPr>
                  <w:rStyle w:val="Hyperlink"/>
                </w:rPr>
                <w:t>C1-244624</w:t>
              </w:r>
            </w:hyperlink>
          </w:p>
        </w:tc>
        <w:tc>
          <w:tcPr>
            <w:tcW w:w="4191" w:type="dxa"/>
            <w:gridSpan w:val="3"/>
            <w:tcBorders>
              <w:top w:val="single" w:sz="4" w:space="0" w:color="auto"/>
              <w:bottom w:val="single" w:sz="4" w:space="0" w:color="auto"/>
            </w:tcBorders>
            <w:shd w:val="clear" w:color="auto" w:fill="FFFFFF"/>
          </w:tcPr>
          <w:p w14:paraId="779C194E" w14:textId="77777777" w:rsidR="005452AA" w:rsidRDefault="005452AA" w:rsidP="00D4718C">
            <w:pPr>
              <w:rPr>
                <w:rFonts w:cs="Arial"/>
              </w:rPr>
            </w:pPr>
            <w:r>
              <w:rPr>
                <w:rFonts w:cs="Arial"/>
              </w:rPr>
              <w:t>Network slice handling during PDU session establishment procedure for Indirect Network Sharing</w:t>
            </w:r>
          </w:p>
        </w:tc>
        <w:tc>
          <w:tcPr>
            <w:tcW w:w="1767" w:type="dxa"/>
            <w:tcBorders>
              <w:top w:val="single" w:sz="4" w:space="0" w:color="auto"/>
              <w:bottom w:val="single" w:sz="4" w:space="0" w:color="auto"/>
            </w:tcBorders>
            <w:shd w:val="clear" w:color="auto" w:fill="FFFFFF"/>
          </w:tcPr>
          <w:p w14:paraId="3A83B415" w14:textId="77777777" w:rsidR="005452AA" w:rsidRDefault="005452AA" w:rsidP="00D471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9A04F16" w14:textId="77777777" w:rsidR="005452AA" w:rsidRDefault="005452AA" w:rsidP="00D4718C">
            <w:pPr>
              <w:rPr>
                <w:rFonts w:cs="Arial"/>
              </w:rPr>
            </w:pPr>
            <w:r>
              <w:rPr>
                <w:rFonts w:cs="Arial"/>
              </w:rPr>
              <w:t>CR 6361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C5969" w14:textId="77777777" w:rsidR="00423112" w:rsidRDefault="00423112" w:rsidP="00D4718C">
            <w:pPr>
              <w:rPr>
                <w:rFonts w:cs="Arial"/>
                <w:color w:val="000000"/>
              </w:rPr>
            </w:pPr>
            <w:r>
              <w:rPr>
                <w:rFonts w:cs="Arial"/>
                <w:color w:val="000000"/>
              </w:rPr>
              <w:t>Postponed</w:t>
            </w:r>
          </w:p>
          <w:p w14:paraId="0FE0FDB2" w14:textId="7D9BA596" w:rsidR="005452AA" w:rsidRDefault="005452AA" w:rsidP="00D4718C">
            <w:pPr>
              <w:rPr>
                <w:ins w:id="806" w:author="Lena Chaponniere32" w:date="2024-08-20T23:41:00Z" w16du:dateUtc="2024-08-21T06:41:00Z"/>
                <w:rFonts w:cs="Arial"/>
                <w:color w:val="000000"/>
              </w:rPr>
            </w:pPr>
            <w:ins w:id="807" w:author="Lena Chaponniere32" w:date="2024-08-20T23:41:00Z" w16du:dateUtc="2024-08-21T06:41:00Z">
              <w:r>
                <w:rPr>
                  <w:rFonts w:cs="Arial"/>
                  <w:color w:val="000000"/>
                </w:rPr>
                <w:t>Revision of C1-244249</w:t>
              </w:r>
            </w:ins>
          </w:p>
          <w:p w14:paraId="5161D813" w14:textId="31AB336F" w:rsidR="005452AA" w:rsidRDefault="005452AA" w:rsidP="00D4718C">
            <w:pPr>
              <w:rPr>
                <w:ins w:id="808" w:author="Lena Chaponniere32" w:date="2024-08-20T23:41:00Z" w16du:dateUtc="2024-08-21T06:41:00Z"/>
                <w:rFonts w:cs="Arial"/>
                <w:color w:val="000000"/>
              </w:rPr>
            </w:pPr>
            <w:ins w:id="809" w:author="Lena Chaponniere32" w:date="2024-08-20T23:41:00Z" w16du:dateUtc="2024-08-21T06:41:00Z">
              <w:r>
                <w:rPr>
                  <w:rFonts w:cs="Arial"/>
                  <w:color w:val="000000"/>
                </w:rPr>
                <w:t>_________________________________________</w:t>
              </w:r>
            </w:ins>
          </w:p>
          <w:p w14:paraId="4606E771" w14:textId="2D69DD77" w:rsidR="005452AA" w:rsidRPr="000412A1" w:rsidRDefault="005452AA" w:rsidP="00D4718C">
            <w:pPr>
              <w:rPr>
                <w:rFonts w:cs="Arial"/>
                <w:color w:val="000000"/>
              </w:rPr>
            </w:pPr>
            <w:r>
              <w:rPr>
                <w:rFonts w:cs="Arial"/>
                <w:color w:val="000000"/>
              </w:rPr>
              <w:t>To be handled in main session</w:t>
            </w:r>
          </w:p>
        </w:tc>
      </w:tr>
      <w:tr w:rsidR="006631D0" w:rsidRPr="00D95972" w14:paraId="1A15FA83" w14:textId="77777777" w:rsidTr="00C96CCF">
        <w:tc>
          <w:tcPr>
            <w:tcW w:w="976" w:type="dxa"/>
            <w:tcBorders>
              <w:left w:val="thinThickThinSmallGap" w:sz="24" w:space="0" w:color="auto"/>
              <w:bottom w:val="nil"/>
            </w:tcBorders>
            <w:shd w:val="clear" w:color="auto" w:fill="auto"/>
          </w:tcPr>
          <w:p w14:paraId="059D20E1"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7803090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77EB268"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28EF74E"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01B235AB"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CC19BCB"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276D8" w14:textId="77777777" w:rsidR="006631D0" w:rsidRDefault="006631D0" w:rsidP="006631D0">
            <w:pPr>
              <w:rPr>
                <w:rFonts w:cs="Arial"/>
                <w:color w:val="000000"/>
              </w:rPr>
            </w:pPr>
          </w:p>
        </w:tc>
      </w:tr>
      <w:tr w:rsidR="006631D0" w:rsidRPr="00D95972" w14:paraId="513CABF7" w14:textId="77777777" w:rsidTr="00945BF2">
        <w:tc>
          <w:tcPr>
            <w:tcW w:w="976" w:type="dxa"/>
            <w:tcBorders>
              <w:left w:val="thinThickThinSmallGap" w:sz="24" w:space="0" w:color="auto"/>
              <w:bottom w:val="nil"/>
            </w:tcBorders>
            <w:shd w:val="clear" w:color="auto" w:fill="auto"/>
          </w:tcPr>
          <w:p w14:paraId="78C4CD98"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1102AC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445866E" w14:textId="1F9E13CD" w:rsidR="006631D0" w:rsidRDefault="006631D0" w:rsidP="006631D0">
            <w:r>
              <w:t>C1-244413</w:t>
            </w:r>
          </w:p>
        </w:tc>
        <w:tc>
          <w:tcPr>
            <w:tcW w:w="4191" w:type="dxa"/>
            <w:gridSpan w:val="3"/>
            <w:tcBorders>
              <w:top w:val="single" w:sz="4" w:space="0" w:color="auto"/>
              <w:bottom w:val="single" w:sz="4" w:space="0" w:color="auto"/>
            </w:tcBorders>
            <w:shd w:val="clear" w:color="auto" w:fill="FFFFFF"/>
          </w:tcPr>
          <w:p w14:paraId="0A431304" w14:textId="7CA7F0D5" w:rsidR="006631D0" w:rsidRDefault="006631D0" w:rsidP="006631D0">
            <w:pPr>
              <w:rPr>
                <w:rFonts w:cs="Arial"/>
              </w:rPr>
            </w:pPr>
            <w:r>
              <w:rPr>
                <w:rFonts w:cs="Arial"/>
              </w:rPr>
              <w:t>Discussion: MINT_Ph2</w:t>
            </w:r>
            <w:r w:rsidR="003C6EF4">
              <w:rPr>
                <w:rFonts w:cs="Arial"/>
              </w:rPr>
              <w:t>h</w:t>
            </w:r>
          </w:p>
        </w:tc>
        <w:tc>
          <w:tcPr>
            <w:tcW w:w="1767" w:type="dxa"/>
            <w:tcBorders>
              <w:top w:val="single" w:sz="4" w:space="0" w:color="auto"/>
              <w:bottom w:val="single" w:sz="4" w:space="0" w:color="auto"/>
            </w:tcBorders>
            <w:shd w:val="clear" w:color="auto" w:fill="FFFFFF"/>
          </w:tcPr>
          <w:p w14:paraId="4A3D26E4" w14:textId="2089DF9D" w:rsidR="006631D0"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09D9A3" w14:textId="6454594F" w:rsidR="006631D0" w:rsidRDefault="006631D0" w:rsidP="006631D0">
            <w:pPr>
              <w:rPr>
                <w:rFonts w:cs="Arial"/>
              </w:rPr>
            </w:pPr>
            <w:proofErr w:type="gramStart"/>
            <w:r>
              <w:rPr>
                <w:rFonts w:cs="Arial"/>
              </w:rPr>
              <w:t>discussion  24.301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0B221" w14:textId="77777777" w:rsidR="006631D0" w:rsidRDefault="006631D0" w:rsidP="006631D0">
            <w:pPr>
              <w:rPr>
                <w:rFonts w:cs="Arial"/>
                <w:color w:val="000000"/>
              </w:rPr>
            </w:pPr>
            <w:r>
              <w:rPr>
                <w:rFonts w:cs="Arial"/>
                <w:color w:val="000000"/>
              </w:rPr>
              <w:t>Withdrawn</w:t>
            </w:r>
          </w:p>
          <w:p w14:paraId="3FEF0FC4" w14:textId="37D3EBFA" w:rsidR="006631D0" w:rsidRPr="000412A1" w:rsidRDefault="006631D0" w:rsidP="006631D0">
            <w:pPr>
              <w:rPr>
                <w:rFonts w:cs="Arial"/>
                <w:color w:val="000000"/>
              </w:rPr>
            </w:pPr>
          </w:p>
        </w:tc>
      </w:tr>
      <w:tr w:rsidR="00FB417B" w:rsidRPr="00D95972" w14:paraId="14444D09" w14:textId="77777777" w:rsidTr="00945BF2">
        <w:tc>
          <w:tcPr>
            <w:tcW w:w="976" w:type="dxa"/>
            <w:tcBorders>
              <w:left w:val="thinThickThinSmallGap" w:sz="24" w:space="0" w:color="auto"/>
              <w:bottom w:val="nil"/>
            </w:tcBorders>
            <w:shd w:val="clear" w:color="auto" w:fill="auto"/>
          </w:tcPr>
          <w:p w14:paraId="6F7BD152" w14:textId="77777777" w:rsidR="009A523B" w:rsidRPr="00D95972" w:rsidRDefault="009A523B" w:rsidP="00024CB2">
            <w:pPr>
              <w:rPr>
                <w:rFonts w:cs="Arial"/>
                <w:lang w:val="en-US"/>
              </w:rPr>
            </w:pPr>
          </w:p>
        </w:tc>
        <w:tc>
          <w:tcPr>
            <w:tcW w:w="1317" w:type="dxa"/>
            <w:gridSpan w:val="2"/>
            <w:tcBorders>
              <w:bottom w:val="nil"/>
            </w:tcBorders>
            <w:shd w:val="clear" w:color="auto" w:fill="auto"/>
          </w:tcPr>
          <w:p w14:paraId="7C1A1798" w14:textId="77777777" w:rsidR="009A523B" w:rsidRPr="00D95972" w:rsidRDefault="009A523B" w:rsidP="00024CB2">
            <w:pPr>
              <w:rPr>
                <w:rFonts w:cs="Arial"/>
                <w:lang w:val="en-US"/>
              </w:rPr>
            </w:pPr>
          </w:p>
        </w:tc>
        <w:tc>
          <w:tcPr>
            <w:tcW w:w="1088" w:type="dxa"/>
            <w:tcBorders>
              <w:top w:val="single" w:sz="4" w:space="0" w:color="auto"/>
              <w:bottom w:val="single" w:sz="4" w:space="0" w:color="auto"/>
            </w:tcBorders>
            <w:shd w:val="clear" w:color="auto" w:fill="FFFFFF"/>
          </w:tcPr>
          <w:p w14:paraId="10081623" w14:textId="2CF73339" w:rsidR="009A523B" w:rsidRDefault="00DD4DC6" w:rsidP="00024CB2">
            <w:hyperlink r:id="rId217" w:history="1">
              <w:r w:rsidR="00FB417B">
                <w:rPr>
                  <w:rStyle w:val="Hyperlink"/>
                </w:rPr>
                <w:t>C1-245044</w:t>
              </w:r>
            </w:hyperlink>
          </w:p>
        </w:tc>
        <w:tc>
          <w:tcPr>
            <w:tcW w:w="4191" w:type="dxa"/>
            <w:gridSpan w:val="3"/>
            <w:tcBorders>
              <w:top w:val="single" w:sz="4" w:space="0" w:color="auto"/>
              <w:bottom w:val="single" w:sz="4" w:space="0" w:color="auto"/>
            </w:tcBorders>
            <w:shd w:val="clear" w:color="auto" w:fill="FFFFFF"/>
          </w:tcPr>
          <w:p w14:paraId="2145F031" w14:textId="77777777" w:rsidR="009A523B" w:rsidRDefault="009A523B" w:rsidP="00024CB2">
            <w:pPr>
              <w:rPr>
                <w:rFonts w:cs="Arial"/>
              </w:rPr>
            </w:pPr>
            <w:proofErr w:type="spellStart"/>
            <w:r>
              <w:rPr>
                <w:rFonts w:cs="Arial"/>
              </w:rPr>
              <w:t>ProSe</w:t>
            </w:r>
            <w:proofErr w:type="spellEnd"/>
            <w:r>
              <w:rPr>
                <w:rFonts w:cs="Arial"/>
              </w:rPr>
              <w:t xml:space="preserve"> and NPN</w:t>
            </w:r>
          </w:p>
        </w:tc>
        <w:tc>
          <w:tcPr>
            <w:tcW w:w="1767" w:type="dxa"/>
            <w:tcBorders>
              <w:top w:val="single" w:sz="4" w:space="0" w:color="auto"/>
              <w:bottom w:val="single" w:sz="4" w:space="0" w:color="auto"/>
            </w:tcBorders>
            <w:shd w:val="clear" w:color="auto" w:fill="FFFFFF"/>
          </w:tcPr>
          <w:p w14:paraId="131C597A" w14:textId="77777777" w:rsidR="009A523B" w:rsidRDefault="009A523B" w:rsidP="00024C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1A15059" w14:textId="77777777" w:rsidR="009A523B" w:rsidRDefault="009A523B" w:rsidP="00024CB2">
            <w:pPr>
              <w:rPr>
                <w:rFonts w:cs="Arial"/>
              </w:rPr>
            </w:pPr>
            <w:r>
              <w:rPr>
                <w:rFonts w:cs="Arial"/>
              </w:rPr>
              <w:t>CR 6392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C547D" w14:textId="77777777" w:rsidR="00945BF2" w:rsidRDefault="00945BF2" w:rsidP="00024CB2">
            <w:pPr>
              <w:rPr>
                <w:rFonts w:cs="Arial"/>
                <w:color w:val="000000"/>
              </w:rPr>
            </w:pPr>
            <w:r>
              <w:rPr>
                <w:rFonts w:cs="Arial"/>
                <w:color w:val="000000"/>
              </w:rPr>
              <w:t>Agreed</w:t>
            </w:r>
          </w:p>
          <w:p w14:paraId="7229F3DF" w14:textId="58B0146C" w:rsidR="009A523B" w:rsidRDefault="009A523B" w:rsidP="00024CB2">
            <w:pPr>
              <w:rPr>
                <w:ins w:id="810" w:author="Lena Chaponniere32" w:date="2024-08-23T01:17:00Z" w16du:dateUtc="2024-08-23T08:17:00Z"/>
                <w:rFonts w:cs="Arial"/>
                <w:color w:val="000000"/>
              </w:rPr>
            </w:pPr>
            <w:ins w:id="811" w:author="Lena Chaponniere32" w:date="2024-08-23T01:17:00Z" w16du:dateUtc="2024-08-23T08:17:00Z">
              <w:r>
                <w:rPr>
                  <w:rFonts w:cs="Arial"/>
                  <w:color w:val="000000"/>
                </w:rPr>
                <w:t>Revision of C1-244940</w:t>
              </w:r>
            </w:ins>
          </w:p>
          <w:p w14:paraId="4758F253" w14:textId="3A5536F4" w:rsidR="009A523B" w:rsidRDefault="009A523B" w:rsidP="00024CB2">
            <w:pPr>
              <w:rPr>
                <w:ins w:id="812" w:author="Lena Chaponniere32" w:date="2024-08-23T01:17:00Z" w16du:dateUtc="2024-08-23T08:17:00Z"/>
                <w:rFonts w:cs="Arial"/>
                <w:color w:val="000000"/>
              </w:rPr>
            </w:pPr>
            <w:ins w:id="813" w:author="Lena Chaponniere32" w:date="2024-08-23T01:17:00Z" w16du:dateUtc="2024-08-23T08:17:00Z">
              <w:r>
                <w:rPr>
                  <w:rFonts w:cs="Arial"/>
                  <w:color w:val="000000"/>
                </w:rPr>
                <w:t>_________________________________________</w:t>
              </w:r>
            </w:ins>
          </w:p>
          <w:p w14:paraId="6494348E" w14:textId="34C6BD4D" w:rsidR="009A523B" w:rsidRDefault="009A523B" w:rsidP="00024CB2">
            <w:pPr>
              <w:rPr>
                <w:ins w:id="814" w:author="Behrouz7" w:date="2024-08-21T14:44:00Z" w16du:dateUtc="2024-08-21T12:44:00Z"/>
                <w:rFonts w:cs="Arial"/>
                <w:color w:val="000000"/>
              </w:rPr>
            </w:pPr>
            <w:ins w:id="815" w:author="Behrouz7" w:date="2024-08-21T14:44:00Z" w16du:dateUtc="2024-08-21T12:44:00Z">
              <w:r>
                <w:rPr>
                  <w:rFonts w:cs="Arial"/>
                  <w:color w:val="000000"/>
                </w:rPr>
                <w:t>Revision of C1-244347</w:t>
              </w:r>
            </w:ins>
          </w:p>
          <w:p w14:paraId="24B11DB4" w14:textId="77777777" w:rsidR="009A523B" w:rsidRDefault="009A523B" w:rsidP="00024CB2">
            <w:pPr>
              <w:rPr>
                <w:ins w:id="816" w:author="Behrouz7" w:date="2024-08-21T14:44:00Z" w16du:dateUtc="2024-08-21T12:44:00Z"/>
                <w:rFonts w:cs="Arial"/>
                <w:color w:val="000000"/>
              </w:rPr>
            </w:pPr>
            <w:ins w:id="817" w:author="Behrouz7" w:date="2024-08-21T14:44:00Z" w16du:dateUtc="2024-08-21T12:44:00Z">
              <w:r>
                <w:rPr>
                  <w:rFonts w:cs="Arial"/>
                  <w:color w:val="000000"/>
                </w:rPr>
                <w:t>_________________________________________</w:t>
              </w:r>
            </w:ins>
          </w:p>
          <w:p w14:paraId="39CD4E5E" w14:textId="77777777" w:rsidR="009A523B" w:rsidRPr="000412A1" w:rsidRDefault="009A523B" w:rsidP="00024CB2">
            <w:pPr>
              <w:rPr>
                <w:rFonts w:cs="Arial"/>
                <w:color w:val="000000"/>
              </w:rPr>
            </w:pPr>
            <w:r>
              <w:rPr>
                <w:rFonts w:cs="Arial"/>
                <w:color w:val="000000"/>
              </w:rPr>
              <w:t>To be handled in Services BO session</w:t>
            </w:r>
          </w:p>
        </w:tc>
      </w:tr>
      <w:tr w:rsidR="006631D0"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AA3E318"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98ACAC1"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C913B49"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A9C2BF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6631D0" w:rsidRPr="000412A1" w:rsidRDefault="006631D0" w:rsidP="006631D0">
            <w:pPr>
              <w:rPr>
                <w:rFonts w:cs="Arial"/>
                <w:color w:val="000000"/>
              </w:rPr>
            </w:pPr>
          </w:p>
        </w:tc>
      </w:tr>
      <w:tr w:rsidR="006631D0" w:rsidRPr="00D95972" w14:paraId="75D630E0"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70C9D22E" w14:textId="77777777" w:rsidR="006631D0" w:rsidRPr="00D95972" w:rsidRDefault="006631D0" w:rsidP="006631D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913476" w14:textId="02F69D65" w:rsidR="006631D0" w:rsidRPr="00D95972" w:rsidRDefault="006631D0" w:rsidP="006631D0">
            <w:pPr>
              <w:rPr>
                <w:rFonts w:cs="Arial"/>
              </w:rPr>
            </w:pPr>
            <w:r w:rsidRPr="00CD4F1F">
              <w:rPr>
                <w:rFonts w:cs="Arial"/>
              </w:rPr>
              <w:t>Status of other Work Items</w:t>
            </w:r>
          </w:p>
        </w:tc>
        <w:tc>
          <w:tcPr>
            <w:tcW w:w="1088" w:type="dxa"/>
            <w:tcBorders>
              <w:top w:val="single" w:sz="4" w:space="0" w:color="auto"/>
              <w:bottom w:val="single" w:sz="4" w:space="0" w:color="auto"/>
            </w:tcBorders>
            <w:shd w:val="clear" w:color="auto" w:fill="auto"/>
          </w:tcPr>
          <w:p w14:paraId="22964F30"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7B68A060"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7DD8F10"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auto"/>
          </w:tcPr>
          <w:p w14:paraId="09C6535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774A08" w14:textId="77777777" w:rsidR="006631D0" w:rsidRDefault="006631D0" w:rsidP="006631D0">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35FD532" w14:textId="77777777" w:rsidR="006631D0" w:rsidRDefault="006631D0" w:rsidP="006631D0">
            <w:pPr>
              <w:rPr>
                <w:rFonts w:eastAsia="Batang" w:cs="Arial"/>
                <w:color w:val="000000"/>
                <w:lang w:eastAsia="ko-KR"/>
              </w:rPr>
            </w:pPr>
          </w:p>
          <w:p w14:paraId="7E82B328" w14:textId="77777777" w:rsidR="006631D0" w:rsidRDefault="006631D0" w:rsidP="006631D0">
            <w:pPr>
              <w:rPr>
                <w:rFonts w:eastAsia="Batang" w:cs="Arial"/>
                <w:color w:val="000000"/>
                <w:lang w:eastAsia="ko-KR"/>
              </w:rPr>
            </w:pPr>
          </w:p>
          <w:p w14:paraId="771FF71F" w14:textId="77777777" w:rsidR="006631D0" w:rsidRDefault="006631D0" w:rsidP="006631D0">
            <w:pPr>
              <w:rPr>
                <w:rFonts w:eastAsia="Batang" w:cs="Arial"/>
                <w:color w:val="000000"/>
                <w:lang w:eastAsia="ko-KR"/>
              </w:rPr>
            </w:pPr>
          </w:p>
          <w:p w14:paraId="20584831" w14:textId="77777777" w:rsidR="006631D0" w:rsidRPr="00993713" w:rsidRDefault="006631D0" w:rsidP="006631D0">
            <w:pPr>
              <w:rPr>
                <w:rFonts w:eastAsia="Batang" w:cs="Arial"/>
                <w:b/>
                <w:bCs/>
                <w:color w:val="000000"/>
                <w:lang w:eastAsia="ko-KR"/>
              </w:rPr>
            </w:pPr>
          </w:p>
        </w:tc>
      </w:tr>
      <w:tr w:rsidR="006631D0" w:rsidRPr="00D95972" w14:paraId="1C40B2DC" w14:textId="77777777" w:rsidTr="0040010A">
        <w:tc>
          <w:tcPr>
            <w:tcW w:w="976" w:type="dxa"/>
            <w:tcBorders>
              <w:left w:val="thinThickThinSmallGap" w:sz="24" w:space="0" w:color="auto"/>
              <w:bottom w:val="nil"/>
            </w:tcBorders>
            <w:shd w:val="clear" w:color="auto" w:fill="auto"/>
          </w:tcPr>
          <w:p w14:paraId="351E009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B09FE4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96C6D3E" w14:textId="2052A008" w:rsidR="006631D0" w:rsidRDefault="006631D0" w:rsidP="006631D0">
            <w:pPr>
              <w:rPr>
                <w:rFonts w:cs="Arial"/>
              </w:rPr>
            </w:pPr>
            <w:r>
              <w:rPr>
                <w:rFonts w:cs="Arial"/>
              </w:rPr>
              <w:t>C1-244009</w:t>
            </w:r>
          </w:p>
        </w:tc>
        <w:tc>
          <w:tcPr>
            <w:tcW w:w="4191" w:type="dxa"/>
            <w:gridSpan w:val="3"/>
            <w:tcBorders>
              <w:top w:val="single" w:sz="4" w:space="0" w:color="auto"/>
              <w:bottom w:val="single" w:sz="4" w:space="0" w:color="auto"/>
            </w:tcBorders>
            <w:shd w:val="clear" w:color="auto" w:fill="FFFFFF"/>
          </w:tcPr>
          <w:p w14:paraId="3FA7A4A3" w14:textId="1CD217B1" w:rsidR="006631D0" w:rsidRDefault="006631D0" w:rsidP="006631D0">
            <w:pPr>
              <w:rPr>
                <w:rFonts w:cs="Arial"/>
              </w:rPr>
            </w:pPr>
            <w:r>
              <w:rPr>
                <w:rFonts w:cs="Arial"/>
              </w:rPr>
              <w:t>Summary of the conclusions of the stage 2 study on Study on integration of satellite components in the 5G architecture Phase 3</w:t>
            </w:r>
          </w:p>
        </w:tc>
        <w:tc>
          <w:tcPr>
            <w:tcW w:w="1767" w:type="dxa"/>
            <w:tcBorders>
              <w:top w:val="single" w:sz="4" w:space="0" w:color="auto"/>
              <w:bottom w:val="single" w:sz="4" w:space="0" w:color="auto"/>
            </w:tcBorders>
            <w:shd w:val="clear" w:color="auto" w:fill="FFFFFF"/>
          </w:tcPr>
          <w:p w14:paraId="1D63D523" w14:textId="42E3B166" w:rsidR="006631D0" w:rsidRDefault="006631D0" w:rsidP="006631D0">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19F463FA" w14:textId="34197690"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8EEC9" w14:textId="77777777" w:rsidR="006631D0" w:rsidRDefault="006631D0" w:rsidP="006631D0">
            <w:pPr>
              <w:rPr>
                <w:rFonts w:cs="Arial"/>
                <w:color w:val="000000"/>
              </w:rPr>
            </w:pPr>
            <w:r>
              <w:rPr>
                <w:rFonts w:cs="Arial"/>
                <w:color w:val="000000"/>
              </w:rPr>
              <w:t>Withdrawn</w:t>
            </w:r>
          </w:p>
          <w:p w14:paraId="4FAC3381" w14:textId="5194D414" w:rsidR="006631D0" w:rsidRPr="000412A1" w:rsidRDefault="006631D0" w:rsidP="006631D0">
            <w:pPr>
              <w:rPr>
                <w:rFonts w:cs="Arial"/>
                <w:color w:val="000000"/>
              </w:rPr>
            </w:pPr>
          </w:p>
        </w:tc>
      </w:tr>
      <w:tr w:rsidR="006631D0" w:rsidRPr="00D95972" w14:paraId="28809847" w14:textId="77777777" w:rsidTr="00E11CF5">
        <w:tc>
          <w:tcPr>
            <w:tcW w:w="976" w:type="dxa"/>
            <w:tcBorders>
              <w:left w:val="thinThickThinSmallGap" w:sz="24" w:space="0" w:color="auto"/>
              <w:bottom w:val="nil"/>
            </w:tcBorders>
            <w:shd w:val="clear" w:color="auto" w:fill="auto"/>
          </w:tcPr>
          <w:p w14:paraId="791A50F9"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1A1635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76D807D"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EE6FA81"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6E24E397"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83C0D4F"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D74BB7" w14:textId="77777777" w:rsidR="006631D0" w:rsidRPr="000412A1" w:rsidRDefault="006631D0" w:rsidP="006631D0">
            <w:pPr>
              <w:rPr>
                <w:rFonts w:cs="Arial"/>
                <w:color w:val="000000"/>
              </w:rPr>
            </w:pPr>
          </w:p>
        </w:tc>
      </w:tr>
      <w:tr w:rsidR="006631D0" w:rsidRPr="00D95972" w14:paraId="08760F29" w14:textId="77777777" w:rsidTr="002E11B0">
        <w:tc>
          <w:tcPr>
            <w:tcW w:w="976" w:type="dxa"/>
            <w:tcBorders>
              <w:top w:val="single" w:sz="4" w:space="0" w:color="auto"/>
              <w:left w:val="thinThickThinSmallGap" w:sz="24" w:space="0" w:color="auto"/>
              <w:bottom w:val="single" w:sz="4" w:space="0" w:color="auto"/>
            </w:tcBorders>
            <w:shd w:val="clear" w:color="auto" w:fill="auto"/>
          </w:tcPr>
          <w:p w14:paraId="64C9B9B3" w14:textId="77777777" w:rsidR="006631D0" w:rsidRPr="00D95972" w:rsidRDefault="006631D0" w:rsidP="006631D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E6060F" w14:textId="51C62C74" w:rsidR="006631D0" w:rsidRPr="00D95972" w:rsidRDefault="006631D0" w:rsidP="006631D0">
            <w:pPr>
              <w:rPr>
                <w:rFonts w:cs="Arial"/>
              </w:rPr>
            </w:pPr>
            <w:r w:rsidRPr="00CD4F1F">
              <w:rPr>
                <w:rFonts w:cs="Arial"/>
              </w:rPr>
              <w:t>Release 1</w:t>
            </w:r>
            <w:r>
              <w:rPr>
                <w:rFonts w:cs="Arial"/>
              </w:rPr>
              <w:t>9</w:t>
            </w:r>
            <w:r w:rsidRPr="00CD4F1F">
              <w:rPr>
                <w:rFonts w:cs="Arial"/>
              </w:rPr>
              <w:t xml:space="preserve"> documents for information</w:t>
            </w:r>
          </w:p>
        </w:tc>
        <w:tc>
          <w:tcPr>
            <w:tcW w:w="1088" w:type="dxa"/>
            <w:tcBorders>
              <w:top w:val="single" w:sz="4" w:space="0" w:color="auto"/>
              <w:bottom w:val="single" w:sz="4" w:space="0" w:color="auto"/>
            </w:tcBorders>
            <w:shd w:val="clear" w:color="auto" w:fill="auto"/>
          </w:tcPr>
          <w:p w14:paraId="788334DA"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5C8F935E"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B1566E0"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auto"/>
          </w:tcPr>
          <w:p w14:paraId="4F185E2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15356" w14:textId="77777777" w:rsidR="006631D0" w:rsidRDefault="006631D0" w:rsidP="006631D0">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03470188" w14:textId="77777777" w:rsidR="006631D0" w:rsidRDefault="006631D0" w:rsidP="006631D0">
            <w:pPr>
              <w:rPr>
                <w:rFonts w:eastAsia="Batang" w:cs="Arial"/>
                <w:color w:val="000000"/>
                <w:lang w:eastAsia="ko-KR"/>
              </w:rPr>
            </w:pPr>
          </w:p>
          <w:p w14:paraId="5612787A" w14:textId="77777777" w:rsidR="006631D0" w:rsidRDefault="006631D0" w:rsidP="006631D0">
            <w:pPr>
              <w:rPr>
                <w:rFonts w:eastAsia="Batang" w:cs="Arial"/>
                <w:color w:val="000000"/>
                <w:lang w:eastAsia="ko-KR"/>
              </w:rPr>
            </w:pPr>
          </w:p>
          <w:p w14:paraId="1DA4B166" w14:textId="77777777" w:rsidR="006631D0" w:rsidRDefault="006631D0" w:rsidP="006631D0">
            <w:pPr>
              <w:rPr>
                <w:rFonts w:eastAsia="Batang" w:cs="Arial"/>
                <w:color w:val="000000"/>
                <w:lang w:eastAsia="ko-KR"/>
              </w:rPr>
            </w:pPr>
          </w:p>
          <w:p w14:paraId="52364EB3" w14:textId="77777777" w:rsidR="006631D0" w:rsidRPr="00993713" w:rsidRDefault="006631D0" w:rsidP="006631D0">
            <w:pPr>
              <w:rPr>
                <w:rFonts w:eastAsia="Batang" w:cs="Arial"/>
                <w:b/>
                <w:bCs/>
                <w:color w:val="000000"/>
                <w:lang w:eastAsia="ko-KR"/>
              </w:rPr>
            </w:pPr>
          </w:p>
        </w:tc>
      </w:tr>
      <w:tr w:rsidR="006631D0" w:rsidRPr="00D95972" w14:paraId="4F5F18E3" w14:textId="77777777" w:rsidTr="002E11B0">
        <w:tc>
          <w:tcPr>
            <w:tcW w:w="976" w:type="dxa"/>
            <w:tcBorders>
              <w:left w:val="thinThickThinSmallGap" w:sz="24" w:space="0" w:color="auto"/>
              <w:bottom w:val="nil"/>
            </w:tcBorders>
            <w:shd w:val="clear" w:color="auto" w:fill="auto"/>
          </w:tcPr>
          <w:p w14:paraId="34303B1D"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958893F"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4961B31" w14:textId="4FE082AF" w:rsidR="006631D0"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5D9DF074" w14:textId="27284B61"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0F1E8130" w14:textId="3AC809AF"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04EC942" w14:textId="7A7A241B"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BB302" w14:textId="77777777" w:rsidR="006631D0" w:rsidRPr="000412A1" w:rsidRDefault="006631D0" w:rsidP="006631D0">
            <w:pPr>
              <w:rPr>
                <w:rFonts w:cs="Arial"/>
                <w:color w:val="000000"/>
              </w:rPr>
            </w:pPr>
          </w:p>
        </w:tc>
      </w:tr>
      <w:tr w:rsidR="006631D0" w:rsidRPr="00D95972" w14:paraId="499CE449" w14:textId="77777777" w:rsidTr="00E11CF5">
        <w:tc>
          <w:tcPr>
            <w:tcW w:w="976" w:type="dxa"/>
            <w:tcBorders>
              <w:left w:val="thinThickThinSmallGap" w:sz="24" w:space="0" w:color="auto"/>
              <w:bottom w:val="nil"/>
            </w:tcBorders>
            <w:shd w:val="clear" w:color="auto" w:fill="auto"/>
          </w:tcPr>
          <w:p w14:paraId="0E4A890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C7836E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ADEEF79"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595A73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793D7E10"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71A20C7"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83A99" w14:textId="77777777" w:rsidR="006631D0" w:rsidRPr="000412A1" w:rsidRDefault="006631D0" w:rsidP="006631D0">
            <w:pPr>
              <w:rPr>
                <w:rFonts w:cs="Arial"/>
                <w:color w:val="000000"/>
              </w:rPr>
            </w:pPr>
          </w:p>
        </w:tc>
      </w:tr>
      <w:tr w:rsidR="006631D0" w:rsidRPr="00D95972" w14:paraId="5ADAE977"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B05C2E"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2CCFD85" w14:textId="77777777" w:rsidR="006631D0" w:rsidRPr="00D95972" w:rsidRDefault="006631D0" w:rsidP="006631D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4D26A29F"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5E398D4B" w14:textId="77777777" w:rsidR="006631D0" w:rsidRPr="002B7AD7" w:rsidRDefault="006631D0" w:rsidP="006631D0">
            <w:pPr>
              <w:rPr>
                <w:rFonts w:cs="Arial"/>
                <w:b/>
                <w:bCs/>
                <w:color w:val="FF0000"/>
              </w:rPr>
            </w:pPr>
          </w:p>
        </w:tc>
        <w:tc>
          <w:tcPr>
            <w:tcW w:w="1767" w:type="dxa"/>
            <w:tcBorders>
              <w:top w:val="single" w:sz="4" w:space="0" w:color="auto"/>
              <w:bottom w:val="single" w:sz="4" w:space="0" w:color="auto"/>
            </w:tcBorders>
            <w:shd w:val="clear" w:color="auto" w:fill="auto"/>
          </w:tcPr>
          <w:p w14:paraId="60EE66C9"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34EA267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D30105" w14:textId="77777777" w:rsidR="006631D0" w:rsidRPr="00D440E8" w:rsidRDefault="006631D0" w:rsidP="006631D0">
            <w:pPr>
              <w:rPr>
                <w:rFonts w:cs="Arial"/>
                <w:color w:val="000000"/>
              </w:rPr>
            </w:pPr>
            <w:r w:rsidRPr="00D95972">
              <w:rPr>
                <w:rFonts w:cs="Arial"/>
              </w:rPr>
              <w:t xml:space="preserve">WIs mainly targeted for common sessions </w:t>
            </w:r>
            <w:r>
              <w:rPr>
                <w:rFonts w:cs="Arial"/>
              </w:rPr>
              <w:t>and EPS/5GS</w:t>
            </w:r>
            <w:r>
              <w:rPr>
                <w:rFonts w:cs="Arial"/>
              </w:rPr>
              <w:br/>
            </w:r>
          </w:p>
        </w:tc>
      </w:tr>
      <w:tr w:rsidR="006631D0" w:rsidRPr="00D95972" w14:paraId="4C39C5FA" w14:textId="77777777" w:rsidTr="00E11CF5">
        <w:tc>
          <w:tcPr>
            <w:tcW w:w="976" w:type="dxa"/>
            <w:tcBorders>
              <w:top w:val="single" w:sz="4" w:space="0" w:color="auto"/>
              <w:left w:val="thinThickThinSmallGap" w:sz="24" w:space="0" w:color="auto"/>
              <w:bottom w:val="single" w:sz="4" w:space="0" w:color="auto"/>
            </w:tcBorders>
          </w:tcPr>
          <w:p w14:paraId="1B3B7378"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2C97206" w14:textId="31B8A0C3" w:rsidR="006631D0" w:rsidRPr="00D95972" w:rsidRDefault="006631D0" w:rsidP="006631D0">
            <w:pPr>
              <w:rPr>
                <w:rFonts w:cs="Arial"/>
              </w:rPr>
            </w:pPr>
            <w:r w:rsidRPr="00D95972">
              <w:rPr>
                <w:rFonts w:cs="Arial"/>
                <w:color w:val="000000"/>
              </w:rPr>
              <w:t>SAES</w:t>
            </w:r>
            <w:r>
              <w:rPr>
                <w:rFonts w:cs="Arial"/>
                <w:color w:val="000000"/>
              </w:rPr>
              <w:t>19</w:t>
            </w:r>
            <w:r w:rsidRPr="00D95972">
              <w:rPr>
                <w:rFonts w:cs="Arial"/>
                <w:color w:val="000000"/>
              </w:rPr>
              <w:t xml:space="preserve"> WIs</w:t>
            </w:r>
          </w:p>
        </w:tc>
        <w:tc>
          <w:tcPr>
            <w:tcW w:w="1088" w:type="dxa"/>
            <w:tcBorders>
              <w:top w:val="single" w:sz="4" w:space="0" w:color="auto"/>
              <w:bottom w:val="single" w:sz="6" w:space="0" w:color="auto"/>
            </w:tcBorders>
          </w:tcPr>
          <w:p w14:paraId="15282933"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tcPr>
          <w:p w14:paraId="40C134E9" w14:textId="77777777" w:rsidR="006631D0" w:rsidRPr="004700D8"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17AF00"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tcPr>
          <w:p w14:paraId="5AA18377"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013D5EBA" w14:textId="6FF79177" w:rsidR="006631D0" w:rsidRDefault="006631D0" w:rsidP="006631D0">
            <w:pPr>
              <w:rPr>
                <w:szCs w:val="16"/>
                <w:highlight w:val="green"/>
              </w:rPr>
            </w:pPr>
            <w:r>
              <w:rPr>
                <w:rFonts w:cs="Arial"/>
                <w:lang w:val="en-US"/>
              </w:rPr>
              <w:t>Stage-3 SAE protocol development for Rel-19</w:t>
            </w:r>
            <w:r w:rsidRPr="00D95972">
              <w:rPr>
                <w:rFonts w:eastAsia="Batang" w:cs="Arial"/>
                <w:color w:val="000000"/>
                <w:lang w:eastAsia="ko-KR"/>
              </w:rPr>
              <w:br/>
            </w:r>
          </w:p>
          <w:p w14:paraId="2A67A7AA" w14:textId="77777777" w:rsidR="006631D0" w:rsidRPr="00D95972" w:rsidRDefault="006631D0" w:rsidP="006631D0">
            <w:pPr>
              <w:rPr>
                <w:rFonts w:eastAsia="Batang" w:cs="Arial"/>
                <w:color w:val="000000"/>
                <w:lang w:eastAsia="ko-KR"/>
              </w:rPr>
            </w:pPr>
          </w:p>
          <w:p w14:paraId="6597F109" w14:textId="77777777" w:rsidR="006631D0" w:rsidRDefault="006631D0" w:rsidP="006631D0">
            <w:pPr>
              <w:rPr>
                <w:szCs w:val="16"/>
                <w:highlight w:val="green"/>
              </w:rPr>
            </w:pPr>
          </w:p>
          <w:p w14:paraId="1106C82B" w14:textId="77777777" w:rsidR="006631D0" w:rsidRPr="00D95972" w:rsidRDefault="006631D0" w:rsidP="006631D0">
            <w:pPr>
              <w:rPr>
                <w:rFonts w:eastAsia="Batang" w:cs="Arial"/>
                <w:color w:val="000000"/>
                <w:lang w:eastAsia="ko-KR"/>
              </w:rPr>
            </w:pPr>
          </w:p>
        </w:tc>
      </w:tr>
      <w:tr w:rsidR="006631D0" w:rsidRPr="00D95972" w14:paraId="55FB619D" w14:textId="77777777" w:rsidTr="008516E9">
        <w:tc>
          <w:tcPr>
            <w:tcW w:w="976" w:type="dxa"/>
            <w:tcBorders>
              <w:top w:val="single" w:sz="4" w:space="0" w:color="auto"/>
              <w:left w:val="thinThickThinSmallGap" w:sz="24" w:space="0" w:color="auto"/>
              <w:bottom w:val="single" w:sz="4" w:space="0" w:color="auto"/>
              <w:right w:val="single" w:sz="4" w:space="0" w:color="auto"/>
            </w:tcBorders>
          </w:tcPr>
          <w:p w14:paraId="5F6CF60A"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7227BEE3" w14:textId="6825E504" w:rsidR="006631D0" w:rsidRPr="00D95972" w:rsidRDefault="006631D0" w:rsidP="006631D0">
            <w:pPr>
              <w:rPr>
                <w:rFonts w:cs="Arial"/>
              </w:rPr>
            </w:pPr>
            <w:r w:rsidRPr="00D95972">
              <w:rPr>
                <w:rFonts w:cs="Arial"/>
              </w:rPr>
              <w:t>SAES</w:t>
            </w:r>
            <w:r>
              <w:rPr>
                <w:rFonts w:cs="Arial"/>
              </w:rPr>
              <w:t>19</w:t>
            </w:r>
          </w:p>
        </w:tc>
        <w:tc>
          <w:tcPr>
            <w:tcW w:w="1088" w:type="dxa"/>
            <w:tcBorders>
              <w:top w:val="single" w:sz="6" w:space="0" w:color="auto"/>
              <w:bottom w:val="single" w:sz="4" w:space="0" w:color="auto"/>
            </w:tcBorders>
            <w:shd w:val="clear" w:color="auto" w:fill="auto"/>
          </w:tcPr>
          <w:p w14:paraId="79D301D3" w14:textId="77777777" w:rsidR="006631D0" w:rsidRPr="008F098D" w:rsidRDefault="006631D0" w:rsidP="006631D0">
            <w:pPr>
              <w:rPr>
                <w:rFonts w:cs="Arial"/>
                <w:b/>
                <w:bCs/>
              </w:rPr>
            </w:pPr>
          </w:p>
        </w:tc>
        <w:tc>
          <w:tcPr>
            <w:tcW w:w="4191" w:type="dxa"/>
            <w:gridSpan w:val="3"/>
            <w:tcBorders>
              <w:top w:val="single" w:sz="4" w:space="0" w:color="auto"/>
              <w:bottom w:val="single" w:sz="4" w:space="0" w:color="auto"/>
            </w:tcBorders>
            <w:shd w:val="clear" w:color="auto" w:fill="auto"/>
          </w:tcPr>
          <w:p w14:paraId="2EF9E32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auto"/>
          </w:tcPr>
          <w:p w14:paraId="438B3CFC" w14:textId="77777777" w:rsidR="006631D0" w:rsidRPr="00143C60" w:rsidRDefault="006631D0" w:rsidP="006631D0">
            <w:pPr>
              <w:rPr>
                <w:rFonts w:cs="Arial"/>
                <w:lang w:val="de-DE"/>
              </w:rPr>
            </w:pPr>
          </w:p>
        </w:tc>
        <w:tc>
          <w:tcPr>
            <w:tcW w:w="826" w:type="dxa"/>
            <w:tcBorders>
              <w:top w:val="single" w:sz="4" w:space="0" w:color="auto"/>
              <w:bottom w:val="single" w:sz="4" w:space="0" w:color="auto"/>
            </w:tcBorders>
            <w:shd w:val="clear" w:color="auto" w:fill="auto"/>
          </w:tcPr>
          <w:p w14:paraId="4FAF5AC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A45DC" w14:textId="77777777" w:rsidR="006631D0" w:rsidRDefault="006631D0" w:rsidP="006631D0">
            <w:pPr>
              <w:rPr>
                <w:rFonts w:eastAsia="Batang" w:cs="Arial"/>
                <w:lang w:eastAsia="ko-KR"/>
              </w:rPr>
            </w:pPr>
            <w:r>
              <w:rPr>
                <w:rFonts w:eastAsia="Batang" w:cs="Arial"/>
                <w:lang w:eastAsia="ko-KR"/>
              </w:rPr>
              <w:t>General Stage-3 SAE protocol development</w:t>
            </w:r>
          </w:p>
          <w:p w14:paraId="7796B9EC" w14:textId="77777777" w:rsidR="006631D0" w:rsidRDefault="006631D0" w:rsidP="006631D0">
            <w:pPr>
              <w:rPr>
                <w:rFonts w:eastAsia="Batang" w:cs="Arial"/>
                <w:lang w:eastAsia="ko-KR"/>
              </w:rPr>
            </w:pPr>
          </w:p>
          <w:p w14:paraId="4B7EAE8E" w14:textId="77777777" w:rsidR="006631D0" w:rsidRPr="00D95972" w:rsidRDefault="006631D0" w:rsidP="006631D0">
            <w:pPr>
              <w:rPr>
                <w:rFonts w:eastAsia="Batang" w:cs="Arial"/>
                <w:lang w:eastAsia="ko-KR"/>
              </w:rPr>
            </w:pPr>
          </w:p>
        </w:tc>
      </w:tr>
      <w:tr w:rsidR="006631D0" w:rsidRPr="00D95972" w14:paraId="063E4E38" w14:textId="77777777" w:rsidTr="004D1BB4">
        <w:tc>
          <w:tcPr>
            <w:tcW w:w="976" w:type="dxa"/>
            <w:tcBorders>
              <w:top w:val="nil"/>
              <w:left w:val="thinThickThinSmallGap" w:sz="24" w:space="0" w:color="auto"/>
              <w:bottom w:val="single" w:sz="4" w:space="0" w:color="auto"/>
              <w:right w:val="single" w:sz="4" w:space="0" w:color="auto"/>
            </w:tcBorders>
            <w:shd w:val="clear" w:color="auto" w:fill="auto"/>
          </w:tcPr>
          <w:p w14:paraId="7DDEB738"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427D701"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67701E59" w14:textId="4123AAAD" w:rsidR="006631D0" w:rsidRPr="00D95972" w:rsidRDefault="00DD4DC6" w:rsidP="006631D0">
            <w:pPr>
              <w:overflowPunct/>
              <w:autoSpaceDE/>
              <w:autoSpaceDN/>
              <w:adjustRightInd/>
              <w:textAlignment w:val="auto"/>
              <w:rPr>
                <w:rFonts w:cs="Arial"/>
                <w:lang w:val="en-US"/>
              </w:rPr>
            </w:pPr>
            <w:hyperlink r:id="rId218" w:history="1">
              <w:r w:rsidR="006631D0">
                <w:rPr>
                  <w:rStyle w:val="Hyperlink"/>
                </w:rPr>
                <w:t>C1-244251</w:t>
              </w:r>
            </w:hyperlink>
          </w:p>
        </w:tc>
        <w:tc>
          <w:tcPr>
            <w:tcW w:w="4191" w:type="dxa"/>
            <w:gridSpan w:val="3"/>
            <w:tcBorders>
              <w:top w:val="single" w:sz="4" w:space="0" w:color="auto"/>
              <w:bottom w:val="single" w:sz="4" w:space="0" w:color="auto"/>
            </w:tcBorders>
            <w:shd w:val="clear" w:color="auto" w:fill="FFFFFF"/>
          </w:tcPr>
          <w:p w14:paraId="53492621" w14:textId="2D19D371" w:rsidR="006631D0" w:rsidRPr="00D95972" w:rsidRDefault="006631D0" w:rsidP="006631D0">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FF"/>
          </w:tcPr>
          <w:p w14:paraId="3848AC1C" w14:textId="52D173A3" w:rsidR="006631D0" w:rsidRPr="00D95972"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6FF8C22" w14:textId="484E0909" w:rsidR="006631D0" w:rsidRPr="00D95972" w:rsidRDefault="006631D0" w:rsidP="006631D0">
            <w:pPr>
              <w:rPr>
                <w:rFonts w:cs="Arial"/>
              </w:rPr>
            </w:pPr>
            <w:r>
              <w:rPr>
                <w:rFonts w:cs="Arial"/>
              </w:rPr>
              <w:t>CR 4082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6BA50" w14:textId="77777777" w:rsidR="008516E9" w:rsidRDefault="008516E9" w:rsidP="006631D0">
            <w:pPr>
              <w:rPr>
                <w:rFonts w:eastAsia="Batang" w:cs="Arial"/>
                <w:lang w:eastAsia="ko-KR"/>
              </w:rPr>
            </w:pPr>
            <w:r>
              <w:rPr>
                <w:rFonts w:eastAsia="Batang" w:cs="Arial"/>
                <w:lang w:eastAsia="ko-KR"/>
              </w:rPr>
              <w:t>Agreed</w:t>
            </w:r>
          </w:p>
          <w:p w14:paraId="24AFC5A7" w14:textId="73B9A548" w:rsidR="006631D0" w:rsidRPr="00D95972" w:rsidRDefault="006631D0" w:rsidP="006631D0">
            <w:pPr>
              <w:rPr>
                <w:rFonts w:eastAsia="Batang" w:cs="Arial"/>
                <w:lang w:eastAsia="ko-KR"/>
              </w:rPr>
            </w:pPr>
          </w:p>
        </w:tc>
      </w:tr>
      <w:tr w:rsidR="006631D0" w:rsidRPr="00D95972" w14:paraId="2F3B4768" w14:textId="77777777" w:rsidTr="004D1BB4">
        <w:tc>
          <w:tcPr>
            <w:tcW w:w="976" w:type="dxa"/>
            <w:tcBorders>
              <w:top w:val="nil"/>
              <w:left w:val="thinThickThinSmallGap" w:sz="24" w:space="0" w:color="auto"/>
              <w:bottom w:val="single" w:sz="4" w:space="0" w:color="auto"/>
              <w:right w:val="single" w:sz="4" w:space="0" w:color="auto"/>
            </w:tcBorders>
            <w:shd w:val="clear" w:color="auto" w:fill="auto"/>
          </w:tcPr>
          <w:p w14:paraId="34736609"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A1E333F"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A0D8C6" w14:textId="7EA2BEA2" w:rsidR="006631D0" w:rsidRPr="00D95972" w:rsidRDefault="00DD4DC6" w:rsidP="006631D0">
            <w:pPr>
              <w:overflowPunct/>
              <w:autoSpaceDE/>
              <w:autoSpaceDN/>
              <w:adjustRightInd/>
              <w:textAlignment w:val="auto"/>
              <w:rPr>
                <w:rFonts w:cs="Arial"/>
                <w:lang w:val="en-US"/>
              </w:rPr>
            </w:pPr>
            <w:hyperlink r:id="rId219" w:history="1">
              <w:r w:rsidR="006631D0">
                <w:rPr>
                  <w:rStyle w:val="Hyperlink"/>
                </w:rPr>
                <w:t>C1-244358</w:t>
              </w:r>
            </w:hyperlink>
          </w:p>
        </w:tc>
        <w:tc>
          <w:tcPr>
            <w:tcW w:w="4191" w:type="dxa"/>
            <w:gridSpan w:val="3"/>
            <w:tcBorders>
              <w:top w:val="single" w:sz="4" w:space="0" w:color="auto"/>
              <w:bottom w:val="single" w:sz="4" w:space="0" w:color="auto"/>
            </w:tcBorders>
            <w:shd w:val="clear" w:color="auto" w:fill="FFFFFF"/>
          </w:tcPr>
          <w:p w14:paraId="4CA8D216" w14:textId="7D9B466F" w:rsidR="006631D0" w:rsidRPr="00D95972" w:rsidRDefault="006631D0" w:rsidP="006631D0">
            <w:pPr>
              <w:rPr>
                <w:rFonts w:cs="Arial"/>
              </w:rPr>
            </w:pPr>
            <w:r>
              <w:rPr>
                <w:rFonts w:cs="Arial"/>
              </w:rPr>
              <w:t>DOWNLINK NAS TRANSPORT handling when NAS congestion timer is running</w:t>
            </w:r>
          </w:p>
        </w:tc>
        <w:tc>
          <w:tcPr>
            <w:tcW w:w="1767" w:type="dxa"/>
            <w:tcBorders>
              <w:top w:val="single" w:sz="4" w:space="0" w:color="auto"/>
              <w:bottom w:val="single" w:sz="4" w:space="0" w:color="auto"/>
            </w:tcBorders>
            <w:shd w:val="clear" w:color="auto" w:fill="FFFFFF"/>
          </w:tcPr>
          <w:p w14:paraId="03906BA4" w14:textId="48E9FB66" w:rsidR="006631D0" w:rsidRPr="00D95972"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7E174B" w14:textId="535E4142" w:rsidR="006631D0" w:rsidRPr="00D95972" w:rsidRDefault="006631D0" w:rsidP="006631D0">
            <w:pPr>
              <w:rPr>
                <w:rFonts w:cs="Arial"/>
              </w:rPr>
            </w:pPr>
            <w:r>
              <w:rPr>
                <w:rFonts w:cs="Arial"/>
              </w:rPr>
              <w:t>CR 4091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884911" w14:textId="77777777" w:rsidR="004D1BB4" w:rsidRDefault="004D1BB4" w:rsidP="006631D0">
            <w:pPr>
              <w:rPr>
                <w:rFonts w:eastAsia="Batang" w:cs="Arial"/>
                <w:lang w:eastAsia="ko-KR"/>
              </w:rPr>
            </w:pPr>
            <w:r>
              <w:rPr>
                <w:rFonts w:eastAsia="Batang" w:cs="Arial"/>
                <w:lang w:eastAsia="ko-KR"/>
              </w:rPr>
              <w:t>Postponed</w:t>
            </w:r>
          </w:p>
          <w:p w14:paraId="3E50723C" w14:textId="3B441938" w:rsidR="006631D0" w:rsidRPr="00D95972" w:rsidRDefault="006631D0" w:rsidP="006631D0">
            <w:pPr>
              <w:rPr>
                <w:rFonts w:eastAsia="Batang" w:cs="Arial"/>
                <w:lang w:eastAsia="ko-KR"/>
              </w:rPr>
            </w:pPr>
          </w:p>
        </w:tc>
      </w:tr>
      <w:tr w:rsidR="00237484" w:rsidRPr="00D95972" w14:paraId="58F00816" w14:textId="77777777" w:rsidTr="00541BF6">
        <w:tc>
          <w:tcPr>
            <w:tcW w:w="976" w:type="dxa"/>
            <w:tcBorders>
              <w:top w:val="nil"/>
              <w:left w:val="thinThickThinSmallGap" w:sz="24" w:space="0" w:color="auto"/>
              <w:bottom w:val="single" w:sz="4" w:space="0" w:color="auto"/>
              <w:right w:val="single" w:sz="4" w:space="0" w:color="auto"/>
            </w:tcBorders>
            <w:shd w:val="clear" w:color="auto" w:fill="auto"/>
          </w:tcPr>
          <w:p w14:paraId="7953935F" w14:textId="77777777" w:rsidR="00237484" w:rsidRPr="00D95972" w:rsidRDefault="00237484" w:rsidP="00237484">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649AB82" w14:textId="77777777" w:rsidR="00237484" w:rsidRPr="00D95972" w:rsidRDefault="00237484" w:rsidP="00237484">
            <w:pPr>
              <w:rPr>
                <w:rFonts w:cs="Arial"/>
              </w:rPr>
            </w:pPr>
          </w:p>
        </w:tc>
        <w:tc>
          <w:tcPr>
            <w:tcW w:w="1088" w:type="dxa"/>
            <w:tcBorders>
              <w:top w:val="single" w:sz="4" w:space="0" w:color="auto"/>
              <w:left w:val="single" w:sz="4" w:space="0" w:color="auto"/>
              <w:bottom w:val="single" w:sz="4" w:space="0" w:color="auto"/>
            </w:tcBorders>
            <w:shd w:val="clear" w:color="auto" w:fill="FFFFFF"/>
          </w:tcPr>
          <w:p w14:paraId="234567C8" w14:textId="79C85E34" w:rsidR="00237484" w:rsidRPr="00BD2080" w:rsidRDefault="00237484" w:rsidP="00237484">
            <w:pPr>
              <w:overflowPunct/>
              <w:autoSpaceDE/>
              <w:autoSpaceDN/>
              <w:adjustRightInd/>
              <w:textAlignment w:val="auto"/>
            </w:pPr>
            <w:r>
              <w:rPr>
                <w:rFonts w:cs="Arial"/>
                <w:lang w:val="en-US"/>
              </w:rPr>
              <w:t>C1-244443</w:t>
            </w:r>
          </w:p>
        </w:tc>
        <w:tc>
          <w:tcPr>
            <w:tcW w:w="4191" w:type="dxa"/>
            <w:gridSpan w:val="3"/>
            <w:tcBorders>
              <w:top w:val="single" w:sz="4" w:space="0" w:color="auto"/>
              <w:bottom w:val="single" w:sz="4" w:space="0" w:color="auto"/>
            </w:tcBorders>
            <w:shd w:val="clear" w:color="auto" w:fill="FFFFFF"/>
          </w:tcPr>
          <w:p w14:paraId="38AB170F" w14:textId="16D2E69B" w:rsidR="00237484" w:rsidRDefault="00237484" w:rsidP="00237484">
            <w:pPr>
              <w:rPr>
                <w:rFonts w:cs="Arial"/>
                <w:lang w:val="en-US"/>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FF"/>
          </w:tcPr>
          <w:p w14:paraId="16A06528" w14:textId="33E58992" w:rsidR="00237484" w:rsidRDefault="00237484" w:rsidP="00237484">
            <w:pPr>
              <w:rPr>
                <w:rFonts w:cs="Arial"/>
                <w:lang w:val="en-US"/>
              </w:rPr>
            </w:pPr>
            <w:r>
              <w:rPr>
                <w:rFonts w:cs="Arial"/>
              </w:rPr>
              <w:t>vivo</w:t>
            </w:r>
          </w:p>
        </w:tc>
        <w:tc>
          <w:tcPr>
            <w:tcW w:w="826" w:type="dxa"/>
            <w:tcBorders>
              <w:top w:val="single" w:sz="4" w:space="0" w:color="auto"/>
              <w:bottom w:val="single" w:sz="4" w:space="0" w:color="auto"/>
            </w:tcBorders>
            <w:shd w:val="clear" w:color="auto" w:fill="FFFFFF"/>
          </w:tcPr>
          <w:p w14:paraId="225566AE" w14:textId="07DB87E6" w:rsidR="00237484" w:rsidRDefault="00237484" w:rsidP="00237484">
            <w:pPr>
              <w:rPr>
                <w:rFonts w:cs="Arial"/>
                <w:lang w:val="en-US"/>
              </w:rPr>
            </w:pPr>
            <w:r>
              <w:rPr>
                <w:rFonts w:cs="Arial"/>
              </w:rPr>
              <w:t>CR 0046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93E93" w14:textId="77777777" w:rsidR="00237484" w:rsidRDefault="00237484" w:rsidP="00237484">
            <w:pPr>
              <w:rPr>
                <w:rFonts w:eastAsia="Batang" w:cs="Arial"/>
                <w:lang w:eastAsia="ko-KR"/>
              </w:rPr>
            </w:pPr>
            <w:r>
              <w:rPr>
                <w:rFonts w:eastAsia="Batang" w:cs="Arial"/>
                <w:lang w:eastAsia="ko-KR"/>
              </w:rPr>
              <w:t>Withdrawn</w:t>
            </w:r>
          </w:p>
          <w:p w14:paraId="4150EF10" w14:textId="77777777" w:rsidR="00237484" w:rsidRDefault="00237484" w:rsidP="00237484">
            <w:pPr>
              <w:rPr>
                <w:rFonts w:cs="Arial"/>
                <w:color w:val="000000"/>
              </w:rPr>
            </w:pPr>
          </w:p>
        </w:tc>
      </w:tr>
      <w:tr w:rsidR="006631D0" w:rsidRPr="00D95972" w14:paraId="0B365A28" w14:textId="77777777" w:rsidTr="00847981">
        <w:tc>
          <w:tcPr>
            <w:tcW w:w="976" w:type="dxa"/>
            <w:tcBorders>
              <w:top w:val="nil"/>
              <w:left w:val="thinThickThinSmallGap" w:sz="24" w:space="0" w:color="auto"/>
              <w:bottom w:val="single" w:sz="4" w:space="0" w:color="auto"/>
              <w:right w:val="single" w:sz="4" w:space="0" w:color="auto"/>
            </w:tcBorders>
            <w:shd w:val="clear" w:color="auto" w:fill="auto"/>
          </w:tcPr>
          <w:p w14:paraId="6FE2747F"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D9C316F"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4C214E8F" w14:textId="2EBD9AEA" w:rsidR="006631D0" w:rsidRDefault="00DD4DC6" w:rsidP="006631D0">
            <w:pPr>
              <w:overflowPunct/>
              <w:autoSpaceDE/>
              <w:autoSpaceDN/>
              <w:adjustRightInd/>
              <w:textAlignment w:val="auto"/>
              <w:rPr>
                <w:rFonts w:cs="Arial"/>
                <w:lang w:val="en-US"/>
              </w:rPr>
            </w:pPr>
            <w:hyperlink r:id="rId220" w:history="1">
              <w:r w:rsidR="00135A1E">
                <w:rPr>
                  <w:rStyle w:val="Hyperlink"/>
                </w:rPr>
                <w:t>C1-244526</w:t>
              </w:r>
            </w:hyperlink>
          </w:p>
        </w:tc>
        <w:tc>
          <w:tcPr>
            <w:tcW w:w="4191" w:type="dxa"/>
            <w:gridSpan w:val="3"/>
            <w:tcBorders>
              <w:top w:val="single" w:sz="4" w:space="0" w:color="auto"/>
              <w:bottom w:val="single" w:sz="4" w:space="0" w:color="auto"/>
            </w:tcBorders>
            <w:shd w:val="clear" w:color="auto" w:fill="FFFFFF"/>
          </w:tcPr>
          <w:p w14:paraId="34CF989F" w14:textId="3B11D4A8" w:rsidR="006631D0" w:rsidRDefault="006631D0" w:rsidP="006631D0">
            <w:pPr>
              <w:rPr>
                <w:rFonts w:cs="Arial"/>
              </w:rPr>
            </w:pPr>
            <w:r>
              <w:rPr>
                <w:rFonts w:cs="Arial"/>
                <w:lang w:val="en-US"/>
              </w:rPr>
              <w:t>Correction on the cause reason</w:t>
            </w:r>
          </w:p>
        </w:tc>
        <w:tc>
          <w:tcPr>
            <w:tcW w:w="1767" w:type="dxa"/>
            <w:tcBorders>
              <w:top w:val="single" w:sz="4" w:space="0" w:color="auto"/>
              <w:bottom w:val="single" w:sz="4" w:space="0" w:color="auto"/>
            </w:tcBorders>
            <w:shd w:val="clear" w:color="auto" w:fill="FFFFFF"/>
          </w:tcPr>
          <w:p w14:paraId="1B1EC8FB" w14:textId="3617F96A" w:rsidR="006631D0" w:rsidRDefault="006631D0" w:rsidP="006631D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07110806" w14:textId="50C81CD1" w:rsidR="006631D0" w:rsidRDefault="006631D0" w:rsidP="006631D0">
            <w:pPr>
              <w:rPr>
                <w:rFonts w:cs="Arial"/>
              </w:rPr>
            </w:pPr>
            <w:r>
              <w:rPr>
                <w:rFonts w:cs="Arial"/>
                <w:lang w:val="en-US"/>
              </w:rPr>
              <w:t>CR 4092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2B51A" w14:textId="77777777" w:rsidR="00541BF6" w:rsidRDefault="00541BF6" w:rsidP="006631D0">
            <w:pPr>
              <w:rPr>
                <w:rFonts w:cs="Arial"/>
                <w:color w:val="000000"/>
              </w:rPr>
            </w:pPr>
            <w:r>
              <w:rPr>
                <w:rFonts w:cs="Arial"/>
                <w:color w:val="000000"/>
              </w:rPr>
              <w:t>Agreed</w:t>
            </w:r>
          </w:p>
          <w:p w14:paraId="28065871" w14:textId="21CAAB84" w:rsidR="006631D0" w:rsidRDefault="006631D0" w:rsidP="006631D0">
            <w:pPr>
              <w:rPr>
                <w:rFonts w:cs="Arial"/>
                <w:color w:val="000000"/>
              </w:rPr>
            </w:pPr>
            <w:r>
              <w:rPr>
                <w:rFonts w:cs="Arial"/>
                <w:color w:val="000000"/>
              </w:rPr>
              <w:t>Moved from AI 17.3</w:t>
            </w:r>
          </w:p>
          <w:p w14:paraId="167BAAB7" w14:textId="77777777" w:rsidR="006631D0" w:rsidRDefault="006631D0" w:rsidP="006631D0">
            <w:pPr>
              <w:rPr>
                <w:ins w:id="818" w:author="Lena Chaponniere32" w:date="2024-08-19T09:57:00Z" w16du:dateUtc="2024-08-19T16:57:00Z"/>
                <w:rFonts w:cs="Arial"/>
                <w:color w:val="000000"/>
              </w:rPr>
            </w:pPr>
            <w:ins w:id="819" w:author="Lena Chaponniere32" w:date="2024-08-19T09:57:00Z" w16du:dateUtc="2024-08-19T16:57:00Z">
              <w:r>
                <w:rPr>
                  <w:rFonts w:cs="Arial"/>
                  <w:color w:val="000000"/>
                </w:rPr>
                <w:t>Revision of C1-244361</w:t>
              </w:r>
            </w:ins>
          </w:p>
          <w:p w14:paraId="2150E2C8" w14:textId="77777777" w:rsidR="006631D0" w:rsidRDefault="006631D0" w:rsidP="006631D0">
            <w:pPr>
              <w:rPr>
                <w:ins w:id="820" w:author="Lena Chaponniere32" w:date="2024-08-19T09:57:00Z" w16du:dateUtc="2024-08-19T16:57:00Z"/>
                <w:rFonts w:cs="Arial"/>
                <w:color w:val="000000"/>
              </w:rPr>
            </w:pPr>
            <w:ins w:id="821" w:author="Lena Chaponniere32" w:date="2024-08-19T09:57:00Z" w16du:dateUtc="2024-08-19T16:57:00Z">
              <w:r>
                <w:rPr>
                  <w:rFonts w:cs="Arial"/>
                  <w:color w:val="000000"/>
                </w:rPr>
                <w:t>_________________________________________</w:t>
              </w:r>
            </w:ins>
          </w:p>
          <w:p w14:paraId="336D828E" w14:textId="3718E441" w:rsidR="006631D0" w:rsidRDefault="006631D0" w:rsidP="006631D0">
            <w:pPr>
              <w:rPr>
                <w:rFonts w:eastAsia="Batang" w:cs="Arial"/>
                <w:lang w:eastAsia="ko-KR"/>
              </w:rPr>
            </w:pPr>
            <w:r w:rsidRPr="000C26E6">
              <w:rPr>
                <w:rFonts w:cs="Arial"/>
                <w:color w:val="000000"/>
              </w:rPr>
              <w:t>To be handled in main session</w:t>
            </w:r>
          </w:p>
        </w:tc>
      </w:tr>
      <w:tr w:rsidR="00A41951" w:rsidRPr="00D95972" w14:paraId="3BDE1ACB" w14:textId="77777777" w:rsidTr="00847981">
        <w:tc>
          <w:tcPr>
            <w:tcW w:w="976" w:type="dxa"/>
            <w:tcBorders>
              <w:top w:val="nil"/>
              <w:left w:val="thinThickThinSmallGap" w:sz="24" w:space="0" w:color="auto"/>
              <w:bottom w:val="single" w:sz="4" w:space="0" w:color="auto"/>
              <w:right w:val="single" w:sz="4" w:space="0" w:color="auto"/>
            </w:tcBorders>
            <w:shd w:val="clear" w:color="auto" w:fill="auto"/>
          </w:tcPr>
          <w:p w14:paraId="1002EAC3" w14:textId="77777777" w:rsidR="00A41951" w:rsidRPr="00D95972" w:rsidRDefault="00A41951" w:rsidP="00A41951">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F4ED91" w14:textId="77777777" w:rsidR="00A41951" w:rsidRPr="00D95972" w:rsidRDefault="00A41951" w:rsidP="00A41951">
            <w:pPr>
              <w:rPr>
                <w:rFonts w:cs="Arial"/>
              </w:rPr>
            </w:pPr>
          </w:p>
        </w:tc>
        <w:tc>
          <w:tcPr>
            <w:tcW w:w="1088" w:type="dxa"/>
            <w:tcBorders>
              <w:top w:val="single" w:sz="4" w:space="0" w:color="auto"/>
              <w:left w:val="single" w:sz="4" w:space="0" w:color="auto"/>
              <w:bottom w:val="single" w:sz="4" w:space="0" w:color="auto"/>
            </w:tcBorders>
            <w:shd w:val="clear" w:color="auto" w:fill="FFFFFF"/>
          </w:tcPr>
          <w:p w14:paraId="014AAC65" w14:textId="58099ED5" w:rsidR="00A41951" w:rsidRDefault="00DD4DC6" w:rsidP="00A41951">
            <w:pPr>
              <w:overflowPunct/>
              <w:autoSpaceDE/>
              <w:autoSpaceDN/>
              <w:adjustRightInd/>
              <w:textAlignment w:val="auto"/>
              <w:rPr>
                <w:rFonts w:cs="Arial"/>
                <w:lang w:val="en-US"/>
              </w:rPr>
            </w:pPr>
            <w:hyperlink r:id="rId221" w:history="1">
              <w:r w:rsidR="000560A8">
                <w:rPr>
                  <w:rStyle w:val="Hyperlink"/>
                </w:rPr>
                <w:t>C1-244578</w:t>
              </w:r>
            </w:hyperlink>
          </w:p>
        </w:tc>
        <w:tc>
          <w:tcPr>
            <w:tcW w:w="4191" w:type="dxa"/>
            <w:gridSpan w:val="3"/>
            <w:tcBorders>
              <w:top w:val="single" w:sz="4" w:space="0" w:color="auto"/>
              <w:bottom w:val="single" w:sz="4" w:space="0" w:color="auto"/>
            </w:tcBorders>
            <w:shd w:val="clear" w:color="auto" w:fill="FFFFFF"/>
          </w:tcPr>
          <w:p w14:paraId="28C45491" w14:textId="695832E3" w:rsidR="00A41951" w:rsidRDefault="00A41951" w:rsidP="00A41951">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FFFFFF"/>
          </w:tcPr>
          <w:p w14:paraId="0EED0929" w14:textId="77A5132A" w:rsidR="00A41951" w:rsidRDefault="00A41951" w:rsidP="00A419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8517A4" w14:textId="12DD3742" w:rsidR="00A41951" w:rsidRDefault="00A41951" w:rsidP="00A41951">
            <w:pPr>
              <w:rPr>
                <w:rFonts w:cs="Arial"/>
              </w:rPr>
            </w:pPr>
            <w:r>
              <w:rPr>
                <w:rFonts w:cs="Arial"/>
              </w:rPr>
              <w:t>CR 4098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EA88F" w14:textId="77777777" w:rsidR="00847981" w:rsidRDefault="00847981" w:rsidP="00A41951">
            <w:pPr>
              <w:ind w:left="720" w:hanging="720"/>
              <w:rPr>
                <w:rFonts w:eastAsia="Batang" w:cs="Arial"/>
                <w:lang w:eastAsia="ko-KR"/>
              </w:rPr>
            </w:pPr>
            <w:r>
              <w:rPr>
                <w:rFonts w:eastAsia="Batang" w:cs="Arial"/>
                <w:lang w:eastAsia="ko-KR"/>
              </w:rPr>
              <w:t>Agreed</w:t>
            </w:r>
          </w:p>
          <w:p w14:paraId="4C778EC0" w14:textId="04FB54BE" w:rsidR="00A41951" w:rsidRDefault="00A41951" w:rsidP="00A41951">
            <w:pPr>
              <w:ind w:left="720" w:hanging="720"/>
              <w:rPr>
                <w:rFonts w:eastAsia="Batang" w:cs="Arial"/>
                <w:lang w:eastAsia="ko-KR"/>
              </w:rPr>
            </w:pPr>
            <w:r>
              <w:rPr>
                <w:rFonts w:eastAsia="Batang" w:cs="Arial"/>
                <w:lang w:eastAsia="ko-KR"/>
              </w:rPr>
              <w:t>Moved from AI 18.2.32</w:t>
            </w:r>
          </w:p>
          <w:p w14:paraId="7969A264" w14:textId="77777777" w:rsidR="00A41951" w:rsidRDefault="00A41951" w:rsidP="00A41951">
            <w:pPr>
              <w:rPr>
                <w:ins w:id="822" w:author="Lena Chaponniere32" w:date="2024-08-20T03:28:00Z" w16du:dateUtc="2024-08-20T10:28:00Z"/>
                <w:rFonts w:cs="Arial"/>
              </w:rPr>
            </w:pPr>
            <w:ins w:id="823" w:author="Lena Chaponniere32" w:date="2024-08-20T03:28:00Z" w16du:dateUtc="2024-08-20T10:28:00Z">
              <w:r>
                <w:rPr>
                  <w:rFonts w:cs="Arial"/>
                </w:rPr>
                <w:t>Revision of C1-244403</w:t>
              </w:r>
            </w:ins>
          </w:p>
          <w:p w14:paraId="6487DEC5" w14:textId="77777777" w:rsidR="00A41951" w:rsidRDefault="00A41951" w:rsidP="00A41951">
            <w:pPr>
              <w:rPr>
                <w:ins w:id="824" w:author="Lena Chaponniere32" w:date="2024-08-20T03:28:00Z" w16du:dateUtc="2024-08-20T10:28:00Z"/>
                <w:rFonts w:cs="Arial"/>
              </w:rPr>
            </w:pPr>
            <w:ins w:id="825" w:author="Lena Chaponniere32" w:date="2024-08-20T03:28:00Z" w16du:dateUtc="2024-08-20T10:28:00Z">
              <w:r>
                <w:rPr>
                  <w:rFonts w:cs="Arial"/>
                </w:rPr>
                <w:t>_________________________________________</w:t>
              </w:r>
            </w:ins>
          </w:p>
          <w:p w14:paraId="2AE8B114" w14:textId="4B7A22ED" w:rsidR="00A41951" w:rsidRDefault="00A41951" w:rsidP="00A41951">
            <w:pPr>
              <w:rPr>
                <w:rFonts w:eastAsia="Batang" w:cs="Arial"/>
                <w:lang w:eastAsia="ko-KR"/>
              </w:rPr>
            </w:pPr>
            <w:r>
              <w:rPr>
                <w:rFonts w:cs="Arial"/>
              </w:rPr>
              <w:t>BC analysis missing in coversheet</w:t>
            </w:r>
          </w:p>
        </w:tc>
      </w:tr>
      <w:tr w:rsidR="00237484" w:rsidRPr="00D95972" w14:paraId="575C1574" w14:textId="77777777" w:rsidTr="00135A1E">
        <w:tc>
          <w:tcPr>
            <w:tcW w:w="976" w:type="dxa"/>
            <w:tcBorders>
              <w:top w:val="nil"/>
              <w:left w:val="thinThickThinSmallGap" w:sz="24" w:space="0" w:color="auto"/>
              <w:bottom w:val="single" w:sz="4" w:space="0" w:color="auto"/>
              <w:right w:val="single" w:sz="4" w:space="0" w:color="auto"/>
            </w:tcBorders>
            <w:shd w:val="clear" w:color="auto" w:fill="auto"/>
          </w:tcPr>
          <w:p w14:paraId="229E558D" w14:textId="77777777" w:rsidR="00237484" w:rsidRPr="00D95972" w:rsidRDefault="00237484" w:rsidP="00237484">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2F44D8C4" w14:textId="77777777" w:rsidR="00237484" w:rsidRPr="00D95972" w:rsidRDefault="00237484" w:rsidP="00237484">
            <w:pPr>
              <w:rPr>
                <w:rFonts w:cs="Arial"/>
              </w:rPr>
            </w:pPr>
          </w:p>
        </w:tc>
        <w:tc>
          <w:tcPr>
            <w:tcW w:w="1088" w:type="dxa"/>
            <w:tcBorders>
              <w:top w:val="single" w:sz="4" w:space="0" w:color="auto"/>
              <w:left w:val="single" w:sz="4" w:space="0" w:color="auto"/>
              <w:bottom w:val="single" w:sz="4" w:space="0" w:color="auto"/>
            </w:tcBorders>
            <w:shd w:val="clear" w:color="auto" w:fill="FFFFFF"/>
          </w:tcPr>
          <w:p w14:paraId="7F3CB4AC" w14:textId="4A8DD399" w:rsidR="00237484" w:rsidRDefault="00DD4DC6" w:rsidP="00237484">
            <w:pPr>
              <w:overflowPunct/>
              <w:autoSpaceDE/>
              <w:autoSpaceDN/>
              <w:adjustRightInd/>
              <w:textAlignment w:val="auto"/>
              <w:rPr>
                <w:rFonts w:cs="Arial"/>
                <w:lang w:val="en-US"/>
              </w:rPr>
            </w:pPr>
            <w:hyperlink r:id="rId222" w:history="1">
              <w:r w:rsidR="009667A6">
                <w:rPr>
                  <w:rStyle w:val="Hyperlink"/>
                </w:rPr>
                <w:t>C1-244607</w:t>
              </w:r>
            </w:hyperlink>
          </w:p>
        </w:tc>
        <w:tc>
          <w:tcPr>
            <w:tcW w:w="4191" w:type="dxa"/>
            <w:gridSpan w:val="3"/>
            <w:tcBorders>
              <w:top w:val="single" w:sz="4" w:space="0" w:color="auto"/>
              <w:bottom w:val="single" w:sz="4" w:space="0" w:color="auto"/>
            </w:tcBorders>
            <w:shd w:val="clear" w:color="auto" w:fill="FFFFFF"/>
          </w:tcPr>
          <w:p w14:paraId="56EC2E65" w14:textId="67287400" w:rsidR="00237484" w:rsidRDefault="00237484" w:rsidP="00237484">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3DBCBD52" w14:textId="15F7246E" w:rsidR="00237484" w:rsidRDefault="00237484" w:rsidP="0023748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CB7CA75" w14:textId="453D502D" w:rsidR="00237484" w:rsidRDefault="00237484" w:rsidP="00237484">
            <w:pPr>
              <w:rPr>
                <w:rFonts w:cs="Arial"/>
              </w:rPr>
            </w:pPr>
            <w:r>
              <w:rPr>
                <w:rFonts w:cs="Arial"/>
              </w:rPr>
              <w:t>CR 4085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941CA" w14:textId="77777777" w:rsidR="00423112" w:rsidRDefault="00423112" w:rsidP="00237484">
            <w:pPr>
              <w:rPr>
                <w:rFonts w:eastAsia="Batang" w:cs="Arial"/>
                <w:lang w:eastAsia="ko-KR"/>
              </w:rPr>
            </w:pPr>
            <w:r>
              <w:rPr>
                <w:rFonts w:eastAsia="Batang" w:cs="Arial"/>
                <w:lang w:eastAsia="ko-KR"/>
              </w:rPr>
              <w:t>Agreed</w:t>
            </w:r>
          </w:p>
          <w:p w14:paraId="5C399B5F" w14:textId="7B0E8AA1" w:rsidR="00237484" w:rsidRDefault="00237484" w:rsidP="00237484">
            <w:pPr>
              <w:rPr>
                <w:rFonts w:eastAsia="Batang" w:cs="Arial"/>
                <w:lang w:eastAsia="ko-KR"/>
              </w:rPr>
            </w:pPr>
            <w:r>
              <w:rPr>
                <w:rFonts w:eastAsia="Batang" w:cs="Arial"/>
                <w:lang w:eastAsia="ko-KR"/>
              </w:rPr>
              <w:t>Moved from AI 19.2.2.1</w:t>
            </w:r>
          </w:p>
          <w:p w14:paraId="290A813A" w14:textId="77777777" w:rsidR="00237484" w:rsidRDefault="00237484" w:rsidP="00237484">
            <w:pPr>
              <w:rPr>
                <w:rFonts w:eastAsia="Batang" w:cs="Arial"/>
                <w:lang w:eastAsia="ko-KR"/>
              </w:rPr>
            </w:pPr>
            <w:r>
              <w:rPr>
                <w:rFonts w:eastAsia="Batang" w:cs="Arial"/>
                <w:lang w:eastAsia="ko-KR"/>
              </w:rPr>
              <w:t>WIC to be changed to SAES19, 5GS</w:t>
            </w:r>
          </w:p>
          <w:p w14:paraId="130C4F43" w14:textId="77777777" w:rsidR="00237484" w:rsidRDefault="00237484" w:rsidP="00237484">
            <w:pPr>
              <w:rPr>
                <w:ins w:id="826" w:author="Lena Chaponniere32" w:date="2024-08-20T08:17:00Z" w16du:dateUtc="2024-08-20T15:17:00Z"/>
                <w:rFonts w:eastAsia="Batang" w:cs="Arial"/>
                <w:lang w:eastAsia="ko-KR"/>
              </w:rPr>
            </w:pPr>
            <w:r>
              <w:rPr>
                <w:rFonts w:eastAsia="Batang" w:cs="Arial"/>
                <w:lang w:eastAsia="ko-KR"/>
              </w:rPr>
              <w:t>AT_Ph2</w:t>
            </w:r>
            <w:ins w:id="827" w:author="Lena Chaponniere32" w:date="2024-08-20T08:17:00Z" w16du:dateUtc="2024-08-20T15:17:00Z">
              <w:r>
                <w:rPr>
                  <w:rFonts w:eastAsia="Batang" w:cs="Arial"/>
                  <w:lang w:eastAsia="ko-KR"/>
                </w:rPr>
                <w:t>Revision of C1-244309</w:t>
              </w:r>
            </w:ins>
          </w:p>
          <w:p w14:paraId="5A4971DD" w14:textId="77777777" w:rsidR="00237484" w:rsidRDefault="00237484" w:rsidP="00237484">
            <w:pPr>
              <w:rPr>
                <w:ins w:id="828" w:author="Lena Chaponniere32" w:date="2024-08-20T08:17:00Z" w16du:dateUtc="2024-08-20T15:17:00Z"/>
                <w:rFonts w:eastAsia="Batang" w:cs="Arial"/>
                <w:lang w:eastAsia="ko-KR"/>
              </w:rPr>
            </w:pPr>
            <w:ins w:id="829" w:author="Lena Chaponniere32" w:date="2024-08-20T08:17:00Z" w16du:dateUtc="2024-08-20T15:17:00Z">
              <w:r>
                <w:rPr>
                  <w:rFonts w:eastAsia="Batang" w:cs="Arial"/>
                  <w:lang w:eastAsia="ko-KR"/>
                </w:rPr>
                <w:t>_________________________________________</w:t>
              </w:r>
            </w:ins>
          </w:p>
          <w:p w14:paraId="01DEB1EA" w14:textId="4EA211C9" w:rsidR="00237484" w:rsidRDefault="00237484" w:rsidP="00237484">
            <w:pPr>
              <w:rPr>
                <w:rFonts w:eastAsia="Batang" w:cs="Arial"/>
                <w:lang w:eastAsia="ko-KR"/>
              </w:rPr>
            </w:pPr>
            <w:r>
              <w:rPr>
                <w:rFonts w:eastAsia="Batang" w:cs="Arial"/>
                <w:lang w:eastAsia="ko-KR"/>
              </w:rPr>
              <w:t>Same change proposed for 5GProtoc18 in C1-244312</w:t>
            </w:r>
          </w:p>
        </w:tc>
      </w:tr>
      <w:tr w:rsidR="008516E9" w:rsidRPr="00D95972" w14:paraId="37C31246" w14:textId="77777777" w:rsidTr="007B57A8">
        <w:tc>
          <w:tcPr>
            <w:tcW w:w="976" w:type="dxa"/>
            <w:tcBorders>
              <w:top w:val="nil"/>
              <w:left w:val="thinThickThinSmallGap" w:sz="24" w:space="0" w:color="auto"/>
              <w:bottom w:val="single" w:sz="4" w:space="0" w:color="auto"/>
              <w:right w:val="single" w:sz="4" w:space="0" w:color="auto"/>
            </w:tcBorders>
            <w:shd w:val="clear" w:color="auto" w:fill="auto"/>
          </w:tcPr>
          <w:p w14:paraId="1075951A" w14:textId="77777777" w:rsidR="008516E9" w:rsidRPr="00D95972" w:rsidRDefault="008516E9"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9E5CA69" w14:textId="77777777" w:rsidR="008516E9" w:rsidRPr="00D95972" w:rsidRDefault="008516E9"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F92C7F4" w14:textId="235C6A12" w:rsidR="008516E9" w:rsidRPr="00D95972" w:rsidRDefault="008516E9" w:rsidP="00D471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0DC31E" w14:textId="6130ACA7" w:rsidR="008516E9" w:rsidRPr="00D95972" w:rsidRDefault="008516E9" w:rsidP="00D4718C">
            <w:pPr>
              <w:rPr>
                <w:rFonts w:cs="Arial"/>
              </w:rPr>
            </w:pPr>
          </w:p>
        </w:tc>
        <w:tc>
          <w:tcPr>
            <w:tcW w:w="1767" w:type="dxa"/>
            <w:tcBorders>
              <w:top w:val="single" w:sz="4" w:space="0" w:color="auto"/>
              <w:bottom w:val="single" w:sz="4" w:space="0" w:color="auto"/>
            </w:tcBorders>
            <w:shd w:val="clear" w:color="auto" w:fill="FFFFFF"/>
          </w:tcPr>
          <w:p w14:paraId="240329D2" w14:textId="1B993FC8" w:rsidR="008516E9" w:rsidRPr="00D95972" w:rsidRDefault="008516E9" w:rsidP="00D4718C">
            <w:pPr>
              <w:rPr>
                <w:rFonts w:cs="Arial"/>
              </w:rPr>
            </w:pPr>
          </w:p>
        </w:tc>
        <w:tc>
          <w:tcPr>
            <w:tcW w:w="826" w:type="dxa"/>
            <w:tcBorders>
              <w:top w:val="single" w:sz="4" w:space="0" w:color="auto"/>
              <w:bottom w:val="single" w:sz="4" w:space="0" w:color="auto"/>
            </w:tcBorders>
            <w:shd w:val="clear" w:color="auto" w:fill="FFFFFF"/>
          </w:tcPr>
          <w:p w14:paraId="2868218D" w14:textId="39B6243E" w:rsidR="008516E9" w:rsidRPr="00D95972" w:rsidRDefault="008516E9" w:rsidP="00D471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BE3E8" w14:textId="5D582B66" w:rsidR="008516E9" w:rsidRPr="00D95972" w:rsidRDefault="008516E9" w:rsidP="00D4718C">
            <w:pPr>
              <w:rPr>
                <w:rFonts w:eastAsia="Batang" w:cs="Arial"/>
                <w:lang w:eastAsia="ko-KR"/>
              </w:rPr>
            </w:pPr>
          </w:p>
        </w:tc>
      </w:tr>
      <w:tr w:rsidR="008516E9" w:rsidRPr="00D95972" w14:paraId="0D8073A3" w14:textId="77777777" w:rsidTr="004D1BB4">
        <w:tc>
          <w:tcPr>
            <w:tcW w:w="976" w:type="dxa"/>
            <w:tcBorders>
              <w:top w:val="nil"/>
              <w:left w:val="thinThickThinSmallGap" w:sz="24" w:space="0" w:color="auto"/>
              <w:bottom w:val="single" w:sz="4" w:space="0" w:color="auto"/>
              <w:right w:val="single" w:sz="4" w:space="0" w:color="auto"/>
            </w:tcBorders>
            <w:shd w:val="clear" w:color="auto" w:fill="auto"/>
          </w:tcPr>
          <w:p w14:paraId="72D66A48" w14:textId="77777777" w:rsidR="008516E9" w:rsidRPr="00D95972" w:rsidRDefault="008516E9"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26B8526E" w14:textId="77777777" w:rsidR="008516E9" w:rsidRPr="00D95972" w:rsidRDefault="008516E9"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83F0C9F" w14:textId="1FFAE880" w:rsidR="008516E9" w:rsidRPr="00D95972" w:rsidRDefault="00DD4DC6" w:rsidP="00D4718C">
            <w:pPr>
              <w:overflowPunct/>
              <w:autoSpaceDE/>
              <w:autoSpaceDN/>
              <w:adjustRightInd/>
              <w:textAlignment w:val="auto"/>
              <w:rPr>
                <w:rFonts w:cs="Arial"/>
                <w:lang w:val="en-US"/>
              </w:rPr>
            </w:pPr>
            <w:hyperlink r:id="rId223" w:history="1">
              <w:r w:rsidR="00312FB0">
                <w:rPr>
                  <w:rStyle w:val="Hyperlink"/>
                </w:rPr>
                <w:t>C1-244638</w:t>
              </w:r>
            </w:hyperlink>
          </w:p>
        </w:tc>
        <w:tc>
          <w:tcPr>
            <w:tcW w:w="4191" w:type="dxa"/>
            <w:gridSpan w:val="3"/>
            <w:tcBorders>
              <w:top w:val="single" w:sz="4" w:space="0" w:color="auto"/>
              <w:bottom w:val="single" w:sz="4" w:space="0" w:color="auto"/>
            </w:tcBorders>
            <w:shd w:val="clear" w:color="auto" w:fill="FFFFFF"/>
          </w:tcPr>
          <w:p w14:paraId="75D3EE40" w14:textId="77777777" w:rsidR="008516E9" w:rsidRPr="00D95972" w:rsidRDefault="008516E9" w:rsidP="00D4718C">
            <w:pPr>
              <w:rPr>
                <w:rFonts w:cs="Arial"/>
              </w:rPr>
            </w:pPr>
            <w:r>
              <w:rPr>
                <w:rFonts w:cs="Arial"/>
              </w:rPr>
              <w:t>Timer table update for reception of ESM data transport message when T3396 is running</w:t>
            </w:r>
          </w:p>
        </w:tc>
        <w:tc>
          <w:tcPr>
            <w:tcW w:w="1767" w:type="dxa"/>
            <w:tcBorders>
              <w:top w:val="single" w:sz="4" w:space="0" w:color="auto"/>
              <w:bottom w:val="single" w:sz="4" w:space="0" w:color="auto"/>
            </w:tcBorders>
            <w:shd w:val="clear" w:color="auto" w:fill="FFFFFF"/>
          </w:tcPr>
          <w:p w14:paraId="5E67F9D2" w14:textId="77777777" w:rsidR="008516E9" w:rsidRPr="00D95972" w:rsidRDefault="008516E9"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5E7CEC5" w14:textId="77777777" w:rsidR="008516E9" w:rsidRPr="00D95972" w:rsidRDefault="008516E9" w:rsidP="00D4718C">
            <w:pPr>
              <w:rPr>
                <w:rFonts w:cs="Arial"/>
              </w:rPr>
            </w:pPr>
            <w:r>
              <w:rPr>
                <w:rFonts w:cs="Arial"/>
              </w:rPr>
              <w:t>CR 3347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F498B" w14:textId="77777777" w:rsidR="007B57A8" w:rsidRDefault="007B57A8" w:rsidP="00D4718C">
            <w:pPr>
              <w:rPr>
                <w:rFonts w:eastAsia="Batang" w:cs="Arial"/>
                <w:lang w:eastAsia="ko-KR"/>
              </w:rPr>
            </w:pPr>
            <w:r>
              <w:rPr>
                <w:rFonts w:eastAsia="Batang" w:cs="Arial"/>
                <w:lang w:eastAsia="ko-KR"/>
              </w:rPr>
              <w:t>Agreed</w:t>
            </w:r>
          </w:p>
          <w:p w14:paraId="6FDE5786" w14:textId="68991B75" w:rsidR="008516E9" w:rsidRDefault="008516E9" w:rsidP="00D4718C">
            <w:pPr>
              <w:rPr>
                <w:ins w:id="830" w:author="Lena Chaponniere32" w:date="2024-08-21T02:24:00Z" w16du:dateUtc="2024-08-21T09:24:00Z"/>
                <w:rFonts w:eastAsia="Batang" w:cs="Arial"/>
                <w:lang w:eastAsia="ko-KR"/>
              </w:rPr>
            </w:pPr>
            <w:ins w:id="831" w:author="Lena Chaponniere32" w:date="2024-08-21T02:24:00Z" w16du:dateUtc="2024-08-21T09:24:00Z">
              <w:r>
                <w:rPr>
                  <w:rFonts w:eastAsia="Batang" w:cs="Arial"/>
                  <w:lang w:eastAsia="ko-KR"/>
                </w:rPr>
                <w:t>Revision of C1-244353</w:t>
              </w:r>
            </w:ins>
          </w:p>
          <w:p w14:paraId="38F44178" w14:textId="36B8F010" w:rsidR="008516E9" w:rsidRPr="00D95972" w:rsidRDefault="008516E9" w:rsidP="00D4718C">
            <w:pPr>
              <w:rPr>
                <w:rFonts w:eastAsia="Batang" w:cs="Arial"/>
                <w:lang w:eastAsia="ko-KR"/>
              </w:rPr>
            </w:pPr>
          </w:p>
        </w:tc>
      </w:tr>
      <w:tr w:rsidR="000A54B8" w:rsidRPr="00D95972" w14:paraId="2F8B0B92" w14:textId="77777777" w:rsidTr="00962FBA">
        <w:tc>
          <w:tcPr>
            <w:tcW w:w="976" w:type="dxa"/>
            <w:tcBorders>
              <w:top w:val="nil"/>
              <w:left w:val="thinThickThinSmallGap" w:sz="24" w:space="0" w:color="auto"/>
              <w:bottom w:val="single" w:sz="4" w:space="0" w:color="auto"/>
              <w:right w:val="single" w:sz="4" w:space="0" w:color="auto"/>
            </w:tcBorders>
            <w:shd w:val="clear" w:color="auto" w:fill="auto"/>
          </w:tcPr>
          <w:p w14:paraId="320B7397" w14:textId="77777777" w:rsidR="000A54B8" w:rsidRPr="00D95972" w:rsidRDefault="000A54B8"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7C5E32EE" w14:textId="77777777" w:rsidR="000A54B8" w:rsidRPr="00D95972" w:rsidRDefault="000A54B8"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4D4D4D0" w14:textId="211431D8" w:rsidR="000A54B8" w:rsidRPr="00D95972" w:rsidRDefault="000A54B8" w:rsidP="00D4718C">
            <w:pPr>
              <w:overflowPunct/>
              <w:autoSpaceDE/>
              <w:autoSpaceDN/>
              <w:adjustRightInd/>
              <w:textAlignment w:val="auto"/>
              <w:rPr>
                <w:rFonts w:cs="Arial"/>
                <w:lang w:val="en-US"/>
              </w:rPr>
            </w:pPr>
            <w:r w:rsidRPr="000A54B8">
              <w:t>C1-244639</w:t>
            </w:r>
          </w:p>
        </w:tc>
        <w:tc>
          <w:tcPr>
            <w:tcW w:w="4191" w:type="dxa"/>
            <w:gridSpan w:val="3"/>
            <w:tcBorders>
              <w:top w:val="single" w:sz="4" w:space="0" w:color="auto"/>
              <w:bottom w:val="single" w:sz="4" w:space="0" w:color="auto"/>
            </w:tcBorders>
            <w:shd w:val="clear" w:color="auto" w:fill="FFFFFF"/>
          </w:tcPr>
          <w:p w14:paraId="33F50F3F" w14:textId="77777777" w:rsidR="000A54B8" w:rsidRPr="00D95972" w:rsidRDefault="000A54B8" w:rsidP="00D4718C">
            <w:pPr>
              <w:rPr>
                <w:rFonts w:cs="Arial"/>
              </w:rPr>
            </w:pPr>
            <w:r>
              <w:rPr>
                <w:rFonts w:cs="Arial"/>
              </w:rPr>
              <w:t>Abnormal handling for detach procedure initiated when timer T3346 is running</w:t>
            </w:r>
          </w:p>
        </w:tc>
        <w:tc>
          <w:tcPr>
            <w:tcW w:w="1767" w:type="dxa"/>
            <w:tcBorders>
              <w:top w:val="single" w:sz="4" w:space="0" w:color="auto"/>
              <w:bottom w:val="single" w:sz="4" w:space="0" w:color="auto"/>
            </w:tcBorders>
            <w:shd w:val="clear" w:color="auto" w:fill="FFFFFF"/>
          </w:tcPr>
          <w:p w14:paraId="5B56BC00" w14:textId="77777777" w:rsidR="000A54B8" w:rsidRPr="00D95972" w:rsidRDefault="000A54B8"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9773D38" w14:textId="77777777" w:rsidR="000A54B8" w:rsidRPr="00D95972" w:rsidRDefault="000A54B8" w:rsidP="00D4718C">
            <w:pPr>
              <w:rPr>
                <w:rFonts w:cs="Arial"/>
              </w:rPr>
            </w:pPr>
            <w:r>
              <w:rPr>
                <w:rFonts w:cs="Arial"/>
              </w:rPr>
              <w:t>CR 4090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6B889" w14:textId="77777777" w:rsidR="004D1BB4" w:rsidRDefault="004D1BB4" w:rsidP="00D4718C">
            <w:pPr>
              <w:rPr>
                <w:rFonts w:eastAsia="Batang" w:cs="Arial"/>
                <w:lang w:eastAsia="ko-KR"/>
              </w:rPr>
            </w:pPr>
            <w:r>
              <w:rPr>
                <w:rFonts w:eastAsia="Batang" w:cs="Arial"/>
                <w:lang w:eastAsia="ko-KR"/>
              </w:rPr>
              <w:t>Postponed</w:t>
            </w:r>
          </w:p>
          <w:p w14:paraId="1E0919F7" w14:textId="0D67F535" w:rsidR="000A54B8" w:rsidRDefault="000A54B8" w:rsidP="00D4718C">
            <w:pPr>
              <w:rPr>
                <w:ins w:id="832" w:author="Lena Chaponniere32" w:date="2024-08-21T02:26:00Z" w16du:dateUtc="2024-08-21T09:26:00Z"/>
                <w:rFonts w:eastAsia="Batang" w:cs="Arial"/>
                <w:lang w:eastAsia="ko-KR"/>
              </w:rPr>
            </w:pPr>
            <w:ins w:id="833" w:author="Lena Chaponniere32" w:date="2024-08-21T02:26:00Z" w16du:dateUtc="2024-08-21T09:26:00Z">
              <w:r>
                <w:rPr>
                  <w:rFonts w:eastAsia="Batang" w:cs="Arial"/>
                  <w:lang w:eastAsia="ko-KR"/>
                </w:rPr>
                <w:t>Revision of C1-244356</w:t>
              </w:r>
            </w:ins>
          </w:p>
          <w:p w14:paraId="5E74526D" w14:textId="1EC8F26E" w:rsidR="000A54B8" w:rsidRPr="00D95972" w:rsidRDefault="000A54B8" w:rsidP="00D4718C">
            <w:pPr>
              <w:rPr>
                <w:rFonts w:eastAsia="Batang" w:cs="Arial"/>
                <w:lang w:eastAsia="ko-KR"/>
              </w:rPr>
            </w:pPr>
          </w:p>
        </w:tc>
      </w:tr>
      <w:tr w:rsidR="00854050" w:rsidRPr="00D95972" w14:paraId="424B1B41" w14:textId="77777777" w:rsidTr="00962FBA">
        <w:tc>
          <w:tcPr>
            <w:tcW w:w="976" w:type="dxa"/>
            <w:tcBorders>
              <w:top w:val="nil"/>
              <w:left w:val="thinThickThinSmallGap" w:sz="24" w:space="0" w:color="auto"/>
              <w:bottom w:val="single" w:sz="4" w:space="0" w:color="auto"/>
              <w:right w:val="single" w:sz="4" w:space="0" w:color="auto"/>
            </w:tcBorders>
            <w:shd w:val="clear" w:color="auto" w:fill="auto"/>
          </w:tcPr>
          <w:p w14:paraId="2FB185CF" w14:textId="77777777" w:rsidR="00854050" w:rsidRPr="00D95972" w:rsidRDefault="00854050"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86713CA" w14:textId="77777777" w:rsidR="00854050" w:rsidRPr="00D95972" w:rsidRDefault="00854050"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56F1210" w14:textId="101FFB1D" w:rsidR="00854050" w:rsidRPr="00D95972" w:rsidRDefault="00854050" w:rsidP="00D4718C">
            <w:pPr>
              <w:overflowPunct/>
              <w:autoSpaceDE/>
              <w:autoSpaceDN/>
              <w:adjustRightInd/>
              <w:textAlignment w:val="auto"/>
              <w:rPr>
                <w:rFonts w:cs="Arial"/>
                <w:lang w:val="en-US"/>
              </w:rPr>
            </w:pPr>
            <w:r w:rsidRPr="00854050">
              <w:t>C1-244640</w:t>
            </w:r>
          </w:p>
        </w:tc>
        <w:tc>
          <w:tcPr>
            <w:tcW w:w="4191" w:type="dxa"/>
            <w:gridSpan w:val="3"/>
            <w:tcBorders>
              <w:top w:val="single" w:sz="4" w:space="0" w:color="auto"/>
              <w:bottom w:val="single" w:sz="4" w:space="0" w:color="auto"/>
            </w:tcBorders>
            <w:shd w:val="clear" w:color="auto" w:fill="FFFFFF"/>
          </w:tcPr>
          <w:p w14:paraId="0114B5F3" w14:textId="77777777" w:rsidR="00854050" w:rsidRPr="00D95972" w:rsidRDefault="00854050" w:rsidP="00D4718C">
            <w:pPr>
              <w:rPr>
                <w:rFonts w:cs="Arial"/>
              </w:rPr>
            </w:pPr>
            <w:r>
              <w:rPr>
                <w:rFonts w:cs="Arial"/>
              </w:rPr>
              <w:t>UE configured for high priority access handling for timer T3346</w:t>
            </w:r>
          </w:p>
        </w:tc>
        <w:tc>
          <w:tcPr>
            <w:tcW w:w="1767" w:type="dxa"/>
            <w:tcBorders>
              <w:top w:val="single" w:sz="4" w:space="0" w:color="auto"/>
              <w:bottom w:val="single" w:sz="4" w:space="0" w:color="auto"/>
            </w:tcBorders>
            <w:shd w:val="clear" w:color="auto" w:fill="FFFFFF"/>
          </w:tcPr>
          <w:p w14:paraId="1294DF5B" w14:textId="77777777" w:rsidR="00854050" w:rsidRPr="00D95972" w:rsidRDefault="00854050"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44962C0" w14:textId="77777777" w:rsidR="00854050" w:rsidRPr="00D95972" w:rsidRDefault="00854050" w:rsidP="00D4718C">
            <w:pPr>
              <w:rPr>
                <w:rFonts w:cs="Arial"/>
              </w:rPr>
            </w:pPr>
            <w:r>
              <w:rPr>
                <w:rFonts w:cs="Arial"/>
              </w:rPr>
              <w:t xml:space="preserve">CR 4094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50739" w14:textId="77777777" w:rsidR="00962FBA" w:rsidRDefault="00962FBA" w:rsidP="00D4718C">
            <w:pPr>
              <w:rPr>
                <w:rFonts w:eastAsia="Batang" w:cs="Arial"/>
                <w:lang w:eastAsia="ko-KR"/>
              </w:rPr>
            </w:pPr>
            <w:r>
              <w:rPr>
                <w:rFonts w:eastAsia="Batang" w:cs="Arial"/>
                <w:lang w:eastAsia="ko-KR"/>
              </w:rPr>
              <w:lastRenderedPageBreak/>
              <w:t>Postponed</w:t>
            </w:r>
          </w:p>
          <w:p w14:paraId="031B4C23" w14:textId="40F7EDA7" w:rsidR="00854050" w:rsidRDefault="00854050" w:rsidP="00D4718C">
            <w:pPr>
              <w:rPr>
                <w:ins w:id="834" w:author="Lena Chaponniere32" w:date="2024-08-21T02:37:00Z" w16du:dateUtc="2024-08-21T09:37:00Z"/>
                <w:rFonts w:eastAsia="Batang" w:cs="Arial"/>
                <w:lang w:eastAsia="ko-KR"/>
              </w:rPr>
            </w:pPr>
            <w:ins w:id="835" w:author="Lena Chaponniere32" w:date="2024-08-21T02:37:00Z" w16du:dateUtc="2024-08-21T09:37:00Z">
              <w:r>
                <w:rPr>
                  <w:rFonts w:eastAsia="Batang" w:cs="Arial"/>
                  <w:lang w:eastAsia="ko-KR"/>
                </w:rPr>
                <w:t>Revision of C1-244368</w:t>
              </w:r>
            </w:ins>
          </w:p>
          <w:p w14:paraId="3E5E4A09" w14:textId="35F13F6F" w:rsidR="00854050" w:rsidRPr="00D95972" w:rsidRDefault="00854050" w:rsidP="00D4718C">
            <w:pPr>
              <w:rPr>
                <w:rFonts w:eastAsia="Batang" w:cs="Arial"/>
                <w:lang w:eastAsia="ko-KR"/>
              </w:rPr>
            </w:pPr>
          </w:p>
        </w:tc>
      </w:tr>
      <w:tr w:rsidR="00BE225B" w:rsidRPr="00D95972" w14:paraId="034F82A0" w14:textId="77777777" w:rsidTr="006F4211">
        <w:tc>
          <w:tcPr>
            <w:tcW w:w="976" w:type="dxa"/>
            <w:tcBorders>
              <w:top w:val="nil"/>
              <w:left w:val="thinThickThinSmallGap" w:sz="24" w:space="0" w:color="auto"/>
              <w:bottom w:val="single" w:sz="4" w:space="0" w:color="auto"/>
              <w:right w:val="single" w:sz="4" w:space="0" w:color="auto"/>
            </w:tcBorders>
            <w:shd w:val="clear" w:color="auto" w:fill="auto"/>
          </w:tcPr>
          <w:p w14:paraId="1D2D47A3" w14:textId="77777777" w:rsidR="00BE225B" w:rsidRPr="00D95972" w:rsidRDefault="00BE225B"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D21E77E" w14:textId="77777777" w:rsidR="00BE225B" w:rsidRPr="00D95972" w:rsidRDefault="00BE225B"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8BABE37" w14:textId="52038D76" w:rsidR="00BE225B" w:rsidRPr="00D95972" w:rsidRDefault="00DD4DC6" w:rsidP="00D4718C">
            <w:pPr>
              <w:overflowPunct/>
              <w:autoSpaceDE/>
              <w:autoSpaceDN/>
              <w:adjustRightInd/>
              <w:textAlignment w:val="auto"/>
              <w:rPr>
                <w:rFonts w:cs="Arial"/>
                <w:lang w:val="en-US"/>
              </w:rPr>
            </w:pPr>
            <w:hyperlink r:id="rId224" w:history="1">
              <w:r w:rsidR="00491351">
                <w:rPr>
                  <w:rStyle w:val="Hyperlink"/>
                </w:rPr>
                <w:t>C1-244641</w:t>
              </w:r>
            </w:hyperlink>
          </w:p>
        </w:tc>
        <w:tc>
          <w:tcPr>
            <w:tcW w:w="4191" w:type="dxa"/>
            <w:gridSpan w:val="3"/>
            <w:tcBorders>
              <w:top w:val="single" w:sz="4" w:space="0" w:color="auto"/>
              <w:bottom w:val="single" w:sz="4" w:space="0" w:color="auto"/>
            </w:tcBorders>
            <w:shd w:val="clear" w:color="auto" w:fill="FFFFFF"/>
          </w:tcPr>
          <w:p w14:paraId="3F201E1F" w14:textId="77777777" w:rsidR="00BE225B" w:rsidRPr="00D95972" w:rsidRDefault="00BE225B" w:rsidP="00D4718C">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FF"/>
          </w:tcPr>
          <w:p w14:paraId="4E305271" w14:textId="77777777" w:rsidR="00BE225B" w:rsidRPr="00D95972" w:rsidRDefault="00BE225B"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ED7A852" w14:textId="77777777" w:rsidR="00BE225B" w:rsidRPr="00D95972" w:rsidRDefault="00BE225B" w:rsidP="00D4718C">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0EF411" w14:textId="77777777" w:rsidR="004D1BB4" w:rsidRDefault="004D1BB4" w:rsidP="00D4718C">
            <w:pPr>
              <w:rPr>
                <w:rFonts w:eastAsia="Batang" w:cs="Arial"/>
                <w:lang w:eastAsia="ko-KR"/>
              </w:rPr>
            </w:pPr>
            <w:r>
              <w:rPr>
                <w:rFonts w:eastAsia="Batang" w:cs="Arial"/>
                <w:lang w:eastAsia="ko-KR"/>
              </w:rPr>
              <w:t>Postponed</w:t>
            </w:r>
          </w:p>
          <w:p w14:paraId="5665B4A4" w14:textId="11610BD0" w:rsidR="00BE225B" w:rsidRDefault="00BE225B" w:rsidP="00D4718C">
            <w:pPr>
              <w:rPr>
                <w:ins w:id="836" w:author="Lena Chaponniere32" w:date="2024-08-21T02:48:00Z" w16du:dateUtc="2024-08-21T09:48:00Z"/>
                <w:rFonts w:eastAsia="Batang" w:cs="Arial"/>
                <w:lang w:eastAsia="ko-KR"/>
              </w:rPr>
            </w:pPr>
            <w:ins w:id="837" w:author="Lena Chaponniere32" w:date="2024-08-21T02:48:00Z" w16du:dateUtc="2024-08-21T09:48:00Z">
              <w:r>
                <w:rPr>
                  <w:rFonts w:eastAsia="Batang" w:cs="Arial"/>
                  <w:lang w:eastAsia="ko-KR"/>
                </w:rPr>
                <w:t>Revision of C1-244395</w:t>
              </w:r>
            </w:ins>
          </w:p>
          <w:p w14:paraId="22612184" w14:textId="56A36BA6" w:rsidR="00BE225B" w:rsidRPr="00D95972" w:rsidRDefault="00BE225B" w:rsidP="00D4718C">
            <w:pPr>
              <w:rPr>
                <w:rFonts w:eastAsia="Batang" w:cs="Arial"/>
                <w:lang w:eastAsia="ko-KR"/>
              </w:rPr>
            </w:pPr>
          </w:p>
        </w:tc>
      </w:tr>
      <w:tr w:rsidR="00BE225B" w:rsidRPr="00D95972" w14:paraId="2F9B432D" w14:textId="77777777" w:rsidTr="006F4211">
        <w:tc>
          <w:tcPr>
            <w:tcW w:w="976" w:type="dxa"/>
            <w:tcBorders>
              <w:top w:val="nil"/>
              <w:left w:val="thinThickThinSmallGap" w:sz="24" w:space="0" w:color="auto"/>
              <w:bottom w:val="single" w:sz="4" w:space="0" w:color="auto"/>
              <w:right w:val="single" w:sz="4" w:space="0" w:color="auto"/>
            </w:tcBorders>
            <w:shd w:val="clear" w:color="auto" w:fill="auto"/>
          </w:tcPr>
          <w:p w14:paraId="3DA5F275" w14:textId="77777777" w:rsidR="00BE225B" w:rsidRPr="00D95972" w:rsidRDefault="00BE225B"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22533A23" w14:textId="77777777" w:rsidR="00BE225B" w:rsidRPr="00D95972" w:rsidRDefault="00BE225B"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6DEA1D10" w14:textId="34B39250" w:rsidR="00BE225B" w:rsidRPr="00D95972" w:rsidRDefault="00DD4DC6" w:rsidP="00D4718C">
            <w:pPr>
              <w:overflowPunct/>
              <w:autoSpaceDE/>
              <w:autoSpaceDN/>
              <w:adjustRightInd/>
              <w:textAlignment w:val="auto"/>
              <w:rPr>
                <w:rFonts w:cs="Arial"/>
                <w:lang w:val="en-US"/>
              </w:rPr>
            </w:pPr>
            <w:hyperlink r:id="rId225" w:history="1">
              <w:r w:rsidR="00135A1E">
                <w:rPr>
                  <w:rStyle w:val="Hyperlink"/>
                </w:rPr>
                <w:t>C1-244642</w:t>
              </w:r>
            </w:hyperlink>
          </w:p>
        </w:tc>
        <w:tc>
          <w:tcPr>
            <w:tcW w:w="4191" w:type="dxa"/>
            <w:gridSpan w:val="3"/>
            <w:tcBorders>
              <w:top w:val="single" w:sz="4" w:space="0" w:color="auto"/>
              <w:bottom w:val="single" w:sz="4" w:space="0" w:color="auto"/>
            </w:tcBorders>
            <w:shd w:val="clear" w:color="auto" w:fill="FFFFFF"/>
          </w:tcPr>
          <w:p w14:paraId="4969F289" w14:textId="77777777" w:rsidR="00BE225B" w:rsidRPr="00D95972" w:rsidRDefault="00BE225B" w:rsidP="00D4718C">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FF"/>
          </w:tcPr>
          <w:p w14:paraId="008A5833" w14:textId="77777777" w:rsidR="00BE225B" w:rsidRPr="00D95972" w:rsidRDefault="00BE225B"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665B9E" w14:textId="77777777" w:rsidR="00BE225B" w:rsidRPr="00D95972" w:rsidRDefault="00BE225B" w:rsidP="00D4718C">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BCF58" w14:textId="77777777" w:rsidR="006F4211" w:rsidRDefault="006F4211" w:rsidP="00D4718C">
            <w:pPr>
              <w:rPr>
                <w:rFonts w:eastAsia="Batang" w:cs="Arial"/>
                <w:lang w:eastAsia="ko-KR"/>
              </w:rPr>
            </w:pPr>
            <w:r>
              <w:rPr>
                <w:rFonts w:eastAsia="Batang" w:cs="Arial"/>
                <w:lang w:eastAsia="ko-KR"/>
              </w:rPr>
              <w:t>Postponed</w:t>
            </w:r>
          </w:p>
          <w:p w14:paraId="12726ECF" w14:textId="4D9512B7" w:rsidR="00BE225B" w:rsidRDefault="00BE225B" w:rsidP="00D4718C">
            <w:pPr>
              <w:rPr>
                <w:ins w:id="838" w:author="Lena Chaponniere32" w:date="2024-08-21T02:52:00Z" w16du:dateUtc="2024-08-21T09:52:00Z"/>
                <w:rFonts w:eastAsia="Batang" w:cs="Arial"/>
                <w:lang w:eastAsia="ko-KR"/>
              </w:rPr>
            </w:pPr>
            <w:ins w:id="839" w:author="Lena Chaponniere32" w:date="2024-08-21T02:52:00Z" w16du:dateUtc="2024-08-21T09:52:00Z">
              <w:r>
                <w:rPr>
                  <w:rFonts w:eastAsia="Batang" w:cs="Arial"/>
                  <w:lang w:eastAsia="ko-KR"/>
                </w:rPr>
                <w:t>Revision of C1-244431</w:t>
              </w:r>
            </w:ins>
          </w:p>
          <w:p w14:paraId="2FD593FE" w14:textId="5B562265" w:rsidR="00BE225B" w:rsidRPr="00D95972" w:rsidRDefault="00BE225B" w:rsidP="00D4718C">
            <w:pPr>
              <w:rPr>
                <w:rFonts w:eastAsia="Batang" w:cs="Arial"/>
                <w:lang w:eastAsia="ko-KR"/>
              </w:rPr>
            </w:pPr>
          </w:p>
        </w:tc>
      </w:tr>
      <w:tr w:rsidR="00541BF6" w:rsidRPr="00D95972" w14:paraId="2A88C7E0" w14:textId="77777777" w:rsidTr="007B57A8">
        <w:tc>
          <w:tcPr>
            <w:tcW w:w="976" w:type="dxa"/>
            <w:tcBorders>
              <w:top w:val="nil"/>
              <w:left w:val="thinThickThinSmallGap" w:sz="24" w:space="0" w:color="auto"/>
              <w:bottom w:val="nil"/>
              <w:right w:val="single" w:sz="4" w:space="0" w:color="auto"/>
            </w:tcBorders>
            <w:shd w:val="clear" w:color="auto" w:fill="auto"/>
          </w:tcPr>
          <w:p w14:paraId="01ADCF42" w14:textId="77777777" w:rsidR="00541BF6" w:rsidRPr="00D95972" w:rsidRDefault="00541BF6" w:rsidP="00A9745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3F4BD0B" w14:textId="77777777" w:rsidR="00541BF6" w:rsidRPr="00D95972" w:rsidRDefault="00541BF6"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050CF6" w14:textId="71BDFA12" w:rsidR="00541BF6" w:rsidRPr="00D95972" w:rsidRDefault="00DD4DC6" w:rsidP="00A97459">
            <w:pPr>
              <w:overflowPunct/>
              <w:autoSpaceDE/>
              <w:autoSpaceDN/>
              <w:adjustRightInd/>
              <w:textAlignment w:val="auto"/>
              <w:rPr>
                <w:rFonts w:cs="Arial"/>
                <w:lang w:val="en-US"/>
              </w:rPr>
            </w:pPr>
            <w:hyperlink r:id="rId226" w:history="1">
              <w:r w:rsidR="001503F8">
                <w:rPr>
                  <w:rStyle w:val="Hyperlink"/>
                </w:rPr>
                <w:t>C1-244996</w:t>
              </w:r>
            </w:hyperlink>
          </w:p>
        </w:tc>
        <w:tc>
          <w:tcPr>
            <w:tcW w:w="4191" w:type="dxa"/>
            <w:gridSpan w:val="3"/>
            <w:tcBorders>
              <w:top w:val="single" w:sz="4" w:space="0" w:color="auto"/>
              <w:bottom w:val="single" w:sz="4" w:space="0" w:color="auto"/>
            </w:tcBorders>
            <w:shd w:val="clear" w:color="auto" w:fill="FFFFFF"/>
          </w:tcPr>
          <w:p w14:paraId="5FCF3284" w14:textId="77777777" w:rsidR="00541BF6" w:rsidRPr="00D95972" w:rsidRDefault="00541BF6" w:rsidP="00A97459">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FF"/>
          </w:tcPr>
          <w:p w14:paraId="2AD1D7DB" w14:textId="77777777" w:rsidR="00541BF6" w:rsidRPr="00D95972" w:rsidRDefault="00541BF6" w:rsidP="00A9745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F52C799" w14:textId="77777777" w:rsidR="00541BF6" w:rsidRPr="00D95972" w:rsidRDefault="00541BF6" w:rsidP="00A97459">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1693F" w14:textId="77777777" w:rsidR="00793A4B" w:rsidRDefault="00793A4B" w:rsidP="00A97459">
            <w:pPr>
              <w:rPr>
                <w:rFonts w:eastAsia="Batang" w:cs="Arial"/>
                <w:lang w:eastAsia="ko-KR"/>
              </w:rPr>
            </w:pPr>
            <w:r>
              <w:rPr>
                <w:rFonts w:eastAsia="Batang" w:cs="Arial"/>
                <w:lang w:eastAsia="ko-KR"/>
              </w:rPr>
              <w:t>Agreed</w:t>
            </w:r>
          </w:p>
          <w:p w14:paraId="04D65FF9" w14:textId="10A7CC9D" w:rsidR="00541BF6" w:rsidRDefault="00541BF6" w:rsidP="00A97459">
            <w:pPr>
              <w:rPr>
                <w:ins w:id="840" w:author="Lena Chaponniere32" w:date="2024-08-22T02:52:00Z" w16du:dateUtc="2024-08-22T09:52:00Z"/>
                <w:rFonts w:eastAsia="Batang" w:cs="Arial"/>
                <w:lang w:eastAsia="ko-KR"/>
              </w:rPr>
            </w:pPr>
            <w:ins w:id="841" w:author="Lena Chaponniere32" w:date="2024-08-22T02:52:00Z" w16du:dateUtc="2024-08-22T09:52:00Z">
              <w:r>
                <w:rPr>
                  <w:rFonts w:eastAsia="Batang" w:cs="Arial"/>
                  <w:lang w:eastAsia="ko-KR"/>
                </w:rPr>
                <w:t>Revision of C1-244636</w:t>
              </w:r>
            </w:ins>
          </w:p>
          <w:p w14:paraId="7192372D" w14:textId="115BABB1" w:rsidR="00541BF6" w:rsidRDefault="00541BF6" w:rsidP="00A97459">
            <w:pPr>
              <w:rPr>
                <w:ins w:id="842" w:author="Lena Chaponniere32" w:date="2024-08-22T02:52:00Z" w16du:dateUtc="2024-08-22T09:52:00Z"/>
                <w:rFonts w:eastAsia="Batang" w:cs="Arial"/>
                <w:lang w:eastAsia="ko-KR"/>
              </w:rPr>
            </w:pPr>
            <w:ins w:id="843" w:author="Lena Chaponniere32" w:date="2024-08-22T02:52:00Z" w16du:dateUtc="2024-08-22T09:52:00Z">
              <w:r>
                <w:rPr>
                  <w:rFonts w:eastAsia="Batang" w:cs="Arial"/>
                  <w:lang w:eastAsia="ko-KR"/>
                </w:rPr>
                <w:t>_________________________________________</w:t>
              </w:r>
            </w:ins>
          </w:p>
          <w:p w14:paraId="35C006A9" w14:textId="3D39E851" w:rsidR="00541BF6" w:rsidRDefault="00541BF6" w:rsidP="00A97459">
            <w:pPr>
              <w:rPr>
                <w:ins w:id="844" w:author="Lena Chaponniere32" w:date="2024-08-21T02:16:00Z" w16du:dateUtc="2024-08-21T09:16:00Z"/>
                <w:rFonts w:eastAsia="Batang" w:cs="Arial"/>
                <w:lang w:eastAsia="ko-KR"/>
              </w:rPr>
            </w:pPr>
            <w:ins w:id="845" w:author="Lena Chaponniere32" w:date="2024-08-21T02:16:00Z" w16du:dateUtc="2024-08-21T09:16:00Z">
              <w:r>
                <w:rPr>
                  <w:rFonts w:eastAsia="Batang" w:cs="Arial"/>
                  <w:lang w:eastAsia="ko-KR"/>
                </w:rPr>
                <w:t>Revision of C1-244042</w:t>
              </w:r>
            </w:ins>
          </w:p>
          <w:p w14:paraId="22CC3F36" w14:textId="77777777" w:rsidR="00541BF6" w:rsidRDefault="00541BF6" w:rsidP="00A97459">
            <w:pPr>
              <w:rPr>
                <w:ins w:id="846" w:author="Lena Chaponniere32" w:date="2024-08-21T02:16:00Z" w16du:dateUtc="2024-08-21T09:16:00Z"/>
                <w:rFonts w:eastAsia="Batang" w:cs="Arial"/>
                <w:lang w:eastAsia="ko-KR"/>
              </w:rPr>
            </w:pPr>
            <w:ins w:id="847" w:author="Lena Chaponniere32" w:date="2024-08-21T02:16:00Z" w16du:dateUtc="2024-08-21T09:16:00Z">
              <w:r>
                <w:rPr>
                  <w:rFonts w:eastAsia="Batang" w:cs="Arial"/>
                  <w:lang w:eastAsia="ko-KR"/>
                </w:rPr>
                <w:t>_________________________________________</w:t>
              </w:r>
            </w:ins>
          </w:p>
          <w:p w14:paraId="10A1CED7" w14:textId="77777777" w:rsidR="00541BF6" w:rsidRPr="00D95972" w:rsidRDefault="00541BF6" w:rsidP="00A97459">
            <w:pPr>
              <w:rPr>
                <w:rFonts w:eastAsia="Batang" w:cs="Arial"/>
                <w:lang w:eastAsia="ko-KR"/>
              </w:rPr>
            </w:pPr>
            <w:r>
              <w:rPr>
                <w:rFonts w:eastAsia="Batang" w:cs="Arial"/>
                <w:lang w:eastAsia="ko-KR"/>
              </w:rPr>
              <w:t>Revision of C1-243097</w:t>
            </w:r>
          </w:p>
        </w:tc>
      </w:tr>
      <w:tr w:rsidR="00A0550A" w:rsidRPr="00D95972" w14:paraId="7F994F40" w14:textId="77777777" w:rsidTr="009A523B">
        <w:tc>
          <w:tcPr>
            <w:tcW w:w="976" w:type="dxa"/>
            <w:tcBorders>
              <w:top w:val="nil"/>
              <w:left w:val="thinThickThinSmallGap" w:sz="24" w:space="0" w:color="auto"/>
              <w:bottom w:val="single" w:sz="4" w:space="0" w:color="auto"/>
              <w:right w:val="single" w:sz="4" w:space="0" w:color="auto"/>
            </w:tcBorders>
            <w:shd w:val="clear" w:color="auto" w:fill="auto"/>
          </w:tcPr>
          <w:p w14:paraId="37CC6898" w14:textId="77777777" w:rsidR="00A0550A" w:rsidRPr="00D95972" w:rsidRDefault="00A0550A" w:rsidP="00A97459">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37D57306" w14:textId="77777777" w:rsidR="00A0550A" w:rsidRPr="00D95972" w:rsidRDefault="00A0550A"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12AA84EC" w14:textId="09AA9BC8" w:rsidR="00A0550A" w:rsidRPr="00D95972" w:rsidRDefault="00DD4DC6" w:rsidP="00A97459">
            <w:pPr>
              <w:overflowPunct/>
              <w:autoSpaceDE/>
              <w:autoSpaceDN/>
              <w:adjustRightInd/>
              <w:textAlignment w:val="auto"/>
              <w:rPr>
                <w:rFonts w:cs="Arial"/>
                <w:lang w:val="en-US"/>
              </w:rPr>
            </w:pPr>
            <w:hyperlink r:id="rId227" w:history="1">
              <w:r w:rsidR="00312FB0">
                <w:rPr>
                  <w:rStyle w:val="Hyperlink"/>
                </w:rPr>
                <w:t>C1-245011</w:t>
              </w:r>
            </w:hyperlink>
          </w:p>
        </w:tc>
        <w:tc>
          <w:tcPr>
            <w:tcW w:w="4191" w:type="dxa"/>
            <w:gridSpan w:val="3"/>
            <w:tcBorders>
              <w:top w:val="single" w:sz="4" w:space="0" w:color="auto"/>
              <w:bottom w:val="single" w:sz="4" w:space="0" w:color="auto"/>
            </w:tcBorders>
            <w:shd w:val="clear" w:color="auto" w:fill="FFFFFF"/>
          </w:tcPr>
          <w:p w14:paraId="32BA201C" w14:textId="77777777" w:rsidR="00A0550A" w:rsidRPr="00D95972" w:rsidRDefault="00A0550A" w:rsidP="00A97459">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FF"/>
          </w:tcPr>
          <w:p w14:paraId="296EABDD" w14:textId="77777777" w:rsidR="00A0550A" w:rsidRPr="00D95972" w:rsidRDefault="00A0550A"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5C40106" w14:textId="77777777" w:rsidR="00A0550A" w:rsidRPr="00D95972" w:rsidRDefault="00A0550A" w:rsidP="00A97459">
            <w:pPr>
              <w:rPr>
                <w:rFonts w:cs="Arial"/>
              </w:rPr>
            </w:pPr>
            <w:r>
              <w:rPr>
                <w:rFonts w:cs="Arial"/>
              </w:rPr>
              <w:t>CR 4038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1A2E3" w14:textId="77777777" w:rsidR="007B57A8" w:rsidRDefault="007B57A8" w:rsidP="00A97459">
            <w:pPr>
              <w:rPr>
                <w:rFonts w:eastAsia="Batang" w:cs="Arial"/>
                <w:lang w:eastAsia="ko-KR"/>
              </w:rPr>
            </w:pPr>
            <w:r>
              <w:rPr>
                <w:rFonts w:eastAsia="Batang" w:cs="Arial"/>
                <w:lang w:eastAsia="ko-KR"/>
              </w:rPr>
              <w:t>Agreed</w:t>
            </w:r>
          </w:p>
          <w:p w14:paraId="047BC1E9" w14:textId="3A3E6CD3" w:rsidR="00A0550A" w:rsidRDefault="00A0550A" w:rsidP="00A97459">
            <w:pPr>
              <w:rPr>
                <w:ins w:id="848" w:author="Lena Chaponniere32" w:date="2024-08-22T05:53:00Z" w16du:dateUtc="2024-08-22T12:53:00Z"/>
                <w:rFonts w:eastAsia="Batang" w:cs="Arial"/>
                <w:lang w:eastAsia="ko-KR"/>
              </w:rPr>
            </w:pPr>
            <w:ins w:id="849" w:author="Lena Chaponniere32" w:date="2024-08-22T05:53:00Z" w16du:dateUtc="2024-08-22T12:53:00Z">
              <w:r>
                <w:rPr>
                  <w:rFonts w:eastAsia="Batang" w:cs="Arial"/>
                  <w:lang w:eastAsia="ko-KR"/>
                </w:rPr>
                <w:t>Revision of C1-244354</w:t>
              </w:r>
            </w:ins>
          </w:p>
          <w:p w14:paraId="1C9EC0A8" w14:textId="1151A6E1" w:rsidR="00A0550A" w:rsidRDefault="00A0550A" w:rsidP="00A97459">
            <w:pPr>
              <w:rPr>
                <w:ins w:id="850" w:author="Lena Chaponniere32" w:date="2024-08-22T05:53:00Z" w16du:dateUtc="2024-08-22T12:53:00Z"/>
                <w:rFonts w:eastAsia="Batang" w:cs="Arial"/>
                <w:lang w:eastAsia="ko-KR"/>
              </w:rPr>
            </w:pPr>
            <w:ins w:id="851" w:author="Lena Chaponniere32" w:date="2024-08-22T05:53:00Z" w16du:dateUtc="2024-08-22T12:53:00Z">
              <w:r>
                <w:rPr>
                  <w:rFonts w:eastAsia="Batang" w:cs="Arial"/>
                  <w:lang w:eastAsia="ko-KR"/>
                </w:rPr>
                <w:t>_________________________________________</w:t>
              </w:r>
            </w:ins>
          </w:p>
          <w:p w14:paraId="1B67FE73" w14:textId="677C0A29" w:rsidR="00A0550A" w:rsidRPr="00D95972" w:rsidRDefault="00A0550A" w:rsidP="00A97459">
            <w:pPr>
              <w:rPr>
                <w:rFonts w:eastAsia="Batang" w:cs="Arial"/>
                <w:lang w:eastAsia="ko-KR"/>
              </w:rPr>
            </w:pPr>
            <w:r>
              <w:rPr>
                <w:rFonts w:eastAsia="Batang" w:cs="Arial"/>
                <w:lang w:eastAsia="ko-KR"/>
              </w:rPr>
              <w:t>Revision of C1-242358</w:t>
            </w:r>
          </w:p>
        </w:tc>
      </w:tr>
      <w:tr w:rsidR="00847981" w:rsidRPr="00D95972" w14:paraId="4F2D7109" w14:textId="77777777" w:rsidTr="009A523B">
        <w:tc>
          <w:tcPr>
            <w:tcW w:w="976" w:type="dxa"/>
            <w:tcBorders>
              <w:top w:val="nil"/>
              <w:left w:val="thinThickThinSmallGap" w:sz="24" w:space="0" w:color="auto"/>
              <w:bottom w:val="single" w:sz="4" w:space="0" w:color="auto"/>
              <w:right w:val="single" w:sz="4" w:space="0" w:color="auto"/>
            </w:tcBorders>
            <w:shd w:val="clear" w:color="auto" w:fill="auto"/>
          </w:tcPr>
          <w:p w14:paraId="1373EEA2" w14:textId="77777777" w:rsidR="00847981" w:rsidRPr="00D95972" w:rsidRDefault="00847981" w:rsidP="00A97459">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19677BE" w14:textId="77777777" w:rsidR="00847981" w:rsidRPr="00D95972" w:rsidRDefault="00847981"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7CAB62" w14:textId="36D5455F" w:rsidR="00847981" w:rsidRDefault="00DD4DC6" w:rsidP="00A97459">
            <w:pPr>
              <w:overflowPunct/>
              <w:autoSpaceDE/>
              <w:autoSpaceDN/>
              <w:adjustRightInd/>
              <w:textAlignment w:val="auto"/>
              <w:rPr>
                <w:rFonts w:cs="Arial"/>
                <w:lang w:val="en-US"/>
              </w:rPr>
            </w:pPr>
            <w:hyperlink r:id="rId228" w:history="1">
              <w:r w:rsidR="00491351">
                <w:rPr>
                  <w:rStyle w:val="Hyperlink"/>
                </w:rPr>
                <w:t>C1-245014</w:t>
              </w:r>
            </w:hyperlink>
          </w:p>
        </w:tc>
        <w:tc>
          <w:tcPr>
            <w:tcW w:w="4191" w:type="dxa"/>
            <w:gridSpan w:val="3"/>
            <w:tcBorders>
              <w:top w:val="single" w:sz="4" w:space="0" w:color="auto"/>
              <w:bottom w:val="single" w:sz="4" w:space="0" w:color="auto"/>
            </w:tcBorders>
            <w:shd w:val="clear" w:color="auto" w:fill="FFFFFF"/>
          </w:tcPr>
          <w:p w14:paraId="1DC7B601" w14:textId="1DC5DE19" w:rsidR="00847981" w:rsidRDefault="004119A5" w:rsidP="00A97459">
            <w:pPr>
              <w:rPr>
                <w:rFonts w:cs="Arial"/>
              </w:rPr>
            </w:pPr>
            <w:r w:rsidRPr="004119A5">
              <w:rPr>
                <w:rFonts w:cs="Arial"/>
              </w:rPr>
              <w:t>Adding Note for the UEs supporting MUSIM.</w:t>
            </w:r>
          </w:p>
        </w:tc>
        <w:tc>
          <w:tcPr>
            <w:tcW w:w="1767" w:type="dxa"/>
            <w:tcBorders>
              <w:top w:val="single" w:sz="4" w:space="0" w:color="auto"/>
              <w:bottom w:val="single" w:sz="4" w:space="0" w:color="auto"/>
            </w:tcBorders>
            <w:shd w:val="clear" w:color="auto" w:fill="FFFFFF"/>
          </w:tcPr>
          <w:p w14:paraId="119E1151" w14:textId="77777777" w:rsidR="00847981" w:rsidRDefault="00847981"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0B18CE" w14:textId="77777777" w:rsidR="00847981" w:rsidRDefault="00847981" w:rsidP="00A97459">
            <w:pPr>
              <w:rPr>
                <w:rFonts w:cs="Arial"/>
              </w:rPr>
            </w:pPr>
            <w:r>
              <w:rPr>
                <w:rFonts w:cs="Arial"/>
              </w:rPr>
              <w:t>CR 4104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EAFF9" w14:textId="3A659C39" w:rsidR="00847981" w:rsidRDefault="00847981" w:rsidP="00A97459">
            <w:pPr>
              <w:ind w:left="720" w:hanging="720"/>
              <w:rPr>
                <w:rFonts w:eastAsia="Batang" w:cs="Arial"/>
                <w:lang w:eastAsia="ko-KR"/>
              </w:rPr>
            </w:pPr>
            <w:r>
              <w:rPr>
                <w:rFonts w:eastAsia="Batang" w:cs="Arial"/>
                <w:lang w:eastAsia="ko-KR"/>
              </w:rPr>
              <w:t>Agreed</w:t>
            </w:r>
          </w:p>
          <w:p w14:paraId="255DB0BF" w14:textId="77777777" w:rsidR="00847981" w:rsidRDefault="00847981" w:rsidP="00A97459">
            <w:pPr>
              <w:ind w:left="720" w:hanging="720"/>
              <w:rPr>
                <w:rFonts w:eastAsia="Batang" w:cs="Arial"/>
                <w:lang w:eastAsia="ko-KR"/>
              </w:rPr>
            </w:pPr>
            <w:r>
              <w:rPr>
                <w:rFonts w:eastAsia="Batang" w:cs="Arial"/>
                <w:lang w:eastAsia="ko-KR"/>
              </w:rPr>
              <w:t>The only change is to update the title</w:t>
            </w:r>
          </w:p>
          <w:p w14:paraId="0E116F57" w14:textId="77777777" w:rsidR="004119A5" w:rsidRDefault="004119A5" w:rsidP="004119A5">
            <w:pPr>
              <w:ind w:left="720" w:hanging="720"/>
              <w:rPr>
                <w:rFonts w:eastAsia="Batang" w:cs="Arial"/>
                <w:lang w:eastAsia="ko-KR"/>
              </w:rPr>
            </w:pPr>
            <w:r>
              <w:rPr>
                <w:rFonts w:eastAsia="Batang" w:cs="Arial"/>
                <w:lang w:eastAsia="ko-KR"/>
              </w:rPr>
              <w:t>Title changed</w:t>
            </w:r>
          </w:p>
          <w:p w14:paraId="28247C72" w14:textId="1483F514" w:rsidR="00847981" w:rsidRDefault="00847981" w:rsidP="00A97459">
            <w:pPr>
              <w:ind w:left="720" w:hanging="720"/>
              <w:rPr>
                <w:ins w:id="852" w:author="Lena Chaponniere32" w:date="2024-08-22T07:38:00Z" w16du:dateUtc="2024-08-22T14:38:00Z"/>
                <w:rFonts w:eastAsia="Batang" w:cs="Arial"/>
                <w:lang w:eastAsia="ko-KR"/>
              </w:rPr>
            </w:pPr>
            <w:ins w:id="853" w:author="Lena Chaponniere32" w:date="2024-08-22T07:38:00Z" w16du:dateUtc="2024-08-22T14:38:00Z">
              <w:r>
                <w:rPr>
                  <w:rFonts w:eastAsia="Batang" w:cs="Arial"/>
                  <w:lang w:eastAsia="ko-KR"/>
                </w:rPr>
                <w:t>Revision of C1-244584</w:t>
              </w:r>
            </w:ins>
          </w:p>
          <w:p w14:paraId="3BD9F3FA" w14:textId="337199C2" w:rsidR="00847981" w:rsidRDefault="00847981" w:rsidP="00A97459">
            <w:pPr>
              <w:ind w:left="720" w:hanging="720"/>
              <w:rPr>
                <w:ins w:id="854" w:author="Lena Chaponniere32" w:date="2024-08-22T07:38:00Z" w16du:dateUtc="2024-08-22T14:38:00Z"/>
                <w:rFonts w:eastAsia="Batang" w:cs="Arial"/>
                <w:lang w:eastAsia="ko-KR"/>
              </w:rPr>
            </w:pPr>
            <w:ins w:id="855" w:author="Lena Chaponniere32" w:date="2024-08-22T07:38:00Z" w16du:dateUtc="2024-08-22T14:38:00Z">
              <w:r>
                <w:rPr>
                  <w:rFonts w:eastAsia="Batang" w:cs="Arial"/>
                  <w:lang w:eastAsia="ko-KR"/>
                </w:rPr>
                <w:t>_________________________________________</w:t>
              </w:r>
            </w:ins>
          </w:p>
          <w:p w14:paraId="5CC38282" w14:textId="73E53973" w:rsidR="00847981" w:rsidRDefault="00847981" w:rsidP="00A97459">
            <w:pPr>
              <w:ind w:left="720" w:hanging="720"/>
              <w:rPr>
                <w:rFonts w:eastAsia="Batang" w:cs="Arial"/>
                <w:lang w:eastAsia="ko-KR"/>
              </w:rPr>
            </w:pPr>
            <w:r>
              <w:rPr>
                <w:rFonts w:eastAsia="Batang" w:cs="Arial"/>
                <w:lang w:eastAsia="ko-KR"/>
              </w:rPr>
              <w:t>Moved from AI 18.2.32</w:t>
            </w:r>
          </w:p>
          <w:p w14:paraId="53728FD0" w14:textId="77777777" w:rsidR="00847981" w:rsidRDefault="00847981" w:rsidP="00A97459">
            <w:pPr>
              <w:rPr>
                <w:ins w:id="856" w:author="Lena Chaponniere32" w:date="2024-08-20T05:21:00Z" w16du:dateUtc="2024-08-20T12:21:00Z"/>
                <w:rFonts w:cs="Arial"/>
              </w:rPr>
            </w:pPr>
            <w:ins w:id="857" w:author="Lena Chaponniere32" w:date="2024-08-20T05:21:00Z" w16du:dateUtc="2024-08-20T12:21:00Z">
              <w:r>
                <w:rPr>
                  <w:rFonts w:cs="Arial"/>
                </w:rPr>
                <w:t>Revision of C1-244464</w:t>
              </w:r>
            </w:ins>
          </w:p>
          <w:p w14:paraId="6D040F8D" w14:textId="77777777" w:rsidR="00847981" w:rsidRDefault="00847981" w:rsidP="00A97459">
            <w:pPr>
              <w:rPr>
                <w:ins w:id="858" w:author="Lena Chaponniere32" w:date="2024-08-20T05:21:00Z" w16du:dateUtc="2024-08-20T12:21:00Z"/>
                <w:rFonts w:cs="Arial"/>
              </w:rPr>
            </w:pPr>
            <w:ins w:id="859" w:author="Lena Chaponniere32" w:date="2024-08-20T05:21:00Z" w16du:dateUtc="2024-08-20T12:21:00Z">
              <w:r>
                <w:rPr>
                  <w:rFonts w:cs="Arial"/>
                </w:rPr>
                <w:t>_________________________________________</w:t>
              </w:r>
            </w:ins>
          </w:p>
          <w:p w14:paraId="4FD59121" w14:textId="77777777" w:rsidR="00847981" w:rsidRDefault="00847981" w:rsidP="00A97459">
            <w:pPr>
              <w:rPr>
                <w:rFonts w:eastAsia="Batang" w:cs="Arial"/>
                <w:lang w:eastAsia="ko-KR"/>
              </w:rPr>
            </w:pPr>
            <w:r w:rsidRPr="005048E2">
              <w:rPr>
                <w:rFonts w:cs="Arial"/>
              </w:rPr>
              <w:t>BC analysis missing in coversheet</w:t>
            </w:r>
          </w:p>
        </w:tc>
      </w:tr>
      <w:tr w:rsidR="006631D0" w:rsidRPr="00D95972" w14:paraId="0D2BFD49"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530C37C2"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6C3E273"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D30880" w14:textId="77777777" w:rsidR="006631D0"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A1595"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721AAB00"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41F0FD9"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FB127" w14:textId="77777777" w:rsidR="006631D0" w:rsidRDefault="006631D0" w:rsidP="006631D0">
            <w:pPr>
              <w:rPr>
                <w:rFonts w:eastAsia="Batang" w:cs="Arial"/>
                <w:lang w:eastAsia="ko-KR"/>
              </w:rPr>
            </w:pPr>
          </w:p>
        </w:tc>
      </w:tr>
      <w:tr w:rsidR="006631D0" w:rsidRPr="00D95972" w14:paraId="7BBE6FD4"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6455DA30"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CA045E5"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62F98" w14:textId="2FCA3F83"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CA60B" w14:textId="07219E80"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55FAED4E" w14:textId="20A5790D"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166EA62D" w14:textId="3D271D8D"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9C1D9" w14:textId="38DE0898" w:rsidR="006631D0" w:rsidRPr="00D95972" w:rsidRDefault="006631D0" w:rsidP="006631D0">
            <w:pPr>
              <w:rPr>
                <w:rFonts w:eastAsia="Batang" w:cs="Arial"/>
                <w:lang w:eastAsia="ko-KR"/>
              </w:rPr>
            </w:pPr>
          </w:p>
        </w:tc>
      </w:tr>
      <w:tr w:rsidR="006631D0" w:rsidRPr="00D95972" w14:paraId="10E2AEA5" w14:textId="77777777" w:rsidTr="00E11CF5">
        <w:tc>
          <w:tcPr>
            <w:tcW w:w="976" w:type="dxa"/>
            <w:tcBorders>
              <w:top w:val="nil"/>
              <w:left w:val="thinThickThinSmallGap" w:sz="24" w:space="0" w:color="auto"/>
              <w:bottom w:val="single" w:sz="4" w:space="0" w:color="auto"/>
              <w:right w:val="single" w:sz="4" w:space="0" w:color="auto"/>
            </w:tcBorders>
            <w:shd w:val="clear" w:color="auto" w:fill="auto"/>
          </w:tcPr>
          <w:p w14:paraId="0AF45D8F"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B5E661"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6C53F040"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B34BF5C"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hemeFill="background1"/>
          </w:tcPr>
          <w:p w14:paraId="619E0CDA"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hemeFill="background1"/>
          </w:tcPr>
          <w:p w14:paraId="075FFEB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BB34BB" w14:textId="77777777" w:rsidR="006631D0" w:rsidRPr="00D95972" w:rsidRDefault="006631D0" w:rsidP="006631D0">
            <w:pPr>
              <w:rPr>
                <w:rFonts w:eastAsia="Batang" w:cs="Arial"/>
                <w:lang w:eastAsia="ko-KR"/>
              </w:rPr>
            </w:pPr>
          </w:p>
        </w:tc>
      </w:tr>
      <w:tr w:rsidR="006631D0" w:rsidRPr="00D95972" w14:paraId="6BBAEA2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F11FBC2"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FF41253" w14:textId="7E0D2F94" w:rsidR="006631D0" w:rsidRPr="00D95972" w:rsidRDefault="006631D0" w:rsidP="006631D0">
            <w:pPr>
              <w:rPr>
                <w:rFonts w:cs="Arial"/>
              </w:rPr>
            </w:pPr>
            <w:r w:rsidRPr="00D95972">
              <w:rPr>
                <w:rFonts w:cs="Arial"/>
              </w:rPr>
              <w:t>SAES</w:t>
            </w:r>
            <w:r>
              <w:rPr>
                <w:rFonts w:cs="Arial"/>
              </w:rPr>
              <w:t>19</w:t>
            </w:r>
            <w:r w:rsidRPr="00D95972">
              <w:rPr>
                <w:rFonts w:cs="Arial"/>
              </w:rPr>
              <w:t>-non3GPP</w:t>
            </w:r>
          </w:p>
        </w:tc>
        <w:tc>
          <w:tcPr>
            <w:tcW w:w="1088" w:type="dxa"/>
            <w:tcBorders>
              <w:top w:val="single" w:sz="4" w:space="0" w:color="auto"/>
              <w:bottom w:val="single" w:sz="4" w:space="0" w:color="auto"/>
            </w:tcBorders>
            <w:shd w:val="clear" w:color="auto" w:fill="FFFFFF"/>
          </w:tcPr>
          <w:p w14:paraId="416FD39E"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7A16299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F4673DA"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CD73E8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75E39" w14:textId="77777777" w:rsidR="006631D0" w:rsidRDefault="006631D0" w:rsidP="006631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703992A0" w14:textId="77777777" w:rsidR="006631D0" w:rsidRPr="00D95972" w:rsidRDefault="006631D0" w:rsidP="006631D0">
            <w:pPr>
              <w:rPr>
                <w:rFonts w:eastAsia="Batang" w:cs="Arial"/>
                <w:lang w:eastAsia="ko-KR"/>
              </w:rPr>
            </w:pPr>
          </w:p>
        </w:tc>
      </w:tr>
      <w:tr w:rsidR="006631D0" w:rsidRPr="00D95972" w14:paraId="51111EA0" w14:textId="77777777" w:rsidTr="00E11CF5">
        <w:tc>
          <w:tcPr>
            <w:tcW w:w="976" w:type="dxa"/>
            <w:tcBorders>
              <w:left w:val="thinThickThinSmallGap" w:sz="24" w:space="0" w:color="auto"/>
              <w:bottom w:val="nil"/>
            </w:tcBorders>
            <w:shd w:val="clear" w:color="auto" w:fill="auto"/>
          </w:tcPr>
          <w:p w14:paraId="7CB6A978" w14:textId="77777777" w:rsidR="006631D0" w:rsidRPr="00D95972" w:rsidRDefault="006631D0" w:rsidP="006631D0">
            <w:pPr>
              <w:rPr>
                <w:rFonts w:cs="Arial"/>
              </w:rPr>
            </w:pPr>
          </w:p>
        </w:tc>
        <w:tc>
          <w:tcPr>
            <w:tcW w:w="1317" w:type="dxa"/>
            <w:gridSpan w:val="2"/>
            <w:tcBorders>
              <w:bottom w:val="nil"/>
            </w:tcBorders>
            <w:shd w:val="clear" w:color="auto" w:fill="auto"/>
          </w:tcPr>
          <w:p w14:paraId="06905AC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F84E33"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CF1AA"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12FD96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3B42BAC"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2480" w14:textId="77777777" w:rsidR="006631D0" w:rsidRPr="00D95972" w:rsidRDefault="006631D0" w:rsidP="006631D0">
            <w:pPr>
              <w:rPr>
                <w:rFonts w:eastAsia="Batang" w:cs="Arial"/>
                <w:lang w:eastAsia="ko-KR"/>
              </w:rPr>
            </w:pPr>
          </w:p>
        </w:tc>
      </w:tr>
      <w:tr w:rsidR="006631D0" w:rsidRPr="00D95972" w14:paraId="3E826962" w14:textId="77777777" w:rsidTr="00E11CF5">
        <w:tc>
          <w:tcPr>
            <w:tcW w:w="976" w:type="dxa"/>
            <w:tcBorders>
              <w:left w:val="thinThickThinSmallGap" w:sz="24" w:space="0" w:color="auto"/>
              <w:bottom w:val="single" w:sz="4" w:space="0" w:color="auto"/>
            </w:tcBorders>
            <w:shd w:val="clear" w:color="auto" w:fill="auto"/>
          </w:tcPr>
          <w:p w14:paraId="18D0B34C" w14:textId="77777777" w:rsidR="006631D0" w:rsidRPr="00D95972" w:rsidRDefault="006631D0" w:rsidP="006631D0">
            <w:pPr>
              <w:rPr>
                <w:rFonts w:cs="Arial"/>
              </w:rPr>
            </w:pPr>
          </w:p>
        </w:tc>
        <w:tc>
          <w:tcPr>
            <w:tcW w:w="1317" w:type="dxa"/>
            <w:gridSpan w:val="2"/>
            <w:tcBorders>
              <w:bottom w:val="single" w:sz="4" w:space="0" w:color="auto"/>
            </w:tcBorders>
            <w:shd w:val="clear" w:color="auto" w:fill="auto"/>
          </w:tcPr>
          <w:p w14:paraId="197B35E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6D01A8A"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6F36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203A28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107E400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A13B2" w14:textId="77777777" w:rsidR="006631D0" w:rsidRPr="00D95972" w:rsidRDefault="006631D0" w:rsidP="006631D0">
            <w:pPr>
              <w:rPr>
                <w:rFonts w:eastAsia="Batang" w:cs="Arial"/>
                <w:lang w:eastAsia="ko-KR"/>
              </w:rPr>
            </w:pPr>
          </w:p>
        </w:tc>
      </w:tr>
      <w:tr w:rsidR="006631D0" w:rsidRPr="00D95972" w14:paraId="290141D3"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2C11A6A6"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C33042C" w14:textId="7DEEDD2F" w:rsidR="006631D0" w:rsidRPr="00D95972" w:rsidRDefault="006631D0" w:rsidP="006631D0">
            <w:pPr>
              <w:rPr>
                <w:rFonts w:cs="Arial"/>
                <w:color w:val="000000"/>
              </w:rPr>
            </w:pPr>
            <w:r w:rsidRPr="00DE6A60">
              <w:rPr>
                <w:rFonts w:cs="Arial"/>
                <w:color w:val="000000"/>
                <w:lang w:val="fr-FR"/>
              </w:rPr>
              <w:t>5GProtoc1</w:t>
            </w:r>
            <w:r>
              <w:rPr>
                <w:rFonts w:cs="Arial"/>
                <w:color w:val="000000"/>
                <w:lang w:val="fr-FR"/>
              </w:rPr>
              <w:t>9</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0C33EBF9"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FFFFFF"/>
          </w:tcPr>
          <w:p w14:paraId="3EF056B8" w14:textId="77777777" w:rsidR="006631D0" w:rsidRPr="0012778B" w:rsidRDefault="006631D0" w:rsidP="006631D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53BB194"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FFFFFF"/>
          </w:tcPr>
          <w:p w14:paraId="7E18415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FD139" w14:textId="09A74318" w:rsidR="006631D0" w:rsidRDefault="006631D0" w:rsidP="006631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Rel-19</w:t>
            </w:r>
          </w:p>
          <w:p w14:paraId="3F5A1BBF" w14:textId="77777777" w:rsidR="006631D0" w:rsidRDefault="006631D0" w:rsidP="006631D0">
            <w:pPr>
              <w:rPr>
                <w:rFonts w:cs="Arial"/>
                <w:color w:val="000000"/>
                <w:lang w:val="en-US"/>
              </w:rPr>
            </w:pPr>
          </w:p>
          <w:p w14:paraId="7EE75662" w14:textId="77777777" w:rsidR="006631D0" w:rsidRDefault="006631D0" w:rsidP="006631D0">
            <w:pPr>
              <w:rPr>
                <w:rFonts w:cs="Arial"/>
                <w:color w:val="000000"/>
                <w:lang w:val="en-US"/>
              </w:rPr>
            </w:pPr>
          </w:p>
          <w:p w14:paraId="0BE9F24E" w14:textId="77777777" w:rsidR="006631D0" w:rsidRPr="00D95972" w:rsidRDefault="006631D0" w:rsidP="006631D0">
            <w:pPr>
              <w:rPr>
                <w:rFonts w:cs="Arial"/>
                <w:color w:val="000000"/>
              </w:rPr>
            </w:pPr>
          </w:p>
        </w:tc>
      </w:tr>
      <w:tr w:rsidR="006631D0" w:rsidRPr="00D95972" w14:paraId="5F1AC002"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0470AEE"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07B06AE" w14:textId="6B658C10" w:rsidR="006631D0" w:rsidRPr="00D95972" w:rsidRDefault="006631D0" w:rsidP="006631D0">
            <w:pPr>
              <w:rPr>
                <w:rFonts w:cs="Arial"/>
              </w:rPr>
            </w:pPr>
            <w:r w:rsidRPr="00DE6A60">
              <w:rPr>
                <w:rFonts w:cs="Arial"/>
                <w:lang w:val="fr-FR"/>
              </w:rPr>
              <w:t>5GProtoc1</w:t>
            </w:r>
            <w:r>
              <w:rPr>
                <w:rFonts w:cs="Arial"/>
                <w:lang w:val="fr-FR"/>
              </w:rPr>
              <w:t>9</w:t>
            </w:r>
          </w:p>
        </w:tc>
        <w:tc>
          <w:tcPr>
            <w:tcW w:w="1088" w:type="dxa"/>
            <w:tcBorders>
              <w:top w:val="single" w:sz="4" w:space="0" w:color="auto"/>
              <w:bottom w:val="single" w:sz="4" w:space="0" w:color="auto"/>
            </w:tcBorders>
            <w:shd w:val="clear" w:color="auto" w:fill="auto"/>
          </w:tcPr>
          <w:p w14:paraId="7ABC2037"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1E2CEA79"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auto"/>
          </w:tcPr>
          <w:p w14:paraId="3C2BED9D"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7C4768B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8915A9" w14:textId="77777777" w:rsidR="006631D0" w:rsidRDefault="006631D0" w:rsidP="006631D0">
            <w:pPr>
              <w:rPr>
                <w:rFonts w:eastAsia="Batang" w:cs="Arial"/>
                <w:lang w:eastAsia="ko-KR"/>
              </w:rPr>
            </w:pPr>
            <w:r>
              <w:rPr>
                <w:rFonts w:eastAsia="Batang" w:cs="Arial"/>
                <w:lang w:eastAsia="ko-KR"/>
              </w:rPr>
              <w:t>General Stage-3 5GS NAS protocol development</w:t>
            </w:r>
          </w:p>
          <w:p w14:paraId="051DB0F8" w14:textId="77777777" w:rsidR="006631D0" w:rsidRPr="00D95972" w:rsidRDefault="006631D0" w:rsidP="006631D0">
            <w:pPr>
              <w:rPr>
                <w:rFonts w:eastAsia="Batang" w:cs="Arial"/>
                <w:lang w:eastAsia="ko-KR"/>
              </w:rPr>
            </w:pPr>
          </w:p>
        </w:tc>
      </w:tr>
      <w:tr w:rsidR="006631D0" w:rsidRPr="00D95972" w14:paraId="7FAEDFC4" w14:textId="77777777" w:rsidTr="00A508AA">
        <w:tc>
          <w:tcPr>
            <w:tcW w:w="976" w:type="dxa"/>
            <w:tcBorders>
              <w:left w:val="thinThickThinSmallGap" w:sz="24" w:space="0" w:color="auto"/>
              <w:bottom w:val="nil"/>
            </w:tcBorders>
            <w:shd w:val="clear" w:color="auto" w:fill="auto"/>
          </w:tcPr>
          <w:p w14:paraId="6614B779" w14:textId="77777777" w:rsidR="006631D0" w:rsidRPr="00D95972" w:rsidRDefault="006631D0" w:rsidP="006631D0">
            <w:pPr>
              <w:rPr>
                <w:rFonts w:cs="Arial"/>
              </w:rPr>
            </w:pPr>
          </w:p>
        </w:tc>
        <w:tc>
          <w:tcPr>
            <w:tcW w:w="1317" w:type="dxa"/>
            <w:gridSpan w:val="2"/>
            <w:tcBorders>
              <w:bottom w:val="nil"/>
            </w:tcBorders>
            <w:shd w:val="clear" w:color="auto" w:fill="auto"/>
          </w:tcPr>
          <w:p w14:paraId="43CF969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DD00AF3" w14:textId="72CB55D1" w:rsidR="006631D0" w:rsidRDefault="006631D0" w:rsidP="006631D0">
            <w:pPr>
              <w:overflowPunct/>
              <w:autoSpaceDE/>
              <w:autoSpaceDN/>
              <w:adjustRightInd/>
              <w:textAlignment w:val="auto"/>
              <w:rPr>
                <w:rFonts w:cs="Arial"/>
                <w:lang w:val="en-US"/>
              </w:rPr>
            </w:pPr>
            <w:r>
              <w:rPr>
                <w:rFonts w:cs="Arial"/>
                <w:lang w:val="en-US"/>
              </w:rPr>
              <w:t>C1-244055</w:t>
            </w:r>
          </w:p>
        </w:tc>
        <w:tc>
          <w:tcPr>
            <w:tcW w:w="4191" w:type="dxa"/>
            <w:gridSpan w:val="3"/>
            <w:tcBorders>
              <w:top w:val="single" w:sz="4" w:space="0" w:color="auto"/>
              <w:bottom w:val="single" w:sz="4" w:space="0" w:color="auto"/>
            </w:tcBorders>
            <w:shd w:val="clear" w:color="auto" w:fill="FFFFFF"/>
          </w:tcPr>
          <w:p w14:paraId="0140D0B1" w14:textId="7DA81740" w:rsidR="006631D0" w:rsidRDefault="006631D0" w:rsidP="006631D0">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E92C38F" w14:textId="3490FAD8" w:rsidR="006631D0" w:rsidRDefault="006631D0" w:rsidP="006631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4F6513B3" w14:textId="38F40F67" w:rsidR="006631D0" w:rsidRDefault="006631D0" w:rsidP="006631D0">
            <w:pPr>
              <w:rPr>
                <w:rFonts w:cs="Arial"/>
              </w:rPr>
            </w:pPr>
            <w:r>
              <w:rPr>
                <w:rFonts w:cs="Arial"/>
              </w:rPr>
              <w:t>CR 6336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82E4E" w14:textId="77777777" w:rsidR="006631D0" w:rsidRDefault="006631D0" w:rsidP="006631D0">
            <w:pPr>
              <w:rPr>
                <w:rFonts w:eastAsia="Batang" w:cs="Arial"/>
                <w:lang w:eastAsia="ko-KR"/>
              </w:rPr>
            </w:pPr>
            <w:r>
              <w:rPr>
                <w:rFonts w:eastAsia="Batang" w:cs="Arial"/>
                <w:lang w:eastAsia="ko-KR"/>
              </w:rPr>
              <w:t>Withdrawn</w:t>
            </w:r>
          </w:p>
          <w:p w14:paraId="73B19BB2" w14:textId="789B6CC1" w:rsidR="006631D0" w:rsidRDefault="006631D0" w:rsidP="006631D0">
            <w:pPr>
              <w:rPr>
                <w:rFonts w:eastAsia="Batang" w:cs="Arial"/>
                <w:lang w:eastAsia="ko-KR"/>
              </w:rPr>
            </w:pPr>
          </w:p>
        </w:tc>
      </w:tr>
      <w:tr w:rsidR="006631D0" w:rsidRPr="00D95972" w14:paraId="2FD6A593" w14:textId="77777777" w:rsidTr="00A0550A">
        <w:tc>
          <w:tcPr>
            <w:tcW w:w="976" w:type="dxa"/>
            <w:tcBorders>
              <w:left w:val="thinThickThinSmallGap" w:sz="24" w:space="0" w:color="auto"/>
              <w:bottom w:val="nil"/>
            </w:tcBorders>
            <w:shd w:val="clear" w:color="auto" w:fill="auto"/>
          </w:tcPr>
          <w:p w14:paraId="3F8A701E" w14:textId="77777777" w:rsidR="006631D0" w:rsidRPr="00D95972" w:rsidRDefault="006631D0" w:rsidP="006631D0">
            <w:pPr>
              <w:rPr>
                <w:rFonts w:cs="Arial"/>
              </w:rPr>
            </w:pPr>
          </w:p>
        </w:tc>
        <w:tc>
          <w:tcPr>
            <w:tcW w:w="1317" w:type="dxa"/>
            <w:gridSpan w:val="2"/>
            <w:tcBorders>
              <w:bottom w:val="nil"/>
            </w:tcBorders>
            <w:shd w:val="clear" w:color="auto" w:fill="auto"/>
          </w:tcPr>
          <w:p w14:paraId="3CFC025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F3B754" w14:textId="6FA98A1B" w:rsidR="006631D0" w:rsidRDefault="00DD4DC6" w:rsidP="006631D0">
            <w:pPr>
              <w:overflowPunct/>
              <w:autoSpaceDE/>
              <w:autoSpaceDN/>
              <w:adjustRightInd/>
              <w:textAlignment w:val="auto"/>
              <w:rPr>
                <w:rFonts w:cs="Arial"/>
                <w:lang w:val="en-US"/>
              </w:rPr>
            </w:pPr>
            <w:hyperlink r:id="rId229" w:history="1">
              <w:r w:rsidR="006631D0">
                <w:rPr>
                  <w:rStyle w:val="Hyperlink"/>
                </w:rPr>
                <w:t>C1-244061</w:t>
              </w:r>
            </w:hyperlink>
          </w:p>
        </w:tc>
        <w:tc>
          <w:tcPr>
            <w:tcW w:w="4191" w:type="dxa"/>
            <w:gridSpan w:val="3"/>
            <w:tcBorders>
              <w:top w:val="single" w:sz="4" w:space="0" w:color="auto"/>
              <w:bottom w:val="single" w:sz="4" w:space="0" w:color="auto"/>
            </w:tcBorders>
            <w:shd w:val="clear" w:color="auto" w:fill="FFFFFF"/>
          </w:tcPr>
          <w:p w14:paraId="62CCC98F" w14:textId="45C86E79" w:rsidR="006631D0" w:rsidRDefault="006631D0" w:rsidP="006631D0">
            <w:pPr>
              <w:rPr>
                <w:rFonts w:cs="Arial"/>
              </w:rPr>
            </w:pPr>
            <w:r>
              <w:rPr>
                <w:rFonts w:cs="Arial"/>
              </w:rPr>
              <w:t>Updates to Signal level enhanced network selection +CSENSE</w:t>
            </w:r>
          </w:p>
        </w:tc>
        <w:tc>
          <w:tcPr>
            <w:tcW w:w="1767" w:type="dxa"/>
            <w:tcBorders>
              <w:top w:val="single" w:sz="4" w:space="0" w:color="auto"/>
              <w:bottom w:val="single" w:sz="4" w:space="0" w:color="auto"/>
            </w:tcBorders>
            <w:shd w:val="clear" w:color="auto" w:fill="FFFFFF"/>
          </w:tcPr>
          <w:p w14:paraId="655D6E0E" w14:textId="3542EC8D"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C53F9A2" w14:textId="6379B9D5" w:rsidR="006631D0" w:rsidRDefault="006631D0" w:rsidP="006631D0">
            <w:pPr>
              <w:rPr>
                <w:rFonts w:cs="Arial"/>
              </w:rPr>
            </w:pPr>
            <w:r>
              <w:rPr>
                <w:rFonts w:cs="Arial"/>
              </w:rPr>
              <w:t>CR 0876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2D08D" w14:textId="77777777" w:rsidR="00A508AA" w:rsidRDefault="00A508AA" w:rsidP="006631D0">
            <w:pPr>
              <w:rPr>
                <w:rFonts w:eastAsia="Batang" w:cs="Arial"/>
                <w:lang w:eastAsia="ko-KR"/>
              </w:rPr>
            </w:pPr>
            <w:r>
              <w:rPr>
                <w:rFonts w:eastAsia="Batang" w:cs="Arial"/>
                <w:lang w:eastAsia="ko-KR"/>
              </w:rPr>
              <w:t>Agreed</w:t>
            </w:r>
          </w:p>
          <w:p w14:paraId="4C9CA0EE" w14:textId="245F6357" w:rsidR="006631D0" w:rsidRDefault="006631D0" w:rsidP="006631D0">
            <w:pPr>
              <w:rPr>
                <w:rFonts w:eastAsia="Batang" w:cs="Arial"/>
                <w:lang w:eastAsia="ko-KR"/>
              </w:rPr>
            </w:pPr>
          </w:p>
        </w:tc>
      </w:tr>
      <w:tr w:rsidR="006631D0" w:rsidRPr="00D95972" w14:paraId="154D9A2F" w14:textId="77777777" w:rsidTr="00A0550A">
        <w:tc>
          <w:tcPr>
            <w:tcW w:w="976" w:type="dxa"/>
            <w:tcBorders>
              <w:left w:val="thinThickThinSmallGap" w:sz="24" w:space="0" w:color="auto"/>
              <w:bottom w:val="nil"/>
            </w:tcBorders>
            <w:shd w:val="clear" w:color="auto" w:fill="auto"/>
          </w:tcPr>
          <w:p w14:paraId="0AB34E30" w14:textId="77777777" w:rsidR="006631D0" w:rsidRPr="00D95972" w:rsidRDefault="006631D0" w:rsidP="006631D0">
            <w:pPr>
              <w:rPr>
                <w:rFonts w:cs="Arial"/>
              </w:rPr>
            </w:pPr>
          </w:p>
        </w:tc>
        <w:tc>
          <w:tcPr>
            <w:tcW w:w="1317" w:type="dxa"/>
            <w:gridSpan w:val="2"/>
            <w:tcBorders>
              <w:bottom w:val="nil"/>
            </w:tcBorders>
            <w:shd w:val="clear" w:color="auto" w:fill="auto"/>
          </w:tcPr>
          <w:p w14:paraId="1BCB3FF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F60A302" w14:textId="4097BAB8" w:rsidR="006631D0" w:rsidRDefault="00DD4DC6" w:rsidP="006631D0">
            <w:pPr>
              <w:overflowPunct/>
              <w:autoSpaceDE/>
              <w:autoSpaceDN/>
              <w:adjustRightInd/>
              <w:textAlignment w:val="auto"/>
              <w:rPr>
                <w:rFonts w:cs="Arial"/>
                <w:lang w:val="en-US"/>
              </w:rPr>
            </w:pPr>
            <w:hyperlink r:id="rId230" w:history="1">
              <w:r w:rsidR="006631D0">
                <w:rPr>
                  <w:rStyle w:val="Hyperlink"/>
                </w:rPr>
                <w:t>C1-244089</w:t>
              </w:r>
            </w:hyperlink>
          </w:p>
        </w:tc>
        <w:tc>
          <w:tcPr>
            <w:tcW w:w="4191" w:type="dxa"/>
            <w:gridSpan w:val="3"/>
            <w:tcBorders>
              <w:top w:val="single" w:sz="4" w:space="0" w:color="auto"/>
              <w:bottom w:val="single" w:sz="4" w:space="0" w:color="auto"/>
            </w:tcBorders>
            <w:shd w:val="clear" w:color="auto" w:fill="FFFFFF"/>
          </w:tcPr>
          <w:p w14:paraId="195A639A" w14:textId="49D72642" w:rsidR="006631D0" w:rsidRDefault="006631D0" w:rsidP="006631D0">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FF"/>
          </w:tcPr>
          <w:p w14:paraId="3BABBAE6" w14:textId="5DE3836C"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62DECFC" w14:textId="7C35B114" w:rsidR="006631D0" w:rsidRDefault="006631D0" w:rsidP="006631D0">
            <w:pPr>
              <w:rPr>
                <w:rFonts w:cs="Arial"/>
              </w:rPr>
            </w:pPr>
            <w:r>
              <w:rPr>
                <w:rFonts w:cs="Arial"/>
              </w:rPr>
              <w:t>CR 6243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13BA7" w14:textId="77777777" w:rsidR="00A0550A" w:rsidRDefault="00A0550A" w:rsidP="006631D0">
            <w:pPr>
              <w:rPr>
                <w:rFonts w:eastAsia="Batang" w:cs="Arial"/>
                <w:lang w:eastAsia="ko-KR"/>
              </w:rPr>
            </w:pPr>
            <w:r>
              <w:rPr>
                <w:rFonts w:eastAsia="Batang" w:cs="Arial"/>
                <w:lang w:eastAsia="ko-KR"/>
              </w:rPr>
              <w:t>Postponed</w:t>
            </w:r>
          </w:p>
          <w:p w14:paraId="6AE95ACF" w14:textId="7C9464F0" w:rsidR="006631D0" w:rsidRDefault="006631D0" w:rsidP="006631D0">
            <w:pPr>
              <w:rPr>
                <w:rFonts w:eastAsia="Batang" w:cs="Arial"/>
                <w:lang w:eastAsia="ko-KR"/>
              </w:rPr>
            </w:pPr>
            <w:r>
              <w:rPr>
                <w:rFonts w:eastAsia="Batang" w:cs="Arial"/>
                <w:lang w:eastAsia="ko-KR"/>
              </w:rPr>
              <w:t>Revision of C1-243128</w:t>
            </w:r>
          </w:p>
        </w:tc>
      </w:tr>
      <w:tr w:rsidR="006631D0" w:rsidRPr="00D95972" w14:paraId="071D1DD8" w14:textId="77777777" w:rsidTr="00A0550A">
        <w:tc>
          <w:tcPr>
            <w:tcW w:w="976" w:type="dxa"/>
            <w:tcBorders>
              <w:left w:val="thinThickThinSmallGap" w:sz="24" w:space="0" w:color="auto"/>
              <w:bottom w:val="nil"/>
            </w:tcBorders>
            <w:shd w:val="clear" w:color="auto" w:fill="auto"/>
          </w:tcPr>
          <w:p w14:paraId="4BB99E34" w14:textId="77777777" w:rsidR="006631D0" w:rsidRPr="00D95972" w:rsidRDefault="006631D0" w:rsidP="006631D0">
            <w:pPr>
              <w:rPr>
                <w:rFonts w:cs="Arial"/>
              </w:rPr>
            </w:pPr>
          </w:p>
        </w:tc>
        <w:tc>
          <w:tcPr>
            <w:tcW w:w="1317" w:type="dxa"/>
            <w:gridSpan w:val="2"/>
            <w:tcBorders>
              <w:bottom w:val="nil"/>
            </w:tcBorders>
            <w:shd w:val="clear" w:color="auto" w:fill="auto"/>
          </w:tcPr>
          <w:p w14:paraId="2AF7170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43AE465" w14:textId="0C68A89C" w:rsidR="006631D0" w:rsidRDefault="00DD4DC6" w:rsidP="006631D0">
            <w:pPr>
              <w:overflowPunct/>
              <w:autoSpaceDE/>
              <w:autoSpaceDN/>
              <w:adjustRightInd/>
              <w:textAlignment w:val="auto"/>
              <w:rPr>
                <w:rFonts w:cs="Arial"/>
                <w:lang w:val="en-US"/>
              </w:rPr>
            </w:pPr>
            <w:hyperlink r:id="rId231" w:history="1">
              <w:r w:rsidR="006631D0">
                <w:rPr>
                  <w:rStyle w:val="Hyperlink"/>
                </w:rPr>
                <w:t>C1-244123</w:t>
              </w:r>
            </w:hyperlink>
          </w:p>
        </w:tc>
        <w:tc>
          <w:tcPr>
            <w:tcW w:w="4191" w:type="dxa"/>
            <w:gridSpan w:val="3"/>
            <w:tcBorders>
              <w:top w:val="single" w:sz="4" w:space="0" w:color="auto"/>
              <w:bottom w:val="single" w:sz="4" w:space="0" w:color="auto"/>
            </w:tcBorders>
            <w:shd w:val="clear" w:color="auto" w:fill="FFFFFF"/>
          </w:tcPr>
          <w:p w14:paraId="4258DEC4" w14:textId="5FFC82DF" w:rsidR="006631D0" w:rsidRDefault="006631D0" w:rsidP="006631D0">
            <w:pPr>
              <w:rPr>
                <w:rFonts w:cs="Arial"/>
              </w:rPr>
            </w:pPr>
            <w:r>
              <w:rPr>
                <w:rFonts w:cs="Arial"/>
              </w:rPr>
              <w:t xml:space="preserve">Addition of the UE </w:t>
            </w:r>
            <w:proofErr w:type="spellStart"/>
            <w:r>
              <w:rPr>
                <w:rFonts w:cs="Arial"/>
              </w:rPr>
              <w:t>behavior</w:t>
            </w:r>
            <w:proofErr w:type="spellEnd"/>
            <w:r>
              <w:rPr>
                <w:rFonts w:cs="Arial"/>
              </w:rPr>
              <w:t xml:space="preserve"> when MO-signalling is barred due to access control</w:t>
            </w:r>
          </w:p>
        </w:tc>
        <w:tc>
          <w:tcPr>
            <w:tcW w:w="1767" w:type="dxa"/>
            <w:tcBorders>
              <w:top w:val="single" w:sz="4" w:space="0" w:color="auto"/>
              <w:bottom w:val="single" w:sz="4" w:space="0" w:color="auto"/>
            </w:tcBorders>
            <w:shd w:val="clear" w:color="auto" w:fill="FFFFFF"/>
          </w:tcPr>
          <w:p w14:paraId="6666EA81" w14:textId="753597F3" w:rsidR="006631D0" w:rsidRDefault="006631D0" w:rsidP="006631D0">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153F46E2" w14:textId="24134E8C" w:rsidR="006631D0" w:rsidRDefault="006631D0" w:rsidP="006631D0">
            <w:pPr>
              <w:rPr>
                <w:rFonts w:cs="Arial"/>
              </w:rPr>
            </w:pPr>
            <w:r>
              <w:rPr>
                <w:rFonts w:cs="Arial"/>
              </w:rPr>
              <w:t>CR 6339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273DD" w14:textId="77777777" w:rsidR="00A0550A" w:rsidRDefault="00A0550A" w:rsidP="006631D0">
            <w:pPr>
              <w:rPr>
                <w:rFonts w:eastAsia="Batang" w:cs="Arial"/>
                <w:lang w:eastAsia="ko-KR"/>
              </w:rPr>
            </w:pPr>
            <w:r>
              <w:rPr>
                <w:rFonts w:eastAsia="Batang" w:cs="Arial"/>
                <w:lang w:eastAsia="ko-KR"/>
              </w:rPr>
              <w:t>Postponed</w:t>
            </w:r>
          </w:p>
          <w:p w14:paraId="378F14C8" w14:textId="30CD9539" w:rsidR="006631D0" w:rsidRDefault="006631D0" w:rsidP="006631D0">
            <w:pPr>
              <w:rPr>
                <w:rFonts w:eastAsia="Batang" w:cs="Arial"/>
                <w:lang w:eastAsia="ko-KR"/>
              </w:rPr>
            </w:pPr>
          </w:p>
        </w:tc>
      </w:tr>
      <w:tr w:rsidR="006631D0" w:rsidRPr="00D95972" w14:paraId="79DE04F5" w14:textId="77777777" w:rsidTr="002241DA">
        <w:tc>
          <w:tcPr>
            <w:tcW w:w="976" w:type="dxa"/>
            <w:tcBorders>
              <w:left w:val="thinThickThinSmallGap" w:sz="24" w:space="0" w:color="auto"/>
              <w:bottom w:val="nil"/>
            </w:tcBorders>
            <w:shd w:val="clear" w:color="auto" w:fill="auto"/>
          </w:tcPr>
          <w:p w14:paraId="1252264C" w14:textId="77777777" w:rsidR="006631D0" w:rsidRPr="00D95972" w:rsidRDefault="006631D0" w:rsidP="006631D0">
            <w:pPr>
              <w:rPr>
                <w:rFonts w:cs="Arial"/>
              </w:rPr>
            </w:pPr>
          </w:p>
        </w:tc>
        <w:tc>
          <w:tcPr>
            <w:tcW w:w="1317" w:type="dxa"/>
            <w:gridSpan w:val="2"/>
            <w:tcBorders>
              <w:bottom w:val="nil"/>
            </w:tcBorders>
            <w:shd w:val="clear" w:color="auto" w:fill="auto"/>
          </w:tcPr>
          <w:p w14:paraId="7493EC4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9DC423F" w14:textId="11253FA6" w:rsidR="006631D0" w:rsidRDefault="00DD4DC6" w:rsidP="006631D0">
            <w:pPr>
              <w:overflowPunct/>
              <w:autoSpaceDE/>
              <w:autoSpaceDN/>
              <w:adjustRightInd/>
              <w:textAlignment w:val="auto"/>
              <w:rPr>
                <w:rFonts w:cs="Arial"/>
                <w:lang w:val="en-US"/>
              </w:rPr>
            </w:pPr>
            <w:hyperlink r:id="rId232" w:history="1">
              <w:r w:rsidR="006631D0">
                <w:rPr>
                  <w:rStyle w:val="Hyperlink"/>
                </w:rPr>
                <w:t>C1-244163</w:t>
              </w:r>
            </w:hyperlink>
          </w:p>
        </w:tc>
        <w:tc>
          <w:tcPr>
            <w:tcW w:w="4191" w:type="dxa"/>
            <w:gridSpan w:val="3"/>
            <w:tcBorders>
              <w:top w:val="single" w:sz="4" w:space="0" w:color="auto"/>
              <w:bottom w:val="single" w:sz="4" w:space="0" w:color="auto"/>
            </w:tcBorders>
            <w:shd w:val="clear" w:color="auto" w:fill="FFFFFF"/>
          </w:tcPr>
          <w:p w14:paraId="41E65ECD" w14:textId="6FFE144F" w:rsidR="006631D0" w:rsidRDefault="006631D0" w:rsidP="006631D0">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FF"/>
          </w:tcPr>
          <w:p w14:paraId="3DCFB83D" w14:textId="015E07A6" w:rsidR="006631D0" w:rsidRDefault="006631D0" w:rsidP="006631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4DBC6DD" w14:textId="0F5822FB" w:rsidR="006631D0" w:rsidRDefault="006631D0" w:rsidP="006631D0">
            <w:pPr>
              <w:rPr>
                <w:rFonts w:cs="Arial"/>
              </w:rPr>
            </w:pPr>
            <w:r>
              <w:rPr>
                <w:rFonts w:cs="Arial"/>
              </w:rPr>
              <w:t>CR 4078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C0D39" w14:textId="77777777" w:rsidR="00FE3964" w:rsidRDefault="00FE3964" w:rsidP="006631D0">
            <w:pPr>
              <w:rPr>
                <w:rFonts w:eastAsia="Batang" w:cs="Arial"/>
                <w:lang w:eastAsia="ko-KR"/>
              </w:rPr>
            </w:pPr>
            <w:r>
              <w:rPr>
                <w:rFonts w:eastAsia="Batang" w:cs="Arial"/>
                <w:lang w:eastAsia="ko-KR"/>
              </w:rPr>
              <w:t>Agreed</w:t>
            </w:r>
          </w:p>
          <w:p w14:paraId="5E68E9CB" w14:textId="519F5927" w:rsidR="006631D0" w:rsidRDefault="006631D0" w:rsidP="006631D0">
            <w:pPr>
              <w:rPr>
                <w:rFonts w:eastAsia="Batang" w:cs="Arial"/>
                <w:lang w:eastAsia="ko-KR"/>
              </w:rPr>
            </w:pPr>
          </w:p>
        </w:tc>
      </w:tr>
      <w:tr w:rsidR="006631D0" w:rsidRPr="00D95972" w14:paraId="296FADE5" w14:textId="77777777" w:rsidTr="002241DA">
        <w:tc>
          <w:tcPr>
            <w:tcW w:w="976" w:type="dxa"/>
            <w:tcBorders>
              <w:left w:val="thinThickThinSmallGap" w:sz="24" w:space="0" w:color="auto"/>
              <w:bottom w:val="nil"/>
            </w:tcBorders>
            <w:shd w:val="clear" w:color="auto" w:fill="auto"/>
          </w:tcPr>
          <w:p w14:paraId="22B9CE40" w14:textId="77777777" w:rsidR="006631D0" w:rsidRPr="00D95972" w:rsidRDefault="006631D0" w:rsidP="006631D0">
            <w:pPr>
              <w:rPr>
                <w:rFonts w:cs="Arial"/>
              </w:rPr>
            </w:pPr>
          </w:p>
        </w:tc>
        <w:tc>
          <w:tcPr>
            <w:tcW w:w="1317" w:type="dxa"/>
            <w:gridSpan w:val="2"/>
            <w:tcBorders>
              <w:bottom w:val="nil"/>
            </w:tcBorders>
            <w:shd w:val="clear" w:color="auto" w:fill="auto"/>
          </w:tcPr>
          <w:p w14:paraId="4D2A3E1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89D2C55" w14:textId="6C221358" w:rsidR="006631D0" w:rsidRDefault="00DD4DC6" w:rsidP="006631D0">
            <w:pPr>
              <w:overflowPunct/>
              <w:autoSpaceDE/>
              <w:autoSpaceDN/>
              <w:adjustRightInd/>
              <w:textAlignment w:val="auto"/>
              <w:rPr>
                <w:rFonts w:cs="Arial"/>
                <w:lang w:val="en-US"/>
              </w:rPr>
            </w:pPr>
            <w:hyperlink r:id="rId233" w:history="1">
              <w:r w:rsidR="006631D0">
                <w:rPr>
                  <w:rStyle w:val="Hyperlink"/>
                </w:rPr>
                <w:t>C1-244164</w:t>
              </w:r>
            </w:hyperlink>
          </w:p>
        </w:tc>
        <w:tc>
          <w:tcPr>
            <w:tcW w:w="4191" w:type="dxa"/>
            <w:gridSpan w:val="3"/>
            <w:tcBorders>
              <w:top w:val="single" w:sz="4" w:space="0" w:color="auto"/>
              <w:bottom w:val="single" w:sz="4" w:space="0" w:color="auto"/>
            </w:tcBorders>
            <w:shd w:val="clear" w:color="auto" w:fill="FFFFFF"/>
          </w:tcPr>
          <w:p w14:paraId="70BA9E41" w14:textId="05E147C9" w:rsidR="006631D0" w:rsidRDefault="006631D0" w:rsidP="006631D0">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FF"/>
          </w:tcPr>
          <w:p w14:paraId="42561A99" w14:textId="2E8BA510" w:rsidR="006631D0" w:rsidRDefault="006631D0" w:rsidP="006631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C474A80" w14:textId="3E4835BF" w:rsidR="006631D0" w:rsidRDefault="006631D0" w:rsidP="006631D0">
            <w:pPr>
              <w:rPr>
                <w:rFonts w:cs="Arial"/>
              </w:rPr>
            </w:pPr>
            <w:r>
              <w:rPr>
                <w:rFonts w:cs="Arial"/>
              </w:rPr>
              <w:t>CR 6344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E0957" w14:textId="77777777" w:rsidR="002241DA" w:rsidRDefault="002241DA" w:rsidP="006631D0">
            <w:pPr>
              <w:rPr>
                <w:rFonts w:eastAsia="Batang" w:cs="Arial"/>
                <w:lang w:eastAsia="ko-KR"/>
              </w:rPr>
            </w:pPr>
            <w:r>
              <w:rPr>
                <w:rFonts w:eastAsia="Batang" w:cs="Arial"/>
                <w:lang w:eastAsia="ko-KR"/>
              </w:rPr>
              <w:t>Agreed</w:t>
            </w:r>
          </w:p>
          <w:p w14:paraId="5602186B" w14:textId="0B8A98A1" w:rsidR="006631D0" w:rsidRDefault="006631D0" w:rsidP="006631D0">
            <w:pPr>
              <w:rPr>
                <w:rFonts w:eastAsia="Batang" w:cs="Arial"/>
                <w:lang w:eastAsia="ko-KR"/>
              </w:rPr>
            </w:pPr>
          </w:p>
        </w:tc>
      </w:tr>
      <w:tr w:rsidR="006631D0" w:rsidRPr="00D95972" w14:paraId="4D777B6D" w14:textId="77777777" w:rsidTr="00CD6106">
        <w:tc>
          <w:tcPr>
            <w:tcW w:w="976" w:type="dxa"/>
            <w:tcBorders>
              <w:left w:val="thinThickThinSmallGap" w:sz="24" w:space="0" w:color="auto"/>
              <w:bottom w:val="nil"/>
            </w:tcBorders>
            <w:shd w:val="clear" w:color="auto" w:fill="00FF00"/>
          </w:tcPr>
          <w:p w14:paraId="3027F41E" w14:textId="77777777" w:rsidR="006631D0" w:rsidRPr="00D95972" w:rsidRDefault="006631D0" w:rsidP="006631D0">
            <w:pPr>
              <w:rPr>
                <w:rFonts w:cs="Arial"/>
              </w:rPr>
            </w:pPr>
          </w:p>
        </w:tc>
        <w:tc>
          <w:tcPr>
            <w:tcW w:w="1317" w:type="dxa"/>
            <w:gridSpan w:val="2"/>
            <w:tcBorders>
              <w:bottom w:val="nil"/>
            </w:tcBorders>
            <w:shd w:val="clear" w:color="auto" w:fill="auto"/>
          </w:tcPr>
          <w:p w14:paraId="07CCF74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D36D9C5" w14:textId="4443D176" w:rsidR="006631D0" w:rsidRDefault="00DD4DC6" w:rsidP="006631D0">
            <w:pPr>
              <w:overflowPunct/>
              <w:autoSpaceDE/>
              <w:autoSpaceDN/>
              <w:adjustRightInd/>
              <w:textAlignment w:val="auto"/>
              <w:rPr>
                <w:rFonts w:cs="Arial"/>
                <w:lang w:val="en-US"/>
              </w:rPr>
            </w:pPr>
            <w:hyperlink r:id="rId234" w:history="1">
              <w:r w:rsidR="006631D0">
                <w:rPr>
                  <w:rStyle w:val="Hyperlink"/>
                </w:rPr>
                <w:t>C1-244178</w:t>
              </w:r>
            </w:hyperlink>
          </w:p>
        </w:tc>
        <w:tc>
          <w:tcPr>
            <w:tcW w:w="4191" w:type="dxa"/>
            <w:gridSpan w:val="3"/>
            <w:tcBorders>
              <w:top w:val="single" w:sz="4" w:space="0" w:color="auto"/>
              <w:bottom w:val="single" w:sz="4" w:space="0" w:color="auto"/>
            </w:tcBorders>
            <w:shd w:val="clear" w:color="auto" w:fill="FFFFFF"/>
          </w:tcPr>
          <w:p w14:paraId="1C4D5441" w14:textId="196CA80C" w:rsidR="006631D0" w:rsidRDefault="006631D0" w:rsidP="006631D0">
            <w:pPr>
              <w:rPr>
                <w:rFonts w:cs="Arial"/>
              </w:rPr>
            </w:pPr>
            <w:r>
              <w:rPr>
                <w:rFonts w:cs="Arial"/>
              </w:rPr>
              <w:t>Corrigenda</w:t>
            </w:r>
          </w:p>
        </w:tc>
        <w:tc>
          <w:tcPr>
            <w:tcW w:w="1767" w:type="dxa"/>
            <w:tcBorders>
              <w:top w:val="single" w:sz="4" w:space="0" w:color="auto"/>
              <w:bottom w:val="single" w:sz="4" w:space="0" w:color="auto"/>
            </w:tcBorders>
            <w:shd w:val="clear" w:color="auto" w:fill="FFFFFF"/>
          </w:tcPr>
          <w:p w14:paraId="5DA5F47D" w14:textId="7877A667" w:rsidR="006631D0" w:rsidRDefault="006631D0" w:rsidP="006631D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2A14610" w14:textId="2137B9A7" w:rsidR="006631D0" w:rsidRDefault="006631D0" w:rsidP="006631D0">
            <w:pPr>
              <w:rPr>
                <w:rFonts w:cs="Arial"/>
              </w:rPr>
            </w:pPr>
            <w:r>
              <w:rPr>
                <w:rFonts w:cs="Arial"/>
              </w:rPr>
              <w:t>CR 6346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7A763" w14:textId="77777777" w:rsidR="00CD6106" w:rsidRDefault="00CD6106" w:rsidP="006631D0">
            <w:pPr>
              <w:rPr>
                <w:rFonts w:eastAsia="Batang" w:cs="Arial"/>
                <w:lang w:eastAsia="ko-KR"/>
              </w:rPr>
            </w:pPr>
            <w:r>
              <w:rPr>
                <w:rFonts w:eastAsia="Batang" w:cs="Arial"/>
                <w:lang w:eastAsia="ko-KR"/>
              </w:rPr>
              <w:t>Agreed</w:t>
            </w:r>
          </w:p>
          <w:p w14:paraId="4009A7CF" w14:textId="6F314742" w:rsidR="006631D0" w:rsidRDefault="006631D0" w:rsidP="006631D0">
            <w:pPr>
              <w:rPr>
                <w:rFonts w:eastAsia="Batang" w:cs="Arial"/>
                <w:lang w:eastAsia="ko-KR"/>
              </w:rPr>
            </w:pPr>
          </w:p>
        </w:tc>
      </w:tr>
      <w:tr w:rsidR="006631D0" w:rsidRPr="00D95972" w14:paraId="038C9B70" w14:textId="77777777" w:rsidTr="00CB6FB1">
        <w:tc>
          <w:tcPr>
            <w:tcW w:w="976" w:type="dxa"/>
            <w:tcBorders>
              <w:left w:val="thinThickThinSmallGap" w:sz="24" w:space="0" w:color="auto"/>
              <w:bottom w:val="nil"/>
            </w:tcBorders>
            <w:shd w:val="clear" w:color="auto" w:fill="auto"/>
          </w:tcPr>
          <w:p w14:paraId="6C4C1AE8" w14:textId="77777777" w:rsidR="006631D0" w:rsidRPr="00D95972" w:rsidRDefault="006631D0" w:rsidP="006631D0">
            <w:pPr>
              <w:rPr>
                <w:rFonts w:cs="Arial"/>
              </w:rPr>
            </w:pPr>
          </w:p>
        </w:tc>
        <w:tc>
          <w:tcPr>
            <w:tcW w:w="1317" w:type="dxa"/>
            <w:gridSpan w:val="2"/>
            <w:tcBorders>
              <w:bottom w:val="nil"/>
            </w:tcBorders>
            <w:shd w:val="clear" w:color="auto" w:fill="auto"/>
          </w:tcPr>
          <w:p w14:paraId="3EB1152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84DE6C" w14:textId="36522EB4" w:rsidR="006631D0" w:rsidRDefault="00DD4DC6" w:rsidP="006631D0">
            <w:pPr>
              <w:overflowPunct/>
              <w:autoSpaceDE/>
              <w:autoSpaceDN/>
              <w:adjustRightInd/>
              <w:textAlignment w:val="auto"/>
              <w:rPr>
                <w:rFonts w:cs="Arial"/>
                <w:lang w:val="en-US"/>
              </w:rPr>
            </w:pPr>
            <w:hyperlink r:id="rId235" w:history="1">
              <w:r w:rsidR="006631D0">
                <w:rPr>
                  <w:rStyle w:val="Hyperlink"/>
                </w:rPr>
                <w:t>C1-244224</w:t>
              </w:r>
            </w:hyperlink>
          </w:p>
        </w:tc>
        <w:tc>
          <w:tcPr>
            <w:tcW w:w="4191" w:type="dxa"/>
            <w:gridSpan w:val="3"/>
            <w:tcBorders>
              <w:top w:val="single" w:sz="4" w:space="0" w:color="auto"/>
              <w:bottom w:val="single" w:sz="4" w:space="0" w:color="auto"/>
            </w:tcBorders>
            <w:shd w:val="clear" w:color="auto" w:fill="FFFFFF"/>
          </w:tcPr>
          <w:p w14:paraId="46558EA1" w14:textId="13368E39" w:rsidR="006631D0" w:rsidRDefault="006631D0" w:rsidP="006631D0">
            <w:pPr>
              <w:rPr>
                <w:rFonts w:cs="Arial"/>
              </w:rPr>
            </w:pPr>
            <w:r>
              <w:rPr>
                <w:rFonts w:cs="Arial"/>
              </w:rPr>
              <w:t>Remove the NOTE in an inappropriate place</w:t>
            </w:r>
          </w:p>
        </w:tc>
        <w:tc>
          <w:tcPr>
            <w:tcW w:w="1767" w:type="dxa"/>
            <w:tcBorders>
              <w:top w:val="single" w:sz="4" w:space="0" w:color="auto"/>
              <w:bottom w:val="single" w:sz="4" w:space="0" w:color="auto"/>
            </w:tcBorders>
            <w:shd w:val="clear" w:color="auto" w:fill="FFFFFF"/>
          </w:tcPr>
          <w:p w14:paraId="5B4D9592" w14:textId="2EFAEB43" w:rsidR="006631D0"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A6FEF22" w14:textId="6B2038E9" w:rsidR="006631D0" w:rsidRDefault="006631D0" w:rsidP="006631D0">
            <w:pPr>
              <w:rPr>
                <w:rFonts w:cs="Arial"/>
              </w:rPr>
            </w:pPr>
            <w:r>
              <w:rPr>
                <w:rFonts w:cs="Arial"/>
              </w:rPr>
              <w:t>CR 0281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E51CD3" w14:textId="77777777" w:rsidR="007B6E0B" w:rsidRDefault="007B6E0B" w:rsidP="006631D0">
            <w:pPr>
              <w:rPr>
                <w:rFonts w:eastAsia="Batang" w:cs="Arial"/>
                <w:lang w:eastAsia="ko-KR"/>
              </w:rPr>
            </w:pPr>
            <w:r>
              <w:rPr>
                <w:rFonts w:eastAsia="Batang" w:cs="Arial"/>
                <w:lang w:eastAsia="ko-KR"/>
              </w:rPr>
              <w:t>Agreed</w:t>
            </w:r>
          </w:p>
          <w:p w14:paraId="4335D72C" w14:textId="4ED03098" w:rsidR="006631D0" w:rsidRDefault="006631D0" w:rsidP="006631D0">
            <w:pPr>
              <w:rPr>
                <w:rFonts w:eastAsia="Batang" w:cs="Arial"/>
                <w:lang w:eastAsia="ko-KR"/>
              </w:rPr>
            </w:pPr>
          </w:p>
        </w:tc>
      </w:tr>
      <w:tr w:rsidR="006631D0" w:rsidRPr="00D95972" w14:paraId="67FAD597" w14:textId="77777777" w:rsidTr="00CC5750">
        <w:tc>
          <w:tcPr>
            <w:tcW w:w="976" w:type="dxa"/>
            <w:tcBorders>
              <w:left w:val="thinThickThinSmallGap" w:sz="24" w:space="0" w:color="auto"/>
              <w:bottom w:val="nil"/>
            </w:tcBorders>
            <w:shd w:val="clear" w:color="auto" w:fill="auto"/>
          </w:tcPr>
          <w:p w14:paraId="6A23AF53" w14:textId="77777777" w:rsidR="006631D0" w:rsidRPr="00D95972" w:rsidRDefault="006631D0" w:rsidP="006631D0">
            <w:pPr>
              <w:rPr>
                <w:rFonts w:cs="Arial"/>
              </w:rPr>
            </w:pPr>
          </w:p>
        </w:tc>
        <w:tc>
          <w:tcPr>
            <w:tcW w:w="1317" w:type="dxa"/>
            <w:gridSpan w:val="2"/>
            <w:tcBorders>
              <w:bottom w:val="nil"/>
            </w:tcBorders>
            <w:shd w:val="clear" w:color="auto" w:fill="auto"/>
          </w:tcPr>
          <w:p w14:paraId="7609E10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40B06F5" w14:textId="6055EA03" w:rsidR="006631D0" w:rsidRDefault="00DD4DC6" w:rsidP="006631D0">
            <w:pPr>
              <w:overflowPunct/>
              <w:autoSpaceDE/>
              <w:autoSpaceDN/>
              <w:adjustRightInd/>
              <w:textAlignment w:val="auto"/>
              <w:rPr>
                <w:rFonts w:cs="Arial"/>
                <w:lang w:val="en-US"/>
              </w:rPr>
            </w:pPr>
            <w:hyperlink r:id="rId236" w:history="1">
              <w:r w:rsidR="006631D0">
                <w:rPr>
                  <w:rStyle w:val="Hyperlink"/>
                </w:rPr>
                <w:t>C1-244250</w:t>
              </w:r>
            </w:hyperlink>
          </w:p>
        </w:tc>
        <w:tc>
          <w:tcPr>
            <w:tcW w:w="4191" w:type="dxa"/>
            <w:gridSpan w:val="3"/>
            <w:tcBorders>
              <w:top w:val="single" w:sz="4" w:space="0" w:color="auto"/>
              <w:bottom w:val="single" w:sz="4" w:space="0" w:color="auto"/>
            </w:tcBorders>
            <w:shd w:val="clear" w:color="auto" w:fill="FFFFFF"/>
          </w:tcPr>
          <w:p w14:paraId="6616EC66" w14:textId="7F01CC27" w:rsidR="006631D0" w:rsidRDefault="006631D0" w:rsidP="006631D0">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FF"/>
          </w:tcPr>
          <w:p w14:paraId="1877E797" w14:textId="0301EE88" w:rsidR="006631D0"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AFC39DC" w14:textId="7C287C58" w:rsidR="006631D0" w:rsidRDefault="006631D0" w:rsidP="006631D0">
            <w:pPr>
              <w:rPr>
                <w:rFonts w:cs="Arial"/>
              </w:rPr>
            </w:pPr>
            <w:r>
              <w:rPr>
                <w:rFonts w:cs="Arial"/>
              </w:rPr>
              <w:t>CR 6362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2A2A2" w14:textId="77777777" w:rsidR="00CB6FB1" w:rsidRDefault="00CB6FB1" w:rsidP="006631D0">
            <w:pPr>
              <w:rPr>
                <w:rFonts w:eastAsia="Batang" w:cs="Arial"/>
                <w:lang w:eastAsia="ko-KR"/>
              </w:rPr>
            </w:pPr>
            <w:r>
              <w:rPr>
                <w:rFonts w:eastAsia="Batang" w:cs="Arial"/>
                <w:lang w:eastAsia="ko-KR"/>
              </w:rPr>
              <w:t>Agreed</w:t>
            </w:r>
          </w:p>
          <w:p w14:paraId="49449AFE" w14:textId="0022EFB5" w:rsidR="006631D0" w:rsidRDefault="006631D0" w:rsidP="006631D0">
            <w:pPr>
              <w:rPr>
                <w:rFonts w:eastAsia="Batang" w:cs="Arial"/>
                <w:lang w:eastAsia="ko-KR"/>
              </w:rPr>
            </w:pPr>
          </w:p>
        </w:tc>
      </w:tr>
      <w:tr w:rsidR="006631D0" w:rsidRPr="00D95972" w14:paraId="0F84FEF3" w14:textId="77777777" w:rsidTr="00CC5750">
        <w:tc>
          <w:tcPr>
            <w:tcW w:w="976" w:type="dxa"/>
            <w:tcBorders>
              <w:left w:val="thinThickThinSmallGap" w:sz="24" w:space="0" w:color="auto"/>
              <w:bottom w:val="nil"/>
            </w:tcBorders>
            <w:shd w:val="clear" w:color="auto" w:fill="auto"/>
          </w:tcPr>
          <w:p w14:paraId="769E367A" w14:textId="77777777" w:rsidR="006631D0" w:rsidRPr="00D95972" w:rsidRDefault="006631D0" w:rsidP="006631D0">
            <w:pPr>
              <w:rPr>
                <w:rFonts w:cs="Arial"/>
              </w:rPr>
            </w:pPr>
          </w:p>
        </w:tc>
        <w:tc>
          <w:tcPr>
            <w:tcW w:w="1317" w:type="dxa"/>
            <w:gridSpan w:val="2"/>
            <w:tcBorders>
              <w:bottom w:val="nil"/>
            </w:tcBorders>
            <w:shd w:val="clear" w:color="auto" w:fill="auto"/>
          </w:tcPr>
          <w:p w14:paraId="2E9CCE2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09E3E88" w14:textId="504884CE" w:rsidR="006631D0" w:rsidRDefault="00DD4DC6" w:rsidP="006631D0">
            <w:pPr>
              <w:overflowPunct/>
              <w:autoSpaceDE/>
              <w:autoSpaceDN/>
              <w:adjustRightInd/>
              <w:textAlignment w:val="auto"/>
              <w:rPr>
                <w:rFonts w:cs="Arial"/>
                <w:lang w:val="en-US"/>
              </w:rPr>
            </w:pPr>
            <w:hyperlink r:id="rId237" w:history="1">
              <w:r w:rsidR="006631D0">
                <w:rPr>
                  <w:rStyle w:val="Hyperlink"/>
                </w:rPr>
                <w:t>C1-244252</w:t>
              </w:r>
            </w:hyperlink>
          </w:p>
        </w:tc>
        <w:tc>
          <w:tcPr>
            <w:tcW w:w="4191" w:type="dxa"/>
            <w:gridSpan w:val="3"/>
            <w:tcBorders>
              <w:top w:val="single" w:sz="4" w:space="0" w:color="auto"/>
              <w:bottom w:val="single" w:sz="4" w:space="0" w:color="auto"/>
            </w:tcBorders>
            <w:shd w:val="clear" w:color="auto" w:fill="FFFFFF"/>
          </w:tcPr>
          <w:p w14:paraId="61D1CB5C" w14:textId="27FE6C40" w:rsidR="006631D0" w:rsidRDefault="006631D0" w:rsidP="006631D0">
            <w:pPr>
              <w:rPr>
                <w:rFonts w:cs="Arial"/>
              </w:rPr>
            </w:pPr>
            <w:r>
              <w:rPr>
                <w:rFonts w:cs="Arial"/>
              </w:rPr>
              <w:t xml:space="preserve">Remove duplicated paragraph regarding UE </w:t>
            </w:r>
            <w:proofErr w:type="spellStart"/>
            <w:r>
              <w:rPr>
                <w:rFonts w:cs="Arial"/>
              </w:rPr>
              <w:t>behavior</w:t>
            </w:r>
            <w:proofErr w:type="spellEnd"/>
            <w:r>
              <w:rPr>
                <w:rFonts w:cs="Arial"/>
              </w:rPr>
              <w:t xml:space="preserve"> after receiving on-demand NSSAI</w:t>
            </w:r>
          </w:p>
        </w:tc>
        <w:tc>
          <w:tcPr>
            <w:tcW w:w="1767" w:type="dxa"/>
            <w:tcBorders>
              <w:top w:val="single" w:sz="4" w:space="0" w:color="auto"/>
              <w:bottom w:val="single" w:sz="4" w:space="0" w:color="auto"/>
            </w:tcBorders>
            <w:shd w:val="clear" w:color="auto" w:fill="FFFFFF"/>
          </w:tcPr>
          <w:p w14:paraId="48736E19" w14:textId="668BA931" w:rsidR="006631D0"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F53A195" w14:textId="16E6A3C1" w:rsidR="006631D0" w:rsidRDefault="006631D0" w:rsidP="006631D0">
            <w:pPr>
              <w:rPr>
                <w:rFonts w:cs="Arial"/>
              </w:rPr>
            </w:pPr>
            <w:r>
              <w:rPr>
                <w:rFonts w:cs="Arial"/>
              </w:rPr>
              <w:t>CR 6363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C87EB" w14:textId="77777777" w:rsidR="00CC5750" w:rsidRDefault="00CC5750" w:rsidP="006631D0">
            <w:pPr>
              <w:rPr>
                <w:rFonts w:eastAsia="Batang" w:cs="Arial"/>
                <w:lang w:eastAsia="ko-KR"/>
              </w:rPr>
            </w:pPr>
            <w:r>
              <w:rPr>
                <w:rFonts w:eastAsia="Batang" w:cs="Arial"/>
                <w:lang w:eastAsia="ko-KR"/>
              </w:rPr>
              <w:t>Agreed</w:t>
            </w:r>
          </w:p>
          <w:p w14:paraId="166A8535" w14:textId="033A3554" w:rsidR="006631D0" w:rsidRDefault="006631D0" w:rsidP="006631D0">
            <w:pPr>
              <w:rPr>
                <w:rFonts w:eastAsia="Batang" w:cs="Arial"/>
                <w:lang w:eastAsia="ko-KR"/>
              </w:rPr>
            </w:pPr>
          </w:p>
        </w:tc>
      </w:tr>
      <w:tr w:rsidR="006631D0" w:rsidRPr="00D95972" w14:paraId="114E900C" w14:textId="77777777" w:rsidTr="002241DA">
        <w:tc>
          <w:tcPr>
            <w:tcW w:w="976" w:type="dxa"/>
            <w:tcBorders>
              <w:left w:val="thinThickThinSmallGap" w:sz="24" w:space="0" w:color="auto"/>
              <w:bottom w:val="nil"/>
            </w:tcBorders>
            <w:shd w:val="clear" w:color="auto" w:fill="auto"/>
          </w:tcPr>
          <w:p w14:paraId="401C22CC" w14:textId="77777777" w:rsidR="006631D0" w:rsidRPr="00D95972" w:rsidRDefault="006631D0" w:rsidP="006631D0">
            <w:pPr>
              <w:rPr>
                <w:rFonts w:cs="Arial"/>
              </w:rPr>
            </w:pPr>
          </w:p>
        </w:tc>
        <w:tc>
          <w:tcPr>
            <w:tcW w:w="1317" w:type="dxa"/>
            <w:gridSpan w:val="2"/>
            <w:tcBorders>
              <w:bottom w:val="nil"/>
            </w:tcBorders>
            <w:shd w:val="clear" w:color="auto" w:fill="auto"/>
          </w:tcPr>
          <w:p w14:paraId="126FD22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6DE57DE" w14:textId="1B31C11F" w:rsidR="006631D0" w:rsidRDefault="00DD4DC6" w:rsidP="006631D0">
            <w:pPr>
              <w:overflowPunct/>
              <w:autoSpaceDE/>
              <w:autoSpaceDN/>
              <w:adjustRightInd/>
              <w:textAlignment w:val="auto"/>
              <w:rPr>
                <w:rFonts w:cs="Arial"/>
                <w:lang w:val="en-US"/>
              </w:rPr>
            </w:pPr>
            <w:hyperlink r:id="rId238" w:history="1">
              <w:r w:rsidR="006631D0">
                <w:rPr>
                  <w:rStyle w:val="Hyperlink"/>
                </w:rPr>
                <w:t>C1-244302</w:t>
              </w:r>
            </w:hyperlink>
          </w:p>
        </w:tc>
        <w:tc>
          <w:tcPr>
            <w:tcW w:w="4191" w:type="dxa"/>
            <w:gridSpan w:val="3"/>
            <w:tcBorders>
              <w:top w:val="single" w:sz="4" w:space="0" w:color="auto"/>
              <w:bottom w:val="single" w:sz="4" w:space="0" w:color="auto"/>
            </w:tcBorders>
            <w:shd w:val="clear" w:color="auto" w:fill="FFFFFF"/>
          </w:tcPr>
          <w:p w14:paraId="7ADDCBD7" w14:textId="1D9D72AA" w:rsidR="006631D0" w:rsidRDefault="006631D0" w:rsidP="006631D0">
            <w:pPr>
              <w:rPr>
                <w:rFonts w:cs="Arial"/>
              </w:rPr>
            </w:pPr>
            <w:r>
              <w:rPr>
                <w:rFonts w:cs="Arial"/>
              </w:rPr>
              <w:t>Discussion on payload container type for the 5GMM protocol</w:t>
            </w:r>
          </w:p>
        </w:tc>
        <w:tc>
          <w:tcPr>
            <w:tcW w:w="1767" w:type="dxa"/>
            <w:tcBorders>
              <w:top w:val="single" w:sz="4" w:space="0" w:color="auto"/>
              <w:bottom w:val="single" w:sz="4" w:space="0" w:color="auto"/>
            </w:tcBorders>
            <w:shd w:val="clear" w:color="auto" w:fill="FFFFFF"/>
          </w:tcPr>
          <w:p w14:paraId="29E20266" w14:textId="3C44B8BA"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82D04E" w14:textId="336F90A9" w:rsidR="006631D0" w:rsidRDefault="006631D0" w:rsidP="006631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82551" w14:textId="77777777" w:rsidR="00A1519D" w:rsidRDefault="00A1519D" w:rsidP="00CB6FB1">
            <w:pPr>
              <w:rPr>
                <w:rFonts w:eastAsia="Batang" w:cs="Arial"/>
                <w:lang w:eastAsia="ko-KR"/>
              </w:rPr>
            </w:pPr>
            <w:r>
              <w:rPr>
                <w:rFonts w:eastAsia="Batang" w:cs="Arial"/>
                <w:lang w:eastAsia="ko-KR"/>
              </w:rPr>
              <w:t>Noted</w:t>
            </w:r>
          </w:p>
          <w:p w14:paraId="5B7E2497" w14:textId="2EC9CE32" w:rsidR="00CB6FB1" w:rsidRDefault="00CB6FB1" w:rsidP="00CB6FB1">
            <w:pPr>
              <w:rPr>
                <w:rFonts w:eastAsia="Batang" w:cs="Arial"/>
                <w:lang w:eastAsia="ko-KR"/>
              </w:rPr>
            </w:pPr>
          </w:p>
        </w:tc>
      </w:tr>
      <w:tr w:rsidR="006631D0" w:rsidRPr="00D95972" w14:paraId="55C13864" w14:textId="77777777" w:rsidTr="002241DA">
        <w:tc>
          <w:tcPr>
            <w:tcW w:w="976" w:type="dxa"/>
            <w:tcBorders>
              <w:left w:val="thinThickThinSmallGap" w:sz="24" w:space="0" w:color="auto"/>
              <w:bottom w:val="nil"/>
            </w:tcBorders>
            <w:shd w:val="clear" w:color="auto" w:fill="auto"/>
          </w:tcPr>
          <w:p w14:paraId="2D8CA0CD" w14:textId="77777777" w:rsidR="006631D0" w:rsidRPr="00D95972" w:rsidRDefault="006631D0" w:rsidP="006631D0">
            <w:pPr>
              <w:rPr>
                <w:rFonts w:cs="Arial"/>
              </w:rPr>
            </w:pPr>
          </w:p>
        </w:tc>
        <w:tc>
          <w:tcPr>
            <w:tcW w:w="1317" w:type="dxa"/>
            <w:gridSpan w:val="2"/>
            <w:tcBorders>
              <w:bottom w:val="nil"/>
            </w:tcBorders>
            <w:shd w:val="clear" w:color="auto" w:fill="auto"/>
          </w:tcPr>
          <w:p w14:paraId="0701B56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798536E" w14:textId="0CC31A50" w:rsidR="006631D0" w:rsidRDefault="00DD4DC6" w:rsidP="006631D0">
            <w:pPr>
              <w:overflowPunct/>
              <w:autoSpaceDE/>
              <w:autoSpaceDN/>
              <w:adjustRightInd/>
              <w:textAlignment w:val="auto"/>
              <w:rPr>
                <w:rFonts w:cs="Arial"/>
                <w:lang w:val="en-US"/>
              </w:rPr>
            </w:pPr>
            <w:hyperlink r:id="rId239" w:history="1">
              <w:r w:rsidR="006631D0">
                <w:rPr>
                  <w:rStyle w:val="Hyperlink"/>
                </w:rPr>
                <w:t>C1-244306</w:t>
              </w:r>
            </w:hyperlink>
          </w:p>
        </w:tc>
        <w:tc>
          <w:tcPr>
            <w:tcW w:w="4191" w:type="dxa"/>
            <w:gridSpan w:val="3"/>
            <w:tcBorders>
              <w:top w:val="single" w:sz="4" w:space="0" w:color="auto"/>
              <w:bottom w:val="single" w:sz="4" w:space="0" w:color="auto"/>
            </w:tcBorders>
            <w:shd w:val="clear" w:color="auto" w:fill="FFFFFF"/>
          </w:tcPr>
          <w:p w14:paraId="59C59334" w14:textId="59403672" w:rsidR="006631D0" w:rsidRDefault="006631D0" w:rsidP="006631D0">
            <w:pPr>
              <w:rPr>
                <w:rFonts w:cs="Arial"/>
              </w:rPr>
            </w:pPr>
            <w:r>
              <w:rPr>
                <w:rFonts w:cs="Arial"/>
              </w:rPr>
              <w:t>Correction to the inconsistent LCS correlation identifier</w:t>
            </w:r>
          </w:p>
        </w:tc>
        <w:tc>
          <w:tcPr>
            <w:tcW w:w="1767" w:type="dxa"/>
            <w:tcBorders>
              <w:top w:val="single" w:sz="4" w:space="0" w:color="auto"/>
              <w:bottom w:val="single" w:sz="4" w:space="0" w:color="auto"/>
            </w:tcBorders>
            <w:shd w:val="clear" w:color="auto" w:fill="FFFFFF"/>
          </w:tcPr>
          <w:p w14:paraId="0BAD0F7B" w14:textId="0F75A53C" w:rsidR="006631D0" w:rsidRDefault="006631D0" w:rsidP="006631D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9379025" w14:textId="2F509EE7" w:rsidR="006631D0" w:rsidRDefault="006631D0" w:rsidP="006631D0">
            <w:pPr>
              <w:rPr>
                <w:rFonts w:cs="Arial"/>
              </w:rPr>
            </w:pPr>
            <w:r>
              <w:rPr>
                <w:rFonts w:cs="Arial"/>
              </w:rPr>
              <w:t>CR 6380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D46F3" w14:textId="77777777" w:rsidR="002241DA" w:rsidRDefault="002241DA" w:rsidP="006631D0">
            <w:pPr>
              <w:rPr>
                <w:rFonts w:eastAsia="Batang" w:cs="Arial"/>
                <w:lang w:eastAsia="ko-KR"/>
              </w:rPr>
            </w:pPr>
            <w:r>
              <w:rPr>
                <w:rFonts w:eastAsia="Batang" w:cs="Arial"/>
                <w:lang w:eastAsia="ko-KR"/>
              </w:rPr>
              <w:t>Agreed</w:t>
            </w:r>
          </w:p>
          <w:p w14:paraId="33A1803B" w14:textId="1BFF0270" w:rsidR="006631D0" w:rsidRDefault="006631D0" w:rsidP="006631D0">
            <w:pPr>
              <w:rPr>
                <w:rFonts w:eastAsia="Batang" w:cs="Arial"/>
                <w:lang w:eastAsia="ko-KR"/>
              </w:rPr>
            </w:pPr>
          </w:p>
        </w:tc>
      </w:tr>
      <w:tr w:rsidR="006631D0" w:rsidRPr="00D95972" w14:paraId="3F30A683" w14:textId="77777777" w:rsidTr="00962FBA">
        <w:tc>
          <w:tcPr>
            <w:tcW w:w="976" w:type="dxa"/>
            <w:tcBorders>
              <w:left w:val="thinThickThinSmallGap" w:sz="24" w:space="0" w:color="auto"/>
              <w:bottom w:val="nil"/>
            </w:tcBorders>
            <w:shd w:val="clear" w:color="auto" w:fill="auto"/>
          </w:tcPr>
          <w:p w14:paraId="6595F0E6" w14:textId="77777777" w:rsidR="006631D0" w:rsidRPr="00D95972" w:rsidRDefault="006631D0" w:rsidP="006631D0">
            <w:pPr>
              <w:rPr>
                <w:rFonts w:cs="Arial"/>
              </w:rPr>
            </w:pPr>
          </w:p>
        </w:tc>
        <w:tc>
          <w:tcPr>
            <w:tcW w:w="1317" w:type="dxa"/>
            <w:gridSpan w:val="2"/>
            <w:tcBorders>
              <w:bottom w:val="nil"/>
            </w:tcBorders>
            <w:shd w:val="clear" w:color="auto" w:fill="auto"/>
          </w:tcPr>
          <w:p w14:paraId="4447967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9638D07" w14:textId="4870C515" w:rsidR="006631D0" w:rsidRDefault="006631D0" w:rsidP="006631D0">
            <w:pPr>
              <w:overflowPunct/>
              <w:autoSpaceDE/>
              <w:autoSpaceDN/>
              <w:adjustRightInd/>
              <w:textAlignment w:val="auto"/>
              <w:rPr>
                <w:rFonts w:cs="Arial"/>
                <w:lang w:val="en-US"/>
              </w:rPr>
            </w:pPr>
            <w:r>
              <w:rPr>
                <w:rFonts w:cs="Arial"/>
                <w:lang w:val="en-US"/>
              </w:rPr>
              <w:t>C1-244351</w:t>
            </w:r>
          </w:p>
        </w:tc>
        <w:tc>
          <w:tcPr>
            <w:tcW w:w="4191" w:type="dxa"/>
            <w:gridSpan w:val="3"/>
            <w:tcBorders>
              <w:top w:val="single" w:sz="4" w:space="0" w:color="auto"/>
              <w:bottom w:val="single" w:sz="4" w:space="0" w:color="auto"/>
            </w:tcBorders>
            <w:shd w:val="clear" w:color="auto" w:fill="FFFFFF"/>
          </w:tcPr>
          <w:p w14:paraId="4B25F173" w14:textId="29459A23" w:rsidR="006631D0" w:rsidRDefault="006631D0" w:rsidP="006631D0">
            <w:pPr>
              <w:rPr>
                <w:rFonts w:cs="Arial"/>
              </w:rPr>
            </w:pPr>
            <w:r>
              <w:rPr>
                <w:rFonts w:cs="Arial"/>
              </w:rPr>
              <w:t>timer T3585 stop when configured NSSAI is deleted</w:t>
            </w:r>
          </w:p>
        </w:tc>
        <w:tc>
          <w:tcPr>
            <w:tcW w:w="1767" w:type="dxa"/>
            <w:tcBorders>
              <w:top w:val="single" w:sz="4" w:space="0" w:color="auto"/>
              <w:bottom w:val="single" w:sz="4" w:space="0" w:color="auto"/>
            </w:tcBorders>
            <w:shd w:val="clear" w:color="auto" w:fill="FFFFFF"/>
          </w:tcPr>
          <w:p w14:paraId="09ACB38E" w14:textId="6E36EC94" w:rsidR="006631D0" w:rsidRDefault="006631D0" w:rsidP="006631D0">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0FBD8" w14:textId="4C1EEEFD" w:rsidR="006631D0" w:rsidRDefault="006631D0" w:rsidP="006631D0">
            <w:pPr>
              <w:rPr>
                <w:rFonts w:cs="Arial"/>
              </w:rPr>
            </w:pPr>
            <w:r>
              <w:rPr>
                <w:rFonts w:cs="Arial"/>
              </w:rPr>
              <w:t>CR 6394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26A0C" w14:textId="77777777" w:rsidR="006631D0" w:rsidRDefault="006631D0" w:rsidP="006631D0">
            <w:pPr>
              <w:rPr>
                <w:rFonts w:eastAsia="Batang" w:cs="Arial"/>
                <w:lang w:eastAsia="ko-KR"/>
              </w:rPr>
            </w:pPr>
            <w:r>
              <w:rPr>
                <w:rFonts w:eastAsia="Batang" w:cs="Arial"/>
                <w:lang w:eastAsia="ko-KR"/>
              </w:rPr>
              <w:t>Withdrawn</w:t>
            </w:r>
          </w:p>
          <w:p w14:paraId="267A5C38" w14:textId="2052B765" w:rsidR="006631D0" w:rsidRDefault="006631D0" w:rsidP="006631D0">
            <w:pPr>
              <w:rPr>
                <w:rFonts w:eastAsia="Batang" w:cs="Arial"/>
                <w:lang w:eastAsia="ko-KR"/>
              </w:rPr>
            </w:pPr>
          </w:p>
        </w:tc>
      </w:tr>
      <w:tr w:rsidR="006631D0" w:rsidRPr="00D95972" w14:paraId="69107B5C" w14:textId="77777777" w:rsidTr="00962FBA">
        <w:tc>
          <w:tcPr>
            <w:tcW w:w="976" w:type="dxa"/>
            <w:tcBorders>
              <w:left w:val="thinThickThinSmallGap" w:sz="24" w:space="0" w:color="auto"/>
              <w:bottom w:val="nil"/>
            </w:tcBorders>
            <w:shd w:val="clear" w:color="auto" w:fill="auto"/>
          </w:tcPr>
          <w:p w14:paraId="6C20043D" w14:textId="77777777" w:rsidR="006631D0" w:rsidRPr="00D95972" w:rsidRDefault="006631D0" w:rsidP="006631D0">
            <w:pPr>
              <w:rPr>
                <w:rFonts w:cs="Arial"/>
              </w:rPr>
            </w:pPr>
          </w:p>
        </w:tc>
        <w:tc>
          <w:tcPr>
            <w:tcW w:w="1317" w:type="dxa"/>
            <w:gridSpan w:val="2"/>
            <w:tcBorders>
              <w:bottom w:val="nil"/>
            </w:tcBorders>
            <w:shd w:val="clear" w:color="auto" w:fill="auto"/>
          </w:tcPr>
          <w:p w14:paraId="234F78E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ADDAFD9" w14:textId="32765FF0" w:rsidR="006631D0" w:rsidRDefault="00DD4DC6" w:rsidP="006631D0">
            <w:pPr>
              <w:overflowPunct/>
              <w:autoSpaceDE/>
              <w:autoSpaceDN/>
              <w:adjustRightInd/>
              <w:textAlignment w:val="auto"/>
              <w:rPr>
                <w:rFonts w:cs="Arial"/>
                <w:lang w:val="en-US"/>
              </w:rPr>
            </w:pPr>
            <w:hyperlink r:id="rId240" w:history="1">
              <w:r w:rsidR="006631D0">
                <w:rPr>
                  <w:rStyle w:val="Hyperlink"/>
                </w:rPr>
                <w:t>C1-244355</w:t>
              </w:r>
            </w:hyperlink>
          </w:p>
        </w:tc>
        <w:tc>
          <w:tcPr>
            <w:tcW w:w="4191" w:type="dxa"/>
            <w:gridSpan w:val="3"/>
            <w:tcBorders>
              <w:top w:val="single" w:sz="4" w:space="0" w:color="auto"/>
              <w:bottom w:val="single" w:sz="4" w:space="0" w:color="auto"/>
            </w:tcBorders>
            <w:shd w:val="clear" w:color="auto" w:fill="FFFFFF"/>
          </w:tcPr>
          <w:p w14:paraId="65AFFCAF" w14:textId="59A9787D" w:rsidR="006631D0" w:rsidRDefault="006631D0" w:rsidP="006631D0">
            <w:pPr>
              <w:rPr>
                <w:rFonts w:cs="Arial"/>
              </w:rPr>
            </w:pPr>
            <w:r>
              <w:rPr>
                <w:rFonts w:cs="Arial"/>
              </w:rPr>
              <w:t>Abnormal handling for de-registration procedure initiated when timer T3346 is running</w:t>
            </w:r>
          </w:p>
        </w:tc>
        <w:tc>
          <w:tcPr>
            <w:tcW w:w="1767" w:type="dxa"/>
            <w:tcBorders>
              <w:top w:val="single" w:sz="4" w:space="0" w:color="auto"/>
              <w:bottom w:val="single" w:sz="4" w:space="0" w:color="auto"/>
            </w:tcBorders>
            <w:shd w:val="clear" w:color="auto" w:fill="FFFFFF"/>
          </w:tcPr>
          <w:p w14:paraId="2B7DB226" w14:textId="558033FE" w:rsidR="006631D0"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02816DA" w14:textId="32577649" w:rsidR="006631D0" w:rsidRDefault="006631D0" w:rsidP="006631D0">
            <w:pPr>
              <w:rPr>
                <w:rFonts w:cs="Arial"/>
              </w:rPr>
            </w:pPr>
            <w:r>
              <w:rPr>
                <w:rFonts w:cs="Arial"/>
              </w:rPr>
              <w:t>CR 6395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71752" w14:textId="77777777" w:rsidR="00962FBA" w:rsidRDefault="00962FBA" w:rsidP="006631D0">
            <w:pPr>
              <w:rPr>
                <w:rFonts w:eastAsia="Batang" w:cs="Arial"/>
                <w:lang w:eastAsia="ko-KR"/>
              </w:rPr>
            </w:pPr>
            <w:r>
              <w:rPr>
                <w:rFonts w:eastAsia="Batang" w:cs="Arial"/>
                <w:lang w:eastAsia="ko-KR"/>
              </w:rPr>
              <w:t>Postponed</w:t>
            </w:r>
          </w:p>
          <w:p w14:paraId="6D0161C4" w14:textId="49A51FF0" w:rsidR="006631D0" w:rsidRDefault="006631D0" w:rsidP="006631D0">
            <w:pPr>
              <w:rPr>
                <w:rFonts w:eastAsia="Batang" w:cs="Arial"/>
                <w:lang w:eastAsia="ko-KR"/>
              </w:rPr>
            </w:pPr>
          </w:p>
        </w:tc>
      </w:tr>
      <w:tr w:rsidR="006631D0" w:rsidRPr="00D95972" w14:paraId="7B10F0F2" w14:textId="77777777" w:rsidTr="00B170AB">
        <w:tc>
          <w:tcPr>
            <w:tcW w:w="976" w:type="dxa"/>
            <w:tcBorders>
              <w:left w:val="thinThickThinSmallGap" w:sz="24" w:space="0" w:color="auto"/>
              <w:bottom w:val="nil"/>
            </w:tcBorders>
            <w:shd w:val="clear" w:color="auto" w:fill="auto"/>
          </w:tcPr>
          <w:p w14:paraId="04833654" w14:textId="77777777" w:rsidR="006631D0" w:rsidRPr="00D95972" w:rsidRDefault="006631D0" w:rsidP="006631D0">
            <w:pPr>
              <w:rPr>
                <w:rFonts w:cs="Arial"/>
              </w:rPr>
            </w:pPr>
          </w:p>
        </w:tc>
        <w:tc>
          <w:tcPr>
            <w:tcW w:w="1317" w:type="dxa"/>
            <w:gridSpan w:val="2"/>
            <w:tcBorders>
              <w:bottom w:val="nil"/>
            </w:tcBorders>
            <w:shd w:val="clear" w:color="auto" w:fill="auto"/>
          </w:tcPr>
          <w:p w14:paraId="38C7F7F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801166" w14:textId="7BE26BF3" w:rsidR="006631D0" w:rsidRDefault="00DD4DC6" w:rsidP="006631D0">
            <w:pPr>
              <w:overflowPunct/>
              <w:autoSpaceDE/>
              <w:autoSpaceDN/>
              <w:adjustRightInd/>
              <w:textAlignment w:val="auto"/>
              <w:rPr>
                <w:rFonts w:cs="Arial"/>
                <w:lang w:val="en-US"/>
              </w:rPr>
            </w:pPr>
            <w:hyperlink r:id="rId241" w:history="1">
              <w:r w:rsidR="006631D0">
                <w:rPr>
                  <w:rStyle w:val="Hyperlink"/>
                </w:rPr>
                <w:t>C1-244359</w:t>
              </w:r>
            </w:hyperlink>
          </w:p>
        </w:tc>
        <w:tc>
          <w:tcPr>
            <w:tcW w:w="4191" w:type="dxa"/>
            <w:gridSpan w:val="3"/>
            <w:tcBorders>
              <w:top w:val="single" w:sz="4" w:space="0" w:color="auto"/>
              <w:bottom w:val="single" w:sz="4" w:space="0" w:color="auto"/>
            </w:tcBorders>
            <w:shd w:val="clear" w:color="auto" w:fill="FFFFFF"/>
          </w:tcPr>
          <w:p w14:paraId="4E285404" w14:textId="7E1B2E2D" w:rsidR="006631D0" w:rsidRDefault="006631D0" w:rsidP="006631D0">
            <w:pPr>
              <w:rPr>
                <w:rFonts w:cs="Arial"/>
              </w:rPr>
            </w:pPr>
            <w:r>
              <w:rPr>
                <w:rFonts w:cs="Arial"/>
              </w:rPr>
              <w:t>Performing service request for emergency services fallback when the network is performing NSSAA</w:t>
            </w:r>
          </w:p>
        </w:tc>
        <w:tc>
          <w:tcPr>
            <w:tcW w:w="1767" w:type="dxa"/>
            <w:tcBorders>
              <w:top w:val="single" w:sz="4" w:space="0" w:color="auto"/>
              <w:bottom w:val="single" w:sz="4" w:space="0" w:color="auto"/>
            </w:tcBorders>
            <w:shd w:val="clear" w:color="auto" w:fill="FFFFFF"/>
          </w:tcPr>
          <w:p w14:paraId="7C2BEEBF" w14:textId="73C76CD4" w:rsidR="006631D0"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7318A9" w14:textId="44A70437" w:rsidR="006631D0" w:rsidRDefault="006631D0" w:rsidP="006631D0">
            <w:pPr>
              <w:rPr>
                <w:rFonts w:cs="Arial"/>
              </w:rPr>
            </w:pPr>
            <w:r>
              <w:rPr>
                <w:rFonts w:cs="Arial"/>
              </w:rPr>
              <w:t>CR 6397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9AB98" w14:textId="77777777" w:rsidR="00F51D20" w:rsidRDefault="00F51D20" w:rsidP="006631D0">
            <w:pPr>
              <w:rPr>
                <w:rFonts w:eastAsia="Batang" w:cs="Arial"/>
                <w:lang w:eastAsia="ko-KR"/>
              </w:rPr>
            </w:pPr>
            <w:r>
              <w:rPr>
                <w:rFonts w:eastAsia="Batang" w:cs="Arial"/>
                <w:lang w:eastAsia="ko-KR"/>
              </w:rPr>
              <w:t>Agreed</w:t>
            </w:r>
          </w:p>
          <w:p w14:paraId="2685EE3A" w14:textId="6F1E64B0" w:rsidR="006631D0" w:rsidRDefault="006631D0" w:rsidP="006631D0">
            <w:pPr>
              <w:rPr>
                <w:rFonts w:eastAsia="Batang" w:cs="Arial"/>
                <w:lang w:eastAsia="ko-KR"/>
              </w:rPr>
            </w:pPr>
          </w:p>
        </w:tc>
      </w:tr>
      <w:tr w:rsidR="006631D0" w:rsidRPr="00D95972" w14:paraId="2B28434A" w14:textId="77777777" w:rsidTr="00B170AB">
        <w:tc>
          <w:tcPr>
            <w:tcW w:w="976" w:type="dxa"/>
            <w:tcBorders>
              <w:left w:val="thinThickThinSmallGap" w:sz="24" w:space="0" w:color="auto"/>
              <w:bottom w:val="nil"/>
            </w:tcBorders>
            <w:shd w:val="clear" w:color="auto" w:fill="auto"/>
          </w:tcPr>
          <w:p w14:paraId="09A33C88" w14:textId="77777777" w:rsidR="006631D0" w:rsidRPr="00D95972" w:rsidRDefault="006631D0" w:rsidP="006631D0">
            <w:pPr>
              <w:rPr>
                <w:rFonts w:cs="Arial"/>
              </w:rPr>
            </w:pPr>
          </w:p>
        </w:tc>
        <w:tc>
          <w:tcPr>
            <w:tcW w:w="1317" w:type="dxa"/>
            <w:gridSpan w:val="2"/>
            <w:tcBorders>
              <w:bottom w:val="nil"/>
            </w:tcBorders>
            <w:shd w:val="clear" w:color="auto" w:fill="auto"/>
          </w:tcPr>
          <w:p w14:paraId="5655D3C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5AA0668" w14:textId="160F6193" w:rsidR="006631D0" w:rsidRDefault="00DD4DC6" w:rsidP="006631D0">
            <w:pPr>
              <w:overflowPunct/>
              <w:autoSpaceDE/>
              <w:autoSpaceDN/>
              <w:adjustRightInd/>
              <w:textAlignment w:val="auto"/>
              <w:rPr>
                <w:rFonts w:cs="Arial"/>
                <w:lang w:val="en-US"/>
              </w:rPr>
            </w:pPr>
            <w:hyperlink r:id="rId242" w:history="1">
              <w:r w:rsidR="006631D0">
                <w:rPr>
                  <w:rStyle w:val="Hyperlink"/>
                </w:rPr>
                <w:t>C1-244365</w:t>
              </w:r>
            </w:hyperlink>
          </w:p>
        </w:tc>
        <w:tc>
          <w:tcPr>
            <w:tcW w:w="4191" w:type="dxa"/>
            <w:gridSpan w:val="3"/>
            <w:tcBorders>
              <w:top w:val="single" w:sz="4" w:space="0" w:color="auto"/>
              <w:bottom w:val="single" w:sz="4" w:space="0" w:color="auto"/>
            </w:tcBorders>
            <w:shd w:val="clear" w:color="auto" w:fill="FFFFFF"/>
          </w:tcPr>
          <w:p w14:paraId="56C49574" w14:textId="14DCCBF1" w:rsidR="006631D0" w:rsidRDefault="006631D0" w:rsidP="006631D0">
            <w:pPr>
              <w:rPr>
                <w:rFonts w:cs="Arial"/>
              </w:rPr>
            </w:pPr>
            <w:r>
              <w:rPr>
                <w:rFonts w:cs="Arial"/>
              </w:rPr>
              <w:t>PDU session release while congestion timer running</w:t>
            </w:r>
          </w:p>
        </w:tc>
        <w:tc>
          <w:tcPr>
            <w:tcW w:w="1767" w:type="dxa"/>
            <w:tcBorders>
              <w:top w:val="single" w:sz="4" w:space="0" w:color="auto"/>
              <w:bottom w:val="single" w:sz="4" w:space="0" w:color="auto"/>
            </w:tcBorders>
            <w:shd w:val="clear" w:color="auto" w:fill="FFFFFF"/>
          </w:tcPr>
          <w:p w14:paraId="4EA65C88" w14:textId="75888BD4" w:rsidR="006631D0"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F389BA1" w14:textId="12693576" w:rsidR="006631D0" w:rsidRDefault="006631D0" w:rsidP="006631D0">
            <w:pPr>
              <w:rPr>
                <w:rFonts w:cs="Arial"/>
              </w:rPr>
            </w:pPr>
            <w:r>
              <w:rPr>
                <w:rFonts w:cs="Arial"/>
              </w:rPr>
              <w:t>CR 6401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F8B31" w14:textId="77777777" w:rsidR="00B170AB" w:rsidRDefault="00B170AB" w:rsidP="006631D0">
            <w:pPr>
              <w:rPr>
                <w:rFonts w:eastAsia="Batang" w:cs="Arial"/>
                <w:lang w:eastAsia="ko-KR"/>
              </w:rPr>
            </w:pPr>
            <w:r>
              <w:rPr>
                <w:rFonts w:eastAsia="Batang" w:cs="Arial"/>
                <w:lang w:eastAsia="ko-KR"/>
              </w:rPr>
              <w:t>Postponed</w:t>
            </w:r>
          </w:p>
          <w:p w14:paraId="19B7619B" w14:textId="6D783FAC" w:rsidR="006631D0" w:rsidRDefault="006631D0" w:rsidP="006631D0">
            <w:pPr>
              <w:rPr>
                <w:rFonts w:eastAsia="Batang" w:cs="Arial"/>
                <w:lang w:eastAsia="ko-KR"/>
              </w:rPr>
            </w:pPr>
          </w:p>
        </w:tc>
      </w:tr>
      <w:tr w:rsidR="006631D0" w:rsidRPr="00D95972" w14:paraId="147B7921" w14:textId="77777777" w:rsidTr="00237BDF">
        <w:tc>
          <w:tcPr>
            <w:tcW w:w="976" w:type="dxa"/>
            <w:tcBorders>
              <w:left w:val="thinThickThinSmallGap" w:sz="24" w:space="0" w:color="auto"/>
              <w:bottom w:val="nil"/>
            </w:tcBorders>
            <w:shd w:val="clear" w:color="auto" w:fill="auto"/>
          </w:tcPr>
          <w:p w14:paraId="04FADC53" w14:textId="77777777" w:rsidR="006631D0" w:rsidRPr="00D95972" w:rsidRDefault="006631D0" w:rsidP="006631D0">
            <w:pPr>
              <w:rPr>
                <w:rFonts w:cs="Arial"/>
              </w:rPr>
            </w:pPr>
          </w:p>
        </w:tc>
        <w:tc>
          <w:tcPr>
            <w:tcW w:w="1317" w:type="dxa"/>
            <w:gridSpan w:val="2"/>
            <w:tcBorders>
              <w:bottom w:val="nil"/>
            </w:tcBorders>
            <w:shd w:val="clear" w:color="auto" w:fill="auto"/>
          </w:tcPr>
          <w:p w14:paraId="26E2FD4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D1B24D8" w14:textId="5FE2A673" w:rsidR="006631D0" w:rsidRDefault="006631D0" w:rsidP="006631D0">
            <w:pPr>
              <w:overflowPunct/>
              <w:autoSpaceDE/>
              <w:autoSpaceDN/>
              <w:adjustRightInd/>
              <w:textAlignment w:val="auto"/>
              <w:rPr>
                <w:rFonts w:cs="Arial"/>
                <w:lang w:val="en-US"/>
              </w:rPr>
            </w:pPr>
            <w:r>
              <w:rPr>
                <w:rFonts w:cs="Arial"/>
                <w:lang w:val="en-US"/>
              </w:rPr>
              <w:t>C1-244465</w:t>
            </w:r>
          </w:p>
        </w:tc>
        <w:tc>
          <w:tcPr>
            <w:tcW w:w="4191" w:type="dxa"/>
            <w:gridSpan w:val="3"/>
            <w:tcBorders>
              <w:top w:val="single" w:sz="4" w:space="0" w:color="auto"/>
              <w:bottom w:val="single" w:sz="4" w:space="0" w:color="auto"/>
            </w:tcBorders>
            <w:shd w:val="clear" w:color="auto" w:fill="FFFFFF"/>
          </w:tcPr>
          <w:p w14:paraId="45615812" w14:textId="15188437" w:rsidR="006631D0" w:rsidRDefault="006631D0" w:rsidP="006631D0">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427C9011" w14:textId="6894DDD0"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AFBABC" w14:textId="320E585E" w:rsidR="006631D0" w:rsidRDefault="006631D0" w:rsidP="006631D0">
            <w:pPr>
              <w:rPr>
                <w:rFonts w:cs="Arial"/>
              </w:rPr>
            </w:pPr>
            <w:r>
              <w:rPr>
                <w:rFonts w:cs="Arial"/>
              </w:rPr>
              <w:t>CR 4105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794A2" w14:textId="77777777" w:rsidR="006631D0" w:rsidRDefault="006631D0" w:rsidP="006631D0">
            <w:pPr>
              <w:rPr>
                <w:rFonts w:eastAsia="Batang" w:cs="Arial"/>
                <w:lang w:eastAsia="ko-KR"/>
              </w:rPr>
            </w:pPr>
            <w:r>
              <w:rPr>
                <w:rFonts w:eastAsia="Batang" w:cs="Arial"/>
                <w:lang w:eastAsia="ko-KR"/>
              </w:rPr>
              <w:t>Withdrawn</w:t>
            </w:r>
          </w:p>
          <w:p w14:paraId="539BA0FA" w14:textId="096AE45E" w:rsidR="006631D0" w:rsidRDefault="006631D0" w:rsidP="006631D0">
            <w:pPr>
              <w:rPr>
                <w:rFonts w:eastAsia="Batang" w:cs="Arial"/>
                <w:lang w:eastAsia="ko-KR"/>
              </w:rPr>
            </w:pPr>
          </w:p>
        </w:tc>
      </w:tr>
      <w:tr w:rsidR="006631D0" w:rsidRPr="00D95972" w14:paraId="2D0D748C" w14:textId="77777777" w:rsidTr="00237BDF">
        <w:tc>
          <w:tcPr>
            <w:tcW w:w="976" w:type="dxa"/>
            <w:tcBorders>
              <w:left w:val="thinThickThinSmallGap" w:sz="24" w:space="0" w:color="auto"/>
              <w:bottom w:val="nil"/>
            </w:tcBorders>
            <w:shd w:val="clear" w:color="auto" w:fill="FF0000"/>
          </w:tcPr>
          <w:p w14:paraId="3BC8BD0F" w14:textId="77777777" w:rsidR="006631D0" w:rsidRPr="00D95972" w:rsidRDefault="006631D0" w:rsidP="006631D0">
            <w:pPr>
              <w:rPr>
                <w:rFonts w:cs="Arial"/>
              </w:rPr>
            </w:pPr>
          </w:p>
        </w:tc>
        <w:tc>
          <w:tcPr>
            <w:tcW w:w="1317" w:type="dxa"/>
            <w:gridSpan w:val="2"/>
            <w:tcBorders>
              <w:bottom w:val="nil"/>
            </w:tcBorders>
            <w:shd w:val="clear" w:color="auto" w:fill="auto"/>
          </w:tcPr>
          <w:p w14:paraId="1F09CB8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5D0F2A6" w14:textId="518CFE3D" w:rsidR="006631D0" w:rsidRDefault="006631D0" w:rsidP="006631D0">
            <w:pPr>
              <w:overflowPunct/>
              <w:autoSpaceDE/>
              <w:autoSpaceDN/>
              <w:adjustRightInd/>
              <w:textAlignment w:val="auto"/>
              <w:rPr>
                <w:rFonts w:cs="Arial"/>
                <w:lang w:val="en-US"/>
              </w:rPr>
            </w:pPr>
            <w:r w:rsidRPr="00E7193E">
              <w:t>C1-244593</w:t>
            </w:r>
          </w:p>
        </w:tc>
        <w:tc>
          <w:tcPr>
            <w:tcW w:w="4191" w:type="dxa"/>
            <w:gridSpan w:val="3"/>
            <w:tcBorders>
              <w:top w:val="single" w:sz="4" w:space="0" w:color="auto"/>
              <w:bottom w:val="single" w:sz="4" w:space="0" w:color="auto"/>
            </w:tcBorders>
            <w:shd w:val="clear" w:color="auto" w:fill="FFFFFF"/>
          </w:tcPr>
          <w:p w14:paraId="4BF99B87" w14:textId="77777777" w:rsidR="006631D0" w:rsidRDefault="006631D0" w:rsidP="006631D0">
            <w:pPr>
              <w:rPr>
                <w:rFonts w:cs="Arial"/>
              </w:rPr>
            </w:pPr>
            <w:r>
              <w:rPr>
                <w:rFonts w:cs="Arial"/>
              </w:rPr>
              <w:t xml:space="preserve">Update satellite related </w:t>
            </w:r>
            <w:proofErr w:type="gramStart"/>
            <w:r>
              <w:rPr>
                <w:rFonts w:cs="Arial"/>
              </w:rPr>
              <w:t>info(</w:t>
            </w:r>
            <w:proofErr w:type="gramEnd"/>
            <w:r>
              <w:rPr>
                <w:rFonts w:cs="Arial"/>
              </w:rPr>
              <w:t>for release-19)</w:t>
            </w:r>
          </w:p>
        </w:tc>
        <w:tc>
          <w:tcPr>
            <w:tcW w:w="1767" w:type="dxa"/>
            <w:tcBorders>
              <w:top w:val="single" w:sz="4" w:space="0" w:color="auto"/>
              <w:bottom w:val="single" w:sz="4" w:space="0" w:color="auto"/>
            </w:tcBorders>
            <w:shd w:val="clear" w:color="auto" w:fill="FFFFFF"/>
          </w:tcPr>
          <w:p w14:paraId="41D05FFC" w14:textId="77777777" w:rsidR="006631D0"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FF2D7F" w14:textId="77777777" w:rsidR="006631D0" w:rsidRDefault="006631D0" w:rsidP="006631D0">
            <w:pPr>
              <w:rPr>
                <w:rFonts w:cs="Arial"/>
              </w:rPr>
            </w:pPr>
            <w:r>
              <w:rPr>
                <w:rFonts w:cs="Arial"/>
              </w:rPr>
              <w:t>CR 6433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5F55D" w14:textId="77777777" w:rsidR="00237BDF" w:rsidRDefault="00237BDF" w:rsidP="006631D0">
            <w:pPr>
              <w:rPr>
                <w:rFonts w:eastAsia="Batang" w:cs="Arial"/>
                <w:lang w:eastAsia="ko-KR"/>
              </w:rPr>
            </w:pPr>
            <w:r>
              <w:rPr>
                <w:rFonts w:eastAsia="Batang" w:cs="Arial"/>
                <w:lang w:eastAsia="ko-KR"/>
              </w:rPr>
              <w:t>Postponed</w:t>
            </w:r>
          </w:p>
          <w:p w14:paraId="4354DBCE" w14:textId="7EB47914" w:rsidR="006631D0" w:rsidRDefault="006631D0" w:rsidP="006631D0">
            <w:pPr>
              <w:rPr>
                <w:ins w:id="860" w:author="Lena Chaponniere32" w:date="2024-08-20T06:35:00Z" w16du:dateUtc="2024-08-20T13:35:00Z"/>
                <w:rFonts w:eastAsia="Batang" w:cs="Arial"/>
                <w:lang w:eastAsia="ko-KR"/>
              </w:rPr>
            </w:pPr>
            <w:ins w:id="861" w:author="Lena Chaponniere32" w:date="2024-08-20T06:35:00Z" w16du:dateUtc="2024-08-20T13:35:00Z">
              <w:r>
                <w:rPr>
                  <w:rFonts w:eastAsia="Batang" w:cs="Arial"/>
                  <w:lang w:eastAsia="ko-KR"/>
                </w:rPr>
                <w:t>Revision of C1-244477</w:t>
              </w:r>
            </w:ins>
          </w:p>
          <w:p w14:paraId="596A297A" w14:textId="58C61D0A" w:rsidR="006631D0" w:rsidRDefault="006631D0" w:rsidP="006631D0">
            <w:pPr>
              <w:rPr>
                <w:ins w:id="862" w:author="Lena Chaponniere32" w:date="2024-08-20T06:35:00Z" w16du:dateUtc="2024-08-20T13:35:00Z"/>
                <w:rFonts w:eastAsia="Batang" w:cs="Arial"/>
                <w:lang w:eastAsia="ko-KR"/>
              </w:rPr>
            </w:pPr>
            <w:ins w:id="863" w:author="Lena Chaponniere32" w:date="2024-08-20T06:35:00Z" w16du:dateUtc="2024-08-20T13:35:00Z">
              <w:r>
                <w:rPr>
                  <w:rFonts w:eastAsia="Batang" w:cs="Arial"/>
                  <w:lang w:eastAsia="ko-KR"/>
                </w:rPr>
                <w:t>_________________________________________</w:t>
              </w:r>
            </w:ins>
          </w:p>
          <w:p w14:paraId="65815101" w14:textId="29025456" w:rsidR="006631D0" w:rsidRDefault="006631D0" w:rsidP="006631D0">
            <w:pPr>
              <w:rPr>
                <w:rFonts w:eastAsia="Batang" w:cs="Arial"/>
                <w:lang w:eastAsia="ko-KR"/>
              </w:rPr>
            </w:pPr>
            <w:r>
              <w:rPr>
                <w:rFonts w:eastAsia="Batang" w:cs="Arial"/>
                <w:lang w:eastAsia="ko-KR"/>
              </w:rPr>
              <w:t>Uploaded late</w:t>
            </w:r>
          </w:p>
        </w:tc>
      </w:tr>
      <w:tr w:rsidR="006631D0" w:rsidRPr="00D95972" w14:paraId="1F372700" w14:textId="77777777" w:rsidTr="00423112">
        <w:tc>
          <w:tcPr>
            <w:tcW w:w="976" w:type="dxa"/>
            <w:tcBorders>
              <w:left w:val="thinThickThinSmallGap" w:sz="24" w:space="0" w:color="auto"/>
              <w:bottom w:val="nil"/>
            </w:tcBorders>
            <w:shd w:val="clear" w:color="auto" w:fill="auto"/>
          </w:tcPr>
          <w:p w14:paraId="1E31DC2D" w14:textId="77777777" w:rsidR="006631D0" w:rsidRPr="00D95972" w:rsidRDefault="006631D0" w:rsidP="006631D0">
            <w:pPr>
              <w:rPr>
                <w:rFonts w:cs="Arial"/>
              </w:rPr>
            </w:pPr>
          </w:p>
        </w:tc>
        <w:tc>
          <w:tcPr>
            <w:tcW w:w="1317" w:type="dxa"/>
            <w:gridSpan w:val="2"/>
            <w:tcBorders>
              <w:bottom w:val="nil"/>
            </w:tcBorders>
            <w:shd w:val="clear" w:color="auto" w:fill="auto"/>
          </w:tcPr>
          <w:p w14:paraId="79D86C2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EB9409F" w14:textId="213342BF" w:rsidR="006631D0" w:rsidRDefault="00DD4DC6" w:rsidP="006631D0">
            <w:pPr>
              <w:overflowPunct/>
              <w:autoSpaceDE/>
              <w:autoSpaceDN/>
              <w:adjustRightInd/>
              <w:textAlignment w:val="auto"/>
              <w:rPr>
                <w:rFonts w:cs="Arial"/>
                <w:lang w:val="en-US"/>
              </w:rPr>
            </w:pPr>
            <w:hyperlink r:id="rId243" w:history="1">
              <w:r w:rsidR="009E47D0">
                <w:rPr>
                  <w:rStyle w:val="Hyperlink"/>
                </w:rPr>
                <w:t>C1-244613</w:t>
              </w:r>
            </w:hyperlink>
          </w:p>
        </w:tc>
        <w:tc>
          <w:tcPr>
            <w:tcW w:w="4191" w:type="dxa"/>
            <w:gridSpan w:val="3"/>
            <w:tcBorders>
              <w:top w:val="single" w:sz="4" w:space="0" w:color="auto"/>
              <w:bottom w:val="single" w:sz="4" w:space="0" w:color="auto"/>
            </w:tcBorders>
            <w:shd w:val="clear" w:color="auto" w:fill="FFFFFF"/>
          </w:tcPr>
          <w:p w14:paraId="23F0FFBC" w14:textId="77777777" w:rsidR="006631D0" w:rsidRDefault="006631D0" w:rsidP="006631D0">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FF"/>
          </w:tcPr>
          <w:p w14:paraId="6F8F9F65" w14:textId="77777777" w:rsidR="006631D0" w:rsidRDefault="006631D0" w:rsidP="006631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3E2C632" w14:textId="77777777" w:rsidR="006631D0" w:rsidRDefault="006631D0" w:rsidP="006631D0">
            <w:pPr>
              <w:rPr>
                <w:rFonts w:cs="Arial"/>
              </w:rPr>
            </w:pPr>
            <w:r>
              <w:rPr>
                <w:rFonts w:cs="Arial"/>
              </w:rPr>
              <w:t>CR 6388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ACA5D" w14:textId="77777777" w:rsidR="006631D0" w:rsidRDefault="006631D0" w:rsidP="006631D0">
            <w:pPr>
              <w:rPr>
                <w:rFonts w:eastAsia="Batang" w:cs="Arial"/>
                <w:lang w:eastAsia="ko-KR"/>
              </w:rPr>
            </w:pPr>
            <w:r>
              <w:rPr>
                <w:rFonts w:eastAsia="Batang" w:cs="Arial"/>
                <w:lang w:eastAsia="ko-KR"/>
              </w:rPr>
              <w:t>Agreed</w:t>
            </w:r>
          </w:p>
          <w:p w14:paraId="702157DE" w14:textId="77777777" w:rsidR="006631D0" w:rsidRDefault="006631D0" w:rsidP="006631D0">
            <w:pPr>
              <w:rPr>
                <w:rFonts w:eastAsia="Batang" w:cs="Arial"/>
                <w:lang w:eastAsia="ko-KR"/>
              </w:rPr>
            </w:pPr>
            <w:r>
              <w:rPr>
                <w:rFonts w:eastAsia="Batang" w:cs="Arial"/>
                <w:lang w:eastAsia="ko-KR"/>
              </w:rPr>
              <w:t>The only change is to add WIC 5GSAT_Ph2 in coversheet</w:t>
            </w:r>
          </w:p>
          <w:p w14:paraId="542CA5FB" w14:textId="23362B21" w:rsidR="006631D0" w:rsidRDefault="006631D0" w:rsidP="006631D0">
            <w:pPr>
              <w:rPr>
                <w:ins w:id="864" w:author="Lena Chaponniere32" w:date="2024-08-20T09:22:00Z" w16du:dateUtc="2024-08-20T16:22:00Z"/>
                <w:rFonts w:eastAsia="Batang" w:cs="Arial"/>
                <w:lang w:eastAsia="ko-KR"/>
              </w:rPr>
            </w:pPr>
            <w:ins w:id="865" w:author="Lena Chaponniere32" w:date="2024-08-20T09:22:00Z" w16du:dateUtc="2024-08-20T16:22:00Z">
              <w:r>
                <w:rPr>
                  <w:rFonts w:eastAsia="Batang" w:cs="Arial"/>
                  <w:lang w:eastAsia="ko-KR"/>
                </w:rPr>
                <w:t>Revision of C1-244328</w:t>
              </w:r>
            </w:ins>
          </w:p>
          <w:p w14:paraId="6885E6C6" w14:textId="73F3345C" w:rsidR="006631D0" w:rsidRDefault="006631D0" w:rsidP="006631D0">
            <w:pPr>
              <w:rPr>
                <w:ins w:id="866" w:author="Lena Chaponniere32" w:date="2024-08-20T09:22:00Z" w16du:dateUtc="2024-08-20T16:22:00Z"/>
                <w:rFonts w:eastAsia="Batang" w:cs="Arial"/>
                <w:lang w:eastAsia="ko-KR"/>
              </w:rPr>
            </w:pPr>
            <w:ins w:id="867" w:author="Lena Chaponniere32" w:date="2024-08-20T09:22:00Z" w16du:dateUtc="2024-08-20T16:22:00Z">
              <w:r>
                <w:rPr>
                  <w:rFonts w:eastAsia="Batang" w:cs="Arial"/>
                  <w:lang w:eastAsia="ko-KR"/>
                </w:rPr>
                <w:t>_________________________________________</w:t>
              </w:r>
            </w:ins>
          </w:p>
          <w:p w14:paraId="5DDA6A91" w14:textId="3932AF90" w:rsidR="006631D0" w:rsidRDefault="006631D0" w:rsidP="006631D0">
            <w:pPr>
              <w:rPr>
                <w:rFonts w:eastAsia="Batang" w:cs="Arial"/>
                <w:lang w:eastAsia="ko-KR"/>
              </w:rPr>
            </w:pPr>
            <w:r>
              <w:rPr>
                <w:rFonts w:eastAsia="Batang" w:cs="Arial"/>
                <w:lang w:eastAsia="ko-KR"/>
              </w:rPr>
              <w:lastRenderedPageBreak/>
              <w:t>Same change proposed for 5GProtoc18 in C1-244326</w:t>
            </w:r>
          </w:p>
        </w:tc>
      </w:tr>
      <w:tr w:rsidR="006631D0" w:rsidRPr="00D95972" w14:paraId="12DD1DE7" w14:textId="77777777" w:rsidTr="0055704D">
        <w:tc>
          <w:tcPr>
            <w:tcW w:w="976" w:type="dxa"/>
            <w:tcBorders>
              <w:left w:val="thinThickThinSmallGap" w:sz="24" w:space="0" w:color="auto"/>
              <w:bottom w:val="nil"/>
            </w:tcBorders>
            <w:shd w:val="clear" w:color="auto" w:fill="auto"/>
          </w:tcPr>
          <w:p w14:paraId="33437E5F" w14:textId="77777777" w:rsidR="006631D0" w:rsidRPr="00D95972" w:rsidRDefault="006631D0" w:rsidP="006631D0">
            <w:pPr>
              <w:rPr>
                <w:rFonts w:cs="Arial"/>
              </w:rPr>
            </w:pPr>
          </w:p>
        </w:tc>
        <w:tc>
          <w:tcPr>
            <w:tcW w:w="1317" w:type="dxa"/>
            <w:gridSpan w:val="2"/>
            <w:tcBorders>
              <w:bottom w:val="nil"/>
            </w:tcBorders>
            <w:shd w:val="clear" w:color="auto" w:fill="auto"/>
          </w:tcPr>
          <w:p w14:paraId="3F53D50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E1F870B" w14:textId="6248F6E4" w:rsidR="006631D0" w:rsidRDefault="00DD4DC6" w:rsidP="006631D0">
            <w:pPr>
              <w:overflowPunct/>
              <w:autoSpaceDE/>
              <w:autoSpaceDN/>
              <w:adjustRightInd/>
              <w:textAlignment w:val="auto"/>
              <w:rPr>
                <w:rFonts w:cs="Arial"/>
                <w:lang w:val="en-US"/>
              </w:rPr>
            </w:pPr>
            <w:hyperlink r:id="rId244" w:history="1">
              <w:r w:rsidR="009E47D0">
                <w:rPr>
                  <w:rStyle w:val="Hyperlink"/>
                </w:rPr>
                <w:t>C1-244615</w:t>
              </w:r>
            </w:hyperlink>
          </w:p>
        </w:tc>
        <w:tc>
          <w:tcPr>
            <w:tcW w:w="4191" w:type="dxa"/>
            <w:gridSpan w:val="3"/>
            <w:tcBorders>
              <w:top w:val="single" w:sz="4" w:space="0" w:color="auto"/>
              <w:bottom w:val="single" w:sz="4" w:space="0" w:color="auto"/>
            </w:tcBorders>
            <w:shd w:val="clear" w:color="auto" w:fill="FFFFFF"/>
          </w:tcPr>
          <w:p w14:paraId="6A8C7840" w14:textId="77777777" w:rsidR="006631D0" w:rsidRDefault="006631D0" w:rsidP="006631D0">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FF"/>
          </w:tcPr>
          <w:p w14:paraId="29EE257D" w14:textId="77777777" w:rsidR="006631D0" w:rsidRDefault="006631D0" w:rsidP="006631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020F804" w14:textId="77777777" w:rsidR="006631D0" w:rsidRDefault="006631D0" w:rsidP="006631D0">
            <w:pPr>
              <w:rPr>
                <w:rFonts w:cs="Arial"/>
              </w:rPr>
            </w:pPr>
            <w:r>
              <w:rPr>
                <w:rFonts w:cs="Arial"/>
              </w:rPr>
              <w:t>CR 6390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A92505" w14:textId="77777777" w:rsidR="006631D0" w:rsidRDefault="006631D0" w:rsidP="006631D0">
            <w:pPr>
              <w:rPr>
                <w:rFonts w:eastAsia="Batang" w:cs="Arial"/>
                <w:lang w:eastAsia="ko-KR"/>
              </w:rPr>
            </w:pPr>
            <w:r>
              <w:rPr>
                <w:rFonts w:eastAsia="Batang" w:cs="Arial"/>
                <w:lang w:eastAsia="ko-KR"/>
              </w:rPr>
              <w:t>Agreed</w:t>
            </w:r>
          </w:p>
          <w:p w14:paraId="48FE18D1" w14:textId="730955F0" w:rsidR="006631D0" w:rsidRDefault="006631D0" w:rsidP="006631D0">
            <w:pPr>
              <w:rPr>
                <w:rFonts w:eastAsia="Batang" w:cs="Arial"/>
                <w:lang w:eastAsia="ko-KR"/>
              </w:rPr>
            </w:pPr>
            <w:r>
              <w:rPr>
                <w:rFonts w:eastAsia="Batang" w:cs="Arial"/>
                <w:lang w:eastAsia="ko-KR"/>
              </w:rPr>
              <w:t>The only change is to add WIC 5G_ProSe in coversheet</w:t>
            </w:r>
          </w:p>
          <w:p w14:paraId="52493D6D" w14:textId="77777777" w:rsidR="006631D0" w:rsidRDefault="006631D0" w:rsidP="006631D0">
            <w:pPr>
              <w:rPr>
                <w:ins w:id="868" w:author="Lena Chaponniere32" w:date="2024-08-20T09:28:00Z" w16du:dateUtc="2024-08-20T16:28:00Z"/>
                <w:rFonts w:eastAsia="Batang" w:cs="Arial"/>
                <w:lang w:eastAsia="ko-KR"/>
              </w:rPr>
            </w:pPr>
            <w:ins w:id="869" w:author="Lena Chaponniere32" w:date="2024-08-20T09:28:00Z" w16du:dateUtc="2024-08-20T16:28:00Z">
              <w:r>
                <w:rPr>
                  <w:rFonts w:eastAsia="Batang" w:cs="Arial"/>
                  <w:lang w:eastAsia="ko-KR"/>
                </w:rPr>
                <w:t>Revision of C1-244330</w:t>
              </w:r>
            </w:ins>
          </w:p>
          <w:p w14:paraId="69AD020C" w14:textId="2D348118" w:rsidR="006631D0" w:rsidRDefault="006631D0" w:rsidP="006631D0">
            <w:pPr>
              <w:rPr>
                <w:ins w:id="870" w:author="Lena Chaponniere32" w:date="2024-08-20T09:28:00Z" w16du:dateUtc="2024-08-20T16:28:00Z"/>
                <w:rFonts w:eastAsia="Batang" w:cs="Arial"/>
                <w:lang w:eastAsia="ko-KR"/>
              </w:rPr>
            </w:pPr>
            <w:ins w:id="871" w:author="Lena Chaponniere32" w:date="2024-08-20T09:28:00Z" w16du:dateUtc="2024-08-20T16:28:00Z">
              <w:r>
                <w:rPr>
                  <w:rFonts w:eastAsia="Batang" w:cs="Arial"/>
                  <w:lang w:eastAsia="ko-KR"/>
                </w:rPr>
                <w:t>_________________________________________</w:t>
              </w:r>
            </w:ins>
          </w:p>
          <w:p w14:paraId="7BD76F7E" w14:textId="4D58FB49" w:rsidR="006631D0" w:rsidRDefault="006631D0" w:rsidP="006631D0">
            <w:pPr>
              <w:rPr>
                <w:rFonts w:eastAsia="Batang" w:cs="Arial"/>
                <w:lang w:eastAsia="ko-KR"/>
              </w:rPr>
            </w:pPr>
            <w:r>
              <w:rPr>
                <w:rFonts w:eastAsia="Batang" w:cs="Arial"/>
                <w:lang w:eastAsia="ko-KR"/>
              </w:rPr>
              <w:t>Same change proposed for 5GProtoc18 in C1-244329</w:t>
            </w:r>
          </w:p>
        </w:tc>
      </w:tr>
      <w:tr w:rsidR="006631D0" w:rsidRPr="00D95972" w14:paraId="672FA922" w14:textId="77777777" w:rsidTr="0055704D">
        <w:tc>
          <w:tcPr>
            <w:tcW w:w="976" w:type="dxa"/>
            <w:tcBorders>
              <w:left w:val="thinThickThinSmallGap" w:sz="24" w:space="0" w:color="auto"/>
              <w:bottom w:val="nil"/>
            </w:tcBorders>
            <w:shd w:val="clear" w:color="auto" w:fill="auto"/>
          </w:tcPr>
          <w:p w14:paraId="32A1D2EB" w14:textId="77777777" w:rsidR="006631D0" w:rsidRPr="00D95972" w:rsidRDefault="006631D0" w:rsidP="006631D0">
            <w:pPr>
              <w:rPr>
                <w:rFonts w:cs="Arial"/>
              </w:rPr>
            </w:pPr>
          </w:p>
        </w:tc>
        <w:tc>
          <w:tcPr>
            <w:tcW w:w="1317" w:type="dxa"/>
            <w:gridSpan w:val="2"/>
            <w:tcBorders>
              <w:bottom w:val="nil"/>
            </w:tcBorders>
            <w:shd w:val="clear" w:color="auto" w:fill="auto"/>
          </w:tcPr>
          <w:p w14:paraId="0525439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19F8108" w14:textId="3CCDECE9" w:rsidR="006631D0" w:rsidRDefault="00DD4DC6" w:rsidP="006631D0">
            <w:pPr>
              <w:overflowPunct/>
              <w:autoSpaceDE/>
              <w:autoSpaceDN/>
              <w:adjustRightInd/>
              <w:textAlignment w:val="auto"/>
              <w:rPr>
                <w:rFonts w:cs="Arial"/>
                <w:lang w:val="en-US"/>
              </w:rPr>
            </w:pPr>
            <w:hyperlink r:id="rId245" w:history="1">
              <w:r w:rsidR="00135A1E">
                <w:rPr>
                  <w:rStyle w:val="Hyperlink"/>
                </w:rPr>
                <w:t>C1-244527</w:t>
              </w:r>
            </w:hyperlink>
          </w:p>
        </w:tc>
        <w:tc>
          <w:tcPr>
            <w:tcW w:w="4191" w:type="dxa"/>
            <w:gridSpan w:val="3"/>
            <w:tcBorders>
              <w:top w:val="single" w:sz="4" w:space="0" w:color="auto"/>
              <w:bottom w:val="single" w:sz="4" w:space="0" w:color="auto"/>
            </w:tcBorders>
            <w:shd w:val="clear" w:color="auto" w:fill="FFFFFF"/>
          </w:tcPr>
          <w:p w14:paraId="5F25BCB6" w14:textId="0ECAB641" w:rsidR="006631D0" w:rsidRDefault="006631D0" w:rsidP="006631D0">
            <w:pPr>
              <w:rPr>
                <w:rFonts w:cs="Arial"/>
              </w:rPr>
            </w:pPr>
            <w:r>
              <w:rPr>
                <w:rFonts w:cs="Arial"/>
                <w:lang w:val="en-US"/>
              </w:rPr>
              <w:t>Correction on the 5GSM cause reason</w:t>
            </w:r>
          </w:p>
        </w:tc>
        <w:tc>
          <w:tcPr>
            <w:tcW w:w="1767" w:type="dxa"/>
            <w:tcBorders>
              <w:top w:val="single" w:sz="4" w:space="0" w:color="auto"/>
              <w:bottom w:val="single" w:sz="4" w:space="0" w:color="auto"/>
            </w:tcBorders>
            <w:shd w:val="clear" w:color="auto" w:fill="FFFFFF"/>
          </w:tcPr>
          <w:p w14:paraId="45C583C9" w14:textId="11BE8FC4" w:rsidR="006631D0" w:rsidRDefault="006631D0" w:rsidP="006631D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455D8A04" w14:textId="569E15DD" w:rsidR="006631D0" w:rsidRDefault="006631D0" w:rsidP="006631D0">
            <w:pPr>
              <w:rPr>
                <w:rFonts w:cs="Arial"/>
              </w:rPr>
            </w:pPr>
            <w:r>
              <w:rPr>
                <w:rFonts w:cs="Arial"/>
                <w:lang w:val="en-US"/>
              </w:rPr>
              <w:t>CR 6399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30BF3" w14:textId="77777777" w:rsidR="0055704D" w:rsidRDefault="0055704D" w:rsidP="006631D0">
            <w:pPr>
              <w:rPr>
                <w:rFonts w:cs="Arial"/>
                <w:color w:val="000000"/>
              </w:rPr>
            </w:pPr>
            <w:r>
              <w:rPr>
                <w:rFonts w:cs="Arial"/>
                <w:color w:val="000000"/>
              </w:rPr>
              <w:t>Agreed</w:t>
            </w:r>
          </w:p>
          <w:p w14:paraId="09B999F4" w14:textId="0E894D9C" w:rsidR="006631D0" w:rsidRDefault="006631D0" w:rsidP="006631D0">
            <w:pPr>
              <w:rPr>
                <w:rFonts w:cs="Arial"/>
                <w:color w:val="000000"/>
              </w:rPr>
            </w:pPr>
            <w:r>
              <w:rPr>
                <w:rFonts w:cs="Arial"/>
                <w:color w:val="000000"/>
              </w:rPr>
              <w:t>Moved from AI 17.3</w:t>
            </w:r>
          </w:p>
          <w:p w14:paraId="3053D0E0" w14:textId="77777777" w:rsidR="006631D0" w:rsidRDefault="006631D0" w:rsidP="006631D0">
            <w:pPr>
              <w:rPr>
                <w:ins w:id="872" w:author="Lena Chaponniere32" w:date="2024-08-19T09:59:00Z" w16du:dateUtc="2024-08-19T16:59:00Z"/>
                <w:rFonts w:cs="Arial"/>
                <w:color w:val="000000"/>
              </w:rPr>
            </w:pPr>
            <w:ins w:id="873" w:author="Lena Chaponniere32" w:date="2024-08-19T09:59:00Z" w16du:dateUtc="2024-08-19T16:59:00Z">
              <w:r>
                <w:rPr>
                  <w:rFonts w:cs="Arial"/>
                  <w:color w:val="000000"/>
                </w:rPr>
                <w:t>Revision of C1-244363</w:t>
              </w:r>
            </w:ins>
          </w:p>
          <w:p w14:paraId="1A80F3CC" w14:textId="77777777" w:rsidR="006631D0" w:rsidRDefault="006631D0" w:rsidP="006631D0">
            <w:pPr>
              <w:rPr>
                <w:ins w:id="874" w:author="Lena Chaponniere32" w:date="2024-08-19T09:59:00Z" w16du:dateUtc="2024-08-19T16:59:00Z"/>
                <w:rFonts w:cs="Arial"/>
                <w:color w:val="000000"/>
              </w:rPr>
            </w:pPr>
            <w:ins w:id="875" w:author="Lena Chaponniere32" w:date="2024-08-19T09:59:00Z" w16du:dateUtc="2024-08-19T16:59:00Z">
              <w:r>
                <w:rPr>
                  <w:rFonts w:cs="Arial"/>
                  <w:color w:val="000000"/>
                </w:rPr>
                <w:t>_________________________________________</w:t>
              </w:r>
            </w:ins>
          </w:p>
          <w:p w14:paraId="308486AF" w14:textId="6015AB74" w:rsidR="006631D0" w:rsidRDefault="006631D0" w:rsidP="006631D0">
            <w:pPr>
              <w:rPr>
                <w:rFonts w:eastAsia="Batang" w:cs="Arial"/>
                <w:lang w:eastAsia="ko-KR"/>
              </w:rPr>
            </w:pPr>
            <w:r w:rsidRPr="000C26E6">
              <w:rPr>
                <w:rFonts w:cs="Arial"/>
                <w:color w:val="000000"/>
              </w:rPr>
              <w:t>To be handled in main session</w:t>
            </w:r>
          </w:p>
        </w:tc>
      </w:tr>
      <w:tr w:rsidR="00A41951" w:rsidRPr="00D95972" w14:paraId="6A1EDFC9" w14:textId="77777777" w:rsidTr="00AA6221">
        <w:tc>
          <w:tcPr>
            <w:tcW w:w="976" w:type="dxa"/>
            <w:tcBorders>
              <w:left w:val="thinThickThinSmallGap" w:sz="24" w:space="0" w:color="auto"/>
              <w:bottom w:val="nil"/>
            </w:tcBorders>
            <w:shd w:val="clear" w:color="auto" w:fill="auto"/>
          </w:tcPr>
          <w:p w14:paraId="69977C53" w14:textId="77777777" w:rsidR="00A41951" w:rsidRPr="00D95972" w:rsidRDefault="00A41951" w:rsidP="00A41951">
            <w:pPr>
              <w:rPr>
                <w:rFonts w:cs="Arial"/>
              </w:rPr>
            </w:pPr>
          </w:p>
        </w:tc>
        <w:tc>
          <w:tcPr>
            <w:tcW w:w="1317" w:type="dxa"/>
            <w:gridSpan w:val="2"/>
            <w:tcBorders>
              <w:bottom w:val="nil"/>
            </w:tcBorders>
            <w:shd w:val="clear" w:color="auto" w:fill="auto"/>
          </w:tcPr>
          <w:p w14:paraId="73896A72"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79C57FA3" w14:textId="3ED666FA" w:rsidR="00A41951" w:rsidRPr="009F78A1" w:rsidRDefault="00DD4DC6" w:rsidP="00A41951">
            <w:pPr>
              <w:overflowPunct/>
              <w:autoSpaceDE/>
              <w:autoSpaceDN/>
              <w:adjustRightInd/>
              <w:textAlignment w:val="auto"/>
            </w:pPr>
            <w:hyperlink r:id="rId246" w:history="1">
              <w:r w:rsidR="006F01E6">
                <w:rPr>
                  <w:rStyle w:val="Hyperlink"/>
                </w:rPr>
                <w:t>C1-244536</w:t>
              </w:r>
            </w:hyperlink>
          </w:p>
        </w:tc>
        <w:tc>
          <w:tcPr>
            <w:tcW w:w="4191" w:type="dxa"/>
            <w:gridSpan w:val="3"/>
            <w:tcBorders>
              <w:top w:val="single" w:sz="4" w:space="0" w:color="auto"/>
              <w:bottom w:val="single" w:sz="4" w:space="0" w:color="auto"/>
            </w:tcBorders>
            <w:shd w:val="clear" w:color="auto" w:fill="FFFFFF"/>
          </w:tcPr>
          <w:p w14:paraId="28BE8388" w14:textId="115809CE" w:rsidR="00A41951" w:rsidRDefault="00A41951" w:rsidP="00A41951">
            <w:pPr>
              <w:rPr>
                <w:rFonts w:cs="Arial"/>
              </w:rPr>
            </w:pPr>
            <w:r>
              <w:rPr>
                <w:rFonts w:cs="Arial"/>
              </w:rPr>
              <w:t>Correction on description of the slice deregistration inactivity timer in 4.6.2.9</w:t>
            </w:r>
          </w:p>
        </w:tc>
        <w:tc>
          <w:tcPr>
            <w:tcW w:w="1767" w:type="dxa"/>
            <w:tcBorders>
              <w:top w:val="single" w:sz="4" w:space="0" w:color="auto"/>
              <w:bottom w:val="single" w:sz="4" w:space="0" w:color="auto"/>
            </w:tcBorders>
            <w:shd w:val="clear" w:color="auto" w:fill="FFFFFF"/>
          </w:tcPr>
          <w:p w14:paraId="2FC8C0DD" w14:textId="797CEA31" w:rsidR="00A41951" w:rsidRDefault="00A41951" w:rsidP="00A4195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39BAA90" w14:textId="48314925" w:rsidR="00A41951" w:rsidRDefault="00A41951" w:rsidP="00A41951">
            <w:pPr>
              <w:rPr>
                <w:rFonts w:cs="Arial"/>
              </w:rPr>
            </w:pPr>
            <w:r>
              <w:rPr>
                <w:rFonts w:cs="Arial"/>
              </w:rPr>
              <w:t>CR 6404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8A301" w14:textId="77777777" w:rsidR="00A41951" w:rsidRDefault="00A41951" w:rsidP="00A41951">
            <w:pPr>
              <w:rPr>
                <w:rFonts w:eastAsia="Batang" w:cs="Arial"/>
                <w:lang w:eastAsia="ko-KR"/>
              </w:rPr>
            </w:pPr>
            <w:r>
              <w:rPr>
                <w:rFonts w:eastAsia="Batang" w:cs="Arial"/>
                <w:lang w:eastAsia="ko-KR"/>
              </w:rPr>
              <w:t>Agreed</w:t>
            </w:r>
          </w:p>
          <w:p w14:paraId="7EC21BC6" w14:textId="77777777" w:rsidR="00A41951" w:rsidRDefault="00A41951" w:rsidP="00A41951">
            <w:pPr>
              <w:rPr>
                <w:rFonts w:eastAsia="Batang" w:cs="Arial"/>
                <w:lang w:eastAsia="ko-KR"/>
              </w:rPr>
            </w:pPr>
            <w:r>
              <w:rPr>
                <w:rFonts w:eastAsia="Batang" w:cs="Arial"/>
                <w:lang w:eastAsia="ko-KR"/>
              </w:rPr>
              <w:t>The only change is to make CR 5GProtoc19 (second WIC eNS_Ph3)</w:t>
            </w:r>
          </w:p>
          <w:p w14:paraId="16FF0B34" w14:textId="4A0F32C9" w:rsidR="00A41951" w:rsidRDefault="00A41951" w:rsidP="00A41951">
            <w:pPr>
              <w:rPr>
                <w:rFonts w:eastAsia="Batang" w:cs="Arial"/>
                <w:lang w:eastAsia="ko-KR"/>
              </w:rPr>
            </w:pPr>
            <w:r>
              <w:rPr>
                <w:rFonts w:eastAsia="Batang" w:cs="Arial"/>
                <w:lang w:eastAsia="ko-KR"/>
              </w:rPr>
              <w:t>Moved from AI 18.2.24</w:t>
            </w:r>
          </w:p>
          <w:p w14:paraId="77B086E5" w14:textId="77777777" w:rsidR="00A41951" w:rsidRDefault="00A41951" w:rsidP="00A41951">
            <w:pPr>
              <w:rPr>
                <w:ins w:id="876" w:author="Lena Chaponniere32" w:date="2024-08-19T23:23:00Z" w16du:dateUtc="2024-08-20T06:23:00Z"/>
                <w:rFonts w:eastAsia="Batang" w:cs="Arial"/>
                <w:lang w:eastAsia="ko-KR"/>
              </w:rPr>
            </w:pPr>
            <w:ins w:id="877" w:author="Lena Chaponniere32" w:date="2024-08-19T23:23:00Z" w16du:dateUtc="2024-08-20T06:23:00Z">
              <w:r>
                <w:rPr>
                  <w:rFonts w:eastAsia="Batang" w:cs="Arial"/>
                  <w:lang w:eastAsia="ko-KR"/>
                </w:rPr>
                <w:t>Revision of C1-244373</w:t>
              </w:r>
            </w:ins>
          </w:p>
          <w:p w14:paraId="45EB2CB4" w14:textId="77777777" w:rsidR="00A41951" w:rsidRDefault="00A41951" w:rsidP="00A41951">
            <w:pPr>
              <w:rPr>
                <w:rFonts w:cs="Arial"/>
              </w:rPr>
            </w:pPr>
          </w:p>
        </w:tc>
      </w:tr>
      <w:tr w:rsidR="00237484" w:rsidRPr="00D95972" w14:paraId="6CA82A16" w14:textId="77777777" w:rsidTr="00AA6221">
        <w:tc>
          <w:tcPr>
            <w:tcW w:w="976" w:type="dxa"/>
            <w:tcBorders>
              <w:left w:val="thinThickThinSmallGap" w:sz="24" w:space="0" w:color="auto"/>
              <w:bottom w:val="nil"/>
            </w:tcBorders>
            <w:shd w:val="clear" w:color="auto" w:fill="auto"/>
          </w:tcPr>
          <w:p w14:paraId="11363C01" w14:textId="77777777" w:rsidR="00237484" w:rsidRPr="00D95972" w:rsidRDefault="00237484" w:rsidP="00237484">
            <w:pPr>
              <w:rPr>
                <w:rFonts w:cs="Arial"/>
              </w:rPr>
            </w:pPr>
          </w:p>
        </w:tc>
        <w:tc>
          <w:tcPr>
            <w:tcW w:w="1317" w:type="dxa"/>
            <w:gridSpan w:val="2"/>
            <w:tcBorders>
              <w:bottom w:val="nil"/>
            </w:tcBorders>
            <w:shd w:val="clear" w:color="auto" w:fill="auto"/>
          </w:tcPr>
          <w:p w14:paraId="68A8A5C3" w14:textId="77777777" w:rsidR="00237484" w:rsidRPr="00D95972" w:rsidRDefault="00237484" w:rsidP="00237484">
            <w:pPr>
              <w:rPr>
                <w:rFonts w:cs="Arial"/>
              </w:rPr>
            </w:pPr>
          </w:p>
        </w:tc>
        <w:tc>
          <w:tcPr>
            <w:tcW w:w="1088" w:type="dxa"/>
            <w:tcBorders>
              <w:top w:val="single" w:sz="4" w:space="0" w:color="auto"/>
              <w:bottom w:val="single" w:sz="4" w:space="0" w:color="auto"/>
            </w:tcBorders>
            <w:shd w:val="clear" w:color="auto" w:fill="FFFFFF"/>
          </w:tcPr>
          <w:p w14:paraId="28EC1AE9" w14:textId="5E070D2B" w:rsidR="00237484" w:rsidRPr="009F78A1" w:rsidRDefault="00237484" w:rsidP="00237484">
            <w:pPr>
              <w:overflowPunct/>
              <w:autoSpaceDE/>
              <w:autoSpaceDN/>
              <w:adjustRightInd/>
              <w:textAlignment w:val="auto"/>
            </w:pPr>
            <w:r w:rsidRPr="007A5F42">
              <w:t>C1-244594</w:t>
            </w:r>
          </w:p>
        </w:tc>
        <w:tc>
          <w:tcPr>
            <w:tcW w:w="4191" w:type="dxa"/>
            <w:gridSpan w:val="3"/>
            <w:tcBorders>
              <w:top w:val="single" w:sz="4" w:space="0" w:color="auto"/>
              <w:bottom w:val="single" w:sz="4" w:space="0" w:color="auto"/>
            </w:tcBorders>
            <w:shd w:val="clear" w:color="auto" w:fill="FFFFFF"/>
          </w:tcPr>
          <w:p w14:paraId="04D113CC" w14:textId="4F911398" w:rsidR="00237484" w:rsidRDefault="00237484" w:rsidP="00237484">
            <w:pPr>
              <w:rPr>
                <w:rFonts w:cs="Arial"/>
              </w:rPr>
            </w:pPr>
            <w:r w:rsidRPr="00237484">
              <w:rPr>
                <w:rFonts w:eastAsia="Calibri" w:cs="Arial"/>
                <w:color w:val="000000"/>
              </w:rPr>
              <w:t>Handling of prioritized services in non-allowed area - UE</w:t>
            </w:r>
          </w:p>
        </w:tc>
        <w:tc>
          <w:tcPr>
            <w:tcW w:w="1767" w:type="dxa"/>
            <w:tcBorders>
              <w:top w:val="single" w:sz="4" w:space="0" w:color="auto"/>
              <w:bottom w:val="single" w:sz="4" w:space="0" w:color="auto"/>
            </w:tcBorders>
            <w:shd w:val="clear" w:color="auto" w:fill="FFFFFF"/>
          </w:tcPr>
          <w:p w14:paraId="63F12098" w14:textId="0BA99A6B" w:rsidR="00237484" w:rsidRDefault="00237484" w:rsidP="00237484">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347C5CDB" w14:textId="0495B971" w:rsidR="00237484" w:rsidRDefault="00237484" w:rsidP="00237484">
            <w:pPr>
              <w:rPr>
                <w:rFonts w:cs="Arial"/>
              </w:rPr>
            </w:pPr>
            <w:r>
              <w:rPr>
                <w:rFonts w:cs="Arial"/>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E953FD" w14:textId="77777777" w:rsidR="00AA6221" w:rsidRDefault="00AA6221" w:rsidP="00237484">
            <w:pPr>
              <w:rPr>
                <w:rFonts w:eastAsia="Batang" w:cs="Arial"/>
                <w:color w:val="000000"/>
                <w:lang w:eastAsia="ko-KR"/>
              </w:rPr>
            </w:pPr>
            <w:r>
              <w:rPr>
                <w:rFonts w:eastAsia="Batang" w:cs="Arial"/>
                <w:color w:val="000000"/>
                <w:lang w:eastAsia="ko-KR"/>
              </w:rPr>
              <w:t>Postponed</w:t>
            </w:r>
          </w:p>
          <w:p w14:paraId="7EF7CADC" w14:textId="5A8B592F" w:rsidR="00237484" w:rsidRDefault="00237484" w:rsidP="00237484">
            <w:pPr>
              <w:rPr>
                <w:rFonts w:eastAsia="Batang" w:cs="Arial"/>
                <w:color w:val="000000"/>
                <w:lang w:eastAsia="ko-KR"/>
              </w:rPr>
            </w:pPr>
            <w:r>
              <w:rPr>
                <w:rFonts w:eastAsia="Batang" w:cs="Arial"/>
                <w:color w:val="000000"/>
                <w:lang w:eastAsia="ko-KR"/>
              </w:rPr>
              <w:t>Moved from AI 18.2.38</w:t>
            </w:r>
          </w:p>
          <w:p w14:paraId="032E5D93" w14:textId="77777777" w:rsidR="00237484" w:rsidRDefault="00237484" w:rsidP="00237484">
            <w:pPr>
              <w:rPr>
                <w:ins w:id="878" w:author="Lena Chaponniere32" w:date="2024-08-20T07:13:00Z" w16du:dateUtc="2024-08-20T14:13:00Z"/>
                <w:rFonts w:eastAsia="Batang" w:cs="Arial"/>
                <w:color w:val="000000"/>
                <w:lang w:eastAsia="ko-KR"/>
              </w:rPr>
            </w:pPr>
            <w:ins w:id="879" w:author="Lena Chaponniere32" w:date="2024-08-20T07:13:00Z" w16du:dateUtc="2024-08-20T14:13:00Z">
              <w:r>
                <w:rPr>
                  <w:rFonts w:eastAsia="Batang" w:cs="Arial"/>
                  <w:color w:val="000000"/>
                  <w:lang w:eastAsia="ko-KR"/>
                </w:rPr>
                <w:t>Revision of C1-244041</w:t>
              </w:r>
            </w:ins>
          </w:p>
          <w:p w14:paraId="24C8896D" w14:textId="77777777" w:rsidR="00237484" w:rsidRDefault="00237484" w:rsidP="00237484">
            <w:pPr>
              <w:rPr>
                <w:ins w:id="880" w:author="Lena Chaponniere32" w:date="2024-08-20T07:13:00Z" w16du:dateUtc="2024-08-20T14:13:00Z"/>
                <w:rFonts w:eastAsia="Batang" w:cs="Arial"/>
                <w:color w:val="000000"/>
                <w:lang w:eastAsia="ko-KR"/>
              </w:rPr>
            </w:pPr>
            <w:ins w:id="881" w:author="Lena Chaponniere32" w:date="2024-08-20T07:13:00Z" w16du:dateUtc="2024-08-20T14:13:00Z">
              <w:r>
                <w:rPr>
                  <w:rFonts w:eastAsia="Batang" w:cs="Arial"/>
                  <w:color w:val="000000"/>
                  <w:lang w:eastAsia="ko-KR"/>
                </w:rPr>
                <w:t>_________________________________________</w:t>
              </w:r>
            </w:ins>
          </w:p>
          <w:p w14:paraId="22031E25" w14:textId="3C4CD6D8" w:rsidR="00237484" w:rsidRDefault="00237484" w:rsidP="00237484">
            <w:pPr>
              <w:rPr>
                <w:rFonts w:cs="Arial"/>
              </w:rPr>
            </w:pPr>
            <w:r>
              <w:rPr>
                <w:rFonts w:eastAsia="Batang" w:cs="Arial"/>
                <w:color w:val="000000"/>
                <w:lang w:eastAsia="ko-KR"/>
              </w:rPr>
              <w:t>Overlaps with C1-244088 under AI 18.2.2.1 (5GProtoc18) and C1-244184 and C1-1244379 under AI 18.2.24 (eNS_Ph3)</w:t>
            </w:r>
          </w:p>
        </w:tc>
      </w:tr>
      <w:tr w:rsidR="007B6E0B" w:rsidRPr="00D95972" w14:paraId="6B7A387E" w14:textId="77777777" w:rsidTr="00962FBA">
        <w:tc>
          <w:tcPr>
            <w:tcW w:w="976" w:type="dxa"/>
            <w:tcBorders>
              <w:left w:val="thinThickThinSmallGap" w:sz="24" w:space="0" w:color="auto"/>
              <w:bottom w:val="nil"/>
            </w:tcBorders>
            <w:shd w:val="clear" w:color="auto" w:fill="auto"/>
          </w:tcPr>
          <w:p w14:paraId="26D27FA0" w14:textId="77777777" w:rsidR="007B6E0B" w:rsidRPr="00D95972" w:rsidRDefault="007B6E0B" w:rsidP="00D4718C">
            <w:pPr>
              <w:rPr>
                <w:rFonts w:cs="Arial"/>
              </w:rPr>
            </w:pPr>
          </w:p>
        </w:tc>
        <w:tc>
          <w:tcPr>
            <w:tcW w:w="1317" w:type="dxa"/>
            <w:gridSpan w:val="2"/>
            <w:tcBorders>
              <w:bottom w:val="nil"/>
            </w:tcBorders>
            <w:shd w:val="clear" w:color="auto" w:fill="auto"/>
          </w:tcPr>
          <w:p w14:paraId="7476D1CC" w14:textId="77777777" w:rsidR="007B6E0B" w:rsidRPr="00D95972" w:rsidRDefault="007B6E0B" w:rsidP="00D4718C">
            <w:pPr>
              <w:rPr>
                <w:rFonts w:cs="Arial"/>
              </w:rPr>
            </w:pPr>
          </w:p>
        </w:tc>
        <w:tc>
          <w:tcPr>
            <w:tcW w:w="1088" w:type="dxa"/>
            <w:tcBorders>
              <w:top w:val="single" w:sz="4" w:space="0" w:color="auto"/>
              <w:bottom w:val="single" w:sz="4" w:space="0" w:color="auto"/>
            </w:tcBorders>
            <w:shd w:val="clear" w:color="auto" w:fill="FFFFFF"/>
          </w:tcPr>
          <w:p w14:paraId="0D5B738D" w14:textId="242E59E7" w:rsidR="007B6E0B" w:rsidRDefault="00DD4DC6" w:rsidP="00D4718C">
            <w:pPr>
              <w:overflowPunct/>
              <w:autoSpaceDE/>
              <w:autoSpaceDN/>
              <w:adjustRightInd/>
              <w:textAlignment w:val="auto"/>
              <w:rPr>
                <w:rFonts w:cs="Arial"/>
                <w:lang w:val="en-US"/>
              </w:rPr>
            </w:pPr>
            <w:hyperlink r:id="rId247" w:history="1">
              <w:r w:rsidR="00135A1E">
                <w:rPr>
                  <w:rStyle w:val="Hyperlink"/>
                </w:rPr>
                <w:t>C1-244657</w:t>
              </w:r>
            </w:hyperlink>
          </w:p>
        </w:tc>
        <w:tc>
          <w:tcPr>
            <w:tcW w:w="4191" w:type="dxa"/>
            <w:gridSpan w:val="3"/>
            <w:tcBorders>
              <w:top w:val="single" w:sz="4" w:space="0" w:color="auto"/>
              <w:bottom w:val="single" w:sz="4" w:space="0" w:color="auto"/>
            </w:tcBorders>
            <w:shd w:val="clear" w:color="auto" w:fill="FFFFFF"/>
          </w:tcPr>
          <w:p w14:paraId="086CA631" w14:textId="77777777" w:rsidR="007B6E0B" w:rsidRDefault="007B6E0B" w:rsidP="00D4718C">
            <w:pPr>
              <w:rPr>
                <w:rFonts w:cs="Arial"/>
              </w:rPr>
            </w:pPr>
            <w:r>
              <w:rPr>
                <w:rFonts w:cs="Arial"/>
              </w:rPr>
              <w:t>Correction to the trigger for the de-registration procedure</w:t>
            </w:r>
          </w:p>
        </w:tc>
        <w:tc>
          <w:tcPr>
            <w:tcW w:w="1767" w:type="dxa"/>
            <w:tcBorders>
              <w:top w:val="single" w:sz="4" w:space="0" w:color="auto"/>
              <w:bottom w:val="single" w:sz="4" w:space="0" w:color="auto"/>
            </w:tcBorders>
            <w:shd w:val="clear" w:color="auto" w:fill="FFFFFF"/>
          </w:tcPr>
          <w:p w14:paraId="4B306198" w14:textId="77777777" w:rsidR="007B6E0B" w:rsidRDefault="007B6E0B"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1CDC1D" w14:textId="77777777" w:rsidR="007B6E0B" w:rsidRDefault="007B6E0B" w:rsidP="00D4718C">
            <w:pPr>
              <w:rPr>
                <w:rFonts w:cs="Arial"/>
              </w:rPr>
            </w:pPr>
            <w:r>
              <w:rPr>
                <w:rFonts w:cs="Arial"/>
              </w:rPr>
              <w:t>CR 6366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5B491" w14:textId="77777777" w:rsidR="0055704D" w:rsidRDefault="0055704D" w:rsidP="00D4718C">
            <w:pPr>
              <w:rPr>
                <w:rFonts w:eastAsia="Batang" w:cs="Arial"/>
                <w:lang w:eastAsia="ko-KR"/>
              </w:rPr>
            </w:pPr>
            <w:r>
              <w:rPr>
                <w:rFonts w:eastAsia="Batang" w:cs="Arial"/>
                <w:lang w:eastAsia="ko-KR"/>
              </w:rPr>
              <w:t>Agreed</w:t>
            </w:r>
          </w:p>
          <w:p w14:paraId="277D5864" w14:textId="748B512A" w:rsidR="007B6E0B" w:rsidRDefault="007B6E0B" w:rsidP="00D4718C">
            <w:pPr>
              <w:rPr>
                <w:ins w:id="882" w:author="Lena Chaponniere32" w:date="2024-08-21T07:08:00Z" w16du:dateUtc="2024-08-21T14:08:00Z"/>
                <w:rFonts w:eastAsia="Batang" w:cs="Arial"/>
                <w:lang w:eastAsia="ko-KR"/>
              </w:rPr>
            </w:pPr>
            <w:ins w:id="883" w:author="Lena Chaponniere32" w:date="2024-08-21T07:08:00Z" w16du:dateUtc="2024-08-21T14:08:00Z">
              <w:r>
                <w:rPr>
                  <w:rFonts w:eastAsia="Batang" w:cs="Arial"/>
                  <w:lang w:eastAsia="ko-KR"/>
                </w:rPr>
                <w:t>Revision of C1-244260</w:t>
              </w:r>
            </w:ins>
          </w:p>
          <w:p w14:paraId="6034FA7B" w14:textId="4A2C7B27" w:rsidR="007B6E0B" w:rsidRDefault="007B6E0B" w:rsidP="00D4718C">
            <w:pPr>
              <w:rPr>
                <w:rFonts w:eastAsia="Batang" w:cs="Arial"/>
                <w:lang w:eastAsia="ko-KR"/>
              </w:rPr>
            </w:pPr>
          </w:p>
        </w:tc>
      </w:tr>
      <w:tr w:rsidR="00420AF2" w:rsidRPr="00D95972" w14:paraId="12AE4AA5" w14:textId="77777777" w:rsidTr="00962FBA">
        <w:tc>
          <w:tcPr>
            <w:tcW w:w="976" w:type="dxa"/>
            <w:tcBorders>
              <w:left w:val="thinThickThinSmallGap" w:sz="24" w:space="0" w:color="auto"/>
              <w:bottom w:val="nil"/>
            </w:tcBorders>
            <w:shd w:val="clear" w:color="auto" w:fill="auto"/>
          </w:tcPr>
          <w:p w14:paraId="6F0B9587" w14:textId="77777777" w:rsidR="00420AF2" w:rsidRPr="00D95972" w:rsidRDefault="00420AF2" w:rsidP="00D4718C">
            <w:pPr>
              <w:rPr>
                <w:rFonts w:cs="Arial"/>
              </w:rPr>
            </w:pPr>
          </w:p>
        </w:tc>
        <w:tc>
          <w:tcPr>
            <w:tcW w:w="1317" w:type="dxa"/>
            <w:gridSpan w:val="2"/>
            <w:tcBorders>
              <w:bottom w:val="nil"/>
            </w:tcBorders>
            <w:shd w:val="clear" w:color="auto" w:fill="auto"/>
          </w:tcPr>
          <w:p w14:paraId="2A7443AC" w14:textId="77777777" w:rsidR="00420AF2" w:rsidRPr="00D95972" w:rsidRDefault="00420AF2" w:rsidP="00D4718C">
            <w:pPr>
              <w:rPr>
                <w:rFonts w:cs="Arial"/>
              </w:rPr>
            </w:pPr>
          </w:p>
        </w:tc>
        <w:tc>
          <w:tcPr>
            <w:tcW w:w="1088" w:type="dxa"/>
            <w:tcBorders>
              <w:top w:val="single" w:sz="4" w:space="0" w:color="auto"/>
              <w:bottom w:val="single" w:sz="4" w:space="0" w:color="auto"/>
            </w:tcBorders>
            <w:shd w:val="clear" w:color="auto" w:fill="FFFFFF"/>
          </w:tcPr>
          <w:p w14:paraId="4954D90D" w14:textId="283C3AD3" w:rsidR="00420AF2" w:rsidRDefault="00420AF2" w:rsidP="00D4718C">
            <w:pPr>
              <w:overflowPunct/>
              <w:autoSpaceDE/>
              <w:autoSpaceDN/>
              <w:adjustRightInd/>
              <w:textAlignment w:val="auto"/>
              <w:rPr>
                <w:rFonts w:cs="Arial"/>
                <w:lang w:val="en-US"/>
              </w:rPr>
            </w:pPr>
            <w:r w:rsidRPr="00420AF2">
              <w:t>C1-244658</w:t>
            </w:r>
          </w:p>
        </w:tc>
        <w:tc>
          <w:tcPr>
            <w:tcW w:w="4191" w:type="dxa"/>
            <w:gridSpan w:val="3"/>
            <w:tcBorders>
              <w:top w:val="single" w:sz="4" w:space="0" w:color="auto"/>
              <w:bottom w:val="single" w:sz="4" w:space="0" w:color="auto"/>
            </w:tcBorders>
            <w:shd w:val="clear" w:color="auto" w:fill="FFFFFF"/>
          </w:tcPr>
          <w:p w14:paraId="5717B112" w14:textId="77777777" w:rsidR="00420AF2" w:rsidRDefault="00420AF2" w:rsidP="00D4718C">
            <w:pPr>
              <w:rPr>
                <w:rFonts w:cs="Arial"/>
              </w:rPr>
            </w:pPr>
            <w:r>
              <w:rPr>
                <w:rFonts w:cs="Arial"/>
              </w:rPr>
              <w:t>Disaster roaming end through 5GMM cause 11 and 5GMM cause 13</w:t>
            </w:r>
          </w:p>
        </w:tc>
        <w:tc>
          <w:tcPr>
            <w:tcW w:w="1767" w:type="dxa"/>
            <w:tcBorders>
              <w:top w:val="single" w:sz="4" w:space="0" w:color="auto"/>
              <w:bottom w:val="single" w:sz="4" w:space="0" w:color="auto"/>
            </w:tcBorders>
            <w:shd w:val="clear" w:color="auto" w:fill="FFFFFF"/>
          </w:tcPr>
          <w:p w14:paraId="42F0E837" w14:textId="77777777" w:rsidR="00420AF2" w:rsidRDefault="00420AF2"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F09564E" w14:textId="77777777" w:rsidR="00420AF2" w:rsidRDefault="00420AF2" w:rsidP="00D4718C">
            <w:pPr>
              <w:rPr>
                <w:rFonts w:cs="Arial"/>
              </w:rPr>
            </w:pPr>
            <w:r>
              <w:rPr>
                <w:rFonts w:cs="Arial"/>
              </w:rPr>
              <w:t>CR 6407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3FA48F" w14:textId="77777777" w:rsidR="00962FBA" w:rsidRDefault="00962FBA" w:rsidP="00D4718C">
            <w:pPr>
              <w:rPr>
                <w:rFonts w:eastAsia="Batang" w:cs="Arial"/>
                <w:lang w:eastAsia="ko-KR"/>
              </w:rPr>
            </w:pPr>
            <w:r>
              <w:rPr>
                <w:rFonts w:eastAsia="Batang" w:cs="Arial"/>
                <w:lang w:eastAsia="ko-KR"/>
              </w:rPr>
              <w:t>Postponed</w:t>
            </w:r>
          </w:p>
          <w:p w14:paraId="63928ABA" w14:textId="16D69C87" w:rsidR="00420AF2" w:rsidRDefault="00420AF2" w:rsidP="00D4718C">
            <w:pPr>
              <w:rPr>
                <w:ins w:id="884" w:author="Lena Chaponniere32" w:date="2024-08-21T07:16:00Z" w16du:dateUtc="2024-08-21T14:16:00Z"/>
                <w:rFonts w:eastAsia="Batang" w:cs="Arial"/>
                <w:lang w:eastAsia="ko-KR"/>
              </w:rPr>
            </w:pPr>
            <w:ins w:id="885" w:author="Lena Chaponniere32" w:date="2024-08-21T07:16:00Z" w16du:dateUtc="2024-08-21T14:16:00Z">
              <w:r>
                <w:rPr>
                  <w:rFonts w:eastAsia="Batang" w:cs="Arial"/>
                  <w:lang w:eastAsia="ko-KR"/>
                </w:rPr>
                <w:t>Revision of C1-244377</w:t>
              </w:r>
            </w:ins>
          </w:p>
          <w:p w14:paraId="1440BD63" w14:textId="29A96B9F" w:rsidR="00420AF2" w:rsidRDefault="00420AF2" w:rsidP="00D4718C">
            <w:pPr>
              <w:rPr>
                <w:rFonts w:eastAsia="Batang" w:cs="Arial"/>
                <w:lang w:eastAsia="ko-KR"/>
              </w:rPr>
            </w:pPr>
          </w:p>
        </w:tc>
      </w:tr>
      <w:tr w:rsidR="00CD6106" w:rsidRPr="00D95972" w14:paraId="11BB6118" w14:textId="77777777" w:rsidTr="0048013A">
        <w:tc>
          <w:tcPr>
            <w:tcW w:w="976" w:type="dxa"/>
            <w:tcBorders>
              <w:left w:val="thinThickThinSmallGap" w:sz="24" w:space="0" w:color="auto"/>
              <w:bottom w:val="nil"/>
            </w:tcBorders>
            <w:shd w:val="clear" w:color="auto" w:fill="auto"/>
          </w:tcPr>
          <w:p w14:paraId="6F285291" w14:textId="77777777" w:rsidR="00CD6106" w:rsidRPr="00D95972" w:rsidRDefault="00CD6106" w:rsidP="00D4718C">
            <w:pPr>
              <w:rPr>
                <w:rFonts w:cs="Arial"/>
              </w:rPr>
            </w:pPr>
          </w:p>
        </w:tc>
        <w:tc>
          <w:tcPr>
            <w:tcW w:w="1317" w:type="dxa"/>
            <w:gridSpan w:val="2"/>
            <w:tcBorders>
              <w:bottom w:val="nil"/>
            </w:tcBorders>
            <w:shd w:val="clear" w:color="auto" w:fill="auto"/>
          </w:tcPr>
          <w:p w14:paraId="78F480C1" w14:textId="77777777" w:rsidR="00CD6106" w:rsidRPr="00D95972" w:rsidRDefault="00CD6106" w:rsidP="00D4718C">
            <w:pPr>
              <w:rPr>
                <w:rFonts w:cs="Arial"/>
              </w:rPr>
            </w:pPr>
          </w:p>
        </w:tc>
        <w:tc>
          <w:tcPr>
            <w:tcW w:w="1088" w:type="dxa"/>
            <w:tcBorders>
              <w:top w:val="single" w:sz="4" w:space="0" w:color="auto"/>
              <w:bottom w:val="single" w:sz="4" w:space="0" w:color="auto"/>
            </w:tcBorders>
            <w:shd w:val="clear" w:color="auto" w:fill="FFFFFF"/>
          </w:tcPr>
          <w:p w14:paraId="56FC6486" w14:textId="62F4E527" w:rsidR="00CD6106" w:rsidRDefault="00CD6106" w:rsidP="00D4718C">
            <w:pPr>
              <w:overflowPunct/>
              <w:autoSpaceDE/>
              <w:autoSpaceDN/>
              <w:adjustRightInd/>
              <w:textAlignment w:val="auto"/>
              <w:rPr>
                <w:rFonts w:cs="Arial"/>
                <w:lang w:val="en-US"/>
              </w:rPr>
            </w:pPr>
            <w:r w:rsidRPr="00CD6106">
              <w:t>C1-244659</w:t>
            </w:r>
          </w:p>
        </w:tc>
        <w:tc>
          <w:tcPr>
            <w:tcW w:w="4191" w:type="dxa"/>
            <w:gridSpan w:val="3"/>
            <w:tcBorders>
              <w:top w:val="single" w:sz="4" w:space="0" w:color="auto"/>
              <w:bottom w:val="single" w:sz="4" w:space="0" w:color="auto"/>
            </w:tcBorders>
            <w:shd w:val="clear" w:color="auto" w:fill="FFFFFF"/>
          </w:tcPr>
          <w:p w14:paraId="2BA93EA0" w14:textId="77777777" w:rsidR="00CD6106" w:rsidRDefault="00CD6106" w:rsidP="00D4718C">
            <w:pPr>
              <w:rPr>
                <w:rFonts w:cs="Arial"/>
              </w:rPr>
            </w:pPr>
            <w:r>
              <w:rPr>
                <w:rFonts w:cs="Arial"/>
              </w:rPr>
              <w:t xml:space="preserve">Clarification to perform </w:t>
            </w:r>
            <w:proofErr w:type="spellStart"/>
            <w:r>
              <w:rPr>
                <w:rFonts w:cs="Arial"/>
              </w:rPr>
              <w:t>inital</w:t>
            </w:r>
            <w:proofErr w:type="spellEnd"/>
            <w:r>
              <w:rPr>
                <w:rFonts w:cs="Arial"/>
              </w:rPr>
              <w:t xml:space="preserve"> registration due to disaster</w:t>
            </w:r>
          </w:p>
        </w:tc>
        <w:tc>
          <w:tcPr>
            <w:tcW w:w="1767" w:type="dxa"/>
            <w:tcBorders>
              <w:top w:val="single" w:sz="4" w:space="0" w:color="auto"/>
              <w:bottom w:val="single" w:sz="4" w:space="0" w:color="auto"/>
            </w:tcBorders>
            <w:shd w:val="clear" w:color="auto" w:fill="FFFFFF"/>
          </w:tcPr>
          <w:p w14:paraId="16D440B7" w14:textId="77777777" w:rsidR="00CD6106" w:rsidRDefault="00CD6106"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7C375FC" w14:textId="77777777" w:rsidR="00CD6106" w:rsidRDefault="00CD6106" w:rsidP="00D4718C">
            <w:pPr>
              <w:rPr>
                <w:rFonts w:cs="Arial"/>
              </w:rPr>
            </w:pPr>
            <w:r>
              <w:rPr>
                <w:rFonts w:cs="Arial"/>
              </w:rPr>
              <w:t>CR 6421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45ACF" w14:textId="77777777" w:rsidR="0048013A" w:rsidRDefault="0048013A" w:rsidP="00D4718C">
            <w:pPr>
              <w:rPr>
                <w:rFonts w:eastAsia="Batang" w:cs="Arial"/>
                <w:lang w:eastAsia="ko-KR"/>
              </w:rPr>
            </w:pPr>
            <w:r>
              <w:rPr>
                <w:rFonts w:eastAsia="Batang" w:cs="Arial"/>
                <w:lang w:eastAsia="ko-KR"/>
              </w:rPr>
              <w:t>Postponed</w:t>
            </w:r>
          </w:p>
          <w:p w14:paraId="15374BE3" w14:textId="40C1DC7C" w:rsidR="00CD6106" w:rsidRDefault="00CD6106" w:rsidP="00D4718C">
            <w:pPr>
              <w:rPr>
                <w:ins w:id="886" w:author="Lena Chaponniere32" w:date="2024-08-21T07:31:00Z" w16du:dateUtc="2024-08-21T14:31:00Z"/>
                <w:rFonts w:eastAsia="Batang" w:cs="Arial"/>
                <w:lang w:eastAsia="ko-KR"/>
              </w:rPr>
            </w:pPr>
            <w:ins w:id="887" w:author="Lena Chaponniere32" w:date="2024-08-21T07:31:00Z" w16du:dateUtc="2024-08-21T14:31:00Z">
              <w:r>
                <w:rPr>
                  <w:rFonts w:eastAsia="Batang" w:cs="Arial"/>
                  <w:lang w:eastAsia="ko-KR"/>
                </w:rPr>
                <w:t>Revision of C1-244429</w:t>
              </w:r>
            </w:ins>
          </w:p>
          <w:p w14:paraId="509225A7" w14:textId="6807FB0F" w:rsidR="00CD6106" w:rsidRDefault="00CD6106" w:rsidP="00D4718C">
            <w:pPr>
              <w:rPr>
                <w:rFonts w:eastAsia="Batang" w:cs="Arial"/>
                <w:lang w:eastAsia="ko-KR"/>
              </w:rPr>
            </w:pPr>
          </w:p>
        </w:tc>
      </w:tr>
      <w:tr w:rsidR="00A508AA" w:rsidRPr="00D95972" w14:paraId="1461DB1D" w14:textId="77777777" w:rsidTr="0048013A">
        <w:tc>
          <w:tcPr>
            <w:tcW w:w="976" w:type="dxa"/>
            <w:tcBorders>
              <w:left w:val="thinThickThinSmallGap" w:sz="24" w:space="0" w:color="auto"/>
              <w:bottom w:val="nil"/>
            </w:tcBorders>
            <w:shd w:val="clear" w:color="auto" w:fill="auto"/>
          </w:tcPr>
          <w:p w14:paraId="1393D669" w14:textId="77777777" w:rsidR="00A508AA" w:rsidRPr="00D95972" w:rsidRDefault="00A508AA" w:rsidP="00D4718C">
            <w:pPr>
              <w:rPr>
                <w:rFonts w:cs="Arial"/>
              </w:rPr>
            </w:pPr>
          </w:p>
        </w:tc>
        <w:tc>
          <w:tcPr>
            <w:tcW w:w="1317" w:type="dxa"/>
            <w:gridSpan w:val="2"/>
            <w:tcBorders>
              <w:bottom w:val="nil"/>
            </w:tcBorders>
            <w:shd w:val="clear" w:color="auto" w:fill="auto"/>
          </w:tcPr>
          <w:p w14:paraId="2995441A" w14:textId="77777777" w:rsidR="00A508AA" w:rsidRPr="00D95972" w:rsidRDefault="00A508AA" w:rsidP="00D4718C">
            <w:pPr>
              <w:rPr>
                <w:rFonts w:cs="Arial"/>
              </w:rPr>
            </w:pPr>
          </w:p>
        </w:tc>
        <w:tc>
          <w:tcPr>
            <w:tcW w:w="1088" w:type="dxa"/>
            <w:tcBorders>
              <w:top w:val="single" w:sz="4" w:space="0" w:color="auto"/>
              <w:bottom w:val="single" w:sz="4" w:space="0" w:color="auto"/>
            </w:tcBorders>
            <w:shd w:val="clear" w:color="auto" w:fill="FFFFFF"/>
          </w:tcPr>
          <w:p w14:paraId="5E6257A2" w14:textId="01FBF902" w:rsidR="00A508AA" w:rsidRDefault="00A508AA" w:rsidP="00D4718C">
            <w:pPr>
              <w:overflowPunct/>
              <w:autoSpaceDE/>
              <w:autoSpaceDN/>
              <w:adjustRightInd/>
              <w:textAlignment w:val="auto"/>
              <w:rPr>
                <w:rFonts w:cs="Arial"/>
                <w:lang w:val="en-US"/>
              </w:rPr>
            </w:pPr>
            <w:r w:rsidRPr="00A508AA">
              <w:t>C1-244661</w:t>
            </w:r>
          </w:p>
        </w:tc>
        <w:tc>
          <w:tcPr>
            <w:tcW w:w="4191" w:type="dxa"/>
            <w:gridSpan w:val="3"/>
            <w:tcBorders>
              <w:top w:val="single" w:sz="4" w:space="0" w:color="auto"/>
              <w:bottom w:val="single" w:sz="4" w:space="0" w:color="auto"/>
            </w:tcBorders>
            <w:shd w:val="clear" w:color="auto" w:fill="FFFFFF"/>
          </w:tcPr>
          <w:p w14:paraId="7DC8D8E9" w14:textId="77777777" w:rsidR="00A508AA" w:rsidRDefault="00A508AA" w:rsidP="00D4718C">
            <w:pPr>
              <w:rPr>
                <w:rFonts w:cs="Arial"/>
              </w:rPr>
            </w:pPr>
            <w:r>
              <w:rPr>
                <w:rFonts w:cs="Arial"/>
              </w:rPr>
              <w:t xml:space="preserve">Handling of collisions between UE-requested PDU session </w:t>
            </w:r>
            <w:proofErr w:type="spellStart"/>
            <w:r>
              <w:rPr>
                <w:rFonts w:cs="Arial"/>
              </w:rPr>
              <w:t>establlishment</w:t>
            </w:r>
            <w:proofErr w:type="spellEnd"/>
            <w:r>
              <w:rPr>
                <w:rFonts w:cs="Arial"/>
              </w:rPr>
              <w:t xml:space="preserve"> procedure and N1 NAS signalling connection release</w:t>
            </w:r>
          </w:p>
        </w:tc>
        <w:tc>
          <w:tcPr>
            <w:tcW w:w="1767" w:type="dxa"/>
            <w:tcBorders>
              <w:top w:val="single" w:sz="4" w:space="0" w:color="auto"/>
              <w:bottom w:val="single" w:sz="4" w:space="0" w:color="auto"/>
            </w:tcBorders>
            <w:shd w:val="clear" w:color="auto" w:fill="FFFFFF"/>
          </w:tcPr>
          <w:p w14:paraId="1D36548A" w14:textId="77777777" w:rsidR="00A508AA" w:rsidRDefault="00A508AA" w:rsidP="00D471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855E934" w14:textId="77777777" w:rsidR="00A508AA" w:rsidRDefault="00A508AA" w:rsidP="00D4718C">
            <w:pPr>
              <w:rPr>
                <w:rFonts w:cs="Arial"/>
              </w:rPr>
            </w:pPr>
            <w:r>
              <w:rPr>
                <w:rFonts w:cs="Arial"/>
              </w:rPr>
              <w:t xml:space="preserve">CR 6393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7E26E" w14:textId="77777777" w:rsidR="0048013A" w:rsidRDefault="0048013A" w:rsidP="00D4718C">
            <w:pPr>
              <w:rPr>
                <w:rFonts w:eastAsia="Batang" w:cs="Arial"/>
                <w:lang w:eastAsia="ko-KR"/>
              </w:rPr>
            </w:pPr>
            <w:r>
              <w:rPr>
                <w:rFonts w:eastAsia="Batang" w:cs="Arial"/>
                <w:lang w:eastAsia="ko-KR"/>
              </w:rPr>
              <w:lastRenderedPageBreak/>
              <w:t>Postponed</w:t>
            </w:r>
          </w:p>
          <w:p w14:paraId="3773B4D8" w14:textId="3B8CB3BB" w:rsidR="00A508AA" w:rsidRDefault="00A508AA" w:rsidP="00D4718C">
            <w:pPr>
              <w:rPr>
                <w:ins w:id="888" w:author="Lena Chaponniere32" w:date="2024-08-21T07:45:00Z" w16du:dateUtc="2024-08-21T14:45:00Z"/>
                <w:rFonts w:eastAsia="Batang" w:cs="Arial"/>
                <w:lang w:eastAsia="ko-KR"/>
              </w:rPr>
            </w:pPr>
            <w:ins w:id="889" w:author="Lena Chaponniere32" w:date="2024-08-21T07:45:00Z" w16du:dateUtc="2024-08-21T14:45:00Z">
              <w:r>
                <w:rPr>
                  <w:rFonts w:eastAsia="Batang" w:cs="Arial"/>
                  <w:lang w:eastAsia="ko-KR"/>
                </w:rPr>
                <w:t>Revision of C1-244348</w:t>
              </w:r>
            </w:ins>
          </w:p>
          <w:p w14:paraId="22E05D23" w14:textId="3A8C67B7" w:rsidR="00A508AA" w:rsidRDefault="00A508AA" w:rsidP="00D4718C">
            <w:pPr>
              <w:rPr>
                <w:rFonts w:eastAsia="Batang" w:cs="Arial"/>
                <w:lang w:eastAsia="ko-KR"/>
              </w:rPr>
            </w:pPr>
          </w:p>
        </w:tc>
      </w:tr>
      <w:tr w:rsidR="00A508AA" w:rsidRPr="00D95972" w14:paraId="117D6B5F" w14:textId="77777777" w:rsidTr="007B57A8">
        <w:tc>
          <w:tcPr>
            <w:tcW w:w="976" w:type="dxa"/>
            <w:tcBorders>
              <w:left w:val="thinThickThinSmallGap" w:sz="24" w:space="0" w:color="auto"/>
              <w:bottom w:val="nil"/>
            </w:tcBorders>
            <w:shd w:val="clear" w:color="auto" w:fill="auto"/>
          </w:tcPr>
          <w:p w14:paraId="299887E0" w14:textId="77777777" w:rsidR="00A508AA" w:rsidRPr="00D95972" w:rsidRDefault="00A508AA" w:rsidP="00D4718C">
            <w:pPr>
              <w:rPr>
                <w:rFonts w:cs="Arial"/>
              </w:rPr>
            </w:pPr>
          </w:p>
        </w:tc>
        <w:tc>
          <w:tcPr>
            <w:tcW w:w="1317" w:type="dxa"/>
            <w:gridSpan w:val="2"/>
            <w:tcBorders>
              <w:bottom w:val="nil"/>
            </w:tcBorders>
            <w:shd w:val="clear" w:color="auto" w:fill="auto"/>
          </w:tcPr>
          <w:p w14:paraId="5BA16A73" w14:textId="77777777" w:rsidR="00A508AA" w:rsidRPr="00D95972" w:rsidRDefault="00A508AA" w:rsidP="00D4718C">
            <w:pPr>
              <w:rPr>
                <w:rFonts w:cs="Arial"/>
              </w:rPr>
            </w:pPr>
          </w:p>
        </w:tc>
        <w:tc>
          <w:tcPr>
            <w:tcW w:w="1088" w:type="dxa"/>
            <w:tcBorders>
              <w:top w:val="single" w:sz="4" w:space="0" w:color="auto"/>
              <w:bottom w:val="single" w:sz="4" w:space="0" w:color="auto"/>
            </w:tcBorders>
            <w:shd w:val="clear" w:color="auto" w:fill="FFFFFF"/>
          </w:tcPr>
          <w:p w14:paraId="5A7DA1F5" w14:textId="7DDBA0BF" w:rsidR="00A508AA" w:rsidRDefault="00DD4DC6" w:rsidP="00D4718C">
            <w:pPr>
              <w:overflowPunct/>
              <w:autoSpaceDE/>
              <w:autoSpaceDN/>
              <w:adjustRightInd/>
              <w:textAlignment w:val="auto"/>
              <w:rPr>
                <w:rFonts w:cs="Arial"/>
                <w:lang w:val="en-US"/>
              </w:rPr>
            </w:pPr>
            <w:hyperlink r:id="rId248" w:history="1">
              <w:r w:rsidR="00135A1E">
                <w:rPr>
                  <w:rStyle w:val="Hyperlink"/>
                </w:rPr>
                <w:t>C1-244662</w:t>
              </w:r>
            </w:hyperlink>
          </w:p>
        </w:tc>
        <w:tc>
          <w:tcPr>
            <w:tcW w:w="4191" w:type="dxa"/>
            <w:gridSpan w:val="3"/>
            <w:tcBorders>
              <w:top w:val="single" w:sz="4" w:space="0" w:color="auto"/>
              <w:bottom w:val="single" w:sz="4" w:space="0" w:color="auto"/>
            </w:tcBorders>
            <w:shd w:val="clear" w:color="auto" w:fill="FFFFFF"/>
          </w:tcPr>
          <w:p w14:paraId="20BB083A" w14:textId="77777777" w:rsidR="00A508AA" w:rsidRDefault="00A508AA" w:rsidP="00D4718C">
            <w:pPr>
              <w:rPr>
                <w:rFonts w:cs="Arial"/>
              </w:rPr>
            </w:pPr>
            <w:r>
              <w:rPr>
                <w:rFonts w:cs="Arial"/>
              </w:rPr>
              <w:t>Correction on the definition of HPLMN S-NSSAI</w:t>
            </w:r>
          </w:p>
        </w:tc>
        <w:tc>
          <w:tcPr>
            <w:tcW w:w="1767" w:type="dxa"/>
            <w:tcBorders>
              <w:top w:val="single" w:sz="4" w:space="0" w:color="auto"/>
              <w:bottom w:val="single" w:sz="4" w:space="0" w:color="auto"/>
            </w:tcBorders>
            <w:shd w:val="clear" w:color="auto" w:fill="FFFFFF"/>
          </w:tcPr>
          <w:p w14:paraId="423752D7" w14:textId="77777777" w:rsidR="00A508AA" w:rsidRDefault="00A508AA" w:rsidP="00D471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F71DDAB" w14:textId="77777777" w:rsidR="00A508AA" w:rsidRDefault="00A508AA" w:rsidP="00D4718C">
            <w:pPr>
              <w:rPr>
                <w:rFonts w:cs="Arial"/>
              </w:rPr>
            </w:pPr>
            <w:r>
              <w:rPr>
                <w:rFonts w:cs="Arial"/>
              </w:rPr>
              <w:t>CR 6356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C5B00" w14:textId="77777777" w:rsidR="0055704D" w:rsidRDefault="0055704D" w:rsidP="00D4718C">
            <w:pPr>
              <w:rPr>
                <w:rFonts w:eastAsia="Batang" w:cs="Arial"/>
                <w:lang w:eastAsia="ko-KR"/>
              </w:rPr>
            </w:pPr>
            <w:r>
              <w:rPr>
                <w:rFonts w:eastAsia="Batang" w:cs="Arial"/>
                <w:lang w:eastAsia="ko-KR"/>
              </w:rPr>
              <w:t>Agreed</w:t>
            </w:r>
          </w:p>
          <w:p w14:paraId="026DAC4A" w14:textId="65E5E2D8" w:rsidR="00A508AA" w:rsidRDefault="00A508AA" w:rsidP="00D4718C">
            <w:pPr>
              <w:rPr>
                <w:ins w:id="890" w:author="Lena Chaponniere32" w:date="2024-08-21T07:51:00Z" w16du:dateUtc="2024-08-21T14:51:00Z"/>
                <w:rFonts w:eastAsia="Batang" w:cs="Arial"/>
                <w:lang w:eastAsia="ko-KR"/>
              </w:rPr>
            </w:pPr>
            <w:ins w:id="891" w:author="Lena Chaponniere32" w:date="2024-08-21T07:51:00Z" w16du:dateUtc="2024-08-21T14:51:00Z">
              <w:r>
                <w:rPr>
                  <w:rFonts w:eastAsia="Batang" w:cs="Arial"/>
                  <w:lang w:eastAsia="ko-KR"/>
                </w:rPr>
                <w:t>Revision of C1-244243</w:t>
              </w:r>
            </w:ins>
          </w:p>
          <w:p w14:paraId="2E51C19D" w14:textId="63850DC2" w:rsidR="00A508AA" w:rsidRDefault="00A508AA" w:rsidP="00D4718C">
            <w:pPr>
              <w:rPr>
                <w:rFonts w:eastAsia="Batang" w:cs="Arial"/>
                <w:lang w:eastAsia="ko-KR"/>
              </w:rPr>
            </w:pPr>
          </w:p>
        </w:tc>
      </w:tr>
      <w:tr w:rsidR="0022210D" w:rsidRPr="00D95972" w14:paraId="6E1DC55E" w14:textId="77777777" w:rsidTr="007B57A8">
        <w:tc>
          <w:tcPr>
            <w:tcW w:w="976" w:type="dxa"/>
            <w:tcBorders>
              <w:left w:val="thinThickThinSmallGap" w:sz="24" w:space="0" w:color="auto"/>
              <w:bottom w:val="nil"/>
            </w:tcBorders>
            <w:shd w:val="clear" w:color="auto" w:fill="auto"/>
          </w:tcPr>
          <w:p w14:paraId="0E845CE6" w14:textId="77777777" w:rsidR="0022210D" w:rsidRPr="00D95972" w:rsidRDefault="0022210D" w:rsidP="00D4718C">
            <w:pPr>
              <w:rPr>
                <w:rFonts w:cs="Arial"/>
              </w:rPr>
            </w:pPr>
          </w:p>
        </w:tc>
        <w:tc>
          <w:tcPr>
            <w:tcW w:w="1317" w:type="dxa"/>
            <w:gridSpan w:val="2"/>
            <w:tcBorders>
              <w:bottom w:val="nil"/>
            </w:tcBorders>
            <w:shd w:val="clear" w:color="auto" w:fill="auto"/>
          </w:tcPr>
          <w:p w14:paraId="06EC94C9" w14:textId="77777777" w:rsidR="0022210D" w:rsidRPr="00D95972" w:rsidRDefault="0022210D" w:rsidP="00D4718C">
            <w:pPr>
              <w:rPr>
                <w:rFonts w:cs="Arial"/>
              </w:rPr>
            </w:pPr>
          </w:p>
        </w:tc>
        <w:tc>
          <w:tcPr>
            <w:tcW w:w="1088" w:type="dxa"/>
            <w:tcBorders>
              <w:top w:val="single" w:sz="4" w:space="0" w:color="auto"/>
              <w:bottom w:val="single" w:sz="4" w:space="0" w:color="auto"/>
            </w:tcBorders>
            <w:shd w:val="clear" w:color="auto" w:fill="FFFFFF"/>
          </w:tcPr>
          <w:p w14:paraId="3D14A375" w14:textId="51979686" w:rsidR="0022210D" w:rsidRDefault="00DD4DC6" w:rsidP="00D4718C">
            <w:pPr>
              <w:overflowPunct/>
              <w:autoSpaceDE/>
              <w:autoSpaceDN/>
              <w:adjustRightInd/>
              <w:textAlignment w:val="auto"/>
              <w:rPr>
                <w:rFonts w:cs="Arial"/>
                <w:lang w:val="en-US"/>
              </w:rPr>
            </w:pPr>
            <w:hyperlink r:id="rId249" w:history="1">
              <w:r w:rsidR="00312FB0">
                <w:rPr>
                  <w:rStyle w:val="Hyperlink"/>
                </w:rPr>
                <w:t>C1-244663</w:t>
              </w:r>
            </w:hyperlink>
          </w:p>
        </w:tc>
        <w:tc>
          <w:tcPr>
            <w:tcW w:w="4191" w:type="dxa"/>
            <w:gridSpan w:val="3"/>
            <w:tcBorders>
              <w:top w:val="single" w:sz="4" w:space="0" w:color="auto"/>
              <w:bottom w:val="single" w:sz="4" w:space="0" w:color="auto"/>
            </w:tcBorders>
            <w:shd w:val="clear" w:color="auto" w:fill="FFFFFF"/>
          </w:tcPr>
          <w:p w14:paraId="5BCFA16F" w14:textId="77777777" w:rsidR="0022210D" w:rsidRDefault="0022210D" w:rsidP="00D4718C">
            <w:pPr>
              <w:rPr>
                <w:rFonts w:cs="Arial"/>
              </w:rPr>
            </w:pPr>
            <w:r>
              <w:rPr>
                <w:rFonts w:cs="Arial"/>
              </w:rPr>
              <w:t>Correction to the De-registration type IE</w:t>
            </w:r>
          </w:p>
        </w:tc>
        <w:tc>
          <w:tcPr>
            <w:tcW w:w="1767" w:type="dxa"/>
            <w:tcBorders>
              <w:top w:val="single" w:sz="4" w:space="0" w:color="auto"/>
              <w:bottom w:val="single" w:sz="4" w:space="0" w:color="auto"/>
            </w:tcBorders>
            <w:shd w:val="clear" w:color="auto" w:fill="FFFFFF"/>
          </w:tcPr>
          <w:p w14:paraId="477108AC" w14:textId="77777777" w:rsidR="0022210D" w:rsidRDefault="0022210D"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669728" w14:textId="77777777" w:rsidR="0022210D" w:rsidRDefault="0022210D" w:rsidP="00D4718C">
            <w:pPr>
              <w:rPr>
                <w:rFonts w:cs="Arial"/>
              </w:rPr>
            </w:pPr>
            <w:r>
              <w:rPr>
                <w:rFonts w:cs="Arial"/>
              </w:rPr>
              <w:t>CR 6371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3E4B5" w14:textId="77777777" w:rsidR="007B57A8" w:rsidRDefault="007B57A8" w:rsidP="00D4718C">
            <w:pPr>
              <w:rPr>
                <w:rFonts w:eastAsia="Batang" w:cs="Arial"/>
                <w:lang w:eastAsia="ko-KR"/>
              </w:rPr>
            </w:pPr>
            <w:r>
              <w:rPr>
                <w:rFonts w:eastAsia="Batang" w:cs="Arial"/>
                <w:lang w:eastAsia="ko-KR"/>
              </w:rPr>
              <w:t>Agreed</w:t>
            </w:r>
          </w:p>
          <w:p w14:paraId="4DC80642" w14:textId="57538436" w:rsidR="0022210D" w:rsidRDefault="0022210D" w:rsidP="00D4718C">
            <w:pPr>
              <w:rPr>
                <w:ins w:id="892" w:author="Lena Chaponniere32" w:date="2024-08-21T07:55:00Z" w16du:dateUtc="2024-08-21T14:55:00Z"/>
                <w:rFonts w:eastAsia="Batang" w:cs="Arial"/>
                <w:lang w:eastAsia="ko-KR"/>
              </w:rPr>
            </w:pPr>
            <w:ins w:id="893" w:author="Lena Chaponniere32" w:date="2024-08-21T07:55:00Z" w16du:dateUtc="2024-08-21T14:55:00Z">
              <w:r>
                <w:rPr>
                  <w:rFonts w:eastAsia="Batang" w:cs="Arial"/>
                  <w:lang w:eastAsia="ko-KR"/>
                </w:rPr>
                <w:t>Revision of C1-244287</w:t>
              </w:r>
            </w:ins>
          </w:p>
          <w:p w14:paraId="2B18329A" w14:textId="5A5A1AEE" w:rsidR="0022210D" w:rsidRDefault="0022210D" w:rsidP="00D4718C">
            <w:pPr>
              <w:rPr>
                <w:ins w:id="894" w:author="Lena Chaponniere32" w:date="2024-08-21T07:55:00Z" w16du:dateUtc="2024-08-21T14:55:00Z"/>
                <w:rFonts w:eastAsia="Batang" w:cs="Arial"/>
                <w:lang w:eastAsia="ko-KR"/>
              </w:rPr>
            </w:pPr>
            <w:ins w:id="895" w:author="Lena Chaponniere32" w:date="2024-08-21T07:55:00Z" w16du:dateUtc="2024-08-21T14:55:00Z">
              <w:r>
                <w:rPr>
                  <w:rFonts w:eastAsia="Batang" w:cs="Arial"/>
                  <w:lang w:eastAsia="ko-KR"/>
                </w:rPr>
                <w:t>_________________________________________</w:t>
              </w:r>
            </w:ins>
          </w:p>
          <w:p w14:paraId="38C1D038" w14:textId="209C6695" w:rsidR="0022210D" w:rsidRDefault="0022210D" w:rsidP="00D4718C">
            <w:pPr>
              <w:rPr>
                <w:rFonts w:eastAsia="Batang" w:cs="Arial"/>
                <w:lang w:eastAsia="ko-KR"/>
              </w:rPr>
            </w:pPr>
          </w:p>
          <w:p w14:paraId="7E5DC364" w14:textId="77777777" w:rsidR="0022210D" w:rsidRDefault="0022210D" w:rsidP="00D4718C">
            <w:pPr>
              <w:rPr>
                <w:rFonts w:eastAsia="Batang" w:cs="Arial"/>
                <w:lang w:eastAsia="ko-KR"/>
              </w:rPr>
            </w:pPr>
          </w:p>
        </w:tc>
      </w:tr>
      <w:tr w:rsidR="00EB51AC" w:rsidRPr="00D95972" w14:paraId="799AC4B9" w14:textId="77777777" w:rsidTr="007B57A8">
        <w:tc>
          <w:tcPr>
            <w:tcW w:w="976" w:type="dxa"/>
            <w:tcBorders>
              <w:left w:val="thinThickThinSmallGap" w:sz="24" w:space="0" w:color="auto"/>
              <w:bottom w:val="nil"/>
            </w:tcBorders>
            <w:shd w:val="clear" w:color="auto" w:fill="auto"/>
          </w:tcPr>
          <w:p w14:paraId="76256817" w14:textId="77777777" w:rsidR="00EB51AC" w:rsidRPr="00D95972" w:rsidRDefault="00EB51AC" w:rsidP="00D4718C">
            <w:pPr>
              <w:rPr>
                <w:rFonts w:cs="Arial"/>
              </w:rPr>
            </w:pPr>
          </w:p>
        </w:tc>
        <w:tc>
          <w:tcPr>
            <w:tcW w:w="1317" w:type="dxa"/>
            <w:gridSpan w:val="2"/>
            <w:tcBorders>
              <w:bottom w:val="nil"/>
            </w:tcBorders>
            <w:shd w:val="clear" w:color="auto" w:fill="auto"/>
          </w:tcPr>
          <w:p w14:paraId="1417431A" w14:textId="77777777" w:rsidR="00EB51AC" w:rsidRPr="00D95972" w:rsidRDefault="00EB51AC" w:rsidP="00D4718C">
            <w:pPr>
              <w:rPr>
                <w:rFonts w:cs="Arial"/>
              </w:rPr>
            </w:pPr>
          </w:p>
        </w:tc>
        <w:tc>
          <w:tcPr>
            <w:tcW w:w="1088" w:type="dxa"/>
            <w:tcBorders>
              <w:top w:val="single" w:sz="4" w:space="0" w:color="auto"/>
              <w:bottom w:val="single" w:sz="4" w:space="0" w:color="auto"/>
            </w:tcBorders>
            <w:shd w:val="clear" w:color="auto" w:fill="FFFFFF"/>
          </w:tcPr>
          <w:p w14:paraId="5B7602F4" w14:textId="7724AC78" w:rsidR="00EB51AC" w:rsidRDefault="00DD4DC6" w:rsidP="00D4718C">
            <w:pPr>
              <w:overflowPunct/>
              <w:autoSpaceDE/>
              <w:autoSpaceDN/>
              <w:adjustRightInd/>
              <w:textAlignment w:val="auto"/>
              <w:rPr>
                <w:rFonts w:cs="Arial"/>
                <w:lang w:val="en-US"/>
              </w:rPr>
            </w:pPr>
            <w:hyperlink r:id="rId250" w:history="1">
              <w:r w:rsidR="000922E3">
                <w:rPr>
                  <w:rStyle w:val="Hyperlink"/>
                </w:rPr>
                <w:t>C1-244665</w:t>
              </w:r>
            </w:hyperlink>
          </w:p>
        </w:tc>
        <w:tc>
          <w:tcPr>
            <w:tcW w:w="4191" w:type="dxa"/>
            <w:gridSpan w:val="3"/>
            <w:tcBorders>
              <w:top w:val="single" w:sz="4" w:space="0" w:color="auto"/>
              <w:bottom w:val="single" w:sz="4" w:space="0" w:color="auto"/>
            </w:tcBorders>
            <w:shd w:val="clear" w:color="auto" w:fill="FFFFFF"/>
          </w:tcPr>
          <w:p w14:paraId="595C218E" w14:textId="77777777" w:rsidR="00EB51AC" w:rsidRDefault="00EB51AC" w:rsidP="00D4718C">
            <w:pPr>
              <w:rPr>
                <w:rFonts w:cs="Arial"/>
              </w:rPr>
            </w:pPr>
            <w:r>
              <w:rPr>
                <w:rFonts w:cs="Arial"/>
              </w:rPr>
              <w:t xml:space="preserve">Correction to the condition for UE-initiated de-registration procedure at the UE side </w:t>
            </w:r>
          </w:p>
        </w:tc>
        <w:tc>
          <w:tcPr>
            <w:tcW w:w="1767" w:type="dxa"/>
            <w:tcBorders>
              <w:top w:val="single" w:sz="4" w:space="0" w:color="auto"/>
              <w:bottom w:val="single" w:sz="4" w:space="0" w:color="auto"/>
            </w:tcBorders>
            <w:shd w:val="clear" w:color="auto" w:fill="FFFFFF"/>
          </w:tcPr>
          <w:p w14:paraId="3E803966" w14:textId="77777777" w:rsidR="00EB51AC" w:rsidRDefault="00EB51AC" w:rsidP="00D471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826DEB6" w14:textId="77777777" w:rsidR="00EB51AC" w:rsidRDefault="00EB51AC" w:rsidP="00D4718C">
            <w:pPr>
              <w:rPr>
                <w:rFonts w:cs="Arial"/>
              </w:rPr>
            </w:pPr>
            <w:r>
              <w:rPr>
                <w:rFonts w:cs="Arial"/>
              </w:rPr>
              <w:t>CR 6349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46F37" w14:textId="77777777" w:rsidR="00EB51AC" w:rsidRDefault="00EB51AC" w:rsidP="00D4718C">
            <w:pPr>
              <w:rPr>
                <w:rFonts w:eastAsia="Batang" w:cs="Arial"/>
                <w:lang w:eastAsia="ko-KR"/>
              </w:rPr>
            </w:pPr>
            <w:r>
              <w:rPr>
                <w:rFonts w:eastAsia="Batang" w:cs="Arial"/>
                <w:lang w:eastAsia="ko-KR"/>
              </w:rPr>
              <w:t>Agreed</w:t>
            </w:r>
          </w:p>
          <w:p w14:paraId="429EAD4A" w14:textId="5C6AD901" w:rsidR="00EB51AC" w:rsidRDefault="00EB51AC" w:rsidP="00D4718C">
            <w:pPr>
              <w:rPr>
                <w:rFonts w:eastAsia="Batang" w:cs="Arial"/>
                <w:lang w:eastAsia="ko-KR"/>
              </w:rPr>
            </w:pPr>
            <w:r>
              <w:rPr>
                <w:rFonts w:eastAsia="Batang" w:cs="Arial"/>
                <w:lang w:eastAsia="ko-KR"/>
              </w:rPr>
              <w:t>The only change is to fix the typo</w:t>
            </w:r>
          </w:p>
          <w:p w14:paraId="066D1D1E" w14:textId="6174383F" w:rsidR="00EB51AC" w:rsidRDefault="00EB51AC" w:rsidP="00D4718C">
            <w:pPr>
              <w:rPr>
                <w:ins w:id="896" w:author="Lena Chaponniere32" w:date="2024-08-21T08:06:00Z" w16du:dateUtc="2024-08-21T15:06:00Z"/>
                <w:rFonts w:eastAsia="Batang" w:cs="Arial"/>
                <w:lang w:eastAsia="ko-KR"/>
              </w:rPr>
            </w:pPr>
            <w:ins w:id="897" w:author="Lena Chaponniere32" w:date="2024-08-21T08:06:00Z" w16du:dateUtc="2024-08-21T15:06:00Z">
              <w:r>
                <w:rPr>
                  <w:rFonts w:eastAsia="Batang" w:cs="Arial"/>
                  <w:lang w:eastAsia="ko-KR"/>
                </w:rPr>
                <w:t>Revision of C1-244186</w:t>
              </w:r>
            </w:ins>
          </w:p>
          <w:p w14:paraId="663AD218" w14:textId="5F74299C" w:rsidR="00EB51AC" w:rsidRDefault="00EB51AC" w:rsidP="00D4718C">
            <w:pPr>
              <w:rPr>
                <w:rFonts w:eastAsia="Batang" w:cs="Arial"/>
                <w:lang w:eastAsia="ko-KR"/>
              </w:rPr>
            </w:pPr>
          </w:p>
        </w:tc>
      </w:tr>
      <w:tr w:rsidR="00EB51AC" w:rsidRPr="00D95972" w14:paraId="50E10A26" w14:textId="77777777" w:rsidTr="0011774B">
        <w:tc>
          <w:tcPr>
            <w:tcW w:w="976" w:type="dxa"/>
            <w:tcBorders>
              <w:left w:val="thinThickThinSmallGap" w:sz="24" w:space="0" w:color="auto"/>
              <w:bottom w:val="nil"/>
            </w:tcBorders>
            <w:shd w:val="clear" w:color="auto" w:fill="auto"/>
          </w:tcPr>
          <w:p w14:paraId="36D25FC2" w14:textId="77777777" w:rsidR="00EB51AC" w:rsidRPr="00D95972" w:rsidRDefault="00EB51AC" w:rsidP="00D4718C">
            <w:pPr>
              <w:rPr>
                <w:rFonts w:cs="Arial"/>
              </w:rPr>
            </w:pPr>
          </w:p>
        </w:tc>
        <w:tc>
          <w:tcPr>
            <w:tcW w:w="1317" w:type="dxa"/>
            <w:gridSpan w:val="2"/>
            <w:tcBorders>
              <w:bottom w:val="nil"/>
            </w:tcBorders>
            <w:shd w:val="clear" w:color="auto" w:fill="auto"/>
          </w:tcPr>
          <w:p w14:paraId="3FB05A56" w14:textId="77777777" w:rsidR="00EB51AC" w:rsidRPr="00D95972" w:rsidRDefault="00EB51AC" w:rsidP="00D4718C">
            <w:pPr>
              <w:rPr>
                <w:rFonts w:cs="Arial"/>
              </w:rPr>
            </w:pPr>
          </w:p>
        </w:tc>
        <w:tc>
          <w:tcPr>
            <w:tcW w:w="1088" w:type="dxa"/>
            <w:tcBorders>
              <w:top w:val="single" w:sz="4" w:space="0" w:color="auto"/>
              <w:bottom w:val="single" w:sz="4" w:space="0" w:color="auto"/>
            </w:tcBorders>
            <w:shd w:val="clear" w:color="auto" w:fill="FFFFFF"/>
          </w:tcPr>
          <w:p w14:paraId="6B867AB1" w14:textId="6FA2742D" w:rsidR="00EB51AC" w:rsidRDefault="00DD4DC6" w:rsidP="00D4718C">
            <w:pPr>
              <w:overflowPunct/>
              <w:autoSpaceDE/>
              <w:autoSpaceDN/>
              <w:adjustRightInd/>
              <w:textAlignment w:val="auto"/>
              <w:rPr>
                <w:rFonts w:cs="Arial"/>
                <w:lang w:val="en-US"/>
              </w:rPr>
            </w:pPr>
            <w:hyperlink r:id="rId251" w:history="1">
              <w:r w:rsidR="00312FB0">
                <w:rPr>
                  <w:rStyle w:val="Hyperlink"/>
                </w:rPr>
                <w:t>C1-244666</w:t>
              </w:r>
            </w:hyperlink>
          </w:p>
        </w:tc>
        <w:tc>
          <w:tcPr>
            <w:tcW w:w="4191" w:type="dxa"/>
            <w:gridSpan w:val="3"/>
            <w:tcBorders>
              <w:top w:val="single" w:sz="4" w:space="0" w:color="auto"/>
              <w:bottom w:val="single" w:sz="4" w:space="0" w:color="auto"/>
            </w:tcBorders>
            <w:shd w:val="clear" w:color="auto" w:fill="FFFFFF"/>
          </w:tcPr>
          <w:p w14:paraId="211DD642" w14:textId="77777777" w:rsidR="00EB51AC" w:rsidRDefault="00EB51AC" w:rsidP="00D4718C">
            <w:pPr>
              <w:rPr>
                <w:rFonts w:cs="Arial"/>
              </w:rPr>
            </w:pPr>
            <w:r>
              <w:rPr>
                <w:rFonts w:cs="Arial"/>
              </w:rPr>
              <w:t>Clarification of NAS timer handling for NG-RAN Satellite Access</w:t>
            </w:r>
          </w:p>
        </w:tc>
        <w:tc>
          <w:tcPr>
            <w:tcW w:w="1767" w:type="dxa"/>
            <w:tcBorders>
              <w:top w:val="single" w:sz="4" w:space="0" w:color="auto"/>
              <w:bottom w:val="single" w:sz="4" w:space="0" w:color="auto"/>
            </w:tcBorders>
            <w:shd w:val="clear" w:color="auto" w:fill="FFFFFF"/>
          </w:tcPr>
          <w:p w14:paraId="10B1627E" w14:textId="77777777" w:rsidR="00EB51AC" w:rsidRDefault="00EB51AC" w:rsidP="00D471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01C3E50" w14:textId="77777777" w:rsidR="00EB51AC" w:rsidRDefault="00EB51AC" w:rsidP="00D4718C">
            <w:pPr>
              <w:rPr>
                <w:rFonts w:cs="Arial"/>
              </w:rPr>
            </w:pPr>
            <w:r>
              <w:rPr>
                <w:rFonts w:cs="Arial"/>
              </w:rPr>
              <w:t>CR 6435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6151B" w14:textId="77777777" w:rsidR="007B57A8" w:rsidRDefault="007B57A8" w:rsidP="00D4718C">
            <w:pPr>
              <w:rPr>
                <w:rFonts w:eastAsia="Batang" w:cs="Arial"/>
                <w:lang w:eastAsia="ko-KR"/>
              </w:rPr>
            </w:pPr>
            <w:r>
              <w:rPr>
                <w:rFonts w:eastAsia="Batang" w:cs="Arial"/>
                <w:lang w:eastAsia="ko-KR"/>
              </w:rPr>
              <w:t>Agreed</w:t>
            </w:r>
          </w:p>
          <w:p w14:paraId="27B2702B" w14:textId="27369605" w:rsidR="00EB51AC" w:rsidRDefault="00EB51AC" w:rsidP="00D4718C">
            <w:pPr>
              <w:rPr>
                <w:ins w:id="898" w:author="Lena Chaponniere32" w:date="2024-08-21T08:10:00Z" w16du:dateUtc="2024-08-21T15:10:00Z"/>
                <w:rFonts w:eastAsia="Batang" w:cs="Arial"/>
                <w:lang w:eastAsia="ko-KR"/>
              </w:rPr>
            </w:pPr>
            <w:ins w:id="899" w:author="Lena Chaponniere32" w:date="2024-08-21T08:10:00Z" w16du:dateUtc="2024-08-21T15:10:00Z">
              <w:r>
                <w:rPr>
                  <w:rFonts w:eastAsia="Batang" w:cs="Arial"/>
                  <w:lang w:eastAsia="ko-KR"/>
                </w:rPr>
                <w:t>Revision of C1-244481</w:t>
              </w:r>
            </w:ins>
          </w:p>
          <w:p w14:paraId="568F41ED" w14:textId="3EC50736" w:rsidR="00EB51AC" w:rsidRDefault="00EB51AC" w:rsidP="00D4718C">
            <w:pPr>
              <w:rPr>
                <w:rFonts w:eastAsia="Batang" w:cs="Arial"/>
                <w:lang w:eastAsia="ko-KR"/>
              </w:rPr>
            </w:pPr>
          </w:p>
        </w:tc>
      </w:tr>
      <w:tr w:rsidR="00EB51AC" w:rsidRPr="00D95972" w14:paraId="377F89A3" w14:textId="77777777" w:rsidTr="0011774B">
        <w:tc>
          <w:tcPr>
            <w:tcW w:w="976" w:type="dxa"/>
            <w:tcBorders>
              <w:left w:val="thinThickThinSmallGap" w:sz="24" w:space="0" w:color="auto"/>
              <w:bottom w:val="nil"/>
            </w:tcBorders>
            <w:shd w:val="clear" w:color="auto" w:fill="auto"/>
          </w:tcPr>
          <w:p w14:paraId="08067406" w14:textId="77777777" w:rsidR="00EB51AC" w:rsidRPr="00D95972" w:rsidRDefault="00EB51AC" w:rsidP="00D4718C">
            <w:pPr>
              <w:rPr>
                <w:rFonts w:cs="Arial"/>
              </w:rPr>
            </w:pPr>
          </w:p>
        </w:tc>
        <w:tc>
          <w:tcPr>
            <w:tcW w:w="1317" w:type="dxa"/>
            <w:gridSpan w:val="2"/>
            <w:tcBorders>
              <w:bottom w:val="nil"/>
            </w:tcBorders>
            <w:shd w:val="clear" w:color="auto" w:fill="auto"/>
          </w:tcPr>
          <w:p w14:paraId="7A9DBBB4" w14:textId="77777777" w:rsidR="00EB51AC" w:rsidRPr="00D95972" w:rsidRDefault="00EB51AC" w:rsidP="00D4718C">
            <w:pPr>
              <w:rPr>
                <w:rFonts w:cs="Arial"/>
              </w:rPr>
            </w:pPr>
          </w:p>
        </w:tc>
        <w:tc>
          <w:tcPr>
            <w:tcW w:w="1088" w:type="dxa"/>
            <w:tcBorders>
              <w:top w:val="single" w:sz="4" w:space="0" w:color="auto"/>
              <w:bottom w:val="single" w:sz="4" w:space="0" w:color="auto"/>
            </w:tcBorders>
            <w:shd w:val="clear" w:color="auto" w:fill="FFFFFF"/>
          </w:tcPr>
          <w:p w14:paraId="1036EB12" w14:textId="356E5A0D" w:rsidR="00EB51AC" w:rsidRDefault="00EB51AC" w:rsidP="00D4718C">
            <w:pPr>
              <w:overflowPunct/>
              <w:autoSpaceDE/>
              <w:autoSpaceDN/>
              <w:adjustRightInd/>
              <w:textAlignment w:val="auto"/>
              <w:rPr>
                <w:rFonts w:cs="Arial"/>
                <w:lang w:val="en-US"/>
              </w:rPr>
            </w:pPr>
            <w:r w:rsidRPr="00EB51AC">
              <w:t>C1-244667</w:t>
            </w:r>
          </w:p>
        </w:tc>
        <w:tc>
          <w:tcPr>
            <w:tcW w:w="4191" w:type="dxa"/>
            <w:gridSpan w:val="3"/>
            <w:tcBorders>
              <w:top w:val="single" w:sz="4" w:space="0" w:color="auto"/>
              <w:bottom w:val="single" w:sz="4" w:space="0" w:color="auto"/>
            </w:tcBorders>
            <w:shd w:val="clear" w:color="auto" w:fill="FFFFFF"/>
          </w:tcPr>
          <w:p w14:paraId="25E4BCA0" w14:textId="77777777" w:rsidR="00EB51AC" w:rsidRDefault="00EB51AC" w:rsidP="00D4718C">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FF"/>
          </w:tcPr>
          <w:p w14:paraId="53250A9C" w14:textId="77777777" w:rsidR="00EB51AC" w:rsidRDefault="00EB51AC" w:rsidP="00D471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F14DD42" w14:textId="77777777" w:rsidR="00EB51AC" w:rsidRDefault="00EB51AC" w:rsidP="00D4718C">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DA19C" w14:textId="77777777" w:rsidR="0011774B" w:rsidRDefault="0011774B" w:rsidP="00D4718C">
            <w:pPr>
              <w:rPr>
                <w:rFonts w:eastAsia="Batang" w:cs="Arial"/>
                <w:lang w:eastAsia="ko-KR"/>
              </w:rPr>
            </w:pPr>
            <w:r>
              <w:rPr>
                <w:rFonts w:eastAsia="Batang" w:cs="Arial"/>
                <w:lang w:eastAsia="ko-KR"/>
              </w:rPr>
              <w:t>Postponed</w:t>
            </w:r>
          </w:p>
          <w:p w14:paraId="387BB860" w14:textId="3B7779EF" w:rsidR="00EB51AC" w:rsidRDefault="00EB51AC" w:rsidP="00D4718C">
            <w:pPr>
              <w:rPr>
                <w:ins w:id="900" w:author="Lena Chaponniere32" w:date="2024-08-21T08:13:00Z" w16du:dateUtc="2024-08-21T15:13:00Z"/>
                <w:rFonts w:eastAsia="Batang" w:cs="Arial"/>
                <w:lang w:eastAsia="ko-KR"/>
              </w:rPr>
            </w:pPr>
            <w:ins w:id="901" w:author="Lena Chaponniere32" w:date="2024-08-21T08:13:00Z" w16du:dateUtc="2024-08-21T15:13:00Z">
              <w:r>
                <w:rPr>
                  <w:rFonts w:eastAsia="Batang" w:cs="Arial"/>
                  <w:lang w:eastAsia="ko-KR"/>
                </w:rPr>
                <w:t>Revision of C1-244071</w:t>
              </w:r>
            </w:ins>
          </w:p>
          <w:p w14:paraId="2FAB3C7C" w14:textId="573C1EF0" w:rsidR="00EB51AC" w:rsidRDefault="00EB51AC" w:rsidP="00D4718C">
            <w:pPr>
              <w:rPr>
                <w:ins w:id="902" w:author="Lena Chaponniere32" w:date="2024-08-21T08:13:00Z" w16du:dateUtc="2024-08-21T15:13:00Z"/>
                <w:rFonts w:eastAsia="Batang" w:cs="Arial"/>
                <w:lang w:eastAsia="ko-KR"/>
              </w:rPr>
            </w:pPr>
            <w:ins w:id="903" w:author="Lena Chaponniere32" w:date="2024-08-21T08:13:00Z" w16du:dateUtc="2024-08-21T15:13:00Z">
              <w:r>
                <w:rPr>
                  <w:rFonts w:eastAsia="Batang" w:cs="Arial"/>
                  <w:lang w:eastAsia="ko-KR"/>
                </w:rPr>
                <w:t>_________________________________________</w:t>
              </w:r>
            </w:ins>
          </w:p>
          <w:p w14:paraId="6E791DF7" w14:textId="65816276" w:rsidR="00EB51AC" w:rsidRDefault="00EB51AC" w:rsidP="00D4718C">
            <w:pPr>
              <w:rPr>
                <w:rFonts w:eastAsia="Batang" w:cs="Arial"/>
                <w:lang w:eastAsia="ko-KR"/>
              </w:rPr>
            </w:pPr>
            <w:r>
              <w:rPr>
                <w:rFonts w:eastAsia="Batang" w:cs="Arial"/>
                <w:lang w:eastAsia="ko-KR"/>
              </w:rPr>
              <w:t>Revision of C1-243237</w:t>
            </w:r>
          </w:p>
        </w:tc>
      </w:tr>
      <w:tr w:rsidR="00F51D20" w:rsidRPr="00D95972" w14:paraId="0BA98BE9" w14:textId="77777777" w:rsidTr="0000721A">
        <w:tc>
          <w:tcPr>
            <w:tcW w:w="976" w:type="dxa"/>
            <w:tcBorders>
              <w:left w:val="thinThickThinSmallGap" w:sz="24" w:space="0" w:color="auto"/>
              <w:bottom w:val="nil"/>
            </w:tcBorders>
            <w:shd w:val="clear" w:color="auto" w:fill="auto"/>
          </w:tcPr>
          <w:p w14:paraId="42F4CE2F" w14:textId="77777777" w:rsidR="00F51D20" w:rsidRPr="00D95972" w:rsidRDefault="00F51D20" w:rsidP="00D4718C">
            <w:pPr>
              <w:rPr>
                <w:rFonts w:cs="Arial"/>
              </w:rPr>
            </w:pPr>
          </w:p>
        </w:tc>
        <w:tc>
          <w:tcPr>
            <w:tcW w:w="1317" w:type="dxa"/>
            <w:gridSpan w:val="2"/>
            <w:tcBorders>
              <w:bottom w:val="nil"/>
            </w:tcBorders>
            <w:shd w:val="clear" w:color="auto" w:fill="auto"/>
          </w:tcPr>
          <w:p w14:paraId="4496ACC0" w14:textId="77777777" w:rsidR="00F51D20" w:rsidRPr="00D95972" w:rsidRDefault="00F51D20" w:rsidP="00D4718C">
            <w:pPr>
              <w:rPr>
                <w:rFonts w:cs="Arial"/>
              </w:rPr>
            </w:pPr>
          </w:p>
        </w:tc>
        <w:tc>
          <w:tcPr>
            <w:tcW w:w="1088" w:type="dxa"/>
            <w:tcBorders>
              <w:top w:val="single" w:sz="4" w:space="0" w:color="auto"/>
              <w:bottom w:val="single" w:sz="4" w:space="0" w:color="auto"/>
            </w:tcBorders>
            <w:shd w:val="clear" w:color="auto" w:fill="FFFFFF"/>
          </w:tcPr>
          <w:p w14:paraId="636E2D1F" w14:textId="5E477280" w:rsidR="00F51D20" w:rsidRDefault="00DD4DC6" w:rsidP="00D4718C">
            <w:pPr>
              <w:overflowPunct/>
              <w:autoSpaceDE/>
              <w:autoSpaceDN/>
              <w:adjustRightInd/>
              <w:textAlignment w:val="auto"/>
              <w:rPr>
                <w:rFonts w:cs="Arial"/>
                <w:lang w:val="en-US"/>
              </w:rPr>
            </w:pPr>
            <w:hyperlink r:id="rId252" w:history="1">
              <w:r w:rsidR="000560A8">
                <w:rPr>
                  <w:rStyle w:val="Hyperlink"/>
                </w:rPr>
                <w:t>C1-244668</w:t>
              </w:r>
            </w:hyperlink>
          </w:p>
        </w:tc>
        <w:tc>
          <w:tcPr>
            <w:tcW w:w="4191" w:type="dxa"/>
            <w:gridSpan w:val="3"/>
            <w:tcBorders>
              <w:top w:val="single" w:sz="4" w:space="0" w:color="auto"/>
              <w:bottom w:val="single" w:sz="4" w:space="0" w:color="auto"/>
            </w:tcBorders>
            <w:shd w:val="clear" w:color="auto" w:fill="FFFFFF"/>
          </w:tcPr>
          <w:p w14:paraId="14C5E345" w14:textId="77777777" w:rsidR="00F51D20" w:rsidRDefault="00F51D20" w:rsidP="00D4718C">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06AC7BDA" w14:textId="77777777" w:rsidR="00F51D20" w:rsidRDefault="00F51D20"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2180D00" w14:textId="77777777" w:rsidR="00F51D20" w:rsidRDefault="00F51D20" w:rsidP="00D4718C">
            <w:pPr>
              <w:rPr>
                <w:rFonts w:cs="Arial"/>
              </w:rPr>
            </w:pPr>
            <w:r>
              <w:rPr>
                <w:rFonts w:cs="Arial"/>
              </w:rPr>
              <w:t>CR 6375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F7FB4" w14:textId="77777777" w:rsidR="0000721A" w:rsidRDefault="0000721A" w:rsidP="00D4718C">
            <w:pPr>
              <w:rPr>
                <w:rFonts w:eastAsia="Batang" w:cs="Arial"/>
                <w:lang w:eastAsia="ko-KR"/>
              </w:rPr>
            </w:pPr>
            <w:r>
              <w:rPr>
                <w:rFonts w:eastAsia="Batang" w:cs="Arial"/>
                <w:lang w:eastAsia="ko-KR"/>
              </w:rPr>
              <w:t>Agreed</w:t>
            </w:r>
          </w:p>
          <w:p w14:paraId="54F2AE83" w14:textId="11A98712" w:rsidR="00F51D20" w:rsidRDefault="00F51D20" w:rsidP="00D4718C">
            <w:pPr>
              <w:rPr>
                <w:ins w:id="904" w:author="Lena Chaponniere32" w:date="2024-08-21T08:20:00Z" w16du:dateUtc="2024-08-21T15:20:00Z"/>
                <w:rFonts w:eastAsia="Batang" w:cs="Arial"/>
                <w:lang w:eastAsia="ko-KR"/>
              </w:rPr>
            </w:pPr>
            <w:ins w:id="905" w:author="Lena Chaponniere32" w:date="2024-08-21T08:20:00Z" w16du:dateUtc="2024-08-21T15:20:00Z">
              <w:r>
                <w:rPr>
                  <w:rFonts w:eastAsia="Batang" w:cs="Arial"/>
                  <w:lang w:eastAsia="ko-KR"/>
                </w:rPr>
                <w:t>Revision of C1-244291</w:t>
              </w:r>
            </w:ins>
          </w:p>
          <w:p w14:paraId="0FB77253" w14:textId="29664F08" w:rsidR="00F51D20" w:rsidRDefault="00F51D20" w:rsidP="00D4718C">
            <w:pPr>
              <w:rPr>
                <w:rFonts w:eastAsia="Batang" w:cs="Arial"/>
                <w:lang w:eastAsia="ko-KR"/>
              </w:rPr>
            </w:pPr>
          </w:p>
        </w:tc>
      </w:tr>
      <w:tr w:rsidR="00F51D20" w:rsidRPr="00D95972" w14:paraId="0AA8915B" w14:textId="77777777" w:rsidTr="006435B4">
        <w:tc>
          <w:tcPr>
            <w:tcW w:w="976" w:type="dxa"/>
            <w:tcBorders>
              <w:left w:val="thinThickThinSmallGap" w:sz="24" w:space="0" w:color="auto"/>
              <w:bottom w:val="nil"/>
            </w:tcBorders>
            <w:shd w:val="clear" w:color="auto" w:fill="auto"/>
          </w:tcPr>
          <w:p w14:paraId="54E25525" w14:textId="77777777" w:rsidR="00F51D20" w:rsidRPr="00D95972" w:rsidRDefault="00F51D20" w:rsidP="00D4718C">
            <w:pPr>
              <w:rPr>
                <w:rFonts w:cs="Arial"/>
              </w:rPr>
            </w:pPr>
          </w:p>
        </w:tc>
        <w:tc>
          <w:tcPr>
            <w:tcW w:w="1317" w:type="dxa"/>
            <w:gridSpan w:val="2"/>
            <w:tcBorders>
              <w:bottom w:val="nil"/>
            </w:tcBorders>
            <w:shd w:val="clear" w:color="auto" w:fill="auto"/>
          </w:tcPr>
          <w:p w14:paraId="09E93C9E" w14:textId="77777777" w:rsidR="00F51D20" w:rsidRPr="00D95972" w:rsidRDefault="00F51D20" w:rsidP="00D4718C">
            <w:pPr>
              <w:rPr>
                <w:rFonts w:cs="Arial"/>
              </w:rPr>
            </w:pPr>
          </w:p>
        </w:tc>
        <w:tc>
          <w:tcPr>
            <w:tcW w:w="1088" w:type="dxa"/>
            <w:tcBorders>
              <w:top w:val="single" w:sz="4" w:space="0" w:color="auto"/>
              <w:bottom w:val="single" w:sz="4" w:space="0" w:color="auto"/>
            </w:tcBorders>
            <w:shd w:val="clear" w:color="auto" w:fill="FFFFFF"/>
          </w:tcPr>
          <w:p w14:paraId="53C73A83" w14:textId="18173973" w:rsidR="00F51D20" w:rsidRDefault="00F51D20" w:rsidP="00D4718C">
            <w:pPr>
              <w:overflowPunct/>
              <w:autoSpaceDE/>
              <w:autoSpaceDN/>
              <w:adjustRightInd/>
              <w:textAlignment w:val="auto"/>
              <w:rPr>
                <w:rFonts w:cs="Arial"/>
                <w:lang w:val="en-US"/>
              </w:rPr>
            </w:pPr>
            <w:r w:rsidRPr="00F51D20">
              <w:t>C1-244669</w:t>
            </w:r>
          </w:p>
        </w:tc>
        <w:tc>
          <w:tcPr>
            <w:tcW w:w="4191" w:type="dxa"/>
            <w:gridSpan w:val="3"/>
            <w:tcBorders>
              <w:top w:val="single" w:sz="4" w:space="0" w:color="auto"/>
              <w:bottom w:val="single" w:sz="4" w:space="0" w:color="auto"/>
            </w:tcBorders>
            <w:shd w:val="clear" w:color="auto" w:fill="FFFFFF"/>
          </w:tcPr>
          <w:p w14:paraId="1D1C8783" w14:textId="77777777" w:rsidR="00F51D20" w:rsidRDefault="00F51D20" w:rsidP="00D4718C">
            <w:pPr>
              <w:rPr>
                <w:rFonts w:cs="Arial"/>
              </w:rPr>
            </w:pPr>
            <w:r>
              <w:rPr>
                <w:rFonts w:cs="Arial"/>
              </w:rPr>
              <w:t>Unavailability period and T3324 – for 24.501</w:t>
            </w:r>
          </w:p>
        </w:tc>
        <w:tc>
          <w:tcPr>
            <w:tcW w:w="1767" w:type="dxa"/>
            <w:tcBorders>
              <w:top w:val="single" w:sz="4" w:space="0" w:color="auto"/>
              <w:bottom w:val="single" w:sz="4" w:space="0" w:color="auto"/>
            </w:tcBorders>
            <w:shd w:val="clear" w:color="auto" w:fill="FFFFFF"/>
          </w:tcPr>
          <w:p w14:paraId="6A8770D9" w14:textId="77777777" w:rsidR="00F51D20" w:rsidRDefault="00F51D20"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0120E0" w14:textId="77777777" w:rsidR="00F51D20" w:rsidRDefault="00F51D20" w:rsidP="00D4718C">
            <w:pPr>
              <w:rPr>
                <w:rFonts w:cs="Arial"/>
              </w:rPr>
            </w:pPr>
            <w:r>
              <w:rPr>
                <w:rFonts w:cs="Arial"/>
              </w:rPr>
              <w:t>CR 6353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2F9DC" w14:textId="77777777" w:rsidR="00442C3D" w:rsidRDefault="00442C3D" w:rsidP="00D4718C">
            <w:pPr>
              <w:rPr>
                <w:rFonts w:eastAsia="Batang" w:cs="Arial"/>
                <w:lang w:eastAsia="ko-KR"/>
              </w:rPr>
            </w:pPr>
            <w:r>
              <w:rPr>
                <w:rFonts w:eastAsia="Batang" w:cs="Arial"/>
                <w:lang w:eastAsia="ko-KR"/>
              </w:rPr>
              <w:t>Postponed</w:t>
            </w:r>
          </w:p>
          <w:p w14:paraId="56BF0386" w14:textId="65013E61" w:rsidR="00F51D20" w:rsidRDefault="00F51D20" w:rsidP="00D4718C">
            <w:pPr>
              <w:rPr>
                <w:ins w:id="906" w:author="Lena Chaponniere32" w:date="2024-08-21T08:22:00Z" w16du:dateUtc="2024-08-21T15:22:00Z"/>
                <w:rFonts w:eastAsia="Batang" w:cs="Arial"/>
                <w:lang w:eastAsia="ko-KR"/>
              </w:rPr>
            </w:pPr>
            <w:ins w:id="907" w:author="Lena Chaponniere32" w:date="2024-08-21T08:22:00Z" w16du:dateUtc="2024-08-21T15:22:00Z">
              <w:r>
                <w:rPr>
                  <w:rFonts w:eastAsia="Batang" w:cs="Arial"/>
                  <w:lang w:eastAsia="ko-KR"/>
                </w:rPr>
                <w:t>Revision of C1-244239</w:t>
              </w:r>
            </w:ins>
          </w:p>
          <w:p w14:paraId="7F1CC820" w14:textId="0E365DF4" w:rsidR="00F51D20" w:rsidRDefault="00F51D20" w:rsidP="00D4718C">
            <w:pPr>
              <w:rPr>
                <w:ins w:id="908" w:author="Lena Chaponniere32" w:date="2024-08-21T08:22:00Z" w16du:dateUtc="2024-08-21T15:22:00Z"/>
                <w:rFonts w:eastAsia="Batang" w:cs="Arial"/>
                <w:lang w:eastAsia="ko-KR"/>
              </w:rPr>
            </w:pPr>
            <w:ins w:id="909" w:author="Lena Chaponniere32" w:date="2024-08-21T08:22:00Z" w16du:dateUtc="2024-08-21T15:22:00Z">
              <w:r>
                <w:rPr>
                  <w:rFonts w:eastAsia="Batang" w:cs="Arial"/>
                  <w:lang w:eastAsia="ko-KR"/>
                </w:rPr>
                <w:t>_________________________________________</w:t>
              </w:r>
            </w:ins>
          </w:p>
          <w:p w14:paraId="6B572EBA" w14:textId="4E03B3FD" w:rsidR="00F51D20" w:rsidRDefault="00F51D20" w:rsidP="00D4718C">
            <w:pPr>
              <w:rPr>
                <w:rFonts w:eastAsia="Batang" w:cs="Arial"/>
                <w:lang w:eastAsia="ko-KR"/>
              </w:rPr>
            </w:pPr>
            <w:r>
              <w:rPr>
                <w:rFonts w:eastAsia="Batang" w:cs="Arial"/>
                <w:lang w:eastAsia="ko-KR"/>
              </w:rPr>
              <w:t>2 WICs in coversheet but only 1 in 3GU</w:t>
            </w:r>
          </w:p>
        </w:tc>
      </w:tr>
      <w:tr w:rsidR="00C7590E" w:rsidRPr="00D95972" w14:paraId="018F680D" w14:textId="77777777" w:rsidTr="0000721A">
        <w:tc>
          <w:tcPr>
            <w:tcW w:w="976" w:type="dxa"/>
            <w:tcBorders>
              <w:left w:val="thinThickThinSmallGap" w:sz="24" w:space="0" w:color="auto"/>
              <w:bottom w:val="nil"/>
            </w:tcBorders>
            <w:shd w:val="clear" w:color="auto" w:fill="auto"/>
          </w:tcPr>
          <w:p w14:paraId="6DD506F9" w14:textId="77777777" w:rsidR="00C7590E" w:rsidRPr="00D95972" w:rsidRDefault="00C7590E" w:rsidP="00D4718C">
            <w:pPr>
              <w:rPr>
                <w:rFonts w:cs="Arial"/>
              </w:rPr>
            </w:pPr>
          </w:p>
        </w:tc>
        <w:tc>
          <w:tcPr>
            <w:tcW w:w="1317" w:type="dxa"/>
            <w:gridSpan w:val="2"/>
            <w:tcBorders>
              <w:bottom w:val="nil"/>
            </w:tcBorders>
            <w:shd w:val="clear" w:color="auto" w:fill="auto"/>
          </w:tcPr>
          <w:p w14:paraId="2079761F" w14:textId="77777777" w:rsidR="00C7590E" w:rsidRPr="00D95972" w:rsidRDefault="00C7590E" w:rsidP="00D4718C">
            <w:pPr>
              <w:rPr>
                <w:rFonts w:cs="Arial"/>
              </w:rPr>
            </w:pPr>
          </w:p>
        </w:tc>
        <w:tc>
          <w:tcPr>
            <w:tcW w:w="1088" w:type="dxa"/>
            <w:tcBorders>
              <w:top w:val="single" w:sz="4" w:space="0" w:color="auto"/>
              <w:bottom w:val="single" w:sz="4" w:space="0" w:color="auto"/>
            </w:tcBorders>
            <w:shd w:val="clear" w:color="auto" w:fill="FFFFFF"/>
          </w:tcPr>
          <w:p w14:paraId="6EB539E2" w14:textId="4DB22C7C" w:rsidR="00C7590E" w:rsidRDefault="00DD4DC6" w:rsidP="00D4718C">
            <w:pPr>
              <w:overflowPunct/>
              <w:autoSpaceDE/>
              <w:autoSpaceDN/>
              <w:adjustRightInd/>
              <w:textAlignment w:val="auto"/>
              <w:rPr>
                <w:rFonts w:cs="Arial"/>
                <w:lang w:val="en-US"/>
              </w:rPr>
            </w:pPr>
            <w:hyperlink r:id="rId253" w:history="1">
              <w:r w:rsidR="00135A1E">
                <w:rPr>
                  <w:rStyle w:val="Hyperlink"/>
                </w:rPr>
                <w:t>C1-244670</w:t>
              </w:r>
            </w:hyperlink>
          </w:p>
        </w:tc>
        <w:tc>
          <w:tcPr>
            <w:tcW w:w="4191" w:type="dxa"/>
            <w:gridSpan w:val="3"/>
            <w:tcBorders>
              <w:top w:val="single" w:sz="4" w:space="0" w:color="auto"/>
              <w:bottom w:val="single" w:sz="4" w:space="0" w:color="auto"/>
            </w:tcBorders>
            <w:shd w:val="clear" w:color="auto" w:fill="FFFFFF"/>
          </w:tcPr>
          <w:p w14:paraId="397A7CE7" w14:textId="77777777" w:rsidR="00C7590E" w:rsidRDefault="00C7590E" w:rsidP="00D4718C">
            <w:pPr>
              <w:rPr>
                <w:rFonts w:cs="Arial"/>
              </w:rPr>
            </w:pPr>
            <w:r>
              <w:rPr>
                <w:rFonts w:cs="Arial"/>
              </w:rPr>
              <w:t>Correction on format and grammar issues</w:t>
            </w:r>
          </w:p>
        </w:tc>
        <w:tc>
          <w:tcPr>
            <w:tcW w:w="1767" w:type="dxa"/>
            <w:tcBorders>
              <w:top w:val="single" w:sz="4" w:space="0" w:color="auto"/>
              <w:bottom w:val="single" w:sz="4" w:space="0" w:color="auto"/>
            </w:tcBorders>
            <w:shd w:val="clear" w:color="auto" w:fill="FFFFFF"/>
          </w:tcPr>
          <w:p w14:paraId="2B166FAE" w14:textId="77777777" w:rsidR="00C7590E" w:rsidRDefault="00C7590E"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C71DD0" w14:textId="77777777" w:rsidR="00C7590E" w:rsidRDefault="00C7590E" w:rsidP="00D4718C">
            <w:pPr>
              <w:rPr>
                <w:rFonts w:cs="Arial"/>
              </w:rPr>
            </w:pPr>
            <w:r>
              <w:rPr>
                <w:rFonts w:cs="Arial"/>
              </w:rPr>
              <w:t>CR 6430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EB06A" w14:textId="77777777" w:rsidR="006435B4" w:rsidRDefault="006435B4" w:rsidP="00D4718C">
            <w:pPr>
              <w:rPr>
                <w:rFonts w:eastAsia="Batang" w:cs="Arial"/>
                <w:lang w:eastAsia="ko-KR"/>
              </w:rPr>
            </w:pPr>
            <w:r>
              <w:rPr>
                <w:rFonts w:eastAsia="Batang" w:cs="Arial"/>
                <w:lang w:eastAsia="ko-KR"/>
              </w:rPr>
              <w:t>Agreed</w:t>
            </w:r>
          </w:p>
          <w:p w14:paraId="4A9A8A3A" w14:textId="76F9221D" w:rsidR="00C7590E" w:rsidRDefault="00C7590E" w:rsidP="00D4718C">
            <w:pPr>
              <w:rPr>
                <w:ins w:id="910" w:author="Lena Chaponniere32" w:date="2024-08-21T08:27:00Z" w16du:dateUtc="2024-08-21T15:27:00Z"/>
                <w:rFonts w:eastAsia="Batang" w:cs="Arial"/>
                <w:lang w:eastAsia="ko-KR"/>
              </w:rPr>
            </w:pPr>
            <w:ins w:id="911" w:author="Lena Chaponniere32" w:date="2024-08-21T08:27:00Z" w16du:dateUtc="2024-08-21T15:27:00Z">
              <w:r>
                <w:rPr>
                  <w:rFonts w:eastAsia="Batang" w:cs="Arial"/>
                  <w:lang w:eastAsia="ko-KR"/>
                </w:rPr>
                <w:t>Revision of C1-244473</w:t>
              </w:r>
            </w:ins>
          </w:p>
          <w:p w14:paraId="339C3B03" w14:textId="0B90BC75" w:rsidR="00C7590E" w:rsidRDefault="00C7590E" w:rsidP="00D4718C">
            <w:pPr>
              <w:rPr>
                <w:ins w:id="912" w:author="Lena Chaponniere32" w:date="2024-08-21T08:27:00Z" w16du:dateUtc="2024-08-21T15:27:00Z"/>
                <w:rFonts w:eastAsia="Batang" w:cs="Arial"/>
                <w:lang w:eastAsia="ko-KR"/>
              </w:rPr>
            </w:pPr>
            <w:ins w:id="913" w:author="Lena Chaponniere32" w:date="2024-08-21T08:27:00Z" w16du:dateUtc="2024-08-21T15:27:00Z">
              <w:r>
                <w:rPr>
                  <w:rFonts w:eastAsia="Batang" w:cs="Arial"/>
                  <w:lang w:eastAsia="ko-KR"/>
                </w:rPr>
                <w:t>_________________________________________</w:t>
              </w:r>
            </w:ins>
          </w:p>
          <w:p w14:paraId="6FCF5F7E" w14:textId="62C82765" w:rsidR="00C7590E" w:rsidRDefault="00C7590E" w:rsidP="00D4718C">
            <w:pPr>
              <w:rPr>
                <w:rFonts w:eastAsia="Batang" w:cs="Arial"/>
                <w:lang w:eastAsia="ko-KR"/>
              </w:rPr>
            </w:pPr>
            <w:r>
              <w:rPr>
                <w:rFonts w:eastAsia="Batang" w:cs="Arial"/>
                <w:lang w:eastAsia="ko-KR"/>
              </w:rPr>
              <w:t>WIC spelled wrong in coversheet</w:t>
            </w:r>
          </w:p>
        </w:tc>
      </w:tr>
      <w:tr w:rsidR="00CB6FB1" w:rsidRPr="00D95972" w14:paraId="2A9EB159" w14:textId="77777777" w:rsidTr="006F4211">
        <w:tc>
          <w:tcPr>
            <w:tcW w:w="976" w:type="dxa"/>
            <w:tcBorders>
              <w:left w:val="thinThickThinSmallGap" w:sz="24" w:space="0" w:color="auto"/>
              <w:bottom w:val="nil"/>
            </w:tcBorders>
            <w:shd w:val="clear" w:color="auto" w:fill="auto"/>
          </w:tcPr>
          <w:p w14:paraId="4DAC0E2C" w14:textId="77777777" w:rsidR="00CB6FB1" w:rsidRPr="00D95972" w:rsidRDefault="00CB6FB1" w:rsidP="00D4718C">
            <w:pPr>
              <w:rPr>
                <w:rFonts w:cs="Arial"/>
              </w:rPr>
            </w:pPr>
          </w:p>
        </w:tc>
        <w:tc>
          <w:tcPr>
            <w:tcW w:w="1317" w:type="dxa"/>
            <w:gridSpan w:val="2"/>
            <w:tcBorders>
              <w:bottom w:val="nil"/>
            </w:tcBorders>
            <w:shd w:val="clear" w:color="auto" w:fill="auto"/>
          </w:tcPr>
          <w:p w14:paraId="5CA89250" w14:textId="77777777" w:rsidR="00CB6FB1" w:rsidRPr="00D95972" w:rsidRDefault="00CB6FB1" w:rsidP="00D4718C">
            <w:pPr>
              <w:rPr>
                <w:rFonts w:cs="Arial"/>
              </w:rPr>
            </w:pPr>
          </w:p>
        </w:tc>
        <w:tc>
          <w:tcPr>
            <w:tcW w:w="1088" w:type="dxa"/>
            <w:tcBorders>
              <w:top w:val="single" w:sz="4" w:space="0" w:color="auto"/>
              <w:bottom w:val="single" w:sz="4" w:space="0" w:color="auto"/>
            </w:tcBorders>
            <w:shd w:val="clear" w:color="auto" w:fill="FFFFFF"/>
          </w:tcPr>
          <w:p w14:paraId="4A01E938" w14:textId="61EE6A1B" w:rsidR="00CB6FB1" w:rsidRDefault="00DD4DC6" w:rsidP="00D4718C">
            <w:pPr>
              <w:overflowPunct/>
              <w:autoSpaceDE/>
              <w:autoSpaceDN/>
              <w:adjustRightInd/>
              <w:textAlignment w:val="auto"/>
              <w:rPr>
                <w:rFonts w:cs="Arial"/>
                <w:lang w:val="en-US"/>
              </w:rPr>
            </w:pPr>
            <w:hyperlink r:id="rId254" w:history="1">
              <w:r w:rsidR="000560A8">
                <w:rPr>
                  <w:rStyle w:val="Hyperlink"/>
                </w:rPr>
                <w:t>C1-244674</w:t>
              </w:r>
            </w:hyperlink>
          </w:p>
        </w:tc>
        <w:tc>
          <w:tcPr>
            <w:tcW w:w="4191" w:type="dxa"/>
            <w:gridSpan w:val="3"/>
            <w:tcBorders>
              <w:top w:val="single" w:sz="4" w:space="0" w:color="auto"/>
              <w:bottom w:val="single" w:sz="4" w:space="0" w:color="auto"/>
            </w:tcBorders>
            <w:shd w:val="clear" w:color="auto" w:fill="FFFFFF"/>
          </w:tcPr>
          <w:p w14:paraId="465CE13C" w14:textId="77777777" w:rsidR="00CB6FB1" w:rsidRDefault="00CB6FB1" w:rsidP="00D4718C">
            <w:pPr>
              <w:rPr>
                <w:rFonts w:cs="Arial"/>
              </w:rPr>
            </w:pPr>
            <w:r>
              <w:rPr>
                <w:rFonts w:cs="Arial"/>
              </w:rPr>
              <w:t>T3525 abnormal case in SNPN</w:t>
            </w:r>
          </w:p>
        </w:tc>
        <w:tc>
          <w:tcPr>
            <w:tcW w:w="1767" w:type="dxa"/>
            <w:tcBorders>
              <w:top w:val="single" w:sz="4" w:space="0" w:color="auto"/>
              <w:bottom w:val="single" w:sz="4" w:space="0" w:color="auto"/>
            </w:tcBorders>
            <w:shd w:val="clear" w:color="auto" w:fill="FFFFFF"/>
          </w:tcPr>
          <w:p w14:paraId="7439971B" w14:textId="77777777" w:rsidR="00CB6FB1" w:rsidRDefault="00CB6FB1"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66DE9E" w14:textId="77777777" w:rsidR="00CB6FB1" w:rsidRDefault="00CB6FB1" w:rsidP="00D4718C">
            <w:pPr>
              <w:rPr>
                <w:rFonts w:cs="Arial"/>
              </w:rPr>
            </w:pPr>
            <w:r>
              <w:rPr>
                <w:rFonts w:cs="Arial"/>
              </w:rPr>
              <w:t xml:space="preserve">CR 6368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1C2471" w14:textId="77777777" w:rsidR="0000721A" w:rsidRDefault="0000721A" w:rsidP="00D4718C">
            <w:pPr>
              <w:rPr>
                <w:rFonts w:eastAsia="Batang" w:cs="Arial"/>
                <w:lang w:eastAsia="ko-KR"/>
              </w:rPr>
            </w:pPr>
            <w:r>
              <w:rPr>
                <w:rFonts w:eastAsia="Batang" w:cs="Arial"/>
                <w:lang w:eastAsia="ko-KR"/>
              </w:rPr>
              <w:lastRenderedPageBreak/>
              <w:t>Agreed</w:t>
            </w:r>
          </w:p>
          <w:p w14:paraId="0E454DDA" w14:textId="55E32C02" w:rsidR="00CB6FB1" w:rsidRDefault="00CB6FB1" w:rsidP="00D4718C">
            <w:pPr>
              <w:rPr>
                <w:ins w:id="914" w:author="Lena Chaponniere32" w:date="2024-08-21T09:10:00Z" w16du:dateUtc="2024-08-21T16:10:00Z"/>
                <w:rFonts w:eastAsia="Batang" w:cs="Arial"/>
                <w:lang w:eastAsia="ko-KR"/>
              </w:rPr>
            </w:pPr>
            <w:ins w:id="915" w:author="Lena Chaponniere32" w:date="2024-08-21T09:10:00Z" w16du:dateUtc="2024-08-21T16:10:00Z">
              <w:r>
                <w:rPr>
                  <w:rFonts w:eastAsia="Batang" w:cs="Arial"/>
                  <w:lang w:eastAsia="ko-KR"/>
                </w:rPr>
                <w:t>Revision of C1-244453</w:t>
              </w:r>
            </w:ins>
          </w:p>
          <w:p w14:paraId="2C3272D2" w14:textId="266BBD2E" w:rsidR="00CB6FB1" w:rsidRDefault="00CB6FB1" w:rsidP="00D4718C">
            <w:pPr>
              <w:rPr>
                <w:ins w:id="916" w:author="Lena Chaponniere32" w:date="2024-08-21T09:10:00Z" w16du:dateUtc="2024-08-21T16:10:00Z"/>
                <w:rFonts w:eastAsia="Batang" w:cs="Arial"/>
                <w:lang w:eastAsia="ko-KR"/>
              </w:rPr>
            </w:pPr>
            <w:ins w:id="917" w:author="Lena Chaponniere32" w:date="2024-08-21T09:10:00Z" w16du:dateUtc="2024-08-21T16:10:00Z">
              <w:r>
                <w:rPr>
                  <w:rFonts w:eastAsia="Batang" w:cs="Arial"/>
                  <w:lang w:eastAsia="ko-KR"/>
                </w:rPr>
                <w:lastRenderedPageBreak/>
                <w:t>_________________________________________</w:t>
              </w:r>
            </w:ins>
          </w:p>
          <w:p w14:paraId="65773E52" w14:textId="75A3E91A" w:rsidR="00CB6FB1" w:rsidRDefault="00CB6FB1" w:rsidP="00D4718C">
            <w:pPr>
              <w:rPr>
                <w:rFonts w:eastAsia="Batang" w:cs="Arial"/>
                <w:lang w:eastAsia="ko-KR"/>
              </w:rPr>
            </w:pPr>
            <w:r>
              <w:rPr>
                <w:rFonts w:eastAsia="Batang" w:cs="Arial"/>
                <w:lang w:eastAsia="ko-KR"/>
              </w:rPr>
              <w:t>Revision of C1-244271</w:t>
            </w:r>
          </w:p>
        </w:tc>
      </w:tr>
      <w:tr w:rsidR="00833738" w:rsidRPr="00D95972" w14:paraId="60CA4036" w14:textId="77777777" w:rsidTr="006F4211">
        <w:tc>
          <w:tcPr>
            <w:tcW w:w="976" w:type="dxa"/>
            <w:tcBorders>
              <w:left w:val="thinThickThinSmallGap" w:sz="24" w:space="0" w:color="auto"/>
              <w:bottom w:val="nil"/>
            </w:tcBorders>
            <w:shd w:val="clear" w:color="auto" w:fill="auto"/>
          </w:tcPr>
          <w:p w14:paraId="6001CE06" w14:textId="77777777" w:rsidR="00833738" w:rsidRPr="00D95972" w:rsidRDefault="00833738" w:rsidP="00D4718C">
            <w:pPr>
              <w:rPr>
                <w:rFonts w:cs="Arial"/>
              </w:rPr>
            </w:pPr>
          </w:p>
        </w:tc>
        <w:tc>
          <w:tcPr>
            <w:tcW w:w="1317" w:type="dxa"/>
            <w:gridSpan w:val="2"/>
            <w:tcBorders>
              <w:bottom w:val="nil"/>
            </w:tcBorders>
            <w:shd w:val="clear" w:color="auto" w:fill="auto"/>
          </w:tcPr>
          <w:p w14:paraId="4049AAA0" w14:textId="77777777" w:rsidR="00833738" w:rsidRPr="00D95972" w:rsidRDefault="00833738" w:rsidP="00D4718C">
            <w:pPr>
              <w:rPr>
                <w:rFonts w:cs="Arial"/>
              </w:rPr>
            </w:pPr>
          </w:p>
        </w:tc>
        <w:tc>
          <w:tcPr>
            <w:tcW w:w="1088" w:type="dxa"/>
            <w:tcBorders>
              <w:top w:val="single" w:sz="4" w:space="0" w:color="auto"/>
              <w:bottom w:val="single" w:sz="4" w:space="0" w:color="auto"/>
            </w:tcBorders>
            <w:shd w:val="clear" w:color="auto" w:fill="FFFFFF"/>
          </w:tcPr>
          <w:p w14:paraId="65238BEC" w14:textId="31B9DA72" w:rsidR="00833738" w:rsidRDefault="00DD4DC6" w:rsidP="00D4718C">
            <w:pPr>
              <w:overflowPunct/>
              <w:autoSpaceDE/>
              <w:autoSpaceDN/>
              <w:adjustRightInd/>
              <w:textAlignment w:val="auto"/>
              <w:rPr>
                <w:rFonts w:cs="Arial"/>
                <w:lang w:val="en-US"/>
              </w:rPr>
            </w:pPr>
            <w:hyperlink r:id="rId255" w:history="1">
              <w:r w:rsidR="00135A1E">
                <w:rPr>
                  <w:rStyle w:val="Hyperlink"/>
                </w:rPr>
                <w:t>C1-244675</w:t>
              </w:r>
            </w:hyperlink>
          </w:p>
        </w:tc>
        <w:tc>
          <w:tcPr>
            <w:tcW w:w="4191" w:type="dxa"/>
            <w:gridSpan w:val="3"/>
            <w:tcBorders>
              <w:top w:val="single" w:sz="4" w:space="0" w:color="auto"/>
              <w:bottom w:val="single" w:sz="4" w:space="0" w:color="auto"/>
            </w:tcBorders>
            <w:shd w:val="clear" w:color="auto" w:fill="FFFFFF"/>
          </w:tcPr>
          <w:p w14:paraId="1FBBC7BC" w14:textId="77777777" w:rsidR="00833738" w:rsidRDefault="00833738" w:rsidP="00D4718C">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FF"/>
          </w:tcPr>
          <w:p w14:paraId="01EA3976" w14:textId="77777777" w:rsidR="00833738" w:rsidRDefault="00833738"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1AB2642" w14:textId="77777777" w:rsidR="00833738" w:rsidRDefault="00833738" w:rsidP="00D4718C">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EF357" w14:textId="77777777" w:rsidR="006F4211" w:rsidRDefault="006F4211" w:rsidP="00D4718C">
            <w:pPr>
              <w:rPr>
                <w:rFonts w:eastAsia="Batang" w:cs="Arial"/>
                <w:lang w:eastAsia="ko-KR"/>
              </w:rPr>
            </w:pPr>
            <w:r>
              <w:rPr>
                <w:rFonts w:eastAsia="Batang" w:cs="Arial"/>
                <w:lang w:eastAsia="ko-KR"/>
              </w:rPr>
              <w:t>Postponed</w:t>
            </w:r>
          </w:p>
          <w:p w14:paraId="3C56ED10" w14:textId="4415D9BD" w:rsidR="00833738" w:rsidRDefault="00833738" w:rsidP="00D4718C">
            <w:pPr>
              <w:rPr>
                <w:ins w:id="918" w:author="Lena Chaponniere32" w:date="2024-08-21T09:13:00Z" w16du:dateUtc="2024-08-21T16:13:00Z"/>
                <w:rFonts w:eastAsia="Batang" w:cs="Arial"/>
                <w:lang w:eastAsia="ko-KR"/>
              </w:rPr>
            </w:pPr>
            <w:ins w:id="919" w:author="Lena Chaponniere32" w:date="2024-08-21T09:13:00Z" w16du:dateUtc="2024-08-21T16:13:00Z">
              <w:r>
                <w:rPr>
                  <w:rFonts w:eastAsia="Batang" w:cs="Arial"/>
                  <w:lang w:eastAsia="ko-KR"/>
                </w:rPr>
                <w:t>Revision of C1-244430</w:t>
              </w:r>
            </w:ins>
          </w:p>
          <w:p w14:paraId="6DE762E8" w14:textId="3DC4A767" w:rsidR="00833738" w:rsidRDefault="00833738" w:rsidP="00D4718C">
            <w:pPr>
              <w:rPr>
                <w:rFonts w:eastAsia="Batang" w:cs="Arial"/>
                <w:lang w:eastAsia="ko-KR"/>
              </w:rPr>
            </w:pPr>
          </w:p>
        </w:tc>
      </w:tr>
      <w:tr w:rsidR="00833738" w:rsidRPr="00D95972" w14:paraId="0301CCC0" w14:textId="77777777" w:rsidTr="0048013A">
        <w:tc>
          <w:tcPr>
            <w:tcW w:w="976" w:type="dxa"/>
            <w:tcBorders>
              <w:left w:val="thinThickThinSmallGap" w:sz="24" w:space="0" w:color="auto"/>
              <w:bottom w:val="nil"/>
            </w:tcBorders>
            <w:shd w:val="clear" w:color="auto" w:fill="auto"/>
          </w:tcPr>
          <w:p w14:paraId="546A36C0" w14:textId="77777777" w:rsidR="00833738" w:rsidRPr="00D95972" w:rsidRDefault="00833738" w:rsidP="00D4718C">
            <w:pPr>
              <w:rPr>
                <w:rFonts w:cs="Arial"/>
              </w:rPr>
            </w:pPr>
          </w:p>
        </w:tc>
        <w:tc>
          <w:tcPr>
            <w:tcW w:w="1317" w:type="dxa"/>
            <w:gridSpan w:val="2"/>
            <w:tcBorders>
              <w:bottom w:val="nil"/>
            </w:tcBorders>
            <w:shd w:val="clear" w:color="auto" w:fill="auto"/>
          </w:tcPr>
          <w:p w14:paraId="09C35545" w14:textId="77777777" w:rsidR="00833738" w:rsidRPr="00D95972" w:rsidRDefault="00833738" w:rsidP="00D4718C">
            <w:pPr>
              <w:rPr>
                <w:rFonts w:cs="Arial"/>
              </w:rPr>
            </w:pPr>
          </w:p>
        </w:tc>
        <w:tc>
          <w:tcPr>
            <w:tcW w:w="1088" w:type="dxa"/>
            <w:tcBorders>
              <w:top w:val="single" w:sz="4" w:space="0" w:color="auto"/>
              <w:bottom w:val="single" w:sz="4" w:space="0" w:color="auto"/>
            </w:tcBorders>
            <w:shd w:val="clear" w:color="auto" w:fill="FFFFFF"/>
          </w:tcPr>
          <w:p w14:paraId="25AAF2AA" w14:textId="6125EA39" w:rsidR="00833738" w:rsidRDefault="00833738" w:rsidP="00D4718C">
            <w:pPr>
              <w:overflowPunct/>
              <w:autoSpaceDE/>
              <w:autoSpaceDN/>
              <w:adjustRightInd/>
              <w:textAlignment w:val="auto"/>
              <w:rPr>
                <w:rFonts w:cs="Arial"/>
                <w:lang w:val="en-US"/>
              </w:rPr>
            </w:pPr>
            <w:r w:rsidRPr="00833738">
              <w:t>C1-244677</w:t>
            </w:r>
          </w:p>
        </w:tc>
        <w:tc>
          <w:tcPr>
            <w:tcW w:w="4191" w:type="dxa"/>
            <w:gridSpan w:val="3"/>
            <w:tcBorders>
              <w:top w:val="single" w:sz="4" w:space="0" w:color="auto"/>
              <w:bottom w:val="single" w:sz="4" w:space="0" w:color="auto"/>
            </w:tcBorders>
            <w:shd w:val="clear" w:color="auto" w:fill="FFFFFF"/>
          </w:tcPr>
          <w:p w14:paraId="2A2C18E2" w14:textId="77777777" w:rsidR="00833738" w:rsidRDefault="00833738" w:rsidP="00D4718C">
            <w:pPr>
              <w:rPr>
                <w:rFonts w:cs="Arial"/>
              </w:rPr>
            </w:pPr>
            <w:r>
              <w:rPr>
                <w:rFonts w:cs="Arial"/>
              </w:rPr>
              <w:t>Uplink data status and multicast MBS session</w:t>
            </w:r>
          </w:p>
        </w:tc>
        <w:tc>
          <w:tcPr>
            <w:tcW w:w="1767" w:type="dxa"/>
            <w:tcBorders>
              <w:top w:val="single" w:sz="4" w:space="0" w:color="auto"/>
              <w:bottom w:val="single" w:sz="4" w:space="0" w:color="auto"/>
            </w:tcBorders>
            <w:shd w:val="clear" w:color="auto" w:fill="FFFFFF"/>
          </w:tcPr>
          <w:p w14:paraId="78C3679F" w14:textId="77777777" w:rsidR="00833738" w:rsidRDefault="00833738" w:rsidP="00D471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B6B3093" w14:textId="77777777" w:rsidR="00833738" w:rsidRDefault="00833738" w:rsidP="00D4718C">
            <w:pPr>
              <w:rPr>
                <w:rFonts w:cs="Arial"/>
              </w:rPr>
            </w:pPr>
            <w:r>
              <w:rPr>
                <w:rFonts w:cs="Arial"/>
              </w:rPr>
              <w:t>CR 6340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7EEEAD" w14:textId="77777777" w:rsidR="0048013A" w:rsidRDefault="0048013A" w:rsidP="00D4718C">
            <w:pPr>
              <w:rPr>
                <w:rFonts w:eastAsia="Batang" w:cs="Arial"/>
                <w:lang w:eastAsia="ko-KR"/>
              </w:rPr>
            </w:pPr>
            <w:r>
              <w:rPr>
                <w:rFonts w:eastAsia="Batang" w:cs="Arial"/>
                <w:lang w:eastAsia="ko-KR"/>
              </w:rPr>
              <w:t>Postponed</w:t>
            </w:r>
          </w:p>
          <w:p w14:paraId="7C1A39F0" w14:textId="3816531A" w:rsidR="00833738" w:rsidRDefault="00833738" w:rsidP="00D4718C">
            <w:pPr>
              <w:rPr>
                <w:ins w:id="920" w:author="Lena Chaponniere32" w:date="2024-08-21T09:21:00Z" w16du:dateUtc="2024-08-21T16:21:00Z"/>
                <w:rFonts w:eastAsia="Batang" w:cs="Arial"/>
                <w:lang w:eastAsia="ko-KR"/>
              </w:rPr>
            </w:pPr>
            <w:ins w:id="921" w:author="Lena Chaponniere32" w:date="2024-08-21T09:21:00Z" w16du:dateUtc="2024-08-21T16:21:00Z">
              <w:r>
                <w:rPr>
                  <w:rFonts w:eastAsia="Batang" w:cs="Arial"/>
                  <w:lang w:eastAsia="ko-KR"/>
                </w:rPr>
                <w:t>Revision of C1-244133</w:t>
              </w:r>
            </w:ins>
          </w:p>
          <w:p w14:paraId="5A33744E" w14:textId="0697796F" w:rsidR="00833738" w:rsidRDefault="00833738" w:rsidP="00D4718C">
            <w:pPr>
              <w:rPr>
                <w:rFonts w:eastAsia="Batang" w:cs="Arial"/>
                <w:lang w:eastAsia="ko-KR"/>
              </w:rPr>
            </w:pPr>
          </w:p>
        </w:tc>
      </w:tr>
      <w:tr w:rsidR="00CC5750" w:rsidRPr="00D95972" w14:paraId="133B45CF" w14:textId="77777777" w:rsidTr="00962FBA">
        <w:tc>
          <w:tcPr>
            <w:tcW w:w="976" w:type="dxa"/>
            <w:tcBorders>
              <w:left w:val="thinThickThinSmallGap" w:sz="24" w:space="0" w:color="auto"/>
              <w:bottom w:val="nil"/>
            </w:tcBorders>
            <w:shd w:val="clear" w:color="auto" w:fill="auto"/>
          </w:tcPr>
          <w:p w14:paraId="15C7DA2C" w14:textId="77777777" w:rsidR="00CC5750" w:rsidRPr="00D95972" w:rsidRDefault="00CC5750" w:rsidP="00D4718C">
            <w:pPr>
              <w:rPr>
                <w:rFonts w:cs="Arial"/>
              </w:rPr>
            </w:pPr>
          </w:p>
        </w:tc>
        <w:tc>
          <w:tcPr>
            <w:tcW w:w="1317" w:type="dxa"/>
            <w:gridSpan w:val="2"/>
            <w:tcBorders>
              <w:bottom w:val="nil"/>
            </w:tcBorders>
            <w:shd w:val="clear" w:color="auto" w:fill="auto"/>
          </w:tcPr>
          <w:p w14:paraId="2F098B8C" w14:textId="77777777" w:rsidR="00CC5750" w:rsidRPr="00D95972" w:rsidRDefault="00CC5750" w:rsidP="00D4718C">
            <w:pPr>
              <w:rPr>
                <w:rFonts w:cs="Arial"/>
              </w:rPr>
            </w:pPr>
          </w:p>
        </w:tc>
        <w:tc>
          <w:tcPr>
            <w:tcW w:w="1088" w:type="dxa"/>
            <w:tcBorders>
              <w:top w:val="single" w:sz="4" w:space="0" w:color="auto"/>
              <w:bottom w:val="single" w:sz="4" w:space="0" w:color="auto"/>
            </w:tcBorders>
            <w:shd w:val="clear" w:color="auto" w:fill="FFFFFF"/>
          </w:tcPr>
          <w:p w14:paraId="1C3B513A" w14:textId="5B80A50D" w:rsidR="00CC5750" w:rsidRDefault="00CC5750" w:rsidP="00D4718C">
            <w:pPr>
              <w:overflowPunct/>
              <w:autoSpaceDE/>
              <w:autoSpaceDN/>
              <w:adjustRightInd/>
              <w:textAlignment w:val="auto"/>
              <w:rPr>
                <w:rFonts w:cs="Arial"/>
                <w:lang w:val="en-US"/>
              </w:rPr>
            </w:pPr>
            <w:r w:rsidRPr="00CC5750">
              <w:t>C1-244678</w:t>
            </w:r>
          </w:p>
        </w:tc>
        <w:tc>
          <w:tcPr>
            <w:tcW w:w="4191" w:type="dxa"/>
            <w:gridSpan w:val="3"/>
            <w:tcBorders>
              <w:top w:val="single" w:sz="4" w:space="0" w:color="auto"/>
              <w:bottom w:val="single" w:sz="4" w:space="0" w:color="auto"/>
            </w:tcBorders>
            <w:shd w:val="clear" w:color="auto" w:fill="FFFFFF"/>
          </w:tcPr>
          <w:p w14:paraId="2AA7EFF8" w14:textId="77777777" w:rsidR="00CC5750" w:rsidRDefault="00CC5750" w:rsidP="00D4718C">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FF"/>
          </w:tcPr>
          <w:p w14:paraId="07ADC507" w14:textId="77777777" w:rsidR="00CC5750" w:rsidRDefault="00CC5750" w:rsidP="00D471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06C5F68" w14:textId="77777777" w:rsidR="00CC5750" w:rsidRDefault="00CC5750" w:rsidP="00D4718C">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094F2" w14:textId="77777777" w:rsidR="0048013A" w:rsidRDefault="0048013A" w:rsidP="00D4718C">
            <w:pPr>
              <w:rPr>
                <w:rFonts w:eastAsia="Batang" w:cs="Arial"/>
                <w:lang w:eastAsia="ko-KR"/>
              </w:rPr>
            </w:pPr>
            <w:r>
              <w:rPr>
                <w:rFonts w:eastAsia="Batang" w:cs="Arial"/>
                <w:lang w:eastAsia="ko-KR"/>
              </w:rPr>
              <w:t>Postponed</w:t>
            </w:r>
          </w:p>
          <w:p w14:paraId="1251A44F" w14:textId="5F9741B5" w:rsidR="00CC5750" w:rsidRDefault="00CC5750" w:rsidP="00D4718C">
            <w:pPr>
              <w:rPr>
                <w:ins w:id="922" w:author="Lena Chaponniere32" w:date="2024-08-21T09:27:00Z" w16du:dateUtc="2024-08-21T16:27:00Z"/>
                <w:rFonts w:eastAsia="Batang" w:cs="Arial"/>
                <w:lang w:eastAsia="ko-KR"/>
              </w:rPr>
            </w:pPr>
            <w:ins w:id="923" w:author="Lena Chaponniere32" w:date="2024-08-21T09:27:00Z" w16du:dateUtc="2024-08-21T16:27:00Z">
              <w:r>
                <w:rPr>
                  <w:rFonts w:eastAsia="Batang" w:cs="Arial"/>
                  <w:lang w:eastAsia="ko-KR"/>
                </w:rPr>
                <w:t>Revision of C1-244053</w:t>
              </w:r>
            </w:ins>
          </w:p>
          <w:p w14:paraId="4894E5A8" w14:textId="7148D649" w:rsidR="00CC5750" w:rsidRDefault="00CC5750" w:rsidP="00D4718C">
            <w:pPr>
              <w:rPr>
                <w:rFonts w:eastAsia="Batang" w:cs="Arial"/>
                <w:lang w:eastAsia="ko-KR"/>
              </w:rPr>
            </w:pPr>
          </w:p>
        </w:tc>
      </w:tr>
      <w:tr w:rsidR="00B170AB" w:rsidRPr="00D95972" w14:paraId="73BC1AA8" w14:textId="77777777" w:rsidTr="00962FBA">
        <w:tc>
          <w:tcPr>
            <w:tcW w:w="976" w:type="dxa"/>
            <w:tcBorders>
              <w:left w:val="thinThickThinSmallGap" w:sz="24" w:space="0" w:color="auto"/>
              <w:bottom w:val="nil"/>
            </w:tcBorders>
            <w:shd w:val="clear" w:color="auto" w:fill="auto"/>
          </w:tcPr>
          <w:p w14:paraId="7861791F" w14:textId="77777777" w:rsidR="00B170AB" w:rsidRPr="00D95972" w:rsidRDefault="00B170AB" w:rsidP="00D4718C">
            <w:pPr>
              <w:rPr>
                <w:rFonts w:cs="Arial"/>
              </w:rPr>
            </w:pPr>
          </w:p>
        </w:tc>
        <w:tc>
          <w:tcPr>
            <w:tcW w:w="1317" w:type="dxa"/>
            <w:gridSpan w:val="2"/>
            <w:tcBorders>
              <w:bottom w:val="nil"/>
            </w:tcBorders>
            <w:shd w:val="clear" w:color="auto" w:fill="auto"/>
          </w:tcPr>
          <w:p w14:paraId="4E709F42" w14:textId="77777777" w:rsidR="00B170AB" w:rsidRPr="00D95972" w:rsidRDefault="00B170AB" w:rsidP="00D4718C">
            <w:pPr>
              <w:rPr>
                <w:rFonts w:cs="Arial"/>
              </w:rPr>
            </w:pPr>
          </w:p>
        </w:tc>
        <w:tc>
          <w:tcPr>
            <w:tcW w:w="1088" w:type="dxa"/>
            <w:tcBorders>
              <w:top w:val="single" w:sz="4" w:space="0" w:color="auto"/>
              <w:bottom w:val="single" w:sz="4" w:space="0" w:color="auto"/>
            </w:tcBorders>
            <w:shd w:val="clear" w:color="auto" w:fill="FFFFFF"/>
          </w:tcPr>
          <w:p w14:paraId="519A90B3" w14:textId="38154FF6" w:rsidR="00B170AB" w:rsidRDefault="00B170AB" w:rsidP="00D4718C">
            <w:pPr>
              <w:overflowPunct/>
              <w:autoSpaceDE/>
              <w:autoSpaceDN/>
              <w:adjustRightInd/>
              <w:textAlignment w:val="auto"/>
              <w:rPr>
                <w:rFonts w:cs="Arial"/>
                <w:lang w:val="en-US"/>
              </w:rPr>
            </w:pPr>
            <w:r w:rsidRPr="00B170AB">
              <w:t>C1-244679</w:t>
            </w:r>
          </w:p>
        </w:tc>
        <w:tc>
          <w:tcPr>
            <w:tcW w:w="4191" w:type="dxa"/>
            <w:gridSpan w:val="3"/>
            <w:tcBorders>
              <w:top w:val="single" w:sz="4" w:space="0" w:color="auto"/>
              <w:bottom w:val="single" w:sz="4" w:space="0" w:color="auto"/>
            </w:tcBorders>
            <w:shd w:val="clear" w:color="auto" w:fill="FFFFFF"/>
          </w:tcPr>
          <w:p w14:paraId="31AE082F" w14:textId="77777777" w:rsidR="00B170AB" w:rsidRDefault="00B170AB" w:rsidP="00D4718C">
            <w:pPr>
              <w:rPr>
                <w:rFonts w:cs="Arial"/>
              </w:rPr>
            </w:pPr>
            <w:r>
              <w:rPr>
                <w:rFonts w:cs="Arial"/>
              </w:rPr>
              <w:t>Correction to the de-registration for AUN3 device behind 5G-RG</w:t>
            </w:r>
          </w:p>
        </w:tc>
        <w:tc>
          <w:tcPr>
            <w:tcW w:w="1767" w:type="dxa"/>
            <w:tcBorders>
              <w:top w:val="single" w:sz="4" w:space="0" w:color="auto"/>
              <w:bottom w:val="single" w:sz="4" w:space="0" w:color="auto"/>
            </w:tcBorders>
            <w:shd w:val="clear" w:color="auto" w:fill="FFFFFF"/>
          </w:tcPr>
          <w:p w14:paraId="7C7CAECA" w14:textId="77777777" w:rsidR="00B170AB" w:rsidRDefault="00B170AB"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4A72AB" w14:textId="77777777" w:rsidR="00B170AB" w:rsidRDefault="00B170AB" w:rsidP="00D4718C">
            <w:pPr>
              <w:rPr>
                <w:rFonts w:cs="Arial"/>
              </w:rPr>
            </w:pPr>
            <w:r>
              <w:rPr>
                <w:rFonts w:cs="Arial"/>
              </w:rPr>
              <w:t>CR 6373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DB3B9" w14:textId="77777777" w:rsidR="00962FBA" w:rsidRDefault="00962FBA" w:rsidP="00D4718C">
            <w:pPr>
              <w:rPr>
                <w:rFonts w:eastAsia="Batang" w:cs="Arial"/>
                <w:lang w:eastAsia="ko-KR"/>
              </w:rPr>
            </w:pPr>
            <w:r>
              <w:rPr>
                <w:rFonts w:eastAsia="Batang" w:cs="Arial"/>
                <w:lang w:eastAsia="ko-KR"/>
              </w:rPr>
              <w:t>Postponed</w:t>
            </w:r>
          </w:p>
          <w:p w14:paraId="0EE9CCA2" w14:textId="23B4235F" w:rsidR="00B170AB" w:rsidRDefault="00B170AB" w:rsidP="00D4718C">
            <w:pPr>
              <w:rPr>
                <w:ins w:id="924" w:author="Lena Chaponniere32" w:date="2024-08-21T09:33:00Z" w16du:dateUtc="2024-08-21T16:33:00Z"/>
                <w:rFonts w:eastAsia="Batang" w:cs="Arial"/>
                <w:lang w:eastAsia="ko-KR"/>
              </w:rPr>
            </w:pPr>
            <w:ins w:id="925" w:author="Lena Chaponniere32" w:date="2024-08-21T09:33:00Z" w16du:dateUtc="2024-08-21T16:33:00Z">
              <w:r>
                <w:rPr>
                  <w:rFonts w:eastAsia="Batang" w:cs="Arial"/>
                  <w:lang w:eastAsia="ko-KR"/>
                </w:rPr>
                <w:t>Revision of C1-244289</w:t>
              </w:r>
            </w:ins>
          </w:p>
          <w:p w14:paraId="011DEA8F" w14:textId="24A95335" w:rsidR="00B170AB" w:rsidRDefault="00B170AB" w:rsidP="00D4718C">
            <w:pPr>
              <w:rPr>
                <w:rFonts w:eastAsia="Batang" w:cs="Arial"/>
                <w:lang w:eastAsia="ko-KR"/>
              </w:rPr>
            </w:pPr>
          </w:p>
        </w:tc>
      </w:tr>
      <w:tr w:rsidR="00B170AB" w:rsidRPr="00D95972" w14:paraId="618791C9" w14:textId="77777777" w:rsidTr="00962FBA">
        <w:tc>
          <w:tcPr>
            <w:tcW w:w="976" w:type="dxa"/>
            <w:tcBorders>
              <w:left w:val="thinThickThinSmallGap" w:sz="24" w:space="0" w:color="auto"/>
              <w:bottom w:val="nil"/>
            </w:tcBorders>
            <w:shd w:val="clear" w:color="auto" w:fill="auto"/>
          </w:tcPr>
          <w:p w14:paraId="0C83DC94" w14:textId="77777777" w:rsidR="00B170AB" w:rsidRPr="00D95972" w:rsidRDefault="00B170AB" w:rsidP="00D4718C">
            <w:pPr>
              <w:rPr>
                <w:rFonts w:cs="Arial"/>
              </w:rPr>
            </w:pPr>
          </w:p>
        </w:tc>
        <w:tc>
          <w:tcPr>
            <w:tcW w:w="1317" w:type="dxa"/>
            <w:gridSpan w:val="2"/>
            <w:tcBorders>
              <w:bottom w:val="nil"/>
            </w:tcBorders>
            <w:shd w:val="clear" w:color="auto" w:fill="auto"/>
          </w:tcPr>
          <w:p w14:paraId="39B1D230" w14:textId="77777777" w:rsidR="00B170AB" w:rsidRPr="00D95972" w:rsidRDefault="00B170AB" w:rsidP="00D4718C">
            <w:pPr>
              <w:rPr>
                <w:rFonts w:cs="Arial"/>
              </w:rPr>
            </w:pPr>
          </w:p>
        </w:tc>
        <w:tc>
          <w:tcPr>
            <w:tcW w:w="1088" w:type="dxa"/>
            <w:tcBorders>
              <w:top w:val="single" w:sz="4" w:space="0" w:color="auto"/>
              <w:bottom w:val="single" w:sz="4" w:space="0" w:color="auto"/>
            </w:tcBorders>
            <w:shd w:val="clear" w:color="auto" w:fill="FFFFFF"/>
          </w:tcPr>
          <w:p w14:paraId="75D94CA8" w14:textId="1A5AE383" w:rsidR="00B170AB" w:rsidRDefault="00B170AB" w:rsidP="00D4718C">
            <w:pPr>
              <w:overflowPunct/>
              <w:autoSpaceDE/>
              <w:autoSpaceDN/>
              <w:adjustRightInd/>
              <w:textAlignment w:val="auto"/>
              <w:rPr>
                <w:rFonts w:cs="Arial"/>
                <w:lang w:val="en-US"/>
              </w:rPr>
            </w:pPr>
            <w:r w:rsidRPr="00B170AB">
              <w:t>C1-244680</w:t>
            </w:r>
          </w:p>
        </w:tc>
        <w:tc>
          <w:tcPr>
            <w:tcW w:w="4191" w:type="dxa"/>
            <w:gridSpan w:val="3"/>
            <w:tcBorders>
              <w:top w:val="single" w:sz="4" w:space="0" w:color="auto"/>
              <w:bottom w:val="single" w:sz="4" w:space="0" w:color="auto"/>
            </w:tcBorders>
            <w:shd w:val="clear" w:color="auto" w:fill="FFFFFF"/>
          </w:tcPr>
          <w:p w14:paraId="2C5EC557" w14:textId="77777777" w:rsidR="00B170AB" w:rsidRDefault="00B170AB" w:rsidP="00D4718C">
            <w:pPr>
              <w:rPr>
                <w:rFonts w:cs="Arial"/>
              </w:rPr>
            </w:pPr>
            <w:r>
              <w:rPr>
                <w:rFonts w:cs="Arial"/>
              </w:rPr>
              <w:t>Deletion of extension of the PLMN list</w:t>
            </w:r>
          </w:p>
        </w:tc>
        <w:tc>
          <w:tcPr>
            <w:tcW w:w="1767" w:type="dxa"/>
            <w:tcBorders>
              <w:top w:val="single" w:sz="4" w:space="0" w:color="auto"/>
              <w:bottom w:val="single" w:sz="4" w:space="0" w:color="auto"/>
            </w:tcBorders>
            <w:shd w:val="clear" w:color="auto" w:fill="FFFFFF"/>
          </w:tcPr>
          <w:p w14:paraId="4AC55B45" w14:textId="77777777" w:rsidR="00B170AB" w:rsidRDefault="00B170AB"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04B368B" w14:textId="77777777" w:rsidR="00B170AB" w:rsidRDefault="00B170AB" w:rsidP="00D4718C">
            <w:pPr>
              <w:rPr>
                <w:rFonts w:cs="Arial"/>
              </w:rPr>
            </w:pPr>
            <w:r>
              <w:rPr>
                <w:rFonts w:cs="Arial"/>
              </w:rPr>
              <w:t>CR 1260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F7DA5" w14:textId="77777777" w:rsidR="00962FBA" w:rsidRDefault="00962FBA" w:rsidP="00D4718C">
            <w:pPr>
              <w:rPr>
                <w:rFonts w:eastAsia="Batang" w:cs="Arial"/>
                <w:lang w:eastAsia="ko-KR"/>
              </w:rPr>
            </w:pPr>
            <w:r>
              <w:rPr>
                <w:rFonts w:eastAsia="Batang" w:cs="Arial"/>
                <w:lang w:eastAsia="ko-KR"/>
              </w:rPr>
              <w:t>Postponed</w:t>
            </w:r>
          </w:p>
          <w:p w14:paraId="5DA92551" w14:textId="1E98E0A9" w:rsidR="00B170AB" w:rsidRDefault="00B170AB" w:rsidP="00D4718C">
            <w:pPr>
              <w:rPr>
                <w:ins w:id="926" w:author="Lena Chaponniere32" w:date="2024-08-21T09:37:00Z" w16du:dateUtc="2024-08-21T16:37:00Z"/>
                <w:rFonts w:eastAsia="Batang" w:cs="Arial"/>
                <w:lang w:eastAsia="ko-KR"/>
              </w:rPr>
            </w:pPr>
            <w:ins w:id="927" w:author="Lena Chaponniere32" w:date="2024-08-21T09:37:00Z" w16du:dateUtc="2024-08-21T16:37:00Z">
              <w:r>
                <w:rPr>
                  <w:rFonts w:eastAsia="Batang" w:cs="Arial"/>
                  <w:lang w:eastAsia="ko-KR"/>
                </w:rPr>
                <w:t>Revision of C1-244472</w:t>
              </w:r>
            </w:ins>
          </w:p>
          <w:p w14:paraId="6C70620D" w14:textId="2E6E6F1B" w:rsidR="00B170AB" w:rsidRDefault="00B170AB" w:rsidP="00D4718C">
            <w:pPr>
              <w:rPr>
                <w:ins w:id="928" w:author="Lena Chaponniere32" w:date="2024-08-21T09:37:00Z" w16du:dateUtc="2024-08-21T16:37:00Z"/>
                <w:rFonts w:eastAsia="Batang" w:cs="Arial"/>
                <w:lang w:eastAsia="ko-KR"/>
              </w:rPr>
            </w:pPr>
            <w:ins w:id="929" w:author="Lena Chaponniere32" w:date="2024-08-21T09:37:00Z" w16du:dateUtc="2024-08-21T16:37:00Z">
              <w:r>
                <w:rPr>
                  <w:rFonts w:eastAsia="Batang" w:cs="Arial"/>
                  <w:lang w:eastAsia="ko-KR"/>
                </w:rPr>
                <w:t>_________________________________________</w:t>
              </w:r>
            </w:ins>
          </w:p>
          <w:p w14:paraId="3078291F" w14:textId="2BD6D9DB" w:rsidR="00B170AB" w:rsidRDefault="00B170AB" w:rsidP="00D4718C">
            <w:pPr>
              <w:rPr>
                <w:rFonts w:eastAsia="Batang" w:cs="Arial"/>
                <w:lang w:eastAsia="ko-KR"/>
              </w:rPr>
            </w:pPr>
            <w:r>
              <w:rPr>
                <w:rFonts w:eastAsia="Batang" w:cs="Arial"/>
                <w:lang w:eastAsia="ko-KR"/>
              </w:rPr>
              <w:t>Revision of C1-244469</w:t>
            </w:r>
          </w:p>
          <w:p w14:paraId="0CCE4DB3" w14:textId="77777777" w:rsidR="00B170AB" w:rsidRDefault="00B170AB" w:rsidP="00D4718C">
            <w:pPr>
              <w:rPr>
                <w:rFonts w:eastAsia="Batang" w:cs="Arial"/>
                <w:lang w:eastAsia="ko-KR"/>
              </w:rPr>
            </w:pPr>
            <w:r>
              <w:rPr>
                <w:rFonts w:eastAsia="Batang" w:cs="Arial"/>
                <w:lang w:eastAsia="ko-KR"/>
              </w:rPr>
              <w:t>Revision of C1-244317</w:t>
            </w:r>
          </w:p>
        </w:tc>
      </w:tr>
      <w:tr w:rsidR="000B1E61" w:rsidRPr="00D95972" w14:paraId="466AA882" w14:textId="77777777" w:rsidTr="00312FB0">
        <w:tc>
          <w:tcPr>
            <w:tcW w:w="976" w:type="dxa"/>
            <w:tcBorders>
              <w:left w:val="thinThickThinSmallGap" w:sz="24" w:space="0" w:color="auto"/>
              <w:bottom w:val="nil"/>
            </w:tcBorders>
            <w:shd w:val="clear" w:color="auto" w:fill="auto"/>
          </w:tcPr>
          <w:p w14:paraId="2531D45D" w14:textId="77777777" w:rsidR="000B1E61" w:rsidRPr="00D95972" w:rsidRDefault="000B1E61" w:rsidP="00D4718C">
            <w:pPr>
              <w:rPr>
                <w:rFonts w:cs="Arial"/>
              </w:rPr>
            </w:pPr>
          </w:p>
        </w:tc>
        <w:tc>
          <w:tcPr>
            <w:tcW w:w="1317" w:type="dxa"/>
            <w:gridSpan w:val="2"/>
            <w:tcBorders>
              <w:bottom w:val="nil"/>
            </w:tcBorders>
            <w:shd w:val="clear" w:color="auto" w:fill="auto"/>
          </w:tcPr>
          <w:p w14:paraId="03ACB43A" w14:textId="77777777" w:rsidR="000B1E61" w:rsidRPr="00D95972" w:rsidRDefault="000B1E61" w:rsidP="00D4718C">
            <w:pPr>
              <w:rPr>
                <w:rFonts w:cs="Arial"/>
              </w:rPr>
            </w:pPr>
          </w:p>
        </w:tc>
        <w:tc>
          <w:tcPr>
            <w:tcW w:w="1088" w:type="dxa"/>
            <w:tcBorders>
              <w:top w:val="single" w:sz="4" w:space="0" w:color="auto"/>
              <w:bottom w:val="single" w:sz="4" w:space="0" w:color="auto"/>
            </w:tcBorders>
            <w:shd w:val="clear" w:color="auto" w:fill="FFFFFF"/>
          </w:tcPr>
          <w:p w14:paraId="138AD0A4" w14:textId="2EAB749B" w:rsidR="000B1E61" w:rsidRDefault="00DD4DC6" w:rsidP="00D4718C">
            <w:pPr>
              <w:overflowPunct/>
              <w:autoSpaceDE/>
              <w:autoSpaceDN/>
              <w:adjustRightInd/>
              <w:textAlignment w:val="auto"/>
              <w:rPr>
                <w:rFonts w:cs="Arial"/>
                <w:lang w:val="en-US"/>
              </w:rPr>
            </w:pPr>
            <w:hyperlink r:id="rId256" w:history="1">
              <w:r w:rsidR="009667A6">
                <w:rPr>
                  <w:rStyle w:val="Hyperlink"/>
                </w:rPr>
                <w:t>C1-244681</w:t>
              </w:r>
            </w:hyperlink>
          </w:p>
        </w:tc>
        <w:tc>
          <w:tcPr>
            <w:tcW w:w="4191" w:type="dxa"/>
            <w:gridSpan w:val="3"/>
            <w:tcBorders>
              <w:top w:val="single" w:sz="4" w:space="0" w:color="auto"/>
              <w:bottom w:val="single" w:sz="4" w:space="0" w:color="auto"/>
            </w:tcBorders>
            <w:shd w:val="clear" w:color="auto" w:fill="FFFFFF"/>
          </w:tcPr>
          <w:p w14:paraId="4F72E690" w14:textId="77777777" w:rsidR="000B1E61" w:rsidRDefault="000B1E61" w:rsidP="00D4718C">
            <w:pPr>
              <w:rPr>
                <w:rFonts w:cs="Arial"/>
              </w:rPr>
            </w:pPr>
            <w:r>
              <w:rPr>
                <w:rFonts w:cs="Arial"/>
              </w:rPr>
              <w:t>Correction to the automatic PLMN selection mode procedure for MINT</w:t>
            </w:r>
          </w:p>
        </w:tc>
        <w:tc>
          <w:tcPr>
            <w:tcW w:w="1767" w:type="dxa"/>
            <w:tcBorders>
              <w:top w:val="single" w:sz="4" w:space="0" w:color="auto"/>
              <w:bottom w:val="single" w:sz="4" w:space="0" w:color="auto"/>
            </w:tcBorders>
            <w:shd w:val="clear" w:color="auto" w:fill="FFFFFF"/>
          </w:tcPr>
          <w:p w14:paraId="06040AFE" w14:textId="77777777" w:rsidR="000B1E61" w:rsidRDefault="000B1E61"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4265C3B" w14:textId="77777777" w:rsidR="000B1E61" w:rsidRDefault="000B1E61" w:rsidP="00D4718C">
            <w:pPr>
              <w:rPr>
                <w:rFonts w:cs="Arial"/>
              </w:rPr>
            </w:pPr>
            <w:r>
              <w:rPr>
                <w:rFonts w:cs="Arial"/>
              </w:rPr>
              <w:t>CR 1261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EDF9F" w14:textId="77777777" w:rsidR="000B1E61" w:rsidRDefault="000B1E61" w:rsidP="00D4718C">
            <w:pPr>
              <w:rPr>
                <w:rFonts w:eastAsia="Batang" w:cs="Arial"/>
                <w:lang w:eastAsia="ko-KR"/>
              </w:rPr>
            </w:pPr>
            <w:r>
              <w:rPr>
                <w:rFonts w:eastAsia="Batang" w:cs="Arial"/>
                <w:lang w:eastAsia="ko-KR"/>
              </w:rPr>
              <w:t>Agreed</w:t>
            </w:r>
          </w:p>
          <w:p w14:paraId="5D29C6EA" w14:textId="77777777" w:rsidR="000B1E61" w:rsidRDefault="000B1E61" w:rsidP="00D4718C">
            <w:pPr>
              <w:rPr>
                <w:rFonts w:eastAsia="Batang" w:cs="Arial"/>
                <w:lang w:eastAsia="ko-KR"/>
              </w:rPr>
            </w:pPr>
            <w:r>
              <w:rPr>
                <w:rFonts w:eastAsia="Batang" w:cs="Arial"/>
                <w:lang w:eastAsia="ko-KR"/>
              </w:rPr>
              <w:t>The only changes are to add “over non-3GPP access” and add co-signer</w:t>
            </w:r>
          </w:p>
          <w:p w14:paraId="0F048F9A" w14:textId="694A2992" w:rsidR="000B1E61" w:rsidRDefault="000B1E61" w:rsidP="00D4718C">
            <w:pPr>
              <w:rPr>
                <w:ins w:id="930" w:author="Lena Chaponniere32" w:date="2024-08-21T09:51:00Z" w16du:dateUtc="2024-08-21T16:51:00Z"/>
                <w:rFonts w:eastAsia="Batang" w:cs="Arial"/>
                <w:lang w:eastAsia="ko-KR"/>
              </w:rPr>
            </w:pPr>
            <w:ins w:id="931" w:author="Lena Chaponniere32" w:date="2024-08-21T09:51:00Z" w16du:dateUtc="2024-08-21T16:51:00Z">
              <w:r>
                <w:rPr>
                  <w:rFonts w:eastAsia="Batang" w:cs="Arial"/>
                  <w:lang w:eastAsia="ko-KR"/>
                </w:rPr>
                <w:t>Revision of C1-244404</w:t>
              </w:r>
            </w:ins>
          </w:p>
          <w:p w14:paraId="2EAD38D9" w14:textId="54F67C1F" w:rsidR="000B1E61" w:rsidRDefault="000B1E61" w:rsidP="00D4718C">
            <w:pPr>
              <w:rPr>
                <w:rFonts w:eastAsia="Batang" w:cs="Arial"/>
                <w:lang w:eastAsia="ko-KR"/>
              </w:rPr>
            </w:pPr>
          </w:p>
        </w:tc>
      </w:tr>
      <w:tr w:rsidR="003D4BA5" w:rsidRPr="00D95972" w14:paraId="73812095" w14:textId="77777777" w:rsidTr="0048013A">
        <w:tc>
          <w:tcPr>
            <w:tcW w:w="976" w:type="dxa"/>
            <w:tcBorders>
              <w:left w:val="thinThickThinSmallGap" w:sz="24" w:space="0" w:color="auto"/>
              <w:bottom w:val="nil"/>
            </w:tcBorders>
            <w:shd w:val="clear" w:color="auto" w:fill="auto"/>
          </w:tcPr>
          <w:p w14:paraId="3103D9CE" w14:textId="77777777" w:rsidR="003D4BA5" w:rsidRPr="00D95972" w:rsidRDefault="003D4BA5" w:rsidP="00D4718C">
            <w:pPr>
              <w:rPr>
                <w:rFonts w:cs="Arial"/>
              </w:rPr>
            </w:pPr>
          </w:p>
        </w:tc>
        <w:tc>
          <w:tcPr>
            <w:tcW w:w="1317" w:type="dxa"/>
            <w:gridSpan w:val="2"/>
            <w:tcBorders>
              <w:bottom w:val="nil"/>
            </w:tcBorders>
            <w:shd w:val="clear" w:color="auto" w:fill="auto"/>
          </w:tcPr>
          <w:p w14:paraId="7BC78F78" w14:textId="77777777" w:rsidR="003D4BA5" w:rsidRPr="00D95972" w:rsidRDefault="003D4BA5" w:rsidP="00D4718C">
            <w:pPr>
              <w:rPr>
                <w:rFonts w:cs="Arial"/>
              </w:rPr>
            </w:pPr>
          </w:p>
        </w:tc>
        <w:tc>
          <w:tcPr>
            <w:tcW w:w="1088" w:type="dxa"/>
            <w:tcBorders>
              <w:top w:val="single" w:sz="4" w:space="0" w:color="auto"/>
              <w:bottom w:val="single" w:sz="4" w:space="0" w:color="auto"/>
            </w:tcBorders>
            <w:shd w:val="clear" w:color="auto" w:fill="FFFFFF"/>
          </w:tcPr>
          <w:p w14:paraId="31D7F46B" w14:textId="45F430C6" w:rsidR="003D4BA5" w:rsidRDefault="003D4BA5" w:rsidP="00D4718C">
            <w:pPr>
              <w:overflowPunct/>
              <w:autoSpaceDE/>
              <w:autoSpaceDN/>
              <w:adjustRightInd/>
              <w:textAlignment w:val="auto"/>
              <w:rPr>
                <w:rFonts w:cs="Arial"/>
                <w:lang w:val="en-US"/>
              </w:rPr>
            </w:pPr>
            <w:r w:rsidRPr="003D4BA5">
              <w:t>C1-244683</w:t>
            </w:r>
          </w:p>
        </w:tc>
        <w:tc>
          <w:tcPr>
            <w:tcW w:w="4191" w:type="dxa"/>
            <w:gridSpan w:val="3"/>
            <w:tcBorders>
              <w:top w:val="single" w:sz="4" w:space="0" w:color="auto"/>
              <w:bottom w:val="single" w:sz="4" w:space="0" w:color="auto"/>
            </w:tcBorders>
            <w:shd w:val="clear" w:color="auto" w:fill="FFFFFF"/>
          </w:tcPr>
          <w:p w14:paraId="44C8703B" w14:textId="77777777" w:rsidR="003D4BA5" w:rsidRDefault="003D4BA5" w:rsidP="00D4718C">
            <w:pPr>
              <w:rPr>
                <w:rFonts w:cs="Arial"/>
              </w:rPr>
            </w:pPr>
            <w:r>
              <w:rPr>
                <w:rFonts w:cs="Arial"/>
              </w:rPr>
              <w:t>Timer T3526 and T3587 handling when power-off</w:t>
            </w:r>
          </w:p>
        </w:tc>
        <w:tc>
          <w:tcPr>
            <w:tcW w:w="1767" w:type="dxa"/>
            <w:tcBorders>
              <w:top w:val="single" w:sz="4" w:space="0" w:color="auto"/>
              <w:bottom w:val="single" w:sz="4" w:space="0" w:color="auto"/>
            </w:tcBorders>
            <w:shd w:val="clear" w:color="auto" w:fill="FFFFFF"/>
          </w:tcPr>
          <w:p w14:paraId="58866C96" w14:textId="77777777" w:rsidR="003D4BA5" w:rsidRDefault="003D4BA5"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8009893" w14:textId="77777777" w:rsidR="003D4BA5" w:rsidRDefault="003D4BA5" w:rsidP="00D4718C">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68E59" w14:textId="77777777" w:rsidR="0048013A" w:rsidRDefault="0048013A" w:rsidP="00D4718C">
            <w:pPr>
              <w:rPr>
                <w:rFonts w:eastAsia="Batang" w:cs="Arial"/>
                <w:lang w:eastAsia="ko-KR"/>
              </w:rPr>
            </w:pPr>
            <w:r>
              <w:rPr>
                <w:rFonts w:eastAsia="Batang" w:cs="Arial"/>
                <w:lang w:eastAsia="ko-KR"/>
              </w:rPr>
              <w:t>Postponed</w:t>
            </w:r>
          </w:p>
          <w:p w14:paraId="4C4B0656" w14:textId="15CB3540" w:rsidR="003D4BA5" w:rsidRDefault="003D4BA5" w:rsidP="00D4718C">
            <w:pPr>
              <w:rPr>
                <w:ins w:id="932" w:author="Lena Chaponniere32" w:date="2024-08-21T10:10:00Z" w16du:dateUtc="2024-08-21T17:10:00Z"/>
                <w:rFonts w:eastAsia="Batang" w:cs="Arial"/>
                <w:lang w:eastAsia="ko-KR"/>
              </w:rPr>
            </w:pPr>
            <w:ins w:id="933" w:author="Lena Chaponniere32" w:date="2024-08-21T10:10:00Z" w16du:dateUtc="2024-08-21T17:10:00Z">
              <w:r>
                <w:rPr>
                  <w:rFonts w:eastAsia="Batang" w:cs="Arial"/>
                  <w:lang w:eastAsia="ko-KR"/>
                </w:rPr>
                <w:t>Revision of C1-244366</w:t>
              </w:r>
            </w:ins>
          </w:p>
          <w:p w14:paraId="09EA1054" w14:textId="43FFED9A" w:rsidR="003D4BA5" w:rsidRDefault="003D4BA5" w:rsidP="00D4718C">
            <w:pPr>
              <w:rPr>
                <w:rFonts w:eastAsia="Batang" w:cs="Arial"/>
                <w:lang w:eastAsia="ko-KR"/>
              </w:rPr>
            </w:pPr>
          </w:p>
        </w:tc>
      </w:tr>
      <w:tr w:rsidR="00FE3964" w:rsidRPr="00D95972" w14:paraId="4382382F" w14:textId="77777777" w:rsidTr="00962FBA">
        <w:tc>
          <w:tcPr>
            <w:tcW w:w="976" w:type="dxa"/>
            <w:tcBorders>
              <w:left w:val="thinThickThinSmallGap" w:sz="24" w:space="0" w:color="auto"/>
              <w:bottom w:val="nil"/>
            </w:tcBorders>
            <w:shd w:val="clear" w:color="auto" w:fill="auto"/>
          </w:tcPr>
          <w:p w14:paraId="2F8B9F9C" w14:textId="77777777" w:rsidR="00FE3964" w:rsidRPr="00D95972" w:rsidRDefault="00FE3964" w:rsidP="00D4718C">
            <w:pPr>
              <w:rPr>
                <w:rFonts w:cs="Arial"/>
              </w:rPr>
            </w:pPr>
          </w:p>
        </w:tc>
        <w:tc>
          <w:tcPr>
            <w:tcW w:w="1317" w:type="dxa"/>
            <w:gridSpan w:val="2"/>
            <w:tcBorders>
              <w:bottom w:val="nil"/>
            </w:tcBorders>
            <w:shd w:val="clear" w:color="auto" w:fill="auto"/>
          </w:tcPr>
          <w:p w14:paraId="1A76FC9D" w14:textId="77777777" w:rsidR="00FE3964" w:rsidRPr="00D95972" w:rsidRDefault="00FE3964" w:rsidP="00D4718C">
            <w:pPr>
              <w:rPr>
                <w:rFonts w:cs="Arial"/>
              </w:rPr>
            </w:pPr>
          </w:p>
        </w:tc>
        <w:tc>
          <w:tcPr>
            <w:tcW w:w="1088" w:type="dxa"/>
            <w:tcBorders>
              <w:top w:val="single" w:sz="4" w:space="0" w:color="auto"/>
              <w:bottom w:val="single" w:sz="4" w:space="0" w:color="auto"/>
            </w:tcBorders>
            <w:shd w:val="clear" w:color="auto" w:fill="FFFFFF"/>
          </w:tcPr>
          <w:p w14:paraId="61C5DDD0" w14:textId="12477D21" w:rsidR="00FE3964" w:rsidRDefault="00DD4DC6" w:rsidP="00D4718C">
            <w:pPr>
              <w:overflowPunct/>
              <w:autoSpaceDE/>
              <w:autoSpaceDN/>
              <w:adjustRightInd/>
              <w:textAlignment w:val="auto"/>
              <w:rPr>
                <w:rFonts w:cs="Arial"/>
                <w:lang w:val="en-US"/>
              </w:rPr>
            </w:pPr>
            <w:hyperlink r:id="rId257" w:history="1">
              <w:r w:rsidR="001503F8">
                <w:rPr>
                  <w:rStyle w:val="Hyperlink"/>
                </w:rPr>
                <w:t>C1-244684</w:t>
              </w:r>
            </w:hyperlink>
          </w:p>
        </w:tc>
        <w:tc>
          <w:tcPr>
            <w:tcW w:w="4191" w:type="dxa"/>
            <w:gridSpan w:val="3"/>
            <w:tcBorders>
              <w:top w:val="single" w:sz="4" w:space="0" w:color="auto"/>
              <w:bottom w:val="single" w:sz="4" w:space="0" w:color="auto"/>
            </w:tcBorders>
            <w:shd w:val="clear" w:color="auto" w:fill="FFFFFF"/>
          </w:tcPr>
          <w:p w14:paraId="7EDB590A" w14:textId="77777777" w:rsidR="00FE3964" w:rsidRDefault="00FE3964" w:rsidP="00D4718C">
            <w:pPr>
              <w:rPr>
                <w:rFonts w:cs="Arial"/>
              </w:rPr>
            </w:pPr>
            <w:r>
              <w:rPr>
                <w:rFonts w:cs="Arial"/>
              </w:rPr>
              <w:t>Correction to the applicability of MINT</w:t>
            </w:r>
          </w:p>
        </w:tc>
        <w:tc>
          <w:tcPr>
            <w:tcW w:w="1767" w:type="dxa"/>
            <w:tcBorders>
              <w:top w:val="single" w:sz="4" w:space="0" w:color="auto"/>
              <w:bottom w:val="single" w:sz="4" w:space="0" w:color="auto"/>
            </w:tcBorders>
            <w:shd w:val="clear" w:color="auto" w:fill="FFFFFF"/>
          </w:tcPr>
          <w:p w14:paraId="3FF3C4BA" w14:textId="77777777" w:rsidR="00FE3964" w:rsidRDefault="00FE3964"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CEE339" w14:textId="77777777" w:rsidR="00FE3964" w:rsidRDefault="00FE3964" w:rsidP="00D4718C">
            <w:pPr>
              <w:rPr>
                <w:rFonts w:cs="Arial"/>
              </w:rPr>
            </w:pPr>
            <w:r>
              <w:rPr>
                <w:rFonts w:cs="Arial"/>
              </w:rPr>
              <w:t>CR 6418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D7BAB" w14:textId="77777777" w:rsidR="00793A4B" w:rsidRDefault="00793A4B" w:rsidP="00D4718C">
            <w:pPr>
              <w:rPr>
                <w:rFonts w:eastAsia="Batang" w:cs="Arial"/>
                <w:lang w:eastAsia="ko-KR"/>
              </w:rPr>
            </w:pPr>
            <w:r>
              <w:rPr>
                <w:rFonts w:eastAsia="Batang" w:cs="Arial"/>
                <w:lang w:eastAsia="ko-KR"/>
              </w:rPr>
              <w:t>Agreed</w:t>
            </w:r>
          </w:p>
          <w:p w14:paraId="17ACED59" w14:textId="74EA4CB4" w:rsidR="00FE3964" w:rsidRDefault="00FE3964" w:rsidP="00D4718C">
            <w:pPr>
              <w:rPr>
                <w:ins w:id="934" w:author="Lena Chaponniere32" w:date="2024-08-21T10:14:00Z" w16du:dateUtc="2024-08-21T17:14:00Z"/>
                <w:rFonts w:eastAsia="Batang" w:cs="Arial"/>
                <w:lang w:eastAsia="ko-KR"/>
              </w:rPr>
            </w:pPr>
            <w:ins w:id="935" w:author="Lena Chaponniere32" w:date="2024-08-21T10:14:00Z" w16du:dateUtc="2024-08-21T17:14:00Z">
              <w:r>
                <w:rPr>
                  <w:rFonts w:eastAsia="Batang" w:cs="Arial"/>
                  <w:lang w:eastAsia="ko-KR"/>
                </w:rPr>
                <w:t>Revision of C1-244405</w:t>
              </w:r>
            </w:ins>
          </w:p>
          <w:p w14:paraId="6CEFB867" w14:textId="0BF6D743" w:rsidR="00FE3964" w:rsidRDefault="00FE3964" w:rsidP="00D4718C">
            <w:pPr>
              <w:rPr>
                <w:rFonts w:eastAsia="Batang" w:cs="Arial"/>
                <w:lang w:eastAsia="ko-KR"/>
              </w:rPr>
            </w:pPr>
          </w:p>
        </w:tc>
      </w:tr>
      <w:tr w:rsidR="00B907B6" w:rsidRPr="00D95972" w14:paraId="1BBBBEFD" w14:textId="77777777" w:rsidTr="00962FBA">
        <w:tc>
          <w:tcPr>
            <w:tcW w:w="976" w:type="dxa"/>
            <w:tcBorders>
              <w:left w:val="thinThickThinSmallGap" w:sz="24" w:space="0" w:color="auto"/>
              <w:bottom w:val="nil"/>
            </w:tcBorders>
            <w:shd w:val="clear" w:color="auto" w:fill="auto"/>
          </w:tcPr>
          <w:p w14:paraId="5FFC9E34" w14:textId="77777777" w:rsidR="00B907B6" w:rsidRPr="00D95972" w:rsidRDefault="00B907B6" w:rsidP="00A97459">
            <w:pPr>
              <w:rPr>
                <w:rFonts w:cs="Arial"/>
              </w:rPr>
            </w:pPr>
          </w:p>
        </w:tc>
        <w:tc>
          <w:tcPr>
            <w:tcW w:w="1317" w:type="dxa"/>
            <w:gridSpan w:val="2"/>
            <w:tcBorders>
              <w:bottom w:val="nil"/>
            </w:tcBorders>
            <w:shd w:val="clear" w:color="auto" w:fill="auto"/>
          </w:tcPr>
          <w:p w14:paraId="794E106C" w14:textId="77777777" w:rsidR="00B907B6" w:rsidRPr="00D95972" w:rsidRDefault="00B907B6" w:rsidP="00A97459">
            <w:pPr>
              <w:rPr>
                <w:rFonts w:cs="Arial"/>
              </w:rPr>
            </w:pPr>
          </w:p>
        </w:tc>
        <w:tc>
          <w:tcPr>
            <w:tcW w:w="1088" w:type="dxa"/>
            <w:tcBorders>
              <w:top w:val="single" w:sz="4" w:space="0" w:color="auto"/>
              <w:bottom w:val="single" w:sz="4" w:space="0" w:color="auto"/>
            </w:tcBorders>
            <w:shd w:val="clear" w:color="auto" w:fill="FFFFFF"/>
          </w:tcPr>
          <w:p w14:paraId="42D8EFC7" w14:textId="4298F55F" w:rsidR="00B907B6" w:rsidRDefault="00B907B6" w:rsidP="00A97459">
            <w:pPr>
              <w:overflowPunct/>
              <w:autoSpaceDE/>
              <w:autoSpaceDN/>
              <w:adjustRightInd/>
              <w:textAlignment w:val="auto"/>
              <w:rPr>
                <w:rFonts w:cs="Arial"/>
                <w:lang w:val="en-US"/>
              </w:rPr>
            </w:pPr>
            <w:r w:rsidRPr="00B907B6">
              <w:t>C1-244976</w:t>
            </w:r>
          </w:p>
        </w:tc>
        <w:tc>
          <w:tcPr>
            <w:tcW w:w="4191" w:type="dxa"/>
            <w:gridSpan w:val="3"/>
            <w:tcBorders>
              <w:top w:val="single" w:sz="4" w:space="0" w:color="auto"/>
              <w:bottom w:val="single" w:sz="4" w:space="0" w:color="auto"/>
            </w:tcBorders>
            <w:shd w:val="clear" w:color="auto" w:fill="FFFFFF"/>
          </w:tcPr>
          <w:p w14:paraId="1773788B" w14:textId="77777777" w:rsidR="00B907B6" w:rsidRDefault="00B907B6" w:rsidP="00A97459">
            <w:pPr>
              <w:rPr>
                <w:rFonts w:cs="Arial"/>
              </w:rPr>
            </w:pPr>
            <w:r>
              <w:rPr>
                <w:rFonts w:cs="Arial"/>
              </w:rPr>
              <w:t>UE configured for high priority handling for timer T3346</w:t>
            </w:r>
          </w:p>
        </w:tc>
        <w:tc>
          <w:tcPr>
            <w:tcW w:w="1767" w:type="dxa"/>
            <w:tcBorders>
              <w:top w:val="single" w:sz="4" w:space="0" w:color="auto"/>
              <w:bottom w:val="single" w:sz="4" w:space="0" w:color="auto"/>
            </w:tcBorders>
            <w:shd w:val="clear" w:color="auto" w:fill="FFFFFF"/>
          </w:tcPr>
          <w:p w14:paraId="43E41867" w14:textId="77777777" w:rsidR="00B907B6" w:rsidRDefault="00B907B6"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0891231" w14:textId="77777777" w:rsidR="00B907B6" w:rsidRDefault="00B907B6" w:rsidP="00A97459">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AC3EF" w14:textId="77777777" w:rsidR="00962FBA" w:rsidRDefault="00962FBA" w:rsidP="00A97459">
            <w:pPr>
              <w:rPr>
                <w:rFonts w:eastAsia="Batang" w:cs="Arial"/>
                <w:lang w:eastAsia="ko-KR"/>
              </w:rPr>
            </w:pPr>
            <w:r>
              <w:rPr>
                <w:rFonts w:eastAsia="Batang" w:cs="Arial"/>
                <w:lang w:eastAsia="ko-KR"/>
              </w:rPr>
              <w:t>Postponed</w:t>
            </w:r>
          </w:p>
          <w:p w14:paraId="7B2329E2" w14:textId="18A4B399" w:rsidR="00B907B6" w:rsidRDefault="00B907B6" w:rsidP="00A97459">
            <w:pPr>
              <w:rPr>
                <w:ins w:id="936" w:author="Lena Chaponniere32" w:date="2024-08-21T23:51:00Z" w16du:dateUtc="2024-08-22T06:51:00Z"/>
                <w:rFonts w:eastAsia="Batang" w:cs="Arial"/>
                <w:lang w:eastAsia="ko-KR"/>
              </w:rPr>
            </w:pPr>
            <w:ins w:id="937" w:author="Lena Chaponniere32" w:date="2024-08-21T23:51:00Z" w16du:dateUtc="2024-08-22T06:51:00Z">
              <w:r>
                <w:rPr>
                  <w:rFonts w:eastAsia="Batang" w:cs="Arial"/>
                  <w:lang w:eastAsia="ko-KR"/>
                </w:rPr>
                <w:t>Revision of C1-244367</w:t>
              </w:r>
            </w:ins>
          </w:p>
          <w:p w14:paraId="458BB56C" w14:textId="010A170E" w:rsidR="00B907B6" w:rsidRDefault="00B907B6" w:rsidP="00A97459">
            <w:pPr>
              <w:rPr>
                <w:rFonts w:eastAsia="Batang" w:cs="Arial"/>
                <w:lang w:eastAsia="ko-KR"/>
              </w:rPr>
            </w:pPr>
          </w:p>
        </w:tc>
      </w:tr>
      <w:tr w:rsidR="00B907B6" w:rsidRPr="00D95972" w14:paraId="6AFBA355" w14:textId="77777777" w:rsidTr="003C00C3">
        <w:tc>
          <w:tcPr>
            <w:tcW w:w="976" w:type="dxa"/>
            <w:tcBorders>
              <w:left w:val="thinThickThinSmallGap" w:sz="24" w:space="0" w:color="auto"/>
              <w:bottom w:val="nil"/>
            </w:tcBorders>
            <w:shd w:val="clear" w:color="auto" w:fill="auto"/>
          </w:tcPr>
          <w:p w14:paraId="431D60D4" w14:textId="77777777" w:rsidR="00B907B6" w:rsidRPr="00D95972" w:rsidRDefault="00B907B6" w:rsidP="00A97459">
            <w:pPr>
              <w:rPr>
                <w:rFonts w:cs="Arial"/>
              </w:rPr>
            </w:pPr>
          </w:p>
        </w:tc>
        <w:tc>
          <w:tcPr>
            <w:tcW w:w="1317" w:type="dxa"/>
            <w:gridSpan w:val="2"/>
            <w:tcBorders>
              <w:bottom w:val="nil"/>
            </w:tcBorders>
            <w:shd w:val="clear" w:color="auto" w:fill="auto"/>
          </w:tcPr>
          <w:p w14:paraId="59188D51" w14:textId="77777777" w:rsidR="00B907B6" w:rsidRPr="00D95972" w:rsidRDefault="00B907B6" w:rsidP="00A97459">
            <w:pPr>
              <w:rPr>
                <w:rFonts w:cs="Arial"/>
              </w:rPr>
            </w:pPr>
          </w:p>
        </w:tc>
        <w:tc>
          <w:tcPr>
            <w:tcW w:w="1088" w:type="dxa"/>
            <w:tcBorders>
              <w:top w:val="single" w:sz="4" w:space="0" w:color="auto"/>
              <w:bottom w:val="single" w:sz="4" w:space="0" w:color="auto"/>
            </w:tcBorders>
            <w:shd w:val="clear" w:color="auto" w:fill="FFFFFF"/>
          </w:tcPr>
          <w:p w14:paraId="1DF23046" w14:textId="34FEF34F" w:rsidR="00B907B6" w:rsidRDefault="00DD4DC6" w:rsidP="00A97459">
            <w:pPr>
              <w:overflowPunct/>
              <w:autoSpaceDE/>
              <w:autoSpaceDN/>
              <w:adjustRightInd/>
              <w:textAlignment w:val="auto"/>
              <w:rPr>
                <w:rFonts w:cs="Arial"/>
                <w:lang w:val="en-US"/>
              </w:rPr>
            </w:pPr>
            <w:hyperlink r:id="rId258" w:history="1">
              <w:r w:rsidR="000560A8">
                <w:rPr>
                  <w:rStyle w:val="Hyperlink"/>
                </w:rPr>
                <w:t>C1-244977</w:t>
              </w:r>
            </w:hyperlink>
          </w:p>
        </w:tc>
        <w:tc>
          <w:tcPr>
            <w:tcW w:w="4191" w:type="dxa"/>
            <w:gridSpan w:val="3"/>
            <w:tcBorders>
              <w:top w:val="single" w:sz="4" w:space="0" w:color="auto"/>
              <w:bottom w:val="single" w:sz="4" w:space="0" w:color="auto"/>
            </w:tcBorders>
            <w:shd w:val="clear" w:color="auto" w:fill="FFFFFF"/>
          </w:tcPr>
          <w:p w14:paraId="6F32AAB8" w14:textId="77777777" w:rsidR="00B907B6" w:rsidRDefault="00B907B6" w:rsidP="00A97459">
            <w:pPr>
              <w:rPr>
                <w:rFonts w:cs="Arial"/>
              </w:rPr>
            </w:pPr>
            <w:r>
              <w:rPr>
                <w:rFonts w:cs="Arial"/>
              </w:rPr>
              <w:t>ESFB handling due to SMC failure</w:t>
            </w:r>
          </w:p>
        </w:tc>
        <w:tc>
          <w:tcPr>
            <w:tcW w:w="1767" w:type="dxa"/>
            <w:tcBorders>
              <w:top w:val="single" w:sz="4" w:space="0" w:color="auto"/>
              <w:bottom w:val="single" w:sz="4" w:space="0" w:color="auto"/>
            </w:tcBorders>
            <w:shd w:val="clear" w:color="auto" w:fill="FFFFFF"/>
          </w:tcPr>
          <w:p w14:paraId="05CC4504" w14:textId="77777777" w:rsidR="00B907B6" w:rsidRDefault="00B907B6"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8805AC9" w14:textId="77777777" w:rsidR="00B907B6" w:rsidRDefault="00B907B6" w:rsidP="00A97459">
            <w:pPr>
              <w:rPr>
                <w:rFonts w:cs="Arial"/>
              </w:rPr>
            </w:pPr>
            <w:r>
              <w:rPr>
                <w:rFonts w:cs="Arial"/>
              </w:rPr>
              <w:t xml:space="preserve">CR 6420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0FB66" w14:textId="77777777" w:rsidR="0000721A" w:rsidRDefault="0000721A" w:rsidP="00A97459">
            <w:pPr>
              <w:rPr>
                <w:rFonts w:eastAsia="Batang" w:cs="Arial"/>
                <w:lang w:eastAsia="ko-KR"/>
              </w:rPr>
            </w:pPr>
            <w:r>
              <w:rPr>
                <w:rFonts w:eastAsia="Batang" w:cs="Arial"/>
                <w:lang w:eastAsia="ko-KR"/>
              </w:rPr>
              <w:lastRenderedPageBreak/>
              <w:t>Agreed</w:t>
            </w:r>
          </w:p>
          <w:p w14:paraId="7DEE4391" w14:textId="7D7F8291" w:rsidR="00B907B6" w:rsidRDefault="00B907B6" w:rsidP="00A97459">
            <w:pPr>
              <w:rPr>
                <w:ins w:id="938" w:author="Lena Chaponniere32" w:date="2024-08-21T23:58:00Z" w16du:dateUtc="2024-08-22T06:58:00Z"/>
                <w:rFonts w:eastAsia="Batang" w:cs="Arial"/>
                <w:lang w:eastAsia="ko-KR"/>
              </w:rPr>
            </w:pPr>
            <w:ins w:id="939" w:author="Lena Chaponniere32" w:date="2024-08-21T23:58:00Z" w16du:dateUtc="2024-08-22T06:58:00Z">
              <w:r>
                <w:rPr>
                  <w:rFonts w:eastAsia="Batang" w:cs="Arial"/>
                  <w:lang w:eastAsia="ko-KR"/>
                </w:rPr>
                <w:t>Revision of C1-244427</w:t>
              </w:r>
            </w:ins>
          </w:p>
          <w:p w14:paraId="3F278A91" w14:textId="76D25405" w:rsidR="00B907B6" w:rsidRDefault="00B907B6" w:rsidP="00A97459">
            <w:pPr>
              <w:rPr>
                <w:rFonts w:eastAsia="Batang" w:cs="Arial"/>
                <w:lang w:eastAsia="ko-KR"/>
              </w:rPr>
            </w:pPr>
          </w:p>
        </w:tc>
      </w:tr>
      <w:tr w:rsidR="00A95EFC" w:rsidRPr="00D95972" w14:paraId="035E8BE7" w14:textId="77777777" w:rsidTr="003C00C3">
        <w:tc>
          <w:tcPr>
            <w:tcW w:w="976" w:type="dxa"/>
            <w:tcBorders>
              <w:left w:val="thinThickThinSmallGap" w:sz="24" w:space="0" w:color="auto"/>
              <w:bottom w:val="nil"/>
            </w:tcBorders>
            <w:shd w:val="clear" w:color="auto" w:fill="auto"/>
          </w:tcPr>
          <w:p w14:paraId="5B75C1E4" w14:textId="77777777" w:rsidR="00A95EFC" w:rsidRPr="00D95972" w:rsidRDefault="00A95EFC" w:rsidP="00A97459">
            <w:pPr>
              <w:rPr>
                <w:rFonts w:cs="Arial"/>
              </w:rPr>
            </w:pPr>
          </w:p>
        </w:tc>
        <w:tc>
          <w:tcPr>
            <w:tcW w:w="1317" w:type="dxa"/>
            <w:gridSpan w:val="2"/>
            <w:tcBorders>
              <w:bottom w:val="nil"/>
            </w:tcBorders>
            <w:shd w:val="clear" w:color="auto" w:fill="auto"/>
          </w:tcPr>
          <w:p w14:paraId="4F9C27D0" w14:textId="77777777" w:rsidR="00A95EFC" w:rsidRPr="00D95972" w:rsidRDefault="00A95EFC" w:rsidP="00A97459">
            <w:pPr>
              <w:rPr>
                <w:rFonts w:cs="Arial"/>
              </w:rPr>
            </w:pPr>
          </w:p>
        </w:tc>
        <w:tc>
          <w:tcPr>
            <w:tcW w:w="1088" w:type="dxa"/>
            <w:tcBorders>
              <w:top w:val="single" w:sz="4" w:space="0" w:color="auto"/>
              <w:bottom w:val="single" w:sz="4" w:space="0" w:color="auto"/>
            </w:tcBorders>
            <w:shd w:val="clear" w:color="auto" w:fill="FFFFFF"/>
          </w:tcPr>
          <w:p w14:paraId="34B02430" w14:textId="49DBFE16" w:rsidR="00A95EFC" w:rsidRPr="00BD2080" w:rsidRDefault="00DD4DC6" w:rsidP="00A97459">
            <w:pPr>
              <w:overflowPunct/>
              <w:autoSpaceDE/>
              <w:autoSpaceDN/>
              <w:adjustRightInd/>
              <w:textAlignment w:val="auto"/>
            </w:pPr>
            <w:hyperlink r:id="rId259" w:history="1">
              <w:r w:rsidR="00AF16D9">
                <w:rPr>
                  <w:rStyle w:val="Hyperlink"/>
                </w:rPr>
                <w:t>C1-244985</w:t>
              </w:r>
            </w:hyperlink>
          </w:p>
        </w:tc>
        <w:tc>
          <w:tcPr>
            <w:tcW w:w="4191" w:type="dxa"/>
            <w:gridSpan w:val="3"/>
            <w:tcBorders>
              <w:top w:val="single" w:sz="4" w:space="0" w:color="auto"/>
              <w:bottom w:val="single" w:sz="4" w:space="0" w:color="auto"/>
            </w:tcBorders>
            <w:shd w:val="clear" w:color="auto" w:fill="FFFFFF"/>
          </w:tcPr>
          <w:p w14:paraId="6469262B" w14:textId="77777777" w:rsidR="00A95EFC" w:rsidRDefault="00A95EFC" w:rsidP="00A97459">
            <w:pPr>
              <w:rPr>
                <w:rFonts w:cs="Arial"/>
                <w:lang w:val="en-US"/>
              </w:rPr>
            </w:pPr>
            <w:r>
              <w:rPr>
                <w:rFonts w:cs="Arial"/>
              </w:rPr>
              <w:t>UE restrictions for partial network slice and for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30EA2C91" w14:textId="77777777" w:rsidR="00A95EFC" w:rsidRDefault="00A95EFC" w:rsidP="00A97459">
            <w:pPr>
              <w:rPr>
                <w:rFonts w:cs="Arial"/>
                <w:lang w:val="en-US"/>
              </w:rPr>
            </w:pPr>
            <w:r>
              <w:rPr>
                <w:rFonts w:cs="Arial"/>
              </w:rPr>
              <w:t>Apple France</w:t>
            </w:r>
          </w:p>
        </w:tc>
        <w:tc>
          <w:tcPr>
            <w:tcW w:w="826" w:type="dxa"/>
            <w:tcBorders>
              <w:top w:val="single" w:sz="4" w:space="0" w:color="auto"/>
              <w:bottom w:val="single" w:sz="4" w:space="0" w:color="auto"/>
            </w:tcBorders>
            <w:shd w:val="clear" w:color="auto" w:fill="FFFFFF"/>
          </w:tcPr>
          <w:p w14:paraId="22BC9490" w14:textId="77777777" w:rsidR="00A95EFC" w:rsidRDefault="00A95EFC" w:rsidP="00A97459">
            <w:pPr>
              <w:rPr>
                <w:rFonts w:cs="Arial"/>
                <w:lang w:val="en-US"/>
              </w:rPr>
            </w:pPr>
            <w:r>
              <w:rPr>
                <w:rFonts w:cs="Arial"/>
              </w:rPr>
              <w:t>CR 6337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1E8FA" w14:textId="77777777" w:rsidR="003C00C3" w:rsidRDefault="003C00C3" w:rsidP="00A97459">
            <w:pPr>
              <w:rPr>
                <w:rFonts w:cs="Arial"/>
              </w:rPr>
            </w:pPr>
            <w:r>
              <w:rPr>
                <w:rFonts w:cs="Arial"/>
              </w:rPr>
              <w:t>Agreed</w:t>
            </w:r>
          </w:p>
          <w:p w14:paraId="6E36C256" w14:textId="708663DC" w:rsidR="00A95EFC" w:rsidRDefault="00A95EFC" w:rsidP="00A97459">
            <w:pPr>
              <w:rPr>
                <w:ins w:id="940" w:author="Lena Chaponniere32" w:date="2024-08-22T00:41:00Z" w16du:dateUtc="2024-08-22T07:41:00Z"/>
                <w:rFonts w:cs="Arial"/>
              </w:rPr>
            </w:pPr>
            <w:ins w:id="941" w:author="Lena Chaponniere32" w:date="2024-08-22T00:41:00Z" w16du:dateUtc="2024-08-22T07:41:00Z">
              <w:r>
                <w:rPr>
                  <w:rFonts w:cs="Arial"/>
                </w:rPr>
                <w:t>Revision of C1-244534</w:t>
              </w:r>
            </w:ins>
          </w:p>
          <w:p w14:paraId="2F677979" w14:textId="2FABD5D3" w:rsidR="00A95EFC" w:rsidRDefault="00A95EFC" w:rsidP="00A97459">
            <w:pPr>
              <w:rPr>
                <w:ins w:id="942" w:author="Lena Chaponniere32" w:date="2024-08-22T00:41:00Z" w16du:dateUtc="2024-08-22T07:41:00Z"/>
                <w:rFonts w:cs="Arial"/>
              </w:rPr>
            </w:pPr>
            <w:ins w:id="943" w:author="Lena Chaponniere32" w:date="2024-08-22T00:41:00Z" w16du:dateUtc="2024-08-22T07:41:00Z">
              <w:r>
                <w:rPr>
                  <w:rFonts w:cs="Arial"/>
                </w:rPr>
                <w:t>_________________________________________</w:t>
              </w:r>
            </w:ins>
          </w:p>
          <w:p w14:paraId="379C22A4" w14:textId="0FCC65BB" w:rsidR="00A95EFC" w:rsidRDefault="00A95EFC" w:rsidP="00A97459">
            <w:pPr>
              <w:rPr>
                <w:rFonts w:cs="Arial"/>
              </w:rPr>
            </w:pPr>
            <w:r>
              <w:rPr>
                <w:rFonts w:cs="Arial"/>
              </w:rPr>
              <w:t>Moved from AI 18.2.24</w:t>
            </w:r>
          </w:p>
          <w:p w14:paraId="7BE9CE9B" w14:textId="77777777" w:rsidR="00A95EFC" w:rsidRDefault="00A95EFC" w:rsidP="00A97459">
            <w:pPr>
              <w:rPr>
                <w:ins w:id="944" w:author="Lena Chaponniere32" w:date="2024-08-19T23:17:00Z" w16du:dateUtc="2024-08-20T06:17:00Z"/>
                <w:rFonts w:cs="Arial"/>
              </w:rPr>
            </w:pPr>
            <w:ins w:id="945" w:author="Lena Chaponniere32" w:date="2024-08-19T23:17:00Z" w16du:dateUtc="2024-08-20T06:17:00Z">
              <w:r>
                <w:rPr>
                  <w:rFonts w:cs="Arial"/>
                </w:rPr>
                <w:t>Revision of C1-244056</w:t>
              </w:r>
            </w:ins>
          </w:p>
          <w:p w14:paraId="53A81920" w14:textId="77777777" w:rsidR="00A95EFC" w:rsidRDefault="00A95EFC" w:rsidP="00A97459">
            <w:pPr>
              <w:rPr>
                <w:ins w:id="946" w:author="Lena Chaponniere32" w:date="2024-08-19T23:17:00Z" w16du:dateUtc="2024-08-20T06:17:00Z"/>
                <w:rFonts w:cs="Arial"/>
              </w:rPr>
            </w:pPr>
            <w:ins w:id="947" w:author="Lena Chaponniere32" w:date="2024-08-19T23:17:00Z" w16du:dateUtc="2024-08-20T06:17:00Z">
              <w:r>
                <w:rPr>
                  <w:rFonts w:cs="Arial"/>
                </w:rPr>
                <w:t>_________________________________________</w:t>
              </w:r>
            </w:ins>
          </w:p>
          <w:p w14:paraId="72D8D489" w14:textId="77777777" w:rsidR="00A95EFC" w:rsidRDefault="00A95EFC" w:rsidP="00A97459">
            <w:pPr>
              <w:rPr>
                <w:rFonts w:cs="Arial"/>
                <w:color w:val="000000"/>
              </w:rPr>
            </w:pPr>
            <w:r>
              <w:rPr>
                <w:rFonts w:cs="Arial"/>
              </w:rPr>
              <w:t>BC analysis missing in coversheet</w:t>
            </w:r>
          </w:p>
        </w:tc>
      </w:tr>
      <w:tr w:rsidR="0055704D" w:rsidRPr="00D95972" w14:paraId="6D27F49B" w14:textId="77777777" w:rsidTr="003C00C3">
        <w:tc>
          <w:tcPr>
            <w:tcW w:w="976" w:type="dxa"/>
            <w:tcBorders>
              <w:left w:val="thinThickThinSmallGap" w:sz="24" w:space="0" w:color="auto"/>
              <w:bottom w:val="nil"/>
            </w:tcBorders>
            <w:shd w:val="clear" w:color="auto" w:fill="auto"/>
          </w:tcPr>
          <w:p w14:paraId="359BC84D" w14:textId="77777777" w:rsidR="0055704D" w:rsidRPr="00D95972" w:rsidRDefault="0055704D" w:rsidP="00A97459">
            <w:pPr>
              <w:rPr>
                <w:rFonts w:cs="Arial"/>
              </w:rPr>
            </w:pPr>
          </w:p>
        </w:tc>
        <w:tc>
          <w:tcPr>
            <w:tcW w:w="1317" w:type="dxa"/>
            <w:gridSpan w:val="2"/>
            <w:tcBorders>
              <w:bottom w:val="nil"/>
            </w:tcBorders>
            <w:shd w:val="clear" w:color="auto" w:fill="auto"/>
          </w:tcPr>
          <w:p w14:paraId="34600D89" w14:textId="77777777" w:rsidR="0055704D" w:rsidRPr="00D95972" w:rsidRDefault="0055704D" w:rsidP="00A97459">
            <w:pPr>
              <w:rPr>
                <w:rFonts w:cs="Arial"/>
              </w:rPr>
            </w:pPr>
          </w:p>
        </w:tc>
        <w:tc>
          <w:tcPr>
            <w:tcW w:w="1088" w:type="dxa"/>
            <w:tcBorders>
              <w:top w:val="single" w:sz="4" w:space="0" w:color="auto"/>
              <w:bottom w:val="single" w:sz="4" w:space="0" w:color="auto"/>
            </w:tcBorders>
            <w:shd w:val="clear" w:color="auto" w:fill="FFFFFF"/>
          </w:tcPr>
          <w:p w14:paraId="63F41942" w14:textId="5D03BF47" w:rsidR="0055704D" w:rsidRPr="009F78A1" w:rsidRDefault="00DD4DC6" w:rsidP="00A97459">
            <w:pPr>
              <w:overflowPunct/>
              <w:autoSpaceDE/>
              <w:autoSpaceDN/>
              <w:adjustRightInd/>
              <w:textAlignment w:val="auto"/>
            </w:pPr>
            <w:hyperlink r:id="rId260" w:history="1">
              <w:r w:rsidR="00AF16D9">
                <w:rPr>
                  <w:rStyle w:val="Hyperlink"/>
                </w:rPr>
                <w:t>C1-244997</w:t>
              </w:r>
            </w:hyperlink>
          </w:p>
        </w:tc>
        <w:tc>
          <w:tcPr>
            <w:tcW w:w="4191" w:type="dxa"/>
            <w:gridSpan w:val="3"/>
            <w:tcBorders>
              <w:top w:val="single" w:sz="4" w:space="0" w:color="auto"/>
              <w:bottom w:val="single" w:sz="4" w:space="0" w:color="auto"/>
            </w:tcBorders>
            <w:shd w:val="clear" w:color="auto" w:fill="FFFFFF"/>
          </w:tcPr>
          <w:p w14:paraId="2679E6AC" w14:textId="77777777" w:rsidR="0055704D" w:rsidRDefault="0055704D" w:rsidP="00A97459">
            <w:pPr>
              <w:rPr>
                <w:rFonts w:cs="Arial"/>
              </w:rPr>
            </w:pPr>
            <w:r>
              <w:rPr>
                <w:rFonts w:cs="Arial"/>
              </w:rPr>
              <w:t>Correction on the wrong message name in network slice statement</w:t>
            </w:r>
          </w:p>
        </w:tc>
        <w:tc>
          <w:tcPr>
            <w:tcW w:w="1767" w:type="dxa"/>
            <w:tcBorders>
              <w:top w:val="single" w:sz="4" w:space="0" w:color="auto"/>
              <w:bottom w:val="single" w:sz="4" w:space="0" w:color="auto"/>
            </w:tcBorders>
            <w:shd w:val="clear" w:color="auto" w:fill="FFFFFF"/>
          </w:tcPr>
          <w:p w14:paraId="2D932B54" w14:textId="77777777" w:rsidR="0055704D" w:rsidRDefault="0055704D"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1F1FD00" w14:textId="77777777" w:rsidR="0055704D" w:rsidRDefault="0055704D" w:rsidP="00A97459">
            <w:pPr>
              <w:rPr>
                <w:rFonts w:cs="Arial"/>
              </w:rPr>
            </w:pPr>
            <w:r>
              <w:rPr>
                <w:rFonts w:cs="Arial"/>
              </w:rPr>
              <w:t>CR 6432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3E320" w14:textId="77777777" w:rsidR="0055704D" w:rsidRDefault="0055704D" w:rsidP="00A97459">
            <w:pPr>
              <w:rPr>
                <w:rFonts w:eastAsia="Batang" w:cs="Arial"/>
                <w:lang w:eastAsia="ko-KR"/>
              </w:rPr>
            </w:pPr>
            <w:r>
              <w:rPr>
                <w:rFonts w:eastAsia="Batang" w:cs="Arial"/>
                <w:lang w:eastAsia="ko-KR"/>
              </w:rPr>
              <w:t>Agreed</w:t>
            </w:r>
          </w:p>
          <w:p w14:paraId="11F0C457" w14:textId="77777777" w:rsidR="0055704D" w:rsidRDefault="0055704D" w:rsidP="00A97459">
            <w:pPr>
              <w:rPr>
                <w:rFonts w:eastAsia="Batang" w:cs="Arial"/>
                <w:lang w:eastAsia="ko-KR"/>
              </w:rPr>
            </w:pPr>
            <w:r>
              <w:rPr>
                <w:rFonts w:eastAsia="Batang" w:cs="Arial"/>
                <w:lang w:eastAsia="ko-KR"/>
              </w:rPr>
              <w:t>The only change is to remove “is” in the note</w:t>
            </w:r>
          </w:p>
          <w:p w14:paraId="1E8401E0" w14:textId="5C610B06" w:rsidR="0055704D" w:rsidRDefault="0055704D" w:rsidP="00A97459">
            <w:pPr>
              <w:rPr>
                <w:ins w:id="948" w:author="Lena Chaponniere32" w:date="2024-08-22T02:57:00Z" w16du:dateUtc="2024-08-22T09:57:00Z"/>
                <w:rFonts w:eastAsia="Batang" w:cs="Arial"/>
                <w:lang w:eastAsia="ko-KR"/>
              </w:rPr>
            </w:pPr>
            <w:ins w:id="949" w:author="Lena Chaponniere32" w:date="2024-08-22T02:57:00Z" w16du:dateUtc="2024-08-22T09:57:00Z">
              <w:r>
                <w:rPr>
                  <w:rFonts w:eastAsia="Batang" w:cs="Arial"/>
                  <w:lang w:eastAsia="ko-KR"/>
                </w:rPr>
                <w:t>Revision of C1-244540</w:t>
              </w:r>
            </w:ins>
          </w:p>
          <w:p w14:paraId="3175C987" w14:textId="0EC10907" w:rsidR="0055704D" w:rsidRDefault="0055704D" w:rsidP="00A97459">
            <w:pPr>
              <w:rPr>
                <w:ins w:id="950" w:author="Lena Chaponniere32" w:date="2024-08-22T02:57:00Z" w16du:dateUtc="2024-08-22T09:57:00Z"/>
                <w:rFonts w:eastAsia="Batang" w:cs="Arial"/>
                <w:lang w:eastAsia="ko-KR"/>
              </w:rPr>
            </w:pPr>
            <w:ins w:id="951" w:author="Lena Chaponniere32" w:date="2024-08-22T02:57:00Z" w16du:dateUtc="2024-08-22T09:57:00Z">
              <w:r>
                <w:rPr>
                  <w:rFonts w:eastAsia="Batang" w:cs="Arial"/>
                  <w:lang w:eastAsia="ko-KR"/>
                </w:rPr>
                <w:t>_________________________________________</w:t>
              </w:r>
            </w:ins>
          </w:p>
          <w:p w14:paraId="3B83A76A" w14:textId="54072726" w:rsidR="0055704D" w:rsidRDefault="0055704D" w:rsidP="00A97459">
            <w:pPr>
              <w:rPr>
                <w:rFonts w:eastAsia="Batang" w:cs="Arial"/>
                <w:lang w:eastAsia="ko-KR"/>
              </w:rPr>
            </w:pPr>
            <w:r>
              <w:rPr>
                <w:rFonts w:eastAsia="Batang" w:cs="Arial"/>
                <w:lang w:eastAsia="ko-KR"/>
              </w:rPr>
              <w:t>Moved from AI 18.2.24</w:t>
            </w:r>
          </w:p>
          <w:p w14:paraId="44BA731D" w14:textId="77777777" w:rsidR="0055704D" w:rsidRDefault="0055704D" w:rsidP="00A97459">
            <w:pPr>
              <w:rPr>
                <w:ins w:id="952" w:author="Lena Chaponniere32" w:date="2024-08-19T23:53:00Z" w16du:dateUtc="2024-08-20T06:53:00Z"/>
                <w:rFonts w:cs="Arial"/>
              </w:rPr>
            </w:pPr>
            <w:ins w:id="953" w:author="Lena Chaponniere32" w:date="2024-08-19T23:53:00Z" w16du:dateUtc="2024-08-20T06:53:00Z">
              <w:r>
                <w:rPr>
                  <w:rFonts w:cs="Arial"/>
                </w:rPr>
                <w:t>Revision of C1-244475</w:t>
              </w:r>
            </w:ins>
          </w:p>
          <w:p w14:paraId="3FDEF5B4" w14:textId="77777777" w:rsidR="0055704D" w:rsidRDefault="0055704D" w:rsidP="00A97459">
            <w:pPr>
              <w:rPr>
                <w:ins w:id="954" w:author="Lena Chaponniere32" w:date="2024-08-19T23:53:00Z" w16du:dateUtc="2024-08-20T06:53:00Z"/>
                <w:rFonts w:cs="Arial"/>
              </w:rPr>
            </w:pPr>
            <w:ins w:id="955" w:author="Lena Chaponniere32" w:date="2024-08-19T23:53:00Z" w16du:dateUtc="2024-08-20T06:53:00Z">
              <w:r>
                <w:rPr>
                  <w:rFonts w:cs="Arial"/>
                </w:rPr>
                <w:t>_________________________________________</w:t>
              </w:r>
            </w:ins>
          </w:p>
          <w:p w14:paraId="6784CFE2" w14:textId="77777777" w:rsidR="0055704D" w:rsidRDefault="0055704D" w:rsidP="00A97459">
            <w:pPr>
              <w:rPr>
                <w:rFonts w:cs="Arial"/>
              </w:rPr>
            </w:pPr>
            <w:r>
              <w:rPr>
                <w:rFonts w:cs="Arial"/>
              </w:rPr>
              <w:t>BC analysis missing in coversheet</w:t>
            </w:r>
          </w:p>
        </w:tc>
      </w:tr>
      <w:tr w:rsidR="0055704D" w:rsidRPr="00D95972" w14:paraId="35CC196F" w14:textId="77777777" w:rsidTr="00793A4B">
        <w:tc>
          <w:tcPr>
            <w:tcW w:w="976" w:type="dxa"/>
            <w:tcBorders>
              <w:left w:val="thinThickThinSmallGap" w:sz="24" w:space="0" w:color="auto"/>
              <w:bottom w:val="nil"/>
            </w:tcBorders>
            <w:shd w:val="clear" w:color="auto" w:fill="auto"/>
          </w:tcPr>
          <w:p w14:paraId="365E93BA" w14:textId="77777777" w:rsidR="0055704D" w:rsidRPr="00D95972" w:rsidRDefault="0055704D" w:rsidP="00A97459">
            <w:pPr>
              <w:rPr>
                <w:rFonts w:cs="Arial"/>
              </w:rPr>
            </w:pPr>
          </w:p>
        </w:tc>
        <w:tc>
          <w:tcPr>
            <w:tcW w:w="1317" w:type="dxa"/>
            <w:gridSpan w:val="2"/>
            <w:tcBorders>
              <w:bottom w:val="nil"/>
            </w:tcBorders>
            <w:shd w:val="clear" w:color="auto" w:fill="auto"/>
          </w:tcPr>
          <w:p w14:paraId="65562833" w14:textId="77777777" w:rsidR="0055704D" w:rsidRPr="00D95972" w:rsidRDefault="0055704D" w:rsidP="00A97459">
            <w:pPr>
              <w:rPr>
                <w:rFonts w:cs="Arial"/>
              </w:rPr>
            </w:pPr>
          </w:p>
        </w:tc>
        <w:tc>
          <w:tcPr>
            <w:tcW w:w="1088" w:type="dxa"/>
            <w:tcBorders>
              <w:top w:val="single" w:sz="4" w:space="0" w:color="auto"/>
              <w:bottom w:val="single" w:sz="4" w:space="0" w:color="auto"/>
            </w:tcBorders>
            <w:shd w:val="clear" w:color="auto" w:fill="FFFFFF"/>
          </w:tcPr>
          <w:p w14:paraId="3551205E" w14:textId="311875F6" w:rsidR="0055704D" w:rsidRDefault="00DD4DC6" w:rsidP="00A97459">
            <w:pPr>
              <w:overflowPunct/>
              <w:autoSpaceDE/>
              <w:autoSpaceDN/>
              <w:adjustRightInd/>
              <w:textAlignment w:val="auto"/>
              <w:rPr>
                <w:rFonts w:cs="Arial"/>
                <w:lang w:val="en-US"/>
              </w:rPr>
            </w:pPr>
            <w:hyperlink r:id="rId261" w:history="1">
              <w:r w:rsidR="001503F8">
                <w:rPr>
                  <w:rStyle w:val="Hyperlink"/>
                </w:rPr>
                <w:t>C1-244998</w:t>
              </w:r>
            </w:hyperlink>
          </w:p>
        </w:tc>
        <w:tc>
          <w:tcPr>
            <w:tcW w:w="4191" w:type="dxa"/>
            <w:gridSpan w:val="3"/>
            <w:tcBorders>
              <w:top w:val="single" w:sz="4" w:space="0" w:color="auto"/>
              <w:bottom w:val="single" w:sz="4" w:space="0" w:color="auto"/>
            </w:tcBorders>
            <w:shd w:val="clear" w:color="auto" w:fill="FFFFFF"/>
          </w:tcPr>
          <w:p w14:paraId="045388F3" w14:textId="77777777" w:rsidR="0055704D" w:rsidRDefault="0055704D" w:rsidP="00A97459">
            <w:pPr>
              <w:rPr>
                <w:rFonts w:cs="Arial"/>
              </w:rPr>
            </w:pPr>
            <w:r>
              <w:rPr>
                <w:rFonts w:cs="Arial"/>
              </w:rPr>
              <w:t xml:space="preserve">Correction on the wrong </w:t>
            </w:r>
            <w:proofErr w:type="spellStart"/>
            <w:r>
              <w:rPr>
                <w:rFonts w:cs="Arial"/>
              </w:rPr>
              <w:t>descprition</w:t>
            </w:r>
            <w:proofErr w:type="spellEnd"/>
            <w:r>
              <w:rPr>
                <w:rFonts w:cs="Arial"/>
              </w:rPr>
              <w:t xml:space="preserve"> of 5QI value</w:t>
            </w:r>
          </w:p>
        </w:tc>
        <w:tc>
          <w:tcPr>
            <w:tcW w:w="1767" w:type="dxa"/>
            <w:tcBorders>
              <w:top w:val="single" w:sz="4" w:space="0" w:color="auto"/>
              <w:bottom w:val="single" w:sz="4" w:space="0" w:color="auto"/>
            </w:tcBorders>
            <w:shd w:val="clear" w:color="auto" w:fill="FFFFFF"/>
          </w:tcPr>
          <w:p w14:paraId="13B97ABE" w14:textId="77777777" w:rsidR="0055704D" w:rsidRDefault="0055704D"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A681CC" w14:textId="77777777" w:rsidR="0055704D" w:rsidRDefault="0055704D" w:rsidP="00A97459">
            <w:pPr>
              <w:rPr>
                <w:rFonts w:cs="Arial"/>
              </w:rPr>
            </w:pPr>
            <w:r>
              <w:rPr>
                <w:rFonts w:cs="Arial"/>
              </w:rPr>
              <w:t>CR 6431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72B4DC" w14:textId="77777777" w:rsidR="0055704D" w:rsidRDefault="0055704D" w:rsidP="00A97459">
            <w:pPr>
              <w:rPr>
                <w:rFonts w:eastAsia="Batang" w:cs="Arial"/>
                <w:lang w:eastAsia="ko-KR"/>
              </w:rPr>
            </w:pPr>
            <w:r>
              <w:rPr>
                <w:rFonts w:eastAsia="Batang" w:cs="Arial"/>
                <w:lang w:eastAsia="ko-KR"/>
              </w:rPr>
              <w:t>Agreed</w:t>
            </w:r>
          </w:p>
          <w:p w14:paraId="0556115E" w14:textId="77777777" w:rsidR="0055704D" w:rsidRDefault="0055704D" w:rsidP="00A97459">
            <w:pPr>
              <w:rPr>
                <w:rFonts w:eastAsia="Batang" w:cs="Arial"/>
                <w:lang w:eastAsia="ko-KR"/>
              </w:rPr>
            </w:pPr>
            <w:r>
              <w:rPr>
                <w:rFonts w:eastAsia="Batang" w:cs="Arial"/>
                <w:lang w:eastAsia="ko-KR"/>
              </w:rPr>
              <w:t>The only change is to remove “is”</w:t>
            </w:r>
          </w:p>
          <w:p w14:paraId="1B9930CC" w14:textId="7671C316" w:rsidR="0055704D" w:rsidRDefault="0055704D" w:rsidP="00A97459">
            <w:pPr>
              <w:rPr>
                <w:ins w:id="956" w:author="Lena Chaponniere32" w:date="2024-08-22T03:01:00Z" w16du:dateUtc="2024-08-22T10:01:00Z"/>
                <w:rFonts w:eastAsia="Batang" w:cs="Arial"/>
                <w:lang w:eastAsia="ko-KR"/>
              </w:rPr>
            </w:pPr>
            <w:ins w:id="957" w:author="Lena Chaponniere32" w:date="2024-08-22T03:01:00Z" w16du:dateUtc="2024-08-22T10:01:00Z">
              <w:r>
                <w:rPr>
                  <w:rFonts w:eastAsia="Batang" w:cs="Arial"/>
                  <w:lang w:eastAsia="ko-KR"/>
                </w:rPr>
                <w:t>Revision of C1-244660</w:t>
              </w:r>
            </w:ins>
          </w:p>
          <w:p w14:paraId="41A3DCE4" w14:textId="465DE7FA" w:rsidR="0055704D" w:rsidRDefault="0055704D" w:rsidP="00A97459">
            <w:pPr>
              <w:rPr>
                <w:ins w:id="958" w:author="Lena Chaponniere32" w:date="2024-08-22T03:01:00Z" w16du:dateUtc="2024-08-22T10:01:00Z"/>
                <w:rFonts w:eastAsia="Batang" w:cs="Arial"/>
                <w:lang w:eastAsia="ko-KR"/>
              </w:rPr>
            </w:pPr>
            <w:ins w:id="959" w:author="Lena Chaponniere32" w:date="2024-08-22T03:01:00Z" w16du:dateUtc="2024-08-22T10:01:00Z">
              <w:r>
                <w:rPr>
                  <w:rFonts w:eastAsia="Batang" w:cs="Arial"/>
                  <w:lang w:eastAsia="ko-KR"/>
                </w:rPr>
                <w:t>_________________________________________</w:t>
              </w:r>
            </w:ins>
          </w:p>
          <w:p w14:paraId="07CE407C" w14:textId="751BAC09" w:rsidR="0055704D" w:rsidRDefault="0055704D" w:rsidP="00A97459">
            <w:pPr>
              <w:rPr>
                <w:ins w:id="960" w:author="Lena Chaponniere32" w:date="2024-08-21T07:36:00Z" w16du:dateUtc="2024-08-21T14:36:00Z"/>
                <w:rFonts w:eastAsia="Batang" w:cs="Arial"/>
                <w:lang w:eastAsia="ko-KR"/>
              </w:rPr>
            </w:pPr>
            <w:ins w:id="961" w:author="Lena Chaponniere32" w:date="2024-08-21T07:36:00Z" w16du:dateUtc="2024-08-21T14:36:00Z">
              <w:r>
                <w:rPr>
                  <w:rFonts w:eastAsia="Batang" w:cs="Arial"/>
                  <w:lang w:eastAsia="ko-KR"/>
                </w:rPr>
                <w:t>Revision of C1-244474</w:t>
              </w:r>
            </w:ins>
          </w:p>
          <w:p w14:paraId="0E8C9291" w14:textId="77777777" w:rsidR="0055704D" w:rsidRDefault="0055704D" w:rsidP="00A97459">
            <w:pPr>
              <w:rPr>
                <w:ins w:id="962" w:author="Lena Chaponniere32" w:date="2024-08-21T07:36:00Z" w16du:dateUtc="2024-08-21T14:36:00Z"/>
                <w:rFonts w:eastAsia="Batang" w:cs="Arial"/>
                <w:lang w:eastAsia="ko-KR"/>
              </w:rPr>
            </w:pPr>
            <w:ins w:id="963" w:author="Lena Chaponniere32" w:date="2024-08-21T07:36:00Z" w16du:dateUtc="2024-08-21T14:36:00Z">
              <w:r>
                <w:rPr>
                  <w:rFonts w:eastAsia="Batang" w:cs="Arial"/>
                  <w:lang w:eastAsia="ko-KR"/>
                </w:rPr>
                <w:t>_________________________________________</w:t>
              </w:r>
            </w:ins>
          </w:p>
          <w:p w14:paraId="41DF7D06" w14:textId="77777777" w:rsidR="0055704D" w:rsidRDefault="0055704D" w:rsidP="00A97459">
            <w:pPr>
              <w:rPr>
                <w:rFonts w:eastAsia="Batang" w:cs="Arial"/>
                <w:lang w:eastAsia="ko-KR"/>
              </w:rPr>
            </w:pPr>
            <w:r>
              <w:rPr>
                <w:rFonts w:eastAsia="Batang" w:cs="Arial"/>
                <w:lang w:eastAsia="ko-KR"/>
              </w:rPr>
              <w:t>WIC spelled wrong in coversheet</w:t>
            </w:r>
          </w:p>
        </w:tc>
      </w:tr>
      <w:tr w:rsidR="006435B4" w:rsidRPr="00D95972" w14:paraId="537D46D0" w14:textId="77777777" w:rsidTr="00793A4B">
        <w:tc>
          <w:tcPr>
            <w:tcW w:w="976" w:type="dxa"/>
            <w:tcBorders>
              <w:left w:val="thinThickThinSmallGap" w:sz="24" w:space="0" w:color="auto"/>
              <w:bottom w:val="nil"/>
            </w:tcBorders>
            <w:shd w:val="clear" w:color="auto" w:fill="auto"/>
          </w:tcPr>
          <w:p w14:paraId="211B9719" w14:textId="77777777" w:rsidR="006435B4" w:rsidRPr="00D95972" w:rsidRDefault="006435B4" w:rsidP="00A97459">
            <w:pPr>
              <w:rPr>
                <w:rFonts w:cs="Arial"/>
              </w:rPr>
            </w:pPr>
          </w:p>
        </w:tc>
        <w:tc>
          <w:tcPr>
            <w:tcW w:w="1317" w:type="dxa"/>
            <w:gridSpan w:val="2"/>
            <w:tcBorders>
              <w:bottom w:val="nil"/>
            </w:tcBorders>
            <w:shd w:val="clear" w:color="auto" w:fill="auto"/>
          </w:tcPr>
          <w:p w14:paraId="3A806696" w14:textId="77777777" w:rsidR="006435B4" w:rsidRPr="00D95972" w:rsidRDefault="006435B4" w:rsidP="00A97459">
            <w:pPr>
              <w:rPr>
                <w:rFonts w:cs="Arial"/>
              </w:rPr>
            </w:pPr>
          </w:p>
        </w:tc>
        <w:tc>
          <w:tcPr>
            <w:tcW w:w="1088" w:type="dxa"/>
            <w:tcBorders>
              <w:top w:val="single" w:sz="4" w:space="0" w:color="auto"/>
              <w:bottom w:val="single" w:sz="4" w:space="0" w:color="auto"/>
            </w:tcBorders>
            <w:shd w:val="clear" w:color="auto" w:fill="FFFFFF"/>
          </w:tcPr>
          <w:p w14:paraId="6AEC4D6D" w14:textId="04F4BCBD" w:rsidR="006435B4" w:rsidRDefault="00DD4DC6" w:rsidP="00A97459">
            <w:pPr>
              <w:overflowPunct/>
              <w:autoSpaceDE/>
              <w:autoSpaceDN/>
              <w:adjustRightInd/>
              <w:textAlignment w:val="auto"/>
            </w:pPr>
            <w:hyperlink r:id="rId262" w:history="1">
              <w:r w:rsidR="001503F8">
                <w:rPr>
                  <w:rStyle w:val="Hyperlink"/>
                </w:rPr>
                <w:t>C1-244999</w:t>
              </w:r>
            </w:hyperlink>
          </w:p>
        </w:tc>
        <w:tc>
          <w:tcPr>
            <w:tcW w:w="4191" w:type="dxa"/>
            <w:gridSpan w:val="3"/>
            <w:tcBorders>
              <w:top w:val="single" w:sz="4" w:space="0" w:color="auto"/>
              <w:bottom w:val="single" w:sz="4" w:space="0" w:color="auto"/>
            </w:tcBorders>
            <w:shd w:val="clear" w:color="auto" w:fill="FFFFFF"/>
          </w:tcPr>
          <w:p w14:paraId="06632CA3" w14:textId="77777777" w:rsidR="006435B4" w:rsidRDefault="006435B4" w:rsidP="00A97459">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FF"/>
          </w:tcPr>
          <w:p w14:paraId="25B41B32" w14:textId="77777777" w:rsidR="006435B4" w:rsidRDefault="006435B4" w:rsidP="00A9745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9840690" w14:textId="77777777" w:rsidR="006435B4" w:rsidRDefault="006435B4" w:rsidP="00A97459">
            <w:pPr>
              <w:rPr>
                <w:rFonts w:cs="Arial"/>
              </w:rPr>
            </w:pPr>
            <w:r>
              <w:rPr>
                <w:rFonts w:cs="Arial"/>
              </w:rPr>
              <w:t>CR 6238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30109" w14:textId="77777777" w:rsidR="00793A4B" w:rsidRDefault="00793A4B" w:rsidP="00A97459">
            <w:pPr>
              <w:rPr>
                <w:rFonts w:eastAsia="Batang" w:cs="Arial"/>
                <w:lang w:eastAsia="ko-KR"/>
              </w:rPr>
            </w:pPr>
            <w:r>
              <w:rPr>
                <w:rFonts w:eastAsia="Batang" w:cs="Arial"/>
                <w:lang w:eastAsia="ko-KR"/>
              </w:rPr>
              <w:t>Agreed</w:t>
            </w:r>
          </w:p>
          <w:p w14:paraId="56FA2FD4" w14:textId="5A67C8E6" w:rsidR="006435B4" w:rsidRDefault="006435B4" w:rsidP="00A97459">
            <w:pPr>
              <w:rPr>
                <w:ins w:id="964" w:author="Lena Chaponniere32" w:date="2024-08-22T03:05:00Z" w16du:dateUtc="2024-08-22T10:05:00Z"/>
                <w:rFonts w:eastAsia="Batang" w:cs="Arial"/>
                <w:lang w:eastAsia="ko-KR"/>
              </w:rPr>
            </w:pPr>
            <w:ins w:id="965" w:author="Lena Chaponniere32" w:date="2024-08-22T03:05:00Z" w16du:dateUtc="2024-08-22T10:05:00Z">
              <w:r>
                <w:rPr>
                  <w:rFonts w:eastAsia="Batang" w:cs="Arial"/>
                  <w:lang w:eastAsia="ko-KR"/>
                </w:rPr>
                <w:t>Revision of C1-244671</w:t>
              </w:r>
            </w:ins>
          </w:p>
          <w:p w14:paraId="54F439DD" w14:textId="385CB0DF" w:rsidR="006435B4" w:rsidRDefault="006435B4" w:rsidP="00A97459">
            <w:pPr>
              <w:rPr>
                <w:ins w:id="966" w:author="Lena Chaponniere32" w:date="2024-08-22T03:05:00Z" w16du:dateUtc="2024-08-22T10:05:00Z"/>
                <w:rFonts w:eastAsia="Batang" w:cs="Arial"/>
                <w:lang w:eastAsia="ko-KR"/>
              </w:rPr>
            </w:pPr>
            <w:ins w:id="967" w:author="Lena Chaponniere32" w:date="2024-08-22T03:05:00Z" w16du:dateUtc="2024-08-22T10:05:00Z">
              <w:r>
                <w:rPr>
                  <w:rFonts w:eastAsia="Batang" w:cs="Arial"/>
                  <w:lang w:eastAsia="ko-KR"/>
                </w:rPr>
                <w:t>_________________________________________</w:t>
              </w:r>
            </w:ins>
          </w:p>
          <w:p w14:paraId="28FC7B09" w14:textId="56A6B82B" w:rsidR="006435B4" w:rsidRDefault="006435B4" w:rsidP="00A97459">
            <w:pPr>
              <w:rPr>
                <w:ins w:id="968" w:author="Lena Chaponniere32" w:date="2024-08-21T08:32:00Z" w16du:dateUtc="2024-08-21T15:32:00Z"/>
                <w:rFonts w:eastAsia="Batang" w:cs="Arial"/>
                <w:lang w:eastAsia="ko-KR"/>
              </w:rPr>
            </w:pPr>
            <w:ins w:id="969" w:author="Lena Chaponniere32" w:date="2024-08-21T08:32:00Z" w16du:dateUtc="2024-08-21T15:32:00Z">
              <w:r>
                <w:rPr>
                  <w:rFonts w:eastAsia="Batang" w:cs="Arial"/>
                  <w:lang w:eastAsia="ko-KR"/>
                </w:rPr>
                <w:t>Revision of C1-244043</w:t>
              </w:r>
            </w:ins>
          </w:p>
          <w:p w14:paraId="7908CF00" w14:textId="77777777" w:rsidR="006435B4" w:rsidRDefault="006435B4" w:rsidP="00A97459">
            <w:pPr>
              <w:rPr>
                <w:ins w:id="970" w:author="Lena Chaponniere32" w:date="2024-08-21T08:32:00Z" w16du:dateUtc="2024-08-21T15:32:00Z"/>
                <w:rFonts w:eastAsia="Batang" w:cs="Arial"/>
                <w:lang w:eastAsia="ko-KR"/>
              </w:rPr>
            </w:pPr>
            <w:ins w:id="971" w:author="Lena Chaponniere32" w:date="2024-08-21T08:32:00Z" w16du:dateUtc="2024-08-21T15:32:00Z">
              <w:r>
                <w:rPr>
                  <w:rFonts w:eastAsia="Batang" w:cs="Arial"/>
                  <w:lang w:eastAsia="ko-KR"/>
                </w:rPr>
                <w:t>_________________________________________</w:t>
              </w:r>
            </w:ins>
          </w:p>
          <w:p w14:paraId="61FA1ED2" w14:textId="77777777" w:rsidR="006435B4" w:rsidRDefault="006435B4" w:rsidP="00A97459">
            <w:pPr>
              <w:rPr>
                <w:rFonts w:eastAsia="Batang" w:cs="Arial"/>
                <w:lang w:eastAsia="ko-KR"/>
              </w:rPr>
            </w:pPr>
            <w:r>
              <w:rPr>
                <w:rFonts w:eastAsia="Batang" w:cs="Arial"/>
                <w:lang w:eastAsia="ko-KR"/>
              </w:rPr>
              <w:t>Revision of C1-243652</w:t>
            </w:r>
          </w:p>
        </w:tc>
      </w:tr>
      <w:tr w:rsidR="006435B4" w:rsidRPr="00D95972" w14:paraId="3F31A647" w14:textId="77777777" w:rsidTr="00855E46">
        <w:tc>
          <w:tcPr>
            <w:tcW w:w="976" w:type="dxa"/>
            <w:tcBorders>
              <w:left w:val="thinThickThinSmallGap" w:sz="24" w:space="0" w:color="auto"/>
              <w:bottom w:val="nil"/>
            </w:tcBorders>
            <w:shd w:val="clear" w:color="auto" w:fill="auto"/>
          </w:tcPr>
          <w:p w14:paraId="60B20CE8" w14:textId="77777777" w:rsidR="006435B4" w:rsidRPr="00D95972" w:rsidRDefault="006435B4" w:rsidP="00A97459">
            <w:pPr>
              <w:rPr>
                <w:rFonts w:cs="Arial"/>
              </w:rPr>
            </w:pPr>
          </w:p>
        </w:tc>
        <w:tc>
          <w:tcPr>
            <w:tcW w:w="1317" w:type="dxa"/>
            <w:gridSpan w:val="2"/>
            <w:tcBorders>
              <w:bottom w:val="nil"/>
            </w:tcBorders>
            <w:shd w:val="clear" w:color="auto" w:fill="auto"/>
          </w:tcPr>
          <w:p w14:paraId="29A617A5" w14:textId="77777777" w:rsidR="006435B4" w:rsidRPr="00D95972" w:rsidRDefault="006435B4" w:rsidP="00A97459">
            <w:pPr>
              <w:rPr>
                <w:rFonts w:cs="Arial"/>
              </w:rPr>
            </w:pPr>
          </w:p>
        </w:tc>
        <w:tc>
          <w:tcPr>
            <w:tcW w:w="1088" w:type="dxa"/>
            <w:tcBorders>
              <w:top w:val="single" w:sz="4" w:space="0" w:color="auto"/>
              <w:bottom w:val="single" w:sz="4" w:space="0" w:color="auto"/>
            </w:tcBorders>
            <w:shd w:val="clear" w:color="auto" w:fill="FFFFFF"/>
          </w:tcPr>
          <w:p w14:paraId="63E5D5FA" w14:textId="5C296A5B" w:rsidR="006435B4" w:rsidRDefault="00DD4DC6" w:rsidP="00A97459">
            <w:pPr>
              <w:overflowPunct/>
              <w:autoSpaceDE/>
              <w:autoSpaceDN/>
              <w:adjustRightInd/>
              <w:textAlignment w:val="auto"/>
              <w:rPr>
                <w:rFonts w:cs="Arial"/>
                <w:lang w:val="en-US"/>
              </w:rPr>
            </w:pPr>
            <w:hyperlink r:id="rId263" w:history="1">
              <w:r w:rsidR="001503F8">
                <w:rPr>
                  <w:rStyle w:val="Hyperlink"/>
                </w:rPr>
                <w:t>C1-245000</w:t>
              </w:r>
            </w:hyperlink>
          </w:p>
        </w:tc>
        <w:tc>
          <w:tcPr>
            <w:tcW w:w="4191" w:type="dxa"/>
            <w:gridSpan w:val="3"/>
            <w:tcBorders>
              <w:top w:val="single" w:sz="4" w:space="0" w:color="auto"/>
              <w:bottom w:val="single" w:sz="4" w:space="0" w:color="auto"/>
            </w:tcBorders>
            <w:shd w:val="clear" w:color="auto" w:fill="FFFFFF"/>
          </w:tcPr>
          <w:p w14:paraId="034ECB24" w14:textId="77777777" w:rsidR="006435B4" w:rsidRDefault="006435B4" w:rsidP="00A97459">
            <w:pPr>
              <w:rPr>
                <w:rFonts w:cs="Arial"/>
              </w:rPr>
            </w:pPr>
            <w:r>
              <w:rPr>
                <w:rFonts w:cs="Arial"/>
              </w:rPr>
              <w:t>Correction on UPU and SOR transparent container</w:t>
            </w:r>
          </w:p>
        </w:tc>
        <w:tc>
          <w:tcPr>
            <w:tcW w:w="1767" w:type="dxa"/>
            <w:tcBorders>
              <w:top w:val="single" w:sz="4" w:space="0" w:color="auto"/>
              <w:bottom w:val="single" w:sz="4" w:space="0" w:color="auto"/>
            </w:tcBorders>
            <w:shd w:val="clear" w:color="auto" w:fill="FFFFFF"/>
          </w:tcPr>
          <w:p w14:paraId="00D3C61A" w14:textId="77777777" w:rsidR="006435B4" w:rsidRDefault="006435B4" w:rsidP="00A9745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637264" w14:textId="77777777" w:rsidR="006435B4" w:rsidRDefault="006435B4" w:rsidP="00A97459">
            <w:pPr>
              <w:rPr>
                <w:rFonts w:cs="Arial"/>
              </w:rPr>
            </w:pPr>
            <w:r>
              <w:rPr>
                <w:rFonts w:cs="Arial"/>
              </w:rPr>
              <w:t>CR 6374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F6F81" w14:textId="77777777" w:rsidR="006435B4" w:rsidRDefault="006435B4" w:rsidP="00A97459">
            <w:pPr>
              <w:rPr>
                <w:rFonts w:eastAsia="Batang" w:cs="Arial"/>
                <w:lang w:eastAsia="ko-KR"/>
              </w:rPr>
            </w:pPr>
            <w:r>
              <w:rPr>
                <w:rFonts w:eastAsia="Batang" w:cs="Arial"/>
                <w:lang w:eastAsia="ko-KR"/>
              </w:rPr>
              <w:t>Agreed</w:t>
            </w:r>
          </w:p>
          <w:p w14:paraId="4F130711" w14:textId="77777777" w:rsidR="006435B4" w:rsidRDefault="006435B4" w:rsidP="00A97459">
            <w:pPr>
              <w:rPr>
                <w:rFonts w:eastAsia="Batang" w:cs="Arial"/>
                <w:lang w:eastAsia="ko-KR"/>
              </w:rPr>
            </w:pPr>
            <w:r>
              <w:rPr>
                <w:rFonts w:eastAsia="Batang" w:cs="Arial"/>
                <w:lang w:eastAsia="ko-KR"/>
              </w:rPr>
              <w:t>The only change is to fix curly quotes</w:t>
            </w:r>
          </w:p>
          <w:p w14:paraId="4626BABE" w14:textId="63CD1E5F" w:rsidR="006435B4" w:rsidRDefault="006435B4" w:rsidP="00A97459">
            <w:pPr>
              <w:rPr>
                <w:ins w:id="972" w:author="Lena Chaponniere32" w:date="2024-08-22T03:07:00Z" w16du:dateUtc="2024-08-22T10:07:00Z"/>
                <w:rFonts w:eastAsia="Batang" w:cs="Arial"/>
                <w:lang w:eastAsia="ko-KR"/>
              </w:rPr>
            </w:pPr>
            <w:ins w:id="973" w:author="Lena Chaponniere32" w:date="2024-08-22T03:07:00Z" w16du:dateUtc="2024-08-22T10:07:00Z">
              <w:r>
                <w:rPr>
                  <w:rFonts w:eastAsia="Batang" w:cs="Arial"/>
                  <w:lang w:eastAsia="ko-KR"/>
                </w:rPr>
                <w:t>Revision of C1-244673</w:t>
              </w:r>
            </w:ins>
          </w:p>
          <w:p w14:paraId="7E9E1EC3" w14:textId="130F1F0C" w:rsidR="006435B4" w:rsidRDefault="006435B4" w:rsidP="00A97459">
            <w:pPr>
              <w:rPr>
                <w:ins w:id="974" w:author="Lena Chaponniere32" w:date="2024-08-22T03:07:00Z" w16du:dateUtc="2024-08-22T10:07:00Z"/>
                <w:rFonts w:eastAsia="Batang" w:cs="Arial"/>
                <w:lang w:eastAsia="ko-KR"/>
              </w:rPr>
            </w:pPr>
            <w:ins w:id="975" w:author="Lena Chaponniere32" w:date="2024-08-22T03:07:00Z" w16du:dateUtc="2024-08-22T10:07:00Z">
              <w:r>
                <w:rPr>
                  <w:rFonts w:eastAsia="Batang" w:cs="Arial"/>
                  <w:lang w:eastAsia="ko-KR"/>
                </w:rPr>
                <w:lastRenderedPageBreak/>
                <w:t>_________________________________________</w:t>
              </w:r>
            </w:ins>
          </w:p>
          <w:p w14:paraId="1D2857D7" w14:textId="738634A2" w:rsidR="006435B4" w:rsidRDefault="006435B4" w:rsidP="00A97459">
            <w:pPr>
              <w:rPr>
                <w:ins w:id="976" w:author="Lena Chaponniere32" w:date="2024-08-21T09:08:00Z" w16du:dateUtc="2024-08-21T16:08:00Z"/>
                <w:rFonts w:eastAsia="Batang" w:cs="Arial"/>
                <w:lang w:eastAsia="ko-KR"/>
              </w:rPr>
            </w:pPr>
            <w:ins w:id="977" w:author="Lena Chaponniere32" w:date="2024-08-21T09:08:00Z" w16du:dateUtc="2024-08-21T16:08:00Z">
              <w:r>
                <w:rPr>
                  <w:rFonts w:eastAsia="Batang" w:cs="Arial"/>
                  <w:lang w:eastAsia="ko-KR"/>
                </w:rPr>
                <w:t>Revision of C1-244290</w:t>
              </w:r>
            </w:ins>
          </w:p>
          <w:p w14:paraId="2FBEA0F5" w14:textId="77777777" w:rsidR="006435B4" w:rsidRDefault="006435B4" w:rsidP="00A97459">
            <w:pPr>
              <w:rPr>
                <w:rFonts w:eastAsia="Batang" w:cs="Arial"/>
                <w:lang w:eastAsia="ko-KR"/>
              </w:rPr>
            </w:pPr>
          </w:p>
        </w:tc>
      </w:tr>
      <w:tr w:rsidR="00A0550A" w:rsidRPr="00D95972" w14:paraId="2E716ACD" w14:textId="77777777" w:rsidTr="004F47E0">
        <w:tc>
          <w:tcPr>
            <w:tcW w:w="976" w:type="dxa"/>
            <w:tcBorders>
              <w:left w:val="thinThickThinSmallGap" w:sz="24" w:space="0" w:color="auto"/>
              <w:bottom w:val="nil"/>
            </w:tcBorders>
            <w:shd w:val="clear" w:color="auto" w:fill="auto"/>
          </w:tcPr>
          <w:p w14:paraId="6B4B0125" w14:textId="77777777" w:rsidR="00A0550A" w:rsidRPr="00D95972" w:rsidRDefault="00A0550A" w:rsidP="00A97459">
            <w:pPr>
              <w:rPr>
                <w:rFonts w:cs="Arial"/>
              </w:rPr>
            </w:pPr>
          </w:p>
        </w:tc>
        <w:tc>
          <w:tcPr>
            <w:tcW w:w="1317" w:type="dxa"/>
            <w:gridSpan w:val="2"/>
            <w:tcBorders>
              <w:bottom w:val="nil"/>
            </w:tcBorders>
            <w:shd w:val="clear" w:color="auto" w:fill="auto"/>
          </w:tcPr>
          <w:p w14:paraId="3777D503" w14:textId="77777777" w:rsidR="00A0550A" w:rsidRPr="00D95972" w:rsidRDefault="00A0550A" w:rsidP="00A97459">
            <w:pPr>
              <w:rPr>
                <w:rFonts w:cs="Arial"/>
              </w:rPr>
            </w:pPr>
          </w:p>
        </w:tc>
        <w:tc>
          <w:tcPr>
            <w:tcW w:w="1088" w:type="dxa"/>
            <w:tcBorders>
              <w:top w:val="single" w:sz="4" w:space="0" w:color="auto"/>
              <w:bottom w:val="single" w:sz="4" w:space="0" w:color="auto"/>
            </w:tcBorders>
            <w:shd w:val="clear" w:color="auto" w:fill="FFFFFF"/>
          </w:tcPr>
          <w:p w14:paraId="0B33B593" w14:textId="02032B5C" w:rsidR="00A0550A" w:rsidRDefault="00DD4DC6" w:rsidP="00A97459">
            <w:pPr>
              <w:overflowPunct/>
              <w:autoSpaceDE/>
              <w:autoSpaceDN/>
              <w:adjustRightInd/>
              <w:textAlignment w:val="auto"/>
              <w:rPr>
                <w:rFonts w:cs="Arial"/>
                <w:lang w:val="en-US"/>
              </w:rPr>
            </w:pPr>
            <w:hyperlink r:id="rId264" w:history="1">
              <w:r w:rsidR="00312FB0">
                <w:rPr>
                  <w:rStyle w:val="Hyperlink"/>
                </w:rPr>
                <w:t>C1-245012</w:t>
              </w:r>
            </w:hyperlink>
          </w:p>
        </w:tc>
        <w:tc>
          <w:tcPr>
            <w:tcW w:w="4191" w:type="dxa"/>
            <w:gridSpan w:val="3"/>
            <w:tcBorders>
              <w:top w:val="single" w:sz="4" w:space="0" w:color="auto"/>
              <w:bottom w:val="single" w:sz="4" w:space="0" w:color="auto"/>
            </w:tcBorders>
            <w:shd w:val="clear" w:color="auto" w:fill="FFFFFF"/>
          </w:tcPr>
          <w:p w14:paraId="59C987F1" w14:textId="77777777" w:rsidR="00A0550A" w:rsidRDefault="00A0550A" w:rsidP="00A97459">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23710397" w14:textId="77777777" w:rsidR="00A0550A" w:rsidRDefault="00A0550A" w:rsidP="00A9745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A385EE" w14:textId="77777777" w:rsidR="00A0550A" w:rsidRDefault="00A0550A" w:rsidP="00A97459">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F6895" w14:textId="77777777" w:rsidR="00855E46" w:rsidRDefault="00855E46" w:rsidP="00A97459">
            <w:pPr>
              <w:rPr>
                <w:rFonts w:eastAsia="Batang" w:cs="Arial"/>
                <w:lang w:eastAsia="ko-KR"/>
              </w:rPr>
            </w:pPr>
            <w:r>
              <w:rPr>
                <w:rFonts w:eastAsia="Batang" w:cs="Arial"/>
                <w:lang w:eastAsia="ko-KR"/>
              </w:rPr>
              <w:t>Agreed</w:t>
            </w:r>
          </w:p>
          <w:p w14:paraId="133F581C" w14:textId="46AE38A2" w:rsidR="00A0550A" w:rsidRDefault="00A0550A" w:rsidP="00A97459">
            <w:pPr>
              <w:rPr>
                <w:ins w:id="978" w:author="Lena Chaponniere32" w:date="2024-08-22T06:00:00Z" w16du:dateUtc="2024-08-22T13:00:00Z"/>
                <w:rFonts w:eastAsia="Batang" w:cs="Arial"/>
                <w:lang w:eastAsia="ko-KR"/>
              </w:rPr>
            </w:pPr>
            <w:ins w:id="979" w:author="Lena Chaponniere32" w:date="2024-08-22T06:00:00Z" w16du:dateUtc="2024-08-22T13:00:00Z">
              <w:r>
                <w:rPr>
                  <w:rFonts w:eastAsia="Batang" w:cs="Arial"/>
                  <w:lang w:eastAsia="ko-KR"/>
                </w:rPr>
                <w:t>Revision of C1-244300</w:t>
              </w:r>
            </w:ins>
          </w:p>
          <w:p w14:paraId="3955DFA4" w14:textId="60074DC5" w:rsidR="00A0550A" w:rsidRDefault="00A0550A" w:rsidP="00A97459">
            <w:pPr>
              <w:rPr>
                <w:rFonts w:eastAsia="Batang" w:cs="Arial"/>
                <w:lang w:eastAsia="ko-KR"/>
              </w:rPr>
            </w:pPr>
          </w:p>
        </w:tc>
      </w:tr>
      <w:tr w:rsidR="00847981" w:rsidRPr="00D95972" w14:paraId="349EBF0B" w14:textId="77777777" w:rsidTr="004F47E0">
        <w:tc>
          <w:tcPr>
            <w:tcW w:w="976" w:type="dxa"/>
            <w:tcBorders>
              <w:left w:val="thinThickThinSmallGap" w:sz="24" w:space="0" w:color="auto"/>
              <w:bottom w:val="nil"/>
            </w:tcBorders>
            <w:shd w:val="clear" w:color="auto" w:fill="auto"/>
          </w:tcPr>
          <w:p w14:paraId="104B2B88" w14:textId="77777777" w:rsidR="00847981" w:rsidRPr="00D95972" w:rsidRDefault="00847981" w:rsidP="00A97459">
            <w:pPr>
              <w:rPr>
                <w:rFonts w:cs="Arial"/>
              </w:rPr>
            </w:pPr>
          </w:p>
        </w:tc>
        <w:tc>
          <w:tcPr>
            <w:tcW w:w="1317" w:type="dxa"/>
            <w:gridSpan w:val="2"/>
            <w:tcBorders>
              <w:bottom w:val="nil"/>
            </w:tcBorders>
            <w:shd w:val="clear" w:color="auto" w:fill="auto"/>
          </w:tcPr>
          <w:p w14:paraId="2ED1C006" w14:textId="77777777" w:rsidR="00847981" w:rsidRPr="00D95972" w:rsidRDefault="00847981" w:rsidP="00A97459">
            <w:pPr>
              <w:rPr>
                <w:rFonts w:cs="Arial"/>
              </w:rPr>
            </w:pPr>
          </w:p>
        </w:tc>
        <w:tc>
          <w:tcPr>
            <w:tcW w:w="1088" w:type="dxa"/>
            <w:tcBorders>
              <w:top w:val="single" w:sz="4" w:space="0" w:color="auto"/>
              <w:bottom w:val="single" w:sz="4" w:space="0" w:color="auto"/>
            </w:tcBorders>
            <w:shd w:val="clear" w:color="auto" w:fill="FFFFFF"/>
          </w:tcPr>
          <w:p w14:paraId="3FC061D3" w14:textId="660F417A" w:rsidR="00847981" w:rsidRPr="009F78A1" w:rsidRDefault="00DD4DC6" w:rsidP="00A97459">
            <w:pPr>
              <w:overflowPunct/>
              <w:autoSpaceDE/>
              <w:autoSpaceDN/>
              <w:adjustRightInd/>
              <w:textAlignment w:val="auto"/>
            </w:pPr>
            <w:hyperlink r:id="rId265" w:history="1">
              <w:r w:rsidR="00491351">
                <w:rPr>
                  <w:rStyle w:val="Hyperlink"/>
                </w:rPr>
                <w:t>C1-245015</w:t>
              </w:r>
            </w:hyperlink>
          </w:p>
        </w:tc>
        <w:tc>
          <w:tcPr>
            <w:tcW w:w="4191" w:type="dxa"/>
            <w:gridSpan w:val="3"/>
            <w:tcBorders>
              <w:top w:val="single" w:sz="4" w:space="0" w:color="auto"/>
              <w:bottom w:val="single" w:sz="4" w:space="0" w:color="auto"/>
            </w:tcBorders>
            <w:shd w:val="clear" w:color="auto" w:fill="FFFFFF"/>
          </w:tcPr>
          <w:p w14:paraId="5275A59B" w14:textId="340697C7" w:rsidR="00847981" w:rsidRDefault="004119A5" w:rsidP="00A97459">
            <w:pPr>
              <w:rPr>
                <w:rFonts w:cs="Arial"/>
              </w:rPr>
            </w:pPr>
            <w:r w:rsidRPr="004119A5">
              <w:rPr>
                <w:rFonts w:cs="Arial"/>
              </w:rPr>
              <w:t>Correction to the Note for UEs supporting MUSIM</w:t>
            </w:r>
          </w:p>
        </w:tc>
        <w:tc>
          <w:tcPr>
            <w:tcW w:w="1767" w:type="dxa"/>
            <w:tcBorders>
              <w:top w:val="single" w:sz="4" w:space="0" w:color="auto"/>
              <w:bottom w:val="single" w:sz="4" w:space="0" w:color="auto"/>
            </w:tcBorders>
            <w:shd w:val="clear" w:color="auto" w:fill="FFFFFF"/>
          </w:tcPr>
          <w:p w14:paraId="065F0FDE" w14:textId="77777777" w:rsidR="00847981" w:rsidRDefault="00847981"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7F061FD" w14:textId="77777777" w:rsidR="00847981" w:rsidRDefault="00847981" w:rsidP="00A97459">
            <w:pPr>
              <w:rPr>
                <w:rFonts w:cs="Arial"/>
              </w:rPr>
            </w:pPr>
            <w:r>
              <w:rPr>
                <w:rFonts w:cs="Arial"/>
              </w:rPr>
              <w:t>CR 6429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59058" w14:textId="491CAE3A" w:rsidR="00847981" w:rsidRDefault="00847981" w:rsidP="00A97459">
            <w:pPr>
              <w:rPr>
                <w:rFonts w:cs="Arial"/>
              </w:rPr>
            </w:pPr>
            <w:r>
              <w:rPr>
                <w:rFonts w:cs="Arial"/>
              </w:rPr>
              <w:t>Agreed</w:t>
            </w:r>
          </w:p>
          <w:p w14:paraId="5F805228" w14:textId="77777777" w:rsidR="00847981" w:rsidRDefault="00847981" w:rsidP="00A97459">
            <w:pPr>
              <w:rPr>
                <w:rFonts w:cs="Arial"/>
              </w:rPr>
            </w:pPr>
            <w:r>
              <w:rPr>
                <w:rFonts w:cs="Arial"/>
              </w:rPr>
              <w:t>The only change is to update the title</w:t>
            </w:r>
          </w:p>
          <w:p w14:paraId="71327D35" w14:textId="77777777" w:rsidR="004119A5" w:rsidRDefault="004119A5" w:rsidP="004119A5">
            <w:pPr>
              <w:rPr>
                <w:rFonts w:cs="Arial"/>
              </w:rPr>
            </w:pPr>
            <w:r>
              <w:rPr>
                <w:rFonts w:cs="Arial"/>
              </w:rPr>
              <w:t>Title changed</w:t>
            </w:r>
          </w:p>
          <w:p w14:paraId="6C1EBB5C" w14:textId="6CB10E59" w:rsidR="00847981" w:rsidRDefault="00847981" w:rsidP="00A97459">
            <w:pPr>
              <w:rPr>
                <w:ins w:id="980" w:author="Lena Chaponniere32" w:date="2024-08-22T07:39:00Z" w16du:dateUtc="2024-08-22T14:39:00Z"/>
                <w:rFonts w:cs="Arial"/>
              </w:rPr>
            </w:pPr>
            <w:ins w:id="981" w:author="Lena Chaponniere32" w:date="2024-08-22T07:39:00Z" w16du:dateUtc="2024-08-22T14:39:00Z">
              <w:r>
                <w:rPr>
                  <w:rFonts w:cs="Arial"/>
                </w:rPr>
                <w:t>Revision of C1-244586</w:t>
              </w:r>
            </w:ins>
          </w:p>
          <w:p w14:paraId="47E4ED66" w14:textId="347448EF" w:rsidR="00847981" w:rsidRDefault="00847981" w:rsidP="00A97459">
            <w:pPr>
              <w:rPr>
                <w:ins w:id="982" w:author="Lena Chaponniere32" w:date="2024-08-22T07:39:00Z" w16du:dateUtc="2024-08-22T14:39:00Z"/>
                <w:rFonts w:cs="Arial"/>
              </w:rPr>
            </w:pPr>
            <w:ins w:id="983" w:author="Lena Chaponniere32" w:date="2024-08-22T07:39:00Z" w16du:dateUtc="2024-08-22T14:39:00Z">
              <w:r>
                <w:rPr>
                  <w:rFonts w:cs="Arial"/>
                </w:rPr>
                <w:t>_________________________________________</w:t>
              </w:r>
            </w:ins>
          </w:p>
          <w:p w14:paraId="2BEBCC13" w14:textId="60B98309" w:rsidR="00847981" w:rsidRDefault="00847981" w:rsidP="00A97459">
            <w:pPr>
              <w:rPr>
                <w:rFonts w:cs="Arial"/>
              </w:rPr>
            </w:pPr>
            <w:r>
              <w:rPr>
                <w:rFonts w:cs="Arial"/>
              </w:rPr>
              <w:t>Moved from AI 18.2.32</w:t>
            </w:r>
          </w:p>
          <w:p w14:paraId="1000D257" w14:textId="77777777" w:rsidR="00847981" w:rsidRDefault="00847981" w:rsidP="00A97459">
            <w:pPr>
              <w:rPr>
                <w:ins w:id="984" w:author="Lena Chaponniere32" w:date="2024-08-20T05:32:00Z" w16du:dateUtc="2024-08-20T12:32:00Z"/>
                <w:rFonts w:cs="Arial"/>
              </w:rPr>
            </w:pPr>
            <w:ins w:id="985" w:author="Lena Chaponniere32" w:date="2024-08-20T05:32:00Z" w16du:dateUtc="2024-08-20T12:32:00Z">
              <w:r>
                <w:rPr>
                  <w:rFonts w:cs="Arial"/>
                </w:rPr>
                <w:t>Revision of C1-244470</w:t>
              </w:r>
            </w:ins>
          </w:p>
          <w:p w14:paraId="0A921A7E" w14:textId="77777777" w:rsidR="00847981" w:rsidRDefault="00847981" w:rsidP="00A97459">
            <w:pPr>
              <w:rPr>
                <w:ins w:id="986" w:author="Lena Chaponniere32" w:date="2024-08-20T05:32:00Z" w16du:dateUtc="2024-08-20T12:32:00Z"/>
                <w:rFonts w:cs="Arial"/>
              </w:rPr>
            </w:pPr>
            <w:ins w:id="987" w:author="Lena Chaponniere32" w:date="2024-08-20T05:32:00Z" w16du:dateUtc="2024-08-20T12:32:00Z">
              <w:r>
                <w:rPr>
                  <w:rFonts w:cs="Arial"/>
                </w:rPr>
                <w:t>_________________________________________</w:t>
              </w:r>
            </w:ins>
          </w:p>
          <w:p w14:paraId="220F00CF" w14:textId="77777777" w:rsidR="00847981" w:rsidRDefault="00847981" w:rsidP="00A97459">
            <w:pPr>
              <w:rPr>
                <w:rFonts w:cs="Arial"/>
              </w:rPr>
            </w:pPr>
            <w:r>
              <w:rPr>
                <w:rFonts w:cs="Arial"/>
              </w:rPr>
              <w:t>BC analysis missing in coversheet</w:t>
            </w:r>
          </w:p>
        </w:tc>
      </w:tr>
      <w:tr w:rsidR="0000721A" w:rsidRPr="00D95972" w14:paraId="532F1A08" w14:textId="77777777" w:rsidTr="004F47E0">
        <w:tc>
          <w:tcPr>
            <w:tcW w:w="976" w:type="dxa"/>
            <w:tcBorders>
              <w:left w:val="thinThickThinSmallGap" w:sz="24" w:space="0" w:color="auto"/>
              <w:bottom w:val="nil"/>
            </w:tcBorders>
            <w:shd w:val="clear" w:color="auto" w:fill="auto"/>
          </w:tcPr>
          <w:p w14:paraId="05DEB611" w14:textId="77777777" w:rsidR="0000721A" w:rsidRPr="00D95972" w:rsidRDefault="0000721A" w:rsidP="00A97459">
            <w:pPr>
              <w:rPr>
                <w:rFonts w:cs="Arial"/>
              </w:rPr>
            </w:pPr>
          </w:p>
        </w:tc>
        <w:tc>
          <w:tcPr>
            <w:tcW w:w="1317" w:type="dxa"/>
            <w:gridSpan w:val="2"/>
            <w:tcBorders>
              <w:bottom w:val="nil"/>
            </w:tcBorders>
            <w:shd w:val="clear" w:color="auto" w:fill="auto"/>
          </w:tcPr>
          <w:p w14:paraId="4BFB667E" w14:textId="77777777" w:rsidR="0000721A" w:rsidRPr="00D95972" w:rsidRDefault="0000721A" w:rsidP="00A97459">
            <w:pPr>
              <w:rPr>
                <w:rFonts w:cs="Arial"/>
              </w:rPr>
            </w:pPr>
          </w:p>
        </w:tc>
        <w:tc>
          <w:tcPr>
            <w:tcW w:w="1088" w:type="dxa"/>
            <w:tcBorders>
              <w:top w:val="single" w:sz="4" w:space="0" w:color="auto"/>
              <w:bottom w:val="single" w:sz="4" w:space="0" w:color="auto"/>
            </w:tcBorders>
            <w:shd w:val="clear" w:color="auto" w:fill="FFFFFF"/>
          </w:tcPr>
          <w:p w14:paraId="0697D215" w14:textId="511CC587" w:rsidR="0000721A" w:rsidRDefault="00DD4DC6" w:rsidP="00A97459">
            <w:pPr>
              <w:overflowPunct/>
              <w:autoSpaceDE/>
              <w:autoSpaceDN/>
              <w:adjustRightInd/>
              <w:textAlignment w:val="auto"/>
              <w:rPr>
                <w:rFonts w:cs="Arial"/>
                <w:lang w:val="en-US"/>
              </w:rPr>
            </w:pPr>
            <w:hyperlink r:id="rId266" w:history="1">
              <w:r w:rsidR="00491351">
                <w:rPr>
                  <w:rStyle w:val="Hyperlink"/>
                </w:rPr>
                <w:t>C1-245016</w:t>
              </w:r>
            </w:hyperlink>
          </w:p>
        </w:tc>
        <w:tc>
          <w:tcPr>
            <w:tcW w:w="4191" w:type="dxa"/>
            <w:gridSpan w:val="3"/>
            <w:tcBorders>
              <w:top w:val="single" w:sz="4" w:space="0" w:color="auto"/>
              <w:bottom w:val="single" w:sz="4" w:space="0" w:color="auto"/>
            </w:tcBorders>
            <w:shd w:val="clear" w:color="auto" w:fill="FFFFFF"/>
          </w:tcPr>
          <w:p w14:paraId="09632F19" w14:textId="77777777" w:rsidR="0000721A" w:rsidRDefault="0000721A" w:rsidP="00A97459">
            <w:pPr>
              <w:rPr>
                <w:rFonts w:cs="Arial"/>
              </w:rPr>
            </w:pPr>
            <w:r>
              <w:rPr>
                <w:rFonts w:cs="Arial"/>
              </w:rPr>
              <w:t>Use of native 4G-GUTI</w:t>
            </w:r>
          </w:p>
        </w:tc>
        <w:tc>
          <w:tcPr>
            <w:tcW w:w="1767" w:type="dxa"/>
            <w:tcBorders>
              <w:top w:val="single" w:sz="4" w:space="0" w:color="auto"/>
              <w:bottom w:val="single" w:sz="4" w:space="0" w:color="auto"/>
            </w:tcBorders>
            <w:shd w:val="clear" w:color="auto" w:fill="FFFFFF"/>
          </w:tcPr>
          <w:p w14:paraId="3D127FCA" w14:textId="77777777" w:rsidR="0000721A" w:rsidRDefault="0000721A"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BD3A95" w14:textId="77777777" w:rsidR="0000721A" w:rsidRDefault="0000721A" w:rsidP="00A97459">
            <w:pPr>
              <w:rPr>
                <w:rFonts w:cs="Arial"/>
              </w:rPr>
            </w:pPr>
            <w:r>
              <w:rPr>
                <w:rFonts w:cs="Arial"/>
              </w:rPr>
              <w:t>CR 6417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8632EC" w14:textId="77777777" w:rsidR="0000721A" w:rsidRDefault="0000721A" w:rsidP="00A97459">
            <w:pPr>
              <w:rPr>
                <w:rFonts w:eastAsia="Batang" w:cs="Arial"/>
                <w:lang w:eastAsia="ko-KR"/>
              </w:rPr>
            </w:pPr>
            <w:r>
              <w:rPr>
                <w:rFonts w:eastAsia="Batang" w:cs="Arial"/>
                <w:lang w:eastAsia="ko-KR"/>
              </w:rPr>
              <w:t>Agreed</w:t>
            </w:r>
          </w:p>
          <w:p w14:paraId="7F947071" w14:textId="77777777" w:rsidR="0000721A" w:rsidRDefault="0000721A" w:rsidP="00A97459">
            <w:pPr>
              <w:rPr>
                <w:rFonts w:eastAsia="Batang" w:cs="Arial"/>
                <w:lang w:eastAsia="ko-KR"/>
              </w:rPr>
            </w:pPr>
            <w:r>
              <w:rPr>
                <w:rFonts w:eastAsia="Batang" w:cs="Arial"/>
                <w:lang w:eastAsia="ko-KR"/>
              </w:rPr>
              <w:t>The only change is to add co-signer</w:t>
            </w:r>
          </w:p>
          <w:p w14:paraId="2BD4A873" w14:textId="379C3B1C" w:rsidR="0000721A" w:rsidRDefault="0000721A" w:rsidP="00A97459">
            <w:pPr>
              <w:rPr>
                <w:ins w:id="988" w:author="Lena Chaponniere32" w:date="2024-08-22T07:43:00Z" w16du:dateUtc="2024-08-22T14:43:00Z"/>
                <w:rFonts w:eastAsia="Batang" w:cs="Arial"/>
                <w:lang w:eastAsia="ko-KR"/>
              </w:rPr>
            </w:pPr>
            <w:ins w:id="989" w:author="Lena Chaponniere32" w:date="2024-08-22T07:43:00Z" w16du:dateUtc="2024-08-22T14:43:00Z">
              <w:r>
                <w:rPr>
                  <w:rFonts w:eastAsia="Batang" w:cs="Arial"/>
                  <w:lang w:eastAsia="ko-KR"/>
                </w:rPr>
                <w:t>Revision of C1-244676</w:t>
              </w:r>
            </w:ins>
          </w:p>
          <w:p w14:paraId="5C039591" w14:textId="108DD297" w:rsidR="0000721A" w:rsidRDefault="0000721A" w:rsidP="00A97459">
            <w:pPr>
              <w:rPr>
                <w:ins w:id="990" w:author="Lena Chaponniere32" w:date="2024-08-22T07:43:00Z" w16du:dateUtc="2024-08-22T14:43:00Z"/>
                <w:rFonts w:eastAsia="Batang" w:cs="Arial"/>
                <w:lang w:eastAsia="ko-KR"/>
              </w:rPr>
            </w:pPr>
            <w:ins w:id="991" w:author="Lena Chaponniere32" w:date="2024-08-22T07:43:00Z" w16du:dateUtc="2024-08-22T14:43:00Z">
              <w:r>
                <w:rPr>
                  <w:rFonts w:eastAsia="Batang" w:cs="Arial"/>
                  <w:lang w:eastAsia="ko-KR"/>
                </w:rPr>
                <w:t>_________________________________________</w:t>
              </w:r>
            </w:ins>
          </w:p>
          <w:p w14:paraId="3B7D2392" w14:textId="76C41918" w:rsidR="0000721A" w:rsidRDefault="0000721A" w:rsidP="00A97459">
            <w:pPr>
              <w:rPr>
                <w:ins w:id="992" w:author="Lena Chaponniere32" w:date="2024-08-21T09:15:00Z" w16du:dateUtc="2024-08-21T16:15:00Z"/>
                <w:rFonts w:eastAsia="Batang" w:cs="Arial"/>
                <w:lang w:eastAsia="ko-KR"/>
              </w:rPr>
            </w:pPr>
            <w:ins w:id="993" w:author="Lena Chaponniere32" w:date="2024-08-21T09:15:00Z" w16du:dateUtc="2024-08-21T16:15:00Z">
              <w:r>
                <w:rPr>
                  <w:rFonts w:eastAsia="Batang" w:cs="Arial"/>
                  <w:lang w:eastAsia="ko-KR"/>
                </w:rPr>
                <w:t>Revision of C1-244396</w:t>
              </w:r>
            </w:ins>
          </w:p>
          <w:p w14:paraId="4ACA6FC8" w14:textId="77777777" w:rsidR="0000721A" w:rsidRDefault="0000721A" w:rsidP="00A97459">
            <w:pPr>
              <w:rPr>
                <w:rFonts w:eastAsia="Batang" w:cs="Arial"/>
                <w:lang w:eastAsia="ko-KR"/>
              </w:rPr>
            </w:pPr>
          </w:p>
        </w:tc>
      </w:tr>
      <w:tr w:rsidR="00B57C72" w:rsidRPr="00D95972" w14:paraId="0FE7DC97" w14:textId="77777777" w:rsidTr="00855E46">
        <w:tc>
          <w:tcPr>
            <w:tcW w:w="976" w:type="dxa"/>
            <w:tcBorders>
              <w:left w:val="thinThickThinSmallGap" w:sz="24" w:space="0" w:color="auto"/>
              <w:bottom w:val="nil"/>
            </w:tcBorders>
            <w:shd w:val="clear" w:color="auto" w:fill="auto"/>
          </w:tcPr>
          <w:p w14:paraId="152DC367" w14:textId="77777777" w:rsidR="00B57C72" w:rsidRPr="00D95972" w:rsidRDefault="00B57C72" w:rsidP="00A97459">
            <w:pPr>
              <w:rPr>
                <w:rFonts w:cs="Arial"/>
              </w:rPr>
            </w:pPr>
          </w:p>
        </w:tc>
        <w:tc>
          <w:tcPr>
            <w:tcW w:w="1317" w:type="dxa"/>
            <w:gridSpan w:val="2"/>
            <w:tcBorders>
              <w:bottom w:val="nil"/>
            </w:tcBorders>
            <w:shd w:val="clear" w:color="auto" w:fill="auto"/>
          </w:tcPr>
          <w:p w14:paraId="17ADF46D" w14:textId="77777777" w:rsidR="00B57C72" w:rsidRPr="00D95972" w:rsidRDefault="00B57C72" w:rsidP="00A97459">
            <w:pPr>
              <w:rPr>
                <w:rFonts w:cs="Arial"/>
              </w:rPr>
            </w:pPr>
          </w:p>
        </w:tc>
        <w:tc>
          <w:tcPr>
            <w:tcW w:w="1088" w:type="dxa"/>
            <w:tcBorders>
              <w:top w:val="single" w:sz="4" w:space="0" w:color="auto"/>
              <w:bottom w:val="single" w:sz="4" w:space="0" w:color="auto"/>
            </w:tcBorders>
            <w:shd w:val="clear" w:color="auto" w:fill="FFFFFF"/>
          </w:tcPr>
          <w:p w14:paraId="0786C14F" w14:textId="19872519" w:rsidR="00B57C72" w:rsidRDefault="00DD4DC6" w:rsidP="00A97459">
            <w:pPr>
              <w:overflowPunct/>
              <w:autoSpaceDE/>
              <w:autoSpaceDN/>
              <w:adjustRightInd/>
              <w:textAlignment w:val="auto"/>
              <w:rPr>
                <w:rFonts w:cs="Arial"/>
                <w:lang w:val="en-US"/>
              </w:rPr>
            </w:pPr>
            <w:hyperlink r:id="rId267" w:history="1">
              <w:r w:rsidR="00312FB0">
                <w:rPr>
                  <w:rStyle w:val="Hyperlink"/>
                </w:rPr>
                <w:t>C1-245019</w:t>
              </w:r>
            </w:hyperlink>
          </w:p>
        </w:tc>
        <w:tc>
          <w:tcPr>
            <w:tcW w:w="4191" w:type="dxa"/>
            <w:gridSpan w:val="3"/>
            <w:tcBorders>
              <w:top w:val="single" w:sz="4" w:space="0" w:color="auto"/>
              <w:bottom w:val="single" w:sz="4" w:space="0" w:color="auto"/>
            </w:tcBorders>
            <w:shd w:val="clear" w:color="auto" w:fill="FFFFFF"/>
          </w:tcPr>
          <w:p w14:paraId="57B2A0A8" w14:textId="77777777" w:rsidR="00B57C72" w:rsidRDefault="00B57C72" w:rsidP="00A97459">
            <w:pPr>
              <w:rPr>
                <w:rFonts w:cs="Arial"/>
              </w:rPr>
            </w:pPr>
            <w:r>
              <w:rPr>
                <w:rFonts w:cs="Arial"/>
              </w:rPr>
              <w:t xml:space="preserve">Handling of </w:t>
            </w:r>
            <w:proofErr w:type="spellStart"/>
            <w:r>
              <w:rPr>
                <w:rFonts w:cs="Arial"/>
              </w:rPr>
              <w:t>Tsor</w:t>
            </w:r>
            <w:proofErr w:type="spellEnd"/>
            <w:r>
              <w:rPr>
                <w:rFonts w:cs="Arial"/>
              </w:rPr>
              <w:t>-cm timer expiry or stopped while MRU procedure is ongoing</w:t>
            </w:r>
          </w:p>
        </w:tc>
        <w:tc>
          <w:tcPr>
            <w:tcW w:w="1767" w:type="dxa"/>
            <w:tcBorders>
              <w:top w:val="single" w:sz="4" w:space="0" w:color="auto"/>
              <w:bottom w:val="single" w:sz="4" w:space="0" w:color="auto"/>
            </w:tcBorders>
            <w:shd w:val="clear" w:color="auto" w:fill="FFFFFF"/>
          </w:tcPr>
          <w:p w14:paraId="7ACA2645" w14:textId="77777777" w:rsidR="00B57C72" w:rsidRDefault="00B57C72"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82B0BB8" w14:textId="77777777" w:rsidR="00B57C72" w:rsidRDefault="00B57C72" w:rsidP="00A97459">
            <w:pPr>
              <w:rPr>
                <w:rFonts w:cs="Arial"/>
              </w:rPr>
            </w:pPr>
            <w:r>
              <w:rPr>
                <w:rFonts w:cs="Arial"/>
              </w:rPr>
              <w:t>CR 6396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537A5" w14:textId="77777777" w:rsidR="00855E46" w:rsidRDefault="00855E46" w:rsidP="00A97459">
            <w:pPr>
              <w:rPr>
                <w:rFonts w:eastAsia="Batang" w:cs="Arial"/>
                <w:lang w:eastAsia="ko-KR"/>
              </w:rPr>
            </w:pPr>
            <w:r>
              <w:rPr>
                <w:rFonts w:eastAsia="Batang" w:cs="Arial"/>
                <w:lang w:eastAsia="ko-KR"/>
              </w:rPr>
              <w:t>Agreed</w:t>
            </w:r>
          </w:p>
          <w:p w14:paraId="317F25DB" w14:textId="21DA5CC2" w:rsidR="00B57C72" w:rsidRDefault="00B57C72" w:rsidP="00A97459">
            <w:pPr>
              <w:rPr>
                <w:ins w:id="994" w:author="Lena Chaponniere32" w:date="2024-08-22T08:08:00Z" w16du:dateUtc="2024-08-22T15:08:00Z"/>
                <w:rFonts w:eastAsia="Batang" w:cs="Arial"/>
                <w:lang w:eastAsia="ko-KR"/>
              </w:rPr>
            </w:pPr>
            <w:ins w:id="995" w:author="Lena Chaponniere32" w:date="2024-08-22T08:08:00Z" w16du:dateUtc="2024-08-22T15:08:00Z">
              <w:r>
                <w:rPr>
                  <w:rFonts w:eastAsia="Batang" w:cs="Arial"/>
                  <w:lang w:eastAsia="ko-KR"/>
                </w:rPr>
                <w:t>Revision of C1-244664</w:t>
              </w:r>
            </w:ins>
          </w:p>
          <w:p w14:paraId="38C4408C" w14:textId="5BED1658" w:rsidR="00B57C72" w:rsidRDefault="00B57C72" w:rsidP="00A97459">
            <w:pPr>
              <w:rPr>
                <w:ins w:id="996" w:author="Lena Chaponniere32" w:date="2024-08-22T08:08:00Z" w16du:dateUtc="2024-08-22T15:08:00Z"/>
                <w:rFonts w:eastAsia="Batang" w:cs="Arial"/>
                <w:lang w:eastAsia="ko-KR"/>
              </w:rPr>
            </w:pPr>
            <w:ins w:id="997" w:author="Lena Chaponniere32" w:date="2024-08-22T08:08:00Z" w16du:dateUtc="2024-08-22T15:08:00Z">
              <w:r>
                <w:rPr>
                  <w:rFonts w:eastAsia="Batang" w:cs="Arial"/>
                  <w:lang w:eastAsia="ko-KR"/>
                </w:rPr>
                <w:t>_________________________________________</w:t>
              </w:r>
            </w:ins>
          </w:p>
          <w:p w14:paraId="666D65FC" w14:textId="36BAD683" w:rsidR="00B57C72" w:rsidRDefault="00B57C72" w:rsidP="00A97459">
            <w:pPr>
              <w:rPr>
                <w:ins w:id="998" w:author="Lena Chaponniere32" w:date="2024-08-21T08:03:00Z" w16du:dateUtc="2024-08-21T15:03:00Z"/>
                <w:rFonts w:eastAsia="Batang" w:cs="Arial"/>
                <w:lang w:eastAsia="ko-KR"/>
              </w:rPr>
            </w:pPr>
            <w:ins w:id="999" w:author="Lena Chaponniere32" w:date="2024-08-21T08:03:00Z" w16du:dateUtc="2024-08-21T15:03:00Z">
              <w:r>
                <w:rPr>
                  <w:rFonts w:eastAsia="Batang" w:cs="Arial"/>
                  <w:lang w:eastAsia="ko-KR"/>
                </w:rPr>
                <w:t>Revision of C1-244357</w:t>
              </w:r>
            </w:ins>
          </w:p>
          <w:p w14:paraId="0DEE7414" w14:textId="77777777" w:rsidR="00B57C72" w:rsidRDefault="00B57C72" w:rsidP="00A97459">
            <w:pPr>
              <w:rPr>
                <w:rFonts w:eastAsia="Batang" w:cs="Arial"/>
                <w:lang w:eastAsia="ko-KR"/>
              </w:rPr>
            </w:pPr>
          </w:p>
        </w:tc>
      </w:tr>
      <w:tr w:rsidR="00487642" w:rsidRPr="00D95972" w14:paraId="70B7C5EE" w14:textId="77777777" w:rsidTr="00855E46">
        <w:tc>
          <w:tcPr>
            <w:tcW w:w="976" w:type="dxa"/>
            <w:tcBorders>
              <w:left w:val="thinThickThinSmallGap" w:sz="24" w:space="0" w:color="auto"/>
              <w:bottom w:val="nil"/>
            </w:tcBorders>
            <w:shd w:val="clear" w:color="auto" w:fill="auto"/>
          </w:tcPr>
          <w:p w14:paraId="724D5B2E" w14:textId="77777777" w:rsidR="00487642" w:rsidRPr="00D95972" w:rsidRDefault="00487642" w:rsidP="00487642">
            <w:pPr>
              <w:rPr>
                <w:rFonts w:cs="Arial"/>
              </w:rPr>
            </w:pPr>
          </w:p>
        </w:tc>
        <w:tc>
          <w:tcPr>
            <w:tcW w:w="1317" w:type="dxa"/>
            <w:gridSpan w:val="2"/>
            <w:tcBorders>
              <w:bottom w:val="nil"/>
            </w:tcBorders>
            <w:shd w:val="clear" w:color="auto" w:fill="auto"/>
          </w:tcPr>
          <w:p w14:paraId="1CAFF6D7" w14:textId="77777777" w:rsidR="00487642" w:rsidRPr="00D95972" w:rsidRDefault="00487642" w:rsidP="00487642">
            <w:pPr>
              <w:rPr>
                <w:rFonts w:cs="Arial"/>
              </w:rPr>
            </w:pPr>
          </w:p>
        </w:tc>
        <w:tc>
          <w:tcPr>
            <w:tcW w:w="1088" w:type="dxa"/>
            <w:tcBorders>
              <w:top w:val="single" w:sz="4" w:space="0" w:color="auto"/>
              <w:bottom w:val="single" w:sz="4" w:space="0" w:color="auto"/>
            </w:tcBorders>
            <w:shd w:val="clear" w:color="auto" w:fill="FFFFFF"/>
          </w:tcPr>
          <w:p w14:paraId="259D44CA" w14:textId="2EB63DC4" w:rsidR="00487642" w:rsidRDefault="00DD4DC6" w:rsidP="00487642">
            <w:pPr>
              <w:overflowPunct/>
              <w:autoSpaceDE/>
              <w:autoSpaceDN/>
              <w:adjustRightInd/>
              <w:textAlignment w:val="auto"/>
            </w:pPr>
            <w:hyperlink r:id="rId268" w:history="1">
              <w:r w:rsidR="00487642">
                <w:rPr>
                  <w:rStyle w:val="Hyperlink"/>
                </w:rPr>
                <w:t>C1-244521</w:t>
              </w:r>
            </w:hyperlink>
          </w:p>
        </w:tc>
        <w:tc>
          <w:tcPr>
            <w:tcW w:w="4191" w:type="dxa"/>
            <w:gridSpan w:val="3"/>
            <w:tcBorders>
              <w:top w:val="single" w:sz="4" w:space="0" w:color="auto"/>
              <w:bottom w:val="single" w:sz="4" w:space="0" w:color="auto"/>
            </w:tcBorders>
            <w:shd w:val="clear" w:color="auto" w:fill="FFFFFF"/>
          </w:tcPr>
          <w:p w14:paraId="1D64B314" w14:textId="206C43B3" w:rsidR="00487642" w:rsidRDefault="00487642" w:rsidP="00487642">
            <w:pPr>
              <w:rPr>
                <w:rFonts w:cs="Arial"/>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FF"/>
          </w:tcPr>
          <w:p w14:paraId="3B36DADC" w14:textId="746DE60B" w:rsidR="00487642" w:rsidRDefault="00487642" w:rsidP="00487642">
            <w:pPr>
              <w:rPr>
                <w:rFonts w:cs="Arial"/>
              </w:rPr>
            </w:pPr>
            <w:r>
              <w:rPr>
                <w:rFonts w:cs="Arial"/>
                <w:lang w:val="en-US"/>
              </w:rPr>
              <w:t>ZTE / Hannah</w:t>
            </w:r>
          </w:p>
        </w:tc>
        <w:tc>
          <w:tcPr>
            <w:tcW w:w="826" w:type="dxa"/>
            <w:tcBorders>
              <w:top w:val="single" w:sz="4" w:space="0" w:color="auto"/>
              <w:bottom w:val="single" w:sz="4" w:space="0" w:color="auto"/>
            </w:tcBorders>
            <w:shd w:val="clear" w:color="auto" w:fill="FFFFFF"/>
          </w:tcPr>
          <w:p w14:paraId="42770689" w14:textId="371F20CB" w:rsidR="00487642" w:rsidRDefault="00487642" w:rsidP="00487642">
            <w:pPr>
              <w:rPr>
                <w:rFonts w:cs="Arial"/>
              </w:rPr>
            </w:pPr>
            <w:r>
              <w:rPr>
                <w:rFonts w:cs="Arial"/>
                <w:lang w:val="en-US"/>
              </w:rPr>
              <w:t>CR 6355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E0E3D" w14:textId="77777777" w:rsidR="00487642" w:rsidRDefault="00487642" w:rsidP="00487642">
            <w:pPr>
              <w:rPr>
                <w:rFonts w:cs="Arial"/>
                <w:color w:val="000000"/>
              </w:rPr>
            </w:pPr>
            <w:r>
              <w:rPr>
                <w:rFonts w:cs="Arial"/>
                <w:color w:val="000000"/>
              </w:rPr>
              <w:t>Postponed</w:t>
            </w:r>
          </w:p>
          <w:p w14:paraId="3D418093" w14:textId="58FB0077" w:rsidR="00487642" w:rsidRDefault="00487642" w:rsidP="00487642">
            <w:pPr>
              <w:rPr>
                <w:rFonts w:cs="Arial"/>
                <w:color w:val="000000"/>
              </w:rPr>
            </w:pPr>
            <w:r>
              <w:rPr>
                <w:rFonts w:cs="Arial"/>
                <w:color w:val="000000"/>
              </w:rPr>
              <w:t>Moved from AI 17.3</w:t>
            </w:r>
          </w:p>
          <w:p w14:paraId="5E64F414" w14:textId="77777777" w:rsidR="00487642" w:rsidRDefault="00487642" w:rsidP="00487642">
            <w:pPr>
              <w:rPr>
                <w:ins w:id="1000" w:author="Lena Chaponniere32" w:date="2024-08-19T09:08:00Z" w16du:dateUtc="2024-08-19T16:08:00Z"/>
                <w:rFonts w:cs="Arial"/>
                <w:color w:val="000000"/>
              </w:rPr>
            </w:pPr>
            <w:ins w:id="1001" w:author="Lena Chaponniere32" w:date="2024-08-19T09:08:00Z" w16du:dateUtc="2024-08-19T16:08:00Z">
              <w:r>
                <w:rPr>
                  <w:rFonts w:cs="Arial"/>
                  <w:color w:val="000000"/>
                </w:rPr>
                <w:t>Revision of C1-244242</w:t>
              </w:r>
            </w:ins>
          </w:p>
          <w:p w14:paraId="61F48CC3" w14:textId="77777777" w:rsidR="00487642" w:rsidRDefault="00487642" w:rsidP="00487642">
            <w:pPr>
              <w:rPr>
                <w:ins w:id="1002" w:author="Lena Chaponniere32" w:date="2024-08-19T09:08:00Z" w16du:dateUtc="2024-08-19T16:08:00Z"/>
                <w:rFonts w:cs="Arial"/>
                <w:color w:val="000000"/>
              </w:rPr>
            </w:pPr>
            <w:ins w:id="1003" w:author="Lena Chaponniere32" w:date="2024-08-19T09:08:00Z" w16du:dateUtc="2024-08-19T16:08:00Z">
              <w:r>
                <w:rPr>
                  <w:rFonts w:cs="Arial"/>
                  <w:color w:val="000000"/>
                </w:rPr>
                <w:t>_________________________________________</w:t>
              </w:r>
            </w:ins>
          </w:p>
          <w:p w14:paraId="6B427CB9" w14:textId="7DC90B73" w:rsidR="00487642" w:rsidRDefault="00487642" w:rsidP="00487642">
            <w:pPr>
              <w:rPr>
                <w:rFonts w:eastAsia="Batang" w:cs="Arial"/>
                <w:lang w:eastAsia="ko-KR"/>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487642" w:rsidRPr="00D95972" w14:paraId="27A4D96D" w14:textId="77777777" w:rsidTr="004D1BB4">
        <w:tc>
          <w:tcPr>
            <w:tcW w:w="976" w:type="dxa"/>
            <w:tcBorders>
              <w:left w:val="thinThickThinSmallGap" w:sz="24" w:space="0" w:color="auto"/>
              <w:bottom w:val="nil"/>
            </w:tcBorders>
            <w:shd w:val="clear" w:color="auto" w:fill="auto"/>
          </w:tcPr>
          <w:p w14:paraId="50D33C54" w14:textId="77777777" w:rsidR="00487642" w:rsidRPr="00D95972" w:rsidRDefault="00487642" w:rsidP="00487642">
            <w:pPr>
              <w:rPr>
                <w:rFonts w:cs="Arial"/>
              </w:rPr>
            </w:pPr>
          </w:p>
        </w:tc>
        <w:tc>
          <w:tcPr>
            <w:tcW w:w="1317" w:type="dxa"/>
            <w:gridSpan w:val="2"/>
            <w:tcBorders>
              <w:bottom w:val="nil"/>
            </w:tcBorders>
            <w:shd w:val="clear" w:color="auto" w:fill="auto"/>
          </w:tcPr>
          <w:p w14:paraId="52BE4A24" w14:textId="77777777" w:rsidR="00487642" w:rsidRPr="00D95972" w:rsidRDefault="00487642" w:rsidP="00487642">
            <w:pPr>
              <w:rPr>
                <w:rFonts w:cs="Arial"/>
              </w:rPr>
            </w:pPr>
          </w:p>
        </w:tc>
        <w:tc>
          <w:tcPr>
            <w:tcW w:w="1088" w:type="dxa"/>
            <w:tcBorders>
              <w:top w:val="single" w:sz="4" w:space="0" w:color="auto"/>
              <w:bottom w:val="single" w:sz="4" w:space="0" w:color="auto"/>
            </w:tcBorders>
            <w:shd w:val="clear" w:color="auto" w:fill="FFFFFF"/>
          </w:tcPr>
          <w:p w14:paraId="692F28EF" w14:textId="63796C45" w:rsidR="00487642" w:rsidRDefault="00DD4DC6" w:rsidP="00487642">
            <w:pPr>
              <w:overflowPunct/>
              <w:autoSpaceDE/>
              <w:autoSpaceDN/>
              <w:adjustRightInd/>
              <w:textAlignment w:val="auto"/>
            </w:pPr>
            <w:hyperlink r:id="rId269" w:history="1">
              <w:r w:rsidR="00487642">
                <w:rPr>
                  <w:rStyle w:val="Hyperlink"/>
                </w:rPr>
                <w:t>C1-244618</w:t>
              </w:r>
            </w:hyperlink>
          </w:p>
        </w:tc>
        <w:tc>
          <w:tcPr>
            <w:tcW w:w="4191" w:type="dxa"/>
            <w:gridSpan w:val="3"/>
            <w:tcBorders>
              <w:top w:val="single" w:sz="4" w:space="0" w:color="auto"/>
              <w:bottom w:val="single" w:sz="4" w:space="0" w:color="auto"/>
            </w:tcBorders>
            <w:shd w:val="clear" w:color="auto" w:fill="FFFFFF"/>
          </w:tcPr>
          <w:p w14:paraId="51423B34" w14:textId="443B730D" w:rsidR="00487642" w:rsidRDefault="00487642" w:rsidP="00487642">
            <w:pPr>
              <w:rPr>
                <w:rFonts w:cs="Arial"/>
                <w:lang w:val="en-US"/>
              </w:rPr>
            </w:pPr>
            <w:r>
              <w:rPr>
                <w:rFonts w:cs="Arial"/>
              </w:rPr>
              <w:t>Miscellaneous editorial corrections</w:t>
            </w:r>
          </w:p>
        </w:tc>
        <w:tc>
          <w:tcPr>
            <w:tcW w:w="1767" w:type="dxa"/>
            <w:tcBorders>
              <w:top w:val="single" w:sz="4" w:space="0" w:color="auto"/>
              <w:bottom w:val="single" w:sz="4" w:space="0" w:color="auto"/>
            </w:tcBorders>
            <w:shd w:val="clear" w:color="auto" w:fill="FFFFFF"/>
          </w:tcPr>
          <w:p w14:paraId="74E626AF" w14:textId="37B98759" w:rsidR="00487642" w:rsidRDefault="00487642" w:rsidP="00487642">
            <w:pPr>
              <w:rPr>
                <w:rFonts w:cs="Arial"/>
                <w:lang w:val="en-US"/>
              </w:rPr>
            </w:pPr>
            <w:r>
              <w:rPr>
                <w:rFonts w:cs="Arial"/>
              </w:rPr>
              <w:t>Nokia</w:t>
            </w:r>
          </w:p>
        </w:tc>
        <w:tc>
          <w:tcPr>
            <w:tcW w:w="826" w:type="dxa"/>
            <w:tcBorders>
              <w:top w:val="single" w:sz="4" w:space="0" w:color="auto"/>
              <w:bottom w:val="single" w:sz="4" w:space="0" w:color="auto"/>
            </w:tcBorders>
            <w:shd w:val="clear" w:color="auto" w:fill="FFFFFF"/>
          </w:tcPr>
          <w:p w14:paraId="3C66FDE3" w14:textId="638A4210" w:rsidR="00487642" w:rsidRDefault="00487642" w:rsidP="00487642">
            <w:pPr>
              <w:rPr>
                <w:rFonts w:cs="Arial"/>
                <w:lang w:val="en-US"/>
              </w:rPr>
            </w:pPr>
            <w:r>
              <w:rPr>
                <w:rFonts w:cs="Arial"/>
              </w:rPr>
              <w:t>CR 6413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E8C5D" w14:textId="77777777" w:rsidR="00487642" w:rsidRDefault="00487642" w:rsidP="00487642">
            <w:pPr>
              <w:rPr>
                <w:rFonts w:cs="Arial"/>
              </w:rPr>
            </w:pPr>
            <w:r>
              <w:rPr>
                <w:rFonts w:cs="Arial"/>
              </w:rPr>
              <w:t>Agreed</w:t>
            </w:r>
          </w:p>
          <w:p w14:paraId="29D41302" w14:textId="4DEABF10" w:rsidR="00487642" w:rsidRPr="00487642" w:rsidRDefault="00487642" w:rsidP="00487642">
            <w:pPr>
              <w:rPr>
                <w:rFonts w:cs="Arial"/>
                <w:color w:val="000000"/>
              </w:rPr>
            </w:pPr>
            <w:r>
              <w:rPr>
                <w:rFonts w:cs="Arial"/>
                <w:color w:val="000000"/>
              </w:rPr>
              <w:t>Moved from AI 17.3</w:t>
            </w:r>
          </w:p>
          <w:p w14:paraId="4ACB961D" w14:textId="77777777" w:rsidR="00487642" w:rsidRDefault="00487642" w:rsidP="00487642">
            <w:pPr>
              <w:rPr>
                <w:ins w:id="1004" w:author="Lena Chaponniere32" w:date="2024-08-20T09:38:00Z" w16du:dateUtc="2024-08-20T16:38:00Z"/>
                <w:rFonts w:cs="Arial"/>
              </w:rPr>
            </w:pPr>
            <w:ins w:id="1005" w:author="Lena Chaponniere32" w:date="2024-08-20T09:38:00Z" w16du:dateUtc="2024-08-20T16:38:00Z">
              <w:r>
                <w:rPr>
                  <w:rFonts w:cs="Arial"/>
                </w:rPr>
                <w:t>Revision of C1-244388</w:t>
              </w:r>
            </w:ins>
          </w:p>
          <w:p w14:paraId="7F4AB790" w14:textId="77777777" w:rsidR="00487642" w:rsidRDefault="00487642" w:rsidP="00487642">
            <w:pPr>
              <w:rPr>
                <w:ins w:id="1006" w:author="Lena Chaponniere32" w:date="2024-08-20T09:38:00Z" w16du:dateUtc="2024-08-20T16:38:00Z"/>
                <w:rFonts w:cs="Arial"/>
              </w:rPr>
            </w:pPr>
            <w:ins w:id="1007" w:author="Lena Chaponniere32" w:date="2024-08-20T09:38:00Z" w16du:dateUtc="2024-08-20T16:38:00Z">
              <w:r>
                <w:rPr>
                  <w:rFonts w:cs="Arial"/>
                </w:rPr>
                <w:t>_________________________________________</w:t>
              </w:r>
            </w:ins>
          </w:p>
          <w:p w14:paraId="5626C01C" w14:textId="70711821" w:rsidR="00487642" w:rsidRDefault="00487642" w:rsidP="00487642">
            <w:pPr>
              <w:rPr>
                <w:rFonts w:cs="Arial"/>
                <w:color w:val="000000"/>
              </w:rPr>
            </w:pPr>
            <w:r>
              <w:rPr>
                <w:rFonts w:cs="Arial"/>
              </w:rPr>
              <w:t>BC analysis missing in coversheet</w:t>
            </w:r>
          </w:p>
        </w:tc>
      </w:tr>
      <w:tr w:rsidR="00564D23" w:rsidRPr="00D95972" w14:paraId="1FDB6E91" w14:textId="77777777" w:rsidTr="003C00C3">
        <w:tc>
          <w:tcPr>
            <w:tcW w:w="976" w:type="dxa"/>
            <w:tcBorders>
              <w:left w:val="thinThickThinSmallGap" w:sz="24" w:space="0" w:color="auto"/>
              <w:bottom w:val="nil"/>
            </w:tcBorders>
            <w:shd w:val="clear" w:color="auto" w:fill="auto"/>
          </w:tcPr>
          <w:p w14:paraId="2C6AD8CC" w14:textId="77777777" w:rsidR="00564D23" w:rsidRPr="00D95972" w:rsidRDefault="00564D23" w:rsidP="00024CB2">
            <w:pPr>
              <w:rPr>
                <w:rFonts w:cs="Arial"/>
              </w:rPr>
            </w:pPr>
          </w:p>
        </w:tc>
        <w:tc>
          <w:tcPr>
            <w:tcW w:w="1317" w:type="dxa"/>
            <w:gridSpan w:val="2"/>
            <w:tcBorders>
              <w:bottom w:val="nil"/>
            </w:tcBorders>
            <w:shd w:val="clear" w:color="auto" w:fill="auto"/>
          </w:tcPr>
          <w:p w14:paraId="1A0BCF45" w14:textId="77777777" w:rsidR="00564D23" w:rsidRPr="00D95972" w:rsidRDefault="00564D23" w:rsidP="00024CB2">
            <w:pPr>
              <w:rPr>
                <w:rFonts w:cs="Arial"/>
              </w:rPr>
            </w:pPr>
          </w:p>
        </w:tc>
        <w:tc>
          <w:tcPr>
            <w:tcW w:w="1088" w:type="dxa"/>
            <w:tcBorders>
              <w:top w:val="single" w:sz="4" w:space="0" w:color="auto"/>
              <w:bottom w:val="single" w:sz="4" w:space="0" w:color="auto"/>
            </w:tcBorders>
            <w:shd w:val="clear" w:color="auto" w:fill="FFFFFF"/>
          </w:tcPr>
          <w:p w14:paraId="521B56A4" w14:textId="525B728C" w:rsidR="00564D23" w:rsidRDefault="00DD4DC6" w:rsidP="00024CB2">
            <w:pPr>
              <w:overflowPunct/>
              <w:autoSpaceDE/>
              <w:autoSpaceDN/>
              <w:adjustRightInd/>
              <w:textAlignment w:val="auto"/>
              <w:rPr>
                <w:rFonts w:cs="Arial"/>
                <w:lang w:val="en-US"/>
              </w:rPr>
            </w:pPr>
            <w:hyperlink r:id="rId270" w:history="1">
              <w:r w:rsidR="00FB417B">
                <w:rPr>
                  <w:rStyle w:val="Hyperlink"/>
                </w:rPr>
                <w:t>C1-245035</w:t>
              </w:r>
            </w:hyperlink>
          </w:p>
        </w:tc>
        <w:tc>
          <w:tcPr>
            <w:tcW w:w="4191" w:type="dxa"/>
            <w:gridSpan w:val="3"/>
            <w:tcBorders>
              <w:top w:val="single" w:sz="4" w:space="0" w:color="auto"/>
              <w:bottom w:val="single" w:sz="4" w:space="0" w:color="auto"/>
            </w:tcBorders>
            <w:shd w:val="clear" w:color="auto" w:fill="FFFFFF"/>
          </w:tcPr>
          <w:p w14:paraId="7DD7C3D7" w14:textId="4C587226" w:rsidR="00564D23" w:rsidRDefault="004119A5" w:rsidP="00024CB2">
            <w:pPr>
              <w:rPr>
                <w:rFonts w:cs="Arial"/>
              </w:rPr>
            </w:pPr>
            <w:r w:rsidRPr="004119A5">
              <w:rPr>
                <w:rFonts w:cs="Arial"/>
              </w:rPr>
              <w:t>Editorial correction in the MINT</w:t>
            </w:r>
          </w:p>
        </w:tc>
        <w:tc>
          <w:tcPr>
            <w:tcW w:w="1767" w:type="dxa"/>
            <w:tcBorders>
              <w:top w:val="single" w:sz="4" w:space="0" w:color="auto"/>
              <w:bottom w:val="single" w:sz="4" w:space="0" w:color="auto"/>
            </w:tcBorders>
            <w:shd w:val="clear" w:color="auto" w:fill="FFFFFF"/>
          </w:tcPr>
          <w:p w14:paraId="59810F62" w14:textId="77777777" w:rsidR="00564D23" w:rsidRDefault="00564D23" w:rsidP="00024C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37FB3E" w14:textId="77777777" w:rsidR="00564D23" w:rsidRDefault="00564D23" w:rsidP="00024CB2">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4899B" w14:textId="77777777" w:rsidR="00564D23" w:rsidRDefault="00564D23" w:rsidP="00024CB2">
            <w:pPr>
              <w:rPr>
                <w:rFonts w:eastAsia="Batang" w:cs="Arial"/>
                <w:lang w:eastAsia="ko-KR"/>
              </w:rPr>
            </w:pPr>
            <w:r>
              <w:rPr>
                <w:rFonts w:eastAsia="Batang" w:cs="Arial"/>
                <w:lang w:eastAsia="ko-KR"/>
              </w:rPr>
              <w:t>Agreed</w:t>
            </w:r>
          </w:p>
          <w:p w14:paraId="7E5FB9F3" w14:textId="77777777" w:rsidR="00564D23" w:rsidRDefault="00564D23" w:rsidP="00024CB2">
            <w:pPr>
              <w:rPr>
                <w:rFonts w:eastAsia="Batang" w:cs="Arial"/>
                <w:lang w:eastAsia="ko-KR"/>
              </w:rPr>
            </w:pPr>
            <w:r>
              <w:rPr>
                <w:rFonts w:eastAsia="Batang" w:cs="Arial"/>
                <w:lang w:eastAsia="ko-KR"/>
              </w:rPr>
              <w:t>The only change is to correct the title</w:t>
            </w:r>
          </w:p>
          <w:p w14:paraId="631FED5F" w14:textId="77777777" w:rsidR="004119A5" w:rsidRDefault="004119A5" w:rsidP="004119A5">
            <w:pPr>
              <w:rPr>
                <w:rFonts w:eastAsia="Batang" w:cs="Arial"/>
                <w:lang w:eastAsia="ko-KR"/>
              </w:rPr>
            </w:pPr>
            <w:r>
              <w:rPr>
                <w:rFonts w:eastAsia="Batang" w:cs="Arial"/>
                <w:lang w:eastAsia="ko-KR"/>
              </w:rPr>
              <w:t>Title changed</w:t>
            </w:r>
          </w:p>
          <w:p w14:paraId="00E715C4" w14:textId="4919D07A" w:rsidR="00564D23" w:rsidRDefault="00564D23" w:rsidP="00024CB2">
            <w:pPr>
              <w:rPr>
                <w:ins w:id="1008" w:author="Lena Chaponniere32" w:date="2024-08-23T00:18:00Z" w16du:dateUtc="2024-08-23T07:18:00Z"/>
                <w:rFonts w:eastAsia="Batang" w:cs="Arial"/>
                <w:lang w:eastAsia="ko-KR"/>
              </w:rPr>
            </w:pPr>
            <w:ins w:id="1009" w:author="Lena Chaponniere32" w:date="2024-08-23T00:18:00Z" w16du:dateUtc="2024-08-23T07:18:00Z">
              <w:r>
                <w:rPr>
                  <w:rFonts w:eastAsia="Batang" w:cs="Arial"/>
                  <w:lang w:eastAsia="ko-KR"/>
                </w:rPr>
                <w:t>Revision of C1-244685</w:t>
              </w:r>
            </w:ins>
          </w:p>
          <w:p w14:paraId="04D74EE9" w14:textId="52FAF71E" w:rsidR="00564D23" w:rsidRDefault="00564D23" w:rsidP="00024CB2">
            <w:pPr>
              <w:rPr>
                <w:ins w:id="1010" w:author="Lena Chaponniere32" w:date="2024-08-23T00:18:00Z" w16du:dateUtc="2024-08-23T07:18:00Z"/>
                <w:rFonts w:eastAsia="Batang" w:cs="Arial"/>
                <w:lang w:eastAsia="ko-KR"/>
              </w:rPr>
            </w:pPr>
            <w:ins w:id="1011" w:author="Lena Chaponniere32" w:date="2024-08-23T00:18:00Z" w16du:dateUtc="2024-08-23T07:18:00Z">
              <w:r>
                <w:rPr>
                  <w:rFonts w:eastAsia="Batang" w:cs="Arial"/>
                  <w:lang w:eastAsia="ko-KR"/>
                </w:rPr>
                <w:t>_________________________________________</w:t>
              </w:r>
            </w:ins>
          </w:p>
          <w:p w14:paraId="49AE4ECB" w14:textId="642BF15C" w:rsidR="00564D23" w:rsidRDefault="00564D23" w:rsidP="00024CB2">
            <w:pPr>
              <w:rPr>
                <w:ins w:id="1012" w:author="Lena Chaponniere32" w:date="2024-08-21T10:21:00Z" w16du:dateUtc="2024-08-21T17:21:00Z"/>
                <w:rFonts w:eastAsia="Batang" w:cs="Arial"/>
                <w:lang w:eastAsia="ko-KR"/>
              </w:rPr>
            </w:pPr>
            <w:ins w:id="1013" w:author="Lena Chaponniere32" w:date="2024-08-21T10:21:00Z" w16du:dateUtc="2024-08-21T17:21:00Z">
              <w:r>
                <w:rPr>
                  <w:rFonts w:eastAsia="Batang" w:cs="Arial"/>
                  <w:lang w:eastAsia="ko-KR"/>
                </w:rPr>
                <w:t>Revision of C1-244305</w:t>
              </w:r>
            </w:ins>
          </w:p>
          <w:p w14:paraId="3F119059" w14:textId="77777777" w:rsidR="00564D23" w:rsidRDefault="00564D23" w:rsidP="00024CB2">
            <w:pPr>
              <w:rPr>
                <w:rFonts w:eastAsia="Batang" w:cs="Arial"/>
                <w:lang w:eastAsia="ko-KR"/>
              </w:rPr>
            </w:pPr>
          </w:p>
        </w:tc>
      </w:tr>
      <w:tr w:rsidR="004F47E0" w:rsidRPr="00D95972" w14:paraId="168F5A31" w14:textId="77777777" w:rsidTr="003C00C3">
        <w:tc>
          <w:tcPr>
            <w:tcW w:w="976" w:type="dxa"/>
            <w:tcBorders>
              <w:left w:val="thinThickThinSmallGap" w:sz="24" w:space="0" w:color="auto"/>
              <w:bottom w:val="nil"/>
            </w:tcBorders>
            <w:shd w:val="clear" w:color="auto" w:fill="auto"/>
          </w:tcPr>
          <w:p w14:paraId="510C4BA8" w14:textId="77777777" w:rsidR="004F47E0" w:rsidRPr="00D95972" w:rsidRDefault="004F47E0" w:rsidP="00024CB2">
            <w:pPr>
              <w:rPr>
                <w:rFonts w:cs="Arial"/>
              </w:rPr>
            </w:pPr>
          </w:p>
        </w:tc>
        <w:tc>
          <w:tcPr>
            <w:tcW w:w="1317" w:type="dxa"/>
            <w:gridSpan w:val="2"/>
            <w:tcBorders>
              <w:bottom w:val="nil"/>
            </w:tcBorders>
            <w:shd w:val="clear" w:color="auto" w:fill="auto"/>
          </w:tcPr>
          <w:p w14:paraId="5FBF51EF" w14:textId="77777777" w:rsidR="004F47E0" w:rsidRPr="00D95972" w:rsidRDefault="004F47E0" w:rsidP="00024CB2">
            <w:pPr>
              <w:rPr>
                <w:rFonts w:cs="Arial"/>
              </w:rPr>
            </w:pPr>
          </w:p>
        </w:tc>
        <w:tc>
          <w:tcPr>
            <w:tcW w:w="1088" w:type="dxa"/>
            <w:tcBorders>
              <w:top w:val="single" w:sz="4" w:space="0" w:color="auto"/>
              <w:bottom w:val="single" w:sz="4" w:space="0" w:color="auto"/>
            </w:tcBorders>
            <w:shd w:val="clear" w:color="auto" w:fill="FFFFFF"/>
          </w:tcPr>
          <w:p w14:paraId="49B718DD" w14:textId="565A3B27" w:rsidR="004F47E0" w:rsidRDefault="00DD4DC6" w:rsidP="00024CB2">
            <w:pPr>
              <w:overflowPunct/>
              <w:autoSpaceDE/>
              <w:autoSpaceDN/>
              <w:adjustRightInd/>
              <w:textAlignment w:val="auto"/>
              <w:rPr>
                <w:rFonts w:cs="Arial"/>
                <w:lang w:val="en-US"/>
              </w:rPr>
            </w:pPr>
            <w:hyperlink r:id="rId271" w:history="1">
              <w:r w:rsidR="00D326A5">
                <w:rPr>
                  <w:rStyle w:val="Hyperlink"/>
                </w:rPr>
                <w:t>C1-245046</w:t>
              </w:r>
            </w:hyperlink>
          </w:p>
        </w:tc>
        <w:tc>
          <w:tcPr>
            <w:tcW w:w="4191" w:type="dxa"/>
            <w:gridSpan w:val="3"/>
            <w:tcBorders>
              <w:top w:val="single" w:sz="4" w:space="0" w:color="auto"/>
              <w:bottom w:val="single" w:sz="4" w:space="0" w:color="auto"/>
            </w:tcBorders>
            <w:shd w:val="clear" w:color="auto" w:fill="FFFFFF"/>
          </w:tcPr>
          <w:p w14:paraId="1041A45D" w14:textId="77777777" w:rsidR="004F47E0" w:rsidRDefault="004F47E0" w:rsidP="00024CB2">
            <w:pPr>
              <w:rPr>
                <w:rFonts w:cs="Arial"/>
              </w:rPr>
            </w:pPr>
            <w:r>
              <w:rPr>
                <w:rFonts w:cs="Arial"/>
              </w:rPr>
              <w:t>Handling of TAs on validity information met</w:t>
            </w:r>
          </w:p>
        </w:tc>
        <w:tc>
          <w:tcPr>
            <w:tcW w:w="1767" w:type="dxa"/>
            <w:tcBorders>
              <w:top w:val="single" w:sz="4" w:space="0" w:color="auto"/>
              <w:bottom w:val="single" w:sz="4" w:space="0" w:color="auto"/>
            </w:tcBorders>
            <w:shd w:val="clear" w:color="auto" w:fill="FFFFFF"/>
          </w:tcPr>
          <w:p w14:paraId="414B419A" w14:textId="77777777" w:rsidR="004F47E0" w:rsidRDefault="004F47E0" w:rsidP="00024CB2">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7F208529" w14:textId="77777777" w:rsidR="004F47E0" w:rsidRDefault="004F47E0" w:rsidP="00024CB2">
            <w:pPr>
              <w:rPr>
                <w:rFonts w:cs="Arial"/>
              </w:rPr>
            </w:pPr>
            <w:r>
              <w:rPr>
                <w:rFonts w:cs="Arial"/>
              </w:rPr>
              <w:t>CR 6367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E3AAB" w14:textId="77777777" w:rsidR="003C00C3" w:rsidRDefault="003C00C3" w:rsidP="00024CB2">
            <w:pPr>
              <w:rPr>
                <w:rFonts w:eastAsia="Batang" w:cs="Arial"/>
                <w:lang w:eastAsia="ko-KR"/>
              </w:rPr>
            </w:pPr>
            <w:r>
              <w:rPr>
                <w:rFonts w:eastAsia="Batang" w:cs="Arial"/>
                <w:lang w:eastAsia="ko-KR"/>
              </w:rPr>
              <w:t>Agreed</w:t>
            </w:r>
          </w:p>
          <w:p w14:paraId="3ADA2C9A" w14:textId="16C3ACF0" w:rsidR="004F47E0" w:rsidRDefault="004F47E0" w:rsidP="00024CB2">
            <w:pPr>
              <w:rPr>
                <w:ins w:id="1014" w:author="Lena Chaponniere32" w:date="2024-08-23T01:27:00Z" w16du:dateUtc="2024-08-23T08:27:00Z"/>
                <w:rFonts w:eastAsia="Batang" w:cs="Arial"/>
                <w:lang w:eastAsia="ko-KR"/>
              </w:rPr>
            </w:pPr>
            <w:ins w:id="1015" w:author="Lena Chaponniere32" w:date="2024-08-23T01:27:00Z" w16du:dateUtc="2024-08-23T08:27:00Z">
              <w:r>
                <w:rPr>
                  <w:rFonts w:eastAsia="Batang" w:cs="Arial"/>
                  <w:lang w:eastAsia="ko-KR"/>
                </w:rPr>
                <w:t>Revision of C1-244988</w:t>
              </w:r>
            </w:ins>
          </w:p>
          <w:p w14:paraId="62769874" w14:textId="7AC38BE1" w:rsidR="004F47E0" w:rsidRDefault="004F47E0" w:rsidP="00024CB2">
            <w:pPr>
              <w:rPr>
                <w:ins w:id="1016" w:author="Lena Chaponniere32" w:date="2024-08-23T01:27:00Z" w16du:dateUtc="2024-08-23T08:27:00Z"/>
                <w:rFonts w:eastAsia="Batang" w:cs="Arial"/>
                <w:lang w:eastAsia="ko-KR"/>
              </w:rPr>
            </w:pPr>
            <w:ins w:id="1017" w:author="Lena Chaponniere32" w:date="2024-08-23T01:27:00Z" w16du:dateUtc="2024-08-23T08:27:00Z">
              <w:r>
                <w:rPr>
                  <w:rFonts w:eastAsia="Batang" w:cs="Arial"/>
                  <w:lang w:eastAsia="ko-KR"/>
                </w:rPr>
                <w:t>_________________________________________</w:t>
              </w:r>
            </w:ins>
          </w:p>
          <w:p w14:paraId="1DA17C65" w14:textId="5ADCC4CB" w:rsidR="004F47E0" w:rsidRDefault="004F47E0" w:rsidP="00024CB2">
            <w:pPr>
              <w:rPr>
                <w:ins w:id="1018" w:author="Lena Chaponniere32" w:date="2024-08-22T02:03:00Z" w16du:dateUtc="2024-08-22T09:03:00Z"/>
                <w:rFonts w:eastAsia="Batang" w:cs="Arial"/>
                <w:lang w:eastAsia="ko-KR"/>
              </w:rPr>
            </w:pPr>
            <w:ins w:id="1019" w:author="Lena Chaponniere32" w:date="2024-08-22T02:03:00Z" w16du:dateUtc="2024-08-22T09:03:00Z">
              <w:r>
                <w:rPr>
                  <w:rFonts w:eastAsia="Batang" w:cs="Arial"/>
                  <w:lang w:eastAsia="ko-KR"/>
                </w:rPr>
                <w:t>Revision of C1-244270</w:t>
              </w:r>
            </w:ins>
          </w:p>
          <w:p w14:paraId="572DE3F7" w14:textId="77777777" w:rsidR="004F47E0" w:rsidRDefault="004F47E0" w:rsidP="00024CB2">
            <w:pPr>
              <w:rPr>
                <w:rFonts w:eastAsia="Batang" w:cs="Arial"/>
                <w:lang w:eastAsia="ko-KR"/>
              </w:rPr>
            </w:pPr>
          </w:p>
        </w:tc>
      </w:tr>
      <w:tr w:rsidR="004D1BB4" w:rsidRPr="00D95972" w14:paraId="1D6240A8" w14:textId="77777777" w:rsidTr="003C00C3">
        <w:tc>
          <w:tcPr>
            <w:tcW w:w="976" w:type="dxa"/>
            <w:tcBorders>
              <w:left w:val="thinThickThinSmallGap" w:sz="24" w:space="0" w:color="auto"/>
              <w:bottom w:val="nil"/>
            </w:tcBorders>
            <w:shd w:val="clear" w:color="auto" w:fill="auto"/>
          </w:tcPr>
          <w:p w14:paraId="543A843F" w14:textId="77777777" w:rsidR="004D1BB4" w:rsidRPr="00D95972" w:rsidRDefault="004D1BB4" w:rsidP="00024CB2">
            <w:pPr>
              <w:rPr>
                <w:rFonts w:cs="Arial"/>
              </w:rPr>
            </w:pPr>
          </w:p>
        </w:tc>
        <w:tc>
          <w:tcPr>
            <w:tcW w:w="1317" w:type="dxa"/>
            <w:gridSpan w:val="2"/>
            <w:tcBorders>
              <w:bottom w:val="nil"/>
            </w:tcBorders>
            <w:shd w:val="clear" w:color="auto" w:fill="auto"/>
          </w:tcPr>
          <w:p w14:paraId="63F03B6D" w14:textId="77777777" w:rsidR="004D1BB4" w:rsidRPr="00D95972" w:rsidRDefault="004D1BB4" w:rsidP="00024CB2">
            <w:pPr>
              <w:rPr>
                <w:rFonts w:cs="Arial"/>
              </w:rPr>
            </w:pPr>
          </w:p>
        </w:tc>
        <w:tc>
          <w:tcPr>
            <w:tcW w:w="1088" w:type="dxa"/>
            <w:tcBorders>
              <w:top w:val="single" w:sz="4" w:space="0" w:color="auto"/>
              <w:bottom w:val="single" w:sz="4" w:space="0" w:color="auto"/>
            </w:tcBorders>
            <w:shd w:val="clear" w:color="auto" w:fill="FFFFFF"/>
          </w:tcPr>
          <w:p w14:paraId="1224BCF0" w14:textId="5642B2D9" w:rsidR="004D1BB4" w:rsidRDefault="00DD4DC6" w:rsidP="00024CB2">
            <w:pPr>
              <w:overflowPunct/>
              <w:autoSpaceDE/>
              <w:autoSpaceDN/>
              <w:adjustRightInd/>
              <w:textAlignment w:val="auto"/>
              <w:rPr>
                <w:rFonts w:cs="Arial"/>
                <w:lang w:val="en-US"/>
              </w:rPr>
            </w:pPr>
            <w:hyperlink r:id="rId272" w:history="1">
              <w:r w:rsidR="00AF16D9">
                <w:rPr>
                  <w:rStyle w:val="Hyperlink"/>
                </w:rPr>
                <w:t>C1-245051</w:t>
              </w:r>
            </w:hyperlink>
          </w:p>
        </w:tc>
        <w:tc>
          <w:tcPr>
            <w:tcW w:w="4191" w:type="dxa"/>
            <w:gridSpan w:val="3"/>
            <w:tcBorders>
              <w:top w:val="single" w:sz="4" w:space="0" w:color="auto"/>
              <w:bottom w:val="single" w:sz="4" w:space="0" w:color="auto"/>
            </w:tcBorders>
            <w:shd w:val="clear" w:color="auto" w:fill="FFFFFF"/>
          </w:tcPr>
          <w:p w14:paraId="2670EBBA" w14:textId="77777777" w:rsidR="004D1BB4" w:rsidRDefault="004D1BB4" w:rsidP="00024CB2">
            <w:pPr>
              <w:rPr>
                <w:rFonts w:cs="Arial"/>
              </w:rPr>
            </w:pPr>
            <w:r>
              <w:rPr>
                <w:rFonts w:cs="Arial"/>
              </w:rPr>
              <w:t>Slice deregistration inactivity timers</w:t>
            </w:r>
          </w:p>
        </w:tc>
        <w:tc>
          <w:tcPr>
            <w:tcW w:w="1767" w:type="dxa"/>
            <w:tcBorders>
              <w:top w:val="single" w:sz="4" w:space="0" w:color="auto"/>
              <w:bottom w:val="single" w:sz="4" w:space="0" w:color="auto"/>
            </w:tcBorders>
            <w:shd w:val="clear" w:color="auto" w:fill="FFFFFF"/>
          </w:tcPr>
          <w:p w14:paraId="550FFC4F" w14:textId="77777777" w:rsidR="004D1BB4" w:rsidRDefault="004D1BB4" w:rsidP="00024C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4F5650" w14:textId="77777777" w:rsidR="004D1BB4" w:rsidRDefault="004D1BB4" w:rsidP="00024CB2">
            <w:pPr>
              <w:rPr>
                <w:rFonts w:cs="Arial"/>
              </w:rPr>
            </w:pPr>
            <w:r>
              <w:rPr>
                <w:rFonts w:cs="Arial"/>
              </w:rPr>
              <w:t>CR 6378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994F4" w14:textId="77777777" w:rsidR="004D1BB4" w:rsidRDefault="004D1BB4" w:rsidP="00024CB2">
            <w:pPr>
              <w:rPr>
                <w:rFonts w:eastAsia="Batang" w:cs="Arial"/>
                <w:lang w:eastAsia="ko-KR"/>
              </w:rPr>
            </w:pPr>
            <w:r>
              <w:rPr>
                <w:rFonts w:eastAsia="Batang" w:cs="Arial"/>
                <w:lang w:eastAsia="ko-KR"/>
              </w:rPr>
              <w:t>Agreed</w:t>
            </w:r>
          </w:p>
          <w:p w14:paraId="56717E46" w14:textId="77777777" w:rsidR="004D1BB4" w:rsidRDefault="004D1BB4" w:rsidP="00024CB2">
            <w:pPr>
              <w:rPr>
                <w:rFonts w:eastAsia="Batang" w:cs="Arial"/>
                <w:lang w:eastAsia="ko-KR"/>
              </w:rPr>
            </w:pPr>
            <w:r>
              <w:rPr>
                <w:rFonts w:eastAsia="Batang" w:cs="Arial"/>
                <w:lang w:eastAsia="ko-KR"/>
              </w:rPr>
              <w:t>The only changes are to rename “b1” to “c” and add missing “or”</w:t>
            </w:r>
          </w:p>
          <w:p w14:paraId="2792BCC3" w14:textId="7DD1031D" w:rsidR="004D1BB4" w:rsidRDefault="004D1BB4" w:rsidP="00024CB2">
            <w:pPr>
              <w:rPr>
                <w:ins w:id="1020" w:author="Lena Chaponniere32" w:date="2024-08-23T03:07:00Z" w16du:dateUtc="2024-08-23T10:07:00Z"/>
                <w:rFonts w:eastAsia="Batang" w:cs="Arial"/>
                <w:lang w:eastAsia="ko-KR"/>
              </w:rPr>
            </w:pPr>
            <w:ins w:id="1021" w:author="Lena Chaponniere32" w:date="2024-08-23T03:07:00Z" w16du:dateUtc="2024-08-23T10:07:00Z">
              <w:r>
                <w:rPr>
                  <w:rFonts w:eastAsia="Batang" w:cs="Arial"/>
                  <w:lang w:eastAsia="ko-KR"/>
                </w:rPr>
                <w:t>Revision of C1-245023</w:t>
              </w:r>
            </w:ins>
          </w:p>
          <w:p w14:paraId="2A264C0B" w14:textId="1A4015D8" w:rsidR="004D1BB4" w:rsidRDefault="004D1BB4" w:rsidP="00024CB2">
            <w:pPr>
              <w:rPr>
                <w:ins w:id="1022" w:author="Lena Chaponniere32" w:date="2024-08-23T03:07:00Z" w16du:dateUtc="2024-08-23T10:07:00Z"/>
                <w:rFonts w:eastAsia="Batang" w:cs="Arial"/>
                <w:lang w:eastAsia="ko-KR"/>
              </w:rPr>
            </w:pPr>
            <w:ins w:id="1023" w:author="Lena Chaponniere32" w:date="2024-08-23T03:07:00Z" w16du:dateUtc="2024-08-23T10:07:00Z">
              <w:r>
                <w:rPr>
                  <w:rFonts w:eastAsia="Batang" w:cs="Arial"/>
                  <w:lang w:eastAsia="ko-KR"/>
                </w:rPr>
                <w:t>_________________________________________</w:t>
              </w:r>
            </w:ins>
          </w:p>
          <w:p w14:paraId="3BAF1F51" w14:textId="7F3B89E6" w:rsidR="004D1BB4" w:rsidRDefault="004D1BB4" w:rsidP="00024CB2">
            <w:pPr>
              <w:rPr>
                <w:ins w:id="1024" w:author="Lena Chaponniere32" w:date="2024-08-22T09:27:00Z" w16du:dateUtc="2024-08-22T16:27:00Z"/>
                <w:rFonts w:eastAsia="Batang" w:cs="Arial"/>
                <w:lang w:eastAsia="ko-KR"/>
              </w:rPr>
            </w:pPr>
            <w:ins w:id="1025" w:author="Lena Chaponniere32" w:date="2024-08-22T09:27:00Z" w16du:dateUtc="2024-08-22T16:27:00Z">
              <w:r>
                <w:rPr>
                  <w:rFonts w:eastAsia="Batang" w:cs="Arial"/>
                  <w:lang w:eastAsia="ko-KR"/>
                </w:rPr>
                <w:t>Revision of C1-244682</w:t>
              </w:r>
            </w:ins>
          </w:p>
          <w:p w14:paraId="4851419D" w14:textId="77777777" w:rsidR="004D1BB4" w:rsidRDefault="004D1BB4" w:rsidP="00024CB2">
            <w:pPr>
              <w:rPr>
                <w:ins w:id="1026" w:author="Lena Chaponniere32" w:date="2024-08-22T09:27:00Z" w16du:dateUtc="2024-08-22T16:27:00Z"/>
                <w:rFonts w:eastAsia="Batang" w:cs="Arial"/>
                <w:lang w:eastAsia="ko-KR"/>
              </w:rPr>
            </w:pPr>
            <w:ins w:id="1027" w:author="Lena Chaponniere32" w:date="2024-08-22T09:27:00Z" w16du:dateUtc="2024-08-22T16:27:00Z">
              <w:r>
                <w:rPr>
                  <w:rFonts w:eastAsia="Batang" w:cs="Arial"/>
                  <w:lang w:eastAsia="ko-KR"/>
                </w:rPr>
                <w:t>_________________________________________</w:t>
              </w:r>
            </w:ins>
          </w:p>
          <w:p w14:paraId="704F000B" w14:textId="77777777" w:rsidR="004D1BB4" w:rsidRDefault="004D1BB4" w:rsidP="00024CB2">
            <w:pPr>
              <w:rPr>
                <w:ins w:id="1028" w:author="Lena Chaponniere32" w:date="2024-08-21T10:06:00Z" w16du:dateUtc="2024-08-21T17:06:00Z"/>
                <w:rFonts w:eastAsia="Batang" w:cs="Arial"/>
                <w:lang w:eastAsia="ko-KR"/>
              </w:rPr>
            </w:pPr>
            <w:ins w:id="1029" w:author="Lena Chaponniere32" w:date="2024-08-21T10:06:00Z" w16du:dateUtc="2024-08-21T17:06:00Z">
              <w:r>
                <w:rPr>
                  <w:rFonts w:eastAsia="Batang" w:cs="Arial"/>
                  <w:lang w:eastAsia="ko-KR"/>
                </w:rPr>
                <w:t>Revision of C1-244296</w:t>
              </w:r>
            </w:ins>
          </w:p>
          <w:p w14:paraId="21C1A84C" w14:textId="77777777" w:rsidR="004D1BB4" w:rsidRDefault="004D1BB4" w:rsidP="00024CB2">
            <w:pPr>
              <w:rPr>
                <w:rFonts w:eastAsia="Batang" w:cs="Arial"/>
                <w:lang w:eastAsia="ko-KR"/>
              </w:rPr>
            </w:pPr>
          </w:p>
        </w:tc>
      </w:tr>
      <w:tr w:rsidR="006631D0" w:rsidRPr="00D95972" w14:paraId="16311F55" w14:textId="77777777" w:rsidTr="006631D0">
        <w:tc>
          <w:tcPr>
            <w:tcW w:w="976" w:type="dxa"/>
            <w:tcBorders>
              <w:left w:val="thinThickThinSmallGap" w:sz="24" w:space="0" w:color="auto"/>
              <w:bottom w:val="nil"/>
            </w:tcBorders>
            <w:shd w:val="clear" w:color="auto" w:fill="auto"/>
          </w:tcPr>
          <w:p w14:paraId="79C1F46B" w14:textId="77777777" w:rsidR="006631D0" w:rsidRPr="00D95972" w:rsidRDefault="006631D0" w:rsidP="006631D0">
            <w:pPr>
              <w:rPr>
                <w:rFonts w:cs="Arial"/>
              </w:rPr>
            </w:pPr>
          </w:p>
        </w:tc>
        <w:tc>
          <w:tcPr>
            <w:tcW w:w="1317" w:type="dxa"/>
            <w:gridSpan w:val="2"/>
            <w:tcBorders>
              <w:bottom w:val="nil"/>
            </w:tcBorders>
            <w:shd w:val="clear" w:color="auto" w:fill="auto"/>
          </w:tcPr>
          <w:p w14:paraId="20CAAD2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1A616373" w14:textId="77777777" w:rsidR="006631D0" w:rsidRPr="009F78A1"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530E1AF"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auto"/>
          </w:tcPr>
          <w:p w14:paraId="5F4EC52C"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auto"/>
          </w:tcPr>
          <w:p w14:paraId="6BEF1794"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686680" w14:textId="77777777" w:rsidR="006631D0" w:rsidRDefault="006631D0" w:rsidP="006631D0">
            <w:pPr>
              <w:rPr>
                <w:rFonts w:cs="Arial"/>
              </w:rPr>
            </w:pPr>
          </w:p>
        </w:tc>
      </w:tr>
      <w:tr w:rsidR="006631D0" w:rsidRPr="00D95972" w14:paraId="0FAA41A5" w14:textId="77777777" w:rsidTr="006631D0">
        <w:tc>
          <w:tcPr>
            <w:tcW w:w="976" w:type="dxa"/>
            <w:tcBorders>
              <w:left w:val="thinThickThinSmallGap" w:sz="24" w:space="0" w:color="auto"/>
              <w:bottom w:val="nil"/>
            </w:tcBorders>
            <w:shd w:val="clear" w:color="auto" w:fill="auto"/>
          </w:tcPr>
          <w:p w14:paraId="4EF433C9" w14:textId="77777777" w:rsidR="006631D0" w:rsidRPr="00D95972" w:rsidRDefault="006631D0" w:rsidP="006631D0">
            <w:pPr>
              <w:rPr>
                <w:rFonts w:cs="Arial"/>
              </w:rPr>
            </w:pPr>
          </w:p>
        </w:tc>
        <w:tc>
          <w:tcPr>
            <w:tcW w:w="1317" w:type="dxa"/>
            <w:gridSpan w:val="2"/>
            <w:tcBorders>
              <w:bottom w:val="nil"/>
            </w:tcBorders>
            <w:shd w:val="clear" w:color="auto" w:fill="auto"/>
          </w:tcPr>
          <w:p w14:paraId="09737E5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2EC36F2E" w14:textId="77777777" w:rsidR="006631D0" w:rsidRPr="009F78A1"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A8D16C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auto"/>
          </w:tcPr>
          <w:p w14:paraId="31B056D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auto"/>
          </w:tcPr>
          <w:p w14:paraId="550061ED"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9A98D" w14:textId="77777777" w:rsidR="006631D0" w:rsidRDefault="006631D0" w:rsidP="006631D0">
            <w:pPr>
              <w:rPr>
                <w:rFonts w:cs="Arial"/>
              </w:rPr>
            </w:pPr>
          </w:p>
        </w:tc>
      </w:tr>
      <w:tr w:rsidR="006631D0" w:rsidRPr="00D95972" w14:paraId="4B8EC1C5" w14:textId="77777777" w:rsidTr="006631D0">
        <w:tc>
          <w:tcPr>
            <w:tcW w:w="976" w:type="dxa"/>
            <w:tcBorders>
              <w:left w:val="thinThickThinSmallGap" w:sz="24" w:space="0" w:color="auto"/>
              <w:bottom w:val="nil"/>
            </w:tcBorders>
            <w:shd w:val="clear" w:color="auto" w:fill="auto"/>
          </w:tcPr>
          <w:p w14:paraId="2D0CF6AA" w14:textId="77777777" w:rsidR="006631D0" w:rsidRPr="00D95972" w:rsidRDefault="006631D0" w:rsidP="006631D0">
            <w:pPr>
              <w:rPr>
                <w:rFonts w:cs="Arial"/>
              </w:rPr>
            </w:pPr>
          </w:p>
        </w:tc>
        <w:tc>
          <w:tcPr>
            <w:tcW w:w="1317" w:type="dxa"/>
            <w:gridSpan w:val="2"/>
            <w:tcBorders>
              <w:bottom w:val="nil"/>
            </w:tcBorders>
            <w:shd w:val="clear" w:color="auto" w:fill="auto"/>
          </w:tcPr>
          <w:p w14:paraId="655F9B0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1FCBD32F" w14:textId="77777777" w:rsidR="006631D0" w:rsidRPr="009F78A1"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97171E9"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auto"/>
          </w:tcPr>
          <w:p w14:paraId="402BEE8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auto"/>
          </w:tcPr>
          <w:p w14:paraId="706BA18A"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2110CF" w14:textId="77777777" w:rsidR="006631D0" w:rsidRDefault="006631D0" w:rsidP="006631D0">
            <w:pPr>
              <w:rPr>
                <w:rFonts w:cs="Arial"/>
              </w:rPr>
            </w:pPr>
          </w:p>
        </w:tc>
      </w:tr>
      <w:tr w:rsidR="006631D0" w:rsidRPr="00D95972" w14:paraId="5C8C0197" w14:textId="77777777" w:rsidTr="00E11CF5">
        <w:tc>
          <w:tcPr>
            <w:tcW w:w="976" w:type="dxa"/>
            <w:tcBorders>
              <w:left w:val="thinThickThinSmallGap" w:sz="24" w:space="0" w:color="auto"/>
              <w:bottom w:val="single" w:sz="4" w:space="0" w:color="auto"/>
            </w:tcBorders>
            <w:shd w:val="clear" w:color="auto" w:fill="auto"/>
          </w:tcPr>
          <w:p w14:paraId="2A787B15" w14:textId="77777777" w:rsidR="006631D0" w:rsidRPr="00D95972" w:rsidRDefault="006631D0" w:rsidP="006631D0">
            <w:pPr>
              <w:rPr>
                <w:rFonts w:cs="Arial"/>
              </w:rPr>
            </w:pPr>
          </w:p>
        </w:tc>
        <w:tc>
          <w:tcPr>
            <w:tcW w:w="1317" w:type="dxa"/>
            <w:gridSpan w:val="2"/>
            <w:tcBorders>
              <w:bottom w:val="single" w:sz="4" w:space="0" w:color="auto"/>
            </w:tcBorders>
            <w:shd w:val="clear" w:color="auto" w:fill="auto"/>
          </w:tcPr>
          <w:p w14:paraId="6B16A68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5EFF50F9"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3D248B0"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auto"/>
          </w:tcPr>
          <w:p w14:paraId="353B2E7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3A71D98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E604" w14:textId="77777777" w:rsidR="006631D0" w:rsidRPr="00D95972" w:rsidRDefault="006631D0" w:rsidP="006631D0">
            <w:pPr>
              <w:rPr>
                <w:rFonts w:eastAsia="Batang" w:cs="Arial"/>
                <w:lang w:eastAsia="ko-KR"/>
              </w:rPr>
            </w:pPr>
          </w:p>
        </w:tc>
      </w:tr>
      <w:tr w:rsidR="006631D0" w:rsidRPr="00D95972" w14:paraId="43F82415" w14:textId="77777777" w:rsidTr="00F51D20">
        <w:tc>
          <w:tcPr>
            <w:tcW w:w="976" w:type="dxa"/>
            <w:tcBorders>
              <w:top w:val="single" w:sz="4" w:space="0" w:color="auto"/>
              <w:left w:val="thinThickThinSmallGap" w:sz="24" w:space="0" w:color="auto"/>
              <w:bottom w:val="single" w:sz="4" w:space="0" w:color="auto"/>
            </w:tcBorders>
            <w:shd w:val="clear" w:color="auto" w:fill="auto"/>
          </w:tcPr>
          <w:p w14:paraId="0225EB68"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3C49754" w14:textId="3336EBDE" w:rsidR="006631D0" w:rsidRPr="00D95972" w:rsidRDefault="006631D0" w:rsidP="006631D0">
            <w:pPr>
              <w:rPr>
                <w:rFonts w:cs="Arial"/>
              </w:rPr>
            </w:pPr>
            <w:r w:rsidRPr="00DE6A60">
              <w:rPr>
                <w:rFonts w:cs="Arial"/>
                <w:lang w:val="fr-FR"/>
              </w:rPr>
              <w:t>5GProtoc1</w:t>
            </w:r>
            <w:r>
              <w:rPr>
                <w:rFonts w:cs="Arial"/>
                <w:lang w:val="fr-FR"/>
              </w:rPr>
              <w:t>9-non3GPP</w:t>
            </w:r>
          </w:p>
        </w:tc>
        <w:tc>
          <w:tcPr>
            <w:tcW w:w="1088" w:type="dxa"/>
            <w:tcBorders>
              <w:top w:val="single" w:sz="4" w:space="0" w:color="auto"/>
              <w:bottom w:val="single" w:sz="4" w:space="0" w:color="auto"/>
            </w:tcBorders>
            <w:shd w:val="clear" w:color="auto" w:fill="FFFFFF"/>
          </w:tcPr>
          <w:p w14:paraId="27EE1AE1"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7489FE65"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CF1636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37EA46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602B9" w14:textId="77777777" w:rsidR="006631D0" w:rsidRDefault="006631D0" w:rsidP="006631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FC8C346" w14:textId="77777777" w:rsidR="006631D0" w:rsidRPr="00D95972" w:rsidRDefault="006631D0" w:rsidP="006631D0">
            <w:pPr>
              <w:rPr>
                <w:rFonts w:eastAsia="Batang" w:cs="Arial"/>
                <w:lang w:eastAsia="ko-KR"/>
              </w:rPr>
            </w:pPr>
          </w:p>
        </w:tc>
      </w:tr>
      <w:tr w:rsidR="006631D0" w:rsidRPr="00D95972" w14:paraId="1E320C94" w14:textId="77777777" w:rsidTr="006435B4">
        <w:tc>
          <w:tcPr>
            <w:tcW w:w="976" w:type="dxa"/>
            <w:tcBorders>
              <w:top w:val="nil"/>
              <w:left w:val="thinThickThinSmallGap" w:sz="24" w:space="0" w:color="auto"/>
              <w:bottom w:val="nil"/>
            </w:tcBorders>
            <w:shd w:val="clear" w:color="auto" w:fill="auto"/>
          </w:tcPr>
          <w:p w14:paraId="218D0755"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3A5F0938"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F16BCE" w14:textId="14A6EDBD" w:rsidR="006631D0" w:rsidRDefault="00DD4DC6" w:rsidP="006631D0">
            <w:hyperlink r:id="rId273" w:history="1">
              <w:r w:rsidR="006631D0">
                <w:rPr>
                  <w:rStyle w:val="Hyperlink"/>
                </w:rPr>
                <w:t>C1-244288</w:t>
              </w:r>
            </w:hyperlink>
          </w:p>
        </w:tc>
        <w:tc>
          <w:tcPr>
            <w:tcW w:w="4191" w:type="dxa"/>
            <w:gridSpan w:val="3"/>
            <w:tcBorders>
              <w:top w:val="single" w:sz="4" w:space="0" w:color="auto"/>
              <w:bottom w:val="single" w:sz="4" w:space="0" w:color="auto"/>
            </w:tcBorders>
            <w:shd w:val="clear" w:color="auto" w:fill="FFFFFF"/>
          </w:tcPr>
          <w:p w14:paraId="4AC19C18" w14:textId="00A49CBE" w:rsidR="006631D0" w:rsidRDefault="006631D0" w:rsidP="006631D0">
            <w:pPr>
              <w:rPr>
                <w:rFonts w:cs="Arial"/>
              </w:rPr>
            </w:pPr>
            <w:r>
              <w:rPr>
                <w:rFonts w:cs="Arial"/>
              </w:rPr>
              <w:t>Non-3GPP path switching while using old non-3GPP for MA PDU session</w:t>
            </w:r>
          </w:p>
        </w:tc>
        <w:tc>
          <w:tcPr>
            <w:tcW w:w="1767" w:type="dxa"/>
            <w:tcBorders>
              <w:top w:val="single" w:sz="4" w:space="0" w:color="auto"/>
              <w:bottom w:val="single" w:sz="4" w:space="0" w:color="auto"/>
            </w:tcBorders>
            <w:shd w:val="clear" w:color="auto" w:fill="FFFFFF"/>
          </w:tcPr>
          <w:p w14:paraId="008E320B" w14:textId="461DC937" w:rsidR="006631D0" w:rsidRDefault="006631D0" w:rsidP="006631D0">
            <w:pPr>
              <w:rPr>
                <w:rFonts w:cs="Arial"/>
              </w:rPr>
            </w:pPr>
            <w:r>
              <w:rPr>
                <w:rFonts w:cs="Arial"/>
              </w:rPr>
              <w:t>ZTE</w:t>
            </w:r>
          </w:p>
        </w:tc>
        <w:tc>
          <w:tcPr>
            <w:tcW w:w="826" w:type="dxa"/>
            <w:tcBorders>
              <w:top w:val="single" w:sz="4" w:space="0" w:color="auto"/>
              <w:bottom w:val="single" w:sz="4" w:space="0" w:color="auto"/>
            </w:tcBorders>
            <w:shd w:val="clear" w:color="auto" w:fill="FFFFFF"/>
          </w:tcPr>
          <w:p w14:paraId="6A2283FE" w14:textId="7FBD128D" w:rsidR="006631D0" w:rsidRDefault="006631D0" w:rsidP="006631D0">
            <w:pPr>
              <w:rPr>
                <w:rFonts w:cs="Arial"/>
              </w:rPr>
            </w:pPr>
            <w:r>
              <w:rPr>
                <w:rFonts w:cs="Arial"/>
              </w:rPr>
              <w:t>CR 6372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80FFA" w14:textId="77777777" w:rsidR="00F51D20" w:rsidRDefault="00F51D20" w:rsidP="006631D0">
            <w:pPr>
              <w:rPr>
                <w:rFonts w:eastAsia="Batang" w:cs="Arial"/>
                <w:lang w:eastAsia="ko-KR"/>
              </w:rPr>
            </w:pPr>
            <w:r>
              <w:rPr>
                <w:rFonts w:eastAsia="Batang" w:cs="Arial"/>
                <w:lang w:eastAsia="ko-KR"/>
              </w:rPr>
              <w:t>Agreed</w:t>
            </w:r>
          </w:p>
          <w:p w14:paraId="492EA9B9" w14:textId="06BDBCFE" w:rsidR="006631D0" w:rsidRDefault="006631D0" w:rsidP="006631D0">
            <w:pPr>
              <w:rPr>
                <w:rFonts w:eastAsia="Batang" w:cs="Arial"/>
                <w:lang w:eastAsia="ko-KR"/>
              </w:rPr>
            </w:pPr>
          </w:p>
        </w:tc>
      </w:tr>
      <w:tr w:rsidR="002241DA" w:rsidRPr="00D95972" w14:paraId="608797D2" w14:textId="77777777" w:rsidTr="006435B4">
        <w:tc>
          <w:tcPr>
            <w:tcW w:w="976" w:type="dxa"/>
            <w:tcBorders>
              <w:top w:val="nil"/>
              <w:left w:val="thinThickThinSmallGap" w:sz="24" w:space="0" w:color="auto"/>
              <w:bottom w:val="nil"/>
            </w:tcBorders>
            <w:shd w:val="clear" w:color="auto" w:fill="auto"/>
          </w:tcPr>
          <w:p w14:paraId="007565BB" w14:textId="77777777" w:rsidR="002241DA" w:rsidRPr="00D95972" w:rsidRDefault="002241DA" w:rsidP="00D4718C">
            <w:pPr>
              <w:rPr>
                <w:rFonts w:cs="Arial"/>
              </w:rPr>
            </w:pPr>
          </w:p>
        </w:tc>
        <w:tc>
          <w:tcPr>
            <w:tcW w:w="1317" w:type="dxa"/>
            <w:gridSpan w:val="2"/>
            <w:tcBorders>
              <w:top w:val="nil"/>
              <w:bottom w:val="nil"/>
            </w:tcBorders>
            <w:shd w:val="clear" w:color="auto" w:fill="auto"/>
          </w:tcPr>
          <w:p w14:paraId="32CC7A12" w14:textId="77777777" w:rsidR="002241DA" w:rsidRPr="00D95972" w:rsidRDefault="002241DA" w:rsidP="00D4718C">
            <w:pPr>
              <w:rPr>
                <w:rFonts w:cs="Arial"/>
              </w:rPr>
            </w:pPr>
          </w:p>
        </w:tc>
        <w:tc>
          <w:tcPr>
            <w:tcW w:w="1088" w:type="dxa"/>
            <w:tcBorders>
              <w:top w:val="single" w:sz="4" w:space="0" w:color="auto"/>
              <w:bottom w:val="single" w:sz="4" w:space="0" w:color="auto"/>
            </w:tcBorders>
            <w:shd w:val="clear" w:color="auto" w:fill="FFFFFF"/>
          </w:tcPr>
          <w:p w14:paraId="6973D4C9" w14:textId="1FB45A1B" w:rsidR="002241DA" w:rsidRDefault="00DD4DC6" w:rsidP="00D4718C">
            <w:hyperlink r:id="rId274" w:history="1">
              <w:r w:rsidR="00135A1E">
                <w:rPr>
                  <w:rStyle w:val="Hyperlink"/>
                </w:rPr>
                <w:t>C1-244686</w:t>
              </w:r>
            </w:hyperlink>
          </w:p>
        </w:tc>
        <w:tc>
          <w:tcPr>
            <w:tcW w:w="4191" w:type="dxa"/>
            <w:gridSpan w:val="3"/>
            <w:tcBorders>
              <w:top w:val="single" w:sz="4" w:space="0" w:color="auto"/>
              <w:bottom w:val="single" w:sz="4" w:space="0" w:color="auto"/>
            </w:tcBorders>
            <w:shd w:val="clear" w:color="auto" w:fill="FFFFFF"/>
          </w:tcPr>
          <w:p w14:paraId="1BB71CF8" w14:textId="77777777" w:rsidR="002241DA" w:rsidRDefault="002241DA" w:rsidP="00D4718C">
            <w:pPr>
              <w:rPr>
                <w:rFonts w:cs="Arial"/>
              </w:rPr>
            </w:pPr>
            <w:r>
              <w:rPr>
                <w:rFonts w:cs="Arial"/>
              </w:rPr>
              <w:t>Clarification of emergency services in FPLMN</w:t>
            </w:r>
          </w:p>
        </w:tc>
        <w:tc>
          <w:tcPr>
            <w:tcW w:w="1767" w:type="dxa"/>
            <w:tcBorders>
              <w:top w:val="single" w:sz="4" w:space="0" w:color="auto"/>
              <w:bottom w:val="single" w:sz="4" w:space="0" w:color="auto"/>
            </w:tcBorders>
            <w:shd w:val="clear" w:color="auto" w:fill="FFFFFF"/>
          </w:tcPr>
          <w:p w14:paraId="5ADF0E24" w14:textId="77777777" w:rsidR="002241DA" w:rsidRDefault="002241DA"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A2E4FD3" w14:textId="77777777" w:rsidR="002241DA" w:rsidRDefault="002241DA" w:rsidP="00D4718C">
            <w:pPr>
              <w:rPr>
                <w:rFonts w:cs="Arial"/>
              </w:rPr>
            </w:pPr>
            <w:r>
              <w:rPr>
                <w:rFonts w:cs="Arial"/>
              </w:rPr>
              <w:t>CR 0309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1CA92" w14:textId="77777777" w:rsidR="006435B4" w:rsidRDefault="006435B4" w:rsidP="00D4718C">
            <w:pPr>
              <w:rPr>
                <w:rFonts w:eastAsia="Batang" w:cs="Arial"/>
                <w:lang w:eastAsia="ko-KR"/>
              </w:rPr>
            </w:pPr>
            <w:r>
              <w:rPr>
                <w:rFonts w:eastAsia="Batang" w:cs="Arial"/>
                <w:lang w:eastAsia="ko-KR"/>
              </w:rPr>
              <w:t>Agreed</w:t>
            </w:r>
          </w:p>
          <w:p w14:paraId="36E89F94" w14:textId="437C11C0" w:rsidR="002241DA" w:rsidRDefault="002241DA" w:rsidP="00D4718C">
            <w:pPr>
              <w:rPr>
                <w:ins w:id="1030" w:author="Lena Chaponniere32" w:date="2024-08-21T10:24:00Z" w16du:dateUtc="2024-08-21T17:24:00Z"/>
                <w:rFonts w:eastAsia="Batang" w:cs="Arial"/>
                <w:lang w:eastAsia="ko-KR"/>
              </w:rPr>
            </w:pPr>
            <w:ins w:id="1031" w:author="Lena Chaponniere32" w:date="2024-08-21T10:24:00Z" w16du:dateUtc="2024-08-21T17:24:00Z">
              <w:r>
                <w:rPr>
                  <w:rFonts w:eastAsia="Batang" w:cs="Arial"/>
                  <w:lang w:eastAsia="ko-KR"/>
                </w:rPr>
                <w:t>Revision of C1-244492</w:t>
              </w:r>
            </w:ins>
          </w:p>
          <w:p w14:paraId="2B108897" w14:textId="3454DE80" w:rsidR="002241DA" w:rsidRDefault="002241DA" w:rsidP="00D4718C">
            <w:pPr>
              <w:rPr>
                <w:ins w:id="1032" w:author="Lena Chaponniere32" w:date="2024-08-21T10:24:00Z" w16du:dateUtc="2024-08-21T17:24:00Z"/>
                <w:rFonts w:eastAsia="Batang" w:cs="Arial"/>
                <w:lang w:eastAsia="ko-KR"/>
              </w:rPr>
            </w:pPr>
            <w:ins w:id="1033" w:author="Lena Chaponniere32" w:date="2024-08-21T10:24:00Z" w16du:dateUtc="2024-08-21T17:24:00Z">
              <w:r>
                <w:rPr>
                  <w:rFonts w:eastAsia="Batang" w:cs="Arial"/>
                  <w:lang w:eastAsia="ko-KR"/>
                </w:rPr>
                <w:t>_________________________________________</w:t>
              </w:r>
            </w:ins>
          </w:p>
          <w:p w14:paraId="1DB915D7" w14:textId="1FD0DF3A" w:rsidR="002241DA" w:rsidRDefault="002241DA" w:rsidP="00D4718C">
            <w:pPr>
              <w:rPr>
                <w:rFonts w:eastAsia="Batang" w:cs="Arial"/>
                <w:lang w:eastAsia="ko-KR"/>
              </w:rPr>
            </w:pPr>
            <w:r>
              <w:rPr>
                <w:rFonts w:eastAsia="Batang" w:cs="Arial"/>
                <w:lang w:eastAsia="ko-KR"/>
              </w:rPr>
              <w:t>Revision of C1-244428</w:t>
            </w:r>
          </w:p>
        </w:tc>
      </w:tr>
      <w:tr w:rsidR="006631D0" w:rsidRPr="00D95972" w14:paraId="6DB50E49" w14:textId="77777777" w:rsidTr="00E11CF5">
        <w:tc>
          <w:tcPr>
            <w:tcW w:w="976" w:type="dxa"/>
            <w:tcBorders>
              <w:top w:val="nil"/>
              <w:left w:val="thinThickThinSmallGap" w:sz="24" w:space="0" w:color="auto"/>
              <w:bottom w:val="nil"/>
            </w:tcBorders>
            <w:shd w:val="clear" w:color="auto" w:fill="auto"/>
          </w:tcPr>
          <w:p w14:paraId="0119529A"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4382805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0824B66"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1933311"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71AD0B2"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AC5008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B17A7F" w14:textId="77777777" w:rsidR="006631D0" w:rsidRDefault="006631D0" w:rsidP="006631D0">
            <w:pPr>
              <w:rPr>
                <w:rFonts w:eastAsia="Batang" w:cs="Arial"/>
                <w:lang w:eastAsia="ko-KR"/>
              </w:rPr>
            </w:pPr>
          </w:p>
        </w:tc>
      </w:tr>
      <w:tr w:rsidR="006631D0" w:rsidRPr="00D95972" w14:paraId="4D6478F0" w14:textId="77777777" w:rsidTr="00A877D4">
        <w:tc>
          <w:tcPr>
            <w:tcW w:w="976" w:type="dxa"/>
            <w:tcBorders>
              <w:top w:val="single" w:sz="4" w:space="0" w:color="auto"/>
              <w:left w:val="thinThickThinSmallGap" w:sz="24" w:space="0" w:color="auto"/>
              <w:bottom w:val="single" w:sz="4" w:space="0" w:color="auto"/>
            </w:tcBorders>
            <w:shd w:val="clear" w:color="auto" w:fill="FFFFFF"/>
          </w:tcPr>
          <w:p w14:paraId="10139DC3"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B97E880" w14:textId="632B1765" w:rsidR="006631D0" w:rsidRPr="00D95972" w:rsidRDefault="006631D0" w:rsidP="006631D0">
            <w:pPr>
              <w:rPr>
                <w:rFonts w:cs="Arial"/>
              </w:rPr>
            </w:pPr>
            <w:r>
              <w:t>ECRATU</w:t>
            </w:r>
          </w:p>
        </w:tc>
        <w:tc>
          <w:tcPr>
            <w:tcW w:w="1088" w:type="dxa"/>
            <w:tcBorders>
              <w:top w:val="single" w:sz="4" w:space="0" w:color="auto"/>
              <w:bottom w:val="single" w:sz="4" w:space="0" w:color="auto"/>
            </w:tcBorders>
          </w:tcPr>
          <w:p w14:paraId="6DBF6C36"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3A73B2B" w14:textId="7D5FE6ED" w:rsidR="006631D0" w:rsidRPr="00D95972" w:rsidRDefault="006631D0" w:rsidP="006631D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95BBA9"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84D107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1538BA09" w14:textId="77777777" w:rsidR="006631D0" w:rsidRDefault="006631D0" w:rsidP="006631D0">
            <w:pPr>
              <w:rPr>
                <w:rFonts w:eastAsia="Batang"/>
              </w:rPr>
            </w:pPr>
            <w:r w:rsidRPr="006B5830">
              <w:t>Enhancement of controlling RAT utilization</w:t>
            </w:r>
            <w:r w:rsidRPr="006B5830">
              <w:rPr>
                <w:rFonts w:eastAsia="Batang"/>
              </w:rPr>
              <w:t xml:space="preserve"> </w:t>
            </w:r>
          </w:p>
          <w:p w14:paraId="63CD1326" w14:textId="5390A190" w:rsidR="006631D0" w:rsidRPr="00D95972" w:rsidRDefault="006631D0" w:rsidP="006631D0">
            <w:pPr>
              <w:rPr>
                <w:rFonts w:eastAsia="Batang" w:cs="Arial"/>
                <w:lang w:eastAsia="ko-KR"/>
              </w:rPr>
            </w:pPr>
          </w:p>
        </w:tc>
      </w:tr>
      <w:tr w:rsidR="006631D0" w:rsidRPr="00D95972" w14:paraId="62AA4F97" w14:textId="77777777" w:rsidTr="0000721A">
        <w:tc>
          <w:tcPr>
            <w:tcW w:w="976" w:type="dxa"/>
            <w:tcBorders>
              <w:top w:val="nil"/>
              <w:left w:val="thinThickThinSmallGap" w:sz="24" w:space="0" w:color="auto"/>
              <w:bottom w:val="nil"/>
            </w:tcBorders>
            <w:shd w:val="clear" w:color="auto" w:fill="auto"/>
          </w:tcPr>
          <w:p w14:paraId="301DDC32"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0495484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E0284A9" w14:textId="53F6BD8B" w:rsidR="006631D0" w:rsidRDefault="00DD4DC6" w:rsidP="006631D0">
            <w:hyperlink r:id="rId275" w:history="1">
              <w:r w:rsidR="006631D0">
                <w:rPr>
                  <w:rStyle w:val="Hyperlink"/>
                </w:rPr>
                <w:t>C1-244292</w:t>
              </w:r>
            </w:hyperlink>
          </w:p>
        </w:tc>
        <w:tc>
          <w:tcPr>
            <w:tcW w:w="4191" w:type="dxa"/>
            <w:gridSpan w:val="3"/>
            <w:tcBorders>
              <w:top w:val="single" w:sz="4" w:space="0" w:color="auto"/>
              <w:bottom w:val="single" w:sz="4" w:space="0" w:color="auto"/>
            </w:tcBorders>
            <w:shd w:val="clear" w:color="auto" w:fill="FFFFFF"/>
          </w:tcPr>
          <w:p w14:paraId="71A8426D" w14:textId="3BD26832" w:rsidR="006631D0" w:rsidRDefault="006631D0" w:rsidP="006631D0">
            <w:pPr>
              <w:rPr>
                <w:rFonts w:cs="Arial"/>
              </w:rPr>
            </w:pPr>
            <w:r>
              <w:rPr>
                <w:rFonts w:cs="Arial"/>
              </w:rPr>
              <w:t>Discussion on content of RAT utilization restriction information</w:t>
            </w:r>
          </w:p>
        </w:tc>
        <w:tc>
          <w:tcPr>
            <w:tcW w:w="1767" w:type="dxa"/>
            <w:tcBorders>
              <w:top w:val="single" w:sz="4" w:space="0" w:color="auto"/>
              <w:bottom w:val="single" w:sz="4" w:space="0" w:color="auto"/>
            </w:tcBorders>
            <w:shd w:val="clear" w:color="auto" w:fill="FFFFFF"/>
          </w:tcPr>
          <w:p w14:paraId="5F093353" w14:textId="11F412D2"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F02EE5C" w14:textId="5B82AECC" w:rsidR="006631D0" w:rsidRDefault="006631D0" w:rsidP="006631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C66F6" w14:textId="77777777" w:rsidR="00A877D4" w:rsidRDefault="00A877D4" w:rsidP="006631D0">
            <w:pPr>
              <w:rPr>
                <w:rFonts w:eastAsia="Batang" w:cs="Arial"/>
                <w:lang w:eastAsia="ko-KR"/>
              </w:rPr>
            </w:pPr>
            <w:r>
              <w:rPr>
                <w:rFonts w:eastAsia="Batang" w:cs="Arial"/>
                <w:lang w:eastAsia="ko-KR"/>
              </w:rPr>
              <w:t>Noted</w:t>
            </w:r>
          </w:p>
          <w:p w14:paraId="2E7F3F40" w14:textId="5B512B06" w:rsidR="006631D0" w:rsidRDefault="006631D0" w:rsidP="006631D0">
            <w:pPr>
              <w:rPr>
                <w:rFonts w:eastAsia="Batang" w:cs="Arial"/>
                <w:lang w:eastAsia="ko-KR"/>
              </w:rPr>
            </w:pPr>
          </w:p>
        </w:tc>
      </w:tr>
      <w:tr w:rsidR="00D46DEF" w:rsidRPr="00D95972" w14:paraId="4744FC82" w14:textId="77777777" w:rsidTr="0000721A">
        <w:tc>
          <w:tcPr>
            <w:tcW w:w="976" w:type="dxa"/>
            <w:tcBorders>
              <w:top w:val="nil"/>
              <w:left w:val="thinThickThinSmallGap" w:sz="24" w:space="0" w:color="auto"/>
              <w:bottom w:val="nil"/>
            </w:tcBorders>
            <w:shd w:val="clear" w:color="auto" w:fill="auto"/>
          </w:tcPr>
          <w:p w14:paraId="53A67F63" w14:textId="77777777" w:rsidR="00D46DEF" w:rsidRPr="00D95972" w:rsidRDefault="00D46DEF" w:rsidP="00D4718C">
            <w:pPr>
              <w:rPr>
                <w:rFonts w:cs="Arial"/>
              </w:rPr>
            </w:pPr>
          </w:p>
        </w:tc>
        <w:tc>
          <w:tcPr>
            <w:tcW w:w="1317" w:type="dxa"/>
            <w:gridSpan w:val="2"/>
            <w:tcBorders>
              <w:top w:val="nil"/>
              <w:bottom w:val="nil"/>
            </w:tcBorders>
            <w:shd w:val="clear" w:color="auto" w:fill="auto"/>
          </w:tcPr>
          <w:p w14:paraId="3571D1E8" w14:textId="77777777" w:rsidR="00D46DEF" w:rsidRPr="00D95972" w:rsidRDefault="00D46DEF" w:rsidP="00D4718C">
            <w:pPr>
              <w:rPr>
                <w:rFonts w:cs="Arial"/>
              </w:rPr>
            </w:pPr>
          </w:p>
        </w:tc>
        <w:tc>
          <w:tcPr>
            <w:tcW w:w="1088" w:type="dxa"/>
            <w:tcBorders>
              <w:top w:val="single" w:sz="4" w:space="0" w:color="auto"/>
              <w:bottom w:val="single" w:sz="4" w:space="0" w:color="auto"/>
            </w:tcBorders>
            <w:shd w:val="clear" w:color="auto" w:fill="FFFFFF"/>
          </w:tcPr>
          <w:p w14:paraId="6A8E7C0F" w14:textId="20E4D858" w:rsidR="00D46DEF" w:rsidRDefault="00DD4DC6" w:rsidP="00D4718C">
            <w:hyperlink r:id="rId276" w:history="1">
              <w:r w:rsidR="001503F8">
                <w:rPr>
                  <w:rStyle w:val="Hyperlink"/>
                </w:rPr>
                <w:t>C1-244625</w:t>
              </w:r>
            </w:hyperlink>
          </w:p>
        </w:tc>
        <w:tc>
          <w:tcPr>
            <w:tcW w:w="4191" w:type="dxa"/>
            <w:gridSpan w:val="3"/>
            <w:tcBorders>
              <w:top w:val="single" w:sz="4" w:space="0" w:color="auto"/>
              <w:bottom w:val="single" w:sz="4" w:space="0" w:color="auto"/>
            </w:tcBorders>
            <w:shd w:val="clear" w:color="auto" w:fill="FFFFFF"/>
          </w:tcPr>
          <w:p w14:paraId="773A2FED" w14:textId="77777777" w:rsidR="00D46DEF" w:rsidRDefault="00D46DEF" w:rsidP="00D4718C">
            <w:pPr>
              <w:rPr>
                <w:rFonts w:cs="Arial"/>
              </w:rPr>
            </w:pPr>
            <w:r>
              <w:rPr>
                <w:rFonts w:cs="Arial"/>
              </w:rPr>
              <w:t>Managing PLMN selection candidates when considering PLMNs with RAT restriction</w:t>
            </w:r>
          </w:p>
        </w:tc>
        <w:tc>
          <w:tcPr>
            <w:tcW w:w="1767" w:type="dxa"/>
            <w:tcBorders>
              <w:top w:val="single" w:sz="4" w:space="0" w:color="auto"/>
              <w:bottom w:val="single" w:sz="4" w:space="0" w:color="auto"/>
            </w:tcBorders>
            <w:shd w:val="clear" w:color="auto" w:fill="FFFFFF"/>
          </w:tcPr>
          <w:p w14:paraId="0E4D8732" w14:textId="77777777" w:rsidR="00D46DEF" w:rsidRDefault="00D46DEF" w:rsidP="00D4718C">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 Google</w:t>
            </w:r>
          </w:p>
        </w:tc>
        <w:tc>
          <w:tcPr>
            <w:tcW w:w="826" w:type="dxa"/>
            <w:tcBorders>
              <w:top w:val="single" w:sz="4" w:space="0" w:color="auto"/>
              <w:bottom w:val="single" w:sz="4" w:space="0" w:color="auto"/>
            </w:tcBorders>
            <w:shd w:val="clear" w:color="auto" w:fill="FFFFFF"/>
          </w:tcPr>
          <w:p w14:paraId="4F483273" w14:textId="77777777" w:rsidR="00D46DEF" w:rsidRDefault="00D46DEF" w:rsidP="00D4718C">
            <w:pPr>
              <w:rPr>
                <w:rFonts w:cs="Arial"/>
              </w:rPr>
            </w:pPr>
            <w:r>
              <w:rPr>
                <w:rFonts w:cs="Arial"/>
              </w:rPr>
              <w:t>CR 1253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A0053" w14:textId="77777777" w:rsidR="0000721A" w:rsidRDefault="0000721A" w:rsidP="00D4718C">
            <w:pPr>
              <w:rPr>
                <w:rFonts w:eastAsia="Batang" w:cs="Arial"/>
                <w:lang w:eastAsia="ko-KR"/>
              </w:rPr>
            </w:pPr>
            <w:r>
              <w:rPr>
                <w:rFonts w:eastAsia="Batang" w:cs="Arial"/>
                <w:lang w:eastAsia="ko-KR"/>
              </w:rPr>
              <w:t>Agreed</w:t>
            </w:r>
          </w:p>
          <w:p w14:paraId="6D337066" w14:textId="2736821B" w:rsidR="00D55BCF" w:rsidRDefault="00D55BCF" w:rsidP="00D4718C">
            <w:pPr>
              <w:rPr>
                <w:rFonts w:eastAsia="Batang" w:cs="Arial"/>
                <w:lang w:eastAsia="ko-KR"/>
              </w:rPr>
            </w:pPr>
            <w:r>
              <w:rPr>
                <w:rFonts w:eastAsia="Batang" w:cs="Arial"/>
                <w:lang w:eastAsia="ko-KR"/>
              </w:rPr>
              <w:t>Presented already</w:t>
            </w:r>
          </w:p>
          <w:p w14:paraId="6D09F8F2" w14:textId="77777777" w:rsidR="00D55BCF" w:rsidRDefault="00D55BCF" w:rsidP="00D4718C">
            <w:pPr>
              <w:rPr>
                <w:rFonts w:eastAsia="Batang" w:cs="Arial"/>
                <w:lang w:eastAsia="ko-KR"/>
              </w:rPr>
            </w:pPr>
          </w:p>
          <w:p w14:paraId="12E51A86" w14:textId="696BF103" w:rsidR="00D46DEF" w:rsidRDefault="00D46DEF" w:rsidP="00D4718C">
            <w:pPr>
              <w:rPr>
                <w:ins w:id="1034" w:author="Lena Chaponniere32" w:date="2024-08-21T00:23:00Z" w16du:dateUtc="2024-08-21T07:23:00Z"/>
                <w:rFonts w:eastAsia="Batang" w:cs="Arial"/>
                <w:lang w:eastAsia="ko-KR"/>
              </w:rPr>
            </w:pPr>
            <w:ins w:id="1035" w:author="Lena Chaponniere32" w:date="2024-08-21T00:23:00Z" w16du:dateUtc="2024-08-21T07:23:00Z">
              <w:r>
                <w:rPr>
                  <w:rFonts w:eastAsia="Batang" w:cs="Arial"/>
                  <w:lang w:eastAsia="ko-KR"/>
                </w:rPr>
                <w:t>Revision of C1-244484</w:t>
              </w:r>
            </w:ins>
          </w:p>
          <w:p w14:paraId="6B7DBB85" w14:textId="518FC0D2" w:rsidR="00D46DEF" w:rsidRDefault="00D46DEF" w:rsidP="00D4718C">
            <w:pPr>
              <w:rPr>
                <w:ins w:id="1036" w:author="Lena Chaponniere32" w:date="2024-08-21T00:23:00Z" w16du:dateUtc="2024-08-21T07:23:00Z"/>
                <w:rFonts w:eastAsia="Batang" w:cs="Arial"/>
                <w:lang w:eastAsia="ko-KR"/>
              </w:rPr>
            </w:pPr>
            <w:ins w:id="1037" w:author="Lena Chaponniere32" w:date="2024-08-21T00:23:00Z" w16du:dateUtc="2024-08-21T07:23:00Z">
              <w:r>
                <w:rPr>
                  <w:rFonts w:eastAsia="Batang" w:cs="Arial"/>
                  <w:lang w:eastAsia="ko-KR"/>
                </w:rPr>
                <w:t>_________________________________________</w:t>
              </w:r>
            </w:ins>
          </w:p>
          <w:p w14:paraId="1FC442D7" w14:textId="63C72FB2" w:rsidR="00D46DEF" w:rsidRDefault="00D46DEF" w:rsidP="00D4718C">
            <w:pPr>
              <w:rPr>
                <w:rFonts w:eastAsia="Batang" w:cs="Arial"/>
                <w:lang w:eastAsia="ko-KR"/>
              </w:rPr>
            </w:pPr>
            <w:r>
              <w:rPr>
                <w:rFonts w:eastAsia="Batang" w:cs="Arial"/>
                <w:lang w:eastAsia="ko-KR"/>
              </w:rPr>
              <w:t>Revision of C1-244160</w:t>
            </w:r>
          </w:p>
        </w:tc>
      </w:tr>
      <w:tr w:rsidR="006631D0" w:rsidRPr="00D95972" w14:paraId="030A28C0" w14:textId="77777777" w:rsidTr="003C6EF4">
        <w:tc>
          <w:tcPr>
            <w:tcW w:w="976" w:type="dxa"/>
            <w:tcBorders>
              <w:top w:val="nil"/>
              <w:left w:val="thinThickThinSmallGap" w:sz="24" w:space="0" w:color="auto"/>
              <w:bottom w:val="nil"/>
            </w:tcBorders>
            <w:shd w:val="clear" w:color="auto" w:fill="auto"/>
          </w:tcPr>
          <w:p w14:paraId="223F42DF"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6FF5322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C9338B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6F3F098"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7761B375"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7A2E9134"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561E9" w14:textId="77777777" w:rsidR="006631D0" w:rsidRDefault="006631D0" w:rsidP="006631D0">
            <w:pPr>
              <w:rPr>
                <w:rFonts w:eastAsia="Batang" w:cs="Arial"/>
                <w:lang w:eastAsia="ko-KR"/>
              </w:rPr>
            </w:pPr>
          </w:p>
        </w:tc>
      </w:tr>
      <w:tr w:rsidR="008B352B" w:rsidRPr="00D95972" w14:paraId="3B571BDD" w14:textId="77777777" w:rsidTr="003C6EF4">
        <w:tc>
          <w:tcPr>
            <w:tcW w:w="976" w:type="dxa"/>
            <w:tcBorders>
              <w:top w:val="nil"/>
              <w:left w:val="thinThickThinSmallGap" w:sz="24" w:space="0" w:color="auto"/>
              <w:bottom w:val="nil"/>
            </w:tcBorders>
            <w:shd w:val="clear" w:color="auto" w:fill="auto"/>
          </w:tcPr>
          <w:p w14:paraId="136090CE" w14:textId="77777777" w:rsidR="008B352B" w:rsidRPr="00D95972" w:rsidRDefault="008B352B" w:rsidP="00D4718C">
            <w:pPr>
              <w:rPr>
                <w:rFonts w:cs="Arial"/>
              </w:rPr>
            </w:pPr>
          </w:p>
        </w:tc>
        <w:tc>
          <w:tcPr>
            <w:tcW w:w="1317" w:type="dxa"/>
            <w:gridSpan w:val="2"/>
            <w:tcBorders>
              <w:top w:val="nil"/>
              <w:bottom w:val="nil"/>
            </w:tcBorders>
            <w:shd w:val="clear" w:color="auto" w:fill="auto"/>
          </w:tcPr>
          <w:p w14:paraId="7A9FDECA" w14:textId="77777777" w:rsidR="008B352B" w:rsidRPr="00D95972" w:rsidRDefault="008B352B" w:rsidP="00D4718C">
            <w:pPr>
              <w:rPr>
                <w:rFonts w:cs="Arial"/>
              </w:rPr>
            </w:pPr>
          </w:p>
        </w:tc>
        <w:tc>
          <w:tcPr>
            <w:tcW w:w="1088" w:type="dxa"/>
            <w:tcBorders>
              <w:top w:val="single" w:sz="4" w:space="0" w:color="auto"/>
              <w:bottom w:val="single" w:sz="4" w:space="0" w:color="auto"/>
            </w:tcBorders>
            <w:shd w:val="clear" w:color="auto" w:fill="FFFFFF"/>
          </w:tcPr>
          <w:p w14:paraId="6232DA50" w14:textId="1DDBA12D" w:rsidR="008B352B" w:rsidRDefault="008B352B" w:rsidP="00D4718C">
            <w:r w:rsidRPr="008B352B">
              <w:t>C1-244626</w:t>
            </w:r>
          </w:p>
        </w:tc>
        <w:tc>
          <w:tcPr>
            <w:tcW w:w="4191" w:type="dxa"/>
            <w:gridSpan w:val="3"/>
            <w:tcBorders>
              <w:top w:val="single" w:sz="4" w:space="0" w:color="auto"/>
              <w:bottom w:val="single" w:sz="4" w:space="0" w:color="auto"/>
            </w:tcBorders>
            <w:shd w:val="clear" w:color="auto" w:fill="FFFFFF"/>
          </w:tcPr>
          <w:p w14:paraId="53EE1916" w14:textId="77777777" w:rsidR="008B352B" w:rsidRDefault="008B352B" w:rsidP="00D4718C">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FF"/>
          </w:tcPr>
          <w:p w14:paraId="70453BA7" w14:textId="77777777" w:rsidR="008B352B" w:rsidRDefault="008B352B" w:rsidP="00D47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B0E6DA1" w14:textId="77777777" w:rsidR="008B352B" w:rsidRDefault="008B352B" w:rsidP="00D4718C">
            <w:pPr>
              <w:rPr>
                <w:rFonts w:cs="Arial"/>
              </w:rPr>
            </w:pPr>
            <w:r>
              <w:rPr>
                <w:rFonts w:cs="Arial"/>
              </w:rPr>
              <w:t>CR 4079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4016D" w14:textId="77777777" w:rsidR="003C6EF4" w:rsidRDefault="003C6EF4" w:rsidP="00D4718C">
            <w:pPr>
              <w:rPr>
                <w:rFonts w:eastAsia="Batang" w:cs="Arial"/>
                <w:lang w:eastAsia="ko-KR"/>
              </w:rPr>
            </w:pPr>
            <w:r>
              <w:rPr>
                <w:rFonts w:eastAsia="Batang" w:cs="Arial"/>
                <w:lang w:eastAsia="ko-KR"/>
              </w:rPr>
              <w:t>Postponed</w:t>
            </w:r>
          </w:p>
          <w:p w14:paraId="29F305DA" w14:textId="51CF26E5" w:rsidR="008B352B" w:rsidRDefault="008B352B" w:rsidP="00D4718C">
            <w:pPr>
              <w:rPr>
                <w:ins w:id="1038" w:author="Lena Chaponniere32" w:date="2024-08-21T00:41:00Z" w16du:dateUtc="2024-08-21T07:41:00Z"/>
                <w:rFonts w:eastAsia="Batang" w:cs="Arial"/>
                <w:lang w:eastAsia="ko-KR"/>
              </w:rPr>
            </w:pPr>
            <w:ins w:id="1039" w:author="Lena Chaponniere32" w:date="2024-08-21T00:41:00Z" w16du:dateUtc="2024-08-21T07:41:00Z">
              <w:r>
                <w:rPr>
                  <w:rFonts w:eastAsia="Batang" w:cs="Arial"/>
                  <w:lang w:eastAsia="ko-KR"/>
                </w:rPr>
                <w:t>Revision of C1-244209</w:t>
              </w:r>
            </w:ins>
          </w:p>
          <w:p w14:paraId="0BA6F6F0" w14:textId="1F5C1088" w:rsidR="008B352B" w:rsidRDefault="008B352B" w:rsidP="00D4718C">
            <w:pPr>
              <w:rPr>
                <w:ins w:id="1040" w:author="Lena Chaponniere32" w:date="2024-08-21T00:41:00Z" w16du:dateUtc="2024-08-21T07:41:00Z"/>
                <w:rFonts w:eastAsia="Batang" w:cs="Arial"/>
                <w:lang w:eastAsia="ko-KR"/>
              </w:rPr>
            </w:pPr>
            <w:ins w:id="1041" w:author="Lena Chaponniere32" w:date="2024-08-21T00:41:00Z" w16du:dateUtc="2024-08-21T07:41:00Z">
              <w:r>
                <w:rPr>
                  <w:rFonts w:eastAsia="Batang" w:cs="Arial"/>
                  <w:lang w:eastAsia="ko-KR"/>
                </w:rPr>
                <w:t>_________________________________________</w:t>
              </w:r>
            </w:ins>
          </w:p>
          <w:p w14:paraId="63908BFC" w14:textId="0DC2F7BE" w:rsidR="008B352B" w:rsidRDefault="008B352B" w:rsidP="00D4718C">
            <w:pPr>
              <w:rPr>
                <w:rFonts w:eastAsia="Batang" w:cs="Arial"/>
                <w:lang w:eastAsia="ko-KR"/>
              </w:rPr>
            </w:pPr>
            <w:r>
              <w:rPr>
                <w:rFonts w:eastAsia="Batang" w:cs="Arial"/>
                <w:lang w:eastAsia="ko-KR"/>
              </w:rPr>
              <w:t>Overlaps with C1-244485</w:t>
            </w:r>
          </w:p>
        </w:tc>
      </w:tr>
      <w:tr w:rsidR="000E285D" w:rsidRPr="00D95972" w14:paraId="4F56D8EB" w14:textId="77777777" w:rsidTr="00FB11B1">
        <w:tc>
          <w:tcPr>
            <w:tcW w:w="976" w:type="dxa"/>
            <w:tcBorders>
              <w:top w:val="nil"/>
              <w:left w:val="thinThickThinSmallGap" w:sz="24" w:space="0" w:color="auto"/>
              <w:bottom w:val="nil"/>
            </w:tcBorders>
            <w:shd w:val="clear" w:color="auto" w:fill="auto"/>
          </w:tcPr>
          <w:p w14:paraId="022450F3" w14:textId="77777777" w:rsidR="000E285D" w:rsidRPr="00D95972" w:rsidRDefault="000E285D" w:rsidP="00A97459">
            <w:pPr>
              <w:rPr>
                <w:rFonts w:cs="Arial"/>
              </w:rPr>
            </w:pPr>
          </w:p>
        </w:tc>
        <w:tc>
          <w:tcPr>
            <w:tcW w:w="1317" w:type="dxa"/>
            <w:gridSpan w:val="2"/>
            <w:tcBorders>
              <w:top w:val="nil"/>
              <w:bottom w:val="nil"/>
            </w:tcBorders>
            <w:shd w:val="clear" w:color="auto" w:fill="auto"/>
          </w:tcPr>
          <w:p w14:paraId="4642352C" w14:textId="77777777" w:rsidR="000E285D" w:rsidRPr="00D95972" w:rsidRDefault="000E285D" w:rsidP="00A97459">
            <w:pPr>
              <w:rPr>
                <w:rFonts w:cs="Arial"/>
              </w:rPr>
            </w:pPr>
          </w:p>
        </w:tc>
        <w:tc>
          <w:tcPr>
            <w:tcW w:w="1088" w:type="dxa"/>
            <w:tcBorders>
              <w:top w:val="single" w:sz="4" w:space="0" w:color="auto"/>
              <w:bottom w:val="single" w:sz="4" w:space="0" w:color="auto"/>
            </w:tcBorders>
            <w:shd w:val="clear" w:color="auto" w:fill="FFFFFF"/>
          </w:tcPr>
          <w:p w14:paraId="74FEA9FB" w14:textId="50B611E2" w:rsidR="000E285D" w:rsidRDefault="00DD4DC6" w:rsidP="00A97459">
            <w:hyperlink r:id="rId277" w:history="1">
              <w:r w:rsidR="000560A8">
                <w:rPr>
                  <w:rStyle w:val="Hyperlink"/>
                </w:rPr>
                <w:t>C1-2450</w:t>
              </w:r>
              <w:r w:rsidR="000560A8">
                <w:rPr>
                  <w:rStyle w:val="Hyperlink"/>
                </w:rPr>
                <w:t>1</w:t>
              </w:r>
              <w:r w:rsidR="000560A8">
                <w:rPr>
                  <w:rStyle w:val="Hyperlink"/>
                </w:rPr>
                <w:t>0</w:t>
              </w:r>
            </w:hyperlink>
          </w:p>
        </w:tc>
        <w:tc>
          <w:tcPr>
            <w:tcW w:w="4191" w:type="dxa"/>
            <w:gridSpan w:val="3"/>
            <w:tcBorders>
              <w:top w:val="single" w:sz="4" w:space="0" w:color="auto"/>
              <w:bottom w:val="single" w:sz="4" w:space="0" w:color="auto"/>
            </w:tcBorders>
            <w:shd w:val="clear" w:color="auto" w:fill="FFFFFF"/>
          </w:tcPr>
          <w:p w14:paraId="68CC0096" w14:textId="77777777" w:rsidR="000E285D" w:rsidRDefault="000E285D" w:rsidP="00A97459">
            <w:pPr>
              <w:rPr>
                <w:rFonts w:cs="Arial"/>
              </w:rPr>
            </w:pPr>
            <w:r>
              <w:rPr>
                <w:rFonts w:cs="Arial"/>
              </w:rPr>
              <w:t>Control of UE RAT utilization by EPS</w:t>
            </w:r>
          </w:p>
        </w:tc>
        <w:tc>
          <w:tcPr>
            <w:tcW w:w="1767" w:type="dxa"/>
            <w:tcBorders>
              <w:top w:val="single" w:sz="4" w:space="0" w:color="auto"/>
              <w:bottom w:val="single" w:sz="4" w:space="0" w:color="auto"/>
            </w:tcBorders>
            <w:shd w:val="clear" w:color="auto" w:fill="FFFFFF"/>
          </w:tcPr>
          <w:p w14:paraId="753F64D0" w14:textId="77777777" w:rsidR="000E285D" w:rsidRDefault="000E285D" w:rsidP="00A97459">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14:paraId="1C0B761A" w14:textId="77777777" w:rsidR="000E285D" w:rsidRDefault="000E285D" w:rsidP="00A97459">
            <w:pPr>
              <w:rPr>
                <w:rFonts w:cs="Arial"/>
              </w:rPr>
            </w:pPr>
            <w:r>
              <w:rPr>
                <w:rFonts w:cs="Arial"/>
              </w:rPr>
              <w:t>CR 4077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08D71" w14:textId="77777777" w:rsidR="00FB11B1" w:rsidRDefault="00FB11B1" w:rsidP="00A97459">
            <w:pPr>
              <w:rPr>
                <w:rFonts w:eastAsia="Batang" w:cs="Arial"/>
                <w:lang w:eastAsia="ko-KR"/>
              </w:rPr>
            </w:pPr>
            <w:r>
              <w:rPr>
                <w:rFonts w:eastAsia="Batang" w:cs="Arial"/>
                <w:lang w:eastAsia="ko-KR"/>
              </w:rPr>
              <w:t>Agreed</w:t>
            </w:r>
          </w:p>
          <w:p w14:paraId="59BF4C76" w14:textId="1C6F2B65" w:rsidR="000E285D" w:rsidRDefault="000E285D" w:rsidP="00A97459">
            <w:pPr>
              <w:rPr>
                <w:ins w:id="1042" w:author="Lena Chaponniere32" w:date="2024-08-22T05:43:00Z" w16du:dateUtc="2024-08-22T12:43:00Z"/>
                <w:rFonts w:eastAsia="Batang" w:cs="Arial"/>
                <w:lang w:eastAsia="ko-KR"/>
              </w:rPr>
            </w:pPr>
            <w:ins w:id="1043" w:author="Lena Chaponniere32" w:date="2024-08-22T05:43:00Z" w16du:dateUtc="2024-08-22T12:43:00Z">
              <w:r>
                <w:rPr>
                  <w:rFonts w:eastAsia="Batang" w:cs="Arial"/>
                  <w:lang w:eastAsia="ko-KR"/>
                </w:rPr>
                <w:t>Revision of C1-244627</w:t>
              </w:r>
            </w:ins>
          </w:p>
          <w:p w14:paraId="7640E1D9" w14:textId="32253DC4" w:rsidR="000E285D" w:rsidRDefault="000E285D" w:rsidP="00A97459">
            <w:pPr>
              <w:rPr>
                <w:ins w:id="1044" w:author="Lena Chaponniere32" w:date="2024-08-22T05:43:00Z" w16du:dateUtc="2024-08-22T12:43:00Z"/>
                <w:rFonts w:eastAsia="Batang" w:cs="Arial"/>
                <w:lang w:eastAsia="ko-KR"/>
              </w:rPr>
            </w:pPr>
            <w:ins w:id="1045" w:author="Lena Chaponniere32" w:date="2024-08-22T05:43:00Z" w16du:dateUtc="2024-08-22T12:43:00Z">
              <w:r>
                <w:rPr>
                  <w:rFonts w:eastAsia="Batang" w:cs="Arial"/>
                  <w:lang w:eastAsia="ko-KR"/>
                </w:rPr>
                <w:t>_________________________________________</w:t>
              </w:r>
            </w:ins>
          </w:p>
          <w:p w14:paraId="7EBE84B4" w14:textId="5BDE326A" w:rsidR="000E285D" w:rsidRDefault="000E285D" w:rsidP="00A97459">
            <w:pPr>
              <w:rPr>
                <w:ins w:id="1046" w:author="Lena Chaponniere32" w:date="2024-08-21T01:02:00Z" w16du:dateUtc="2024-08-21T08:02:00Z"/>
                <w:rFonts w:eastAsia="Batang" w:cs="Arial"/>
                <w:lang w:eastAsia="ko-KR"/>
              </w:rPr>
            </w:pPr>
            <w:ins w:id="1047" w:author="Lena Chaponniere32" w:date="2024-08-21T01:02:00Z" w16du:dateUtc="2024-08-21T08:02:00Z">
              <w:r>
                <w:rPr>
                  <w:rFonts w:eastAsia="Batang" w:cs="Arial"/>
                  <w:lang w:eastAsia="ko-KR"/>
                </w:rPr>
                <w:t>Revision of C1-244485</w:t>
              </w:r>
            </w:ins>
          </w:p>
          <w:p w14:paraId="6DF5F59C" w14:textId="77777777" w:rsidR="000E285D" w:rsidRDefault="000E285D" w:rsidP="00A97459">
            <w:pPr>
              <w:rPr>
                <w:ins w:id="1048" w:author="Lena Chaponniere32" w:date="2024-08-21T01:02:00Z" w16du:dateUtc="2024-08-21T08:02:00Z"/>
                <w:rFonts w:eastAsia="Batang" w:cs="Arial"/>
                <w:lang w:eastAsia="ko-KR"/>
              </w:rPr>
            </w:pPr>
            <w:ins w:id="1049" w:author="Lena Chaponniere32" w:date="2024-08-21T01:02:00Z" w16du:dateUtc="2024-08-21T08:02:00Z">
              <w:r>
                <w:rPr>
                  <w:rFonts w:eastAsia="Batang" w:cs="Arial"/>
                  <w:lang w:eastAsia="ko-KR"/>
                </w:rPr>
                <w:t>_________________________________________</w:t>
              </w:r>
            </w:ins>
          </w:p>
          <w:p w14:paraId="0FDC4435" w14:textId="77777777" w:rsidR="000E285D" w:rsidRDefault="000E285D" w:rsidP="00A97459">
            <w:pPr>
              <w:rPr>
                <w:rFonts w:eastAsia="Batang" w:cs="Arial"/>
                <w:lang w:eastAsia="ko-KR"/>
              </w:rPr>
            </w:pPr>
            <w:r>
              <w:rPr>
                <w:rFonts w:eastAsia="Batang" w:cs="Arial"/>
                <w:lang w:eastAsia="ko-KR"/>
              </w:rPr>
              <w:t>Overlaps with C1-244209</w:t>
            </w:r>
          </w:p>
          <w:p w14:paraId="10315357" w14:textId="77777777" w:rsidR="000E285D" w:rsidRDefault="000E285D" w:rsidP="00A97459">
            <w:pPr>
              <w:rPr>
                <w:rFonts w:eastAsia="Batang" w:cs="Arial"/>
                <w:lang w:eastAsia="ko-KR"/>
              </w:rPr>
            </w:pPr>
            <w:r>
              <w:rPr>
                <w:rFonts w:eastAsia="Batang" w:cs="Arial"/>
                <w:lang w:eastAsia="ko-KR"/>
              </w:rPr>
              <w:t>Revision of C1-244161</w:t>
            </w:r>
          </w:p>
        </w:tc>
      </w:tr>
      <w:tr w:rsidR="006631D0" w:rsidRPr="00D95972" w14:paraId="055BE80C" w14:textId="77777777" w:rsidTr="003C6162">
        <w:tc>
          <w:tcPr>
            <w:tcW w:w="976" w:type="dxa"/>
            <w:tcBorders>
              <w:top w:val="nil"/>
              <w:left w:val="thinThickThinSmallGap" w:sz="24" w:space="0" w:color="auto"/>
              <w:bottom w:val="nil"/>
            </w:tcBorders>
            <w:shd w:val="clear" w:color="auto" w:fill="auto"/>
          </w:tcPr>
          <w:p w14:paraId="08194DE6"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4DCE294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9124F86"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E81B380"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60D01E06"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B1CB4EE"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5E5C2" w14:textId="77777777" w:rsidR="006631D0" w:rsidRDefault="006631D0" w:rsidP="006631D0">
            <w:pPr>
              <w:rPr>
                <w:rFonts w:eastAsia="Batang" w:cs="Arial"/>
                <w:lang w:eastAsia="ko-KR"/>
              </w:rPr>
            </w:pPr>
          </w:p>
        </w:tc>
      </w:tr>
      <w:tr w:rsidR="006631D0" w:rsidRPr="00D95972" w14:paraId="094422A5" w14:textId="77777777" w:rsidTr="003C6EF4">
        <w:tc>
          <w:tcPr>
            <w:tcW w:w="976" w:type="dxa"/>
            <w:tcBorders>
              <w:top w:val="nil"/>
              <w:left w:val="thinThickThinSmallGap" w:sz="24" w:space="0" w:color="auto"/>
              <w:bottom w:val="nil"/>
            </w:tcBorders>
            <w:shd w:val="clear" w:color="auto" w:fill="auto"/>
          </w:tcPr>
          <w:p w14:paraId="5BD42091"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73F2451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050C10C" w14:textId="3629C716" w:rsidR="006631D0" w:rsidRDefault="00DD4DC6" w:rsidP="006631D0">
            <w:hyperlink r:id="rId278" w:history="1">
              <w:r w:rsidR="006631D0">
                <w:rPr>
                  <w:rStyle w:val="Hyperlink"/>
                </w:rPr>
                <w:t>C1-244293</w:t>
              </w:r>
            </w:hyperlink>
          </w:p>
        </w:tc>
        <w:tc>
          <w:tcPr>
            <w:tcW w:w="4191" w:type="dxa"/>
            <w:gridSpan w:val="3"/>
            <w:tcBorders>
              <w:top w:val="single" w:sz="4" w:space="0" w:color="auto"/>
              <w:bottom w:val="single" w:sz="4" w:space="0" w:color="auto"/>
            </w:tcBorders>
            <w:shd w:val="clear" w:color="auto" w:fill="FFFFFF"/>
          </w:tcPr>
          <w:p w14:paraId="250AA66E" w14:textId="7BC75567" w:rsidR="006631D0" w:rsidRDefault="006631D0" w:rsidP="006631D0">
            <w:pPr>
              <w:rPr>
                <w:rFonts w:cs="Arial"/>
              </w:rPr>
            </w:pPr>
            <w:r>
              <w:rPr>
                <w:rFonts w:cs="Arial"/>
              </w:rPr>
              <w:t>The content of RAT utilization restriction information</w:t>
            </w:r>
          </w:p>
        </w:tc>
        <w:tc>
          <w:tcPr>
            <w:tcW w:w="1767" w:type="dxa"/>
            <w:tcBorders>
              <w:top w:val="single" w:sz="4" w:space="0" w:color="auto"/>
              <w:bottom w:val="single" w:sz="4" w:space="0" w:color="auto"/>
            </w:tcBorders>
            <w:shd w:val="clear" w:color="auto" w:fill="FFFFFF"/>
          </w:tcPr>
          <w:p w14:paraId="249F7EDD" w14:textId="29245C63"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D2A0E8" w14:textId="72F90120" w:rsidR="006631D0" w:rsidRDefault="006631D0" w:rsidP="006631D0">
            <w:pPr>
              <w:rPr>
                <w:rFonts w:cs="Arial"/>
              </w:rPr>
            </w:pPr>
            <w:r>
              <w:rPr>
                <w:rFonts w:cs="Arial"/>
              </w:rPr>
              <w:t>CR 6376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79A91" w14:textId="77777777" w:rsidR="003C6162" w:rsidRDefault="003C6162" w:rsidP="006631D0">
            <w:pPr>
              <w:rPr>
                <w:rFonts w:eastAsia="Batang" w:cs="Arial"/>
                <w:lang w:eastAsia="ko-KR"/>
              </w:rPr>
            </w:pPr>
            <w:r>
              <w:rPr>
                <w:rFonts w:eastAsia="Batang" w:cs="Arial"/>
                <w:lang w:eastAsia="ko-KR"/>
              </w:rPr>
              <w:t>Merged into C1-244486 and its revisions</w:t>
            </w:r>
          </w:p>
          <w:p w14:paraId="4C7395BC" w14:textId="3E872F1F" w:rsidR="006631D0" w:rsidRDefault="006631D0" w:rsidP="006631D0">
            <w:pPr>
              <w:rPr>
                <w:rFonts w:eastAsia="Batang" w:cs="Arial"/>
                <w:lang w:eastAsia="ko-KR"/>
              </w:rPr>
            </w:pPr>
            <w:r>
              <w:rPr>
                <w:rFonts w:eastAsia="Batang" w:cs="Arial"/>
                <w:lang w:eastAsia="ko-KR"/>
              </w:rPr>
              <w:t>Overlaps with C1-244207, C1-244208, C1-244295 and C1-244486</w:t>
            </w:r>
          </w:p>
        </w:tc>
      </w:tr>
      <w:tr w:rsidR="009A3760" w:rsidRPr="00D95972" w14:paraId="072EA6BA" w14:textId="77777777" w:rsidTr="003C6EF4">
        <w:tc>
          <w:tcPr>
            <w:tcW w:w="976" w:type="dxa"/>
            <w:tcBorders>
              <w:top w:val="nil"/>
              <w:left w:val="thinThickThinSmallGap" w:sz="24" w:space="0" w:color="auto"/>
              <w:bottom w:val="nil"/>
            </w:tcBorders>
            <w:shd w:val="clear" w:color="auto" w:fill="auto"/>
          </w:tcPr>
          <w:p w14:paraId="005D6041" w14:textId="77777777" w:rsidR="009A3760" w:rsidRPr="00D95972" w:rsidRDefault="009A3760" w:rsidP="00D4718C">
            <w:pPr>
              <w:rPr>
                <w:rFonts w:cs="Arial"/>
              </w:rPr>
            </w:pPr>
          </w:p>
        </w:tc>
        <w:tc>
          <w:tcPr>
            <w:tcW w:w="1317" w:type="dxa"/>
            <w:gridSpan w:val="2"/>
            <w:tcBorders>
              <w:top w:val="nil"/>
              <w:bottom w:val="nil"/>
            </w:tcBorders>
            <w:shd w:val="clear" w:color="auto" w:fill="auto"/>
          </w:tcPr>
          <w:p w14:paraId="194240AF" w14:textId="77777777" w:rsidR="009A3760" w:rsidRPr="00D95972" w:rsidRDefault="009A3760" w:rsidP="00D4718C">
            <w:pPr>
              <w:rPr>
                <w:rFonts w:cs="Arial"/>
              </w:rPr>
            </w:pPr>
          </w:p>
        </w:tc>
        <w:tc>
          <w:tcPr>
            <w:tcW w:w="1088" w:type="dxa"/>
            <w:tcBorders>
              <w:top w:val="single" w:sz="4" w:space="0" w:color="auto"/>
              <w:bottom w:val="single" w:sz="4" w:space="0" w:color="auto"/>
            </w:tcBorders>
            <w:shd w:val="clear" w:color="auto" w:fill="FFFFFF"/>
          </w:tcPr>
          <w:p w14:paraId="1DB82D5B" w14:textId="2ABC67E6" w:rsidR="009A3760" w:rsidRDefault="009A3760" w:rsidP="00D4718C">
            <w:r w:rsidRPr="009A3760">
              <w:t>C1-244629</w:t>
            </w:r>
          </w:p>
        </w:tc>
        <w:tc>
          <w:tcPr>
            <w:tcW w:w="4191" w:type="dxa"/>
            <w:gridSpan w:val="3"/>
            <w:tcBorders>
              <w:top w:val="single" w:sz="4" w:space="0" w:color="auto"/>
              <w:bottom w:val="single" w:sz="4" w:space="0" w:color="auto"/>
            </w:tcBorders>
            <w:shd w:val="clear" w:color="auto" w:fill="FFFFFF"/>
          </w:tcPr>
          <w:p w14:paraId="3DB0AB3F" w14:textId="77777777" w:rsidR="009A3760" w:rsidRDefault="009A3760" w:rsidP="00D4718C">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FFFFFF"/>
          </w:tcPr>
          <w:p w14:paraId="3DA65BDD" w14:textId="77777777" w:rsidR="009A3760" w:rsidRDefault="009A3760" w:rsidP="00D47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21F0E2B" w14:textId="77777777" w:rsidR="009A3760" w:rsidRDefault="009A3760" w:rsidP="00D4718C">
            <w:pPr>
              <w:rPr>
                <w:rFonts w:cs="Arial"/>
              </w:rPr>
            </w:pPr>
            <w:r>
              <w:rPr>
                <w:rFonts w:cs="Arial"/>
              </w:rPr>
              <w:t>CR 6351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44FE9" w14:textId="77777777" w:rsidR="003C6EF4" w:rsidRDefault="003C6EF4" w:rsidP="00D4718C">
            <w:pPr>
              <w:rPr>
                <w:rFonts w:eastAsia="Batang" w:cs="Arial"/>
                <w:lang w:eastAsia="ko-KR"/>
              </w:rPr>
            </w:pPr>
            <w:r>
              <w:rPr>
                <w:rFonts w:eastAsia="Batang" w:cs="Arial"/>
                <w:lang w:eastAsia="ko-KR"/>
              </w:rPr>
              <w:t>Postponed</w:t>
            </w:r>
          </w:p>
          <w:p w14:paraId="1BD87114" w14:textId="01876B19" w:rsidR="009A3760" w:rsidRDefault="009A3760" w:rsidP="00D4718C">
            <w:pPr>
              <w:rPr>
                <w:ins w:id="1050" w:author="Lena Chaponniere32" w:date="2024-08-21T01:11:00Z" w16du:dateUtc="2024-08-21T08:11:00Z"/>
                <w:rFonts w:eastAsia="Batang" w:cs="Arial"/>
                <w:lang w:eastAsia="ko-KR"/>
              </w:rPr>
            </w:pPr>
            <w:ins w:id="1051" w:author="Lena Chaponniere32" w:date="2024-08-21T01:11:00Z" w16du:dateUtc="2024-08-21T08:11:00Z">
              <w:r>
                <w:rPr>
                  <w:rFonts w:eastAsia="Batang" w:cs="Arial"/>
                  <w:lang w:eastAsia="ko-KR"/>
                </w:rPr>
                <w:t>Revision of C1-244208</w:t>
              </w:r>
            </w:ins>
          </w:p>
          <w:p w14:paraId="7BD513B4" w14:textId="3861D295" w:rsidR="009A3760" w:rsidRDefault="009A3760" w:rsidP="00D4718C">
            <w:pPr>
              <w:rPr>
                <w:ins w:id="1052" w:author="Lena Chaponniere32" w:date="2024-08-21T01:11:00Z" w16du:dateUtc="2024-08-21T08:11:00Z"/>
                <w:rFonts w:eastAsia="Batang" w:cs="Arial"/>
                <w:lang w:eastAsia="ko-KR"/>
              </w:rPr>
            </w:pPr>
            <w:ins w:id="1053" w:author="Lena Chaponniere32" w:date="2024-08-21T01:11:00Z" w16du:dateUtc="2024-08-21T08:11:00Z">
              <w:r>
                <w:rPr>
                  <w:rFonts w:eastAsia="Batang" w:cs="Arial"/>
                  <w:lang w:eastAsia="ko-KR"/>
                </w:rPr>
                <w:t>_________________________________________</w:t>
              </w:r>
            </w:ins>
          </w:p>
          <w:p w14:paraId="6C6F5C23" w14:textId="18EA9EA6" w:rsidR="009A3760" w:rsidRDefault="009A3760" w:rsidP="00D4718C">
            <w:pPr>
              <w:rPr>
                <w:rFonts w:eastAsia="Batang" w:cs="Arial"/>
                <w:lang w:eastAsia="ko-KR"/>
              </w:rPr>
            </w:pPr>
            <w:r>
              <w:rPr>
                <w:rFonts w:eastAsia="Batang" w:cs="Arial"/>
                <w:lang w:eastAsia="ko-KR"/>
              </w:rPr>
              <w:t>Overlaps with C1-244207, C1-244293, C1-244295 and C1-244486</w:t>
            </w:r>
          </w:p>
        </w:tc>
      </w:tr>
      <w:tr w:rsidR="0000721A" w:rsidRPr="00D95972" w14:paraId="6CE0DA87" w14:textId="77777777" w:rsidTr="00D326A5">
        <w:tc>
          <w:tcPr>
            <w:tcW w:w="976" w:type="dxa"/>
            <w:tcBorders>
              <w:top w:val="nil"/>
              <w:left w:val="thinThickThinSmallGap" w:sz="24" w:space="0" w:color="auto"/>
              <w:bottom w:val="nil"/>
            </w:tcBorders>
            <w:shd w:val="clear" w:color="auto" w:fill="auto"/>
          </w:tcPr>
          <w:p w14:paraId="14B0F9FC" w14:textId="77777777" w:rsidR="0000721A" w:rsidRPr="00D95972" w:rsidRDefault="0000721A" w:rsidP="00A97459">
            <w:pPr>
              <w:rPr>
                <w:rFonts w:cs="Arial"/>
              </w:rPr>
            </w:pPr>
          </w:p>
        </w:tc>
        <w:tc>
          <w:tcPr>
            <w:tcW w:w="1317" w:type="dxa"/>
            <w:gridSpan w:val="2"/>
            <w:tcBorders>
              <w:top w:val="nil"/>
              <w:bottom w:val="nil"/>
            </w:tcBorders>
            <w:shd w:val="clear" w:color="auto" w:fill="auto"/>
          </w:tcPr>
          <w:p w14:paraId="6472F77D" w14:textId="77777777" w:rsidR="0000721A" w:rsidRPr="00D95972" w:rsidRDefault="0000721A" w:rsidP="00A97459">
            <w:pPr>
              <w:rPr>
                <w:rFonts w:cs="Arial"/>
              </w:rPr>
            </w:pPr>
          </w:p>
        </w:tc>
        <w:tc>
          <w:tcPr>
            <w:tcW w:w="1088" w:type="dxa"/>
            <w:tcBorders>
              <w:top w:val="single" w:sz="4" w:space="0" w:color="auto"/>
              <w:bottom w:val="single" w:sz="4" w:space="0" w:color="auto"/>
            </w:tcBorders>
            <w:shd w:val="clear" w:color="auto" w:fill="FFFFFF"/>
          </w:tcPr>
          <w:p w14:paraId="298D5712" w14:textId="0F4106F3" w:rsidR="0000721A" w:rsidRDefault="00DD4DC6" w:rsidP="00A97459">
            <w:hyperlink r:id="rId279" w:history="1">
              <w:r w:rsidR="00312FB0">
                <w:rPr>
                  <w:rStyle w:val="Hyperlink"/>
                </w:rPr>
                <w:t>C1-245017</w:t>
              </w:r>
            </w:hyperlink>
          </w:p>
        </w:tc>
        <w:tc>
          <w:tcPr>
            <w:tcW w:w="4191" w:type="dxa"/>
            <w:gridSpan w:val="3"/>
            <w:tcBorders>
              <w:top w:val="single" w:sz="4" w:space="0" w:color="auto"/>
              <w:bottom w:val="single" w:sz="4" w:space="0" w:color="auto"/>
            </w:tcBorders>
            <w:shd w:val="clear" w:color="auto" w:fill="FFFFFF"/>
          </w:tcPr>
          <w:p w14:paraId="2E520D28" w14:textId="77777777" w:rsidR="0000721A" w:rsidRDefault="0000721A" w:rsidP="00A97459">
            <w:pPr>
              <w:rPr>
                <w:rFonts w:cs="Arial"/>
              </w:rPr>
            </w:pPr>
            <w:r>
              <w:rPr>
                <w:rFonts w:cs="Arial"/>
              </w:rPr>
              <w:t>Delivery of RAT utilization restriction information</w:t>
            </w:r>
          </w:p>
        </w:tc>
        <w:tc>
          <w:tcPr>
            <w:tcW w:w="1767" w:type="dxa"/>
            <w:tcBorders>
              <w:top w:val="single" w:sz="4" w:space="0" w:color="auto"/>
              <w:bottom w:val="single" w:sz="4" w:space="0" w:color="auto"/>
            </w:tcBorders>
            <w:shd w:val="clear" w:color="auto" w:fill="FFFFFF"/>
          </w:tcPr>
          <w:p w14:paraId="1CCF732D" w14:textId="77777777" w:rsidR="0000721A" w:rsidRDefault="0000721A" w:rsidP="00A9745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D824F4D" w14:textId="77777777" w:rsidR="0000721A" w:rsidRDefault="0000721A" w:rsidP="00A97459">
            <w:pPr>
              <w:rPr>
                <w:rFonts w:cs="Arial"/>
              </w:rPr>
            </w:pPr>
            <w:r>
              <w:rPr>
                <w:rFonts w:cs="Arial"/>
              </w:rPr>
              <w:t>CR 6350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216F1" w14:textId="77777777" w:rsidR="0000721A" w:rsidRDefault="0000721A" w:rsidP="00A97459">
            <w:pPr>
              <w:rPr>
                <w:rFonts w:eastAsia="Batang" w:cs="Arial"/>
                <w:lang w:eastAsia="ko-KR"/>
              </w:rPr>
            </w:pPr>
            <w:r>
              <w:rPr>
                <w:rFonts w:eastAsia="Batang" w:cs="Arial"/>
                <w:lang w:eastAsia="ko-KR"/>
              </w:rPr>
              <w:t>Agreed</w:t>
            </w:r>
          </w:p>
          <w:p w14:paraId="380A16C9" w14:textId="77777777" w:rsidR="0000721A" w:rsidRDefault="0000721A" w:rsidP="00A97459">
            <w:pPr>
              <w:rPr>
                <w:rFonts w:eastAsia="Batang" w:cs="Arial"/>
                <w:lang w:eastAsia="ko-KR"/>
              </w:rPr>
            </w:pPr>
            <w:r>
              <w:rPr>
                <w:rFonts w:eastAsia="Batang" w:cs="Arial"/>
                <w:lang w:eastAsia="ko-KR"/>
              </w:rPr>
              <w:t>The only change is to add co-signer</w:t>
            </w:r>
          </w:p>
          <w:p w14:paraId="1AC23A42" w14:textId="55EB1ED1" w:rsidR="0000721A" w:rsidRDefault="0000721A" w:rsidP="00A97459">
            <w:pPr>
              <w:rPr>
                <w:ins w:id="1054" w:author="Lena Chaponniere32" w:date="2024-08-22T07:50:00Z" w16du:dateUtc="2024-08-22T14:50:00Z"/>
                <w:rFonts w:eastAsia="Batang" w:cs="Arial"/>
                <w:lang w:eastAsia="ko-KR"/>
              </w:rPr>
            </w:pPr>
            <w:ins w:id="1055" w:author="Lena Chaponniere32" w:date="2024-08-22T07:50:00Z" w16du:dateUtc="2024-08-22T14:50:00Z">
              <w:r>
                <w:rPr>
                  <w:rFonts w:eastAsia="Batang" w:cs="Arial"/>
                  <w:lang w:eastAsia="ko-KR"/>
                </w:rPr>
                <w:t>Revision of C1-244628</w:t>
              </w:r>
            </w:ins>
          </w:p>
          <w:p w14:paraId="30219D71" w14:textId="14A1B5A5" w:rsidR="0000721A" w:rsidRDefault="0000721A" w:rsidP="00A97459">
            <w:pPr>
              <w:rPr>
                <w:ins w:id="1056" w:author="Lena Chaponniere32" w:date="2024-08-22T07:50:00Z" w16du:dateUtc="2024-08-22T14:50:00Z"/>
                <w:rFonts w:eastAsia="Batang" w:cs="Arial"/>
                <w:lang w:eastAsia="ko-KR"/>
              </w:rPr>
            </w:pPr>
            <w:ins w:id="1057" w:author="Lena Chaponniere32" w:date="2024-08-22T07:50:00Z" w16du:dateUtc="2024-08-22T14:50:00Z">
              <w:r>
                <w:rPr>
                  <w:rFonts w:eastAsia="Batang" w:cs="Arial"/>
                  <w:lang w:eastAsia="ko-KR"/>
                </w:rPr>
                <w:t>_________________________________________</w:t>
              </w:r>
            </w:ins>
          </w:p>
          <w:p w14:paraId="6B292186" w14:textId="222CEA34" w:rsidR="0000721A" w:rsidRDefault="0000721A" w:rsidP="00A97459">
            <w:pPr>
              <w:rPr>
                <w:ins w:id="1058" w:author="Lena Chaponniere32" w:date="2024-08-21T01:10:00Z" w16du:dateUtc="2024-08-21T08:10:00Z"/>
                <w:rFonts w:eastAsia="Batang" w:cs="Arial"/>
                <w:lang w:eastAsia="ko-KR"/>
              </w:rPr>
            </w:pPr>
            <w:ins w:id="1059" w:author="Lena Chaponniere32" w:date="2024-08-21T01:10:00Z" w16du:dateUtc="2024-08-21T08:10:00Z">
              <w:r>
                <w:rPr>
                  <w:rFonts w:eastAsia="Batang" w:cs="Arial"/>
                  <w:lang w:eastAsia="ko-KR"/>
                </w:rPr>
                <w:t>Revision of C1-244207</w:t>
              </w:r>
            </w:ins>
          </w:p>
          <w:p w14:paraId="23F808BE" w14:textId="77777777" w:rsidR="0000721A" w:rsidRDefault="0000721A" w:rsidP="00A97459">
            <w:pPr>
              <w:rPr>
                <w:ins w:id="1060" w:author="Lena Chaponniere32" w:date="2024-08-21T01:10:00Z" w16du:dateUtc="2024-08-21T08:10:00Z"/>
                <w:rFonts w:eastAsia="Batang" w:cs="Arial"/>
                <w:lang w:eastAsia="ko-KR"/>
              </w:rPr>
            </w:pPr>
            <w:ins w:id="1061" w:author="Lena Chaponniere32" w:date="2024-08-21T01:10:00Z" w16du:dateUtc="2024-08-21T08:10:00Z">
              <w:r>
                <w:rPr>
                  <w:rFonts w:eastAsia="Batang" w:cs="Arial"/>
                  <w:lang w:eastAsia="ko-KR"/>
                </w:rPr>
                <w:lastRenderedPageBreak/>
                <w:t>_________________________________________</w:t>
              </w:r>
            </w:ins>
          </w:p>
          <w:p w14:paraId="7D742C9F" w14:textId="77777777" w:rsidR="0000721A" w:rsidRDefault="0000721A" w:rsidP="00A97459">
            <w:pPr>
              <w:rPr>
                <w:rFonts w:eastAsia="Batang" w:cs="Arial"/>
                <w:lang w:eastAsia="ko-KR"/>
              </w:rPr>
            </w:pPr>
            <w:r>
              <w:rPr>
                <w:rFonts w:eastAsia="Batang" w:cs="Arial"/>
                <w:lang w:eastAsia="ko-KR"/>
              </w:rPr>
              <w:t>Overlaps with C1-244208, C1-244293, C1-244295 and C1-244486</w:t>
            </w:r>
          </w:p>
        </w:tc>
      </w:tr>
      <w:tr w:rsidR="00564D23" w:rsidRPr="00D95972" w14:paraId="0A780305" w14:textId="77777777" w:rsidTr="00F35A58">
        <w:tc>
          <w:tcPr>
            <w:tcW w:w="976" w:type="dxa"/>
            <w:tcBorders>
              <w:top w:val="nil"/>
              <w:left w:val="thinThickThinSmallGap" w:sz="24" w:space="0" w:color="auto"/>
              <w:bottom w:val="nil"/>
            </w:tcBorders>
            <w:shd w:val="clear" w:color="auto" w:fill="auto"/>
          </w:tcPr>
          <w:p w14:paraId="427A6A3E" w14:textId="77777777" w:rsidR="00564D23" w:rsidRPr="00D95972" w:rsidRDefault="00564D23" w:rsidP="00024CB2">
            <w:pPr>
              <w:rPr>
                <w:rFonts w:cs="Arial"/>
              </w:rPr>
            </w:pPr>
          </w:p>
        </w:tc>
        <w:tc>
          <w:tcPr>
            <w:tcW w:w="1317" w:type="dxa"/>
            <w:gridSpan w:val="2"/>
            <w:tcBorders>
              <w:top w:val="nil"/>
              <w:bottom w:val="nil"/>
            </w:tcBorders>
            <w:shd w:val="clear" w:color="auto" w:fill="auto"/>
          </w:tcPr>
          <w:p w14:paraId="6D4A9234" w14:textId="77777777" w:rsidR="00564D23" w:rsidRPr="00D95972" w:rsidRDefault="00564D23" w:rsidP="00024CB2">
            <w:pPr>
              <w:rPr>
                <w:rFonts w:cs="Arial"/>
              </w:rPr>
            </w:pPr>
          </w:p>
        </w:tc>
        <w:tc>
          <w:tcPr>
            <w:tcW w:w="1088" w:type="dxa"/>
            <w:tcBorders>
              <w:top w:val="single" w:sz="4" w:space="0" w:color="auto"/>
              <w:bottom w:val="single" w:sz="4" w:space="0" w:color="auto"/>
            </w:tcBorders>
            <w:shd w:val="clear" w:color="auto" w:fill="FFFFFF"/>
          </w:tcPr>
          <w:p w14:paraId="60D7D23E" w14:textId="12157F0E" w:rsidR="00564D23" w:rsidRDefault="00DD4DC6" w:rsidP="00024CB2">
            <w:hyperlink r:id="rId280" w:history="1">
              <w:r w:rsidR="00FB417B">
                <w:rPr>
                  <w:rStyle w:val="Hyperlink"/>
                </w:rPr>
                <w:t>C1-24</w:t>
              </w:r>
              <w:r w:rsidR="00FB417B">
                <w:rPr>
                  <w:rStyle w:val="Hyperlink"/>
                </w:rPr>
                <w:t>5</w:t>
              </w:r>
              <w:r w:rsidR="00FB417B">
                <w:rPr>
                  <w:rStyle w:val="Hyperlink"/>
                </w:rPr>
                <w:t>038</w:t>
              </w:r>
            </w:hyperlink>
          </w:p>
        </w:tc>
        <w:tc>
          <w:tcPr>
            <w:tcW w:w="4191" w:type="dxa"/>
            <w:gridSpan w:val="3"/>
            <w:tcBorders>
              <w:top w:val="single" w:sz="4" w:space="0" w:color="auto"/>
              <w:bottom w:val="single" w:sz="4" w:space="0" w:color="auto"/>
            </w:tcBorders>
            <w:shd w:val="clear" w:color="auto" w:fill="FFFFFF"/>
          </w:tcPr>
          <w:p w14:paraId="52A99061" w14:textId="77777777" w:rsidR="00564D23" w:rsidRDefault="00564D23" w:rsidP="00024CB2">
            <w:pPr>
              <w:rPr>
                <w:rFonts w:cs="Arial"/>
              </w:rPr>
            </w:pPr>
            <w:r>
              <w:rPr>
                <w:rFonts w:cs="Arial"/>
              </w:rPr>
              <w:t>Control of UE RAT utilization by 5GS</w:t>
            </w:r>
          </w:p>
        </w:tc>
        <w:tc>
          <w:tcPr>
            <w:tcW w:w="1767" w:type="dxa"/>
            <w:tcBorders>
              <w:top w:val="single" w:sz="4" w:space="0" w:color="auto"/>
              <w:bottom w:val="single" w:sz="4" w:space="0" w:color="auto"/>
            </w:tcBorders>
            <w:shd w:val="clear" w:color="auto" w:fill="FFFFFF"/>
          </w:tcPr>
          <w:p w14:paraId="4E14BCBE" w14:textId="77777777" w:rsidR="00564D23" w:rsidRDefault="00564D23" w:rsidP="00024CB2">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14:paraId="0C99A742" w14:textId="77777777" w:rsidR="00564D23" w:rsidRDefault="00564D23" w:rsidP="00024CB2">
            <w:pPr>
              <w:rPr>
                <w:rFonts w:cs="Arial"/>
              </w:rPr>
            </w:pPr>
            <w:r>
              <w:rPr>
                <w:rFonts w:cs="Arial"/>
              </w:rPr>
              <w:t>CR 6343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B4ED5D" w14:textId="77777777" w:rsidR="00564D23" w:rsidRDefault="00564D23" w:rsidP="00024CB2">
            <w:pPr>
              <w:rPr>
                <w:rFonts w:eastAsia="Batang" w:cs="Arial"/>
                <w:lang w:eastAsia="ko-KR"/>
              </w:rPr>
            </w:pPr>
            <w:r>
              <w:rPr>
                <w:rFonts w:eastAsia="Batang" w:cs="Arial"/>
                <w:lang w:eastAsia="ko-KR"/>
              </w:rPr>
              <w:t>Agreed</w:t>
            </w:r>
          </w:p>
          <w:p w14:paraId="1D340E09" w14:textId="77777777" w:rsidR="00564D23" w:rsidRDefault="00564D23" w:rsidP="00024CB2">
            <w:pPr>
              <w:rPr>
                <w:rFonts w:eastAsia="Batang" w:cs="Arial"/>
                <w:lang w:eastAsia="ko-KR"/>
              </w:rPr>
            </w:pPr>
            <w:r>
              <w:rPr>
                <w:rFonts w:eastAsia="Batang" w:cs="Arial"/>
                <w:lang w:eastAsia="ko-KR"/>
              </w:rPr>
              <w:t>The only change is to add co-signer</w:t>
            </w:r>
          </w:p>
          <w:p w14:paraId="266CDC8C" w14:textId="4AE70EEA" w:rsidR="00564D23" w:rsidRDefault="00564D23" w:rsidP="00024CB2">
            <w:pPr>
              <w:rPr>
                <w:ins w:id="1062" w:author="Lena Chaponniere32" w:date="2024-08-23T00:24:00Z" w16du:dateUtc="2024-08-23T07:24:00Z"/>
                <w:rFonts w:eastAsia="Batang" w:cs="Arial"/>
                <w:lang w:eastAsia="ko-KR"/>
              </w:rPr>
            </w:pPr>
            <w:ins w:id="1063" w:author="Lena Chaponniere32" w:date="2024-08-23T00:24:00Z" w16du:dateUtc="2024-08-23T07:24:00Z">
              <w:r>
                <w:rPr>
                  <w:rFonts w:eastAsia="Batang" w:cs="Arial"/>
                  <w:lang w:eastAsia="ko-KR"/>
                </w:rPr>
                <w:t>Revision of C1-244631</w:t>
              </w:r>
            </w:ins>
          </w:p>
          <w:p w14:paraId="52CBDA49" w14:textId="71821502" w:rsidR="00564D23" w:rsidRDefault="00564D23" w:rsidP="00024CB2">
            <w:pPr>
              <w:rPr>
                <w:ins w:id="1064" w:author="Lena Chaponniere32" w:date="2024-08-23T00:24:00Z" w16du:dateUtc="2024-08-23T07:24:00Z"/>
                <w:rFonts w:eastAsia="Batang" w:cs="Arial"/>
                <w:lang w:eastAsia="ko-KR"/>
              </w:rPr>
            </w:pPr>
            <w:ins w:id="1065" w:author="Lena Chaponniere32" w:date="2024-08-23T00:24:00Z" w16du:dateUtc="2024-08-23T07:24:00Z">
              <w:r>
                <w:rPr>
                  <w:rFonts w:eastAsia="Batang" w:cs="Arial"/>
                  <w:lang w:eastAsia="ko-KR"/>
                </w:rPr>
                <w:t>_________________________________________</w:t>
              </w:r>
            </w:ins>
          </w:p>
          <w:p w14:paraId="7DB24778" w14:textId="41220FFB" w:rsidR="00564D23" w:rsidRDefault="00564D23" w:rsidP="00024CB2">
            <w:pPr>
              <w:rPr>
                <w:ins w:id="1066" w:author="Lena Chaponniere32" w:date="2024-08-21T01:31:00Z" w16du:dateUtc="2024-08-21T08:31:00Z"/>
                <w:rFonts w:eastAsia="Batang" w:cs="Arial"/>
                <w:lang w:eastAsia="ko-KR"/>
              </w:rPr>
            </w:pPr>
            <w:ins w:id="1067" w:author="Lena Chaponniere32" w:date="2024-08-21T01:31:00Z" w16du:dateUtc="2024-08-21T08:31:00Z">
              <w:r>
                <w:rPr>
                  <w:rFonts w:eastAsia="Batang" w:cs="Arial"/>
                  <w:lang w:eastAsia="ko-KR"/>
                </w:rPr>
                <w:t>Revision of C1-244486</w:t>
              </w:r>
            </w:ins>
          </w:p>
          <w:p w14:paraId="3B6CC526" w14:textId="77777777" w:rsidR="00564D23" w:rsidRDefault="00564D23" w:rsidP="00024CB2">
            <w:pPr>
              <w:rPr>
                <w:ins w:id="1068" w:author="Lena Chaponniere32" w:date="2024-08-21T01:31:00Z" w16du:dateUtc="2024-08-21T08:31:00Z"/>
                <w:rFonts w:eastAsia="Batang" w:cs="Arial"/>
                <w:lang w:eastAsia="ko-KR"/>
              </w:rPr>
            </w:pPr>
            <w:ins w:id="1069" w:author="Lena Chaponniere32" w:date="2024-08-21T01:31:00Z" w16du:dateUtc="2024-08-21T08:31:00Z">
              <w:r>
                <w:rPr>
                  <w:rFonts w:eastAsia="Batang" w:cs="Arial"/>
                  <w:lang w:eastAsia="ko-KR"/>
                </w:rPr>
                <w:t>_________________________________________</w:t>
              </w:r>
            </w:ins>
          </w:p>
          <w:p w14:paraId="56D414B3" w14:textId="77777777" w:rsidR="00564D23" w:rsidRDefault="00564D23" w:rsidP="00024CB2">
            <w:pPr>
              <w:rPr>
                <w:rFonts w:eastAsia="Batang" w:cs="Arial"/>
                <w:lang w:eastAsia="ko-KR"/>
              </w:rPr>
            </w:pPr>
            <w:r>
              <w:rPr>
                <w:rFonts w:eastAsia="Batang" w:cs="Arial"/>
                <w:lang w:eastAsia="ko-KR"/>
              </w:rPr>
              <w:t>Overlaps with C1-244207, C1-244208, C1-244293 and C1-244295</w:t>
            </w:r>
          </w:p>
          <w:p w14:paraId="212B0553" w14:textId="77777777" w:rsidR="00564D23" w:rsidRDefault="00564D23" w:rsidP="00024CB2">
            <w:pPr>
              <w:rPr>
                <w:rFonts w:eastAsia="Batang" w:cs="Arial"/>
                <w:lang w:eastAsia="ko-KR"/>
              </w:rPr>
            </w:pPr>
            <w:r>
              <w:rPr>
                <w:rFonts w:eastAsia="Batang" w:cs="Arial"/>
                <w:lang w:eastAsia="ko-KR"/>
              </w:rPr>
              <w:t>Revision of C1-244162</w:t>
            </w:r>
          </w:p>
        </w:tc>
      </w:tr>
      <w:tr w:rsidR="003C00C3" w:rsidRPr="00D95972" w14:paraId="47CF849E" w14:textId="77777777" w:rsidTr="00F35A58">
        <w:tc>
          <w:tcPr>
            <w:tcW w:w="976" w:type="dxa"/>
            <w:tcBorders>
              <w:top w:val="nil"/>
              <w:left w:val="thinThickThinSmallGap" w:sz="24" w:space="0" w:color="auto"/>
              <w:bottom w:val="nil"/>
            </w:tcBorders>
            <w:shd w:val="clear" w:color="auto" w:fill="auto"/>
          </w:tcPr>
          <w:p w14:paraId="0BBD1DC3" w14:textId="77777777" w:rsidR="003C00C3" w:rsidRPr="00D95972" w:rsidRDefault="003C00C3" w:rsidP="00024CB2">
            <w:pPr>
              <w:rPr>
                <w:rFonts w:cs="Arial"/>
              </w:rPr>
            </w:pPr>
          </w:p>
        </w:tc>
        <w:tc>
          <w:tcPr>
            <w:tcW w:w="1317" w:type="dxa"/>
            <w:gridSpan w:val="2"/>
            <w:tcBorders>
              <w:top w:val="nil"/>
              <w:bottom w:val="nil"/>
            </w:tcBorders>
            <w:shd w:val="clear" w:color="auto" w:fill="auto"/>
          </w:tcPr>
          <w:p w14:paraId="712B7E9B" w14:textId="77777777" w:rsidR="003C00C3" w:rsidRPr="00D95972" w:rsidRDefault="003C00C3" w:rsidP="00024CB2">
            <w:pPr>
              <w:rPr>
                <w:rFonts w:cs="Arial"/>
              </w:rPr>
            </w:pPr>
          </w:p>
        </w:tc>
        <w:tc>
          <w:tcPr>
            <w:tcW w:w="1088" w:type="dxa"/>
            <w:tcBorders>
              <w:top w:val="single" w:sz="4" w:space="0" w:color="auto"/>
              <w:bottom w:val="single" w:sz="4" w:space="0" w:color="auto"/>
            </w:tcBorders>
            <w:shd w:val="clear" w:color="auto" w:fill="FFFFFF"/>
          </w:tcPr>
          <w:p w14:paraId="2CA4E610" w14:textId="1EB81CFD" w:rsidR="003C00C3" w:rsidRDefault="003C00C3" w:rsidP="00024CB2">
            <w:r w:rsidRPr="003C00C3">
              <w:t>C1-245062</w:t>
            </w:r>
          </w:p>
        </w:tc>
        <w:tc>
          <w:tcPr>
            <w:tcW w:w="4191" w:type="dxa"/>
            <w:gridSpan w:val="3"/>
            <w:tcBorders>
              <w:top w:val="single" w:sz="4" w:space="0" w:color="auto"/>
              <w:bottom w:val="single" w:sz="4" w:space="0" w:color="auto"/>
            </w:tcBorders>
            <w:shd w:val="clear" w:color="auto" w:fill="FFFFFF"/>
          </w:tcPr>
          <w:p w14:paraId="4D1AC110" w14:textId="77777777" w:rsidR="003C00C3" w:rsidRDefault="003C00C3" w:rsidP="00024CB2">
            <w:pPr>
              <w:rPr>
                <w:rFonts w:cs="Arial"/>
              </w:rPr>
            </w:pPr>
            <w:r>
              <w:rPr>
                <w:rFonts w:cs="Arial"/>
              </w:rPr>
              <w:t>The handling on the RAT utilization restriction information</w:t>
            </w:r>
          </w:p>
        </w:tc>
        <w:tc>
          <w:tcPr>
            <w:tcW w:w="1767" w:type="dxa"/>
            <w:tcBorders>
              <w:top w:val="single" w:sz="4" w:space="0" w:color="auto"/>
              <w:bottom w:val="single" w:sz="4" w:space="0" w:color="auto"/>
            </w:tcBorders>
            <w:shd w:val="clear" w:color="auto" w:fill="FFFFFF"/>
          </w:tcPr>
          <w:p w14:paraId="166D6712" w14:textId="77777777" w:rsidR="003C00C3" w:rsidRDefault="003C00C3" w:rsidP="00024CB2">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17D25C" w14:textId="77777777" w:rsidR="003C00C3" w:rsidRDefault="003C00C3" w:rsidP="00024CB2">
            <w:pPr>
              <w:rPr>
                <w:rFonts w:cs="Arial"/>
              </w:rPr>
            </w:pPr>
            <w:r>
              <w:rPr>
                <w:rFonts w:cs="Arial"/>
              </w:rPr>
              <w:t>CR 6377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C774D" w14:textId="77777777" w:rsidR="00F35A58" w:rsidRDefault="00F35A58" w:rsidP="00024CB2">
            <w:pPr>
              <w:rPr>
                <w:rFonts w:eastAsia="Batang" w:cs="Arial"/>
                <w:lang w:eastAsia="ko-KR"/>
              </w:rPr>
            </w:pPr>
            <w:r>
              <w:rPr>
                <w:rFonts w:eastAsia="Batang" w:cs="Arial"/>
                <w:lang w:eastAsia="ko-KR"/>
              </w:rPr>
              <w:t>Agreed</w:t>
            </w:r>
          </w:p>
          <w:p w14:paraId="47FFA863" w14:textId="303E6F31" w:rsidR="003C00C3" w:rsidRDefault="003C00C3" w:rsidP="00024CB2">
            <w:pPr>
              <w:rPr>
                <w:ins w:id="1070" w:author="Lena Chaponniere32" w:date="2024-08-23T05:21:00Z" w16du:dateUtc="2024-08-23T12:21:00Z"/>
                <w:rFonts w:eastAsia="Batang" w:cs="Arial"/>
                <w:lang w:eastAsia="ko-KR"/>
              </w:rPr>
            </w:pPr>
            <w:ins w:id="1071" w:author="Lena Chaponniere32" w:date="2024-08-23T05:21:00Z" w16du:dateUtc="2024-08-23T12:21:00Z">
              <w:r>
                <w:rPr>
                  <w:rFonts w:eastAsia="Batang" w:cs="Arial"/>
                  <w:lang w:eastAsia="ko-KR"/>
                </w:rPr>
                <w:t>Revision of C1-245037</w:t>
              </w:r>
            </w:ins>
          </w:p>
          <w:p w14:paraId="706E1379" w14:textId="49EDEF3C" w:rsidR="003C00C3" w:rsidRDefault="003C00C3" w:rsidP="00024CB2">
            <w:pPr>
              <w:rPr>
                <w:ins w:id="1072" w:author="Lena Chaponniere32" w:date="2024-08-23T05:21:00Z" w16du:dateUtc="2024-08-23T12:21:00Z"/>
                <w:rFonts w:eastAsia="Batang" w:cs="Arial"/>
                <w:lang w:eastAsia="ko-KR"/>
              </w:rPr>
            </w:pPr>
            <w:ins w:id="1073" w:author="Lena Chaponniere32" w:date="2024-08-23T05:21:00Z" w16du:dateUtc="2024-08-23T12:21:00Z">
              <w:r>
                <w:rPr>
                  <w:rFonts w:eastAsia="Batang" w:cs="Arial"/>
                  <w:lang w:eastAsia="ko-KR"/>
                </w:rPr>
                <w:t>_________________________________________</w:t>
              </w:r>
            </w:ins>
          </w:p>
          <w:p w14:paraId="72EE15CB" w14:textId="183CD2C2" w:rsidR="003C00C3" w:rsidRDefault="003C00C3" w:rsidP="00024CB2">
            <w:pPr>
              <w:rPr>
                <w:ins w:id="1074" w:author="Lena Chaponniere32" w:date="2024-08-23T00:23:00Z" w16du:dateUtc="2024-08-23T07:23:00Z"/>
                <w:rFonts w:eastAsia="Batang" w:cs="Arial"/>
                <w:lang w:eastAsia="ko-KR"/>
              </w:rPr>
            </w:pPr>
            <w:ins w:id="1075" w:author="Lena Chaponniere32" w:date="2024-08-23T00:23:00Z" w16du:dateUtc="2024-08-23T07:23:00Z">
              <w:r>
                <w:rPr>
                  <w:rFonts w:eastAsia="Batang" w:cs="Arial"/>
                  <w:lang w:eastAsia="ko-KR"/>
                </w:rPr>
                <w:t>Revision of C1-244630</w:t>
              </w:r>
            </w:ins>
          </w:p>
          <w:p w14:paraId="32C70F0C" w14:textId="77777777" w:rsidR="003C00C3" w:rsidRDefault="003C00C3" w:rsidP="00024CB2">
            <w:pPr>
              <w:rPr>
                <w:ins w:id="1076" w:author="Lena Chaponniere32" w:date="2024-08-23T00:23:00Z" w16du:dateUtc="2024-08-23T07:23:00Z"/>
                <w:rFonts w:eastAsia="Batang" w:cs="Arial"/>
                <w:lang w:eastAsia="ko-KR"/>
              </w:rPr>
            </w:pPr>
            <w:ins w:id="1077" w:author="Lena Chaponniere32" w:date="2024-08-23T00:23:00Z" w16du:dateUtc="2024-08-23T07:23:00Z">
              <w:r>
                <w:rPr>
                  <w:rFonts w:eastAsia="Batang" w:cs="Arial"/>
                  <w:lang w:eastAsia="ko-KR"/>
                </w:rPr>
                <w:t>_________________________________________</w:t>
              </w:r>
            </w:ins>
          </w:p>
          <w:p w14:paraId="19991468" w14:textId="77777777" w:rsidR="003C00C3" w:rsidRDefault="003C00C3" w:rsidP="00024CB2">
            <w:pPr>
              <w:rPr>
                <w:ins w:id="1078" w:author="Lena Chaponniere32" w:date="2024-08-21T01:25:00Z" w16du:dateUtc="2024-08-21T08:25:00Z"/>
                <w:rFonts w:eastAsia="Batang" w:cs="Arial"/>
                <w:lang w:eastAsia="ko-KR"/>
              </w:rPr>
            </w:pPr>
            <w:ins w:id="1079" w:author="Lena Chaponniere32" w:date="2024-08-21T01:25:00Z" w16du:dateUtc="2024-08-21T08:25:00Z">
              <w:r>
                <w:rPr>
                  <w:rFonts w:eastAsia="Batang" w:cs="Arial"/>
                  <w:lang w:eastAsia="ko-KR"/>
                </w:rPr>
                <w:t>Revision of C1-244295</w:t>
              </w:r>
            </w:ins>
          </w:p>
          <w:p w14:paraId="20B0937A" w14:textId="77777777" w:rsidR="003C00C3" w:rsidRDefault="003C00C3" w:rsidP="00024CB2">
            <w:pPr>
              <w:rPr>
                <w:ins w:id="1080" w:author="Lena Chaponniere32" w:date="2024-08-21T01:25:00Z" w16du:dateUtc="2024-08-21T08:25:00Z"/>
                <w:rFonts w:eastAsia="Batang" w:cs="Arial"/>
                <w:lang w:eastAsia="ko-KR"/>
              </w:rPr>
            </w:pPr>
            <w:ins w:id="1081" w:author="Lena Chaponniere32" w:date="2024-08-21T01:25:00Z" w16du:dateUtc="2024-08-21T08:25:00Z">
              <w:r>
                <w:rPr>
                  <w:rFonts w:eastAsia="Batang" w:cs="Arial"/>
                  <w:lang w:eastAsia="ko-KR"/>
                </w:rPr>
                <w:t>_________________________________________</w:t>
              </w:r>
            </w:ins>
          </w:p>
          <w:p w14:paraId="311683EA" w14:textId="77777777" w:rsidR="003C00C3" w:rsidRDefault="003C00C3" w:rsidP="00024CB2">
            <w:pPr>
              <w:rPr>
                <w:rFonts w:eastAsia="Batang" w:cs="Arial"/>
                <w:lang w:eastAsia="ko-KR"/>
              </w:rPr>
            </w:pPr>
            <w:r>
              <w:rPr>
                <w:rFonts w:eastAsia="Batang" w:cs="Arial"/>
                <w:lang w:eastAsia="ko-KR"/>
              </w:rPr>
              <w:t>Overlaps with C1-244207, C1-244208, C1-244293 and C1-244486</w:t>
            </w:r>
          </w:p>
        </w:tc>
      </w:tr>
      <w:tr w:rsidR="006631D0" w:rsidRPr="00D95972" w14:paraId="4D18DC04" w14:textId="77777777" w:rsidTr="00CA65A6">
        <w:tc>
          <w:tcPr>
            <w:tcW w:w="976" w:type="dxa"/>
            <w:tcBorders>
              <w:top w:val="nil"/>
              <w:left w:val="thinThickThinSmallGap" w:sz="24" w:space="0" w:color="auto"/>
              <w:bottom w:val="nil"/>
            </w:tcBorders>
            <w:shd w:val="clear" w:color="auto" w:fill="auto"/>
          </w:tcPr>
          <w:p w14:paraId="70C48846"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3EACE90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A73A3B5"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15C1027"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3E460E4"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3B65D190"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2546C5" w14:textId="77777777" w:rsidR="006631D0" w:rsidRDefault="006631D0" w:rsidP="006631D0">
            <w:pPr>
              <w:rPr>
                <w:rFonts w:eastAsia="Batang" w:cs="Arial"/>
                <w:lang w:eastAsia="ko-KR"/>
              </w:rPr>
            </w:pPr>
          </w:p>
        </w:tc>
      </w:tr>
      <w:tr w:rsidR="006631D0" w:rsidRPr="00D95972" w14:paraId="3CCC4A52" w14:textId="77777777" w:rsidTr="006A5647">
        <w:tc>
          <w:tcPr>
            <w:tcW w:w="976" w:type="dxa"/>
            <w:tcBorders>
              <w:top w:val="nil"/>
              <w:left w:val="thinThickThinSmallGap" w:sz="24" w:space="0" w:color="auto"/>
              <w:bottom w:val="nil"/>
            </w:tcBorders>
            <w:shd w:val="clear" w:color="auto" w:fill="auto"/>
          </w:tcPr>
          <w:p w14:paraId="118454EE"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1CBADAF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76F31E3" w14:textId="044BF440" w:rsidR="006631D0" w:rsidRDefault="006631D0" w:rsidP="006631D0">
            <w:r>
              <w:t>C1-244415</w:t>
            </w:r>
          </w:p>
        </w:tc>
        <w:tc>
          <w:tcPr>
            <w:tcW w:w="4191" w:type="dxa"/>
            <w:gridSpan w:val="3"/>
            <w:tcBorders>
              <w:top w:val="single" w:sz="4" w:space="0" w:color="auto"/>
              <w:bottom w:val="single" w:sz="4" w:space="0" w:color="auto"/>
            </w:tcBorders>
            <w:shd w:val="clear" w:color="auto" w:fill="FFFFFF"/>
          </w:tcPr>
          <w:p w14:paraId="0FD9AA7C" w14:textId="70E5E129" w:rsidR="006631D0" w:rsidRDefault="006631D0" w:rsidP="006631D0">
            <w:pPr>
              <w:rPr>
                <w:rFonts w:cs="Arial"/>
              </w:rPr>
            </w:pPr>
            <w:r>
              <w:rPr>
                <w:rFonts w:cs="Arial"/>
              </w:rPr>
              <w:t>PLMN selection in RAT restriction condition</w:t>
            </w:r>
          </w:p>
        </w:tc>
        <w:tc>
          <w:tcPr>
            <w:tcW w:w="1767" w:type="dxa"/>
            <w:tcBorders>
              <w:top w:val="single" w:sz="4" w:space="0" w:color="auto"/>
              <w:bottom w:val="single" w:sz="4" w:space="0" w:color="auto"/>
            </w:tcBorders>
            <w:shd w:val="clear" w:color="auto" w:fill="FFFFFF"/>
          </w:tcPr>
          <w:p w14:paraId="2C6E026F" w14:textId="3DFBDEA7" w:rsidR="006631D0" w:rsidRDefault="006631D0" w:rsidP="006631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3601652" w14:textId="029970C8" w:rsidR="006631D0" w:rsidRDefault="006631D0" w:rsidP="006631D0">
            <w:pPr>
              <w:rPr>
                <w:rFonts w:cs="Arial"/>
              </w:rPr>
            </w:pPr>
            <w:r>
              <w:rPr>
                <w:rFonts w:cs="Arial"/>
              </w:rPr>
              <w:t>CR 1262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E65F8" w14:textId="77777777" w:rsidR="006631D0" w:rsidRDefault="006631D0" w:rsidP="006631D0">
            <w:pPr>
              <w:rPr>
                <w:rFonts w:eastAsia="Batang" w:cs="Arial"/>
                <w:lang w:eastAsia="ko-KR"/>
              </w:rPr>
            </w:pPr>
            <w:r>
              <w:rPr>
                <w:rFonts w:eastAsia="Batang" w:cs="Arial"/>
                <w:lang w:eastAsia="ko-KR"/>
              </w:rPr>
              <w:t>Withdrawn</w:t>
            </w:r>
          </w:p>
          <w:p w14:paraId="684511E4" w14:textId="5E04ED3F" w:rsidR="006631D0" w:rsidRDefault="006631D0" w:rsidP="006631D0">
            <w:pPr>
              <w:rPr>
                <w:rFonts w:eastAsia="Batang" w:cs="Arial"/>
                <w:lang w:eastAsia="ko-KR"/>
              </w:rPr>
            </w:pPr>
          </w:p>
        </w:tc>
      </w:tr>
      <w:tr w:rsidR="00B42F04" w:rsidRPr="00D95972" w14:paraId="69CB7E64" w14:textId="77777777" w:rsidTr="006A5647">
        <w:tc>
          <w:tcPr>
            <w:tcW w:w="976" w:type="dxa"/>
            <w:tcBorders>
              <w:top w:val="nil"/>
              <w:left w:val="thinThickThinSmallGap" w:sz="24" w:space="0" w:color="auto"/>
              <w:bottom w:val="nil"/>
            </w:tcBorders>
            <w:shd w:val="clear" w:color="auto" w:fill="auto"/>
          </w:tcPr>
          <w:p w14:paraId="71F9D832"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18E7DB9F"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FFFFFF"/>
          </w:tcPr>
          <w:p w14:paraId="11E11425" w14:textId="6B52E99F" w:rsidR="00B42F04" w:rsidRDefault="00B42F04" w:rsidP="00D4718C">
            <w:r w:rsidRPr="00B42F04">
              <w:t>C1-244632</w:t>
            </w:r>
          </w:p>
        </w:tc>
        <w:tc>
          <w:tcPr>
            <w:tcW w:w="4191" w:type="dxa"/>
            <w:gridSpan w:val="3"/>
            <w:tcBorders>
              <w:top w:val="single" w:sz="4" w:space="0" w:color="auto"/>
              <w:bottom w:val="single" w:sz="4" w:space="0" w:color="auto"/>
            </w:tcBorders>
            <w:shd w:val="clear" w:color="auto" w:fill="FFFFFF"/>
          </w:tcPr>
          <w:p w14:paraId="02CE7775"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Network behaviour</w:t>
            </w:r>
          </w:p>
        </w:tc>
        <w:tc>
          <w:tcPr>
            <w:tcW w:w="1767" w:type="dxa"/>
            <w:tcBorders>
              <w:top w:val="single" w:sz="4" w:space="0" w:color="auto"/>
              <w:bottom w:val="single" w:sz="4" w:space="0" w:color="auto"/>
            </w:tcBorders>
            <w:shd w:val="clear" w:color="auto" w:fill="FFFFFF"/>
          </w:tcPr>
          <w:p w14:paraId="45C976D4"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E08D1D" w14:textId="77777777" w:rsidR="00B42F04" w:rsidRDefault="00B42F04" w:rsidP="00D4718C">
            <w:pPr>
              <w:rPr>
                <w:rFonts w:cs="Arial"/>
              </w:rPr>
            </w:pPr>
            <w:r>
              <w:rPr>
                <w:rFonts w:cs="Arial"/>
              </w:rPr>
              <w:t>CR 6415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97755" w14:textId="77777777" w:rsidR="006A5647" w:rsidRDefault="006A5647" w:rsidP="00D4718C">
            <w:pPr>
              <w:rPr>
                <w:rFonts w:eastAsia="Batang" w:cs="Arial"/>
                <w:lang w:eastAsia="ko-KR"/>
              </w:rPr>
            </w:pPr>
            <w:r>
              <w:rPr>
                <w:rFonts w:eastAsia="Batang" w:cs="Arial"/>
                <w:lang w:eastAsia="ko-KR"/>
              </w:rPr>
              <w:t>Postponed</w:t>
            </w:r>
          </w:p>
          <w:p w14:paraId="3CD7D1F3" w14:textId="5B390D8B" w:rsidR="00B42F04" w:rsidRDefault="00B42F04" w:rsidP="00D4718C">
            <w:pPr>
              <w:rPr>
                <w:ins w:id="1082" w:author="Lena Chaponniere32" w:date="2024-08-21T02:05:00Z" w16du:dateUtc="2024-08-21T09:05:00Z"/>
                <w:rFonts w:eastAsia="Batang" w:cs="Arial"/>
                <w:lang w:eastAsia="ko-KR"/>
              </w:rPr>
            </w:pPr>
            <w:ins w:id="1083" w:author="Lena Chaponniere32" w:date="2024-08-21T02:05:00Z" w16du:dateUtc="2024-08-21T09:05:00Z">
              <w:r>
                <w:rPr>
                  <w:rFonts w:eastAsia="Batang" w:cs="Arial"/>
                  <w:lang w:eastAsia="ko-KR"/>
                </w:rPr>
                <w:t>Revision of C1-244390</w:t>
              </w:r>
            </w:ins>
          </w:p>
          <w:p w14:paraId="2D928A2C" w14:textId="66D963D5" w:rsidR="00B42F04" w:rsidRDefault="00B42F04" w:rsidP="00D4718C">
            <w:pPr>
              <w:rPr>
                <w:rFonts w:eastAsia="Batang" w:cs="Arial"/>
                <w:lang w:eastAsia="ko-KR"/>
              </w:rPr>
            </w:pPr>
          </w:p>
        </w:tc>
      </w:tr>
      <w:tr w:rsidR="00B42F04" w:rsidRPr="00D95972" w14:paraId="313B5D43" w14:textId="77777777" w:rsidTr="006A5647">
        <w:tc>
          <w:tcPr>
            <w:tcW w:w="976" w:type="dxa"/>
            <w:tcBorders>
              <w:top w:val="nil"/>
              <w:left w:val="thinThickThinSmallGap" w:sz="24" w:space="0" w:color="auto"/>
              <w:bottom w:val="nil"/>
            </w:tcBorders>
            <w:shd w:val="clear" w:color="auto" w:fill="auto"/>
          </w:tcPr>
          <w:p w14:paraId="682474C4"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59A06715"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FFFFFF"/>
          </w:tcPr>
          <w:p w14:paraId="799F6F56" w14:textId="12EF5A39" w:rsidR="00B42F04" w:rsidRDefault="00B42F04" w:rsidP="00D4718C">
            <w:r w:rsidRPr="00B42F04">
              <w:t>C1-244633</w:t>
            </w:r>
          </w:p>
        </w:tc>
        <w:tc>
          <w:tcPr>
            <w:tcW w:w="4191" w:type="dxa"/>
            <w:gridSpan w:val="3"/>
            <w:tcBorders>
              <w:top w:val="single" w:sz="4" w:space="0" w:color="auto"/>
              <w:bottom w:val="single" w:sz="4" w:space="0" w:color="auto"/>
            </w:tcBorders>
            <w:shd w:val="clear" w:color="auto" w:fill="FFFFFF"/>
          </w:tcPr>
          <w:p w14:paraId="747F26DB"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Network behaviour(for 24.301)</w:t>
            </w:r>
          </w:p>
        </w:tc>
        <w:tc>
          <w:tcPr>
            <w:tcW w:w="1767" w:type="dxa"/>
            <w:tcBorders>
              <w:top w:val="single" w:sz="4" w:space="0" w:color="auto"/>
              <w:bottom w:val="single" w:sz="4" w:space="0" w:color="auto"/>
            </w:tcBorders>
            <w:shd w:val="clear" w:color="auto" w:fill="FFFFFF"/>
          </w:tcPr>
          <w:p w14:paraId="4D02A00F"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8C34D11" w14:textId="77777777" w:rsidR="00B42F04" w:rsidRDefault="00B42F04" w:rsidP="00D4718C">
            <w:pPr>
              <w:rPr>
                <w:rFonts w:cs="Arial"/>
              </w:rPr>
            </w:pPr>
            <w:r>
              <w:rPr>
                <w:rFonts w:cs="Arial"/>
              </w:rPr>
              <w:t>CR 4097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DC6FC" w14:textId="77777777" w:rsidR="006A5647" w:rsidRDefault="006A5647" w:rsidP="00D4718C">
            <w:pPr>
              <w:rPr>
                <w:rFonts w:eastAsia="Batang" w:cs="Arial"/>
                <w:lang w:eastAsia="ko-KR"/>
              </w:rPr>
            </w:pPr>
            <w:r>
              <w:rPr>
                <w:rFonts w:eastAsia="Batang" w:cs="Arial"/>
                <w:lang w:eastAsia="ko-KR"/>
              </w:rPr>
              <w:t>Postponed</w:t>
            </w:r>
          </w:p>
          <w:p w14:paraId="51C6B399" w14:textId="62EEC3E3" w:rsidR="00B42F04" w:rsidRDefault="00B42F04" w:rsidP="00D4718C">
            <w:pPr>
              <w:rPr>
                <w:ins w:id="1084" w:author="Lena Chaponniere32" w:date="2024-08-21T02:06:00Z" w16du:dateUtc="2024-08-21T09:06:00Z"/>
                <w:rFonts w:eastAsia="Batang" w:cs="Arial"/>
                <w:lang w:eastAsia="ko-KR"/>
              </w:rPr>
            </w:pPr>
            <w:ins w:id="1085" w:author="Lena Chaponniere32" w:date="2024-08-21T02:06:00Z" w16du:dateUtc="2024-08-21T09:06:00Z">
              <w:r>
                <w:rPr>
                  <w:rFonts w:eastAsia="Batang" w:cs="Arial"/>
                  <w:lang w:eastAsia="ko-KR"/>
                </w:rPr>
                <w:t>Revision of C1-244402</w:t>
              </w:r>
            </w:ins>
          </w:p>
          <w:p w14:paraId="77707B69" w14:textId="0364EC37" w:rsidR="00B42F04" w:rsidRDefault="00B42F04" w:rsidP="00D4718C">
            <w:pPr>
              <w:rPr>
                <w:rFonts w:eastAsia="Batang" w:cs="Arial"/>
                <w:lang w:eastAsia="ko-KR"/>
              </w:rPr>
            </w:pPr>
          </w:p>
        </w:tc>
      </w:tr>
      <w:tr w:rsidR="00B42F04" w:rsidRPr="00D95972" w14:paraId="122C2E40" w14:textId="77777777" w:rsidTr="006A5647">
        <w:tc>
          <w:tcPr>
            <w:tcW w:w="976" w:type="dxa"/>
            <w:tcBorders>
              <w:top w:val="nil"/>
              <w:left w:val="thinThickThinSmallGap" w:sz="24" w:space="0" w:color="auto"/>
              <w:bottom w:val="nil"/>
            </w:tcBorders>
            <w:shd w:val="clear" w:color="auto" w:fill="auto"/>
          </w:tcPr>
          <w:p w14:paraId="0DE15C23"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19986F47"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FFFFFF"/>
          </w:tcPr>
          <w:p w14:paraId="07F1B1FD" w14:textId="0E05808C" w:rsidR="00B42F04" w:rsidRDefault="00B42F04" w:rsidP="00D4718C">
            <w:r w:rsidRPr="00B42F04">
              <w:t>C1-244634</w:t>
            </w:r>
          </w:p>
        </w:tc>
        <w:tc>
          <w:tcPr>
            <w:tcW w:w="4191" w:type="dxa"/>
            <w:gridSpan w:val="3"/>
            <w:tcBorders>
              <w:top w:val="single" w:sz="4" w:space="0" w:color="auto"/>
              <w:bottom w:val="single" w:sz="4" w:space="0" w:color="auto"/>
            </w:tcBorders>
            <w:shd w:val="clear" w:color="auto" w:fill="FFFFFF"/>
          </w:tcPr>
          <w:p w14:paraId="5E45FD6B"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UE behaviour</w:t>
            </w:r>
          </w:p>
        </w:tc>
        <w:tc>
          <w:tcPr>
            <w:tcW w:w="1767" w:type="dxa"/>
            <w:tcBorders>
              <w:top w:val="single" w:sz="4" w:space="0" w:color="auto"/>
              <w:bottom w:val="single" w:sz="4" w:space="0" w:color="auto"/>
            </w:tcBorders>
            <w:shd w:val="clear" w:color="auto" w:fill="FFFFFF"/>
          </w:tcPr>
          <w:p w14:paraId="3E17C8CA"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17EBBD5" w14:textId="77777777" w:rsidR="00B42F04" w:rsidRDefault="00B42F04" w:rsidP="00D4718C">
            <w:pPr>
              <w:rPr>
                <w:rFonts w:cs="Arial"/>
              </w:rPr>
            </w:pPr>
            <w:r>
              <w:rPr>
                <w:rFonts w:cs="Arial"/>
              </w:rPr>
              <w:t xml:space="preserve">CR 6408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DE1B77" w14:textId="77777777" w:rsidR="006A5647" w:rsidRDefault="006A5647" w:rsidP="00D4718C">
            <w:pPr>
              <w:rPr>
                <w:rFonts w:eastAsia="Batang" w:cs="Arial"/>
                <w:lang w:eastAsia="ko-KR"/>
              </w:rPr>
            </w:pPr>
            <w:r>
              <w:rPr>
                <w:rFonts w:eastAsia="Batang" w:cs="Arial"/>
                <w:lang w:eastAsia="ko-KR"/>
              </w:rPr>
              <w:lastRenderedPageBreak/>
              <w:t>Postponed</w:t>
            </w:r>
          </w:p>
          <w:p w14:paraId="08D30138" w14:textId="6327A47C" w:rsidR="00B42F04" w:rsidRDefault="00B42F04" w:rsidP="00D4718C">
            <w:pPr>
              <w:rPr>
                <w:ins w:id="1086" w:author="Lena Chaponniere32" w:date="2024-08-21T02:11:00Z" w16du:dateUtc="2024-08-21T09:11:00Z"/>
                <w:rFonts w:eastAsia="Batang" w:cs="Arial"/>
                <w:lang w:eastAsia="ko-KR"/>
              </w:rPr>
            </w:pPr>
            <w:ins w:id="1087" w:author="Lena Chaponniere32" w:date="2024-08-21T02:11:00Z" w16du:dateUtc="2024-08-21T09:11:00Z">
              <w:r>
                <w:rPr>
                  <w:rFonts w:eastAsia="Batang" w:cs="Arial"/>
                  <w:lang w:eastAsia="ko-KR"/>
                </w:rPr>
                <w:t>Revision of C1-244378</w:t>
              </w:r>
            </w:ins>
          </w:p>
          <w:p w14:paraId="65F8BB09" w14:textId="042133F5" w:rsidR="00B42F04" w:rsidRDefault="00B42F04" w:rsidP="00D4718C">
            <w:pPr>
              <w:rPr>
                <w:rFonts w:eastAsia="Batang" w:cs="Arial"/>
                <w:lang w:eastAsia="ko-KR"/>
              </w:rPr>
            </w:pPr>
          </w:p>
        </w:tc>
      </w:tr>
      <w:tr w:rsidR="00B42F04" w:rsidRPr="00D95972" w14:paraId="12B5248D" w14:textId="77777777" w:rsidTr="006A5647">
        <w:tc>
          <w:tcPr>
            <w:tcW w:w="976" w:type="dxa"/>
            <w:tcBorders>
              <w:top w:val="nil"/>
              <w:left w:val="thinThickThinSmallGap" w:sz="24" w:space="0" w:color="auto"/>
              <w:bottom w:val="nil"/>
            </w:tcBorders>
            <w:shd w:val="clear" w:color="auto" w:fill="auto"/>
          </w:tcPr>
          <w:p w14:paraId="2785BBAF"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507DE378"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FFFFFF"/>
          </w:tcPr>
          <w:p w14:paraId="088C4398" w14:textId="0F16A862" w:rsidR="00B42F04" w:rsidRDefault="00B42F04" w:rsidP="00D4718C">
            <w:r w:rsidRPr="00B42F04">
              <w:t>C1-244635</w:t>
            </w:r>
          </w:p>
        </w:tc>
        <w:tc>
          <w:tcPr>
            <w:tcW w:w="4191" w:type="dxa"/>
            <w:gridSpan w:val="3"/>
            <w:tcBorders>
              <w:top w:val="single" w:sz="4" w:space="0" w:color="auto"/>
              <w:bottom w:val="single" w:sz="4" w:space="0" w:color="auto"/>
            </w:tcBorders>
            <w:shd w:val="clear" w:color="auto" w:fill="FFFFFF"/>
          </w:tcPr>
          <w:p w14:paraId="0809DF43"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UE behaviour (for 24.301)</w:t>
            </w:r>
          </w:p>
        </w:tc>
        <w:tc>
          <w:tcPr>
            <w:tcW w:w="1767" w:type="dxa"/>
            <w:tcBorders>
              <w:top w:val="single" w:sz="4" w:space="0" w:color="auto"/>
              <w:bottom w:val="single" w:sz="4" w:space="0" w:color="auto"/>
            </w:tcBorders>
            <w:shd w:val="clear" w:color="auto" w:fill="FFFFFF"/>
          </w:tcPr>
          <w:p w14:paraId="7DC6B3ED"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AF179D7" w14:textId="77777777" w:rsidR="00B42F04" w:rsidRDefault="00B42F04" w:rsidP="00D4718C">
            <w:pPr>
              <w:rPr>
                <w:rFonts w:cs="Arial"/>
              </w:rPr>
            </w:pPr>
            <w:r>
              <w:rPr>
                <w:rFonts w:cs="Arial"/>
              </w:rPr>
              <w:t>CR 4095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DB143E" w14:textId="77777777" w:rsidR="006A5647" w:rsidRDefault="006A5647" w:rsidP="00D4718C">
            <w:pPr>
              <w:rPr>
                <w:rFonts w:eastAsia="Batang" w:cs="Arial"/>
                <w:lang w:eastAsia="ko-KR"/>
              </w:rPr>
            </w:pPr>
            <w:r>
              <w:rPr>
                <w:rFonts w:eastAsia="Batang" w:cs="Arial"/>
                <w:lang w:eastAsia="ko-KR"/>
              </w:rPr>
              <w:t>Postponed</w:t>
            </w:r>
          </w:p>
          <w:p w14:paraId="6EBD78FD" w14:textId="1DD065B8" w:rsidR="00B42F04" w:rsidRDefault="00B42F04" w:rsidP="00D4718C">
            <w:pPr>
              <w:rPr>
                <w:ins w:id="1088" w:author="Lena Chaponniere32" w:date="2024-08-21T02:11:00Z" w16du:dateUtc="2024-08-21T09:11:00Z"/>
                <w:rFonts w:eastAsia="Batang" w:cs="Arial"/>
                <w:lang w:eastAsia="ko-KR"/>
              </w:rPr>
            </w:pPr>
            <w:ins w:id="1089" w:author="Lena Chaponniere32" w:date="2024-08-21T02:11:00Z" w16du:dateUtc="2024-08-21T09:11:00Z">
              <w:r>
                <w:rPr>
                  <w:rFonts w:eastAsia="Batang" w:cs="Arial"/>
                  <w:lang w:eastAsia="ko-KR"/>
                </w:rPr>
                <w:t>Revision of C1-244393</w:t>
              </w:r>
            </w:ins>
          </w:p>
          <w:p w14:paraId="2CDC18EE" w14:textId="734665D4" w:rsidR="00B42F04" w:rsidRDefault="00B42F04" w:rsidP="00D4718C">
            <w:pPr>
              <w:rPr>
                <w:rFonts w:eastAsia="Batang" w:cs="Arial"/>
                <w:lang w:eastAsia="ko-KR"/>
              </w:rPr>
            </w:pPr>
          </w:p>
        </w:tc>
      </w:tr>
      <w:tr w:rsidR="006631D0" w:rsidRPr="00D95972" w14:paraId="3B9C5956" w14:textId="77777777" w:rsidTr="0040010A">
        <w:tc>
          <w:tcPr>
            <w:tcW w:w="976" w:type="dxa"/>
            <w:tcBorders>
              <w:top w:val="nil"/>
              <w:left w:val="thinThickThinSmallGap" w:sz="24" w:space="0" w:color="auto"/>
              <w:bottom w:val="nil"/>
            </w:tcBorders>
            <w:shd w:val="clear" w:color="auto" w:fill="auto"/>
          </w:tcPr>
          <w:p w14:paraId="1D65AF98"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610E12C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3F3AE8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667BD832"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821DDF1"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64C2FF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D98A53" w14:textId="77777777" w:rsidR="006631D0" w:rsidRDefault="006631D0" w:rsidP="006631D0">
            <w:pPr>
              <w:rPr>
                <w:rFonts w:eastAsia="Batang" w:cs="Arial"/>
                <w:lang w:eastAsia="ko-KR"/>
              </w:rPr>
            </w:pPr>
          </w:p>
        </w:tc>
      </w:tr>
      <w:tr w:rsidR="006631D0" w:rsidRPr="00D95972" w14:paraId="56574228" w14:textId="77777777" w:rsidTr="00E11CF5">
        <w:tc>
          <w:tcPr>
            <w:tcW w:w="976" w:type="dxa"/>
            <w:tcBorders>
              <w:top w:val="nil"/>
              <w:left w:val="thinThickThinSmallGap" w:sz="24" w:space="0" w:color="auto"/>
              <w:bottom w:val="nil"/>
            </w:tcBorders>
            <w:shd w:val="clear" w:color="auto" w:fill="auto"/>
          </w:tcPr>
          <w:p w14:paraId="06325F2E"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557A240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9C502D9"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60B24A9"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48A3B7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618166E"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13767" w14:textId="77777777" w:rsidR="006631D0" w:rsidRDefault="006631D0" w:rsidP="006631D0">
            <w:pPr>
              <w:rPr>
                <w:rFonts w:eastAsia="Batang" w:cs="Arial"/>
                <w:lang w:eastAsia="ko-KR"/>
              </w:rPr>
            </w:pPr>
          </w:p>
        </w:tc>
      </w:tr>
      <w:tr w:rsidR="006631D0" w:rsidRPr="00D95972" w14:paraId="2CC7B05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6F18B26"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B73E134" w14:textId="216CD516" w:rsidR="006631D0" w:rsidRPr="00D95972" w:rsidRDefault="006631D0" w:rsidP="006631D0">
            <w:pPr>
              <w:rPr>
                <w:rFonts w:cs="Arial"/>
              </w:rPr>
            </w:pPr>
            <w:r>
              <w:t>UASAPP_Ph3</w:t>
            </w:r>
          </w:p>
        </w:tc>
        <w:tc>
          <w:tcPr>
            <w:tcW w:w="1088" w:type="dxa"/>
            <w:tcBorders>
              <w:top w:val="single" w:sz="4" w:space="0" w:color="auto"/>
              <w:bottom w:val="single" w:sz="4" w:space="0" w:color="auto"/>
            </w:tcBorders>
          </w:tcPr>
          <w:p w14:paraId="27939522"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3CCFBF6" w14:textId="77777777" w:rsidR="006631D0" w:rsidRPr="00D95972" w:rsidRDefault="006631D0" w:rsidP="006631D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49EAF89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64E913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303F6A2" w14:textId="77777777" w:rsidR="006631D0" w:rsidRDefault="006631D0" w:rsidP="006631D0">
            <w:r w:rsidRPr="006B5830">
              <w:t>CT aspects of Application Layer Support for Uncrewed Aerial Systems (UAS)</w:t>
            </w:r>
          </w:p>
          <w:p w14:paraId="2D54E451" w14:textId="5254DBFC" w:rsidR="006631D0" w:rsidRPr="00D95972" w:rsidRDefault="006631D0" w:rsidP="006631D0">
            <w:pPr>
              <w:rPr>
                <w:rFonts w:eastAsia="Batang" w:cs="Arial"/>
                <w:lang w:eastAsia="ko-KR"/>
              </w:rPr>
            </w:pPr>
          </w:p>
        </w:tc>
      </w:tr>
      <w:tr w:rsidR="00550E31" w:rsidRPr="00D95972" w14:paraId="6E2BFCDE" w14:textId="77777777" w:rsidTr="003234C4">
        <w:tc>
          <w:tcPr>
            <w:tcW w:w="976" w:type="dxa"/>
            <w:tcBorders>
              <w:top w:val="nil"/>
              <w:left w:val="thinThickThinSmallGap" w:sz="24" w:space="0" w:color="auto"/>
              <w:bottom w:val="nil"/>
            </w:tcBorders>
            <w:shd w:val="clear" w:color="auto" w:fill="auto"/>
          </w:tcPr>
          <w:p w14:paraId="7EF307E7"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4C83247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5E1B2406" w14:textId="77777777" w:rsidR="00550E31" w:rsidRDefault="00550E31" w:rsidP="003234C4">
            <w:r>
              <w:t>C1-244227</w:t>
            </w:r>
          </w:p>
        </w:tc>
        <w:tc>
          <w:tcPr>
            <w:tcW w:w="4191" w:type="dxa"/>
            <w:gridSpan w:val="3"/>
            <w:tcBorders>
              <w:top w:val="single" w:sz="4" w:space="0" w:color="auto"/>
              <w:bottom w:val="single" w:sz="4" w:space="0" w:color="auto"/>
            </w:tcBorders>
            <w:shd w:val="clear" w:color="auto" w:fill="FFFFFF"/>
          </w:tcPr>
          <w:p w14:paraId="5241F3DD" w14:textId="77777777" w:rsidR="00550E31" w:rsidRDefault="00550E31" w:rsidP="003234C4">
            <w:pPr>
              <w:rPr>
                <w:rFonts w:cs="Arial"/>
              </w:rPr>
            </w:pPr>
            <w:r>
              <w:rPr>
                <w:rFonts w:cs="Arial"/>
              </w:rPr>
              <w:t>Support for DAA ground-based UAE layer assistance</w:t>
            </w:r>
          </w:p>
        </w:tc>
        <w:tc>
          <w:tcPr>
            <w:tcW w:w="1767" w:type="dxa"/>
            <w:tcBorders>
              <w:top w:val="single" w:sz="4" w:space="0" w:color="auto"/>
              <w:bottom w:val="single" w:sz="4" w:space="0" w:color="auto"/>
            </w:tcBorders>
            <w:shd w:val="clear" w:color="auto" w:fill="FFFFFF"/>
          </w:tcPr>
          <w:p w14:paraId="47353E86"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60AC8154" w14:textId="77777777" w:rsidR="00550E31" w:rsidRDefault="00550E31" w:rsidP="003234C4">
            <w:pPr>
              <w:rPr>
                <w:rFonts w:cs="Arial"/>
              </w:rPr>
            </w:pPr>
            <w:r>
              <w:rPr>
                <w:rFonts w:cs="Arial"/>
              </w:rPr>
              <w:t>CR 0037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A6DDF" w14:textId="77777777" w:rsidR="00550E31" w:rsidRDefault="00550E31" w:rsidP="003234C4">
            <w:pPr>
              <w:rPr>
                <w:rFonts w:eastAsia="Batang" w:cs="Arial"/>
                <w:lang w:eastAsia="ko-KR"/>
              </w:rPr>
            </w:pPr>
            <w:r>
              <w:rPr>
                <w:rFonts w:eastAsia="Batang" w:cs="Arial"/>
                <w:lang w:eastAsia="ko-KR"/>
              </w:rPr>
              <w:t>Withdrawn</w:t>
            </w:r>
          </w:p>
          <w:p w14:paraId="4085F59A" w14:textId="77777777" w:rsidR="00550E31" w:rsidRDefault="00550E31" w:rsidP="003234C4">
            <w:pPr>
              <w:rPr>
                <w:rFonts w:eastAsia="Batang" w:cs="Arial"/>
                <w:lang w:eastAsia="ko-KR"/>
              </w:rPr>
            </w:pPr>
          </w:p>
        </w:tc>
      </w:tr>
      <w:tr w:rsidR="00550E31" w:rsidRPr="00D95972" w14:paraId="01B51B58" w14:textId="77777777" w:rsidTr="003234C4">
        <w:tc>
          <w:tcPr>
            <w:tcW w:w="976" w:type="dxa"/>
            <w:tcBorders>
              <w:top w:val="nil"/>
              <w:left w:val="thinThickThinSmallGap" w:sz="24" w:space="0" w:color="auto"/>
              <w:bottom w:val="nil"/>
            </w:tcBorders>
            <w:shd w:val="clear" w:color="auto" w:fill="auto"/>
          </w:tcPr>
          <w:p w14:paraId="2890CE61"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564A314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77519362" w14:textId="77777777" w:rsidR="00550E31" w:rsidRDefault="00DD4DC6" w:rsidP="003234C4">
            <w:hyperlink r:id="rId281" w:history="1">
              <w:r w:rsidR="00550E31">
                <w:rPr>
                  <w:rStyle w:val="Hyperlink"/>
                </w:rPr>
                <w:t>C1-244261</w:t>
              </w:r>
            </w:hyperlink>
          </w:p>
        </w:tc>
        <w:tc>
          <w:tcPr>
            <w:tcW w:w="4191" w:type="dxa"/>
            <w:gridSpan w:val="3"/>
            <w:tcBorders>
              <w:top w:val="single" w:sz="4" w:space="0" w:color="auto"/>
              <w:bottom w:val="single" w:sz="4" w:space="0" w:color="auto"/>
            </w:tcBorders>
            <w:shd w:val="clear" w:color="auto" w:fill="FFFFFF"/>
          </w:tcPr>
          <w:p w14:paraId="0F901CF4" w14:textId="77777777" w:rsidR="00550E31" w:rsidRDefault="00550E31" w:rsidP="003234C4">
            <w:pPr>
              <w:rPr>
                <w:rFonts w:cs="Arial"/>
              </w:rPr>
            </w:pPr>
            <w:r>
              <w:rPr>
                <w:rFonts w:cs="Arial"/>
              </w:rPr>
              <w:t xml:space="preserve">Workplan for the CT1 part of UASAPP_Ph3 </w:t>
            </w:r>
          </w:p>
        </w:tc>
        <w:tc>
          <w:tcPr>
            <w:tcW w:w="1767" w:type="dxa"/>
            <w:tcBorders>
              <w:top w:val="single" w:sz="4" w:space="0" w:color="auto"/>
              <w:bottom w:val="single" w:sz="4" w:space="0" w:color="auto"/>
            </w:tcBorders>
            <w:shd w:val="clear" w:color="auto" w:fill="FFFFFF"/>
          </w:tcPr>
          <w:p w14:paraId="26B363FB"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B0F5585" w14:textId="77777777" w:rsidR="00550E31" w:rsidRDefault="00550E31" w:rsidP="003234C4">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0B825" w14:textId="77777777" w:rsidR="00550E31" w:rsidRDefault="00550E31" w:rsidP="003234C4">
            <w:pPr>
              <w:rPr>
                <w:rFonts w:eastAsia="Batang" w:cs="Arial"/>
                <w:lang w:eastAsia="ko-KR"/>
              </w:rPr>
            </w:pPr>
            <w:r>
              <w:rPr>
                <w:rFonts w:eastAsia="Batang" w:cs="Arial"/>
                <w:lang w:eastAsia="ko-KR"/>
              </w:rPr>
              <w:t>Noted</w:t>
            </w:r>
          </w:p>
        </w:tc>
      </w:tr>
      <w:tr w:rsidR="00550E31" w:rsidRPr="00D95972" w14:paraId="74B553BC" w14:textId="77777777" w:rsidTr="003234C4">
        <w:tc>
          <w:tcPr>
            <w:tcW w:w="976" w:type="dxa"/>
            <w:tcBorders>
              <w:top w:val="nil"/>
              <w:left w:val="thinThickThinSmallGap" w:sz="24" w:space="0" w:color="auto"/>
              <w:bottom w:val="nil"/>
            </w:tcBorders>
            <w:shd w:val="clear" w:color="auto" w:fill="auto"/>
          </w:tcPr>
          <w:p w14:paraId="1BE69F6A"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797E71EF"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02E5D929" w14:textId="77777777" w:rsidR="00550E31" w:rsidRDefault="00DD4DC6" w:rsidP="003234C4">
            <w:hyperlink r:id="rId282" w:history="1">
              <w:r w:rsidR="00550E31">
                <w:rPr>
                  <w:rStyle w:val="Hyperlink"/>
                </w:rPr>
                <w:t>C1-244263</w:t>
              </w:r>
            </w:hyperlink>
          </w:p>
        </w:tc>
        <w:tc>
          <w:tcPr>
            <w:tcW w:w="4191" w:type="dxa"/>
            <w:gridSpan w:val="3"/>
            <w:tcBorders>
              <w:top w:val="single" w:sz="4" w:space="0" w:color="auto"/>
              <w:bottom w:val="single" w:sz="4" w:space="0" w:color="auto"/>
            </w:tcBorders>
            <w:shd w:val="clear" w:color="auto" w:fill="FFFFFF"/>
          </w:tcPr>
          <w:p w14:paraId="46C8ACC5" w14:textId="77777777" w:rsidR="00550E31" w:rsidRDefault="00550E31" w:rsidP="003234C4">
            <w:pPr>
              <w:rPr>
                <w:rFonts w:cs="Arial"/>
              </w:rPr>
            </w:pPr>
            <w:r>
              <w:rPr>
                <w:rFonts w:cs="Arial"/>
              </w:rPr>
              <w:t>Support for Dual Network-Assisted C2 communication</w:t>
            </w:r>
          </w:p>
        </w:tc>
        <w:tc>
          <w:tcPr>
            <w:tcW w:w="1767" w:type="dxa"/>
            <w:tcBorders>
              <w:top w:val="single" w:sz="4" w:space="0" w:color="auto"/>
              <w:bottom w:val="single" w:sz="4" w:space="0" w:color="auto"/>
            </w:tcBorders>
            <w:shd w:val="clear" w:color="auto" w:fill="FFFFFF"/>
          </w:tcPr>
          <w:p w14:paraId="1B98E839"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4119757" w14:textId="77777777" w:rsidR="00550E31" w:rsidRDefault="00550E31" w:rsidP="003234C4">
            <w:pPr>
              <w:rPr>
                <w:rFonts w:cs="Arial"/>
              </w:rPr>
            </w:pPr>
            <w:r>
              <w:rPr>
                <w:rFonts w:cs="Arial"/>
              </w:rPr>
              <w:t>CR 0041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7CD21" w14:textId="77777777" w:rsidR="00550E31" w:rsidRDefault="00550E31" w:rsidP="003234C4">
            <w:pPr>
              <w:rPr>
                <w:rFonts w:eastAsia="Batang" w:cs="Arial"/>
                <w:lang w:eastAsia="ko-KR"/>
              </w:rPr>
            </w:pPr>
            <w:r>
              <w:rPr>
                <w:rFonts w:eastAsia="Batang" w:cs="Arial"/>
                <w:lang w:eastAsia="ko-KR"/>
              </w:rPr>
              <w:t>Merged with C1-244930 and its revisions</w:t>
            </w:r>
          </w:p>
        </w:tc>
      </w:tr>
      <w:tr w:rsidR="00550E31" w:rsidRPr="00D95972" w14:paraId="331E4D87" w14:textId="77777777" w:rsidTr="003234C4">
        <w:tc>
          <w:tcPr>
            <w:tcW w:w="976" w:type="dxa"/>
            <w:tcBorders>
              <w:top w:val="nil"/>
              <w:left w:val="thinThickThinSmallGap" w:sz="24" w:space="0" w:color="auto"/>
              <w:bottom w:val="nil"/>
            </w:tcBorders>
            <w:shd w:val="clear" w:color="auto" w:fill="auto"/>
          </w:tcPr>
          <w:p w14:paraId="6B5A50F3"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02E06BA6"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768E6C09" w14:textId="77777777" w:rsidR="00550E31" w:rsidRDefault="00DD4DC6" w:rsidP="003234C4">
            <w:hyperlink r:id="rId283" w:history="1">
              <w:r w:rsidR="00550E31">
                <w:rPr>
                  <w:rStyle w:val="Hyperlink"/>
                </w:rPr>
                <w:t>C1-244265</w:t>
              </w:r>
            </w:hyperlink>
          </w:p>
        </w:tc>
        <w:tc>
          <w:tcPr>
            <w:tcW w:w="4191" w:type="dxa"/>
            <w:gridSpan w:val="3"/>
            <w:tcBorders>
              <w:top w:val="single" w:sz="4" w:space="0" w:color="auto"/>
              <w:bottom w:val="single" w:sz="4" w:space="0" w:color="auto"/>
            </w:tcBorders>
            <w:shd w:val="clear" w:color="auto" w:fill="FFFFFF"/>
          </w:tcPr>
          <w:p w14:paraId="50D37FF8" w14:textId="77777777" w:rsidR="00550E31" w:rsidRDefault="00550E31" w:rsidP="003234C4">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FF"/>
          </w:tcPr>
          <w:p w14:paraId="5CE130D2"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61ADF6D" w14:textId="77777777" w:rsidR="00550E31" w:rsidRDefault="00550E31" w:rsidP="003234C4">
            <w:pPr>
              <w:rPr>
                <w:rFonts w:cs="Arial"/>
              </w:rPr>
            </w:pPr>
            <w:r>
              <w:rPr>
                <w:rFonts w:cs="Arial"/>
              </w:rPr>
              <w:t>CR 0043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A2B19" w14:textId="77777777" w:rsidR="00550E31" w:rsidRDefault="00550E31" w:rsidP="003234C4">
            <w:pPr>
              <w:rPr>
                <w:rFonts w:eastAsia="Batang" w:cs="Arial"/>
                <w:lang w:eastAsia="ko-KR"/>
              </w:rPr>
            </w:pPr>
            <w:r>
              <w:rPr>
                <w:rFonts w:eastAsia="Batang" w:cs="Arial"/>
                <w:lang w:eastAsia="ko-KR"/>
              </w:rPr>
              <w:t>Withdrawn</w:t>
            </w:r>
          </w:p>
          <w:p w14:paraId="0B541109" w14:textId="77777777" w:rsidR="00550E31" w:rsidRDefault="00550E31" w:rsidP="003234C4">
            <w:pPr>
              <w:rPr>
                <w:rFonts w:eastAsia="Batang" w:cs="Arial"/>
                <w:lang w:eastAsia="ko-KR"/>
              </w:rPr>
            </w:pPr>
          </w:p>
        </w:tc>
      </w:tr>
      <w:tr w:rsidR="00550E31" w:rsidRPr="00D95972" w14:paraId="443510CC" w14:textId="77777777" w:rsidTr="003234C4">
        <w:tc>
          <w:tcPr>
            <w:tcW w:w="976" w:type="dxa"/>
            <w:tcBorders>
              <w:top w:val="nil"/>
              <w:left w:val="thinThickThinSmallGap" w:sz="24" w:space="0" w:color="auto"/>
              <w:bottom w:val="nil"/>
            </w:tcBorders>
            <w:shd w:val="clear" w:color="auto" w:fill="auto"/>
          </w:tcPr>
          <w:p w14:paraId="2C9103EB"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525019F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660149DC" w14:textId="77777777" w:rsidR="00550E31" w:rsidRDefault="00550E31" w:rsidP="003234C4">
            <w:r w:rsidRPr="004B3A24">
              <w:t>C1-244930</w:t>
            </w:r>
          </w:p>
        </w:tc>
        <w:tc>
          <w:tcPr>
            <w:tcW w:w="4191" w:type="dxa"/>
            <w:gridSpan w:val="3"/>
            <w:tcBorders>
              <w:top w:val="single" w:sz="4" w:space="0" w:color="auto"/>
              <w:bottom w:val="single" w:sz="4" w:space="0" w:color="auto"/>
            </w:tcBorders>
            <w:shd w:val="clear" w:color="auto" w:fill="FFFFFF"/>
          </w:tcPr>
          <w:p w14:paraId="5A7B660C" w14:textId="77777777" w:rsidR="00550E31" w:rsidRDefault="00550E31" w:rsidP="003234C4">
            <w:pPr>
              <w:rPr>
                <w:rFonts w:cs="Arial"/>
              </w:rPr>
            </w:pPr>
            <w:r>
              <w:rPr>
                <w:rFonts w:cs="Arial"/>
              </w:rPr>
              <w:t xml:space="preserve">Improved </w:t>
            </w:r>
            <w:proofErr w:type="spellStart"/>
            <w:r>
              <w:rPr>
                <w:rFonts w:cs="Arial"/>
              </w:rPr>
              <w:t>redundanncy</w:t>
            </w:r>
            <w:proofErr w:type="spellEnd"/>
            <w:r>
              <w:rPr>
                <w:rFonts w:cs="Arial"/>
              </w:rPr>
              <w:t xml:space="preserve"> for command and control (C2) traffic related procedure</w:t>
            </w:r>
          </w:p>
        </w:tc>
        <w:tc>
          <w:tcPr>
            <w:tcW w:w="1767" w:type="dxa"/>
            <w:tcBorders>
              <w:top w:val="single" w:sz="4" w:space="0" w:color="auto"/>
              <w:bottom w:val="single" w:sz="4" w:space="0" w:color="auto"/>
            </w:tcBorders>
            <w:shd w:val="clear" w:color="auto" w:fill="FFFFFF"/>
          </w:tcPr>
          <w:p w14:paraId="4B06AE21"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5A5304AC" w14:textId="77777777" w:rsidR="00550E31" w:rsidRDefault="00550E31" w:rsidP="003234C4">
            <w:pPr>
              <w:rPr>
                <w:rFonts w:cs="Arial"/>
              </w:rPr>
            </w:pPr>
            <w:r>
              <w:rPr>
                <w:rFonts w:cs="Arial"/>
              </w:rPr>
              <w:t>CR 0035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72EC6" w14:textId="77777777" w:rsidR="00550E31" w:rsidRDefault="00550E31" w:rsidP="003234C4">
            <w:pPr>
              <w:rPr>
                <w:rFonts w:eastAsia="Batang" w:cs="Arial"/>
                <w:lang w:eastAsia="ko-KR"/>
              </w:rPr>
            </w:pPr>
            <w:r>
              <w:rPr>
                <w:rFonts w:eastAsia="Batang" w:cs="Arial"/>
                <w:lang w:eastAsia="ko-KR"/>
              </w:rPr>
              <w:t>Agreed</w:t>
            </w:r>
          </w:p>
          <w:p w14:paraId="68FA382C" w14:textId="77777777" w:rsidR="00550E31" w:rsidRDefault="00550E31" w:rsidP="003234C4">
            <w:pPr>
              <w:rPr>
                <w:ins w:id="1090" w:author="Behrouz7" w:date="2024-08-21T09:09:00Z" w16du:dateUtc="2024-08-21T07:09:00Z"/>
                <w:rFonts w:eastAsia="Batang" w:cs="Arial"/>
                <w:lang w:eastAsia="ko-KR"/>
              </w:rPr>
            </w:pPr>
            <w:ins w:id="1091" w:author="Behrouz7" w:date="2024-08-21T09:09:00Z" w16du:dateUtc="2024-08-21T07:09:00Z">
              <w:r>
                <w:rPr>
                  <w:rFonts w:eastAsia="Batang" w:cs="Arial"/>
                  <w:lang w:eastAsia="ko-KR"/>
                </w:rPr>
                <w:t>Revision of C1-244225</w:t>
              </w:r>
            </w:ins>
          </w:p>
          <w:p w14:paraId="6249CC72" w14:textId="77777777" w:rsidR="00550E31" w:rsidRDefault="00550E31" w:rsidP="003234C4">
            <w:pPr>
              <w:rPr>
                <w:rFonts w:eastAsia="Batang" w:cs="Arial"/>
                <w:lang w:eastAsia="ko-KR"/>
              </w:rPr>
            </w:pPr>
          </w:p>
        </w:tc>
      </w:tr>
      <w:tr w:rsidR="00550E31" w:rsidRPr="00D95972" w14:paraId="2A8355F4" w14:textId="77777777" w:rsidTr="003234C4">
        <w:tc>
          <w:tcPr>
            <w:tcW w:w="976" w:type="dxa"/>
            <w:tcBorders>
              <w:top w:val="nil"/>
              <w:left w:val="thinThickThinSmallGap" w:sz="24" w:space="0" w:color="auto"/>
              <w:bottom w:val="nil"/>
            </w:tcBorders>
            <w:shd w:val="clear" w:color="auto" w:fill="auto"/>
          </w:tcPr>
          <w:p w14:paraId="42D244B7"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17A2FBD2"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62A36ADF" w14:textId="77777777" w:rsidR="00550E31" w:rsidRDefault="00550E31" w:rsidP="003234C4">
            <w:r w:rsidRPr="00293B55">
              <w:t>C1-244933</w:t>
            </w:r>
          </w:p>
        </w:tc>
        <w:tc>
          <w:tcPr>
            <w:tcW w:w="4191" w:type="dxa"/>
            <w:gridSpan w:val="3"/>
            <w:tcBorders>
              <w:top w:val="single" w:sz="4" w:space="0" w:color="auto"/>
              <w:bottom w:val="single" w:sz="4" w:space="0" w:color="auto"/>
            </w:tcBorders>
            <w:shd w:val="clear" w:color="auto" w:fill="FFFFFF"/>
          </w:tcPr>
          <w:p w14:paraId="3247E712" w14:textId="77777777" w:rsidR="00550E31" w:rsidRDefault="00550E31" w:rsidP="003234C4">
            <w:pPr>
              <w:rPr>
                <w:rFonts w:cs="Arial"/>
              </w:rPr>
            </w:pPr>
            <w:r>
              <w:rPr>
                <w:rFonts w:cs="Arial"/>
              </w:rPr>
              <w:t>Coding for support of flight route</w:t>
            </w:r>
          </w:p>
        </w:tc>
        <w:tc>
          <w:tcPr>
            <w:tcW w:w="1767" w:type="dxa"/>
            <w:tcBorders>
              <w:top w:val="single" w:sz="4" w:space="0" w:color="auto"/>
              <w:bottom w:val="single" w:sz="4" w:space="0" w:color="auto"/>
            </w:tcBorders>
            <w:shd w:val="clear" w:color="auto" w:fill="FFFFFF"/>
          </w:tcPr>
          <w:p w14:paraId="0B787343"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26EA7D06" w14:textId="77777777" w:rsidR="00550E31" w:rsidRDefault="00550E31" w:rsidP="003234C4">
            <w:pPr>
              <w:rPr>
                <w:rFonts w:cs="Arial"/>
              </w:rPr>
            </w:pPr>
            <w:r>
              <w:rPr>
                <w:rFonts w:cs="Arial"/>
              </w:rPr>
              <w:t>CR 0039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B250D" w14:textId="77777777" w:rsidR="00550E31" w:rsidRDefault="00550E31" w:rsidP="003234C4">
            <w:pPr>
              <w:rPr>
                <w:rFonts w:eastAsia="Batang" w:cs="Arial"/>
                <w:lang w:eastAsia="ko-KR"/>
              </w:rPr>
            </w:pPr>
            <w:r>
              <w:rPr>
                <w:rFonts w:eastAsia="Batang" w:cs="Arial"/>
                <w:lang w:eastAsia="ko-KR"/>
              </w:rPr>
              <w:t>Agreed</w:t>
            </w:r>
          </w:p>
          <w:p w14:paraId="68591D57" w14:textId="77777777" w:rsidR="00550E31" w:rsidRDefault="00550E31" w:rsidP="003234C4">
            <w:pPr>
              <w:rPr>
                <w:ins w:id="1092" w:author="Behrouz7" w:date="2024-08-21T09:36:00Z" w16du:dateUtc="2024-08-21T07:36:00Z"/>
                <w:rFonts w:eastAsia="Batang" w:cs="Arial"/>
                <w:lang w:eastAsia="ko-KR"/>
              </w:rPr>
            </w:pPr>
            <w:ins w:id="1093" w:author="Behrouz7" w:date="2024-08-21T09:36:00Z" w16du:dateUtc="2024-08-21T07:36:00Z">
              <w:r>
                <w:rPr>
                  <w:rFonts w:eastAsia="Batang" w:cs="Arial"/>
                  <w:lang w:eastAsia="ko-KR"/>
                </w:rPr>
                <w:t>Revision of C1-244257</w:t>
              </w:r>
            </w:ins>
          </w:p>
          <w:p w14:paraId="3DC78698" w14:textId="77777777" w:rsidR="00550E31" w:rsidRDefault="00550E31" w:rsidP="003234C4">
            <w:pPr>
              <w:rPr>
                <w:rFonts w:eastAsia="Batang" w:cs="Arial"/>
                <w:lang w:eastAsia="ko-KR"/>
              </w:rPr>
            </w:pPr>
          </w:p>
        </w:tc>
      </w:tr>
      <w:tr w:rsidR="00550E31" w:rsidRPr="00D95972" w14:paraId="30E5F18E" w14:textId="77777777" w:rsidTr="003234C4">
        <w:tc>
          <w:tcPr>
            <w:tcW w:w="976" w:type="dxa"/>
            <w:tcBorders>
              <w:top w:val="nil"/>
              <w:left w:val="thinThickThinSmallGap" w:sz="24" w:space="0" w:color="auto"/>
              <w:bottom w:val="nil"/>
            </w:tcBorders>
            <w:shd w:val="clear" w:color="auto" w:fill="auto"/>
          </w:tcPr>
          <w:p w14:paraId="0B85383A"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10CAC098"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4D4B518C" w14:textId="77777777" w:rsidR="00550E31" w:rsidRDefault="00550E31" w:rsidP="003234C4">
            <w:r w:rsidRPr="002E3A5B">
              <w:t>C1-244934</w:t>
            </w:r>
          </w:p>
        </w:tc>
        <w:tc>
          <w:tcPr>
            <w:tcW w:w="4191" w:type="dxa"/>
            <w:gridSpan w:val="3"/>
            <w:tcBorders>
              <w:top w:val="single" w:sz="4" w:space="0" w:color="auto"/>
              <w:bottom w:val="single" w:sz="4" w:space="0" w:color="auto"/>
            </w:tcBorders>
            <w:shd w:val="clear" w:color="auto" w:fill="FFFFFF"/>
          </w:tcPr>
          <w:p w14:paraId="5D8448E4" w14:textId="77777777" w:rsidR="00550E31" w:rsidRDefault="00550E31" w:rsidP="003234C4">
            <w:pPr>
              <w:rPr>
                <w:rFonts w:cs="Arial"/>
              </w:rPr>
            </w:pPr>
            <w:r>
              <w:rPr>
                <w:rFonts w:cs="Arial"/>
              </w:rPr>
              <w:t>Update DAA procedure to support ground based DAA</w:t>
            </w:r>
          </w:p>
        </w:tc>
        <w:tc>
          <w:tcPr>
            <w:tcW w:w="1767" w:type="dxa"/>
            <w:tcBorders>
              <w:top w:val="single" w:sz="4" w:space="0" w:color="auto"/>
              <w:bottom w:val="single" w:sz="4" w:space="0" w:color="auto"/>
            </w:tcBorders>
            <w:shd w:val="clear" w:color="auto" w:fill="FFFFFF"/>
          </w:tcPr>
          <w:p w14:paraId="36ED3549"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521FEEC" w14:textId="77777777" w:rsidR="00550E31" w:rsidRDefault="00550E31" w:rsidP="003234C4">
            <w:pPr>
              <w:rPr>
                <w:rFonts w:cs="Arial"/>
              </w:rPr>
            </w:pPr>
            <w:r>
              <w:rPr>
                <w:rFonts w:cs="Arial"/>
              </w:rPr>
              <w:t>CR 0040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D6F90" w14:textId="77777777" w:rsidR="00550E31" w:rsidRDefault="00550E31" w:rsidP="003234C4">
            <w:pPr>
              <w:rPr>
                <w:rFonts w:eastAsia="Batang" w:cs="Arial"/>
                <w:lang w:eastAsia="ko-KR"/>
              </w:rPr>
            </w:pPr>
            <w:r>
              <w:rPr>
                <w:rFonts w:eastAsia="Batang" w:cs="Arial"/>
                <w:lang w:eastAsia="ko-KR"/>
              </w:rPr>
              <w:t>Agreed</w:t>
            </w:r>
          </w:p>
          <w:p w14:paraId="03EDBA43" w14:textId="77777777" w:rsidR="00550E31" w:rsidRDefault="00550E31" w:rsidP="003234C4">
            <w:pPr>
              <w:rPr>
                <w:ins w:id="1094" w:author="Behrouz7" w:date="2024-08-21T09:40:00Z" w16du:dateUtc="2024-08-21T07:40:00Z"/>
                <w:rFonts w:eastAsia="Batang" w:cs="Arial"/>
                <w:lang w:eastAsia="ko-KR"/>
              </w:rPr>
            </w:pPr>
            <w:ins w:id="1095" w:author="Behrouz7" w:date="2024-08-21T09:40:00Z" w16du:dateUtc="2024-08-21T07:40:00Z">
              <w:r>
                <w:rPr>
                  <w:rFonts w:eastAsia="Batang" w:cs="Arial"/>
                  <w:lang w:eastAsia="ko-KR"/>
                </w:rPr>
                <w:t>Revision of C1-244262</w:t>
              </w:r>
            </w:ins>
          </w:p>
          <w:p w14:paraId="520F52BD" w14:textId="77777777" w:rsidR="00550E31" w:rsidRDefault="00550E31" w:rsidP="003234C4">
            <w:pPr>
              <w:rPr>
                <w:rFonts w:eastAsia="Batang" w:cs="Arial"/>
                <w:lang w:eastAsia="ko-KR"/>
              </w:rPr>
            </w:pPr>
          </w:p>
        </w:tc>
      </w:tr>
      <w:tr w:rsidR="00550E31" w:rsidRPr="00D95972" w14:paraId="424E181F" w14:textId="77777777" w:rsidTr="003234C4">
        <w:tc>
          <w:tcPr>
            <w:tcW w:w="976" w:type="dxa"/>
            <w:tcBorders>
              <w:top w:val="nil"/>
              <w:left w:val="thinThickThinSmallGap" w:sz="24" w:space="0" w:color="auto"/>
              <w:bottom w:val="nil"/>
            </w:tcBorders>
            <w:shd w:val="clear" w:color="auto" w:fill="auto"/>
          </w:tcPr>
          <w:p w14:paraId="0070A6B6"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7CB84A96"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45125EB8" w14:textId="77777777" w:rsidR="00550E31" w:rsidRDefault="00550E31" w:rsidP="003234C4">
            <w:r>
              <w:t>C1-244946</w:t>
            </w:r>
          </w:p>
        </w:tc>
        <w:tc>
          <w:tcPr>
            <w:tcW w:w="4191" w:type="dxa"/>
            <w:gridSpan w:val="3"/>
            <w:tcBorders>
              <w:top w:val="single" w:sz="4" w:space="0" w:color="auto"/>
              <w:bottom w:val="single" w:sz="4" w:space="0" w:color="auto"/>
            </w:tcBorders>
            <w:shd w:val="clear" w:color="auto" w:fill="FFFFFF"/>
          </w:tcPr>
          <w:p w14:paraId="6CC89261" w14:textId="77777777" w:rsidR="00550E31" w:rsidRDefault="00550E31" w:rsidP="003234C4">
            <w:pPr>
              <w:rPr>
                <w:rFonts w:cs="Arial"/>
              </w:rPr>
            </w:pPr>
            <w:r>
              <w:rPr>
                <w:rFonts w:cs="Arial"/>
              </w:rPr>
              <w:t xml:space="preserve">Real time UAV flight path monitoring assistance </w:t>
            </w:r>
          </w:p>
        </w:tc>
        <w:tc>
          <w:tcPr>
            <w:tcW w:w="1767" w:type="dxa"/>
            <w:tcBorders>
              <w:top w:val="single" w:sz="4" w:space="0" w:color="auto"/>
              <w:bottom w:val="single" w:sz="4" w:space="0" w:color="auto"/>
            </w:tcBorders>
            <w:shd w:val="clear" w:color="auto" w:fill="FFFFFF"/>
          </w:tcPr>
          <w:p w14:paraId="65A495C3"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761243DC" w14:textId="77777777" w:rsidR="00550E31" w:rsidRDefault="00550E31" w:rsidP="003234C4">
            <w:pPr>
              <w:rPr>
                <w:rFonts w:cs="Arial"/>
              </w:rPr>
            </w:pPr>
            <w:r>
              <w:rPr>
                <w:rFonts w:cs="Arial"/>
              </w:rPr>
              <w:t>CR 0036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24FF3" w14:textId="77777777" w:rsidR="00550E31" w:rsidRDefault="00550E31" w:rsidP="003234C4">
            <w:pPr>
              <w:rPr>
                <w:rFonts w:eastAsia="Batang" w:cs="Arial"/>
                <w:lang w:eastAsia="ko-KR"/>
              </w:rPr>
            </w:pPr>
            <w:r>
              <w:rPr>
                <w:rFonts w:eastAsia="Batang" w:cs="Arial"/>
                <w:lang w:eastAsia="ko-KR"/>
              </w:rPr>
              <w:t>Agreed</w:t>
            </w:r>
          </w:p>
          <w:p w14:paraId="7A81EF05" w14:textId="77777777" w:rsidR="00550E31" w:rsidRDefault="00550E31" w:rsidP="003234C4">
            <w:pPr>
              <w:rPr>
                <w:ins w:id="1096" w:author="Behrouz7" w:date="2024-08-21T18:22:00Z" w16du:dateUtc="2024-08-21T16:22:00Z"/>
                <w:rFonts w:eastAsia="Batang" w:cs="Arial"/>
                <w:lang w:eastAsia="ko-KR"/>
              </w:rPr>
            </w:pPr>
            <w:ins w:id="1097" w:author="Behrouz7" w:date="2024-08-21T18:22:00Z" w16du:dateUtc="2024-08-21T16:22:00Z">
              <w:r>
                <w:rPr>
                  <w:rFonts w:eastAsia="Batang" w:cs="Arial"/>
                  <w:lang w:eastAsia="ko-KR"/>
                </w:rPr>
                <w:t>Revision of C1-244931</w:t>
              </w:r>
            </w:ins>
          </w:p>
          <w:p w14:paraId="65BB9989" w14:textId="77777777" w:rsidR="00550E31" w:rsidRDefault="00550E31" w:rsidP="003234C4">
            <w:pPr>
              <w:rPr>
                <w:ins w:id="1098" w:author="Behrouz7" w:date="2024-08-21T18:22:00Z" w16du:dateUtc="2024-08-21T16:22:00Z"/>
                <w:rFonts w:eastAsia="Batang" w:cs="Arial"/>
                <w:lang w:eastAsia="ko-KR"/>
              </w:rPr>
            </w:pPr>
            <w:ins w:id="1099" w:author="Behrouz7" w:date="2024-08-21T18:22:00Z" w16du:dateUtc="2024-08-21T16:22:00Z">
              <w:r>
                <w:rPr>
                  <w:rFonts w:eastAsia="Batang" w:cs="Arial"/>
                  <w:lang w:eastAsia="ko-KR"/>
                </w:rPr>
                <w:t>_________________________________________</w:t>
              </w:r>
            </w:ins>
          </w:p>
          <w:p w14:paraId="68FE0D62" w14:textId="77777777" w:rsidR="00550E31" w:rsidRDefault="00550E31" w:rsidP="003234C4">
            <w:pPr>
              <w:rPr>
                <w:ins w:id="1100" w:author="Behrouz7" w:date="2024-08-21T09:19:00Z" w16du:dateUtc="2024-08-21T07:19:00Z"/>
                <w:rFonts w:eastAsia="Batang" w:cs="Arial"/>
                <w:lang w:eastAsia="ko-KR"/>
              </w:rPr>
            </w:pPr>
            <w:ins w:id="1101" w:author="Behrouz7" w:date="2024-08-21T09:19:00Z" w16du:dateUtc="2024-08-21T07:19:00Z">
              <w:r>
                <w:rPr>
                  <w:rFonts w:eastAsia="Batang" w:cs="Arial"/>
                  <w:lang w:eastAsia="ko-KR"/>
                </w:rPr>
                <w:t>Revision of C1-244226</w:t>
              </w:r>
            </w:ins>
          </w:p>
          <w:p w14:paraId="75546907" w14:textId="77777777" w:rsidR="00550E31" w:rsidRDefault="00550E31" w:rsidP="003234C4">
            <w:pPr>
              <w:rPr>
                <w:rFonts w:eastAsia="Batang" w:cs="Arial"/>
                <w:lang w:eastAsia="ko-KR"/>
              </w:rPr>
            </w:pPr>
          </w:p>
        </w:tc>
      </w:tr>
      <w:tr w:rsidR="00550E31" w:rsidRPr="00D95972" w14:paraId="3F321F15" w14:textId="77777777" w:rsidTr="003234C4">
        <w:tc>
          <w:tcPr>
            <w:tcW w:w="976" w:type="dxa"/>
            <w:tcBorders>
              <w:top w:val="nil"/>
              <w:left w:val="thinThickThinSmallGap" w:sz="24" w:space="0" w:color="auto"/>
              <w:bottom w:val="nil"/>
            </w:tcBorders>
            <w:shd w:val="clear" w:color="auto" w:fill="auto"/>
          </w:tcPr>
          <w:p w14:paraId="49002A5D"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2666081B"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3351B0E0" w14:textId="77777777" w:rsidR="00550E31" w:rsidRDefault="00550E31" w:rsidP="003234C4">
            <w:r>
              <w:t>C1-244949</w:t>
            </w:r>
          </w:p>
        </w:tc>
        <w:tc>
          <w:tcPr>
            <w:tcW w:w="4191" w:type="dxa"/>
            <w:gridSpan w:val="3"/>
            <w:tcBorders>
              <w:top w:val="single" w:sz="4" w:space="0" w:color="auto"/>
              <w:bottom w:val="single" w:sz="4" w:space="0" w:color="auto"/>
            </w:tcBorders>
            <w:shd w:val="clear" w:color="auto" w:fill="FFFFFF"/>
          </w:tcPr>
          <w:p w14:paraId="5FFB5CA3" w14:textId="77777777" w:rsidR="00550E31" w:rsidRDefault="00550E31" w:rsidP="003234C4">
            <w:pPr>
              <w:rPr>
                <w:rFonts w:cs="Arial"/>
              </w:rPr>
            </w:pPr>
            <w:r>
              <w:rPr>
                <w:rFonts w:cs="Arial"/>
              </w:rPr>
              <w:t>UAE procedure for support of flight route</w:t>
            </w:r>
          </w:p>
        </w:tc>
        <w:tc>
          <w:tcPr>
            <w:tcW w:w="1767" w:type="dxa"/>
            <w:tcBorders>
              <w:top w:val="single" w:sz="4" w:space="0" w:color="auto"/>
              <w:bottom w:val="single" w:sz="4" w:space="0" w:color="auto"/>
            </w:tcBorders>
            <w:shd w:val="clear" w:color="auto" w:fill="FFFFFF"/>
          </w:tcPr>
          <w:p w14:paraId="491DBC32"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14C9A1FC" w14:textId="77777777" w:rsidR="00550E31" w:rsidRDefault="00550E31" w:rsidP="003234C4">
            <w:pPr>
              <w:rPr>
                <w:rFonts w:cs="Arial"/>
              </w:rPr>
            </w:pPr>
            <w:r>
              <w:rPr>
                <w:rFonts w:cs="Arial"/>
              </w:rPr>
              <w:t>CR 0038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7EF88" w14:textId="77777777" w:rsidR="00550E31" w:rsidRDefault="00550E31" w:rsidP="003234C4">
            <w:pPr>
              <w:rPr>
                <w:rFonts w:eastAsia="Batang" w:cs="Arial"/>
                <w:lang w:eastAsia="ko-KR"/>
              </w:rPr>
            </w:pPr>
            <w:r>
              <w:rPr>
                <w:rFonts w:eastAsia="Batang" w:cs="Arial"/>
                <w:lang w:eastAsia="ko-KR"/>
              </w:rPr>
              <w:t>Agreed.</w:t>
            </w:r>
          </w:p>
          <w:p w14:paraId="468CE39C" w14:textId="77777777" w:rsidR="00550E31" w:rsidRDefault="00550E31" w:rsidP="003234C4">
            <w:pPr>
              <w:rPr>
                <w:rFonts w:eastAsia="Batang" w:cs="Arial"/>
                <w:lang w:eastAsia="ko-KR"/>
              </w:rPr>
            </w:pPr>
            <w:r>
              <w:rPr>
                <w:rFonts w:eastAsia="Batang" w:cs="Arial"/>
                <w:lang w:eastAsia="ko-KR"/>
              </w:rPr>
              <w:t>The changes are to change all “</w:t>
            </w:r>
            <w:proofErr w:type="spellStart"/>
            <w:proofErr w:type="gramStart"/>
            <w:r>
              <w:rPr>
                <w:rFonts w:eastAsia="Batang" w:cs="Arial"/>
                <w:lang w:eastAsia="ko-KR"/>
              </w:rPr>
              <w:t>x:s</w:t>
            </w:r>
            <w:proofErr w:type="spellEnd"/>
            <w:proofErr w:type="gramEnd"/>
            <w:r>
              <w:rPr>
                <w:rFonts w:eastAsia="Batang" w:cs="Arial"/>
                <w:lang w:eastAsia="ko-KR"/>
              </w:rPr>
              <w:t>” to “</w:t>
            </w:r>
            <w:proofErr w:type="spellStart"/>
            <w:r>
              <w:rPr>
                <w:rFonts w:eastAsia="Batang" w:cs="Arial"/>
                <w:lang w:eastAsia="ko-KR"/>
              </w:rPr>
              <w:t>y:s</w:t>
            </w:r>
            <w:proofErr w:type="spellEnd"/>
            <w:r>
              <w:rPr>
                <w:rFonts w:eastAsia="Batang" w:cs="Arial"/>
                <w:lang w:eastAsia="ko-KR"/>
              </w:rPr>
              <w:t xml:space="preserve">” for he affected sections and inform the MCC on the coversheet about the CR number of the </w:t>
            </w:r>
            <w:proofErr w:type="spellStart"/>
            <w:r>
              <w:rPr>
                <w:rFonts w:eastAsia="Batang" w:cs="Arial"/>
                <w:lang w:eastAsia="ko-KR"/>
              </w:rPr>
              <w:t>Tdoc</w:t>
            </w:r>
            <w:proofErr w:type="spellEnd"/>
            <w:r>
              <w:rPr>
                <w:rFonts w:eastAsia="Batang" w:cs="Arial"/>
                <w:lang w:eastAsia="ko-KR"/>
              </w:rPr>
              <w:t xml:space="preserve"> that addresses the sections with “x”, </w:t>
            </w:r>
            <w:proofErr w:type="spellStart"/>
            <w:r>
              <w:rPr>
                <w:rFonts w:eastAsia="Batang" w:cs="Arial"/>
                <w:lang w:eastAsia="ko-KR"/>
              </w:rPr>
              <w:t>whoich</w:t>
            </w:r>
            <w:proofErr w:type="spellEnd"/>
            <w:r>
              <w:rPr>
                <w:rFonts w:eastAsia="Batang" w:cs="Arial"/>
                <w:lang w:eastAsia="ko-KR"/>
              </w:rPr>
              <w:t xml:space="preserve"> are relate to the Bullet “I” of the general section.</w:t>
            </w:r>
          </w:p>
          <w:p w14:paraId="2604C226" w14:textId="77777777" w:rsidR="00550E31" w:rsidRDefault="00550E31" w:rsidP="003234C4">
            <w:pPr>
              <w:rPr>
                <w:rFonts w:eastAsia="Batang" w:cs="Arial"/>
                <w:lang w:eastAsia="ko-KR"/>
              </w:rPr>
            </w:pPr>
          </w:p>
          <w:p w14:paraId="1F98E38E" w14:textId="77777777" w:rsidR="00550E31" w:rsidRDefault="00550E31" w:rsidP="003234C4">
            <w:pPr>
              <w:rPr>
                <w:ins w:id="1102" w:author="Behrouz7" w:date="2024-08-22T11:11:00Z" w16du:dateUtc="2024-08-22T09:11:00Z"/>
                <w:rFonts w:eastAsia="Batang" w:cs="Arial"/>
                <w:lang w:eastAsia="ko-KR"/>
              </w:rPr>
            </w:pPr>
            <w:ins w:id="1103" w:author="Behrouz7" w:date="2024-08-22T11:11:00Z" w16du:dateUtc="2024-08-22T09:11:00Z">
              <w:r>
                <w:rPr>
                  <w:rFonts w:eastAsia="Batang" w:cs="Arial"/>
                  <w:lang w:eastAsia="ko-KR"/>
                </w:rPr>
                <w:t>Revision of C1-244947</w:t>
              </w:r>
            </w:ins>
          </w:p>
          <w:p w14:paraId="475E7775" w14:textId="77777777" w:rsidR="00550E31" w:rsidRDefault="00550E31" w:rsidP="003234C4">
            <w:pPr>
              <w:rPr>
                <w:ins w:id="1104" w:author="Behrouz7" w:date="2024-08-22T11:11:00Z" w16du:dateUtc="2024-08-22T09:11:00Z"/>
                <w:rFonts w:eastAsia="Batang" w:cs="Arial"/>
                <w:lang w:eastAsia="ko-KR"/>
              </w:rPr>
            </w:pPr>
            <w:ins w:id="1105" w:author="Behrouz7" w:date="2024-08-22T11:11:00Z" w16du:dateUtc="2024-08-22T09:11:00Z">
              <w:r>
                <w:rPr>
                  <w:rFonts w:eastAsia="Batang" w:cs="Arial"/>
                  <w:lang w:eastAsia="ko-KR"/>
                </w:rPr>
                <w:t>_________________________________________</w:t>
              </w:r>
            </w:ins>
          </w:p>
          <w:p w14:paraId="0E19982D" w14:textId="77777777" w:rsidR="00550E31" w:rsidRDefault="00550E31" w:rsidP="003234C4">
            <w:pPr>
              <w:rPr>
                <w:ins w:id="1106" w:author="Behrouz7" w:date="2024-08-21T18:25:00Z" w16du:dateUtc="2024-08-21T16:25:00Z"/>
                <w:rFonts w:eastAsia="Batang" w:cs="Arial"/>
                <w:lang w:eastAsia="ko-KR"/>
              </w:rPr>
            </w:pPr>
            <w:ins w:id="1107" w:author="Behrouz7" w:date="2024-08-21T18:25:00Z" w16du:dateUtc="2024-08-21T16:25:00Z">
              <w:r>
                <w:rPr>
                  <w:rFonts w:eastAsia="Batang" w:cs="Arial"/>
                  <w:lang w:eastAsia="ko-KR"/>
                </w:rPr>
                <w:t>Revision of C1-244932</w:t>
              </w:r>
            </w:ins>
          </w:p>
          <w:p w14:paraId="06EFB391" w14:textId="77777777" w:rsidR="00550E31" w:rsidRDefault="00550E31" w:rsidP="003234C4">
            <w:pPr>
              <w:rPr>
                <w:ins w:id="1108" w:author="Behrouz7" w:date="2024-08-21T18:25:00Z" w16du:dateUtc="2024-08-21T16:25:00Z"/>
                <w:rFonts w:eastAsia="Batang" w:cs="Arial"/>
                <w:lang w:eastAsia="ko-KR"/>
              </w:rPr>
            </w:pPr>
            <w:ins w:id="1109" w:author="Behrouz7" w:date="2024-08-21T18:25:00Z" w16du:dateUtc="2024-08-21T16:25:00Z">
              <w:r>
                <w:rPr>
                  <w:rFonts w:eastAsia="Batang" w:cs="Arial"/>
                  <w:lang w:eastAsia="ko-KR"/>
                </w:rPr>
                <w:t>_________________________________________</w:t>
              </w:r>
            </w:ins>
          </w:p>
          <w:p w14:paraId="34C88483" w14:textId="77777777" w:rsidR="00550E31" w:rsidRDefault="00550E31" w:rsidP="003234C4">
            <w:pPr>
              <w:rPr>
                <w:ins w:id="1110" w:author="Behrouz7" w:date="2024-08-21T09:28:00Z" w16du:dateUtc="2024-08-21T07:28:00Z"/>
                <w:rFonts w:eastAsia="Batang" w:cs="Arial"/>
                <w:lang w:eastAsia="ko-KR"/>
              </w:rPr>
            </w:pPr>
            <w:ins w:id="1111" w:author="Behrouz7" w:date="2024-08-21T09:28:00Z" w16du:dateUtc="2024-08-21T07:28:00Z">
              <w:r>
                <w:rPr>
                  <w:rFonts w:eastAsia="Batang" w:cs="Arial"/>
                  <w:lang w:eastAsia="ko-KR"/>
                </w:rPr>
                <w:t>Revision of C1-244256</w:t>
              </w:r>
            </w:ins>
          </w:p>
          <w:p w14:paraId="0B907055" w14:textId="77777777" w:rsidR="00550E31" w:rsidRDefault="00550E31" w:rsidP="003234C4">
            <w:pPr>
              <w:rPr>
                <w:rFonts w:eastAsia="Batang" w:cs="Arial"/>
                <w:lang w:eastAsia="ko-KR"/>
              </w:rPr>
            </w:pPr>
          </w:p>
        </w:tc>
      </w:tr>
      <w:tr w:rsidR="006631D0" w:rsidRPr="00D95972" w14:paraId="2D5D1163" w14:textId="77777777" w:rsidTr="00E11CF5">
        <w:tc>
          <w:tcPr>
            <w:tcW w:w="976" w:type="dxa"/>
            <w:tcBorders>
              <w:top w:val="nil"/>
              <w:left w:val="thinThickThinSmallGap" w:sz="24" w:space="0" w:color="auto"/>
              <w:bottom w:val="nil"/>
            </w:tcBorders>
            <w:shd w:val="clear" w:color="auto" w:fill="auto"/>
          </w:tcPr>
          <w:p w14:paraId="46F03E2C"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098E0A0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923ABE6"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8866BF9"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7E90BFF"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27DF5A1"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4D99C" w14:textId="77777777" w:rsidR="006631D0" w:rsidRDefault="006631D0" w:rsidP="006631D0">
            <w:pPr>
              <w:rPr>
                <w:rFonts w:eastAsia="Batang" w:cs="Arial"/>
                <w:lang w:eastAsia="ko-KR"/>
              </w:rPr>
            </w:pPr>
          </w:p>
        </w:tc>
      </w:tr>
      <w:tr w:rsidR="006631D0" w:rsidRPr="00D95972" w14:paraId="3B29724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5F1F08B"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DA5F62A" w14:textId="24E1793D" w:rsidR="006631D0" w:rsidRPr="00D95972" w:rsidRDefault="006631D0" w:rsidP="006631D0">
            <w:pPr>
              <w:rPr>
                <w:rFonts w:cs="Arial"/>
              </w:rPr>
            </w:pPr>
            <w:r>
              <w:t>NBI19</w:t>
            </w:r>
            <w:r>
              <w:br/>
              <w:t>(CT3 lead)</w:t>
            </w:r>
          </w:p>
        </w:tc>
        <w:tc>
          <w:tcPr>
            <w:tcW w:w="1088" w:type="dxa"/>
            <w:tcBorders>
              <w:top w:val="single" w:sz="4" w:space="0" w:color="auto"/>
              <w:bottom w:val="single" w:sz="4" w:space="0" w:color="auto"/>
            </w:tcBorders>
          </w:tcPr>
          <w:p w14:paraId="22E171CA"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3DD725A1" w14:textId="77777777" w:rsidR="006631D0" w:rsidRPr="00D95972" w:rsidRDefault="006631D0" w:rsidP="006631D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1CB63C3"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72BEF43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22AD0EE0" w14:textId="3BAA2988" w:rsidR="006631D0" w:rsidRDefault="006631D0" w:rsidP="006631D0">
            <w:r w:rsidRPr="00F62A3A">
              <w:t>Rel-1</w:t>
            </w:r>
            <w:r>
              <w:t>9</w:t>
            </w:r>
            <w:r w:rsidRPr="00F62A3A">
              <w:t xml:space="preserve"> Enhancements of 3GPP Northbound Interfaces and Application Layer APIs</w:t>
            </w:r>
          </w:p>
          <w:p w14:paraId="4CF7028B" w14:textId="77777777" w:rsidR="006631D0" w:rsidRPr="00D95972" w:rsidRDefault="006631D0" w:rsidP="006631D0">
            <w:pPr>
              <w:rPr>
                <w:rFonts w:eastAsia="Batang" w:cs="Arial"/>
                <w:lang w:eastAsia="ko-KR"/>
              </w:rPr>
            </w:pPr>
          </w:p>
        </w:tc>
      </w:tr>
      <w:tr w:rsidR="006631D0" w:rsidRPr="00D95972" w14:paraId="6B47559E" w14:textId="77777777" w:rsidTr="00E11CF5">
        <w:tc>
          <w:tcPr>
            <w:tcW w:w="976" w:type="dxa"/>
            <w:tcBorders>
              <w:top w:val="nil"/>
              <w:left w:val="thinThickThinSmallGap" w:sz="24" w:space="0" w:color="auto"/>
              <w:bottom w:val="nil"/>
            </w:tcBorders>
            <w:shd w:val="clear" w:color="auto" w:fill="auto"/>
          </w:tcPr>
          <w:p w14:paraId="4012CBB7"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2C1DF9D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5072040"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D6CFAF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68E5772D"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619ED30"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D1D3B" w14:textId="77777777" w:rsidR="006631D0" w:rsidRDefault="006631D0" w:rsidP="006631D0">
            <w:pPr>
              <w:rPr>
                <w:rFonts w:eastAsia="Batang" w:cs="Arial"/>
                <w:lang w:eastAsia="ko-KR"/>
              </w:rPr>
            </w:pPr>
          </w:p>
        </w:tc>
      </w:tr>
      <w:tr w:rsidR="006631D0" w:rsidRPr="00D95972" w14:paraId="72DFDECF" w14:textId="77777777" w:rsidTr="00E11CF5">
        <w:tc>
          <w:tcPr>
            <w:tcW w:w="976" w:type="dxa"/>
            <w:tcBorders>
              <w:top w:val="nil"/>
              <w:left w:val="thinThickThinSmallGap" w:sz="24" w:space="0" w:color="auto"/>
              <w:bottom w:val="nil"/>
            </w:tcBorders>
            <w:shd w:val="clear" w:color="auto" w:fill="auto"/>
          </w:tcPr>
          <w:p w14:paraId="2AAC91E6"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3965F60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79B48D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3B46876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BC604D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6B568D5"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35EFD" w14:textId="77777777" w:rsidR="006631D0" w:rsidRDefault="006631D0" w:rsidP="006631D0">
            <w:pPr>
              <w:rPr>
                <w:rFonts w:eastAsia="Batang" w:cs="Arial"/>
                <w:lang w:eastAsia="ko-KR"/>
              </w:rPr>
            </w:pPr>
          </w:p>
        </w:tc>
      </w:tr>
      <w:tr w:rsidR="006631D0" w:rsidRPr="00D95972" w14:paraId="06F1C96F" w14:textId="77777777" w:rsidTr="004F47E0">
        <w:tc>
          <w:tcPr>
            <w:tcW w:w="976" w:type="dxa"/>
            <w:tcBorders>
              <w:top w:val="single" w:sz="4" w:space="0" w:color="auto"/>
              <w:left w:val="thinThickThinSmallGap" w:sz="24" w:space="0" w:color="auto"/>
              <w:bottom w:val="single" w:sz="4" w:space="0" w:color="auto"/>
            </w:tcBorders>
            <w:shd w:val="clear" w:color="auto" w:fill="FFFFFF"/>
          </w:tcPr>
          <w:p w14:paraId="1222D81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F28A27" w14:textId="77777777" w:rsidR="006631D0" w:rsidRDefault="006631D0" w:rsidP="006631D0">
            <w:pPr>
              <w:rPr>
                <w:rFonts w:cs="Arial"/>
              </w:rPr>
            </w:pPr>
            <w:r>
              <w:rPr>
                <w:rFonts w:cs="Arial"/>
              </w:rPr>
              <w:t>EDGEAPP_Ph3</w:t>
            </w:r>
          </w:p>
          <w:p w14:paraId="5DC94B70" w14:textId="7D0CC526" w:rsidR="006631D0" w:rsidRPr="00D95972" w:rsidRDefault="006631D0" w:rsidP="006631D0">
            <w:pPr>
              <w:rPr>
                <w:rFonts w:cs="Arial"/>
              </w:rPr>
            </w:pPr>
            <w:r>
              <w:rPr>
                <w:rFonts w:cs="Arial"/>
              </w:rPr>
              <w:t>(CT3 lead)</w:t>
            </w:r>
          </w:p>
        </w:tc>
        <w:tc>
          <w:tcPr>
            <w:tcW w:w="1088" w:type="dxa"/>
            <w:tcBorders>
              <w:top w:val="single" w:sz="4" w:space="0" w:color="auto"/>
              <w:bottom w:val="single" w:sz="4" w:space="0" w:color="auto"/>
            </w:tcBorders>
          </w:tcPr>
          <w:p w14:paraId="0E5FFA6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13161EC8" w14:textId="398039B3" w:rsidR="006631D0" w:rsidRPr="00DA2C24" w:rsidRDefault="006631D0" w:rsidP="006631D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2A79E92"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37B1E8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80A8735" w14:textId="0D1619CD" w:rsidR="006631D0" w:rsidRPr="00D95972" w:rsidRDefault="006631D0" w:rsidP="006631D0">
            <w:pPr>
              <w:rPr>
                <w:rFonts w:eastAsia="Batang" w:cs="Arial"/>
                <w:lang w:eastAsia="ko-KR"/>
              </w:rPr>
            </w:pPr>
            <w:r w:rsidRPr="002529BE">
              <w:rPr>
                <w:rFonts w:eastAsia="Batang" w:cs="Arial"/>
                <w:lang w:eastAsia="ko-KR"/>
              </w:rPr>
              <w:t>CT aspects for enabling Edge Applications Phase 3</w:t>
            </w:r>
          </w:p>
        </w:tc>
      </w:tr>
      <w:tr w:rsidR="00550E31" w:rsidRPr="00D95972" w14:paraId="271A9976" w14:textId="77777777" w:rsidTr="004F47E0">
        <w:tc>
          <w:tcPr>
            <w:tcW w:w="976" w:type="dxa"/>
            <w:tcBorders>
              <w:left w:val="thinThickThinSmallGap" w:sz="24" w:space="0" w:color="auto"/>
              <w:bottom w:val="nil"/>
            </w:tcBorders>
            <w:shd w:val="clear" w:color="auto" w:fill="auto"/>
          </w:tcPr>
          <w:p w14:paraId="1309AE22" w14:textId="77777777" w:rsidR="00550E31" w:rsidRPr="00D95972" w:rsidRDefault="00550E31" w:rsidP="003234C4">
            <w:pPr>
              <w:rPr>
                <w:rFonts w:cs="Arial"/>
              </w:rPr>
            </w:pPr>
          </w:p>
        </w:tc>
        <w:tc>
          <w:tcPr>
            <w:tcW w:w="1317" w:type="dxa"/>
            <w:gridSpan w:val="2"/>
            <w:tcBorders>
              <w:bottom w:val="nil"/>
            </w:tcBorders>
            <w:shd w:val="clear" w:color="auto" w:fill="auto"/>
          </w:tcPr>
          <w:p w14:paraId="756A055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7F5C0D9B" w14:textId="77777777" w:rsidR="00550E31" w:rsidRPr="00D95972" w:rsidRDefault="00550E31" w:rsidP="003234C4">
            <w:pPr>
              <w:overflowPunct/>
              <w:autoSpaceDE/>
              <w:autoSpaceDN/>
              <w:adjustRightInd/>
              <w:textAlignment w:val="auto"/>
              <w:rPr>
                <w:rFonts w:cs="Arial"/>
                <w:lang w:val="en-US"/>
              </w:rPr>
            </w:pPr>
            <w:r w:rsidRPr="008548FC">
              <w:t>C1-244928</w:t>
            </w:r>
          </w:p>
        </w:tc>
        <w:tc>
          <w:tcPr>
            <w:tcW w:w="4191" w:type="dxa"/>
            <w:gridSpan w:val="3"/>
            <w:tcBorders>
              <w:top w:val="single" w:sz="4" w:space="0" w:color="auto"/>
              <w:bottom w:val="single" w:sz="4" w:space="0" w:color="auto"/>
            </w:tcBorders>
            <w:shd w:val="clear" w:color="auto" w:fill="FFFFFF"/>
          </w:tcPr>
          <w:p w14:paraId="0982F144" w14:textId="77777777" w:rsidR="00550E31" w:rsidRPr="00D95972" w:rsidRDefault="00550E31" w:rsidP="003234C4">
            <w:pPr>
              <w:rPr>
                <w:rFonts w:cs="Arial"/>
              </w:rPr>
            </w:pPr>
            <w:r>
              <w:rPr>
                <w:rFonts w:cs="Arial"/>
              </w:rPr>
              <w:t>Common EAS relocation</w:t>
            </w:r>
          </w:p>
        </w:tc>
        <w:tc>
          <w:tcPr>
            <w:tcW w:w="1767" w:type="dxa"/>
            <w:tcBorders>
              <w:top w:val="single" w:sz="4" w:space="0" w:color="auto"/>
              <w:bottom w:val="single" w:sz="4" w:space="0" w:color="auto"/>
            </w:tcBorders>
            <w:shd w:val="clear" w:color="auto" w:fill="FFFFFF"/>
          </w:tcPr>
          <w:p w14:paraId="7F6E7E36" w14:textId="77777777" w:rsidR="00550E31" w:rsidRPr="00D95972" w:rsidRDefault="00550E31" w:rsidP="003234C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CECECE1" w14:textId="77777777" w:rsidR="00550E31" w:rsidRPr="00D95972" w:rsidRDefault="00550E31" w:rsidP="003234C4">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51CB25" w14:textId="77777777" w:rsidR="004F47E0" w:rsidRDefault="004F47E0" w:rsidP="003234C4">
            <w:pPr>
              <w:rPr>
                <w:rFonts w:eastAsia="Batang" w:cs="Arial"/>
                <w:lang w:eastAsia="ko-KR"/>
              </w:rPr>
            </w:pPr>
            <w:r>
              <w:rPr>
                <w:rFonts w:eastAsia="Batang" w:cs="Arial"/>
                <w:lang w:eastAsia="ko-KR"/>
              </w:rPr>
              <w:t>Postponed</w:t>
            </w:r>
          </w:p>
          <w:p w14:paraId="384858F8" w14:textId="25A29C45" w:rsidR="00550E31" w:rsidRDefault="00550E31" w:rsidP="003234C4">
            <w:pPr>
              <w:rPr>
                <w:ins w:id="1112" w:author="Behrouz7" w:date="2024-08-20T18:47:00Z" w16du:dateUtc="2024-08-20T16:47:00Z"/>
                <w:rFonts w:eastAsia="Batang" w:cs="Arial"/>
                <w:lang w:eastAsia="ko-KR"/>
              </w:rPr>
            </w:pPr>
            <w:ins w:id="1113" w:author="Behrouz7" w:date="2024-08-20T18:47:00Z" w16du:dateUtc="2024-08-20T16:47:00Z">
              <w:r>
                <w:rPr>
                  <w:rFonts w:eastAsia="Batang" w:cs="Arial"/>
                  <w:lang w:eastAsia="ko-KR"/>
                </w:rPr>
                <w:t>Revision of C1-244342</w:t>
              </w:r>
            </w:ins>
          </w:p>
          <w:p w14:paraId="4A89E4C8" w14:textId="77777777" w:rsidR="00550E31" w:rsidRPr="00D95972" w:rsidRDefault="00550E31" w:rsidP="003234C4">
            <w:pPr>
              <w:rPr>
                <w:rFonts w:eastAsia="Batang" w:cs="Arial"/>
                <w:lang w:eastAsia="ko-KR"/>
              </w:rPr>
            </w:pPr>
          </w:p>
        </w:tc>
      </w:tr>
      <w:tr w:rsidR="00550E31" w:rsidRPr="00D95972" w14:paraId="2847232B" w14:textId="77777777" w:rsidTr="003234C4">
        <w:tc>
          <w:tcPr>
            <w:tcW w:w="976" w:type="dxa"/>
            <w:tcBorders>
              <w:left w:val="thinThickThinSmallGap" w:sz="24" w:space="0" w:color="auto"/>
              <w:bottom w:val="nil"/>
            </w:tcBorders>
            <w:shd w:val="clear" w:color="auto" w:fill="auto"/>
          </w:tcPr>
          <w:p w14:paraId="427DFE50" w14:textId="77777777" w:rsidR="00550E31" w:rsidRPr="00D95972" w:rsidRDefault="00550E31" w:rsidP="003234C4">
            <w:pPr>
              <w:rPr>
                <w:rFonts w:cs="Arial"/>
              </w:rPr>
            </w:pPr>
          </w:p>
        </w:tc>
        <w:tc>
          <w:tcPr>
            <w:tcW w:w="1317" w:type="dxa"/>
            <w:gridSpan w:val="2"/>
            <w:tcBorders>
              <w:bottom w:val="nil"/>
            </w:tcBorders>
            <w:shd w:val="clear" w:color="auto" w:fill="auto"/>
          </w:tcPr>
          <w:p w14:paraId="7692109C"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5C9430CC" w14:textId="77777777" w:rsidR="00550E31" w:rsidRPr="00D95972" w:rsidRDefault="00550E31" w:rsidP="003234C4">
            <w:pPr>
              <w:overflowPunct/>
              <w:autoSpaceDE/>
              <w:autoSpaceDN/>
              <w:adjustRightInd/>
              <w:textAlignment w:val="auto"/>
              <w:rPr>
                <w:rFonts w:cs="Arial"/>
                <w:lang w:val="en-US"/>
              </w:rPr>
            </w:pPr>
            <w:r w:rsidRPr="008548FC">
              <w:t>C1-244929</w:t>
            </w:r>
          </w:p>
        </w:tc>
        <w:tc>
          <w:tcPr>
            <w:tcW w:w="4191" w:type="dxa"/>
            <w:gridSpan w:val="3"/>
            <w:tcBorders>
              <w:top w:val="single" w:sz="4" w:space="0" w:color="auto"/>
              <w:bottom w:val="single" w:sz="4" w:space="0" w:color="auto"/>
            </w:tcBorders>
            <w:shd w:val="clear" w:color="auto" w:fill="FFFFFF"/>
          </w:tcPr>
          <w:p w14:paraId="3C20F354" w14:textId="77777777" w:rsidR="00550E31" w:rsidRPr="00D95972" w:rsidRDefault="00550E31" w:rsidP="003234C4">
            <w:pPr>
              <w:rPr>
                <w:rFonts w:cs="Arial"/>
              </w:rPr>
            </w:pPr>
            <w:r>
              <w:rPr>
                <w:rFonts w:cs="Arial"/>
              </w:rPr>
              <w:t xml:space="preserve">Consumers of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723A299" w14:textId="77777777" w:rsidR="00550E31" w:rsidRPr="00D95972" w:rsidRDefault="00550E31" w:rsidP="003234C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D21B38F" w14:textId="77777777" w:rsidR="00550E31" w:rsidRPr="00D95972" w:rsidRDefault="00550E31" w:rsidP="003234C4">
            <w:pPr>
              <w:rPr>
                <w:rFonts w:cs="Arial"/>
              </w:rPr>
            </w:pPr>
            <w:r>
              <w:rPr>
                <w:rFonts w:cs="Arial"/>
              </w:rPr>
              <w:t>CR 0109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21E9C" w14:textId="77777777" w:rsidR="00550E31" w:rsidRDefault="00550E31" w:rsidP="003234C4">
            <w:pPr>
              <w:rPr>
                <w:rFonts w:eastAsia="Batang" w:cs="Arial"/>
                <w:lang w:eastAsia="ko-KR"/>
              </w:rPr>
            </w:pPr>
            <w:r>
              <w:rPr>
                <w:rFonts w:eastAsia="Batang" w:cs="Arial"/>
                <w:lang w:eastAsia="ko-KR"/>
              </w:rPr>
              <w:t>Agreed</w:t>
            </w:r>
          </w:p>
          <w:p w14:paraId="438D2036" w14:textId="77777777" w:rsidR="00550E31" w:rsidRDefault="00550E31" w:rsidP="003234C4">
            <w:pPr>
              <w:rPr>
                <w:ins w:id="1114" w:author="Behrouz7" w:date="2024-08-20T18:51:00Z" w16du:dateUtc="2024-08-20T16:51:00Z"/>
                <w:rFonts w:eastAsia="Batang" w:cs="Arial"/>
                <w:lang w:eastAsia="ko-KR"/>
              </w:rPr>
            </w:pPr>
            <w:ins w:id="1115" w:author="Behrouz7" w:date="2024-08-20T18:51:00Z" w16du:dateUtc="2024-08-20T16:51:00Z">
              <w:r>
                <w:rPr>
                  <w:rFonts w:eastAsia="Batang" w:cs="Arial"/>
                  <w:lang w:eastAsia="ko-KR"/>
                </w:rPr>
                <w:t>Revision of C1-244343</w:t>
              </w:r>
            </w:ins>
          </w:p>
          <w:p w14:paraId="181993C8" w14:textId="77777777" w:rsidR="00550E31" w:rsidRPr="00D95972" w:rsidRDefault="00550E31" w:rsidP="003234C4">
            <w:pPr>
              <w:rPr>
                <w:rFonts w:eastAsia="Batang" w:cs="Arial"/>
                <w:lang w:eastAsia="ko-KR"/>
              </w:rPr>
            </w:pPr>
          </w:p>
        </w:tc>
      </w:tr>
      <w:tr w:rsidR="006631D0" w:rsidRPr="00D95972" w14:paraId="6F4CB62E" w14:textId="77777777" w:rsidTr="00E11CF5">
        <w:tc>
          <w:tcPr>
            <w:tcW w:w="976" w:type="dxa"/>
            <w:tcBorders>
              <w:left w:val="thinThickThinSmallGap" w:sz="24" w:space="0" w:color="auto"/>
              <w:bottom w:val="nil"/>
            </w:tcBorders>
            <w:shd w:val="clear" w:color="auto" w:fill="auto"/>
          </w:tcPr>
          <w:p w14:paraId="1A4301EC" w14:textId="77777777" w:rsidR="006631D0" w:rsidRPr="00D95972" w:rsidRDefault="006631D0" w:rsidP="006631D0">
            <w:pPr>
              <w:rPr>
                <w:rFonts w:cs="Arial"/>
              </w:rPr>
            </w:pPr>
          </w:p>
        </w:tc>
        <w:tc>
          <w:tcPr>
            <w:tcW w:w="1317" w:type="dxa"/>
            <w:gridSpan w:val="2"/>
            <w:tcBorders>
              <w:bottom w:val="nil"/>
            </w:tcBorders>
            <w:shd w:val="clear" w:color="auto" w:fill="auto"/>
          </w:tcPr>
          <w:p w14:paraId="17AD8A8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7A86E6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04DF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7DAFF6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783E42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3D986" w14:textId="77777777" w:rsidR="006631D0" w:rsidRPr="00D95972" w:rsidRDefault="006631D0" w:rsidP="006631D0">
            <w:pPr>
              <w:rPr>
                <w:rFonts w:eastAsia="Batang" w:cs="Arial"/>
                <w:lang w:eastAsia="ko-KR"/>
              </w:rPr>
            </w:pPr>
          </w:p>
        </w:tc>
      </w:tr>
      <w:tr w:rsidR="006631D0" w:rsidRPr="00D95972" w14:paraId="59A68E37"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1FC68EE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F65935B" w14:textId="1C2C2D4F" w:rsidR="006631D0" w:rsidRDefault="006631D0" w:rsidP="006631D0">
            <w:pPr>
              <w:rPr>
                <w:rFonts w:cs="Arial"/>
              </w:rPr>
            </w:pPr>
            <w:r>
              <w:rPr>
                <w:rFonts w:cs="Arial"/>
              </w:rPr>
              <w:t>Other Rel-19 issues</w:t>
            </w:r>
          </w:p>
          <w:p w14:paraId="16D2D690" w14:textId="740C54BE" w:rsidR="006631D0" w:rsidRPr="00D95972" w:rsidRDefault="006631D0" w:rsidP="006631D0">
            <w:pPr>
              <w:rPr>
                <w:rFonts w:cs="Arial"/>
              </w:rPr>
            </w:pPr>
            <w:r>
              <w:rPr>
                <w:rFonts w:cs="Arial"/>
              </w:rPr>
              <w:t>(TEI19)</w:t>
            </w:r>
          </w:p>
        </w:tc>
        <w:tc>
          <w:tcPr>
            <w:tcW w:w="1088" w:type="dxa"/>
            <w:tcBorders>
              <w:top w:val="single" w:sz="4" w:space="0" w:color="auto"/>
              <w:bottom w:val="single" w:sz="4" w:space="0" w:color="auto"/>
            </w:tcBorders>
          </w:tcPr>
          <w:p w14:paraId="317E173F"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4D4EA9EC" w14:textId="256842DE" w:rsidR="006631D0" w:rsidRPr="00DA2C24" w:rsidRDefault="006631D0" w:rsidP="006631D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DD99B0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01C27C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2D7A3AE" w14:textId="77777777" w:rsidR="006631D0" w:rsidRDefault="006631D0" w:rsidP="006631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532F5396" w14:textId="7EA74A3B" w:rsidR="006631D0" w:rsidRPr="00D95972" w:rsidRDefault="006631D0" w:rsidP="006631D0">
            <w:pPr>
              <w:rPr>
                <w:rFonts w:eastAsia="Batang" w:cs="Arial"/>
                <w:lang w:eastAsia="ko-KR"/>
              </w:rPr>
            </w:pPr>
          </w:p>
        </w:tc>
      </w:tr>
      <w:tr w:rsidR="006631D0" w:rsidRPr="00D95972" w14:paraId="38A5A8BC" w14:textId="77777777" w:rsidTr="00DF2B7E">
        <w:tc>
          <w:tcPr>
            <w:tcW w:w="976" w:type="dxa"/>
            <w:tcBorders>
              <w:left w:val="thinThickThinSmallGap" w:sz="24" w:space="0" w:color="auto"/>
              <w:bottom w:val="nil"/>
            </w:tcBorders>
            <w:shd w:val="clear" w:color="auto" w:fill="auto"/>
          </w:tcPr>
          <w:p w14:paraId="4710556F" w14:textId="77777777" w:rsidR="006631D0" w:rsidRPr="00D95972" w:rsidRDefault="006631D0" w:rsidP="006631D0">
            <w:pPr>
              <w:rPr>
                <w:rFonts w:cs="Arial"/>
              </w:rPr>
            </w:pPr>
          </w:p>
        </w:tc>
        <w:tc>
          <w:tcPr>
            <w:tcW w:w="1317" w:type="dxa"/>
            <w:gridSpan w:val="2"/>
            <w:tcBorders>
              <w:bottom w:val="nil"/>
            </w:tcBorders>
            <w:shd w:val="clear" w:color="auto" w:fill="auto"/>
          </w:tcPr>
          <w:p w14:paraId="58AA704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DA1E4F4" w14:textId="0AA8BED7" w:rsidR="006631D0" w:rsidRPr="00D95972" w:rsidRDefault="00DD4DC6" w:rsidP="006631D0">
            <w:pPr>
              <w:overflowPunct/>
              <w:autoSpaceDE/>
              <w:autoSpaceDN/>
              <w:adjustRightInd/>
              <w:textAlignment w:val="auto"/>
              <w:rPr>
                <w:rFonts w:cs="Arial"/>
                <w:lang w:val="en-US"/>
              </w:rPr>
            </w:pPr>
            <w:hyperlink r:id="rId284" w:history="1">
              <w:r w:rsidR="006631D0">
                <w:rPr>
                  <w:rStyle w:val="Hyperlink"/>
                </w:rPr>
                <w:t>C1-244058</w:t>
              </w:r>
            </w:hyperlink>
          </w:p>
        </w:tc>
        <w:tc>
          <w:tcPr>
            <w:tcW w:w="4191" w:type="dxa"/>
            <w:gridSpan w:val="3"/>
            <w:tcBorders>
              <w:top w:val="single" w:sz="4" w:space="0" w:color="auto"/>
              <w:bottom w:val="single" w:sz="4" w:space="0" w:color="auto"/>
            </w:tcBorders>
            <w:shd w:val="clear" w:color="auto" w:fill="FFFFFF"/>
          </w:tcPr>
          <w:p w14:paraId="66D92EF8" w14:textId="2DEDB249" w:rsidR="006631D0" w:rsidRPr="00D95972" w:rsidRDefault="006631D0" w:rsidP="006631D0">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FF"/>
          </w:tcPr>
          <w:p w14:paraId="34EBC120" w14:textId="12DD6F6B" w:rsidR="006631D0" w:rsidRPr="00D95972" w:rsidRDefault="006631D0" w:rsidP="006631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35CCB14" w14:textId="540807A1" w:rsidR="006631D0" w:rsidRPr="00D95972"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8B2A1" w14:textId="77777777" w:rsidR="00467CF1" w:rsidRDefault="00467CF1" w:rsidP="006631D0">
            <w:pPr>
              <w:rPr>
                <w:rFonts w:eastAsia="Batang" w:cs="Arial"/>
                <w:lang w:eastAsia="ko-KR"/>
              </w:rPr>
            </w:pPr>
            <w:r>
              <w:rPr>
                <w:rFonts w:eastAsia="Batang" w:cs="Arial"/>
                <w:lang w:eastAsia="ko-KR"/>
              </w:rPr>
              <w:t>Noted</w:t>
            </w:r>
          </w:p>
          <w:p w14:paraId="29E7B208" w14:textId="492B6544" w:rsidR="006631D0" w:rsidRPr="00D95972" w:rsidRDefault="006631D0" w:rsidP="006631D0">
            <w:pPr>
              <w:rPr>
                <w:rFonts w:eastAsia="Batang" w:cs="Arial"/>
                <w:lang w:eastAsia="ko-KR"/>
              </w:rPr>
            </w:pPr>
          </w:p>
        </w:tc>
      </w:tr>
      <w:tr w:rsidR="006631D0" w:rsidRPr="00D95972" w14:paraId="50BC715D" w14:textId="77777777" w:rsidTr="008B64AA">
        <w:tc>
          <w:tcPr>
            <w:tcW w:w="976" w:type="dxa"/>
            <w:tcBorders>
              <w:left w:val="thinThickThinSmallGap" w:sz="24" w:space="0" w:color="auto"/>
              <w:bottom w:val="nil"/>
            </w:tcBorders>
            <w:shd w:val="clear" w:color="auto" w:fill="auto"/>
          </w:tcPr>
          <w:p w14:paraId="20B72F13" w14:textId="77777777" w:rsidR="006631D0" w:rsidRPr="00D95972" w:rsidRDefault="006631D0" w:rsidP="006631D0">
            <w:pPr>
              <w:rPr>
                <w:rFonts w:cs="Arial"/>
              </w:rPr>
            </w:pPr>
          </w:p>
        </w:tc>
        <w:tc>
          <w:tcPr>
            <w:tcW w:w="1317" w:type="dxa"/>
            <w:gridSpan w:val="2"/>
            <w:tcBorders>
              <w:bottom w:val="nil"/>
            </w:tcBorders>
            <w:shd w:val="clear" w:color="auto" w:fill="auto"/>
          </w:tcPr>
          <w:p w14:paraId="2E95B32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006FBC5" w14:textId="500416AD" w:rsidR="006631D0" w:rsidRPr="00D95972" w:rsidRDefault="00DD4DC6" w:rsidP="006631D0">
            <w:pPr>
              <w:overflowPunct/>
              <w:autoSpaceDE/>
              <w:autoSpaceDN/>
              <w:adjustRightInd/>
              <w:textAlignment w:val="auto"/>
              <w:rPr>
                <w:rFonts w:cs="Arial"/>
                <w:lang w:val="en-US"/>
              </w:rPr>
            </w:pPr>
            <w:hyperlink r:id="rId285" w:history="1">
              <w:r w:rsidR="006631D0">
                <w:rPr>
                  <w:rStyle w:val="Hyperlink"/>
                </w:rPr>
                <w:t>C1-244064</w:t>
              </w:r>
            </w:hyperlink>
          </w:p>
        </w:tc>
        <w:tc>
          <w:tcPr>
            <w:tcW w:w="4191" w:type="dxa"/>
            <w:gridSpan w:val="3"/>
            <w:tcBorders>
              <w:top w:val="single" w:sz="4" w:space="0" w:color="auto"/>
              <w:bottom w:val="single" w:sz="4" w:space="0" w:color="auto"/>
            </w:tcBorders>
            <w:shd w:val="clear" w:color="auto" w:fill="FFFFFF"/>
          </w:tcPr>
          <w:p w14:paraId="66F5802B" w14:textId="4375E300"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FF"/>
          </w:tcPr>
          <w:p w14:paraId="7342D606" w14:textId="1C9247B3"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198D4D" w14:textId="32D5698E" w:rsidR="006631D0" w:rsidRPr="00D95972" w:rsidRDefault="006631D0" w:rsidP="006631D0">
            <w:pPr>
              <w:rPr>
                <w:rFonts w:cs="Arial"/>
              </w:rPr>
            </w:pPr>
            <w:r>
              <w:rPr>
                <w:rFonts w:cs="Arial"/>
              </w:rPr>
              <w:t xml:space="preserve">CR 0859 </w:t>
            </w:r>
            <w:r>
              <w:rPr>
                <w:rFonts w:cs="Arial"/>
              </w:rPr>
              <w:lastRenderedPageBreak/>
              <w:t>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157A9" w14:textId="77777777" w:rsidR="00DF2B7E" w:rsidRDefault="00DF2B7E" w:rsidP="006631D0">
            <w:pPr>
              <w:rPr>
                <w:rFonts w:eastAsia="Batang" w:cs="Arial"/>
                <w:lang w:eastAsia="ko-KR"/>
              </w:rPr>
            </w:pPr>
            <w:r>
              <w:rPr>
                <w:rFonts w:eastAsia="Batang" w:cs="Arial"/>
                <w:lang w:eastAsia="ko-KR"/>
              </w:rPr>
              <w:lastRenderedPageBreak/>
              <w:t>Agreed</w:t>
            </w:r>
          </w:p>
          <w:p w14:paraId="7D4EBD2D" w14:textId="401E1B7D" w:rsidR="006631D0" w:rsidRPr="00D95972" w:rsidRDefault="006631D0" w:rsidP="006631D0">
            <w:pPr>
              <w:rPr>
                <w:rFonts w:eastAsia="Batang" w:cs="Arial"/>
                <w:lang w:eastAsia="ko-KR"/>
              </w:rPr>
            </w:pPr>
            <w:r>
              <w:rPr>
                <w:rFonts w:eastAsia="Batang" w:cs="Arial"/>
                <w:lang w:eastAsia="ko-KR"/>
              </w:rPr>
              <w:t>Revision of C1-240986</w:t>
            </w:r>
          </w:p>
        </w:tc>
      </w:tr>
      <w:tr w:rsidR="006631D0" w:rsidRPr="00D95972" w14:paraId="18EA3305" w14:textId="77777777" w:rsidTr="00F56DD4">
        <w:tc>
          <w:tcPr>
            <w:tcW w:w="976" w:type="dxa"/>
            <w:tcBorders>
              <w:left w:val="thinThickThinSmallGap" w:sz="24" w:space="0" w:color="auto"/>
              <w:bottom w:val="nil"/>
            </w:tcBorders>
            <w:shd w:val="clear" w:color="auto" w:fill="auto"/>
          </w:tcPr>
          <w:p w14:paraId="7994FD23" w14:textId="77777777" w:rsidR="006631D0" w:rsidRPr="00D95972" w:rsidRDefault="006631D0" w:rsidP="006631D0">
            <w:pPr>
              <w:rPr>
                <w:rFonts w:cs="Arial"/>
              </w:rPr>
            </w:pPr>
          </w:p>
        </w:tc>
        <w:tc>
          <w:tcPr>
            <w:tcW w:w="1317" w:type="dxa"/>
            <w:gridSpan w:val="2"/>
            <w:tcBorders>
              <w:bottom w:val="nil"/>
            </w:tcBorders>
            <w:shd w:val="clear" w:color="auto" w:fill="auto"/>
          </w:tcPr>
          <w:p w14:paraId="63C0309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F15A51D" w14:textId="3B69A3DA" w:rsidR="006631D0" w:rsidRPr="00D95972" w:rsidRDefault="00DD4DC6" w:rsidP="006631D0">
            <w:pPr>
              <w:overflowPunct/>
              <w:autoSpaceDE/>
              <w:autoSpaceDN/>
              <w:adjustRightInd/>
              <w:textAlignment w:val="auto"/>
              <w:rPr>
                <w:rFonts w:cs="Arial"/>
                <w:lang w:val="en-US"/>
              </w:rPr>
            </w:pPr>
            <w:hyperlink r:id="rId286" w:history="1">
              <w:r w:rsidR="006631D0">
                <w:rPr>
                  <w:rStyle w:val="Hyperlink"/>
                </w:rPr>
                <w:t>C1-244065</w:t>
              </w:r>
            </w:hyperlink>
          </w:p>
        </w:tc>
        <w:tc>
          <w:tcPr>
            <w:tcW w:w="4191" w:type="dxa"/>
            <w:gridSpan w:val="3"/>
            <w:tcBorders>
              <w:top w:val="single" w:sz="4" w:space="0" w:color="auto"/>
              <w:bottom w:val="single" w:sz="4" w:space="0" w:color="auto"/>
            </w:tcBorders>
            <w:shd w:val="clear" w:color="auto" w:fill="FFFFFF"/>
          </w:tcPr>
          <w:p w14:paraId="5C6C3E92" w14:textId="7672B46D"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FF"/>
          </w:tcPr>
          <w:p w14:paraId="3FA95C9A" w14:textId="2980BB4D"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F52598F" w14:textId="4A9E3CA2" w:rsidR="006631D0" w:rsidRPr="00D95972" w:rsidRDefault="006631D0" w:rsidP="006631D0">
            <w:pPr>
              <w:rPr>
                <w:rFonts w:cs="Arial"/>
              </w:rPr>
            </w:pPr>
            <w:r>
              <w:rPr>
                <w:rFonts w:cs="Arial"/>
              </w:rPr>
              <w:t>CR 0860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8D722" w14:textId="77777777" w:rsidR="008B64AA" w:rsidRDefault="008B64AA" w:rsidP="006631D0">
            <w:pPr>
              <w:rPr>
                <w:rFonts w:eastAsia="Batang" w:cs="Arial"/>
                <w:lang w:eastAsia="ko-KR"/>
              </w:rPr>
            </w:pPr>
            <w:r>
              <w:rPr>
                <w:rFonts w:eastAsia="Batang" w:cs="Arial"/>
                <w:lang w:eastAsia="ko-KR"/>
              </w:rPr>
              <w:t>Agreed</w:t>
            </w:r>
          </w:p>
          <w:p w14:paraId="7542A614" w14:textId="3962FAB5" w:rsidR="006631D0" w:rsidRPr="00D95972" w:rsidRDefault="006631D0" w:rsidP="006631D0">
            <w:pPr>
              <w:rPr>
                <w:rFonts w:eastAsia="Batang" w:cs="Arial"/>
                <w:lang w:eastAsia="ko-KR"/>
              </w:rPr>
            </w:pPr>
            <w:r>
              <w:rPr>
                <w:rFonts w:eastAsia="Batang" w:cs="Arial"/>
                <w:lang w:eastAsia="ko-KR"/>
              </w:rPr>
              <w:t>Revision of C1-240988</w:t>
            </w:r>
          </w:p>
        </w:tc>
      </w:tr>
      <w:tr w:rsidR="006631D0" w:rsidRPr="00D95972" w14:paraId="447CB0E1" w14:textId="77777777" w:rsidTr="00F56DD4">
        <w:tc>
          <w:tcPr>
            <w:tcW w:w="976" w:type="dxa"/>
            <w:tcBorders>
              <w:left w:val="thinThickThinSmallGap" w:sz="24" w:space="0" w:color="auto"/>
              <w:bottom w:val="nil"/>
            </w:tcBorders>
            <w:shd w:val="clear" w:color="auto" w:fill="auto"/>
          </w:tcPr>
          <w:p w14:paraId="66571265" w14:textId="77777777" w:rsidR="006631D0" w:rsidRPr="00D95972" w:rsidRDefault="006631D0" w:rsidP="006631D0">
            <w:pPr>
              <w:rPr>
                <w:rFonts w:cs="Arial"/>
              </w:rPr>
            </w:pPr>
          </w:p>
        </w:tc>
        <w:tc>
          <w:tcPr>
            <w:tcW w:w="1317" w:type="dxa"/>
            <w:gridSpan w:val="2"/>
            <w:tcBorders>
              <w:bottom w:val="nil"/>
            </w:tcBorders>
            <w:shd w:val="clear" w:color="auto" w:fill="auto"/>
          </w:tcPr>
          <w:p w14:paraId="3569A82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1658703" w14:textId="34DA7ED4" w:rsidR="006631D0" w:rsidRPr="00D95972" w:rsidRDefault="00DD4DC6" w:rsidP="006631D0">
            <w:pPr>
              <w:overflowPunct/>
              <w:autoSpaceDE/>
              <w:autoSpaceDN/>
              <w:adjustRightInd/>
              <w:textAlignment w:val="auto"/>
              <w:rPr>
                <w:rFonts w:cs="Arial"/>
                <w:lang w:val="en-US"/>
              </w:rPr>
            </w:pPr>
            <w:hyperlink r:id="rId287" w:history="1">
              <w:r w:rsidR="006631D0">
                <w:rPr>
                  <w:rStyle w:val="Hyperlink"/>
                </w:rPr>
                <w:t>C1-244067</w:t>
              </w:r>
            </w:hyperlink>
          </w:p>
        </w:tc>
        <w:tc>
          <w:tcPr>
            <w:tcW w:w="4191" w:type="dxa"/>
            <w:gridSpan w:val="3"/>
            <w:tcBorders>
              <w:top w:val="single" w:sz="4" w:space="0" w:color="auto"/>
              <w:bottom w:val="single" w:sz="4" w:space="0" w:color="auto"/>
            </w:tcBorders>
            <w:shd w:val="clear" w:color="auto" w:fill="FFFFFF"/>
          </w:tcPr>
          <w:p w14:paraId="1EF94E91" w14:textId="07222B2F"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FF"/>
          </w:tcPr>
          <w:p w14:paraId="5D47C74C" w14:textId="44DF668B"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5B59869" w14:textId="496DAC60" w:rsidR="006631D0" w:rsidRPr="00D95972" w:rsidRDefault="006631D0" w:rsidP="006631D0">
            <w:pPr>
              <w:rPr>
                <w:rFonts w:cs="Arial"/>
              </w:rPr>
            </w:pPr>
            <w:r>
              <w:rPr>
                <w:rFonts w:cs="Arial"/>
              </w:rPr>
              <w:t>CR 0862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A9855" w14:textId="77777777" w:rsidR="00F56DD4" w:rsidRDefault="00F56DD4" w:rsidP="006631D0">
            <w:pPr>
              <w:rPr>
                <w:rFonts w:eastAsia="Batang" w:cs="Arial"/>
                <w:lang w:eastAsia="ko-KR"/>
              </w:rPr>
            </w:pPr>
            <w:r>
              <w:rPr>
                <w:rFonts w:eastAsia="Batang" w:cs="Arial"/>
                <w:lang w:eastAsia="ko-KR"/>
              </w:rPr>
              <w:t>Agreed</w:t>
            </w:r>
          </w:p>
          <w:p w14:paraId="42A4B9E7" w14:textId="3AB6AD13" w:rsidR="006631D0" w:rsidRPr="00D95972" w:rsidRDefault="006631D0" w:rsidP="006631D0">
            <w:pPr>
              <w:rPr>
                <w:rFonts w:eastAsia="Batang" w:cs="Arial"/>
                <w:lang w:eastAsia="ko-KR"/>
              </w:rPr>
            </w:pPr>
            <w:r>
              <w:rPr>
                <w:rFonts w:eastAsia="Batang" w:cs="Arial"/>
                <w:lang w:eastAsia="ko-KR"/>
              </w:rPr>
              <w:t>Revision of C1-240992</w:t>
            </w:r>
          </w:p>
        </w:tc>
      </w:tr>
      <w:tr w:rsidR="006631D0" w:rsidRPr="00D95972" w14:paraId="003B08A0" w14:textId="77777777" w:rsidTr="00F56DD4">
        <w:tc>
          <w:tcPr>
            <w:tcW w:w="976" w:type="dxa"/>
            <w:tcBorders>
              <w:left w:val="thinThickThinSmallGap" w:sz="24" w:space="0" w:color="auto"/>
              <w:bottom w:val="nil"/>
            </w:tcBorders>
            <w:shd w:val="clear" w:color="auto" w:fill="auto"/>
          </w:tcPr>
          <w:p w14:paraId="27D61CB8" w14:textId="77777777" w:rsidR="006631D0" w:rsidRPr="00D95972" w:rsidRDefault="006631D0" w:rsidP="006631D0">
            <w:pPr>
              <w:rPr>
                <w:rFonts w:cs="Arial"/>
              </w:rPr>
            </w:pPr>
          </w:p>
        </w:tc>
        <w:tc>
          <w:tcPr>
            <w:tcW w:w="1317" w:type="dxa"/>
            <w:gridSpan w:val="2"/>
            <w:tcBorders>
              <w:bottom w:val="nil"/>
            </w:tcBorders>
            <w:shd w:val="clear" w:color="auto" w:fill="auto"/>
          </w:tcPr>
          <w:p w14:paraId="5C188CB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4DA57F0" w14:textId="350DE8B2" w:rsidR="006631D0" w:rsidRPr="00D95972" w:rsidRDefault="00DD4DC6" w:rsidP="006631D0">
            <w:pPr>
              <w:overflowPunct/>
              <w:autoSpaceDE/>
              <w:autoSpaceDN/>
              <w:adjustRightInd/>
              <w:textAlignment w:val="auto"/>
              <w:rPr>
                <w:rFonts w:cs="Arial"/>
                <w:lang w:val="en-US"/>
              </w:rPr>
            </w:pPr>
            <w:hyperlink r:id="rId288" w:history="1">
              <w:r w:rsidR="006631D0">
                <w:rPr>
                  <w:rStyle w:val="Hyperlink"/>
                </w:rPr>
                <w:t>C1-244068</w:t>
              </w:r>
            </w:hyperlink>
          </w:p>
        </w:tc>
        <w:tc>
          <w:tcPr>
            <w:tcW w:w="4191" w:type="dxa"/>
            <w:gridSpan w:val="3"/>
            <w:tcBorders>
              <w:top w:val="single" w:sz="4" w:space="0" w:color="auto"/>
              <w:bottom w:val="single" w:sz="4" w:space="0" w:color="auto"/>
            </w:tcBorders>
            <w:shd w:val="clear" w:color="auto" w:fill="FFFFFF"/>
          </w:tcPr>
          <w:p w14:paraId="376C72C5" w14:textId="261DD2D5" w:rsidR="006631D0" w:rsidRPr="00D95972" w:rsidRDefault="006631D0" w:rsidP="006631D0">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FF"/>
          </w:tcPr>
          <w:p w14:paraId="567BCE93" w14:textId="612E0C85"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B0C387" w14:textId="3EA32DAC" w:rsidR="006631D0" w:rsidRPr="00D95972" w:rsidRDefault="006631D0" w:rsidP="006631D0">
            <w:pPr>
              <w:rPr>
                <w:rFonts w:cs="Arial"/>
              </w:rPr>
            </w:pPr>
            <w:r>
              <w:rPr>
                <w:rFonts w:cs="Arial"/>
              </w:rPr>
              <w:t>CR 0863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120D7" w14:textId="77777777" w:rsidR="00F56DD4" w:rsidRDefault="00F56DD4" w:rsidP="006631D0">
            <w:pPr>
              <w:rPr>
                <w:rFonts w:eastAsia="Batang" w:cs="Arial"/>
                <w:lang w:eastAsia="ko-KR"/>
              </w:rPr>
            </w:pPr>
            <w:r>
              <w:rPr>
                <w:rFonts w:eastAsia="Batang" w:cs="Arial"/>
                <w:lang w:eastAsia="ko-KR"/>
              </w:rPr>
              <w:t>Agreed</w:t>
            </w:r>
          </w:p>
          <w:p w14:paraId="264A01FD" w14:textId="53493F60" w:rsidR="006631D0" w:rsidRPr="00D95972" w:rsidRDefault="006631D0" w:rsidP="006631D0">
            <w:pPr>
              <w:rPr>
                <w:rFonts w:eastAsia="Batang" w:cs="Arial"/>
                <w:lang w:eastAsia="ko-KR"/>
              </w:rPr>
            </w:pPr>
            <w:r>
              <w:rPr>
                <w:rFonts w:eastAsia="Batang" w:cs="Arial"/>
                <w:lang w:eastAsia="ko-KR"/>
              </w:rPr>
              <w:t>Revision of C1-240994</w:t>
            </w:r>
          </w:p>
        </w:tc>
      </w:tr>
      <w:tr w:rsidR="006631D0" w:rsidRPr="00D95972" w14:paraId="6120E611" w14:textId="77777777" w:rsidTr="00962FBA">
        <w:tc>
          <w:tcPr>
            <w:tcW w:w="976" w:type="dxa"/>
            <w:tcBorders>
              <w:left w:val="thinThickThinSmallGap" w:sz="24" w:space="0" w:color="auto"/>
              <w:bottom w:val="nil"/>
            </w:tcBorders>
            <w:shd w:val="clear" w:color="auto" w:fill="auto"/>
          </w:tcPr>
          <w:p w14:paraId="47676F7E" w14:textId="77777777" w:rsidR="006631D0" w:rsidRPr="00D95972" w:rsidRDefault="006631D0" w:rsidP="006631D0">
            <w:pPr>
              <w:rPr>
                <w:rFonts w:cs="Arial"/>
              </w:rPr>
            </w:pPr>
          </w:p>
        </w:tc>
        <w:tc>
          <w:tcPr>
            <w:tcW w:w="1317" w:type="dxa"/>
            <w:gridSpan w:val="2"/>
            <w:tcBorders>
              <w:bottom w:val="nil"/>
            </w:tcBorders>
            <w:shd w:val="clear" w:color="auto" w:fill="auto"/>
          </w:tcPr>
          <w:p w14:paraId="662CFF5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74C0916" w14:textId="49AA5FAD" w:rsidR="006631D0" w:rsidRPr="00D95972" w:rsidRDefault="00DD4DC6" w:rsidP="006631D0">
            <w:pPr>
              <w:overflowPunct/>
              <w:autoSpaceDE/>
              <w:autoSpaceDN/>
              <w:adjustRightInd/>
              <w:textAlignment w:val="auto"/>
              <w:rPr>
                <w:rFonts w:cs="Arial"/>
                <w:lang w:val="en-US"/>
              </w:rPr>
            </w:pPr>
            <w:hyperlink r:id="rId289" w:history="1">
              <w:r w:rsidR="006631D0">
                <w:rPr>
                  <w:rStyle w:val="Hyperlink"/>
                </w:rPr>
                <w:t>C1-244069</w:t>
              </w:r>
            </w:hyperlink>
          </w:p>
        </w:tc>
        <w:tc>
          <w:tcPr>
            <w:tcW w:w="4191" w:type="dxa"/>
            <w:gridSpan w:val="3"/>
            <w:tcBorders>
              <w:top w:val="single" w:sz="4" w:space="0" w:color="auto"/>
              <w:bottom w:val="single" w:sz="4" w:space="0" w:color="auto"/>
            </w:tcBorders>
            <w:shd w:val="clear" w:color="auto" w:fill="FFFFFF"/>
          </w:tcPr>
          <w:p w14:paraId="6B058D72" w14:textId="62434E67"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FF"/>
          </w:tcPr>
          <w:p w14:paraId="4F10434D" w14:textId="4B23BE5A"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F2C899" w14:textId="354A62FB" w:rsidR="006631D0" w:rsidRPr="00D95972" w:rsidRDefault="006631D0" w:rsidP="006631D0">
            <w:pPr>
              <w:rPr>
                <w:rFonts w:cs="Arial"/>
              </w:rPr>
            </w:pPr>
            <w:r>
              <w:rPr>
                <w:rFonts w:cs="Arial"/>
              </w:rPr>
              <w:t>CR 0864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65233" w14:textId="77777777" w:rsidR="00F56DD4" w:rsidRDefault="00F56DD4" w:rsidP="006631D0">
            <w:pPr>
              <w:rPr>
                <w:rFonts w:eastAsia="Batang" w:cs="Arial"/>
                <w:lang w:eastAsia="ko-KR"/>
              </w:rPr>
            </w:pPr>
            <w:r>
              <w:rPr>
                <w:rFonts w:eastAsia="Batang" w:cs="Arial"/>
                <w:lang w:eastAsia="ko-KR"/>
              </w:rPr>
              <w:t>Agreed</w:t>
            </w:r>
          </w:p>
          <w:p w14:paraId="26067771" w14:textId="7A3A8E69" w:rsidR="006631D0" w:rsidRPr="00D95972" w:rsidRDefault="006631D0" w:rsidP="006631D0">
            <w:pPr>
              <w:rPr>
                <w:rFonts w:eastAsia="Batang" w:cs="Arial"/>
                <w:lang w:eastAsia="ko-KR"/>
              </w:rPr>
            </w:pPr>
            <w:r>
              <w:rPr>
                <w:rFonts w:eastAsia="Batang" w:cs="Arial"/>
                <w:lang w:eastAsia="ko-KR"/>
              </w:rPr>
              <w:t>Revision of C1-240996</w:t>
            </w:r>
          </w:p>
        </w:tc>
      </w:tr>
      <w:tr w:rsidR="006631D0" w:rsidRPr="00D95972" w14:paraId="151F4B11" w14:textId="77777777" w:rsidTr="00962FBA">
        <w:tc>
          <w:tcPr>
            <w:tcW w:w="976" w:type="dxa"/>
            <w:tcBorders>
              <w:left w:val="thinThickThinSmallGap" w:sz="24" w:space="0" w:color="auto"/>
              <w:bottom w:val="nil"/>
            </w:tcBorders>
            <w:shd w:val="clear" w:color="auto" w:fill="auto"/>
          </w:tcPr>
          <w:p w14:paraId="6C5FC2CB" w14:textId="77777777" w:rsidR="006631D0" w:rsidRPr="00D95972" w:rsidRDefault="006631D0" w:rsidP="006631D0">
            <w:pPr>
              <w:rPr>
                <w:rFonts w:cs="Arial"/>
              </w:rPr>
            </w:pPr>
          </w:p>
        </w:tc>
        <w:tc>
          <w:tcPr>
            <w:tcW w:w="1317" w:type="dxa"/>
            <w:gridSpan w:val="2"/>
            <w:tcBorders>
              <w:bottom w:val="nil"/>
            </w:tcBorders>
            <w:shd w:val="clear" w:color="auto" w:fill="auto"/>
          </w:tcPr>
          <w:p w14:paraId="30C0E4D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3174EE3" w14:textId="5170A321" w:rsidR="006631D0" w:rsidRPr="00D95972" w:rsidRDefault="00DD4DC6" w:rsidP="006631D0">
            <w:pPr>
              <w:overflowPunct/>
              <w:autoSpaceDE/>
              <w:autoSpaceDN/>
              <w:adjustRightInd/>
              <w:textAlignment w:val="auto"/>
              <w:rPr>
                <w:rFonts w:cs="Arial"/>
                <w:lang w:val="en-US"/>
              </w:rPr>
            </w:pPr>
            <w:hyperlink r:id="rId290" w:history="1">
              <w:r w:rsidR="006631D0">
                <w:rPr>
                  <w:rStyle w:val="Hyperlink"/>
                </w:rPr>
                <w:t>C1-244090</w:t>
              </w:r>
            </w:hyperlink>
          </w:p>
        </w:tc>
        <w:tc>
          <w:tcPr>
            <w:tcW w:w="4191" w:type="dxa"/>
            <w:gridSpan w:val="3"/>
            <w:tcBorders>
              <w:top w:val="single" w:sz="4" w:space="0" w:color="auto"/>
              <w:bottom w:val="single" w:sz="4" w:space="0" w:color="auto"/>
            </w:tcBorders>
            <w:shd w:val="clear" w:color="auto" w:fill="FFFFFF"/>
          </w:tcPr>
          <w:p w14:paraId="603A4B4E" w14:textId="5B367918" w:rsidR="006631D0" w:rsidRPr="00D95972" w:rsidRDefault="006631D0" w:rsidP="006631D0">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FF"/>
          </w:tcPr>
          <w:p w14:paraId="3767DE75" w14:textId="53D069A8" w:rsidR="006631D0" w:rsidRPr="00D95972" w:rsidRDefault="006631D0" w:rsidP="006631D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26CDF04B" w14:textId="7D7226FF" w:rsidR="006631D0" w:rsidRPr="00D95972" w:rsidRDefault="006631D0" w:rsidP="006631D0">
            <w:pPr>
              <w:rPr>
                <w:rFonts w:cs="Arial"/>
              </w:rPr>
            </w:pPr>
            <w:r>
              <w:rPr>
                <w:rFonts w:cs="Arial"/>
              </w:rPr>
              <w:t>CR 1249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6FD2CA" w14:textId="77777777" w:rsidR="00962FBA" w:rsidRDefault="00962FBA" w:rsidP="006631D0">
            <w:pPr>
              <w:rPr>
                <w:rFonts w:eastAsia="Batang" w:cs="Arial"/>
                <w:lang w:eastAsia="ko-KR"/>
              </w:rPr>
            </w:pPr>
            <w:r>
              <w:rPr>
                <w:rFonts w:eastAsia="Batang" w:cs="Arial"/>
                <w:lang w:eastAsia="ko-KR"/>
              </w:rPr>
              <w:t>Postponed</w:t>
            </w:r>
          </w:p>
          <w:p w14:paraId="45883327" w14:textId="564872FA" w:rsidR="006631D0" w:rsidRPr="00D95972" w:rsidRDefault="006631D0" w:rsidP="006631D0">
            <w:pPr>
              <w:rPr>
                <w:rFonts w:eastAsia="Batang" w:cs="Arial"/>
                <w:lang w:eastAsia="ko-KR"/>
              </w:rPr>
            </w:pPr>
          </w:p>
        </w:tc>
      </w:tr>
      <w:tr w:rsidR="006631D0" w:rsidRPr="00D95972" w14:paraId="2D2AEF81" w14:textId="77777777" w:rsidTr="008B64AA">
        <w:tc>
          <w:tcPr>
            <w:tcW w:w="976" w:type="dxa"/>
            <w:tcBorders>
              <w:left w:val="thinThickThinSmallGap" w:sz="24" w:space="0" w:color="auto"/>
              <w:bottom w:val="nil"/>
            </w:tcBorders>
            <w:shd w:val="clear" w:color="auto" w:fill="auto"/>
          </w:tcPr>
          <w:p w14:paraId="12763C18" w14:textId="77777777" w:rsidR="006631D0" w:rsidRPr="00D95972" w:rsidRDefault="006631D0" w:rsidP="006631D0">
            <w:pPr>
              <w:rPr>
                <w:rFonts w:cs="Arial"/>
              </w:rPr>
            </w:pPr>
          </w:p>
        </w:tc>
        <w:tc>
          <w:tcPr>
            <w:tcW w:w="1317" w:type="dxa"/>
            <w:gridSpan w:val="2"/>
            <w:tcBorders>
              <w:bottom w:val="nil"/>
            </w:tcBorders>
            <w:shd w:val="clear" w:color="auto" w:fill="auto"/>
          </w:tcPr>
          <w:p w14:paraId="5CEC0DB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6D699F1" w14:textId="17FDA3D9" w:rsidR="006631D0" w:rsidRPr="00D95972" w:rsidRDefault="00DD4DC6" w:rsidP="006631D0">
            <w:pPr>
              <w:overflowPunct/>
              <w:autoSpaceDE/>
              <w:autoSpaceDN/>
              <w:adjustRightInd/>
              <w:textAlignment w:val="auto"/>
              <w:rPr>
                <w:rFonts w:cs="Arial"/>
                <w:lang w:val="en-US"/>
              </w:rPr>
            </w:pPr>
            <w:hyperlink r:id="rId291" w:history="1">
              <w:r w:rsidR="006631D0">
                <w:rPr>
                  <w:rStyle w:val="Hyperlink"/>
                </w:rPr>
                <w:t>C1-244138</w:t>
              </w:r>
            </w:hyperlink>
          </w:p>
        </w:tc>
        <w:tc>
          <w:tcPr>
            <w:tcW w:w="4191" w:type="dxa"/>
            <w:gridSpan w:val="3"/>
            <w:tcBorders>
              <w:top w:val="single" w:sz="4" w:space="0" w:color="auto"/>
              <w:bottom w:val="single" w:sz="4" w:space="0" w:color="auto"/>
            </w:tcBorders>
            <w:shd w:val="clear" w:color="auto" w:fill="FFFFFF"/>
          </w:tcPr>
          <w:p w14:paraId="51DC8D70" w14:textId="3784802D" w:rsidR="006631D0" w:rsidRPr="00D95972" w:rsidRDefault="006631D0" w:rsidP="006631D0">
            <w:pPr>
              <w:rPr>
                <w:rFonts w:cs="Arial"/>
              </w:rPr>
            </w:pPr>
            <w:r>
              <w:rPr>
                <w:rFonts w:cs="Arial"/>
              </w:rPr>
              <w:t>Editorial issues</w:t>
            </w:r>
          </w:p>
        </w:tc>
        <w:tc>
          <w:tcPr>
            <w:tcW w:w="1767" w:type="dxa"/>
            <w:tcBorders>
              <w:top w:val="single" w:sz="4" w:space="0" w:color="auto"/>
              <w:bottom w:val="single" w:sz="4" w:space="0" w:color="auto"/>
            </w:tcBorders>
            <w:shd w:val="clear" w:color="auto" w:fill="FFFFFF"/>
          </w:tcPr>
          <w:p w14:paraId="152AE831" w14:textId="71360288" w:rsidR="006631D0" w:rsidRPr="00D95972" w:rsidRDefault="006631D0" w:rsidP="006631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A1A65DC" w14:textId="400C007C" w:rsidR="006631D0" w:rsidRPr="00D95972" w:rsidRDefault="006631D0" w:rsidP="006631D0">
            <w:pPr>
              <w:rPr>
                <w:rFonts w:cs="Arial"/>
              </w:rPr>
            </w:pPr>
            <w:r>
              <w:rPr>
                <w:rFonts w:cs="Arial"/>
              </w:rPr>
              <w:t>CR 1252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0F985" w14:textId="77777777" w:rsidR="008B64AA" w:rsidRDefault="008B64AA" w:rsidP="006631D0">
            <w:pPr>
              <w:rPr>
                <w:rFonts w:eastAsia="Batang" w:cs="Arial"/>
                <w:lang w:eastAsia="ko-KR"/>
              </w:rPr>
            </w:pPr>
            <w:r>
              <w:rPr>
                <w:rFonts w:eastAsia="Batang" w:cs="Arial"/>
                <w:lang w:eastAsia="ko-KR"/>
              </w:rPr>
              <w:t>Agreed</w:t>
            </w:r>
          </w:p>
          <w:p w14:paraId="51C27C64" w14:textId="748718D8" w:rsidR="006631D0" w:rsidRPr="00D95972" w:rsidRDefault="006631D0" w:rsidP="006631D0">
            <w:pPr>
              <w:rPr>
                <w:rFonts w:eastAsia="Batang" w:cs="Arial"/>
                <w:lang w:eastAsia="ko-KR"/>
              </w:rPr>
            </w:pPr>
          </w:p>
        </w:tc>
      </w:tr>
      <w:tr w:rsidR="006631D0" w:rsidRPr="00D95972" w14:paraId="1770E3AF" w14:textId="77777777" w:rsidTr="003E2C4D">
        <w:tc>
          <w:tcPr>
            <w:tcW w:w="976" w:type="dxa"/>
            <w:tcBorders>
              <w:left w:val="thinThickThinSmallGap" w:sz="24" w:space="0" w:color="auto"/>
              <w:bottom w:val="nil"/>
            </w:tcBorders>
            <w:shd w:val="clear" w:color="auto" w:fill="auto"/>
          </w:tcPr>
          <w:p w14:paraId="765B6311" w14:textId="77777777" w:rsidR="006631D0" w:rsidRPr="00D95972" w:rsidRDefault="006631D0" w:rsidP="006631D0">
            <w:pPr>
              <w:rPr>
                <w:rFonts w:cs="Arial"/>
              </w:rPr>
            </w:pPr>
          </w:p>
        </w:tc>
        <w:tc>
          <w:tcPr>
            <w:tcW w:w="1317" w:type="dxa"/>
            <w:gridSpan w:val="2"/>
            <w:tcBorders>
              <w:bottom w:val="nil"/>
            </w:tcBorders>
            <w:shd w:val="clear" w:color="auto" w:fill="auto"/>
          </w:tcPr>
          <w:p w14:paraId="2AF4789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FC3049B" w14:textId="5C5639E8" w:rsidR="006631D0" w:rsidRPr="00D95972" w:rsidRDefault="00DD4DC6" w:rsidP="006631D0">
            <w:pPr>
              <w:overflowPunct/>
              <w:autoSpaceDE/>
              <w:autoSpaceDN/>
              <w:adjustRightInd/>
              <w:textAlignment w:val="auto"/>
              <w:rPr>
                <w:rFonts w:cs="Arial"/>
                <w:lang w:val="en-US"/>
              </w:rPr>
            </w:pPr>
            <w:hyperlink r:id="rId292" w:history="1">
              <w:r w:rsidR="006631D0">
                <w:rPr>
                  <w:rStyle w:val="Hyperlink"/>
                </w:rPr>
                <w:t>C1-244176</w:t>
              </w:r>
            </w:hyperlink>
          </w:p>
        </w:tc>
        <w:tc>
          <w:tcPr>
            <w:tcW w:w="4191" w:type="dxa"/>
            <w:gridSpan w:val="3"/>
            <w:tcBorders>
              <w:top w:val="single" w:sz="4" w:space="0" w:color="auto"/>
              <w:bottom w:val="single" w:sz="4" w:space="0" w:color="auto"/>
            </w:tcBorders>
            <w:shd w:val="clear" w:color="auto" w:fill="FFFFFF"/>
          </w:tcPr>
          <w:p w14:paraId="7794A0A5" w14:textId="5AA003A5"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FF"/>
          </w:tcPr>
          <w:p w14:paraId="1BE3E157" w14:textId="47B8B798"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04882C7" w14:textId="14681637" w:rsidR="006631D0" w:rsidRPr="00D95972" w:rsidRDefault="006631D0" w:rsidP="006631D0">
            <w:pPr>
              <w:rPr>
                <w:rFonts w:cs="Arial"/>
              </w:rPr>
            </w:pPr>
            <w:r>
              <w:rPr>
                <w:rFonts w:cs="Arial"/>
              </w:rPr>
              <w:t>CR 0858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7CCA8" w14:textId="77777777" w:rsidR="003717C3" w:rsidRDefault="003717C3" w:rsidP="006631D0">
            <w:pPr>
              <w:rPr>
                <w:rFonts w:eastAsia="Batang" w:cs="Arial"/>
                <w:lang w:eastAsia="ko-KR"/>
              </w:rPr>
            </w:pPr>
            <w:r>
              <w:rPr>
                <w:rFonts w:eastAsia="Batang" w:cs="Arial"/>
                <w:lang w:eastAsia="ko-KR"/>
              </w:rPr>
              <w:t>Agreed</w:t>
            </w:r>
          </w:p>
          <w:p w14:paraId="1D85F612" w14:textId="0D1DEA07" w:rsidR="006631D0" w:rsidRDefault="006631D0" w:rsidP="006631D0">
            <w:pPr>
              <w:rPr>
                <w:rFonts w:eastAsia="Batang" w:cs="Arial"/>
                <w:lang w:eastAsia="ko-KR"/>
              </w:rPr>
            </w:pPr>
            <w:r>
              <w:rPr>
                <w:rFonts w:eastAsia="Batang" w:cs="Arial"/>
                <w:lang w:eastAsia="ko-KR"/>
              </w:rPr>
              <w:t>Revision of C1-244063</w:t>
            </w:r>
          </w:p>
          <w:p w14:paraId="48CDBA4C" w14:textId="373DD639" w:rsidR="006631D0" w:rsidRPr="00D95972" w:rsidRDefault="006631D0" w:rsidP="006631D0">
            <w:pPr>
              <w:rPr>
                <w:rFonts w:eastAsia="Batang" w:cs="Arial"/>
                <w:lang w:eastAsia="ko-KR"/>
              </w:rPr>
            </w:pPr>
            <w:r>
              <w:rPr>
                <w:rFonts w:eastAsia="Batang" w:cs="Arial"/>
                <w:lang w:eastAsia="ko-KR"/>
              </w:rPr>
              <w:t>Revision of C1-240983</w:t>
            </w:r>
          </w:p>
        </w:tc>
      </w:tr>
      <w:tr w:rsidR="006631D0" w:rsidRPr="00D95972" w14:paraId="5CB63886" w14:textId="77777777" w:rsidTr="003E2C4D">
        <w:tc>
          <w:tcPr>
            <w:tcW w:w="976" w:type="dxa"/>
            <w:tcBorders>
              <w:left w:val="thinThickThinSmallGap" w:sz="24" w:space="0" w:color="auto"/>
              <w:bottom w:val="nil"/>
            </w:tcBorders>
            <w:shd w:val="clear" w:color="auto" w:fill="auto"/>
          </w:tcPr>
          <w:p w14:paraId="1A9E6313" w14:textId="77777777" w:rsidR="006631D0" w:rsidRPr="00D95972" w:rsidRDefault="006631D0" w:rsidP="006631D0">
            <w:pPr>
              <w:rPr>
                <w:rFonts w:cs="Arial"/>
              </w:rPr>
            </w:pPr>
          </w:p>
        </w:tc>
        <w:tc>
          <w:tcPr>
            <w:tcW w:w="1317" w:type="dxa"/>
            <w:gridSpan w:val="2"/>
            <w:tcBorders>
              <w:bottom w:val="nil"/>
            </w:tcBorders>
            <w:shd w:val="clear" w:color="auto" w:fill="auto"/>
          </w:tcPr>
          <w:p w14:paraId="494B986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423AD91" w14:textId="61D551C6" w:rsidR="006631D0" w:rsidRPr="00D95972" w:rsidRDefault="00DD4DC6" w:rsidP="006631D0">
            <w:pPr>
              <w:overflowPunct/>
              <w:autoSpaceDE/>
              <w:autoSpaceDN/>
              <w:adjustRightInd/>
              <w:textAlignment w:val="auto"/>
              <w:rPr>
                <w:rFonts w:cs="Arial"/>
                <w:lang w:val="en-US"/>
              </w:rPr>
            </w:pPr>
            <w:hyperlink r:id="rId293" w:history="1">
              <w:r w:rsidR="006631D0">
                <w:rPr>
                  <w:rStyle w:val="Hyperlink"/>
                </w:rPr>
                <w:t>C1-244177</w:t>
              </w:r>
            </w:hyperlink>
          </w:p>
        </w:tc>
        <w:tc>
          <w:tcPr>
            <w:tcW w:w="4191" w:type="dxa"/>
            <w:gridSpan w:val="3"/>
            <w:tcBorders>
              <w:top w:val="single" w:sz="4" w:space="0" w:color="auto"/>
              <w:bottom w:val="single" w:sz="4" w:space="0" w:color="auto"/>
            </w:tcBorders>
            <w:shd w:val="clear" w:color="auto" w:fill="FFFFFF"/>
          </w:tcPr>
          <w:p w14:paraId="17C68C50" w14:textId="77DFFF6E"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FF"/>
          </w:tcPr>
          <w:p w14:paraId="37019D9F" w14:textId="675704F0"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408BE51" w14:textId="10654D46" w:rsidR="006631D0" w:rsidRPr="00D95972" w:rsidRDefault="006631D0" w:rsidP="006631D0">
            <w:pPr>
              <w:rPr>
                <w:rFonts w:cs="Arial"/>
              </w:rPr>
            </w:pPr>
            <w:r>
              <w:rPr>
                <w:rFonts w:cs="Arial"/>
              </w:rPr>
              <w:t>CR 0861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822C4" w14:textId="77777777" w:rsidR="003E2C4D" w:rsidRDefault="003E2C4D" w:rsidP="006631D0">
            <w:pPr>
              <w:rPr>
                <w:rFonts w:eastAsia="Batang" w:cs="Arial"/>
                <w:lang w:eastAsia="ko-KR"/>
              </w:rPr>
            </w:pPr>
            <w:r>
              <w:rPr>
                <w:rFonts w:eastAsia="Batang" w:cs="Arial"/>
                <w:lang w:eastAsia="ko-KR"/>
              </w:rPr>
              <w:t>Agreed</w:t>
            </w:r>
          </w:p>
          <w:p w14:paraId="3C2D7221" w14:textId="2D6619CA" w:rsidR="006631D0" w:rsidRDefault="006631D0" w:rsidP="006631D0">
            <w:pPr>
              <w:rPr>
                <w:rFonts w:eastAsia="Batang" w:cs="Arial"/>
                <w:lang w:eastAsia="ko-KR"/>
              </w:rPr>
            </w:pPr>
            <w:r>
              <w:rPr>
                <w:rFonts w:eastAsia="Batang" w:cs="Arial"/>
                <w:lang w:eastAsia="ko-KR"/>
              </w:rPr>
              <w:t>Revision of C1-244066</w:t>
            </w:r>
          </w:p>
          <w:p w14:paraId="6E7A164B" w14:textId="3680365A" w:rsidR="006631D0" w:rsidRPr="00D95972" w:rsidRDefault="006631D0" w:rsidP="006631D0">
            <w:pPr>
              <w:rPr>
                <w:rFonts w:eastAsia="Batang" w:cs="Arial"/>
                <w:lang w:eastAsia="ko-KR"/>
              </w:rPr>
            </w:pPr>
            <w:r>
              <w:rPr>
                <w:rFonts w:eastAsia="Batang" w:cs="Arial"/>
                <w:lang w:eastAsia="ko-KR"/>
              </w:rPr>
              <w:t>Revision of C1-240990</w:t>
            </w:r>
          </w:p>
        </w:tc>
      </w:tr>
      <w:tr w:rsidR="006631D0" w:rsidRPr="00D95972" w14:paraId="2FAF3586" w14:textId="77777777" w:rsidTr="003E2C4D">
        <w:tc>
          <w:tcPr>
            <w:tcW w:w="976" w:type="dxa"/>
            <w:tcBorders>
              <w:left w:val="thinThickThinSmallGap" w:sz="24" w:space="0" w:color="auto"/>
              <w:bottom w:val="nil"/>
            </w:tcBorders>
            <w:shd w:val="clear" w:color="auto" w:fill="auto"/>
          </w:tcPr>
          <w:p w14:paraId="32A14421" w14:textId="77777777" w:rsidR="006631D0" w:rsidRPr="00D95972" w:rsidRDefault="006631D0" w:rsidP="006631D0">
            <w:pPr>
              <w:rPr>
                <w:rFonts w:cs="Arial"/>
              </w:rPr>
            </w:pPr>
          </w:p>
        </w:tc>
        <w:tc>
          <w:tcPr>
            <w:tcW w:w="1317" w:type="dxa"/>
            <w:gridSpan w:val="2"/>
            <w:tcBorders>
              <w:bottom w:val="nil"/>
            </w:tcBorders>
            <w:shd w:val="clear" w:color="auto" w:fill="auto"/>
          </w:tcPr>
          <w:p w14:paraId="6FBF622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C256CE7" w14:textId="679CC638" w:rsidR="006631D0" w:rsidRPr="00D95972" w:rsidRDefault="00DD4DC6" w:rsidP="006631D0">
            <w:pPr>
              <w:overflowPunct/>
              <w:autoSpaceDE/>
              <w:autoSpaceDN/>
              <w:adjustRightInd/>
              <w:textAlignment w:val="auto"/>
              <w:rPr>
                <w:rFonts w:cs="Arial"/>
                <w:lang w:val="en-US"/>
              </w:rPr>
            </w:pPr>
            <w:hyperlink r:id="rId294" w:history="1">
              <w:r w:rsidR="006631D0">
                <w:rPr>
                  <w:rStyle w:val="Hyperlink"/>
                </w:rPr>
                <w:t>C1-244214</w:t>
              </w:r>
            </w:hyperlink>
          </w:p>
        </w:tc>
        <w:tc>
          <w:tcPr>
            <w:tcW w:w="4191" w:type="dxa"/>
            <w:gridSpan w:val="3"/>
            <w:tcBorders>
              <w:top w:val="single" w:sz="4" w:space="0" w:color="auto"/>
              <w:bottom w:val="single" w:sz="4" w:space="0" w:color="auto"/>
            </w:tcBorders>
            <w:shd w:val="clear" w:color="auto" w:fill="FFFFFF"/>
          </w:tcPr>
          <w:p w14:paraId="62CFA1C6" w14:textId="2C7F111F" w:rsidR="006631D0" w:rsidRPr="00D95972" w:rsidRDefault="006631D0" w:rsidP="006631D0">
            <w:pPr>
              <w:rPr>
                <w:rFonts w:cs="Arial"/>
              </w:rPr>
            </w:pPr>
            <w:r>
              <w:rPr>
                <w:rFonts w:cs="Arial"/>
              </w:rPr>
              <w:t xml:space="preserve">Corrections on located UE in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FF"/>
          </w:tcPr>
          <w:p w14:paraId="527E0A30" w14:textId="21C0ACDA"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859A46F" w14:textId="77B3F1D2" w:rsidR="006631D0" w:rsidRPr="00D95972" w:rsidRDefault="006631D0" w:rsidP="006631D0">
            <w:pPr>
              <w:rPr>
                <w:rFonts w:cs="Arial"/>
              </w:rPr>
            </w:pPr>
            <w:r>
              <w:rPr>
                <w:rFonts w:cs="Arial"/>
              </w:rPr>
              <w:t>CR 0035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77BD9" w14:textId="77777777" w:rsidR="008B64AA" w:rsidRDefault="008B64AA" w:rsidP="006631D0">
            <w:pPr>
              <w:rPr>
                <w:rFonts w:eastAsia="Batang" w:cs="Arial"/>
                <w:lang w:eastAsia="ko-KR"/>
              </w:rPr>
            </w:pPr>
            <w:r>
              <w:rPr>
                <w:rFonts w:eastAsia="Batang" w:cs="Arial"/>
                <w:lang w:eastAsia="ko-KR"/>
              </w:rPr>
              <w:t>Agreed</w:t>
            </w:r>
          </w:p>
          <w:p w14:paraId="32061DBA" w14:textId="594F1E3A" w:rsidR="006631D0" w:rsidRPr="00D95972" w:rsidRDefault="006631D0" w:rsidP="006631D0">
            <w:pPr>
              <w:rPr>
                <w:rFonts w:eastAsia="Batang" w:cs="Arial"/>
                <w:lang w:eastAsia="ko-KR"/>
              </w:rPr>
            </w:pPr>
          </w:p>
        </w:tc>
      </w:tr>
      <w:tr w:rsidR="006631D0" w:rsidRPr="00D95972" w14:paraId="2ACC05AB" w14:textId="77777777" w:rsidTr="00B91C91">
        <w:tc>
          <w:tcPr>
            <w:tcW w:w="976" w:type="dxa"/>
            <w:tcBorders>
              <w:left w:val="thinThickThinSmallGap" w:sz="24" w:space="0" w:color="auto"/>
              <w:bottom w:val="nil"/>
            </w:tcBorders>
            <w:shd w:val="clear" w:color="auto" w:fill="auto"/>
          </w:tcPr>
          <w:p w14:paraId="2540243F" w14:textId="77777777" w:rsidR="006631D0" w:rsidRPr="00D95972" w:rsidRDefault="006631D0" w:rsidP="006631D0">
            <w:pPr>
              <w:rPr>
                <w:rFonts w:cs="Arial"/>
              </w:rPr>
            </w:pPr>
          </w:p>
        </w:tc>
        <w:tc>
          <w:tcPr>
            <w:tcW w:w="1317" w:type="dxa"/>
            <w:gridSpan w:val="2"/>
            <w:tcBorders>
              <w:bottom w:val="nil"/>
            </w:tcBorders>
            <w:shd w:val="clear" w:color="auto" w:fill="auto"/>
          </w:tcPr>
          <w:p w14:paraId="28BB47F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3C3FE8F" w14:textId="447089B7" w:rsidR="006631D0" w:rsidRPr="00D95972" w:rsidRDefault="00DD4DC6" w:rsidP="006631D0">
            <w:pPr>
              <w:overflowPunct/>
              <w:autoSpaceDE/>
              <w:autoSpaceDN/>
              <w:adjustRightInd/>
              <w:textAlignment w:val="auto"/>
              <w:rPr>
                <w:rFonts w:cs="Arial"/>
                <w:lang w:val="en-US"/>
              </w:rPr>
            </w:pPr>
            <w:hyperlink r:id="rId295" w:history="1">
              <w:r w:rsidR="006631D0">
                <w:rPr>
                  <w:rStyle w:val="Hyperlink"/>
                </w:rPr>
                <w:t>C1-244215</w:t>
              </w:r>
            </w:hyperlink>
          </w:p>
        </w:tc>
        <w:tc>
          <w:tcPr>
            <w:tcW w:w="4191" w:type="dxa"/>
            <w:gridSpan w:val="3"/>
            <w:tcBorders>
              <w:top w:val="single" w:sz="4" w:space="0" w:color="auto"/>
              <w:bottom w:val="single" w:sz="4" w:space="0" w:color="auto"/>
            </w:tcBorders>
            <w:shd w:val="clear" w:color="auto" w:fill="FFFFFF"/>
          </w:tcPr>
          <w:p w14:paraId="01098028" w14:textId="22C353E3" w:rsidR="006631D0" w:rsidRPr="00D95972" w:rsidRDefault="006631D0" w:rsidP="006631D0">
            <w:pPr>
              <w:rPr>
                <w:rFonts w:cs="Arial"/>
              </w:rPr>
            </w:pPr>
            <w:r>
              <w:rPr>
                <w:rFonts w:cs="Arial"/>
              </w:rPr>
              <w:t xml:space="preserve">Clarification on description of </w:t>
            </w:r>
            <w:proofErr w:type="spellStart"/>
            <w:r>
              <w:rPr>
                <w:rFonts w:cs="Arial"/>
              </w:rPr>
              <w:t>sidelink</w:t>
            </w:r>
            <w:proofErr w:type="spellEnd"/>
            <w:r>
              <w:rPr>
                <w:rFonts w:cs="Arial"/>
              </w:rPr>
              <w:t xml:space="preserve"> positioning SLPP transport initiation</w:t>
            </w:r>
          </w:p>
        </w:tc>
        <w:tc>
          <w:tcPr>
            <w:tcW w:w="1767" w:type="dxa"/>
            <w:tcBorders>
              <w:top w:val="single" w:sz="4" w:space="0" w:color="auto"/>
              <w:bottom w:val="single" w:sz="4" w:space="0" w:color="auto"/>
            </w:tcBorders>
            <w:shd w:val="clear" w:color="auto" w:fill="FFFFFF"/>
          </w:tcPr>
          <w:p w14:paraId="64862797" w14:textId="3A75EC6E"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9A9BA61" w14:textId="58FBFDF1" w:rsidR="006631D0" w:rsidRPr="00D95972" w:rsidRDefault="006631D0" w:rsidP="006631D0">
            <w:pPr>
              <w:rPr>
                <w:rFonts w:cs="Arial"/>
              </w:rPr>
            </w:pPr>
            <w:r>
              <w:rPr>
                <w:rFonts w:cs="Arial"/>
              </w:rPr>
              <w:t>CR 0036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9030F" w14:textId="77777777" w:rsidR="003E2C4D" w:rsidRDefault="003E2C4D" w:rsidP="006631D0">
            <w:pPr>
              <w:rPr>
                <w:rFonts w:eastAsia="Batang" w:cs="Arial"/>
                <w:lang w:eastAsia="ko-KR"/>
              </w:rPr>
            </w:pPr>
            <w:r>
              <w:rPr>
                <w:rFonts w:eastAsia="Batang" w:cs="Arial"/>
                <w:lang w:eastAsia="ko-KR"/>
              </w:rPr>
              <w:t>Agreed</w:t>
            </w:r>
          </w:p>
          <w:p w14:paraId="4F5FD71B" w14:textId="3810D430" w:rsidR="006631D0" w:rsidRPr="00D95972" w:rsidRDefault="006631D0" w:rsidP="006631D0">
            <w:pPr>
              <w:rPr>
                <w:rFonts w:eastAsia="Batang" w:cs="Arial"/>
                <w:lang w:eastAsia="ko-KR"/>
              </w:rPr>
            </w:pPr>
          </w:p>
        </w:tc>
      </w:tr>
      <w:tr w:rsidR="006631D0" w:rsidRPr="00D95972" w14:paraId="0ABAF08B" w14:textId="77777777" w:rsidTr="00F56DD4">
        <w:tc>
          <w:tcPr>
            <w:tcW w:w="976" w:type="dxa"/>
            <w:tcBorders>
              <w:left w:val="thinThickThinSmallGap" w:sz="24" w:space="0" w:color="auto"/>
              <w:bottom w:val="nil"/>
            </w:tcBorders>
            <w:shd w:val="clear" w:color="auto" w:fill="auto"/>
          </w:tcPr>
          <w:p w14:paraId="6552E54B" w14:textId="77777777" w:rsidR="006631D0" w:rsidRPr="00D95972" w:rsidRDefault="006631D0" w:rsidP="006631D0">
            <w:pPr>
              <w:rPr>
                <w:rFonts w:cs="Arial"/>
              </w:rPr>
            </w:pPr>
          </w:p>
        </w:tc>
        <w:tc>
          <w:tcPr>
            <w:tcW w:w="1317" w:type="dxa"/>
            <w:gridSpan w:val="2"/>
            <w:tcBorders>
              <w:bottom w:val="nil"/>
            </w:tcBorders>
            <w:shd w:val="clear" w:color="auto" w:fill="auto"/>
          </w:tcPr>
          <w:p w14:paraId="383356C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494AC51" w14:textId="6B7B67A7" w:rsidR="006631D0" w:rsidRPr="00D95972" w:rsidRDefault="00DD4DC6" w:rsidP="006631D0">
            <w:pPr>
              <w:overflowPunct/>
              <w:autoSpaceDE/>
              <w:autoSpaceDN/>
              <w:adjustRightInd/>
              <w:textAlignment w:val="auto"/>
              <w:rPr>
                <w:rFonts w:cs="Arial"/>
                <w:lang w:val="en-US"/>
              </w:rPr>
            </w:pPr>
            <w:hyperlink r:id="rId296" w:history="1">
              <w:r w:rsidR="006631D0">
                <w:rPr>
                  <w:rStyle w:val="Hyperlink"/>
                </w:rPr>
                <w:t>C1-244216</w:t>
              </w:r>
            </w:hyperlink>
          </w:p>
        </w:tc>
        <w:tc>
          <w:tcPr>
            <w:tcW w:w="4191" w:type="dxa"/>
            <w:gridSpan w:val="3"/>
            <w:tcBorders>
              <w:top w:val="single" w:sz="4" w:space="0" w:color="auto"/>
              <w:bottom w:val="single" w:sz="4" w:space="0" w:color="auto"/>
            </w:tcBorders>
            <w:shd w:val="clear" w:color="auto" w:fill="FFFFFF"/>
          </w:tcPr>
          <w:p w14:paraId="76A376B7" w14:textId="6F2FEAD6" w:rsidR="006631D0" w:rsidRPr="00D95972" w:rsidRDefault="006631D0" w:rsidP="006631D0">
            <w:pPr>
              <w:rPr>
                <w:rFonts w:cs="Arial"/>
              </w:rPr>
            </w:pPr>
            <w:r>
              <w:rPr>
                <w:rFonts w:cs="Arial"/>
              </w:rPr>
              <w:t>Clarification on the application layer ID</w:t>
            </w:r>
          </w:p>
        </w:tc>
        <w:tc>
          <w:tcPr>
            <w:tcW w:w="1767" w:type="dxa"/>
            <w:tcBorders>
              <w:top w:val="single" w:sz="4" w:space="0" w:color="auto"/>
              <w:bottom w:val="single" w:sz="4" w:space="0" w:color="auto"/>
            </w:tcBorders>
            <w:shd w:val="clear" w:color="auto" w:fill="FFFFFF"/>
          </w:tcPr>
          <w:p w14:paraId="780E3BC5" w14:textId="1C50FBF8"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517E6FB" w14:textId="69DF260B" w:rsidR="006631D0" w:rsidRPr="00D95972" w:rsidRDefault="006631D0" w:rsidP="006631D0">
            <w:pPr>
              <w:rPr>
                <w:rFonts w:cs="Arial"/>
              </w:rPr>
            </w:pPr>
            <w:r>
              <w:rPr>
                <w:rFonts w:cs="Arial"/>
              </w:rPr>
              <w:t xml:space="preserve">CR 0037 </w:t>
            </w:r>
            <w:r>
              <w:rPr>
                <w:rFonts w:cs="Arial"/>
              </w:rPr>
              <w:lastRenderedPageBreak/>
              <w:t>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74BFA" w14:textId="77777777" w:rsidR="00B91C91" w:rsidRDefault="00B91C91" w:rsidP="006631D0">
            <w:pPr>
              <w:rPr>
                <w:rFonts w:eastAsia="Batang" w:cs="Arial"/>
                <w:lang w:eastAsia="ko-KR"/>
              </w:rPr>
            </w:pPr>
            <w:r>
              <w:rPr>
                <w:rFonts w:eastAsia="Batang" w:cs="Arial"/>
                <w:lang w:eastAsia="ko-KR"/>
              </w:rPr>
              <w:lastRenderedPageBreak/>
              <w:t>Agreed</w:t>
            </w:r>
          </w:p>
          <w:p w14:paraId="1105131D" w14:textId="12E85EBE" w:rsidR="006631D0" w:rsidRPr="00D95972" w:rsidRDefault="006631D0" w:rsidP="006631D0">
            <w:pPr>
              <w:rPr>
                <w:rFonts w:eastAsia="Batang" w:cs="Arial"/>
                <w:lang w:eastAsia="ko-KR"/>
              </w:rPr>
            </w:pPr>
          </w:p>
        </w:tc>
      </w:tr>
      <w:tr w:rsidR="006631D0" w:rsidRPr="00D95972" w14:paraId="0E9869E6" w14:textId="77777777" w:rsidTr="00F56DD4">
        <w:tc>
          <w:tcPr>
            <w:tcW w:w="976" w:type="dxa"/>
            <w:tcBorders>
              <w:left w:val="thinThickThinSmallGap" w:sz="24" w:space="0" w:color="auto"/>
              <w:bottom w:val="nil"/>
            </w:tcBorders>
            <w:shd w:val="clear" w:color="auto" w:fill="auto"/>
          </w:tcPr>
          <w:p w14:paraId="1E12EF61" w14:textId="77777777" w:rsidR="006631D0" w:rsidRPr="00D95972" w:rsidRDefault="006631D0" w:rsidP="006631D0">
            <w:pPr>
              <w:rPr>
                <w:rFonts w:cs="Arial"/>
              </w:rPr>
            </w:pPr>
          </w:p>
        </w:tc>
        <w:tc>
          <w:tcPr>
            <w:tcW w:w="1317" w:type="dxa"/>
            <w:gridSpan w:val="2"/>
            <w:tcBorders>
              <w:bottom w:val="nil"/>
            </w:tcBorders>
            <w:shd w:val="clear" w:color="auto" w:fill="auto"/>
          </w:tcPr>
          <w:p w14:paraId="5776237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3C8F02" w14:textId="2CC8CCD6" w:rsidR="006631D0" w:rsidRPr="00D95972" w:rsidRDefault="00DD4DC6" w:rsidP="006631D0">
            <w:pPr>
              <w:overflowPunct/>
              <w:autoSpaceDE/>
              <w:autoSpaceDN/>
              <w:adjustRightInd/>
              <w:textAlignment w:val="auto"/>
              <w:rPr>
                <w:rFonts w:cs="Arial"/>
                <w:lang w:val="en-US"/>
              </w:rPr>
            </w:pPr>
            <w:hyperlink r:id="rId297" w:history="1">
              <w:r w:rsidR="006631D0">
                <w:rPr>
                  <w:rStyle w:val="Hyperlink"/>
                </w:rPr>
                <w:t>C1-244217</w:t>
              </w:r>
            </w:hyperlink>
          </w:p>
        </w:tc>
        <w:tc>
          <w:tcPr>
            <w:tcW w:w="4191" w:type="dxa"/>
            <w:gridSpan w:val="3"/>
            <w:tcBorders>
              <w:top w:val="single" w:sz="4" w:space="0" w:color="auto"/>
              <w:bottom w:val="single" w:sz="4" w:space="0" w:color="auto"/>
            </w:tcBorders>
            <w:shd w:val="clear" w:color="auto" w:fill="FFFFFF"/>
          </w:tcPr>
          <w:p w14:paraId="304731B2" w14:textId="4BF90924" w:rsidR="006631D0" w:rsidRPr="00D95972" w:rsidRDefault="006631D0" w:rsidP="006631D0">
            <w:pPr>
              <w:rPr>
                <w:rFonts w:cs="Arial"/>
              </w:rPr>
            </w:pPr>
            <w:r>
              <w:rPr>
                <w:rFonts w:cs="Arial"/>
              </w:rPr>
              <w:t xml:space="preserve">Correction to T5aaa and </w:t>
            </w:r>
            <w:proofErr w:type="spellStart"/>
            <w:r>
              <w:rPr>
                <w:rFonts w:cs="Arial"/>
              </w:rPr>
              <w:t>ProSe</w:t>
            </w:r>
            <w:proofErr w:type="spellEnd"/>
            <w:r>
              <w:rPr>
                <w:rFonts w:cs="Arial"/>
              </w:rPr>
              <w:t xml:space="preserve"> clock reference</w:t>
            </w:r>
          </w:p>
        </w:tc>
        <w:tc>
          <w:tcPr>
            <w:tcW w:w="1767" w:type="dxa"/>
            <w:tcBorders>
              <w:top w:val="single" w:sz="4" w:space="0" w:color="auto"/>
              <w:bottom w:val="single" w:sz="4" w:space="0" w:color="auto"/>
            </w:tcBorders>
            <w:shd w:val="clear" w:color="auto" w:fill="FFFFFF"/>
          </w:tcPr>
          <w:p w14:paraId="364A37B5" w14:textId="2BE0868B"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847DD84" w14:textId="5F963B84" w:rsidR="006631D0" w:rsidRPr="00D95972" w:rsidRDefault="006631D0" w:rsidP="006631D0">
            <w:pPr>
              <w:rPr>
                <w:rFonts w:cs="Arial"/>
              </w:rPr>
            </w:pPr>
            <w:r>
              <w:rPr>
                <w:rFonts w:cs="Arial"/>
              </w:rPr>
              <w:t>CR 0038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BD0012" w14:textId="77777777" w:rsidR="00F56DD4" w:rsidRDefault="00F56DD4" w:rsidP="006631D0">
            <w:pPr>
              <w:rPr>
                <w:rFonts w:eastAsia="Batang" w:cs="Arial"/>
                <w:lang w:eastAsia="ko-KR"/>
              </w:rPr>
            </w:pPr>
            <w:r>
              <w:rPr>
                <w:rFonts w:eastAsia="Batang" w:cs="Arial"/>
                <w:lang w:eastAsia="ko-KR"/>
              </w:rPr>
              <w:t>Agreed</w:t>
            </w:r>
          </w:p>
          <w:p w14:paraId="5809E4B9" w14:textId="3FC00CEF"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247DF338" w14:textId="77777777" w:rsidTr="00F56DD4">
        <w:tc>
          <w:tcPr>
            <w:tcW w:w="976" w:type="dxa"/>
            <w:tcBorders>
              <w:left w:val="thinThickThinSmallGap" w:sz="24" w:space="0" w:color="auto"/>
              <w:bottom w:val="nil"/>
            </w:tcBorders>
            <w:shd w:val="clear" w:color="auto" w:fill="auto"/>
          </w:tcPr>
          <w:p w14:paraId="67F9BDDB" w14:textId="77777777" w:rsidR="006631D0" w:rsidRPr="00D95972" w:rsidRDefault="006631D0" w:rsidP="006631D0">
            <w:pPr>
              <w:rPr>
                <w:rFonts w:cs="Arial"/>
              </w:rPr>
            </w:pPr>
          </w:p>
        </w:tc>
        <w:tc>
          <w:tcPr>
            <w:tcW w:w="1317" w:type="dxa"/>
            <w:gridSpan w:val="2"/>
            <w:tcBorders>
              <w:bottom w:val="nil"/>
            </w:tcBorders>
            <w:shd w:val="clear" w:color="auto" w:fill="auto"/>
          </w:tcPr>
          <w:p w14:paraId="72F5631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AE70561" w14:textId="6A6CFB75" w:rsidR="006631D0" w:rsidRPr="00D95972" w:rsidRDefault="00DD4DC6" w:rsidP="006631D0">
            <w:pPr>
              <w:overflowPunct/>
              <w:autoSpaceDE/>
              <w:autoSpaceDN/>
              <w:adjustRightInd/>
              <w:textAlignment w:val="auto"/>
              <w:rPr>
                <w:rFonts w:cs="Arial"/>
                <w:lang w:val="en-US"/>
              </w:rPr>
            </w:pPr>
            <w:hyperlink r:id="rId298" w:history="1">
              <w:r w:rsidR="006631D0">
                <w:rPr>
                  <w:rStyle w:val="Hyperlink"/>
                </w:rPr>
                <w:t>C1-244223</w:t>
              </w:r>
            </w:hyperlink>
          </w:p>
        </w:tc>
        <w:tc>
          <w:tcPr>
            <w:tcW w:w="4191" w:type="dxa"/>
            <w:gridSpan w:val="3"/>
            <w:tcBorders>
              <w:top w:val="single" w:sz="4" w:space="0" w:color="auto"/>
              <w:bottom w:val="single" w:sz="4" w:space="0" w:color="auto"/>
            </w:tcBorders>
            <w:shd w:val="clear" w:color="auto" w:fill="FFFFFF"/>
          </w:tcPr>
          <w:p w14:paraId="1BC631AF" w14:textId="084A5943" w:rsidR="006631D0" w:rsidRPr="00D95972" w:rsidRDefault="006631D0" w:rsidP="006631D0">
            <w:pPr>
              <w:rPr>
                <w:rFonts w:cs="Arial"/>
              </w:rPr>
            </w:pPr>
            <w:r>
              <w:rPr>
                <w:rFonts w:cs="Arial"/>
              </w:rPr>
              <w:t>Clarification on network steering functionalities</w:t>
            </w:r>
          </w:p>
        </w:tc>
        <w:tc>
          <w:tcPr>
            <w:tcW w:w="1767" w:type="dxa"/>
            <w:tcBorders>
              <w:top w:val="single" w:sz="4" w:space="0" w:color="auto"/>
              <w:bottom w:val="single" w:sz="4" w:space="0" w:color="auto"/>
            </w:tcBorders>
            <w:shd w:val="clear" w:color="auto" w:fill="FFFFFF"/>
          </w:tcPr>
          <w:p w14:paraId="1D6CB914" w14:textId="274F0182"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04F813" w14:textId="1CF9AB79" w:rsidR="006631D0" w:rsidRPr="00D95972" w:rsidRDefault="006631D0" w:rsidP="006631D0">
            <w:pPr>
              <w:rPr>
                <w:rFonts w:cs="Arial"/>
              </w:rPr>
            </w:pPr>
            <w:r>
              <w:rPr>
                <w:rFonts w:cs="Arial"/>
              </w:rPr>
              <w:t>CR 0162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DBE66" w14:textId="77777777" w:rsidR="00F56DD4" w:rsidRDefault="00F56DD4" w:rsidP="006631D0">
            <w:pPr>
              <w:rPr>
                <w:rFonts w:eastAsia="Batang" w:cs="Arial"/>
                <w:lang w:eastAsia="ko-KR"/>
              </w:rPr>
            </w:pPr>
            <w:r>
              <w:rPr>
                <w:rFonts w:eastAsia="Batang" w:cs="Arial"/>
                <w:lang w:eastAsia="ko-KR"/>
              </w:rPr>
              <w:t>Agreed</w:t>
            </w:r>
          </w:p>
          <w:p w14:paraId="2CADD981" w14:textId="482F2F13"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24F1F86D" w14:textId="77777777" w:rsidTr="008B64AA">
        <w:tc>
          <w:tcPr>
            <w:tcW w:w="976" w:type="dxa"/>
            <w:tcBorders>
              <w:left w:val="thinThickThinSmallGap" w:sz="24" w:space="0" w:color="auto"/>
              <w:bottom w:val="nil"/>
            </w:tcBorders>
            <w:shd w:val="clear" w:color="auto" w:fill="auto"/>
          </w:tcPr>
          <w:p w14:paraId="49463CD3" w14:textId="77777777" w:rsidR="006631D0" w:rsidRPr="00D95972" w:rsidRDefault="006631D0" w:rsidP="006631D0">
            <w:pPr>
              <w:rPr>
                <w:rFonts w:cs="Arial"/>
              </w:rPr>
            </w:pPr>
          </w:p>
        </w:tc>
        <w:tc>
          <w:tcPr>
            <w:tcW w:w="1317" w:type="dxa"/>
            <w:gridSpan w:val="2"/>
            <w:tcBorders>
              <w:bottom w:val="nil"/>
            </w:tcBorders>
            <w:shd w:val="clear" w:color="auto" w:fill="auto"/>
          </w:tcPr>
          <w:p w14:paraId="269834E8"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8328259" w14:textId="51194657" w:rsidR="006631D0" w:rsidRPr="00D95972" w:rsidRDefault="00DD4DC6" w:rsidP="006631D0">
            <w:pPr>
              <w:overflowPunct/>
              <w:autoSpaceDE/>
              <w:autoSpaceDN/>
              <w:adjustRightInd/>
              <w:textAlignment w:val="auto"/>
              <w:rPr>
                <w:rFonts w:cs="Arial"/>
                <w:lang w:val="en-US"/>
              </w:rPr>
            </w:pPr>
            <w:hyperlink r:id="rId299" w:history="1">
              <w:r w:rsidR="006631D0">
                <w:rPr>
                  <w:rStyle w:val="Hyperlink"/>
                </w:rPr>
                <w:t>C1-244238</w:t>
              </w:r>
            </w:hyperlink>
          </w:p>
        </w:tc>
        <w:tc>
          <w:tcPr>
            <w:tcW w:w="4191" w:type="dxa"/>
            <w:gridSpan w:val="3"/>
            <w:tcBorders>
              <w:top w:val="single" w:sz="4" w:space="0" w:color="auto"/>
              <w:bottom w:val="single" w:sz="4" w:space="0" w:color="auto"/>
            </w:tcBorders>
            <w:shd w:val="clear" w:color="auto" w:fill="FFFFFF"/>
          </w:tcPr>
          <w:p w14:paraId="04BF508D" w14:textId="73EB71B7" w:rsidR="006631D0" w:rsidRPr="00D95972" w:rsidRDefault="006631D0" w:rsidP="006631D0">
            <w:pPr>
              <w:rPr>
                <w:rFonts w:cs="Arial"/>
              </w:rPr>
            </w:pPr>
            <w:r>
              <w:rPr>
                <w:rFonts w:cs="Arial"/>
              </w:rPr>
              <w:t>NOTE regarding session management timer extension</w:t>
            </w:r>
          </w:p>
        </w:tc>
        <w:tc>
          <w:tcPr>
            <w:tcW w:w="1767" w:type="dxa"/>
            <w:tcBorders>
              <w:top w:val="single" w:sz="4" w:space="0" w:color="auto"/>
              <w:bottom w:val="single" w:sz="4" w:space="0" w:color="auto"/>
            </w:tcBorders>
            <w:shd w:val="clear" w:color="auto" w:fill="FFFFFF"/>
          </w:tcPr>
          <w:p w14:paraId="3A81D7E3" w14:textId="2A767364" w:rsidR="006631D0" w:rsidRPr="00D95972"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43EED1" w14:textId="1D358B30" w:rsidR="006631D0" w:rsidRPr="00D95972" w:rsidRDefault="006631D0" w:rsidP="006631D0">
            <w:pPr>
              <w:rPr>
                <w:rFonts w:cs="Arial"/>
              </w:rPr>
            </w:pPr>
            <w:r>
              <w:rPr>
                <w:rFonts w:cs="Arial"/>
              </w:rPr>
              <w:t>CR 4080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7D753" w14:textId="77777777" w:rsidR="008B64AA" w:rsidRDefault="008B64AA" w:rsidP="006631D0">
            <w:pPr>
              <w:rPr>
                <w:rFonts w:eastAsia="Batang" w:cs="Arial"/>
                <w:lang w:eastAsia="ko-KR"/>
              </w:rPr>
            </w:pPr>
            <w:r>
              <w:rPr>
                <w:rFonts w:eastAsia="Batang" w:cs="Arial"/>
                <w:lang w:eastAsia="ko-KR"/>
              </w:rPr>
              <w:t>Agreed</w:t>
            </w:r>
          </w:p>
          <w:p w14:paraId="232D891E" w14:textId="38C62CF7"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1A7C228F" w14:textId="77777777" w:rsidTr="00DF2B7E">
        <w:tc>
          <w:tcPr>
            <w:tcW w:w="976" w:type="dxa"/>
            <w:tcBorders>
              <w:left w:val="thinThickThinSmallGap" w:sz="24" w:space="0" w:color="auto"/>
              <w:bottom w:val="nil"/>
            </w:tcBorders>
            <w:shd w:val="clear" w:color="auto" w:fill="auto"/>
          </w:tcPr>
          <w:p w14:paraId="2B881F1F" w14:textId="77777777" w:rsidR="006631D0" w:rsidRPr="00D95972" w:rsidRDefault="006631D0" w:rsidP="006631D0">
            <w:pPr>
              <w:rPr>
                <w:rFonts w:cs="Arial"/>
              </w:rPr>
            </w:pPr>
          </w:p>
        </w:tc>
        <w:tc>
          <w:tcPr>
            <w:tcW w:w="1317" w:type="dxa"/>
            <w:gridSpan w:val="2"/>
            <w:tcBorders>
              <w:bottom w:val="nil"/>
            </w:tcBorders>
            <w:shd w:val="clear" w:color="auto" w:fill="auto"/>
          </w:tcPr>
          <w:p w14:paraId="201EA5D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2CD81DF" w14:textId="785FC437" w:rsidR="006631D0" w:rsidRPr="00D95972" w:rsidRDefault="00DD4DC6" w:rsidP="006631D0">
            <w:pPr>
              <w:overflowPunct/>
              <w:autoSpaceDE/>
              <w:autoSpaceDN/>
              <w:adjustRightInd/>
              <w:textAlignment w:val="auto"/>
              <w:rPr>
                <w:rFonts w:cs="Arial"/>
                <w:lang w:val="en-US"/>
              </w:rPr>
            </w:pPr>
            <w:hyperlink r:id="rId300" w:history="1">
              <w:r w:rsidR="006631D0">
                <w:rPr>
                  <w:rStyle w:val="Hyperlink"/>
                </w:rPr>
                <w:t>C1-244244</w:t>
              </w:r>
            </w:hyperlink>
          </w:p>
        </w:tc>
        <w:tc>
          <w:tcPr>
            <w:tcW w:w="4191" w:type="dxa"/>
            <w:gridSpan w:val="3"/>
            <w:tcBorders>
              <w:top w:val="single" w:sz="4" w:space="0" w:color="auto"/>
              <w:bottom w:val="single" w:sz="4" w:space="0" w:color="auto"/>
            </w:tcBorders>
            <w:shd w:val="clear" w:color="auto" w:fill="FFFFFF"/>
          </w:tcPr>
          <w:p w14:paraId="30FC3482" w14:textId="55645CFE" w:rsidR="006631D0" w:rsidRPr="00D95972" w:rsidRDefault="006631D0" w:rsidP="006631D0">
            <w:pPr>
              <w:rPr>
                <w:rFonts w:cs="Arial"/>
              </w:rPr>
            </w:pPr>
            <w:r>
              <w:rPr>
                <w:rFonts w:cs="Arial"/>
              </w:rPr>
              <w:t>Clarification on the definition of Equivalent HPLMN list</w:t>
            </w:r>
          </w:p>
        </w:tc>
        <w:tc>
          <w:tcPr>
            <w:tcW w:w="1767" w:type="dxa"/>
            <w:tcBorders>
              <w:top w:val="single" w:sz="4" w:space="0" w:color="auto"/>
              <w:bottom w:val="single" w:sz="4" w:space="0" w:color="auto"/>
            </w:tcBorders>
            <w:shd w:val="clear" w:color="auto" w:fill="FFFFFF"/>
          </w:tcPr>
          <w:p w14:paraId="567739AA" w14:textId="06506C25" w:rsidR="006631D0" w:rsidRPr="00D95972"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6EC11D0" w14:textId="5651822F" w:rsidR="006631D0" w:rsidRPr="00D95972" w:rsidRDefault="006631D0" w:rsidP="006631D0">
            <w:pPr>
              <w:rPr>
                <w:rFonts w:cs="Arial"/>
              </w:rPr>
            </w:pPr>
            <w:r>
              <w:rPr>
                <w:rFonts w:cs="Arial"/>
              </w:rPr>
              <w:t>CR 1256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A46D3" w14:textId="77777777" w:rsidR="00DF2B7E" w:rsidRDefault="00DF2B7E" w:rsidP="006631D0">
            <w:pPr>
              <w:rPr>
                <w:rFonts w:eastAsia="Batang" w:cs="Arial"/>
                <w:lang w:eastAsia="ko-KR"/>
              </w:rPr>
            </w:pPr>
            <w:r>
              <w:rPr>
                <w:rFonts w:eastAsia="Batang" w:cs="Arial"/>
                <w:lang w:eastAsia="ko-KR"/>
              </w:rPr>
              <w:t>Agreed</w:t>
            </w:r>
          </w:p>
          <w:p w14:paraId="19743759" w14:textId="10EF7EA5" w:rsidR="006631D0" w:rsidRPr="00D95972" w:rsidRDefault="006631D0" w:rsidP="006631D0">
            <w:pPr>
              <w:rPr>
                <w:rFonts w:eastAsia="Batang" w:cs="Arial"/>
                <w:lang w:eastAsia="ko-KR"/>
              </w:rPr>
            </w:pPr>
          </w:p>
        </w:tc>
      </w:tr>
      <w:tr w:rsidR="006631D0" w:rsidRPr="00D95972" w14:paraId="535175F9" w14:textId="77777777" w:rsidTr="004B0F65">
        <w:tc>
          <w:tcPr>
            <w:tcW w:w="976" w:type="dxa"/>
            <w:tcBorders>
              <w:left w:val="thinThickThinSmallGap" w:sz="24" w:space="0" w:color="auto"/>
              <w:bottom w:val="nil"/>
            </w:tcBorders>
            <w:shd w:val="clear" w:color="auto" w:fill="auto"/>
          </w:tcPr>
          <w:p w14:paraId="46AEF82F" w14:textId="77777777" w:rsidR="006631D0" w:rsidRPr="00D95972" w:rsidRDefault="006631D0" w:rsidP="006631D0">
            <w:pPr>
              <w:rPr>
                <w:rFonts w:cs="Arial"/>
              </w:rPr>
            </w:pPr>
          </w:p>
        </w:tc>
        <w:tc>
          <w:tcPr>
            <w:tcW w:w="1317" w:type="dxa"/>
            <w:gridSpan w:val="2"/>
            <w:tcBorders>
              <w:bottom w:val="nil"/>
            </w:tcBorders>
            <w:shd w:val="clear" w:color="auto" w:fill="auto"/>
          </w:tcPr>
          <w:p w14:paraId="417409F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BAE982E" w14:textId="0DE55437" w:rsidR="006631D0" w:rsidRPr="00D95972" w:rsidRDefault="00DD4DC6" w:rsidP="006631D0">
            <w:pPr>
              <w:overflowPunct/>
              <w:autoSpaceDE/>
              <w:autoSpaceDN/>
              <w:adjustRightInd/>
              <w:textAlignment w:val="auto"/>
              <w:rPr>
                <w:rFonts w:cs="Arial"/>
                <w:lang w:val="en-US"/>
              </w:rPr>
            </w:pPr>
            <w:hyperlink r:id="rId301" w:history="1">
              <w:r w:rsidR="006631D0">
                <w:rPr>
                  <w:rStyle w:val="Hyperlink"/>
                </w:rPr>
                <w:t>C1-244253</w:t>
              </w:r>
            </w:hyperlink>
          </w:p>
        </w:tc>
        <w:tc>
          <w:tcPr>
            <w:tcW w:w="4191" w:type="dxa"/>
            <w:gridSpan w:val="3"/>
            <w:tcBorders>
              <w:top w:val="single" w:sz="4" w:space="0" w:color="auto"/>
              <w:bottom w:val="single" w:sz="4" w:space="0" w:color="auto"/>
            </w:tcBorders>
            <w:shd w:val="clear" w:color="auto" w:fill="FFFFFF"/>
          </w:tcPr>
          <w:p w14:paraId="1410DB94" w14:textId="47E07469" w:rsidR="006631D0" w:rsidRPr="00D95972" w:rsidRDefault="006631D0" w:rsidP="006631D0">
            <w:pPr>
              <w:rPr>
                <w:rFonts w:cs="Arial"/>
              </w:rPr>
            </w:pPr>
            <w:r>
              <w:rPr>
                <w:rFonts w:cs="Arial"/>
              </w:rPr>
              <w:t>Correction on table name for USER PLANE CONNECTION RELEASE REQUEST message</w:t>
            </w:r>
          </w:p>
        </w:tc>
        <w:tc>
          <w:tcPr>
            <w:tcW w:w="1767" w:type="dxa"/>
            <w:tcBorders>
              <w:top w:val="single" w:sz="4" w:space="0" w:color="auto"/>
              <w:bottom w:val="single" w:sz="4" w:space="0" w:color="auto"/>
            </w:tcBorders>
            <w:shd w:val="clear" w:color="auto" w:fill="FFFFFF"/>
          </w:tcPr>
          <w:p w14:paraId="65C47F73" w14:textId="08DEBDBC" w:rsidR="006631D0" w:rsidRPr="00D95972"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E5A51F1" w14:textId="642183C0" w:rsidR="006631D0" w:rsidRPr="00D95972" w:rsidRDefault="006631D0" w:rsidP="006631D0">
            <w:pPr>
              <w:rPr>
                <w:rFonts w:cs="Arial"/>
              </w:rPr>
            </w:pPr>
            <w:r>
              <w:rPr>
                <w:rFonts w:cs="Arial"/>
              </w:rPr>
              <w:t>CR 0049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066B5C" w14:textId="6107EF00" w:rsidR="006631D0" w:rsidRPr="00D95972" w:rsidRDefault="006631D0" w:rsidP="006631D0">
            <w:pPr>
              <w:rPr>
                <w:rFonts w:eastAsia="Batang" w:cs="Arial"/>
                <w:lang w:eastAsia="ko-KR"/>
              </w:rPr>
            </w:pPr>
            <w:r>
              <w:rPr>
                <w:rFonts w:eastAsia="Batang" w:cs="Arial"/>
                <w:lang w:eastAsia="ko-KR"/>
              </w:rPr>
              <w:t>Merged into C1-244563</w:t>
            </w:r>
          </w:p>
        </w:tc>
      </w:tr>
      <w:tr w:rsidR="006631D0" w:rsidRPr="00D95972" w14:paraId="54C9DA89" w14:textId="77777777" w:rsidTr="003E2C4D">
        <w:tc>
          <w:tcPr>
            <w:tcW w:w="976" w:type="dxa"/>
            <w:tcBorders>
              <w:left w:val="thinThickThinSmallGap" w:sz="24" w:space="0" w:color="auto"/>
              <w:bottom w:val="nil"/>
            </w:tcBorders>
            <w:shd w:val="clear" w:color="auto" w:fill="auto"/>
          </w:tcPr>
          <w:p w14:paraId="668EE918" w14:textId="77777777" w:rsidR="006631D0" w:rsidRPr="00D95972" w:rsidRDefault="006631D0" w:rsidP="006631D0">
            <w:pPr>
              <w:rPr>
                <w:rFonts w:cs="Arial"/>
              </w:rPr>
            </w:pPr>
          </w:p>
        </w:tc>
        <w:tc>
          <w:tcPr>
            <w:tcW w:w="1317" w:type="dxa"/>
            <w:gridSpan w:val="2"/>
            <w:tcBorders>
              <w:bottom w:val="nil"/>
            </w:tcBorders>
            <w:shd w:val="clear" w:color="auto" w:fill="auto"/>
          </w:tcPr>
          <w:p w14:paraId="1391184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05E5954" w14:textId="6C970882" w:rsidR="006631D0" w:rsidRPr="00D95972" w:rsidRDefault="00DD4DC6" w:rsidP="006631D0">
            <w:pPr>
              <w:overflowPunct/>
              <w:autoSpaceDE/>
              <w:autoSpaceDN/>
              <w:adjustRightInd/>
              <w:textAlignment w:val="auto"/>
              <w:rPr>
                <w:rFonts w:cs="Arial"/>
                <w:lang w:val="en-US"/>
              </w:rPr>
            </w:pPr>
            <w:hyperlink r:id="rId302" w:history="1">
              <w:r w:rsidR="006631D0">
                <w:rPr>
                  <w:rStyle w:val="Hyperlink"/>
                </w:rPr>
                <w:t>C1-244267</w:t>
              </w:r>
            </w:hyperlink>
          </w:p>
        </w:tc>
        <w:tc>
          <w:tcPr>
            <w:tcW w:w="4191" w:type="dxa"/>
            <w:gridSpan w:val="3"/>
            <w:tcBorders>
              <w:top w:val="single" w:sz="4" w:space="0" w:color="auto"/>
              <w:bottom w:val="single" w:sz="4" w:space="0" w:color="auto"/>
            </w:tcBorders>
            <w:shd w:val="clear" w:color="auto" w:fill="FFFFFF"/>
          </w:tcPr>
          <w:p w14:paraId="7E95C20E" w14:textId="2AC4E613" w:rsidR="006631D0" w:rsidRPr="00D95972" w:rsidRDefault="006631D0" w:rsidP="006631D0">
            <w:pPr>
              <w:rPr>
                <w:rFonts w:cs="Arial"/>
              </w:rPr>
            </w:pPr>
            <w:r>
              <w:rPr>
                <w:rFonts w:cs="Arial"/>
              </w:rPr>
              <w:t>DP on location validity information for localized services</w:t>
            </w:r>
          </w:p>
        </w:tc>
        <w:tc>
          <w:tcPr>
            <w:tcW w:w="1767" w:type="dxa"/>
            <w:tcBorders>
              <w:top w:val="single" w:sz="4" w:space="0" w:color="auto"/>
              <w:bottom w:val="single" w:sz="4" w:space="0" w:color="auto"/>
            </w:tcBorders>
            <w:shd w:val="clear" w:color="auto" w:fill="FFFFFF"/>
          </w:tcPr>
          <w:p w14:paraId="52428B6C" w14:textId="5EBB4011" w:rsidR="006631D0" w:rsidRPr="00D95972" w:rsidRDefault="006631D0" w:rsidP="006631D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DEB7D48" w14:textId="5095ABDC" w:rsidR="006631D0" w:rsidRPr="00D95972"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B2E92D" w14:textId="77777777" w:rsidR="004B0F65" w:rsidRDefault="004B0F65" w:rsidP="006631D0">
            <w:pPr>
              <w:rPr>
                <w:rFonts w:eastAsia="Batang" w:cs="Arial"/>
                <w:lang w:eastAsia="ko-KR"/>
              </w:rPr>
            </w:pPr>
            <w:r>
              <w:rPr>
                <w:rFonts w:eastAsia="Batang" w:cs="Arial"/>
                <w:lang w:eastAsia="ko-KR"/>
              </w:rPr>
              <w:t>Noted</w:t>
            </w:r>
          </w:p>
          <w:p w14:paraId="2E322533" w14:textId="40A9BC8B" w:rsidR="006631D0" w:rsidRPr="00D95972" w:rsidRDefault="006631D0" w:rsidP="006631D0">
            <w:pPr>
              <w:rPr>
                <w:rFonts w:eastAsia="Batang" w:cs="Arial"/>
                <w:lang w:eastAsia="ko-KR"/>
              </w:rPr>
            </w:pPr>
          </w:p>
        </w:tc>
      </w:tr>
      <w:tr w:rsidR="006631D0" w:rsidRPr="00D95972" w14:paraId="0EE01FD3" w14:textId="77777777" w:rsidTr="003E2C4D">
        <w:tc>
          <w:tcPr>
            <w:tcW w:w="976" w:type="dxa"/>
            <w:tcBorders>
              <w:left w:val="thinThickThinSmallGap" w:sz="24" w:space="0" w:color="auto"/>
              <w:bottom w:val="nil"/>
            </w:tcBorders>
            <w:shd w:val="clear" w:color="auto" w:fill="auto"/>
          </w:tcPr>
          <w:p w14:paraId="7FED912B" w14:textId="77777777" w:rsidR="006631D0" w:rsidRPr="00D95972" w:rsidRDefault="006631D0" w:rsidP="006631D0">
            <w:pPr>
              <w:rPr>
                <w:rFonts w:cs="Arial"/>
              </w:rPr>
            </w:pPr>
          </w:p>
        </w:tc>
        <w:tc>
          <w:tcPr>
            <w:tcW w:w="1317" w:type="dxa"/>
            <w:gridSpan w:val="2"/>
            <w:tcBorders>
              <w:bottom w:val="nil"/>
            </w:tcBorders>
            <w:shd w:val="clear" w:color="auto" w:fill="auto"/>
          </w:tcPr>
          <w:p w14:paraId="57E711B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69F4CF5" w14:textId="1D97C952" w:rsidR="006631D0" w:rsidRPr="00D95972" w:rsidRDefault="00DD4DC6" w:rsidP="006631D0">
            <w:pPr>
              <w:overflowPunct/>
              <w:autoSpaceDE/>
              <w:autoSpaceDN/>
              <w:adjustRightInd/>
              <w:textAlignment w:val="auto"/>
              <w:rPr>
                <w:rFonts w:cs="Arial"/>
                <w:lang w:val="en-US"/>
              </w:rPr>
            </w:pPr>
            <w:hyperlink r:id="rId303" w:history="1">
              <w:r w:rsidR="006631D0">
                <w:rPr>
                  <w:rStyle w:val="Hyperlink"/>
                </w:rPr>
                <w:t>C1-244268</w:t>
              </w:r>
            </w:hyperlink>
          </w:p>
        </w:tc>
        <w:tc>
          <w:tcPr>
            <w:tcW w:w="4191" w:type="dxa"/>
            <w:gridSpan w:val="3"/>
            <w:tcBorders>
              <w:top w:val="single" w:sz="4" w:space="0" w:color="auto"/>
              <w:bottom w:val="single" w:sz="4" w:space="0" w:color="auto"/>
            </w:tcBorders>
            <w:shd w:val="clear" w:color="auto" w:fill="FFFFFF"/>
          </w:tcPr>
          <w:p w14:paraId="385824AD" w14:textId="55412401" w:rsidR="006631D0" w:rsidRPr="00D95972" w:rsidRDefault="006631D0" w:rsidP="006631D0">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FF"/>
          </w:tcPr>
          <w:p w14:paraId="2883DA3D" w14:textId="3F0F1E9E" w:rsidR="006631D0" w:rsidRPr="00D95972" w:rsidRDefault="006631D0" w:rsidP="006631D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65582462" w14:textId="42166E96" w:rsidR="006631D0" w:rsidRPr="00D95972" w:rsidRDefault="006631D0" w:rsidP="006631D0">
            <w:pPr>
              <w:rPr>
                <w:rFonts w:cs="Arial"/>
              </w:rPr>
            </w:pPr>
            <w:r>
              <w:rPr>
                <w:rFonts w:cs="Arial"/>
              </w:rPr>
              <w:t>CR 1257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F434B" w14:textId="77777777" w:rsidR="003E2C4D" w:rsidRDefault="003E2C4D" w:rsidP="006631D0">
            <w:pPr>
              <w:rPr>
                <w:rFonts w:eastAsia="Batang" w:cs="Arial"/>
                <w:lang w:eastAsia="ko-KR"/>
              </w:rPr>
            </w:pPr>
            <w:r>
              <w:rPr>
                <w:rFonts w:eastAsia="Batang" w:cs="Arial"/>
                <w:lang w:eastAsia="ko-KR"/>
              </w:rPr>
              <w:t>Postponed</w:t>
            </w:r>
          </w:p>
          <w:p w14:paraId="0178B5B9" w14:textId="67C531AA" w:rsidR="006631D0" w:rsidRPr="00D95972" w:rsidRDefault="006631D0" w:rsidP="006631D0">
            <w:pPr>
              <w:rPr>
                <w:rFonts w:eastAsia="Batang" w:cs="Arial"/>
                <w:lang w:eastAsia="ko-KR"/>
              </w:rPr>
            </w:pPr>
          </w:p>
        </w:tc>
      </w:tr>
      <w:tr w:rsidR="006631D0" w:rsidRPr="00D95972" w14:paraId="58DBB0AC" w14:textId="77777777" w:rsidTr="003717C3">
        <w:tc>
          <w:tcPr>
            <w:tcW w:w="976" w:type="dxa"/>
            <w:tcBorders>
              <w:left w:val="thinThickThinSmallGap" w:sz="24" w:space="0" w:color="auto"/>
              <w:bottom w:val="nil"/>
            </w:tcBorders>
            <w:shd w:val="clear" w:color="auto" w:fill="auto"/>
          </w:tcPr>
          <w:p w14:paraId="7D14567D" w14:textId="77777777" w:rsidR="006631D0" w:rsidRPr="00D95972" w:rsidRDefault="006631D0" w:rsidP="006631D0">
            <w:pPr>
              <w:rPr>
                <w:rFonts w:cs="Arial"/>
              </w:rPr>
            </w:pPr>
          </w:p>
        </w:tc>
        <w:tc>
          <w:tcPr>
            <w:tcW w:w="1317" w:type="dxa"/>
            <w:gridSpan w:val="2"/>
            <w:tcBorders>
              <w:bottom w:val="nil"/>
            </w:tcBorders>
            <w:shd w:val="clear" w:color="auto" w:fill="auto"/>
          </w:tcPr>
          <w:p w14:paraId="1046F45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D1996D7" w14:textId="2EDBE5BA" w:rsidR="006631D0" w:rsidRPr="00D95972" w:rsidRDefault="00DD4DC6" w:rsidP="006631D0">
            <w:pPr>
              <w:overflowPunct/>
              <w:autoSpaceDE/>
              <w:autoSpaceDN/>
              <w:adjustRightInd/>
              <w:textAlignment w:val="auto"/>
              <w:rPr>
                <w:rFonts w:cs="Arial"/>
                <w:lang w:val="en-US"/>
              </w:rPr>
            </w:pPr>
            <w:hyperlink r:id="rId304" w:history="1">
              <w:r w:rsidR="006631D0">
                <w:rPr>
                  <w:rStyle w:val="Hyperlink"/>
                </w:rPr>
                <w:t>C1-244310</w:t>
              </w:r>
            </w:hyperlink>
          </w:p>
        </w:tc>
        <w:tc>
          <w:tcPr>
            <w:tcW w:w="4191" w:type="dxa"/>
            <w:gridSpan w:val="3"/>
            <w:tcBorders>
              <w:top w:val="single" w:sz="4" w:space="0" w:color="auto"/>
              <w:bottom w:val="single" w:sz="4" w:space="0" w:color="auto"/>
            </w:tcBorders>
            <w:shd w:val="clear" w:color="auto" w:fill="FFFFFF"/>
          </w:tcPr>
          <w:p w14:paraId="29BC5DAB" w14:textId="79880F3C" w:rsidR="006631D0" w:rsidRPr="00D95972" w:rsidRDefault="006631D0" w:rsidP="006631D0">
            <w:pPr>
              <w:rPr>
                <w:rFonts w:cs="Arial"/>
              </w:rPr>
            </w:pPr>
            <w:r>
              <w:rPr>
                <w:rFonts w:cs="Arial"/>
              </w:rPr>
              <w:t>Corrections to references to notes in the PTP instance list IE</w:t>
            </w:r>
          </w:p>
        </w:tc>
        <w:tc>
          <w:tcPr>
            <w:tcW w:w="1767" w:type="dxa"/>
            <w:tcBorders>
              <w:top w:val="single" w:sz="4" w:space="0" w:color="auto"/>
              <w:bottom w:val="single" w:sz="4" w:space="0" w:color="auto"/>
            </w:tcBorders>
            <w:shd w:val="clear" w:color="auto" w:fill="FFFFFF"/>
          </w:tcPr>
          <w:p w14:paraId="3A623F5D" w14:textId="73BD6B01" w:rsidR="006631D0" w:rsidRPr="00D95972" w:rsidRDefault="006631D0" w:rsidP="006631D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625AF3F" w14:textId="44BEE918" w:rsidR="006631D0" w:rsidRPr="00D95972" w:rsidRDefault="006631D0" w:rsidP="006631D0">
            <w:pPr>
              <w:rPr>
                <w:rFonts w:cs="Arial"/>
              </w:rPr>
            </w:pPr>
            <w:r>
              <w:rPr>
                <w:rFonts w:cs="Arial"/>
              </w:rPr>
              <w:t>CR 0041 24.539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7876E" w14:textId="77777777" w:rsidR="003C7AAA" w:rsidRDefault="003C7AAA" w:rsidP="006631D0">
            <w:pPr>
              <w:rPr>
                <w:rFonts w:eastAsia="Batang" w:cs="Arial"/>
                <w:lang w:eastAsia="ko-KR"/>
              </w:rPr>
            </w:pPr>
            <w:r>
              <w:rPr>
                <w:rFonts w:eastAsia="Batang" w:cs="Arial"/>
                <w:lang w:eastAsia="ko-KR"/>
              </w:rPr>
              <w:t>Agreed</w:t>
            </w:r>
          </w:p>
          <w:p w14:paraId="4EC0E345" w14:textId="3E0E6C24" w:rsidR="006631D0" w:rsidRPr="00D95972" w:rsidRDefault="006631D0" w:rsidP="006631D0">
            <w:pPr>
              <w:rPr>
                <w:rFonts w:eastAsia="Batang" w:cs="Arial"/>
                <w:lang w:eastAsia="ko-KR"/>
              </w:rPr>
            </w:pPr>
          </w:p>
        </w:tc>
      </w:tr>
      <w:tr w:rsidR="006631D0" w:rsidRPr="00D95972" w14:paraId="64EFF2E3" w14:textId="77777777" w:rsidTr="003717C3">
        <w:tc>
          <w:tcPr>
            <w:tcW w:w="976" w:type="dxa"/>
            <w:tcBorders>
              <w:left w:val="thinThickThinSmallGap" w:sz="24" w:space="0" w:color="auto"/>
              <w:bottom w:val="nil"/>
            </w:tcBorders>
            <w:shd w:val="clear" w:color="auto" w:fill="auto"/>
          </w:tcPr>
          <w:p w14:paraId="585FC970" w14:textId="77777777" w:rsidR="006631D0" w:rsidRPr="00D95972" w:rsidRDefault="006631D0" w:rsidP="006631D0">
            <w:pPr>
              <w:rPr>
                <w:rFonts w:cs="Arial"/>
              </w:rPr>
            </w:pPr>
          </w:p>
        </w:tc>
        <w:tc>
          <w:tcPr>
            <w:tcW w:w="1317" w:type="dxa"/>
            <w:gridSpan w:val="2"/>
            <w:tcBorders>
              <w:bottom w:val="nil"/>
            </w:tcBorders>
            <w:shd w:val="clear" w:color="auto" w:fill="auto"/>
          </w:tcPr>
          <w:p w14:paraId="6DBFA31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BE11F58" w14:textId="380E64D1" w:rsidR="006631D0" w:rsidRPr="00D95972" w:rsidRDefault="00DD4DC6" w:rsidP="006631D0">
            <w:pPr>
              <w:overflowPunct/>
              <w:autoSpaceDE/>
              <w:autoSpaceDN/>
              <w:adjustRightInd/>
              <w:textAlignment w:val="auto"/>
              <w:rPr>
                <w:rFonts w:cs="Arial"/>
                <w:lang w:val="en-US"/>
              </w:rPr>
            </w:pPr>
            <w:hyperlink r:id="rId305" w:history="1">
              <w:r w:rsidR="006631D0">
                <w:rPr>
                  <w:rStyle w:val="Hyperlink"/>
                </w:rPr>
                <w:t>C1-244374</w:t>
              </w:r>
            </w:hyperlink>
          </w:p>
        </w:tc>
        <w:tc>
          <w:tcPr>
            <w:tcW w:w="4191" w:type="dxa"/>
            <w:gridSpan w:val="3"/>
            <w:tcBorders>
              <w:top w:val="single" w:sz="4" w:space="0" w:color="auto"/>
              <w:bottom w:val="single" w:sz="4" w:space="0" w:color="auto"/>
            </w:tcBorders>
            <w:shd w:val="clear" w:color="auto" w:fill="FFFFFF"/>
          </w:tcPr>
          <w:p w14:paraId="367C5966" w14:textId="65EE1550" w:rsidR="006631D0" w:rsidRPr="00D95972" w:rsidRDefault="006631D0" w:rsidP="006631D0">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B7E5D38" w14:textId="79B4969E"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9CB0BE8" w14:textId="20033592" w:rsidR="006631D0" w:rsidRPr="00D95972" w:rsidRDefault="006631D0" w:rsidP="006631D0">
            <w:pPr>
              <w:rPr>
                <w:rFonts w:cs="Arial"/>
              </w:rPr>
            </w:pPr>
            <w:r>
              <w:rPr>
                <w:rFonts w:cs="Arial"/>
              </w:rPr>
              <w:t>CR 0045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0AFCB" w14:textId="77777777" w:rsidR="003717C3" w:rsidRDefault="003717C3" w:rsidP="006631D0">
            <w:pPr>
              <w:rPr>
                <w:rFonts w:eastAsia="Batang" w:cs="Arial"/>
                <w:lang w:eastAsia="ko-KR"/>
              </w:rPr>
            </w:pPr>
            <w:r>
              <w:rPr>
                <w:rFonts w:eastAsia="Batang" w:cs="Arial"/>
                <w:lang w:eastAsia="ko-KR"/>
              </w:rPr>
              <w:t>Merged into C1-244915 and its revisions</w:t>
            </w:r>
          </w:p>
          <w:p w14:paraId="1D947F9A" w14:textId="36293630"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49CE8762" w14:textId="77777777" w:rsidTr="000A2DE1">
        <w:tc>
          <w:tcPr>
            <w:tcW w:w="976" w:type="dxa"/>
            <w:tcBorders>
              <w:left w:val="thinThickThinSmallGap" w:sz="24" w:space="0" w:color="auto"/>
              <w:bottom w:val="nil"/>
            </w:tcBorders>
            <w:shd w:val="clear" w:color="auto" w:fill="auto"/>
          </w:tcPr>
          <w:p w14:paraId="773B80B7" w14:textId="77777777" w:rsidR="006631D0" w:rsidRPr="00D95972" w:rsidRDefault="006631D0" w:rsidP="006631D0">
            <w:pPr>
              <w:rPr>
                <w:rFonts w:cs="Arial"/>
              </w:rPr>
            </w:pPr>
          </w:p>
        </w:tc>
        <w:tc>
          <w:tcPr>
            <w:tcW w:w="1317" w:type="dxa"/>
            <w:gridSpan w:val="2"/>
            <w:tcBorders>
              <w:bottom w:val="nil"/>
            </w:tcBorders>
            <w:shd w:val="clear" w:color="auto" w:fill="auto"/>
          </w:tcPr>
          <w:p w14:paraId="40C5EF3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47782EE" w14:textId="2FBF501C" w:rsidR="006631D0" w:rsidRPr="00D95972" w:rsidRDefault="00DD4DC6" w:rsidP="006631D0">
            <w:pPr>
              <w:overflowPunct/>
              <w:autoSpaceDE/>
              <w:autoSpaceDN/>
              <w:adjustRightInd/>
              <w:textAlignment w:val="auto"/>
              <w:rPr>
                <w:rFonts w:cs="Arial"/>
                <w:lang w:val="en-US"/>
              </w:rPr>
            </w:pPr>
            <w:hyperlink r:id="rId306" w:history="1">
              <w:r w:rsidR="006631D0">
                <w:rPr>
                  <w:rStyle w:val="Hyperlink"/>
                </w:rPr>
                <w:t>C1-244389</w:t>
              </w:r>
            </w:hyperlink>
          </w:p>
        </w:tc>
        <w:tc>
          <w:tcPr>
            <w:tcW w:w="4191" w:type="dxa"/>
            <w:gridSpan w:val="3"/>
            <w:tcBorders>
              <w:top w:val="single" w:sz="4" w:space="0" w:color="auto"/>
              <w:bottom w:val="single" w:sz="4" w:space="0" w:color="auto"/>
            </w:tcBorders>
            <w:shd w:val="clear" w:color="auto" w:fill="FFFFFF"/>
          </w:tcPr>
          <w:p w14:paraId="77E6856D" w14:textId="32164FE7" w:rsidR="006631D0" w:rsidRPr="00D95972" w:rsidRDefault="006631D0" w:rsidP="006631D0">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FF"/>
          </w:tcPr>
          <w:p w14:paraId="6199A3CD" w14:textId="1D041EFF" w:rsidR="006631D0" w:rsidRPr="00D95972"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2DDD64" w14:textId="4225DA74" w:rsidR="006631D0" w:rsidRPr="00D95972" w:rsidRDefault="006631D0" w:rsidP="006631D0">
            <w:pPr>
              <w:rPr>
                <w:rFonts w:cs="Arial"/>
              </w:rPr>
            </w:pPr>
            <w:r>
              <w:rPr>
                <w:rFonts w:cs="Arial"/>
              </w:rPr>
              <w:t>CR 6414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5E147" w14:textId="77777777" w:rsidR="000A2DE1" w:rsidRDefault="000A2DE1" w:rsidP="006631D0">
            <w:pPr>
              <w:rPr>
                <w:rFonts w:eastAsia="Batang" w:cs="Arial"/>
                <w:lang w:eastAsia="ko-KR"/>
              </w:rPr>
            </w:pPr>
            <w:r>
              <w:rPr>
                <w:rFonts w:eastAsia="Batang" w:cs="Arial"/>
                <w:lang w:eastAsia="ko-KR"/>
              </w:rPr>
              <w:t>Withdrawn</w:t>
            </w:r>
          </w:p>
          <w:p w14:paraId="20933114" w14:textId="4E17E12A" w:rsidR="006631D0" w:rsidRPr="00D95972" w:rsidRDefault="006631D0" w:rsidP="006631D0">
            <w:pPr>
              <w:rPr>
                <w:rFonts w:eastAsia="Batang" w:cs="Arial"/>
                <w:lang w:eastAsia="ko-KR"/>
              </w:rPr>
            </w:pPr>
          </w:p>
        </w:tc>
      </w:tr>
      <w:tr w:rsidR="006631D0" w:rsidRPr="00D95972" w14:paraId="67CCAE95" w14:textId="77777777" w:rsidTr="00BD2637">
        <w:tc>
          <w:tcPr>
            <w:tcW w:w="976" w:type="dxa"/>
            <w:tcBorders>
              <w:left w:val="thinThickThinSmallGap" w:sz="24" w:space="0" w:color="auto"/>
              <w:bottom w:val="nil"/>
            </w:tcBorders>
            <w:shd w:val="clear" w:color="auto" w:fill="auto"/>
          </w:tcPr>
          <w:p w14:paraId="6DEAEA7A" w14:textId="77777777" w:rsidR="006631D0" w:rsidRPr="00D95972" w:rsidRDefault="006631D0" w:rsidP="006631D0">
            <w:pPr>
              <w:rPr>
                <w:rFonts w:cs="Arial"/>
              </w:rPr>
            </w:pPr>
          </w:p>
        </w:tc>
        <w:tc>
          <w:tcPr>
            <w:tcW w:w="1317" w:type="dxa"/>
            <w:gridSpan w:val="2"/>
            <w:tcBorders>
              <w:bottom w:val="nil"/>
            </w:tcBorders>
            <w:shd w:val="clear" w:color="auto" w:fill="auto"/>
          </w:tcPr>
          <w:p w14:paraId="683229B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776C112" w14:textId="74B8EBCF" w:rsidR="006631D0" w:rsidRPr="00D95972" w:rsidRDefault="00DD4DC6" w:rsidP="006631D0">
            <w:pPr>
              <w:overflowPunct/>
              <w:autoSpaceDE/>
              <w:autoSpaceDN/>
              <w:adjustRightInd/>
              <w:textAlignment w:val="auto"/>
              <w:rPr>
                <w:rFonts w:cs="Arial"/>
                <w:lang w:val="en-US"/>
              </w:rPr>
            </w:pPr>
            <w:hyperlink r:id="rId307" w:history="1">
              <w:r w:rsidR="006631D0">
                <w:rPr>
                  <w:rStyle w:val="Hyperlink"/>
                </w:rPr>
                <w:t>C1-244408</w:t>
              </w:r>
            </w:hyperlink>
          </w:p>
        </w:tc>
        <w:tc>
          <w:tcPr>
            <w:tcW w:w="4191" w:type="dxa"/>
            <w:gridSpan w:val="3"/>
            <w:tcBorders>
              <w:top w:val="single" w:sz="4" w:space="0" w:color="auto"/>
              <w:bottom w:val="single" w:sz="4" w:space="0" w:color="auto"/>
            </w:tcBorders>
            <w:shd w:val="clear" w:color="auto" w:fill="FFFFFF"/>
          </w:tcPr>
          <w:p w14:paraId="51D9B1D8" w14:textId="2341342D" w:rsidR="006631D0" w:rsidRPr="00D95972" w:rsidRDefault="006631D0" w:rsidP="006631D0">
            <w:pPr>
              <w:rPr>
                <w:rFonts w:cs="Arial"/>
              </w:rPr>
            </w:pPr>
            <w:r>
              <w:rPr>
                <w:rFonts w:cs="Arial"/>
              </w:rPr>
              <w:t>Correction on descriptions of UE requested UPP-CM procedures</w:t>
            </w:r>
          </w:p>
        </w:tc>
        <w:tc>
          <w:tcPr>
            <w:tcW w:w="1767" w:type="dxa"/>
            <w:tcBorders>
              <w:top w:val="single" w:sz="4" w:space="0" w:color="auto"/>
              <w:bottom w:val="single" w:sz="4" w:space="0" w:color="auto"/>
            </w:tcBorders>
            <w:shd w:val="clear" w:color="auto" w:fill="FFFFFF"/>
          </w:tcPr>
          <w:p w14:paraId="2788914C" w14:textId="177B55AD"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D3AE4AE" w14:textId="71929195" w:rsidR="006631D0" w:rsidRPr="00D95972" w:rsidRDefault="006631D0" w:rsidP="006631D0">
            <w:pPr>
              <w:rPr>
                <w:rFonts w:cs="Arial"/>
              </w:rPr>
            </w:pPr>
            <w:r>
              <w:rPr>
                <w:rFonts w:cs="Arial"/>
              </w:rPr>
              <w:t>CR 0060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010459" w14:textId="77777777" w:rsidR="006631D0" w:rsidRDefault="006631D0" w:rsidP="006631D0">
            <w:pPr>
              <w:rPr>
                <w:rFonts w:eastAsia="Batang" w:cs="Arial"/>
                <w:lang w:eastAsia="ko-KR"/>
              </w:rPr>
            </w:pPr>
            <w:r>
              <w:rPr>
                <w:rFonts w:eastAsia="Batang" w:cs="Arial"/>
                <w:lang w:eastAsia="ko-KR"/>
              </w:rPr>
              <w:t>Merged into C1-244550 and its revisions</w:t>
            </w:r>
          </w:p>
          <w:p w14:paraId="1763B969" w14:textId="277ED6BE"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296CCD65" w14:textId="77777777" w:rsidTr="00BD2637">
        <w:tc>
          <w:tcPr>
            <w:tcW w:w="976" w:type="dxa"/>
            <w:tcBorders>
              <w:left w:val="thinThickThinSmallGap" w:sz="24" w:space="0" w:color="auto"/>
              <w:bottom w:val="nil"/>
            </w:tcBorders>
            <w:shd w:val="clear" w:color="auto" w:fill="auto"/>
          </w:tcPr>
          <w:p w14:paraId="1CFD8BDB" w14:textId="77777777" w:rsidR="006631D0" w:rsidRPr="00D95972" w:rsidRDefault="006631D0" w:rsidP="006631D0">
            <w:pPr>
              <w:rPr>
                <w:rFonts w:cs="Arial"/>
              </w:rPr>
            </w:pPr>
          </w:p>
        </w:tc>
        <w:tc>
          <w:tcPr>
            <w:tcW w:w="1317" w:type="dxa"/>
            <w:gridSpan w:val="2"/>
            <w:tcBorders>
              <w:bottom w:val="nil"/>
            </w:tcBorders>
            <w:shd w:val="clear" w:color="auto" w:fill="auto"/>
          </w:tcPr>
          <w:p w14:paraId="45EB0C0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53A311A" w14:textId="0CCF44FD" w:rsidR="006631D0" w:rsidRPr="00D95972" w:rsidRDefault="00DD4DC6" w:rsidP="006631D0">
            <w:pPr>
              <w:overflowPunct/>
              <w:autoSpaceDE/>
              <w:autoSpaceDN/>
              <w:adjustRightInd/>
              <w:textAlignment w:val="auto"/>
              <w:rPr>
                <w:rFonts w:cs="Arial"/>
                <w:lang w:val="en-US"/>
              </w:rPr>
            </w:pPr>
            <w:hyperlink r:id="rId308" w:history="1">
              <w:r w:rsidR="006631D0">
                <w:rPr>
                  <w:rStyle w:val="Hyperlink"/>
                </w:rPr>
                <w:t>C1-244409</w:t>
              </w:r>
            </w:hyperlink>
          </w:p>
        </w:tc>
        <w:tc>
          <w:tcPr>
            <w:tcW w:w="4191" w:type="dxa"/>
            <w:gridSpan w:val="3"/>
            <w:tcBorders>
              <w:top w:val="single" w:sz="4" w:space="0" w:color="auto"/>
              <w:bottom w:val="single" w:sz="4" w:space="0" w:color="auto"/>
            </w:tcBorders>
            <w:shd w:val="clear" w:color="auto" w:fill="FFFFFF"/>
          </w:tcPr>
          <w:p w14:paraId="047A9F3F" w14:textId="65D35299" w:rsidR="006631D0" w:rsidRPr="00D95972" w:rsidRDefault="006631D0" w:rsidP="006631D0">
            <w:pPr>
              <w:rPr>
                <w:rFonts w:cs="Arial"/>
              </w:rPr>
            </w:pPr>
            <w:r>
              <w:rPr>
                <w:rFonts w:cs="Arial"/>
              </w:rPr>
              <w:t>Correction on length of LCS-UP binding ID</w:t>
            </w:r>
          </w:p>
        </w:tc>
        <w:tc>
          <w:tcPr>
            <w:tcW w:w="1767" w:type="dxa"/>
            <w:tcBorders>
              <w:top w:val="single" w:sz="4" w:space="0" w:color="auto"/>
              <w:bottom w:val="single" w:sz="4" w:space="0" w:color="auto"/>
            </w:tcBorders>
            <w:shd w:val="clear" w:color="auto" w:fill="FFFFFF"/>
          </w:tcPr>
          <w:p w14:paraId="6F3BDD78" w14:textId="77149E75"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6AC3D87" w14:textId="6D0FD767" w:rsidR="006631D0" w:rsidRPr="00D95972" w:rsidRDefault="006631D0" w:rsidP="006631D0">
            <w:pPr>
              <w:rPr>
                <w:rFonts w:cs="Arial"/>
              </w:rPr>
            </w:pPr>
            <w:r>
              <w:rPr>
                <w:rFonts w:cs="Arial"/>
              </w:rPr>
              <w:t>CR 0061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20DCF" w14:textId="5E1FDE24" w:rsidR="006631D0" w:rsidRDefault="006631D0" w:rsidP="006631D0">
            <w:pPr>
              <w:rPr>
                <w:rFonts w:eastAsia="Batang" w:cs="Arial"/>
                <w:lang w:eastAsia="ko-KR"/>
              </w:rPr>
            </w:pPr>
            <w:r>
              <w:rPr>
                <w:rFonts w:eastAsia="Batang" w:cs="Arial"/>
                <w:lang w:eastAsia="ko-KR"/>
              </w:rPr>
              <w:t>Merged into C1-244553 and its revisions</w:t>
            </w:r>
          </w:p>
          <w:p w14:paraId="78C14479" w14:textId="5DA33601"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696C3F36" w14:textId="77777777" w:rsidTr="00346A07">
        <w:tc>
          <w:tcPr>
            <w:tcW w:w="976" w:type="dxa"/>
            <w:tcBorders>
              <w:left w:val="thinThickThinSmallGap" w:sz="24" w:space="0" w:color="auto"/>
              <w:bottom w:val="nil"/>
            </w:tcBorders>
            <w:shd w:val="clear" w:color="auto" w:fill="auto"/>
          </w:tcPr>
          <w:p w14:paraId="5EAA5752" w14:textId="77777777" w:rsidR="006631D0" w:rsidRPr="00D95972" w:rsidRDefault="006631D0" w:rsidP="006631D0">
            <w:pPr>
              <w:rPr>
                <w:rFonts w:cs="Arial"/>
              </w:rPr>
            </w:pPr>
          </w:p>
        </w:tc>
        <w:tc>
          <w:tcPr>
            <w:tcW w:w="1317" w:type="dxa"/>
            <w:gridSpan w:val="2"/>
            <w:tcBorders>
              <w:bottom w:val="nil"/>
            </w:tcBorders>
            <w:shd w:val="clear" w:color="auto" w:fill="auto"/>
          </w:tcPr>
          <w:p w14:paraId="47E4CDD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FB97DE9" w14:textId="063284AC" w:rsidR="006631D0" w:rsidRPr="00D95972" w:rsidRDefault="00DD4DC6" w:rsidP="006631D0">
            <w:pPr>
              <w:overflowPunct/>
              <w:autoSpaceDE/>
              <w:autoSpaceDN/>
              <w:adjustRightInd/>
              <w:textAlignment w:val="auto"/>
              <w:rPr>
                <w:rFonts w:cs="Arial"/>
                <w:lang w:val="en-US"/>
              </w:rPr>
            </w:pPr>
            <w:hyperlink r:id="rId309" w:history="1">
              <w:r w:rsidR="006631D0">
                <w:rPr>
                  <w:rStyle w:val="Hyperlink"/>
                </w:rPr>
                <w:t>C1-244411</w:t>
              </w:r>
            </w:hyperlink>
          </w:p>
        </w:tc>
        <w:tc>
          <w:tcPr>
            <w:tcW w:w="4191" w:type="dxa"/>
            <w:gridSpan w:val="3"/>
            <w:tcBorders>
              <w:top w:val="single" w:sz="4" w:space="0" w:color="auto"/>
              <w:bottom w:val="single" w:sz="4" w:space="0" w:color="auto"/>
            </w:tcBorders>
            <w:shd w:val="clear" w:color="auto" w:fill="FFFFFF"/>
          </w:tcPr>
          <w:p w14:paraId="7A200E16" w14:textId="43029002" w:rsidR="006631D0" w:rsidRPr="00D95972" w:rsidRDefault="006631D0" w:rsidP="006631D0">
            <w:pPr>
              <w:rPr>
                <w:rFonts w:cs="Arial"/>
              </w:rPr>
            </w:pPr>
            <w:r>
              <w:rPr>
                <w:rFonts w:cs="Arial"/>
              </w:rPr>
              <w:t>Corrections on stop cause of T5011 and T5013</w:t>
            </w:r>
          </w:p>
        </w:tc>
        <w:tc>
          <w:tcPr>
            <w:tcW w:w="1767" w:type="dxa"/>
            <w:tcBorders>
              <w:top w:val="single" w:sz="4" w:space="0" w:color="auto"/>
              <w:bottom w:val="single" w:sz="4" w:space="0" w:color="auto"/>
            </w:tcBorders>
            <w:shd w:val="clear" w:color="auto" w:fill="FFFFFF"/>
          </w:tcPr>
          <w:p w14:paraId="3AC955E8" w14:textId="545B68C7"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8F17F1E" w14:textId="51CF8225" w:rsidR="006631D0" w:rsidRPr="00D95972" w:rsidRDefault="006631D0" w:rsidP="006631D0">
            <w:pPr>
              <w:rPr>
                <w:rFonts w:cs="Arial"/>
              </w:rPr>
            </w:pPr>
            <w:r>
              <w:rPr>
                <w:rFonts w:cs="Arial"/>
              </w:rPr>
              <w:t>CR 0063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60206" w14:textId="77777777" w:rsidR="006631D0" w:rsidRDefault="006631D0" w:rsidP="006631D0">
            <w:pPr>
              <w:rPr>
                <w:rFonts w:eastAsia="Batang" w:cs="Arial"/>
                <w:lang w:eastAsia="ko-KR"/>
              </w:rPr>
            </w:pPr>
            <w:r>
              <w:rPr>
                <w:rFonts w:eastAsia="Batang" w:cs="Arial"/>
                <w:lang w:eastAsia="ko-KR"/>
              </w:rPr>
              <w:t>Merged into C1-244132 and its revisions</w:t>
            </w:r>
          </w:p>
          <w:p w14:paraId="43A699EF" w14:textId="3D0F45D0"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519951B5" w14:textId="77777777" w:rsidTr="00FB11B1">
        <w:tc>
          <w:tcPr>
            <w:tcW w:w="976" w:type="dxa"/>
            <w:tcBorders>
              <w:left w:val="thinThickThinSmallGap" w:sz="24" w:space="0" w:color="auto"/>
              <w:bottom w:val="nil"/>
            </w:tcBorders>
            <w:shd w:val="clear" w:color="auto" w:fill="auto"/>
          </w:tcPr>
          <w:p w14:paraId="117ABA0B" w14:textId="77777777" w:rsidR="006631D0" w:rsidRPr="00D95972" w:rsidRDefault="006631D0" w:rsidP="006631D0">
            <w:pPr>
              <w:rPr>
                <w:rFonts w:cs="Arial"/>
              </w:rPr>
            </w:pPr>
          </w:p>
        </w:tc>
        <w:tc>
          <w:tcPr>
            <w:tcW w:w="1317" w:type="dxa"/>
            <w:gridSpan w:val="2"/>
            <w:tcBorders>
              <w:bottom w:val="nil"/>
            </w:tcBorders>
            <w:shd w:val="clear" w:color="auto" w:fill="auto"/>
          </w:tcPr>
          <w:p w14:paraId="2C3FE90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DA76E6" w14:textId="20FAF215" w:rsidR="006631D0" w:rsidRDefault="00DD4DC6" w:rsidP="006631D0">
            <w:pPr>
              <w:overflowPunct/>
              <w:autoSpaceDE/>
              <w:autoSpaceDN/>
              <w:adjustRightInd/>
              <w:textAlignment w:val="auto"/>
            </w:pPr>
            <w:hyperlink r:id="rId310" w:history="1">
              <w:r w:rsidR="006631D0">
                <w:rPr>
                  <w:rStyle w:val="Hyperlink"/>
                </w:rPr>
                <w:t>C1-244493</w:t>
              </w:r>
            </w:hyperlink>
          </w:p>
        </w:tc>
        <w:tc>
          <w:tcPr>
            <w:tcW w:w="4191" w:type="dxa"/>
            <w:gridSpan w:val="3"/>
            <w:tcBorders>
              <w:top w:val="single" w:sz="4" w:space="0" w:color="auto"/>
              <w:bottom w:val="single" w:sz="4" w:space="0" w:color="auto"/>
            </w:tcBorders>
            <w:shd w:val="clear" w:color="auto" w:fill="FFFFFF"/>
          </w:tcPr>
          <w:p w14:paraId="1A101D7D" w14:textId="18FD3678" w:rsidR="006631D0" w:rsidRDefault="006631D0" w:rsidP="006631D0">
            <w:pPr>
              <w:rPr>
                <w:rFonts w:cs="Arial"/>
              </w:rPr>
            </w:pPr>
            <w:r>
              <w:rPr>
                <w:rFonts w:cs="Arial"/>
              </w:rPr>
              <w:t>Correction to use of type 6 IEs</w:t>
            </w:r>
          </w:p>
        </w:tc>
        <w:tc>
          <w:tcPr>
            <w:tcW w:w="1767" w:type="dxa"/>
            <w:tcBorders>
              <w:top w:val="single" w:sz="4" w:space="0" w:color="auto"/>
              <w:bottom w:val="single" w:sz="4" w:space="0" w:color="auto"/>
            </w:tcBorders>
            <w:shd w:val="clear" w:color="auto" w:fill="FFFFFF"/>
          </w:tcPr>
          <w:p w14:paraId="77480645" w14:textId="451F687E" w:rsidR="006631D0" w:rsidRDefault="006631D0" w:rsidP="006631D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25784F" w14:textId="60F88DE0" w:rsidR="006631D0" w:rsidRDefault="006631D0" w:rsidP="006631D0">
            <w:pPr>
              <w:rPr>
                <w:rFonts w:cs="Arial"/>
              </w:rPr>
            </w:pPr>
            <w:r>
              <w:rPr>
                <w:rFonts w:cs="Arial"/>
              </w:rPr>
              <w:t>CR 0158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F3D73" w14:textId="77777777" w:rsidR="003C7AAA" w:rsidRDefault="003C7AAA" w:rsidP="006631D0">
            <w:pPr>
              <w:rPr>
                <w:rFonts w:eastAsia="Batang" w:cs="Arial"/>
                <w:lang w:eastAsia="ko-KR"/>
              </w:rPr>
            </w:pPr>
            <w:r>
              <w:rPr>
                <w:rFonts w:eastAsia="Batang" w:cs="Arial"/>
                <w:lang w:eastAsia="ko-KR"/>
              </w:rPr>
              <w:t>Agreed</w:t>
            </w:r>
          </w:p>
          <w:p w14:paraId="256F4325" w14:textId="793EECCC" w:rsidR="006631D0" w:rsidRDefault="006631D0" w:rsidP="006631D0">
            <w:pPr>
              <w:rPr>
                <w:rFonts w:eastAsia="Batang" w:cs="Arial"/>
                <w:lang w:eastAsia="ko-KR"/>
              </w:rPr>
            </w:pPr>
            <w:r>
              <w:rPr>
                <w:rFonts w:eastAsia="Batang" w:cs="Arial"/>
                <w:lang w:eastAsia="ko-KR"/>
              </w:rPr>
              <w:t>Revision of C1-244422</w:t>
            </w:r>
          </w:p>
          <w:p w14:paraId="35853043" w14:textId="16779702" w:rsidR="006631D0" w:rsidRDefault="006631D0" w:rsidP="006631D0">
            <w:pPr>
              <w:rPr>
                <w:rFonts w:eastAsia="Batang" w:cs="Arial"/>
                <w:lang w:eastAsia="ko-KR"/>
              </w:rPr>
            </w:pPr>
            <w:r>
              <w:rPr>
                <w:rFonts w:eastAsia="Batang" w:cs="Arial"/>
                <w:lang w:eastAsia="ko-KR"/>
              </w:rPr>
              <w:t>Moved from AI 19.2.2.1</w:t>
            </w:r>
          </w:p>
        </w:tc>
      </w:tr>
      <w:tr w:rsidR="006631D0" w:rsidRPr="00D95972" w14:paraId="1CAB19E0" w14:textId="77777777" w:rsidTr="00FB11B1">
        <w:tc>
          <w:tcPr>
            <w:tcW w:w="976" w:type="dxa"/>
            <w:tcBorders>
              <w:left w:val="thinThickThinSmallGap" w:sz="24" w:space="0" w:color="auto"/>
              <w:bottom w:val="nil"/>
            </w:tcBorders>
            <w:shd w:val="clear" w:color="auto" w:fill="auto"/>
          </w:tcPr>
          <w:p w14:paraId="574DD9A8" w14:textId="77777777" w:rsidR="006631D0" w:rsidRPr="00D95972" w:rsidRDefault="006631D0" w:rsidP="006631D0">
            <w:pPr>
              <w:rPr>
                <w:rFonts w:cs="Arial"/>
              </w:rPr>
            </w:pPr>
          </w:p>
        </w:tc>
        <w:tc>
          <w:tcPr>
            <w:tcW w:w="1317" w:type="dxa"/>
            <w:gridSpan w:val="2"/>
            <w:tcBorders>
              <w:bottom w:val="nil"/>
            </w:tcBorders>
            <w:shd w:val="clear" w:color="auto" w:fill="auto"/>
          </w:tcPr>
          <w:p w14:paraId="60A3D46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817589F" w14:textId="21A64A1C" w:rsidR="006631D0" w:rsidRPr="00D95972" w:rsidRDefault="00DD4DC6" w:rsidP="006631D0">
            <w:pPr>
              <w:overflowPunct/>
              <w:autoSpaceDE/>
              <w:autoSpaceDN/>
              <w:adjustRightInd/>
              <w:textAlignment w:val="auto"/>
              <w:rPr>
                <w:rFonts w:cs="Arial"/>
                <w:lang w:val="en-US"/>
              </w:rPr>
            </w:pPr>
            <w:hyperlink r:id="rId311" w:history="1">
              <w:r w:rsidR="000560A8">
                <w:rPr>
                  <w:rStyle w:val="Hyperlink"/>
                </w:rPr>
                <w:t>C1-244576</w:t>
              </w:r>
            </w:hyperlink>
          </w:p>
        </w:tc>
        <w:tc>
          <w:tcPr>
            <w:tcW w:w="4191" w:type="dxa"/>
            <w:gridSpan w:val="3"/>
            <w:tcBorders>
              <w:top w:val="single" w:sz="4" w:space="0" w:color="auto"/>
              <w:bottom w:val="single" w:sz="4" w:space="0" w:color="auto"/>
            </w:tcBorders>
            <w:shd w:val="clear" w:color="auto" w:fill="FFFFFF"/>
          </w:tcPr>
          <w:p w14:paraId="02AF74E7" w14:textId="55AB37C4" w:rsidR="006631D0" w:rsidRPr="00D95972" w:rsidRDefault="006631D0" w:rsidP="006631D0">
            <w:pPr>
              <w:rPr>
                <w:rFonts w:cs="Arial"/>
              </w:rPr>
            </w:pPr>
            <w:r>
              <w:rPr>
                <w:rFonts w:cs="Arial"/>
              </w:rPr>
              <w:t>Companion CR to extension of cause#15 for satellite E-UTRAN</w:t>
            </w:r>
          </w:p>
        </w:tc>
        <w:tc>
          <w:tcPr>
            <w:tcW w:w="1767" w:type="dxa"/>
            <w:tcBorders>
              <w:top w:val="single" w:sz="4" w:space="0" w:color="auto"/>
              <w:bottom w:val="single" w:sz="4" w:space="0" w:color="auto"/>
            </w:tcBorders>
            <w:shd w:val="clear" w:color="auto" w:fill="FFFFFF"/>
          </w:tcPr>
          <w:p w14:paraId="20246AAE" w14:textId="7F7DCA2C" w:rsidR="006631D0" w:rsidRPr="00D95972" w:rsidRDefault="006631D0" w:rsidP="006631D0">
            <w:pPr>
              <w:rPr>
                <w:rFonts w:cs="Arial"/>
              </w:rPr>
            </w:pPr>
            <w:r>
              <w:rPr>
                <w:rFonts w:cs="Arial"/>
              </w:rPr>
              <w:t>Google/SangMin</w:t>
            </w:r>
          </w:p>
        </w:tc>
        <w:tc>
          <w:tcPr>
            <w:tcW w:w="826" w:type="dxa"/>
            <w:tcBorders>
              <w:top w:val="single" w:sz="4" w:space="0" w:color="auto"/>
              <w:bottom w:val="single" w:sz="4" w:space="0" w:color="auto"/>
            </w:tcBorders>
            <w:shd w:val="clear" w:color="auto" w:fill="FFFFFF"/>
          </w:tcPr>
          <w:p w14:paraId="540767C1" w14:textId="77777777" w:rsidR="006631D0" w:rsidRDefault="006631D0" w:rsidP="006631D0">
            <w:pPr>
              <w:rPr>
                <w:rFonts w:cs="Arial"/>
              </w:rPr>
            </w:pPr>
            <w:r>
              <w:rPr>
                <w:rFonts w:cs="Arial"/>
              </w:rPr>
              <w:t>23.122</w:t>
            </w:r>
          </w:p>
          <w:p w14:paraId="301D67DC" w14:textId="318DB381" w:rsidR="006631D0" w:rsidRPr="00D95972" w:rsidRDefault="006631D0" w:rsidP="006631D0">
            <w:pPr>
              <w:rPr>
                <w:rFonts w:cs="Arial"/>
              </w:rPr>
            </w:pPr>
            <w:r>
              <w:rPr>
                <w:rFonts w:cs="Arial"/>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52AE4" w14:textId="77777777" w:rsidR="00FB11B1" w:rsidRDefault="00FB11B1" w:rsidP="006631D0">
            <w:pPr>
              <w:rPr>
                <w:rFonts w:eastAsia="Batang" w:cs="Arial"/>
                <w:lang w:eastAsia="ko-KR"/>
              </w:rPr>
            </w:pPr>
            <w:r>
              <w:rPr>
                <w:rFonts w:eastAsia="Batang" w:cs="Arial"/>
                <w:lang w:eastAsia="ko-KR"/>
              </w:rPr>
              <w:t>Postponed</w:t>
            </w:r>
          </w:p>
          <w:p w14:paraId="73263ACF" w14:textId="175C2431" w:rsidR="006631D0" w:rsidRPr="00D95972" w:rsidRDefault="006631D0" w:rsidP="006631D0">
            <w:pPr>
              <w:rPr>
                <w:rFonts w:eastAsia="Batang" w:cs="Arial"/>
                <w:lang w:eastAsia="ko-KR"/>
              </w:rPr>
            </w:pPr>
            <w:r>
              <w:rPr>
                <w:rFonts w:eastAsia="Batang" w:cs="Arial"/>
                <w:lang w:eastAsia="ko-KR"/>
              </w:rPr>
              <w:t>NEW CR</w:t>
            </w:r>
          </w:p>
        </w:tc>
      </w:tr>
      <w:tr w:rsidR="006631D0" w:rsidRPr="00D95972" w14:paraId="52B505CE" w14:textId="77777777" w:rsidTr="006435B4">
        <w:tc>
          <w:tcPr>
            <w:tcW w:w="976" w:type="dxa"/>
            <w:tcBorders>
              <w:left w:val="thinThickThinSmallGap" w:sz="24" w:space="0" w:color="auto"/>
              <w:bottom w:val="nil"/>
            </w:tcBorders>
            <w:shd w:val="clear" w:color="auto" w:fill="auto"/>
          </w:tcPr>
          <w:p w14:paraId="54C7595E" w14:textId="77777777" w:rsidR="006631D0" w:rsidRPr="00D95972" w:rsidRDefault="006631D0" w:rsidP="006631D0">
            <w:pPr>
              <w:rPr>
                <w:rFonts w:cs="Arial"/>
              </w:rPr>
            </w:pPr>
          </w:p>
        </w:tc>
        <w:tc>
          <w:tcPr>
            <w:tcW w:w="1317" w:type="dxa"/>
            <w:gridSpan w:val="2"/>
            <w:tcBorders>
              <w:bottom w:val="nil"/>
            </w:tcBorders>
            <w:shd w:val="clear" w:color="auto" w:fill="auto"/>
          </w:tcPr>
          <w:p w14:paraId="7EBC515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989BA3F" w14:textId="0253EC7D" w:rsidR="006631D0" w:rsidRPr="00D95972" w:rsidRDefault="00DD4DC6" w:rsidP="006631D0">
            <w:pPr>
              <w:overflowPunct/>
              <w:autoSpaceDE/>
              <w:autoSpaceDN/>
              <w:adjustRightInd/>
              <w:textAlignment w:val="auto"/>
              <w:rPr>
                <w:rFonts w:cs="Arial"/>
                <w:lang w:val="en-US"/>
              </w:rPr>
            </w:pPr>
            <w:hyperlink r:id="rId312" w:history="1">
              <w:r w:rsidR="00135A1E">
                <w:rPr>
                  <w:rStyle w:val="Hyperlink"/>
                </w:rPr>
                <w:t>C1-244596</w:t>
              </w:r>
            </w:hyperlink>
          </w:p>
        </w:tc>
        <w:tc>
          <w:tcPr>
            <w:tcW w:w="4191" w:type="dxa"/>
            <w:gridSpan w:val="3"/>
            <w:tcBorders>
              <w:top w:val="single" w:sz="4" w:space="0" w:color="auto"/>
              <w:bottom w:val="single" w:sz="4" w:space="0" w:color="auto"/>
            </w:tcBorders>
            <w:shd w:val="clear" w:color="auto" w:fill="FFFFFF"/>
          </w:tcPr>
          <w:p w14:paraId="53BAC08D" w14:textId="79F978F0" w:rsidR="006631D0" w:rsidRPr="00D95972" w:rsidRDefault="006631D0" w:rsidP="006631D0">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FF"/>
          </w:tcPr>
          <w:p w14:paraId="3E79CDDE" w14:textId="72A1874B" w:rsidR="006631D0" w:rsidRPr="00D95972" w:rsidRDefault="006631D0" w:rsidP="006631D0">
            <w:pPr>
              <w:rPr>
                <w:rFonts w:cs="Arial"/>
              </w:rPr>
            </w:pPr>
            <w:r>
              <w:rPr>
                <w:rFonts w:cs="Arial"/>
              </w:rPr>
              <w:t>MediaTek Inc., Intel</w:t>
            </w:r>
          </w:p>
        </w:tc>
        <w:tc>
          <w:tcPr>
            <w:tcW w:w="826" w:type="dxa"/>
            <w:tcBorders>
              <w:top w:val="single" w:sz="4" w:space="0" w:color="auto"/>
              <w:bottom w:val="single" w:sz="4" w:space="0" w:color="auto"/>
            </w:tcBorders>
            <w:shd w:val="clear" w:color="auto" w:fill="FFFFFF"/>
          </w:tcPr>
          <w:p w14:paraId="61DBA606" w14:textId="39D04F0B" w:rsidR="006631D0" w:rsidRPr="00D95972" w:rsidRDefault="006631D0" w:rsidP="006631D0">
            <w:pPr>
              <w:rPr>
                <w:rFonts w:cs="Arial"/>
              </w:rPr>
            </w:pPr>
            <w:r>
              <w:rPr>
                <w:rFonts w:cs="Arial"/>
              </w:rPr>
              <w:t>CR 1263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DE189" w14:textId="77777777" w:rsidR="006435B4" w:rsidRDefault="006435B4" w:rsidP="006631D0">
            <w:pPr>
              <w:rPr>
                <w:rFonts w:eastAsia="Batang" w:cs="Arial"/>
                <w:lang w:eastAsia="ko-KR"/>
              </w:rPr>
            </w:pPr>
            <w:r>
              <w:rPr>
                <w:rFonts w:eastAsia="Batang" w:cs="Arial"/>
                <w:lang w:eastAsia="ko-KR"/>
              </w:rPr>
              <w:t>Agreed</w:t>
            </w:r>
          </w:p>
          <w:p w14:paraId="07752A26" w14:textId="462571DC" w:rsidR="006631D0" w:rsidRDefault="006631D0" w:rsidP="006631D0">
            <w:pPr>
              <w:rPr>
                <w:rFonts w:eastAsia="Batang" w:cs="Arial"/>
                <w:lang w:eastAsia="ko-KR"/>
              </w:rPr>
            </w:pPr>
            <w:r>
              <w:rPr>
                <w:rFonts w:eastAsia="Batang" w:cs="Arial"/>
                <w:lang w:eastAsia="ko-KR"/>
              </w:rPr>
              <w:t>Moved from AI 18.2.1.1</w:t>
            </w:r>
          </w:p>
          <w:p w14:paraId="34DE9C6B" w14:textId="77777777" w:rsidR="006631D0" w:rsidRDefault="006631D0" w:rsidP="006631D0">
            <w:pPr>
              <w:rPr>
                <w:ins w:id="1116" w:author="Lena Chaponniere32" w:date="2024-08-20T07:21:00Z" w16du:dateUtc="2024-08-20T14:21:00Z"/>
                <w:rFonts w:eastAsia="Batang" w:cs="Arial"/>
                <w:lang w:eastAsia="ko-KR"/>
              </w:rPr>
            </w:pPr>
            <w:ins w:id="1117" w:author="Lena Chaponniere32" w:date="2024-08-20T07:21:00Z" w16du:dateUtc="2024-08-20T14:21:00Z">
              <w:r>
                <w:rPr>
                  <w:rFonts w:eastAsia="Batang" w:cs="Arial"/>
                  <w:lang w:eastAsia="ko-KR"/>
                </w:rPr>
                <w:t>Revision of C1-244424</w:t>
              </w:r>
            </w:ins>
          </w:p>
          <w:p w14:paraId="427D0EFE" w14:textId="77777777" w:rsidR="006631D0" w:rsidRPr="00D95972" w:rsidRDefault="006631D0" w:rsidP="006631D0">
            <w:pPr>
              <w:rPr>
                <w:rFonts w:eastAsia="Batang" w:cs="Arial"/>
                <w:lang w:eastAsia="ko-KR"/>
              </w:rPr>
            </w:pPr>
          </w:p>
        </w:tc>
      </w:tr>
      <w:tr w:rsidR="006631D0" w:rsidRPr="00D95972" w14:paraId="6642C433" w14:textId="77777777" w:rsidTr="002E387E">
        <w:tc>
          <w:tcPr>
            <w:tcW w:w="976" w:type="dxa"/>
            <w:tcBorders>
              <w:left w:val="thinThickThinSmallGap" w:sz="24" w:space="0" w:color="auto"/>
              <w:bottom w:val="nil"/>
            </w:tcBorders>
            <w:shd w:val="clear" w:color="auto" w:fill="auto"/>
          </w:tcPr>
          <w:p w14:paraId="5F0340B5" w14:textId="77777777" w:rsidR="006631D0" w:rsidRPr="00D95972" w:rsidRDefault="006631D0" w:rsidP="006631D0">
            <w:pPr>
              <w:rPr>
                <w:rFonts w:cs="Arial"/>
              </w:rPr>
            </w:pPr>
          </w:p>
        </w:tc>
        <w:tc>
          <w:tcPr>
            <w:tcW w:w="1317" w:type="dxa"/>
            <w:gridSpan w:val="2"/>
            <w:tcBorders>
              <w:bottom w:val="nil"/>
            </w:tcBorders>
            <w:shd w:val="clear" w:color="auto" w:fill="auto"/>
          </w:tcPr>
          <w:p w14:paraId="1AD6473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977765B" w14:textId="20F6A162" w:rsidR="006631D0" w:rsidRPr="00D95972" w:rsidRDefault="00DD4DC6" w:rsidP="006631D0">
            <w:pPr>
              <w:overflowPunct/>
              <w:autoSpaceDE/>
              <w:autoSpaceDN/>
              <w:adjustRightInd/>
              <w:textAlignment w:val="auto"/>
              <w:rPr>
                <w:rFonts w:cs="Arial"/>
                <w:lang w:val="en-US"/>
              </w:rPr>
            </w:pPr>
            <w:hyperlink r:id="rId313" w:history="1">
              <w:r w:rsidR="00135A1E">
                <w:rPr>
                  <w:rStyle w:val="Hyperlink"/>
                </w:rPr>
                <w:t>C1-244597</w:t>
              </w:r>
            </w:hyperlink>
          </w:p>
        </w:tc>
        <w:tc>
          <w:tcPr>
            <w:tcW w:w="4191" w:type="dxa"/>
            <w:gridSpan w:val="3"/>
            <w:tcBorders>
              <w:top w:val="single" w:sz="4" w:space="0" w:color="auto"/>
              <w:bottom w:val="single" w:sz="4" w:space="0" w:color="auto"/>
            </w:tcBorders>
            <w:shd w:val="clear" w:color="auto" w:fill="FFFFFF"/>
          </w:tcPr>
          <w:p w14:paraId="67044551" w14:textId="7AFC1241" w:rsidR="006631D0" w:rsidRPr="00D95972" w:rsidRDefault="006631D0" w:rsidP="006631D0">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FF"/>
          </w:tcPr>
          <w:p w14:paraId="29E42079" w14:textId="3355529B" w:rsidR="006631D0" w:rsidRPr="00D95972" w:rsidRDefault="006631D0" w:rsidP="006631D0">
            <w:pPr>
              <w:rPr>
                <w:rFonts w:cs="Arial"/>
              </w:rPr>
            </w:pPr>
            <w:r>
              <w:rPr>
                <w:rFonts w:cs="Arial"/>
              </w:rPr>
              <w:t>MediaTek Inc., Intel</w:t>
            </w:r>
          </w:p>
        </w:tc>
        <w:tc>
          <w:tcPr>
            <w:tcW w:w="826" w:type="dxa"/>
            <w:tcBorders>
              <w:top w:val="single" w:sz="4" w:space="0" w:color="auto"/>
              <w:bottom w:val="single" w:sz="4" w:space="0" w:color="auto"/>
            </w:tcBorders>
            <w:shd w:val="clear" w:color="auto" w:fill="FFFFFF"/>
          </w:tcPr>
          <w:p w14:paraId="2FBE98F3" w14:textId="6B4EDC0C" w:rsidR="006631D0" w:rsidRPr="00D95972" w:rsidRDefault="006631D0" w:rsidP="006631D0">
            <w:pPr>
              <w:rPr>
                <w:rFonts w:cs="Arial"/>
              </w:rPr>
            </w:pPr>
            <w:r>
              <w:rPr>
                <w:rFonts w:cs="Arial"/>
              </w:rPr>
              <w:t>CR 4099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971EC" w14:textId="77777777" w:rsidR="006631D0" w:rsidRDefault="006631D0" w:rsidP="006631D0">
            <w:pPr>
              <w:rPr>
                <w:rFonts w:eastAsia="Batang" w:cs="Arial"/>
                <w:lang w:eastAsia="ko-KR"/>
              </w:rPr>
            </w:pPr>
            <w:r>
              <w:rPr>
                <w:rFonts w:eastAsia="Batang" w:cs="Arial"/>
                <w:lang w:eastAsia="ko-KR"/>
              </w:rPr>
              <w:t>Agreed</w:t>
            </w:r>
          </w:p>
          <w:p w14:paraId="11443C69" w14:textId="1091B02A" w:rsidR="006631D0" w:rsidRDefault="006631D0" w:rsidP="006631D0">
            <w:pPr>
              <w:rPr>
                <w:rFonts w:eastAsia="Batang" w:cs="Arial"/>
                <w:lang w:eastAsia="ko-KR"/>
              </w:rPr>
            </w:pPr>
            <w:r>
              <w:rPr>
                <w:rFonts w:eastAsia="Batang" w:cs="Arial"/>
                <w:lang w:eastAsia="ko-KR"/>
              </w:rPr>
              <w:t>The only change is to move CR to TEI19</w:t>
            </w:r>
          </w:p>
          <w:p w14:paraId="5494269B" w14:textId="77777777" w:rsidR="006631D0" w:rsidRDefault="006631D0" w:rsidP="006631D0">
            <w:pPr>
              <w:rPr>
                <w:rFonts w:eastAsia="Batang" w:cs="Arial"/>
                <w:lang w:eastAsia="ko-KR"/>
              </w:rPr>
            </w:pPr>
            <w:r>
              <w:rPr>
                <w:rFonts w:eastAsia="Batang" w:cs="Arial"/>
                <w:lang w:eastAsia="ko-KR"/>
              </w:rPr>
              <w:t>Moved from AI 18.2.1.1</w:t>
            </w:r>
          </w:p>
          <w:p w14:paraId="34163FA3" w14:textId="77777777" w:rsidR="006631D0" w:rsidRDefault="006631D0" w:rsidP="006631D0">
            <w:pPr>
              <w:rPr>
                <w:rFonts w:eastAsia="Batang" w:cs="Arial"/>
                <w:lang w:eastAsia="ko-KR"/>
              </w:rPr>
            </w:pPr>
          </w:p>
          <w:p w14:paraId="01CE3B2D" w14:textId="77777777" w:rsidR="006631D0" w:rsidRDefault="006631D0" w:rsidP="006631D0">
            <w:pPr>
              <w:rPr>
                <w:ins w:id="1118" w:author="Lena Chaponniere32" w:date="2024-08-20T07:22:00Z" w16du:dateUtc="2024-08-20T14:22:00Z"/>
                <w:rFonts w:eastAsia="Batang" w:cs="Arial"/>
                <w:lang w:eastAsia="ko-KR"/>
              </w:rPr>
            </w:pPr>
            <w:ins w:id="1119" w:author="Lena Chaponniere32" w:date="2024-08-20T07:22:00Z" w16du:dateUtc="2024-08-20T14:22:00Z">
              <w:r>
                <w:rPr>
                  <w:rFonts w:eastAsia="Batang" w:cs="Arial"/>
                  <w:lang w:eastAsia="ko-KR"/>
                </w:rPr>
                <w:t>Revision of C1-244491</w:t>
              </w:r>
            </w:ins>
          </w:p>
          <w:p w14:paraId="5FC0D535" w14:textId="77777777" w:rsidR="006631D0" w:rsidRDefault="006631D0" w:rsidP="006631D0">
            <w:pPr>
              <w:rPr>
                <w:ins w:id="1120" w:author="Lena Chaponniere32" w:date="2024-08-20T07:22:00Z" w16du:dateUtc="2024-08-20T14:22:00Z"/>
                <w:rFonts w:eastAsia="Batang" w:cs="Arial"/>
                <w:lang w:eastAsia="ko-KR"/>
              </w:rPr>
            </w:pPr>
            <w:ins w:id="1121" w:author="Lena Chaponniere32" w:date="2024-08-20T07:22:00Z" w16du:dateUtc="2024-08-20T14:22:00Z">
              <w:r>
                <w:rPr>
                  <w:rFonts w:eastAsia="Batang" w:cs="Arial"/>
                  <w:lang w:eastAsia="ko-KR"/>
                </w:rPr>
                <w:t>_________________________________________</w:t>
              </w:r>
            </w:ins>
          </w:p>
          <w:p w14:paraId="3DFE77B2" w14:textId="03C04460" w:rsidR="006631D0" w:rsidRPr="00D95972" w:rsidRDefault="006631D0" w:rsidP="006631D0">
            <w:pPr>
              <w:rPr>
                <w:rFonts w:eastAsia="Batang" w:cs="Arial"/>
                <w:lang w:eastAsia="ko-KR"/>
              </w:rPr>
            </w:pPr>
            <w:r>
              <w:rPr>
                <w:rFonts w:eastAsia="Batang" w:cs="Arial"/>
                <w:lang w:eastAsia="ko-KR"/>
              </w:rPr>
              <w:t>Revision of C1-244425</w:t>
            </w:r>
          </w:p>
        </w:tc>
      </w:tr>
      <w:tr w:rsidR="006631D0" w:rsidRPr="00D95972" w14:paraId="5FE378B4" w14:textId="77777777" w:rsidTr="002E387E">
        <w:tc>
          <w:tcPr>
            <w:tcW w:w="976" w:type="dxa"/>
            <w:tcBorders>
              <w:left w:val="thinThickThinSmallGap" w:sz="24" w:space="0" w:color="auto"/>
              <w:bottom w:val="nil"/>
            </w:tcBorders>
            <w:shd w:val="clear" w:color="auto" w:fill="auto"/>
          </w:tcPr>
          <w:p w14:paraId="77294C4F" w14:textId="77777777" w:rsidR="006631D0" w:rsidRPr="00D95972" w:rsidRDefault="006631D0" w:rsidP="006631D0">
            <w:pPr>
              <w:rPr>
                <w:rFonts w:cs="Arial"/>
              </w:rPr>
            </w:pPr>
          </w:p>
        </w:tc>
        <w:tc>
          <w:tcPr>
            <w:tcW w:w="1317" w:type="dxa"/>
            <w:gridSpan w:val="2"/>
            <w:tcBorders>
              <w:bottom w:val="nil"/>
            </w:tcBorders>
            <w:shd w:val="clear" w:color="auto" w:fill="auto"/>
          </w:tcPr>
          <w:p w14:paraId="0661757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3E39544" w14:textId="2AAF355C" w:rsidR="006631D0" w:rsidRPr="00D95972" w:rsidRDefault="00DD4DC6" w:rsidP="006631D0">
            <w:pPr>
              <w:overflowPunct/>
              <w:autoSpaceDE/>
              <w:autoSpaceDN/>
              <w:adjustRightInd/>
              <w:textAlignment w:val="auto"/>
              <w:rPr>
                <w:rFonts w:cs="Arial"/>
                <w:lang w:val="en-US"/>
              </w:rPr>
            </w:pPr>
            <w:hyperlink r:id="rId314" w:history="1">
              <w:r w:rsidR="00135A1E">
                <w:rPr>
                  <w:rStyle w:val="Hyperlink"/>
                </w:rPr>
                <w:t>C1-244619</w:t>
              </w:r>
            </w:hyperlink>
          </w:p>
        </w:tc>
        <w:tc>
          <w:tcPr>
            <w:tcW w:w="4191" w:type="dxa"/>
            <w:gridSpan w:val="3"/>
            <w:tcBorders>
              <w:top w:val="single" w:sz="4" w:space="0" w:color="auto"/>
              <w:bottom w:val="single" w:sz="4" w:space="0" w:color="auto"/>
            </w:tcBorders>
            <w:shd w:val="clear" w:color="auto" w:fill="FFFFFF"/>
          </w:tcPr>
          <w:p w14:paraId="2CE23F66" w14:textId="12D8168A" w:rsidR="006631D0" w:rsidRPr="00D95972" w:rsidRDefault="006631D0" w:rsidP="006631D0">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FF"/>
          </w:tcPr>
          <w:p w14:paraId="7EA702E5" w14:textId="06E56BE7" w:rsidR="006631D0" w:rsidRPr="00D95972" w:rsidRDefault="006631D0" w:rsidP="006631D0">
            <w:pPr>
              <w:rPr>
                <w:rFonts w:cs="Arial"/>
              </w:rPr>
            </w:pPr>
            <w:r>
              <w:rPr>
                <w:rFonts w:cs="Arial"/>
              </w:rPr>
              <w:t>MediaTek Inc., Intel</w:t>
            </w:r>
          </w:p>
        </w:tc>
        <w:tc>
          <w:tcPr>
            <w:tcW w:w="826" w:type="dxa"/>
            <w:tcBorders>
              <w:top w:val="single" w:sz="4" w:space="0" w:color="auto"/>
              <w:bottom w:val="single" w:sz="4" w:space="0" w:color="auto"/>
            </w:tcBorders>
            <w:shd w:val="clear" w:color="auto" w:fill="FFFFFF"/>
          </w:tcPr>
          <w:p w14:paraId="6826F909" w14:textId="2A692023" w:rsidR="006631D0" w:rsidRPr="00D95972" w:rsidRDefault="006631D0" w:rsidP="006631D0">
            <w:pPr>
              <w:rPr>
                <w:rFonts w:cs="Arial"/>
              </w:rPr>
            </w:pPr>
            <w:r>
              <w:rPr>
                <w:rFonts w:cs="Arial"/>
              </w:rPr>
              <w:t>CR 6419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A8883" w14:textId="77777777" w:rsidR="002E387E" w:rsidRDefault="002E387E" w:rsidP="006631D0">
            <w:pPr>
              <w:rPr>
                <w:rFonts w:eastAsia="Batang" w:cs="Arial"/>
                <w:lang w:eastAsia="ko-KR"/>
              </w:rPr>
            </w:pPr>
            <w:r>
              <w:rPr>
                <w:rFonts w:eastAsia="Batang" w:cs="Arial"/>
                <w:lang w:eastAsia="ko-KR"/>
              </w:rPr>
              <w:t>Agreed</w:t>
            </w:r>
          </w:p>
          <w:p w14:paraId="1E02A06E" w14:textId="6C23C6B2" w:rsidR="006631D0" w:rsidRDefault="006631D0" w:rsidP="006631D0">
            <w:pPr>
              <w:rPr>
                <w:rFonts w:eastAsia="Batang" w:cs="Arial"/>
                <w:lang w:eastAsia="ko-KR"/>
              </w:rPr>
            </w:pPr>
            <w:r>
              <w:rPr>
                <w:rFonts w:eastAsia="Batang" w:cs="Arial"/>
                <w:lang w:eastAsia="ko-KR"/>
              </w:rPr>
              <w:t>Moved from AI 18.2.2.1</w:t>
            </w:r>
          </w:p>
          <w:p w14:paraId="65D15AE6" w14:textId="77777777" w:rsidR="006631D0" w:rsidRDefault="006631D0" w:rsidP="006631D0">
            <w:pPr>
              <w:rPr>
                <w:ins w:id="1122" w:author="Lena Chaponniere32" w:date="2024-08-20T09:44:00Z" w16du:dateUtc="2024-08-20T16:44:00Z"/>
                <w:rFonts w:eastAsia="Batang" w:cs="Arial"/>
                <w:lang w:eastAsia="ko-KR"/>
              </w:rPr>
            </w:pPr>
            <w:ins w:id="1123" w:author="Lena Chaponniere32" w:date="2024-08-20T09:44:00Z" w16du:dateUtc="2024-08-20T16:44:00Z">
              <w:r>
                <w:rPr>
                  <w:rFonts w:eastAsia="Batang" w:cs="Arial"/>
                  <w:lang w:eastAsia="ko-KR"/>
                </w:rPr>
                <w:t>Revision of C1-244426</w:t>
              </w:r>
            </w:ins>
          </w:p>
          <w:p w14:paraId="3A2CB333" w14:textId="77777777" w:rsidR="006631D0" w:rsidRPr="00D95972" w:rsidRDefault="006631D0" w:rsidP="006631D0">
            <w:pPr>
              <w:rPr>
                <w:rFonts w:eastAsia="Batang" w:cs="Arial"/>
                <w:lang w:eastAsia="ko-KR"/>
              </w:rPr>
            </w:pPr>
          </w:p>
        </w:tc>
      </w:tr>
      <w:tr w:rsidR="00A41951" w:rsidRPr="00D95972" w14:paraId="669DB84D" w14:textId="77777777" w:rsidTr="002E387E">
        <w:tc>
          <w:tcPr>
            <w:tcW w:w="976" w:type="dxa"/>
            <w:tcBorders>
              <w:left w:val="thinThickThinSmallGap" w:sz="24" w:space="0" w:color="auto"/>
              <w:bottom w:val="nil"/>
            </w:tcBorders>
            <w:shd w:val="clear" w:color="auto" w:fill="auto"/>
          </w:tcPr>
          <w:p w14:paraId="1091990B" w14:textId="77777777" w:rsidR="00A41951" w:rsidRPr="00D95972" w:rsidRDefault="00A41951" w:rsidP="00A41951">
            <w:pPr>
              <w:rPr>
                <w:rFonts w:cs="Arial"/>
              </w:rPr>
            </w:pPr>
          </w:p>
        </w:tc>
        <w:tc>
          <w:tcPr>
            <w:tcW w:w="1317" w:type="dxa"/>
            <w:gridSpan w:val="2"/>
            <w:tcBorders>
              <w:bottom w:val="nil"/>
            </w:tcBorders>
            <w:shd w:val="clear" w:color="auto" w:fill="auto"/>
          </w:tcPr>
          <w:p w14:paraId="3CA8F943"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396F5702" w14:textId="2A9B6394" w:rsidR="00A41951" w:rsidRPr="00D95972" w:rsidRDefault="00DD4DC6" w:rsidP="00A41951">
            <w:pPr>
              <w:overflowPunct/>
              <w:autoSpaceDE/>
              <w:autoSpaceDN/>
              <w:adjustRightInd/>
              <w:textAlignment w:val="auto"/>
              <w:rPr>
                <w:rFonts w:cs="Arial"/>
                <w:lang w:val="en-US"/>
              </w:rPr>
            </w:pPr>
            <w:hyperlink r:id="rId315" w:history="1">
              <w:r w:rsidR="009E47D0">
                <w:rPr>
                  <w:rStyle w:val="Hyperlink"/>
                </w:rPr>
                <w:t>C1-244590</w:t>
              </w:r>
            </w:hyperlink>
          </w:p>
        </w:tc>
        <w:tc>
          <w:tcPr>
            <w:tcW w:w="4191" w:type="dxa"/>
            <w:gridSpan w:val="3"/>
            <w:tcBorders>
              <w:top w:val="single" w:sz="4" w:space="0" w:color="auto"/>
              <w:bottom w:val="single" w:sz="4" w:space="0" w:color="auto"/>
            </w:tcBorders>
            <w:shd w:val="clear" w:color="auto" w:fill="FFFFFF"/>
          </w:tcPr>
          <w:p w14:paraId="7F69AF21" w14:textId="7F8B0663" w:rsidR="00A41951" w:rsidRPr="00D95972" w:rsidRDefault="00A41951" w:rsidP="00A41951">
            <w:pPr>
              <w:rPr>
                <w:rFonts w:cs="Arial"/>
              </w:rPr>
            </w:pPr>
            <w:r>
              <w:rPr>
                <w:rFonts w:cs="Arial"/>
              </w:rPr>
              <w:t>Correction to statement on suspend and resume traffic duplication</w:t>
            </w:r>
          </w:p>
        </w:tc>
        <w:tc>
          <w:tcPr>
            <w:tcW w:w="1767" w:type="dxa"/>
            <w:tcBorders>
              <w:top w:val="single" w:sz="4" w:space="0" w:color="auto"/>
              <w:bottom w:val="single" w:sz="4" w:space="0" w:color="auto"/>
            </w:tcBorders>
            <w:shd w:val="clear" w:color="auto" w:fill="FFFFFF"/>
          </w:tcPr>
          <w:p w14:paraId="1470892A" w14:textId="138108F7" w:rsidR="00A41951" w:rsidRPr="00D95972" w:rsidRDefault="00A41951" w:rsidP="00A4195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C4AD39E" w14:textId="5841AF17" w:rsidR="00A41951" w:rsidRPr="00D95972" w:rsidRDefault="00A41951" w:rsidP="00A41951">
            <w:pPr>
              <w:rPr>
                <w:rFonts w:cs="Arial"/>
              </w:rPr>
            </w:pPr>
            <w:r>
              <w:rPr>
                <w:rFonts w:cs="Arial"/>
              </w:rPr>
              <w:t>CR 0158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70587" w14:textId="77777777" w:rsidR="00A95EFC" w:rsidRDefault="00A95EFC" w:rsidP="00A41951">
            <w:pPr>
              <w:rPr>
                <w:rFonts w:eastAsia="Batang" w:cs="Arial"/>
                <w:lang w:eastAsia="ko-KR"/>
              </w:rPr>
            </w:pPr>
            <w:r>
              <w:rPr>
                <w:rFonts w:eastAsia="Batang" w:cs="Arial"/>
                <w:lang w:eastAsia="ko-KR"/>
              </w:rPr>
              <w:t>Agreed</w:t>
            </w:r>
          </w:p>
          <w:p w14:paraId="6AE6EA82" w14:textId="0EFFE092" w:rsidR="00A41951" w:rsidRDefault="00A41951" w:rsidP="00A41951">
            <w:pPr>
              <w:rPr>
                <w:rFonts w:eastAsia="Batang" w:cs="Arial"/>
                <w:lang w:eastAsia="ko-KR"/>
              </w:rPr>
            </w:pPr>
            <w:r>
              <w:rPr>
                <w:rFonts w:eastAsia="Batang" w:cs="Arial"/>
                <w:lang w:eastAsia="ko-KR"/>
              </w:rPr>
              <w:t>Moved from AI 18.2.30</w:t>
            </w:r>
          </w:p>
          <w:p w14:paraId="37BF5F4F" w14:textId="77777777" w:rsidR="00A41951" w:rsidRDefault="00A41951" w:rsidP="00A41951">
            <w:pPr>
              <w:rPr>
                <w:ins w:id="1124" w:author="Lena Chaponniere32" w:date="2024-08-20T05:55:00Z" w16du:dateUtc="2024-08-20T12:55:00Z"/>
                <w:rFonts w:eastAsia="Batang" w:cs="Arial"/>
                <w:lang w:eastAsia="ko-KR"/>
              </w:rPr>
            </w:pPr>
            <w:ins w:id="1125" w:author="Lena Chaponniere32" w:date="2024-08-20T05:55:00Z" w16du:dateUtc="2024-08-20T12:55:00Z">
              <w:r>
                <w:rPr>
                  <w:rFonts w:eastAsia="Batang" w:cs="Arial"/>
                  <w:lang w:eastAsia="ko-KR"/>
                </w:rPr>
                <w:t>Revision of C1-244218</w:t>
              </w:r>
            </w:ins>
          </w:p>
          <w:p w14:paraId="1DA5398E" w14:textId="77777777" w:rsidR="00A41951" w:rsidRPr="00D95972" w:rsidRDefault="00A41951" w:rsidP="00A41951">
            <w:pPr>
              <w:rPr>
                <w:rFonts w:eastAsia="Batang" w:cs="Arial"/>
                <w:lang w:eastAsia="ko-KR"/>
              </w:rPr>
            </w:pPr>
          </w:p>
        </w:tc>
      </w:tr>
      <w:tr w:rsidR="00A41951" w:rsidRPr="00D95972" w14:paraId="30196551" w14:textId="77777777" w:rsidTr="00962FBA">
        <w:tc>
          <w:tcPr>
            <w:tcW w:w="976" w:type="dxa"/>
            <w:tcBorders>
              <w:left w:val="thinThickThinSmallGap" w:sz="24" w:space="0" w:color="auto"/>
              <w:bottom w:val="nil"/>
            </w:tcBorders>
            <w:shd w:val="clear" w:color="auto" w:fill="auto"/>
          </w:tcPr>
          <w:p w14:paraId="2BD444D3" w14:textId="77777777" w:rsidR="00A41951" w:rsidRPr="00D95972" w:rsidRDefault="00A41951" w:rsidP="00A41951">
            <w:pPr>
              <w:rPr>
                <w:rFonts w:cs="Arial"/>
              </w:rPr>
            </w:pPr>
          </w:p>
        </w:tc>
        <w:tc>
          <w:tcPr>
            <w:tcW w:w="1317" w:type="dxa"/>
            <w:gridSpan w:val="2"/>
            <w:tcBorders>
              <w:bottom w:val="nil"/>
            </w:tcBorders>
            <w:shd w:val="clear" w:color="auto" w:fill="auto"/>
          </w:tcPr>
          <w:p w14:paraId="09611A4A"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6D3A2EDE" w14:textId="020FA1A7" w:rsidR="00A41951" w:rsidRPr="00D95972" w:rsidRDefault="00DD4DC6" w:rsidP="00A41951">
            <w:pPr>
              <w:overflowPunct/>
              <w:autoSpaceDE/>
              <w:autoSpaceDN/>
              <w:adjustRightInd/>
              <w:textAlignment w:val="auto"/>
              <w:rPr>
                <w:rFonts w:cs="Arial"/>
                <w:lang w:val="en-US"/>
              </w:rPr>
            </w:pPr>
            <w:hyperlink r:id="rId316" w:history="1">
              <w:r w:rsidR="00135A1E">
                <w:rPr>
                  <w:rStyle w:val="Hyperlink"/>
                </w:rPr>
                <w:t>C1-244580</w:t>
              </w:r>
            </w:hyperlink>
          </w:p>
        </w:tc>
        <w:tc>
          <w:tcPr>
            <w:tcW w:w="4191" w:type="dxa"/>
            <w:gridSpan w:val="3"/>
            <w:tcBorders>
              <w:top w:val="single" w:sz="4" w:space="0" w:color="auto"/>
              <w:bottom w:val="single" w:sz="4" w:space="0" w:color="auto"/>
            </w:tcBorders>
            <w:shd w:val="clear" w:color="auto" w:fill="FFFFFF"/>
          </w:tcPr>
          <w:p w14:paraId="6C24FE5F" w14:textId="20721094" w:rsidR="00A41951" w:rsidRPr="00D95972" w:rsidRDefault="00A41951" w:rsidP="00A41951">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FF"/>
          </w:tcPr>
          <w:p w14:paraId="623F68F0" w14:textId="52F2B5E3" w:rsidR="00A41951" w:rsidRPr="00D95972" w:rsidRDefault="00A41951" w:rsidP="00A4195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5A9A4B7" w14:textId="4438A12D" w:rsidR="00A41951" w:rsidRPr="00D95972" w:rsidRDefault="00A41951" w:rsidP="00A41951">
            <w:pPr>
              <w:rPr>
                <w:rFonts w:cs="Arial"/>
              </w:rPr>
            </w:pPr>
            <w:r>
              <w:rPr>
                <w:rFonts w:cs="Arial"/>
              </w:rPr>
              <w:t>CR 4101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2262F" w14:textId="77777777" w:rsidR="002E387E" w:rsidRDefault="002E387E" w:rsidP="00A41951">
            <w:pPr>
              <w:rPr>
                <w:rFonts w:eastAsia="Batang" w:cs="Arial"/>
                <w:lang w:eastAsia="ko-KR"/>
              </w:rPr>
            </w:pPr>
            <w:r>
              <w:rPr>
                <w:rFonts w:eastAsia="Batang" w:cs="Arial"/>
                <w:lang w:eastAsia="ko-KR"/>
              </w:rPr>
              <w:t>Agreed</w:t>
            </w:r>
          </w:p>
          <w:p w14:paraId="776970DE" w14:textId="77D3326B" w:rsidR="00A41951" w:rsidRDefault="00A41951" w:rsidP="00A41951">
            <w:pPr>
              <w:rPr>
                <w:rFonts w:eastAsia="Batang" w:cs="Arial"/>
                <w:lang w:eastAsia="ko-KR"/>
              </w:rPr>
            </w:pPr>
            <w:r>
              <w:rPr>
                <w:rFonts w:eastAsia="Batang" w:cs="Arial"/>
                <w:lang w:eastAsia="ko-KR"/>
              </w:rPr>
              <w:t>Moved from AI 18.2.32</w:t>
            </w:r>
          </w:p>
          <w:p w14:paraId="59F88E62" w14:textId="77777777" w:rsidR="00A41951" w:rsidRDefault="00A41951" w:rsidP="00A41951">
            <w:pPr>
              <w:rPr>
                <w:ins w:id="1126" w:author="Lena Chaponniere32" w:date="2024-08-20T05:04:00Z" w16du:dateUtc="2024-08-20T12:04:00Z"/>
                <w:rFonts w:eastAsia="Batang" w:cs="Arial"/>
                <w:lang w:eastAsia="ko-KR"/>
              </w:rPr>
            </w:pPr>
            <w:ins w:id="1127" w:author="Lena Chaponniere32" w:date="2024-08-20T05:04:00Z" w16du:dateUtc="2024-08-20T12:04:00Z">
              <w:r>
                <w:rPr>
                  <w:rFonts w:eastAsia="Batang" w:cs="Arial"/>
                  <w:lang w:eastAsia="ko-KR"/>
                </w:rPr>
                <w:t>Revision of C1-244433</w:t>
              </w:r>
            </w:ins>
          </w:p>
          <w:p w14:paraId="2F7B1D32" w14:textId="77777777" w:rsidR="00A41951" w:rsidRDefault="00A41951" w:rsidP="00A41951">
            <w:pPr>
              <w:rPr>
                <w:ins w:id="1128" w:author="Lena Chaponniere32" w:date="2024-08-20T05:04:00Z" w16du:dateUtc="2024-08-20T12:04:00Z"/>
                <w:rFonts w:eastAsia="Batang" w:cs="Arial"/>
                <w:lang w:eastAsia="ko-KR"/>
              </w:rPr>
            </w:pPr>
            <w:ins w:id="1129" w:author="Lena Chaponniere32" w:date="2024-08-20T05:04:00Z" w16du:dateUtc="2024-08-20T12:04:00Z">
              <w:r>
                <w:rPr>
                  <w:rFonts w:eastAsia="Batang" w:cs="Arial"/>
                  <w:lang w:eastAsia="ko-KR"/>
                </w:rPr>
                <w:t>_________________________________________</w:t>
              </w:r>
            </w:ins>
          </w:p>
          <w:p w14:paraId="211BC79B" w14:textId="77777777" w:rsidR="00A41951" w:rsidRDefault="00A41951" w:rsidP="00A41951">
            <w:pPr>
              <w:rPr>
                <w:rFonts w:eastAsia="Batang" w:cs="Arial"/>
                <w:lang w:eastAsia="ko-KR"/>
              </w:rPr>
            </w:pPr>
            <w:r>
              <w:rPr>
                <w:rFonts w:eastAsia="Batang" w:cs="Arial"/>
                <w:lang w:eastAsia="ko-KR"/>
              </w:rPr>
              <w:lastRenderedPageBreak/>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p w14:paraId="4820DF0A" w14:textId="41C540E0" w:rsidR="00A41951" w:rsidRPr="00D95972" w:rsidRDefault="00A41951" w:rsidP="00A41951">
            <w:pPr>
              <w:rPr>
                <w:rFonts w:eastAsia="Batang" w:cs="Arial"/>
                <w:lang w:eastAsia="ko-KR"/>
              </w:rPr>
            </w:pPr>
            <w:r>
              <w:rPr>
                <w:rFonts w:eastAsia="Batang" w:cs="Arial"/>
                <w:lang w:eastAsia="ko-KR"/>
              </w:rPr>
              <w:t>Wrong CR# in coversheet</w:t>
            </w:r>
          </w:p>
        </w:tc>
      </w:tr>
      <w:tr w:rsidR="00A41951" w:rsidRPr="00D95972" w14:paraId="6A32AC21" w14:textId="77777777" w:rsidTr="00962FBA">
        <w:tc>
          <w:tcPr>
            <w:tcW w:w="976" w:type="dxa"/>
            <w:tcBorders>
              <w:left w:val="thinThickThinSmallGap" w:sz="24" w:space="0" w:color="auto"/>
              <w:bottom w:val="nil"/>
            </w:tcBorders>
            <w:shd w:val="clear" w:color="auto" w:fill="auto"/>
          </w:tcPr>
          <w:p w14:paraId="1070DEA9" w14:textId="77777777" w:rsidR="00A41951" w:rsidRPr="00D95972" w:rsidRDefault="00A41951" w:rsidP="00A41951">
            <w:pPr>
              <w:rPr>
                <w:rFonts w:cs="Arial"/>
              </w:rPr>
            </w:pPr>
          </w:p>
        </w:tc>
        <w:tc>
          <w:tcPr>
            <w:tcW w:w="1317" w:type="dxa"/>
            <w:gridSpan w:val="2"/>
            <w:tcBorders>
              <w:bottom w:val="nil"/>
            </w:tcBorders>
            <w:shd w:val="clear" w:color="auto" w:fill="auto"/>
          </w:tcPr>
          <w:p w14:paraId="551AADEB"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7B8EF6DF" w14:textId="4756BAB9" w:rsidR="00A41951" w:rsidRPr="00D95972" w:rsidRDefault="00A41951" w:rsidP="00A41951">
            <w:pPr>
              <w:overflowPunct/>
              <w:autoSpaceDE/>
              <w:autoSpaceDN/>
              <w:adjustRightInd/>
              <w:textAlignment w:val="auto"/>
              <w:rPr>
                <w:rFonts w:cs="Arial"/>
                <w:lang w:val="en-US"/>
              </w:rPr>
            </w:pPr>
            <w:r w:rsidRPr="005A14BE">
              <w:t>C1-244581</w:t>
            </w:r>
          </w:p>
        </w:tc>
        <w:tc>
          <w:tcPr>
            <w:tcW w:w="4191" w:type="dxa"/>
            <w:gridSpan w:val="3"/>
            <w:tcBorders>
              <w:top w:val="single" w:sz="4" w:space="0" w:color="auto"/>
              <w:bottom w:val="single" w:sz="4" w:space="0" w:color="auto"/>
            </w:tcBorders>
            <w:shd w:val="clear" w:color="auto" w:fill="FFFFFF"/>
          </w:tcPr>
          <w:p w14:paraId="36A1B56F" w14:textId="654633E1" w:rsidR="00A41951" w:rsidRPr="00D95972" w:rsidRDefault="00A41951" w:rsidP="00A41951">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FF"/>
          </w:tcPr>
          <w:p w14:paraId="74BA36DE" w14:textId="5141356D" w:rsidR="00A41951" w:rsidRPr="00D95972" w:rsidRDefault="00A41951" w:rsidP="00A4195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6D7D0CB" w14:textId="4DAB65A6" w:rsidR="00A41951" w:rsidRPr="00D95972" w:rsidRDefault="00A41951" w:rsidP="00A41951">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5115C" w14:textId="77777777" w:rsidR="00962FBA" w:rsidRDefault="00962FBA" w:rsidP="00A41951">
            <w:pPr>
              <w:rPr>
                <w:rFonts w:eastAsia="Batang" w:cs="Arial"/>
                <w:lang w:eastAsia="ko-KR"/>
              </w:rPr>
            </w:pPr>
            <w:r>
              <w:rPr>
                <w:rFonts w:eastAsia="Batang" w:cs="Arial"/>
                <w:lang w:eastAsia="ko-KR"/>
              </w:rPr>
              <w:t>Withdrawn</w:t>
            </w:r>
          </w:p>
          <w:p w14:paraId="1B193C37" w14:textId="40F64D6C" w:rsidR="00A41951" w:rsidRDefault="00A41951" w:rsidP="00A41951">
            <w:pPr>
              <w:rPr>
                <w:rFonts w:eastAsia="Batang" w:cs="Arial"/>
                <w:lang w:eastAsia="ko-KR"/>
              </w:rPr>
            </w:pPr>
            <w:r>
              <w:rPr>
                <w:rFonts w:eastAsia="Batang" w:cs="Arial"/>
                <w:lang w:eastAsia="ko-KR"/>
              </w:rPr>
              <w:t>Moved from AI 18.2.32</w:t>
            </w:r>
          </w:p>
          <w:p w14:paraId="6F66F48E" w14:textId="77777777" w:rsidR="00A41951" w:rsidRDefault="00A41951" w:rsidP="00A41951">
            <w:pPr>
              <w:rPr>
                <w:ins w:id="1130" w:author="Lena Chaponniere32" w:date="2024-08-20T05:16:00Z" w16du:dateUtc="2024-08-20T12:16:00Z"/>
                <w:rFonts w:eastAsia="Batang" w:cs="Arial"/>
                <w:lang w:eastAsia="ko-KR"/>
              </w:rPr>
            </w:pPr>
            <w:ins w:id="1131" w:author="Lena Chaponniere32" w:date="2024-08-20T05:16:00Z" w16du:dateUtc="2024-08-20T12:16:00Z">
              <w:r>
                <w:rPr>
                  <w:rFonts w:eastAsia="Batang" w:cs="Arial"/>
                  <w:lang w:eastAsia="ko-KR"/>
                </w:rPr>
                <w:t>Revision of C1-244435</w:t>
              </w:r>
            </w:ins>
          </w:p>
          <w:p w14:paraId="5BC0D097" w14:textId="77777777" w:rsidR="00A41951" w:rsidRDefault="00A41951" w:rsidP="00A41951">
            <w:pPr>
              <w:rPr>
                <w:ins w:id="1132" w:author="Lena Chaponniere32" w:date="2024-08-20T05:16:00Z" w16du:dateUtc="2024-08-20T12:16:00Z"/>
                <w:rFonts w:eastAsia="Batang" w:cs="Arial"/>
                <w:lang w:eastAsia="ko-KR"/>
              </w:rPr>
            </w:pPr>
            <w:ins w:id="1133" w:author="Lena Chaponniere32" w:date="2024-08-20T05:16:00Z" w16du:dateUtc="2024-08-20T12:16:00Z">
              <w:r>
                <w:rPr>
                  <w:rFonts w:eastAsia="Batang" w:cs="Arial"/>
                  <w:lang w:eastAsia="ko-KR"/>
                </w:rPr>
                <w:t>_________________________________________</w:t>
              </w:r>
            </w:ins>
          </w:p>
          <w:p w14:paraId="4071D62F" w14:textId="0F0F0501" w:rsidR="00A41951" w:rsidRPr="00D95972" w:rsidRDefault="00A41951" w:rsidP="00A41951">
            <w:pPr>
              <w:rPr>
                <w:rFonts w:eastAsia="Batang" w:cs="Arial"/>
                <w:lang w:eastAsia="ko-KR"/>
              </w:rPr>
            </w:pPr>
            <w:r>
              <w:rPr>
                <w:rFonts w:eastAsia="Batang" w:cs="Arial"/>
                <w:lang w:eastAsia="ko-KR"/>
              </w:rPr>
              <w:t>Revision of C1-243962</w:t>
            </w:r>
          </w:p>
        </w:tc>
      </w:tr>
      <w:tr w:rsidR="00A41951" w:rsidRPr="00D95972" w14:paraId="5C56AF4E" w14:textId="77777777" w:rsidTr="00951D16">
        <w:tc>
          <w:tcPr>
            <w:tcW w:w="976" w:type="dxa"/>
            <w:tcBorders>
              <w:left w:val="thinThickThinSmallGap" w:sz="24" w:space="0" w:color="auto"/>
              <w:bottom w:val="nil"/>
            </w:tcBorders>
            <w:shd w:val="clear" w:color="auto" w:fill="auto"/>
          </w:tcPr>
          <w:p w14:paraId="1F5512CC" w14:textId="77777777" w:rsidR="00A41951" w:rsidRPr="00D95972" w:rsidRDefault="00A41951" w:rsidP="00A41951">
            <w:pPr>
              <w:rPr>
                <w:rFonts w:cs="Arial"/>
              </w:rPr>
            </w:pPr>
          </w:p>
        </w:tc>
        <w:tc>
          <w:tcPr>
            <w:tcW w:w="1317" w:type="dxa"/>
            <w:gridSpan w:val="2"/>
            <w:tcBorders>
              <w:bottom w:val="nil"/>
            </w:tcBorders>
            <w:shd w:val="clear" w:color="auto" w:fill="auto"/>
          </w:tcPr>
          <w:p w14:paraId="1DBEEF48"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40EE6876" w14:textId="4E3FAA2A" w:rsidR="00A41951" w:rsidRPr="00D95972" w:rsidRDefault="00A41951" w:rsidP="00A41951">
            <w:pPr>
              <w:overflowPunct/>
              <w:autoSpaceDE/>
              <w:autoSpaceDN/>
              <w:adjustRightInd/>
              <w:textAlignment w:val="auto"/>
              <w:rPr>
                <w:rFonts w:cs="Arial"/>
                <w:lang w:val="en-US"/>
              </w:rPr>
            </w:pPr>
            <w:r w:rsidRPr="005A14BE">
              <w:t>C1-244582</w:t>
            </w:r>
          </w:p>
        </w:tc>
        <w:tc>
          <w:tcPr>
            <w:tcW w:w="4191" w:type="dxa"/>
            <w:gridSpan w:val="3"/>
            <w:tcBorders>
              <w:top w:val="single" w:sz="4" w:space="0" w:color="auto"/>
              <w:bottom w:val="single" w:sz="4" w:space="0" w:color="auto"/>
            </w:tcBorders>
            <w:shd w:val="clear" w:color="auto" w:fill="FFFFFF"/>
          </w:tcPr>
          <w:p w14:paraId="152A3F67" w14:textId="7B6FECF0" w:rsidR="00A41951" w:rsidRPr="00D95972" w:rsidRDefault="00A41951" w:rsidP="00A41951">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FF"/>
          </w:tcPr>
          <w:p w14:paraId="10CEFF4E" w14:textId="0FE1B1AB" w:rsidR="00A41951" w:rsidRPr="00D95972" w:rsidRDefault="00A41951" w:rsidP="00A4195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024FF3E" w14:textId="6069B7F9" w:rsidR="00A41951" w:rsidRPr="00D95972" w:rsidRDefault="00A41951" w:rsidP="00A41951">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94967D" w14:textId="77777777" w:rsidR="00962FBA" w:rsidRDefault="00962FBA" w:rsidP="00A41951">
            <w:pPr>
              <w:rPr>
                <w:rFonts w:eastAsia="Batang" w:cs="Arial"/>
                <w:lang w:eastAsia="ko-KR"/>
              </w:rPr>
            </w:pPr>
            <w:r>
              <w:rPr>
                <w:rFonts w:eastAsia="Batang" w:cs="Arial"/>
                <w:lang w:eastAsia="ko-KR"/>
              </w:rPr>
              <w:t>Withdrawn</w:t>
            </w:r>
          </w:p>
          <w:p w14:paraId="03852874" w14:textId="1177CA32" w:rsidR="00A41951" w:rsidRDefault="00A41951" w:rsidP="00A41951">
            <w:pPr>
              <w:rPr>
                <w:rFonts w:eastAsia="Batang" w:cs="Arial"/>
                <w:lang w:eastAsia="ko-KR"/>
              </w:rPr>
            </w:pPr>
            <w:r>
              <w:rPr>
                <w:rFonts w:eastAsia="Batang" w:cs="Arial"/>
                <w:lang w:eastAsia="ko-KR"/>
              </w:rPr>
              <w:t>Moved from AI 18.2.32</w:t>
            </w:r>
          </w:p>
          <w:p w14:paraId="394CA7E4" w14:textId="77777777" w:rsidR="00A41951" w:rsidRDefault="00A41951" w:rsidP="00A41951">
            <w:pPr>
              <w:rPr>
                <w:ins w:id="1134" w:author="Lena Chaponniere32" w:date="2024-08-20T05:17:00Z" w16du:dateUtc="2024-08-20T12:17:00Z"/>
                <w:rFonts w:eastAsia="Batang" w:cs="Arial"/>
                <w:lang w:eastAsia="ko-KR"/>
              </w:rPr>
            </w:pPr>
            <w:ins w:id="1135" w:author="Lena Chaponniere32" w:date="2024-08-20T05:17:00Z" w16du:dateUtc="2024-08-20T12:17:00Z">
              <w:r>
                <w:rPr>
                  <w:rFonts w:eastAsia="Batang" w:cs="Arial"/>
                  <w:lang w:eastAsia="ko-KR"/>
                </w:rPr>
                <w:t>Revision of C1-244436</w:t>
              </w:r>
            </w:ins>
          </w:p>
          <w:p w14:paraId="4CD1A5DA" w14:textId="77777777" w:rsidR="00A41951" w:rsidRDefault="00A41951" w:rsidP="00A41951">
            <w:pPr>
              <w:rPr>
                <w:ins w:id="1136" w:author="Lena Chaponniere32" w:date="2024-08-20T05:17:00Z" w16du:dateUtc="2024-08-20T12:17:00Z"/>
                <w:rFonts w:eastAsia="Batang" w:cs="Arial"/>
                <w:lang w:eastAsia="ko-KR"/>
              </w:rPr>
            </w:pPr>
            <w:ins w:id="1137" w:author="Lena Chaponniere32" w:date="2024-08-20T05:17:00Z" w16du:dateUtc="2024-08-20T12:17:00Z">
              <w:r>
                <w:rPr>
                  <w:rFonts w:eastAsia="Batang" w:cs="Arial"/>
                  <w:lang w:eastAsia="ko-KR"/>
                </w:rPr>
                <w:t>_________________________________________</w:t>
              </w:r>
            </w:ins>
          </w:p>
          <w:p w14:paraId="5660D84C" w14:textId="21D475BD" w:rsidR="00A41951" w:rsidRPr="00D95972" w:rsidRDefault="00A41951" w:rsidP="00A41951">
            <w:pPr>
              <w:rPr>
                <w:rFonts w:eastAsia="Batang" w:cs="Arial"/>
                <w:lang w:eastAsia="ko-KR"/>
              </w:rPr>
            </w:pPr>
            <w:r>
              <w:rPr>
                <w:rFonts w:eastAsia="Batang" w:cs="Arial"/>
                <w:lang w:eastAsia="ko-KR"/>
              </w:rPr>
              <w:t>Revision of C1-243607</w:t>
            </w:r>
          </w:p>
        </w:tc>
      </w:tr>
      <w:tr w:rsidR="00A41951" w:rsidRPr="00D95972" w14:paraId="57929790" w14:textId="77777777" w:rsidTr="00951D16">
        <w:tc>
          <w:tcPr>
            <w:tcW w:w="976" w:type="dxa"/>
            <w:tcBorders>
              <w:left w:val="thinThickThinSmallGap" w:sz="24" w:space="0" w:color="auto"/>
              <w:bottom w:val="nil"/>
            </w:tcBorders>
            <w:shd w:val="clear" w:color="auto" w:fill="auto"/>
          </w:tcPr>
          <w:p w14:paraId="5DE54E53" w14:textId="77777777" w:rsidR="00A41951" w:rsidRPr="00D95972" w:rsidRDefault="00A41951" w:rsidP="00A41951">
            <w:pPr>
              <w:rPr>
                <w:rFonts w:cs="Arial"/>
              </w:rPr>
            </w:pPr>
          </w:p>
        </w:tc>
        <w:tc>
          <w:tcPr>
            <w:tcW w:w="1317" w:type="dxa"/>
            <w:gridSpan w:val="2"/>
            <w:tcBorders>
              <w:bottom w:val="nil"/>
            </w:tcBorders>
            <w:shd w:val="clear" w:color="auto" w:fill="auto"/>
          </w:tcPr>
          <w:p w14:paraId="40FAB6D8"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6D455D80" w14:textId="6EABAA5E" w:rsidR="00A41951" w:rsidRPr="00D95972" w:rsidRDefault="00DD4DC6" w:rsidP="00A41951">
            <w:pPr>
              <w:overflowPunct/>
              <w:autoSpaceDE/>
              <w:autoSpaceDN/>
              <w:adjustRightInd/>
              <w:textAlignment w:val="auto"/>
              <w:rPr>
                <w:rFonts w:cs="Arial"/>
                <w:lang w:val="en-US"/>
              </w:rPr>
            </w:pPr>
            <w:hyperlink r:id="rId317" w:history="1">
              <w:r w:rsidR="00AF16D9">
                <w:rPr>
                  <w:rStyle w:val="Hyperlink"/>
                </w:rPr>
                <w:t>C1-244583</w:t>
              </w:r>
            </w:hyperlink>
          </w:p>
        </w:tc>
        <w:tc>
          <w:tcPr>
            <w:tcW w:w="4191" w:type="dxa"/>
            <w:gridSpan w:val="3"/>
            <w:tcBorders>
              <w:top w:val="single" w:sz="4" w:space="0" w:color="auto"/>
              <w:bottom w:val="single" w:sz="4" w:space="0" w:color="auto"/>
            </w:tcBorders>
            <w:shd w:val="clear" w:color="auto" w:fill="FFFFFF"/>
          </w:tcPr>
          <w:p w14:paraId="1920D9F5" w14:textId="45673761" w:rsidR="00A41951" w:rsidRPr="00D95972" w:rsidRDefault="00A41951" w:rsidP="00A41951">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FFFFFF"/>
          </w:tcPr>
          <w:p w14:paraId="1C56598F" w14:textId="23C4510B" w:rsidR="00A41951" w:rsidRPr="00D95972" w:rsidRDefault="00A41951" w:rsidP="00A419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7B6765A" w14:textId="3D65CD71" w:rsidR="00A41951" w:rsidRPr="00D95972" w:rsidRDefault="00A41951" w:rsidP="00A41951">
            <w:pPr>
              <w:rPr>
                <w:rFonts w:cs="Arial"/>
              </w:rPr>
            </w:pPr>
            <w:r>
              <w:rPr>
                <w:rFonts w:cs="Arial"/>
              </w:rPr>
              <w:t>CR 4103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95F177" w14:textId="77777777" w:rsidR="00951D16" w:rsidRDefault="00951D16" w:rsidP="00A41951">
            <w:pPr>
              <w:rPr>
                <w:rFonts w:eastAsia="Batang" w:cs="Arial"/>
                <w:lang w:eastAsia="ko-KR"/>
              </w:rPr>
            </w:pPr>
            <w:r>
              <w:rPr>
                <w:rFonts w:eastAsia="Batang" w:cs="Arial"/>
                <w:lang w:eastAsia="ko-KR"/>
              </w:rPr>
              <w:t>Agreed</w:t>
            </w:r>
          </w:p>
          <w:p w14:paraId="78ABC689" w14:textId="1C7091CC" w:rsidR="00A41951" w:rsidRDefault="00A41951" w:rsidP="00A41951">
            <w:pPr>
              <w:rPr>
                <w:rFonts w:eastAsia="Batang" w:cs="Arial"/>
                <w:lang w:eastAsia="ko-KR"/>
              </w:rPr>
            </w:pPr>
            <w:r>
              <w:rPr>
                <w:rFonts w:eastAsia="Batang" w:cs="Arial"/>
                <w:lang w:eastAsia="ko-KR"/>
              </w:rPr>
              <w:t>Moved from AI 18.2.32</w:t>
            </w:r>
          </w:p>
          <w:p w14:paraId="2F202EB6" w14:textId="77777777" w:rsidR="00A41951" w:rsidRDefault="00A41951" w:rsidP="00A41951">
            <w:pPr>
              <w:rPr>
                <w:ins w:id="1138" w:author="Lena Chaponniere32" w:date="2024-08-20T05:19:00Z" w16du:dateUtc="2024-08-20T12:19:00Z"/>
                <w:rFonts w:cs="Arial"/>
              </w:rPr>
            </w:pPr>
            <w:ins w:id="1139" w:author="Lena Chaponniere32" w:date="2024-08-20T05:19:00Z" w16du:dateUtc="2024-08-20T12:19:00Z">
              <w:r>
                <w:rPr>
                  <w:rFonts w:cs="Arial"/>
                </w:rPr>
                <w:t>Revision of C1-244463</w:t>
              </w:r>
            </w:ins>
          </w:p>
          <w:p w14:paraId="00ACC6D3" w14:textId="77777777" w:rsidR="00A41951" w:rsidRDefault="00A41951" w:rsidP="00A41951">
            <w:pPr>
              <w:rPr>
                <w:ins w:id="1140" w:author="Lena Chaponniere32" w:date="2024-08-20T05:19:00Z" w16du:dateUtc="2024-08-20T12:19:00Z"/>
                <w:rFonts w:cs="Arial"/>
              </w:rPr>
            </w:pPr>
            <w:ins w:id="1141" w:author="Lena Chaponniere32" w:date="2024-08-20T05:19:00Z" w16du:dateUtc="2024-08-20T12:19:00Z">
              <w:r>
                <w:rPr>
                  <w:rFonts w:cs="Arial"/>
                </w:rPr>
                <w:t>_________________________________________</w:t>
              </w:r>
            </w:ins>
          </w:p>
          <w:p w14:paraId="6DE72565" w14:textId="7F5443CC" w:rsidR="00A41951" w:rsidRPr="00D95972" w:rsidRDefault="00A41951" w:rsidP="00A41951">
            <w:pPr>
              <w:rPr>
                <w:rFonts w:eastAsia="Batang" w:cs="Arial"/>
                <w:lang w:eastAsia="ko-KR"/>
              </w:rPr>
            </w:pPr>
            <w:r w:rsidRPr="005048E2">
              <w:rPr>
                <w:rFonts w:cs="Arial"/>
              </w:rPr>
              <w:t>BC analysis missing in coversheet</w:t>
            </w:r>
          </w:p>
        </w:tc>
      </w:tr>
      <w:tr w:rsidR="007A7A09" w:rsidRPr="00D95972" w14:paraId="67E5FD47" w14:textId="77777777" w:rsidTr="008555E5">
        <w:tc>
          <w:tcPr>
            <w:tcW w:w="976" w:type="dxa"/>
            <w:tcBorders>
              <w:left w:val="thinThickThinSmallGap" w:sz="24" w:space="0" w:color="auto"/>
              <w:bottom w:val="nil"/>
            </w:tcBorders>
            <w:shd w:val="clear" w:color="auto" w:fill="auto"/>
          </w:tcPr>
          <w:p w14:paraId="47E31CE0" w14:textId="77777777" w:rsidR="007A7A09" w:rsidRPr="00D95972" w:rsidRDefault="007A7A09" w:rsidP="007A7A09">
            <w:pPr>
              <w:rPr>
                <w:rFonts w:cs="Arial"/>
              </w:rPr>
            </w:pPr>
          </w:p>
        </w:tc>
        <w:tc>
          <w:tcPr>
            <w:tcW w:w="1317" w:type="dxa"/>
            <w:gridSpan w:val="2"/>
            <w:tcBorders>
              <w:bottom w:val="nil"/>
            </w:tcBorders>
            <w:shd w:val="clear" w:color="auto" w:fill="auto"/>
          </w:tcPr>
          <w:p w14:paraId="6ED79BC8" w14:textId="77777777" w:rsidR="007A7A09" w:rsidRPr="00D95972" w:rsidRDefault="007A7A09" w:rsidP="007A7A09">
            <w:pPr>
              <w:rPr>
                <w:rFonts w:cs="Arial"/>
              </w:rPr>
            </w:pPr>
          </w:p>
        </w:tc>
        <w:tc>
          <w:tcPr>
            <w:tcW w:w="1088" w:type="dxa"/>
            <w:tcBorders>
              <w:top w:val="single" w:sz="4" w:space="0" w:color="auto"/>
              <w:bottom w:val="single" w:sz="4" w:space="0" w:color="auto"/>
            </w:tcBorders>
            <w:shd w:val="clear" w:color="auto" w:fill="FFFFFF"/>
          </w:tcPr>
          <w:p w14:paraId="608042C3" w14:textId="448D0BED" w:rsidR="007A7A09" w:rsidRPr="00D95972" w:rsidRDefault="00DD4DC6" w:rsidP="007A7A09">
            <w:pPr>
              <w:overflowPunct/>
              <w:autoSpaceDE/>
              <w:autoSpaceDN/>
              <w:adjustRightInd/>
              <w:textAlignment w:val="auto"/>
              <w:rPr>
                <w:rFonts w:cs="Arial"/>
                <w:lang w:val="en-US"/>
              </w:rPr>
            </w:pPr>
            <w:hyperlink r:id="rId318" w:history="1">
              <w:r w:rsidR="000560A8">
                <w:rPr>
                  <w:rStyle w:val="Hyperlink"/>
                </w:rPr>
                <w:t>C1-244585</w:t>
              </w:r>
            </w:hyperlink>
          </w:p>
        </w:tc>
        <w:tc>
          <w:tcPr>
            <w:tcW w:w="4191" w:type="dxa"/>
            <w:gridSpan w:val="3"/>
            <w:tcBorders>
              <w:top w:val="single" w:sz="4" w:space="0" w:color="auto"/>
              <w:bottom w:val="single" w:sz="4" w:space="0" w:color="auto"/>
            </w:tcBorders>
            <w:shd w:val="clear" w:color="auto" w:fill="FFFFFF"/>
          </w:tcPr>
          <w:p w14:paraId="338E1D77" w14:textId="61A90E2A" w:rsidR="007A7A09" w:rsidRPr="00D95972" w:rsidRDefault="007A7A09" w:rsidP="007A7A09">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FFFFFF"/>
          </w:tcPr>
          <w:p w14:paraId="6E0D23E9" w14:textId="2D915ADE" w:rsidR="007A7A09" w:rsidRPr="00D95972" w:rsidRDefault="007A7A09" w:rsidP="007A7A0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279F01" w14:textId="3C57C8EC" w:rsidR="007A7A09" w:rsidRPr="00D95972" w:rsidRDefault="007A7A09" w:rsidP="007A7A09">
            <w:pPr>
              <w:rPr>
                <w:rFonts w:cs="Arial"/>
              </w:rPr>
            </w:pPr>
            <w:r>
              <w:rPr>
                <w:rFonts w:cs="Arial"/>
              </w:rPr>
              <w:t>CR 6427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7A83D" w14:textId="77777777" w:rsidR="008555E5" w:rsidRDefault="008555E5" w:rsidP="007A7A09">
            <w:pPr>
              <w:rPr>
                <w:rFonts w:eastAsia="Batang" w:cs="Arial"/>
                <w:lang w:eastAsia="ko-KR"/>
              </w:rPr>
            </w:pPr>
            <w:r>
              <w:rPr>
                <w:rFonts w:eastAsia="Batang" w:cs="Arial"/>
                <w:lang w:eastAsia="ko-KR"/>
              </w:rPr>
              <w:t>Agreed</w:t>
            </w:r>
          </w:p>
          <w:p w14:paraId="0D4F9695" w14:textId="147B9389" w:rsidR="007A7A09" w:rsidRDefault="007A7A09" w:rsidP="007A7A09">
            <w:pPr>
              <w:rPr>
                <w:rFonts w:eastAsia="Batang" w:cs="Arial"/>
                <w:lang w:eastAsia="ko-KR"/>
              </w:rPr>
            </w:pPr>
            <w:r>
              <w:rPr>
                <w:rFonts w:eastAsia="Batang" w:cs="Arial"/>
                <w:lang w:eastAsia="ko-KR"/>
              </w:rPr>
              <w:t>Moved from AI 18.2.32</w:t>
            </w:r>
          </w:p>
          <w:p w14:paraId="082EC111" w14:textId="77777777" w:rsidR="007A7A09" w:rsidRDefault="007A7A09" w:rsidP="007A7A09">
            <w:pPr>
              <w:rPr>
                <w:ins w:id="1142" w:author="Lena Chaponniere32" w:date="2024-08-20T05:25:00Z" w16du:dateUtc="2024-08-20T12:25:00Z"/>
                <w:rFonts w:cs="Arial"/>
              </w:rPr>
            </w:pPr>
            <w:ins w:id="1143" w:author="Lena Chaponniere32" w:date="2024-08-20T05:25:00Z" w16du:dateUtc="2024-08-20T12:25:00Z">
              <w:r>
                <w:rPr>
                  <w:rFonts w:cs="Arial"/>
                </w:rPr>
                <w:t>Revision of C1-244467</w:t>
              </w:r>
            </w:ins>
          </w:p>
          <w:p w14:paraId="04B15191" w14:textId="77777777" w:rsidR="007A7A09" w:rsidRDefault="007A7A09" w:rsidP="007A7A09">
            <w:pPr>
              <w:rPr>
                <w:ins w:id="1144" w:author="Lena Chaponniere32" w:date="2024-08-20T05:25:00Z" w16du:dateUtc="2024-08-20T12:25:00Z"/>
                <w:rFonts w:cs="Arial"/>
              </w:rPr>
            </w:pPr>
            <w:ins w:id="1145" w:author="Lena Chaponniere32" w:date="2024-08-20T05:25:00Z" w16du:dateUtc="2024-08-20T12:25:00Z">
              <w:r>
                <w:rPr>
                  <w:rFonts w:cs="Arial"/>
                </w:rPr>
                <w:t>_________________________________________</w:t>
              </w:r>
            </w:ins>
          </w:p>
          <w:p w14:paraId="500B987E" w14:textId="2192D77B" w:rsidR="007A7A09" w:rsidRPr="00D95972" w:rsidRDefault="007A7A09" w:rsidP="007A7A09">
            <w:pPr>
              <w:rPr>
                <w:rFonts w:eastAsia="Batang" w:cs="Arial"/>
                <w:lang w:eastAsia="ko-KR"/>
              </w:rPr>
            </w:pPr>
            <w:r w:rsidRPr="005048E2">
              <w:rPr>
                <w:rFonts w:cs="Arial"/>
              </w:rPr>
              <w:t>BC analysis missing in coversheet</w:t>
            </w:r>
          </w:p>
        </w:tc>
      </w:tr>
      <w:tr w:rsidR="00237484" w:rsidRPr="00D95972" w14:paraId="74ABC328" w14:textId="77777777" w:rsidTr="002E387E">
        <w:tc>
          <w:tcPr>
            <w:tcW w:w="976" w:type="dxa"/>
            <w:tcBorders>
              <w:left w:val="thinThickThinSmallGap" w:sz="24" w:space="0" w:color="auto"/>
              <w:bottom w:val="nil"/>
            </w:tcBorders>
            <w:shd w:val="clear" w:color="auto" w:fill="auto"/>
          </w:tcPr>
          <w:p w14:paraId="5B0864CF" w14:textId="77777777" w:rsidR="00237484" w:rsidRPr="00D95972" w:rsidRDefault="00237484" w:rsidP="00237484">
            <w:pPr>
              <w:rPr>
                <w:rFonts w:cs="Arial"/>
              </w:rPr>
            </w:pPr>
          </w:p>
        </w:tc>
        <w:tc>
          <w:tcPr>
            <w:tcW w:w="1317" w:type="dxa"/>
            <w:gridSpan w:val="2"/>
            <w:tcBorders>
              <w:bottom w:val="nil"/>
            </w:tcBorders>
            <w:shd w:val="clear" w:color="auto" w:fill="auto"/>
          </w:tcPr>
          <w:p w14:paraId="6C1036B5" w14:textId="77777777" w:rsidR="00237484" w:rsidRPr="00D95972" w:rsidRDefault="00237484" w:rsidP="00237484">
            <w:pPr>
              <w:rPr>
                <w:rFonts w:cs="Arial"/>
              </w:rPr>
            </w:pPr>
          </w:p>
        </w:tc>
        <w:tc>
          <w:tcPr>
            <w:tcW w:w="1088" w:type="dxa"/>
            <w:tcBorders>
              <w:top w:val="single" w:sz="4" w:space="0" w:color="auto"/>
              <w:bottom w:val="single" w:sz="4" w:space="0" w:color="auto"/>
            </w:tcBorders>
            <w:shd w:val="clear" w:color="auto" w:fill="FFFFFF"/>
          </w:tcPr>
          <w:p w14:paraId="450FB1F8" w14:textId="1B4A534C" w:rsidR="00237484" w:rsidRPr="00D95972" w:rsidRDefault="00DD4DC6" w:rsidP="00237484">
            <w:pPr>
              <w:overflowPunct/>
              <w:autoSpaceDE/>
              <w:autoSpaceDN/>
              <w:adjustRightInd/>
              <w:textAlignment w:val="auto"/>
              <w:rPr>
                <w:rFonts w:cs="Arial"/>
                <w:lang w:val="en-US"/>
              </w:rPr>
            </w:pPr>
            <w:hyperlink r:id="rId319" w:history="1">
              <w:r w:rsidR="009667A6">
                <w:rPr>
                  <w:rStyle w:val="Hyperlink"/>
                </w:rPr>
                <w:t>C1-244608</w:t>
              </w:r>
            </w:hyperlink>
          </w:p>
        </w:tc>
        <w:tc>
          <w:tcPr>
            <w:tcW w:w="4191" w:type="dxa"/>
            <w:gridSpan w:val="3"/>
            <w:tcBorders>
              <w:top w:val="single" w:sz="4" w:space="0" w:color="auto"/>
              <w:bottom w:val="single" w:sz="4" w:space="0" w:color="auto"/>
            </w:tcBorders>
            <w:shd w:val="clear" w:color="auto" w:fill="FFFFFF"/>
          </w:tcPr>
          <w:p w14:paraId="062B4672" w14:textId="35BE52FB" w:rsidR="00237484" w:rsidRPr="00D95972" w:rsidRDefault="00237484" w:rsidP="00237484">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FF"/>
          </w:tcPr>
          <w:p w14:paraId="453A449A" w14:textId="618239AE" w:rsidR="00237484" w:rsidRPr="00D95972" w:rsidRDefault="00237484" w:rsidP="0023748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766A2D5" w14:textId="5BEBA186" w:rsidR="00237484" w:rsidRPr="00D95972" w:rsidRDefault="00237484" w:rsidP="00237484">
            <w:pPr>
              <w:rPr>
                <w:rFonts w:cs="Arial"/>
              </w:rPr>
            </w:pPr>
            <w:r>
              <w:rPr>
                <w:rFonts w:cs="Arial"/>
              </w:rPr>
              <w:t>CR 0008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9D2A2" w14:textId="77777777" w:rsidR="00A95EFC" w:rsidRDefault="00A95EFC" w:rsidP="00237484">
            <w:pPr>
              <w:rPr>
                <w:rFonts w:eastAsia="Batang" w:cs="Arial"/>
                <w:lang w:eastAsia="ko-KR"/>
              </w:rPr>
            </w:pPr>
            <w:r>
              <w:rPr>
                <w:rFonts w:eastAsia="Batang" w:cs="Arial"/>
                <w:lang w:eastAsia="ko-KR"/>
              </w:rPr>
              <w:t>Agreed</w:t>
            </w:r>
          </w:p>
          <w:p w14:paraId="79A07F4C" w14:textId="3A7F59EE" w:rsidR="00237484" w:rsidRDefault="00237484" w:rsidP="00237484">
            <w:pPr>
              <w:rPr>
                <w:rFonts w:eastAsia="Batang" w:cs="Arial"/>
                <w:lang w:eastAsia="ko-KR"/>
              </w:rPr>
            </w:pPr>
            <w:r>
              <w:rPr>
                <w:rFonts w:eastAsia="Batang" w:cs="Arial"/>
                <w:lang w:eastAsia="ko-KR"/>
              </w:rPr>
              <w:t>Moved from AI 19.2.2.1</w:t>
            </w:r>
          </w:p>
          <w:p w14:paraId="1D407CD9" w14:textId="77777777" w:rsidR="00237484" w:rsidRDefault="00237484" w:rsidP="00237484">
            <w:pPr>
              <w:rPr>
                <w:ins w:id="1146" w:author="Lena Chaponniere32" w:date="2024-08-20T08:21:00Z" w16du:dateUtc="2024-08-20T15:21:00Z"/>
                <w:rFonts w:eastAsia="Batang" w:cs="Arial"/>
                <w:lang w:eastAsia="ko-KR"/>
              </w:rPr>
            </w:pPr>
            <w:ins w:id="1147" w:author="Lena Chaponniere32" w:date="2024-08-20T08:21:00Z" w16du:dateUtc="2024-08-20T15:21:00Z">
              <w:r>
                <w:rPr>
                  <w:rFonts w:eastAsia="Batang" w:cs="Arial"/>
                  <w:lang w:eastAsia="ko-KR"/>
                </w:rPr>
                <w:t>Revision of C1-244316</w:t>
              </w:r>
            </w:ins>
          </w:p>
          <w:p w14:paraId="4E025C96" w14:textId="77777777" w:rsidR="00237484" w:rsidRDefault="00237484" w:rsidP="00237484">
            <w:pPr>
              <w:rPr>
                <w:ins w:id="1148" w:author="Lena Chaponniere32" w:date="2024-08-20T08:21:00Z" w16du:dateUtc="2024-08-20T15:21:00Z"/>
                <w:rFonts w:eastAsia="Batang" w:cs="Arial"/>
                <w:lang w:eastAsia="ko-KR"/>
              </w:rPr>
            </w:pPr>
            <w:ins w:id="1149" w:author="Lena Chaponniere32" w:date="2024-08-20T08:21:00Z" w16du:dateUtc="2024-08-20T15:21:00Z">
              <w:r>
                <w:rPr>
                  <w:rFonts w:eastAsia="Batang" w:cs="Arial"/>
                  <w:lang w:eastAsia="ko-KR"/>
                </w:rPr>
                <w:t>_________________________________________</w:t>
              </w:r>
            </w:ins>
          </w:p>
          <w:p w14:paraId="6781ABE1" w14:textId="4BA6B278" w:rsidR="00237484" w:rsidRPr="00D95972" w:rsidRDefault="00237484" w:rsidP="00237484">
            <w:pPr>
              <w:rPr>
                <w:rFonts w:eastAsia="Batang" w:cs="Arial"/>
                <w:lang w:eastAsia="ko-KR"/>
              </w:rPr>
            </w:pPr>
            <w:r>
              <w:rPr>
                <w:rFonts w:eastAsia="Batang" w:cs="Arial"/>
                <w:lang w:eastAsia="ko-KR"/>
              </w:rPr>
              <w:t>Same change proposed for 5GProtoc18 in C1-244313</w:t>
            </w:r>
          </w:p>
        </w:tc>
      </w:tr>
      <w:tr w:rsidR="003C7AAA" w:rsidRPr="00D95972" w14:paraId="5D99D3C6" w14:textId="77777777" w:rsidTr="009F6F06">
        <w:tc>
          <w:tcPr>
            <w:tcW w:w="976" w:type="dxa"/>
            <w:tcBorders>
              <w:left w:val="thinThickThinSmallGap" w:sz="24" w:space="0" w:color="auto"/>
              <w:bottom w:val="nil"/>
            </w:tcBorders>
            <w:shd w:val="clear" w:color="auto" w:fill="auto"/>
          </w:tcPr>
          <w:p w14:paraId="326D4659" w14:textId="77777777" w:rsidR="003C7AAA" w:rsidRPr="00D95972" w:rsidRDefault="003C7AAA" w:rsidP="00D4718C">
            <w:pPr>
              <w:rPr>
                <w:rFonts w:cs="Arial"/>
              </w:rPr>
            </w:pPr>
          </w:p>
        </w:tc>
        <w:tc>
          <w:tcPr>
            <w:tcW w:w="1317" w:type="dxa"/>
            <w:gridSpan w:val="2"/>
            <w:tcBorders>
              <w:bottom w:val="nil"/>
            </w:tcBorders>
            <w:shd w:val="clear" w:color="auto" w:fill="auto"/>
          </w:tcPr>
          <w:p w14:paraId="25308B5E" w14:textId="77777777" w:rsidR="003C7AAA" w:rsidRPr="00D95972" w:rsidRDefault="003C7AAA" w:rsidP="00D4718C">
            <w:pPr>
              <w:rPr>
                <w:rFonts w:cs="Arial"/>
              </w:rPr>
            </w:pPr>
          </w:p>
        </w:tc>
        <w:tc>
          <w:tcPr>
            <w:tcW w:w="1088" w:type="dxa"/>
            <w:tcBorders>
              <w:top w:val="single" w:sz="4" w:space="0" w:color="auto"/>
              <w:bottom w:val="single" w:sz="4" w:space="0" w:color="auto"/>
            </w:tcBorders>
            <w:shd w:val="clear" w:color="auto" w:fill="FFFFFF"/>
          </w:tcPr>
          <w:p w14:paraId="525F501E" w14:textId="04270BF5" w:rsidR="003C7AAA" w:rsidRPr="00D95972" w:rsidRDefault="00DD4DC6" w:rsidP="00D4718C">
            <w:pPr>
              <w:overflowPunct/>
              <w:autoSpaceDE/>
              <w:autoSpaceDN/>
              <w:adjustRightInd/>
              <w:textAlignment w:val="auto"/>
              <w:rPr>
                <w:rFonts w:cs="Arial"/>
                <w:lang w:val="en-US"/>
              </w:rPr>
            </w:pPr>
            <w:hyperlink r:id="rId320" w:history="1">
              <w:r w:rsidR="00135A1E">
                <w:rPr>
                  <w:rStyle w:val="Hyperlink"/>
                </w:rPr>
                <w:t>C1-244643</w:t>
              </w:r>
            </w:hyperlink>
          </w:p>
        </w:tc>
        <w:tc>
          <w:tcPr>
            <w:tcW w:w="4191" w:type="dxa"/>
            <w:gridSpan w:val="3"/>
            <w:tcBorders>
              <w:top w:val="single" w:sz="4" w:space="0" w:color="auto"/>
              <w:bottom w:val="single" w:sz="4" w:space="0" w:color="auto"/>
            </w:tcBorders>
            <w:shd w:val="clear" w:color="auto" w:fill="FFFFFF"/>
          </w:tcPr>
          <w:p w14:paraId="2D9166DE" w14:textId="77777777" w:rsidR="003C7AAA" w:rsidRPr="00D95972" w:rsidRDefault="003C7AAA" w:rsidP="00D4718C">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FF"/>
          </w:tcPr>
          <w:p w14:paraId="3E240F91" w14:textId="77777777" w:rsidR="003C7AAA" w:rsidRPr="00D95972" w:rsidRDefault="003C7AAA" w:rsidP="00D471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875FB01" w14:textId="77777777" w:rsidR="003C7AAA" w:rsidRPr="00D95972" w:rsidRDefault="003C7AAA" w:rsidP="00D4718C">
            <w:pPr>
              <w:rPr>
                <w:rFonts w:cs="Arial"/>
              </w:rPr>
            </w:pPr>
            <w:r>
              <w:rPr>
                <w:rFonts w:cs="Arial"/>
              </w:rPr>
              <w:t>CR 0857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3E075" w14:textId="77777777" w:rsidR="002E387E" w:rsidRDefault="002E387E" w:rsidP="00D4718C">
            <w:pPr>
              <w:rPr>
                <w:rFonts w:eastAsia="Batang" w:cs="Arial"/>
                <w:lang w:eastAsia="ko-KR"/>
              </w:rPr>
            </w:pPr>
            <w:r>
              <w:rPr>
                <w:rFonts w:eastAsia="Batang" w:cs="Arial"/>
                <w:lang w:eastAsia="ko-KR"/>
              </w:rPr>
              <w:t>Agreed</w:t>
            </w:r>
          </w:p>
          <w:p w14:paraId="0EEEBC59" w14:textId="76D89909" w:rsidR="003C7AAA" w:rsidRDefault="003C7AAA" w:rsidP="00D4718C">
            <w:pPr>
              <w:rPr>
                <w:ins w:id="1150" w:author="Lena Chaponniere32" w:date="2024-08-21T02:59:00Z" w16du:dateUtc="2024-08-21T09:59:00Z"/>
                <w:rFonts w:eastAsia="Batang" w:cs="Arial"/>
                <w:lang w:eastAsia="ko-KR"/>
              </w:rPr>
            </w:pPr>
            <w:ins w:id="1151" w:author="Lena Chaponniere32" w:date="2024-08-21T02:59:00Z" w16du:dateUtc="2024-08-21T09:59:00Z">
              <w:r>
                <w:rPr>
                  <w:rFonts w:eastAsia="Batang" w:cs="Arial"/>
                  <w:lang w:eastAsia="ko-KR"/>
                </w:rPr>
                <w:t>Revision of C1-244062</w:t>
              </w:r>
            </w:ins>
          </w:p>
          <w:p w14:paraId="28FDBEF3" w14:textId="299331EB" w:rsidR="003C7AAA" w:rsidRDefault="003C7AAA" w:rsidP="00D4718C">
            <w:pPr>
              <w:rPr>
                <w:ins w:id="1152" w:author="Lena Chaponniere32" w:date="2024-08-21T02:59:00Z" w16du:dateUtc="2024-08-21T09:59:00Z"/>
                <w:rFonts w:eastAsia="Batang" w:cs="Arial"/>
                <w:lang w:eastAsia="ko-KR"/>
              </w:rPr>
            </w:pPr>
            <w:ins w:id="1153" w:author="Lena Chaponniere32" w:date="2024-08-21T02:59:00Z" w16du:dateUtc="2024-08-21T09:59:00Z">
              <w:r>
                <w:rPr>
                  <w:rFonts w:eastAsia="Batang" w:cs="Arial"/>
                  <w:lang w:eastAsia="ko-KR"/>
                </w:rPr>
                <w:t>_________________________________________</w:t>
              </w:r>
            </w:ins>
          </w:p>
          <w:p w14:paraId="312B1A39" w14:textId="59E10806" w:rsidR="003C7AAA" w:rsidRPr="00D95972" w:rsidRDefault="003C7AAA" w:rsidP="00D4718C">
            <w:pPr>
              <w:rPr>
                <w:rFonts w:eastAsia="Batang" w:cs="Arial"/>
                <w:lang w:eastAsia="ko-KR"/>
              </w:rPr>
            </w:pPr>
            <w:r>
              <w:rPr>
                <w:rFonts w:eastAsia="Batang" w:cs="Arial"/>
                <w:lang w:eastAsia="ko-KR"/>
              </w:rPr>
              <w:t>Revision of C1-240966</w:t>
            </w:r>
          </w:p>
        </w:tc>
      </w:tr>
      <w:tr w:rsidR="00B22824" w:rsidRPr="00D95972" w14:paraId="1EFE4933" w14:textId="77777777" w:rsidTr="009F6F06">
        <w:tc>
          <w:tcPr>
            <w:tcW w:w="976" w:type="dxa"/>
            <w:tcBorders>
              <w:left w:val="thinThickThinSmallGap" w:sz="24" w:space="0" w:color="auto"/>
              <w:bottom w:val="nil"/>
            </w:tcBorders>
            <w:shd w:val="clear" w:color="auto" w:fill="auto"/>
          </w:tcPr>
          <w:p w14:paraId="4C529D31" w14:textId="77777777" w:rsidR="00B22824" w:rsidRPr="00D95972" w:rsidRDefault="00B22824" w:rsidP="00D4718C">
            <w:pPr>
              <w:rPr>
                <w:rFonts w:cs="Arial"/>
              </w:rPr>
            </w:pPr>
          </w:p>
        </w:tc>
        <w:tc>
          <w:tcPr>
            <w:tcW w:w="1317" w:type="dxa"/>
            <w:gridSpan w:val="2"/>
            <w:tcBorders>
              <w:bottom w:val="nil"/>
            </w:tcBorders>
            <w:shd w:val="clear" w:color="auto" w:fill="auto"/>
          </w:tcPr>
          <w:p w14:paraId="18653626" w14:textId="77777777" w:rsidR="00B22824" w:rsidRPr="00D95972" w:rsidRDefault="00B22824" w:rsidP="00D4718C">
            <w:pPr>
              <w:rPr>
                <w:rFonts w:cs="Arial"/>
              </w:rPr>
            </w:pPr>
          </w:p>
        </w:tc>
        <w:tc>
          <w:tcPr>
            <w:tcW w:w="1088" w:type="dxa"/>
            <w:tcBorders>
              <w:top w:val="single" w:sz="4" w:space="0" w:color="auto"/>
              <w:bottom w:val="single" w:sz="4" w:space="0" w:color="auto"/>
            </w:tcBorders>
            <w:shd w:val="clear" w:color="auto" w:fill="FFFFFF"/>
          </w:tcPr>
          <w:p w14:paraId="7DDAFF02" w14:textId="13FE4604" w:rsidR="00B22824" w:rsidRPr="00D95972" w:rsidRDefault="00DD4DC6" w:rsidP="00D4718C">
            <w:pPr>
              <w:overflowPunct/>
              <w:autoSpaceDE/>
              <w:autoSpaceDN/>
              <w:adjustRightInd/>
              <w:textAlignment w:val="auto"/>
              <w:rPr>
                <w:rFonts w:cs="Arial"/>
                <w:lang w:val="en-US"/>
              </w:rPr>
            </w:pPr>
            <w:hyperlink r:id="rId321" w:history="1">
              <w:r w:rsidR="00312FB0">
                <w:rPr>
                  <w:rStyle w:val="Hyperlink"/>
                </w:rPr>
                <w:t>C1-244644</w:t>
              </w:r>
            </w:hyperlink>
          </w:p>
        </w:tc>
        <w:tc>
          <w:tcPr>
            <w:tcW w:w="4191" w:type="dxa"/>
            <w:gridSpan w:val="3"/>
            <w:tcBorders>
              <w:top w:val="single" w:sz="4" w:space="0" w:color="auto"/>
              <w:bottom w:val="single" w:sz="4" w:space="0" w:color="auto"/>
            </w:tcBorders>
            <w:shd w:val="clear" w:color="auto" w:fill="FFFFFF"/>
          </w:tcPr>
          <w:p w14:paraId="5575DA33" w14:textId="77777777" w:rsidR="00B22824" w:rsidRPr="00D95972" w:rsidRDefault="00B22824" w:rsidP="00D4718C">
            <w:pPr>
              <w:rPr>
                <w:rFonts w:cs="Arial"/>
              </w:rPr>
            </w:pPr>
            <w:proofErr w:type="spellStart"/>
            <w:r>
              <w:rPr>
                <w:rFonts w:cs="Arial"/>
              </w:rPr>
              <w:t>CIoT</w:t>
            </w:r>
            <w:proofErr w:type="spellEnd"/>
            <w:r>
              <w:rPr>
                <w:rFonts w:cs="Arial"/>
              </w:rPr>
              <w:t xml:space="preserve"> small data container for EPS</w:t>
            </w:r>
          </w:p>
        </w:tc>
        <w:tc>
          <w:tcPr>
            <w:tcW w:w="1767" w:type="dxa"/>
            <w:tcBorders>
              <w:top w:val="single" w:sz="4" w:space="0" w:color="auto"/>
              <w:bottom w:val="single" w:sz="4" w:space="0" w:color="auto"/>
            </w:tcBorders>
            <w:shd w:val="clear" w:color="auto" w:fill="FFFFFF"/>
          </w:tcPr>
          <w:p w14:paraId="2540B4B7" w14:textId="77777777" w:rsidR="00B22824" w:rsidRPr="00D95972" w:rsidRDefault="00B22824" w:rsidP="00D47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E619052" w14:textId="77777777" w:rsidR="00B22824" w:rsidRPr="00D95972" w:rsidRDefault="00B22824" w:rsidP="00D4718C">
            <w:pPr>
              <w:rPr>
                <w:rFonts w:cs="Arial"/>
              </w:rPr>
            </w:pPr>
            <w:r>
              <w:rPr>
                <w:rFonts w:cs="Arial"/>
              </w:rPr>
              <w:t xml:space="preserve">CR 4014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D6AC1" w14:textId="77777777" w:rsidR="009F6F06" w:rsidRDefault="009F6F06" w:rsidP="00D4718C">
            <w:pPr>
              <w:rPr>
                <w:rFonts w:eastAsia="Batang" w:cs="Arial"/>
                <w:lang w:eastAsia="ko-KR"/>
              </w:rPr>
            </w:pPr>
            <w:r>
              <w:rPr>
                <w:rFonts w:eastAsia="Batang" w:cs="Arial"/>
                <w:lang w:eastAsia="ko-KR"/>
              </w:rPr>
              <w:lastRenderedPageBreak/>
              <w:t>Postponed</w:t>
            </w:r>
          </w:p>
          <w:p w14:paraId="75E4D581" w14:textId="47CFA518" w:rsidR="00B22824" w:rsidRDefault="00B22824" w:rsidP="00D4718C">
            <w:pPr>
              <w:rPr>
                <w:ins w:id="1154" w:author="Lena Chaponniere32" w:date="2024-08-21T03:17:00Z" w16du:dateUtc="2024-08-21T10:17:00Z"/>
                <w:rFonts w:eastAsia="Batang" w:cs="Arial"/>
                <w:lang w:eastAsia="ko-KR"/>
              </w:rPr>
            </w:pPr>
            <w:ins w:id="1155" w:author="Lena Chaponniere32" w:date="2024-08-21T03:17:00Z" w16du:dateUtc="2024-08-21T10:17:00Z">
              <w:r>
                <w:rPr>
                  <w:rFonts w:eastAsia="Batang" w:cs="Arial"/>
                  <w:lang w:eastAsia="ko-KR"/>
                </w:rPr>
                <w:t>Revision of C1-244170</w:t>
              </w:r>
            </w:ins>
          </w:p>
          <w:p w14:paraId="043885C3" w14:textId="07702FC2" w:rsidR="00B22824" w:rsidRDefault="00B22824" w:rsidP="00D4718C">
            <w:pPr>
              <w:rPr>
                <w:ins w:id="1156" w:author="Lena Chaponniere32" w:date="2024-08-21T03:17:00Z" w16du:dateUtc="2024-08-21T10:17:00Z"/>
                <w:rFonts w:eastAsia="Batang" w:cs="Arial"/>
                <w:lang w:eastAsia="ko-KR"/>
              </w:rPr>
            </w:pPr>
            <w:ins w:id="1157" w:author="Lena Chaponniere32" w:date="2024-08-21T03:17:00Z" w16du:dateUtc="2024-08-21T10:17:00Z">
              <w:r>
                <w:rPr>
                  <w:rFonts w:eastAsia="Batang" w:cs="Arial"/>
                  <w:lang w:eastAsia="ko-KR"/>
                </w:rPr>
                <w:lastRenderedPageBreak/>
                <w:t>_________________________________________</w:t>
              </w:r>
            </w:ins>
          </w:p>
          <w:p w14:paraId="3FEA6A56" w14:textId="40F4A3B1" w:rsidR="00B22824" w:rsidRPr="00D95972" w:rsidRDefault="00B22824" w:rsidP="00D4718C">
            <w:pPr>
              <w:rPr>
                <w:rFonts w:eastAsia="Batang" w:cs="Arial"/>
                <w:lang w:eastAsia="ko-KR"/>
              </w:rPr>
            </w:pPr>
            <w:r>
              <w:rPr>
                <w:rFonts w:eastAsia="Batang" w:cs="Arial"/>
                <w:lang w:eastAsia="ko-KR"/>
              </w:rPr>
              <w:t>Revision of C1-243131</w:t>
            </w:r>
          </w:p>
        </w:tc>
      </w:tr>
      <w:tr w:rsidR="00277C7A" w:rsidRPr="00D95972" w14:paraId="117A2D99" w14:textId="77777777" w:rsidTr="00FB11B1">
        <w:tc>
          <w:tcPr>
            <w:tcW w:w="976" w:type="dxa"/>
            <w:tcBorders>
              <w:left w:val="thinThickThinSmallGap" w:sz="24" w:space="0" w:color="auto"/>
              <w:bottom w:val="nil"/>
            </w:tcBorders>
            <w:shd w:val="clear" w:color="auto" w:fill="auto"/>
          </w:tcPr>
          <w:p w14:paraId="790DF387" w14:textId="77777777" w:rsidR="00277C7A" w:rsidRPr="00D95972" w:rsidRDefault="00277C7A" w:rsidP="00277C7A">
            <w:pPr>
              <w:rPr>
                <w:rFonts w:cs="Arial"/>
              </w:rPr>
            </w:pPr>
          </w:p>
        </w:tc>
        <w:tc>
          <w:tcPr>
            <w:tcW w:w="1317" w:type="dxa"/>
            <w:gridSpan w:val="2"/>
            <w:tcBorders>
              <w:bottom w:val="nil"/>
            </w:tcBorders>
            <w:shd w:val="clear" w:color="auto" w:fill="auto"/>
          </w:tcPr>
          <w:p w14:paraId="27448B9D" w14:textId="77777777" w:rsidR="00277C7A" w:rsidRPr="00D95972" w:rsidRDefault="00277C7A" w:rsidP="00277C7A">
            <w:pPr>
              <w:rPr>
                <w:rFonts w:cs="Arial"/>
              </w:rPr>
            </w:pPr>
          </w:p>
        </w:tc>
        <w:tc>
          <w:tcPr>
            <w:tcW w:w="1088" w:type="dxa"/>
            <w:tcBorders>
              <w:top w:val="single" w:sz="4" w:space="0" w:color="auto"/>
              <w:bottom w:val="single" w:sz="4" w:space="0" w:color="auto"/>
            </w:tcBorders>
            <w:shd w:val="clear" w:color="auto" w:fill="FFFFFF"/>
          </w:tcPr>
          <w:p w14:paraId="0BACCC65" w14:textId="71B8EDBD" w:rsidR="00277C7A" w:rsidRPr="00D95972" w:rsidRDefault="00DD4DC6" w:rsidP="00277C7A">
            <w:pPr>
              <w:overflowPunct/>
              <w:autoSpaceDE/>
              <w:autoSpaceDN/>
              <w:adjustRightInd/>
              <w:textAlignment w:val="auto"/>
              <w:rPr>
                <w:rFonts w:cs="Arial"/>
                <w:lang w:val="en-US"/>
              </w:rPr>
            </w:pPr>
            <w:hyperlink r:id="rId322" w:history="1">
              <w:r w:rsidR="000560A8">
                <w:rPr>
                  <w:rStyle w:val="Hyperlink"/>
                </w:rPr>
                <w:t>C1-244575</w:t>
              </w:r>
            </w:hyperlink>
          </w:p>
        </w:tc>
        <w:tc>
          <w:tcPr>
            <w:tcW w:w="4191" w:type="dxa"/>
            <w:gridSpan w:val="3"/>
            <w:tcBorders>
              <w:top w:val="single" w:sz="4" w:space="0" w:color="auto"/>
              <w:bottom w:val="single" w:sz="4" w:space="0" w:color="auto"/>
            </w:tcBorders>
            <w:shd w:val="clear" w:color="auto" w:fill="FFFFFF"/>
          </w:tcPr>
          <w:p w14:paraId="7F2A07AB" w14:textId="6B9E3B0E" w:rsidR="00277C7A" w:rsidRPr="00D95972" w:rsidRDefault="00277C7A" w:rsidP="00277C7A">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FFFFFF"/>
          </w:tcPr>
          <w:p w14:paraId="0A75282E" w14:textId="304C6AEB" w:rsidR="00277C7A" w:rsidRPr="00D95972" w:rsidRDefault="00277C7A" w:rsidP="00277C7A">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4B932655" w14:textId="7EAE8352" w:rsidR="00277C7A" w:rsidRPr="00D95972" w:rsidRDefault="00277C7A" w:rsidP="00277C7A">
            <w:pPr>
              <w:rPr>
                <w:rFonts w:cs="Arial"/>
              </w:rPr>
            </w:pPr>
            <w:r>
              <w:rPr>
                <w:rFonts w:cs="Arial"/>
              </w:rPr>
              <w:t>CR 4083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C72775" w14:textId="77777777" w:rsidR="00FB11B1" w:rsidRDefault="00FB11B1" w:rsidP="00277C7A">
            <w:pPr>
              <w:ind w:left="720" w:hanging="720"/>
              <w:rPr>
                <w:rFonts w:eastAsia="Batang" w:cs="Arial"/>
                <w:lang w:eastAsia="ko-KR"/>
              </w:rPr>
            </w:pPr>
            <w:r>
              <w:rPr>
                <w:rFonts w:eastAsia="Batang" w:cs="Arial"/>
                <w:lang w:eastAsia="ko-KR"/>
              </w:rPr>
              <w:t>Postponed</w:t>
            </w:r>
          </w:p>
          <w:p w14:paraId="07F0EBB6" w14:textId="5B2F9DD7" w:rsidR="00277C7A" w:rsidRDefault="00277C7A" w:rsidP="00277C7A">
            <w:pPr>
              <w:ind w:left="720" w:hanging="720"/>
              <w:rPr>
                <w:rFonts w:eastAsia="Batang" w:cs="Arial"/>
                <w:lang w:eastAsia="ko-KR"/>
              </w:rPr>
            </w:pPr>
            <w:r>
              <w:rPr>
                <w:rFonts w:eastAsia="Batang" w:cs="Arial"/>
                <w:lang w:eastAsia="ko-KR"/>
              </w:rPr>
              <w:t>Moved from AI 18.2.32</w:t>
            </w:r>
          </w:p>
          <w:p w14:paraId="408F4F9A" w14:textId="77777777" w:rsidR="00277C7A" w:rsidRDefault="00277C7A" w:rsidP="00277C7A">
            <w:pPr>
              <w:ind w:left="720" w:hanging="720"/>
              <w:rPr>
                <w:ins w:id="1158" w:author="Lena Chaponniere32" w:date="2024-08-20T03:17:00Z" w16du:dateUtc="2024-08-20T10:17:00Z"/>
                <w:rFonts w:eastAsia="Batang" w:cs="Arial"/>
                <w:lang w:eastAsia="ko-KR"/>
              </w:rPr>
            </w:pPr>
            <w:ins w:id="1159" w:author="Lena Chaponniere32" w:date="2024-08-20T03:17:00Z" w16du:dateUtc="2024-08-20T10:17:00Z">
              <w:r>
                <w:rPr>
                  <w:rFonts w:eastAsia="Batang" w:cs="Arial"/>
                  <w:lang w:eastAsia="ko-KR"/>
                </w:rPr>
                <w:t>Revision of C1-244283</w:t>
              </w:r>
            </w:ins>
          </w:p>
          <w:p w14:paraId="67325881" w14:textId="77777777" w:rsidR="00277C7A" w:rsidRPr="00D95972" w:rsidRDefault="00277C7A" w:rsidP="00277C7A">
            <w:pPr>
              <w:rPr>
                <w:rFonts w:eastAsia="Batang" w:cs="Arial"/>
                <w:lang w:eastAsia="ko-KR"/>
              </w:rPr>
            </w:pPr>
          </w:p>
        </w:tc>
      </w:tr>
      <w:tr w:rsidR="00277C7A" w:rsidRPr="00D95972" w14:paraId="6D460496" w14:textId="77777777" w:rsidTr="009F6F06">
        <w:tc>
          <w:tcPr>
            <w:tcW w:w="976" w:type="dxa"/>
            <w:tcBorders>
              <w:left w:val="thinThickThinSmallGap" w:sz="24" w:space="0" w:color="auto"/>
              <w:bottom w:val="nil"/>
            </w:tcBorders>
            <w:shd w:val="clear" w:color="auto" w:fill="auto"/>
          </w:tcPr>
          <w:p w14:paraId="77A4AC06" w14:textId="77777777" w:rsidR="00277C7A" w:rsidRPr="00D95972" w:rsidRDefault="00277C7A" w:rsidP="00277C7A">
            <w:pPr>
              <w:rPr>
                <w:rFonts w:cs="Arial"/>
              </w:rPr>
            </w:pPr>
          </w:p>
        </w:tc>
        <w:tc>
          <w:tcPr>
            <w:tcW w:w="1317" w:type="dxa"/>
            <w:gridSpan w:val="2"/>
            <w:tcBorders>
              <w:bottom w:val="nil"/>
            </w:tcBorders>
            <w:shd w:val="clear" w:color="auto" w:fill="auto"/>
          </w:tcPr>
          <w:p w14:paraId="036862C3" w14:textId="77777777" w:rsidR="00277C7A" w:rsidRPr="00D95972" w:rsidRDefault="00277C7A" w:rsidP="00277C7A">
            <w:pPr>
              <w:rPr>
                <w:rFonts w:cs="Arial"/>
              </w:rPr>
            </w:pPr>
          </w:p>
        </w:tc>
        <w:tc>
          <w:tcPr>
            <w:tcW w:w="1088" w:type="dxa"/>
            <w:tcBorders>
              <w:top w:val="single" w:sz="4" w:space="0" w:color="auto"/>
              <w:bottom w:val="single" w:sz="4" w:space="0" w:color="auto"/>
            </w:tcBorders>
            <w:shd w:val="clear" w:color="auto" w:fill="FFFFFF"/>
          </w:tcPr>
          <w:p w14:paraId="56A17AA0" w14:textId="64941A43" w:rsidR="00277C7A" w:rsidRPr="00D95972" w:rsidRDefault="00DD4DC6" w:rsidP="00277C7A">
            <w:pPr>
              <w:overflowPunct/>
              <w:autoSpaceDE/>
              <w:autoSpaceDN/>
              <w:adjustRightInd/>
              <w:textAlignment w:val="auto"/>
              <w:rPr>
                <w:rFonts w:cs="Arial"/>
                <w:lang w:val="en-US"/>
              </w:rPr>
            </w:pPr>
            <w:hyperlink r:id="rId323" w:history="1">
              <w:r w:rsidR="000560A8">
                <w:rPr>
                  <w:rStyle w:val="Hyperlink"/>
                </w:rPr>
                <w:t>C1-244577</w:t>
              </w:r>
            </w:hyperlink>
          </w:p>
        </w:tc>
        <w:tc>
          <w:tcPr>
            <w:tcW w:w="4191" w:type="dxa"/>
            <w:gridSpan w:val="3"/>
            <w:tcBorders>
              <w:top w:val="single" w:sz="4" w:space="0" w:color="auto"/>
              <w:bottom w:val="single" w:sz="4" w:space="0" w:color="auto"/>
            </w:tcBorders>
            <w:shd w:val="clear" w:color="auto" w:fill="FFFFFF"/>
          </w:tcPr>
          <w:p w14:paraId="0BEA3747" w14:textId="3B2FB157" w:rsidR="00277C7A" w:rsidRPr="00D95972" w:rsidRDefault="00277C7A" w:rsidP="00277C7A">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FF"/>
          </w:tcPr>
          <w:p w14:paraId="33574887" w14:textId="2FB31E3D" w:rsidR="00277C7A" w:rsidRPr="00D95972" w:rsidRDefault="00277C7A" w:rsidP="00277C7A">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3686438D" w14:textId="059BD684" w:rsidR="00277C7A" w:rsidRPr="00D95972" w:rsidRDefault="00277C7A" w:rsidP="00277C7A">
            <w:pPr>
              <w:rPr>
                <w:rFonts w:cs="Arial"/>
              </w:rPr>
            </w:pPr>
            <w:r>
              <w:rPr>
                <w:rFonts w:cs="Arial"/>
              </w:rPr>
              <w:t>CR 0077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A729F" w14:textId="77777777" w:rsidR="00FB11B1" w:rsidRDefault="00FB11B1" w:rsidP="00277C7A">
            <w:pPr>
              <w:ind w:left="720" w:hanging="720"/>
              <w:rPr>
                <w:rFonts w:eastAsia="Batang" w:cs="Arial"/>
                <w:lang w:eastAsia="ko-KR"/>
              </w:rPr>
            </w:pPr>
            <w:r>
              <w:rPr>
                <w:rFonts w:eastAsia="Batang" w:cs="Arial"/>
                <w:lang w:eastAsia="ko-KR"/>
              </w:rPr>
              <w:t>Postponed</w:t>
            </w:r>
          </w:p>
          <w:p w14:paraId="46813CF3" w14:textId="0F4191FE" w:rsidR="00277C7A" w:rsidRDefault="00277C7A" w:rsidP="00277C7A">
            <w:pPr>
              <w:ind w:left="720" w:hanging="720"/>
              <w:rPr>
                <w:rFonts w:eastAsia="Batang" w:cs="Arial"/>
                <w:lang w:eastAsia="ko-KR"/>
              </w:rPr>
            </w:pPr>
            <w:r>
              <w:rPr>
                <w:rFonts w:eastAsia="Batang" w:cs="Arial"/>
                <w:lang w:eastAsia="ko-KR"/>
              </w:rPr>
              <w:t>Moved from AI 18.2.32</w:t>
            </w:r>
          </w:p>
          <w:p w14:paraId="670C1C8D" w14:textId="77777777" w:rsidR="00277C7A" w:rsidRDefault="00277C7A" w:rsidP="00277C7A">
            <w:pPr>
              <w:rPr>
                <w:ins w:id="1160" w:author="Lena Chaponniere32" w:date="2024-08-20T03:20:00Z" w16du:dateUtc="2024-08-20T10:20:00Z"/>
                <w:rFonts w:eastAsia="Batang" w:cs="Arial"/>
                <w:lang w:eastAsia="ko-KR"/>
              </w:rPr>
            </w:pPr>
            <w:ins w:id="1161" w:author="Lena Chaponniere32" w:date="2024-08-20T03:20:00Z" w16du:dateUtc="2024-08-20T10:20:00Z">
              <w:r>
                <w:rPr>
                  <w:rFonts w:eastAsia="Batang" w:cs="Arial"/>
                  <w:lang w:eastAsia="ko-KR"/>
                </w:rPr>
                <w:t>Revision of C1-244284</w:t>
              </w:r>
            </w:ins>
          </w:p>
          <w:p w14:paraId="57DA5043" w14:textId="77777777" w:rsidR="00277C7A" w:rsidRPr="00D95972" w:rsidRDefault="00277C7A" w:rsidP="00277C7A">
            <w:pPr>
              <w:rPr>
                <w:rFonts w:eastAsia="Batang" w:cs="Arial"/>
                <w:lang w:eastAsia="ko-KR"/>
              </w:rPr>
            </w:pPr>
          </w:p>
        </w:tc>
      </w:tr>
      <w:tr w:rsidR="00D35343" w:rsidRPr="00D95972" w14:paraId="41657720" w14:textId="77777777" w:rsidTr="009F6F06">
        <w:tc>
          <w:tcPr>
            <w:tcW w:w="976" w:type="dxa"/>
            <w:tcBorders>
              <w:left w:val="thinThickThinSmallGap" w:sz="24" w:space="0" w:color="auto"/>
              <w:bottom w:val="nil"/>
            </w:tcBorders>
            <w:shd w:val="clear" w:color="auto" w:fill="auto"/>
          </w:tcPr>
          <w:p w14:paraId="00FF8BFC" w14:textId="77777777" w:rsidR="00D35343" w:rsidRPr="00D95972" w:rsidRDefault="00D35343" w:rsidP="00D4718C">
            <w:pPr>
              <w:rPr>
                <w:rFonts w:cs="Arial"/>
              </w:rPr>
            </w:pPr>
          </w:p>
        </w:tc>
        <w:tc>
          <w:tcPr>
            <w:tcW w:w="1317" w:type="dxa"/>
            <w:gridSpan w:val="2"/>
            <w:tcBorders>
              <w:bottom w:val="nil"/>
            </w:tcBorders>
            <w:shd w:val="clear" w:color="auto" w:fill="auto"/>
          </w:tcPr>
          <w:p w14:paraId="66A9FE30" w14:textId="77777777" w:rsidR="00D35343" w:rsidRPr="00D95972" w:rsidRDefault="00D35343" w:rsidP="00D4718C">
            <w:pPr>
              <w:rPr>
                <w:rFonts w:cs="Arial"/>
              </w:rPr>
            </w:pPr>
          </w:p>
        </w:tc>
        <w:tc>
          <w:tcPr>
            <w:tcW w:w="1088" w:type="dxa"/>
            <w:tcBorders>
              <w:top w:val="single" w:sz="4" w:space="0" w:color="auto"/>
              <w:bottom w:val="single" w:sz="4" w:space="0" w:color="auto"/>
            </w:tcBorders>
            <w:shd w:val="clear" w:color="auto" w:fill="FFFFFF"/>
          </w:tcPr>
          <w:p w14:paraId="228967C2" w14:textId="5300C424" w:rsidR="00D35343" w:rsidRPr="00D95972" w:rsidRDefault="00DD4DC6" w:rsidP="00D4718C">
            <w:pPr>
              <w:overflowPunct/>
              <w:autoSpaceDE/>
              <w:autoSpaceDN/>
              <w:adjustRightInd/>
              <w:textAlignment w:val="auto"/>
              <w:rPr>
                <w:rFonts w:cs="Arial"/>
                <w:lang w:val="en-US"/>
              </w:rPr>
            </w:pPr>
            <w:hyperlink r:id="rId324" w:history="1">
              <w:r w:rsidR="00CA6506">
                <w:rPr>
                  <w:rStyle w:val="Hyperlink"/>
                </w:rPr>
                <w:t>C1-244648</w:t>
              </w:r>
            </w:hyperlink>
          </w:p>
        </w:tc>
        <w:tc>
          <w:tcPr>
            <w:tcW w:w="4191" w:type="dxa"/>
            <w:gridSpan w:val="3"/>
            <w:tcBorders>
              <w:top w:val="single" w:sz="4" w:space="0" w:color="auto"/>
              <w:bottom w:val="single" w:sz="4" w:space="0" w:color="auto"/>
            </w:tcBorders>
            <w:shd w:val="clear" w:color="auto" w:fill="FFFFFF"/>
          </w:tcPr>
          <w:p w14:paraId="0C5E4722" w14:textId="77777777" w:rsidR="00D35343" w:rsidRPr="00D95972" w:rsidRDefault="00D35343" w:rsidP="00D4718C">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FF"/>
          </w:tcPr>
          <w:p w14:paraId="17DBAC09" w14:textId="77777777" w:rsidR="00D35343" w:rsidRPr="00D95972" w:rsidRDefault="00D35343" w:rsidP="00D4718C">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FF"/>
          </w:tcPr>
          <w:p w14:paraId="61639016" w14:textId="77777777" w:rsidR="00D35343" w:rsidRPr="00D95972" w:rsidRDefault="00D35343" w:rsidP="00D4718C">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100A7" w14:textId="77777777" w:rsidR="009F6F06" w:rsidRDefault="009F6F06" w:rsidP="00D4718C">
            <w:pPr>
              <w:rPr>
                <w:rFonts w:eastAsia="Batang" w:cs="Arial"/>
                <w:lang w:eastAsia="ko-KR"/>
              </w:rPr>
            </w:pPr>
            <w:r>
              <w:rPr>
                <w:rFonts w:eastAsia="Batang" w:cs="Arial"/>
                <w:lang w:eastAsia="ko-KR"/>
              </w:rPr>
              <w:t>Postponed</w:t>
            </w:r>
          </w:p>
          <w:p w14:paraId="2A539E8F" w14:textId="2BF52A35" w:rsidR="00D35343" w:rsidRDefault="00D35343" w:rsidP="00D4718C">
            <w:pPr>
              <w:rPr>
                <w:ins w:id="1162" w:author="Lena Chaponniere32" w:date="2024-08-21T05:21:00Z" w16du:dateUtc="2024-08-21T12:21:00Z"/>
                <w:rFonts w:eastAsia="Batang" w:cs="Arial"/>
                <w:lang w:eastAsia="ko-KR"/>
              </w:rPr>
            </w:pPr>
            <w:ins w:id="1163" w:author="Lena Chaponniere32" w:date="2024-08-21T05:21:00Z" w16du:dateUtc="2024-08-21T12:21:00Z">
              <w:r>
                <w:rPr>
                  <w:rFonts w:eastAsia="Batang" w:cs="Arial"/>
                  <w:lang w:eastAsia="ko-KR"/>
                </w:rPr>
                <w:t>Revision of C1-244059</w:t>
              </w:r>
            </w:ins>
          </w:p>
          <w:p w14:paraId="0E2286A8" w14:textId="5D94A38F" w:rsidR="00D35343" w:rsidRDefault="00D35343" w:rsidP="00D4718C">
            <w:pPr>
              <w:rPr>
                <w:ins w:id="1164" w:author="Lena Chaponniere32" w:date="2024-08-21T05:21:00Z" w16du:dateUtc="2024-08-21T12:21:00Z"/>
                <w:rFonts w:eastAsia="Batang" w:cs="Arial"/>
                <w:lang w:eastAsia="ko-KR"/>
              </w:rPr>
            </w:pPr>
            <w:ins w:id="1165" w:author="Lena Chaponniere32" w:date="2024-08-21T05:21:00Z" w16du:dateUtc="2024-08-21T12:21:00Z">
              <w:r>
                <w:rPr>
                  <w:rFonts w:eastAsia="Batang" w:cs="Arial"/>
                  <w:lang w:eastAsia="ko-KR"/>
                </w:rPr>
                <w:t>_________________________________________</w:t>
              </w:r>
            </w:ins>
          </w:p>
          <w:p w14:paraId="439B8C62" w14:textId="3EA2FF22" w:rsidR="00D35343" w:rsidRPr="00D95972" w:rsidRDefault="00D35343" w:rsidP="00D4718C">
            <w:pPr>
              <w:rPr>
                <w:rFonts w:eastAsia="Batang" w:cs="Arial"/>
                <w:lang w:eastAsia="ko-KR"/>
              </w:rPr>
            </w:pPr>
            <w:r>
              <w:rPr>
                <w:rFonts w:eastAsia="Batang" w:cs="Arial"/>
                <w:lang w:eastAsia="ko-KR"/>
              </w:rPr>
              <w:t>Revision of C1-243129</w:t>
            </w:r>
          </w:p>
        </w:tc>
      </w:tr>
      <w:tr w:rsidR="00467CF1" w:rsidRPr="00D95972" w14:paraId="39C705C1" w14:textId="77777777" w:rsidTr="009F6F06">
        <w:tc>
          <w:tcPr>
            <w:tcW w:w="976" w:type="dxa"/>
            <w:tcBorders>
              <w:left w:val="thinThickThinSmallGap" w:sz="24" w:space="0" w:color="auto"/>
              <w:bottom w:val="nil"/>
            </w:tcBorders>
            <w:shd w:val="clear" w:color="auto" w:fill="auto"/>
          </w:tcPr>
          <w:p w14:paraId="3A6D1888" w14:textId="77777777" w:rsidR="00467CF1" w:rsidRPr="00D95972" w:rsidRDefault="00467CF1" w:rsidP="00D4718C">
            <w:pPr>
              <w:rPr>
                <w:rFonts w:cs="Arial"/>
              </w:rPr>
            </w:pPr>
          </w:p>
        </w:tc>
        <w:tc>
          <w:tcPr>
            <w:tcW w:w="1317" w:type="dxa"/>
            <w:gridSpan w:val="2"/>
            <w:tcBorders>
              <w:bottom w:val="nil"/>
            </w:tcBorders>
            <w:shd w:val="clear" w:color="auto" w:fill="auto"/>
          </w:tcPr>
          <w:p w14:paraId="0652F93E" w14:textId="77777777" w:rsidR="00467CF1" w:rsidRPr="00D95972" w:rsidRDefault="00467CF1" w:rsidP="00D4718C">
            <w:pPr>
              <w:rPr>
                <w:rFonts w:cs="Arial"/>
              </w:rPr>
            </w:pPr>
          </w:p>
        </w:tc>
        <w:tc>
          <w:tcPr>
            <w:tcW w:w="1088" w:type="dxa"/>
            <w:tcBorders>
              <w:top w:val="single" w:sz="4" w:space="0" w:color="auto"/>
              <w:bottom w:val="single" w:sz="4" w:space="0" w:color="auto"/>
            </w:tcBorders>
            <w:shd w:val="clear" w:color="auto" w:fill="FFFFFF"/>
          </w:tcPr>
          <w:p w14:paraId="38307F37" w14:textId="634796E7" w:rsidR="00467CF1" w:rsidRPr="00D95972" w:rsidRDefault="00DD4DC6" w:rsidP="00D4718C">
            <w:pPr>
              <w:overflowPunct/>
              <w:autoSpaceDE/>
              <w:autoSpaceDN/>
              <w:adjustRightInd/>
              <w:textAlignment w:val="auto"/>
              <w:rPr>
                <w:rFonts w:cs="Arial"/>
                <w:lang w:val="en-US"/>
              </w:rPr>
            </w:pPr>
            <w:hyperlink r:id="rId325" w:history="1">
              <w:r w:rsidR="00312FB0">
                <w:rPr>
                  <w:rStyle w:val="Hyperlink"/>
                </w:rPr>
                <w:t>C1-244650</w:t>
              </w:r>
            </w:hyperlink>
          </w:p>
        </w:tc>
        <w:tc>
          <w:tcPr>
            <w:tcW w:w="4191" w:type="dxa"/>
            <w:gridSpan w:val="3"/>
            <w:tcBorders>
              <w:top w:val="single" w:sz="4" w:space="0" w:color="auto"/>
              <w:bottom w:val="single" w:sz="4" w:space="0" w:color="auto"/>
            </w:tcBorders>
            <w:shd w:val="clear" w:color="auto" w:fill="FFFFFF"/>
          </w:tcPr>
          <w:p w14:paraId="378D2398" w14:textId="77777777" w:rsidR="00467CF1" w:rsidRPr="00D95972" w:rsidRDefault="00467CF1" w:rsidP="00D4718C">
            <w:pPr>
              <w:rPr>
                <w:rFonts w:cs="Arial"/>
              </w:rPr>
            </w:pPr>
            <w:r>
              <w:rPr>
                <w:rFonts w:cs="Arial"/>
              </w:rPr>
              <w:t>Handling of TAs on reception of SOR-SNPN-SI-LS</w:t>
            </w:r>
          </w:p>
        </w:tc>
        <w:tc>
          <w:tcPr>
            <w:tcW w:w="1767" w:type="dxa"/>
            <w:tcBorders>
              <w:top w:val="single" w:sz="4" w:space="0" w:color="auto"/>
              <w:bottom w:val="single" w:sz="4" w:space="0" w:color="auto"/>
            </w:tcBorders>
            <w:shd w:val="clear" w:color="auto" w:fill="FFFFFF"/>
          </w:tcPr>
          <w:p w14:paraId="3C9B440D" w14:textId="77777777" w:rsidR="00467CF1" w:rsidRPr="00D95972" w:rsidRDefault="00467CF1" w:rsidP="00D4718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B8E8BA7" w14:textId="77777777" w:rsidR="00467CF1" w:rsidRPr="00D95972" w:rsidRDefault="00467CF1" w:rsidP="00D4718C">
            <w:pPr>
              <w:rPr>
                <w:rFonts w:cs="Arial"/>
              </w:rPr>
            </w:pPr>
            <w:r>
              <w:rPr>
                <w:rFonts w:cs="Arial"/>
              </w:rPr>
              <w:t>CR 1258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0A8E9" w14:textId="77777777" w:rsidR="00626E4A" w:rsidRDefault="00626E4A" w:rsidP="00D4718C">
            <w:pPr>
              <w:rPr>
                <w:rFonts w:eastAsia="Batang" w:cs="Arial"/>
                <w:lang w:eastAsia="ko-KR"/>
              </w:rPr>
            </w:pPr>
            <w:r>
              <w:rPr>
                <w:rFonts w:eastAsia="Batang" w:cs="Arial"/>
                <w:lang w:eastAsia="ko-KR"/>
              </w:rPr>
              <w:t>Agreed</w:t>
            </w:r>
          </w:p>
          <w:p w14:paraId="3F050B7F" w14:textId="5189B63A" w:rsidR="00467CF1" w:rsidRDefault="00467CF1" w:rsidP="00D4718C">
            <w:pPr>
              <w:rPr>
                <w:ins w:id="1166" w:author="Lena Chaponniere32" w:date="2024-08-21T05:46:00Z" w16du:dateUtc="2024-08-21T12:46:00Z"/>
                <w:rFonts w:eastAsia="Batang" w:cs="Arial"/>
                <w:lang w:eastAsia="ko-KR"/>
              </w:rPr>
            </w:pPr>
            <w:ins w:id="1167" w:author="Lena Chaponniere32" w:date="2024-08-21T05:46:00Z" w16du:dateUtc="2024-08-21T12:46:00Z">
              <w:r>
                <w:rPr>
                  <w:rFonts w:eastAsia="Batang" w:cs="Arial"/>
                  <w:lang w:eastAsia="ko-KR"/>
                </w:rPr>
                <w:t>Revision of C1-244269</w:t>
              </w:r>
            </w:ins>
          </w:p>
          <w:p w14:paraId="169052D9" w14:textId="3DDC1456" w:rsidR="00467CF1" w:rsidRPr="00D95972" w:rsidRDefault="00467CF1" w:rsidP="00D4718C">
            <w:pPr>
              <w:rPr>
                <w:rFonts w:eastAsia="Batang" w:cs="Arial"/>
                <w:lang w:eastAsia="ko-KR"/>
              </w:rPr>
            </w:pPr>
          </w:p>
        </w:tc>
      </w:tr>
      <w:tr w:rsidR="00467CF1" w:rsidRPr="00D95972" w14:paraId="25B93179" w14:textId="77777777" w:rsidTr="009F6F06">
        <w:tc>
          <w:tcPr>
            <w:tcW w:w="976" w:type="dxa"/>
            <w:tcBorders>
              <w:left w:val="thinThickThinSmallGap" w:sz="24" w:space="0" w:color="auto"/>
              <w:bottom w:val="nil"/>
            </w:tcBorders>
            <w:shd w:val="clear" w:color="auto" w:fill="auto"/>
          </w:tcPr>
          <w:p w14:paraId="43ED9C17" w14:textId="77777777" w:rsidR="00467CF1" w:rsidRPr="00D95972" w:rsidRDefault="00467CF1" w:rsidP="00D4718C">
            <w:pPr>
              <w:rPr>
                <w:rFonts w:cs="Arial"/>
              </w:rPr>
            </w:pPr>
          </w:p>
        </w:tc>
        <w:tc>
          <w:tcPr>
            <w:tcW w:w="1317" w:type="dxa"/>
            <w:gridSpan w:val="2"/>
            <w:tcBorders>
              <w:bottom w:val="nil"/>
            </w:tcBorders>
            <w:shd w:val="clear" w:color="auto" w:fill="auto"/>
          </w:tcPr>
          <w:p w14:paraId="0D89FFEA" w14:textId="77777777" w:rsidR="00467CF1" w:rsidRPr="00D95972" w:rsidRDefault="00467CF1" w:rsidP="00D4718C">
            <w:pPr>
              <w:rPr>
                <w:rFonts w:cs="Arial"/>
              </w:rPr>
            </w:pPr>
          </w:p>
        </w:tc>
        <w:tc>
          <w:tcPr>
            <w:tcW w:w="1088" w:type="dxa"/>
            <w:tcBorders>
              <w:top w:val="single" w:sz="4" w:space="0" w:color="auto"/>
              <w:bottom w:val="single" w:sz="4" w:space="0" w:color="auto"/>
            </w:tcBorders>
            <w:shd w:val="clear" w:color="auto" w:fill="FFFFFF"/>
          </w:tcPr>
          <w:p w14:paraId="022B7A85" w14:textId="4275544B" w:rsidR="00467CF1" w:rsidRPr="00D95972" w:rsidRDefault="00DD4DC6" w:rsidP="00D4718C">
            <w:pPr>
              <w:overflowPunct/>
              <w:autoSpaceDE/>
              <w:autoSpaceDN/>
              <w:adjustRightInd/>
              <w:textAlignment w:val="auto"/>
              <w:rPr>
                <w:rFonts w:cs="Arial"/>
                <w:lang w:val="en-US"/>
              </w:rPr>
            </w:pPr>
            <w:hyperlink r:id="rId326" w:history="1">
              <w:r w:rsidR="00CA6506">
                <w:rPr>
                  <w:rStyle w:val="Hyperlink"/>
                </w:rPr>
                <w:t>C1-244651</w:t>
              </w:r>
            </w:hyperlink>
          </w:p>
        </w:tc>
        <w:tc>
          <w:tcPr>
            <w:tcW w:w="4191" w:type="dxa"/>
            <w:gridSpan w:val="3"/>
            <w:tcBorders>
              <w:top w:val="single" w:sz="4" w:space="0" w:color="auto"/>
              <w:bottom w:val="single" w:sz="4" w:space="0" w:color="auto"/>
            </w:tcBorders>
            <w:shd w:val="clear" w:color="auto" w:fill="FFFFFF"/>
          </w:tcPr>
          <w:p w14:paraId="5907F0DE" w14:textId="77777777" w:rsidR="00467CF1" w:rsidRPr="00D95972" w:rsidRDefault="00467CF1" w:rsidP="00D4718C">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FF"/>
          </w:tcPr>
          <w:p w14:paraId="20B06977" w14:textId="77777777" w:rsidR="00467CF1" w:rsidRPr="00D95972" w:rsidRDefault="00467CF1" w:rsidP="00D4718C">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FFFFFF"/>
          </w:tcPr>
          <w:p w14:paraId="2ACACB87" w14:textId="77777777" w:rsidR="00467CF1" w:rsidRPr="00D95972" w:rsidRDefault="00467CF1" w:rsidP="00D4718C">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1E2DD" w14:textId="77777777" w:rsidR="009F6F06" w:rsidRDefault="009F6F06" w:rsidP="00D4718C">
            <w:pPr>
              <w:rPr>
                <w:rFonts w:eastAsia="Batang" w:cs="Arial"/>
                <w:lang w:eastAsia="ko-KR"/>
              </w:rPr>
            </w:pPr>
            <w:r>
              <w:rPr>
                <w:rFonts w:eastAsia="Batang" w:cs="Arial"/>
                <w:lang w:eastAsia="ko-KR"/>
              </w:rPr>
              <w:t>Postponed</w:t>
            </w:r>
          </w:p>
          <w:p w14:paraId="54EBDAD6" w14:textId="5F62F8DB" w:rsidR="00467CF1" w:rsidRDefault="00467CF1" w:rsidP="00D4718C">
            <w:pPr>
              <w:rPr>
                <w:ins w:id="1168" w:author="Lena Chaponniere32" w:date="2024-08-21T05:48:00Z" w16du:dateUtc="2024-08-21T12:48:00Z"/>
                <w:rFonts w:eastAsia="Batang" w:cs="Arial"/>
                <w:lang w:eastAsia="ko-KR"/>
              </w:rPr>
            </w:pPr>
            <w:ins w:id="1169" w:author="Lena Chaponniere32" w:date="2024-08-21T05:48:00Z" w16du:dateUtc="2024-08-21T12:48:00Z">
              <w:r>
                <w:rPr>
                  <w:rFonts w:eastAsia="Batang" w:cs="Arial"/>
                  <w:lang w:eastAsia="ko-KR"/>
                </w:rPr>
                <w:t>Revision of C1-244060</w:t>
              </w:r>
            </w:ins>
          </w:p>
          <w:p w14:paraId="6F088F92" w14:textId="3678D764" w:rsidR="00467CF1" w:rsidRDefault="00467CF1" w:rsidP="00D4718C">
            <w:pPr>
              <w:rPr>
                <w:ins w:id="1170" w:author="Lena Chaponniere32" w:date="2024-08-21T05:48:00Z" w16du:dateUtc="2024-08-21T12:48:00Z"/>
                <w:rFonts w:eastAsia="Batang" w:cs="Arial"/>
                <w:lang w:eastAsia="ko-KR"/>
              </w:rPr>
            </w:pPr>
            <w:ins w:id="1171" w:author="Lena Chaponniere32" w:date="2024-08-21T05:48:00Z" w16du:dateUtc="2024-08-21T12:48:00Z">
              <w:r>
                <w:rPr>
                  <w:rFonts w:eastAsia="Batang" w:cs="Arial"/>
                  <w:lang w:eastAsia="ko-KR"/>
                </w:rPr>
                <w:t>_________________________________________</w:t>
              </w:r>
            </w:ins>
          </w:p>
          <w:p w14:paraId="40EED6F4" w14:textId="17C155E2" w:rsidR="00467CF1" w:rsidRPr="00D95972" w:rsidRDefault="00467CF1" w:rsidP="00D4718C">
            <w:pPr>
              <w:rPr>
                <w:rFonts w:eastAsia="Batang" w:cs="Arial"/>
                <w:lang w:eastAsia="ko-KR"/>
              </w:rPr>
            </w:pPr>
            <w:r>
              <w:rPr>
                <w:rFonts w:eastAsia="Batang" w:cs="Arial"/>
                <w:lang w:eastAsia="ko-KR"/>
              </w:rPr>
              <w:t>Revision of C1-243130</w:t>
            </w:r>
          </w:p>
        </w:tc>
      </w:tr>
      <w:tr w:rsidR="00DF2B7E" w:rsidRPr="00D95972" w14:paraId="0E834EC6" w14:textId="77777777" w:rsidTr="00442C3D">
        <w:tc>
          <w:tcPr>
            <w:tcW w:w="976" w:type="dxa"/>
            <w:tcBorders>
              <w:left w:val="thinThickThinSmallGap" w:sz="24" w:space="0" w:color="auto"/>
              <w:bottom w:val="nil"/>
            </w:tcBorders>
            <w:shd w:val="clear" w:color="auto" w:fill="auto"/>
          </w:tcPr>
          <w:p w14:paraId="4C4BFC6D" w14:textId="77777777" w:rsidR="00DF2B7E" w:rsidRPr="00D95972" w:rsidRDefault="00DF2B7E" w:rsidP="00D4718C">
            <w:pPr>
              <w:rPr>
                <w:rFonts w:cs="Arial"/>
              </w:rPr>
            </w:pPr>
          </w:p>
        </w:tc>
        <w:tc>
          <w:tcPr>
            <w:tcW w:w="1317" w:type="dxa"/>
            <w:gridSpan w:val="2"/>
            <w:tcBorders>
              <w:bottom w:val="nil"/>
            </w:tcBorders>
            <w:shd w:val="clear" w:color="auto" w:fill="auto"/>
          </w:tcPr>
          <w:p w14:paraId="1A1FB7D8" w14:textId="77777777" w:rsidR="00DF2B7E" w:rsidRPr="00D95972" w:rsidRDefault="00DF2B7E" w:rsidP="00D4718C">
            <w:pPr>
              <w:rPr>
                <w:rFonts w:cs="Arial"/>
              </w:rPr>
            </w:pPr>
          </w:p>
        </w:tc>
        <w:tc>
          <w:tcPr>
            <w:tcW w:w="1088" w:type="dxa"/>
            <w:tcBorders>
              <w:top w:val="single" w:sz="4" w:space="0" w:color="auto"/>
              <w:bottom w:val="single" w:sz="4" w:space="0" w:color="auto"/>
            </w:tcBorders>
            <w:shd w:val="clear" w:color="auto" w:fill="FFFFFF"/>
          </w:tcPr>
          <w:p w14:paraId="4DDC8F91" w14:textId="7D46046F" w:rsidR="00DF2B7E" w:rsidRPr="00D95972" w:rsidRDefault="00DF2B7E" w:rsidP="00D4718C">
            <w:pPr>
              <w:overflowPunct/>
              <w:autoSpaceDE/>
              <w:autoSpaceDN/>
              <w:adjustRightInd/>
              <w:textAlignment w:val="auto"/>
              <w:rPr>
                <w:rFonts w:cs="Arial"/>
                <w:lang w:val="en-US"/>
              </w:rPr>
            </w:pPr>
            <w:r w:rsidRPr="00DF2B7E">
              <w:t>C1-244653</w:t>
            </w:r>
          </w:p>
        </w:tc>
        <w:tc>
          <w:tcPr>
            <w:tcW w:w="4191" w:type="dxa"/>
            <w:gridSpan w:val="3"/>
            <w:tcBorders>
              <w:top w:val="single" w:sz="4" w:space="0" w:color="auto"/>
              <w:bottom w:val="single" w:sz="4" w:space="0" w:color="auto"/>
            </w:tcBorders>
            <w:shd w:val="clear" w:color="auto" w:fill="FFFFFF"/>
          </w:tcPr>
          <w:p w14:paraId="217C8D10" w14:textId="77777777" w:rsidR="00DF2B7E" w:rsidRPr="00D95972" w:rsidRDefault="00DF2B7E" w:rsidP="00D4718C">
            <w:pPr>
              <w:rPr>
                <w:rFonts w:cs="Arial"/>
              </w:rPr>
            </w:pPr>
            <w:r>
              <w:rPr>
                <w:rFonts w:cs="Arial"/>
              </w:rPr>
              <w:t>Unavailability period and T3324 – for 24.301</w:t>
            </w:r>
          </w:p>
        </w:tc>
        <w:tc>
          <w:tcPr>
            <w:tcW w:w="1767" w:type="dxa"/>
            <w:tcBorders>
              <w:top w:val="single" w:sz="4" w:space="0" w:color="auto"/>
              <w:bottom w:val="single" w:sz="4" w:space="0" w:color="auto"/>
            </w:tcBorders>
            <w:shd w:val="clear" w:color="auto" w:fill="FFFFFF"/>
          </w:tcPr>
          <w:p w14:paraId="423C5B0E" w14:textId="77777777" w:rsidR="00DF2B7E" w:rsidRPr="00D95972" w:rsidRDefault="00DF2B7E"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7E036D" w14:textId="77777777" w:rsidR="00DF2B7E" w:rsidRPr="00D95972" w:rsidRDefault="00DF2B7E" w:rsidP="00D4718C">
            <w:pPr>
              <w:rPr>
                <w:rFonts w:cs="Arial"/>
              </w:rPr>
            </w:pPr>
            <w:r>
              <w:rPr>
                <w:rFonts w:cs="Arial"/>
              </w:rPr>
              <w:t>CR 4081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9F93D" w14:textId="77777777" w:rsidR="00442C3D" w:rsidRDefault="00442C3D" w:rsidP="00D4718C">
            <w:pPr>
              <w:rPr>
                <w:rFonts w:eastAsia="Batang" w:cs="Arial"/>
                <w:lang w:eastAsia="ko-KR"/>
              </w:rPr>
            </w:pPr>
            <w:r>
              <w:rPr>
                <w:rFonts w:eastAsia="Batang" w:cs="Arial"/>
                <w:lang w:eastAsia="ko-KR"/>
              </w:rPr>
              <w:t>Postponed</w:t>
            </w:r>
          </w:p>
          <w:p w14:paraId="48C902CD" w14:textId="01F858F9" w:rsidR="00DF2B7E" w:rsidRDefault="00DF2B7E" w:rsidP="00D4718C">
            <w:pPr>
              <w:rPr>
                <w:ins w:id="1172" w:author="Lena Chaponniere32" w:date="2024-08-21T06:02:00Z" w16du:dateUtc="2024-08-21T13:02:00Z"/>
                <w:rFonts w:eastAsia="Batang" w:cs="Arial"/>
                <w:lang w:eastAsia="ko-KR"/>
              </w:rPr>
            </w:pPr>
            <w:ins w:id="1173" w:author="Lena Chaponniere32" w:date="2024-08-21T06:02:00Z" w16du:dateUtc="2024-08-21T13:02:00Z">
              <w:r>
                <w:rPr>
                  <w:rFonts w:eastAsia="Batang" w:cs="Arial"/>
                  <w:lang w:eastAsia="ko-KR"/>
                </w:rPr>
                <w:t>Revision of C1-244240</w:t>
              </w:r>
            </w:ins>
          </w:p>
          <w:p w14:paraId="60885146" w14:textId="68A2CE16" w:rsidR="00DF2B7E" w:rsidRDefault="00DF2B7E" w:rsidP="00D4718C">
            <w:pPr>
              <w:rPr>
                <w:ins w:id="1174" w:author="Lena Chaponniere32" w:date="2024-08-21T06:02:00Z" w16du:dateUtc="2024-08-21T13:02:00Z"/>
                <w:rFonts w:eastAsia="Batang" w:cs="Arial"/>
                <w:lang w:eastAsia="ko-KR"/>
              </w:rPr>
            </w:pPr>
            <w:ins w:id="1175" w:author="Lena Chaponniere32" w:date="2024-08-21T06:02:00Z" w16du:dateUtc="2024-08-21T13:02:00Z">
              <w:r>
                <w:rPr>
                  <w:rFonts w:eastAsia="Batang" w:cs="Arial"/>
                  <w:lang w:eastAsia="ko-KR"/>
                </w:rPr>
                <w:t>_________________________________________</w:t>
              </w:r>
            </w:ins>
          </w:p>
          <w:p w14:paraId="1D56302F" w14:textId="02250047" w:rsidR="00DF2B7E" w:rsidRPr="00D95972" w:rsidRDefault="00DF2B7E" w:rsidP="00D4718C">
            <w:pPr>
              <w:rPr>
                <w:rFonts w:eastAsia="Batang" w:cs="Arial"/>
                <w:lang w:eastAsia="ko-KR"/>
              </w:rPr>
            </w:pPr>
            <w:r>
              <w:rPr>
                <w:rFonts w:eastAsia="Batang" w:cs="Arial"/>
                <w:lang w:eastAsia="ko-KR"/>
              </w:rPr>
              <w:t>2 WICs in coversheet but only 1 in 3GU</w:t>
            </w:r>
          </w:p>
        </w:tc>
      </w:tr>
      <w:tr w:rsidR="008B64AA" w:rsidRPr="00D95972" w14:paraId="5B7EAC4C" w14:textId="77777777" w:rsidTr="002E387E">
        <w:tc>
          <w:tcPr>
            <w:tcW w:w="976" w:type="dxa"/>
            <w:tcBorders>
              <w:left w:val="thinThickThinSmallGap" w:sz="24" w:space="0" w:color="auto"/>
              <w:bottom w:val="nil"/>
            </w:tcBorders>
            <w:shd w:val="clear" w:color="auto" w:fill="auto"/>
          </w:tcPr>
          <w:p w14:paraId="6A394218" w14:textId="77777777" w:rsidR="008B64AA" w:rsidRPr="00D95972" w:rsidRDefault="008B64AA" w:rsidP="00D4718C">
            <w:pPr>
              <w:rPr>
                <w:rFonts w:cs="Arial"/>
              </w:rPr>
            </w:pPr>
          </w:p>
        </w:tc>
        <w:tc>
          <w:tcPr>
            <w:tcW w:w="1317" w:type="dxa"/>
            <w:gridSpan w:val="2"/>
            <w:tcBorders>
              <w:bottom w:val="nil"/>
            </w:tcBorders>
            <w:shd w:val="clear" w:color="auto" w:fill="auto"/>
          </w:tcPr>
          <w:p w14:paraId="31A97883" w14:textId="77777777" w:rsidR="008B64AA" w:rsidRPr="00D95972" w:rsidRDefault="008B64AA" w:rsidP="00D4718C">
            <w:pPr>
              <w:rPr>
                <w:rFonts w:cs="Arial"/>
              </w:rPr>
            </w:pPr>
          </w:p>
        </w:tc>
        <w:tc>
          <w:tcPr>
            <w:tcW w:w="1088" w:type="dxa"/>
            <w:tcBorders>
              <w:top w:val="single" w:sz="4" w:space="0" w:color="auto"/>
              <w:bottom w:val="single" w:sz="4" w:space="0" w:color="auto"/>
            </w:tcBorders>
            <w:shd w:val="clear" w:color="auto" w:fill="FFFFFF"/>
          </w:tcPr>
          <w:p w14:paraId="4D80F708" w14:textId="3B61813C" w:rsidR="008B64AA" w:rsidRPr="00D95972" w:rsidRDefault="00DD4DC6" w:rsidP="00D4718C">
            <w:pPr>
              <w:overflowPunct/>
              <w:autoSpaceDE/>
              <w:autoSpaceDN/>
              <w:adjustRightInd/>
              <w:textAlignment w:val="auto"/>
              <w:rPr>
                <w:rFonts w:cs="Arial"/>
                <w:lang w:val="en-US"/>
              </w:rPr>
            </w:pPr>
            <w:hyperlink r:id="rId327" w:history="1">
              <w:r w:rsidR="009667A6">
                <w:rPr>
                  <w:rStyle w:val="Hyperlink"/>
                </w:rPr>
                <w:t>C1-244654</w:t>
              </w:r>
            </w:hyperlink>
          </w:p>
        </w:tc>
        <w:tc>
          <w:tcPr>
            <w:tcW w:w="4191" w:type="dxa"/>
            <w:gridSpan w:val="3"/>
            <w:tcBorders>
              <w:top w:val="single" w:sz="4" w:space="0" w:color="auto"/>
              <w:bottom w:val="single" w:sz="4" w:space="0" w:color="auto"/>
            </w:tcBorders>
            <w:shd w:val="clear" w:color="auto" w:fill="FFFFFF"/>
          </w:tcPr>
          <w:p w14:paraId="6791C5A5" w14:textId="77777777" w:rsidR="008B64AA" w:rsidRPr="00D95972" w:rsidRDefault="008B64AA" w:rsidP="00D4718C">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FF"/>
          </w:tcPr>
          <w:p w14:paraId="5E583FAE" w14:textId="77777777" w:rsidR="008B64AA" w:rsidRPr="00D95972" w:rsidRDefault="008B64AA" w:rsidP="00D4718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A8FCFE6" w14:textId="77777777" w:rsidR="008B64AA" w:rsidRPr="00D95972" w:rsidRDefault="008B64AA" w:rsidP="00D4718C">
            <w:pPr>
              <w:rPr>
                <w:rFonts w:cs="Arial"/>
              </w:rPr>
            </w:pPr>
            <w:r>
              <w:rPr>
                <w:rFonts w:cs="Arial"/>
              </w:rPr>
              <w:t>CR 0064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7C83F" w14:textId="77777777" w:rsidR="00A95EFC" w:rsidRDefault="00A95EFC" w:rsidP="00D4718C">
            <w:pPr>
              <w:rPr>
                <w:rFonts w:eastAsia="Batang" w:cs="Arial"/>
                <w:lang w:eastAsia="ko-KR"/>
              </w:rPr>
            </w:pPr>
            <w:r>
              <w:rPr>
                <w:rFonts w:eastAsia="Batang" w:cs="Arial"/>
                <w:lang w:eastAsia="ko-KR"/>
              </w:rPr>
              <w:t>Agreed</w:t>
            </w:r>
          </w:p>
          <w:p w14:paraId="6C750272" w14:textId="510B772D" w:rsidR="008B64AA" w:rsidRDefault="008B64AA" w:rsidP="00D4718C">
            <w:pPr>
              <w:rPr>
                <w:ins w:id="1176" w:author="Lena Chaponniere32" w:date="2024-08-21T06:14:00Z" w16du:dateUtc="2024-08-21T13:14:00Z"/>
                <w:rFonts w:eastAsia="Batang" w:cs="Arial"/>
                <w:lang w:eastAsia="ko-KR"/>
              </w:rPr>
            </w:pPr>
            <w:ins w:id="1177" w:author="Lena Chaponniere32" w:date="2024-08-21T06:14:00Z" w16du:dateUtc="2024-08-21T13:14:00Z">
              <w:r>
                <w:rPr>
                  <w:rFonts w:eastAsia="Batang" w:cs="Arial"/>
                  <w:lang w:eastAsia="ko-KR"/>
                </w:rPr>
                <w:t>Revision of C1-244412</w:t>
              </w:r>
            </w:ins>
          </w:p>
          <w:p w14:paraId="6D0EF4AC" w14:textId="71CD4FA3" w:rsidR="008B64AA" w:rsidRDefault="008B64AA" w:rsidP="00D4718C">
            <w:pPr>
              <w:rPr>
                <w:ins w:id="1178" w:author="Lena Chaponniere32" w:date="2024-08-21T06:14:00Z" w16du:dateUtc="2024-08-21T13:14:00Z"/>
                <w:rFonts w:eastAsia="Batang" w:cs="Arial"/>
                <w:lang w:eastAsia="ko-KR"/>
              </w:rPr>
            </w:pPr>
            <w:ins w:id="1179" w:author="Lena Chaponniere32" w:date="2024-08-21T06:14:00Z" w16du:dateUtc="2024-08-21T13:14:00Z">
              <w:r>
                <w:rPr>
                  <w:rFonts w:eastAsia="Batang" w:cs="Arial"/>
                  <w:lang w:eastAsia="ko-KR"/>
                </w:rPr>
                <w:t>_________________________________________</w:t>
              </w:r>
            </w:ins>
          </w:p>
          <w:p w14:paraId="7A2794A6" w14:textId="27FB4190" w:rsidR="008B64AA" w:rsidRPr="00D95972" w:rsidRDefault="008B64AA" w:rsidP="00D4718C">
            <w:pPr>
              <w:rPr>
                <w:rFonts w:eastAsia="Batang" w:cs="Arial"/>
                <w:lang w:eastAsia="ko-KR"/>
              </w:rPr>
            </w:pPr>
            <w:r>
              <w:rPr>
                <w:rFonts w:eastAsia="Batang" w:cs="Arial"/>
                <w:lang w:eastAsia="ko-KR"/>
              </w:rPr>
              <w:t>2 WICs in coversheet but only 1 in 3GU</w:t>
            </w:r>
          </w:p>
        </w:tc>
      </w:tr>
      <w:tr w:rsidR="00F56DD4" w:rsidRPr="00D95972" w14:paraId="77987365" w14:textId="77777777" w:rsidTr="00312FB0">
        <w:tc>
          <w:tcPr>
            <w:tcW w:w="976" w:type="dxa"/>
            <w:tcBorders>
              <w:left w:val="thinThickThinSmallGap" w:sz="24" w:space="0" w:color="auto"/>
              <w:bottom w:val="nil"/>
            </w:tcBorders>
            <w:shd w:val="clear" w:color="auto" w:fill="auto"/>
          </w:tcPr>
          <w:p w14:paraId="5FEAAEEA" w14:textId="77777777" w:rsidR="00F56DD4" w:rsidRPr="00D95972" w:rsidRDefault="00F56DD4" w:rsidP="00A97459">
            <w:pPr>
              <w:rPr>
                <w:rFonts w:cs="Arial"/>
              </w:rPr>
            </w:pPr>
          </w:p>
        </w:tc>
        <w:tc>
          <w:tcPr>
            <w:tcW w:w="1317" w:type="dxa"/>
            <w:gridSpan w:val="2"/>
            <w:tcBorders>
              <w:bottom w:val="nil"/>
            </w:tcBorders>
            <w:shd w:val="clear" w:color="auto" w:fill="auto"/>
          </w:tcPr>
          <w:p w14:paraId="49453620" w14:textId="77777777" w:rsidR="00F56DD4" w:rsidRPr="00D95972" w:rsidRDefault="00F56DD4" w:rsidP="00A97459">
            <w:pPr>
              <w:rPr>
                <w:rFonts w:cs="Arial"/>
              </w:rPr>
            </w:pPr>
          </w:p>
        </w:tc>
        <w:tc>
          <w:tcPr>
            <w:tcW w:w="1088" w:type="dxa"/>
            <w:tcBorders>
              <w:top w:val="single" w:sz="4" w:space="0" w:color="auto"/>
              <w:bottom w:val="single" w:sz="4" w:space="0" w:color="auto"/>
            </w:tcBorders>
            <w:shd w:val="clear" w:color="auto" w:fill="FFFFFF"/>
          </w:tcPr>
          <w:p w14:paraId="7F3A51C6" w14:textId="594A0A5B" w:rsidR="00F56DD4" w:rsidRPr="00D95972" w:rsidRDefault="00DD4DC6" w:rsidP="00A97459">
            <w:pPr>
              <w:overflowPunct/>
              <w:autoSpaceDE/>
              <w:autoSpaceDN/>
              <w:adjustRightInd/>
              <w:textAlignment w:val="auto"/>
              <w:rPr>
                <w:rFonts w:cs="Arial"/>
                <w:lang w:val="en-US"/>
              </w:rPr>
            </w:pPr>
            <w:hyperlink r:id="rId328" w:history="1">
              <w:r w:rsidR="00135A1E">
                <w:rPr>
                  <w:rStyle w:val="Hyperlink"/>
                </w:rPr>
                <w:t>C1-244975</w:t>
              </w:r>
            </w:hyperlink>
          </w:p>
        </w:tc>
        <w:tc>
          <w:tcPr>
            <w:tcW w:w="4191" w:type="dxa"/>
            <w:gridSpan w:val="3"/>
            <w:tcBorders>
              <w:top w:val="single" w:sz="4" w:space="0" w:color="auto"/>
              <w:bottom w:val="single" w:sz="4" w:space="0" w:color="auto"/>
            </w:tcBorders>
            <w:shd w:val="clear" w:color="auto" w:fill="FFFFFF"/>
          </w:tcPr>
          <w:p w14:paraId="7B600533" w14:textId="77777777" w:rsidR="00F56DD4" w:rsidRPr="00D95972" w:rsidRDefault="00F56DD4" w:rsidP="00A97459">
            <w:pPr>
              <w:rPr>
                <w:rFonts w:cs="Arial"/>
              </w:rPr>
            </w:pPr>
            <w:r>
              <w:rPr>
                <w:rFonts w:cs="Arial"/>
              </w:rPr>
              <w:t>Clarification on steering functionalities supported by UE</w:t>
            </w:r>
          </w:p>
        </w:tc>
        <w:tc>
          <w:tcPr>
            <w:tcW w:w="1767" w:type="dxa"/>
            <w:tcBorders>
              <w:top w:val="single" w:sz="4" w:space="0" w:color="auto"/>
              <w:bottom w:val="single" w:sz="4" w:space="0" w:color="auto"/>
            </w:tcBorders>
            <w:shd w:val="clear" w:color="auto" w:fill="FFFFFF"/>
          </w:tcPr>
          <w:p w14:paraId="2DB46180" w14:textId="77777777" w:rsidR="00F56DD4" w:rsidRPr="00D95972" w:rsidRDefault="00F56DD4" w:rsidP="00A9745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C0D3B98" w14:textId="77777777" w:rsidR="00F56DD4" w:rsidRPr="00D95972" w:rsidRDefault="00F56DD4" w:rsidP="00A97459">
            <w:pPr>
              <w:rPr>
                <w:rFonts w:cs="Arial"/>
              </w:rPr>
            </w:pPr>
            <w:r>
              <w:rPr>
                <w:rFonts w:cs="Arial"/>
              </w:rPr>
              <w:t>CR 0159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90ACB" w14:textId="77777777" w:rsidR="00F56DD4" w:rsidRDefault="00F56DD4" w:rsidP="00A97459">
            <w:pPr>
              <w:rPr>
                <w:rFonts w:eastAsia="Batang" w:cs="Arial"/>
                <w:lang w:eastAsia="ko-KR"/>
              </w:rPr>
            </w:pPr>
            <w:r>
              <w:rPr>
                <w:rFonts w:eastAsia="Batang" w:cs="Arial"/>
                <w:lang w:eastAsia="ko-KR"/>
              </w:rPr>
              <w:t>Agreed</w:t>
            </w:r>
          </w:p>
          <w:p w14:paraId="6B104BDA" w14:textId="77777777" w:rsidR="00F56DD4" w:rsidRDefault="00F56DD4" w:rsidP="00A97459">
            <w:pPr>
              <w:rPr>
                <w:rFonts w:eastAsia="Batang" w:cs="Arial"/>
                <w:lang w:eastAsia="ko-KR"/>
              </w:rPr>
            </w:pPr>
            <w:r>
              <w:rPr>
                <w:rFonts w:eastAsia="Batang" w:cs="Arial"/>
                <w:lang w:eastAsia="ko-KR"/>
              </w:rPr>
              <w:t xml:space="preserve">The only change is to </w:t>
            </w:r>
            <w:proofErr w:type="spellStart"/>
            <w:r>
              <w:rPr>
                <w:rFonts w:eastAsia="Batang" w:cs="Arial"/>
                <w:lang w:eastAsia="ko-KR"/>
              </w:rPr>
              <w:t>emove</w:t>
            </w:r>
            <w:proofErr w:type="spellEnd"/>
            <w:r>
              <w:rPr>
                <w:rFonts w:eastAsia="Batang" w:cs="Arial"/>
                <w:lang w:eastAsia="ko-KR"/>
              </w:rPr>
              <w:t xml:space="preserve"> change marks in coversheet</w:t>
            </w:r>
          </w:p>
          <w:p w14:paraId="0E5743D9" w14:textId="31AD93EA" w:rsidR="00F56DD4" w:rsidRDefault="00F56DD4" w:rsidP="00A97459">
            <w:pPr>
              <w:rPr>
                <w:ins w:id="1180" w:author="Lena Chaponniere32" w:date="2024-08-21T23:46:00Z" w16du:dateUtc="2024-08-22T06:46:00Z"/>
                <w:rFonts w:eastAsia="Batang" w:cs="Arial"/>
                <w:lang w:eastAsia="ko-KR"/>
              </w:rPr>
            </w:pPr>
            <w:ins w:id="1181" w:author="Lena Chaponniere32" w:date="2024-08-21T23:46:00Z" w16du:dateUtc="2024-08-22T06:46:00Z">
              <w:r>
                <w:rPr>
                  <w:rFonts w:eastAsia="Batang" w:cs="Arial"/>
                  <w:lang w:eastAsia="ko-KR"/>
                </w:rPr>
                <w:t>Revision of C1-244219</w:t>
              </w:r>
            </w:ins>
          </w:p>
          <w:p w14:paraId="22B43D17" w14:textId="267C6C66" w:rsidR="00F56DD4" w:rsidRPr="00D95972" w:rsidRDefault="00F56DD4" w:rsidP="00A97459">
            <w:pPr>
              <w:rPr>
                <w:rFonts w:eastAsia="Batang" w:cs="Arial"/>
                <w:lang w:eastAsia="ko-KR"/>
              </w:rPr>
            </w:pPr>
          </w:p>
        </w:tc>
      </w:tr>
      <w:tr w:rsidR="002E387E" w:rsidRPr="00D95972" w14:paraId="52019246" w14:textId="77777777" w:rsidTr="00FB11B1">
        <w:tc>
          <w:tcPr>
            <w:tcW w:w="976" w:type="dxa"/>
            <w:tcBorders>
              <w:left w:val="thinThickThinSmallGap" w:sz="24" w:space="0" w:color="auto"/>
              <w:bottom w:val="nil"/>
            </w:tcBorders>
            <w:shd w:val="clear" w:color="auto" w:fill="auto"/>
          </w:tcPr>
          <w:p w14:paraId="1714F562" w14:textId="77777777" w:rsidR="002E387E" w:rsidRPr="00D95972" w:rsidRDefault="002E387E" w:rsidP="00A97459">
            <w:pPr>
              <w:rPr>
                <w:rFonts w:cs="Arial"/>
              </w:rPr>
            </w:pPr>
          </w:p>
        </w:tc>
        <w:tc>
          <w:tcPr>
            <w:tcW w:w="1317" w:type="dxa"/>
            <w:gridSpan w:val="2"/>
            <w:tcBorders>
              <w:bottom w:val="nil"/>
            </w:tcBorders>
            <w:shd w:val="clear" w:color="auto" w:fill="auto"/>
          </w:tcPr>
          <w:p w14:paraId="1A16650E" w14:textId="77777777" w:rsidR="002E387E" w:rsidRPr="00D95972" w:rsidRDefault="002E387E" w:rsidP="00A97459">
            <w:pPr>
              <w:rPr>
                <w:rFonts w:cs="Arial"/>
              </w:rPr>
            </w:pPr>
          </w:p>
        </w:tc>
        <w:tc>
          <w:tcPr>
            <w:tcW w:w="1088" w:type="dxa"/>
            <w:tcBorders>
              <w:top w:val="single" w:sz="4" w:space="0" w:color="auto"/>
              <w:bottom w:val="single" w:sz="4" w:space="0" w:color="auto"/>
            </w:tcBorders>
            <w:shd w:val="clear" w:color="auto" w:fill="FFFFFF"/>
          </w:tcPr>
          <w:p w14:paraId="682F8341" w14:textId="0EF39BED" w:rsidR="002E387E" w:rsidRPr="00D95972" w:rsidRDefault="00DD4DC6" w:rsidP="00A97459">
            <w:pPr>
              <w:overflowPunct/>
              <w:autoSpaceDE/>
              <w:autoSpaceDN/>
              <w:adjustRightInd/>
              <w:textAlignment w:val="auto"/>
              <w:rPr>
                <w:rFonts w:cs="Arial"/>
                <w:lang w:val="en-US"/>
              </w:rPr>
            </w:pPr>
            <w:hyperlink r:id="rId329" w:history="1">
              <w:r w:rsidR="000560A8">
                <w:rPr>
                  <w:rStyle w:val="Hyperlink"/>
                </w:rPr>
                <w:t>C1-245001</w:t>
              </w:r>
            </w:hyperlink>
          </w:p>
        </w:tc>
        <w:tc>
          <w:tcPr>
            <w:tcW w:w="4191" w:type="dxa"/>
            <w:gridSpan w:val="3"/>
            <w:tcBorders>
              <w:top w:val="single" w:sz="4" w:space="0" w:color="auto"/>
              <w:bottom w:val="single" w:sz="4" w:space="0" w:color="auto"/>
            </w:tcBorders>
            <w:shd w:val="clear" w:color="auto" w:fill="FFFFFF"/>
          </w:tcPr>
          <w:p w14:paraId="01CB4529" w14:textId="77777777" w:rsidR="002E387E" w:rsidRPr="00D95972" w:rsidRDefault="002E387E" w:rsidP="00A97459">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FF"/>
          </w:tcPr>
          <w:p w14:paraId="6E28E2A0" w14:textId="77777777" w:rsidR="002E387E" w:rsidRPr="00D95972" w:rsidRDefault="002E387E" w:rsidP="00A9745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18AFED4" w14:textId="77777777" w:rsidR="002E387E" w:rsidRPr="00D95972" w:rsidRDefault="002E387E" w:rsidP="00A97459">
            <w:pPr>
              <w:rPr>
                <w:rFonts w:cs="Arial"/>
              </w:rPr>
            </w:pPr>
            <w:r>
              <w:rPr>
                <w:rFonts w:cs="Arial"/>
              </w:rPr>
              <w:t>CR 6423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6F17C" w14:textId="77777777" w:rsidR="00FB11B1" w:rsidRDefault="00FB11B1" w:rsidP="00A97459">
            <w:pPr>
              <w:rPr>
                <w:rFonts w:eastAsia="Batang" w:cs="Arial"/>
                <w:lang w:eastAsia="ko-KR"/>
              </w:rPr>
            </w:pPr>
            <w:r>
              <w:rPr>
                <w:rFonts w:eastAsia="Batang" w:cs="Arial"/>
                <w:lang w:eastAsia="ko-KR"/>
              </w:rPr>
              <w:t>Agreed</w:t>
            </w:r>
          </w:p>
          <w:p w14:paraId="0DD44F2B" w14:textId="515E8A92" w:rsidR="002E387E" w:rsidRDefault="002E387E" w:rsidP="00A97459">
            <w:pPr>
              <w:rPr>
                <w:ins w:id="1182" w:author="Lena Chaponniere32" w:date="2024-08-22T03:17:00Z" w16du:dateUtc="2024-08-22T10:17:00Z"/>
                <w:rFonts w:eastAsia="Batang" w:cs="Arial"/>
                <w:lang w:eastAsia="ko-KR"/>
              </w:rPr>
            </w:pPr>
            <w:ins w:id="1183" w:author="Lena Chaponniere32" w:date="2024-08-22T03:17:00Z" w16du:dateUtc="2024-08-22T10:17:00Z">
              <w:r>
                <w:rPr>
                  <w:rFonts w:eastAsia="Batang" w:cs="Arial"/>
                  <w:lang w:eastAsia="ko-KR"/>
                </w:rPr>
                <w:t>Revision of C1-244579</w:t>
              </w:r>
            </w:ins>
          </w:p>
          <w:p w14:paraId="252DAE85" w14:textId="648CEFB1" w:rsidR="002E387E" w:rsidRDefault="002E387E" w:rsidP="00A97459">
            <w:pPr>
              <w:rPr>
                <w:ins w:id="1184" w:author="Lena Chaponniere32" w:date="2024-08-22T03:17:00Z" w16du:dateUtc="2024-08-22T10:17:00Z"/>
                <w:rFonts w:eastAsia="Batang" w:cs="Arial"/>
                <w:lang w:eastAsia="ko-KR"/>
              </w:rPr>
            </w:pPr>
            <w:ins w:id="1185" w:author="Lena Chaponniere32" w:date="2024-08-22T03:17:00Z" w16du:dateUtc="2024-08-22T10:17:00Z">
              <w:r>
                <w:rPr>
                  <w:rFonts w:eastAsia="Batang" w:cs="Arial"/>
                  <w:lang w:eastAsia="ko-KR"/>
                </w:rPr>
                <w:t>_________________________________________</w:t>
              </w:r>
            </w:ins>
          </w:p>
          <w:p w14:paraId="3C5EC862" w14:textId="5630B21C" w:rsidR="002E387E" w:rsidRDefault="002E387E" w:rsidP="00A97459">
            <w:pPr>
              <w:rPr>
                <w:rFonts w:eastAsia="Batang" w:cs="Arial"/>
                <w:lang w:eastAsia="ko-KR"/>
              </w:rPr>
            </w:pPr>
            <w:r>
              <w:rPr>
                <w:rFonts w:eastAsia="Batang" w:cs="Arial"/>
                <w:lang w:eastAsia="ko-KR"/>
              </w:rPr>
              <w:t>Moved from AI 18.2.32</w:t>
            </w:r>
          </w:p>
          <w:p w14:paraId="1B3A2860" w14:textId="77777777" w:rsidR="002E387E" w:rsidRDefault="002E387E" w:rsidP="00A97459">
            <w:pPr>
              <w:rPr>
                <w:ins w:id="1186" w:author="Lena Chaponniere32" w:date="2024-08-20T05:03:00Z" w16du:dateUtc="2024-08-20T12:03:00Z"/>
                <w:rFonts w:eastAsia="Batang" w:cs="Arial"/>
                <w:lang w:eastAsia="ko-KR"/>
              </w:rPr>
            </w:pPr>
            <w:ins w:id="1187" w:author="Lena Chaponniere32" w:date="2024-08-20T05:03:00Z" w16du:dateUtc="2024-08-20T12:03:00Z">
              <w:r>
                <w:rPr>
                  <w:rFonts w:eastAsia="Batang" w:cs="Arial"/>
                  <w:lang w:eastAsia="ko-KR"/>
                </w:rPr>
                <w:t>Revision of C1-244432</w:t>
              </w:r>
            </w:ins>
          </w:p>
          <w:p w14:paraId="212BBD60" w14:textId="77777777" w:rsidR="002E387E" w:rsidRDefault="002E387E" w:rsidP="00A97459">
            <w:pPr>
              <w:rPr>
                <w:ins w:id="1188" w:author="Lena Chaponniere32" w:date="2024-08-20T05:03:00Z" w16du:dateUtc="2024-08-20T12:03:00Z"/>
                <w:rFonts w:eastAsia="Batang" w:cs="Arial"/>
                <w:lang w:eastAsia="ko-KR"/>
              </w:rPr>
            </w:pPr>
            <w:ins w:id="1189" w:author="Lena Chaponniere32" w:date="2024-08-20T05:03:00Z" w16du:dateUtc="2024-08-20T12:03:00Z">
              <w:r>
                <w:rPr>
                  <w:rFonts w:eastAsia="Batang" w:cs="Arial"/>
                  <w:lang w:eastAsia="ko-KR"/>
                </w:rPr>
                <w:t>_________________________________________</w:t>
              </w:r>
            </w:ins>
          </w:p>
          <w:p w14:paraId="260CBED4" w14:textId="77777777" w:rsidR="002E387E" w:rsidRPr="00D95972" w:rsidRDefault="002E387E" w:rsidP="00A97459">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tc>
      </w:tr>
      <w:tr w:rsidR="00673970" w:rsidRPr="00D95972" w14:paraId="0825127E" w14:textId="77777777" w:rsidTr="00673970">
        <w:tc>
          <w:tcPr>
            <w:tcW w:w="976" w:type="dxa"/>
            <w:tcBorders>
              <w:left w:val="thinThickThinSmallGap" w:sz="24" w:space="0" w:color="auto"/>
              <w:bottom w:val="nil"/>
            </w:tcBorders>
            <w:shd w:val="clear" w:color="auto" w:fill="auto"/>
          </w:tcPr>
          <w:p w14:paraId="3E4E797C" w14:textId="77777777" w:rsidR="00673970" w:rsidRPr="00D95972" w:rsidRDefault="00673970" w:rsidP="00673970">
            <w:pPr>
              <w:rPr>
                <w:rFonts w:cs="Arial"/>
              </w:rPr>
            </w:pPr>
          </w:p>
        </w:tc>
        <w:tc>
          <w:tcPr>
            <w:tcW w:w="1317" w:type="dxa"/>
            <w:gridSpan w:val="2"/>
            <w:tcBorders>
              <w:bottom w:val="nil"/>
            </w:tcBorders>
            <w:shd w:val="clear" w:color="auto" w:fill="auto"/>
          </w:tcPr>
          <w:p w14:paraId="63976096"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416152D4" w14:textId="469017B0" w:rsidR="00673970" w:rsidRDefault="00DD4DC6" w:rsidP="00673970">
            <w:pPr>
              <w:overflowPunct/>
              <w:autoSpaceDE/>
              <w:autoSpaceDN/>
              <w:adjustRightInd/>
              <w:textAlignment w:val="auto"/>
            </w:pPr>
            <w:hyperlink r:id="rId330" w:history="1">
              <w:r w:rsidR="00673970">
                <w:rPr>
                  <w:rStyle w:val="Hyperlink"/>
                </w:rPr>
                <w:t>C1-244574</w:t>
              </w:r>
            </w:hyperlink>
          </w:p>
        </w:tc>
        <w:tc>
          <w:tcPr>
            <w:tcW w:w="4191" w:type="dxa"/>
            <w:gridSpan w:val="3"/>
            <w:tcBorders>
              <w:top w:val="single" w:sz="4" w:space="0" w:color="auto"/>
              <w:bottom w:val="single" w:sz="4" w:space="0" w:color="auto"/>
            </w:tcBorders>
            <w:shd w:val="clear" w:color="auto" w:fill="FFFFFF"/>
          </w:tcPr>
          <w:p w14:paraId="4DB35DEA" w14:textId="20E9917B" w:rsidR="00673970" w:rsidRDefault="00673970" w:rsidP="00673970">
            <w:pPr>
              <w:rPr>
                <w:rFonts w:cs="Arial"/>
              </w:rPr>
            </w:pPr>
            <w:r>
              <w:rPr>
                <w:rFonts w:cs="Arial"/>
              </w:rPr>
              <w:t>Clarification on the maximum time offset</w:t>
            </w:r>
          </w:p>
        </w:tc>
        <w:tc>
          <w:tcPr>
            <w:tcW w:w="1767" w:type="dxa"/>
            <w:tcBorders>
              <w:top w:val="single" w:sz="4" w:space="0" w:color="auto"/>
              <w:bottom w:val="single" w:sz="4" w:space="0" w:color="auto"/>
            </w:tcBorders>
            <w:shd w:val="clear" w:color="auto" w:fill="FFFFFF"/>
          </w:tcPr>
          <w:p w14:paraId="7526BE1C" w14:textId="3B7EEDA8" w:rsidR="00673970" w:rsidRDefault="00673970" w:rsidP="00673970">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6A582BC9" w14:textId="0F7014EF" w:rsidR="00673970" w:rsidRDefault="00673970" w:rsidP="00673970">
            <w:pPr>
              <w:rPr>
                <w:rFonts w:cs="Arial"/>
              </w:rPr>
            </w:pPr>
            <w:r>
              <w:rPr>
                <w:rFonts w:cs="Arial"/>
              </w:rPr>
              <w:t>CR 6364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DD1EC" w14:textId="77777777" w:rsidR="00673970" w:rsidRDefault="00673970" w:rsidP="00673970">
            <w:pPr>
              <w:rPr>
                <w:rFonts w:eastAsia="Batang" w:cs="Arial"/>
                <w:lang w:eastAsia="ko-KR"/>
              </w:rPr>
            </w:pPr>
            <w:r>
              <w:rPr>
                <w:rFonts w:eastAsia="Batang" w:cs="Arial"/>
                <w:lang w:eastAsia="ko-KR"/>
              </w:rPr>
              <w:t>Agreed</w:t>
            </w:r>
          </w:p>
          <w:p w14:paraId="49190D86" w14:textId="345B8AE2" w:rsidR="00673970" w:rsidRDefault="00673970" w:rsidP="00673970">
            <w:pPr>
              <w:rPr>
                <w:rFonts w:eastAsia="Batang" w:cs="Arial"/>
                <w:lang w:eastAsia="ko-KR"/>
              </w:rPr>
            </w:pPr>
            <w:r>
              <w:rPr>
                <w:rFonts w:eastAsia="Batang" w:cs="Arial"/>
                <w:lang w:eastAsia="ko-KR"/>
              </w:rPr>
              <w:t>Moved from AI 18.2.32</w:t>
            </w:r>
          </w:p>
          <w:p w14:paraId="138B555B" w14:textId="77777777" w:rsidR="00673970" w:rsidRDefault="00673970" w:rsidP="00673970">
            <w:pPr>
              <w:rPr>
                <w:ins w:id="1190" w:author="Lena Chaponniere32" w:date="2024-08-20T03:09:00Z" w16du:dateUtc="2024-08-20T10:09:00Z"/>
                <w:rFonts w:eastAsia="Batang" w:cs="Arial"/>
                <w:lang w:eastAsia="ko-KR"/>
              </w:rPr>
            </w:pPr>
            <w:ins w:id="1191" w:author="Lena Chaponniere32" w:date="2024-08-20T03:09:00Z" w16du:dateUtc="2024-08-20T10:09:00Z">
              <w:r>
                <w:rPr>
                  <w:rFonts w:eastAsia="Batang" w:cs="Arial"/>
                  <w:lang w:eastAsia="ko-KR"/>
                </w:rPr>
                <w:t>Revision of C1-244254</w:t>
              </w:r>
            </w:ins>
          </w:p>
          <w:p w14:paraId="63563908" w14:textId="77777777" w:rsidR="00673970" w:rsidRDefault="00673970" w:rsidP="00673970">
            <w:pPr>
              <w:rPr>
                <w:ins w:id="1192" w:author="Lena Chaponniere32" w:date="2024-08-20T03:09:00Z" w16du:dateUtc="2024-08-20T10:09:00Z"/>
                <w:rFonts w:eastAsia="Batang" w:cs="Arial"/>
                <w:lang w:eastAsia="ko-KR"/>
              </w:rPr>
            </w:pPr>
            <w:ins w:id="1193" w:author="Lena Chaponniere32" w:date="2024-08-20T03:09:00Z" w16du:dateUtc="2024-08-20T10:09:00Z">
              <w:r>
                <w:rPr>
                  <w:rFonts w:eastAsia="Batang" w:cs="Arial"/>
                  <w:lang w:eastAsia="ko-KR"/>
                </w:rPr>
                <w:t>_________________________________________</w:t>
              </w:r>
            </w:ins>
          </w:p>
          <w:p w14:paraId="5394A259" w14:textId="7DD6D1DA" w:rsidR="00673970" w:rsidRDefault="00673970" w:rsidP="00673970">
            <w:pPr>
              <w:rPr>
                <w:rFonts w:eastAsia="Batang" w:cs="Arial"/>
                <w:lang w:eastAsia="ko-KR"/>
              </w:rPr>
            </w:pPr>
            <w:r>
              <w:rPr>
                <w:rFonts w:eastAsia="Batang" w:cs="Arial"/>
                <w:lang w:eastAsia="ko-KR"/>
              </w:rPr>
              <w:t>WIC spelled wrong in coversheet</w:t>
            </w:r>
          </w:p>
        </w:tc>
      </w:tr>
      <w:tr w:rsidR="00673970" w:rsidRPr="00D95972" w14:paraId="5477CF91" w14:textId="77777777" w:rsidTr="004F47E0">
        <w:tc>
          <w:tcPr>
            <w:tcW w:w="976" w:type="dxa"/>
            <w:tcBorders>
              <w:left w:val="thinThickThinSmallGap" w:sz="24" w:space="0" w:color="auto"/>
              <w:bottom w:val="nil"/>
            </w:tcBorders>
            <w:shd w:val="clear" w:color="auto" w:fill="auto"/>
          </w:tcPr>
          <w:p w14:paraId="3A0F270E" w14:textId="77777777" w:rsidR="00673970" w:rsidRPr="00D95972" w:rsidRDefault="00673970" w:rsidP="00673970">
            <w:pPr>
              <w:rPr>
                <w:rFonts w:cs="Arial"/>
              </w:rPr>
            </w:pPr>
          </w:p>
        </w:tc>
        <w:tc>
          <w:tcPr>
            <w:tcW w:w="1317" w:type="dxa"/>
            <w:gridSpan w:val="2"/>
            <w:tcBorders>
              <w:bottom w:val="nil"/>
            </w:tcBorders>
            <w:shd w:val="clear" w:color="auto" w:fill="auto"/>
          </w:tcPr>
          <w:p w14:paraId="725A0E69"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03E7D98B" w14:textId="2A58E846" w:rsidR="00673970" w:rsidRPr="008555E5" w:rsidRDefault="00DD4DC6" w:rsidP="00673970">
            <w:pPr>
              <w:overflowPunct/>
              <w:autoSpaceDE/>
              <w:autoSpaceDN/>
              <w:adjustRightInd/>
              <w:textAlignment w:val="auto"/>
            </w:pPr>
            <w:hyperlink r:id="rId331" w:history="1">
              <w:r w:rsidR="00673970">
                <w:rPr>
                  <w:rStyle w:val="Hyperlink"/>
                </w:rPr>
                <w:t>C1-244637</w:t>
              </w:r>
            </w:hyperlink>
          </w:p>
        </w:tc>
        <w:tc>
          <w:tcPr>
            <w:tcW w:w="4191" w:type="dxa"/>
            <w:gridSpan w:val="3"/>
            <w:tcBorders>
              <w:top w:val="single" w:sz="4" w:space="0" w:color="auto"/>
              <w:bottom w:val="single" w:sz="4" w:space="0" w:color="auto"/>
            </w:tcBorders>
            <w:shd w:val="clear" w:color="auto" w:fill="FFFFFF"/>
          </w:tcPr>
          <w:p w14:paraId="709165A9" w14:textId="2FD3A02B" w:rsidR="00673970" w:rsidRDefault="00673970" w:rsidP="00673970">
            <w:pPr>
              <w:rPr>
                <w:rFonts w:cs="Arial"/>
              </w:rPr>
            </w:pPr>
            <w:r>
              <w:rPr>
                <w:rFonts w:cs="Arial"/>
              </w:rPr>
              <w:t>Correction to the TFT IE</w:t>
            </w:r>
          </w:p>
        </w:tc>
        <w:tc>
          <w:tcPr>
            <w:tcW w:w="1767" w:type="dxa"/>
            <w:tcBorders>
              <w:top w:val="single" w:sz="4" w:space="0" w:color="auto"/>
              <w:bottom w:val="single" w:sz="4" w:space="0" w:color="auto"/>
            </w:tcBorders>
            <w:shd w:val="clear" w:color="auto" w:fill="FFFFFF"/>
          </w:tcPr>
          <w:p w14:paraId="14F5FF21" w14:textId="64B46A2F" w:rsidR="00673970" w:rsidRDefault="00673970" w:rsidP="0067397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C495CD8" w14:textId="785A81BC" w:rsidR="00673970" w:rsidRDefault="00673970" w:rsidP="00673970">
            <w:pPr>
              <w:rPr>
                <w:rFonts w:cs="Arial"/>
              </w:rPr>
            </w:pPr>
            <w:r>
              <w:rPr>
                <w:rFonts w:cs="Arial"/>
              </w:rPr>
              <w:t>CR 3346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300262" w14:textId="77777777" w:rsidR="00673970" w:rsidRDefault="00673970" w:rsidP="00673970">
            <w:pPr>
              <w:rPr>
                <w:rFonts w:eastAsia="Batang" w:cs="Arial"/>
                <w:lang w:eastAsia="ko-KR"/>
              </w:rPr>
            </w:pPr>
            <w:r>
              <w:rPr>
                <w:rFonts w:eastAsia="Batang" w:cs="Arial"/>
                <w:lang w:eastAsia="ko-KR"/>
              </w:rPr>
              <w:t>Agreed</w:t>
            </w:r>
          </w:p>
          <w:p w14:paraId="23D83176" w14:textId="4859CA38" w:rsidR="00673970" w:rsidRDefault="00673970" w:rsidP="00673970">
            <w:pPr>
              <w:rPr>
                <w:rFonts w:eastAsia="Batang" w:cs="Arial"/>
                <w:lang w:eastAsia="ko-KR"/>
              </w:rPr>
            </w:pPr>
            <w:r>
              <w:rPr>
                <w:rFonts w:eastAsia="Batang" w:cs="Arial"/>
                <w:lang w:eastAsia="ko-KR"/>
              </w:rPr>
              <w:t>Moved from 19.2.1.1</w:t>
            </w:r>
          </w:p>
          <w:p w14:paraId="37EE36C3" w14:textId="77777777" w:rsidR="00673970" w:rsidRDefault="00673970" w:rsidP="00673970">
            <w:pPr>
              <w:rPr>
                <w:ins w:id="1194" w:author="Lena Chaponniere32" w:date="2024-08-21T02:20:00Z" w16du:dateUtc="2024-08-21T09:20:00Z"/>
                <w:rFonts w:eastAsia="Batang" w:cs="Arial"/>
                <w:lang w:eastAsia="ko-KR"/>
              </w:rPr>
            </w:pPr>
            <w:ins w:id="1195" w:author="Lena Chaponniere32" w:date="2024-08-21T02:20:00Z" w16du:dateUtc="2024-08-21T09:20:00Z">
              <w:r>
                <w:rPr>
                  <w:rFonts w:eastAsia="Batang" w:cs="Arial"/>
                  <w:lang w:eastAsia="ko-KR"/>
                </w:rPr>
                <w:t>Revision of C1-244308</w:t>
              </w:r>
            </w:ins>
          </w:p>
          <w:p w14:paraId="657BABB9" w14:textId="77777777" w:rsidR="00673970" w:rsidRDefault="00673970" w:rsidP="00673970">
            <w:pPr>
              <w:rPr>
                <w:rFonts w:eastAsia="Batang" w:cs="Arial"/>
                <w:lang w:eastAsia="ko-KR"/>
              </w:rPr>
            </w:pPr>
          </w:p>
        </w:tc>
      </w:tr>
      <w:tr w:rsidR="000525E4" w:rsidRPr="00D95972" w14:paraId="26085375" w14:textId="77777777" w:rsidTr="004F47E0">
        <w:tc>
          <w:tcPr>
            <w:tcW w:w="976" w:type="dxa"/>
            <w:tcBorders>
              <w:left w:val="thinThickThinSmallGap" w:sz="24" w:space="0" w:color="auto"/>
              <w:bottom w:val="nil"/>
            </w:tcBorders>
            <w:shd w:val="clear" w:color="auto" w:fill="auto"/>
          </w:tcPr>
          <w:p w14:paraId="108AEA5D" w14:textId="77777777" w:rsidR="000525E4" w:rsidRPr="00D95972" w:rsidRDefault="000525E4" w:rsidP="00A97459">
            <w:pPr>
              <w:rPr>
                <w:rFonts w:cs="Arial"/>
              </w:rPr>
            </w:pPr>
          </w:p>
        </w:tc>
        <w:tc>
          <w:tcPr>
            <w:tcW w:w="1317" w:type="dxa"/>
            <w:gridSpan w:val="2"/>
            <w:tcBorders>
              <w:bottom w:val="nil"/>
            </w:tcBorders>
            <w:shd w:val="clear" w:color="auto" w:fill="auto"/>
          </w:tcPr>
          <w:p w14:paraId="3C4DB5D2" w14:textId="77777777" w:rsidR="000525E4" w:rsidRPr="00D95972" w:rsidRDefault="000525E4" w:rsidP="00A97459">
            <w:pPr>
              <w:rPr>
                <w:rFonts w:cs="Arial"/>
              </w:rPr>
            </w:pPr>
          </w:p>
        </w:tc>
        <w:tc>
          <w:tcPr>
            <w:tcW w:w="1088" w:type="dxa"/>
            <w:tcBorders>
              <w:top w:val="single" w:sz="4" w:space="0" w:color="auto"/>
              <w:bottom w:val="single" w:sz="4" w:space="0" w:color="auto"/>
            </w:tcBorders>
            <w:shd w:val="clear" w:color="auto" w:fill="FFFFFF"/>
          </w:tcPr>
          <w:p w14:paraId="0C45106F" w14:textId="270FC14B" w:rsidR="000525E4" w:rsidRPr="00D95972" w:rsidRDefault="00DD4DC6" w:rsidP="00A97459">
            <w:pPr>
              <w:overflowPunct/>
              <w:autoSpaceDE/>
              <w:autoSpaceDN/>
              <w:adjustRightInd/>
              <w:textAlignment w:val="auto"/>
              <w:rPr>
                <w:rFonts w:cs="Arial"/>
                <w:lang w:val="en-US"/>
              </w:rPr>
            </w:pPr>
            <w:hyperlink r:id="rId332" w:history="1">
              <w:r w:rsidR="00491351">
                <w:rPr>
                  <w:rStyle w:val="Hyperlink"/>
                </w:rPr>
                <w:t>C1-245020</w:t>
              </w:r>
            </w:hyperlink>
          </w:p>
        </w:tc>
        <w:tc>
          <w:tcPr>
            <w:tcW w:w="4191" w:type="dxa"/>
            <w:gridSpan w:val="3"/>
            <w:tcBorders>
              <w:top w:val="single" w:sz="4" w:space="0" w:color="auto"/>
              <w:bottom w:val="single" w:sz="4" w:space="0" w:color="auto"/>
            </w:tcBorders>
            <w:shd w:val="clear" w:color="auto" w:fill="FFFFFF"/>
          </w:tcPr>
          <w:p w14:paraId="50942F51" w14:textId="77777777" w:rsidR="000525E4" w:rsidRPr="00D95972" w:rsidRDefault="000525E4" w:rsidP="00A97459">
            <w:pPr>
              <w:rPr>
                <w:rFonts w:cs="Arial"/>
              </w:rPr>
            </w:pPr>
            <w:r>
              <w:rPr>
                <w:rFonts w:cs="Arial"/>
              </w:rPr>
              <w:t>MPS exemption for T3540</w:t>
            </w:r>
          </w:p>
        </w:tc>
        <w:tc>
          <w:tcPr>
            <w:tcW w:w="1767" w:type="dxa"/>
            <w:tcBorders>
              <w:top w:val="single" w:sz="4" w:space="0" w:color="auto"/>
              <w:bottom w:val="single" w:sz="4" w:space="0" w:color="auto"/>
            </w:tcBorders>
            <w:shd w:val="clear" w:color="auto" w:fill="FFFFFF"/>
          </w:tcPr>
          <w:p w14:paraId="5FE80AB8" w14:textId="77777777" w:rsidR="000525E4" w:rsidRPr="00D95972" w:rsidRDefault="000525E4" w:rsidP="00A9745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63F01BF1" w14:textId="77777777" w:rsidR="000525E4" w:rsidRPr="00D95972" w:rsidRDefault="000525E4" w:rsidP="00A97459">
            <w:pPr>
              <w:rPr>
                <w:rFonts w:cs="Arial"/>
              </w:rPr>
            </w:pPr>
            <w:r>
              <w:rPr>
                <w:rFonts w:cs="Arial"/>
              </w:rPr>
              <w:t>CR 6331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A81E9" w14:textId="77777777" w:rsidR="000525E4" w:rsidRDefault="000525E4" w:rsidP="00A97459">
            <w:pPr>
              <w:rPr>
                <w:rFonts w:eastAsia="Batang" w:cs="Arial"/>
                <w:lang w:eastAsia="ko-KR"/>
              </w:rPr>
            </w:pPr>
            <w:r>
              <w:rPr>
                <w:rFonts w:eastAsia="Batang" w:cs="Arial"/>
                <w:lang w:eastAsia="ko-KR"/>
              </w:rPr>
              <w:t>Agreed</w:t>
            </w:r>
          </w:p>
          <w:p w14:paraId="4419138D" w14:textId="77777777" w:rsidR="000525E4" w:rsidRDefault="000525E4" w:rsidP="00A97459">
            <w:pPr>
              <w:rPr>
                <w:rFonts w:eastAsia="Batang" w:cs="Arial"/>
                <w:lang w:eastAsia="ko-KR"/>
              </w:rPr>
            </w:pPr>
            <w:r>
              <w:rPr>
                <w:rFonts w:eastAsia="Batang" w:cs="Arial"/>
                <w:lang w:eastAsia="ko-KR"/>
              </w:rPr>
              <w:t>The only changes are to make Cat as F and fix note numbering</w:t>
            </w:r>
          </w:p>
          <w:p w14:paraId="3223A830" w14:textId="4DF4D195" w:rsidR="000525E4" w:rsidRDefault="000525E4" w:rsidP="00A97459">
            <w:pPr>
              <w:rPr>
                <w:ins w:id="1196" w:author="Lena Chaponniere32" w:date="2024-08-22T09:04:00Z" w16du:dateUtc="2024-08-22T16:04:00Z"/>
                <w:rFonts w:eastAsia="Batang" w:cs="Arial"/>
                <w:lang w:eastAsia="ko-KR"/>
              </w:rPr>
            </w:pPr>
            <w:ins w:id="1197" w:author="Lena Chaponniere32" w:date="2024-08-22T09:04:00Z" w16du:dateUtc="2024-08-22T16:04:00Z">
              <w:r>
                <w:rPr>
                  <w:rFonts w:eastAsia="Batang" w:cs="Arial"/>
                  <w:lang w:eastAsia="ko-KR"/>
                </w:rPr>
                <w:t>Revision of C1-244990</w:t>
              </w:r>
            </w:ins>
          </w:p>
          <w:p w14:paraId="1D3FD0FA" w14:textId="3440B9C6" w:rsidR="000525E4" w:rsidRDefault="000525E4" w:rsidP="00A97459">
            <w:pPr>
              <w:rPr>
                <w:ins w:id="1198" w:author="Lena Chaponniere32" w:date="2024-08-22T09:04:00Z" w16du:dateUtc="2024-08-22T16:04:00Z"/>
                <w:rFonts w:eastAsia="Batang" w:cs="Arial"/>
                <w:lang w:eastAsia="ko-KR"/>
              </w:rPr>
            </w:pPr>
            <w:ins w:id="1199" w:author="Lena Chaponniere32" w:date="2024-08-22T09:04:00Z" w16du:dateUtc="2024-08-22T16:04:00Z">
              <w:r>
                <w:rPr>
                  <w:rFonts w:eastAsia="Batang" w:cs="Arial"/>
                  <w:lang w:eastAsia="ko-KR"/>
                </w:rPr>
                <w:t>_________________________________________</w:t>
              </w:r>
            </w:ins>
          </w:p>
          <w:p w14:paraId="0D6CEA5C" w14:textId="57B6DCC2" w:rsidR="000525E4" w:rsidRDefault="000525E4" w:rsidP="00A97459">
            <w:pPr>
              <w:rPr>
                <w:ins w:id="1200" w:author="Lena Chaponniere32" w:date="2024-08-22T02:12:00Z" w16du:dateUtc="2024-08-22T09:12:00Z"/>
                <w:rFonts w:eastAsia="Batang" w:cs="Arial"/>
                <w:lang w:eastAsia="ko-KR"/>
              </w:rPr>
            </w:pPr>
            <w:ins w:id="1201" w:author="Lena Chaponniere32" w:date="2024-08-22T02:12:00Z" w16du:dateUtc="2024-08-22T09:12:00Z">
              <w:r>
                <w:rPr>
                  <w:rFonts w:eastAsia="Batang" w:cs="Arial"/>
                  <w:lang w:eastAsia="ko-KR"/>
                </w:rPr>
                <w:t>Revision of C1-244645</w:t>
              </w:r>
            </w:ins>
          </w:p>
          <w:p w14:paraId="26677DED" w14:textId="77777777" w:rsidR="000525E4" w:rsidRDefault="000525E4" w:rsidP="00A97459">
            <w:pPr>
              <w:rPr>
                <w:ins w:id="1202" w:author="Lena Chaponniere32" w:date="2024-08-22T02:12:00Z" w16du:dateUtc="2024-08-22T09:12:00Z"/>
                <w:rFonts w:eastAsia="Batang" w:cs="Arial"/>
                <w:lang w:eastAsia="ko-KR"/>
              </w:rPr>
            </w:pPr>
            <w:ins w:id="1203" w:author="Lena Chaponniere32" w:date="2024-08-22T02:12:00Z" w16du:dateUtc="2024-08-22T09:12:00Z">
              <w:r>
                <w:rPr>
                  <w:rFonts w:eastAsia="Batang" w:cs="Arial"/>
                  <w:lang w:eastAsia="ko-KR"/>
                </w:rPr>
                <w:t>_________________________________________</w:t>
              </w:r>
            </w:ins>
          </w:p>
          <w:p w14:paraId="6B56B0E8" w14:textId="77777777" w:rsidR="000525E4" w:rsidRDefault="000525E4" w:rsidP="00A97459">
            <w:pPr>
              <w:rPr>
                <w:ins w:id="1204" w:author="Lena Chaponniere32" w:date="2024-08-21T03:20:00Z" w16du:dateUtc="2024-08-21T10:20:00Z"/>
                <w:rFonts w:eastAsia="Batang" w:cs="Arial"/>
                <w:lang w:eastAsia="ko-KR"/>
              </w:rPr>
            </w:pPr>
            <w:ins w:id="1205" w:author="Lena Chaponniere32" w:date="2024-08-21T03:20:00Z" w16du:dateUtc="2024-08-21T10:20:00Z">
              <w:r>
                <w:rPr>
                  <w:rFonts w:eastAsia="Batang" w:cs="Arial"/>
                  <w:lang w:eastAsia="ko-KR"/>
                </w:rPr>
                <w:t>Revision of C1-244039</w:t>
              </w:r>
            </w:ins>
          </w:p>
          <w:p w14:paraId="77CD9CE1" w14:textId="77777777" w:rsidR="000525E4" w:rsidRPr="00D95972" w:rsidRDefault="000525E4" w:rsidP="00A97459">
            <w:pPr>
              <w:rPr>
                <w:rFonts w:eastAsia="Batang" w:cs="Arial"/>
                <w:lang w:eastAsia="ko-KR"/>
              </w:rPr>
            </w:pPr>
          </w:p>
        </w:tc>
      </w:tr>
      <w:tr w:rsidR="000525E4" w:rsidRPr="00D95972" w14:paraId="0BE0248B" w14:textId="77777777" w:rsidTr="004F47E0">
        <w:tc>
          <w:tcPr>
            <w:tcW w:w="976" w:type="dxa"/>
            <w:tcBorders>
              <w:left w:val="thinThickThinSmallGap" w:sz="24" w:space="0" w:color="auto"/>
              <w:bottom w:val="nil"/>
            </w:tcBorders>
            <w:shd w:val="clear" w:color="auto" w:fill="auto"/>
          </w:tcPr>
          <w:p w14:paraId="25A97E90" w14:textId="77777777" w:rsidR="000525E4" w:rsidRPr="00D95972" w:rsidRDefault="000525E4" w:rsidP="00A97459">
            <w:pPr>
              <w:rPr>
                <w:rFonts w:cs="Arial"/>
              </w:rPr>
            </w:pPr>
          </w:p>
        </w:tc>
        <w:tc>
          <w:tcPr>
            <w:tcW w:w="1317" w:type="dxa"/>
            <w:gridSpan w:val="2"/>
            <w:tcBorders>
              <w:bottom w:val="nil"/>
            </w:tcBorders>
            <w:shd w:val="clear" w:color="auto" w:fill="auto"/>
          </w:tcPr>
          <w:p w14:paraId="726910C8" w14:textId="77777777" w:rsidR="000525E4" w:rsidRPr="00D95972" w:rsidRDefault="000525E4" w:rsidP="00A97459">
            <w:pPr>
              <w:rPr>
                <w:rFonts w:cs="Arial"/>
              </w:rPr>
            </w:pPr>
          </w:p>
        </w:tc>
        <w:tc>
          <w:tcPr>
            <w:tcW w:w="1088" w:type="dxa"/>
            <w:tcBorders>
              <w:top w:val="single" w:sz="4" w:space="0" w:color="auto"/>
              <w:bottom w:val="single" w:sz="4" w:space="0" w:color="auto"/>
            </w:tcBorders>
            <w:shd w:val="clear" w:color="auto" w:fill="FFFFFF"/>
          </w:tcPr>
          <w:p w14:paraId="43B5CAE2" w14:textId="4D873F4A" w:rsidR="000525E4" w:rsidRPr="00D95972" w:rsidRDefault="00DD4DC6" w:rsidP="00A97459">
            <w:pPr>
              <w:overflowPunct/>
              <w:autoSpaceDE/>
              <w:autoSpaceDN/>
              <w:adjustRightInd/>
              <w:textAlignment w:val="auto"/>
              <w:rPr>
                <w:rFonts w:cs="Arial"/>
                <w:lang w:val="en-US"/>
              </w:rPr>
            </w:pPr>
            <w:hyperlink r:id="rId333" w:history="1">
              <w:r w:rsidR="00491351">
                <w:rPr>
                  <w:rStyle w:val="Hyperlink"/>
                </w:rPr>
                <w:t>C1-245021</w:t>
              </w:r>
            </w:hyperlink>
          </w:p>
        </w:tc>
        <w:tc>
          <w:tcPr>
            <w:tcW w:w="4191" w:type="dxa"/>
            <w:gridSpan w:val="3"/>
            <w:tcBorders>
              <w:top w:val="single" w:sz="4" w:space="0" w:color="auto"/>
              <w:bottom w:val="single" w:sz="4" w:space="0" w:color="auto"/>
            </w:tcBorders>
            <w:shd w:val="clear" w:color="auto" w:fill="FFFFFF"/>
          </w:tcPr>
          <w:p w14:paraId="30350E41" w14:textId="77777777" w:rsidR="000525E4" w:rsidRPr="00D95972" w:rsidRDefault="000525E4" w:rsidP="00A97459">
            <w:pPr>
              <w:rPr>
                <w:rFonts w:cs="Arial"/>
              </w:rPr>
            </w:pPr>
            <w:r>
              <w:rPr>
                <w:rFonts w:cs="Arial"/>
              </w:rPr>
              <w:t>MPS exemption for T3440</w:t>
            </w:r>
          </w:p>
        </w:tc>
        <w:tc>
          <w:tcPr>
            <w:tcW w:w="1767" w:type="dxa"/>
            <w:tcBorders>
              <w:top w:val="single" w:sz="4" w:space="0" w:color="auto"/>
              <w:bottom w:val="single" w:sz="4" w:space="0" w:color="auto"/>
            </w:tcBorders>
            <w:shd w:val="clear" w:color="auto" w:fill="FFFFFF"/>
          </w:tcPr>
          <w:p w14:paraId="7E709865" w14:textId="77777777" w:rsidR="000525E4" w:rsidRPr="00D95972" w:rsidRDefault="000525E4" w:rsidP="00A9745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40935127" w14:textId="77777777" w:rsidR="000525E4" w:rsidRPr="00D95972" w:rsidRDefault="000525E4" w:rsidP="00A97459">
            <w:pPr>
              <w:rPr>
                <w:rFonts w:cs="Arial"/>
              </w:rPr>
            </w:pPr>
            <w:r>
              <w:rPr>
                <w:rFonts w:cs="Arial"/>
              </w:rPr>
              <w:t>CR 4076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B1A94" w14:textId="77777777" w:rsidR="000525E4" w:rsidRDefault="000525E4" w:rsidP="00A97459">
            <w:pPr>
              <w:rPr>
                <w:rFonts w:eastAsia="Batang" w:cs="Arial"/>
                <w:lang w:eastAsia="ko-KR"/>
              </w:rPr>
            </w:pPr>
            <w:r>
              <w:rPr>
                <w:rFonts w:eastAsia="Batang" w:cs="Arial"/>
                <w:lang w:eastAsia="ko-KR"/>
              </w:rPr>
              <w:t>Agreed</w:t>
            </w:r>
          </w:p>
          <w:p w14:paraId="1E97AF14" w14:textId="77777777" w:rsidR="000525E4" w:rsidRDefault="000525E4" w:rsidP="000525E4">
            <w:pPr>
              <w:rPr>
                <w:rFonts w:eastAsia="Batang" w:cs="Arial"/>
                <w:lang w:eastAsia="ko-KR"/>
              </w:rPr>
            </w:pPr>
            <w:r>
              <w:rPr>
                <w:rFonts w:eastAsia="Batang" w:cs="Arial"/>
                <w:lang w:eastAsia="ko-KR"/>
              </w:rPr>
              <w:t>The only changes are to make Cat as F and fix note numbering</w:t>
            </w:r>
          </w:p>
          <w:p w14:paraId="398F307F" w14:textId="63541DE1" w:rsidR="000525E4" w:rsidRDefault="000525E4" w:rsidP="00A97459">
            <w:pPr>
              <w:rPr>
                <w:ins w:id="1206" w:author="Lena Chaponniere32" w:date="2024-08-22T09:05:00Z" w16du:dateUtc="2024-08-22T16:05:00Z"/>
                <w:rFonts w:eastAsia="Batang" w:cs="Arial"/>
                <w:lang w:eastAsia="ko-KR"/>
              </w:rPr>
            </w:pPr>
            <w:ins w:id="1207" w:author="Lena Chaponniere32" w:date="2024-08-22T09:05:00Z" w16du:dateUtc="2024-08-22T16:05:00Z">
              <w:r>
                <w:rPr>
                  <w:rFonts w:eastAsia="Batang" w:cs="Arial"/>
                  <w:lang w:eastAsia="ko-KR"/>
                </w:rPr>
                <w:t>Revision of C1-244991</w:t>
              </w:r>
            </w:ins>
          </w:p>
          <w:p w14:paraId="01424238" w14:textId="65F31590" w:rsidR="000525E4" w:rsidRDefault="000525E4" w:rsidP="00A97459">
            <w:pPr>
              <w:rPr>
                <w:ins w:id="1208" w:author="Lena Chaponniere32" w:date="2024-08-22T09:05:00Z" w16du:dateUtc="2024-08-22T16:05:00Z"/>
                <w:rFonts w:eastAsia="Batang" w:cs="Arial"/>
                <w:lang w:eastAsia="ko-KR"/>
              </w:rPr>
            </w:pPr>
            <w:ins w:id="1209" w:author="Lena Chaponniere32" w:date="2024-08-22T09:05:00Z" w16du:dateUtc="2024-08-22T16:05:00Z">
              <w:r>
                <w:rPr>
                  <w:rFonts w:eastAsia="Batang" w:cs="Arial"/>
                  <w:lang w:eastAsia="ko-KR"/>
                </w:rPr>
                <w:t>_________________________________________</w:t>
              </w:r>
            </w:ins>
          </w:p>
          <w:p w14:paraId="6E9D25BF" w14:textId="1FA4684E" w:rsidR="000525E4" w:rsidRDefault="000525E4" w:rsidP="00A97459">
            <w:pPr>
              <w:rPr>
                <w:ins w:id="1210" w:author="Lena Chaponniere32" w:date="2024-08-22T02:13:00Z" w16du:dateUtc="2024-08-22T09:13:00Z"/>
                <w:rFonts w:eastAsia="Batang" w:cs="Arial"/>
                <w:lang w:eastAsia="ko-KR"/>
              </w:rPr>
            </w:pPr>
            <w:ins w:id="1211" w:author="Lena Chaponniere32" w:date="2024-08-22T02:13:00Z" w16du:dateUtc="2024-08-22T09:13:00Z">
              <w:r>
                <w:rPr>
                  <w:rFonts w:eastAsia="Batang" w:cs="Arial"/>
                  <w:lang w:eastAsia="ko-KR"/>
                </w:rPr>
                <w:t>Revision of C1-244646</w:t>
              </w:r>
            </w:ins>
          </w:p>
          <w:p w14:paraId="1DBE15C3" w14:textId="77777777" w:rsidR="000525E4" w:rsidRDefault="000525E4" w:rsidP="00A97459">
            <w:pPr>
              <w:rPr>
                <w:ins w:id="1212" w:author="Lena Chaponniere32" w:date="2024-08-22T02:13:00Z" w16du:dateUtc="2024-08-22T09:13:00Z"/>
                <w:rFonts w:eastAsia="Batang" w:cs="Arial"/>
                <w:lang w:eastAsia="ko-KR"/>
              </w:rPr>
            </w:pPr>
            <w:ins w:id="1213" w:author="Lena Chaponniere32" w:date="2024-08-22T02:13:00Z" w16du:dateUtc="2024-08-22T09:13:00Z">
              <w:r>
                <w:rPr>
                  <w:rFonts w:eastAsia="Batang" w:cs="Arial"/>
                  <w:lang w:eastAsia="ko-KR"/>
                </w:rPr>
                <w:t>_________________________________________</w:t>
              </w:r>
            </w:ins>
          </w:p>
          <w:p w14:paraId="2055999B" w14:textId="77777777" w:rsidR="000525E4" w:rsidRDefault="000525E4" w:rsidP="00A97459">
            <w:pPr>
              <w:rPr>
                <w:ins w:id="1214" w:author="Lena Chaponniere32" w:date="2024-08-21T03:21:00Z" w16du:dateUtc="2024-08-21T10:21:00Z"/>
                <w:rFonts w:eastAsia="Batang" w:cs="Arial"/>
                <w:lang w:eastAsia="ko-KR"/>
              </w:rPr>
            </w:pPr>
            <w:ins w:id="1215" w:author="Lena Chaponniere32" w:date="2024-08-21T03:21:00Z" w16du:dateUtc="2024-08-21T10:21:00Z">
              <w:r>
                <w:rPr>
                  <w:rFonts w:eastAsia="Batang" w:cs="Arial"/>
                  <w:lang w:eastAsia="ko-KR"/>
                </w:rPr>
                <w:t>Revision of C1-244038</w:t>
              </w:r>
            </w:ins>
          </w:p>
          <w:p w14:paraId="0EF298E4" w14:textId="77777777" w:rsidR="000525E4" w:rsidRPr="00D95972" w:rsidRDefault="000525E4" w:rsidP="00A97459">
            <w:pPr>
              <w:rPr>
                <w:rFonts w:eastAsia="Batang" w:cs="Arial"/>
                <w:lang w:eastAsia="ko-KR"/>
              </w:rPr>
            </w:pPr>
          </w:p>
        </w:tc>
      </w:tr>
      <w:tr w:rsidR="00A41951" w:rsidRPr="00D95972" w14:paraId="321AF757" w14:textId="77777777" w:rsidTr="00952F8A">
        <w:tc>
          <w:tcPr>
            <w:tcW w:w="976" w:type="dxa"/>
            <w:tcBorders>
              <w:left w:val="thinThickThinSmallGap" w:sz="24" w:space="0" w:color="auto"/>
              <w:bottom w:val="nil"/>
            </w:tcBorders>
            <w:shd w:val="clear" w:color="auto" w:fill="auto"/>
          </w:tcPr>
          <w:p w14:paraId="79826EB2" w14:textId="77777777" w:rsidR="00A41951" w:rsidRPr="00D95972" w:rsidRDefault="00A41951" w:rsidP="006631D0">
            <w:pPr>
              <w:rPr>
                <w:rFonts w:cs="Arial"/>
              </w:rPr>
            </w:pPr>
          </w:p>
        </w:tc>
        <w:tc>
          <w:tcPr>
            <w:tcW w:w="1317" w:type="dxa"/>
            <w:gridSpan w:val="2"/>
            <w:tcBorders>
              <w:bottom w:val="nil"/>
            </w:tcBorders>
            <w:shd w:val="clear" w:color="auto" w:fill="auto"/>
          </w:tcPr>
          <w:p w14:paraId="1BDD9588"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1EBE476B"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C69284"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50EF7FBC"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0F042877"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1168D" w14:textId="77777777" w:rsidR="00A41951" w:rsidRPr="00D95972" w:rsidRDefault="00A41951" w:rsidP="006631D0">
            <w:pPr>
              <w:rPr>
                <w:rFonts w:eastAsia="Batang" w:cs="Arial"/>
                <w:lang w:eastAsia="ko-KR"/>
              </w:rPr>
            </w:pPr>
          </w:p>
        </w:tc>
      </w:tr>
      <w:tr w:rsidR="00A41951" w:rsidRPr="00D95972" w14:paraId="45C5110A" w14:textId="77777777" w:rsidTr="00952F8A">
        <w:tc>
          <w:tcPr>
            <w:tcW w:w="976" w:type="dxa"/>
            <w:tcBorders>
              <w:left w:val="thinThickThinSmallGap" w:sz="24" w:space="0" w:color="auto"/>
              <w:bottom w:val="nil"/>
            </w:tcBorders>
            <w:shd w:val="clear" w:color="auto" w:fill="auto"/>
          </w:tcPr>
          <w:p w14:paraId="7710FA6D" w14:textId="77777777" w:rsidR="00A41951" w:rsidRPr="00D95972" w:rsidRDefault="00A41951" w:rsidP="006631D0">
            <w:pPr>
              <w:rPr>
                <w:rFonts w:cs="Arial"/>
              </w:rPr>
            </w:pPr>
          </w:p>
        </w:tc>
        <w:tc>
          <w:tcPr>
            <w:tcW w:w="1317" w:type="dxa"/>
            <w:gridSpan w:val="2"/>
            <w:tcBorders>
              <w:bottom w:val="nil"/>
            </w:tcBorders>
            <w:shd w:val="clear" w:color="auto" w:fill="auto"/>
          </w:tcPr>
          <w:p w14:paraId="61642E3F"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5B4F0106"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30BB"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4045187A"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35C8D00C"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2257D" w14:textId="77777777" w:rsidR="00A41951" w:rsidRPr="00D95972" w:rsidRDefault="00A41951" w:rsidP="006631D0">
            <w:pPr>
              <w:rPr>
                <w:rFonts w:eastAsia="Batang" w:cs="Arial"/>
                <w:lang w:eastAsia="ko-KR"/>
              </w:rPr>
            </w:pPr>
          </w:p>
        </w:tc>
      </w:tr>
      <w:tr w:rsidR="00A41951" w:rsidRPr="00D95972" w14:paraId="4DCCF665" w14:textId="77777777" w:rsidTr="00952F8A">
        <w:tc>
          <w:tcPr>
            <w:tcW w:w="976" w:type="dxa"/>
            <w:tcBorders>
              <w:left w:val="thinThickThinSmallGap" w:sz="24" w:space="0" w:color="auto"/>
              <w:bottom w:val="nil"/>
            </w:tcBorders>
            <w:shd w:val="clear" w:color="auto" w:fill="auto"/>
          </w:tcPr>
          <w:p w14:paraId="5DCB3FF8" w14:textId="77777777" w:rsidR="00A41951" w:rsidRPr="00D95972" w:rsidRDefault="00A41951" w:rsidP="006631D0">
            <w:pPr>
              <w:rPr>
                <w:rFonts w:cs="Arial"/>
              </w:rPr>
            </w:pPr>
          </w:p>
        </w:tc>
        <w:tc>
          <w:tcPr>
            <w:tcW w:w="1317" w:type="dxa"/>
            <w:gridSpan w:val="2"/>
            <w:tcBorders>
              <w:bottom w:val="nil"/>
            </w:tcBorders>
            <w:shd w:val="clear" w:color="auto" w:fill="auto"/>
          </w:tcPr>
          <w:p w14:paraId="5961FE9C"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1F7187A2"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D06F9"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2EB17658"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6915D96B"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2DAB5" w14:textId="77777777" w:rsidR="00A41951" w:rsidRPr="00D95972" w:rsidRDefault="00A41951" w:rsidP="006631D0">
            <w:pPr>
              <w:rPr>
                <w:rFonts w:eastAsia="Batang" w:cs="Arial"/>
                <w:lang w:eastAsia="ko-KR"/>
              </w:rPr>
            </w:pPr>
          </w:p>
        </w:tc>
      </w:tr>
      <w:tr w:rsidR="00A41951" w:rsidRPr="00D95972" w14:paraId="3505D40C" w14:textId="77777777" w:rsidTr="00952F8A">
        <w:tc>
          <w:tcPr>
            <w:tcW w:w="976" w:type="dxa"/>
            <w:tcBorders>
              <w:left w:val="thinThickThinSmallGap" w:sz="24" w:space="0" w:color="auto"/>
              <w:bottom w:val="nil"/>
            </w:tcBorders>
            <w:shd w:val="clear" w:color="auto" w:fill="auto"/>
          </w:tcPr>
          <w:p w14:paraId="57880B48" w14:textId="77777777" w:rsidR="00A41951" w:rsidRPr="00D95972" w:rsidRDefault="00A41951" w:rsidP="006631D0">
            <w:pPr>
              <w:rPr>
                <w:rFonts w:cs="Arial"/>
              </w:rPr>
            </w:pPr>
          </w:p>
        </w:tc>
        <w:tc>
          <w:tcPr>
            <w:tcW w:w="1317" w:type="dxa"/>
            <w:gridSpan w:val="2"/>
            <w:tcBorders>
              <w:bottom w:val="nil"/>
            </w:tcBorders>
            <w:shd w:val="clear" w:color="auto" w:fill="auto"/>
          </w:tcPr>
          <w:p w14:paraId="1925B2A9"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5643B2BE"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2D0972"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20D0663C"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75EEBD2C"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C35B9" w14:textId="77777777" w:rsidR="00A41951" w:rsidRPr="00D95972" w:rsidRDefault="00A41951" w:rsidP="006631D0">
            <w:pPr>
              <w:rPr>
                <w:rFonts w:eastAsia="Batang" w:cs="Arial"/>
                <w:lang w:eastAsia="ko-KR"/>
              </w:rPr>
            </w:pPr>
          </w:p>
        </w:tc>
      </w:tr>
      <w:tr w:rsidR="00A41951" w:rsidRPr="00D95972" w14:paraId="7669F882" w14:textId="77777777" w:rsidTr="00952F8A">
        <w:tc>
          <w:tcPr>
            <w:tcW w:w="976" w:type="dxa"/>
            <w:tcBorders>
              <w:left w:val="thinThickThinSmallGap" w:sz="24" w:space="0" w:color="auto"/>
              <w:bottom w:val="nil"/>
            </w:tcBorders>
            <w:shd w:val="clear" w:color="auto" w:fill="auto"/>
          </w:tcPr>
          <w:p w14:paraId="7D67FB89" w14:textId="77777777" w:rsidR="00A41951" w:rsidRPr="00D95972" w:rsidRDefault="00A41951" w:rsidP="006631D0">
            <w:pPr>
              <w:rPr>
                <w:rFonts w:cs="Arial"/>
              </w:rPr>
            </w:pPr>
          </w:p>
        </w:tc>
        <w:tc>
          <w:tcPr>
            <w:tcW w:w="1317" w:type="dxa"/>
            <w:gridSpan w:val="2"/>
            <w:tcBorders>
              <w:bottom w:val="nil"/>
            </w:tcBorders>
            <w:shd w:val="clear" w:color="auto" w:fill="auto"/>
          </w:tcPr>
          <w:p w14:paraId="1929A6CA"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6DF05C23"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0B92DE"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0C0E14B6"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133D373A"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C6CE2" w14:textId="77777777" w:rsidR="00A41951" w:rsidRPr="00D95972" w:rsidRDefault="00A41951" w:rsidP="006631D0">
            <w:pPr>
              <w:rPr>
                <w:rFonts w:eastAsia="Batang" w:cs="Arial"/>
                <w:lang w:eastAsia="ko-KR"/>
              </w:rPr>
            </w:pPr>
          </w:p>
        </w:tc>
      </w:tr>
      <w:tr w:rsidR="006631D0" w:rsidRPr="00D95972" w14:paraId="30D841DD" w14:textId="77777777" w:rsidTr="00952F8A">
        <w:tc>
          <w:tcPr>
            <w:tcW w:w="976" w:type="dxa"/>
            <w:tcBorders>
              <w:left w:val="thinThickThinSmallGap" w:sz="24" w:space="0" w:color="auto"/>
              <w:bottom w:val="nil"/>
            </w:tcBorders>
            <w:shd w:val="clear" w:color="auto" w:fill="auto"/>
          </w:tcPr>
          <w:p w14:paraId="1913A62B" w14:textId="77777777" w:rsidR="006631D0" w:rsidRPr="00D95972" w:rsidRDefault="006631D0" w:rsidP="006631D0">
            <w:pPr>
              <w:rPr>
                <w:rFonts w:cs="Arial"/>
              </w:rPr>
            </w:pPr>
          </w:p>
        </w:tc>
        <w:tc>
          <w:tcPr>
            <w:tcW w:w="1317" w:type="dxa"/>
            <w:gridSpan w:val="2"/>
            <w:tcBorders>
              <w:bottom w:val="nil"/>
            </w:tcBorders>
            <w:shd w:val="clear" w:color="auto" w:fill="auto"/>
          </w:tcPr>
          <w:p w14:paraId="21DA888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7B472C4"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A3AD3C"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2399D1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74BF0A4"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B9E65" w14:textId="77777777" w:rsidR="006631D0" w:rsidRPr="00D95972" w:rsidRDefault="006631D0" w:rsidP="006631D0">
            <w:pPr>
              <w:rPr>
                <w:rFonts w:eastAsia="Batang" w:cs="Arial"/>
                <w:lang w:eastAsia="ko-KR"/>
              </w:rPr>
            </w:pPr>
          </w:p>
        </w:tc>
      </w:tr>
      <w:tr w:rsidR="006631D0" w:rsidRPr="00D95972" w14:paraId="54FC6E14"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D3652A2"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80CD08A" w14:textId="77777777" w:rsidR="006631D0" w:rsidRPr="00D95972" w:rsidRDefault="006631D0" w:rsidP="006631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1EA9271C"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5A4E2314" w14:textId="77777777" w:rsidR="006631D0" w:rsidRPr="00D95972" w:rsidRDefault="006631D0" w:rsidP="006631D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2A4A22B"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00EDEE5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DC50BA" w14:textId="77777777" w:rsidR="006631D0" w:rsidRDefault="006631D0" w:rsidP="006631D0">
            <w:pPr>
              <w:rPr>
                <w:rFonts w:eastAsia="Batang" w:cs="Arial"/>
                <w:lang w:eastAsia="ko-KR"/>
              </w:rPr>
            </w:pPr>
            <w:r>
              <w:rPr>
                <w:rFonts w:eastAsia="Batang" w:cs="Arial"/>
                <w:lang w:eastAsia="ko-KR"/>
              </w:rPr>
              <w:t xml:space="preserve">Work items on IMS and Mission Critical </w:t>
            </w:r>
          </w:p>
          <w:p w14:paraId="1911BBFE" w14:textId="77777777" w:rsidR="006631D0" w:rsidRDefault="006631D0" w:rsidP="006631D0">
            <w:pPr>
              <w:rPr>
                <w:rFonts w:eastAsia="Batang" w:cs="Arial"/>
                <w:lang w:eastAsia="ko-KR"/>
              </w:rPr>
            </w:pPr>
          </w:p>
          <w:p w14:paraId="5865D07F" w14:textId="77777777" w:rsidR="006631D0" w:rsidRPr="00D95972" w:rsidRDefault="006631D0" w:rsidP="006631D0">
            <w:pPr>
              <w:rPr>
                <w:rFonts w:eastAsia="Batang" w:cs="Arial"/>
                <w:lang w:eastAsia="ko-KR"/>
              </w:rPr>
            </w:pPr>
          </w:p>
        </w:tc>
      </w:tr>
      <w:tr w:rsidR="006631D0" w:rsidRPr="00D95972" w14:paraId="2624E91D"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317DC37"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56819D8" w14:textId="485E7312" w:rsidR="006631D0" w:rsidRPr="00D95972" w:rsidRDefault="006631D0" w:rsidP="006631D0">
            <w:pPr>
              <w:rPr>
                <w:rFonts w:cs="Arial"/>
              </w:rPr>
            </w:pPr>
            <w:r w:rsidRPr="00D95972">
              <w:rPr>
                <w:rFonts w:cs="Arial"/>
                <w:color w:val="000000"/>
              </w:rPr>
              <w:t>MCProtoc1</w:t>
            </w:r>
            <w:r>
              <w:rPr>
                <w:rFonts w:cs="Arial"/>
                <w:color w:val="000000"/>
              </w:rPr>
              <w:t>9</w:t>
            </w:r>
          </w:p>
        </w:tc>
        <w:tc>
          <w:tcPr>
            <w:tcW w:w="1088" w:type="dxa"/>
            <w:tcBorders>
              <w:top w:val="single" w:sz="4" w:space="0" w:color="auto"/>
              <w:bottom w:val="single" w:sz="4" w:space="0" w:color="auto"/>
            </w:tcBorders>
            <w:shd w:val="clear" w:color="auto" w:fill="auto"/>
          </w:tcPr>
          <w:p w14:paraId="35B47B04"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67E0128E"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1A34C41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7552FBB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8FB47D" w14:textId="1ABAA957" w:rsidR="006631D0" w:rsidRDefault="006631D0" w:rsidP="006631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9</w:t>
            </w:r>
          </w:p>
          <w:p w14:paraId="671184EA" w14:textId="77777777" w:rsidR="006631D0" w:rsidRPr="00D95972" w:rsidRDefault="006631D0" w:rsidP="006631D0">
            <w:pPr>
              <w:rPr>
                <w:rFonts w:eastAsia="Batang" w:cs="Arial"/>
                <w:lang w:eastAsia="ko-KR"/>
              </w:rPr>
            </w:pPr>
          </w:p>
        </w:tc>
      </w:tr>
      <w:tr w:rsidR="00B556BF" w:rsidRPr="00D95972" w14:paraId="3ED49ADD" w14:textId="77777777" w:rsidTr="003234C4">
        <w:tc>
          <w:tcPr>
            <w:tcW w:w="976" w:type="dxa"/>
            <w:tcBorders>
              <w:left w:val="thinThickThinSmallGap" w:sz="24" w:space="0" w:color="auto"/>
              <w:bottom w:val="nil"/>
            </w:tcBorders>
            <w:shd w:val="clear" w:color="auto" w:fill="auto"/>
          </w:tcPr>
          <w:p w14:paraId="47DB8A6E" w14:textId="77777777" w:rsidR="00B556BF" w:rsidRPr="00D95972" w:rsidRDefault="00B556BF" w:rsidP="003234C4">
            <w:pPr>
              <w:rPr>
                <w:rFonts w:cs="Arial"/>
              </w:rPr>
            </w:pPr>
          </w:p>
        </w:tc>
        <w:tc>
          <w:tcPr>
            <w:tcW w:w="1317" w:type="dxa"/>
            <w:gridSpan w:val="2"/>
            <w:tcBorders>
              <w:bottom w:val="nil"/>
            </w:tcBorders>
            <w:shd w:val="clear" w:color="auto" w:fill="auto"/>
          </w:tcPr>
          <w:p w14:paraId="4C5A6884"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43685F87" w14:textId="77777777" w:rsidR="00B556BF" w:rsidRPr="00D95972" w:rsidRDefault="00DD4DC6" w:rsidP="003234C4">
            <w:pPr>
              <w:overflowPunct/>
              <w:autoSpaceDE/>
              <w:autoSpaceDN/>
              <w:adjustRightInd/>
              <w:textAlignment w:val="auto"/>
              <w:rPr>
                <w:rFonts w:cs="Arial"/>
                <w:lang w:val="en-US"/>
              </w:rPr>
            </w:pPr>
            <w:hyperlink r:id="rId334" w:history="1">
              <w:r w:rsidR="00B556BF" w:rsidRPr="00363BC6">
                <w:rPr>
                  <w:rStyle w:val="Hyperlink"/>
                </w:rPr>
                <w:t>C1-244718</w:t>
              </w:r>
            </w:hyperlink>
          </w:p>
        </w:tc>
        <w:tc>
          <w:tcPr>
            <w:tcW w:w="4191" w:type="dxa"/>
            <w:gridSpan w:val="3"/>
            <w:tcBorders>
              <w:top w:val="single" w:sz="4" w:space="0" w:color="auto"/>
              <w:bottom w:val="single" w:sz="4" w:space="0" w:color="auto"/>
            </w:tcBorders>
            <w:shd w:val="clear" w:color="auto" w:fill="FFFFFF"/>
          </w:tcPr>
          <w:p w14:paraId="16259423" w14:textId="77777777" w:rsidR="00B556BF" w:rsidRPr="00D95972" w:rsidRDefault="00B556BF" w:rsidP="003234C4">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3AB0D13E" w14:textId="77777777" w:rsidR="00B556BF" w:rsidRPr="00D95972" w:rsidRDefault="00B556BF" w:rsidP="003234C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C57F8CA" w14:textId="77777777" w:rsidR="00B556BF" w:rsidRPr="00D95972" w:rsidRDefault="00B556BF" w:rsidP="003234C4">
            <w:pPr>
              <w:rPr>
                <w:rFonts w:cs="Arial"/>
              </w:rPr>
            </w:pPr>
            <w:r>
              <w:rPr>
                <w:rFonts w:cs="Arial"/>
              </w:rPr>
              <w:t>CR 0982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018E0" w14:textId="77777777" w:rsidR="00B556BF" w:rsidRDefault="00B556BF" w:rsidP="003234C4">
            <w:pPr>
              <w:rPr>
                <w:rFonts w:cs="Arial"/>
                <w:lang w:eastAsia="ko-KR"/>
              </w:rPr>
            </w:pPr>
            <w:r>
              <w:rPr>
                <w:rFonts w:cs="Arial"/>
                <w:lang w:eastAsia="ko-KR"/>
              </w:rPr>
              <w:t>Agreed</w:t>
            </w:r>
          </w:p>
          <w:p w14:paraId="26F72BC2" w14:textId="77777777" w:rsidR="00B556BF" w:rsidRDefault="00B556BF" w:rsidP="003234C4">
            <w:pPr>
              <w:rPr>
                <w:rFonts w:cs="Arial"/>
                <w:lang w:eastAsia="ko-KR"/>
              </w:rPr>
            </w:pPr>
            <w:r>
              <w:rPr>
                <w:rFonts w:cs="Arial"/>
                <w:lang w:eastAsia="ko-KR"/>
              </w:rPr>
              <w:t>Revision of C1-244077</w:t>
            </w:r>
          </w:p>
          <w:p w14:paraId="735677E8" w14:textId="77777777" w:rsidR="00B556BF" w:rsidRDefault="00B556BF" w:rsidP="003234C4">
            <w:pPr>
              <w:rPr>
                <w:rFonts w:cs="Arial"/>
                <w:lang w:eastAsia="ko-KR"/>
              </w:rPr>
            </w:pPr>
            <w:r>
              <w:rPr>
                <w:rFonts w:cs="Arial"/>
                <w:lang w:eastAsia="ko-KR"/>
              </w:rPr>
              <w:t>________________________________________</w:t>
            </w:r>
          </w:p>
          <w:p w14:paraId="5742F598" w14:textId="77777777" w:rsidR="00B556BF" w:rsidRPr="00D95972" w:rsidRDefault="00B556BF" w:rsidP="003234C4">
            <w:pPr>
              <w:rPr>
                <w:rFonts w:cs="Arial"/>
                <w:lang w:eastAsia="ko-KR"/>
              </w:rPr>
            </w:pPr>
            <w:r>
              <w:rPr>
                <w:rFonts w:cs="Arial"/>
                <w:lang w:eastAsia="ko-KR"/>
              </w:rPr>
              <w:t>Wrong rev counter in coversheet</w:t>
            </w:r>
          </w:p>
        </w:tc>
      </w:tr>
      <w:tr w:rsidR="00B556BF" w:rsidRPr="00D95972" w14:paraId="218A54D9" w14:textId="77777777" w:rsidTr="003234C4">
        <w:tc>
          <w:tcPr>
            <w:tcW w:w="976" w:type="dxa"/>
            <w:tcBorders>
              <w:left w:val="thinThickThinSmallGap" w:sz="24" w:space="0" w:color="auto"/>
              <w:bottom w:val="nil"/>
            </w:tcBorders>
            <w:shd w:val="clear" w:color="auto" w:fill="auto"/>
          </w:tcPr>
          <w:p w14:paraId="7D45F788" w14:textId="77777777" w:rsidR="00B556BF" w:rsidRPr="00D95972" w:rsidRDefault="00B556BF" w:rsidP="003234C4">
            <w:pPr>
              <w:rPr>
                <w:rFonts w:cs="Arial"/>
              </w:rPr>
            </w:pPr>
          </w:p>
        </w:tc>
        <w:tc>
          <w:tcPr>
            <w:tcW w:w="1317" w:type="dxa"/>
            <w:gridSpan w:val="2"/>
            <w:tcBorders>
              <w:bottom w:val="nil"/>
            </w:tcBorders>
            <w:shd w:val="clear" w:color="auto" w:fill="auto"/>
          </w:tcPr>
          <w:p w14:paraId="0036282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8AF0A81"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32C265"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6C586226"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15BA3442"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3838C" w14:textId="77777777" w:rsidR="00B556BF" w:rsidRDefault="00B556BF" w:rsidP="003234C4">
            <w:pPr>
              <w:rPr>
                <w:rFonts w:cs="Arial"/>
                <w:lang w:eastAsia="ko-KR"/>
              </w:rPr>
            </w:pPr>
          </w:p>
        </w:tc>
      </w:tr>
      <w:tr w:rsidR="00B556BF" w:rsidRPr="00D95972" w14:paraId="35BF5562" w14:textId="77777777" w:rsidTr="003234C4">
        <w:tc>
          <w:tcPr>
            <w:tcW w:w="976" w:type="dxa"/>
            <w:tcBorders>
              <w:left w:val="thinThickThinSmallGap" w:sz="24" w:space="0" w:color="auto"/>
              <w:bottom w:val="nil"/>
            </w:tcBorders>
            <w:shd w:val="clear" w:color="auto" w:fill="auto"/>
          </w:tcPr>
          <w:p w14:paraId="52E5CB25" w14:textId="77777777" w:rsidR="00B556BF" w:rsidRPr="00D95972" w:rsidRDefault="00B556BF" w:rsidP="003234C4">
            <w:pPr>
              <w:rPr>
                <w:rFonts w:cs="Arial"/>
              </w:rPr>
            </w:pPr>
          </w:p>
        </w:tc>
        <w:tc>
          <w:tcPr>
            <w:tcW w:w="1317" w:type="dxa"/>
            <w:gridSpan w:val="2"/>
            <w:tcBorders>
              <w:bottom w:val="nil"/>
            </w:tcBorders>
            <w:shd w:val="clear" w:color="auto" w:fill="auto"/>
          </w:tcPr>
          <w:p w14:paraId="54AF1AC3"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5CA2A040" w14:textId="77777777" w:rsidR="00B556BF" w:rsidRPr="00D95972" w:rsidRDefault="00B556BF" w:rsidP="003234C4">
            <w:pPr>
              <w:overflowPunct/>
              <w:autoSpaceDE/>
              <w:autoSpaceDN/>
              <w:adjustRightInd/>
              <w:textAlignment w:val="auto"/>
              <w:rPr>
                <w:rFonts w:cs="Arial"/>
                <w:lang w:val="en-US"/>
              </w:rPr>
            </w:pPr>
            <w:r w:rsidRPr="003E700A">
              <w:t>C1-244719</w:t>
            </w:r>
          </w:p>
        </w:tc>
        <w:tc>
          <w:tcPr>
            <w:tcW w:w="4191" w:type="dxa"/>
            <w:gridSpan w:val="3"/>
            <w:tcBorders>
              <w:top w:val="single" w:sz="4" w:space="0" w:color="auto"/>
              <w:bottom w:val="single" w:sz="4" w:space="0" w:color="auto"/>
            </w:tcBorders>
            <w:shd w:val="clear" w:color="auto" w:fill="FFFFFF"/>
          </w:tcPr>
          <w:p w14:paraId="65EAA94A" w14:textId="77777777" w:rsidR="00B556BF" w:rsidRPr="00D95972" w:rsidRDefault="00B556BF" w:rsidP="003234C4">
            <w:pPr>
              <w:rPr>
                <w:rFonts w:cs="Arial"/>
              </w:rPr>
            </w:pPr>
            <w:r>
              <w:rPr>
                <w:rFonts w:cs="Arial"/>
              </w:rPr>
              <w:t>Corrections to Group Regroup Procedures</w:t>
            </w:r>
          </w:p>
        </w:tc>
        <w:tc>
          <w:tcPr>
            <w:tcW w:w="1767" w:type="dxa"/>
            <w:tcBorders>
              <w:top w:val="single" w:sz="4" w:space="0" w:color="auto"/>
              <w:bottom w:val="single" w:sz="4" w:space="0" w:color="auto"/>
            </w:tcBorders>
            <w:shd w:val="clear" w:color="auto" w:fill="FFFFFF"/>
          </w:tcPr>
          <w:p w14:paraId="766D6741" w14:textId="77777777" w:rsidR="00B556BF" w:rsidRPr="00D95972" w:rsidRDefault="00B556BF" w:rsidP="003234C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5E1F0D9D" w14:textId="77777777" w:rsidR="00B556BF" w:rsidRPr="00D95972" w:rsidRDefault="00B556BF" w:rsidP="003234C4">
            <w:pPr>
              <w:rPr>
                <w:rFonts w:cs="Arial"/>
              </w:rPr>
            </w:pPr>
            <w:r>
              <w:rPr>
                <w:rFonts w:cs="Arial"/>
              </w:rPr>
              <w:t>CR 0983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A3A8A" w14:textId="77777777" w:rsidR="00B556BF" w:rsidRDefault="00B556BF" w:rsidP="003234C4">
            <w:pPr>
              <w:rPr>
                <w:rFonts w:cs="Arial"/>
                <w:lang w:eastAsia="ko-KR"/>
              </w:rPr>
            </w:pPr>
            <w:r>
              <w:rPr>
                <w:rFonts w:cs="Arial"/>
                <w:lang w:eastAsia="ko-KR"/>
              </w:rPr>
              <w:t>Agreed</w:t>
            </w:r>
          </w:p>
          <w:p w14:paraId="6884BFA9" w14:textId="77777777" w:rsidR="00B556BF" w:rsidRDefault="00B556BF" w:rsidP="003234C4">
            <w:pPr>
              <w:rPr>
                <w:rFonts w:cs="Arial"/>
                <w:lang w:eastAsia="ko-KR"/>
              </w:rPr>
            </w:pPr>
            <w:r>
              <w:rPr>
                <w:rFonts w:cs="Arial"/>
                <w:lang w:eastAsia="ko-KR"/>
              </w:rPr>
              <w:t>Revision of C1-244083</w:t>
            </w:r>
          </w:p>
          <w:p w14:paraId="47B99614" w14:textId="77777777" w:rsidR="00B556BF" w:rsidRPr="00D95972" w:rsidRDefault="00B556BF" w:rsidP="003234C4">
            <w:pPr>
              <w:rPr>
                <w:rFonts w:cs="Arial"/>
                <w:lang w:eastAsia="ko-KR"/>
              </w:rPr>
            </w:pPr>
          </w:p>
        </w:tc>
      </w:tr>
      <w:tr w:rsidR="00B556BF" w:rsidRPr="00D95972" w14:paraId="09E9AF0F" w14:textId="77777777" w:rsidTr="003234C4">
        <w:tc>
          <w:tcPr>
            <w:tcW w:w="976" w:type="dxa"/>
            <w:tcBorders>
              <w:left w:val="thinThickThinSmallGap" w:sz="24" w:space="0" w:color="auto"/>
              <w:bottom w:val="nil"/>
            </w:tcBorders>
            <w:shd w:val="clear" w:color="auto" w:fill="auto"/>
          </w:tcPr>
          <w:p w14:paraId="083B5B75" w14:textId="77777777" w:rsidR="00B556BF" w:rsidRPr="00D95972" w:rsidRDefault="00B556BF" w:rsidP="003234C4">
            <w:pPr>
              <w:rPr>
                <w:rFonts w:cs="Arial"/>
              </w:rPr>
            </w:pPr>
          </w:p>
        </w:tc>
        <w:tc>
          <w:tcPr>
            <w:tcW w:w="1317" w:type="dxa"/>
            <w:gridSpan w:val="2"/>
            <w:tcBorders>
              <w:bottom w:val="nil"/>
            </w:tcBorders>
            <w:shd w:val="clear" w:color="auto" w:fill="auto"/>
          </w:tcPr>
          <w:p w14:paraId="68305C9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225CD277"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E02EF41"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31A16A27"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18723655"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B1E63" w14:textId="77777777" w:rsidR="00B556BF" w:rsidRPr="00D95972" w:rsidRDefault="00B556BF" w:rsidP="003234C4">
            <w:pPr>
              <w:rPr>
                <w:rFonts w:cs="Arial"/>
                <w:lang w:eastAsia="ko-KR"/>
              </w:rPr>
            </w:pPr>
          </w:p>
        </w:tc>
      </w:tr>
      <w:tr w:rsidR="00B556BF" w:rsidRPr="00D95972" w14:paraId="594063D9" w14:textId="77777777" w:rsidTr="003234C4">
        <w:tc>
          <w:tcPr>
            <w:tcW w:w="976" w:type="dxa"/>
            <w:tcBorders>
              <w:left w:val="thinThickThinSmallGap" w:sz="24" w:space="0" w:color="auto"/>
              <w:bottom w:val="nil"/>
            </w:tcBorders>
            <w:shd w:val="clear" w:color="auto" w:fill="auto"/>
          </w:tcPr>
          <w:p w14:paraId="64ED85EC" w14:textId="77777777" w:rsidR="00B556BF" w:rsidRPr="00D95972" w:rsidRDefault="00B556BF" w:rsidP="003234C4">
            <w:pPr>
              <w:rPr>
                <w:rFonts w:cs="Arial"/>
              </w:rPr>
            </w:pPr>
          </w:p>
        </w:tc>
        <w:tc>
          <w:tcPr>
            <w:tcW w:w="1317" w:type="dxa"/>
            <w:gridSpan w:val="2"/>
            <w:tcBorders>
              <w:bottom w:val="nil"/>
            </w:tcBorders>
            <w:shd w:val="clear" w:color="auto" w:fill="auto"/>
          </w:tcPr>
          <w:p w14:paraId="0737A6C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D05ACF4" w14:textId="77777777" w:rsidR="00B556BF" w:rsidRPr="00D95972" w:rsidRDefault="00DD4DC6" w:rsidP="003234C4">
            <w:pPr>
              <w:overflowPunct/>
              <w:autoSpaceDE/>
              <w:autoSpaceDN/>
              <w:adjustRightInd/>
              <w:textAlignment w:val="auto"/>
              <w:rPr>
                <w:rFonts w:cs="Arial"/>
                <w:lang w:val="en-US"/>
              </w:rPr>
            </w:pPr>
            <w:hyperlink r:id="rId335" w:history="1">
              <w:r w:rsidR="00B556BF" w:rsidRPr="004F658C">
                <w:rPr>
                  <w:rStyle w:val="Hyperlink"/>
                </w:rPr>
                <w:t>C1-244166</w:t>
              </w:r>
            </w:hyperlink>
          </w:p>
        </w:tc>
        <w:tc>
          <w:tcPr>
            <w:tcW w:w="4191" w:type="dxa"/>
            <w:gridSpan w:val="3"/>
            <w:tcBorders>
              <w:top w:val="single" w:sz="4" w:space="0" w:color="auto"/>
              <w:bottom w:val="single" w:sz="4" w:space="0" w:color="auto"/>
            </w:tcBorders>
            <w:shd w:val="clear" w:color="auto" w:fill="FFFFFF"/>
          </w:tcPr>
          <w:p w14:paraId="5DC9013A" w14:textId="77777777" w:rsidR="00B556BF" w:rsidRPr="00D95972" w:rsidRDefault="00B556BF" w:rsidP="003234C4">
            <w:pPr>
              <w:rPr>
                <w:rFonts w:cs="Arial"/>
              </w:rPr>
            </w:pPr>
            <w:r>
              <w:rPr>
                <w:rFonts w:cs="Arial"/>
              </w:rPr>
              <w:t>Correction related to ad hoc group emergency alert</w:t>
            </w:r>
          </w:p>
        </w:tc>
        <w:tc>
          <w:tcPr>
            <w:tcW w:w="1767" w:type="dxa"/>
            <w:tcBorders>
              <w:top w:val="single" w:sz="4" w:space="0" w:color="auto"/>
              <w:bottom w:val="single" w:sz="4" w:space="0" w:color="auto"/>
            </w:tcBorders>
            <w:shd w:val="clear" w:color="auto" w:fill="FFFFFF"/>
          </w:tcPr>
          <w:p w14:paraId="03410031"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B0FD6A" w14:textId="77777777" w:rsidR="00B556BF" w:rsidRPr="00D95972" w:rsidRDefault="00B556BF" w:rsidP="003234C4">
            <w:pPr>
              <w:rPr>
                <w:rFonts w:cs="Arial"/>
              </w:rPr>
            </w:pPr>
            <w:r>
              <w:rPr>
                <w:rFonts w:cs="Arial"/>
              </w:rPr>
              <w:t>CR 0987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6AC64" w14:textId="77777777" w:rsidR="00B556BF" w:rsidRPr="00D95972" w:rsidRDefault="00B556BF" w:rsidP="003234C4">
            <w:pPr>
              <w:rPr>
                <w:rFonts w:cs="Arial"/>
                <w:lang w:eastAsia="ko-KR"/>
              </w:rPr>
            </w:pPr>
            <w:r>
              <w:rPr>
                <w:rFonts w:cs="Arial"/>
                <w:lang w:eastAsia="ko-KR"/>
              </w:rPr>
              <w:t>Merged into C1-244714</w:t>
            </w:r>
          </w:p>
        </w:tc>
      </w:tr>
      <w:tr w:rsidR="00B556BF" w:rsidRPr="00D95972" w14:paraId="556661AA" w14:textId="77777777" w:rsidTr="003234C4">
        <w:tc>
          <w:tcPr>
            <w:tcW w:w="976" w:type="dxa"/>
            <w:tcBorders>
              <w:left w:val="thinThickThinSmallGap" w:sz="24" w:space="0" w:color="auto"/>
              <w:bottom w:val="nil"/>
            </w:tcBorders>
            <w:shd w:val="clear" w:color="auto" w:fill="auto"/>
          </w:tcPr>
          <w:p w14:paraId="16436EDA" w14:textId="77777777" w:rsidR="00B556BF" w:rsidRPr="00D95972" w:rsidRDefault="00B556BF" w:rsidP="003234C4">
            <w:pPr>
              <w:rPr>
                <w:rFonts w:cs="Arial"/>
              </w:rPr>
            </w:pPr>
          </w:p>
        </w:tc>
        <w:tc>
          <w:tcPr>
            <w:tcW w:w="1317" w:type="dxa"/>
            <w:gridSpan w:val="2"/>
            <w:tcBorders>
              <w:bottom w:val="nil"/>
            </w:tcBorders>
            <w:shd w:val="clear" w:color="auto" w:fill="auto"/>
          </w:tcPr>
          <w:p w14:paraId="34004DB4"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AB1C830" w14:textId="77777777" w:rsidR="00B556BF" w:rsidRPr="00D95972" w:rsidRDefault="00DD4DC6" w:rsidP="003234C4">
            <w:pPr>
              <w:overflowPunct/>
              <w:autoSpaceDE/>
              <w:autoSpaceDN/>
              <w:adjustRightInd/>
              <w:textAlignment w:val="auto"/>
              <w:rPr>
                <w:rFonts w:cs="Arial"/>
                <w:lang w:val="en-US"/>
              </w:rPr>
            </w:pPr>
            <w:hyperlink r:id="rId336" w:history="1">
              <w:r w:rsidR="00B556BF" w:rsidRPr="004F658C">
                <w:rPr>
                  <w:rStyle w:val="Hyperlink"/>
                </w:rPr>
                <w:t>C1-244167</w:t>
              </w:r>
            </w:hyperlink>
          </w:p>
        </w:tc>
        <w:tc>
          <w:tcPr>
            <w:tcW w:w="4191" w:type="dxa"/>
            <w:gridSpan w:val="3"/>
            <w:tcBorders>
              <w:top w:val="single" w:sz="4" w:space="0" w:color="auto"/>
              <w:bottom w:val="single" w:sz="4" w:space="0" w:color="auto"/>
            </w:tcBorders>
            <w:shd w:val="clear" w:color="auto" w:fill="FFFFFF"/>
          </w:tcPr>
          <w:p w14:paraId="61598C16" w14:textId="77777777" w:rsidR="00B556BF" w:rsidRPr="00D95972" w:rsidRDefault="00B556BF" w:rsidP="003234C4">
            <w:pPr>
              <w:rPr>
                <w:rFonts w:cs="Arial"/>
              </w:rPr>
            </w:pPr>
            <w:r>
              <w:rPr>
                <w:rFonts w:cs="Arial"/>
              </w:rPr>
              <w:t>Correction in the &lt;allow-cancel-</w:t>
            </w:r>
            <w:proofErr w:type="spellStart"/>
            <w:r>
              <w:rPr>
                <w:rFonts w:cs="Arial"/>
              </w:rPr>
              <w:t>adhoc</w:t>
            </w:r>
            <w:proofErr w:type="spellEnd"/>
            <w:r>
              <w:rPr>
                <w:rFonts w:cs="Arial"/>
              </w:rPr>
              <w:t>-group-emergency-alert&gt; element</w:t>
            </w:r>
          </w:p>
        </w:tc>
        <w:tc>
          <w:tcPr>
            <w:tcW w:w="1767" w:type="dxa"/>
            <w:tcBorders>
              <w:top w:val="single" w:sz="4" w:space="0" w:color="auto"/>
              <w:bottom w:val="single" w:sz="4" w:space="0" w:color="auto"/>
            </w:tcBorders>
            <w:shd w:val="clear" w:color="auto" w:fill="FFFFFF"/>
          </w:tcPr>
          <w:p w14:paraId="4360201A"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BC65CD" w14:textId="77777777" w:rsidR="00B556BF" w:rsidRPr="00D95972" w:rsidRDefault="00B556BF" w:rsidP="003234C4">
            <w:pPr>
              <w:rPr>
                <w:rFonts w:cs="Arial"/>
              </w:rPr>
            </w:pPr>
            <w:r>
              <w:rPr>
                <w:rFonts w:cs="Arial"/>
              </w:rPr>
              <w:t>CR 0988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A59F1" w14:textId="77777777" w:rsidR="00B556BF" w:rsidRDefault="00B556BF" w:rsidP="003234C4">
            <w:pPr>
              <w:rPr>
                <w:rFonts w:cs="Arial"/>
                <w:lang w:eastAsia="ko-KR"/>
              </w:rPr>
            </w:pPr>
            <w:r>
              <w:rPr>
                <w:rFonts w:cs="Arial"/>
                <w:lang w:eastAsia="ko-KR"/>
              </w:rPr>
              <w:t>Agreed</w:t>
            </w:r>
          </w:p>
          <w:p w14:paraId="5B793EAD" w14:textId="77777777" w:rsidR="00B556BF" w:rsidRPr="00D95972" w:rsidRDefault="00B556BF" w:rsidP="003234C4">
            <w:pPr>
              <w:rPr>
                <w:rFonts w:cs="Arial"/>
                <w:lang w:eastAsia="ko-KR"/>
              </w:rPr>
            </w:pPr>
          </w:p>
        </w:tc>
      </w:tr>
      <w:tr w:rsidR="00B556BF" w:rsidRPr="00D95972" w14:paraId="162D26B6" w14:textId="77777777" w:rsidTr="003234C4">
        <w:tc>
          <w:tcPr>
            <w:tcW w:w="976" w:type="dxa"/>
            <w:tcBorders>
              <w:left w:val="thinThickThinSmallGap" w:sz="24" w:space="0" w:color="auto"/>
              <w:bottom w:val="nil"/>
            </w:tcBorders>
            <w:shd w:val="clear" w:color="auto" w:fill="auto"/>
          </w:tcPr>
          <w:p w14:paraId="53BDA966" w14:textId="77777777" w:rsidR="00B556BF" w:rsidRPr="00D95972" w:rsidRDefault="00B556BF" w:rsidP="003234C4">
            <w:pPr>
              <w:rPr>
                <w:rFonts w:cs="Arial"/>
              </w:rPr>
            </w:pPr>
          </w:p>
        </w:tc>
        <w:tc>
          <w:tcPr>
            <w:tcW w:w="1317" w:type="dxa"/>
            <w:gridSpan w:val="2"/>
            <w:tcBorders>
              <w:bottom w:val="nil"/>
            </w:tcBorders>
            <w:shd w:val="clear" w:color="auto" w:fill="auto"/>
          </w:tcPr>
          <w:p w14:paraId="2E188473"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D9DF3CF" w14:textId="77777777" w:rsidR="00B556BF" w:rsidRPr="00D95972" w:rsidRDefault="00DD4DC6" w:rsidP="003234C4">
            <w:pPr>
              <w:overflowPunct/>
              <w:autoSpaceDE/>
              <w:autoSpaceDN/>
              <w:adjustRightInd/>
              <w:textAlignment w:val="auto"/>
              <w:rPr>
                <w:rFonts w:cs="Arial"/>
                <w:lang w:val="en-US"/>
              </w:rPr>
            </w:pPr>
            <w:hyperlink r:id="rId337" w:history="1">
              <w:r w:rsidR="00B556BF" w:rsidRPr="004F658C">
                <w:rPr>
                  <w:rStyle w:val="Hyperlink"/>
                </w:rPr>
                <w:t>C1-244168</w:t>
              </w:r>
            </w:hyperlink>
          </w:p>
        </w:tc>
        <w:tc>
          <w:tcPr>
            <w:tcW w:w="4191" w:type="dxa"/>
            <w:gridSpan w:val="3"/>
            <w:tcBorders>
              <w:top w:val="single" w:sz="4" w:space="0" w:color="auto"/>
              <w:bottom w:val="single" w:sz="4" w:space="0" w:color="auto"/>
            </w:tcBorders>
            <w:shd w:val="clear" w:color="auto" w:fill="FFFFFF"/>
          </w:tcPr>
          <w:p w14:paraId="2F9F49B5" w14:textId="77777777" w:rsidR="00B556BF" w:rsidRPr="00D95972" w:rsidRDefault="00B556BF" w:rsidP="003234C4">
            <w:pPr>
              <w:rPr>
                <w:rFonts w:cs="Arial"/>
              </w:rPr>
            </w:pPr>
            <w:r>
              <w:rPr>
                <w:rFonts w:cs="Arial"/>
              </w:rPr>
              <w:t>SIP MESSAGE request for ad hoc emergency notification for controlling MCPTT function</w:t>
            </w:r>
          </w:p>
        </w:tc>
        <w:tc>
          <w:tcPr>
            <w:tcW w:w="1767" w:type="dxa"/>
            <w:tcBorders>
              <w:top w:val="single" w:sz="4" w:space="0" w:color="auto"/>
              <w:bottom w:val="single" w:sz="4" w:space="0" w:color="auto"/>
            </w:tcBorders>
            <w:shd w:val="clear" w:color="auto" w:fill="FFFFFF"/>
          </w:tcPr>
          <w:p w14:paraId="0CDB61D3"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744908D" w14:textId="77777777" w:rsidR="00B556BF" w:rsidRPr="00D95972" w:rsidRDefault="00B556BF" w:rsidP="003234C4">
            <w:pPr>
              <w:rPr>
                <w:rFonts w:cs="Arial"/>
              </w:rPr>
            </w:pPr>
            <w:r>
              <w:rPr>
                <w:rFonts w:cs="Arial"/>
              </w:rPr>
              <w:t xml:space="preserve">CR 0989 </w:t>
            </w:r>
            <w:r>
              <w:rPr>
                <w:rFonts w:cs="Arial"/>
              </w:rPr>
              <w:lastRenderedPageBreak/>
              <w:t>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A5433" w14:textId="77777777" w:rsidR="00B556BF" w:rsidRPr="00D95972" w:rsidRDefault="00B556BF" w:rsidP="003234C4">
            <w:pPr>
              <w:rPr>
                <w:rFonts w:cs="Arial"/>
                <w:lang w:eastAsia="ko-KR"/>
              </w:rPr>
            </w:pPr>
            <w:r>
              <w:rPr>
                <w:rFonts w:cs="Arial"/>
                <w:lang w:eastAsia="ko-KR"/>
              </w:rPr>
              <w:lastRenderedPageBreak/>
              <w:t>Merged into C1-244714</w:t>
            </w:r>
          </w:p>
        </w:tc>
      </w:tr>
      <w:tr w:rsidR="00B556BF" w:rsidRPr="00D95972" w14:paraId="41DAF20E" w14:textId="77777777" w:rsidTr="003234C4">
        <w:tc>
          <w:tcPr>
            <w:tcW w:w="976" w:type="dxa"/>
            <w:tcBorders>
              <w:left w:val="thinThickThinSmallGap" w:sz="24" w:space="0" w:color="auto"/>
              <w:bottom w:val="nil"/>
            </w:tcBorders>
            <w:shd w:val="clear" w:color="auto" w:fill="auto"/>
          </w:tcPr>
          <w:p w14:paraId="5D32C319" w14:textId="77777777" w:rsidR="00B556BF" w:rsidRPr="00D95972" w:rsidRDefault="00B556BF" w:rsidP="003234C4">
            <w:pPr>
              <w:rPr>
                <w:rFonts w:cs="Arial"/>
              </w:rPr>
            </w:pPr>
          </w:p>
        </w:tc>
        <w:tc>
          <w:tcPr>
            <w:tcW w:w="1317" w:type="dxa"/>
            <w:gridSpan w:val="2"/>
            <w:tcBorders>
              <w:bottom w:val="nil"/>
            </w:tcBorders>
            <w:shd w:val="clear" w:color="auto" w:fill="auto"/>
          </w:tcPr>
          <w:p w14:paraId="7F736BA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9F5A9C8" w14:textId="77777777" w:rsidR="00B556BF" w:rsidRPr="00D95972" w:rsidRDefault="00DD4DC6" w:rsidP="003234C4">
            <w:pPr>
              <w:overflowPunct/>
              <w:autoSpaceDE/>
              <w:autoSpaceDN/>
              <w:adjustRightInd/>
              <w:textAlignment w:val="auto"/>
              <w:rPr>
                <w:rFonts w:cs="Arial"/>
                <w:lang w:val="en-US"/>
              </w:rPr>
            </w:pPr>
            <w:hyperlink r:id="rId338" w:history="1">
              <w:r w:rsidR="00B556BF" w:rsidRPr="004F658C">
                <w:rPr>
                  <w:rStyle w:val="Hyperlink"/>
                </w:rPr>
                <w:t>C1-244169</w:t>
              </w:r>
            </w:hyperlink>
          </w:p>
        </w:tc>
        <w:tc>
          <w:tcPr>
            <w:tcW w:w="4191" w:type="dxa"/>
            <w:gridSpan w:val="3"/>
            <w:tcBorders>
              <w:top w:val="single" w:sz="4" w:space="0" w:color="auto"/>
              <w:bottom w:val="single" w:sz="4" w:space="0" w:color="auto"/>
            </w:tcBorders>
            <w:shd w:val="clear" w:color="auto" w:fill="FFFFFF"/>
          </w:tcPr>
          <w:p w14:paraId="307F157B" w14:textId="77777777" w:rsidR="00B556BF" w:rsidRPr="00D95972" w:rsidRDefault="00B556BF" w:rsidP="003234C4">
            <w:pPr>
              <w:rPr>
                <w:rFonts w:cs="Arial"/>
              </w:rPr>
            </w:pPr>
            <w:r>
              <w:rPr>
                <w:rFonts w:cs="Arial"/>
              </w:rPr>
              <w:t>Correction in the controlling MCPTT server operation for an MCPTT user not authorized for MCPTT ad hoc group emergency alert participant information</w:t>
            </w:r>
          </w:p>
        </w:tc>
        <w:tc>
          <w:tcPr>
            <w:tcW w:w="1767" w:type="dxa"/>
            <w:tcBorders>
              <w:top w:val="single" w:sz="4" w:space="0" w:color="auto"/>
              <w:bottom w:val="single" w:sz="4" w:space="0" w:color="auto"/>
            </w:tcBorders>
            <w:shd w:val="clear" w:color="auto" w:fill="FFFFFF"/>
          </w:tcPr>
          <w:p w14:paraId="1667CF86"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91183B" w14:textId="77777777" w:rsidR="00B556BF" w:rsidRPr="00D95972" w:rsidRDefault="00B556BF" w:rsidP="003234C4">
            <w:pPr>
              <w:rPr>
                <w:rFonts w:cs="Arial"/>
              </w:rPr>
            </w:pPr>
            <w:r>
              <w:rPr>
                <w:rFonts w:cs="Arial"/>
              </w:rPr>
              <w:t>CR 0990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B4D07" w14:textId="77777777" w:rsidR="00B556BF" w:rsidRDefault="00B556BF" w:rsidP="003234C4">
            <w:pPr>
              <w:rPr>
                <w:rFonts w:cs="Arial"/>
                <w:lang w:eastAsia="ko-KR"/>
              </w:rPr>
            </w:pPr>
            <w:r>
              <w:rPr>
                <w:rFonts w:cs="Arial"/>
                <w:lang w:eastAsia="ko-KR"/>
              </w:rPr>
              <w:t>Agreed</w:t>
            </w:r>
          </w:p>
          <w:p w14:paraId="3DA6C4DC" w14:textId="77777777" w:rsidR="00B556BF" w:rsidRPr="00D95972" w:rsidRDefault="00B556BF" w:rsidP="003234C4">
            <w:pPr>
              <w:rPr>
                <w:rFonts w:cs="Arial"/>
                <w:lang w:eastAsia="ko-KR"/>
              </w:rPr>
            </w:pPr>
          </w:p>
        </w:tc>
      </w:tr>
      <w:tr w:rsidR="006631D0" w:rsidRPr="00D95972" w14:paraId="346A6E03" w14:textId="77777777" w:rsidTr="00E11CF5">
        <w:tc>
          <w:tcPr>
            <w:tcW w:w="976" w:type="dxa"/>
            <w:tcBorders>
              <w:left w:val="thinThickThinSmallGap" w:sz="24" w:space="0" w:color="auto"/>
              <w:bottom w:val="nil"/>
            </w:tcBorders>
            <w:shd w:val="clear" w:color="auto" w:fill="auto"/>
          </w:tcPr>
          <w:p w14:paraId="4A1E4C76" w14:textId="77777777" w:rsidR="006631D0" w:rsidRPr="00D95972" w:rsidRDefault="006631D0" w:rsidP="006631D0">
            <w:pPr>
              <w:rPr>
                <w:rFonts w:cs="Arial"/>
              </w:rPr>
            </w:pPr>
          </w:p>
        </w:tc>
        <w:tc>
          <w:tcPr>
            <w:tcW w:w="1317" w:type="dxa"/>
            <w:gridSpan w:val="2"/>
            <w:tcBorders>
              <w:bottom w:val="nil"/>
            </w:tcBorders>
            <w:shd w:val="clear" w:color="auto" w:fill="auto"/>
          </w:tcPr>
          <w:p w14:paraId="076838A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451A30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E806E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25DB113"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F5EE19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261B0" w14:textId="77777777" w:rsidR="006631D0" w:rsidRPr="00D95972" w:rsidRDefault="006631D0" w:rsidP="006631D0">
            <w:pPr>
              <w:rPr>
                <w:rFonts w:eastAsia="Batang" w:cs="Arial"/>
                <w:lang w:eastAsia="ko-KR"/>
              </w:rPr>
            </w:pPr>
          </w:p>
        </w:tc>
      </w:tr>
      <w:tr w:rsidR="006631D0" w:rsidRPr="00D95972" w14:paraId="6126BB4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A541B0A"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9E22A0" w14:textId="7D194AC0" w:rsidR="006631D0" w:rsidRPr="00D95972" w:rsidRDefault="006631D0" w:rsidP="006631D0">
            <w:pPr>
              <w:rPr>
                <w:rFonts w:cs="Arial"/>
              </w:rPr>
            </w:pPr>
            <w:r>
              <w:rPr>
                <w:rFonts w:cs="Arial"/>
              </w:rPr>
              <w:t>IMSProtoc19</w:t>
            </w:r>
          </w:p>
        </w:tc>
        <w:tc>
          <w:tcPr>
            <w:tcW w:w="1088" w:type="dxa"/>
            <w:tcBorders>
              <w:top w:val="single" w:sz="4" w:space="0" w:color="auto"/>
              <w:bottom w:val="single" w:sz="4" w:space="0" w:color="auto"/>
            </w:tcBorders>
          </w:tcPr>
          <w:p w14:paraId="38A345B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AB66567"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25D1E25"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795A69B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1C95E666" w14:textId="77777777" w:rsidR="006631D0" w:rsidRDefault="006631D0" w:rsidP="006631D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DB49FF6" w14:textId="77777777" w:rsidR="006631D0" w:rsidRDefault="006631D0" w:rsidP="006631D0">
            <w:pPr>
              <w:rPr>
                <w:rFonts w:eastAsia="Batang" w:cs="Arial"/>
                <w:color w:val="000000"/>
                <w:lang w:eastAsia="ko-KR"/>
              </w:rPr>
            </w:pPr>
          </w:p>
          <w:p w14:paraId="5447CA3F" w14:textId="77777777" w:rsidR="006631D0" w:rsidRPr="00D95972" w:rsidRDefault="006631D0" w:rsidP="006631D0">
            <w:pPr>
              <w:rPr>
                <w:rFonts w:eastAsia="Batang" w:cs="Arial"/>
                <w:lang w:eastAsia="ko-KR"/>
              </w:rPr>
            </w:pPr>
          </w:p>
        </w:tc>
      </w:tr>
      <w:tr w:rsidR="00B556BF" w:rsidRPr="00D95972" w14:paraId="4A82F9A5" w14:textId="77777777" w:rsidTr="00E11CF5">
        <w:tc>
          <w:tcPr>
            <w:tcW w:w="976" w:type="dxa"/>
            <w:tcBorders>
              <w:left w:val="thinThickThinSmallGap" w:sz="24" w:space="0" w:color="auto"/>
              <w:bottom w:val="nil"/>
            </w:tcBorders>
            <w:shd w:val="clear" w:color="auto" w:fill="auto"/>
          </w:tcPr>
          <w:p w14:paraId="39B73CE5" w14:textId="77777777" w:rsidR="00B556BF" w:rsidRPr="00D95972" w:rsidRDefault="00B556BF" w:rsidP="006631D0">
            <w:pPr>
              <w:rPr>
                <w:rFonts w:cs="Arial"/>
              </w:rPr>
            </w:pPr>
          </w:p>
        </w:tc>
        <w:tc>
          <w:tcPr>
            <w:tcW w:w="1317" w:type="dxa"/>
            <w:gridSpan w:val="2"/>
            <w:tcBorders>
              <w:bottom w:val="nil"/>
            </w:tcBorders>
            <w:shd w:val="clear" w:color="auto" w:fill="auto"/>
          </w:tcPr>
          <w:p w14:paraId="45A7F5FB" w14:textId="77777777" w:rsidR="00B556BF" w:rsidRPr="00D95972" w:rsidRDefault="00B556BF" w:rsidP="006631D0">
            <w:pPr>
              <w:rPr>
                <w:rFonts w:cs="Arial"/>
              </w:rPr>
            </w:pPr>
          </w:p>
        </w:tc>
        <w:tc>
          <w:tcPr>
            <w:tcW w:w="1088" w:type="dxa"/>
            <w:tcBorders>
              <w:top w:val="single" w:sz="4" w:space="0" w:color="auto"/>
              <w:bottom w:val="single" w:sz="4" w:space="0" w:color="auto"/>
            </w:tcBorders>
            <w:shd w:val="clear" w:color="auto" w:fill="FFFFFF"/>
          </w:tcPr>
          <w:p w14:paraId="57948163" w14:textId="77777777" w:rsidR="00B556BF" w:rsidRPr="00D95972" w:rsidRDefault="00B556BF"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349FAF" w14:textId="77777777" w:rsidR="00B556BF" w:rsidRPr="00D95972" w:rsidRDefault="00B556BF" w:rsidP="006631D0">
            <w:pPr>
              <w:rPr>
                <w:rFonts w:cs="Arial"/>
              </w:rPr>
            </w:pPr>
          </w:p>
        </w:tc>
        <w:tc>
          <w:tcPr>
            <w:tcW w:w="1767" w:type="dxa"/>
            <w:tcBorders>
              <w:top w:val="single" w:sz="4" w:space="0" w:color="auto"/>
              <w:bottom w:val="single" w:sz="4" w:space="0" w:color="auto"/>
            </w:tcBorders>
            <w:shd w:val="clear" w:color="auto" w:fill="FFFFFF"/>
          </w:tcPr>
          <w:p w14:paraId="38DEEBEB" w14:textId="77777777" w:rsidR="00B556BF" w:rsidRPr="00D95972" w:rsidRDefault="00B556BF" w:rsidP="006631D0">
            <w:pPr>
              <w:rPr>
                <w:rFonts w:cs="Arial"/>
              </w:rPr>
            </w:pPr>
          </w:p>
        </w:tc>
        <w:tc>
          <w:tcPr>
            <w:tcW w:w="826" w:type="dxa"/>
            <w:tcBorders>
              <w:top w:val="single" w:sz="4" w:space="0" w:color="auto"/>
              <w:bottom w:val="single" w:sz="4" w:space="0" w:color="auto"/>
            </w:tcBorders>
            <w:shd w:val="clear" w:color="auto" w:fill="FFFFFF"/>
          </w:tcPr>
          <w:p w14:paraId="5B0D6D36" w14:textId="77777777" w:rsidR="00B556BF" w:rsidRPr="00D95972" w:rsidRDefault="00B556BF"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239E77" w14:textId="77777777" w:rsidR="00B556BF" w:rsidRPr="00D95972" w:rsidRDefault="00B556BF" w:rsidP="006631D0">
            <w:pPr>
              <w:rPr>
                <w:rFonts w:eastAsia="Batang" w:cs="Arial"/>
                <w:lang w:eastAsia="ko-KR"/>
              </w:rPr>
            </w:pPr>
          </w:p>
        </w:tc>
      </w:tr>
      <w:tr w:rsidR="006631D0" w:rsidRPr="00D95972" w14:paraId="19D69DF8" w14:textId="77777777" w:rsidTr="00E11CF5">
        <w:tc>
          <w:tcPr>
            <w:tcW w:w="976" w:type="dxa"/>
            <w:tcBorders>
              <w:left w:val="thinThickThinSmallGap" w:sz="24" w:space="0" w:color="auto"/>
              <w:bottom w:val="nil"/>
            </w:tcBorders>
            <w:shd w:val="clear" w:color="auto" w:fill="auto"/>
          </w:tcPr>
          <w:p w14:paraId="229E0FBA" w14:textId="77777777" w:rsidR="006631D0" w:rsidRPr="00D95972" w:rsidRDefault="006631D0" w:rsidP="006631D0">
            <w:pPr>
              <w:rPr>
                <w:rFonts w:cs="Arial"/>
              </w:rPr>
            </w:pPr>
          </w:p>
        </w:tc>
        <w:tc>
          <w:tcPr>
            <w:tcW w:w="1317" w:type="dxa"/>
            <w:gridSpan w:val="2"/>
            <w:tcBorders>
              <w:bottom w:val="nil"/>
            </w:tcBorders>
            <w:shd w:val="clear" w:color="auto" w:fill="auto"/>
          </w:tcPr>
          <w:p w14:paraId="24CE245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35417C9"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214420"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33F4BC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6E49F39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F451" w14:textId="77777777" w:rsidR="006631D0" w:rsidRPr="00D95972" w:rsidRDefault="006631D0" w:rsidP="006631D0">
            <w:pPr>
              <w:rPr>
                <w:rFonts w:eastAsia="Batang" w:cs="Arial"/>
                <w:lang w:eastAsia="ko-KR"/>
              </w:rPr>
            </w:pPr>
          </w:p>
        </w:tc>
      </w:tr>
      <w:tr w:rsidR="006631D0" w:rsidRPr="00D95972" w14:paraId="01096C6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179FBDE"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FC05128" w14:textId="03321712" w:rsidR="006631D0" w:rsidRPr="00D95972" w:rsidRDefault="006631D0" w:rsidP="006631D0">
            <w:pPr>
              <w:rPr>
                <w:rFonts w:cs="Arial"/>
              </w:rPr>
            </w:pPr>
            <w:proofErr w:type="spellStart"/>
            <w:proofErr w:type="gramStart"/>
            <w:r w:rsidRPr="00B64FF7">
              <w:rPr>
                <w:lang w:val="fr-FR"/>
              </w:rPr>
              <w:t>enhMCLoc</w:t>
            </w:r>
            <w:proofErr w:type="spellEnd"/>
            <w:proofErr w:type="gramEnd"/>
          </w:p>
        </w:tc>
        <w:tc>
          <w:tcPr>
            <w:tcW w:w="1088" w:type="dxa"/>
            <w:tcBorders>
              <w:top w:val="single" w:sz="4" w:space="0" w:color="auto"/>
              <w:bottom w:val="single" w:sz="4" w:space="0" w:color="auto"/>
            </w:tcBorders>
          </w:tcPr>
          <w:p w14:paraId="0FF65FC0"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79C3F1BC"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D1DA0D8"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24B07FD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628FB79" w14:textId="77777777" w:rsidR="006631D0" w:rsidRDefault="006631D0" w:rsidP="006631D0">
            <w:r w:rsidRPr="00B64FF7">
              <w:t>Enhanced Mission Critical Location Management</w:t>
            </w:r>
          </w:p>
          <w:p w14:paraId="43B4901C" w14:textId="65BBF129" w:rsidR="006631D0" w:rsidRPr="00D95972" w:rsidRDefault="006631D0" w:rsidP="006631D0">
            <w:pPr>
              <w:rPr>
                <w:rFonts w:eastAsia="Batang" w:cs="Arial"/>
                <w:lang w:eastAsia="ko-KR"/>
              </w:rPr>
            </w:pPr>
          </w:p>
        </w:tc>
      </w:tr>
      <w:tr w:rsidR="0052267A" w:rsidRPr="00D95972" w14:paraId="61097420" w14:textId="77777777" w:rsidTr="003234C4">
        <w:tc>
          <w:tcPr>
            <w:tcW w:w="976" w:type="dxa"/>
            <w:tcBorders>
              <w:left w:val="thinThickThinSmallGap" w:sz="24" w:space="0" w:color="auto"/>
              <w:bottom w:val="nil"/>
            </w:tcBorders>
            <w:shd w:val="clear" w:color="auto" w:fill="auto"/>
          </w:tcPr>
          <w:p w14:paraId="539F786C" w14:textId="77777777" w:rsidR="0052267A" w:rsidRPr="00D95972" w:rsidRDefault="0052267A" w:rsidP="003234C4">
            <w:pPr>
              <w:rPr>
                <w:rFonts w:cs="Arial"/>
              </w:rPr>
            </w:pPr>
          </w:p>
        </w:tc>
        <w:tc>
          <w:tcPr>
            <w:tcW w:w="1317" w:type="dxa"/>
            <w:gridSpan w:val="2"/>
            <w:tcBorders>
              <w:bottom w:val="nil"/>
            </w:tcBorders>
            <w:shd w:val="clear" w:color="auto" w:fill="auto"/>
          </w:tcPr>
          <w:p w14:paraId="27DB98E8"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2E85D5AC" w14:textId="77777777" w:rsidR="0052267A" w:rsidRPr="00D95972" w:rsidRDefault="00DD4DC6" w:rsidP="003234C4">
            <w:pPr>
              <w:overflowPunct/>
              <w:autoSpaceDE/>
              <w:autoSpaceDN/>
              <w:adjustRightInd/>
              <w:textAlignment w:val="auto"/>
              <w:rPr>
                <w:rFonts w:cs="Arial"/>
                <w:lang w:val="en-US"/>
              </w:rPr>
            </w:pPr>
            <w:hyperlink r:id="rId339" w:history="1">
              <w:r w:rsidR="0052267A" w:rsidRPr="004F658C">
                <w:rPr>
                  <w:rStyle w:val="Hyperlink"/>
                  <w:rFonts w:cs="Arial"/>
                  <w:lang w:val="en-US"/>
                </w:rPr>
                <w:t>C1-244122</w:t>
              </w:r>
            </w:hyperlink>
          </w:p>
        </w:tc>
        <w:tc>
          <w:tcPr>
            <w:tcW w:w="4191" w:type="dxa"/>
            <w:gridSpan w:val="3"/>
            <w:tcBorders>
              <w:top w:val="single" w:sz="4" w:space="0" w:color="auto"/>
              <w:bottom w:val="single" w:sz="4" w:space="0" w:color="auto"/>
            </w:tcBorders>
            <w:shd w:val="clear" w:color="auto" w:fill="FFFFFF"/>
          </w:tcPr>
          <w:p w14:paraId="5F62F5B5" w14:textId="77777777" w:rsidR="0052267A" w:rsidRPr="00D95972" w:rsidRDefault="0052267A" w:rsidP="003234C4">
            <w:pPr>
              <w:rPr>
                <w:rFonts w:cs="Arial"/>
              </w:rPr>
            </w:pPr>
            <w:r>
              <w:rPr>
                <w:rFonts w:cs="Arial"/>
              </w:rPr>
              <w:t>UNSUBSCRIBE to Location Monitoring for MCPTT Service.</w:t>
            </w:r>
          </w:p>
        </w:tc>
        <w:tc>
          <w:tcPr>
            <w:tcW w:w="1767" w:type="dxa"/>
            <w:tcBorders>
              <w:top w:val="single" w:sz="4" w:space="0" w:color="auto"/>
              <w:bottom w:val="single" w:sz="4" w:space="0" w:color="auto"/>
            </w:tcBorders>
            <w:shd w:val="clear" w:color="auto" w:fill="FFFFFF"/>
          </w:tcPr>
          <w:p w14:paraId="727912DE" w14:textId="77777777" w:rsidR="0052267A" w:rsidRPr="00D95972" w:rsidRDefault="0052267A" w:rsidP="003234C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29D5C0FE" w14:textId="77777777" w:rsidR="0052267A" w:rsidRPr="00D95972" w:rsidRDefault="0052267A" w:rsidP="003234C4">
            <w:pPr>
              <w:rPr>
                <w:rFonts w:cs="Arial"/>
              </w:rPr>
            </w:pPr>
            <w:r>
              <w:rPr>
                <w:rFonts w:cs="Arial"/>
              </w:rPr>
              <w:t>CR 0985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98AF2" w14:textId="77777777" w:rsidR="0052267A" w:rsidRDefault="0052267A" w:rsidP="003234C4">
            <w:pPr>
              <w:rPr>
                <w:rFonts w:cs="Arial"/>
                <w:lang w:eastAsia="ko-KR"/>
              </w:rPr>
            </w:pPr>
            <w:r>
              <w:rPr>
                <w:rFonts w:cs="Arial"/>
                <w:lang w:eastAsia="ko-KR"/>
              </w:rPr>
              <w:t>Withdrawn</w:t>
            </w:r>
          </w:p>
          <w:p w14:paraId="6E342201" w14:textId="77777777" w:rsidR="0052267A" w:rsidRPr="00D95972" w:rsidRDefault="0052267A" w:rsidP="003234C4">
            <w:pPr>
              <w:rPr>
                <w:rFonts w:cs="Arial"/>
                <w:lang w:eastAsia="ko-KR"/>
              </w:rPr>
            </w:pPr>
          </w:p>
        </w:tc>
      </w:tr>
      <w:tr w:rsidR="0052267A" w:rsidRPr="00D95972" w14:paraId="3CB539A6" w14:textId="77777777" w:rsidTr="003234C4">
        <w:tc>
          <w:tcPr>
            <w:tcW w:w="976" w:type="dxa"/>
            <w:tcBorders>
              <w:left w:val="thinThickThinSmallGap" w:sz="24" w:space="0" w:color="auto"/>
              <w:bottom w:val="nil"/>
            </w:tcBorders>
            <w:shd w:val="clear" w:color="auto" w:fill="auto"/>
          </w:tcPr>
          <w:p w14:paraId="42B8E1E4" w14:textId="77777777" w:rsidR="0052267A" w:rsidRPr="00D95972" w:rsidRDefault="0052267A" w:rsidP="003234C4">
            <w:pPr>
              <w:rPr>
                <w:rFonts w:cs="Arial"/>
              </w:rPr>
            </w:pPr>
          </w:p>
        </w:tc>
        <w:tc>
          <w:tcPr>
            <w:tcW w:w="1317" w:type="dxa"/>
            <w:gridSpan w:val="2"/>
            <w:tcBorders>
              <w:bottom w:val="nil"/>
            </w:tcBorders>
            <w:shd w:val="clear" w:color="auto" w:fill="auto"/>
          </w:tcPr>
          <w:p w14:paraId="49BEC1BE"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361B6EAA" w14:textId="77777777" w:rsidR="0052267A" w:rsidRPr="00D95972" w:rsidRDefault="0052267A" w:rsidP="003234C4">
            <w:pPr>
              <w:overflowPunct/>
              <w:autoSpaceDE/>
              <w:autoSpaceDN/>
              <w:adjustRightInd/>
              <w:textAlignment w:val="auto"/>
              <w:rPr>
                <w:rFonts w:cs="Arial"/>
                <w:lang w:val="en-US"/>
              </w:rPr>
            </w:pPr>
            <w:r w:rsidRPr="003E1C26">
              <w:t>C1-244720</w:t>
            </w:r>
          </w:p>
        </w:tc>
        <w:tc>
          <w:tcPr>
            <w:tcW w:w="4191" w:type="dxa"/>
            <w:gridSpan w:val="3"/>
            <w:tcBorders>
              <w:top w:val="single" w:sz="4" w:space="0" w:color="auto"/>
              <w:bottom w:val="single" w:sz="4" w:space="0" w:color="auto"/>
            </w:tcBorders>
            <w:shd w:val="clear" w:color="auto" w:fill="FFFFFF"/>
          </w:tcPr>
          <w:p w14:paraId="55714506" w14:textId="77777777" w:rsidR="0052267A" w:rsidRPr="00D95972" w:rsidRDefault="0052267A" w:rsidP="003234C4">
            <w:pPr>
              <w:rPr>
                <w:rFonts w:cs="Arial"/>
              </w:rPr>
            </w:pPr>
            <w:r>
              <w:rPr>
                <w:rFonts w:cs="Arial"/>
              </w:rPr>
              <w:t>SUBSCRIBE to Location Monitoring for MCPTT Service.</w:t>
            </w:r>
          </w:p>
        </w:tc>
        <w:tc>
          <w:tcPr>
            <w:tcW w:w="1767" w:type="dxa"/>
            <w:tcBorders>
              <w:top w:val="single" w:sz="4" w:space="0" w:color="auto"/>
              <w:bottom w:val="single" w:sz="4" w:space="0" w:color="auto"/>
            </w:tcBorders>
            <w:shd w:val="clear" w:color="auto" w:fill="FFFFFF"/>
          </w:tcPr>
          <w:p w14:paraId="7571EC24" w14:textId="77777777" w:rsidR="0052267A" w:rsidRPr="00D95972" w:rsidRDefault="0052267A" w:rsidP="003234C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2E7D0FAC" w14:textId="77777777" w:rsidR="0052267A" w:rsidRPr="00D95972" w:rsidRDefault="0052267A" w:rsidP="003234C4">
            <w:pPr>
              <w:rPr>
                <w:rFonts w:cs="Arial"/>
              </w:rPr>
            </w:pPr>
            <w:r>
              <w:rPr>
                <w:rFonts w:cs="Arial"/>
              </w:rPr>
              <w:t>CR 0984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F1739" w14:textId="77777777" w:rsidR="0052267A" w:rsidRDefault="0052267A" w:rsidP="003234C4">
            <w:pPr>
              <w:rPr>
                <w:rFonts w:cs="Arial"/>
                <w:lang w:eastAsia="ko-KR"/>
              </w:rPr>
            </w:pPr>
            <w:r>
              <w:rPr>
                <w:rFonts w:cs="Arial"/>
                <w:lang w:eastAsia="ko-KR"/>
              </w:rPr>
              <w:t>Postponed</w:t>
            </w:r>
          </w:p>
          <w:p w14:paraId="39BAA21A" w14:textId="77777777" w:rsidR="0052267A" w:rsidRDefault="0052267A" w:rsidP="003234C4">
            <w:pPr>
              <w:rPr>
                <w:rFonts w:cs="Arial"/>
                <w:lang w:eastAsia="ko-KR"/>
              </w:rPr>
            </w:pPr>
          </w:p>
          <w:p w14:paraId="47E9825B" w14:textId="77777777" w:rsidR="0052267A" w:rsidRDefault="0052267A" w:rsidP="003234C4">
            <w:pPr>
              <w:rPr>
                <w:rFonts w:cs="Arial"/>
                <w:lang w:eastAsia="ko-KR"/>
              </w:rPr>
            </w:pPr>
            <w:r>
              <w:rPr>
                <w:rFonts w:cs="Arial"/>
                <w:lang w:eastAsia="ko-KR"/>
              </w:rPr>
              <w:t>Revision of C1-244121</w:t>
            </w:r>
          </w:p>
          <w:p w14:paraId="643ABEC3" w14:textId="77777777" w:rsidR="0052267A" w:rsidRPr="00D95972" w:rsidRDefault="0052267A" w:rsidP="003234C4">
            <w:pPr>
              <w:rPr>
                <w:rFonts w:cs="Arial"/>
                <w:lang w:eastAsia="ko-KR"/>
              </w:rPr>
            </w:pPr>
          </w:p>
        </w:tc>
      </w:tr>
      <w:tr w:rsidR="0052267A" w:rsidRPr="00D95972" w14:paraId="6EEDF0C4" w14:textId="77777777" w:rsidTr="003234C4">
        <w:tc>
          <w:tcPr>
            <w:tcW w:w="976" w:type="dxa"/>
            <w:tcBorders>
              <w:left w:val="thinThickThinSmallGap" w:sz="24" w:space="0" w:color="auto"/>
              <w:bottom w:val="nil"/>
            </w:tcBorders>
            <w:shd w:val="clear" w:color="auto" w:fill="auto"/>
          </w:tcPr>
          <w:p w14:paraId="0F7163FC" w14:textId="77777777" w:rsidR="0052267A" w:rsidRPr="00D95972" w:rsidRDefault="0052267A" w:rsidP="003234C4">
            <w:pPr>
              <w:rPr>
                <w:rFonts w:cs="Arial"/>
              </w:rPr>
            </w:pPr>
          </w:p>
        </w:tc>
        <w:tc>
          <w:tcPr>
            <w:tcW w:w="1317" w:type="dxa"/>
            <w:gridSpan w:val="2"/>
            <w:tcBorders>
              <w:bottom w:val="nil"/>
            </w:tcBorders>
            <w:shd w:val="clear" w:color="auto" w:fill="auto"/>
          </w:tcPr>
          <w:p w14:paraId="0C156363"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2B928038" w14:textId="77777777" w:rsidR="0052267A" w:rsidRDefault="0052267A" w:rsidP="003234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4DA11D" w14:textId="77777777" w:rsidR="0052267A" w:rsidRDefault="0052267A" w:rsidP="003234C4">
            <w:pPr>
              <w:rPr>
                <w:rFonts w:cs="Arial"/>
              </w:rPr>
            </w:pPr>
          </w:p>
        </w:tc>
        <w:tc>
          <w:tcPr>
            <w:tcW w:w="1767" w:type="dxa"/>
            <w:tcBorders>
              <w:top w:val="single" w:sz="4" w:space="0" w:color="auto"/>
              <w:bottom w:val="single" w:sz="4" w:space="0" w:color="auto"/>
            </w:tcBorders>
            <w:shd w:val="clear" w:color="auto" w:fill="FFFFFF"/>
          </w:tcPr>
          <w:p w14:paraId="732A94EC" w14:textId="77777777" w:rsidR="0052267A" w:rsidRDefault="0052267A" w:rsidP="003234C4">
            <w:pPr>
              <w:rPr>
                <w:rFonts w:cs="Arial"/>
              </w:rPr>
            </w:pPr>
          </w:p>
        </w:tc>
        <w:tc>
          <w:tcPr>
            <w:tcW w:w="826" w:type="dxa"/>
            <w:tcBorders>
              <w:top w:val="single" w:sz="4" w:space="0" w:color="auto"/>
              <w:bottom w:val="single" w:sz="4" w:space="0" w:color="auto"/>
            </w:tcBorders>
            <w:shd w:val="clear" w:color="auto" w:fill="FFFFFF"/>
          </w:tcPr>
          <w:p w14:paraId="43A01533" w14:textId="77777777" w:rsidR="0052267A" w:rsidRDefault="0052267A"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A1BEB" w14:textId="77777777" w:rsidR="0052267A" w:rsidRDefault="0052267A" w:rsidP="003234C4">
            <w:pPr>
              <w:rPr>
                <w:rFonts w:cs="Arial"/>
                <w:lang w:eastAsia="ko-KR"/>
              </w:rPr>
            </w:pPr>
          </w:p>
        </w:tc>
      </w:tr>
      <w:tr w:rsidR="0052267A" w:rsidRPr="00D95972" w14:paraId="26061109" w14:textId="77777777" w:rsidTr="003234C4">
        <w:tc>
          <w:tcPr>
            <w:tcW w:w="976" w:type="dxa"/>
            <w:tcBorders>
              <w:left w:val="thinThickThinSmallGap" w:sz="24" w:space="0" w:color="auto"/>
              <w:bottom w:val="nil"/>
            </w:tcBorders>
            <w:shd w:val="clear" w:color="auto" w:fill="auto"/>
          </w:tcPr>
          <w:p w14:paraId="393A8CB5" w14:textId="77777777" w:rsidR="0052267A" w:rsidRPr="00D95972" w:rsidRDefault="0052267A" w:rsidP="003234C4">
            <w:pPr>
              <w:rPr>
                <w:rFonts w:cs="Arial"/>
              </w:rPr>
            </w:pPr>
          </w:p>
        </w:tc>
        <w:tc>
          <w:tcPr>
            <w:tcW w:w="1317" w:type="dxa"/>
            <w:gridSpan w:val="2"/>
            <w:tcBorders>
              <w:bottom w:val="nil"/>
            </w:tcBorders>
            <w:shd w:val="clear" w:color="auto" w:fill="auto"/>
          </w:tcPr>
          <w:p w14:paraId="1634DF30"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0562E957" w14:textId="77777777" w:rsidR="0052267A" w:rsidRPr="00D95972" w:rsidRDefault="00DD4DC6" w:rsidP="003234C4">
            <w:pPr>
              <w:overflowPunct/>
              <w:autoSpaceDE/>
              <w:autoSpaceDN/>
              <w:adjustRightInd/>
              <w:textAlignment w:val="auto"/>
              <w:rPr>
                <w:rFonts w:cs="Arial"/>
                <w:lang w:val="en-US"/>
              </w:rPr>
            </w:pPr>
            <w:hyperlink r:id="rId340" w:history="1">
              <w:r w:rsidR="0052267A" w:rsidRPr="004F658C">
                <w:rPr>
                  <w:rStyle w:val="Hyperlink"/>
                </w:rPr>
                <w:t>C1-244200</w:t>
              </w:r>
            </w:hyperlink>
          </w:p>
        </w:tc>
        <w:tc>
          <w:tcPr>
            <w:tcW w:w="4191" w:type="dxa"/>
            <w:gridSpan w:val="3"/>
            <w:tcBorders>
              <w:top w:val="single" w:sz="4" w:space="0" w:color="auto"/>
              <w:bottom w:val="single" w:sz="4" w:space="0" w:color="auto"/>
            </w:tcBorders>
            <w:shd w:val="clear" w:color="auto" w:fill="FFFFFF"/>
          </w:tcPr>
          <w:p w14:paraId="3E9E6B39" w14:textId="77777777" w:rsidR="0052267A" w:rsidRPr="00D95972" w:rsidRDefault="0052267A" w:rsidP="003234C4">
            <w:pPr>
              <w:rPr>
                <w:rFonts w:cs="Arial"/>
              </w:rPr>
            </w:pPr>
            <w:r>
              <w:rPr>
                <w:rFonts w:cs="Arial"/>
              </w:rPr>
              <w:t>Registration and service authorization to LMS</w:t>
            </w:r>
          </w:p>
        </w:tc>
        <w:tc>
          <w:tcPr>
            <w:tcW w:w="1767" w:type="dxa"/>
            <w:tcBorders>
              <w:top w:val="single" w:sz="4" w:space="0" w:color="auto"/>
              <w:bottom w:val="single" w:sz="4" w:space="0" w:color="auto"/>
            </w:tcBorders>
            <w:shd w:val="clear" w:color="auto" w:fill="FFFFFF"/>
          </w:tcPr>
          <w:p w14:paraId="5E844185" w14:textId="77777777" w:rsidR="0052267A" w:rsidRPr="00D95972" w:rsidRDefault="0052267A"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2D28707" w14:textId="77777777" w:rsidR="0052267A" w:rsidRPr="00D95972" w:rsidRDefault="0052267A" w:rsidP="003234C4">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2C6C0" w14:textId="77777777" w:rsidR="0052267A" w:rsidRDefault="0052267A" w:rsidP="003234C4">
            <w:pPr>
              <w:rPr>
                <w:rFonts w:cs="Arial"/>
                <w:lang w:eastAsia="ko-KR"/>
              </w:rPr>
            </w:pPr>
            <w:r>
              <w:rPr>
                <w:rFonts w:cs="Arial"/>
                <w:lang w:eastAsia="ko-KR"/>
              </w:rPr>
              <w:t>Noted</w:t>
            </w:r>
          </w:p>
          <w:p w14:paraId="66DF77DC" w14:textId="77777777" w:rsidR="0052267A" w:rsidRPr="00D95972" w:rsidRDefault="0052267A" w:rsidP="003234C4">
            <w:pPr>
              <w:rPr>
                <w:rFonts w:cs="Arial"/>
                <w:lang w:eastAsia="ko-KR"/>
              </w:rPr>
            </w:pPr>
          </w:p>
        </w:tc>
      </w:tr>
      <w:tr w:rsidR="0052267A" w:rsidRPr="00D95972" w14:paraId="5C37DEFD" w14:textId="77777777" w:rsidTr="003234C4">
        <w:tc>
          <w:tcPr>
            <w:tcW w:w="976" w:type="dxa"/>
            <w:tcBorders>
              <w:left w:val="thinThickThinSmallGap" w:sz="24" w:space="0" w:color="auto"/>
              <w:bottom w:val="nil"/>
            </w:tcBorders>
            <w:shd w:val="clear" w:color="auto" w:fill="auto"/>
          </w:tcPr>
          <w:p w14:paraId="51C83F24" w14:textId="77777777" w:rsidR="0052267A" w:rsidRPr="00D95972" w:rsidRDefault="0052267A" w:rsidP="003234C4">
            <w:pPr>
              <w:rPr>
                <w:rFonts w:cs="Arial"/>
              </w:rPr>
            </w:pPr>
          </w:p>
        </w:tc>
        <w:tc>
          <w:tcPr>
            <w:tcW w:w="1317" w:type="dxa"/>
            <w:gridSpan w:val="2"/>
            <w:tcBorders>
              <w:bottom w:val="nil"/>
            </w:tcBorders>
            <w:shd w:val="clear" w:color="auto" w:fill="auto"/>
          </w:tcPr>
          <w:p w14:paraId="0A2B1CC0"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32FAAEF8" w14:textId="77777777" w:rsidR="0052267A" w:rsidRPr="00D95972" w:rsidRDefault="00DD4DC6" w:rsidP="003234C4">
            <w:pPr>
              <w:overflowPunct/>
              <w:autoSpaceDE/>
              <w:autoSpaceDN/>
              <w:adjustRightInd/>
              <w:textAlignment w:val="auto"/>
              <w:rPr>
                <w:rFonts w:cs="Arial"/>
                <w:lang w:val="en-US"/>
              </w:rPr>
            </w:pPr>
            <w:hyperlink r:id="rId341" w:history="1">
              <w:r w:rsidR="0052267A" w:rsidRPr="004F658C">
                <w:rPr>
                  <w:rStyle w:val="Hyperlink"/>
                </w:rPr>
                <w:t>C1-244201</w:t>
              </w:r>
            </w:hyperlink>
          </w:p>
        </w:tc>
        <w:tc>
          <w:tcPr>
            <w:tcW w:w="4191" w:type="dxa"/>
            <w:gridSpan w:val="3"/>
            <w:tcBorders>
              <w:top w:val="single" w:sz="4" w:space="0" w:color="auto"/>
              <w:bottom w:val="single" w:sz="4" w:space="0" w:color="auto"/>
            </w:tcBorders>
            <w:shd w:val="clear" w:color="auto" w:fill="FFFFFF"/>
          </w:tcPr>
          <w:p w14:paraId="561722EE" w14:textId="77777777" w:rsidR="0052267A" w:rsidRPr="00D95972" w:rsidRDefault="0052267A" w:rsidP="003234C4">
            <w:pPr>
              <w:rPr>
                <w:rFonts w:cs="Arial"/>
              </w:rPr>
            </w:pPr>
            <w:r>
              <w:rPr>
                <w:rFonts w:cs="Arial"/>
              </w:rPr>
              <w:t>Protocol options on MC Location Management</w:t>
            </w:r>
          </w:p>
        </w:tc>
        <w:tc>
          <w:tcPr>
            <w:tcW w:w="1767" w:type="dxa"/>
            <w:tcBorders>
              <w:top w:val="single" w:sz="4" w:space="0" w:color="auto"/>
              <w:bottom w:val="single" w:sz="4" w:space="0" w:color="auto"/>
            </w:tcBorders>
            <w:shd w:val="clear" w:color="auto" w:fill="FFFFFF"/>
          </w:tcPr>
          <w:p w14:paraId="50A3DF33" w14:textId="77777777" w:rsidR="0052267A" w:rsidRPr="00D95972" w:rsidRDefault="0052267A"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9B68018" w14:textId="77777777" w:rsidR="0052267A" w:rsidRPr="00D95972" w:rsidRDefault="0052267A" w:rsidP="003234C4">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E705" w14:textId="77777777" w:rsidR="0052267A" w:rsidRDefault="0052267A" w:rsidP="003234C4">
            <w:pPr>
              <w:rPr>
                <w:rFonts w:cs="Arial"/>
                <w:lang w:eastAsia="ko-KR"/>
              </w:rPr>
            </w:pPr>
            <w:r>
              <w:rPr>
                <w:rFonts w:cs="Arial"/>
                <w:lang w:eastAsia="ko-KR"/>
              </w:rPr>
              <w:t>Noted</w:t>
            </w:r>
          </w:p>
          <w:p w14:paraId="6C177D89" w14:textId="77777777" w:rsidR="0052267A" w:rsidRPr="00D95972" w:rsidRDefault="0052267A" w:rsidP="003234C4">
            <w:pPr>
              <w:rPr>
                <w:rFonts w:cs="Arial"/>
                <w:lang w:eastAsia="ko-KR"/>
              </w:rPr>
            </w:pPr>
          </w:p>
        </w:tc>
      </w:tr>
      <w:tr w:rsidR="0052267A" w:rsidRPr="00D95972" w14:paraId="49CFDDBD" w14:textId="77777777" w:rsidTr="003234C4">
        <w:tc>
          <w:tcPr>
            <w:tcW w:w="976" w:type="dxa"/>
            <w:tcBorders>
              <w:left w:val="thinThickThinSmallGap" w:sz="24" w:space="0" w:color="auto"/>
              <w:bottom w:val="nil"/>
            </w:tcBorders>
            <w:shd w:val="clear" w:color="auto" w:fill="auto"/>
          </w:tcPr>
          <w:p w14:paraId="6672713D" w14:textId="77777777" w:rsidR="0052267A" w:rsidRPr="00D95972" w:rsidRDefault="0052267A" w:rsidP="003234C4">
            <w:pPr>
              <w:rPr>
                <w:rFonts w:cs="Arial"/>
              </w:rPr>
            </w:pPr>
          </w:p>
        </w:tc>
        <w:tc>
          <w:tcPr>
            <w:tcW w:w="1317" w:type="dxa"/>
            <w:gridSpan w:val="2"/>
            <w:tcBorders>
              <w:bottom w:val="nil"/>
            </w:tcBorders>
            <w:shd w:val="clear" w:color="auto" w:fill="auto"/>
          </w:tcPr>
          <w:p w14:paraId="4F6F2F7D"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777DB1B0" w14:textId="77777777" w:rsidR="0052267A" w:rsidRPr="00D95972" w:rsidRDefault="00DD4DC6" w:rsidP="003234C4">
            <w:pPr>
              <w:overflowPunct/>
              <w:autoSpaceDE/>
              <w:autoSpaceDN/>
              <w:adjustRightInd/>
              <w:textAlignment w:val="auto"/>
              <w:rPr>
                <w:rFonts w:cs="Arial"/>
                <w:lang w:val="en-US"/>
              </w:rPr>
            </w:pPr>
            <w:hyperlink r:id="rId342" w:history="1">
              <w:r w:rsidR="0052267A" w:rsidRPr="004F658C">
                <w:rPr>
                  <w:rStyle w:val="Hyperlink"/>
                </w:rPr>
                <w:t>C1-244202</w:t>
              </w:r>
            </w:hyperlink>
          </w:p>
        </w:tc>
        <w:tc>
          <w:tcPr>
            <w:tcW w:w="4191" w:type="dxa"/>
            <w:gridSpan w:val="3"/>
            <w:tcBorders>
              <w:top w:val="single" w:sz="4" w:space="0" w:color="auto"/>
              <w:bottom w:val="single" w:sz="4" w:space="0" w:color="auto"/>
            </w:tcBorders>
            <w:shd w:val="clear" w:color="auto" w:fill="FFFFFF"/>
          </w:tcPr>
          <w:p w14:paraId="2C16A0A1" w14:textId="77777777" w:rsidR="0052267A" w:rsidRPr="00D95972" w:rsidRDefault="0052267A" w:rsidP="003234C4">
            <w:pPr>
              <w:rPr>
                <w:rFonts w:cs="Arial"/>
              </w:rPr>
            </w:pPr>
            <w:r>
              <w:rPr>
                <w:rFonts w:cs="Arial"/>
              </w:rPr>
              <w:t>Pseudo-CR on MC Identities in MC Loc</w:t>
            </w:r>
          </w:p>
        </w:tc>
        <w:tc>
          <w:tcPr>
            <w:tcW w:w="1767" w:type="dxa"/>
            <w:tcBorders>
              <w:top w:val="single" w:sz="4" w:space="0" w:color="auto"/>
              <w:bottom w:val="single" w:sz="4" w:space="0" w:color="auto"/>
            </w:tcBorders>
            <w:shd w:val="clear" w:color="auto" w:fill="FFFFFF"/>
          </w:tcPr>
          <w:p w14:paraId="7B1D0558" w14:textId="77777777" w:rsidR="0052267A" w:rsidRPr="00D95972" w:rsidRDefault="0052267A"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362FE67" w14:textId="77777777" w:rsidR="0052267A" w:rsidRPr="00D95972" w:rsidRDefault="0052267A" w:rsidP="00323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C66B98" w14:textId="77777777" w:rsidR="0052267A" w:rsidRDefault="0052267A" w:rsidP="003234C4">
            <w:pPr>
              <w:rPr>
                <w:rFonts w:cs="Arial"/>
                <w:lang w:eastAsia="ko-KR"/>
              </w:rPr>
            </w:pPr>
            <w:r>
              <w:rPr>
                <w:rFonts w:cs="Arial"/>
                <w:lang w:eastAsia="ko-KR"/>
              </w:rPr>
              <w:t>Agreed</w:t>
            </w:r>
          </w:p>
          <w:p w14:paraId="021A6636" w14:textId="77777777" w:rsidR="0052267A" w:rsidRPr="00D95972" w:rsidRDefault="0052267A" w:rsidP="003234C4">
            <w:pPr>
              <w:rPr>
                <w:rFonts w:cs="Arial"/>
                <w:lang w:eastAsia="ko-KR"/>
              </w:rPr>
            </w:pPr>
          </w:p>
        </w:tc>
      </w:tr>
      <w:tr w:rsidR="006631D0" w:rsidRPr="00D95972" w14:paraId="417BAF58" w14:textId="77777777" w:rsidTr="00E11CF5">
        <w:tc>
          <w:tcPr>
            <w:tcW w:w="976" w:type="dxa"/>
            <w:tcBorders>
              <w:left w:val="thinThickThinSmallGap" w:sz="24" w:space="0" w:color="auto"/>
              <w:bottom w:val="nil"/>
            </w:tcBorders>
            <w:shd w:val="clear" w:color="auto" w:fill="auto"/>
          </w:tcPr>
          <w:p w14:paraId="22C2A542" w14:textId="77777777" w:rsidR="006631D0" w:rsidRPr="00D95972" w:rsidRDefault="006631D0" w:rsidP="006631D0">
            <w:pPr>
              <w:rPr>
                <w:rFonts w:cs="Arial"/>
              </w:rPr>
            </w:pPr>
          </w:p>
        </w:tc>
        <w:tc>
          <w:tcPr>
            <w:tcW w:w="1317" w:type="dxa"/>
            <w:gridSpan w:val="2"/>
            <w:tcBorders>
              <w:bottom w:val="nil"/>
            </w:tcBorders>
            <w:shd w:val="clear" w:color="auto" w:fill="auto"/>
          </w:tcPr>
          <w:p w14:paraId="204AA1A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27705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E4F3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E01C9FE"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5AF0D6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14909" w14:textId="77777777" w:rsidR="006631D0" w:rsidRPr="00D95972" w:rsidRDefault="006631D0" w:rsidP="006631D0">
            <w:pPr>
              <w:rPr>
                <w:rFonts w:eastAsia="Batang" w:cs="Arial"/>
                <w:lang w:eastAsia="ko-KR"/>
              </w:rPr>
            </w:pPr>
          </w:p>
        </w:tc>
      </w:tr>
      <w:tr w:rsidR="006631D0" w:rsidRPr="00D95972" w14:paraId="43783613" w14:textId="77777777" w:rsidTr="00E11CF5">
        <w:tc>
          <w:tcPr>
            <w:tcW w:w="976" w:type="dxa"/>
            <w:tcBorders>
              <w:left w:val="thinThickThinSmallGap" w:sz="24" w:space="0" w:color="auto"/>
              <w:bottom w:val="nil"/>
            </w:tcBorders>
            <w:shd w:val="clear" w:color="auto" w:fill="auto"/>
          </w:tcPr>
          <w:p w14:paraId="41028AFA" w14:textId="77777777" w:rsidR="006631D0" w:rsidRPr="00D95972" w:rsidRDefault="006631D0" w:rsidP="006631D0">
            <w:pPr>
              <w:rPr>
                <w:rFonts w:cs="Arial"/>
              </w:rPr>
            </w:pPr>
          </w:p>
        </w:tc>
        <w:tc>
          <w:tcPr>
            <w:tcW w:w="1317" w:type="dxa"/>
            <w:gridSpan w:val="2"/>
            <w:tcBorders>
              <w:bottom w:val="nil"/>
            </w:tcBorders>
            <w:shd w:val="clear" w:color="auto" w:fill="auto"/>
          </w:tcPr>
          <w:p w14:paraId="199A61A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2A10C6C"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667363"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06562E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4C8EF0E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CE3B4" w14:textId="77777777" w:rsidR="006631D0" w:rsidRPr="00D95972" w:rsidRDefault="006631D0" w:rsidP="006631D0">
            <w:pPr>
              <w:rPr>
                <w:rFonts w:eastAsia="Batang" w:cs="Arial"/>
                <w:lang w:eastAsia="ko-KR"/>
              </w:rPr>
            </w:pPr>
          </w:p>
        </w:tc>
      </w:tr>
      <w:tr w:rsidR="006631D0" w:rsidRPr="00D95972" w14:paraId="3538C3EA" w14:textId="77777777" w:rsidTr="00E11CF5">
        <w:tc>
          <w:tcPr>
            <w:tcW w:w="976" w:type="dxa"/>
            <w:tcBorders>
              <w:left w:val="thinThickThinSmallGap" w:sz="24" w:space="0" w:color="auto"/>
              <w:bottom w:val="nil"/>
            </w:tcBorders>
            <w:shd w:val="clear" w:color="auto" w:fill="auto"/>
          </w:tcPr>
          <w:p w14:paraId="75BF4DE4" w14:textId="77777777" w:rsidR="006631D0" w:rsidRPr="00D95972" w:rsidRDefault="006631D0" w:rsidP="006631D0">
            <w:pPr>
              <w:rPr>
                <w:rFonts w:cs="Arial"/>
              </w:rPr>
            </w:pPr>
          </w:p>
        </w:tc>
        <w:tc>
          <w:tcPr>
            <w:tcW w:w="1317" w:type="dxa"/>
            <w:gridSpan w:val="2"/>
            <w:tcBorders>
              <w:bottom w:val="nil"/>
            </w:tcBorders>
            <w:shd w:val="clear" w:color="auto" w:fill="auto"/>
          </w:tcPr>
          <w:p w14:paraId="471C1F9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CF5803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4579C"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5E1B3C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EBB4E75"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DC4EF" w14:textId="77777777" w:rsidR="006631D0" w:rsidRPr="00D95972" w:rsidRDefault="006631D0" w:rsidP="006631D0">
            <w:pPr>
              <w:rPr>
                <w:rFonts w:eastAsia="Batang" w:cs="Arial"/>
                <w:lang w:eastAsia="ko-KR"/>
              </w:rPr>
            </w:pPr>
          </w:p>
        </w:tc>
      </w:tr>
      <w:tr w:rsidR="006631D0" w:rsidRPr="00D95972" w14:paraId="1425EEB5" w14:textId="77777777" w:rsidTr="00925468">
        <w:tc>
          <w:tcPr>
            <w:tcW w:w="976" w:type="dxa"/>
            <w:tcBorders>
              <w:top w:val="single" w:sz="4" w:space="0" w:color="auto"/>
              <w:left w:val="thinThickThinSmallGap" w:sz="24" w:space="0" w:color="auto"/>
              <w:bottom w:val="single" w:sz="4" w:space="0" w:color="auto"/>
            </w:tcBorders>
            <w:shd w:val="clear" w:color="auto" w:fill="auto"/>
          </w:tcPr>
          <w:p w14:paraId="37F34308"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A5F4D1F" w14:textId="17750CC1" w:rsidR="006631D0" w:rsidRPr="00D95972" w:rsidRDefault="006631D0" w:rsidP="006631D0">
            <w:pPr>
              <w:rPr>
                <w:rFonts w:cs="Arial"/>
              </w:rPr>
            </w:pPr>
            <w:r>
              <w:rPr>
                <w:rFonts w:cs="Arial"/>
                <w:color w:val="000000"/>
              </w:rPr>
              <w:t>Other Rel-19 IMS &amp; MC issues (TEI19)</w:t>
            </w:r>
          </w:p>
        </w:tc>
        <w:tc>
          <w:tcPr>
            <w:tcW w:w="1088" w:type="dxa"/>
            <w:tcBorders>
              <w:top w:val="single" w:sz="4" w:space="0" w:color="auto"/>
              <w:bottom w:val="single" w:sz="4" w:space="0" w:color="auto"/>
            </w:tcBorders>
            <w:shd w:val="clear" w:color="auto" w:fill="auto"/>
          </w:tcPr>
          <w:p w14:paraId="051E4F1E"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76CDF5DB"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65DC91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66F8855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2062D3" w14:textId="59BFED3E" w:rsidR="006631D0" w:rsidRDefault="006631D0" w:rsidP="006631D0">
            <w:pPr>
              <w:rPr>
                <w:rFonts w:cs="Arial"/>
                <w:color w:val="000000"/>
              </w:rPr>
            </w:pPr>
            <w:r w:rsidRPr="00D95972">
              <w:rPr>
                <w:rFonts w:eastAsia="Batang" w:cs="Arial"/>
                <w:color w:val="000000"/>
                <w:lang w:eastAsia="ko-KR"/>
              </w:rPr>
              <w:t>Other Rel-1</w:t>
            </w:r>
            <w:r>
              <w:rPr>
                <w:rFonts w:eastAsia="Batang" w:cs="Arial"/>
                <w:color w:val="000000"/>
                <w:lang w:eastAsia="ko-KR"/>
              </w:rPr>
              <w:t>9</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607C1B08" w14:textId="77777777" w:rsidR="006631D0" w:rsidRPr="00D95972" w:rsidRDefault="006631D0" w:rsidP="006631D0">
            <w:pPr>
              <w:rPr>
                <w:rFonts w:eastAsia="Batang" w:cs="Arial"/>
                <w:lang w:eastAsia="ko-KR"/>
              </w:rPr>
            </w:pPr>
          </w:p>
        </w:tc>
      </w:tr>
      <w:tr w:rsidR="0052267A" w:rsidRPr="00D95972" w14:paraId="5B48F137" w14:textId="77777777" w:rsidTr="003234C4">
        <w:tc>
          <w:tcPr>
            <w:tcW w:w="976" w:type="dxa"/>
            <w:tcBorders>
              <w:left w:val="thinThickThinSmallGap" w:sz="24" w:space="0" w:color="auto"/>
              <w:bottom w:val="nil"/>
            </w:tcBorders>
            <w:shd w:val="clear" w:color="auto" w:fill="auto"/>
          </w:tcPr>
          <w:p w14:paraId="530458F5" w14:textId="77777777" w:rsidR="0052267A" w:rsidRPr="00D95972" w:rsidRDefault="0052267A" w:rsidP="003234C4">
            <w:pPr>
              <w:rPr>
                <w:rFonts w:cs="Arial"/>
              </w:rPr>
            </w:pPr>
          </w:p>
        </w:tc>
        <w:tc>
          <w:tcPr>
            <w:tcW w:w="1317" w:type="dxa"/>
            <w:gridSpan w:val="2"/>
            <w:tcBorders>
              <w:bottom w:val="nil"/>
            </w:tcBorders>
            <w:shd w:val="clear" w:color="auto" w:fill="auto"/>
          </w:tcPr>
          <w:p w14:paraId="68D58ADD"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633D34A6" w14:textId="77777777" w:rsidR="0052267A" w:rsidRPr="00D95972" w:rsidRDefault="00DD4DC6" w:rsidP="003234C4">
            <w:pPr>
              <w:overflowPunct/>
              <w:autoSpaceDE/>
              <w:autoSpaceDN/>
              <w:adjustRightInd/>
              <w:textAlignment w:val="auto"/>
              <w:rPr>
                <w:rFonts w:cs="Arial"/>
                <w:lang w:val="en-US"/>
              </w:rPr>
            </w:pPr>
            <w:hyperlink r:id="rId343" w:history="1">
              <w:r w:rsidR="0052267A" w:rsidRPr="004F658C">
                <w:rPr>
                  <w:rStyle w:val="Hyperlink"/>
                </w:rPr>
                <w:t>C1-244175</w:t>
              </w:r>
            </w:hyperlink>
          </w:p>
        </w:tc>
        <w:tc>
          <w:tcPr>
            <w:tcW w:w="4191" w:type="dxa"/>
            <w:gridSpan w:val="3"/>
            <w:tcBorders>
              <w:top w:val="single" w:sz="4" w:space="0" w:color="auto"/>
              <w:bottom w:val="single" w:sz="4" w:space="0" w:color="auto"/>
            </w:tcBorders>
            <w:shd w:val="clear" w:color="auto" w:fill="FFFFFF"/>
          </w:tcPr>
          <w:p w14:paraId="3E19A184" w14:textId="77777777" w:rsidR="0052267A" w:rsidRPr="00D95972" w:rsidRDefault="0052267A" w:rsidP="003234C4">
            <w:pPr>
              <w:rPr>
                <w:rFonts w:cs="Arial"/>
              </w:rPr>
            </w:pPr>
            <w:r>
              <w:rPr>
                <w:rFonts w:cs="Arial"/>
              </w:rPr>
              <w:t>Addition of the I1 SUCCESS message IE definition</w:t>
            </w:r>
          </w:p>
        </w:tc>
        <w:tc>
          <w:tcPr>
            <w:tcW w:w="1767" w:type="dxa"/>
            <w:tcBorders>
              <w:top w:val="single" w:sz="4" w:space="0" w:color="auto"/>
              <w:bottom w:val="single" w:sz="4" w:space="0" w:color="auto"/>
            </w:tcBorders>
            <w:shd w:val="clear" w:color="auto" w:fill="FFFFFF"/>
          </w:tcPr>
          <w:p w14:paraId="78561D4A" w14:textId="77777777" w:rsidR="0052267A" w:rsidRPr="00D95972" w:rsidRDefault="0052267A" w:rsidP="003234C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AAEA602" w14:textId="77777777" w:rsidR="0052267A" w:rsidRPr="00D95972" w:rsidRDefault="0052267A" w:rsidP="003234C4">
            <w:pPr>
              <w:rPr>
                <w:rFonts w:cs="Arial"/>
              </w:rPr>
            </w:pPr>
            <w:r>
              <w:rPr>
                <w:rFonts w:cs="Arial"/>
              </w:rPr>
              <w:t>CR 0103 24.294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35399" w14:textId="77777777" w:rsidR="0052267A" w:rsidRDefault="0052267A" w:rsidP="003234C4">
            <w:pPr>
              <w:rPr>
                <w:rFonts w:cs="Arial"/>
                <w:lang w:eastAsia="ko-KR"/>
              </w:rPr>
            </w:pPr>
            <w:r>
              <w:rPr>
                <w:rFonts w:cs="Arial"/>
                <w:lang w:eastAsia="ko-KR"/>
              </w:rPr>
              <w:t>Agreed</w:t>
            </w:r>
          </w:p>
          <w:p w14:paraId="1B4AE941" w14:textId="77777777" w:rsidR="0052267A" w:rsidRDefault="0052267A" w:rsidP="003234C4">
            <w:pPr>
              <w:rPr>
                <w:rFonts w:cs="Arial"/>
                <w:lang w:eastAsia="ko-KR"/>
              </w:rPr>
            </w:pPr>
            <w:r>
              <w:rPr>
                <w:rFonts w:cs="Arial"/>
                <w:lang w:eastAsia="ko-KR"/>
              </w:rPr>
              <w:t xml:space="preserve">Revision of </w:t>
            </w:r>
            <w:hyperlink r:id="rId344" w:history="1">
              <w:r w:rsidRPr="004F658C">
                <w:rPr>
                  <w:rStyle w:val="Hyperlink"/>
                  <w:rFonts w:cs="Arial"/>
                  <w:lang w:eastAsia="ko-KR"/>
                </w:rPr>
                <w:t>C1-244174</w:t>
              </w:r>
            </w:hyperlink>
          </w:p>
          <w:p w14:paraId="23E31FD5" w14:textId="77777777" w:rsidR="0052267A" w:rsidRPr="00D95972" w:rsidRDefault="0052267A" w:rsidP="003234C4">
            <w:pPr>
              <w:rPr>
                <w:rFonts w:cs="Arial"/>
                <w:lang w:eastAsia="ko-KR"/>
              </w:rPr>
            </w:pPr>
            <w:r>
              <w:rPr>
                <w:rFonts w:cs="Arial"/>
                <w:lang w:eastAsia="ko-KR"/>
              </w:rPr>
              <w:t xml:space="preserve">Revision of </w:t>
            </w:r>
            <w:hyperlink r:id="rId345" w:history="1">
              <w:r w:rsidRPr="004F658C">
                <w:rPr>
                  <w:rStyle w:val="Hyperlink"/>
                  <w:rFonts w:cs="Arial"/>
                  <w:lang w:eastAsia="ko-KR"/>
                </w:rPr>
                <w:t>C1-244173</w:t>
              </w:r>
            </w:hyperlink>
          </w:p>
        </w:tc>
      </w:tr>
      <w:tr w:rsidR="0052267A" w:rsidRPr="00D95972" w14:paraId="0B0D1C51" w14:textId="77777777" w:rsidTr="003234C4">
        <w:tc>
          <w:tcPr>
            <w:tcW w:w="976" w:type="dxa"/>
            <w:tcBorders>
              <w:left w:val="thinThickThinSmallGap" w:sz="24" w:space="0" w:color="auto"/>
              <w:bottom w:val="nil"/>
            </w:tcBorders>
            <w:shd w:val="clear" w:color="auto" w:fill="auto"/>
          </w:tcPr>
          <w:p w14:paraId="185AA5B9" w14:textId="77777777" w:rsidR="0052267A" w:rsidRPr="00D95972" w:rsidRDefault="0052267A" w:rsidP="003234C4">
            <w:pPr>
              <w:rPr>
                <w:rFonts w:cs="Arial"/>
              </w:rPr>
            </w:pPr>
          </w:p>
        </w:tc>
        <w:tc>
          <w:tcPr>
            <w:tcW w:w="1317" w:type="dxa"/>
            <w:gridSpan w:val="2"/>
            <w:tcBorders>
              <w:bottom w:val="nil"/>
            </w:tcBorders>
            <w:shd w:val="clear" w:color="auto" w:fill="auto"/>
          </w:tcPr>
          <w:p w14:paraId="68945C68"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1EA9F672" w14:textId="77777777" w:rsidR="0052267A" w:rsidRPr="00D95972" w:rsidRDefault="00DD4DC6" w:rsidP="003234C4">
            <w:pPr>
              <w:overflowPunct/>
              <w:autoSpaceDE/>
              <w:autoSpaceDN/>
              <w:adjustRightInd/>
              <w:textAlignment w:val="auto"/>
              <w:rPr>
                <w:rFonts w:cs="Arial"/>
                <w:lang w:val="en-US"/>
              </w:rPr>
            </w:pPr>
            <w:hyperlink r:id="rId346" w:history="1">
              <w:r w:rsidR="0052267A" w:rsidRPr="004F658C">
                <w:rPr>
                  <w:rStyle w:val="Hyperlink"/>
                </w:rPr>
                <w:t>C1-244198</w:t>
              </w:r>
            </w:hyperlink>
          </w:p>
        </w:tc>
        <w:tc>
          <w:tcPr>
            <w:tcW w:w="4191" w:type="dxa"/>
            <w:gridSpan w:val="3"/>
            <w:tcBorders>
              <w:top w:val="single" w:sz="4" w:space="0" w:color="auto"/>
              <w:bottom w:val="single" w:sz="4" w:space="0" w:color="auto"/>
            </w:tcBorders>
            <w:shd w:val="clear" w:color="auto" w:fill="FFFFFF"/>
          </w:tcPr>
          <w:p w14:paraId="79604622" w14:textId="77777777" w:rsidR="0052267A" w:rsidRPr="00D95972" w:rsidRDefault="0052267A" w:rsidP="003234C4">
            <w:pPr>
              <w:rPr>
                <w:rFonts w:cs="Arial"/>
              </w:rPr>
            </w:pPr>
            <w:r>
              <w:rPr>
                <w:rFonts w:cs="Arial"/>
              </w:rPr>
              <w:t>Correction to error handling</w:t>
            </w:r>
          </w:p>
        </w:tc>
        <w:tc>
          <w:tcPr>
            <w:tcW w:w="1767" w:type="dxa"/>
            <w:tcBorders>
              <w:top w:val="single" w:sz="4" w:space="0" w:color="auto"/>
              <w:bottom w:val="single" w:sz="4" w:space="0" w:color="auto"/>
            </w:tcBorders>
            <w:shd w:val="clear" w:color="auto" w:fill="FFFFFF"/>
          </w:tcPr>
          <w:p w14:paraId="7D6F7491" w14:textId="77777777" w:rsidR="0052267A" w:rsidRPr="00D95972" w:rsidRDefault="0052267A"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D7E65F" w14:textId="77777777" w:rsidR="0052267A" w:rsidRPr="00D95972" w:rsidRDefault="0052267A" w:rsidP="003234C4">
            <w:pPr>
              <w:rPr>
                <w:rFonts w:cs="Arial"/>
              </w:rPr>
            </w:pPr>
            <w:r>
              <w:rPr>
                <w:rFonts w:cs="Arial"/>
              </w:rPr>
              <w:t>CR 0028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ADA28D" w14:textId="77777777" w:rsidR="0052267A" w:rsidRDefault="0052267A" w:rsidP="003234C4">
            <w:pPr>
              <w:rPr>
                <w:rFonts w:cs="Arial"/>
                <w:lang w:eastAsia="ko-KR"/>
              </w:rPr>
            </w:pPr>
            <w:r>
              <w:rPr>
                <w:rFonts w:cs="Arial"/>
                <w:lang w:eastAsia="ko-KR"/>
              </w:rPr>
              <w:t>Agreed</w:t>
            </w:r>
          </w:p>
          <w:p w14:paraId="5041E578" w14:textId="77777777" w:rsidR="0052267A" w:rsidRPr="00D95972" w:rsidRDefault="0052267A" w:rsidP="003234C4">
            <w:pPr>
              <w:rPr>
                <w:rFonts w:cs="Arial"/>
                <w:lang w:eastAsia="ko-KR"/>
              </w:rPr>
            </w:pPr>
            <w:r>
              <w:rPr>
                <w:rFonts w:cs="Arial"/>
                <w:lang w:eastAsia="ko-KR"/>
              </w:rPr>
              <w:t xml:space="preserve">Revision of </w:t>
            </w:r>
            <w:hyperlink r:id="rId347" w:history="1">
              <w:r w:rsidRPr="004F658C">
                <w:rPr>
                  <w:rStyle w:val="Hyperlink"/>
                  <w:rFonts w:cs="Arial"/>
                  <w:lang w:eastAsia="ko-KR"/>
                </w:rPr>
                <w:t>C1-244054</w:t>
              </w:r>
            </w:hyperlink>
          </w:p>
        </w:tc>
      </w:tr>
      <w:tr w:rsidR="0052267A" w:rsidRPr="00D95972" w14:paraId="11BE1B80" w14:textId="77777777" w:rsidTr="003234C4">
        <w:tc>
          <w:tcPr>
            <w:tcW w:w="976" w:type="dxa"/>
            <w:tcBorders>
              <w:left w:val="thinThickThinSmallGap" w:sz="24" w:space="0" w:color="auto"/>
              <w:bottom w:val="nil"/>
            </w:tcBorders>
            <w:shd w:val="clear" w:color="auto" w:fill="auto"/>
          </w:tcPr>
          <w:p w14:paraId="1103FC3C" w14:textId="77777777" w:rsidR="0052267A" w:rsidRPr="00D95972" w:rsidRDefault="0052267A" w:rsidP="003234C4">
            <w:pPr>
              <w:rPr>
                <w:rFonts w:cs="Arial"/>
              </w:rPr>
            </w:pPr>
          </w:p>
        </w:tc>
        <w:tc>
          <w:tcPr>
            <w:tcW w:w="1317" w:type="dxa"/>
            <w:gridSpan w:val="2"/>
            <w:tcBorders>
              <w:bottom w:val="nil"/>
            </w:tcBorders>
            <w:shd w:val="clear" w:color="auto" w:fill="auto"/>
          </w:tcPr>
          <w:p w14:paraId="60F05519"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7EFD8EF9" w14:textId="77777777" w:rsidR="0052267A" w:rsidRPr="00D95972" w:rsidRDefault="00DD4DC6" w:rsidP="003234C4">
            <w:pPr>
              <w:overflowPunct/>
              <w:autoSpaceDE/>
              <w:autoSpaceDN/>
              <w:adjustRightInd/>
              <w:textAlignment w:val="auto"/>
              <w:rPr>
                <w:rFonts w:cs="Arial"/>
                <w:lang w:val="en-US"/>
              </w:rPr>
            </w:pPr>
            <w:hyperlink r:id="rId348" w:history="1">
              <w:r w:rsidR="0052267A" w:rsidRPr="00412016">
                <w:rPr>
                  <w:rStyle w:val="Hyperlink"/>
                </w:rPr>
                <w:t>C1-244726</w:t>
              </w:r>
            </w:hyperlink>
          </w:p>
        </w:tc>
        <w:tc>
          <w:tcPr>
            <w:tcW w:w="4191" w:type="dxa"/>
            <w:gridSpan w:val="3"/>
            <w:tcBorders>
              <w:top w:val="single" w:sz="4" w:space="0" w:color="auto"/>
              <w:bottom w:val="single" w:sz="4" w:space="0" w:color="auto"/>
            </w:tcBorders>
            <w:shd w:val="clear" w:color="auto" w:fill="FFFFFF"/>
          </w:tcPr>
          <w:p w14:paraId="6062E010" w14:textId="77777777" w:rsidR="0052267A" w:rsidRPr="00D95972" w:rsidRDefault="0052267A" w:rsidP="003234C4">
            <w:pPr>
              <w:rPr>
                <w:rFonts w:cs="Arial"/>
              </w:rPr>
            </w:pPr>
            <w:r>
              <w:rPr>
                <w:rFonts w:cs="Arial"/>
              </w:rPr>
              <w:t>Correction on the incomplete SIP request and responses</w:t>
            </w:r>
          </w:p>
        </w:tc>
        <w:tc>
          <w:tcPr>
            <w:tcW w:w="1767" w:type="dxa"/>
            <w:tcBorders>
              <w:top w:val="single" w:sz="4" w:space="0" w:color="auto"/>
              <w:bottom w:val="single" w:sz="4" w:space="0" w:color="auto"/>
            </w:tcBorders>
            <w:shd w:val="clear" w:color="auto" w:fill="FFFFFF"/>
          </w:tcPr>
          <w:p w14:paraId="4C3ABE86" w14:textId="77777777" w:rsidR="0052267A" w:rsidRPr="00D95972" w:rsidRDefault="0052267A"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ABE610" w14:textId="77777777" w:rsidR="0052267A" w:rsidRPr="00D95972" w:rsidRDefault="0052267A" w:rsidP="003234C4">
            <w:pPr>
              <w:rPr>
                <w:rFonts w:cs="Arial"/>
              </w:rPr>
            </w:pPr>
            <w:r>
              <w:rPr>
                <w:rFonts w:cs="Arial"/>
              </w:rPr>
              <w:t>CR 0033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59CF3" w14:textId="77777777" w:rsidR="0052267A" w:rsidRDefault="0052267A" w:rsidP="003234C4">
            <w:pPr>
              <w:rPr>
                <w:rFonts w:cs="Arial"/>
              </w:rPr>
            </w:pPr>
            <w:r>
              <w:rPr>
                <w:rFonts w:cs="Arial"/>
              </w:rPr>
              <w:t>Agreed</w:t>
            </w:r>
          </w:p>
          <w:p w14:paraId="5982E566" w14:textId="77777777" w:rsidR="0052267A" w:rsidRDefault="0052267A" w:rsidP="003234C4">
            <w:pPr>
              <w:rPr>
                <w:rFonts w:cs="Arial"/>
              </w:rPr>
            </w:pPr>
            <w:r>
              <w:rPr>
                <w:rFonts w:cs="Arial"/>
              </w:rPr>
              <w:t>Revision of C1-244120</w:t>
            </w:r>
          </w:p>
          <w:p w14:paraId="0DA77311" w14:textId="77777777" w:rsidR="0052267A" w:rsidRDefault="0052267A" w:rsidP="003234C4">
            <w:pPr>
              <w:rPr>
                <w:rFonts w:cs="Arial"/>
              </w:rPr>
            </w:pPr>
            <w:r>
              <w:rPr>
                <w:rFonts w:cs="Arial"/>
              </w:rPr>
              <w:t>________________________________________</w:t>
            </w:r>
          </w:p>
          <w:p w14:paraId="6BF61410" w14:textId="77777777" w:rsidR="0052267A" w:rsidRDefault="0052267A" w:rsidP="003234C4">
            <w:pPr>
              <w:rPr>
                <w:rFonts w:cs="Arial"/>
              </w:rPr>
            </w:pPr>
            <w:r>
              <w:rPr>
                <w:rFonts w:cs="Arial"/>
              </w:rPr>
              <w:t>Moved from AI 18.3.8</w:t>
            </w:r>
          </w:p>
          <w:p w14:paraId="5A6C8F30" w14:textId="77777777" w:rsidR="0052267A" w:rsidRPr="00D95972" w:rsidRDefault="0052267A" w:rsidP="003234C4">
            <w:pPr>
              <w:rPr>
                <w:rFonts w:cs="Arial"/>
                <w:lang w:eastAsia="ko-KR"/>
              </w:rPr>
            </w:pPr>
          </w:p>
        </w:tc>
      </w:tr>
      <w:tr w:rsidR="006631D0" w:rsidRPr="00D95972" w14:paraId="3E57BB7E" w14:textId="77777777" w:rsidTr="00952F8A">
        <w:tc>
          <w:tcPr>
            <w:tcW w:w="976" w:type="dxa"/>
            <w:tcBorders>
              <w:left w:val="thinThickThinSmallGap" w:sz="24" w:space="0" w:color="auto"/>
              <w:bottom w:val="nil"/>
            </w:tcBorders>
            <w:shd w:val="clear" w:color="auto" w:fill="auto"/>
          </w:tcPr>
          <w:p w14:paraId="36C21D38" w14:textId="77777777" w:rsidR="006631D0" w:rsidRPr="00D95972" w:rsidRDefault="006631D0" w:rsidP="006631D0">
            <w:pPr>
              <w:rPr>
                <w:rFonts w:cs="Arial"/>
              </w:rPr>
            </w:pPr>
          </w:p>
        </w:tc>
        <w:tc>
          <w:tcPr>
            <w:tcW w:w="1317" w:type="dxa"/>
            <w:gridSpan w:val="2"/>
            <w:tcBorders>
              <w:bottom w:val="nil"/>
            </w:tcBorders>
            <w:shd w:val="clear" w:color="auto" w:fill="auto"/>
          </w:tcPr>
          <w:p w14:paraId="4FE7AFB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64D703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72BFF"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50BFC80D"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686A829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011CD" w14:textId="77777777" w:rsidR="006631D0" w:rsidRPr="00D95972" w:rsidRDefault="006631D0" w:rsidP="006631D0">
            <w:pPr>
              <w:rPr>
                <w:rFonts w:eastAsia="Batang" w:cs="Arial"/>
                <w:lang w:eastAsia="ko-KR"/>
              </w:rPr>
            </w:pPr>
          </w:p>
        </w:tc>
      </w:tr>
      <w:tr w:rsidR="006631D0" w:rsidRPr="00D95972" w14:paraId="26060466" w14:textId="77777777" w:rsidTr="000F3CF0">
        <w:tc>
          <w:tcPr>
            <w:tcW w:w="976" w:type="dxa"/>
            <w:tcBorders>
              <w:top w:val="single" w:sz="12" w:space="0" w:color="auto"/>
              <w:left w:val="thinThickThinSmallGap" w:sz="24" w:space="0" w:color="auto"/>
              <w:bottom w:val="single" w:sz="6" w:space="0" w:color="auto"/>
            </w:tcBorders>
            <w:shd w:val="clear" w:color="auto" w:fill="0000FF"/>
          </w:tcPr>
          <w:p w14:paraId="55983CF0"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4C66B59A" w14:textId="1C91845D" w:rsidR="006631D0" w:rsidRPr="00D95972" w:rsidRDefault="006631D0" w:rsidP="006631D0">
            <w:pPr>
              <w:rPr>
                <w:rFonts w:cs="Arial"/>
                <w:bCs/>
              </w:rPr>
            </w:pPr>
            <w:r w:rsidRPr="00D95972">
              <w:rPr>
                <w:rFonts w:cs="Arial"/>
              </w:rPr>
              <w:t>Output Liaison Statements</w:t>
            </w:r>
          </w:p>
        </w:tc>
        <w:tc>
          <w:tcPr>
            <w:tcW w:w="1088" w:type="dxa"/>
            <w:tcBorders>
              <w:top w:val="single" w:sz="12" w:space="0" w:color="auto"/>
              <w:bottom w:val="single" w:sz="6" w:space="0" w:color="auto"/>
            </w:tcBorders>
            <w:shd w:val="clear" w:color="auto" w:fill="0000FF"/>
          </w:tcPr>
          <w:p w14:paraId="1B51BCCC" w14:textId="40125DDE"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5CAA2076" w14:textId="1193ED2A" w:rsidR="006631D0" w:rsidRPr="00D95972" w:rsidRDefault="006631D0" w:rsidP="006631D0">
            <w:pPr>
              <w:rPr>
                <w:rFonts w:cs="Arial"/>
                <w:color w:val="FF0000"/>
              </w:rPr>
            </w:pPr>
            <w:r w:rsidRPr="00D95972">
              <w:rPr>
                <w:rFonts w:cs="Arial"/>
              </w:rPr>
              <w:t>Title</w:t>
            </w:r>
          </w:p>
        </w:tc>
        <w:tc>
          <w:tcPr>
            <w:tcW w:w="1767" w:type="dxa"/>
            <w:tcBorders>
              <w:top w:val="single" w:sz="12" w:space="0" w:color="auto"/>
              <w:bottom w:val="single" w:sz="6" w:space="0" w:color="auto"/>
            </w:tcBorders>
            <w:shd w:val="clear" w:color="auto" w:fill="0000FF"/>
          </w:tcPr>
          <w:p w14:paraId="05AC30A7" w14:textId="1BBE57FE" w:rsidR="006631D0" w:rsidRPr="00D95972" w:rsidRDefault="006631D0" w:rsidP="006631D0">
            <w:pPr>
              <w:rPr>
                <w:rFonts w:cs="Arial"/>
              </w:rPr>
            </w:pPr>
            <w:r w:rsidRPr="00D95972">
              <w:rPr>
                <w:rFonts w:cs="Arial"/>
              </w:rPr>
              <w:t>Prepared by</w:t>
            </w:r>
          </w:p>
        </w:tc>
        <w:tc>
          <w:tcPr>
            <w:tcW w:w="826" w:type="dxa"/>
            <w:tcBorders>
              <w:top w:val="single" w:sz="12" w:space="0" w:color="auto"/>
              <w:bottom w:val="single" w:sz="6" w:space="0" w:color="auto"/>
            </w:tcBorders>
            <w:shd w:val="clear" w:color="auto" w:fill="0000FF"/>
          </w:tcPr>
          <w:p w14:paraId="39D32BB8" w14:textId="40A955D9" w:rsidR="006631D0" w:rsidRPr="00D95972" w:rsidRDefault="006631D0" w:rsidP="006631D0">
            <w:pPr>
              <w:rPr>
                <w:rFonts w:cs="Arial"/>
              </w:rPr>
            </w:pPr>
            <w:r w:rsidRPr="00D95972">
              <w:rPr>
                <w:rFonts w:cs="Arial"/>
              </w:rPr>
              <w:t>To/CC</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2DFB8ABB" w14:textId="6AF6F365" w:rsidR="006631D0" w:rsidRPr="00D95972" w:rsidRDefault="006631D0" w:rsidP="006631D0">
            <w:pPr>
              <w:rPr>
                <w:rFonts w:cs="Arial"/>
              </w:rPr>
            </w:pPr>
            <w:r w:rsidRPr="00D95972">
              <w:rPr>
                <w:rFonts w:cs="Arial"/>
              </w:rPr>
              <w:t>Result &amp; comment</w:t>
            </w:r>
          </w:p>
        </w:tc>
      </w:tr>
      <w:tr w:rsidR="00441554" w:rsidRPr="00D95972" w14:paraId="09D94431" w14:textId="77777777" w:rsidTr="000F3CF0">
        <w:tc>
          <w:tcPr>
            <w:tcW w:w="976" w:type="dxa"/>
            <w:tcBorders>
              <w:left w:val="thinThickThinSmallGap" w:sz="24" w:space="0" w:color="auto"/>
              <w:bottom w:val="nil"/>
            </w:tcBorders>
          </w:tcPr>
          <w:p w14:paraId="3310F822" w14:textId="77777777" w:rsidR="00441554" w:rsidRPr="00D95972" w:rsidRDefault="00441554" w:rsidP="00A97459">
            <w:pPr>
              <w:rPr>
                <w:rFonts w:cs="Arial"/>
              </w:rPr>
            </w:pPr>
          </w:p>
        </w:tc>
        <w:tc>
          <w:tcPr>
            <w:tcW w:w="1317" w:type="dxa"/>
            <w:gridSpan w:val="2"/>
            <w:tcBorders>
              <w:bottom w:val="nil"/>
            </w:tcBorders>
          </w:tcPr>
          <w:p w14:paraId="2D0C010D" w14:textId="77777777" w:rsidR="00441554" w:rsidRPr="00D95972" w:rsidRDefault="00441554" w:rsidP="00A97459">
            <w:pPr>
              <w:rPr>
                <w:rFonts w:cs="Arial"/>
              </w:rPr>
            </w:pPr>
          </w:p>
        </w:tc>
        <w:tc>
          <w:tcPr>
            <w:tcW w:w="1088" w:type="dxa"/>
            <w:tcBorders>
              <w:top w:val="single" w:sz="6" w:space="0" w:color="auto"/>
              <w:bottom w:val="single" w:sz="4" w:space="0" w:color="auto"/>
            </w:tcBorders>
            <w:shd w:val="clear" w:color="auto" w:fill="FFFFFF"/>
          </w:tcPr>
          <w:p w14:paraId="40911B40" w14:textId="5D7E730E" w:rsidR="00441554" w:rsidRPr="00D326B1" w:rsidRDefault="00DD4DC6" w:rsidP="00A97459">
            <w:pPr>
              <w:rPr>
                <w:rFonts w:cs="Arial"/>
              </w:rPr>
            </w:pPr>
            <w:hyperlink r:id="rId349" w:history="1">
              <w:r w:rsidR="000560A8">
                <w:rPr>
                  <w:rStyle w:val="Hyperlink"/>
                </w:rPr>
                <w:t>C1-244972</w:t>
              </w:r>
            </w:hyperlink>
          </w:p>
        </w:tc>
        <w:tc>
          <w:tcPr>
            <w:tcW w:w="4191" w:type="dxa"/>
            <w:gridSpan w:val="3"/>
            <w:tcBorders>
              <w:top w:val="single" w:sz="6" w:space="0" w:color="auto"/>
              <w:bottom w:val="single" w:sz="4" w:space="0" w:color="auto"/>
            </w:tcBorders>
            <w:shd w:val="clear" w:color="auto" w:fill="FFFFFF"/>
          </w:tcPr>
          <w:p w14:paraId="19CF43B0" w14:textId="77777777" w:rsidR="00441554" w:rsidRPr="00D326B1" w:rsidRDefault="00441554" w:rsidP="00A97459">
            <w:pPr>
              <w:rPr>
                <w:rFonts w:cs="Arial"/>
              </w:rPr>
            </w:pPr>
            <w:r>
              <w:rPr>
                <w:rFonts w:cs="Arial"/>
              </w:rPr>
              <w:t xml:space="preserve">Reply LS on 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6" w:space="0" w:color="auto"/>
              <w:bottom w:val="single" w:sz="4" w:space="0" w:color="auto"/>
            </w:tcBorders>
            <w:shd w:val="clear" w:color="auto" w:fill="FFFFFF"/>
          </w:tcPr>
          <w:p w14:paraId="3F647DD2" w14:textId="77777777" w:rsidR="00441554" w:rsidRPr="00D326B1" w:rsidRDefault="00441554" w:rsidP="00A97459">
            <w:pPr>
              <w:rPr>
                <w:rFonts w:cs="Arial"/>
              </w:rPr>
            </w:pPr>
            <w:r>
              <w:rPr>
                <w:rFonts w:cs="Arial"/>
              </w:rPr>
              <w:t xml:space="preserve">Apple </w:t>
            </w:r>
          </w:p>
        </w:tc>
        <w:tc>
          <w:tcPr>
            <w:tcW w:w="826" w:type="dxa"/>
            <w:tcBorders>
              <w:top w:val="single" w:sz="6" w:space="0" w:color="auto"/>
              <w:bottom w:val="single" w:sz="4" w:space="0" w:color="auto"/>
            </w:tcBorders>
            <w:shd w:val="clear" w:color="auto" w:fill="FFFFFF"/>
          </w:tcPr>
          <w:p w14:paraId="0D3BB4B0" w14:textId="77777777" w:rsidR="00441554" w:rsidRPr="00D326B1" w:rsidRDefault="00441554" w:rsidP="00A97459">
            <w:pPr>
              <w:rPr>
                <w:rFonts w:cs="Arial"/>
              </w:rPr>
            </w:pPr>
            <w:r>
              <w:rPr>
                <w:rFonts w:cs="Arial"/>
              </w:rPr>
              <w:t>LS out   Rel-19</w:t>
            </w:r>
          </w:p>
        </w:tc>
        <w:tc>
          <w:tcPr>
            <w:tcW w:w="4565" w:type="dxa"/>
            <w:gridSpan w:val="2"/>
            <w:tcBorders>
              <w:top w:val="single" w:sz="6" w:space="0" w:color="auto"/>
              <w:bottom w:val="single" w:sz="4" w:space="0" w:color="auto"/>
              <w:right w:val="thinThickThinSmallGap" w:sz="24" w:space="0" w:color="auto"/>
            </w:tcBorders>
            <w:shd w:val="clear" w:color="auto" w:fill="FFFFFF"/>
          </w:tcPr>
          <w:p w14:paraId="297EAB20" w14:textId="69547873" w:rsidR="000F3CF0" w:rsidRDefault="000F3CF0" w:rsidP="00A97459">
            <w:pPr>
              <w:rPr>
                <w:rFonts w:cs="Arial"/>
              </w:rPr>
            </w:pPr>
            <w:r>
              <w:rPr>
                <w:rFonts w:cs="Arial"/>
              </w:rPr>
              <w:t>Approved</w:t>
            </w:r>
          </w:p>
          <w:p w14:paraId="0F1E6F54" w14:textId="1EAE8DB2" w:rsidR="00441554" w:rsidRDefault="00441554" w:rsidP="00A97459">
            <w:pPr>
              <w:rPr>
                <w:ins w:id="1216" w:author="Lena Chaponniere32" w:date="2024-08-21T23:20:00Z" w16du:dateUtc="2024-08-22T06:20:00Z"/>
                <w:rFonts w:cs="Arial"/>
              </w:rPr>
            </w:pPr>
            <w:ins w:id="1217" w:author="Lena Chaponniere32" w:date="2024-08-21T23:20:00Z" w16du:dateUtc="2024-08-22T06:20:00Z">
              <w:r>
                <w:rPr>
                  <w:rFonts w:cs="Arial"/>
                </w:rPr>
                <w:t>Revision of C1-244070</w:t>
              </w:r>
            </w:ins>
          </w:p>
          <w:p w14:paraId="468F7DC8" w14:textId="21FD57CF" w:rsidR="00441554" w:rsidRPr="00D326B1" w:rsidRDefault="00441554" w:rsidP="00A97459">
            <w:pPr>
              <w:rPr>
                <w:rFonts w:cs="Arial"/>
              </w:rPr>
            </w:pPr>
          </w:p>
        </w:tc>
      </w:tr>
      <w:tr w:rsidR="006631D0" w:rsidRPr="00D95972" w14:paraId="1B8608E7" w14:textId="77777777" w:rsidTr="000922E3">
        <w:tc>
          <w:tcPr>
            <w:tcW w:w="976" w:type="dxa"/>
            <w:tcBorders>
              <w:left w:val="thinThickThinSmallGap" w:sz="24" w:space="0" w:color="auto"/>
              <w:bottom w:val="nil"/>
            </w:tcBorders>
          </w:tcPr>
          <w:p w14:paraId="693D8647" w14:textId="77777777" w:rsidR="006631D0" w:rsidRPr="00D95972" w:rsidRDefault="006631D0" w:rsidP="006631D0">
            <w:pPr>
              <w:rPr>
                <w:rFonts w:cs="Arial"/>
              </w:rPr>
            </w:pPr>
          </w:p>
        </w:tc>
        <w:tc>
          <w:tcPr>
            <w:tcW w:w="1317" w:type="dxa"/>
            <w:gridSpan w:val="2"/>
            <w:tcBorders>
              <w:bottom w:val="nil"/>
            </w:tcBorders>
          </w:tcPr>
          <w:p w14:paraId="78553A9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8B69DA8"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0CB235B"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5C180E22"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1E31169"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1FA191" w14:textId="77777777" w:rsidR="006631D0" w:rsidRPr="00D326B1" w:rsidRDefault="006631D0" w:rsidP="006631D0">
            <w:pPr>
              <w:rPr>
                <w:rFonts w:cs="Arial"/>
              </w:rPr>
            </w:pPr>
          </w:p>
        </w:tc>
      </w:tr>
      <w:tr w:rsidR="006631D0" w:rsidRPr="00D95972" w14:paraId="71A9C5E0" w14:textId="77777777" w:rsidTr="00F35A58">
        <w:tc>
          <w:tcPr>
            <w:tcW w:w="976" w:type="dxa"/>
            <w:tcBorders>
              <w:left w:val="thinThickThinSmallGap" w:sz="24" w:space="0" w:color="auto"/>
              <w:bottom w:val="nil"/>
            </w:tcBorders>
          </w:tcPr>
          <w:p w14:paraId="5DE9D445" w14:textId="77777777" w:rsidR="006631D0" w:rsidRPr="00D95972" w:rsidRDefault="006631D0" w:rsidP="006631D0">
            <w:pPr>
              <w:rPr>
                <w:rFonts w:cs="Arial"/>
              </w:rPr>
            </w:pPr>
          </w:p>
        </w:tc>
        <w:tc>
          <w:tcPr>
            <w:tcW w:w="1317" w:type="dxa"/>
            <w:gridSpan w:val="2"/>
            <w:tcBorders>
              <w:bottom w:val="nil"/>
            </w:tcBorders>
          </w:tcPr>
          <w:p w14:paraId="6E8149F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0FF359C" w14:textId="4EA5F07A" w:rsidR="006631D0" w:rsidRPr="00D326B1" w:rsidRDefault="00DD4DC6" w:rsidP="006631D0">
            <w:pPr>
              <w:rPr>
                <w:rFonts w:cs="Arial"/>
              </w:rPr>
            </w:pPr>
            <w:hyperlink r:id="rId350" w:history="1">
              <w:r w:rsidR="006631D0">
                <w:rPr>
                  <w:rStyle w:val="Hyperlink"/>
                </w:rPr>
                <w:t>C1-244197</w:t>
              </w:r>
            </w:hyperlink>
          </w:p>
        </w:tc>
        <w:tc>
          <w:tcPr>
            <w:tcW w:w="4191" w:type="dxa"/>
            <w:gridSpan w:val="3"/>
            <w:tcBorders>
              <w:top w:val="single" w:sz="4" w:space="0" w:color="auto"/>
              <w:bottom w:val="single" w:sz="4" w:space="0" w:color="auto"/>
            </w:tcBorders>
            <w:shd w:val="clear" w:color="auto" w:fill="FFFFFF"/>
          </w:tcPr>
          <w:p w14:paraId="09B89A63" w14:textId="700C0AA7" w:rsidR="006631D0" w:rsidRPr="00D326B1" w:rsidRDefault="006631D0" w:rsidP="006631D0">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0A076D0F" w14:textId="1901A880" w:rsidR="006631D0" w:rsidRPr="00D326B1" w:rsidRDefault="006631D0" w:rsidP="006631D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9EF888D" w14:textId="6FA9E57A" w:rsidR="006631D0" w:rsidRPr="00D326B1" w:rsidRDefault="006631D0" w:rsidP="006631D0">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67A97" w14:textId="46EDA6C9" w:rsidR="006631D0" w:rsidRPr="00D326B1" w:rsidRDefault="003C7B7C" w:rsidP="006631D0">
            <w:pPr>
              <w:rPr>
                <w:rFonts w:cs="Arial"/>
              </w:rPr>
            </w:pPr>
            <w:r>
              <w:rPr>
                <w:rFonts w:cs="Arial"/>
              </w:rPr>
              <w:t>Merged into C1-244732 and its revisions</w:t>
            </w:r>
          </w:p>
        </w:tc>
      </w:tr>
      <w:tr w:rsidR="006F4211" w:rsidRPr="00D95972" w14:paraId="762C4693" w14:textId="77777777" w:rsidTr="00F35A58">
        <w:tc>
          <w:tcPr>
            <w:tcW w:w="976" w:type="dxa"/>
            <w:tcBorders>
              <w:left w:val="thinThickThinSmallGap" w:sz="24" w:space="0" w:color="auto"/>
              <w:bottom w:val="nil"/>
            </w:tcBorders>
          </w:tcPr>
          <w:p w14:paraId="2988BA4B" w14:textId="77777777" w:rsidR="006F4211" w:rsidRPr="00D95972" w:rsidRDefault="006F4211" w:rsidP="00024CB2">
            <w:pPr>
              <w:rPr>
                <w:rFonts w:cs="Arial"/>
              </w:rPr>
            </w:pPr>
          </w:p>
        </w:tc>
        <w:tc>
          <w:tcPr>
            <w:tcW w:w="1317" w:type="dxa"/>
            <w:gridSpan w:val="2"/>
            <w:tcBorders>
              <w:bottom w:val="nil"/>
            </w:tcBorders>
          </w:tcPr>
          <w:p w14:paraId="7D5FAA95" w14:textId="77777777" w:rsidR="006F4211" w:rsidRPr="00D95972" w:rsidRDefault="006F4211" w:rsidP="00024CB2">
            <w:pPr>
              <w:rPr>
                <w:rFonts w:cs="Arial"/>
              </w:rPr>
            </w:pPr>
          </w:p>
        </w:tc>
        <w:tc>
          <w:tcPr>
            <w:tcW w:w="1088" w:type="dxa"/>
            <w:tcBorders>
              <w:top w:val="single" w:sz="4" w:space="0" w:color="auto"/>
              <w:bottom w:val="single" w:sz="4" w:space="0" w:color="auto"/>
            </w:tcBorders>
            <w:shd w:val="clear" w:color="auto" w:fill="FFFFFF"/>
          </w:tcPr>
          <w:p w14:paraId="5A200014" w14:textId="2843CBB6" w:rsidR="006F4211" w:rsidRPr="00D326B1" w:rsidRDefault="00DD4DC6" w:rsidP="00024CB2">
            <w:pPr>
              <w:rPr>
                <w:rFonts w:cs="Arial"/>
              </w:rPr>
            </w:pPr>
            <w:hyperlink r:id="rId351" w:history="1">
              <w:r w:rsidR="005E6D25">
                <w:rPr>
                  <w:rStyle w:val="Hyperlink"/>
                </w:rPr>
                <w:t>C1-24</w:t>
              </w:r>
              <w:r w:rsidR="005E6D25">
                <w:rPr>
                  <w:rStyle w:val="Hyperlink"/>
                </w:rPr>
                <w:t>5</w:t>
              </w:r>
              <w:r w:rsidR="005E6D25">
                <w:rPr>
                  <w:rStyle w:val="Hyperlink"/>
                </w:rPr>
                <w:t>0</w:t>
              </w:r>
              <w:r w:rsidR="005E6D25">
                <w:rPr>
                  <w:rStyle w:val="Hyperlink"/>
                </w:rPr>
                <w:t>5</w:t>
              </w:r>
              <w:r w:rsidR="005E6D25">
                <w:rPr>
                  <w:rStyle w:val="Hyperlink"/>
                </w:rPr>
                <w:t>7</w:t>
              </w:r>
            </w:hyperlink>
          </w:p>
        </w:tc>
        <w:tc>
          <w:tcPr>
            <w:tcW w:w="4191" w:type="dxa"/>
            <w:gridSpan w:val="3"/>
            <w:tcBorders>
              <w:top w:val="single" w:sz="4" w:space="0" w:color="auto"/>
              <w:bottom w:val="single" w:sz="4" w:space="0" w:color="auto"/>
            </w:tcBorders>
            <w:shd w:val="clear" w:color="auto" w:fill="FFFFFF"/>
          </w:tcPr>
          <w:p w14:paraId="18AFD31D" w14:textId="77777777" w:rsidR="006F4211" w:rsidRPr="00D326B1" w:rsidRDefault="006F4211" w:rsidP="00024CB2">
            <w:pPr>
              <w:rPr>
                <w:rFonts w:cs="Arial"/>
              </w:rPr>
            </w:pPr>
            <w:r>
              <w:rPr>
                <w:rFonts w:cs="Arial"/>
              </w:rPr>
              <w:t xml:space="preserve">Reporting back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2C42BCD4" w14:textId="77777777" w:rsidR="006F4211" w:rsidRPr="00D326B1" w:rsidRDefault="006F4211" w:rsidP="00024CB2">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1752DAD3" w14:textId="77777777" w:rsidR="006F4211" w:rsidRPr="00D326B1" w:rsidRDefault="006F4211" w:rsidP="00024CB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8F131" w14:textId="3E321F6E" w:rsidR="00F35A58" w:rsidRDefault="00F35A58" w:rsidP="00024CB2">
            <w:pPr>
              <w:rPr>
                <w:rFonts w:cs="Arial"/>
              </w:rPr>
            </w:pPr>
            <w:r>
              <w:rPr>
                <w:rFonts w:cs="Arial"/>
              </w:rPr>
              <w:t>Approved</w:t>
            </w:r>
          </w:p>
          <w:p w14:paraId="4E618075" w14:textId="1B8B0A5A" w:rsidR="006F4211" w:rsidRDefault="006F4211" w:rsidP="00024CB2">
            <w:pPr>
              <w:rPr>
                <w:ins w:id="1218" w:author="Lena Chaponniere32" w:date="2024-08-23T04:46:00Z" w16du:dateUtc="2024-08-23T11:46:00Z"/>
                <w:rFonts w:cs="Arial"/>
              </w:rPr>
            </w:pPr>
            <w:ins w:id="1219" w:author="Lena Chaponniere32" w:date="2024-08-23T04:46:00Z" w16du:dateUtc="2024-08-23T11:46:00Z">
              <w:r>
                <w:rPr>
                  <w:rFonts w:cs="Arial"/>
                </w:rPr>
                <w:t>Revision of C1-245024</w:t>
              </w:r>
            </w:ins>
          </w:p>
          <w:p w14:paraId="41E999CD" w14:textId="39BE236B" w:rsidR="006F4211" w:rsidRDefault="006F4211" w:rsidP="00024CB2">
            <w:pPr>
              <w:rPr>
                <w:ins w:id="1220" w:author="Lena Chaponniere32" w:date="2024-08-23T04:46:00Z" w16du:dateUtc="2024-08-23T11:46:00Z"/>
                <w:rFonts w:cs="Arial"/>
              </w:rPr>
            </w:pPr>
            <w:ins w:id="1221" w:author="Lena Chaponniere32" w:date="2024-08-23T04:46:00Z" w16du:dateUtc="2024-08-23T11:46:00Z">
              <w:r>
                <w:rPr>
                  <w:rFonts w:cs="Arial"/>
                </w:rPr>
                <w:t>_________________________________________</w:t>
              </w:r>
            </w:ins>
          </w:p>
          <w:p w14:paraId="60A180E8" w14:textId="1087B9A5" w:rsidR="006F4211" w:rsidRDefault="006F4211" w:rsidP="00024CB2">
            <w:pPr>
              <w:rPr>
                <w:ins w:id="1222" w:author="Lena Chaponniere32" w:date="2024-08-22T23:15:00Z" w16du:dateUtc="2024-08-23T06:15:00Z"/>
                <w:rFonts w:cs="Arial"/>
              </w:rPr>
            </w:pPr>
            <w:ins w:id="1223" w:author="Lena Chaponniere32" w:date="2024-08-22T23:15:00Z" w16du:dateUtc="2024-08-23T06:15:00Z">
              <w:r>
                <w:rPr>
                  <w:rFonts w:cs="Arial"/>
                </w:rPr>
                <w:t>Revision of C1-244971</w:t>
              </w:r>
            </w:ins>
          </w:p>
          <w:p w14:paraId="2EDB1D39" w14:textId="77777777" w:rsidR="006F4211" w:rsidRDefault="006F4211" w:rsidP="00024CB2">
            <w:pPr>
              <w:rPr>
                <w:ins w:id="1224" w:author="Lena Chaponniere32" w:date="2024-08-22T23:15:00Z" w16du:dateUtc="2024-08-23T06:15:00Z"/>
                <w:rFonts w:cs="Arial"/>
              </w:rPr>
            </w:pPr>
            <w:ins w:id="1225" w:author="Lena Chaponniere32" w:date="2024-08-22T23:15:00Z" w16du:dateUtc="2024-08-23T06:15:00Z">
              <w:r>
                <w:rPr>
                  <w:rFonts w:cs="Arial"/>
                </w:rPr>
                <w:t>_________________________________________</w:t>
              </w:r>
            </w:ins>
          </w:p>
          <w:p w14:paraId="26FCDE7D" w14:textId="77777777" w:rsidR="006F4211" w:rsidRDefault="006F4211" w:rsidP="00024CB2">
            <w:pPr>
              <w:rPr>
                <w:ins w:id="1226" w:author="Lena Chaponniere32" w:date="2024-08-21T23:19:00Z" w16du:dateUtc="2024-08-22T06:19:00Z"/>
                <w:rFonts w:cs="Arial"/>
              </w:rPr>
            </w:pPr>
            <w:ins w:id="1227" w:author="Lena Chaponniere32" w:date="2024-08-21T23:19:00Z" w16du:dateUtc="2024-08-22T06:19:00Z">
              <w:r>
                <w:rPr>
                  <w:rFonts w:cs="Arial"/>
                </w:rPr>
                <w:t>Revision of C1-244732</w:t>
              </w:r>
            </w:ins>
          </w:p>
          <w:p w14:paraId="4DF01F86" w14:textId="77777777" w:rsidR="006F4211" w:rsidRDefault="006F4211" w:rsidP="00024CB2">
            <w:pPr>
              <w:rPr>
                <w:ins w:id="1228" w:author="Lena Chaponniere32" w:date="2024-08-21T23:19:00Z" w16du:dateUtc="2024-08-22T06:19:00Z"/>
                <w:rFonts w:cs="Arial"/>
              </w:rPr>
            </w:pPr>
            <w:ins w:id="1229" w:author="Lena Chaponniere32" w:date="2024-08-21T23:19:00Z" w16du:dateUtc="2024-08-22T06:19:00Z">
              <w:r>
                <w:rPr>
                  <w:rFonts w:cs="Arial"/>
                </w:rPr>
                <w:t>_________________________________________</w:t>
              </w:r>
            </w:ins>
          </w:p>
          <w:p w14:paraId="0FF647C7" w14:textId="77777777" w:rsidR="006F4211" w:rsidRPr="00D326B1" w:rsidRDefault="006F4211" w:rsidP="00024CB2">
            <w:pPr>
              <w:rPr>
                <w:rFonts w:cs="Arial"/>
              </w:rPr>
            </w:pPr>
            <w:r>
              <w:rPr>
                <w:rFonts w:cs="Arial"/>
              </w:rPr>
              <w:t>Revision of C1-244082</w:t>
            </w:r>
          </w:p>
        </w:tc>
      </w:tr>
      <w:tr w:rsidR="006631D0" w:rsidRPr="00D95972" w14:paraId="2B49AD80" w14:textId="77777777" w:rsidTr="003E324D">
        <w:tc>
          <w:tcPr>
            <w:tcW w:w="976" w:type="dxa"/>
            <w:tcBorders>
              <w:left w:val="thinThickThinSmallGap" w:sz="24" w:space="0" w:color="auto"/>
              <w:bottom w:val="nil"/>
            </w:tcBorders>
          </w:tcPr>
          <w:p w14:paraId="547A2CA3" w14:textId="77777777" w:rsidR="006631D0" w:rsidRPr="00D95972" w:rsidRDefault="006631D0" w:rsidP="006631D0">
            <w:pPr>
              <w:rPr>
                <w:rFonts w:cs="Arial"/>
              </w:rPr>
            </w:pPr>
          </w:p>
        </w:tc>
        <w:tc>
          <w:tcPr>
            <w:tcW w:w="1317" w:type="dxa"/>
            <w:gridSpan w:val="2"/>
            <w:tcBorders>
              <w:bottom w:val="nil"/>
            </w:tcBorders>
          </w:tcPr>
          <w:p w14:paraId="6E0F535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CFC05B1"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B734B37"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11956BF"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6421A817"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A57DD" w14:textId="77777777" w:rsidR="006631D0" w:rsidRPr="00D326B1" w:rsidRDefault="006631D0" w:rsidP="006631D0">
            <w:pPr>
              <w:rPr>
                <w:rFonts w:cs="Arial"/>
              </w:rPr>
            </w:pPr>
          </w:p>
        </w:tc>
      </w:tr>
      <w:tr w:rsidR="006631D0" w:rsidRPr="00D95972" w14:paraId="07529C1E" w14:textId="77777777" w:rsidTr="003E324D">
        <w:tc>
          <w:tcPr>
            <w:tcW w:w="976" w:type="dxa"/>
            <w:tcBorders>
              <w:left w:val="thinThickThinSmallGap" w:sz="24" w:space="0" w:color="auto"/>
              <w:bottom w:val="nil"/>
            </w:tcBorders>
          </w:tcPr>
          <w:p w14:paraId="58E20532" w14:textId="77777777" w:rsidR="006631D0" w:rsidRPr="00D95972" w:rsidRDefault="006631D0" w:rsidP="006631D0">
            <w:pPr>
              <w:rPr>
                <w:rFonts w:cs="Arial"/>
              </w:rPr>
            </w:pPr>
          </w:p>
        </w:tc>
        <w:tc>
          <w:tcPr>
            <w:tcW w:w="1317" w:type="dxa"/>
            <w:gridSpan w:val="2"/>
            <w:tcBorders>
              <w:bottom w:val="nil"/>
            </w:tcBorders>
          </w:tcPr>
          <w:p w14:paraId="71EE3E0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BCF98B1" w14:textId="27122B19" w:rsidR="006631D0" w:rsidRPr="00D326B1" w:rsidRDefault="00DD4DC6" w:rsidP="006631D0">
            <w:pPr>
              <w:rPr>
                <w:rFonts w:cs="Arial"/>
              </w:rPr>
            </w:pPr>
            <w:hyperlink r:id="rId352" w:history="1">
              <w:r w:rsidR="006631D0">
                <w:rPr>
                  <w:rStyle w:val="Hyperlink"/>
                </w:rPr>
                <w:t>C1-244297</w:t>
              </w:r>
            </w:hyperlink>
          </w:p>
        </w:tc>
        <w:tc>
          <w:tcPr>
            <w:tcW w:w="4191" w:type="dxa"/>
            <w:gridSpan w:val="3"/>
            <w:tcBorders>
              <w:top w:val="single" w:sz="4" w:space="0" w:color="auto"/>
              <w:bottom w:val="single" w:sz="4" w:space="0" w:color="auto"/>
            </w:tcBorders>
            <w:shd w:val="clear" w:color="auto" w:fill="FFFFFF"/>
          </w:tcPr>
          <w:p w14:paraId="4621B703" w14:textId="20D16366" w:rsidR="006631D0" w:rsidRPr="00D326B1" w:rsidRDefault="006631D0" w:rsidP="006631D0">
            <w:pPr>
              <w:rPr>
                <w:rFonts w:cs="Arial"/>
              </w:rPr>
            </w:pPr>
            <w:r>
              <w:rPr>
                <w:rFonts w:cs="Arial"/>
              </w:rPr>
              <w:t>LS on enhancement of controlling RAT utilization</w:t>
            </w:r>
          </w:p>
        </w:tc>
        <w:tc>
          <w:tcPr>
            <w:tcW w:w="1767" w:type="dxa"/>
            <w:tcBorders>
              <w:top w:val="single" w:sz="4" w:space="0" w:color="auto"/>
              <w:bottom w:val="single" w:sz="4" w:space="0" w:color="auto"/>
            </w:tcBorders>
            <w:shd w:val="clear" w:color="auto" w:fill="FFFFFF"/>
          </w:tcPr>
          <w:p w14:paraId="1676B978" w14:textId="1BDF10AE" w:rsidR="006631D0" w:rsidRPr="00D326B1"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B60017" w14:textId="578FA7C5" w:rsidR="006631D0" w:rsidRPr="00D326B1" w:rsidRDefault="006631D0" w:rsidP="006631D0">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BDC5A" w14:textId="77777777" w:rsidR="003E324D" w:rsidRDefault="003E324D" w:rsidP="006631D0">
            <w:pPr>
              <w:rPr>
                <w:rFonts w:cs="Arial"/>
              </w:rPr>
            </w:pPr>
            <w:r>
              <w:rPr>
                <w:rFonts w:cs="Arial"/>
              </w:rPr>
              <w:t>Postponed</w:t>
            </w:r>
          </w:p>
          <w:p w14:paraId="582E67D8" w14:textId="75300424" w:rsidR="006631D0" w:rsidRPr="00D326B1" w:rsidRDefault="006631D0" w:rsidP="006631D0">
            <w:pPr>
              <w:rPr>
                <w:rFonts w:cs="Arial"/>
              </w:rPr>
            </w:pPr>
          </w:p>
        </w:tc>
      </w:tr>
      <w:tr w:rsidR="006631D0" w:rsidRPr="00D95972" w14:paraId="32769884" w14:textId="77777777" w:rsidTr="00866AA8">
        <w:tc>
          <w:tcPr>
            <w:tcW w:w="976" w:type="dxa"/>
            <w:tcBorders>
              <w:left w:val="thinThickThinSmallGap" w:sz="24" w:space="0" w:color="auto"/>
              <w:bottom w:val="nil"/>
            </w:tcBorders>
          </w:tcPr>
          <w:p w14:paraId="0C5EF150" w14:textId="77777777" w:rsidR="006631D0" w:rsidRPr="00D95972" w:rsidRDefault="006631D0" w:rsidP="006631D0">
            <w:pPr>
              <w:rPr>
                <w:rFonts w:cs="Arial"/>
              </w:rPr>
            </w:pPr>
          </w:p>
        </w:tc>
        <w:tc>
          <w:tcPr>
            <w:tcW w:w="1317" w:type="dxa"/>
            <w:gridSpan w:val="2"/>
            <w:tcBorders>
              <w:bottom w:val="nil"/>
            </w:tcBorders>
          </w:tcPr>
          <w:p w14:paraId="315C387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9EE3199"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01F19FAA"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D86F182"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CEBDD46"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949720" w14:textId="77777777" w:rsidR="006631D0" w:rsidRPr="00D326B1" w:rsidRDefault="006631D0" w:rsidP="006631D0">
            <w:pPr>
              <w:rPr>
                <w:rFonts w:cs="Arial"/>
              </w:rPr>
            </w:pPr>
          </w:p>
        </w:tc>
      </w:tr>
      <w:tr w:rsidR="009F6F06" w:rsidRPr="00D95972" w14:paraId="6414A651" w14:textId="77777777" w:rsidTr="00866AA8">
        <w:tc>
          <w:tcPr>
            <w:tcW w:w="976" w:type="dxa"/>
            <w:tcBorders>
              <w:left w:val="thinThickThinSmallGap" w:sz="24" w:space="0" w:color="auto"/>
              <w:bottom w:val="nil"/>
            </w:tcBorders>
          </w:tcPr>
          <w:p w14:paraId="09B7585F" w14:textId="77777777" w:rsidR="009F6F06" w:rsidRPr="00D95972" w:rsidRDefault="009F6F06" w:rsidP="00024CB2">
            <w:pPr>
              <w:rPr>
                <w:rFonts w:cs="Arial"/>
              </w:rPr>
            </w:pPr>
          </w:p>
        </w:tc>
        <w:tc>
          <w:tcPr>
            <w:tcW w:w="1317" w:type="dxa"/>
            <w:gridSpan w:val="2"/>
            <w:tcBorders>
              <w:bottom w:val="nil"/>
            </w:tcBorders>
          </w:tcPr>
          <w:p w14:paraId="59C5F673" w14:textId="77777777" w:rsidR="009F6F06" w:rsidRPr="00D95972" w:rsidRDefault="009F6F06" w:rsidP="00024CB2">
            <w:pPr>
              <w:rPr>
                <w:rFonts w:cs="Arial"/>
              </w:rPr>
            </w:pPr>
          </w:p>
        </w:tc>
        <w:tc>
          <w:tcPr>
            <w:tcW w:w="1088" w:type="dxa"/>
            <w:tcBorders>
              <w:top w:val="single" w:sz="4" w:space="0" w:color="auto"/>
              <w:bottom w:val="single" w:sz="4" w:space="0" w:color="auto"/>
            </w:tcBorders>
            <w:shd w:val="clear" w:color="auto" w:fill="FFFFFF"/>
          </w:tcPr>
          <w:p w14:paraId="1A8C6DA0" w14:textId="36591619" w:rsidR="009F6F06" w:rsidRPr="00D326B1" w:rsidRDefault="00DD4DC6" w:rsidP="00024CB2">
            <w:pPr>
              <w:rPr>
                <w:rFonts w:cs="Arial"/>
              </w:rPr>
            </w:pPr>
            <w:hyperlink r:id="rId353" w:history="1">
              <w:r w:rsidR="005E6D25">
                <w:rPr>
                  <w:rStyle w:val="Hyperlink"/>
                </w:rPr>
                <w:t>C1</w:t>
              </w:r>
              <w:r w:rsidR="005E6D25">
                <w:rPr>
                  <w:rStyle w:val="Hyperlink"/>
                </w:rPr>
                <w:t>-</w:t>
              </w:r>
              <w:r w:rsidR="005E6D25">
                <w:rPr>
                  <w:rStyle w:val="Hyperlink"/>
                </w:rPr>
                <w:t>245048</w:t>
              </w:r>
            </w:hyperlink>
          </w:p>
        </w:tc>
        <w:tc>
          <w:tcPr>
            <w:tcW w:w="4191" w:type="dxa"/>
            <w:gridSpan w:val="3"/>
            <w:tcBorders>
              <w:top w:val="single" w:sz="4" w:space="0" w:color="auto"/>
              <w:bottom w:val="single" w:sz="4" w:space="0" w:color="auto"/>
            </w:tcBorders>
            <w:shd w:val="clear" w:color="auto" w:fill="FFFFFF"/>
          </w:tcPr>
          <w:p w14:paraId="1856506B" w14:textId="77777777" w:rsidR="009F6F06" w:rsidRPr="00D326B1" w:rsidRDefault="009F6F06" w:rsidP="00024CB2">
            <w:pPr>
              <w:rPr>
                <w:rFonts w:cs="Arial"/>
              </w:rPr>
            </w:pPr>
            <w:r>
              <w:rPr>
                <w:rFonts w:cs="Arial"/>
              </w:rPr>
              <w:t>Reply LS on Mitigation of Downgrade attacks</w:t>
            </w:r>
          </w:p>
        </w:tc>
        <w:tc>
          <w:tcPr>
            <w:tcW w:w="1767" w:type="dxa"/>
            <w:tcBorders>
              <w:top w:val="single" w:sz="4" w:space="0" w:color="auto"/>
              <w:bottom w:val="single" w:sz="4" w:space="0" w:color="auto"/>
            </w:tcBorders>
            <w:shd w:val="clear" w:color="auto" w:fill="FFFFFF"/>
          </w:tcPr>
          <w:p w14:paraId="4257E2AD" w14:textId="77777777" w:rsidR="009F6F06" w:rsidRPr="00D326B1" w:rsidRDefault="009F6F06" w:rsidP="00024CB2">
            <w:pPr>
              <w:rPr>
                <w:rFonts w:cs="Arial"/>
              </w:rPr>
            </w:pPr>
            <w:r>
              <w:rPr>
                <w:rFonts w:cs="Arial"/>
              </w:rPr>
              <w:t>vivo</w:t>
            </w:r>
          </w:p>
        </w:tc>
        <w:tc>
          <w:tcPr>
            <w:tcW w:w="826" w:type="dxa"/>
            <w:tcBorders>
              <w:top w:val="single" w:sz="4" w:space="0" w:color="auto"/>
              <w:bottom w:val="single" w:sz="4" w:space="0" w:color="auto"/>
            </w:tcBorders>
            <w:shd w:val="clear" w:color="auto" w:fill="FFFFFF"/>
          </w:tcPr>
          <w:p w14:paraId="409FDD77" w14:textId="77777777" w:rsidR="009F6F06" w:rsidRPr="00D326B1" w:rsidRDefault="009F6F06" w:rsidP="00024CB2">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245B4" w14:textId="77777777" w:rsidR="00866AA8" w:rsidRDefault="00866AA8" w:rsidP="00024CB2">
            <w:pPr>
              <w:rPr>
                <w:rFonts w:cs="Arial"/>
              </w:rPr>
            </w:pPr>
            <w:r>
              <w:rPr>
                <w:rFonts w:cs="Arial"/>
              </w:rPr>
              <w:t>Agreed</w:t>
            </w:r>
          </w:p>
          <w:p w14:paraId="1CB68482" w14:textId="1B7D8BA0" w:rsidR="009F6F06" w:rsidRDefault="009F6F06" w:rsidP="00024CB2">
            <w:pPr>
              <w:rPr>
                <w:ins w:id="1230" w:author="Lena Chaponniere32" w:date="2024-08-23T02:41:00Z" w16du:dateUtc="2024-08-23T09:41:00Z"/>
                <w:rFonts w:cs="Arial"/>
              </w:rPr>
            </w:pPr>
            <w:ins w:id="1231" w:author="Lena Chaponniere32" w:date="2024-08-23T02:41:00Z" w16du:dateUtc="2024-08-23T09:41:00Z">
              <w:r>
                <w:rPr>
                  <w:rFonts w:cs="Arial"/>
                </w:rPr>
                <w:t>Revision of C1-244973</w:t>
              </w:r>
            </w:ins>
          </w:p>
          <w:p w14:paraId="5CA8E0FE" w14:textId="55CC611D" w:rsidR="009F6F06" w:rsidRDefault="009F6F06" w:rsidP="00024CB2">
            <w:pPr>
              <w:rPr>
                <w:ins w:id="1232" w:author="Lena Chaponniere32" w:date="2024-08-23T02:41:00Z" w16du:dateUtc="2024-08-23T09:41:00Z"/>
                <w:rFonts w:cs="Arial"/>
              </w:rPr>
            </w:pPr>
            <w:ins w:id="1233" w:author="Lena Chaponniere32" w:date="2024-08-23T02:41:00Z" w16du:dateUtc="2024-08-23T09:41:00Z">
              <w:r>
                <w:rPr>
                  <w:rFonts w:cs="Arial"/>
                </w:rPr>
                <w:t>_________________________________________</w:t>
              </w:r>
            </w:ins>
          </w:p>
          <w:p w14:paraId="4FFFF72B" w14:textId="0EEE07AB" w:rsidR="009F6F06" w:rsidRDefault="009F6F06" w:rsidP="00024CB2">
            <w:pPr>
              <w:rPr>
                <w:ins w:id="1234" w:author="Lena Chaponniere32" w:date="2024-08-21T23:32:00Z" w16du:dateUtc="2024-08-22T06:32:00Z"/>
                <w:rFonts w:cs="Arial"/>
              </w:rPr>
            </w:pPr>
            <w:ins w:id="1235" w:author="Lena Chaponniere32" w:date="2024-08-21T23:32:00Z" w16du:dateUtc="2024-08-22T06:32:00Z">
              <w:r>
                <w:rPr>
                  <w:rFonts w:cs="Arial"/>
                </w:rPr>
                <w:t>Revision of C1-244298</w:t>
              </w:r>
            </w:ins>
          </w:p>
          <w:p w14:paraId="29BA1DC4" w14:textId="77777777" w:rsidR="009F6F06" w:rsidRPr="00D326B1" w:rsidRDefault="009F6F06" w:rsidP="00024CB2">
            <w:pPr>
              <w:rPr>
                <w:rFonts w:cs="Arial"/>
              </w:rPr>
            </w:pPr>
          </w:p>
        </w:tc>
      </w:tr>
      <w:tr w:rsidR="006631D0" w:rsidRPr="00D95972" w14:paraId="0EEB9EA0" w14:textId="77777777" w:rsidTr="0040010A">
        <w:tc>
          <w:tcPr>
            <w:tcW w:w="976" w:type="dxa"/>
            <w:tcBorders>
              <w:left w:val="thinThickThinSmallGap" w:sz="24" w:space="0" w:color="auto"/>
              <w:bottom w:val="nil"/>
            </w:tcBorders>
          </w:tcPr>
          <w:p w14:paraId="45D6DC1C" w14:textId="77777777" w:rsidR="006631D0" w:rsidRPr="00D95972" w:rsidRDefault="006631D0" w:rsidP="006631D0">
            <w:pPr>
              <w:rPr>
                <w:rFonts w:cs="Arial"/>
              </w:rPr>
            </w:pPr>
          </w:p>
        </w:tc>
        <w:tc>
          <w:tcPr>
            <w:tcW w:w="1317" w:type="dxa"/>
            <w:gridSpan w:val="2"/>
            <w:tcBorders>
              <w:bottom w:val="nil"/>
            </w:tcBorders>
          </w:tcPr>
          <w:p w14:paraId="5EC6EF5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0D7EBC4" w14:textId="77777777" w:rsidR="006631D0"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467C82EA"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1B71424"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578C6758"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A3" w14:textId="77777777" w:rsidR="006631D0" w:rsidRDefault="006631D0" w:rsidP="006631D0">
            <w:pPr>
              <w:rPr>
                <w:rFonts w:cs="Arial"/>
              </w:rPr>
            </w:pPr>
          </w:p>
        </w:tc>
      </w:tr>
      <w:tr w:rsidR="006631D0" w:rsidRPr="00D95972" w14:paraId="26862FDE" w14:textId="77777777" w:rsidTr="00866AA8">
        <w:tc>
          <w:tcPr>
            <w:tcW w:w="976" w:type="dxa"/>
            <w:tcBorders>
              <w:left w:val="thinThickThinSmallGap" w:sz="24" w:space="0" w:color="auto"/>
              <w:bottom w:val="nil"/>
            </w:tcBorders>
          </w:tcPr>
          <w:p w14:paraId="59E874FD" w14:textId="77777777" w:rsidR="006631D0" w:rsidRPr="00D95972" w:rsidRDefault="006631D0" w:rsidP="006631D0">
            <w:pPr>
              <w:rPr>
                <w:rFonts w:cs="Arial"/>
              </w:rPr>
            </w:pPr>
          </w:p>
        </w:tc>
        <w:tc>
          <w:tcPr>
            <w:tcW w:w="1317" w:type="dxa"/>
            <w:gridSpan w:val="2"/>
            <w:tcBorders>
              <w:bottom w:val="nil"/>
            </w:tcBorders>
          </w:tcPr>
          <w:p w14:paraId="45DCEA9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720BD82" w14:textId="04E71B3D" w:rsidR="006631D0" w:rsidRPr="00D326B1" w:rsidRDefault="006631D0" w:rsidP="006631D0">
            <w:pPr>
              <w:rPr>
                <w:rFonts w:cs="Arial"/>
              </w:rPr>
            </w:pPr>
            <w:r>
              <w:rPr>
                <w:rFonts w:cs="Arial"/>
              </w:rPr>
              <w:t>C1-244442</w:t>
            </w:r>
          </w:p>
        </w:tc>
        <w:tc>
          <w:tcPr>
            <w:tcW w:w="4191" w:type="dxa"/>
            <w:gridSpan w:val="3"/>
            <w:tcBorders>
              <w:top w:val="single" w:sz="4" w:space="0" w:color="auto"/>
              <w:bottom w:val="single" w:sz="4" w:space="0" w:color="auto"/>
            </w:tcBorders>
            <w:shd w:val="clear" w:color="auto" w:fill="FFFFFF"/>
          </w:tcPr>
          <w:p w14:paraId="4E12FA78" w14:textId="310CA07E" w:rsidR="006631D0" w:rsidRPr="00D326B1" w:rsidRDefault="006631D0" w:rsidP="006631D0">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FF"/>
          </w:tcPr>
          <w:p w14:paraId="491FAA0E" w14:textId="4C75D77E" w:rsidR="006631D0" w:rsidRPr="00D326B1"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CBBA78" w14:textId="5FD8CED1" w:rsidR="006631D0" w:rsidRPr="00D326B1" w:rsidRDefault="006631D0"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E3F5" w14:textId="77777777" w:rsidR="006631D0" w:rsidRDefault="006631D0" w:rsidP="006631D0">
            <w:pPr>
              <w:rPr>
                <w:rFonts w:cs="Arial"/>
              </w:rPr>
            </w:pPr>
            <w:r>
              <w:rPr>
                <w:rFonts w:cs="Arial"/>
              </w:rPr>
              <w:t>Withdrawn</w:t>
            </w:r>
          </w:p>
          <w:p w14:paraId="48BD7033" w14:textId="138E93CD" w:rsidR="006631D0" w:rsidRPr="00D326B1" w:rsidRDefault="006631D0" w:rsidP="006631D0">
            <w:pPr>
              <w:rPr>
                <w:rFonts w:cs="Arial"/>
              </w:rPr>
            </w:pPr>
          </w:p>
        </w:tc>
      </w:tr>
      <w:tr w:rsidR="001C4F98" w:rsidRPr="00D95972" w14:paraId="00AB1A30" w14:textId="77777777" w:rsidTr="00866AA8">
        <w:tc>
          <w:tcPr>
            <w:tcW w:w="976" w:type="dxa"/>
            <w:tcBorders>
              <w:left w:val="thinThickThinSmallGap" w:sz="24" w:space="0" w:color="auto"/>
              <w:bottom w:val="nil"/>
            </w:tcBorders>
          </w:tcPr>
          <w:p w14:paraId="65088D5E" w14:textId="77777777" w:rsidR="001C4F98" w:rsidRPr="00D95972" w:rsidRDefault="001C4F98" w:rsidP="00024CB2">
            <w:pPr>
              <w:rPr>
                <w:rFonts w:cs="Arial"/>
              </w:rPr>
            </w:pPr>
          </w:p>
        </w:tc>
        <w:tc>
          <w:tcPr>
            <w:tcW w:w="1317" w:type="dxa"/>
            <w:gridSpan w:val="2"/>
            <w:tcBorders>
              <w:bottom w:val="nil"/>
            </w:tcBorders>
          </w:tcPr>
          <w:p w14:paraId="14244DC8" w14:textId="77777777" w:rsidR="001C4F98" w:rsidRPr="00D95972" w:rsidRDefault="001C4F98" w:rsidP="00024CB2">
            <w:pPr>
              <w:rPr>
                <w:rFonts w:cs="Arial"/>
              </w:rPr>
            </w:pPr>
          </w:p>
        </w:tc>
        <w:tc>
          <w:tcPr>
            <w:tcW w:w="1088" w:type="dxa"/>
            <w:tcBorders>
              <w:top w:val="single" w:sz="4" w:space="0" w:color="auto"/>
              <w:bottom w:val="single" w:sz="4" w:space="0" w:color="auto"/>
            </w:tcBorders>
            <w:shd w:val="clear" w:color="auto" w:fill="FFFFFF"/>
          </w:tcPr>
          <w:p w14:paraId="4FC8A415" w14:textId="2CE89782" w:rsidR="001C4F98" w:rsidRPr="00D326B1" w:rsidRDefault="00DD4DC6" w:rsidP="00024CB2">
            <w:pPr>
              <w:rPr>
                <w:rFonts w:cs="Arial"/>
              </w:rPr>
            </w:pPr>
            <w:hyperlink r:id="rId354" w:history="1">
              <w:r w:rsidR="005E6D25">
                <w:rPr>
                  <w:rStyle w:val="Hyperlink"/>
                </w:rPr>
                <w:t>C1-245</w:t>
              </w:r>
              <w:r w:rsidR="005E6D25">
                <w:rPr>
                  <w:rStyle w:val="Hyperlink"/>
                </w:rPr>
                <w:t>0</w:t>
              </w:r>
              <w:r w:rsidR="005E6D25">
                <w:rPr>
                  <w:rStyle w:val="Hyperlink"/>
                </w:rPr>
                <w:t>40</w:t>
              </w:r>
            </w:hyperlink>
          </w:p>
        </w:tc>
        <w:tc>
          <w:tcPr>
            <w:tcW w:w="4191" w:type="dxa"/>
            <w:gridSpan w:val="3"/>
            <w:tcBorders>
              <w:top w:val="single" w:sz="4" w:space="0" w:color="auto"/>
              <w:bottom w:val="single" w:sz="4" w:space="0" w:color="auto"/>
            </w:tcBorders>
            <w:shd w:val="clear" w:color="auto" w:fill="FFFFFF"/>
          </w:tcPr>
          <w:p w14:paraId="5F4B9CD5" w14:textId="77777777" w:rsidR="001C4F98" w:rsidRPr="00D326B1" w:rsidRDefault="001C4F98" w:rsidP="00024CB2">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FF"/>
          </w:tcPr>
          <w:p w14:paraId="72CC8419" w14:textId="77777777" w:rsidR="001C4F98" w:rsidRPr="00D326B1" w:rsidRDefault="001C4F98" w:rsidP="00024CB2">
            <w:pPr>
              <w:rPr>
                <w:rFonts w:cs="Arial"/>
              </w:rPr>
            </w:pPr>
            <w:r>
              <w:rPr>
                <w:rFonts w:cs="Arial"/>
              </w:rPr>
              <w:t>Vivo</w:t>
            </w:r>
          </w:p>
        </w:tc>
        <w:tc>
          <w:tcPr>
            <w:tcW w:w="826" w:type="dxa"/>
            <w:tcBorders>
              <w:top w:val="single" w:sz="4" w:space="0" w:color="auto"/>
              <w:bottom w:val="single" w:sz="4" w:space="0" w:color="auto"/>
            </w:tcBorders>
            <w:shd w:val="clear" w:color="auto" w:fill="FFFFFF"/>
          </w:tcPr>
          <w:p w14:paraId="2AF4A26D" w14:textId="77777777" w:rsidR="001C4F98" w:rsidRPr="00D326B1" w:rsidRDefault="001C4F98" w:rsidP="00024CB2">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92715" w14:textId="5B0ADD02" w:rsidR="00866AA8" w:rsidRDefault="00866AA8" w:rsidP="00024CB2">
            <w:pPr>
              <w:rPr>
                <w:rFonts w:cs="Arial"/>
              </w:rPr>
            </w:pPr>
            <w:r>
              <w:rPr>
                <w:rFonts w:cs="Arial"/>
              </w:rPr>
              <w:t>Approved</w:t>
            </w:r>
          </w:p>
          <w:p w14:paraId="4461516D" w14:textId="236E358D" w:rsidR="001C4F98" w:rsidRDefault="001C4F98" w:rsidP="00024CB2">
            <w:pPr>
              <w:rPr>
                <w:ins w:id="1236" w:author="Lena Chaponniere32" w:date="2024-08-23T00:50:00Z" w16du:dateUtc="2024-08-23T07:50:00Z"/>
                <w:rFonts w:cs="Arial"/>
              </w:rPr>
            </w:pPr>
            <w:ins w:id="1237" w:author="Lena Chaponniere32" w:date="2024-08-23T00:50:00Z" w16du:dateUtc="2024-08-23T07:50:00Z">
              <w:r>
                <w:rPr>
                  <w:rFonts w:cs="Arial"/>
                </w:rPr>
                <w:t>Revision of C1-244974</w:t>
              </w:r>
            </w:ins>
          </w:p>
          <w:p w14:paraId="0BC56EC3" w14:textId="3036E0F8" w:rsidR="001C4F98" w:rsidRDefault="001C4F98" w:rsidP="00024CB2">
            <w:pPr>
              <w:rPr>
                <w:ins w:id="1238" w:author="Lena Chaponniere32" w:date="2024-08-23T00:50:00Z" w16du:dateUtc="2024-08-23T07:50:00Z"/>
                <w:rFonts w:cs="Arial"/>
              </w:rPr>
            </w:pPr>
            <w:ins w:id="1239" w:author="Lena Chaponniere32" w:date="2024-08-23T00:50:00Z" w16du:dateUtc="2024-08-23T07:50:00Z">
              <w:r>
                <w:rPr>
                  <w:rFonts w:cs="Arial"/>
                </w:rPr>
                <w:t>_________________________________________</w:t>
              </w:r>
            </w:ins>
          </w:p>
          <w:p w14:paraId="06080672" w14:textId="4CA908DA" w:rsidR="001C4F98" w:rsidRDefault="001C4F98" w:rsidP="00024CB2">
            <w:pPr>
              <w:rPr>
                <w:ins w:id="1240" w:author="Lena Chaponniere32" w:date="2024-08-21T23:35:00Z" w16du:dateUtc="2024-08-22T06:35:00Z"/>
                <w:rFonts w:cs="Arial"/>
              </w:rPr>
            </w:pPr>
            <w:ins w:id="1241" w:author="Lena Chaponniere32" w:date="2024-08-21T23:35:00Z" w16du:dateUtc="2024-08-22T06:35:00Z">
              <w:r>
                <w:rPr>
                  <w:rFonts w:cs="Arial"/>
                </w:rPr>
                <w:t>Revision of C1-244448</w:t>
              </w:r>
            </w:ins>
          </w:p>
          <w:p w14:paraId="7CEBE487" w14:textId="77777777" w:rsidR="001C4F98" w:rsidRPr="00D326B1" w:rsidRDefault="001C4F98" w:rsidP="00024CB2">
            <w:pPr>
              <w:rPr>
                <w:rFonts w:cs="Arial"/>
              </w:rPr>
            </w:pPr>
          </w:p>
        </w:tc>
      </w:tr>
      <w:tr w:rsidR="006631D0" w:rsidRPr="00D95972" w14:paraId="74FCC7E4" w14:textId="77777777" w:rsidTr="00937F24">
        <w:tc>
          <w:tcPr>
            <w:tcW w:w="976" w:type="dxa"/>
            <w:tcBorders>
              <w:left w:val="thinThickThinSmallGap" w:sz="24" w:space="0" w:color="auto"/>
              <w:bottom w:val="nil"/>
            </w:tcBorders>
          </w:tcPr>
          <w:p w14:paraId="06E230CF" w14:textId="77777777" w:rsidR="006631D0" w:rsidRPr="00D95972" w:rsidRDefault="006631D0" w:rsidP="006631D0">
            <w:pPr>
              <w:rPr>
                <w:rFonts w:cs="Arial"/>
              </w:rPr>
            </w:pPr>
          </w:p>
        </w:tc>
        <w:tc>
          <w:tcPr>
            <w:tcW w:w="1317" w:type="dxa"/>
            <w:gridSpan w:val="2"/>
            <w:tcBorders>
              <w:bottom w:val="nil"/>
            </w:tcBorders>
          </w:tcPr>
          <w:p w14:paraId="2E771D3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A87A4F"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C68EC70"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00433FF6"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EF9677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03AC7B" w14:textId="77777777" w:rsidR="006631D0" w:rsidRPr="00D326B1" w:rsidRDefault="006631D0" w:rsidP="006631D0">
            <w:pPr>
              <w:rPr>
                <w:rFonts w:cs="Arial"/>
              </w:rPr>
            </w:pPr>
          </w:p>
        </w:tc>
      </w:tr>
      <w:tr w:rsidR="006631D0" w:rsidRPr="00D95972" w14:paraId="2876FB64" w14:textId="77777777" w:rsidTr="00937F24">
        <w:tc>
          <w:tcPr>
            <w:tcW w:w="976" w:type="dxa"/>
            <w:tcBorders>
              <w:left w:val="thinThickThinSmallGap" w:sz="24" w:space="0" w:color="auto"/>
              <w:bottom w:val="nil"/>
            </w:tcBorders>
          </w:tcPr>
          <w:p w14:paraId="7E6956CD" w14:textId="77777777" w:rsidR="006631D0" w:rsidRPr="00D95972" w:rsidRDefault="006631D0" w:rsidP="006631D0">
            <w:pPr>
              <w:rPr>
                <w:rFonts w:cs="Arial"/>
              </w:rPr>
            </w:pPr>
          </w:p>
        </w:tc>
        <w:tc>
          <w:tcPr>
            <w:tcW w:w="1317" w:type="dxa"/>
            <w:gridSpan w:val="2"/>
            <w:tcBorders>
              <w:bottom w:val="nil"/>
            </w:tcBorders>
          </w:tcPr>
          <w:p w14:paraId="2A33FB2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73794D6" w14:textId="6FD875A4" w:rsidR="006631D0" w:rsidRPr="00D326B1" w:rsidRDefault="00DD4DC6" w:rsidP="006631D0">
            <w:pPr>
              <w:rPr>
                <w:rFonts w:cs="Arial"/>
              </w:rPr>
            </w:pPr>
            <w:hyperlink r:id="rId355" w:history="1">
              <w:r w:rsidR="000560A8">
                <w:rPr>
                  <w:rStyle w:val="Hyperlink"/>
                </w:rPr>
                <w:t>C1-244537</w:t>
              </w:r>
            </w:hyperlink>
          </w:p>
        </w:tc>
        <w:tc>
          <w:tcPr>
            <w:tcW w:w="4191" w:type="dxa"/>
            <w:gridSpan w:val="3"/>
            <w:tcBorders>
              <w:top w:val="single" w:sz="4" w:space="0" w:color="auto"/>
              <w:bottom w:val="single" w:sz="4" w:space="0" w:color="auto"/>
            </w:tcBorders>
            <w:shd w:val="clear" w:color="auto" w:fill="FFFFFF"/>
          </w:tcPr>
          <w:p w14:paraId="1A55A505" w14:textId="395E4604" w:rsidR="006631D0" w:rsidRPr="00D326B1" w:rsidRDefault="006631D0" w:rsidP="006631D0">
            <w:pPr>
              <w:rPr>
                <w:rFonts w:cs="Arial"/>
              </w:rPr>
            </w:pPr>
            <w:r>
              <w:rPr>
                <w:rFonts w:cs="Arial"/>
              </w:rPr>
              <w:t>LS on alternative S-NSSAI and on-demand S-NSSAI</w:t>
            </w:r>
          </w:p>
        </w:tc>
        <w:tc>
          <w:tcPr>
            <w:tcW w:w="1767" w:type="dxa"/>
            <w:tcBorders>
              <w:top w:val="single" w:sz="4" w:space="0" w:color="auto"/>
              <w:bottom w:val="single" w:sz="4" w:space="0" w:color="auto"/>
            </w:tcBorders>
            <w:shd w:val="clear" w:color="auto" w:fill="FFFFFF"/>
          </w:tcPr>
          <w:p w14:paraId="62A86B09" w14:textId="62670A75" w:rsidR="006631D0" w:rsidRPr="00D326B1" w:rsidRDefault="006631D0" w:rsidP="006631D0">
            <w:pPr>
              <w:rPr>
                <w:rFonts w:cs="Arial"/>
              </w:rPr>
            </w:pPr>
            <w:r>
              <w:rPr>
                <w:rFonts w:cs="Arial"/>
              </w:rPr>
              <w:t>LGE/Stella</w:t>
            </w:r>
          </w:p>
        </w:tc>
        <w:tc>
          <w:tcPr>
            <w:tcW w:w="826" w:type="dxa"/>
            <w:tcBorders>
              <w:top w:val="single" w:sz="4" w:space="0" w:color="auto"/>
              <w:bottom w:val="single" w:sz="4" w:space="0" w:color="auto"/>
            </w:tcBorders>
            <w:shd w:val="clear" w:color="auto" w:fill="FFFFFF"/>
          </w:tcPr>
          <w:p w14:paraId="721F1747" w14:textId="19582C93" w:rsidR="006631D0" w:rsidRPr="00D326B1" w:rsidRDefault="006631D0"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B92FF" w14:textId="77777777" w:rsidR="00937F24" w:rsidRDefault="00937F24" w:rsidP="006631D0">
            <w:pPr>
              <w:rPr>
                <w:rFonts w:cs="Arial"/>
              </w:rPr>
            </w:pPr>
            <w:r>
              <w:rPr>
                <w:rFonts w:cs="Arial"/>
              </w:rPr>
              <w:t>Postponed</w:t>
            </w:r>
          </w:p>
          <w:p w14:paraId="2DCCE4EC" w14:textId="56353413" w:rsidR="006631D0" w:rsidRPr="00D326B1" w:rsidRDefault="006631D0" w:rsidP="006631D0">
            <w:pPr>
              <w:rPr>
                <w:rFonts w:cs="Arial"/>
              </w:rPr>
            </w:pPr>
          </w:p>
        </w:tc>
      </w:tr>
      <w:tr w:rsidR="00277C7A" w:rsidRPr="00D95972" w14:paraId="72637A84" w14:textId="77777777" w:rsidTr="003E324D">
        <w:tc>
          <w:tcPr>
            <w:tcW w:w="976" w:type="dxa"/>
            <w:tcBorders>
              <w:left w:val="thinThickThinSmallGap" w:sz="24" w:space="0" w:color="auto"/>
              <w:bottom w:val="nil"/>
            </w:tcBorders>
          </w:tcPr>
          <w:p w14:paraId="6CAF0A30" w14:textId="77777777" w:rsidR="00277C7A" w:rsidRPr="00D95972" w:rsidRDefault="00277C7A" w:rsidP="006631D0">
            <w:pPr>
              <w:rPr>
                <w:rFonts w:cs="Arial"/>
              </w:rPr>
            </w:pPr>
          </w:p>
        </w:tc>
        <w:tc>
          <w:tcPr>
            <w:tcW w:w="1317" w:type="dxa"/>
            <w:gridSpan w:val="2"/>
            <w:tcBorders>
              <w:bottom w:val="nil"/>
            </w:tcBorders>
          </w:tcPr>
          <w:p w14:paraId="1226B30D"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71AFA481"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7A46DE33"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0BC735C1"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7465DDE4"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E5730" w14:textId="77777777" w:rsidR="00277C7A" w:rsidRPr="00D326B1" w:rsidRDefault="00277C7A" w:rsidP="006631D0">
            <w:pPr>
              <w:rPr>
                <w:rFonts w:cs="Arial"/>
              </w:rPr>
            </w:pPr>
          </w:p>
        </w:tc>
      </w:tr>
      <w:tr w:rsidR="00277C7A" w:rsidRPr="00D95972" w14:paraId="633831D1" w14:textId="77777777" w:rsidTr="003E324D">
        <w:tc>
          <w:tcPr>
            <w:tcW w:w="976" w:type="dxa"/>
            <w:tcBorders>
              <w:left w:val="thinThickThinSmallGap" w:sz="24" w:space="0" w:color="auto"/>
              <w:bottom w:val="nil"/>
            </w:tcBorders>
          </w:tcPr>
          <w:p w14:paraId="242277B3" w14:textId="77777777" w:rsidR="00277C7A" w:rsidRPr="00D95972" w:rsidRDefault="00277C7A" w:rsidP="006631D0">
            <w:pPr>
              <w:rPr>
                <w:rFonts w:cs="Arial"/>
              </w:rPr>
            </w:pPr>
          </w:p>
        </w:tc>
        <w:tc>
          <w:tcPr>
            <w:tcW w:w="1317" w:type="dxa"/>
            <w:gridSpan w:val="2"/>
            <w:tcBorders>
              <w:bottom w:val="nil"/>
            </w:tcBorders>
          </w:tcPr>
          <w:p w14:paraId="5956E40B"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757767EA" w14:textId="5B5887B2" w:rsidR="00277C7A" w:rsidRPr="00D326B1" w:rsidRDefault="00DD4DC6" w:rsidP="006631D0">
            <w:pPr>
              <w:rPr>
                <w:rFonts w:cs="Arial"/>
              </w:rPr>
            </w:pPr>
            <w:hyperlink r:id="rId356" w:history="1">
              <w:r w:rsidR="000922E3">
                <w:rPr>
                  <w:rStyle w:val="Hyperlink"/>
                </w:rPr>
                <w:t>C1-244647</w:t>
              </w:r>
            </w:hyperlink>
          </w:p>
        </w:tc>
        <w:tc>
          <w:tcPr>
            <w:tcW w:w="4191" w:type="dxa"/>
            <w:gridSpan w:val="3"/>
            <w:tcBorders>
              <w:top w:val="single" w:sz="4" w:space="0" w:color="auto"/>
              <w:bottom w:val="single" w:sz="4" w:space="0" w:color="auto"/>
            </w:tcBorders>
            <w:shd w:val="clear" w:color="auto" w:fill="FFFFFF"/>
          </w:tcPr>
          <w:p w14:paraId="00DA67C2" w14:textId="00877E0B" w:rsidR="00277C7A" w:rsidRPr="00D326B1" w:rsidRDefault="005C1478" w:rsidP="006631D0">
            <w:pPr>
              <w:rPr>
                <w:rFonts w:cs="Arial"/>
              </w:rPr>
            </w:pPr>
            <w:r w:rsidRPr="005C1478">
              <w:rPr>
                <w:rFonts w:cs="Arial"/>
              </w:rPr>
              <w:t xml:space="preserve">LS on including the HPLMN ID in the PC5 discovery messages for 5G </w:t>
            </w:r>
            <w:proofErr w:type="spellStart"/>
            <w:r w:rsidRPr="005C1478">
              <w:rPr>
                <w:rFonts w:cs="Arial"/>
              </w:rPr>
              <w:t>ProSe</w:t>
            </w:r>
            <w:proofErr w:type="spellEnd"/>
            <w:r w:rsidRPr="005C1478">
              <w:rPr>
                <w:rFonts w:cs="Arial"/>
              </w:rPr>
              <w:t xml:space="preserve"> UE-to-UE relay</w:t>
            </w:r>
          </w:p>
        </w:tc>
        <w:tc>
          <w:tcPr>
            <w:tcW w:w="1767" w:type="dxa"/>
            <w:tcBorders>
              <w:top w:val="single" w:sz="4" w:space="0" w:color="auto"/>
              <w:bottom w:val="single" w:sz="4" w:space="0" w:color="auto"/>
            </w:tcBorders>
            <w:shd w:val="clear" w:color="auto" w:fill="FFFFFF"/>
          </w:tcPr>
          <w:p w14:paraId="55CB38BE" w14:textId="5B20DCEB" w:rsidR="00277C7A" w:rsidRPr="00D326B1" w:rsidRDefault="005C1478" w:rsidP="006631D0">
            <w:pPr>
              <w:rPr>
                <w:rFonts w:cs="Arial"/>
              </w:rPr>
            </w:pPr>
            <w:r>
              <w:rPr>
                <w:rFonts w:cs="Arial"/>
              </w:rPr>
              <w:t>Nokia/Mohamed</w:t>
            </w:r>
          </w:p>
        </w:tc>
        <w:tc>
          <w:tcPr>
            <w:tcW w:w="826" w:type="dxa"/>
            <w:tcBorders>
              <w:top w:val="single" w:sz="4" w:space="0" w:color="auto"/>
              <w:bottom w:val="single" w:sz="4" w:space="0" w:color="auto"/>
            </w:tcBorders>
            <w:shd w:val="clear" w:color="auto" w:fill="FFFFFF"/>
          </w:tcPr>
          <w:p w14:paraId="704CC4DC" w14:textId="1146F26C" w:rsidR="00277C7A" w:rsidRPr="00D326B1" w:rsidRDefault="005C1478"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F910E" w14:textId="66220597" w:rsidR="003E324D" w:rsidRDefault="003E324D" w:rsidP="006631D0">
            <w:pPr>
              <w:rPr>
                <w:rFonts w:cs="Arial"/>
              </w:rPr>
            </w:pPr>
            <w:r>
              <w:rPr>
                <w:rFonts w:cs="Arial"/>
              </w:rPr>
              <w:t>Approved</w:t>
            </w:r>
          </w:p>
          <w:p w14:paraId="4C29308B" w14:textId="11C6F0C6" w:rsidR="00277C7A" w:rsidRPr="00D326B1" w:rsidRDefault="00277C7A" w:rsidP="006631D0">
            <w:pPr>
              <w:rPr>
                <w:rFonts w:cs="Arial"/>
              </w:rPr>
            </w:pPr>
          </w:p>
        </w:tc>
      </w:tr>
      <w:tr w:rsidR="00277C7A" w:rsidRPr="00D95972" w14:paraId="79F25896" w14:textId="77777777" w:rsidTr="00E11CF5">
        <w:tc>
          <w:tcPr>
            <w:tcW w:w="976" w:type="dxa"/>
            <w:tcBorders>
              <w:left w:val="thinThickThinSmallGap" w:sz="24" w:space="0" w:color="auto"/>
              <w:bottom w:val="nil"/>
            </w:tcBorders>
          </w:tcPr>
          <w:p w14:paraId="59770EAC" w14:textId="77777777" w:rsidR="00277C7A" w:rsidRPr="00D95972" w:rsidRDefault="00277C7A" w:rsidP="006631D0">
            <w:pPr>
              <w:rPr>
                <w:rFonts w:cs="Arial"/>
              </w:rPr>
            </w:pPr>
          </w:p>
        </w:tc>
        <w:tc>
          <w:tcPr>
            <w:tcW w:w="1317" w:type="dxa"/>
            <w:gridSpan w:val="2"/>
            <w:tcBorders>
              <w:bottom w:val="nil"/>
            </w:tcBorders>
          </w:tcPr>
          <w:p w14:paraId="477AB93F"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4A217AC8"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01701CC8"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450CDB21"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193F5CDB"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9F0A9" w14:textId="77777777" w:rsidR="00277C7A" w:rsidRPr="00D326B1" w:rsidRDefault="00277C7A" w:rsidP="006631D0">
            <w:pPr>
              <w:rPr>
                <w:rFonts w:cs="Arial"/>
              </w:rPr>
            </w:pPr>
          </w:p>
        </w:tc>
      </w:tr>
      <w:tr w:rsidR="00277C7A" w:rsidRPr="00D95972" w14:paraId="6568E01D" w14:textId="77777777" w:rsidTr="006F4211">
        <w:tc>
          <w:tcPr>
            <w:tcW w:w="976" w:type="dxa"/>
            <w:tcBorders>
              <w:left w:val="thinThickThinSmallGap" w:sz="24" w:space="0" w:color="auto"/>
              <w:bottom w:val="nil"/>
            </w:tcBorders>
          </w:tcPr>
          <w:p w14:paraId="68C88BF5" w14:textId="77777777" w:rsidR="00277C7A" w:rsidRPr="00D95972" w:rsidRDefault="00277C7A" w:rsidP="006631D0">
            <w:pPr>
              <w:rPr>
                <w:rFonts w:cs="Arial"/>
              </w:rPr>
            </w:pPr>
          </w:p>
        </w:tc>
        <w:tc>
          <w:tcPr>
            <w:tcW w:w="1317" w:type="dxa"/>
            <w:gridSpan w:val="2"/>
            <w:tcBorders>
              <w:bottom w:val="nil"/>
            </w:tcBorders>
          </w:tcPr>
          <w:p w14:paraId="70AE1DED"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62BF0AD3"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560F3910"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210CF0AF"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087A2333"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502CA" w14:textId="77777777" w:rsidR="00277C7A" w:rsidRPr="00D326B1" w:rsidRDefault="00277C7A" w:rsidP="006631D0">
            <w:pPr>
              <w:rPr>
                <w:rFonts w:cs="Arial"/>
              </w:rPr>
            </w:pPr>
          </w:p>
        </w:tc>
      </w:tr>
      <w:tr w:rsidR="0008761C" w:rsidRPr="00D95972" w14:paraId="56E1B2D5" w14:textId="77777777" w:rsidTr="006F4211">
        <w:tc>
          <w:tcPr>
            <w:tcW w:w="976" w:type="dxa"/>
            <w:tcBorders>
              <w:left w:val="thinThickThinSmallGap" w:sz="24" w:space="0" w:color="auto"/>
              <w:bottom w:val="nil"/>
            </w:tcBorders>
          </w:tcPr>
          <w:p w14:paraId="636604FE" w14:textId="77777777" w:rsidR="0008761C" w:rsidRPr="00D95972" w:rsidRDefault="0008761C" w:rsidP="00024CB2">
            <w:pPr>
              <w:rPr>
                <w:rFonts w:cs="Arial"/>
              </w:rPr>
            </w:pPr>
          </w:p>
        </w:tc>
        <w:tc>
          <w:tcPr>
            <w:tcW w:w="1317" w:type="dxa"/>
            <w:gridSpan w:val="2"/>
            <w:tcBorders>
              <w:bottom w:val="nil"/>
            </w:tcBorders>
          </w:tcPr>
          <w:p w14:paraId="5BDA62E8" w14:textId="77777777" w:rsidR="0008761C" w:rsidRPr="00D95972" w:rsidRDefault="0008761C" w:rsidP="00024CB2">
            <w:pPr>
              <w:rPr>
                <w:rFonts w:cs="Arial"/>
              </w:rPr>
            </w:pPr>
          </w:p>
        </w:tc>
        <w:tc>
          <w:tcPr>
            <w:tcW w:w="1088" w:type="dxa"/>
            <w:tcBorders>
              <w:top w:val="single" w:sz="4" w:space="0" w:color="auto"/>
              <w:bottom w:val="single" w:sz="4" w:space="0" w:color="auto"/>
            </w:tcBorders>
            <w:shd w:val="clear" w:color="auto" w:fill="FFFFFF"/>
          </w:tcPr>
          <w:p w14:paraId="641147EE" w14:textId="35F86367" w:rsidR="0008761C" w:rsidRPr="00D326B1" w:rsidRDefault="00DD4DC6" w:rsidP="00024CB2">
            <w:pPr>
              <w:rPr>
                <w:rFonts w:cs="Arial"/>
              </w:rPr>
            </w:pPr>
            <w:hyperlink r:id="rId357" w:history="1">
              <w:r w:rsidR="00D326A5">
                <w:rPr>
                  <w:rStyle w:val="Hyperlink"/>
                </w:rPr>
                <w:t>C1-245039</w:t>
              </w:r>
            </w:hyperlink>
          </w:p>
        </w:tc>
        <w:tc>
          <w:tcPr>
            <w:tcW w:w="4191" w:type="dxa"/>
            <w:gridSpan w:val="3"/>
            <w:tcBorders>
              <w:top w:val="single" w:sz="4" w:space="0" w:color="auto"/>
              <w:bottom w:val="single" w:sz="4" w:space="0" w:color="auto"/>
            </w:tcBorders>
            <w:shd w:val="clear" w:color="auto" w:fill="FFFFFF"/>
          </w:tcPr>
          <w:p w14:paraId="060153A6" w14:textId="77777777" w:rsidR="0008761C" w:rsidRPr="00D326B1" w:rsidRDefault="0008761C" w:rsidP="00024CB2">
            <w:pPr>
              <w:rPr>
                <w:rFonts w:cs="Arial"/>
              </w:rPr>
            </w:pPr>
            <w:r>
              <w:rPr>
                <w:rFonts w:cs="Arial"/>
              </w:rPr>
              <w:t>LS to SA3 on SUCI calculation failure handling</w:t>
            </w:r>
          </w:p>
        </w:tc>
        <w:tc>
          <w:tcPr>
            <w:tcW w:w="1767" w:type="dxa"/>
            <w:tcBorders>
              <w:top w:val="single" w:sz="4" w:space="0" w:color="auto"/>
              <w:bottom w:val="single" w:sz="4" w:space="0" w:color="auto"/>
            </w:tcBorders>
            <w:shd w:val="clear" w:color="auto" w:fill="FFFFFF"/>
          </w:tcPr>
          <w:p w14:paraId="7BF2C724" w14:textId="77777777" w:rsidR="0008761C" w:rsidRPr="00D326B1" w:rsidRDefault="0008761C" w:rsidP="00024CB2">
            <w:pPr>
              <w:rPr>
                <w:rFonts w:cs="Arial"/>
              </w:rPr>
            </w:pPr>
            <w:r>
              <w:rPr>
                <w:rFonts w:cs="Arial"/>
              </w:rPr>
              <w:t>Apple/Roland</w:t>
            </w:r>
          </w:p>
        </w:tc>
        <w:tc>
          <w:tcPr>
            <w:tcW w:w="826" w:type="dxa"/>
            <w:tcBorders>
              <w:top w:val="single" w:sz="4" w:space="0" w:color="auto"/>
              <w:bottom w:val="single" w:sz="4" w:space="0" w:color="auto"/>
            </w:tcBorders>
            <w:shd w:val="clear" w:color="auto" w:fill="FFFFFF"/>
          </w:tcPr>
          <w:p w14:paraId="2BCEA6FE" w14:textId="77777777" w:rsidR="0008761C" w:rsidRPr="00D326B1" w:rsidRDefault="0008761C" w:rsidP="00024CB2">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685F4" w14:textId="5715D106" w:rsidR="006F4211" w:rsidRDefault="006F4211" w:rsidP="00024CB2">
            <w:pPr>
              <w:rPr>
                <w:rFonts w:cs="Arial"/>
              </w:rPr>
            </w:pPr>
            <w:r>
              <w:rPr>
                <w:rFonts w:cs="Arial"/>
              </w:rPr>
              <w:t>Approved</w:t>
            </w:r>
          </w:p>
          <w:p w14:paraId="2EDA4EA8" w14:textId="672B9456" w:rsidR="0008761C" w:rsidRDefault="0008761C" w:rsidP="00024CB2">
            <w:pPr>
              <w:rPr>
                <w:ins w:id="1242" w:author="Lena Chaponniere32" w:date="2024-08-23T00:41:00Z" w16du:dateUtc="2024-08-23T07:41:00Z"/>
                <w:rFonts w:cs="Arial"/>
              </w:rPr>
            </w:pPr>
            <w:ins w:id="1243" w:author="Lena Chaponniere32" w:date="2024-08-23T00:41:00Z" w16du:dateUtc="2024-08-23T07:41:00Z">
              <w:r>
                <w:rPr>
                  <w:rFonts w:cs="Arial"/>
                </w:rPr>
                <w:t>Revision of C1-245013</w:t>
              </w:r>
            </w:ins>
          </w:p>
          <w:p w14:paraId="31E91BF1" w14:textId="1D004817" w:rsidR="0008761C" w:rsidRPr="00D326B1" w:rsidRDefault="0008761C" w:rsidP="00024CB2">
            <w:pPr>
              <w:rPr>
                <w:rFonts w:cs="Arial"/>
              </w:rPr>
            </w:pPr>
          </w:p>
        </w:tc>
      </w:tr>
      <w:tr w:rsidR="00277C7A" w:rsidRPr="00D95972" w14:paraId="67896E16" w14:textId="77777777" w:rsidTr="00E11CF5">
        <w:tc>
          <w:tcPr>
            <w:tcW w:w="976" w:type="dxa"/>
            <w:tcBorders>
              <w:left w:val="thinThickThinSmallGap" w:sz="24" w:space="0" w:color="auto"/>
              <w:bottom w:val="nil"/>
            </w:tcBorders>
          </w:tcPr>
          <w:p w14:paraId="15471259" w14:textId="77777777" w:rsidR="00277C7A" w:rsidRPr="00D95972" w:rsidRDefault="00277C7A" w:rsidP="006631D0">
            <w:pPr>
              <w:rPr>
                <w:rFonts w:cs="Arial"/>
              </w:rPr>
            </w:pPr>
          </w:p>
        </w:tc>
        <w:tc>
          <w:tcPr>
            <w:tcW w:w="1317" w:type="dxa"/>
            <w:gridSpan w:val="2"/>
            <w:tcBorders>
              <w:bottom w:val="nil"/>
            </w:tcBorders>
          </w:tcPr>
          <w:p w14:paraId="62978F29"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6B5C05E3"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445AC82E"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69BE6A25"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48FAFAB0"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00555" w14:textId="77777777" w:rsidR="00277C7A" w:rsidRPr="00D326B1" w:rsidRDefault="00277C7A" w:rsidP="006631D0">
            <w:pPr>
              <w:rPr>
                <w:rFonts w:cs="Arial"/>
              </w:rPr>
            </w:pPr>
          </w:p>
        </w:tc>
      </w:tr>
      <w:tr w:rsidR="006631D0" w:rsidRPr="00D95972" w14:paraId="52951F7E" w14:textId="77777777" w:rsidTr="00E11CF5">
        <w:tc>
          <w:tcPr>
            <w:tcW w:w="976" w:type="dxa"/>
            <w:tcBorders>
              <w:left w:val="thinThickThinSmallGap" w:sz="24" w:space="0" w:color="auto"/>
              <w:bottom w:val="nil"/>
            </w:tcBorders>
          </w:tcPr>
          <w:p w14:paraId="7CE3A2CF" w14:textId="77777777" w:rsidR="006631D0" w:rsidRPr="00D95972" w:rsidRDefault="006631D0" w:rsidP="006631D0">
            <w:pPr>
              <w:rPr>
                <w:rFonts w:cs="Arial"/>
              </w:rPr>
            </w:pPr>
          </w:p>
        </w:tc>
        <w:tc>
          <w:tcPr>
            <w:tcW w:w="1317" w:type="dxa"/>
            <w:gridSpan w:val="2"/>
            <w:tcBorders>
              <w:bottom w:val="nil"/>
            </w:tcBorders>
          </w:tcPr>
          <w:p w14:paraId="43E9C9A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AEAA9AA"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77BEB53"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07FF9FB4"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749E79F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A77DC" w14:textId="77777777" w:rsidR="006631D0" w:rsidRPr="00D326B1" w:rsidRDefault="006631D0" w:rsidP="006631D0">
            <w:pPr>
              <w:rPr>
                <w:rFonts w:cs="Arial"/>
              </w:rPr>
            </w:pPr>
          </w:p>
        </w:tc>
      </w:tr>
      <w:tr w:rsidR="006631D0" w:rsidRPr="00D95972" w14:paraId="2FAF7B9E" w14:textId="77777777" w:rsidTr="00E11CF5">
        <w:tc>
          <w:tcPr>
            <w:tcW w:w="976" w:type="dxa"/>
            <w:tcBorders>
              <w:left w:val="thinThickThinSmallGap" w:sz="24" w:space="0" w:color="auto"/>
              <w:bottom w:val="nil"/>
            </w:tcBorders>
          </w:tcPr>
          <w:p w14:paraId="426B65BC" w14:textId="77777777" w:rsidR="006631D0" w:rsidRPr="00D95972" w:rsidRDefault="006631D0" w:rsidP="006631D0">
            <w:pPr>
              <w:rPr>
                <w:rFonts w:cs="Arial"/>
              </w:rPr>
            </w:pPr>
          </w:p>
        </w:tc>
        <w:tc>
          <w:tcPr>
            <w:tcW w:w="1317" w:type="dxa"/>
            <w:gridSpan w:val="2"/>
            <w:tcBorders>
              <w:bottom w:val="nil"/>
            </w:tcBorders>
          </w:tcPr>
          <w:p w14:paraId="2D2AA81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87EC561"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2670A56"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16042E88"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3979CE1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C37" w14:textId="77777777" w:rsidR="006631D0" w:rsidRPr="00D326B1" w:rsidRDefault="006631D0" w:rsidP="006631D0">
            <w:pPr>
              <w:rPr>
                <w:rFonts w:cs="Arial"/>
              </w:rPr>
            </w:pPr>
          </w:p>
        </w:tc>
      </w:tr>
      <w:tr w:rsidR="006631D0" w:rsidRPr="00D95972" w14:paraId="7F635007" w14:textId="77777777" w:rsidTr="00663BB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6631D0" w:rsidRPr="00D95972" w:rsidRDefault="006631D0" w:rsidP="006631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6631D0" w:rsidRPr="008B7AD1" w:rsidRDefault="006631D0" w:rsidP="006631D0">
            <w:pPr>
              <w:rPr>
                <w:rFonts w:cs="Arial"/>
                <w:bCs/>
              </w:rPr>
            </w:pPr>
            <w:r w:rsidRPr="008B7AD1">
              <w:rPr>
                <w:rFonts w:cs="Arial"/>
                <w:bCs/>
              </w:rPr>
              <w:t xml:space="preserve">Title </w:t>
            </w:r>
          </w:p>
          <w:p w14:paraId="000B5C7E" w14:textId="77777777" w:rsidR="006631D0" w:rsidRPr="008B7AD1" w:rsidRDefault="006631D0" w:rsidP="006631D0">
            <w:pPr>
              <w:rPr>
                <w:rFonts w:cs="Arial"/>
                <w:bCs/>
              </w:rPr>
            </w:pPr>
          </w:p>
          <w:p w14:paraId="4EE7FFAD" w14:textId="77777777" w:rsidR="006631D0" w:rsidRPr="008B7AD1" w:rsidRDefault="006631D0" w:rsidP="006631D0">
            <w:pPr>
              <w:rPr>
                <w:rFonts w:cs="Arial"/>
                <w:bCs/>
              </w:rPr>
            </w:pPr>
            <w:r w:rsidRPr="008B7AD1">
              <w:rPr>
                <w:rFonts w:cs="Arial"/>
                <w:bCs/>
              </w:rPr>
              <w:t>Prioritization of documents within this category will be done during the meeting.</w:t>
            </w:r>
          </w:p>
          <w:p w14:paraId="354868A4" w14:textId="77777777" w:rsidR="006631D0" w:rsidRPr="008B7AD1" w:rsidRDefault="006631D0" w:rsidP="006631D0">
            <w:pPr>
              <w:rPr>
                <w:rFonts w:cs="Arial"/>
                <w:bCs/>
              </w:rPr>
            </w:pPr>
          </w:p>
          <w:p w14:paraId="35E3260F" w14:textId="77777777" w:rsidR="006631D0" w:rsidRPr="00D95972" w:rsidRDefault="006631D0" w:rsidP="006631D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6631D0" w:rsidRPr="00D95972" w:rsidRDefault="006631D0" w:rsidP="006631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6631D0" w:rsidRPr="00D95972" w:rsidRDefault="006631D0" w:rsidP="006631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6631D0" w:rsidRPr="00D95972" w:rsidRDefault="006631D0" w:rsidP="006631D0">
            <w:pPr>
              <w:rPr>
                <w:rFonts w:cs="Arial"/>
              </w:rPr>
            </w:pPr>
            <w:r w:rsidRPr="00D95972">
              <w:rPr>
                <w:rFonts w:cs="Arial"/>
              </w:rPr>
              <w:t xml:space="preserve">Result &amp; comments </w:t>
            </w:r>
          </w:p>
          <w:p w14:paraId="25648169" w14:textId="77777777" w:rsidR="006631D0" w:rsidRPr="00D95972" w:rsidRDefault="006631D0" w:rsidP="006631D0">
            <w:pPr>
              <w:rPr>
                <w:rFonts w:cs="Arial"/>
              </w:rPr>
            </w:pPr>
          </w:p>
          <w:p w14:paraId="1BC5693F" w14:textId="77777777" w:rsidR="006631D0" w:rsidRPr="00D95972" w:rsidRDefault="006631D0" w:rsidP="006631D0">
            <w:pPr>
              <w:rPr>
                <w:rFonts w:cs="Arial"/>
              </w:rPr>
            </w:pPr>
            <w:r w:rsidRPr="00D95972">
              <w:rPr>
                <w:rFonts w:cs="Arial"/>
              </w:rPr>
              <w:t xml:space="preserve">Late documents and documents which were submitted with erroneous or incomplete information </w:t>
            </w:r>
          </w:p>
        </w:tc>
      </w:tr>
      <w:tr w:rsidR="006631D0" w:rsidRPr="00D95972" w14:paraId="12A66583" w14:textId="77777777" w:rsidTr="009718A3">
        <w:tc>
          <w:tcPr>
            <w:tcW w:w="976" w:type="dxa"/>
            <w:tcBorders>
              <w:left w:val="thinThickThinSmallGap" w:sz="24" w:space="0" w:color="auto"/>
              <w:bottom w:val="nil"/>
            </w:tcBorders>
          </w:tcPr>
          <w:p w14:paraId="79612251" w14:textId="77777777" w:rsidR="006631D0" w:rsidRPr="00D95972" w:rsidRDefault="006631D0" w:rsidP="006631D0">
            <w:pPr>
              <w:rPr>
                <w:rFonts w:cs="Arial"/>
              </w:rPr>
            </w:pPr>
          </w:p>
        </w:tc>
        <w:tc>
          <w:tcPr>
            <w:tcW w:w="1317" w:type="dxa"/>
            <w:gridSpan w:val="2"/>
            <w:tcBorders>
              <w:bottom w:val="nil"/>
            </w:tcBorders>
          </w:tcPr>
          <w:p w14:paraId="1E6E805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03DD695"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3D3028EF"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7B9F3F9F"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6631D0" w:rsidRPr="00D326B1" w:rsidRDefault="006631D0" w:rsidP="006631D0">
            <w:pPr>
              <w:rPr>
                <w:rFonts w:cs="Arial"/>
              </w:rPr>
            </w:pPr>
          </w:p>
        </w:tc>
      </w:tr>
      <w:tr w:rsidR="006631D0" w:rsidRPr="00D95972" w14:paraId="5F067C6C" w14:textId="77777777" w:rsidTr="009718A3">
        <w:tc>
          <w:tcPr>
            <w:tcW w:w="976" w:type="dxa"/>
            <w:tcBorders>
              <w:left w:val="thinThickThinSmallGap" w:sz="24" w:space="0" w:color="auto"/>
              <w:bottom w:val="nil"/>
            </w:tcBorders>
          </w:tcPr>
          <w:p w14:paraId="14911BDF" w14:textId="77777777" w:rsidR="006631D0" w:rsidRPr="00D95972" w:rsidRDefault="006631D0" w:rsidP="006631D0">
            <w:pPr>
              <w:rPr>
                <w:rFonts w:cs="Arial"/>
              </w:rPr>
            </w:pPr>
          </w:p>
        </w:tc>
        <w:tc>
          <w:tcPr>
            <w:tcW w:w="1317" w:type="dxa"/>
            <w:gridSpan w:val="2"/>
            <w:tcBorders>
              <w:bottom w:val="nil"/>
            </w:tcBorders>
          </w:tcPr>
          <w:p w14:paraId="1DE7063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2E63B68"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2F9FE9F5"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4DF1C85"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6631D0" w:rsidRPr="00D326B1" w:rsidRDefault="006631D0" w:rsidP="006631D0">
            <w:pPr>
              <w:rPr>
                <w:rFonts w:cs="Arial"/>
              </w:rPr>
            </w:pPr>
          </w:p>
        </w:tc>
      </w:tr>
      <w:tr w:rsidR="006631D0" w:rsidRPr="00D95972" w14:paraId="7AC0E45A" w14:textId="77777777" w:rsidTr="009718A3">
        <w:tc>
          <w:tcPr>
            <w:tcW w:w="976" w:type="dxa"/>
            <w:tcBorders>
              <w:left w:val="thinThickThinSmallGap" w:sz="24" w:space="0" w:color="auto"/>
              <w:bottom w:val="nil"/>
            </w:tcBorders>
          </w:tcPr>
          <w:p w14:paraId="16E02449" w14:textId="77777777" w:rsidR="006631D0" w:rsidRPr="00D95972" w:rsidRDefault="006631D0" w:rsidP="006631D0">
            <w:pPr>
              <w:rPr>
                <w:rFonts w:cs="Arial"/>
              </w:rPr>
            </w:pPr>
          </w:p>
        </w:tc>
        <w:tc>
          <w:tcPr>
            <w:tcW w:w="1317" w:type="dxa"/>
            <w:gridSpan w:val="2"/>
            <w:tcBorders>
              <w:bottom w:val="nil"/>
            </w:tcBorders>
          </w:tcPr>
          <w:p w14:paraId="2FDCD15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5571799"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2B2AF01E"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94A799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6631D0" w:rsidRPr="00D326B1" w:rsidRDefault="006631D0" w:rsidP="006631D0">
            <w:pPr>
              <w:rPr>
                <w:rFonts w:cs="Arial"/>
              </w:rPr>
            </w:pPr>
          </w:p>
        </w:tc>
      </w:tr>
      <w:tr w:rsidR="006631D0"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6631D0" w:rsidRPr="00D95972" w:rsidRDefault="006631D0" w:rsidP="006631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6631D0" w:rsidRPr="00D95972" w:rsidRDefault="006631D0" w:rsidP="006631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6631D0" w:rsidRPr="00D95972" w:rsidRDefault="006631D0" w:rsidP="006631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6631D0" w:rsidRPr="00D95972" w:rsidRDefault="006631D0" w:rsidP="006631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6631D0" w:rsidRPr="00D95972" w:rsidRDefault="006631D0" w:rsidP="006631D0">
            <w:pPr>
              <w:rPr>
                <w:rFonts w:cs="Arial"/>
              </w:rPr>
            </w:pPr>
            <w:r w:rsidRPr="00D95972">
              <w:rPr>
                <w:rFonts w:cs="Arial"/>
              </w:rPr>
              <w:t>Result &amp; comments</w:t>
            </w:r>
          </w:p>
        </w:tc>
      </w:tr>
      <w:tr w:rsidR="006631D0" w:rsidRPr="00D95972" w14:paraId="184ADCFA" w14:textId="77777777" w:rsidTr="009718A3">
        <w:tc>
          <w:tcPr>
            <w:tcW w:w="976" w:type="dxa"/>
            <w:tcBorders>
              <w:left w:val="thinThickThinSmallGap" w:sz="24" w:space="0" w:color="auto"/>
              <w:bottom w:val="nil"/>
            </w:tcBorders>
          </w:tcPr>
          <w:p w14:paraId="078F7D6E" w14:textId="77777777" w:rsidR="006631D0" w:rsidRPr="00D95972" w:rsidRDefault="006631D0" w:rsidP="006631D0">
            <w:pPr>
              <w:rPr>
                <w:rFonts w:cs="Arial"/>
              </w:rPr>
            </w:pPr>
          </w:p>
        </w:tc>
        <w:tc>
          <w:tcPr>
            <w:tcW w:w="1317" w:type="dxa"/>
            <w:gridSpan w:val="2"/>
            <w:tcBorders>
              <w:bottom w:val="nil"/>
            </w:tcBorders>
          </w:tcPr>
          <w:p w14:paraId="26CB918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9B5E41"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5C21E322"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1B136C31"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631D0" w:rsidRPr="00D326B1" w:rsidRDefault="006631D0" w:rsidP="006631D0">
            <w:pPr>
              <w:rPr>
                <w:rFonts w:cs="Arial"/>
              </w:rPr>
            </w:pPr>
          </w:p>
        </w:tc>
      </w:tr>
      <w:tr w:rsidR="006631D0" w:rsidRPr="00D95972" w14:paraId="03DD2B63" w14:textId="77777777" w:rsidTr="009718A3">
        <w:tc>
          <w:tcPr>
            <w:tcW w:w="976" w:type="dxa"/>
            <w:tcBorders>
              <w:left w:val="thinThickThinSmallGap" w:sz="24" w:space="0" w:color="auto"/>
              <w:bottom w:val="nil"/>
            </w:tcBorders>
          </w:tcPr>
          <w:p w14:paraId="0B0C19AC" w14:textId="77777777" w:rsidR="006631D0" w:rsidRPr="00D95972" w:rsidRDefault="006631D0" w:rsidP="006631D0">
            <w:pPr>
              <w:rPr>
                <w:rFonts w:cs="Arial"/>
              </w:rPr>
            </w:pPr>
          </w:p>
        </w:tc>
        <w:tc>
          <w:tcPr>
            <w:tcW w:w="1317" w:type="dxa"/>
            <w:gridSpan w:val="2"/>
            <w:tcBorders>
              <w:bottom w:val="nil"/>
            </w:tcBorders>
          </w:tcPr>
          <w:p w14:paraId="6A418D7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FDCC79F"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3BF0F26D"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5910C07"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6631D0" w:rsidRPr="00D326B1" w:rsidRDefault="006631D0" w:rsidP="006631D0">
            <w:pPr>
              <w:rPr>
                <w:rFonts w:cs="Arial"/>
              </w:rPr>
            </w:pPr>
          </w:p>
        </w:tc>
      </w:tr>
      <w:tr w:rsidR="006631D0" w:rsidRPr="00D95972" w14:paraId="4885A50B" w14:textId="77777777" w:rsidTr="009718A3">
        <w:tc>
          <w:tcPr>
            <w:tcW w:w="976" w:type="dxa"/>
            <w:tcBorders>
              <w:left w:val="thinThickThinSmallGap" w:sz="24" w:space="0" w:color="auto"/>
              <w:bottom w:val="nil"/>
            </w:tcBorders>
          </w:tcPr>
          <w:p w14:paraId="56D6267E" w14:textId="77777777" w:rsidR="006631D0" w:rsidRPr="00D95972" w:rsidRDefault="006631D0" w:rsidP="006631D0">
            <w:pPr>
              <w:rPr>
                <w:rFonts w:cs="Arial"/>
              </w:rPr>
            </w:pPr>
          </w:p>
        </w:tc>
        <w:tc>
          <w:tcPr>
            <w:tcW w:w="1317" w:type="dxa"/>
            <w:gridSpan w:val="2"/>
            <w:tcBorders>
              <w:bottom w:val="nil"/>
            </w:tcBorders>
          </w:tcPr>
          <w:p w14:paraId="708F8C1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DFDF970"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61BDCA3A"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4903FFF1"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6631D0" w:rsidRPr="00D326B1" w:rsidRDefault="006631D0" w:rsidP="006631D0">
            <w:pPr>
              <w:rPr>
                <w:rFonts w:cs="Arial"/>
              </w:rPr>
            </w:pPr>
          </w:p>
        </w:tc>
      </w:tr>
      <w:tr w:rsidR="006631D0" w:rsidRPr="00D95972" w14:paraId="276AF0F7" w14:textId="77777777" w:rsidTr="009718A3">
        <w:tc>
          <w:tcPr>
            <w:tcW w:w="976" w:type="dxa"/>
            <w:tcBorders>
              <w:left w:val="thinThickThinSmallGap" w:sz="24" w:space="0" w:color="auto"/>
              <w:bottom w:val="nil"/>
            </w:tcBorders>
          </w:tcPr>
          <w:p w14:paraId="4A1977A7" w14:textId="77777777" w:rsidR="006631D0" w:rsidRPr="00D95972" w:rsidRDefault="006631D0" w:rsidP="006631D0">
            <w:pPr>
              <w:rPr>
                <w:rFonts w:cs="Arial"/>
              </w:rPr>
            </w:pPr>
          </w:p>
        </w:tc>
        <w:tc>
          <w:tcPr>
            <w:tcW w:w="1317" w:type="dxa"/>
            <w:gridSpan w:val="2"/>
            <w:tcBorders>
              <w:bottom w:val="nil"/>
            </w:tcBorders>
          </w:tcPr>
          <w:p w14:paraId="4E1027A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CCDC6F2"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4C6C15FD"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69945B9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6631D0" w:rsidRPr="00D326B1" w:rsidRDefault="006631D0" w:rsidP="006631D0">
            <w:pPr>
              <w:rPr>
                <w:rFonts w:cs="Arial"/>
              </w:rPr>
            </w:pPr>
          </w:p>
        </w:tc>
      </w:tr>
      <w:tr w:rsidR="006631D0"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6631D0" w:rsidRPr="004A5F56" w:rsidRDefault="006631D0" w:rsidP="006631D0">
            <w:pPr>
              <w:rPr>
                <w:rFonts w:cs="Arial"/>
                <w:b/>
                <w:bCs/>
              </w:rPr>
            </w:pPr>
            <w:r w:rsidRPr="004A5F56">
              <w:rPr>
                <w:rFonts w:cs="Arial"/>
                <w:b/>
                <w:bCs/>
              </w:rPr>
              <w:t>Closing</w:t>
            </w:r>
          </w:p>
          <w:p w14:paraId="3DC4C20F" w14:textId="77777777" w:rsidR="006631D0" w:rsidRPr="004A5F56" w:rsidRDefault="006631D0" w:rsidP="006631D0">
            <w:pPr>
              <w:rPr>
                <w:rFonts w:cs="Arial"/>
                <w:b/>
                <w:bCs/>
              </w:rPr>
            </w:pPr>
            <w:r>
              <w:rPr>
                <w:rFonts w:cs="Arial"/>
                <w:b/>
                <w:bCs/>
              </w:rPr>
              <w:t>Friday</w:t>
            </w:r>
          </w:p>
          <w:p w14:paraId="40559C5B" w14:textId="79097EC4" w:rsidR="006631D0" w:rsidRPr="00D95972" w:rsidRDefault="006631D0" w:rsidP="006631D0">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631D0" w:rsidRPr="00D95972" w:rsidRDefault="006631D0" w:rsidP="006631D0">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631D0" w:rsidRPr="00D95972" w:rsidRDefault="006631D0" w:rsidP="006631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631D0" w:rsidRPr="00D95972" w:rsidRDefault="006631D0" w:rsidP="006631D0">
            <w:pPr>
              <w:rPr>
                <w:rFonts w:cs="Arial"/>
              </w:rPr>
            </w:pPr>
          </w:p>
        </w:tc>
        <w:tc>
          <w:tcPr>
            <w:tcW w:w="826" w:type="dxa"/>
            <w:tcBorders>
              <w:top w:val="single" w:sz="12" w:space="0" w:color="auto"/>
              <w:bottom w:val="single" w:sz="4" w:space="0" w:color="auto"/>
            </w:tcBorders>
            <w:shd w:val="clear" w:color="auto" w:fill="0000FF"/>
          </w:tcPr>
          <w:p w14:paraId="34BA1FD6" w14:textId="77777777" w:rsidR="006631D0" w:rsidRPr="00D95972" w:rsidRDefault="006631D0" w:rsidP="006631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631D0" w:rsidRPr="00D95972" w:rsidRDefault="006631D0" w:rsidP="006631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631D0" w:rsidRPr="00D95972" w14:paraId="11F6957E" w14:textId="77777777" w:rsidTr="009718A3">
        <w:tc>
          <w:tcPr>
            <w:tcW w:w="976" w:type="dxa"/>
            <w:tcBorders>
              <w:left w:val="thinThickThinSmallGap" w:sz="24" w:space="0" w:color="auto"/>
              <w:bottom w:val="nil"/>
            </w:tcBorders>
          </w:tcPr>
          <w:p w14:paraId="061E2461" w14:textId="77777777" w:rsidR="006631D0" w:rsidRPr="00D95972" w:rsidRDefault="006631D0" w:rsidP="006631D0">
            <w:pPr>
              <w:rPr>
                <w:rFonts w:cs="Arial"/>
              </w:rPr>
            </w:pPr>
          </w:p>
        </w:tc>
        <w:tc>
          <w:tcPr>
            <w:tcW w:w="1317" w:type="dxa"/>
            <w:gridSpan w:val="2"/>
            <w:tcBorders>
              <w:bottom w:val="nil"/>
            </w:tcBorders>
          </w:tcPr>
          <w:p w14:paraId="4D664AD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853183D"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631D0" w:rsidRPr="00E32EA2" w:rsidRDefault="006631D0" w:rsidP="006631D0">
            <w:pPr>
              <w:rPr>
                <w:rFonts w:cs="Arial"/>
                <w:b/>
                <w:bCs/>
                <w:iCs/>
                <w:color w:val="FF0000"/>
              </w:rPr>
            </w:pPr>
          </w:p>
          <w:p w14:paraId="61D0575B"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10B43652"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6C94AFB8"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631D0" w:rsidRPr="00D326B1" w:rsidRDefault="006631D0" w:rsidP="006631D0">
            <w:pPr>
              <w:rPr>
                <w:rFonts w:cs="Arial"/>
              </w:rPr>
            </w:pPr>
          </w:p>
        </w:tc>
      </w:tr>
      <w:tr w:rsidR="006631D0"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631D0" w:rsidRPr="00D95972" w:rsidRDefault="006631D0" w:rsidP="006631D0">
            <w:pPr>
              <w:rPr>
                <w:rFonts w:cs="Arial"/>
              </w:rPr>
            </w:pPr>
          </w:p>
        </w:tc>
        <w:tc>
          <w:tcPr>
            <w:tcW w:w="1317" w:type="dxa"/>
            <w:gridSpan w:val="2"/>
            <w:tcBorders>
              <w:bottom w:val="thinThickThinSmallGap" w:sz="24" w:space="0" w:color="auto"/>
            </w:tcBorders>
          </w:tcPr>
          <w:p w14:paraId="7A6B82D6" w14:textId="77777777" w:rsidR="006631D0" w:rsidRPr="00D95972" w:rsidRDefault="006631D0" w:rsidP="006631D0">
            <w:pPr>
              <w:rPr>
                <w:rFonts w:cs="Arial"/>
              </w:rPr>
            </w:pPr>
          </w:p>
        </w:tc>
        <w:tc>
          <w:tcPr>
            <w:tcW w:w="1088" w:type="dxa"/>
            <w:tcBorders>
              <w:bottom w:val="thinThickThinSmallGap" w:sz="24" w:space="0" w:color="auto"/>
            </w:tcBorders>
            <w:shd w:val="clear" w:color="auto" w:fill="FFFFFF"/>
          </w:tcPr>
          <w:p w14:paraId="09874C9F" w14:textId="77777777" w:rsidR="006631D0" w:rsidRDefault="006631D0" w:rsidP="006631D0">
            <w:pPr>
              <w:rPr>
                <w:rFonts w:cs="Arial"/>
              </w:rPr>
            </w:pPr>
          </w:p>
        </w:tc>
        <w:tc>
          <w:tcPr>
            <w:tcW w:w="4191" w:type="dxa"/>
            <w:gridSpan w:val="3"/>
            <w:tcBorders>
              <w:bottom w:val="thinThickThinSmallGap" w:sz="24" w:space="0" w:color="auto"/>
            </w:tcBorders>
            <w:shd w:val="clear" w:color="auto" w:fill="FFFFFF"/>
          </w:tcPr>
          <w:p w14:paraId="2693336D" w14:textId="77777777" w:rsidR="006631D0" w:rsidRDefault="006631D0" w:rsidP="006631D0">
            <w:pPr>
              <w:rPr>
                <w:rFonts w:cs="Arial"/>
                <w:bCs/>
              </w:rPr>
            </w:pPr>
          </w:p>
        </w:tc>
        <w:tc>
          <w:tcPr>
            <w:tcW w:w="1767" w:type="dxa"/>
            <w:tcBorders>
              <w:bottom w:val="thinThickThinSmallGap" w:sz="24" w:space="0" w:color="auto"/>
            </w:tcBorders>
            <w:shd w:val="clear" w:color="auto" w:fill="FFFFFF"/>
          </w:tcPr>
          <w:p w14:paraId="782890E5" w14:textId="77777777" w:rsidR="006631D0" w:rsidRDefault="006631D0" w:rsidP="006631D0">
            <w:pPr>
              <w:rPr>
                <w:rFonts w:cs="Arial"/>
              </w:rPr>
            </w:pPr>
          </w:p>
        </w:tc>
        <w:tc>
          <w:tcPr>
            <w:tcW w:w="826" w:type="dxa"/>
            <w:tcBorders>
              <w:bottom w:val="thinThickThinSmallGap" w:sz="24" w:space="0" w:color="auto"/>
            </w:tcBorders>
            <w:shd w:val="clear" w:color="auto" w:fill="FFFFFF"/>
          </w:tcPr>
          <w:p w14:paraId="474B9927" w14:textId="77777777" w:rsidR="006631D0" w:rsidRDefault="006631D0" w:rsidP="006631D0">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631D0" w:rsidRPr="00D95972" w:rsidRDefault="006631D0" w:rsidP="006631D0">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58"/>
      <w:footerReference w:type="even" r:id="rId359"/>
      <w:footerReference w:type="default" r:id="rId36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a Chaponniere32">
    <w15:presenceInfo w15:providerId="None" w15:userId="Lena Chaponniere32"/>
  </w15:person>
  <w15:person w15:author="Behrouz7">
    <w15:presenceInfo w15:providerId="None" w15:userId="Behrouz7"/>
  </w15:person>
  <w15:person w15:author="Nokia_5119">
    <w15:presenceInfo w15:providerId="None" w15:userId="Nokia_5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66E"/>
    <w:rsid w:val="00004761"/>
    <w:rsid w:val="000048D7"/>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6C04"/>
    <w:rsid w:val="000070D9"/>
    <w:rsid w:val="0000721A"/>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6D6"/>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9F7"/>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829"/>
    <w:rsid w:val="0002292D"/>
    <w:rsid w:val="000229A1"/>
    <w:rsid w:val="00022BFE"/>
    <w:rsid w:val="00022F53"/>
    <w:rsid w:val="00022F6E"/>
    <w:rsid w:val="000230CA"/>
    <w:rsid w:val="000235F0"/>
    <w:rsid w:val="00023646"/>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5E4"/>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A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4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6D5"/>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74A"/>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9F5"/>
    <w:rsid w:val="00071C29"/>
    <w:rsid w:val="00072084"/>
    <w:rsid w:val="000720F1"/>
    <w:rsid w:val="000721BA"/>
    <w:rsid w:val="0007221D"/>
    <w:rsid w:val="000722BF"/>
    <w:rsid w:val="000724B2"/>
    <w:rsid w:val="0007251B"/>
    <w:rsid w:val="00072629"/>
    <w:rsid w:val="000726D0"/>
    <w:rsid w:val="000726E8"/>
    <w:rsid w:val="00072949"/>
    <w:rsid w:val="00072A17"/>
    <w:rsid w:val="00072A2A"/>
    <w:rsid w:val="00072A93"/>
    <w:rsid w:val="00072AE8"/>
    <w:rsid w:val="00072D29"/>
    <w:rsid w:val="00072F6C"/>
    <w:rsid w:val="00072FAD"/>
    <w:rsid w:val="00073397"/>
    <w:rsid w:val="00073963"/>
    <w:rsid w:val="00073B0F"/>
    <w:rsid w:val="00073FB0"/>
    <w:rsid w:val="00074226"/>
    <w:rsid w:val="00074330"/>
    <w:rsid w:val="0007434A"/>
    <w:rsid w:val="00074541"/>
    <w:rsid w:val="000746E8"/>
    <w:rsid w:val="00074778"/>
    <w:rsid w:val="000747DF"/>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1C"/>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85F"/>
    <w:rsid w:val="00091966"/>
    <w:rsid w:val="00091A7B"/>
    <w:rsid w:val="00091B07"/>
    <w:rsid w:val="0009225C"/>
    <w:rsid w:val="000922E3"/>
    <w:rsid w:val="00092499"/>
    <w:rsid w:val="00092538"/>
    <w:rsid w:val="00092A61"/>
    <w:rsid w:val="00092A7F"/>
    <w:rsid w:val="00092B71"/>
    <w:rsid w:val="00092E2D"/>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DE1"/>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EA5"/>
    <w:rsid w:val="000A4F0C"/>
    <w:rsid w:val="000A4FDC"/>
    <w:rsid w:val="000A5387"/>
    <w:rsid w:val="000A53D4"/>
    <w:rsid w:val="000A549E"/>
    <w:rsid w:val="000A54B8"/>
    <w:rsid w:val="000A583B"/>
    <w:rsid w:val="000A5941"/>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61"/>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5B"/>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34C"/>
    <w:rsid w:val="000C562A"/>
    <w:rsid w:val="000C58FA"/>
    <w:rsid w:val="000C5969"/>
    <w:rsid w:val="000C5AD0"/>
    <w:rsid w:val="000C6191"/>
    <w:rsid w:val="000C6195"/>
    <w:rsid w:val="000C64C9"/>
    <w:rsid w:val="000C6565"/>
    <w:rsid w:val="000C6656"/>
    <w:rsid w:val="000C6697"/>
    <w:rsid w:val="000C6ABF"/>
    <w:rsid w:val="000C6CDB"/>
    <w:rsid w:val="000C7141"/>
    <w:rsid w:val="000C735A"/>
    <w:rsid w:val="000C7560"/>
    <w:rsid w:val="000C7599"/>
    <w:rsid w:val="000C779A"/>
    <w:rsid w:val="000C7979"/>
    <w:rsid w:val="000C79C2"/>
    <w:rsid w:val="000C7B6D"/>
    <w:rsid w:val="000C7BB2"/>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44B"/>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95F"/>
    <w:rsid w:val="000E1AA5"/>
    <w:rsid w:val="000E1D59"/>
    <w:rsid w:val="000E1D90"/>
    <w:rsid w:val="000E1F4A"/>
    <w:rsid w:val="000E1FBC"/>
    <w:rsid w:val="000E1FC3"/>
    <w:rsid w:val="000E2013"/>
    <w:rsid w:val="000E2743"/>
    <w:rsid w:val="000E285D"/>
    <w:rsid w:val="000E28FC"/>
    <w:rsid w:val="000E29F3"/>
    <w:rsid w:val="000E29FB"/>
    <w:rsid w:val="000E2BB6"/>
    <w:rsid w:val="000E2CDC"/>
    <w:rsid w:val="000E2E4E"/>
    <w:rsid w:val="000E2FD5"/>
    <w:rsid w:val="000E319D"/>
    <w:rsid w:val="000E323D"/>
    <w:rsid w:val="000E36F1"/>
    <w:rsid w:val="000E379E"/>
    <w:rsid w:val="000E3858"/>
    <w:rsid w:val="000E3A4D"/>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8E8"/>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CF0"/>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6B9"/>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616"/>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EE2"/>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74B"/>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D1E"/>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80A"/>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6A9"/>
    <w:rsid w:val="00135725"/>
    <w:rsid w:val="0013574F"/>
    <w:rsid w:val="00135764"/>
    <w:rsid w:val="00135959"/>
    <w:rsid w:val="00135A1E"/>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504"/>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0D9"/>
    <w:rsid w:val="00145354"/>
    <w:rsid w:val="0014539F"/>
    <w:rsid w:val="001455B3"/>
    <w:rsid w:val="001456D5"/>
    <w:rsid w:val="001456F4"/>
    <w:rsid w:val="00145705"/>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3F8"/>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1DD"/>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7A"/>
    <w:rsid w:val="001615CC"/>
    <w:rsid w:val="00161883"/>
    <w:rsid w:val="00161954"/>
    <w:rsid w:val="00161A21"/>
    <w:rsid w:val="00161A72"/>
    <w:rsid w:val="00161ABE"/>
    <w:rsid w:val="00161CF6"/>
    <w:rsid w:val="00161DD5"/>
    <w:rsid w:val="00161EB8"/>
    <w:rsid w:val="001621AE"/>
    <w:rsid w:val="0016229E"/>
    <w:rsid w:val="0016248A"/>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3E"/>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A23"/>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1EFB"/>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3782"/>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FB2"/>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CD"/>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5CD"/>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4F98"/>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AD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698"/>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2EE"/>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EB5"/>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C6"/>
    <w:rsid w:val="002022EB"/>
    <w:rsid w:val="002024F0"/>
    <w:rsid w:val="002025BC"/>
    <w:rsid w:val="002027DA"/>
    <w:rsid w:val="00202A3F"/>
    <w:rsid w:val="00202A63"/>
    <w:rsid w:val="00202AD1"/>
    <w:rsid w:val="00202B20"/>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07FB8"/>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7C8"/>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10D"/>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1DA"/>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680"/>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63"/>
    <w:rsid w:val="002370A2"/>
    <w:rsid w:val="00237283"/>
    <w:rsid w:val="0023729E"/>
    <w:rsid w:val="00237361"/>
    <w:rsid w:val="00237484"/>
    <w:rsid w:val="00237625"/>
    <w:rsid w:val="00237803"/>
    <w:rsid w:val="00237962"/>
    <w:rsid w:val="00237AB8"/>
    <w:rsid w:val="00237B23"/>
    <w:rsid w:val="00237BDF"/>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008"/>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8A8"/>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3F0"/>
    <w:rsid w:val="00261547"/>
    <w:rsid w:val="00261912"/>
    <w:rsid w:val="0026195C"/>
    <w:rsid w:val="00261B6F"/>
    <w:rsid w:val="00261B80"/>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1B"/>
    <w:rsid w:val="0026477E"/>
    <w:rsid w:val="002648A7"/>
    <w:rsid w:val="00264C0D"/>
    <w:rsid w:val="00264D45"/>
    <w:rsid w:val="00264F4E"/>
    <w:rsid w:val="0026508A"/>
    <w:rsid w:val="0026512A"/>
    <w:rsid w:val="00265160"/>
    <w:rsid w:val="002651E3"/>
    <w:rsid w:val="0026531F"/>
    <w:rsid w:val="0026535F"/>
    <w:rsid w:val="00265694"/>
    <w:rsid w:val="00265ABD"/>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2F"/>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C7A"/>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4F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9EF"/>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85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8F0"/>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6C6"/>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1B0"/>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7E"/>
    <w:rsid w:val="002E3881"/>
    <w:rsid w:val="002E38C3"/>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CE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7"/>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0C2"/>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2FB0"/>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1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A07"/>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1BE"/>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C3"/>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273"/>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52"/>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C52"/>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BFA"/>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3FF"/>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16D"/>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71"/>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6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8A2"/>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41F"/>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0C3"/>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162"/>
    <w:rsid w:val="003C62C3"/>
    <w:rsid w:val="003C6492"/>
    <w:rsid w:val="003C6832"/>
    <w:rsid w:val="003C6916"/>
    <w:rsid w:val="003C6AB5"/>
    <w:rsid w:val="003C6CAA"/>
    <w:rsid w:val="003C6D3E"/>
    <w:rsid w:val="003C6EF4"/>
    <w:rsid w:val="003C7018"/>
    <w:rsid w:val="003C709F"/>
    <w:rsid w:val="003C7115"/>
    <w:rsid w:val="003C7740"/>
    <w:rsid w:val="003C7867"/>
    <w:rsid w:val="003C78A2"/>
    <w:rsid w:val="003C7AAA"/>
    <w:rsid w:val="003C7B7C"/>
    <w:rsid w:val="003C7CDD"/>
    <w:rsid w:val="003C7D1B"/>
    <w:rsid w:val="003C7DEE"/>
    <w:rsid w:val="003C7E86"/>
    <w:rsid w:val="003C7F01"/>
    <w:rsid w:val="003C7FBF"/>
    <w:rsid w:val="003D00DA"/>
    <w:rsid w:val="003D029C"/>
    <w:rsid w:val="003D031A"/>
    <w:rsid w:val="003D0617"/>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BA5"/>
    <w:rsid w:val="003D4C3A"/>
    <w:rsid w:val="003D4CB2"/>
    <w:rsid w:val="003D4E5F"/>
    <w:rsid w:val="003D5214"/>
    <w:rsid w:val="003D5341"/>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5E8"/>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4D"/>
    <w:rsid w:val="003E2C73"/>
    <w:rsid w:val="003E2D2A"/>
    <w:rsid w:val="003E2E2E"/>
    <w:rsid w:val="003E30E7"/>
    <w:rsid w:val="003E315B"/>
    <w:rsid w:val="003E324D"/>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21"/>
    <w:rsid w:val="003E7385"/>
    <w:rsid w:val="003E74C0"/>
    <w:rsid w:val="003E75C4"/>
    <w:rsid w:val="003E7751"/>
    <w:rsid w:val="003E784F"/>
    <w:rsid w:val="003E7C26"/>
    <w:rsid w:val="003E7D9A"/>
    <w:rsid w:val="003F00B0"/>
    <w:rsid w:val="003F00D5"/>
    <w:rsid w:val="003F015E"/>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10A"/>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16D"/>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0DB6"/>
    <w:rsid w:val="0041106E"/>
    <w:rsid w:val="0041114A"/>
    <w:rsid w:val="004114A8"/>
    <w:rsid w:val="00411547"/>
    <w:rsid w:val="004115E7"/>
    <w:rsid w:val="004115F9"/>
    <w:rsid w:val="00411606"/>
    <w:rsid w:val="004119A5"/>
    <w:rsid w:val="00411C90"/>
    <w:rsid w:val="00411CC7"/>
    <w:rsid w:val="004123CF"/>
    <w:rsid w:val="00412484"/>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AF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3C"/>
    <w:rsid w:val="004221E1"/>
    <w:rsid w:val="004222C0"/>
    <w:rsid w:val="004225F5"/>
    <w:rsid w:val="00422733"/>
    <w:rsid w:val="00422A39"/>
    <w:rsid w:val="00422A6E"/>
    <w:rsid w:val="00422B11"/>
    <w:rsid w:val="00422C5F"/>
    <w:rsid w:val="00423112"/>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74"/>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13"/>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54"/>
    <w:rsid w:val="004415DE"/>
    <w:rsid w:val="00441611"/>
    <w:rsid w:val="00441707"/>
    <w:rsid w:val="004419F0"/>
    <w:rsid w:val="00441A2D"/>
    <w:rsid w:val="00441C03"/>
    <w:rsid w:val="00441C24"/>
    <w:rsid w:val="00441CCD"/>
    <w:rsid w:val="00441EA3"/>
    <w:rsid w:val="00441F56"/>
    <w:rsid w:val="00441F63"/>
    <w:rsid w:val="00442199"/>
    <w:rsid w:val="004423FD"/>
    <w:rsid w:val="00442C3D"/>
    <w:rsid w:val="00442C78"/>
    <w:rsid w:val="004431B5"/>
    <w:rsid w:val="004431FE"/>
    <w:rsid w:val="00443266"/>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66B"/>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CF0"/>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368"/>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981"/>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CDE"/>
    <w:rsid w:val="00457DD1"/>
    <w:rsid w:val="00457EC2"/>
    <w:rsid w:val="00457EFF"/>
    <w:rsid w:val="0046008E"/>
    <w:rsid w:val="004600D2"/>
    <w:rsid w:val="00460373"/>
    <w:rsid w:val="0046043F"/>
    <w:rsid w:val="004604B1"/>
    <w:rsid w:val="004605A1"/>
    <w:rsid w:val="004607FA"/>
    <w:rsid w:val="0046081D"/>
    <w:rsid w:val="00460863"/>
    <w:rsid w:val="00460B91"/>
    <w:rsid w:val="004610A7"/>
    <w:rsid w:val="004610F8"/>
    <w:rsid w:val="0046127C"/>
    <w:rsid w:val="0046131C"/>
    <w:rsid w:val="00461334"/>
    <w:rsid w:val="0046159E"/>
    <w:rsid w:val="00461951"/>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1"/>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C3"/>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2A"/>
    <w:rsid w:val="004769E3"/>
    <w:rsid w:val="00476BB2"/>
    <w:rsid w:val="00476BC9"/>
    <w:rsid w:val="00476C2A"/>
    <w:rsid w:val="00476C67"/>
    <w:rsid w:val="004770A1"/>
    <w:rsid w:val="004771AD"/>
    <w:rsid w:val="004771E3"/>
    <w:rsid w:val="004771EA"/>
    <w:rsid w:val="0047728D"/>
    <w:rsid w:val="004774E7"/>
    <w:rsid w:val="004779E7"/>
    <w:rsid w:val="00477F4A"/>
    <w:rsid w:val="0048013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088"/>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642"/>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351"/>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65"/>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CBD"/>
    <w:rsid w:val="004B4E71"/>
    <w:rsid w:val="004B5104"/>
    <w:rsid w:val="004B55DD"/>
    <w:rsid w:val="004B575D"/>
    <w:rsid w:val="004B5844"/>
    <w:rsid w:val="004B59C3"/>
    <w:rsid w:val="004B5A7E"/>
    <w:rsid w:val="004B5B81"/>
    <w:rsid w:val="004B5CBF"/>
    <w:rsid w:val="004B6017"/>
    <w:rsid w:val="004B6355"/>
    <w:rsid w:val="004B650E"/>
    <w:rsid w:val="004B6A01"/>
    <w:rsid w:val="004B6A9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BB4"/>
    <w:rsid w:val="004D1EDF"/>
    <w:rsid w:val="004D1F1F"/>
    <w:rsid w:val="004D21F8"/>
    <w:rsid w:val="004D2208"/>
    <w:rsid w:val="004D23E9"/>
    <w:rsid w:val="004D243D"/>
    <w:rsid w:val="004D2721"/>
    <w:rsid w:val="004D28B2"/>
    <w:rsid w:val="004D28F1"/>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3AD"/>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B9"/>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7E0"/>
    <w:rsid w:val="004F4863"/>
    <w:rsid w:val="004F4B02"/>
    <w:rsid w:val="004F4D4F"/>
    <w:rsid w:val="004F4F86"/>
    <w:rsid w:val="004F5095"/>
    <w:rsid w:val="004F5158"/>
    <w:rsid w:val="004F5278"/>
    <w:rsid w:val="004F527B"/>
    <w:rsid w:val="004F52E1"/>
    <w:rsid w:val="004F54EC"/>
    <w:rsid w:val="004F560D"/>
    <w:rsid w:val="004F573F"/>
    <w:rsid w:val="004F5826"/>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9A7"/>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EA"/>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7A"/>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1ECB"/>
    <w:rsid w:val="0053220E"/>
    <w:rsid w:val="0053223B"/>
    <w:rsid w:val="0053223D"/>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C7F"/>
    <w:rsid w:val="00537DE6"/>
    <w:rsid w:val="00537EA2"/>
    <w:rsid w:val="005400FC"/>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BF6"/>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2AA"/>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31"/>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04D"/>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9C"/>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9A0"/>
    <w:rsid w:val="00564A95"/>
    <w:rsid w:val="00564AD0"/>
    <w:rsid w:val="00564B42"/>
    <w:rsid w:val="00564BEC"/>
    <w:rsid w:val="00564D23"/>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145"/>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250"/>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3EF"/>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91E"/>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97EFB"/>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4BE"/>
    <w:rsid w:val="005A165B"/>
    <w:rsid w:val="005A1755"/>
    <w:rsid w:val="005A1791"/>
    <w:rsid w:val="005A1B53"/>
    <w:rsid w:val="005A1BA2"/>
    <w:rsid w:val="005A1E0A"/>
    <w:rsid w:val="005A2005"/>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2F7"/>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7B"/>
    <w:rsid w:val="005A4B99"/>
    <w:rsid w:val="005A4CDC"/>
    <w:rsid w:val="005A4E2C"/>
    <w:rsid w:val="005A5195"/>
    <w:rsid w:val="005A5548"/>
    <w:rsid w:val="005A5700"/>
    <w:rsid w:val="005A5758"/>
    <w:rsid w:val="005A5B29"/>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1FC9"/>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2"/>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478"/>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0A9"/>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329"/>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56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D7C9C"/>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CDA"/>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25"/>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3C1"/>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9F2"/>
    <w:rsid w:val="005F3B6D"/>
    <w:rsid w:val="005F3C2E"/>
    <w:rsid w:val="005F3DFE"/>
    <w:rsid w:val="005F3F12"/>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0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4B"/>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63F"/>
    <w:rsid w:val="006138B1"/>
    <w:rsid w:val="0061394B"/>
    <w:rsid w:val="00613D38"/>
    <w:rsid w:val="00613DAD"/>
    <w:rsid w:val="00613E12"/>
    <w:rsid w:val="00613FBF"/>
    <w:rsid w:val="006141C2"/>
    <w:rsid w:val="00614449"/>
    <w:rsid w:val="006144A9"/>
    <w:rsid w:val="00614507"/>
    <w:rsid w:val="0061460B"/>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38A"/>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7AF"/>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39"/>
    <w:rsid w:val="006258F0"/>
    <w:rsid w:val="0062591A"/>
    <w:rsid w:val="00625B1E"/>
    <w:rsid w:val="00625D52"/>
    <w:rsid w:val="00625E2A"/>
    <w:rsid w:val="00625F61"/>
    <w:rsid w:val="00626219"/>
    <w:rsid w:val="0062628F"/>
    <w:rsid w:val="0062639B"/>
    <w:rsid w:val="00626739"/>
    <w:rsid w:val="0062676F"/>
    <w:rsid w:val="00626821"/>
    <w:rsid w:val="00626985"/>
    <w:rsid w:val="006269F5"/>
    <w:rsid w:val="00626A75"/>
    <w:rsid w:val="00626D1D"/>
    <w:rsid w:val="00626D94"/>
    <w:rsid w:val="00626E4A"/>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32"/>
    <w:rsid w:val="00634F9E"/>
    <w:rsid w:val="0063508C"/>
    <w:rsid w:val="0063515F"/>
    <w:rsid w:val="00635250"/>
    <w:rsid w:val="006354B6"/>
    <w:rsid w:val="0063554F"/>
    <w:rsid w:val="00635566"/>
    <w:rsid w:val="00635675"/>
    <w:rsid w:val="00635712"/>
    <w:rsid w:val="00635759"/>
    <w:rsid w:val="006357F1"/>
    <w:rsid w:val="00635A6F"/>
    <w:rsid w:val="00635B1E"/>
    <w:rsid w:val="00635B21"/>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B4"/>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98A"/>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36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A57"/>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1D0"/>
    <w:rsid w:val="0066320C"/>
    <w:rsid w:val="006632BA"/>
    <w:rsid w:val="006635C3"/>
    <w:rsid w:val="006635F9"/>
    <w:rsid w:val="006636FB"/>
    <w:rsid w:val="0066394A"/>
    <w:rsid w:val="00663BBF"/>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8DA"/>
    <w:rsid w:val="00666952"/>
    <w:rsid w:val="00666AD8"/>
    <w:rsid w:val="00666AEB"/>
    <w:rsid w:val="00666B4E"/>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5C"/>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97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4FAA"/>
    <w:rsid w:val="00675100"/>
    <w:rsid w:val="00675193"/>
    <w:rsid w:val="00675363"/>
    <w:rsid w:val="0067537D"/>
    <w:rsid w:val="0067556E"/>
    <w:rsid w:val="00675923"/>
    <w:rsid w:val="00675959"/>
    <w:rsid w:val="00675A19"/>
    <w:rsid w:val="00675A7E"/>
    <w:rsid w:val="00675EFA"/>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647"/>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9C7"/>
    <w:rsid w:val="006B3ACB"/>
    <w:rsid w:val="006B3BCB"/>
    <w:rsid w:val="006B3BCE"/>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ADA"/>
    <w:rsid w:val="006B7C01"/>
    <w:rsid w:val="006B7D68"/>
    <w:rsid w:val="006C005F"/>
    <w:rsid w:val="006C0246"/>
    <w:rsid w:val="006C0461"/>
    <w:rsid w:val="006C05B9"/>
    <w:rsid w:val="006C082F"/>
    <w:rsid w:val="006C088D"/>
    <w:rsid w:val="006C0AA3"/>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6C6"/>
    <w:rsid w:val="006C5940"/>
    <w:rsid w:val="006C5AC7"/>
    <w:rsid w:val="006C5B8C"/>
    <w:rsid w:val="006C5DB9"/>
    <w:rsid w:val="006C5E42"/>
    <w:rsid w:val="006C6042"/>
    <w:rsid w:val="006C6046"/>
    <w:rsid w:val="006C6338"/>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5FB4"/>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81"/>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725"/>
    <w:rsid w:val="006E699A"/>
    <w:rsid w:val="006E6B23"/>
    <w:rsid w:val="006E6B93"/>
    <w:rsid w:val="006E6C5A"/>
    <w:rsid w:val="006E6D77"/>
    <w:rsid w:val="006E6DC4"/>
    <w:rsid w:val="006E6FAC"/>
    <w:rsid w:val="006E6FD7"/>
    <w:rsid w:val="006E742A"/>
    <w:rsid w:val="006E756B"/>
    <w:rsid w:val="006E75D6"/>
    <w:rsid w:val="006E7675"/>
    <w:rsid w:val="006E7B83"/>
    <w:rsid w:val="006E7BAB"/>
    <w:rsid w:val="006E7E33"/>
    <w:rsid w:val="006E7F8B"/>
    <w:rsid w:val="006F0026"/>
    <w:rsid w:val="006F007C"/>
    <w:rsid w:val="006F0115"/>
    <w:rsid w:val="006F01E6"/>
    <w:rsid w:val="006F0269"/>
    <w:rsid w:val="006F0319"/>
    <w:rsid w:val="006F0691"/>
    <w:rsid w:val="006F081A"/>
    <w:rsid w:val="006F08C5"/>
    <w:rsid w:val="006F0983"/>
    <w:rsid w:val="006F0D31"/>
    <w:rsid w:val="006F0D5E"/>
    <w:rsid w:val="006F0E2C"/>
    <w:rsid w:val="006F0F63"/>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CB"/>
    <w:rsid w:val="006F2AA1"/>
    <w:rsid w:val="006F2AA7"/>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21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8E"/>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3E"/>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46"/>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5A"/>
    <w:rsid w:val="00726EB8"/>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8F3"/>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6D9"/>
    <w:rsid w:val="00733951"/>
    <w:rsid w:val="00733960"/>
    <w:rsid w:val="00733995"/>
    <w:rsid w:val="00733B73"/>
    <w:rsid w:val="00733BD3"/>
    <w:rsid w:val="00733DF7"/>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770"/>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4F00"/>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7FD"/>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20A"/>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C60"/>
    <w:rsid w:val="00773DD8"/>
    <w:rsid w:val="00773E12"/>
    <w:rsid w:val="00773E89"/>
    <w:rsid w:val="00773FF1"/>
    <w:rsid w:val="0077428F"/>
    <w:rsid w:val="007742FB"/>
    <w:rsid w:val="00774503"/>
    <w:rsid w:val="007747BF"/>
    <w:rsid w:val="00774918"/>
    <w:rsid w:val="00774919"/>
    <w:rsid w:val="007749AC"/>
    <w:rsid w:val="00774AF2"/>
    <w:rsid w:val="00774B08"/>
    <w:rsid w:val="00774B92"/>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96"/>
    <w:rsid w:val="00786BE4"/>
    <w:rsid w:val="00786CD1"/>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4B"/>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03"/>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DA5"/>
    <w:rsid w:val="00797E62"/>
    <w:rsid w:val="00797FC6"/>
    <w:rsid w:val="007A0005"/>
    <w:rsid w:val="007A0159"/>
    <w:rsid w:val="007A01F9"/>
    <w:rsid w:val="007A020F"/>
    <w:rsid w:val="007A0371"/>
    <w:rsid w:val="007A04F7"/>
    <w:rsid w:val="007A0821"/>
    <w:rsid w:val="007A090E"/>
    <w:rsid w:val="007A0963"/>
    <w:rsid w:val="007A0ABE"/>
    <w:rsid w:val="007A0B4D"/>
    <w:rsid w:val="007A0D22"/>
    <w:rsid w:val="007A11AB"/>
    <w:rsid w:val="007A1368"/>
    <w:rsid w:val="007A144B"/>
    <w:rsid w:val="007A14EF"/>
    <w:rsid w:val="007A1722"/>
    <w:rsid w:val="007A17E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2EF9"/>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5F42"/>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A09"/>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1F79"/>
    <w:rsid w:val="007B2037"/>
    <w:rsid w:val="007B22D7"/>
    <w:rsid w:val="007B2402"/>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7A8"/>
    <w:rsid w:val="007B5803"/>
    <w:rsid w:val="007B598A"/>
    <w:rsid w:val="007B5B7B"/>
    <w:rsid w:val="007B5BDD"/>
    <w:rsid w:val="007B5C05"/>
    <w:rsid w:val="007B5CC2"/>
    <w:rsid w:val="007B5CD4"/>
    <w:rsid w:val="007B6112"/>
    <w:rsid w:val="007B6189"/>
    <w:rsid w:val="007B64D5"/>
    <w:rsid w:val="007B6598"/>
    <w:rsid w:val="007B668F"/>
    <w:rsid w:val="007B6BC7"/>
    <w:rsid w:val="007B6E0B"/>
    <w:rsid w:val="007B6E2A"/>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D24"/>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D97"/>
    <w:rsid w:val="007D7E42"/>
    <w:rsid w:val="007E01A7"/>
    <w:rsid w:val="007E01F2"/>
    <w:rsid w:val="007E0498"/>
    <w:rsid w:val="007E04EF"/>
    <w:rsid w:val="007E058D"/>
    <w:rsid w:val="007E08B5"/>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78B"/>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EE2"/>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6FB"/>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EE"/>
    <w:rsid w:val="00802847"/>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81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29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1"/>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38"/>
    <w:rsid w:val="008337B1"/>
    <w:rsid w:val="00833939"/>
    <w:rsid w:val="00833998"/>
    <w:rsid w:val="00833ADB"/>
    <w:rsid w:val="00833B27"/>
    <w:rsid w:val="00833C31"/>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D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981"/>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6E9"/>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50"/>
    <w:rsid w:val="00854090"/>
    <w:rsid w:val="0085443E"/>
    <w:rsid w:val="008545D9"/>
    <w:rsid w:val="00854656"/>
    <w:rsid w:val="00854C2F"/>
    <w:rsid w:val="00854CAA"/>
    <w:rsid w:val="00854EB1"/>
    <w:rsid w:val="00854F19"/>
    <w:rsid w:val="00855218"/>
    <w:rsid w:val="008552F6"/>
    <w:rsid w:val="008555E5"/>
    <w:rsid w:val="0085571D"/>
    <w:rsid w:val="00855827"/>
    <w:rsid w:val="008559F8"/>
    <w:rsid w:val="00855AA8"/>
    <w:rsid w:val="00855B4F"/>
    <w:rsid w:val="00855BB8"/>
    <w:rsid w:val="00855C04"/>
    <w:rsid w:val="00855D2A"/>
    <w:rsid w:val="00855E46"/>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66"/>
    <w:rsid w:val="0086108E"/>
    <w:rsid w:val="0086122D"/>
    <w:rsid w:val="00861331"/>
    <w:rsid w:val="0086149F"/>
    <w:rsid w:val="00861618"/>
    <w:rsid w:val="0086163F"/>
    <w:rsid w:val="008617CB"/>
    <w:rsid w:val="00861BA6"/>
    <w:rsid w:val="00861FF3"/>
    <w:rsid w:val="00862061"/>
    <w:rsid w:val="008622BA"/>
    <w:rsid w:val="00862442"/>
    <w:rsid w:val="00862516"/>
    <w:rsid w:val="00862564"/>
    <w:rsid w:val="00862705"/>
    <w:rsid w:val="0086273F"/>
    <w:rsid w:val="008627B4"/>
    <w:rsid w:val="00862832"/>
    <w:rsid w:val="00862885"/>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DE6"/>
    <w:rsid w:val="00863E15"/>
    <w:rsid w:val="00864180"/>
    <w:rsid w:val="008644DE"/>
    <w:rsid w:val="0086465A"/>
    <w:rsid w:val="0086472B"/>
    <w:rsid w:val="008649D4"/>
    <w:rsid w:val="00864A9C"/>
    <w:rsid w:val="00864EA8"/>
    <w:rsid w:val="00864F09"/>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AA8"/>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71"/>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48E"/>
    <w:rsid w:val="008945E6"/>
    <w:rsid w:val="00894670"/>
    <w:rsid w:val="0089478A"/>
    <w:rsid w:val="00894868"/>
    <w:rsid w:val="008948C8"/>
    <w:rsid w:val="0089491F"/>
    <w:rsid w:val="0089499E"/>
    <w:rsid w:val="00894A40"/>
    <w:rsid w:val="00894B64"/>
    <w:rsid w:val="00894D6B"/>
    <w:rsid w:val="00894F57"/>
    <w:rsid w:val="008951CC"/>
    <w:rsid w:val="008952B3"/>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75"/>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1"/>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40D"/>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50A"/>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52B"/>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4AA"/>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AED"/>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C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036"/>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C4E"/>
    <w:rsid w:val="00903E74"/>
    <w:rsid w:val="00903FED"/>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4FB"/>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EF"/>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2E"/>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154"/>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0ED4"/>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468"/>
    <w:rsid w:val="00925626"/>
    <w:rsid w:val="009257D5"/>
    <w:rsid w:val="00925BDA"/>
    <w:rsid w:val="00925C3B"/>
    <w:rsid w:val="00925D29"/>
    <w:rsid w:val="00925E10"/>
    <w:rsid w:val="00925F1F"/>
    <w:rsid w:val="00925FC5"/>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3E00"/>
    <w:rsid w:val="00934038"/>
    <w:rsid w:val="009345CE"/>
    <w:rsid w:val="009347DA"/>
    <w:rsid w:val="00934946"/>
    <w:rsid w:val="0093494D"/>
    <w:rsid w:val="00934C06"/>
    <w:rsid w:val="00934E3E"/>
    <w:rsid w:val="00934F25"/>
    <w:rsid w:val="00934FBA"/>
    <w:rsid w:val="00935108"/>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37F24"/>
    <w:rsid w:val="0094000B"/>
    <w:rsid w:val="00940164"/>
    <w:rsid w:val="00940418"/>
    <w:rsid w:val="009405F7"/>
    <w:rsid w:val="0094068B"/>
    <w:rsid w:val="009407BC"/>
    <w:rsid w:val="00940909"/>
    <w:rsid w:val="00940986"/>
    <w:rsid w:val="00940E4B"/>
    <w:rsid w:val="00940E66"/>
    <w:rsid w:val="00940E91"/>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CF9"/>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BF2"/>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0FE6"/>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D1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3F49"/>
    <w:rsid w:val="00954139"/>
    <w:rsid w:val="0095441D"/>
    <w:rsid w:val="0095488A"/>
    <w:rsid w:val="00954912"/>
    <w:rsid w:val="009549C9"/>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BA"/>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11"/>
    <w:rsid w:val="009664EF"/>
    <w:rsid w:val="009667A6"/>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2EF"/>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1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B8D"/>
    <w:rsid w:val="00996CE5"/>
    <w:rsid w:val="00996EA6"/>
    <w:rsid w:val="00996F3A"/>
    <w:rsid w:val="00996FE4"/>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DF6"/>
    <w:rsid w:val="009A0F16"/>
    <w:rsid w:val="009A1138"/>
    <w:rsid w:val="009A16D2"/>
    <w:rsid w:val="009A1806"/>
    <w:rsid w:val="009A1977"/>
    <w:rsid w:val="009A1A75"/>
    <w:rsid w:val="009A1BA3"/>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760"/>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4E4E"/>
    <w:rsid w:val="009A512F"/>
    <w:rsid w:val="009A523B"/>
    <w:rsid w:val="009A5403"/>
    <w:rsid w:val="009A5434"/>
    <w:rsid w:val="009A55B4"/>
    <w:rsid w:val="009A5719"/>
    <w:rsid w:val="009A5812"/>
    <w:rsid w:val="009A584C"/>
    <w:rsid w:val="009A59C7"/>
    <w:rsid w:val="009A5D18"/>
    <w:rsid w:val="009A5EAC"/>
    <w:rsid w:val="009A5ED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45E"/>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CA0"/>
    <w:rsid w:val="009B5DD0"/>
    <w:rsid w:val="009B5E12"/>
    <w:rsid w:val="009B5EDD"/>
    <w:rsid w:val="009B5F6A"/>
    <w:rsid w:val="009B60EB"/>
    <w:rsid w:val="009B630E"/>
    <w:rsid w:val="009B6624"/>
    <w:rsid w:val="009B669D"/>
    <w:rsid w:val="009B66BA"/>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30"/>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05"/>
    <w:rsid w:val="009C553F"/>
    <w:rsid w:val="009C57B2"/>
    <w:rsid w:val="009C58DE"/>
    <w:rsid w:val="009C59EF"/>
    <w:rsid w:val="009C5C80"/>
    <w:rsid w:val="009C5C8B"/>
    <w:rsid w:val="009C5D8F"/>
    <w:rsid w:val="009C5F55"/>
    <w:rsid w:val="009C61C4"/>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2FD2"/>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8F1"/>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7D0"/>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7BD"/>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E7FCE"/>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92"/>
    <w:rsid w:val="009F2AB3"/>
    <w:rsid w:val="009F2B87"/>
    <w:rsid w:val="009F2DF8"/>
    <w:rsid w:val="009F2EF6"/>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06"/>
    <w:rsid w:val="009F6FA8"/>
    <w:rsid w:val="009F70A8"/>
    <w:rsid w:val="009F70B4"/>
    <w:rsid w:val="009F7218"/>
    <w:rsid w:val="009F726C"/>
    <w:rsid w:val="009F7284"/>
    <w:rsid w:val="009F75C8"/>
    <w:rsid w:val="009F7732"/>
    <w:rsid w:val="009F77A8"/>
    <w:rsid w:val="009F7829"/>
    <w:rsid w:val="009F78A1"/>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277"/>
    <w:rsid w:val="00A017F8"/>
    <w:rsid w:val="00A0193E"/>
    <w:rsid w:val="00A01A13"/>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0A"/>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5CD"/>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A43"/>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06C"/>
    <w:rsid w:val="00A1519D"/>
    <w:rsid w:val="00A151D3"/>
    <w:rsid w:val="00A15461"/>
    <w:rsid w:val="00A158AA"/>
    <w:rsid w:val="00A15933"/>
    <w:rsid w:val="00A159A6"/>
    <w:rsid w:val="00A15ACB"/>
    <w:rsid w:val="00A15AEC"/>
    <w:rsid w:val="00A15E4E"/>
    <w:rsid w:val="00A15F3F"/>
    <w:rsid w:val="00A15F42"/>
    <w:rsid w:val="00A15F7C"/>
    <w:rsid w:val="00A15FB5"/>
    <w:rsid w:val="00A16065"/>
    <w:rsid w:val="00A16159"/>
    <w:rsid w:val="00A1632F"/>
    <w:rsid w:val="00A16355"/>
    <w:rsid w:val="00A166A4"/>
    <w:rsid w:val="00A16A42"/>
    <w:rsid w:val="00A16B5A"/>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520"/>
    <w:rsid w:val="00A26A35"/>
    <w:rsid w:val="00A27190"/>
    <w:rsid w:val="00A273D0"/>
    <w:rsid w:val="00A27578"/>
    <w:rsid w:val="00A27906"/>
    <w:rsid w:val="00A27A2E"/>
    <w:rsid w:val="00A27B3D"/>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994"/>
    <w:rsid w:val="00A32A20"/>
    <w:rsid w:val="00A32B17"/>
    <w:rsid w:val="00A32C2C"/>
    <w:rsid w:val="00A32E42"/>
    <w:rsid w:val="00A32F21"/>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653"/>
    <w:rsid w:val="00A36833"/>
    <w:rsid w:val="00A368F6"/>
    <w:rsid w:val="00A369A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51"/>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5EDA"/>
    <w:rsid w:val="00A461AB"/>
    <w:rsid w:val="00A462E8"/>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8AA"/>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38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1D"/>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8D1"/>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26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04B"/>
    <w:rsid w:val="00A80257"/>
    <w:rsid w:val="00A8034E"/>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96"/>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AB2"/>
    <w:rsid w:val="00A85B8F"/>
    <w:rsid w:val="00A85BD7"/>
    <w:rsid w:val="00A85E3C"/>
    <w:rsid w:val="00A85E9F"/>
    <w:rsid w:val="00A85F7F"/>
    <w:rsid w:val="00A8610D"/>
    <w:rsid w:val="00A862F8"/>
    <w:rsid w:val="00A8647B"/>
    <w:rsid w:val="00A8672B"/>
    <w:rsid w:val="00A867C9"/>
    <w:rsid w:val="00A868D4"/>
    <w:rsid w:val="00A86A30"/>
    <w:rsid w:val="00A86ED8"/>
    <w:rsid w:val="00A87001"/>
    <w:rsid w:val="00A872CA"/>
    <w:rsid w:val="00A874AD"/>
    <w:rsid w:val="00A877D4"/>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3B"/>
    <w:rsid w:val="00A95CBF"/>
    <w:rsid w:val="00A95DB1"/>
    <w:rsid w:val="00A95EED"/>
    <w:rsid w:val="00A95EFC"/>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D1D"/>
    <w:rsid w:val="00AA5F1B"/>
    <w:rsid w:val="00AA606D"/>
    <w:rsid w:val="00AA6221"/>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4F"/>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6E0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198"/>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7B3"/>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98D"/>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539"/>
    <w:rsid w:val="00AE664D"/>
    <w:rsid w:val="00AE67C2"/>
    <w:rsid w:val="00AE6A96"/>
    <w:rsid w:val="00AE6B38"/>
    <w:rsid w:val="00AE6CBA"/>
    <w:rsid w:val="00AE71C0"/>
    <w:rsid w:val="00AE71DB"/>
    <w:rsid w:val="00AE7593"/>
    <w:rsid w:val="00AE75B8"/>
    <w:rsid w:val="00AE7602"/>
    <w:rsid w:val="00AE7610"/>
    <w:rsid w:val="00AE7665"/>
    <w:rsid w:val="00AE7702"/>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DB1"/>
    <w:rsid w:val="00AF0FCC"/>
    <w:rsid w:val="00AF12F1"/>
    <w:rsid w:val="00AF1305"/>
    <w:rsid w:val="00AF1331"/>
    <w:rsid w:val="00AF1519"/>
    <w:rsid w:val="00AF1649"/>
    <w:rsid w:val="00AF16BD"/>
    <w:rsid w:val="00AF16D9"/>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085"/>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BB9"/>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B3"/>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0AB"/>
    <w:rsid w:val="00B17384"/>
    <w:rsid w:val="00B17C22"/>
    <w:rsid w:val="00B17C64"/>
    <w:rsid w:val="00B17D99"/>
    <w:rsid w:val="00B17E2D"/>
    <w:rsid w:val="00B2073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3FD"/>
    <w:rsid w:val="00B2163E"/>
    <w:rsid w:val="00B21662"/>
    <w:rsid w:val="00B2178B"/>
    <w:rsid w:val="00B2180A"/>
    <w:rsid w:val="00B2193A"/>
    <w:rsid w:val="00B21C5A"/>
    <w:rsid w:val="00B21CEF"/>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82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EF6"/>
    <w:rsid w:val="00B26F25"/>
    <w:rsid w:val="00B26FBC"/>
    <w:rsid w:val="00B27162"/>
    <w:rsid w:val="00B271F4"/>
    <w:rsid w:val="00B27204"/>
    <w:rsid w:val="00B272AB"/>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2FC7"/>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2F04"/>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1A8"/>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BF"/>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72"/>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1A0"/>
    <w:rsid w:val="00B642CD"/>
    <w:rsid w:val="00B6436A"/>
    <w:rsid w:val="00B6461F"/>
    <w:rsid w:val="00B64774"/>
    <w:rsid w:val="00B6484B"/>
    <w:rsid w:val="00B64913"/>
    <w:rsid w:val="00B64A51"/>
    <w:rsid w:val="00B64C75"/>
    <w:rsid w:val="00B64CD0"/>
    <w:rsid w:val="00B64FF7"/>
    <w:rsid w:val="00B651BC"/>
    <w:rsid w:val="00B651F1"/>
    <w:rsid w:val="00B65925"/>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7B6"/>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4F48"/>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AB7"/>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193"/>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0"/>
    <w:rsid w:val="00BD208C"/>
    <w:rsid w:val="00BD21AE"/>
    <w:rsid w:val="00BD21BD"/>
    <w:rsid w:val="00BD24ED"/>
    <w:rsid w:val="00BD2637"/>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3DED"/>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2F4"/>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5B"/>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A7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39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C53"/>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86F"/>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D0E"/>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63"/>
    <w:rsid w:val="00C348CE"/>
    <w:rsid w:val="00C34904"/>
    <w:rsid w:val="00C34A27"/>
    <w:rsid w:val="00C34AA2"/>
    <w:rsid w:val="00C34E64"/>
    <w:rsid w:val="00C35044"/>
    <w:rsid w:val="00C350A6"/>
    <w:rsid w:val="00C35119"/>
    <w:rsid w:val="00C3525D"/>
    <w:rsid w:val="00C354F9"/>
    <w:rsid w:val="00C35506"/>
    <w:rsid w:val="00C35A59"/>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7CA"/>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A83"/>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4D"/>
    <w:rsid w:val="00C520A2"/>
    <w:rsid w:val="00C52375"/>
    <w:rsid w:val="00C523F2"/>
    <w:rsid w:val="00C524A4"/>
    <w:rsid w:val="00C524C9"/>
    <w:rsid w:val="00C5250D"/>
    <w:rsid w:val="00C52551"/>
    <w:rsid w:val="00C52A40"/>
    <w:rsid w:val="00C52D2D"/>
    <w:rsid w:val="00C52E6C"/>
    <w:rsid w:val="00C53154"/>
    <w:rsid w:val="00C5320C"/>
    <w:rsid w:val="00C5321A"/>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925"/>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08E"/>
    <w:rsid w:val="00C61125"/>
    <w:rsid w:val="00C61302"/>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0E"/>
    <w:rsid w:val="00C75982"/>
    <w:rsid w:val="00C759C2"/>
    <w:rsid w:val="00C75CB5"/>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61"/>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44F"/>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81D"/>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CCF"/>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A3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C1F"/>
    <w:rsid w:val="00CA5E8F"/>
    <w:rsid w:val="00CA617E"/>
    <w:rsid w:val="00CA645A"/>
    <w:rsid w:val="00CA64DD"/>
    <w:rsid w:val="00CA6506"/>
    <w:rsid w:val="00CA652E"/>
    <w:rsid w:val="00CA65A6"/>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6FB1"/>
    <w:rsid w:val="00CB72A2"/>
    <w:rsid w:val="00CB72CE"/>
    <w:rsid w:val="00CB7363"/>
    <w:rsid w:val="00CB7366"/>
    <w:rsid w:val="00CB73F2"/>
    <w:rsid w:val="00CB7536"/>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5B2"/>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75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106"/>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ACC"/>
    <w:rsid w:val="00CD7B17"/>
    <w:rsid w:val="00CD7B32"/>
    <w:rsid w:val="00CD7F3A"/>
    <w:rsid w:val="00CD7FC3"/>
    <w:rsid w:val="00CD7FF9"/>
    <w:rsid w:val="00CE0105"/>
    <w:rsid w:val="00CE0111"/>
    <w:rsid w:val="00CE01D8"/>
    <w:rsid w:val="00CE0486"/>
    <w:rsid w:val="00CE05AB"/>
    <w:rsid w:val="00CE060A"/>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2E4A"/>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5E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551"/>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0DC"/>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10"/>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B7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51"/>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17E92"/>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7F8"/>
    <w:rsid w:val="00D2386E"/>
    <w:rsid w:val="00D238D5"/>
    <w:rsid w:val="00D2396D"/>
    <w:rsid w:val="00D23984"/>
    <w:rsid w:val="00D23AAC"/>
    <w:rsid w:val="00D23AAD"/>
    <w:rsid w:val="00D23C09"/>
    <w:rsid w:val="00D23C32"/>
    <w:rsid w:val="00D23F13"/>
    <w:rsid w:val="00D24051"/>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1F4"/>
    <w:rsid w:val="00D31469"/>
    <w:rsid w:val="00D314B5"/>
    <w:rsid w:val="00D3173D"/>
    <w:rsid w:val="00D31A42"/>
    <w:rsid w:val="00D31B4F"/>
    <w:rsid w:val="00D31D93"/>
    <w:rsid w:val="00D31E9A"/>
    <w:rsid w:val="00D31EC7"/>
    <w:rsid w:val="00D31EE6"/>
    <w:rsid w:val="00D31F8E"/>
    <w:rsid w:val="00D31FE0"/>
    <w:rsid w:val="00D3218C"/>
    <w:rsid w:val="00D322D0"/>
    <w:rsid w:val="00D326A5"/>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43"/>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2A"/>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5B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DEF"/>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F54"/>
    <w:rsid w:val="00D540ED"/>
    <w:rsid w:val="00D5417F"/>
    <w:rsid w:val="00D5457C"/>
    <w:rsid w:val="00D546AF"/>
    <w:rsid w:val="00D54BA1"/>
    <w:rsid w:val="00D550D0"/>
    <w:rsid w:val="00D551E7"/>
    <w:rsid w:val="00D556CB"/>
    <w:rsid w:val="00D557A9"/>
    <w:rsid w:val="00D557D1"/>
    <w:rsid w:val="00D55846"/>
    <w:rsid w:val="00D55BCF"/>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9F7"/>
    <w:rsid w:val="00D6205C"/>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5FF6"/>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70A"/>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13"/>
    <w:rsid w:val="00D7569C"/>
    <w:rsid w:val="00D75742"/>
    <w:rsid w:val="00D757BE"/>
    <w:rsid w:val="00D75ADD"/>
    <w:rsid w:val="00D75AE3"/>
    <w:rsid w:val="00D75B5C"/>
    <w:rsid w:val="00D76083"/>
    <w:rsid w:val="00D76124"/>
    <w:rsid w:val="00D76259"/>
    <w:rsid w:val="00D76722"/>
    <w:rsid w:val="00D76756"/>
    <w:rsid w:val="00D7692E"/>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80D"/>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AF"/>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0D"/>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6A"/>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5F6"/>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AAE"/>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9CA"/>
    <w:rsid w:val="00DC0AC3"/>
    <w:rsid w:val="00DC0B2D"/>
    <w:rsid w:val="00DC0BA6"/>
    <w:rsid w:val="00DC0BCA"/>
    <w:rsid w:val="00DC0E56"/>
    <w:rsid w:val="00DC0F87"/>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98F"/>
    <w:rsid w:val="00DD4A6A"/>
    <w:rsid w:val="00DD4A7A"/>
    <w:rsid w:val="00DD4AC4"/>
    <w:rsid w:val="00DD4C8F"/>
    <w:rsid w:val="00DD4DBF"/>
    <w:rsid w:val="00DD4DC6"/>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06"/>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EFE"/>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7E"/>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56"/>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2A"/>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052"/>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70D"/>
    <w:rsid w:val="00E16780"/>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482"/>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93A"/>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5E2F"/>
    <w:rsid w:val="00E2666F"/>
    <w:rsid w:val="00E26713"/>
    <w:rsid w:val="00E26A56"/>
    <w:rsid w:val="00E26B1C"/>
    <w:rsid w:val="00E26CDA"/>
    <w:rsid w:val="00E26E4A"/>
    <w:rsid w:val="00E26FAC"/>
    <w:rsid w:val="00E2730F"/>
    <w:rsid w:val="00E2738A"/>
    <w:rsid w:val="00E27487"/>
    <w:rsid w:val="00E27536"/>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A5E"/>
    <w:rsid w:val="00E41B8C"/>
    <w:rsid w:val="00E41C70"/>
    <w:rsid w:val="00E41CC8"/>
    <w:rsid w:val="00E41F17"/>
    <w:rsid w:val="00E42047"/>
    <w:rsid w:val="00E420A1"/>
    <w:rsid w:val="00E424CA"/>
    <w:rsid w:val="00E426DA"/>
    <w:rsid w:val="00E42A76"/>
    <w:rsid w:val="00E42D3F"/>
    <w:rsid w:val="00E42D50"/>
    <w:rsid w:val="00E42DB8"/>
    <w:rsid w:val="00E42E77"/>
    <w:rsid w:val="00E43005"/>
    <w:rsid w:val="00E43131"/>
    <w:rsid w:val="00E43173"/>
    <w:rsid w:val="00E43210"/>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CD3"/>
    <w:rsid w:val="00E51DAE"/>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D38"/>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17"/>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345"/>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9"/>
    <w:rsid w:val="00E65BDA"/>
    <w:rsid w:val="00E65CC2"/>
    <w:rsid w:val="00E65EE1"/>
    <w:rsid w:val="00E661B4"/>
    <w:rsid w:val="00E66234"/>
    <w:rsid w:val="00E66487"/>
    <w:rsid w:val="00E668E0"/>
    <w:rsid w:val="00E66AA5"/>
    <w:rsid w:val="00E66B1F"/>
    <w:rsid w:val="00E66C3E"/>
    <w:rsid w:val="00E671B5"/>
    <w:rsid w:val="00E672E6"/>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5C"/>
    <w:rsid w:val="00E7038E"/>
    <w:rsid w:val="00E7076E"/>
    <w:rsid w:val="00E70E36"/>
    <w:rsid w:val="00E70E76"/>
    <w:rsid w:val="00E711B1"/>
    <w:rsid w:val="00E713AF"/>
    <w:rsid w:val="00E713C6"/>
    <w:rsid w:val="00E71401"/>
    <w:rsid w:val="00E717E1"/>
    <w:rsid w:val="00E717F6"/>
    <w:rsid w:val="00E7193E"/>
    <w:rsid w:val="00E71954"/>
    <w:rsid w:val="00E71A39"/>
    <w:rsid w:val="00E71B30"/>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90"/>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39D"/>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838"/>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597"/>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4FE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ABE"/>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DA"/>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1AC"/>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94"/>
    <w:rsid w:val="00EB73EB"/>
    <w:rsid w:val="00EB750F"/>
    <w:rsid w:val="00EB7853"/>
    <w:rsid w:val="00EB7856"/>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1F4E"/>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6D"/>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647"/>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4E"/>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3A3"/>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11"/>
    <w:rsid w:val="00EF5DB6"/>
    <w:rsid w:val="00EF5E67"/>
    <w:rsid w:val="00EF5EEA"/>
    <w:rsid w:val="00EF60B3"/>
    <w:rsid w:val="00EF61DA"/>
    <w:rsid w:val="00EF639D"/>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7F5"/>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D6"/>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7E5"/>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564"/>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0B"/>
    <w:rsid w:val="00F33E70"/>
    <w:rsid w:val="00F33F88"/>
    <w:rsid w:val="00F340BC"/>
    <w:rsid w:val="00F34126"/>
    <w:rsid w:val="00F341A1"/>
    <w:rsid w:val="00F34401"/>
    <w:rsid w:val="00F3476B"/>
    <w:rsid w:val="00F34926"/>
    <w:rsid w:val="00F34DFB"/>
    <w:rsid w:val="00F35048"/>
    <w:rsid w:val="00F35728"/>
    <w:rsid w:val="00F3590A"/>
    <w:rsid w:val="00F35A58"/>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AB4"/>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20"/>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0B"/>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6DD4"/>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A9"/>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8B9"/>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71"/>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662"/>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8E6"/>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AF9"/>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A8B"/>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CFF"/>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B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DDF"/>
    <w:rsid w:val="00FB3EA0"/>
    <w:rsid w:val="00FB3EA6"/>
    <w:rsid w:val="00FB3EEC"/>
    <w:rsid w:val="00FB4174"/>
    <w:rsid w:val="00FB417B"/>
    <w:rsid w:val="00FB4323"/>
    <w:rsid w:val="00FB4407"/>
    <w:rsid w:val="00FB45C4"/>
    <w:rsid w:val="00FB489D"/>
    <w:rsid w:val="00FB49E8"/>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FF2"/>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87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964"/>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171"/>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0\Meeting_preparation\1%20Chairing\Docs\Docs_081214_0608\C1-244381.zip" TargetMode="External"/><Relationship Id="rId299" Type="http://schemas.openxmlformats.org/officeDocument/2006/relationships/hyperlink" Target="file:///C:\Users\lguellec\OneDrive%20-%20Qualcomm\Documents\Standards_meetings\CT\CT1_150\Meeting_preparation\1%20Chairing\Docs\Docs_081124_1706\C1-244238.zip" TargetMode="External"/><Relationship Id="rId21" Type="http://schemas.openxmlformats.org/officeDocument/2006/relationships/hyperlink" Target="file:///C:\Users\swon\Documents\Meetings\tsg_ct\TSG-CT_WG1\TSGC1_150_Maastricht\Docs\C1-244097.zip" TargetMode="External"/><Relationship Id="rId63" Type="http://schemas.openxmlformats.org/officeDocument/2006/relationships/hyperlink" Target="file:///C:\Users\lguellec\OneDrive%20-%20Qualcomm\Documents\Standards_meetings\CT\CT1_150\Meeting_preparation\1%20Chairing\Docs\Update9\C1-244993.zip" TargetMode="External"/><Relationship Id="rId159" Type="http://schemas.openxmlformats.org/officeDocument/2006/relationships/hyperlink" Target="file:///C:\Users\swon\Documents\Meetings\tsg_ct\TSG-CT_WG1\TSGC1_150_Maastricht\Inbox\C1-244710.zip" TargetMode="External"/><Relationship Id="rId324" Type="http://schemas.openxmlformats.org/officeDocument/2006/relationships/hyperlink" Target="file:///C:\Users\lguellec\OneDrive%20-%20Qualcomm\Documents\Standards_meetings\CT\CT1_150\Meeting_preparation\1%20Chairing\Docs\Update11\C1-244648.zip" TargetMode="External"/><Relationship Id="rId170" Type="http://schemas.openxmlformats.org/officeDocument/2006/relationships/hyperlink" Target="file:///C:\Users\lguellec\OneDrive%20-%20Qualcomm\Documents\Standards_meetings\CT\CT1_150\Meeting_preparation\1%20Chairing\Docs\Update15\C1-245029.zip" TargetMode="External"/><Relationship Id="rId226" Type="http://schemas.openxmlformats.org/officeDocument/2006/relationships/hyperlink" Target="file:///C:\Users\lguellec\OneDrive%20-%20Qualcomm\Documents\Standards_meetings\CT\CT1_150\Meeting_preparation\1%20Chairing\Docs\Update8\C1-244996.zip" TargetMode="External"/><Relationship Id="rId268" Type="http://schemas.openxmlformats.org/officeDocument/2006/relationships/hyperlink" Target="file:///C:\Users\lguellec\OneDrive%20-%20Qualcomm\Documents\Standards_meetings\CT\CT1_150\Meeting_preparation\1%20Chairing\Docs\Update9\C1-244521.zip" TargetMode="External"/><Relationship Id="rId32" Type="http://schemas.openxmlformats.org/officeDocument/2006/relationships/hyperlink" Target="file:///C:\Users\lguellec\OneDrive%20-%20Qualcomm\Documents\Standards_meetings\CT\CT1_150\Meeting_preparation\1%20Chairing\Docs\Docs_081214_0608\C1-244220.zip" TargetMode="External"/><Relationship Id="rId74" Type="http://schemas.openxmlformats.org/officeDocument/2006/relationships/hyperlink" Target="file:///C:\Users\lguellec\OneDrive%20-%20Qualcomm\Documents\Standards_meetings\CT\CT1_150\Meeting_preparation\1%20Chairing\Docs\Update8\C1-244545.zip" TargetMode="External"/><Relationship Id="rId128" Type="http://schemas.openxmlformats.org/officeDocument/2006/relationships/hyperlink" Target="file:///C:\Users\lguellec\OneDrive%20-%20Qualcomm\Documents\Standards_meetings\CT\CT1_150\Meeting_preparation\1%20Chairing\Docs\Update15\C1-245022.zip" TargetMode="External"/><Relationship Id="rId335" Type="http://schemas.openxmlformats.org/officeDocument/2006/relationships/hyperlink" Target="file:///C:\Users\swon\Documents\Meetings\tsg_ct\TSG-CT_WG1\TSGC1_150_Maastricht\Docs\C1-244166.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0\Meeting_preparation\1%20Chairing\Docs\Update7\C1-244517.zip" TargetMode="External"/><Relationship Id="rId237" Type="http://schemas.openxmlformats.org/officeDocument/2006/relationships/hyperlink" Target="file:///C:\Users\lguellec\OneDrive%20-%20Qualcomm\Documents\Standards_meetings\CT\CT1_150\Meeting_preparation\1%20Chairing\Docs\Docs_081214_0608\C1-244252.zip" TargetMode="External"/><Relationship Id="rId279" Type="http://schemas.openxmlformats.org/officeDocument/2006/relationships/hyperlink" Target="file:///C:\Users\lguellec\OneDrive%20-%20Qualcomm\Documents\Standards_meetings\CT\CT1_150\Meeting_preparation\1%20Chairing\Docs\Update10\C1-245017.zip" TargetMode="External"/><Relationship Id="rId43" Type="http://schemas.openxmlformats.org/officeDocument/2006/relationships/hyperlink" Target="file:///C:\Users\lguellec\OneDrive%20-%20Qualcomm\Documents\Standards_meetings\CT\CT1_150\Meeting_preparation\1%20Chairing\Docs\Docs_081214_0608\C1-244159.zip" TargetMode="External"/><Relationship Id="rId139" Type="http://schemas.openxmlformats.org/officeDocument/2006/relationships/hyperlink" Target="file:///C:\Users\lguellec\OneDrive%20-%20Qualcomm\Documents\Standards_meetings\CT\CT1_150\Meeting_preparation\1%20Chairing\Docs\Update8\C1-244983.zip" TargetMode="External"/><Relationship Id="rId290" Type="http://schemas.openxmlformats.org/officeDocument/2006/relationships/hyperlink" Target="file:///C:\Users\lguellec\OneDrive%20-%20Qualcomm\Documents\Standards_meetings\CT\CT1_150\Meeting_preparation\1%20Chairing\Docs\Docs_081124_2239\C1-244090.zip" TargetMode="External"/><Relationship Id="rId304" Type="http://schemas.openxmlformats.org/officeDocument/2006/relationships/hyperlink" Target="file:///C:\Users\lguellec\OneDrive%20-%20Qualcomm\Documents\Standards_meetings\CT\CT1_150\Meeting_preparation\1%20Chairing\Docs\Docs_081214_0608\C1-244310.zip" TargetMode="External"/><Relationship Id="rId346" Type="http://schemas.openxmlformats.org/officeDocument/2006/relationships/hyperlink" Target="file:///C:\Users\swon\Documents\Meetings\tsg_ct\TSG-CT_WG1\TSGC1_150_Maastricht\Docs\C1-244198.zip" TargetMode="External"/><Relationship Id="rId85" Type="http://schemas.openxmlformats.org/officeDocument/2006/relationships/hyperlink" Target="file:///C:\Users\lguellec\OneDrive%20-%20Qualcomm\Documents\Standards_meetings\CT\CT1_150\Meeting_preparation\1%20Chairing\Docs\Update9\C1-245004.zip" TargetMode="External"/><Relationship Id="rId150" Type="http://schemas.openxmlformats.org/officeDocument/2006/relationships/hyperlink" Target="file:///C:\Users\lguellec\OneDrive%20-%20Qualcomm\Documents\Standards_meetings\CT\CT1_150\Meeting_preparation\1%20Chairing\Docs\Docs_081214_0608\C1-244206.zip" TargetMode="External"/><Relationship Id="rId192" Type="http://schemas.openxmlformats.org/officeDocument/2006/relationships/hyperlink" Target="file:///C:\Users\lguellec\OneDrive%20-%20Qualcomm\Documents\Standards_meetings\CT\CT1_150\Meeting_preparation\1%20Chairing\Docs\Docs_081214_0608\C1-244153.zip" TargetMode="External"/><Relationship Id="rId206" Type="http://schemas.openxmlformats.org/officeDocument/2006/relationships/hyperlink" Target="http://10.10.10.10/ftp/CT/CT1/Inbox/C1-244741.zip" TargetMode="External"/><Relationship Id="rId248" Type="http://schemas.openxmlformats.org/officeDocument/2006/relationships/hyperlink" Target="file:///C:\Users\lguellec\OneDrive%20-%20Qualcomm\Documents\Standards_meetings\CT\CT1_150\Meeting_preparation\1%20Chairing\Docs\Update7\C1-244662.zip" TargetMode="External"/><Relationship Id="rId12" Type="http://schemas.openxmlformats.org/officeDocument/2006/relationships/hyperlink" Target="file:///C:\Users\lguellec\OneDrive%20-%20Qualcomm\Documents\Standards_meetings\CT\CT1_150\Meeting_preparation\1%20Chairing\Docs\Docs_080924_1420\C1-244033.zip" TargetMode="External"/><Relationship Id="rId108" Type="http://schemas.openxmlformats.org/officeDocument/2006/relationships/hyperlink" Target="file:///C:\Users\lguellec\OneDrive%20-%20Qualcomm\Documents\Standards_meetings\CT\CT1_150\Meeting_preparation\1%20Chairing\Docs\Docs_081214_0608\C1-244213.zip" TargetMode="External"/><Relationship Id="rId315" Type="http://schemas.openxmlformats.org/officeDocument/2006/relationships/hyperlink" Target="file:///C:\Users\lguellec\OneDrive%20-%20Qualcomm\Documents\Standards_meetings\CT\CT1_150\Meeting_preparation\1%20Chairing\Docs\Update1\C1-244590.zip" TargetMode="External"/><Relationship Id="rId357" Type="http://schemas.openxmlformats.org/officeDocument/2006/relationships/hyperlink" Target="file:///C:\Users\lguellec\OneDrive%20-%20Qualcomm\Documents\Standards_meetings\CT\CT1_150\Meeting_preparation\1%20Chairing\Docs\Update15\C1-245039.zip" TargetMode="External"/><Relationship Id="rId54" Type="http://schemas.openxmlformats.org/officeDocument/2006/relationships/hyperlink" Target="file:///C:\Users\lguellec\OneDrive%20-%20Qualcomm\Documents\Standards_meetings\CT\CT1_150\Meeting_preparation\1%20Chairing\Docs\Update2\C1-244616.zip" TargetMode="External"/><Relationship Id="rId96" Type="http://schemas.openxmlformats.org/officeDocument/2006/relationships/hyperlink" Target="file:///C:\Users\lguellec\OneDrive%20-%20Qualcomm\Documents\Standards_meetings\CT\CT1_150\Meeting_preparation\1%20Chairing\Docs\Update1\C1-244568.zip" TargetMode="External"/><Relationship Id="rId161" Type="http://schemas.openxmlformats.org/officeDocument/2006/relationships/hyperlink" Target="file:///C:\Users\swon\Documents\Meetings\tsg_ct\TSG-CT_WG1\TSGC1_150_Maastricht\Inbox\C1-244712.zip" TargetMode="External"/><Relationship Id="rId217" Type="http://schemas.openxmlformats.org/officeDocument/2006/relationships/hyperlink" Target="file:///C:\Users\lguellec\OneDrive%20-%20Qualcomm\Documents\Standards_meetings\CT\CT1_150\Meeting_preparation\1%20Chairing\Docs\Update14\C1-245044.zip" TargetMode="External"/><Relationship Id="rId259" Type="http://schemas.openxmlformats.org/officeDocument/2006/relationships/hyperlink" Target="file:///C:\Users\lguellec\OneDrive%20-%20Qualcomm\Documents\Standards_meetings\CT\CT1_150\Meeting_preparation\1%20Chairing\Docs\Update16\C1-244985.zip" TargetMode="External"/><Relationship Id="rId23" Type="http://schemas.openxmlformats.org/officeDocument/2006/relationships/hyperlink" Target="file:///C:\Users\swon\Documents\Meetings\tsg_ct\TSG-CT_WG1\TSGC1_150_Maastricht\Docs\C1-244099.zip" TargetMode="External"/><Relationship Id="rId119" Type="http://schemas.openxmlformats.org/officeDocument/2006/relationships/hyperlink" Target="file:///C:\Users\lguellec\OneDrive%20-%20Qualcomm\Documents\Standards_meetings\CT\CT1_150\Meeting_preparation\1%20Chairing\Docs\Docs_081214_0608\C1-244386.zip" TargetMode="External"/><Relationship Id="rId270" Type="http://schemas.openxmlformats.org/officeDocument/2006/relationships/hyperlink" Target="file:///C:\Users\lguellec\OneDrive%20-%20Qualcomm\Documents\Standards_meetings\CT\CT1_150\Meeting_preparation\1%20Chairing\Docs\Update14\C1-245035.zip" TargetMode="External"/><Relationship Id="rId326" Type="http://schemas.openxmlformats.org/officeDocument/2006/relationships/hyperlink" Target="file:///C:\Users\lguellec\OneDrive%20-%20Qualcomm\Documents\Standards_meetings\CT\CT1_150\Meeting_preparation\1%20Chairing\Docs\Update11\C1-244651.zip" TargetMode="External"/><Relationship Id="rId65" Type="http://schemas.openxmlformats.org/officeDocument/2006/relationships/hyperlink" Target="file:///C:\Users\lguellec\OneDrive%20-%20Qualcomm\Documents\Standards_meetings\CT\CT1_150\Meeting_preparation\1%20Chairing\Docs\Update3\C1-244532.zip" TargetMode="External"/><Relationship Id="rId130" Type="http://schemas.openxmlformats.org/officeDocument/2006/relationships/hyperlink" Target="file:///C:\Users\lguellec\OneDrive%20-%20Qualcomm\Documents\Standards_meetings\CT\CT1_150\Meeting_preparation\1%20Chairing\Docs\Update8\C1-245002.zip" TargetMode="External"/><Relationship Id="rId172" Type="http://schemas.openxmlformats.org/officeDocument/2006/relationships/hyperlink" Target="file:///C:\Users\lguellec\OneDrive%20-%20Qualcomm\Documents\Standards_meetings\CT\CT1_150\Meeting_preparation\1%20Chairing\Docs\Update17\C1-245058.zip" TargetMode="External"/><Relationship Id="rId228" Type="http://schemas.openxmlformats.org/officeDocument/2006/relationships/hyperlink" Target="file:///C:\Users\lguellec\OneDrive%20-%20Qualcomm\Documents\Standards_meetings\CT\CT1_150\Meeting_preparation\1%20Chairing\Docs\Update13\C1-245014.zip" TargetMode="External"/><Relationship Id="rId281" Type="http://schemas.openxmlformats.org/officeDocument/2006/relationships/hyperlink" Target="file:///C:\Users\lguellec\OneDrive%20-%20Qualcomm\Documents\Standards_meetings\CT\CT1_150\Meeting_preparation\1%20Chairing\Docs\Docs_081124_2239\C1-244261.zip" TargetMode="External"/><Relationship Id="rId337" Type="http://schemas.openxmlformats.org/officeDocument/2006/relationships/hyperlink" Target="file:///C:\Users\swon\Documents\Meetings\tsg_ct\TSG-CT_WG1\TSGC1_150_Maastricht\Docs\C1-244168.zip" TargetMode="External"/><Relationship Id="rId34" Type="http://schemas.openxmlformats.org/officeDocument/2006/relationships/hyperlink" Target="file:///C:\Users\lguellec\OneDrive%20-%20Qualcomm\Documents\Standards_meetings\CT\CT1_150\Meeting_preparation\1%20Chairing\Docs\Update14\C1-244522.zip" TargetMode="External"/><Relationship Id="rId76" Type="http://schemas.openxmlformats.org/officeDocument/2006/relationships/hyperlink" Target="file:///C:\Users\lguellec\OneDrive%20-%20Qualcomm\Documents\Standards_meetings\CT\CT1_150\Meeting_preparation\1%20Chairing\Docs\Update7\C1-244547.zip" TargetMode="External"/><Relationship Id="rId141" Type="http://schemas.openxmlformats.org/officeDocument/2006/relationships/hyperlink" Target="file:///C:\Users\lguellec\OneDrive%20-%20Qualcomm\Documents\Standards_meetings\CT\CT1_150\Meeting_preparation\1%20Chairing\Docs\Docs_081214_0608\C1-244299.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0\Meeting_preparation\1%20Chairing\Docs\Update14\C1-245033.zip" TargetMode="External"/><Relationship Id="rId239" Type="http://schemas.openxmlformats.org/officeDocument/2006/relationships/hyperlink" Target="file:///C:\Users\lguellec\OneDrive%20-%20Qualcomm\Documents\Standards_meetings\CT\CT1_150\Meeting_preparation\1%20Chairing\Docs\Docs_081214_0608\C1-244306.zip" TargetMode="External"/><Relationship Id="rId250" Type="http://schemas.openxmlformats.org/officeDocument/2006/relationships/hyperlink" Target="file:///C:\Users\lguellec\OneDrive%20-%20Qualcomm\Documents\Standards_meetings\CT\CT1_150\Meeting_preparation\1%20Chairing\Docs\Update5\C1-244665.zip" TargetMode="External"/><Relationship Id="rId292" Type="http://schemas.openxmlformats.org/officeDocument/2006/relationships/hyperlink" Target="file:///C:\Users\lguellec\OneDrive%20-%20Qualcomm\Documents\Standards_meetings\CT\CT1_150\Meeting_preparation\1%20Chairing\Docs\Docs_080924_1420\C1-244176.zip" TargetMode="External"/><Relationship Id="rId306" Type="http://schemas.openxmlformats.org/officeDocument/2006/relationships/hyperlink" Target="file:///C:\Users\lguellec\OneDrive%20-%20Qualcomm\Documents\Standards_meetings\CT\CT1_150\Meeting_preparation\1%20Chairing\Docs\Docs_081214_0608\C1-244389.zip" TargetMode="External"/><Relationship Id="rId45" Type="http://schemas.openxmlformats.org/officeDocument/2006/relationships/hyperlink" Target="file:///C:\Users\lguellec\OneDrive%20-%20Qualcomm\Documents\Standards_meetings\CT\CT1_150\Meeting_preparation\1%20Chairing\Docs\Docs_081214_0608\C1-244312.zip" TargetMode="External"/><Relationship Id="rId87" Type="http://schemas.openxmlformats.org/officeDocument/2006/relationships/hyperlink" Target="file:///C:\Users\lguellec\OneDrive%20-%20Qualcomm\Documents\Standards_meetings\CT\CT1_150\Meeting_preparation\1%20Chairing\Docs\Update7\C1-244981.zip" TargetMode="External"/><Relationship Id="rId110" Type="http://schemas.openxmlformats.org/officeDocument/2006/relationships/hyperlink" Target="file:///C:\Users\lguellec\OneDrive%20-%20Qualcomm\Documents\Standards_meetings\CT\CT1_150\Meeting_preparation\1%20Chairing\Docs\Docs_081214_0608\C1-244236.zip" TargetMode="External"/><Relationship Id="rId348" Type="http://schemas.openxmlformats.org/officeDocument/2006/relationships/hyperlink" Target="file:///C:\Users\swon\Documents\Meetings\tsg_ct\TSG-CT_WG1\TSGC1_150_Maastricht\Inbox\C1-244726.zip" TargetMode="External"/><Relationship Id="rId152" Type="http://schemas.openxmlformats.org/officeDocument/2006/relationships/hyperlink" Target="file:///C:\Users\swon\Documents\Meetings\tsg_ct\TSG-CT_WG1\TSGC1_150_Maastricht\Docs\C1-244127.zip" TargetMode="External"/><Relationship Id="rId194" Type="http://schemas.openxmlformats.org/officeDocument/2006/relationships/hyperlink" Target="file:///C:\Users\lguellec\OneDrive%20-%20Qualcomm\Documents\Standards_meetings\CT\CT1_150\Meeting_preparation\1%20Chairing\Docs\Docs_081214_0608\C1-244081.zip" TargetMode="External"/><Relationship Id="rId208" Type="http://schemas.openxmlformats.org/officeDocument/2006/relationships/hyperlink" Target="file:///C:\Users\lguellec\OneDrive%20-%20Qualcomm\Documents\Standards_meetings\CT\CT1_150\Meeting_preparation\1%20Chairing\Docs\Update14\C1-245025.zip" TargetMode="External"/><Relationship Id="rId261" Type="http://schemas.openxmlformats.org/officeDocument/2006/relationships/hyperlink" Target="file:///C:\Users\lguellec\OneDrive%20-%20Qualcomm\Documents\Standards_meetings\CT\CT1_150\Meeting_preparation\1%20Chairing\Docs\Update8\C1-244998.zip" TargetMode="External"/><Relationship Id="rId14" Type="http://schemas.openxmlformats.org/officeDocument/2006/relationships/hyperlink" Target="file:///C:\Users\lguellec\OneDrive%20-%20Qualcomm\Documents\Standards_meetings\CT\CT1_150\Meeting_preparation\1%20Chairing\Docs\Docs_080924_1420\C1-244027.zip" TargetMode="External"/><Relationship Id="rId56" Type="http://schemas.openxmlformats.org/officeDocument/2006/relationships/hyperlink" Target="file:///C:\Users\lguellec\OneDrive%20-%20Qualcomm\Documents\Standards_meetings\CT\CT1_150\Meeting_preparation\1%20Chairing\Docs\Docs_081214_0608\C1-244275.zip" TargetMode="External"/><Relationship Id="rId317" Type="http://schemas.openxmlformats.org/officeDocument/2006/relationships/hyperlink" Target="file:///C:\Users\lguellec\OneDrive%20-%20Qualcomm\Documents\Standards_meetings\CT\CT1_150\Meeting_preparation\1%20Chairing\Docs\Update16\C1-244583.zip" TargetMode="External"/><Relationship Id="rId359" Type="http://schemas.openxmlformats.org/officeDocument/2006/relationships/footer" Target="footer1.xml"/><Relationship Id="rId98" Type="http://schemas.openxmlformats.org/officeDocument/2006/relationships/hyperlink" Target="file:///C:\Users\lguellec\OneDrive%20-%20Qualcomm\Documents\Standards_meetings\CT\CT1_150\Meeting_preparation\1%20Chairing\Docs\Update8\C1-244994.zip" TargetMode="External"/><Relationship Id="rId121" Type="http://schemas.openxmlformats.org/officeDocument/2006/relationships/hyperlink" Target="file:///C:\Users\lguellec\OneDrive%20-%20Qualcomm\Documents\Standards_meetings\CT\CT1_150\Meeting_preparation\1%20Chairing\Docs\Update7\C1-244538.zip" TargetMode="External"/><Relationship Id="rId163" Type="http://schemas.openxmlformats.org/officeDocument/2006/relationships/hyperlink" Target="file:///C:\Users\swon\Documents\Meetings\tsg_ct\TSG-CT_WG1\TSGC1_150_Maastricht\Docs\C1-244124.zip" TargetMode="External"/><Relationship Id="rId219" Type="http://schemas.openxmlformats.org/officeDocument/2006/relationships/hyperlink" Target="file:///C:\Users\lguellec\OneDrive%20-%20Qualcomm\Documents\Standards_meetings\CT\CT1_150\Meeting_preparation\1%20Chairing\Docs\Docs_081214_0608\C1-244358.zip" TargetMode="External"/><Relationship Id="rId230" Type="http://schemas.openxmlformats.org/officeDocument/2006/relationships/hyperlink" Target="file:///C:\Users\lguellec\OneDrive%20-%20Qualcomm\Documents\Standards_meetings\CT\CT1_150\Meeting_preparation\1%20Chairing\Docs\Docs_080924_1420\C1-244089.zip" TargetMode="External"/><Relationship Id="rId25" Type="http://schemas.openxmlformats.org/officeDocument/2006/relationships/hyperlink" Target="file:///C:\Users\swon\Documents\Meetings\tsg_ct\TSG-CT_WG1\TSGC1_150_Maastricht\Docs\C1-244101.zip" TargetMode="External"/><Relationship Id="rId67" Type="http://schemas.openxmlformats.org/officeDocument/2006/relationships/hyperlink" Target="file:///C:\Users\lguellec\OneDrive%20-%20Qualcomm\Documents\Standards_meetings\CT\CT1_150\Meeting_preparation\1%20Chairing\Docs\Update13\C1-244953.zip" TargetMode="External"/><Relationship Id="rId272" Type="http://schemas.openxmlformats.org/officeDocument/2006/relationships/hyperlink" Target="file:///C:\Users\lguellec\OneDrive%20-%20Qualcomm\Documents\Standards_meetings\CT\CT1_150\Meeting_preparation\1%20Chairing\Docs\Update16\C1-245051.zip" TargetMode="External"/><Relationship Id="rId328" Type="http://schemas.openxmlformats.org/officeDocument/2006/relationships/hyperlink" Target="file:///C:\Users\lguellec\OneDrive%20-%20Qualcomm\Documents\Standards_meetings\CT\CT1_150\Meeting_preparation\1%20Chairing\Docs\Update7\C1-244975.zip" TargetMode="External"/><Relationship Id="rId88" Type="http://schemas.openxmlformats.org/officeDocument/2006/relationships/hyperlink" Target="file:///C:\Users\lguellec\OneDrive%20-%20Qualcomm\Documents\Standards_meetings\CT\CT1_150\Meeting_preparation\1%20Chairing\Docs\Docs_081214_0608\C1-244318.zip" TargetMode="External"/><Relationship Id="rId111" Type="http://schemas.openxmlformats.org/officeDocument/2006/relationships/hyperlink" Target="file:///C:\Users\lguellec\OneDrive%20-%20Qualcomm\Documents\Standards_meetings\CT\CT1_150\Meeting_preparation\1%20Chairing\Docs\Docs_081214_0608\C1-244370.zip" TargetMode="External"/><Relationship Id="rId132" Type="http://schemas.openxmlformats.org/officeDocument/2006/relationships/hyperlink" Target="file:///C:\Users\lguellec\OneDrive%20-%20Qualcomm\Documents\Standards_meetings\CT\CT1_150\Meeting_preparation\1%20Chairing\Docs\Docs_081214_0608\C1-244468.zip" TargetMode="External"/><Relationship Id="rId153" Type="http://schemas.openxmlformats.org/officeDocument/2006/relationships/hyperlink" Target="file:///C:\Users\swon\Documents\Meetings\tsg_ct\TSG-CT_WG1\TSGC1_150_Maastricht\Docs\C1-244203.zip" TargetMode="External"/><Relationship Id="rId174" Type="http://schemas.openxmlformats.org/officeDocument/2006/relationships/hyperlink" Target="file:///C:\Users\lguellec\OneDrive%20-%20Qualcomm\Documents\Standards_meetings\CT\CT1_150\Meeting_preparation\1%20Chairing\Docs\Docs_081214_0608\C1-244480.zip" TargetMode="External"/><Relationship Id="rId195" Type="http://schemas.openxmlformats.org/officeDocument/2006/relationships/hyperlink" Target="file:///C:\Users\lguellec\OneDrive%20-%20Qualcomm\Documents\Standards_meetings\CT\CT1_150\Meeting_preparation\1%20Chairing\Docs\Docs_081124_1706\C1-244195.zip" TargetMode="External"/><Relationship Id="rId209" Type="http://schemas.openxmlformats.org/officeDocument/2006/relationships/hyperlink" Target="file:///C:\Users\lguellec\OneDrive%20-%20Qualcomm\Documents\Standards_meetings\CT\CT1_150\Meeting_preparation\1%20Chairing\Docs\Update14\C1-245026.zip" TargetMode="External"/><Relationship Id="rId360" Type="http://schemas.openxmlformats.org/officeDocument/2006/relationships/footer" Target="footer2.xml"/><Relationship Id="rId220" Type="http://schemas.openxmlformats.org/officeDocument/2006/relationships/hyperlink" Target="file:///C:\Users\lguellec\OneDrive%20-%20Qualcomm\Documents\Standards_meetings\CT\CT1_150\Meeting_preparation\1%20Chairing\Docs\Update7\C1-244526.zip" TargetMode="External"/><Relationship Id="rId241" Type="http://schemas.openxmlformats.org/officeDocument/2006/relationships/hyperlink" Target="file:///C:\Users\lguellec\OneDrive%20-%20Qualcomm\Documents\Standards_meetings\CT\CT1_150\Meeting_preparation\1%20Chairing\Docs\Docs_081214_0608\C1-244359.zip" TargetMode="External"/><Relationship Id="rId15" Type="http://schemas.openxmlformats.org/officeDocument/2006/relationships/hyperlink" Target="file:///C:\Users\lguellec\OneDrive%20-%20Qualcomm\Documents\Standards_meetings\CT\CT1_150\Meeting_preparation\1%20Chairing\Docs\Docs_080924_1420\C1-244028.zip" TargetMode="External"/><Relationship Id="rId36" Type="http://schemas.openxmlformats.org/officeDocument/2006/relationships/hyperlink" Target="file:///C:\Users\lguellec\OneDrive%20-%20Qualcomm\Documents\Standards_meetings\CT\CT1_150\Meeting_preparation\1%20Chairing\Docs\Update14\C1-244524.zip" TargetMode="External"/><Relationship Id="rId57" Type="http://schemas.openxmlformats.org/officeDocument/2006/relationships/hyperlink" Target="file:///C:\Users\lguellec\OneDrive%20-%20Qualcomm\Documents\Standards_meetings\CT\CT1_150\Meeting_preparation\1%20Chairing\Docs\Update1\C1-244620.zip" TargetMode="External"/><Relationship Id="rId262" Type="http://schemas.openxmlformats.org/officeDocument/2006/relationships/hyperlink" Target="file:///C:\Users\lguellec\OneDrive%20-%20Qualcomm\Documents\Standards_meetings\CT\CT1_150\Meeting_preparation\1%20Chairing\Docs\Update8\C1-244999.zip" TargetMode="External"/><Relationship Id="rId283" Type="http://schemas.openxmlformats.org/officeDocument/2006/relationships/hyperlink" Target="file:///C:\Users\lguellec\OneDrive%20-%20Qualcomm\Documents\Standards_meetings\CT\CT1_150\Meeting_preparation\1%20Chairing\Docs\Docs_081124_2239\C1-244265.zip" TargetMode="External"/><Relationship Id="rId318" Type="http://schemas.openxmlformats.org/officeDocument/2006/relationships/hyperlink" Target="file:///C:\Users\lguellec\OneDrive%20-%20Qualcomm\Documents\Standards_meetings\CT\CT1_150\Meeting_preparation\1%20Chairing\Docs\Update9\C1-244585.zip" TargetMode="External"/><Relationship Id="rId339" Type="http://schemas.openxmlformats.org/officeDocument/2006/relationships/hyperlink" Target="file:///C:\Users\swon\Documents\Meetings\tsg_ct\TSG-CT_WG1\TSGC1_150_Maastricht\Docs\C1-244122.zip" TargetMode="External"/><Relationship Id="rId78" Type="http://schemas.openxmlformats.org/officeDocument/2006/relationships/hyperlink" Target="file:///C:\Users\lguellec\OneDrive%20-%20Qualcomm\Documents\Standards_meetings\CT\CT1_150\Meeting_preparation\1%20Chairing\Docs\Update9\C1-244980.zip" TargetMode="External"/><Relationship Id="rId99" Type="http://schemas.openxmlformats.org/officeDocument/2006/relationships/hyperlink" Target="file:///C:\Users\lguellec\OneDrive%20-%20Qualcomm\Documents\Standards_meetings\CT\CT1_150\Meeting_preparation\1%20Chairing\Docs\Update9\C1-245005.zip" TargetMode="External"/><Relationship Id="rId101" Type="http://schemas.openxmlformats.org/officeDocument/2006/relationships/hyperlink" Target="file:///C:\Users\lguellec\OneDrive%20-%20Qualcomm\Documents\Standards_meetings\CT\CT1_150\Meeting_preparation\1%20Chairing\Docs\Update15\C1-244570.zip" TargetMode="External"/><Relationship Id="rId122" Type="http://schemas.openxmlformats.org/officeDocument/2006/relationships/hyperlink" Target="file:///C:\Users\lguellec\OneDrive%20-%20Qualcomm\Documents\Standards_meetings\CT\CT1_150\Meeting_preparation\1%20Chairing\Docs\Docs_081124_1706\C1-244109.zip" TargetMode="External"/><Relationship Id="rId143" Type="http://schemas.openxmlformats.org/officeDocument/2006/relationships/hyperlink" Target="file:///C:\Users\lguellec\OneDrive%20-%20Qualcomm\Documents\Standards_meetings\CT\CT1_150\Meeting_preparation\1%20Chairing\Docs\Update9\C1-244601.zip" TargetMode="External"/><Relationship Id="rId164" Type="http://schemas.openxmlformats.org/officeDocument/2006/relationships/hyperlink" Target="file:///C:\Users\swon\Documents\Meetings\tsg_ct\TSG-CT_WG1\TSGC1_150_Maastricht\Docs\C1-244335.zip" TargetMode="External"/><Relationship Id="rId185" Type="http://schemas.openxmlformats.org/officeDocument/2006/relationships/hyperlink" Target="file:///C:\Users\lguellec\OneDrive%20-%20Qualcomm\Documents\Standards_meetings\CT\CT1_150\Meeting_preparation\1%20Chairing\Docs\Docs_081214_0608\C1-244022.zip" TargetMode="External"/><Relationship Id="rId350" Type="http://schemas.openxmlformats.org/officeDocument/2006/relationships/hyperlink" Target="file:///C:\Users\lguellec\OneDrive%20-%20Qualcomm\Documents\Standards_meetings\CT\CT1_150\Meeting_preparation\1%20Chairing\Docs\Docs_081124_1706\C1-244197.zip" TargetMode="External"/><Relationship Id="rId9" Type="http://schemas.openxmlformats.org/officeDocument/2006/relationships/hyperlink" Target="file:///C:\Users\lguellec\OneDrive%20-%20Qualcomm\Documents\Standards_meetings\CT\CT1_150\Meeting_preparation\1%20Chairing\Docs\Docs_080924_1420\C1-244006.zip" TargetMode="External"/><Relationship Id="rId210" Type="http://schemas.openxmlformats.org/officeDocument/2006/relationships/hyperlink" Target="file:///C:\Users\lguellec\OneDrive%20-%20Qualcomm\Documents\Standards_meetings\CT\CT1_150\Meeting_preparation\1%20Chairing\Docs\Docs_081214_0608\C1-244248.zip" TargetMode="External"/><Relationship Id="rId26" Type="http://schemas.openxmlformats.org/officeDocument/2006/relationships/hyperlink" Target="file:///C:\Users\lguellec\OneDrive%20-%20Qualcomm\Documents\Standards_meetings\CT\CT1_150\Meeting_preparation\1%20Chairing\Docs\Docs_081214_0608\C1-244204.zip" TargetMode="External"/><Relationship Id="rId231" Type="http://schemas.openxmlformats.org/officeDocument/2006/relationships/hyperlink" Target="file:///C:\Users\lguellec\OneDrive%20-%20Qualcomm\Documents\Standards_meetings\CT\CT1_150\Meeting_preparation\1%20Chairing\Docs\Docs_080924_1420\C1-244123.zip" TargetMode="External"/><Relationship Id="rId252" Type="http://schemas.openxmlformats.org/officeDocument/2006/relationships/hyperlink" Target="file:///C:\Users\lguellec\OneDrive%20-%20Qualcomm\Documents\Standards_meetings\CT\CT1_150\Meeting_preparation\1%20Chairing\Docs\Update9\C1-244668.zip" TargetMode="External"/><Relationship Id="rId273" Type="http://schemas.openxmlformats.org/officeDocument/2006/relationships/hyperlink" Target="file:///C:\Users\lguellec\OneDrive%20-%20Qualcomm\Documents\Standards_meetings\CT\CT1_150\Meeting_preparation\1%20Chairing\Docs\Docs_081214_0608\C1-244288.zip" TargetMode="External"/><Relationship Id="rId294" Type="http://schemas.openxmlformats.org/officeDocument/2006/relationships/hyperlink" Target="file:///C:\Users\lguellec\OneDrive%20-%20Qualcomm\Documents\Standards_meetings\CT\CT1_150\Meeting_preparation\1%20Chairing\Docs\Docs_081214_0608\C1-244214.zip" TargetMode="External"/><Relationship Id="rId308" Type="http://schemas.openxmlformats.org/officeDocument/2006/relationships/hyperlink" Target="file:///C:\Users\lguellec\OneDrive%20-%20Qualcomm\Documents\Standards_meetings\CT\CT1_150\Meeting_preparation\1%20Chairing\Docs\Docs_081214_0608\C1-244409.zip" TargetMode="External"/><Relationship Id="rId329" Type="http://schemas.openxmlformats.org/officeDocument/2006/relationships/hyperlink" Target="file:///C:\Users\lguellec\OneDrive%20-%20Qualcomm\Documents\Standards_meetings\CT\CT1_150\Meeting_preparation\1%20Chairing\Docs\Update9\C1-245001.zip" TargetMode="External"/><Relationship Id="rId47" Type="http://schemas.openxmlformats.org/officeDocument/2006/relationships/hyperlink" Target="file:///C:\Users\lguellec\OneDrive%20-%20Qualcomm\Documents\Standards_meetings\CT\CT1_150\Meeting_preparation\1%20Chairing\Docs\Docs_081214_0608\C1-244329.zip" TargetMode="External"/><Relationship Id="rId68" Type="http://schemas.openxmlformats.org/officeDocument/2006/relationships/hyperlink" Target="file:///C:\Users\lguellec\OneDrive%20-%20Qualcomm\Documents\Standards_meetings\CT\CT1_150\Meeting_preparation\1%20Chairing\Docs\Docs_081214_0608\C1-244278.zip" TargetMode="External"/><Relationship Id="rId89" Type="http://schemas.openxmlformats.org/officeDocument/2006/relationships/hyperlink" Target="file:///C:\Users\lguellec\OneDrive%20-%20Qualcomm\Documents\Standards_meetings\CT\CT1_150\Meeting_preparation\1%20Chairing\Docs\Docs_081214_0608\C1-244140.zip" TargetMode="External"/><Relationship Id="rId112" Type="http://schemas.openxmlformats.org/officeDocument/2006/relationships/hyperlink" Target="file:///C:\Users\lguellec\OneDrive%20-%20Qualcomm\Documents\Standards_meetings\CT\CT1_150\Meeting_preparation\1%20Chairing\Docs\Update4\C1-244649.zip" TargetMode="External"/><Relationship Id="rId133" Type="http://schemas.openxmlformats.org/officeDocument/2006/relationships/hyperlink" Target="file:///C:\Users\lguellec\OneDrive%20-%20Qualcomm\Documents\Standards_meetings\CT\CT1_150\Meeting_preparation\1%20Chairing\Docs\Update9\C1-244587.zip" TargetMode="External"/><Relationship Id="rId154" Type="http://schemas.openxmlformats.org/officeDocument/2006/relationships/hyperlink" Target="file:///C:\Users\swon\Documents\Meetings\tsg_ct\TSG-CT_WG1\TSGC1_150_Maastricht\updates\Update%208\C1-244722.zip" TargetMode="External"/><Relationship Id="rId175" Type="http://schemas.openxmlformats.org/officeDocument/2006/relationships/hyperlink" Target="file:///C:\Users\lguellec\OneDrive%20-%20Qualcomm\Documents\Standards_meetings\CT\CT1_150\Meeting_preparation\1%20Chairing\Docs\Update13\C1-245030.zip" TargetMode="External"/><Relationship Id="rId340" Type="http://schemas.openxmlformats.org/officeDocument/2006/relationships/hyperlink" Target="file:///C:\Users\swon\Documents\Meetings\tsg_ct\TSG-CT_WG1\TSGC1_150_Maastricht\Docs\C1-244200.zip" TargetMode="External"/><Relationship Id="rId361" Type="http://schemas.openxmlformats.org/officeDocument/2006/relationships/fontTable" Target="fontTable.xml"/><Relationship Id="rId196" Type="http://schemas.openxmlformats.org/officeDocument/2006/relationships/hyperlink" Target="file:///C:\Users\lguellec\OneDrive%20-%20Qualcomm\Documents\Standards_meetings\CT\CT1_150\Meeting_preparation\1%20Chairing\Docs\Docs_081214_0608\C1-244336.zip" TargetMode="External"/><Relationship Id="rId200" Type="http://schemas.openxmlformats.org/officeDocument/2006/relationships/hyperlink" Target="file:///C:\Users\lguellec\OneDrive%20-%20Qualcomm\Documents\Standards_meetings\CT\CT1_150\Meeting_preparation\1%20Chairing\Docs\Docs_081214_0608\C1-244273.zip" TargetMode="External"/><Relationship Id="rId16" Type="http://schemas.openxmlformats.org/officeDocument/2006/relationships/hyperlink" Target="file:///C:\Users\lguellec\OneDrive%20-%20Qualcomm\Documents\Standards_meetings\CT\CT1_150\Meeting_preparation\1%20Chairing\Docs\Docs_080924_1420\C1-244031.zip" TargetMode="External"/><Relationship Id="rId221" Type="http://schemas.openxmlformats.org/officeDocument/2006/relationships/hyperlink" Target="file:///C:\Users\lguellec\OneDrive%20-%20Qualcomm\Documents\Standards_meetings\CT\CT1_150\Meeting_preparation\1%20Chairing\Docs\Update9\C1-244578.zip" TargetMode="External"/><Relationship Id="rId242" Type="http://schemas.openxmlformats.org/officeDocument/2006/relationships/hyperlink" Target="file:///C:\Users\lguellec\OneDrive%20-%20Qualcomm\Documents\Standards_meetings\CT\CT1_150\Meeting_preparation\1%20Chairing\Docs\Docs_081214_0608\C1-244365.zip" TargetMode="External"/><Relationship Id="rId263" Type="http://schemas.openxmlformats.org/officeDocument/2006/relationships/hyperlink" Target="file:///C:\Users\lguellec\OneDrive%20-%20Qualcomm\Documents\Standards_meetings\CT\CT1_150\Meeting_preparation\1%20Chairing\Docs\Update8\C1-245000.zip" TargetMode="External"/><Relationship Id="rId284" Type="http://schemas.openxmlformats.org/officeDocument/2006/relationships/hyperlink" Target="file:///C:\Users\lguellec\OneDrive%20-%20Qualcomm\Documents\Standards_meetings\CT\CT1_150\Meeting_preparation\1%20Chairing\Docs\Docs_080924_1420\C1-244058.zip" TargetMode="External"/><Relationship Id="rId319" Type="http://schemas.openxmlformats.org/officeDocument/2006/relationships/hyperlink" Target="file:///C:\Users\lguellec\OneDrive%20-%20Qualcomm\Documents\Standards_meetings\CT\CT1_150\Meeting_preparation\1%20Chairing\Docs\Update6\C1-244608.zip" TargetMode="External"/><Relationship Id="rId37" Type="http://schemas.openxmlformats.org/officeDocument/2006/relationships/hyperlink" Target="file:///C:\Users\lguellec\OneDrive%20-%20Qualcomm\Documents\Standards_meetings\CT\CT1_150\Meeting_preparation\1%20Chairing\Docs\Update14\C1-244525.zip" TargetMode="External"/><Relationship Id="rId58" Type="http://schemas.openxmlformats.org/officeDocument/2006/relationships/hyperlink" Target="file:///C:\Users\lguellec\OneDrive%20-%20Qualcomm\Documents\Standards_meetings\CT\CT1_150\Meeting_preparation\1%20Chairing\Docs\Docs_081214_0608\C1-244128.zip" TargetMode="External"/><Relationship Id="rId79" Type="http://schemas.openxmlformats.org/officeDocument/2006/relationships/hyperlink" Target="file:///C:\Users\lguellec\OneDrive%20-%20Qualcomm\Documents\Standards_meetings\CT\CT1_150\Meeting_preparation\1%20Chairing\Docs\Update14\C1-245034.zip" TargetMode="External"/><Relationship Id="rId102" Type="http://schemas.openxmlformats.org/officeDocument/2006/relationships/hyperlink" Target="file:///C:\Users\lguellec\OneDrive%20-%20Qualcomm\Documents\Standards_meetings\CT\CT1_150\Meeting_preparation\1%20Chairing\Docs\Update9\C1-244655.zip" TargetMode="External"/><Relationship Id="rId123" Type="http://schemas.openxmlformats.org/officeDocument/2006/relationships/hyperlink" Target="file:///C:\Users\lguellec\OneDrive%20-%20Qualcomm\Documents\Standards_meetings\CT\CT1_150\Meeting_preparation\1%20Chairing\Docs\Docs_081124_1706\C1-244085.zip" TargetMode="External"/><Relationship Id="rId144" Type="http://schemas.openxmlformats.org/officeDocument/2006/relationships/hyperlink" Target="file:///C:\Users\lguellec\OneDrive%20-%20Qualcomm\Documents\Standards_meetings\CT\CT1_150\Meeting_preparation\1%20Chairing\Docs\Update9\C1-244603.zip" TargetMode="External"/><Relationship Id="rId330" Type="http://schemas.openxmlformats.org/officeDocument/2006/relationships/hyperlink" Target="file:///C:\Users\lguellec\OneDrive%20-%20Qualcomm\Documents\Standards_meetings\CT\CT1_150\Meeting_preparation\1%20Chairing\Docs\Update7\C1-244574.zip" TargetMode="External"/><Relationship Id="rId90" Type="http://schemas.openxmlformats.org/officeDocument/2006/relationships/hyperlink" Target="file:///C:\Users\lguellec\OneDrive%20-%20Qualcomm\Documents\Standards_meetings\CT\CT1_150\Meeting_preparation\1%20Chairing\Docs\Docs_081214_0608\C1-244400.zip" TargetMode="External"/><Relationship Id="rId165" Type="http://schemas.openxmlformats.org/officeDocument/2006/relationships/hyperlink" Target="file:///C:\Users\swon\Documents\Meetings\tsg_ct\TSG-CT_WG1\TSGC1_150_Maastricht\updates\Update%204\C1-244717.zip" TargetMode="External"/><Relationship Id="rId186" Type="http://schemas.openxmlformats.org/officeDocument/2006/relationships/hyperlink" Target="file:///C:\Users\lguellec\OneDrive%20-%20Qualcomm\Documents\Standards_meetings\CT\CT1_150\Meeting_preparation\1%20Chairing\Docs\Docs_081024_1015\C1-244047.zip" TargetMode="External"/><Relationship Id="rId351" Type="http://schemas.openxmlformats.org/officeDocument/2006/relationships/hyperlink" Target="file:///C:\Users\lguellec\OneDrive%20-%20Qualcomm\Documents\Standards_meetings\CT\CT1_150\Meeting_preparation\1%20Chairing\Docs\Update17\C1-245057.zip" TargetMode="External"/><Relationship Id="rId211" Type="http://schemas.openxmlformats.org/officeDocument/2006/relationships/hyperlink" Target="file:///C:\Users\lguellec\OneDrive%20-%20Qualcomm\Documents\Standards_meetings\CT\CT1_150\Meeting_preparation\1%20Chairing\Docs\Docs_081214_0608\C1-244447.zip" TargetMode="External"/><Relationship Id="rId232" Type="http://schemas.openxmlformats.org/officeDocument/2006/relationships/hyperlink" Target="file:///C:\Users\lguellec\OneDrive%20-%20Qualcomm\Documents\Standards_meetings\CT\CT1_150\Meeting_preparation\1%20Chairing\Docs\Docs_081214_0608\C1-244163.zip" TargetMode="External"/><Relationship Id="rId253" Type="http://schemas.openxmlformats.org/officeDocument/2006/relationships/hyperlink" Target="file:///C:\Users\lguellec\OneDrive%20-%20Qualcomm\Documents\Standards_meetings\CT\CT1_150\Meeting_preparation\1%20Chairing\Docs\Update7\C1-244670.zip" TargetMode="External"/><Relationship Id="rId274" Type="http://schemas.openxmlformats.org/officeDocument/2006/relationships/hyperlink" Target="file:///C:\Users\lguellec\OneDrive%20-%20Qualcomm\Documents\Standards_meetings\CT\CT1_150\Meeting_preparation\1%20Chairing\Docs\Update7\C1-244686.zip" TargetMode="External"/><Relationship Id="rId295" Type="http://schemas.openxmlformats.org/officeDocument/2006/relationships/hyperlink" Target="file:///C:\Users\lguellec\OneDrive%20-%20Qualcomm\Documents\Standards_meetings\CT\CT1_150\Meeting_preparation\1%20Chairing\Docs\Docs_081214_0608\C1-244215.zip" TargetMode="External"/><Relationship Id="rId309" Type="http://schemas.openxmlformats.org/officeDocument/2006/relationships/hyperlink" Target="file:///C:\Users\lguellec\OneDrive%20-%20Qualcomm\Documents\Standards_meetings\CT\CT1_150\Meeting_preparation\1%20Chairing\Docs\Docs_081214_0608\C1-244411.zip" TargetMode="External"/><Relationship Id="rId27" Type="http://schemas.openxmlformats.org/officeDocument/2006/relationships/hyperlink" Target="file:///C:\Users\lguellec\OneDrive%20-%20Qualcomm\Documents\Standards_meetings\CT\CT1_150\Meeting_preparation\1%20Chairing\Docs\Docs_081214_0608\C1-244205.zip" TargetMode="External"/><Relationship Id="rId48" Type="http://schemas.openxmlformats.org/officeDocument/2006/relationships/hyperlink" Target="file:///C:\Users\lguellec\OneDrive%20-%20Qualcomm\Documents\Standards_meetings\CT\CT1_150\Meeting_preparation\1%20Chairing\Docs\Docs_081214_0608\C1-244360.zip" TargetMode="External"/><Relationship Id="rId69" Type="http://schemas.openxmlformats.org/officeDocument/2006/relationships/hyperlink" Target="file:///C:\Users\lguellec\OneDrive%20-%20Qualcomm\Documents\Standards_meetings\CT\CT1_150\Meeting_preparation\1%20Chairing\Docs\Docs_081214_0608\C1-244279.zip" TargetMode="External"/><Relationship Id="rId113" Type="http://schemas.openxmlformats.org/officeDocument/2006/relationships/hyperlink" Target="file:///C:\Users\lguellec\OneDrive%20-%20Qualcomm\Documents\Standards_meetings\CT\CT1_150\Meeting_preparation\1%20Chairing\Docs\Update10\C1-244954.zip" TargetMode="External"/><Relationship Id="rId134" Type="http://schemas.openxmlformats.org/officeDocument/2006/relationships/hyperlink" Target="file:///C:\Users\lguellec\OneDrive%20-%20Qualcomm\Documents\Standards_meetings\CT\CT1_150\Meeting_preparation\1%20Chairing\Docs\Update7\C1-244656.zip" TargetMode="External"/><Relationship Id="rId320" Type="http://schemas.openxmlformats.org/officeDocument/2006/relationships/hyperlink" Target="file:///C:\Users\lguellec\OneDrive%20-%20Qualcomm\Documents\Standards_meetings\CT\CT1_150\Meeting_preparation\1%20Chairing\Docs\Update7\C1-244643.zip" TargetMode="External"/><Relationship Id="rId80" Type="http://schemas.openxmlformats.org/officeDocument/2006/relationships/hyperlink" Target="file:///C:\Users\lguellec\OneDrive%20-%20Qualcomm\Documents\Standards_meetings\CT\CT1_150\Meeting_preparation\1%20Chairing\Docs\Update6\C1-244552.zip" TargetMode="External"/><Relationship Id="rId155" Type="http://schemas.openxmlformats.org/officeDocument/2006/relationships/hyperlink" Target="http://10.10.10.10/ftp/CT/CT1/Inbox/C1-244724.zip" TargetMode="External"/><Relationship Id="rId176" Type="http://schemas.openxmlformats.org/officeDocument/2006/relationships/hyperlink" Target="file:///C:\Users\lguellec\OneDrive%20-%20Qualcomm\Documents\Standards_meetings\CT\CT1_150\Meeting_preparation\1%20Chairing\Docs\Update1\C1-244509.zip" TargetMode="External"/><Relationship Id="rId197" Type="http://schemas.openxmlformats.org/officeDocument/2006/relationships/hyperlink" Target="file:///C:\Users\lguellec\OneDrive%20-%20Qualcomm\Documents\Standards_meetings\CT\CT1_150\Meeting_preparation\1%20Chairing\Docs\Docs_081124_2239\C1-244259.zip" TargetMode="External"/><Relationship Id="rId341" Type="http://schemas.openxmlformats.org/officeDocument/2006/relationships/hyperlink" Target="file:///C:\Users\swon\Documents\Meetings\tsg_ct\TSG-CT_WG1\TSGC1_150_Maastricht\Docs\C1-244201.zip" TargetMode="External"/><Relationship Id="rId362" Type="http://schemas.microsoft.com/office/2011/relationships/people" Target="people.xml"/><Relationship Id="rId201" Type="http://schemas.openxmlformats.org/officeDocument/2006/relationships/hyperlink" Target="file:///C:\Users\lguellec\OneDrive%20-%20Qualcomm\Documents\Standards_meetings\CT\CT1_150\Meeting_preparation\1%20Chairing\Docs\Docs_081214_0608\C1-244345.zip" TargetMode="External"/><Relationship Id="rId222" Type="http://schemas.openxmlformats.org/officeDocument/2006/relationships/hyperlink" Target="file:///C:\Users\lguellec\OneDrive%20-%20Qualcomm\Documents\Standards_meetings\CT\CT1_150\Meeting_preparation\1%20Chairing\Docs\Update6\C1-244607.zip" TargetMode="External"/><Relationship Id="rId243" Type="http://schemas.openxmlformats.org/officeDocument/2006/relationships/hyperlink" Target="file:///C:\Users\lguellec\OneDrive%20-%20Qualcomm\Documents\Standards_meetings\CT\CT1_150\Meeting_preparation\1%20Chairing\Docs\Update1\C1-244613.zip" TargetMode="External"/><Relationship Id="rId264" Type="http://schemas.openxmlformats.org/officeDocument/2006/relationships/hyperlink" Target="file:///C:\Users\lguellec\OneDrive%20-%20Qualcomm\Documents\Standards_meetings\CT\CT1_150\Meeting_preparation\1%20Chairing\Docs\Update10\C1-245012.zip" TargetMode="External"/><Relationship Id="rId285" Type="http://schemas.openxmlformats.org/officeDocument/2006/relationships/hyperlink" Target="file:///C:\Users\lguellec\OneDrive%20-%20Qualcomm\Documents\Standards_meetings\CT\CT1_150\Meeting_preparation\1%20Chairing\Docs\Docs_080924_1420\C1-244064.zip" TargetMode="External"/><Relationship Id="rId17" Type="http://schemas.openxmlformats.org/officeDocument/2006/relationships/hyperlink" Target="file:///C:\Users\lguellec\OneDrive%20-%20Qualcomm\Documents\Standards_meetings\CT\CT1_150\Meeting_preparation\1%20Chairing\Docs\Docs_080924_1420\C1-244032.zip" TargetMode="External"/><Relationship Id="rId38" Type="http://schemas.openxmlformats.org/officeDocument/2006/relationships/hyperlink" Target="file:///C:\Users\lguellec\OneDrive%20-%20Qualcomm\Documents\Standards_meetings\CT\CT1_150\Meeting_preparation\1%20Chairing\Docs\Docs_081214_0608\C1-244362.zip" TargetMode="External"/><Relationship Id="rId59" Type="http://schemas.openxmlformats.org/officeDocument/2006/relationships/hyperlink" Target="file:///C:\Users\lguellec\OneDrive%20-%20Qualcomm\Documents\Standards_meetings\CT\CT1_150\Meeting_preparation\1%20Chairing\Docs\Docs_081214_0608\C1-244130.zip" TargetMode="External"/><Relationship Id="rId103" Type="http://schemas.openxmlformats.org/officeDocument/2006/relationships/hyperlink" Target="file:///C:\Users\lguellec\OneDrive%20-%20Qualcomm\Documents\Standards_meetings\CT\CT1_150\Meeting_preparation\1%20Chairing\Docs\Update4\C1-244652.zip" TargetMode="External"/><Relationship Id="rId124" Type="http://schemas.openxmlformats.org/officeDocument/2006/relationships/hyperlink" Target="file:///C:\Users\lguellec\OneDrive%20-%20Qualcomm\Documents\Standards_meetings\CT\CT1_150\Meeting_preparation\1%20Chairing\Docs\Docs_080924_1420\C1-244107.zip" TargetMode="External"/><Relationship Id="rId310" Type="http://schemas.openxmlformats.org/officeDocument/2006/relationships/hyperlink" Target="file:///C:\Users\lguellec\OneDrive%20-%20Qualcomm\Documents\Standards_meetings\CT\CT1_150\Meeting_preparation\1%20Chairing\Docs\Docs_081214_0608\C1-244493.zip" TargetMode="External"/><Relationship Id="rId70" Type="http://schemas.openxmlformats.org/officeDocument/2006/relationships/hyperlink" Target="file:///C:\Users\lguellec\OneDrive%20-%20Qualcomm\Documents\Standards_meetings\CT\CT1_150\Meeting_preparation\1%20Chairing\Docs\Docs_081214_0608\C1-244280.zip" TargetMode="External"/><Relationship Id="rId91" Type="http://schemas.openxmlformats.org/officeDocument/2006/relationships/hyperlink" Target="file:///C:\Users\lguellec\OneDrive%20-%20Qualcomm\Documents\Standards_meetings\CT\CT1_150\Meeting_preparation\1%20Chairing\Docs\Update1\C1-244562.zip" TargetMode="External"/><Relationship Id="rId145" Type="http://schemas.openxmlformats.org/officeDocument/2006/relationships/hyperlink" Target="file:///C:\Users\lguellec\OneDrive%20-%20Qualcomm\Documents\Standards_meetings\CT\CT1_150\Meeting_preparation\1%20Chairing\Docs\Update7\C1-244598.zip" TargetMode="External"/><Relationship Id="rId166" Type="http://schemas.openxmlformats.org/officeDocument/2006/relationships/hyperlink" Target="file:///C:\Users\lguellec\OneDrive%20-%20Qualcomm\Documents\Standards_meetings\CT\CT1_150\Meeting_preparation\1%20Chairing\Docs\Update7\C1-244496.zip" TargetMode="External"/><Relationship Id="rId187" Type="http://schemas.openxmlformats.org/officeDocument/2006/relationships/hyperlink" Target="file:///C:\Users\lguellec\OneDrive%20-%20Qualcomm\Documents\Standards_meetings\CT\CT1_150\Meeting_preparation\1%20Chairing\Docs\Docs_080924_1420\C1-244052.zip" TargetMode="External"/><Relationship Id="rId331" Type="http://schemas.openxmlformats.org/officeDocument/2006/relationships/hyperlink" Target="file:///C:\Users\lguellec\OneDrive%20-%20Qualcomm\Documents\Standards_meetings\CT\CT1_150\Meeting_preparation\1%20Chairing\Docs\Update2\C1-244637.zip" TargetMode="External"/><Relationship Id="rId352" Type="http://schemas.openxmlformats.org/officeDocument/2006/relationships/hyperlink" Target="file:///C:\Users\lguellec\OneDrive%20-%20Qualcomm\Documents\Standards_meetings\CT\CT1_150\Meeting_preparation\1%20Chairing\Docs\Docs_081214_0608\C1-24429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0\Meeting_preparation\1%20Chairing\Docs\Docs_081214_0608\C1-244462.zip" TargetMode="External"/><Relationship Id="rId233" Type="http://schemas.openxmlformats.org/officeDocument/2006/relationships/hyperlink" Target="file:///C:\Users\lguellec\OneDrive%20-%20Qualcomm\Documents\Standards_meetings\CT\CT1_150\Meeting_preparation\1%20Chairing\Docs\Docs_081214_0608\C1-244164.zip" TargetMode="External"/><Relationship Id="rId254" Type="http://schemas.openxmlformats.org/officeDocument/2006/relationships/hyperlink" Target="file:///C:\Users\lguellec\OneDrive%20-%20Qualcomm\Documents\Standards_meetings\CT\CT1_150\Meeting_preparation\1%20Chairing\Docs\Update9\C1-244674.zip" TargetMode="External"/><Relationship Id="rId28" Type="http://schemas.openxmlformats.org/officeDocument/2006/relationships/hyperlink" Target="file:///C:\Users\swon\Documents\Meetings\tsg_ct\TSG-CT_WG1\TSGC1_150_Maastricht\updates\Update%202\C1-244734.zip" TargetMode="External"/><Relationship Id="rId49" Type="http://schemas.openxmlformats.org/officeDocument/2006/relationships/hyperlink" Target="file:///C:\Users\lguellec\OneDrive%20-%20Qualcomm\Documents\Standards_meetings\CT\CT1_150\Meeting_preparation\1%20Chairing\Docs\Docs_081214_0608\C1-244376.zip" TargetMode="External"/><Relationship Id="rId114" Type="http://schemas.openxmlformats.org/officeDocument/2006/relationships/hyperlink" Target="file:///C:\Users\lguellec\OneDrive%20-%20Qualcomm\Documents\Standards_meetings\CT\CT1_150\Meeting_preparation\1%20Chairing\Docs\Update13\C1-245018.zip" TargetMode="External"/><Relationship Id="rId275" Type="http://schemas.openxmlformats.org/officeDocument/2006/relationships/hyperlink" Target="file:///C:\Users\lguellec\OneDrive%20-%20Qualcomm\Documents\Standards_meetings\CT\CT1_150\Meeting_preparation\1%20Chairing\Docs\Docs_081214_0608\C1-244292.zip" TargetMode="External"/><Relationship Id="rId296" Type="http://schemas.openxmlformats.org/officeDocument/2006/relationships/hyperlink" Target="file:///C:\Users\lguellec\OneDrive%20-%20Qualcomm\Documents\Standards_meetings\CT\CT1_150\Meeting_preparation\1%20Chairing\Docs\Docs_081214_0608\C1-244216.zip" TargetMode="External"/><Relationship Id="rId300" Type="http://schemas.openxmlformats.org/officeDocument/2006/relationships/hyperlink" Target="file:///C:\Users\lguellec\OneDrive%20-%20Qualcomm\Documents\Standards_meetings\CT\CT1_150\Meeting_preparation\1%20Chairing\Docs\Docs_081214_0608\C1-244244.zip" TargetMode="External"/><Relationship Id="rId60" Type="http://schemas.openxmlformats.org/officeDocument/2006/relationships/hyperlink" Target="file:///C:\Users\lguellec\OneDrive%20-%20Qualcomm\Documents\Standards_meetings\CT\CT1_150\Meeting_preparation\1%20Chairing\Docs\Update1\C1-244528.zip" TargetMode="External"/><Relationship Id="rId81" Type="http://schemas.openxmlformats.org/officeDocument/2006/relationships/hyperlink" Target="file:///C:\Users\lguellec\OneDrive%20-%20Qualcomm\Documents\Standards_meetings\CT\CT1_150\Meeting_preparation\1%20Chairing\Docs\Update1\C1-244553.zip" TargetMode="External"/><Relationship Id="rId135" Type="http://schemas.openxmlformats.org/officeDocument/2006/relationships/hyperlink" Target="file:///C:\Users\lguellec\OneDrive%20-%20Qualcomm\Documents\Standards_meetings\CT\CT1_150\Meeting_preparation\1%20Chairing\Docs\Update9\C1-244986.zip" TargetMode="External"/><Relationship Id="rId156" Type="http://schemas.openxmlformats.org/officeDocument/2006/relationships/hyperlink" Target="file:///C:\Users\swon\Documents\Meetings\tsg_ct\TSG-CT_WG1\TSGC1_150_Maastricht\Docs\C1-244117.zip" TargetMode="External"/><Relationship Id="rId177" Type="http://schemas.openxmlformats.org/officeDocument/2006/relationships/hyperlink" Target="file:///C:\Users\lguellec\OneDrive%20-%20Qualcomm\Documents\Standards_meetings\CT\CT1_150\Meeting_preparation\1%20Chairing\Docs\Update1\C1-244510.zip" TargetMode="External"/><Relationship Id="rId198" Type="http://schemas.openxmlformats.org/officeDocument/2006/relationships/hyperlink" Target="file:///C:\Users\lguellec\OneDrive%20-%20Qualcomm\Documents\Standards_meetings\CT\CT1_150\Meeting_preparation\1%20Chairing\Docs\Docs_081214_0608\C1-244349.zip" TargetMode="External"/><Relationship Id="rId321" Type="http://schemas.openxmlformats.org/officeDocument/2006/relationships/hyperlink" Target="file:///C:\Users\lguellec\OneDrive%20-%20Qualcomm\Documents\Standards_meetings\CT\CT1_150\Meeting_preparation\1%20Chairing\Docs\Update10\C1-244644.zip" TargetMode="External"/><Relationship Id="rId342" Type="http://schemas.openxmlformats.org/officeDocument/2006/relationships/hyperlink" Target="file:///C:\Users\swon\Documents\Meetings\tsg_ct\TSG-CT_WG1\TSGC1_150_Maastricht\Docs\C1-244202.zip" TargetMode="External"/><Relationship Id="rId363" Type="http://schemas.openxmlformats.org/officeDocument/2006/relationships/theme" Target="theme/theme1.xml"/><Relationship Id="rId202" Type="http://schemas.openxmlformats.org/officeDocument/2006/relationships/hyperlink" Target="file:///C:\Users\lguellec\OneDrive%20-%20Qualcomm\Documents\Standards_meetings\CT\CT1_150\Meeting_preparation\1%20Chairing\Docs\Docs_081214_0608\C1-244392.zip" TargetMode="External"/><Relationship Id="rId223" Type="http://schemas.openxmlformats.org/officeDocument/2006/relationships/hyperlink" Target="file:///C:\Users\lguellec\OneDrive%20-%20Qualcomm\Documents\Standards_meetings\CT\CT1_150\Meeting_preparation\1%20Chairing\Docs\Update10\C1-244638.zip" TargetMode="External"/><Relationship Id="rId244" Type="http://schemas.openxmlformats.org/officeDocument/2006/relationships/hyperlink" Target="file:///C:\Users\lguellec\OneDrive%20-%20Qualcomm\Documents\Standards_meetings\CT\CT1_150\Meeting_preparation\1%20Chairing\Docs\Update1\C1-244615.zip" TargetMode="External"/><Relationship Id="rId18" Type="http://schemas.openxmlformats.org/officeDocument/2006/relationships/hyperlink" Target="file:///C:\Users\lguellec\OneDrive%20-%20Qualcomm\Documents\Standards_meetings\CT\CT1_150\Meeting_preparation\1%20Chairing\Docs\Docs_080924_1420\C1-244034.zip" TargetMode="External"/><Relationship Id="rId39" Type="http://schemas.openxmlformats.org/officeDocument/2006/relationships/hyperlink" Target="file:///C:\Users\lguellec\OneDrive%20-%20Qualcomm\Documents\Standards_meetings\CT\CT1_150\Meeting_preparation\1%20Chairing\Docs\Docs_081214_0608\C1-244364.zip" TargetMode="External"/><Relationship Id="rId265" Type="http://schemas.openxmlformats.org/officeDocument/2006/relationships/hyperlink" Target="file:///C:\Users\lguellec\OneDrive%20-%20Qualcomm\Documents\Standards_meetings\CT\CT1_150\Meeting_preparation\1%20Chairing\Docs\Update13\C1-245015.zip" TargetMode="External"/><Relationship Id="rId286" Type="http://schemas.openxmlformats.org/officeDocument/2006/relationships/hyperlink" Target="file:///C:\Users\lguellec\OneDrive%20-%20Qualcomm\Documents\Standards_meetings\CT\CT1_150\Meeting_preparation\1%20Chairing\Docs\Docs_080924_1420\C1-244065.zip" TargetMode="External"/><Relationship Id="rId50" Type="http://schemas.openxmlformats.org/officeDocument/2006/relationships/hyperlink" Target="file:///C:\Users\lguellec\OneDrive%20-%20Qualcomm\Documents\Standards_meetings\CT\CT1_150\Meeting_preparation\1%20Chairing\Docs\Update7\C1-244541.zip" TargetMode="External"/><Relationship Id="rId104" Type="http://schemas.openxmlformats.org/officeDocument/2006/relationships/hyperlink" Target="file:///C:\Users\lguellec\OneDrive%20-%20Qualcomm\Documents\Standards_meetings\CT\CT1_150\Meeting_preparation\1%20Chairing\Docs\Docs_081214_0608\C1-244341.zip" TargetMode="External"/><Relationship Id="rId125" Type="http://schemas.openxmlformats.org/officeDocument/2006/relationships/hyperlink" Target="file:///C:\Users\lguellec\OneDrive%20-%20Qualcomm\Documents\Standards_meetings\CT\CT1_150\Meeting_preparation\1%20Chairing\Docs\Update7\C1-244589.zip" TargetMode="External"/><Relationship Id="rId146" Type="http://schemas.openxmlformats.org/officeDocument/2006/relationships/hyperlink" Target="file:///C:\Users\lguellec\OneDrive%20-%20Qualcomm\Documents\Standards_meetings\CT\CT1_150\Meeting_preparation\1%20Chairing\Docs\Update8\C1-244984.zip" TargetMode="External"/><Relationship Id="rId167" Type="http://schemas.openxmlformats.org/officeDocument/2006/relationships/hyperlink" Target="file:///C:\Users\lguellec\OneDrive%20-%20Qualcomm\Documents\Standards_meetings\CT\CT1_150\Meeting_preparation\1%20Chairing\Docs\Update5\C1-244672.zip" TargetMode="External"/><Relationship Id="rId188" Type="http://schemas.openxmlformats.org/officeDocument/2006/relationships/hyperlink" Target="file:///C:\Users\lguellec\OneDrive%20-%20Qualcomm\Documents\Standards_meetings\CT\CT1_150\Meeting_preparation\1%20Chairing\Docs\Docs_081214_0608\C1-244057.zip" TargetMode="External"/><Relationship Id="rId311" Type="http://schemas.openxmlformats.org/officeDocument/2006/relationships/hyperlink" Target="file:///C:\Users\lguellec\OneDrive%20-%20Qualcomm\Documents\Standards_meetings\CT\CT1_150\Meeting_preparation\1%20Chairing\Docs\Update9\C1-244576.zip" TargetMode="External"/><Relationship Id="rId332" Type="http://schemas.openxmlformats.org/officeDocument/2006/relationships/hyperlink" Target="file:///C:\Users\lguellec\OneDrive%20-%20Qualcomm\Documents\Standards_meetings\CT\CT1_150\Meeting_preparation\1%20Chairing\Docs\Update13\C1-245020.zip" TargetMode="External"/><Relationship Id="rId353" Type="http://schemas.openxmlformats.org/officeDocument/2006/relationships/hyperlink" Target="file:///C:\Users\lguellec\OneDrive%20-%20Qualcomm\Documents\Standards_meetings\CT\CT1_150\Meeting_preparation\1%20Chairing\Docs\Update17\C1-245048.zip" TargetMode="External"/><Relationship Id="rId71" Type="http://schemas.openxmlformats.org/officeDocument/2006/relationships/hyperlink" Target="file:///C:\Users\lguellec\OneDrive%20-%20Qualcomm\Documents\Standards_meetings\CT\CT1_150\Meeting_preparation\1%20Chairing\Docs\Docs_081214_0608\C1-244282.zip" TargetMode="External"/><Relationship Id="rId92" Type="http://schemas.openxmlformats.org/officeDocument/2006/relationships/hyperlink" Target="file:///C:\Users\lguellec\OneDrive%20-%20Qualcomm\Documents\Standards_meetings\CT\CT1_150\Meeting_preparation\1%20Chairing\Docs\Update1\C1-244563.zip" TargetMode="External"/><Relationship Id="rId213" Type="http://schemas.openxmlformats.org/officeDocument/2006/relationships/hyperlink" Target="file:///C:\Users\lguellec\OneDrive%20-%20Qualcomm\Documents\Standards_meetings\CT\CT1_150\Meeting_preparation\1%20Chairing\Docs\Update9\C1-244621.zip" TargetMode="External"/><Relationship Id="rId234" Type="http://schemas.openxmlformats.org/officeDocument/2006/relationships/hyperlink" Target="file:///C:\Users\lguellec\OneDrive%20-%20Qualcomm\Documents\Standards_meetings\CT\CT1_150\Meeting_preparation\1%20Chairing\Docs\Docs_081124_1706\C1-244178.zip" TargetMode="External"/><Relationship Id="rId2" Type="http://schemas.openxmlformats.org/officeDocument/2006/relationships/customXml" Target="../customXml/item1.xml"/><Relationship Id="rId29" Type="http://schemas.openxmlformats.org/officeDocument/2006/relationships/hyperlink" Target="file:///C:\Users\swon\Documents\Meetings\tsg_ct\TSG-CT_WG1\TSGC1_150_Maastricht\updates\Update%202\C1-244733.zip" TargetMode="External"/><Relationship Id="rId255" Type="http://schemas.openxmlformats.org/officeDocument/2006/relationships/hyperlink" Target="file:///C:\Users\lguellec\OneDrive%20-%20Qualcomm\Documents\Standards_meetings\CT\CT1_150\Meeting_preparation\1%20Chairing\Docs\Update7\C1-244675.zip" TargetMode="External"/><Relationship Id="rId276" Type="http://schemas.openxmlformats.org/officeDocument/2006/relationships/hyperlink" Target="file:///C:\Users\lguellec\OneDrive%20-%20Qualcomm\Documents\Standards_meetings\CT\CT1_150\Meeting_preparation\1%20Chairing\Docs\Update8\C1-244625.zip" TargetMode="External"/><Relationship Id="rId297" Type="http://schemas.openxmlformats.org/officeDocument/2006/relationships/hyperlink" Target="file:///C:\Users\lguellec\OneDrive%20-%20Qualcomm\Documents\Standards_meetings\CT\CT1_150\Meeting_preparation\1%20Chairing\Docs\Docs_081214_0608\C1-244217.zip" TargetMode="External"/><Relationship Id="rId40" Type="http://schemas.openxmlformats.org/officeDocument/2006/relationships/hyperlink" Target="file:///C:\Users\lguellec\OneDrive%20-%20Qualcomm\Documents\Standards_meetings\CT\CT1_150\Meeting_preparation\1%20Chairing\Docs\Update8\C1-244978.zip" TargetMode="External"/><Relationship Id="rId115" Type="http://schemas.openxmlformats.org/officeDocument/2006/relationships/hyperlink" Target="file:///C:\Users\lguellec\OneDrive%20-%20Qualcomm\Documents\Standards_meetings\CT\CT1_150\Meeting_preparation\1%20Chairing\Docs\Docs_081214_0608\C1-244379.zip" TargetMode="External"/><Relationship Id="rId136" Type="http://schemas.openxmlformats.org/officeDocument/2006/relationships/hyperlink" Target="file:///C:\Users\lguellec\OneDrive%20-%20Qualcomm\Documents\Standards_meetings\CT\CT1_150\Meeting_preparation\1%20Chairing\Docs\Update9\C1-245008.zip" TargetMode="External"/><Relationship Id="rId157" Type="http://schemas.openxmlformats.org/officeDocument/2006/relationships/hyperlink" Target="file:///C:\Users\swon\Documents\Meetings\tsg_ct\TSG-CT_WG1\TSGC1_150_Maastricht\Inbox\C1-244725.zip" TargetMode="External"/><Relationship Id="rId178" Type="http://schemas.openxmlformats.org/officeDocument/2006/relationships/hyperlink" Target="file:///C:\Users\lguellec\OneDrive%20-%20Qualcomm\Documents\Standards_meetings\CT\CT1_150\Meeting_preparation\1%20Chairing\Docs\Update10\C1-245003.zip" TargetMode="External"/><Relationship Id="rId301" Type="http://schemas.openxmlformats.org/officeDocument/2006/relationships/hyperlink" Target="file:///C:\Users\lguellec\OneDrive%20-%20Qualcomm\Documents\Standards_meetings\CT\CT1_150\Meeting_preparation\1%20Chairing\Docs\Docs_081214_0608\C1-244253.zip" TargetMode="External"/><Relationship Id="rId322" Type="http://schemas.openxmlformats.org/officeDocument/2006/relationships/hyperlink" Target="file:///C:\Users\lguellec\OneDrive%20-%20Qualcomm\Documents\Standards_meetings\CT\CT1_150\Meeting_preparation\1%20Chairing\Docs\Update9\C1-244575.zip" TargetMode="External"/><Relationship Id="rId343" Type="http://schemas.openxmlformats.org/officeDocument/2006/relationships/hyperlink" Target="file:///C:\Users\swon\Documents\Meetings\tsg_ct\TSG-CT_WG1\TSGC1_150_Maastricht\Docs\C1-244175.zip" TargetMode="External"/><Relationship Id="rId61" Type="http://schemas.openxmlformats.org/officeDocument/2006/relationships/hyperlink" Target="file:///C:\Users\lguellec\OneDrive%20-%20Qualcomm\Documents\Standards_meetings\CT\CT1_150\Meeting_preparation\1%20Chairing\Docs\Update8\C1-244529.zip" TargetMode="External"/><Relationship Id="rId82" Type="http://schemas.openxmlformats.org/officeDocument/2006/relationships/hyperlink" Target="file:///C:\Users\lguellec\OneDrive%20-%20Qualcomm\Documents\Standards_meetings\CT\CT1_150\Meeting_preparation\1%20Chairing\Docs\Update7\C1-244554.zip" TargetMode="External"/><Relationship Id="rId199" Type="http://schemas.openxmlformats.org/officeDocument/2006/relationships/hyperlink" Target="file:///C:\Users\lguellec\OneDrive%20-%20Qualcomm\Documents\Standards_meetings\CT\CT1_150\Meeting_preparation\1%20Chairing\Docs\Docs_081124_2239\C1-244266.zip" TargetMode="External"/><Relationship Id="rId203" Type="http://schemas.openxmlformats.org/officeDocument/2006/relationships/hyperlink" Target="file:///C:\Users\lguellec\OneDrive%20-%20Qualcomm\Documents\Standards_meetings\CT\CT1_150\Meeting_preparation\1%20Chairing\Docs\Docs_081214_0608\C1-244394.zip" TargetMode="External"/><Relationship Id="rId19" Type="http://schemas.openxmlformats.org/officeDocument/2006/relationships/hyperlink" Target="file:///C:\Users\lguellec\OneDrive%20-%20Qualcomm\Documents\Standards_meetings\CT\CT1_150\Meeting_preparation\1%20Chairing\Docs\Docs_080924_1420\C1-244035.zip" TargetMode="External"/><Relationship Id="rId224" Type="http://schemas.openxmlformats.org/officeDocument/2006/relationships/hyperlink" Target="file:///C:\Users\lguellec\OneDrive%20-%20Qualcomm\Documents\Standards_meetings\CT\CT1_150\Meeting_preparation\1%20Chairing\Docs\Update13\C1-244641.zip" TargetMode="External"/><Relationship Id="rId245" Type="http://schemas.openxmlformats.org/officeDocument/2006/relationships/hyperlink" Target="file:///C:\Users\lguellec\OneDrive%20-%20Qualcomm\Documents\Standards_meetings\CT\CT1_150\Meeting_preparation\1%20Chairing\Docs\Update7\C1-244527.zip" TargetMode="External"/><Relationship Id="rId266" Type="http://schemas.openxmlformats.org/officeDocument/2006/relationships/hyperlink" Target="file:///C:\Users\lguellec\OneDrive%20-%20Qualcomm\Documents\Standards_meetings\CT\CT1_150\Meeting_preparation\1%20Chairing\Docs\Update13\C1-245016.zip" TargetMode="External"/><Relationship Id="rId287" Type="http://schemas.openxmlformats.org/officeDocument/2006/relationships/hyperlink" Target="file:///C:\Users\lguellec\OneDrive%20-%20Qualcomm\Documents\Standards_meetings\CT\CT1_150\Meeting_preparation\1%20Chairing\Docs\Docs_080924_1420\C1-244067.zip" TargetMode="External"/><Relationship Id="rId30" Type="http://schemas.openxmlformats.org/officeDocument/2006/relationships/hyperlink" Target="file:///C:\Users\lguellec\OneDrive%20-%20Qualcomm\Documents\Standards_meetings\CT\CT1_150\Meeting_preparation\1%20Chairing\Docs\Docs_080924_1420\C1-244010.zip" TargetMode="External"/><Relationship Id="rId105" Type="http://schemas.openxmlformats.org/officeDocument/2006/relationships/hyperlink" Target="file:///C:\Users\lguellec\OneDrive%20-%20Qualcomm\Documents\Standards_meetings\CT\CT1_150\Meeting_preparation\1%20Chairing\Docs\Update15\C1-244955.zip" TargetMode="External"/><Relationship Id="rId126" Type="http://schemas.openxmlformats.org/officeDocument/2006/relationships/hyperlink" Target="file:///C:\Users\lguellec\OneDrive%20-%20Qualcomm\Documents\Standards_meetings\CT\CT1_150\Meeting_preparation\1%20Chairing\Docs\Update7\C1-244982.zip" TargetMode="External"/><Relationship Id="rId147" Type="http://schemas.openxmlformats.org/officeDocument/2006/relationships/hyperlink" Target="file:///C:\Users\lguellec\OneDrive%20-%20Qualcomm\Documents\Standards_meetings\CT\CT1_150\Meeting_preparation\1%20Chairing\Docs\Update8\C1-244989.zip" TargetMode="External"/><Relationship Id="rId168" Type="http://schemas.openxmlformats.org/officeDocument/2006/relationships/hyperlink" Target="file:///C:\Users\lguellec\OneDrive%20-%20Qualcomm\Documents\Standards_meetings\CT\CT1_150\Meeting_preparation\1%20Chairing\Docs\Update4\C1-244500.zip" TargetMode="External"/><Relationship Id="rId312" Type="http://schemas.openxmlformats.org/officeDocument/2006/relationships/hyperlink" Target="file:///C:\Users\lguellec\OneDrive%20-%20Qualcomm\Documents\Standards_meetings\CT\CT1_150\Meeting_preparation\1%20Chairing\Docs\Update7\C1-244596.zip" TargetMode="External"/><Relationship Id="rId333" Type="http://schemas.openxmlformats.org/officeDocument/2006/relationships/hyperlink" Target="file:///C:\Users\lguellec\OneDrive%20-%20Qualcomm\Documents\Standards_meetings\CT\CT1_150\Meeting_preparation\1%20Chairing\Docs\Update13\C1-245021.zip" TargetMode="External"/><Relationship Id="rId354" Type="http://schemas.openxmlformats.org/officeDocument/2006/relationships/hyperlink" Target="file:///C:\Users\lguellec\OneDrive%20-%20Qualcomm\Documents\Standards_meetings\CT\CT1_150\Meeting_preparation\1%20Chairing\Docs\Update17\C1-245040.zip" TargetMode="External"/><Relationship Id="rId51" Type="http://schemas.openxmlformats.org/officeDocument/2006/relationships/hyperlink" Target="file:///C:\Users\lguellec\OneDrive%20-%20Qualcomm\Documents\Standards_meetings\CT\CT1_150\Meeting_preparation\1%20Chairing\Docs\Update1\C1-244605.zip" TargetMode="External"/><Relationship Id="rId72" Type="http://schemas.openxmlformats.org/officeDocument/2006/relationships/hyperlink" Target="file:///C:\Users\lguellec\OneDrive%20-%20Qualcomm\Documents\Standards_meetings\CT\CT1_150\Meeting_preparation\1%20Chairing\Docs\Update6\C1-244543.zip" TargetMode="External"/><Relationship Id="rId93" Type="http://schemas.openxmlformats.org/officeDocument/2006/relationships/hyperlink" Target="file:///C:\Users\lguellec\OneDrive%20-%20Qualcomm\Documents\Standards_meetings\CT\CT1_150\Meeting_preparation\1%20Chairing\Docs\Update3\C1-244564.zip" TargetMode="External"/><Relationship Id="rId189" Type="http://schemas.openxmlformats.org/officeDocument/2006/relationships/hyperlink" Target="file:///C:\Users\lguellec\OneDrive%20-%20Qualcomm\Documents\Standards_meetings\CT\CT1_150\Meeting_preparation\1%20Chairing\Docs\Docs_080924_1420\C1-244076.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0\Meeting_preparation\1%20Chairing\Docs\Update9\C1-244622.zip" TargetMode="External"/><Relationship Id="rId235" Type="http://schemas.openxmlformats.org/officeDocument/2006/relationships/hyperlink" Target="file:///C:\Users\lguellec\OneDrive%20-%20Qualcomm\Documents\Standards_meetings\CT\CT1_150\Meeting_preparation\1%20Chairing\Docs\Docs_081214_0608\C1-244224.zip" TargetMode="External"/><Relationship Id="rId256" Type="http://schemas.openxmlformats.org/officeDocument/2006/relationships/hyperlink" Target="file:///C:\Users\lguellec\OneDrive%20-%20Qualcomm\Documents\Standards_meetings\CT\CT1_150\Meeting_preparation\1%20Chairing\Docs\Update6\C1-244681.zip" TargetMode="External"/><Relationship Id="rId277" Type="http://schemas.openxmlformats.org/officeDocument/2006/relationships/hyperlink" Target="file:///C:\Users\lguellec\OneDrive%20-%20Qualcomm\Documents\Standards_meetings\CT\CT1_150\Meeting_preparation\1%20Chairing\Docs\Update9\C1-245010.zip" TargetMode="External"/><Relationship Id="rId298" Type="http://schemas.openxmlformats.org/officeDocument/2006/relationships/hyperlink" Target="file:///C:\Users\lguellec\OneDrive%20-%20Qualcomm\Documents\Standards_meetings\CT\CT1_150\Meeting_preparation\1%20Chairing\Docs\Docs_081214_0608\C1-244223.zip" TargetMode="External"/><Relationship Id="rId116" Type="http://schemas.openxmlformats.org/officeDocument/2006/relationships/hyperlink" Target="file:///C:\Users\lguellec\OneDrive%20-%20Qualcomm\Documents\Standards_meetings\CT\CT1_150\Meeting_preparation\1%20Chairing\Docs\Update1\C1-244542.zip" TargetMode="External"/><Relationship Id="rId137" Type="http://schemas.openxmlformats.org/officeDocument/2006/relationships/hyperlink" Target="file:///C:\Users\lguellec\OneDrive%20-%20Qualcomm\Documents\Standards_meetings\CT\CT1_150\Meeting_preparation\1%20Chairing\Docs\Docs_081214_0608\C1-244158.zip" TargetMode="External"/><Relationship Id="rId158" Type="http://schemas.openxmlformats.org/officeDocument/2006/relationships/hyperlink" Target="file:///C:\Users\swon\Documents\Meetings\tsg_ct\TSG-CT_WG1\TSGC1_150_Maastricht\Inbox\C1-244709.zip" TargetMode="External"/><Relationship Id="rId302" Type="http://schemas.openxmlformats.org/officeDocument/2006/relationships/hyperlink" Target="file:///C:\Users\lguellec\OneDrive%20-%20Qualcomm\Documents\Standards_meetings\CT\CT1_150\Meeting_preparation\1%20Chairing\Docs\Docs_081214_0608\C1-244267.zip" TargetMode="External"/><Relationship Id="rId323" Type="http://schemas.openxmlformats.org/officeDocument/2006/relationships/hyperlink" Target="file:///C:\Users\lguellec\OneDrive%20-%20Qualcomm\Documents\Standards_meetings\CT\CT1_150\Meeting_preparation\1%20Chairing\Docs\Update9\C1-244577.zip" TargetMode="External"/><Relationship Id="rId344" Type="http://schemas.openxmlformats.org/officeDocument/2006/relationships/hyperlink" Target="file:///C:\Users\swon\Documents\Meetings\tsg_ct\TSG-CT_WG1\TSGC1_150_Maastricht\Docs\C1-244174.zip" TargetMode="External"/><Relationship Id="rId20" Type="http://schemas.openxmlformats.org/officeDocument/2006/relationships/hyperlink" Target="file:///C:\Users\lguellec\OneDrive%20-%20Qualcomm\Documents\Standards_meetings\CT\CT1_150\Meeting_preparation\1%20Chairing\Docs\Docs_080924_1420\C1-244137.zip" TargetMode="External"/><Relationship Id="rId41" Type="http://schemas.openxmlformats.org/officeDocument/2006/relationships/hyperlink" Target="file:///C:\Users\lguellec\OneDrive%20-%20Qualcomm\Documents\Standards_meetings\CT\CT1_150\Meeting_preparation\1%20Chairing\Docs\Update8\C1-244979.zip" TargetMode="External"/><Relationship Id="rId62" Type="http://schemas.openxmlformats.org/officeDocument/2006/relationships/hyperlink" Target="file:///C:\Users\lguellec\OneDrive%20-%20Qualcomm\Documents\Standards_meetings\CT\CT1_150\Meeting_preparation\1%20Chairing\Docs\Update9\C1-244992.zip" TargetMode="External"/><Relationship Id="rId83" Type="http://schemas.openxmlformats.org/officeDocument/2006/relationships/hyperlink" Target="file:///C:\Users\lguellec\OneDrive%20-%20Qualcomm\Documents\Standards_meetings\CT\CT1_150\Meeting_preparation\1%20Chairing\Docs\Update6\C1-244555.zip" TargetMode="External"/><Relationship Id="rId179" Type="http://schemas.openxmlformats.org/officeDocument/2006/relationships/hyperlink" Target="file:///C:\Users\lguellec\OneDrive%20-%20Qualcomm\Documents\Standards_meetings\CT\CT1_150\Meeting_preparation\1%20Chairing\Docs\Update14\C1-245036.zip" TargetMode="External"/><Relationship Id="rId190" Type="http://schemas.openxmlformats.org/officeDocument/2006/relationships/hyperlink" Target="file:///C:\Users\lguellec\OneDrive%20-%20Qualcomm\Documents\Standards_meetings\CT\CT1_150\Meeting_preparation\1%20Chairing\Docs\Docs_080924_1420\C1-244080.zip" TargetMode="External"/><Relationship Id="rId204" Type="http://schemas.openxmlformats.org/officeDocument/2006/relationships/hyperlink" Target="file:///C:\Users\lguellec\OneDrive%20-%20Qualcomm\Documents\Standards_meetings\CT\CT1_150\Meeting_preparation\1%20Chairing\Docs\Docs_081214_0608\C1-244455.zip" TargetMode="External"/><Relationship Id="rId225" Type="http://schemas.openxmlformats.org/officeDocument/2006/relationships/hyperlink" Target="file:///C:\Users\lguellec\OneDrive%20-%20Qualcomm\Documents\Standards_meetings\CT\CT1_150\Meeting_preparation\1%20Chairing\Docs\Update7\C1-244642.zip" TargetMode="External"/><Relationship Id="rId246" Type="http://schemas.openxmlformats.org/officeDocument/2006/relationships/hyperlink" Target="file:///C:\Users\lguellec\OneDrive%20-%20Qualcomm\Documents\Standards_meetings\CT\CT1_150\Meeting_preparation\1%20Chairing\Docs\Update3\C1-244536.zip" TargetMode="External"/><Relationship Id="rId267" Type="http://schemas.openxmlformats.org/officeDocument/2006/relationships/hyperlink" Target="file:///C:\Users\lguellec\OneDrive%20-%20Qualcomm\Documents\Standards_meetings\CT\CT1_150\Meeting_preparation\1%20Chairing\Docs\Update10\C1-245019.zip" TargetMode="External"/><Relationship Id="rId288" Type="http://schemas.openxmlformats.org/officeDocument/2006/relationships/hyperlink" Target="file:///C:\Users\lguellec\OneDrive%20-%20Qualcomm\Documents\Standards_meetings\CT\CT1_150\Meeting_preparation\1%20Chairing\Docs\Docs_080924_1420\C1-244068.zip" TargetMode="External"/><Relationship Id="rId106" Type="http://schemas.openxmlformats.org/officeDocument/2006/relationships/hyperlink" Target="file:///C:\Users\lguellec\OneDrive%20-%20Qualcomm\Documents\Standards_meetings\CT\CT1_150\Meeting_preparation\1%20Chairing\Docs\Docs_081214_0608\C1-244450.zip" TargetMode="External"/><Relationship Id="rId127" Type="http://schemas.openxmlformats.org/officeDocument/2006/relationships/hyperlink" Target="file:///C:\Users\lguellec\OneDrive%20-%20Qualcomm\Documents\Standards_meetings\CT\CT1_150\Meeting_preparation\1%20Chairing\Docs\Update9\C1-245007.zip" TargetMode="External"/><Relationship Id="rId313" Type="http://schemas.openxmlformats.org/officeDocument/2006/relationships/hyperlink" Target="file:///C:\Users\lguellec\OneDrive%20-%20Qualcomm\Documents\Standards_meetings\CT\CT1_150\Meeting_preparation\1%20Chairing\Docs\Update7\C1-244597.zip" TargetMode="External"/><Relationship Id="rId10" Type="http://schemas.openxmlformats.org/officeDocument/2006/relationships/hyperlink" Target="file:///C:\Users\lguellec\OneDrive%20-%20Qualcomm\Documents\Standards_meetings\CT\CT1_150\Meeting_preparation\1%20Chairing\Docs\Docs_080924_1420\C1-244024.zip" TargetMode="External"/><Relationship Id="rId31" Type="http://schemas.openxmlformats.org/officeDocument/2006/relationships/hyperlink" Target="file:///C:\Users\lguellec\OneDrive%20-%20Qualcomm\Documents\Standards_meetings\CT\CT1_150\Meeting_preparation\1%20Chairing\Docs\Docs_080924_1420\C1-244011.zip" TargetMode="External"/><Relationship Id="rId52" Type="http://schemas.openxmlformats.org/officeDocument/2006/relationships/hyperlink" Target="file:///C:\Users\lguellec\OneDrive%20-%20Qualcomm\Documents\Standards_meetings\CT\CT1_150\Meeting_preparation\1%20Chairing\Docs\Update9\C1-244606.zip" TargetMode="External"/><Relationship Id="rId73" Type="http://schemas.openxmlformats.org/officeDocument/2006/relationships/hyperlink" Target="file:///C:\Users\lguellec\OneDrive%20-%20Qualcomm\Documents\Standards_meetings\CT\CT1_150\Meeting_preparation\1%20Chairing\Docs\Update7\C1-244544.zip" TargetMode="External"/><Relationship Id="rId94" Type="http://schemas.openxmlformats.org/officeDocument/2006/relationships/hyperlink" Target="file:///C:\Users\lguellec\OneDrive%20-%20Qualcomm\Documents\Standards_meetings\CT\CT1_150\Meeting_preparation\1%20Chairing\Docs\Update7\C1-244565.zip" TargetMode="External"/><Relationship Id="rId148" Type="http://schemas.openxmlformats.org/officeDocument/2006/relationships/hyperlink" Target="file:///C:\Users\lguellec\OneDrive%20-%20Qualcomm\Documents\Standards_meetings\CT\CT1_150\Meeting_preparation\1%20Chairing\Docs\Update9\C1-244995.zip" TargetMode="External"/><Relationship Id="rId169" Type="http://schemas.openxmlformats.org/officeDocument/2006/relationships/hyperlink" Target="file:///C:\Users\lguellec\OneDrive%20-%20Qualcomm\Documents\Standards_meetings\CT\CT1_150\Meeting_preparation\1%20Chairing\Docs\Update14\C1-245027.zip" TargetMode="External"/><Relationship Id="rId334" Type="http://schemas.openxmlformats.org/officeDocument/2006/relationships/hyperlink" Target="file:///C:\Users\swon\Documents\Meetings\tsg_ct\TSG-CT_WG1\TSGC1_150_Maastricht\updates\Update%203\C1-244718.zip" TargetMode="External"/><Relationship Id="rId355" Type="http://schemas.openxmlformats.org/officeDocument/2006/relationships/hyperlink" Target="file:///C:\Users\lguellec\OneDrive%20-%20Qualcomm\Documents\Standards_meetings\CT\CT1_150\Meeting_preparation\1%20Chairing\Docs\Update9\C1-24453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0\Meeting_preparation\1%20Chairing\Docs\Update16\C1-245052.zip" TargetMode="External"/><Relationship Id="rId215" Type="http://schemas.openxmlformats.org/officeDocument/2006/relationships/hyperlink" Target="file:///C:\Users\lguellec\OneDrive%20-%20Qualcomm\Documents\Standards_meetings\CT\CT1_150\Meeting_preparation\1%20Chairing\Docs\Update4\C1-244623.zip" TargetMode="External"/><Relationship Id="rId236" Type="http://schemas.openxmlformats.org/officeDocument/2006/relationships/hyperlink" Target="file:///C:\Users\lguellec\OneDrive%20-%20Qualcomm\Documents\Standards_meetings\CT\CT1_150\Meeting_preparation\1%20Chairing\Docs\Docs_081214_0608\C1-244250.zip" TargetMode="External"/><Relationship Id="rId257" Type="http://schemas.openxmlformats.org/officeDocument/2006/relationships/hyperlink" Target="file:///C:\Users\lguellec\OneDrive%20-%20Qualcomm\Documents\Standards_meetings\CT\CT1_150\Meeting_preparation\1%20Chairing\Docs\Update8\C1-244684.zip" TargetMode="External"/><Relationship Id="rId278" Type="http://schemas.openxmlformats.org/officeDocument/2006/relationships/hyperlink" Target="file:///C:\Users\lguellec\OneDrive%20-%20Qualcomm\Documents\Standards_meetings\CT\CT1_150\Meeting_preparation\1%20Chairing\Docs\Docs_081214_0608\C1-244293.zip" TargetMode="External"/><Relationship Id="rId303" Type="http://schemas.openxmlformats.org/officeDocument/2006/relationships/hyperlink" Target="file:///C:\Users\lguellec\OneDrive%20-%20Qualcomm\Documents\Standards_meetings\CT\CT1_150\Meeting_preparation\1%20Chairing\Docs\Docs_081214_0608\C1-244268.zip" TargetMode="External"/><Relationship Id="rId42" Type="http://schemas.openxmlformats.org/officeDocument/2006/relationships/hyperlink" Target="file:///C:\Users\lguellec\OneDrive%20-%20Qualcomm\Documents\Standards_meetings\CT\CT1_150\Meeting_preparation\1%20Chairing\Docs\Docs_081214_0608\C1-244156.zip" TargetMode="External"/><Relationship Id="rId84" Type="http://schemas.openxmlformats.org/officeDocument/2006/relationships/hyperlink" Target="file:///C:\Users\lguellec\OneDrive%20-%20Qualcomm\Documents\Standards_meetings\CT\CT1_150\Meeting_preparation\1%20Chairing\Docs\Update6\C1-244556.zip" TargetMode="External"/><Relationship Id="rId138" Type="http://schemas.openxmlformats.org/officeDocument/2006/relationships/hyperlink" Target="file:///C:\Users\lguellec\OneDrive%20-%20Qualcomm\Documents\Standards_meetings\CT\CT1_150\Meeting_preparation\1%20Chairing\Docs\Update7\C1-244533.zip" TargetMode="External"/><Relationship Id="rId345" Type="http://schemas.openxmlformats.org/officeDocument/2006/relationships/hyperlink" Target="file:///C:\Users\swon\Documents\Meetings\tsg_ct\TSG-CT_WG1\TSGC1_150_Maastricht\Docs\C1-244173.zip" TargetMode="External"/><Relationship Id="rId191" Type="http://schemas.openxmlformats.org/officeDocument/2006/relationships/hyperlink" Target="file:///C:\Users\lguellec\OneDrive%20-%20Qualcomm\Documents\Standards_meetings\CT\CT1_150\Meeting_preparation\1%20Chairing\Docs\Docs_081214_0608\C1-244111.zip" TargetMode="External"/><Relationship Id="rId205" Type="http://schemas.openxmlformats.org/officeDocument/2006/relationships/hyperlink" Target="file:///C:\Users\lguellec\OneDrive%20-%20Qualcomm\Documents\Standards_meetings\CT\CT1_150\Meeting_preparation\1%20Chairing\Docs\Docs_081214_0608\C1-244371.zip" TargetMode="External"/><Relationship Id="rId247" Type="http://schemas.openxmlformats.org/officeDocument/2006/relationships/hyperlink" Target="file:///C:\Users\lguellec\OneDrive%20-%20Qualcomm\Documents\Standards_meetings\CT\CT1_150\Meeting_preparation\1%20Chairing\Docs\Update7\C1-244657.zip" TargetMode="External"/><Relationship Id="rId107" Type="http://schemas.openxmlformats.org/officeDocument/2006/relationships/hyperlink" Target="file:///C:\Users\lguellec\OneDrive%20-%20Qualcomm\Documents\Standards_meetings\CT\CT1_150\Meeting_preparation\1%20Chairing\Docs\Docs_081214_0608\C1-244210.zip" TargetMode="External"/><Relationship Id="rId289" Type="http://schemas.openxmlformats.org/officeDocument/2006/relationships/hyperlink" Target="file:///C:\Users\lguellec\OneDrive%20-%20Qualcomm\Documents\Standards_meetings\CT\CT1_150\Meeting_preparation\1%20Chairing\Docs\Docs_080924_1420\C1-244069.zip" TargetMode="External"/><Relationship Id="rId11" Type="http://schemas.openxmlformats.org/officeDocument/2006/relationships/hyperlink" Target="file:///C:\Users\lguellec\OneDrive%20-%20Qualcomm\Documents\Standards_meetings\CT\CT1_150\Meeting_preparation\1%20Chairing\Docs\Docs_080924_1420\C1-244025.zip" TargetMode="External"/><Relationship Id="rId53" Type="http://schemas.openxmlformats.org/officeDocument/2006/relationships/hyperlink" Target="file:///C:\Users\lguellec\OneDrive%20-%20Qualcomm\Documents\Standards_meetings\CT\CT1_150\Meeting_preparation\1%20Chairing\Docs\Update8\C1-244614.zip" TargetMode="External"/><Relationship Id="rId149" Type="http://schemas.openxmlformats.org/officeDocument/2006/relationships/hyperlink" Target="file:///C:\Users\lguellec\OneDrive%20-%20Qualcomm\Documents\Standards_meetings\CT\CT1_150\Meeting_preparation\1%20Chairing\Docs\Update10\C1-245009.zip" TargetMode="External"/><Relationship Id="rId314" Type="http://schemas.openxmlformats.org/officeDocument/2006/relationships/hyperlink" Target="file:///C:\Users\lguellec\OneDrive%20-%20Qualcomm\Documents\Standards_meetings\CT\CT1_150\Meeting_preparation\1%20Chairing\Docs\Update7\C1-244619.zip" TargetMode="External"/><Relationship Id="rId356" Type="http://schemas.openxmlformats.org/officeDocument/2006/relationships/hyperlink" Target="file:///C:\Users\lguellec\OneDrive%20-%20Qualcomm\Documents\Standards_meetings\CT\CT1_150\Meeting_preparation\1%20Chairing\Docs\Update5\C1-244647.zip" TargetMode="External"/><Relationship Id="rId95" Type="http://schemas.openxmlformats.org/officeDocument/2006/relationships/hyperlink" Target="file:///C:\Users\lguellec\OneDrive%20-%20Qualcomm\Documents\Standards_meetings\CT\CT1_150\Meeting_preparation\1%20Chairing\Docs\Update7\C1-244566.zip" TargetMode="External"/><Relationship Id="rId160" Type="http://schemas.openxmlformats.org/officeDocument/2006/relationships/hyperlink" Target="file:///C:\Users\swon\Documents\Meetings\tsg_ct\TSG-CT_WG1\TSGC1_150_Maastricht\Inbox\C1-244711.zip" TargetMode="External"/><Relationship Id="rId216" Type="http://schemas.openxmlformats.org/officeDocument/2006/relationships/hyperlink" Target="file:///C:\Users\lguellec\OneDrive%20-%20Qualcomm\Documents\Standards_meetings\CT\CT1_150\Meeting_preparation\1%20Chairing\Docs\Update4\C1-244624.zip" TargetMode="External"/><Relationship Id="rId258" Type="http://schemas.openxmlformats.org/officeDocument/2006/relationships/hyperlink" Target="file:///C:\Users\lguellec\OneDrive%20-%20Qualcomm\Documents\Standards_meetings\CT\CT1_150\Meeting_preparation\1%20Chairing\Docs\Update9\C1-244977.zip" TargetMode="External"/><Relationship Id="rId22" Type="http://schemas.openxmlformats.org/officeDocument/2006/relationships/hyperlink" Target="file:///C:\Users\swon\Documents\Meetings\tsg_ct\TSG-CT_WG1\TSGC1_150_Maastricht\Docs\C1-244098.zip" TargetMode="External"/><Relationship Id="rId64" Type="http://schemas.openxmlformats.org/officeDocument/2006/relationships/hyperlink" Target="file:///C:\Users\lguellec\OneDrive%20-%20Qualcomm\Documents\Standards_meetings\CT\CT1_150\Meeting_preparation\1%20Chairing\Docs\Docs_081214_0608\C1-244414.zip" TargetMode="External"/><Relationship Id="rId118" Type="http://schemas.openxmlformats.org/officeDocument/2006/relationships/hyperlink" Target="file:///C:\Users\lguellec\OneDrive%20-%20Qualcomm\Documents\Standards_meetings\CT\CT1_150\Meeting_preparation\1%20Chairing\Docs\Docs_081214_0608\C1-244385.zip" TargetMode="External"/><Relationship Id="rId325" Type="http://schemas.openxmlformats.org/officeDocument/2006/relationships/hyperlink" Target="file:///C:\Users\lguellec\OneDrive%20-%20Qualcomm\Documents\Standards_meetings\CT\CT1_150\Meeting_preparation\1%20Chairing\Docs\Update10\C1-244650.zip" TargetMode="External"/><Relationship Id="rId171" Type="http://schemas.openxmlformats.org/officeDocument/2006/relationships/hyperlink" Target="file:///C:\Users\lguellec\OneDrive%20-%20Qualcomm\Documents\Standards_meetings\CT\CT1_150\Meeting_preparation\1%20Chairing\Docs\Update15\C1-245049.zip" TargetMode="External"/><Relationship Id="rId227" Type="http://schemas.openxmlformats.org/officeDocument/2006/relationships/hyperlink" Target="file:///C:\Users\lguellec\OneDrive%20-%20Qualcomm\Documents\Standards_meetings\CT\CT1_150\Meeting_preparation\1%20Chairing\Docs\Update10\C1-245011.zip" TargetMode="External"/><Relationship Id="rId269" Type="http://schemas.openxmlformats.org/officeDocument/2006/relationships/hyperlink" Target="file:///C:\Users\lguellec\OneDrive%20-%20Qualcomm\Documents\Standards_meetings\CT\CT1_150\Meeting_preparation\1%20Chairing\Docs\Update7\C1-244618.zip" TargetMode="External"/><Relationship Id="rId33" Type="http://schemas.openxmlformats.org/officeDocument/2006/relationships/hyperlink" Target="file:///C:\Users\lguellec\OneDrive%20-%20Qualcomm\Documents\Standards_meetings\CT\CT1_150\Meeting_preparation\1%20Chairing\Docs\Docs_081214_0608\C1-244423.zip" TargetMode="External"/><Relationship Id="rId129" Type="http://schemas.openxmlformats.org/officeDocument/2006/relationships/hyperlink" Target="file:///C:\Users\lguellec\OneDrive%20-%20Qualcomm\Documents\Standards_meetings\CT\CT1_150\Meeting_preparation\1%20Chairing\Docs\Docs_081214_0608\C1-244482.zip" TargetMode="External"/><Relationship Id="rId280" Type="http://schemas.openxmlformats.org/officeDocument/2006/relationships/hyperlink" Target="file:///C:\Users\lguellec\OneDrive%20-%20Qualcomm\Documents\Standards_meetings\CT\CT1_150\Meeting_preparation\1%20Chairing\Docs\Update14\C1-245038.zip" TargetMode="External"/><Relationship Id="rId336" Type="http://schemas.openxmlformats.org/officeDocument/2006/relationships/hyperlink" Target="file:///C:\Users\swon\Documents\Meetings\tsg_ct\TSG-CT_WG1\TSGC1_150_Maastricht\Docs\C1-244167.zip" TargetMode="External"/><Relationship Id="rId75" Type="http://schemas.openxmlformats.org/officeDocument/2006/relationships/hyperlink" Target="file:///C:\Users\lguellec\OneDrive%20-%20Qualcomm\Documents\Standards_meetings\CT\CT1_150\Meeting_preparation\1%20Chairing\Docs\Update7\C1-244546.zip" TargetMode="External"/><Relationship Id="rId140" Type="http://schemas.openxmlformats.org/officeDocument/2006/relationships/hyperlink" Target="file:///C:\Users\lguellec\OneDrive%20-%20Qualcomm\Documents\Standards_meetings\CT\CT1_150\Meeting_preparation\1%20Chairing\Docs\Docs_081214_0608\C1-244276.zip" TargetMode="External"/><Relationship Id="rId182" Type="http://schemas.openxmlformats.org/officeDocument/2006/relationships/hyperlink" Target="file:///C:\Users\lguellec\OneDrive%20-%20Qualcomm\Documents\Standards_meetings\CT\CT1_150\Meeting_preparation\1%20Chairing\Docs\Update14\C1-24503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0\Meeting_preparation\1%20Chairing\Docs\Docs_081214_0608\C1-244302.zip" TargetMode="External"/><Relationship Id="rId291" Type="http://schemas.openxmlformats.org/officeDocument/2006/relationships/hyperlink" Target="file:///C:\Users\lguellec\OneDrive%20-%20Qualcomm\Documents\Standards_meetings\CT\CT1_150\Meeting_preparation\1%20Chairing\Docs\Docs_081214_0608\C1-244138.zip" TargetMode="External"/><Relationship Id="rId305" Type="http://schemas.openxmlformats.org/officeDocument/2006/relationships/hyperlink" Target="file:///C:\Users\lguellec\OneDrive%20-%20Qualcomm\Documents\Standards_meetings\CT\CT1_150\Meeting_preparation\1%20Chairing\Docs\Docs_081214_0608\C1-244374.zip" TargetMode="External"/><Relationship Id="rId347" Type="http://schemas.openxmlformats.org/officeDocument/2006/relationships/hyperlink" Target="file:///C:\Users\swon\Documents\Meetings\tsg_ct\TSG-CT_WG1\TSGC1_150_Maastricht\Docs\C1-244054.zip" TargetMode="External"/><Relationship Id="rId44" Type="http://schemas.openxmlformats.org/officeDocument/2006/relationships/hyperlink" Target="file:///C:\Users\lguellec\OneDrive%20-%20Qualcomm\Documents\Standards_meetings\CT\CT1_150\Meeting_preparation\1%20Chairing\Docs\Docs_081214_0608\C1-244286.zip" TargetMode="External"/><Relationship Id="rId86" Type="http://schemas.openxmlformats.org/officeDocument/2006/relationships/hyperlink" Target="file:///C:\Users\lguellec\OneDrive%20-%20Qualcomm\Documents\Standards_meetings\CT\CT1_150\Meeting_preparation\1%20Chairing\Docs\Update7\C1-244558.zip" TargetMode="External"/><Relationship Id="rId151" Type="http://schemas.openxmlformats.org/officeDocument/2006/relationships/hyperlink" Target="file:///C:\Users\swon\Documents\Meetings\tsg_ct\TSG-CT_WG1\TSGC1_150_Maastricht\Docs\C1-244126.zip" TargetMode="External"/><Relationship Id="rId193" Type="http://schemas.openxmlformats.org/officeDocument/2006/relationships/hyperlink" Target="file:///C:\Users\lguellec\OneDrive%20-%20Qualcomm\Documents\Standards_meetings\CT\CT1_150\Meeting_preparation\1%20Chairing\Docs\Docs_081214_0608\C1-244155.zip" TargetMode="External"/><Relationship Id="rId207" Type="http://schemas.openxmlformats.org/officeDocument/2006/relationships/hyperlink" Target="file:///C:\Users\swon\Documents\Meetings\tsg_ct\TSG-CT_WG1\TSGC1_150_Maastricht\updates\Update%207\C1-244731.zip" TargetMode="External"/><Relationship Id="rId249" Type="http://schemas.openxmlformats.org/officeDocument/2006/relationships/hyperlink" Target="file:///C:\Users\lguellec\OneDrive%20-%20Qualcomm\Documents\Standards_meetings\CT\CT1_150\Meeting_preparation\1%20Chairing\Docs\Update10\C1-244663.zip" TargetMode="External"/><Relationship Id="rId13" Type="http://schemas.openxmlformats.org/officeDocument/2006/relationships/hyperlink" Target="file:///C:\Users\lguellec\OneDrive%20-%20Qualcomm\Documents\Standards_meetings\CT\CT1_150\Meeting_preparation\1%20Chairing\Docs\Docs_080924_1420\C1-244026.zip" TargetMode="External"/><Relationship Id="rId109" Type="http://schemas.openxmlformats.org/officeDocument/2006/relationships/hyperlink" Target="file:///C:\Users\lguellec\OneDrive%20-%20Qualcomm\Documents\Standards_meetings\CT\CT1_150\Meeting_preparation\1%20Chairing\Docs\Docs_081214_0608\C1-244233.zip" TargetMode="External"/><Relationship Id="rId260" Type="http://schemas.openxmlformats.org/officeDocument/2006/relationships/hyperlink" Target="file:///C:\Users\lguellec\OneDrive%20-%20Qualcomm\Documents\Standards_meetings\CT\CT1_150\Meeting_preparation\1%20Chairing\Docs\Update16\C1-244997.zip" TargetMode="External"/><Relationship Id="rId316" Type="http://schemas.openxmlformats.org/officeDocument/2006/relationships/hyperlink" Target="file:///C:\Users\lguellec\OneDrive%20-%20Qualcomm\Documents\Standards_meetings\CT\CT1_150\Meeting_preparation\1%20Chairing\Docs\Update7\C1-244580.zip" TargetMode="External"/><Relationship Id="rId55" Type="http://schemas.openxmlformats.org/officeDocument/2006/relationships/hyperlink" Target="file:///C:\Users\lguellec\OneDrive%20-%20Qualcomm\Documents\Standards_meetings\CT\CT1_150\Meeting_preparation\1%20Chairing\Docs\Update2\C1-244617.zip" TargetMode="External"/><Relationship Id="rId97" Type="http://schemas.openxmlformats.org/officeDocument/2006/relationships/hyperlink" Target="file:///C:\Users\lguellec\OneDrive%20-%20Qualcomm\Documents\Standards_meetings\CT\CT1_150\Meeting_preparation\1%20Chairing\Docs\Update12\C1-244569.zip" TargetMode="External"/><Relationship Id="rId120" Type="http://schemas.openxmlformats.org/officeDocument/2006/relationships/hyperlink" Target="file:///C:\Users\lguellec\OneDrive%20-%20Qualcomm\Documents\Standards_meetings\CT\CT1_150\Meeting_preparation\1%20Chairing\Docs\Update7\C1-244535.zip" TargetMode="External"/><Relationship Id="rId358" Type="http://schemas.openxmlformats.org/officeDocument/2006/relationships/header" Target="header1.xml"/><Relationship Id="rId162" Type="http://schemas.openxmlformats.org/officeDocument/2006/relationships/hyperlink" Target="file:///C:\Users\lguellec\OneDrive%20-%20Qualcomm\Documents\Standards_meetings\CT\CT1_150\Meeting_preparation\1%20Chairing\Docs\Update15\C1-245045.zip" TargetMode="External"/><Relationship Id="rId218" Type="http://schemas.openxmlformats.org/officeDocument/2006/relationships/hyperlink" Target="file:///C:\Users\lguellec\OneDrive%20-%20Qualcomm\Documents\Standards_meetings\CT\CT1_150\Meeting_preparation\1%20Chairing\Docs\Docs_081214_0608\C1-244251.zip" TargetMode="External"/><Relationship Id="rId271" Type="http://schemas.openxmlformats.org/officeDocument/2006/relationships/hyperlink" Target="file:///C:\Users\lguellec\OneDrive%20-%20Qualcomm\Documents\Standards_meetings\CT\CT1_150\Meeting_preparation\1%20Chairing\Docs\Update15\C1-245046.zip" TargetMode="External"/><Relationship Id="rId24" Type="http://schemas.openxmlformats.org/officeDocument/2006/relationships/hyperlink" Target="file:///C:\Users\swon\Documents\Meetings\tsg_ct\TSG-CT_WG1\TSGC1_150_Maastricht\Docs\C1-244100.zip" TargetMode="External"/><Relationship Id="rId66" Type="http://schemas.openxmlformats.org/officeDocument/2006/relationships/hyperlink" Target="file:///C:\Users\lguellec\OneDrive%20-%20Qualcomm\Documents\Standards_meetings\CT\CT1_150\Meeting_preparation\1%20Chairing\Docs\Docs_081214_0608\C1-244157.zip" TargetMode="External"/><Relationship Id="rId131" Type="http://schemas.openxmlformats.org/officeDocument/2006/relationships/hyperlink" Target="file:///C:\Users\lguellec\OneDrive%20-%20Qualcomm\Documents\Standards_meetings\CT\CT1_150\Meeting_preparation\1%20Chairing\Docs\Docs_081214_0608\C1-244285.zip" TargetMode="External"/><Relationship Id="rId327" Type="http://schemas.openxmlformats.org/officeDocument/2006/relationships/hyperlink" Target="file:///C:\Users\lguellec\OneDrive%20-%20Qualcomm\Documents\Standards_meetings\CT\CT1_150\Meeting_preparation\1%20Chairing\Docs\Update6\C1-244654.zip" TargetMode="External"/><Relationship Id="rId173" Type="http://schemas.openxmlformats.org/officeDocument/2006/relationships/hyperlink" Target="file:///C:\Users\lguellec\OneDrive%20-%20Qualcomm\Documents\Standards_meetings\CT\CT1_150\Meeting_preparation\1%20Chairing\Docs\Update17\C1-245059.zip" TargetMode="External"/><Relationship Id="rId229" Type="http://schemas.openxmlformats.org/officeDocument/2006/relationships/hyperlink" Target="file:///C:\Users\lguellec\OneDrive%20-%20Qualcomm\Documents\Standards_meetings\CT\CT1_150\Meeting_preparation\1%20Chairing\Docs\Docs_080924_1420\C1-244061.zip" TargetMode="External"/><Relationship Id="rId240" Type="http://schemas.openxmlformats.org/officeDocument/2006/relationships/hyperlink" Target="file:///C:\Users\lguellec\OneDrive%20-%20Qualcomm\Documents\Standards_meetings\CT\CT1_150\Meeting_preparation\1%20Chairing\Docs\Docs_081214_0608\C1-244355.zip" TargetMode="External"/><Relationship Id="rId35" Type="http://schemas.openxmlformats.org/officeDocument/2006/relationships/hyperlink" Target="file:///C:\Users\lguellec\OneDrive%20-%20Qualcomm\Documents\Standards_meetings\CT\CT1_150\Meeting_preparation\1%20Chairing\Docs\Update14\C1-244523.zip" TargetMode="External"/><Relationship Id="rId77" Type="http://schemas.openxmlformats.org/officeDocument/2006/relationships/hyperlink" Target="file:///C:\Users\lguellec\OneDrive%20-%20Qualcomm\Documents\Standards_meetings\CT\CT1_150\Meeting_preparation\1%20Chairing\Docs\Update10\C1-244548.zip" TargetMode="External"/><Relationship Id="rId100" Type="http://schemas.openxmlformats.org/officeDocument/2006/relationships/hyperlink" Target="file:///C:\Users\lguellec\OneDrive%20-%20Qualcomm\Documents\Standards_meetings\CT\CT1_150\Meeting_preparation\1%20Chairing\Docs\Update9\C1-245006.zip" TargetMode="External"/><Relationship Id="rId282" Type="http://schemas.openxmlformats.org/officeDocument/2006/relationships/hyperlink" Target="file:///C:\Users\lguellec\OneDrive%20-%20Qualcomm\Documents\Standards_meetings\CT\CT1_150\Meeting_preparation\1%20Chairing\Docs\Docs_081124_2239\C1-244263.zip" TargetMode="External"/><Relationship Id="rId338" Type="http://schemas.openxmlformats.org/officeDocument/2006/relationships/hyperlink" Target="file:///C:\Users\swon\Documents\Meetings\tsg_ct\TSG-CT_WG1\TSGC1_150_Maastricht\Docs\C1-24416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0\Meeting_preparation\1%20Chairing\Docs\Docs_081214_0608\C1-244441.zip" TargetMode="External"/><Relationship Id="rId184" Type="http://schemas.openxmlformats.org/officeDocument/2006/relationships/hyperlink" Target="file:///C:\Users\lguellec\OneDrive%20-%20Qualcomm\Documents\Standards_meetings\CT\CT1_150\Meeting_preparation\1%20Chairing\Docs\Docs_081214_0608\C1-244021.zip" TargetMode="External"/><Relationship Id="rId251" Type="http://schemas.openxmlformats.org/officeDocument/2006/relationships/hyperlink" Target="file:///C:\Users\lguellec\OneDrive%20-%20Qualcomm\Documents\Standards_meetings\CT\CT1_150\Meeting_preparation\1%20Chairing\Docs\Update10\C1-244666.zip" TargetMode="External"/><Relationship Id="rId46" Type="http://schemas.openxmlformats.org/officeDocument/2006/relationships/hyperlink" Target="file:///C:\Users\lguellec\OneDrive%20-%20Qualcomm\Documents\Standards_meetings\CT\CT1_150\Meeting_preparation\1%20Chairing\Docs\Docs_081214_0608\C1-244313.zip" TargetMode="External"/><Relationship Id="rId293" Type="http://schemas.openxmlformats.org/officeDocument/2006/relationships/hyperlink" Target="file:///C:\Users\lguellec\OneDrive%20-%20Qualcomm\Documents\Standards_meetings\CT\CT1_150\Meeting_preparation\1%20Chairing\Docs\Docs_080924_1420\C1-244177.zip" TargetMode="External"/><Relationship Id="rId307" Type="http://schemas.openxmlformats.org/officeDocument/2006/relationships/hyperlink" Target="file:///C:\Users\lguellec\OneDrive%20-%20Qualcomm\Documents\Standards_meetings\CT\CT1_150\Meeting_preparation\1%20Chairing\Docs\Docs_081214_0608\C1-244408.zip" TargetMode="External"/><Relationship Id="rId349" Type="http://schemas.openxmlformats.org/officeDocument/2006/relationships/hyperlink" Target="file:///C:\Users\lguellec\OneDrive%20-%20Qualcomm\Documents\Standards_meetings\CT\CT1_150\Meeting_preparation\1%20Chairing\Docs\Update9\C1-2449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97</Pages>
  <Words>28461</Words>
  <Characters>162233</Characters>
  <Application>Microsoft Office Word</Application>
  <DocSecurity>0</DocSecurity>
  <Lines>1351</Lines>
  <Paragraphs>380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190314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Chaponniere32</cp:lastModifiedBy>
  <cp:revision>2</cp:revision>
  <cp:lastPrinted>2015-12-11T14:04:00Z</cp:lastPrinted>
  <dcterms:created xsi:type="dcterms:W3CDTF">2024-08-23T12:57:00Z</dcterms:created>
  <dcterms:modified xsi:type="dcterms:W3CDTF">2024-08-23T12:57:00Z</dcterms:modified>
</cp:coreProperties>
</file>