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A850" w14:textId="29D22880" w:rsidR="004C0048" w:rsidRDefault="004C0048" w:rsidP="000D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F878F2" w:rsidRPr="00F878F2">
        <w:rPr>
          <w:b/>
          <w:noProof/>
          <w:sz w:val="24"/>
        </w:rPr>
        <w:t>C1-243322</w:t>
      </w:r>
    </w:p>
    <w:p w14:paraId="6752B28B" w14:textId="77777777" w:rsidR="004C0048" w:rsidRDefault="004C0048" w:rsidP="004C0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FFA9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A75F08">
                <w:rPr>
                  <w:b/>
                  <w:noProof/>
                  <w:sz w:val="28"/>
                  <w:lang w:val="en-US"/>
                </w:rPr>
                <w:t>302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997F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0DF5" w:rsidRPr="004F0DF5">
                <w:rPr>
                  <w:b/>
                  <w:noProof/>
                  <w:sz w:val="28"/>
                </w:rPr>
                <w:t>0783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FBC21" w:rsidR="001E41F3" w:rsidRPr="002B666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B666A">
                <w:rPr>
                  <w:b/>
                  <w:noProof/>
                  <w:sz w:val="28"/>
                </w:rPr>
                <w:t>1</w:t>
              </w:r>
              <w:r w:rsidR="009F551D" w:rsidRPr="002B666A">
                <w:rPr>
                  <w:b/>
                  <w:noProof/>
                  <w:sz w:val="28"/>
                </w:rPr>
                <w:t>8.</w:t>
              </w:r>
              <w:r w:rsidR="005666D7">
                <w:rPr>
                  <w:b/>
                  <w:noProof/>
                  <w:sz w:val="28"/>
                </w:rPr>
                <w:t>5</w:t>
              </w:r>
              <w:r w:rsidR="00AF0A5A" w:rsidRPr="002B6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D3C8FC" w:rsidR="00F25D98" w:rsidRDefault="00001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4867B8" w:rsidR="00F25D98" w:rsidRDefault="00761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0CE3E" w:rsidR="001E41F3" w:rsidRDefault="004512DF" w:rsidP="00F91A28">
            <w:pPr>
              <w:pStyle w:val="CRCoverPage"/>
              <w:spacing w:after="0"/>
              <w:ind w:left="100"/>
            </w:pPr>
            <w:r w:rsidRPr="004512DF">
              <w:t>Remov</w:t>
            </w:r>
            <w:r>
              <w:t>al of</w:t>
            </w:r>
            <w:r w:rsidRPr="004512DF">
              <w:t xml:space="preserve"> the support of provisioning</w:t>
            </w:r>
            <w:r w:rsidR="006662A3">
              <w:t xml:space="preserve"> of the</w:t>
            </w:r>
            <w:r w:rsidRPr="004512DF">
              <w:t xml:space="preserve"> ATSSS rules to the UE via non-3GPP access connected to EPC</w:t>
            </w:r>
            <w:r>
              <w:t xml:space="preserve"> – impact on TS 24.</w:t>
            </w:r>
            <w:r w:rsidR="00E76805">
              <w:t>302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4E5CC" w:rsidR="001E41F3" w:rsidRDefault="00A61DCF" w:rsidP="00893289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9CB4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412406">
              <w:t>4</w:t>
            </w:r>
            <w:r w:rsidRPr="00080163">
              <w:t>-</w:t>
            </w:r>
            <w:r w:rsidR="0041240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3A9CC" w:rsidR="001E41F3" w:rsidRDefault="00C66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961A2" w14:textId="38862A21" w:rsidR="00751FEC" w:rsidRDefault="006662A3" w:rsidP="006662A3">
            <w:pPr>
              <w:pStyle w:val="CRCoverPage"/>
              <w:spacing w:after="0"/>
              <w:ind w:left="100"/>
            </w:pPr>
            <w:r>
              <w:t xml:space="preserve">As discussed in the discussion paper </w:t>
            </w:r>
            <w:r w:rsidR="00C66135" w:rsidRPr="00C66135">
              <w:t>C1-243320</w:t>
            </w:r>
            <w:r>
              <w:t xml:space="preserve">, it is proposed to remove the </w:t>
            </w:r>
            <w:r w:rsidRPr="006662A3">
              <w:t>support of provisioning</w:t>
            </w:r>
            <w:r w:rsidR="00A53ADB">
              <w:t xml:space="preserve"> of the</w:t>
            </w:r>
            <w:r w:rsidRPr="006662A3">
              <w:t xml:space="preserve"> ATSSS rules to the UE via untrusted non-3GPP access connected to EPC</w:t>
            </w:r>
            <w:r w:rsidR="006D5639">
              <w:t>, to avoid multiple technical issues and discrepancies between Rel-17 and Rel-18 as described in the discussion paper.</w:t>
            </w:r>
          </w:p>
          <w:p w14:paraId="5374780C" w14:textId="77777777" w:rsidR="00A53ADB" w:rsidRDefault="00A53ADB" w:rsidP="006662A3">
            <w:pPr>
              <w:pStyle w:val="CRCoverPage"/>
              <w:spacing w:after="0"/>
              <w:ind w:left="100"/>
            </w:pPr>
          </w:p>
          <w:p w14:paraId="4658CB34" w14:textId="0F146510" w:rsidR="00A53ADB" w:rsidRDefault="00805DD1" w:rsidP="00805DD1">
            <w:pPr>
              <w:pStyle w:val="CRCoverPage"/>
              <w:spacing w:after="0"/>
              <w:ind w:left="100"/>
            </w:pPr>
            <w:r w:rsidRPr="00805DD1">
              <w:t xml:space="preserve">This CR implements the impact of this proposal </w:t>
            </w:r>
            <w:r w:rsidR="00A53ADB">
              <w:t>in TS 24.</w:t>
            </w:r>
            <w:r w:rsidR="005A5620">
              <w:t>302</w:t>
            </w:r>
            <w:r w:rsidR="00A53ADB">
              <w:t>.</w:t>
            </w:r>
          </w:p>
          <w:p w14:paraId="708AA7DE" w14:textId="3EB7BD18" w:rsidR="00A53ADB" w:rsidRDefault="00A53ADB" w:rsidP="006662A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DB2B7" w:rsidR="00EA6E4B" w:rsidRPr="00EA6E4B" w:rsidRDefault="00A53ADB" w:rsidP="00A53ADB">
            <w:pPr>
              <w:pStyle w:val="CRCoverPage"/>
              <w:spacing w:after="0"/>
              <w:ind w:left="100"/>
            </w:pPr>
            <w:r>
              <w:t>R</w:t>
            </w:r>
            <w:r w:rsidRPr="00A53ADB">
              <w:t>emov</w:t>
            </w:r>
            <w:r>
              <w:t>ing</w:t>
            </w:r>
            <w:r w:rsidRPr="00A53ADB">
              <w:t xml:space="preserve"> the support of provisioning of the ATSSS rules to the UE via untrusted non-3GPP access connected to EPC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DB9C8" w14:textId="77777777" w:rsidR="000875A7" w:rsidRDefault="006D5639" w:rsidP="00402DDE">
            <w:pPr>
              <w:pStyle w:val="CRCoverPage"/>
              <w:spacing w:after="0"/>
              <w:ind w:left="100"/>
            </w:pPr>
            <w:r>
              <w:t>1- Discrepancy in behaviour between Rel-17 and Rel-18 remains.</w:t>
            </w:r>
          </w:p>
          <w:p w14:paraId="5C4BEB44" w14:textId="7107B76D" w:rsidR="006D5639" w:rsidRDefault="006D5639" w:rsidP="006D5639">
            <w:pPr>
              <w:pStyle w:val="CRCoverPage"/>
              <w:spacing w:after="0"/>
              <w:ind w:left="100"/>
            </w:pPr>
            <w:r>
              <w:t xml:space="preserve">2- Technically, the </w:t>
            </w:r>
            <w:r w:rsidR="0060109C">
              <w:t>"</w:t>
            </w:r>
            <w:r w:rsidRPr="006D5639">
              <w:t>provisioning of the ATSSS rules to the UE via untrusted non-3GPP access connected to EPC</w:t>
            </w:r>
            <w:r w:rsidR="0060109C">
              <w:t>"</w:t>
            </w:r>
            <w:r>
              <w:t xml:space="preserve"> stays unimplementable, due to the issues described in the discussion paper.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61C11" w:rsidR="001E41F3" w:rsidRDefault="00CD62AF" w:rsidP="00CD62AF">
            <w:pPr>
              <w:pStyle w:val="CRCoverPage"/>
              <w:spacing w:after="0"/>
              <w:ind w:left="100"/>
            </w:pPr>
            <w:r w:rsidRPr="00CD62AF">
              <w:t>8.2.9.21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968CF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918CF" w:rsidR="001E41F3" w:rsidRDefault="002A42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112F3F" w:rsidR="001E41F3" w:rsidRDefault="002A4272" w:rsidP="002A4272">
            <w:pPr>
              <w:pStyle w:val="CRCoverPage"/>
              <w:spacing w:after="0"/>
              <w:ind w:left="99"/>
            </w:pPr>
            <w:r w:rsidRPr="002A4272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14C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94D95" w14:textId="77777777" w:rsidR="00A912DA" w:rsidRDefault="00A912DA" w:rsidP="00A912DA">
      <w:pPr>
        <w:jc w:val="center"/>
      </w:pPr>
      <w:bookmarkStart w:id="2" w:name="_Toc162964362"/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ACD5D0C" w14:textId="2A56C0D6" w:rsidR="00F77948" w:rsidRPr="00610329" w:rsidRDefault="00F77948" w:rsidP="00F77948">
      <w:pPr>
        <w:pStyle w:val="Heading4"/>
        <w:rPr>
          <w:lang w:val="en-US"/>
        </w:rPr>
      </w:pPr>
      <w:r w:rsidRPr="00610329">
        <w:t>8.2.9.21</w:t>
      </w:r>
      <w:r w:rsidRPr="00610329">
        <w:rPr>
          <w:lang w:val="en-US"/>
        </w:rPr>
        <w:tab/>
        <w:t>ATSSS</w:t>
      </w:r>
      <w:r w:rsidRPr="00610329">
        <w:t xml:space="preserve">_RESPONSE </w:t>
      </w:r>
      <w:r w:rsidRPr="00610329">
        <w:rPr>
          <w:lang w:val="en-US"/>
        </w:rPr>
        <w:t xml:space="preserve">Notify </w:t>
      </w:r>
      <w:proofErr w:type="gramStart"/>
      <w:r w:rsidRPr="00610329">
        <w:rPr>
          <w:lang w:val="en-US"/>
        </w:rPr>
        <w:t>payload</w:t>
      </w:r>
      <w:bookmarkEnd w:id="2"/>
      <w:proofErr w:type="gramEnd"/>
    </w:p>
    <w:p w14:paraId="33779EDB" w14:textId="77777777" w:rsidR="00F77948" w:rsidRPr="00610329" w:rsidRDefault="00F77948" w:rsidP="00F77948">
      <w:pPr>
        <w:rPr>
          <w:lang w:val="en-US"/>
        </w:rPr>
      </w:pPr>
      <w:r w:rsidRPr="00610329">
        <w:rPr>
          <w:lang w:val="en-US"/>
        </w:rPr>
        <w:t xml:space="preserve">The </w:t>
      </w:r>
      <w:r w:rsidRPr="00610329">
        <w:t>ATSSS_RESPONSE</w:t>
      </w:r>
      <w:r w:rsidRPr="00610329">
        <w:rPr>
          <w:lang w:val="en-US"/>
        </w:rPr>
        <w:t xml:space="preserve"> Notify payload is used to indicate </w:t>
      </w:r>
      <w:r w:rsidRPr="00610329">
        <w:t xml:space="preserve">the ATSSS response information </w:t>
      </w:r>
      <w:r w:rsidRPr="00610329">
        <w:rPr>
          <w:lang w:val="en-US"/>
        </w:rPr>
        <w:t>for user plane resou</w:t>
      </w:r>
      <w:r>
        <w:rPr>
          <w:lang w:val="en-US"/>
        </w:rPr>
        <w:t>r</w:t>
      </w:r>
      <w:r w:rsidRPr="00610329">
        <w:rPr>
          <w:lang w:val="en-US"/>
        </w:rPr>
        <w:t>ces of the MA PDU session associated with the IKEv2 security association established by the IKEv2 message carrying the ATSSS</w:t>
      </w:r>
      <w:r w:rsidRPr="00610329">
        <w:t>_REQUEST</w:t>
      </w:r>
      <w:r w:rsidRPr="00610329">
        <w:rPr>
          <w:lang w:val="en-US"/>
        </w:rPr>
        <w:t xml:space="preserve"> Notify payload.</w:t>
      </w:r>
    </w:p>
    <w:p w14:paraId="0F15F707" w14:textId="10DD97B1" w:rsidR="00F77948" w:rsidRPr="00610329" w:rsidRDefault="00F77948" w:rsidP="00F77948">
      <w:r w:rsidRPr="00610329">
        <w:t xml:space="preserve">The </w:t>
      </w:r>
      <w:r w:rsidRPr="00610329">
        <w:rPr>
          <w:lang w:val="en-US"/>
        </w:rPr>
        <w:t>ATSSS</w:t>
      </w:r>
      <w:r w:rsidRPr="00610329">
        <w:t>_RESPONSE</w:t>
      </w:r>
      <w:r w:rsidRPr="00610329">
        <w:rPr>
          <w:lang w:val="en-US"/>
        </w:rPr>
        <w:t xml:space="preserve"> Notify payload</w:t>
      </w:r>
      <w:r w:rsidRPr="00610329">
        <w:t xml:space="preserve"> is coded according to figure 8.2.9.21-1</w:t>
      </w:r>
      <w:del w:id="4" w:author="Mohamed A. Nassar (Nokia)" w:date="2024-04-26T10:24:00Z">
        <w:r w:rsidDel="001B1480">
          <w:delText xml:space="preserve">, </w:delText>
        </w:r>
        <w:r w:rsidRPr="00DE0B80" w:rsidDel="001B1480">
          <w:delText>figure 8.2.9.21-</w:delText>
        </w:r>
        <w:r w:rsidDel="001B1480">
          <w:delText>2</w:delText>
        </w:r>
      </w:del>
      <w:r w:rsidRPr="00610329">
        <w:t xml:space="preserve"> and table 8.2.9.21-1.</w:t>
      </w:r>
    </w:p>
    <w:p w14:paraId="58B27540" w14:textId="77777777" w:rsidR="00F77948" w:rsidRPr="00610329" w:rsidRDefault="00F77948" w:rsidP="00F77948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77948" w:rsidRPr="00610329" w14:paraId="24F06B16" w14:textId="77777777" w:rsidTr="000D3324">
        <w:trPr>
          <w:trHeight w:val="255"/>
        </w:trPr>
        <w:tc>
          <w:tcPr>
            <w:tcW w:w="5671" w:type="dxa"/>
            <w:gridSpan w:val="8"/>
            <w:vAlign w:val="center"/>
          </w:tcPr>
          <w:p w14:paraId="5148EA72" w14:textId="77777777" w:rsidR="00F77948" w:rsidRPr="00610329" w:rsidRDefault="00F77948" w:rsidP="000D3324">
            <w:pPr>
              <w:pStyle w:val="TAH"/>
            </w:pPr>
            <w:r w:rsidRPr="00610329">
              <w:t>Bits</w:t>
            </w:r>
          </w:p>
        </w:tc>
        <w:tc>
          <w:tcPr>
            <w:tcW w:w="1134" w:type="dxa"/>
            <w:vAlign w:val="center"/>
          </w:tcPr>
          <w:p w14:paraId="7556FB37" w14:textId="77777777" w:rsidR="00F77948" w:rsidRPr="00610329" w:rsidRDefault="00F77948" w:rsidP="000D3324">
            <w:pPr>
              <w:pStyle w:val="TAH"/>
            </w:pPr>
          </w:p>
        </w:tc>
      </w:tr>
      <w:tr w:rsidR="00F77948" w:rsidRPr="00610329" w14:paraId="08AD77A9" w14:textId="77777777" w:rsidTr="000D3324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3648F971" w14:textId="77777777" w:rsidR="00F77948" w:rsidRPr="00610329" w:rsidRDefault="00F77948" w:rsidP="000D3324">
            <w:pPr>
              <w:pStyle w:val="TAH"/>
            </w:pPr>
            <w:r w:rsidRPr="0061032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9644B6" w14:textId="77777777" w:rsidR="00F77948" w:rsidRPr="00610329" w:rsidRDefault="00F77948" w:rsidP="000D3324">
            <w:pPr>
              <w:pStyle w:val="TAH"/>
            </w:pPr>
            <w:r w:rsidRPr="0061032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D6B9BC" w14:textId="77777777" w:rsidR="00F77948" w:rsidRPr="00610329" w:rsidRDefault="00F77948" w:rsidP="000D3324">
            <w:pPr>
              <w:pStyle w:val="TAH"/>
            </w:pPr>
            <w:r w:rsidRPr="0061032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A01CF0" w14:textId="77777777" w:rsidR="00F77948" w:rsidRPr="00610329" w:rsidRDefault="00F77948" w:rsidP="000D3324">
            <w:pPr>
              <w:pStyle w:val="TAH"/>
            </w:pPr>
            <w:r w:rsidRPr="0061032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831381" w14:textId="77777777" w:rsidR="00F77948" w:rsidRPr="00610329" w:rsidRDefault="00F77948" w:rsidP="000D3324">
            <w:pPr>
              <w:pStyle w:val="TAH"/>
            </w:pPr>
            <w:r w:rsidRPr="0061032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90207F" w14:textId="77777777" w:rsidR="00F77948" w:rsidRPr="00610329" w:rsidRDefault="00F77948" w:rsidP="000D3324">
            <w:pPr>
              <w:pStyle w:val="TAH"/>
            </w:pPr>
            <w:r w:rsidRPr="0061032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3B5970" w14:textId="77777777" w:rsidR="00F77948" w:rsidRPr="00610329" w:rsidRDefault="00F77948" w:rsidP="000D3324">
            <w:pPr>
              <w:pStyle w:val="TAH"/>
            </w:pPr>
            <w:r w:rsidRPr="00610329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E30B75" w14:textId="77777777" w:rsidR="00F77948" w:rsidRPr="00610329" w:rsidRDefault="00F77948" w:rsidP="000D3324">
            <w:pPr>
              <w:pStyle w:val="TAH"/>
            </w:pPr>
            <w:r w:rsidRPr="00610329">
              <w:t>0</w:t>
            </w:r>
          </w:p>
        </w:tc>
        <w:tc>
          <w:tcPr>
            <w:tcW w:w="1134" w:type="dxa"/>
            <w:vAlign w:val="center"/>
          </w:tcPr>
          <w:p w14:paraId="333B6564" w14:textId="77777777" w:rsidR="00F77948" w:rsidRPr="00610329" w:rsidRDefault="00F77948" w:rsidP="000D3324">
            <w:pPr>
              <w:pStyle w:val="TAH"/>
            </w:pPr>
            <w:r w:rsidRPr="00610329">
              <w:t>Octets</w:t>
            </w:r>
          </w:p>
        </w:tc>
      </w:tr>
      <w:tr w:rsidR="00F77948" w:rsidRPr="00610329" w14:paraId="54E69D78" w14:textId="77777777" w:rsidTr="000D332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44911" w14:textId="77777777" w:rsidR="00F77948" w:rsidRPr="00610329" w:rsidRDefault="00F77948" w:rsidP="000D3324">
            <w:pPr>
              <w:pStyle w:val="TAC"/>
            </w:pPr>
            <w:r w:rsidRPr="00610329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803CD45" w14:textId="77777777" w:rsidR="00F77948" w:rsidRPr="00610329" w:rsidRDefault="00F77948" w:rsidP="000D3324">
            <w:pPr>
              <w:pStyle w:val="TAC"/>
            </w:pPr>
            <w:r w:rsidRPr="00610329">
              <w:t>1</w:t>
            </w:r>
          </w:p>
        </w:tc>
      </w:tr>
      <w:tr w:rsidR="00F77948" w:rsidRPr="00610329" w14:paraId="3898C7E8" w14:textId="77777777" w:rsidTr="000D332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F77948" w:rsidRPr="00610329" w:rsidRDefault="00F77948" w:rsidP="000D3324">
            <w:pPr>
              <w:pStyle w:val="TAC"/>
            </w:pPr>
            <w:r w:rsidRPr="00610329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8420A7B" w14:textId="77777777" w:rsidR="00F77948" w:rsidRPr="00610329" w:rsidRDefault="00F77948" w:rsidP="000D3324">
            <w:pPr>
              <w:pStyle w:val="TAC"/>
            </w:pPr>
            <w:r w:rsidRPr="00610329">
              <w:t>2</w:t>
            </w:r>
          </w:p>
        </w:tc>
      </w:tr>
      <w:tr w:rsidR="00F77948" w:rsidRPr="00610329" w14:paraId="091BC28B" w14:textId="77777777" w:rsidTr="000D332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9E419" w14:textId="77777777" w:rsidR="00F77948" w:rsidRPr="00610329" w:rsidRDefault="00F77948" w:rsidP="000D3324">
            <w:pPr>
              <w:pStyle w:val="TAC"/>
            </w:pPr>
            <w:r w:rsidRPr="00610329">
              <w:t>Notify Message Type</w:t>
            </w:r>
          </w:p>
        </w:tc>
        <w:tc>
          <w:tcPr>
            <w:tcW w:w="1134" w:type="dxa"/>
            <w:vAlign w:val="center"/>
          </w:tcPr>
          <w:p w14:paraId="3FF08499" w14:textId="77777777" w:rsidR="00F77948" w:rsidRPr="00610329" w:rsidRDefault="00F77948" w:rsidP="000D3324">
            <w:pPr>
              <w:pStyle w:val="TAC"/>
            </w:pPr>
            <w:r w:rsidRPr="00610329">
              <w:t>3 - 4</w:t>
            </w:r>
          </w:p>
        </w:tc>
      </w:tr>
      <w:tr w:rsidR="00F77948" w:rsidRPr="00610329" w14:paraId="717A07F8" w14:textId="77777777" w:rsidTr="000D332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303A0" w14:textId="77777777" w:rsidR="00F77948" w:rsidRPr="00610329" w:rsidRDefault="00F77948" w:rsidP="000D3324">
            <w:pPr>
              <w:pStyle w:val="TAC"/>
            </w:pPr>
            <w:r w:rsidRPr="00610329"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AEBC48" w14:textId="77777777" w:rsidR="00F77948" w:rsidRPr="00610329" w:rsidRDefault="00F77948" w:rsidP="000D3324">
            <w:pPr>
              <w:pStyle w:val="TAC"/>
            </w:pPr>
            <w:r w:rsidRPr="00610329">
              <w:t>5 - 6</w:t>
            </w:r>
          </w:p>
        </w:tc>
      </w:tr>
      <w:tr w:rsidR="00F77948" w:rsidRPr="00610329" w14:paraId="33A52449" w14:textId="77777777" w:rsidTr="000D332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0B1EC" w14:textId="77777777" w:rsidR="00F77948" w:rsidRPr="00610329" w:rsidRDefault="00F77948" w:rsidP="000D3324">
            <w:pPr>
              <w:pStyle w:val="TAC"/>
            </w:pPr>
            <w:r w:rsidRPr="00610329">
              <w:t>ATSSS response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7069C40" w14:textId="77777777" w:rsidR="00F77948" w:rsidRPr="00610329" w:rsidRDefault="00F77948" w:rsidP="000D3324">
            <w:pPr>
              <w:pStyle w:val="TAC"/>
            </w:pPr>
            <w:r w:rsidRPr="00610329">
              <w:t>7 – n</w:t>
            </w:r>
          </w:p>
        </w:tc>
      </w:tr>
    </w:tbl>
    <w:p w14:paraId="616DC09C" w14:textId="77777777" w:rsidR="00F77948" w:rsidRDefault="00F77948" w:rsidP="00F77948">
      <w:pPr>
        <w:pStyle w:val="TF"/>
      </w:pPr>
      <w:r w:rsidRPr="00610329">
        <w:t xml:space="preserve">Figure 8.2.9.21-1: </w:t>
      </w:r>
      <w:r w:rsidRPr="00610329">
        <w:rPr>
          <w:lang w:val="en-US"/>
        </w:rPr>
        <w:t>ATSSS</w:t>
      </w:r>
      <w:r w:rsidRPr="00610329">
        <w:t>_RESPONSE</w:t>
      </w:r>
      <w:r w:rsidRPr="00610329">
        <w:rPr>
          <w:lang w:val="en-US"/>
        </w:rPr>
        <w:t xml:space="preserve"> Notify </w:t>
      </w:r>
      <w:r w:rsidRPr="00610329">
        <w:t xml:space="preserve">payload </w:t>
      </w:r>
      <w:proofErr w:type="gramStart"/>
      <w:r w:rsidRPr="00610329">
        <w:t>format</w:t>
      </w:r>
      <w:proofErr w:type="gramEnd"/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582"/>
        <w:gridCol w:w="572"/>
        <w:gridCol w:w="1403"/>
      </w:tblGrid>
      <w:tr w:rsidR="00F77948" w:rsidRPr="00610329" w:rsidDel="001B1480" w14:paraId="0B0A3507" w14:textId="424AD449" w:rsidTr="000D3324">
        <w:trPr>
          <w:trHeight w:val="255"/>
          <w:del w:id="5" w:author="Mohamed A. Nassar (Nokia)" w:date="2024-04-26T10:25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A831470" w14:textId="512A6343" w:rsidR="00F77948" w:rsidRPr="00610329" w:rsidDel="001B1480" w:rsidRDefault="00F77948" w:rsidP="000D3324">
            <w:pPr>
              <w:pStyle w:val="TAH"/>
              <w:rPr>
                <w:del w:id="6" w:author="Mohamed A. Nassar (Nokia)" w:date="2024-04-26T10:25:00Z"/>
              </w:rPr>
            </w:pPr>
            <w:del w:id="7" w:author="Mohamed A. Nassar (Nokia)" w:date="2024-04-26T10:25:00Z">
              <w:r w:rsidRPr="00610329" w:rsidDel="001B1480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B3D884" w14:textId="3B30BEA9" w:rsidR="00F77948" w:rsidRPr="00610329" w:rsidDel="001B1480" w:rsidRDefault="00F77948" w:rsidP="000D3324">
            <w:pPr>
              <w:pStyle w:val="TAH"/>
              <w:rPr>
                <w:del w:id="8" w:author="Mohamed A. Nassar (Nokia)" w:date="2024-04-26T10:25:00Z"/>
              </w:rPr>
            </w:pPr>
            <w:del w:id="9" w:author="Mohamed A. Nassar (Nokia)" w:date="2024-04-26T10:25:00Z">
              <w:r w:rsidRPr="00610329" w:rsidDel="001B1480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8612E7" w14:textId="56BDBE0B" w:rsidR="00F77948" w:rsidRPr="00610329" w:rsidDel="001B1480" w:rsidRDefault="00F77948" w:rsidP="000D3324">
            <w:pPr>
              <w:pStyle w:val="TAH"/>
              <w:rPr>
                <w:del w:id="10" w:author="Mohamed A. Nassar (Nokia)" w:date="2024-04-26T10:25:00Z"/>
              </w:rPr>
            </w:pPr>
            <w:del w:id="11" w:author="Mohamed A. Nassar (Nokia)" w:date="2024-04-26T10:25:00Z">
              <w:r w:rsidRPr="00610329" w:rsidDel="001B1480">
                <w:delText>5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18FDE51" w14:textId="07BC3DBB" w:rsidR="00F77948" w:rsidRPr="00610329" w:rsidDel="001B1480" w:rsidRDefault="00F77948" w:rsidP="000D3324">
            <w:pPr>
              <w:pStyle w:val="TAH"/>
              <w:rPr>
                <w:del w:id="12" w:author="Mohamed A. Nassar (Nokia)" w:date="2024-04-26T10:25:00Z"/>
              </w:rPr>
            </w:pPr>
            <w:del w:id="13" w:author="Mohamed A. Nassar (Nokia)" w:date="2024-04-26T10:25:00Z">
              <w:r w:rsidRPr="00610329" w:rsidDel="001B1480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509E51" w14:textId="119A7A2F" w:rsidR="00F77948" w:rsidRPr="00610329" w:rsidDel="001B1480" w:rsidRDefault="00F77948" w:rsidP="000D3324">
            <w:pPr>
              <w:pStyle w:val="TAH"/>
              <w:rPr>
                <w:del w:id="14" w:author="Mohamed A. Nassar (Nokia)" w:date="2024-04-26T10:25:00Z"/>
              </w:rPr>
            </w:pPr>
            <w:del w:id="15" w:author="Mohamed A. Nassar (Nokia)" w:date="2024-04-26T10:25:00Z">
              <w:r w:rsidRPr="00610329" w:rsidDel="001B1480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AD681E8" w14:textId="454232DC" w:rsidR="00F77948" w:rsidRPr="00610329" w:rsidDel="001B1480" w:rsidRDefault="00F77948" w:rsidP="000D3324">
            <w:pPr>
              <w:pStyle w:val="TAH"/>
              <w:rPr>
                <w:del w:id="16" w:author="Mohamed A. Nassar (Nokia)" w:date="2024-04-26T10:25:00Z"/>
              </w:rPr>
            </w:pPr>
            <w:del w:id="17" w:author="Mohamed A. Nassar (Nokia)" w:date="2024-04-26T10:25:00Z">
              <w:r w:rsidRPr="00610329" w:rsidDel="001B1480">
                <w:delText>2</w:delText>
              </w:r>
            </w:del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4242A47B" w14:textId="53D54F3D" w:rsidR="00F77948" w:rsidRPr="00610329" w:rsidDel="001B1480" w:rsidRDefault="00F77948" w:rsidP="000D3324">
            <w:pPr>
              <w:pStyle w:val="TAH"/>
              <w:rPr>
                <w:del w:id="18" w:author="Mohamed A. Nassar (Nokia)" w:date="2024-04-26T10:25:00Z"/>
              </w:rPr>
            </w:pPr>
            <w:del w:id="19" w:author="Mohamed A. Nassar (Nokia)" w:date="2024-04-26T10:25:00Z">
              <w:r w:rsidRPr="00610329" w:rsidDel="001B1480">
                <w:delText>1</w:delText>
              </w:r>
            </w:del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1ACDEA0" w14:textId="74BFDC57" w:rsidR="00F77948" w:rsidRPr="00610329" w:rsidDel="001B1480" w:rsidRDefault="00F77948" w:rsidP="000D3324">
            <w:pPr>
              <w:pStyle w:val="TAH"/>
              <w:rPr>
                <w:del w:id="20" w:author="Mohamed A. Nassar (Nokia)" w:date="2024-04-26T10:25:00Z"/>
              </w:rPr>
            </w:pPr>
            <w:del w:id="21" w:author="Mohamed A. Nassar (Nokia)" w:date="2024-04-26T10:25:00Z">
              <w:r w:rsidRPr="00610329" w:rsidDel="001B1480">
                <w:delText>0</w:delText>
              </w:r>
            </w:del>
          </w:p>
        </w:tc>
        <w:tc>
          <w:tcPr>
            <w:tcW w:w="1403" w:type="dxa"/>
            <w:vAlign w:val="center"/>
          </w:tcPr>
          <w:p w14:paraId="2FE54EBB" w14:textId="45575453" w:rsidR="00F77948" w:rsidRPr="00610329" w:rsidDel="001B1480" w:rsidRDefault="00F77948" w:rsidP="000D3324">
            <w:pPr>
              <w:pStyle w:val="TAH"/>
              <w:rPr>
                <w:del w:id="22" w:author="Mohamed A. Nassar (Nokia)" w:date="2024-04-26T10:25:00Z"/>
              </w:rPr>
            </w:pPr>
            <w:del w:id="23" w:author="Mohamed A. Nassar (Nokia)" w:date="2024-04-26T10:25:00Z">
              <w:r w:rsidRPr="00610329" w:rsidDel="001B1480">
                <w:delText>Octets</w:delText>
              </w:r>
            </w:del>
          </w:p>
        </w:tc>
      </w:tr>
      <w:tr w:rsidR="00F77948" w:rsidRPr="00610329" w:rsidDel="001B1480" w14:paraId="7491B289" w14:textId="62A51914" w:rsidTr="000D3324">
        <w:trPr>
          <w:trHeight w:val="255"/>
          <w:del w:id="24" w:author="Mohamed A. Nassar (Nokia)" w:date="2024-04-26T10:25:00Z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FE6" w14:textId="72418E1E" w:rsidR="00F77948" w:rsidDel="001B1480" w:rsidRDefault="00F77948" w:rsidP="000D3324">
            <w:pPr>
              <w:pStyle w:val="TAH"/>
              <w:rPr>
                <w:del w:id="25" w:author="Mohamed A. Nassar (Nokia)" w:date="2024-04-26T10:25:00Z"/>
                <w:b w:val="0"/>
                <w:bCs/>
              </w:rPr>
            </w:pPr>
            <w:del w:id="26" w:author="Mohamed A. Nassar (Nokia)" w:date="2024-04-26T10:25:00Z">
              <w:r w:rsidDel="001B1480">
                <w:rPr>
                  <w:b w:val="0"/>
                  <w:bCs/>
                </w:rPr>
                <w:delText>0</w:delText>
              </w:r>
            </w:del>
          </w:p>
          <w:p w14:paraId="3885D06E" w14:textId="13CE5810" w:rsidR="00F77948" w:rsidRPr="002B73B0" w:rsidDel="001B1480" w:rsidRDefault="00F77948" w:rsidP="000D3324">
            <w:pPr>
              <w:pStyle w:val="TAH"/>
              <w:rPr>
                <w:del w:id="27" w:author="Mohamed A. Nassar (Nokia)" w:date="2024-04-26T10:25:00Z"/>
                <w:b w:val="0"/>
                <w:bCs/>
              </w:rPr>
            </w:pPr>
            <w:del w:id="28" w:author="Mohamed A. Nassar (Nokia)" w:date="2024-04-26T10:25:00Z">
              <w:r w:rsidDel="001B1480">
                <w:rPr>
                  <w:b w:val="0"/>
                  <w:bCs/>
                </w:rPr>
                <w:delText>spare</w:delText>
              </w:r>
            </w:del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672" w14:textId="3C449306" w:rsidR="00F77948" w:rsidRPr="002B73B0" w:rsidDel="001B1480" w:rsidRDefault="00F77948" w:rsidP="000D3324">
            <w:pPr>
              <w:pStyle w:val="TAH"/>
              <w:rPr>
                <w:del w:id="29" w:author="Mohamed A. Nassar (Nokia)" w:date="2024-04-26T10:25:00Z"/>
                <w:b w:val="0"/>
                <w:bCs/>
              </w:rPr>
            </w:pPr>
            <w:del w:id="30" w:author="Mohamed A. Nassar (Nokia)" w:date="2024-04-26T10:25:00Z">
              <w:r w:rsidDel="001B1480">
                <w:rPr>
                  <w:b w:val="0"/>
                  <w:bCs/>
                </w:rPr>
                <w:delText>P2ind</w:delText>
              </w:r>
            </w:del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A8" w14:textId="1AB0E80F" w:rsidR="00F77948" w:rsidRPr="002B73B0" w:rsidDel="001B1480" w:rsidRDefault="00F77948" w:rsidP="000D3324">
            <w:pPr>
              <w:pStyle w:val="TAH"/>
              <w:rPr>
                <w:del w:id="31" w:author="Mohamed A. Nassar (Nokia)" w:date="2024-04-26T10:25:00Z"/>
                <w:b w:val="0"/>
                <w:bCs/>
              </w:rPr>
            </w:pPr>
            <w:del w:id="32" w:author="Mohamed A. Nassar (Nokia)" w:date="2024-04-26T10:25:00Z">
              <w:r w:rsidDel="001B1480">
                <w:rPr>
                  <w:b w:val="0"/>
                  <w:bCs/>
                </w:rPr>
                <w:delText>P1ind</w:delText>
              </w:r>
            </w:del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13E28840" w14:textId="4FCF66BC" w:rsidR="00F77948" w:rsidRPr="00AC3588" w:rsidDel="001B1480" w:rsidRDefault="00F77948" w:rsidP="000D3324">
            <w:pPr>
              <w:pStyle w:val="TAH"/>
              <w:rPr>
                <w:del w:id="33" w:author="Mohamed A. Nassar (Nokia)" w:date="2024-04-26T10:25:00Z"/>
                <w:b w:val="0"/>
                <w:bCs/>
              </w:rPr>
            </w:pPr>
            <w:del w:id="34" w:author="Mohamed A. Nassar (Nokia)" w:date="2024-04-26T10:25:00Z">
              <w:r w:rsidRPr="00AC3588" w:rsidDel="001B1480">
                <w:rPr>
                  <w:b w:val="0"/>
                  <w:bCs/>
                </w:rPr>
                <w:delText>7</w:delText>
              </w:r>
            </w:del>
          </w:p>
        </w:tc>
      </w:tr>
      <w:tr w:rsidR="00F77948" w:rsidRPr="00610329" w:rsidDel="001B1480" w14:paraId="35012913" w14:textId="038535A9" w:rsidTr="000D3324">
        <w:trPr>
          <w:trHeight w:val="255"/>
          <w:del w:id="35" w:author="Mohamed A. Nassar (Nokia)" w:date="2024-04-26T10:25:00Z"/>
        </w:trPr>
        <w:tc>
          <w:tcPr>
            <w:tcW w:w="5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B92" w14:textId="592E6972" w:rsidR="00F77948" w:rsidDel="001B1480" w:rsidRDefault="00F77948" w:rsidP="000D3324">
            <w:pPr>
              <w:pStyle w:val="TAH"/>
              <w:rPr>
                <w:del w:id="36" w:author="Mohamed A. Nassar (Nokia)" w:date="2024-04-26T10:25:00Z"/>
                <w:b w:val="0"/>
                <w:bCs/>
              </w:rPr>
            </w:pPr>
            <w:del w:id="37" w:author="Mohamed A. Nassar (Nokia)" w:date="2024-04-26T10:25:00Z">
              <w:r w:rsidRPr="008D0D88" w:rsidDel="001B1480">
                <w:rPr>
                  <w:b w:val="0"/>
                  <w:bCs/>
                </w:rPr>
                <w:delText>Length of ATSSS response information part 1</w:delText>
              </w:r>
            </w:del>
          </w:p>
          <w:p w14:paraId="54432A39" w14:textId="64902543" w:rsidR="00F77948" w:rsidRPr="002B73B0" w:rsidDel="001B1480" w:rsidRDefault="00F77948" w:rsidP="000D3324">
            <w:pPr>
              <w:pStyle w:val="TAH"/>
              <w:rPr>
                <w:del w:id="38" w:author="Mohamed A. Nassar (Nokia)" w:date="2024-04-26T10:25:00Z"/>
                <w:b w:val="0"/>
                <w:bCs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2FB7B0AA" w14:textId="3D79C4F1" w:rsidR="00F77948" w:rsidRPr="00AC3588" w:rsidDel="001B1480" w:rsidRDefault="00F77948" w:rsidP="000D3324">
            <w:pPr>
              <w:pStyle w:val="TAH"/>
              <w:rPr>
                <w:del w:id="39" w:author="Mohamed A. Nassar (Nokia)" w:date="2024-04-26T10:25:00Z"/>
                <w:b w:val="0"/>
                <w:bCs/>
              </w:rPr>
            </w:pPr>
            <w:del w:id="40" w:author="Mohamed A. Nassar (Nokia)" w:date="2024-04-26T10:25:00Z">
              <w:r w:rsidDel="001B1480">
                <w:rPr>
                  <w:b w:val="0"/>
                  <w:bCs/>
                </w:rPr>
                <w:delText>8</w:delText>
              </w:r>
              <w:r w:rsidRPr="008D0D88" w:rsidDel="001B1480">
                <w:rPr>
                  <w:b w:val="0"/>
                  <w:bCs/>
                </w:rPr>
                <w:delText xml:space="preserve">* – </w:delText>
              </w:r>
              <w:r w:rsidDel="001B1480">
                <w:rPr>
                  <w:b w:val="0"/>
                  <w:bCs/>
                </w:rPr>
                <w:delText>9</w:delText>
              </w:r>
              <w:r w:rsidRPr="008D0D88" w:rsidDel="001B1480">
                <w:rPr>
                  <w:b w:val="0"/>
                  <w:bCs/>
                </w:rPr>
                <w:delText>*</w:delText>
              </w:r>
            </w:del>
          </w:p>
        </w:tc>
      </w:tr>
      <w:tr w:rsidR="00F77948" w:rsidRPr="00610329" w:rsidDel="001B1480" w14:paraId="0AC160C6" w14:textId="239EE360" w:rsidTr="000D3324">
        <w:trPr>
          <w:trHeight w:val="255"/>
          <w:del w:id="41" w:author="Mohamed A. Nassar (Nokia)" w:date="2024-04-26T10:25:00Z"/>
        </w:trPr>
        <w:tc>
          <w:tcPr>
            <w:tcW w:w="54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1840A" w14:textId="28683B49" w:rsidR="00F77948" w:rsidDel="001B1480" w:rsidRDefault="00F77948" w:rsidP="000D3324">
            <w:pPr>
              <w:pStyle w:val="TAC"/>
              <w:rPr>
                <w:del w:id="42" w:author="Mohamed A. Nassar (Nokia)" w:date="2024-04-26T10:25:00Z"/>
              </w:rPr>
            </w:pPr>
          </w:p>
          <w:p w14:paraId="518327B5" w14:textId="704CA4B1" w:rsidR="00F77948" w:rsidDel="001B1480" w:rsidRDefault="00F77948" w:rsidP="000D3324">
            <w:pPr>
              <w:pStyle w:val="TAC"/>
              <w:rPr>
                <w:del w:id="43" w:author="Mohamed A. Nassar (Nokia)" w:date="2024-04-26T10:25:00Z"/>
              </w:rPr>
            </w:pPr>
            <w:del w:id="44" w:author="Mohamed A. Nassar (Nokia)" w:date="2024-04-26T10:25:00Z">
              <w:r w:rsidRPr="009819F0" w:rsidDel="001B1480">
                <w:delText>ATSSS response information</w:delText>
              </w:r>
              <w:r w:rsidDel="001B1480">
                <w:delText xml:space="preserve"> part 1</w:delText>
              </w:r>
            </w:del>
          </w:p>
          <w:p w14:paraId="2F972DCF" w14:textId="47570945" w:rsidR="00F77948" w:rsidRPr="00610329" w:rsidDel="001B1480" w:rsidRDefault="00F77948" w:rsidP="000D3324">
            <w:pPr>
              <w:pStyle w:val="TAC"/>
              <w:rPr>
                <w:del w:id="45" w:author="Mohamed A. Nassar (Nokia)" w:date="2024-04-26T10:25:00Z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55C53CFC" w14:textId="5FC8562D" w:rsidR="00F77948" w:rsidRPr="00610329" w:rsidDel="001B1480" w:rsidRDefault="00F77948" w:rsidP="000D3324">
            <w:pPr>
              <w:pStyle w:val="TAC"/>
              <w:rPr>
                <w:del w:id="46" w:author="Mohamed A. Nassar (Nokia)" w:date="2024-04-26T10:25:00Z"/>
              </w:rPr>
            </w:pPr>
            <w:del w:id="47" w:author="Mohamed A. Nassar (Nokia)" w:date="2024-04-26T10:25:00Z">
              <w:r w:rsidDel="001B1480">
                <w:delText>10* - q*</w:delText>
              </w:r>
            </w:del>
          </w:p>
        </w:tc>
      </w:tr>
      <w:tr w:rsidR="00F77948" w:rsidRPr="00610329" w:rsidDel="001B1480" w14:paraId="65416E16" w14:textId="2DE5E59B" w:rsidTr="000D3324">
        <w:trPr>
          <w:trHeight w:val="255"/>
          <w:del w:id="48" w:author="Mohamed A. Nassar (Nokia)" w:date="2024-04-26T10:25:00Z"/>
        </w:trPr>
        <w:tc>
          <w:tcPr>
            <w:tcW w:w="54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A3B83" w14:textId="09C28CD5" w:rsidR="00F77948" w:rsidDel="001B1480" w:rsidRDefault="00F77948" w:rsidP="000D3324">
            <w:pPr>
              <w:pStyle w:val="TAC"/>
              <w:rPr>
                <w:del w:id="49" w:author="Mohamed A. Nassar (Nokia)" w:date="2024-04-26T10:25:00Z"/>
              </w:rPr>
            </w:pPr>
            <w:del w:id="50" w:author="Mohamed A. Nassar (Nokia)" w:date="2024-04-26T10:25:00Z">
              <w:r w:rsidDel="001B1480">
                <w:delText xml:space="preserve">Length of </w:delText>
              </w:r>
              <w:r w:rsidRPr="002B73B0" w:rsidDel="001B1480">
                <w:delText xml:space="preserve">ATSSS response information part </w:delText>
              </w:r>
              <w:r w:rsidDel="001B1480">
                <w:delText>2</w:delText>
              </w:r>
            </w:del>
          </w:p>
          <w:p w14:paraId="18B9D12E" w14:textId="07A17EFB" w:rsidR="00F77948" w:rsidDel="001B1480" w:rsidRDefault="00F77948" w:rsidP="000D3324">
            <w:pPr>
              <w:pStyle w:val="TAC"/>
              <w:rPr>
                <w:del w:id="51" w:author="Mohamed A. Nassar (Nokia)" w:date="2024-04-26T10:25:00Z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2B9A9B38" w14:textId="1105FDCA" w:rsidR="00F77948" w:rsidDel="001B1480" w:rsidRDefault="00F77948" w:rsidP="000D3324">
            <w:pPr>
              <w:pStyle w:val="TAC"/>
              <w:rPr>
                <w:del w:id="52" w:author="Mohamed A. Nassar (Nokia)" w:date="2024-04-26T10:25:00Z"/>
              </w:rPr>
            </w:pPr>
            <w:del w:id="53" w:author="Mohamed A. Nassar (Nokia)" w:date="2024-04-26T10:25:00Z">
              <w:r w:rsidDel="001B1480">
                <w:delText xml:space="preserve">(q+1)* </w:delText>
              </w:r>
              <w:r w:rsidRPr="00A37441" w:rsidDel="001B1480">
                <w:delText>–</w:delText>
              </w:r>
              <w:r w:rsidDel="001B1480">
                <w:delText xml:space="preserve"> (q+2)*</w:delText>
              </w:r>
            </w:del>
          </w:p>
        </w:tc>
      </w:tr>
      <w:tr w:rsidR="00F77948" w:rsidRPr="00610329" w:rsidDel="001B1480" w14:paraId="45E5B758" w14:textId="18CE517D" w:rsidTr="000D332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del w:id="54" w:author="Mohamed A. Nassar (Nokia)" w:date="2024-04-26T10:25:00Z"/>
        </w:trPr>
        <w:tc>
          <w:tcPr>
            <w:tcW w:w="54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92B6B" w14:textId="67A64020" w:rsidR="00F77948" w:rsidDel="001B1480" w:rsidRDefault="00F77948" w:rsidP="000D3324">
            <w:pPr>
              <w:pStyle w:val="TAC"/>
              <w:rPr>
                <w:del w:id="55" w:author="Mohamed A. Nassar (Nokia)" w:date="2024-04-26T10:25:00Z"/>
              </w:rPr>
            </w:pPr>
          </w:p>
          <w:p w14:paraId="38737127" w14:textId="2BCB47E9" w:rsidR="00F77948" w:rsidDel="001B1480" w:rsidRDefault="00F77948" w:rsidP="000D3324">
            <w:pPr>
              <w:pStyle w:val="TAC"/>
              <w:rPr>
                <w:del w:id="56" w:author="Mohamed A. Nassar (Nokia)" w:date="2024-04-26T10:25:00Z"/>
              </w:rPr>
            </w:pPr>
            <w:del w:id="57" w:author="Mohamed A. Nassar (Nokia)" w:date="2024-04-26T10:25:00Z">
              <w:r w:rsidRPr="009819F0" w:rsidDel="001B1480">
                <w:delText>ATSSS response information</w:delText>
              </w:r>
              <w:r w:rsidDel="001B1480">
                <w:delText xml:space="preserve"> part 2</w:delText>
              </w:r>
            </w:del>
          </w:p>
          <w:p w14:paraId="3FC8B15F" w14:textId="30926ED1" w:rsidR="00F77948" w:rsidRPr="00610329" w:rsidDel="001B1480" w:rsidRDefault="00F77948" w:rsidP="000D3324">
            <w:pPr>
              <w:pStyle w:val="TAC"/>
              <w:rPr>
                <w:del w:id="58" w:author="Mohamed A. Nassar (Nokia)" w:date="2024-04-26T10:25:00Z"/>
              </w:rPr>
            </w:pPr>
          </w:p>
        </w:tc>
        <w:tc>
          <w:tcPr>
            <w:tcW w:w="140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14958F0" w14:textId="434A69EC" w:rsidR="00F77948" w:rsidRPr="00610329" w:rsidDel="001B1480" w:rsidRDefault="00F77948" w:rsidP="000D3324">
            <w:pPr>
              <w:pStyle w:val="TAC"/>
              <w:rPr>
                <w:del w:id="59" w:author="Mohamed A. Nassar (Nokia)" w:date="2024-04-26T10:25:00Z"/>
              </w:rPr>
            </w:pPr>
            <w:del w:id="60" w:author="Mohamed A. Nassar (Nokia)" w:date="2024-04-26T10:25:00Z">
              <w:r w:rsidDel="001B1480">
                <w:delText>(q+3)*</w:delText>
              </w:r>
              <w:r w:rsidRPr="00610329" w:rsidDel="001B1480">
                <w:delText xml:space="preserve"> – n</w:delText>
              </w:r>
              <w:r w:rsidDel="001B1480">
                <w:delText>*</w:delText>
              </w:r>
            </w:del>
          </w:p>
        </w:tc>
      </w:tr>
    </w:tbl>
    <w:p w14:paraId="18B781BD" w14:textId="442EEEF1" w:rsidR="00F77948" w:rsidRPr="00610329" w:rsidDel="001B1480" w:rsidRDefault="00F77948" w:rsidP="00F77948">
      <w:pPr>
        <w:pStyle w:val="TF"/>
        <w:rPr>
          <w:del w:id="61" w:author="Mohamed A. Nassar (Nokia)" w:date="2024-04-26T10:25:00Z"/>
        </w:rPr>
      </w:pPr>
      <w:del w:id="62" w:author="Mohamed A. Nassar (Nokia)" w:date="2024-04-26T10:25:00Z">
        <w:r w:rsidRPr="00610329" w:rsidDel="001B1480">
          <w:delText>Figure 8.2.9.21-</w:delText>
        </w:r>
        <w:r w:rsidDel="001B1480">
          <w:delText>2</w:delText>
        </w:r>
        <w:r w:rsidRPr="00610329" w:rsidDel="001B1480">
          <w:delText xml:space="preserve">: </w:delText>
        </w:r>
        <w:r w:rsidRPr="00FA0A28" w:rsidDel="001B1480">
          <w:delText>ATSSS response information</w:delText>
        </w:r>
      </w:del>
    </w:p>
    <w:p w14:paraId="52F8F02C" w14:textId="77777777" w:rsidR="00F77948" w:rsidRPr="00610329" w:rsidRDefault="00F77948" w:rsidP="00F77948">
      <w:pPr>
        <w:pStyle w:val="TH"/>
      </w:pPr>
      <w:r w:rsidRPr="00610329">
        <w:lastRenderedPageBreak/>
        <w:t xml:space="preserve">Table 8.2.9.21-1: </w:t>
      </w:r>
      <w:r w:rsidRPr="00610329">
        <w:rPr>
          <w:lang w:val="en-US"/>
        </w:rPr>
        <w:t>ATSSS</w:t>
      </w:r>
      <w:r w:rsidRPr="00610329">
        <w:t>_RESPONSE</w:t>
      </w:r>
      <w:r w:rsidRPr="00610329">
        <w:rPr>
          <w:lang w:val="en-US"/>
        </w:rPr>
        <w:t xml:space="preserve"> </w:t>
      </w:r>
      <w:r w:rsidRPr="00610329">
        <w:t xml:space="preserve">Notify payload </w:t>
      </w:r>
      <w:proofErr w:type="gramStart"/>
      <w:r w:rsidRPr="00610329">
        <w:t>value</w:t>
      </w:r>
      <w:proofErr w:type="gramEnd"/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7906"/>
      </w:tblGrid>
      <w:tr w:rsidR="00F77948" w:rsidRPr="00610329" w14:paraId="7E348690" w14:textId="77777777" w:rsidTr="000D3324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3322B0E3" w14:textId="77777777" w:rsidR="00F77948" w:rsidRPr="00610329" w:rsidRDefault="00F77948" w:rsidP="000D3324">
            <w:pPr>
              <w:pStyle w:val="TAL"/>
            </w:pPr>
            <w:r w:rsidRPr="00610329">
              <w:t>Octet 1 is defined in IETF RFC 7296 [28].</w:t>
            </w:r>
          </w:p>
          <w:p w14:paraId="54E8B354" w14:textId="77777777" w:rsidR="00F77948" w:rsidRPr="00610329" w:rsidRDefault="00F77948" w:rsidP="000D3324">
            <w:pPr>
              <w:pStyle w:val="TAL"/>
            </w:pPr>
          </w:p>
        </w:tc>
      </w:tr>
      <w:tr w:rsidR="00F77948" w:rsidRPr="00610329" w14:paraId="0BFA216A" w14:textId="77777777" w:rsidTr="000D3324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401B357A" w14:textId="77777777" w:rsidR="00F77948" w:rsidRPr="00610329" w:rsidRDefault="00F77948" w:rsidP="000D3324">
            <w:pPr>
              <w:pStyle w:val="TAL"/>
            </w:pPr>
            <w:r w:rsidRPr="00610329">
              <w:t>Octet 2 is the SPI Size field. It is set to 0 and there is no Security Parameter Index field.</w:t>
            </w:r>
          </w:p>
          <w:p w14:paraId="6EDF6A33" w14:textId="77777777" w:rsidR="00F77948" w:rsidRPr="00610329" w:rsidRDefault="00F77948" w:rsidP="000D3324">
            <w:pPr>
              <w:pStyle w:val="TAL"/>
            </w:pPr>
          </w:p>
        </w:tc>
      </w:tr>
      <w:tr w:rsidR="00F77948" w:rsidRPr="00610329" w14:paraId="4648D6DB" w14:textId="77777777" w:rsidTr="000D3324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15E08ECA" w14:textId="77777777" w:rsidR="00F77948" w:rsidRPr="00610329" w:rsidRDefault="00F77948" w:rsidP="000D3324">
            <w:pPr>
              <w:pStyle w:val="TAL"/>
            </w:pPr>
            <w:r w:rsidRPr="00610329">
              <w:t>Octet 3 and Octet 4 are the Notify Message Type field. The Notify Message Type field is set to value 52332 to indicate the</w:t>
            </w:r>
            <w:r>
              <w:t xml:space="preserve"> </w:t>
            </w:r>
            <w:r w:rsidRPr="00610329">
              <w:t xml:space="preserve">ATSSS_RESPONSE </w:t>
            </w:r>
            <w:r w:rsidRPr="00610329">
              <w:rPr>
                <w:lang w:val="en-US"/>
              </w:rPr>
              <w:t>(</w:t>
            </w:r>
            <w:r w:rsidRPr="00610329">
              <w:t>see clause 8.1.2.3).</w:t>
            </w:r>
          </w:p>
          <w:p w14:paraId="62D2A676" w14:textId="77777777" w:rsidR="00F77948" w:rsidRPr="00610329" w:rsidRDefault="00F77948" w:rsidP="000D3324">
            <w:pPr>
              <w:pStyle w:val="TAL"/>
            </w:pPr>
          </w:p>
        </w:tc>
      </w:tr>
      <w:tr w:rsidR="00F77948" w:rsidRPr="00610329" w14:paraId="171E759E" w14:textId="77777777" w:rsidTr="000D3324">
        <w:trPr>
          <w:trHeight w:val="276"/>
          <w:jc w:val="center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73676F2A" w14:textId="77777777" w:rsidR="00F77948" w:rsidRPr="00610329" w:rsidRDefault="00F77948" w:rsidP="000D3324">
            <w:pPr>
              <w:pStyle w:val="TAL"/>
            </w:pPr>
            <w:r w:rsidRPr="00610329">
              <w:t>Octet 5 and Octet 6 are the Length field. This field indicates the length in octets of the ATSSS response information field.</w:t>
            </w:r>
          </w:p>
          <w:p w14:paraId="622095C4" w14:textId="77777777" w:rsidR="00F77948" w:rsidRPr="00610329" w:rsidRDefault="00F77948" w:rsidP="000D3324">
            <w:pPr>
              <w:pStyle w:val="TAL"/>
            </w:pPr>
          </w:p>
        </w:tc>
      </w:tr>
      <w:tr w:rsidR="00F77948" w:rsidRPr="00610329" w:rsidDel="00966140" w14:paraId="4F909646" w14:textId="2FBE172C" w:rsidTr="000D3324">
        <w:trPr>
          <w:trHeight w:val="276"/>
          <w:jc w:val="center"/>
          <w:del w:id="63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0692FA14" w14:textId="0B3FF59C" w:rsidR="00F77948" w:rsidRPr="00610329" w:rsidDel="00966140" w:rsidRDefault="00F77948" w:rsidP="000D3324">
            <w:pPr>
              <w:pStyle w:val="TAL"/>
              <w:rPr>
                <w:del w:id="64" w:author="Mohamed A. Nassar (Nokia)" w:date="2024-04-26T10:25:00Z"/>
              </w:rPr>
            </w:pPr>
            <w:del w:id="65" w:author="Mohamed A. Nassar (Nokia)" w:date="2024-04-26T10:25:00Z">
              <w:r w:rsidRPr="00535EE3" w:rsidDel="00966140">
                <w:delText xml:space="preserve">ATSSS response information part </w:delText>
              </w:r>
              <w:r w:rsidDel="00966140">
                <w:delText>1 indication</w:delText>
              </w:r>
              <w:r w:rsidRPr="005E2D6E" w:rsidDel="00966140">
                <w:delText xml:space="preserve"> (P</w:delText>
              </w:r>
              <w:r w:rsidDel="00966140">
                <w:delText>1</w:delText>
              </w:r>
              <w:r w:rsidRPr="005E2D6E" w:rsidDel="00966140">
                <w:delText xml:space="preserve">ind) (bit </w:delText>
              </w:r>
              <w:r w:rsidDel="00966140">
                <w:delText>0</w:delText>
              </w:r>
              <w:r w:rsidRPr="005E2D6E" w:rsidDel="00966140">
                <w:delText xml:space="preserve"> of octet </w:delText>
              </w:r>
              <w:r w:rsidDel="00966140">
                <w:delText>7</w:delText>
              </w:r>
              <w:r w:rsidRPr="005E2D6E" w:rsidDel="00966140">
                <w:delText>)</w:delText>
              </w:r>
            </w:del>
          </w:p>
        </w:tc>
      </w:tr>
      <w:tr w:rsidR="00F77948" w:rsidRPr="00610329" w:rsidDel="00966140" w14:paraId="0C6BD679" w14:textId="5C705DDD" w:rsidTr="000D3324">
        <w:trPr>
          <w:trHeight w:val="276"/>
          <w:jc w:val="center"/>
          <w:del w:id="66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78E1E06E" w14:textId="00B5E073" w:rsidR="00F77948" w:rsidRPr="00610329" w:rsidDel="00966140" w:rsidRDefault="00F77948" w:rsidP="000D3324">
            <w:pPr>
              <w:pStyle w:val="TAL"/>
              <w:rPr>
                <w:del w:id="67" w:author="Mohamed A. Nassar (Nokia)" w:date="2024-04-26T10:25:00Z"/>
              </w:rPr>
            </w:pPr>
            <w:del w:id="68" w:author="Mohamed A. Nassar (Nokia)" w:date="2024-04-26T10:25:00Z">
              <w:r w:rsidRPr="005E2D6E" w:rsidDel="00966140">
                <w:delText xml:space="preserve">The </w:delText>
              </w:r>
              <w:r w:rsidRPr="00535EE3" w:rsidDel="00966140">
                <w:delText>P1ind</w:delText>
              </w:r>
              <w:r w:rsidDel="00966140">
                <w:delText xml:space="preserve"> </w:delText>
              </w:r>
              <w:r w:rsidRPr="005E2D6E" w:rsidDel="00966140">
                <w:delText xml:space="preserve">indicates whether the </w:delText>
              </w:r>
              <w:r w:rsidRPr="00535EE3" w:rsidDel="00966140">
                <w:delText xml:space="preserve">ATSSS response information part 1 </w:delText>
              </w:r>
              <w:r w:rsidRPr="005E2D6E" w:rsidDel="00966140">
                <w:delText>field is included</w:delText>
              </w:r>
            </w:del>
          </w:p>
        </w:tc>
      </w:tr>
      <w:tr w:rsidR="00F77948" w:rsidRPr="00610329" w:rsidDel="00966140" w14:paraId="1080DC09" w14:textId="45B5739F" w:rsidTr="000D3324">
        <w:trPr>
          <w:trHeight w:val="276"/>
          <w:jc w:val="center"/>
          <w:del w:id="69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200F92D6" w14:textId="3AA7780E" w:rsidR="00F77948" w:rsidRPr="00610329" w:rsidDel="00966140" w:rsidRDefault="00F77948" w:rsidP="000D3324">
            <w:pPr>
              <w:pStyle w:val="TAL"/>
              <w:rPr>
                <w:del w:id="70" w:author="Mohamed A. Nassar (Nokia)" w:date="2024-04-26T10:25:00Z"/>
              </w:rPr>
            </w:pPr>
            <w:del w:id="71" w:author="Mohamed A. Nassar (Nokia)" w:date="2024-04-26T10:25:00Z">
              <w:r w:rsidDel="00966140">
                <w:delText>Bit</w:delText>
              </w:r>
            </w:del>
          </w:p>
        </w:tc>
      </w:tr>
      <w:tr w:rsidR="00F77948" w:rsidRPr="00FF785B" w:rsidDel="00966140" w14:paraId="3FC45325" w14:textId="22E3AB2C" w:rsidTr="000D3324">
        <w:trPr>
          <w:trHeight w:val="276"/>
          <w:jc w:val="center"/>
          <w:del w:id="72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3A85F2E7" w14:textId="6937F5F5" w:rsidR="00F77948" w:rsidRPr="00FF785B" w:rsidDel="00966140" w:rsidRDefault="00F77948" w:rsidP="000D3324">
            <w:pPr>
              <w:pStyle w:val="TAL"/>
              <w:rPr>
                <w:del w:id="73" w:author="Mohamed A. Nassar (Nokia)" w:date="2024-04-26T10:25:00Z"/>
                <w:b/>
                <w:bCs/>
              </w:rPr>
            </w:pPr>
            <w:del w:id="74" w:author="Mohamed A. Nassar (Nokia)" w:date="2024-04-26T10:25:00Z">
              <w:r w:rsidRPr="00FF785B" w:rsidDel="00966140">
                <w:rPr>
                  <w:b/>
                  <w:bCs/>
                </w:rPr>
                <w:delText>0</w:delText>
              </w:r>
            </w:del>
          </w:p>
        </w:tc>
      </w:tr>
      <w:tr w:rsidR="00F77948" w:rsidRPr="00610329" w:rsidDel="00966140" w14:paraId="29279CDA" w14:textId="6C437522" w:rsidTr="000D3324">
        <w:trPr>
          <w:trHeight w:val="276"/>
          <w:jc w:val="center"/>
          <w:del w:id="75" w:author="Mohamed A. Nassar (Nokia)" w:date="2024-04-26T10:25:00Z"/>
        </w:trPr>
        <w:tc>
          <w:tcPr>
            <w:tcW w:w="408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9B69A5D" w14:textId="5E4E5683" w:rsidR="00F77948" w:rsidRPr="00610329" w:rsidDel="00966140" w:rsidRDefault="00F77948" w:rsidP="000D3324">
            <w:pPr>
              <w:pStyle w:val="TAL"/>
              <w:rPr>
                <w:del w:id="76" w:author="Mohamed A. Nassar (Nokia)" w:date="2024-04-26T10:25:00Z"/>
              </w:rPr>
            </w:pPr>
            <w:del w:id="77" w:author="Mohamed A. Nassar (Nokia)" w:date="2024-04-26T10:25:00Z">
              <w:r w:rsidDel="00966140">
                <w:delText>0</w:delText>
              </w:r>
            </w:del>
          </w:p>
        </w:tc>
        <w:tc>
          <w:tcPr>
            <w:tcW w:w="7906" w:type="dxa"/>
            <w:tcBorders>
              <w:left w:val="single" w:sz="4" w:space="0" w:color="auto"/>
              <w:bottom w:val="nil"/>
            </w:tcBorders>
            <w:vAlign w:val="bottom"/>
          </w:tcPr>
          <w:p w14:paraId="1D4CDF84" w14:textId="7D958605" w:rsidR="00F77948" w:rsidRPr="00610329" w:rsidDel="00966140" w:rsidRDefault="00F77948" w:rsidP="000D3324">
            <w:pPr>
              <w:pStyle w:val="TAL"/>
              <w:rPr>
                <w:del w:id="78" w:author="Mohamed A. Nassar (Nokia)" w:date="2024-04-26T10:25:00Z"/>
              </w:rPr>
            </w:pPr>
            <w:del w:id="79" w:author="Mohamed A. Nassar (Nokia)" w:date="2024-04-26T10:25:00Z">
              <w:r w:rsidRPr="00FF785B" w:rsidDel="00966140">
                <w:delText xml:space="preserve">ATSSS response information part 1 </w:delText>
              </w:r>
              <w:r w:rsidRPr="005E2D6E" w:rsidDel="00966140">
                <w:delText>field</w:delText>
              </w:r>
              <w:r w:rsidDel="00966140">
                <w:delText xml:space="preserve"> not included</w:delText>
              </w:r>
              <w:r w:rsidRPr="005E2D6E" w:rsidDel="00966140">
                <w:delText xml:space="preserve"> </w:delText>
              </w:r>
            </w:del>
          </w:p>
        </w:tc>
      </w:tr>
      <w:tr w:rsidR="00F77948" w:rsidRPr="00610329" w:rsidDel="00966140" w14:paraId="1669D626" w14:textId="79ED8518" w:rsidTr="000D3324">
        <w:trPr>
          <w:trHeight w:val="276"/>
          <w:jc w:val="center"/>
          <w:del w:id="80" w:author="Mohamed A. Nassar (Nokia)" w:date="2024-04-26T10:25:00Z"/>
        </w:trPr>
        <w:tc>
          <w:tcPr>
            <w:tcW w:w="408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FB91F20" w14:textId="39E1AB3B" w:rsidR="00F77948" w:rsidRPr="00610329" w:rsidDel="00966140" w:rsidRDefault="00F77948" w:rsidP="000D3324">
            <w:pPr>
              <w:pStyle w:val="TAL"/>
              <w:rPr>
                <w:del w:id="81" w:author="Mohamed A. Nassar (Nokia)" w:date="2024-04-26T10:25:00Z"/>
              </w:rPr>
            </w:pPr>
            <w:del w:id="82" w:author="Mohamed A. Nassar (Nokia)" w:date="2024-04-26T10:25:00Z">
              <w:r w:rsidDel="00966140">
                <w:delText>1</w:delText>
              </w:r>
            </w:del>
          </w:p>
        </w:tc>
        <w:tc>
          <w:tcPr>
            <w:tcW w:w="7906" w:type="dxa"/>
            <w:tcBorders>
              <w:left w:val="single" w:sz="4" w:space="0" w:color="auto"/>
              <w:bottom w:val="nil"/>
            </w:tcBorders>
            <w:vAlign w:val="bottom"/>
          </w:tcPr>
          <w:p w14:paraId="2BEBF6DA" w14:textId="73D2D2CA" w:rsidR="00F77948" w:rsidRPr="00610329" w:rsidDel="00966140" w:rsidRDefault="00F77948" w:rsidP="000D3324">
            <w:pPr>
              <w:pStyle w:val="TAL"/>
              <w:rPr>
                <w:del w:id="83" w:author="Mohamed A. Nassar (Nokia)" w:date="2024-04-26T10:25:00Z"/>
              </w:rPr>
            </w:pPr>
            <w:del w:id="84" w:author="Mohamed A. Nassar (Nokia)" w:date="2024-04-26T10:25:00Z">
              <w:r w:rsidRPr="00FF785B" w:rsidDel="00966140">
                <w:delText xml:space="preserve">ATSSS response information part 1 </w:delText>
              </w:r>
              <w:r w:rsidRPr="005E2D6E" w:rsidDel="00966140">
                <w:delText xml:space="preserve">field </w:delText>
              </w:r>
              <w:r w:rsidDel="00966140">
                <w:delText>included</w:delText>
              </w:r>
            </w:del>
          </w:p>
        </w:tc>
      </w:tr>
      <w:tr w:rsidR="00F77948" w:rsidRPr="00610329" w:rsidDel="00966140" w14:paraId="14FD4EC0" w14:textId="34C6FEE7" w:rsidTr="000D3324">
        <w:trPr>
          <w:trHeight w:val="276"/>
          <w:jc w:val="center"/>
          <w:del w:id="85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7549382F" w14:textId="2817D159" w:rsidR="00F77948" w:rsidRPr="00610329" w:rsidDel="00966140" w:rsidRDefault="00F77948" w:rsidP="000D3324">
            <w:pPr>
              <w:pStyle w:val="TAL"/>
              <w:rPr>
                <w:del w:id="86" w:author="Mohamed A. Nassar (Nokia)" w:date="2024-04-26T10:25:00Z"/>
              </w:rPr>
            </w:pPr>
          </w:p>
        </w:tc>
      </w:tr>
      <w:tr w:rsidR="00F77948" w:rsidRPr="00FF785B" w:rsidDel="00966140" w14:paraId="50B17473" w14:textId="03AF0319" w:rsidTr="000D3324">
        <w:trPr>
          <w:trHeight w:val="276"/>
          <w:jc w:val="center"/>
          <w:del w:id="87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54C2CFF9" w14:textId="259296C6" w:rsidR="00F77948" w:rsidRPr="00FF785B" w:rsidDel="00966140" w:rsidRDefault="00F77948" w:rsidP="000D3324">
            <w:pPr>
              <w:pStyle w:val="TAL"/>
              <w:rPr>
                <w:del w:id="88" w:author="Mohamed A. Nassar (Nokia)" w:date="2024-04-26T10:25:00Z"/>
              </w:rPr>
            </w:pPr>
            <w:del w:id="89" w:author="Mohamed A. Nassar (Nokia)" w:date="2024-04-26T10:25:00Z">
              <w:r w:rsidRPr="00FF785B" w:rsidDel="00966140">
                <w:delText xml:space="preserve">ATSSS response information part </w:delText>
              </w:r>
              <w:r w:rsidDel="00966140">
                <w:delText>2</w:delText>
              </w:r>
              <w:r w:rsidRPr="00FF785B" w:rsidDel="00966140">
                <w:delText xml:space="preserve"> indication (P</w:delText>
              </w:r>
              <w:r w:rsidDel="00966140">
                <w:delText>2</w:delText>
              </w:r>
              <w:r w:rsidRPr="00FF785B" w:rsidDel="00966140">
                <w:delText xml:space="preserve">ind) (bit </w:delText>
              </w:r>
              <w:r w:rsidDel="00966140">
                <w:delText>1</w:delText>
              </w:r>
              <w:r w:rsidRPr="00FF785B" w:rsidDel="00966140">
                <w:delText xml:space="preserve"> of octet 7)</w:delText>
              </w:r>
            </w:del>
          </w:p>
        </w:tc>
      </w:tr>
      <w:tr w:rsidR="00F77948" w:rsidRPr="00FF785B" w:rsidDel="00966140" w14:paraId="55A9B9C2" w14:textId="75683341" w:rsidTr="000D3324">
        <w:trPr>
          <w:trHeight w:val="276"/>
          <w:jc w:val="center"/>
          <w:del w:id="90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42CD3652" w14:textId="5898B518" w:rsidR="00F77948" w:rsidRPr="00FF785B" w:rsidDel="00966140" w:rsidRDefault="00F77948" w:rsidP="000D3324">
            <w:pPr>
              <w:pStyle w:val="TAL"/>
              <w:rPr>
                <w:del w:id="91" w:author="Mohamed A. Nassar (Nokia)" w:date="2024-04-26T10:25:00Z"/>
              </w:rPr>
            </w:pPr>
            <w:del w:id="92" w:author="Mohamed A. Nassar (Nokia)" w:date="2024-04-26T10:25:00Z">
              <w:r w:rsidRPr="00FF785B" w:rsidDel="00966140">
                <w:delText>The P</w:delText>
              </w:r>
              <w:r w:rsidDel="00966140">
                <w:delText>2</w:delText>
              </w:r>
              <w:r w:rsidRPr="00FF785B" w:rsidDel="00966140">
                <w:delText xml:space="preserve">ind indicates whether the ATSSS response information part </w:delText>
              </w:r>
              <w:r w:rsidDel="00966140">
                <w:delText>2</w:delText>
              </w:r>
              <w:r w:rsidRPr="00FF785B" w:rsidDel="00966140">
                <w:delText xml:space="preserve"> field is included</w:delText>
              </w:r>
            </w:del>
          </w:p>
        </w:tc>
      </w:tr>
      <w:tr w:rsidR="00F77948" w:rsidRPr="00FF785B" w:rsidDel="00966140" w14:paraId="4D4F02C4" w14:textId="2F2F7453" w:rsidTr="000D3324">
        <w:trPr>
          <w:trHeight w:val="276"/>
          <w:jc w:val="center"/>
          <w:del w:id="93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6B483CBD" w14:textId="7C4CF3BC" w:rsidR="00F77948" w:rsidRPr="00FF785B" w:rsidDel="00966140" w:rsidRDefault="00F77948" w:rsidP="000D3324">
            <w:pPr>
              <w:pStyle w:val="TAL"/>
              <w:rPr>
                <w:del w:id="94" w:author="Mohamed A. Nassar (Nokia)" w:date="2024-04-26T10:25:00Z"/>
              </w:rPr>
            </w:pPr>
            <w:del w:id="95" w:author="Mohamed A. Nassar (Nokia)" w:date="2024-04-26T10:25:00Z">
              <w:r w:rsidRPr="00FF785B" w:rsidDel="00966140">
                <w:delText>Bit</w:delText>
              </w:r>
            </w:del>
          </w:p>
        </w:tc>
      </w:tr>
      <w:tr w:rsidR="00F77948" w:rsidRPr="00FF785B" w:rsidDel="00966140" w14:paraId="417AD465" w14:textId="07AAC31E" w:rsidTr="000D3324">
        <w:trPr>
          <w:trHeight w:val="276"/>
          <w:jc w:val="center"/>
          <w:del w:id="96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6B29E674" w14:textId="53E808E9" w:rsidR="00F77948" w:rsidRPr="00FF785B" w:rsidDel="00966140" w:rsidRDefault="00F77948" w:rsidP="000D3324">
            <w:pPr>
              <w:pStyle w:val="TAL"/>
              <w:rPr>
                <w:del w:id="97" w:author="Mohamed A. Nassar (Nokia)" w:date="2024-04-26T10:25:00Z"/>
                <w:b/>
                <w:bCs/>
              </w:rPr>
            </w:pPr>
            <w:del w:id="98" w:author="Mohamed A. Nassar (Nokia)" w:date="2024-04-26T10:25:00Z">
              <w:r w:rsidDel="00966140">
                <w:rPr>
                  <w:b/>
                  <w:bCs/>
                </w:rPr>
                <w:delText>1</w:delText>
              </w:r>
            </w:del>
          </w:p>
        </w:tc>
      </w:tr>
      <w:tr w:rsidR="00F77948" w:rsidRPr="00FF785B" w:rsidDel="00966140" w14:paraId="703CA577" w14:textId="4CA8966E" w:rsidTr="000D3324">
        <w:trPr>
          <w:trHeight w:val="276"/>
          <w:jc w:val="center"/>
          <w:del w:id="99" w:author="Mohamed A. Nassar (Nokia)" w:date="2024-04-26T10:25:00Z"/>
        </w:trPr>
        <w:tc>
          <w:tcPr>
            <w:tcW w:w="408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20330208" w14:textId="0FC27137" w:rsidR="00F77948" w:rsidRPr="00FF785B" w:rsidDel="00966140" w:rsidRDefault="00F77948" w:rsidP="000D3324">
            <w:pPr>
              <w:pStyle w:val="TAL"/>
              <w:rPr>
                <w:del w:id="100" w:author="Mohamed A. Nassar (Nokia)" w:date="2024-04-26T10:25:00Z"/>
              </w:rPr>
            </w:pPr>
            <w:del w:id="101" w:author="Mohamed A. Nassar (Nokia)" w:date="2024-04-26T10:25:00Z">
              <w:r w:rsidRPr="00FF785B" w:rsidDel="00966140">
                <w:delText>0</w:delText>
              </w:r>
            </w:del>
          </w:p>
        </w:tc>
        <w:tc>
          <w:tcPr>
            <w:tcW w:w="7906" w:type="dxa"/>
            <w:tcBorders>
              <w:left w:val="single" w:sz="4" w:space="0" w:color="auto"/>
              <w:bottom w:val="nil"/>
            </w:tcBorders>
            <w:vAlign w:val="bottom"/>
          </w:tcPr>
          <w:p w14:paraId="5FE1B07D" w14:textId="36894F00" w:rsidR="00F77948" w:rsidRPr="00FF785B" w:rsidDel="00966140" w:rsidRDefault="00F77948" w:rsidP="000D3324">
            <w:pPr>
              <w:pStyle w:val="TAL"/>
              <w:rPr>
                <w:del w:id="102" w:author="Mohamed A. Nassar (Nokia)" w:date="2024-04-26T10:25:00Z"/>
              </w:rPr>
            </w:pPr>
            <w:del w:id="103" w:author="Mohamed A. Nassar (Nokia)" w:date="2024-04-26T10:25:00Z">
              <w:r w:rsidRPr="00FF785B" w:rsidDel="00966140">
                <w:delText xml:space="preserve">ATSSS response information part </w:delText>
              </w:r>
              <w:r w:rsidDel="00966140">
                <w:delText>2</w:delText>
              </w:r>
              <w:r w:rsidRPr="00FF785B" w:rsidDel="00966140">
                <w:delText xml:space="preserve"> field not included </w:delText>
              </w:r>
            </w:del>
          </w:p>
        </w:tc>
      </w:tr>
      <w:tr w:rsidR="00F77948" w:rsidRPr="00FF785B" w:rsidDel="00966140" w14:paraId="2D648D0B" w14:textId="10316192" w:rsidTr="000D3324">
        <w:trPr>
          <w:trHeight w:val="276"/>
          <w:jc w:val="center"/>
          <w:del w:id="104" w:author="Mohamed A. Nassar (Nokia)" w:date="2024-04-26T10:25:00Z"/>
        </w:trPr>
        <w:tc>
          <w:tcPr>
            <w:tcW w:w="408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1A4C24F" w14:textId="60C3CEB0" w:rsidR="00F77948" w:rsidRPr="00FF785B" w:rsidDel="00966140" w:rsidRDefault="00F77948" w:rsidP="000D3324">
            <w:pPr>
              <w:pStyle w:val="TAL"/>
              <w:rPr>
                <w:del w:id="105" w:author="Mohamed A. Nassar (Nokia)" w:date="2024-04-26T10:25:00Z"/>
              </w:rPr>
            </w:pPr>
            <w:del w:id="106" w:author="Mohamed A. Nassar (Nokia)" w:date="2024-04-26T10:25:00Z">
              <w:r w:rsidRPr="00FF785B" w:rsidDel="00966140">
                <w:delText>1</w:delText>
              </w:r>
            </w:del>
          </w:p>
        </w:tc>
        <w:tc>
          <w:tcPr>
            <w:tcW w:w="7906" w:type="dxa"/>
            <w:tcBorders>
              <w:left w:val="single" w:sz="4" w:space="0" w:color="auto"/>
              <w:bottom w:val="nil"/>
            </w:tcBorders>
            <w:vAlign w:val="bottom"/>
          </w:tcPr>
          <w:p w14:paraId="08BF491D" w14:textId="2816DD37" w:rsidR="00F77948" w:rsidRPr="00FF785B" w:rsidDel="00966140" w:rsidRDefault="00F77948" w:rsidP="000D3324">
            <w:pPr>
              <w:pStyle w:val="TAL"/>
              <w:rPr>
                <w:del w:id="107" w:author="Mohamed A. Nassar (Nokia)" w:date="2024-04-26T10:25:00Z"/>
              </w:rPr>
            </w:pPr>
            <w:del w:id="108" w:author="Mohamed A. Nassar (Nokia)" w:date="2024-04-26T10:25:00Z">
              <w:r w:rsidRPr="00FF785B" w:rsidDel="00966140">
                <w:delText xml:space="preserve">ATSSS response information part </w:delText>
              </w:r>
              <w:r w:rsidDel="00966140">
                <w:delText>2</w:delText>
              </w:r>
              <w:r w:rsidRPr="00FF785B" w:rsidDel="00966140">
                <w:delText xml:space="preserve"> field included</w:delText>
              </w:r>
            </w:del>
          </w:p>
        </w:tc>
      </w:tr>
      <w:tr w:rsidR="00F77948" w:rsidRPr="00610329" w:rsidDel="00966140" w14:paraId="2482B307" w14:textId="2682BEAA" w:rsidTr="000D3324">
        <w:trPr>
          <w:trHeight w:val="276"/>
          <w:jc w:val="center"/>
          <w:del w:id="109" w:author="Mohamed A. Nassar (Nokia)" w:date="2024-04-26T10:25:00Z"/>
        </w:trPr>
        <w:tc>
          <w:tcPr>
            <w:tcW w:w="8314" w:type="dxa"/>
            <w:gridSpan w:val="2"/>
            <w:tcBorders>
              <w:bottom w:val="nil"/>
            </w:tcBorders>
            <w:noWrap/>
            <w:vAlign w:val="bottom"/>
          </w:tcPr>
          <w:p w14:paraId="0583989F" w14:textId="5178E8AB" w:rsidR="00F77948" w:rsidRPr="00610329" w:rsidDel="00966140" w:rsidRDefault="00F77948" w:rsidP="000D3324">
            <w:pPr>
              <w:pStyle w:val="TAL"/>
              <w:rPr>
                <w:del w:id="110" w:author="Mohamed A. Nassar (Nokia)" w:date="2024-04-26T10:25:00Z"/>
              </w:rPr>
            </w:pPr>
          </w:p>
        </w:tc>
      </w:tr>
      <w:tr w:rsidR="00F77948" w:rsidRPr="00610329" w14:paraId="13D28EBE" w14:textId="77777777" w:rsidTr="000D3324">
        <w:trPr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51ACDEA" w14:textId="5810727E" w:rsidR="00F77948" w:rsidRPr="00610329" w:rsidRDefault="00F77948" w:rsidP="000D3324">
            <w:pPr>
              <w:pStyle w:val="TAL"/>
            </w:pPr>
            <w:r w:rsidRPr="00610329">
              <w:t xml:space="preserve">Octets </w:t>
            </w:r>
            <w:del w:id="111" w:author="Mohamed A. Nassar (Nokia)" w:date="2024-04-26T10:27:00Z">
              <w:r w:rsidDel="00737F52">
                <w:delText>10</w:delText>
              </w:r>
              <w:r w:rsidRPr="00610329" w:rsidDel="00737F52">
                <w:delText xml:space="preserve"> </w:delText>
              </w:r>
            </w:del>
            <w:ins w:id="112" w:author="Mohamed A. Nassar (Nokia)" w:date="2024-04-26T10:27:00Z">
              <w:r w:rsidR="00737F52">
                <w:t>7</w:t>
              </w:r>
              <w:r w:rsidR="00737F52" w:rsidRPr="00610329">
                <w:t xml:space="preserve"> </w:t>
              </w:r>
            </w:ins>
            <w:r w:rsidRPr="00610329">
              <w:t xml:space="preserve">to </w:t>
            </w:r>
            <w:del w:id="113" w:author="Mohamed A. Nassar (Nokia)" w:date="2024-04-26T10:27:00Z">
              <w:r w:rsidDel="00737F52">
                <w:delText>q</w:delText>
              </w:r>
              <w:r w:rsidRPr="00610329" w:rsidDel="00737F52">
                <w:delText xml:space="preserve"> </w:delText>
              </w:r>
            </w:del>
            <w:ins w:id="114" w:author="Mohamed A. Nassar (Nokia)" w:date="2024-04-26T10:27:00Z">
              <w:r w:rsidR="00737F52">
                <w:t>n</w:t>
              </w:r>
              <w:r w:rsidR="00737F52" w:rsidRPr="00610329">
                <w:t xml:space="preserve"> </w:t>
              </w:r>
            </w:ins>
            <w:r w:rsidRPr="00610329">
              <w:t>are the ATSSS response information</w:t>
            </w:r>
            <w:del w:id="115" w:author="Mohamed A. Nassar (Nokia)" w:date="2024-04-26T10:28:00Z">
              <w:r w:rsidRPr="00610329" w:rsidDel="00737F52">
                <w:delText xml:space="preserve"> </w:delText>
              </w:r>
              <w:r w:rsidDel="00737F52">
                <w:delText>part</w:delText>
              </w:r>
            </w:del>
            <w:del w:id="116" w:author="Mohamed A. Nassar (Nokia)" w:date="2024-04-26T10:27:00Z">
              <w:r w:rsidDel="00737F52">
                <w:delText xml:space="preserve"> 1 </w:delText>
              </w:r>
              <w:r w:rsidRPr="00610329" w:rsidDel="00737F52">
                <w:delText>field</w:delText>
              </w:r>
            </w:del>
            <w:r w:rsidRPr="00610329">
              <w:t xml:space="preserve">. This field indicates </w:t>
            </w:r>
            <w:del w:id="117" w:author="Mohamed A. Nassar (Nokia)" w:date="2024-04-26T10:28:00Z">
              <w:r w:rsidDel="00737F52">
                <w:delText xml:space="preserve">part 1 of </w:delText>
              </w:r>
            </w:del>
            <w:r>
              <w:t>the</w:t>
            </w:r>
            <w:r w:rsidRPr="00610329">
              <w:t xml:space="preserve"> ATSSS response information. It is coded as the ATSSS response with the length of two octets PCO parameter container contents defined in </w:t>
            </w:r>
            <w:r w:rsidRPr="00610329">
              <w:rPr>
                <w:rFonts w:cs="Arial"/>
              </w:rPr>
              <w:t>3GPP TS 24.193 [79] clause 6.1.6.3.</w:t>
            </w:r>
          </w:p>
          <w:p w14:paraId="305A5097" w14:textId="77777777" w:rsidR="00F77948" w:rsidRPr="00610329" w:rsidRDefault="00F77948" w:rsidP="000D3324">
            <w:pPr>
              <w:pStyle w:val="TAL"/>
            </w:pPr>
          </w:p>
        </w:tc>
      </w:tr>
      <w:tr w:rsidR="00F77948" w:rsidRPr="00610329" w:rsidDel="00F14017" w14:paraId="0E3132BB" w14:textId="0BFCB7CB" w:rsidTr="000D3324">
        <w:trPr>
          <w:trHeight w:val="276"/>
          <w:jc w:val="center"/>
          <w:del w:id="118" w:author="Mohamed A. Nassar (Nokia)" w:date="2024-04-26T10:27:00Z"/>
        </w:trPr>
        <w:tc>
          <w:tcPr>
            <w:tcW w:w="8314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FBAD95B" w14:textId="64758859" w:rsidR="00F77948" w:rsidRPr="00610329" w:rsidDel="00F14017" w:rsidRDefault="00F77948" w:rsidP="000D3324">
            <w:pPr>
              <w:pStyle w:val="TAL"/>
              <w:rPr>
                <w:del w:id="119" w:author="Mohamed A. Nassar (Nokia)" w:date="2024-04-26T10:27:00Z"/>
              </w:rPr>
            </w:pPr>
            <w:del w:id="120" w:author="Mohamed A. Nassar (Nokia)" w:date="2024-04-26T10:27:00Z">
              <w:r w:rsidRPr="007B02E7" w:rsidDel="00F14017">
                <w:delText xml:space="preserve">Octets </w:delText>
              </w:r>
              <w:r w:rsidDel="00F14017">
                <w:delText>q+3</w:delText>
              </w:r>
              <w:r w:rsidRPr="007B02E7" w:rsidDel="00F14017">
                <w:delText xml:space="preserve"> to </w:delText>
              </w:r>
              <w:r w:rsidDel="00F14017">
                <w:delText>n</w:delText>
              </w:r>
              <w:r w:rsidRPr="007B02E7" w:rsidDel="00F14017">
                <w:delText xml:space="preserve"> are the ATSSS response information part </w:delText>
              </w:r>
              <w:r w:rsidDel="00F14017">
                <w:delText>2</w:delText>
              </w:r>
              <w:r w:rsidRPr="007B02E7" w:rsidDel="00F14017">
                <w:delText xml:space="preserve"> field. This field indicates part </w:delText>
              </w:r>
              <w:r w:rsidDel="00F14017">
                <w:delText>2</w:delText>
              </w:r>
              <w:r w:rsidRPr="007B02E7" w:rsidDel="00F14017">
                <w:delText xml:space="preserve"> of the ATSSS response information. It is coded as the</w:delText>
              </w:r>
              <w:r w:rsidDel="00F14017">
                <w:delText xml:space="preserve"> </w:delText>
              </w:r>
              <w:r w:rsidRPr="00EA267F" w:rsidDel="00F14017">
                <w:delText>ATSSS parameter contents including one or more ATSSS rules</w:delText>
              </w:r>
              <w:r w:rsidDel="00F14017">
                <w:delText xml:space="preserve"> </w:delText>
              </w:r>
              <w:r w:rsidRPr="007B02E7" w:rsidDel="00F14017">
                <w:delText>defined in 3GPP TS 24.193 [79] clause </w:delText>
              </w:r>
              <w:r w:rsidRPr="00EA267F" w:rsidDel="00F14017">
                <w:delText>6.1.3.2</w:delText>
              </w:r>
              <w:r w:rsidRPr="007B02E7" w:rsidDel="00F14017">
                <w:delText>.</w:delText>
              </w:r>
            </w:del>
          </w:p>
        </w:tc>
      </w:tr>
      <w:tr w:rsidR="00F77948" w:rsidRPr="00610329" w14:paraId="4A3295F2" w14:textId="77777777" w:rsidTr="000D3324">
        <w:trPr>
          <w:trHeight w:val="276"/>
          <w:jc w:val="center"/>
        </w:trPr>
        <w:tc>
          <w:tcPr>
            <w:tcW w:w="8314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073EC08" w14:textId="77777777" w:rsidR="00F77948" w:rsidRPr="00610329" w:rsidRDefault="00F77948" w:rsidP="000D3324">
            <w:pPr>
              <w:pStyle w:val="TAL"/>
            </w:pPr>
          </w:p>
        </w:tc>
      </w:tr>
    </w:tbl>
    <w:p w14:paraId="11AF30BF" w14:textId="77777777" w:rsidR="00F77948" w:rsidRPr="00134D97" w:rsidRDefault="00F77948" w:rsidP="00F77948">
      <w:pPr>
        <w:rPr>
          <w:lang w:val="en-US"/>
        </w:rPr>
      </w:pPr>
    </w:p>
    <w:bookmarkEnd w:id="3"/>
    <w:p w14:paraId="4036F735" w14:textId="158F675E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914C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2A64" w14:textId="77777777" w:rsidR="00A31FA3" w:rsidRDefault="00A31FA3">
      <w:r>
        <w:separator/>
      </w:r>
    </w:p>
  </w:endnote>
  <w:endnote w:type="continuationSeparator" w:id="0">
    <w:p w14:paraId="07A85EE7" w14:textId="77777777" w:rsidR="00A31FA3" w:rsidRDefault="00A3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B70E" w14:textId="77777777" w:rsidR="00A31FA3" w:rsidRDefault="00A31FA3">
      <w:r>
        <w:separator/>
      </w:r>
    </w:p>
  </w:footnote>
  <w:footnote w:type="continuationSeparator" w:id="0">
    <w:p w14:paraId="77D5E7BB" w14:textId="77777777" w:rsidR="00A31FA3" w:rsidRDefault="00A3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167A"/>
    <w:rsid w:val="00002A16"/>
    <w:rsid w:val="000031DB"/>
    <w:rsid w:val="00004507"/>
    <w:rsid w:val="00005062"/>
    <w:rsid w:val="00012133"/>
    <w:rsid w:val="0001386C"/>
    <w:rsid w:val="00013FF7"/>
    <w:rsid w:val="00015F25"/>
    <w:rsid w:val="0001762D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0B94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3E1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27D3"/>
    <w:rsid w:val="00104933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0894"/>
    <w:rsid w:val="0017327E"/>
    <w:rsid w:val="001748D1"/>
    <w:rsid w:val="001778AC"/>
    <w:rsid w:val="00181F30"/>
    <w:rsid w:val="001822EB"/>
    <w:rsid w:val="00182A26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480"/>
    <w:rsid w:val="001B15DA"/>
    <w:rsid w:val="001B52F0"/>
    <w:rsid w:val="001B6B91"/>
    <w:rsid w:val="001B7A65"/>
    <w:rsid w:val="001C1D7A"/>
    <w:rsid w:val="001C445E"/>
    <w:rsid w:val="001C4C3B"/>
    <w:rsid w:val="001C52BE"/>
    <w:rsid w:val="001C654E"/>
    <w:rsid w:val="001C7A29"/>
    <w:rsid w:val="001D1D1D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700"/>
    <w:rsid w:val="00272BF8"/>
    <w:rsid w:val="00274142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22"/>
    <w:rsid w:val="00297A85"/>
    <w:rsid w:val="002A0982"/>
    <w:rsid w:val="002A2D75"/>
    <w:rsid w:val="002A4272"/>
    <w:rsid w:val="002A5CE1"/>
    <w:rsid w:val="002A7759"/>
    <w:rsid w:val="002B50A3"/>
    <w:rsid w:val="002B5741"/>
    <w:rsid w:val="002B5CA7"/>
    <w:rsid w:val="002B666A"/>
    <w:rsid w:val="002B7FBE"/>
    <w:rsid w:val="002C1522"/>
    <w:rsid w:val="002C4F31"/>
    <w:rsid w:val="002C7A66"/>
    <w:rsid w:val="002D15A5"/>
    <w:rsid w:val="002D1A43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4493"/>
    <w:rsid w:val="002F51CF"/>
    <w:rsid w:val="002F53BB"/>
    <w:rsid w:val="00301D44"/>
    <w:rsid w:val="00302E37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194B"/>
    <w:rsid w:val="003254A5"/>
    <w:rsid w:val="00325888"/>
    <w:rsid w:val="003276AE"/>
    <w:rsid w:val="0033430A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7592C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57A"/>
    <w:rsid w:val="00394B9F"/>
    <w:rsid w:val="00395922"/>
    <w:rsid w:val="003970F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475A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5FDC"/>
    <w:rsid w:val="003E6D10"/>
    <w:rsid w:val="003E766F"/>
    <w:rsid w:val="003F32F1"/>
    <w:rsid w:val="00400595"/>
    <w:rsid w:val="00402DDE"/>
    <w:rsid w:val="004043C4"/>
    <w:rsid w:val="004049C8"/>
    <w:rsid w:val="004077B5"/>
    <w:rsid w:val="00410371"/>
    <w:rsid w:val="00410EEE"/>
    <w:rsid w:val="00411567"/>
    <w:rsid w:val="00412406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4372"/>
    <w:rsid w:val="004353FF"/>
    <w:rsid w:val="004418FB"/>
    <w:rsid w:val="0044407B"/>
    <w:rsid w:val="00445723"/>
    <w:rsid w:val="004511B3"/>
    <w:rsid w:val="004512DF"/>
    <w:rsid w:val="00452AFA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048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DF5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66D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5620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109C"/>
    <w:rsid w:val="006027DC"/>
    <w:rsid w:val="00604D2D"/>
    <w:rsid w:val="006057E7"/>
    <w:rsid w:val="006123AB"/>
    <w:rsid w:val="006129ED"/>
    <w:rsid w:val="00615F07"/>
    <w:rsid w:val="00621188"/>
    <w:rsid w:val="00621F76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19E9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2A3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259F"/>
    <w:rsid w:val="006D1A3E"/>
    <w:rsid w:val="006D1E82"/>
    <w:rsid w:val="006D5639"/>
    <w:rsid w:val="006D5EEA"/>
    <w:rsid w:val="006D6FE2"/>
    <w:rsid w:val="006E00AD"/>
    <w:rsid w:val="006E0B7A"/>
    <w:rsid w:val="006E124A"/>
    <w:rsid w:val="006E21FB"/>
    <w:rsid w:val="006E2DEE"/>
    <w:rsid w:val="006E3758"/>
    <w:rsid w:val="006E3C65"/>
    <w:rsid w:val="006E6C6D"/>
    <w:rsid w:val="006F0D99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37F52"/>
    <w:rsid w:val="0074478E"/>
    <w:rsid w:val="00745B24"/>
    <w:rsid w:val="0074772C"/>
    <w:rsid w:val="00750C18"/>
    <w:rsid w:val="00751FEC"/>
    <w:rsid w:val="0075206A"/>
    <w:rsid w:val="00753276"/>
    <w:rsid w:val="00756DC6"/>
    <w:rsid w:val="00757013"/>
    <w:rsid w:val="00760E90"/>
    <w:rsid w:val="007617B9"/>
    <w:rsid w:val="00761B08"/>
    <w:rsid w:val="00763284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DB"/>
    <w:rsid w:val="007F60F9"/>
    <w:rsid w:val="007F65CF"/>
    <w:rsid w:val="007F7259"/>
    <w:rsid w:val="00800D02"/>
    <w:rsid w:val="008040A8"/>
    <w:rsid w:val="00804BDA"/>
    <w:rsid w:val="00805DD1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26A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459"/>
    <w:rsid w:val="00860C2F"/>
    <w:rsid w:val="00860C53"/>
    <w:rsid w:val="0086119C"/>
    <w:rsid w:val="008626E7"/>
    <w:rsid w:val="00863C7D"/>
    <w:rsid w:val="00864AA4"/>
    <w:rsid w:val="00864BEA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B77A2"/>
    <w:rsid w:val="008C0415"/>
    <w:rsid w:val="008C127B"/>
    <w:rsid w:val="008C5B54"/>
    <w:rsid w:val="008C5C6F"/>
    <w:rsid w:val="008C60C4"/>
    <w:rsid w:val="008C7614"/>
    <w:rsid w:val="008D022C"/>
    <w:rsid w:val="008D04C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2FA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4C40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140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05BE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58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1FA3"/>
    <w:rsid w:val="00A32BC8"/>
    <w:rsid w:val="00A32E01"/>
    <w:rsid w:val="00A32FD7"/>
    <w:rsid w:val="00A36F44"/>
    <w:rsid w:val="00A40899"/>
    <w:rsid w:val="00A42969"/>
    <w:rsid w:val="00A42FEC"/>
    <w:rsid w:val="00A43FB6"/>
    <w:rsid w:val="00A47E70"/>
    <w:rsid w:val="00A50CF0"/>
    <w:rsid w:val="00A50F36"/>
    <w:rsid w:val="00A51251"/>
    <w:rsid w:val="00A5309B"/>
    <w:rsid w:val="00A53ADB"/>
    <w:rsid w:val="00A56674"/>
    <w:rsid w:val="00A5696E"/>
    <w:rsid w:val="00A57392"/>
    <w:rsid w:val="00A61DCF"/>
    <w:rsid w:val="00A639AE"/>
    <w:rsid w:val="00A63E8E"/>
    <w:rsid w:val="00A65AD8"/>
    <w:rsid w:val="00A71F78"/>
    <w:rsid w:val="00A7286D"/>
    <w:rsid w:val="00A73070"/>
    <w:rsid w:val="00A755FB"/>
    <w:rsid w:val="00A75F08"/>
    <w:rsid w:val="00A7671C"/>
    <w:rsid w:val="00A805F4"/>
    <w:rsid w:val="00A82638"/>
    <w:rsid w:val="00A87021"/>
    <w:rsid w:val="00A90539"/>
    <w:rsid w:val="00A912DA"/>
    <w:rsid w:val="00A913CD"/>
    <w:rsid w:val="00A92BE5"/>
    <w:rsid w:val="00A94A13"/>
    <w:rsid w:val="00AA013A"/>
    <w:rsid w:val="00AA2CBC"/>
    <w:rsid w:val="00AA2E22"/>
    <w:rsid w:val="00AA304A"/>
    <w:rsid w:val="00AA4D31"/>
    <w:rsid w:val="00AA5625"/>
    <w:rsid w:val="00AA763A"/>
    <w:rsid w:val="00AB10CE"/>
    <w:rsid w:val="00AB15C3"/>
    <w:rsid w:val="00AB30A4"/>
    <w:rsid w:val="00AB42A1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33D3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353C"/>
    <w:rsid w:val="00B54D34"/>
    <w:rsid w:val="00B56910"/>
    <w:rsid w:val="00B5771E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4D4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11D"/>
    <w:rsid w:val="00C30944"/>
    <w:rsid w:val="00C31205"/>
    <w:rsid w:val="00C35427"/>
    <w:rsid w:val="00C453DF"/>
    <w:rsid w:val="00C45F35"/>
    <w:rsid w:val="00C4641E"/>
    <w:rsid w:val="00C516FD"/>
    <w:rsid w:val="00C5320F"/>
    <w:rsid w:val="00C53FAD"/>
    <w:rsid w:val="00C56732"/>
    <w:rsid w:val="00C61611"/>
    <w:rsid w:val="00C61D32"/>
    <w:rsid w:val="00C63642"/>
    <w:rsid w:val="00C64752"/>
    <w:rsid w:val="00C66135"/>
    <w:rsid w:val="00C66BA2"/>
    <w:rsid w:val="00C66BBF"/>
    <w:rsid w:val="00C66DEC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7129"/>
    <w:rsid w:val="00CA138F"/>
    <w:rsid w:val="00CA3694"/>
    <w:rsid w:val="00CA682F"/>
    <w:rsid w:val="00CA7B8D"/>
    <w:rsid w:val="00CB0759"/>
    <w:rsid w:val="00CB0B29"/>
    <w:rsid w:val="00CB1BEA"/>
    <w:rsid w:val="00CB271E"/>
    <w:rsid w:val="00CB2E2E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C7CB0"/>
    <w:rsid w:val="00CD3295"/>
    <w:rsid w:val="00CD518A"/>
    <w:rsid w:val="00CD5EBE"/>
    <w:rsid w:val="00CD62AF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530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5F9"/>
    <w:rsid w:val="00DA3A81"/>
    <w:rsid w:val="00DA3FF4"/>
    <w:rsid w:val="00DA5777"/>
    <w:rsid w:val="00DB18EF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1196"/>
    <w:rsid w:val="00DF242F"/>
    <w:rsid w:val="00DF27D2"/>
    <w:rsid w:val="00DF2A3D"/>
    <w:rsid w:val="00DF3FB9"/>
    <w:rsid w:val="00DF7AC1"/>
    <w:rsid w:val="00DF7FA3"/>
    <w:rsid w:val="00E07D25"/>
    <w:rsid w:val="00E10DA2"/>
    <w:rsid w:val="00E12A0B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2D26"/>
    <w:rsid w:val="00E560A9"/>
    <w:rsid w:val="00E563D7"/>
    <w:rsid w:val="00E64D09"/>
    <w:rsid w:val="00E65325"/>
    <w:rsid w:val="00E66B07"/>
    <w:rsid w:val="00E70040"/>
    <w:rsid w:val="00E72DAC"/>
    <w:rsid w:val="00E73D63"/>
    <w:rsid w:val="00E75580"/>
    <w:rsid w:val="00E76805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6E4B"/>
    <w:rsid w:val="00EA700F"/>
    <w:rsid w:val="00EB09B7"/>
    <w:rsid w:val="00EB146F"/>
    <w:rsid w:val="00EC0322"/>
    <w:rsid w:val="00EC0601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4017"/>
    <w:rsid w:val="00F1710D"/>
    <w:rsid w:val="00F17AEA"/>
    <w:rsid w:val="00F21589"/>
    <w:rsid w:val="00F21B3E"/>
    <w:rsid w:val="00F22450"/>
    <w:rsid w:val="00F22AF9"/>
    <w:rsid w:val="00F230BA"/>
    <w:rsid w:val="00F23DB4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948"/>
    <w:rsid w:val="00F77C00"/>
    <w:rsid w:val="00F80915"/>
    <w:rsid w:val="00F80ECB"/>
    <w:rsid w:val="00F811F6"/>
    <w:rsid w:val="00F81B0F"/>
    <w:rsid w:val="00F8242D"/>
    <w:rsid w:val="00F8574B"/>
    <w:rsid w:val="00F87400"/>
    <w:rsid w:val="00F878F2"/>
    <w:rsid w:val="00F91A28"/>
    <w:rsid w:val="00F93A74"/>
    <w:rsid w:val="00F94D3E"/>
    <w:rsid w:val="00F960FC"/>
    <w:rsid w:val="00FA27F1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5AB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1802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1082</cp:revision>
  <cp:lastPrinted>1899-12-31T23:00:00Z</cp:lastPrinted>
  <dcterms:created xsi:type="dcterms:W3CDTF">2020-02-03T08:32:00Z</dcterms:created>
  <dcterms:modified xsi:type="dcterms:W3CDTF">2024-05-20T08:08:00Z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