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09A00687"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78710C">
        <w:rPr>
          <w:b/>
          <w:noProof/>
          <w:sz w:val="24"/>
        </w:rPr>
        <w:t>9</w:t>
      </w:r>
      <w:r>
        <w:rPr>
          <w:b/>
          <w:i/>
          <w:noProof/>
          <w:sz w:val="28"/>
        </w:rPr>
        <w:tab/>
      </w:r>
      <w:r w:rsidR="007506EC" w:rsidRPr="007506EC">
        <w:rPr>
          <w:b/>
          <w:noProof/>
          <w:sz w:val="24"/>
        </w:rPr>
        <w:t>C1-243100</w:t>
      </w:r>
    </w:p>
    <w:p w14:paraId="50718B3F" w14:textId="24AD2046" w:rsidR="00D70F07" w:rsidRDefault="0078710C" w:rsidP="00FF7E10">
      <w:pPr>
        <w:pStyle w:val="CRCoverPage"/>
        <w:outlineLvl w:val="0"/>
        <w:rPr>
          <w:b/>
          <w:noProof/>
          <w:sz w:val="24"/>
        </w:rPr>
      </w:pPr>
      <w:r w:rsidRPr="0078710C">
        <w:rPr>
          <w:b/>
          <w:noProof/>
          <w:sz w:val="24"/>
        </w:rPr>
        <w:t xml:space="preserve">Hyderabad, India, 27-31 May </w:t>
      </w:r>
      <w:r w:rsidR="00FF7E10">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5F14B" w:rsidR="001E41F3" w:rsidRPr="00410371" w:rsidRDefault="00BC2490"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4C40D" w:rsidR="001E41F3" w:rsidRPr="00410371" w:rsidRDefault="009D1425" w:rsidP="00547111">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12606" w:rsidR="001E41F3" w:rsidRPr="00410371" w:rsidRDefault="003509E9" w:rsidP="003509E9">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9877" w:rsidR="001E41F3" w:rsidRPr="00410371" w:rsidRDefault="00BC2490">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1E976" w:rsidR="00F25D98" w:rsidRDefault="00A578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617AD" w:rsidR="00F25D98" w:rsidRDefault="00A578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03F2D" w:rsidR="007A333B" w:rsidRDefault="007A333B" w:rsidP="00557E22">
            <w:pPr>
              <w:pStyle w:val="CRCoverPage"/>
              <w:spacing w:after="0"/>
              <w:ind w:left="100"/>
              <w:rPr>
                <w:noProof/>
              </w:rPr>
            </w:pPr>
            <w:r>
              <w:rPr>
                <w:noProof/>
              </w:rPr>
              <w:t xml:space="preserve">Updates to </w:t>
            </w:r>
            <w:r>
              <w:t>Common EAS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5DF93" w:rsidR="001E41F3" w:rsidRDefault="008651BB">
            <w:pPr>
              <w:pStyle w:val="CRCoverPage"/>
              <w:spacing w:after="0"/>
              <w:ind w:left="100"/>
              <w:rPr>
                <w:noProof/>
              </w:rPr>
            </w:pPr>
            <w:r>
              <w:rPr>
                <w:noProof/>
              </w:rPr>
              <w:t>Samsung</w:t>
            </w:r>
            <w:r w:rsidR="00241E5F">
              <w:rPr>
                <w:noProof/>
              </w:rPr>
              <w:t xml:space="preserve">, </w:t>
            </w:r>
            <w:proofErr w:type="spellStart"/>
            <w:r w:rsidR="00241E5F">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33527" w:rsidR="001E41F3" w:rsidRDefault="008651B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C6B23" w:rsidR="001E41F3" w:rsidRDefault="008651BB">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5AAE1" w:rsidR="001E41F3" w:rsidRDefault="005D728B">
            <w:pPr>
              <w:pStyle w:val="CRCoverPage"/>
              <w:spacing w:after="0"/>
              <w:ind w:left="100"/>
              <w:rPr>
                <w:noProof/>
              </w:rPr>
            </w:pPr>
            <w:r>
              <w:rPr>
                <w:noProof/>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1ACD4" w:rsidR="001E41F3" w:rsidRDefault="00865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DD189" w:rsidR="001E41F3" w:rsidRDefault="007F0A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9F104" w14:textId="77777777" w:rsidR="005302CC" w:rsidRDefault="005302CC" w:rsidP="005302CC">
            <w:pPr>
              <w:pStyle w:val="CRCoverPage"/>
              <w:spacing w:after="0"/>
              <w:ind w:left="100"/>
              <w:rPr>
                <w:noProof/>
                <w:lang w:eastAsia="ko-KR"/>
              </w:rPr>
            </w:pPr>
            <w:r>
              <w:rPr>
                <w:noProof/>
              </w:rPr>
              <w:t xml:space="preserve">3GPP TS 23.558 </w:t>
            </w:r>
            <w:r>
              <w:rPr>
                <w:noProof/>
                <w:lang w:eastAsia="ko-KR"/>
              </w:rPr>
              <w:t xml:space="preserve">CR#0308(see </w:t>
            </w:r>
            <w:r w:rsidRPr="00DA6336">
              <w:rPr>
                <w:noProof/>
                <w:lang w:eastAsia="ko-KR"/>
              </w:rPr>
              <w:t>S6-232</w:t>
            </w:r>
            <w:r>
              <w:rPr>
                <w:noProof/>
                <w:lang w:eastAsia="ko-KR"/>
              </w:rPr>
              <w:t xml:space="preserve">207) agreed in SA6#55, proposed </w:t>
            </w:r>
            <w:r>
              <w:t>Common</w:t>
            </w:r>
            <w:r>
              <w:rPr>
                <w:noProof/>
                <w:lang w:eastAsia="ko-KR"/>
              </w:rPr>
              <w:t xml:space="preserve"> EAS discovery feature which updates the existing </w:t>
            </w:r>
            <w:r>
              <w:t xml:space="preserve">ECS Service Provisioning </w:t>
            </w:r>
            <w:r>
              <w:rPr>
                <w:noProof/>
                <w:lang w:eastAsia="ko-KR"/>
              </w:rPr>
              <w:t>and EAS discovery procedure.</w:t>
            </w:r>
          </w:p>
          <w:p w14:paraId="592FEBC3" w14:textId="4855FA56" w:rsidR="005302CC" w:rsidRDefault="005302CC" w:rsidP="005302CC">
            <w:pPr>
              <w:pStyle w:val="CRCoverPage"/>
              <w:spacing w:after="0"/>
              <w:ind w:left="100"/>
              <w:rPr>
                <w:noProof/>
                <w:lang w:eastAsia="ko-KR"/>
              </w:rPr>
            </w:pPr>
          </w:p>
          <w:p w14:paraId="6F8F71D0" w14:textId="6EA2B889" w:rsidR="005302CC" w:rsidRDefault="005302CC" w:rsidP="00AE785E">
            <w:pPr>
              <w:pStyle w:val="CRCoverPage"/>
              <w:spacing w:after="0"/>
              <w:ind w:left="100"/>
              <w:rPr>
                <w:noProof/>
              </w:rPr>
            </w:pPr>
            <w:r>
              <w:rPr>
                <w:noProof/>
              </w:rPr>
              <w:t>In CR#0084(C1-240408) agreed in CT1#146</w:t>
            </w:r>
            <w:r w:rsidR="0042266D">
              <w:rPr>
                <w:noProof/>
              </w:rPr>
              <w:t xml:space="preserve"> needs</w:t>
            </w:r>
            <w:r>
              <w:rPr>
                <w:noProof/>
              </w:rPr>
              <w:t xml:space="preserve"> to capture the interactions with </w:t>
            </w:r>
            <w:r w:rsidR="0042266D">
              <w:rPr>
                <w:noProof/>
              </w:rPr>
              <w:t xml:space="preserve">partner </w:t>
            </w:r>
            <w:r>
              <w:rPr>
                <w:noProof/>
              </w:rPr>
              <w:t>ECS that was part of S6-</w:t>
            </w:r>
            <w:r w:rsidRPr="00DA6336">
              <w:rPr>
                <w:noProof/>
                <w:lang w:eastAsia="ko-KR"/>
              </w:rPr>
              <w:t>232</w:t>
            </w:r>
            <w:r>
              <w:rPr>
                <w:noProof/>
                <w:lang w:eastAsia="ko-KR"/>
              </w:rPr>
              <w:t>207</w:t>
            </w:r>
            <w:r>
              <w:rPr>
                <w:noProof/>
              </w:rPr>
              <w:t>.</w:t>
            </w:r>
          </w:p>
          <w:p w14:paraId="675F62C6" w14:textId="77777777" w:rsidR="00AE785E" w:rsidRDefault="00AE785E" w:rsidP="00AE785E">
            <w:pPr>
              <w:pStyle w:val="CRCoverPage"/>
              <w:spacing w:after="0"/>
              <w:ind w:left="100"/>
              <w:rPr>
                <w:noProof/>
              </w:rPr>
            </w:pPr>
          </w:p>
          <w:p w14:paraId="708AA7DE" w14:textId="4E7AFD82" w:rsidR="001E41F3" w:rsidRDefault="005302CC" w:rsidP="00AE785E">
            <w:pPr>
              <w:pStyle w:val="CRCoverPage"/>
              <w:spacing w:after="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A9480" w14:textId="4C0CC8DC" w:rsidR="0012471E" w:rsidRDefault="00C1682B" w:rsidP="00544AC3">
            <w:pPr>
              <w:pStyle w:val="CRCoverPage"/>
              <w:spacing w:after="0"/>
              <w:ind w:left="100"/>
              <w:rPr>
                <w:b/>
                <w:bCs/>
                <w:noProof/>
              </w:rPr>
            </w:pPr>
            <w:r>
              <w:rPr>
                <w:noProof/>
                <w:lang w:eastAsia="ko-KR"/>
              </w:rPr>
              <w:t xml:space="preserve">The contribution propose ECS interactions as part of </w:t>
            </w:r>
            <w:r>
              <w:t xml:space="preserve">ECS Service Provisioning </w:t>
            </w:r>
            <w:r>
              <w:rPr>
                <w:noProof/>
                <w:lang w:eastAsia="ko-KR"/>
              </w:rPr>
              <w:t>and EAS discovery procedure to support Common EAS feature</w:t>
            </w:r>
            <w:r>
              <w:t>.</w:t>
            </w:r>
            <w:r>
              <w:br/>
            </w:r>
          </w:p>
          <w:p w14:paraId="3DFE804B" w14:textId="04F6B997" w:rsidR="00544AC3" w:rsidRDefault="00544AC3" w:rsidP="00544AC3">
            <w:pPr>
              <w:pStyle w:val="CRCoverPage"/>
              <w:spacing w:after="0"/>
              <w:ind w:left="100"/>
              <w:rPr>
                <w:noProof/>
              </w:rPr>
            </w:pPr>
            <w:r w:rsidRPr="00833E8B">
              <w:rPr>
                <w:b/>
                <w:bCs/>
                <w:noProof/>
              </w:rPr>
              <w:t>Backward compatibility analysis:</w:t>
            </w:r>
          </w:p>
          <w:p w14:paraId="31C656EC" w14:textId="678C93A3" w:rsidR="001E41F3" w:rsidRDefault="00544AC3" w:rsidP="00544AC3">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2FCA3" w:rsidR="001E41F3" w:rsidRDefault="00544AC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33FB4" w:rsidR="001E41F3" w:rsidRDefault="00251F1E">
            <w:pPr>
              <w:pStyle w:val="CRCoverPage"/>
              <w:spacing w:after="0"/>
              <w:ind w:left="100"/>
              <w:rPr>
                <w:noProof/>
              </w:rPr>
            </w:pPr>
            <w:r>
              <w:rPr>
                <w:noProof/>
              </w:rPr>
              <w:t>5.3.2.2.2, 7.2.2.2.2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56763" w:rsidR="001E41F3" w:rsidRDefault="005E76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F177" w:rsidR="001E41F3" w:rsidRDefault="005E76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B21DC" w:rsidR="001E41F3" w:rsidRDefault="005E76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D31BB" w:rsidR="001E41F3" w:rsidRDefault="005350C0">
            <w:pPr>
              <w:pStyle w:val="CRCoverPage"/>
              <w:spacing w:after="0"/>
              <w:ind w:left="100"/>
              <w:rPr>
                <w:noProof/>
              </w:rPr>
            </w:pPr>
            <w:r>
              <w:rPr>
                <w:noProof/>
              </w:rPr>
              <w:t xml:space="preserve">The related ECS Services, </w:t>
            </w:r>
            <w:r w:rsidRPr="003005A5">
              <w:rPr>
                <w:noProof/>
              </w:rPr>
              <w:t>C3-242615</w:t>
            </w:r>
            <w:r>
              <w:rPr>
                <w:noProof/>
              </w:rPr>
              <w:t xml:space="preserve"> – ECS Service Provisioning information retrieval and </w:t>
            </w:r>
            <w:r w:rsidRPr="003005A5">
              <w:rPr>
                <w:noProof/>
              </w:rPr>
              <w:t>C3-242628 -- ECS Discovery</w:t>
            </w:r>
            <w:r>
              <w:rPr>
                <w:noProof/>
              </w:rPr>
              <w:t xml:space="preserve"> are agreed.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66EEDD" w:rsidR="001E41F3" w:rsidRDefault="001E41F3">
      <w:pPr>
        <w:rPr>
          <w:noProof/>
        </w:rPr>
      </w:pPr>
    </w:p>
    <w:p w14:paraId="05E642AB" w14:textId="6D985E4E" w:rsidR="00E71EB4" w:rsidRDefault="00E71EB4">
      <w:pPr>
        <w:rPr>
          <w:noProof/>
        </w:rPr>
      </w:pPr>
    </w:p>
    <w:p w14:paraId="4530ACB2"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A6D898" w14:textId="77777777" w:rsidR="000572AB" w:rsidRDefault="000572AB" w:rsidP="000572AB">
      <w:pPr>
        <w:pStyle w:val="Heading5"/>
      </w:pPr>
      <w:bookmarkStart w:id="2" w:name="_Toc101529250"/>
      <w:bookmarkStart w:id="3" w:name="_Toc114864076"/>
      <w:bookmarkStart w:id="4" w:name="_Toc143871220"/>
      <w:bookmarkStart w:id="5" w:name="_Toc144134716"/>
      <w:bookmarkStart w:id="6" w:name="_Toc160609179"/>
      <w:bookmarkStart w:id="7" w:name="_Toc160611056"/>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bookmarkEnd w:id="7"/>
    </w:p>
    <w:p w14:paraId="0FCFF16D" w14:textId="77777777" w:rsidR="000572AB" w:rsidRDefault="000572AB" w:rsidP="000572AB">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76D8A89" w14:textId="77777777" w:rsidR="000572AB" w:rsidRDefault="000572AB" w:rsidP="000572AB">
      <w:r>
        <w:t>Upon reception of the HTTP POST message from the EEC, the EES shall:</w:t>
      </w:r>
    </w:p>
    <w:p w14:paraId="00687C7F" w14:textId="77777777" w:rsidR="000572AB" w:rsidRDefault="000572AB" w:rsidP="000572AB">
      <w:pPr>
        <w:pStyle w:val="B1"/>
      </w:pPr>
      <w:r>
        <w:t>a)</w:t>
      </w:r>
      <w:r>
        <w:tab/>
      </w:r>
      <w:proofErr w:type="gramStart"/>
      <w:r>
        <w:t>process</w:t>
      </w:r>
      <w:proofErr w:type="gramEnd"/>
      <w:r>
        <w:t xml:space="preserve"> the </w:t>
      </w:r>
      <w:r w:rsidRPr="00F477AF">
        <w:t xml:space="preserve">EAS discovery </w:t>
      </w:r>
      <w:r>
        <w:t>request information;</w:t>
      </w:r>
    </w:p>
    <w:p w14:paraId="437CB5A1" w14:textId="77777777" w:rsidR="000572AB" w:rsidRDefault="000572AB" w:rsidP="000572AB">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250C2C0" w14:textId="77777777" w:rsidR="000572AB" w:rsidRDefault="000572AB" w:rsidP="000572AB">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0F4BF8C6" w14:textId="77777777" w:rsidR="000572AB" w:rsidRDefault="000572AB" w:rsidP="000572AB">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7093802B" w14:textId="77777777" w:rsidR="000572AB" w:rsidRDefault="000572AB" w:rsidP="000572AB">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5A8F352" w14:textId="77777777" w:rsidR="000572AB" w:rsidRDefault="000572AB" w:rsidP="000572AB">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1D8B7AD1" w14:textId="77777777" w:rsidR="000572AB" w:rsidRDefault="000572AB" w:rsidP="000572AB">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AF3583B" w14:textId="77777777" w:rsidR="000572AB" w:rsidRDefault="000572AB" w:rsidP="000572AB">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348C7AAB" w14:textId="77777777" w:rsidR="000572AB" w:rsidRDefault="000572AB" w:rsidP="000572AB">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0C4AC48C" w14:textId="77777777" w:rsidR="000572AB" w:rsidRDefault="000572AB" w:rsidP="000572AB">
      <w:pPr>
        <w:pStyle w:val="B3"/>
        <w:rPr>
          <w:lang w:eastAsia="ko-KR"/>
        </w:rPr>
      </w:pPr>
      <w:proofErr w:type="gramStart"/>
      <w:r>
        <w:rPr>
          <w:lang w:eastAsia="ko-KR"/>
        </w:rPr>
        <w:t>i</w:t>
      </w:r>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2B62DAD8" w14:textId="77777777" w:rsidR="000572AB" w:rsidRDefault="000572AB" w:rsidP="000572AB">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4D151E6" w14:textId="77777777" w:rsidR="00125A2E" w:rsidRDefault="000572AB" w:rsidP="000572AB">
      <w:pPr>
        <w:pStyle w:val="B2"/>
        <w:rPr>
          <w:ins w:id="8" w:author="Samsung" w:date="2024-04-02T10:02:00Z"/>
        </w:rPr>
      </w:pPr>
      <w:r>
        <w:rPr>
          <w:lang w:eastAsia="ko-KR"/>
        </w:rPr>
        <w:t>5)</w:t>
      </w:r>
      <w:r>
        <w:rPr>
          <w:lang w:eastAsia="ko-KR"/>
        </w:rPr>
        <w:tab/>
      </w:r>
      <w:proofErr w:type="gramStart"/>
      <w:r w:rsidRPr="00F1427F">
        <w:rPr>
          <w:lang w:eastAsia="ko-KR"/>
        </w:rPr>
        <w:t>if</w:t>
      </w:r>
      <w:proofErr w:type="gramEnd"/>
      <w:r w:rsidRPr="00F1427F">
        <w:rPr>
          <w:lang w:eastAsia="ko-KR"/>
        </w:rPr>
        <w:t xml:space="preserve"> </w:t>
      </w:r>
      <w:r>
        <w:rPr>
          <w:lang w:eastAsia="ko-KR"/>
        </w:rPr>
        <w:t xml:space="preserve">the </w:t>
      </w:r>
      <w:r>
        <w:t>EdgeApp_2 feature is supported</w:t>
      </w:r>
      <w:ins w:id="9" w:author="Samsung" w:date="2024-04-02T10:01:00Z">
        <w:r w:rsidR="00125A2E">
          <w:t>:</w:t>
        </w:r>
      </w:ins>
      <w:del w:id="10" w:author="Samsung" w:date="2024-04-02T10:01:00Z">
        <w:r w:rsidDel="00125A2E">
          <w:delText xml:space="preserve"> and</w:delText>
        </w:r>
      </w:del>
    </w:p>
    <w:p w14:paraId="0A725BDA" w14:textId="231BA77C" w:rsidR="000572AB" w:rsidRDefault="00125A2E" w:rsidP="00125A2E">
      <w:pPr>
        <w:pStyle w:val="B3"/>
      </w:pPr>
      <w:ins w:id="11" w:author="Samsung" w:date="2024-04-02T10:02:00Z">
        <w:r>
          <w:t>i)</w:t>
        </w:r>
      </w:ins>
      <w:r w:rsidR="000572AB">
        <w:t xml:space="preserve"> </w:t>
      </w:r>
      <w:proofErr w:type="gramStart"/>
      <w:r w:rsidR="000572AB">
        <w:t>if</w:t>
      </w:r>
      <w:proofErr w:type="gramEnd"/>
      <w:r w:rsidR="000572AB">
        <w:t xml:space="preserve"> the </w:t>
      </w:r>
      <w:r w:rsidR="000572AB" w:rsidRPr="00F1427F">
        <w:rPr>
          <w:lang w:eastAsia="ko-KR"/>
        </w:rPr>
        <w:t>"</w:t>
      </w:r>
      <w:proofErr w:type="spellStart"/>
      <w:r w:rsidR="000572AB">
        <w:t>appGroupProfile</w:t>
      </w:r>
      <w:proofErr w:type="spellEnd"/>
      <w:r w:rsidR="000572AB" w:rsidRPr="00F1427F">
        <w:t>"</w:t>
      </w:r>
      <w:r w:rsidR="000572AB">
        <w:t xml:space="preserve"> </w:t>
      </w:r>
      <w:r w:rsidR="000572AB">
        <w:rPr>
          <w:lang w:eastAsia="zh-CN"/>
        </w:rPr>
        <w:t xml:space="preserve">attribute is provided within the </w:t>
      </w:r>
      <w:r w:rsidR="000572AB">
        <w:rPr>
          <w:noProof/>
        </w:rPr>
        <w:t>EasDiscoveryFilter data type</w:t>
      </w:r>
      <w:r w:rsidR="000572AB">
        <w:t>, the EES determines the availability of common EAS corresponding to the "</w:t>
      </w:r>
      <w:proofErr w:type="spellStart"/>
      <w:r w:rsidR="000572AB">
        <w:rPr>
          <w:lang w:eastAsia="zh-CN"/>
        </w:rPr>
        <w:t>appGrpId</w:t>
      </w:r>
      <w:proofErr w:type="spellEnd"/>
      <w:r w:rsidR="000572AB">
        <w:t>" attribute. If the common EAS is:</w:t>
      </w:r>
    </w:p>
    <w:p w14:paraId="603A6354" w14:textId="3C3F8BB3" w:rsidR="000572AB" w:rsidRDefault="00125A2E" w:rsidP="00125A2E">
      <w:pPr>
        <w:pStyle w:val="B4"/>
      </w:pPr>
      <w:ins w:id="12" w:author="Samsung" w:date="2024-04-02T10:02:00Z">
        <w:r>
          <w:t>A</w:t>
        </w:r>
      </w:ins>
      <w:del w:id="13" w:author="Samsung" w:date="2024-04-02T10:02:00Z">
        <w:r w:rsidR="000572AB" w:rsidDel="00125A2E">
          <w:delText>i</w:delText>
        </w:r>
      </w:del>
      <w:r w:rsidR="000572AB">
        <w:t>)</w:t>
      </w:r>
      <w:r w:rsidR="000572AB">
        <w:tab/>
        <w:t>not available, then based on the policy if the EES needs to select the common EAS, the EES shall identify an EAS matching the received "</w:t>
      </w:r>
      <w:proofErr w:type="spellStart"/>
      <w:r w:rsidR="000572AB">
        <w:rPr>
          <w:lang w:eastAsia="zh-CN"/>
        </w:rPr>
        <w:t>appGrpId</w:t>
      </w:r>
      <w:proofErr w:type="spellEnd"/>
      <w:r w:rsidR="000572AB">
        <w:t>" attribute based on the EAS discovery filters or the ECSP policy. The EES shall store the common EAS information and related "</w:t>
      </w:r>
      <w:proofErr w:type="spellStart"/>
      <w:r w:rsidR="000572AB">
        <w:rPr>
          <w:lang w:eastAsia="zh-CN"/>
        </w:rPr>
        <w:t>appGrpId</w:t>
      </w:r>
      <w:proofErr w:type="spellEnd"/>
      <w:r w:rsidR="000572AB">
        <w:t>" attribute</w:t>
      </w:r>
      <w:ins w:id="14" w:author="Samsung_r1" w:date="2024-04-19T09:16:00Z">
        <w:r w:rsidR="009340E0">
          <w:t xml:space="preserve"> by triggering the "EAS information store" procedure </w:t>
        </w:r>
      </w:ins>
      <w:ins w:id="15" w:author="Samsung" w:date="2024-05-02T12:08:00Z">
        <w:r w:rsidR="00F5632B">
          <w:t xml:space="preserve">as </w:t>
        </w:r>
      </w:ins>
      <w:ins w:id="16" w:author="Samsung_r1" w:date="2024-04-19T09:16:00Z">
        <w:r w:rsidR="009340E0">
          <w:t xml:space="preserve">specified in clause 6.4 of </w:t>
        </w:r>
        <w:r w:rsidR="009340E0">
          <w:rPr>
            <w:lang w:eastAsia="zh-CN"/>
          </w:rPr>
          <w:t>3GPP TS 29.558</w:t>
        </w:r>
        <w:r w:rsidR="009340E0">
          <w:t> [4]</w:t>
        </w:r>
      </w:ins>
      <w:r w:rsidR="000572AB">
        <w:t xml:space="preserve"> and EES shall trigger </w:t>
      </w:r>
      <w:r w:rsidR="000572AB" w:rsidRPr="00EF6BE0">
        <w:t>common EAS announcement procedure as specified in clause 5.14 of 3GPP TS 29.558 [4]</w:t>
      </w:r>
      <w:r w:rsidR="000572AB">
        <w:t xml:space="preserve">; </w:t>
      </w:r>
      <w:ins w:id="17" w:author="Samsung" w:date="2024-05-20T13:39:00Z">
        <w:r w:rsidR="00332C9A">
          <w:t>or</w:t>
        </w:r>
      </w:ins>
      <w:del w:id="18" w:author="Samsung" w:date="2024-05-20T13:39:00Z">
        <w:r w:rsidR="000572AB" w:rsidDel="00332C9A">
          <w:delText>and</w:delText>
        </w:r>
      </w:del>
    </w:p>
    <w:p w14:paraId="3B018301" w14:textId="5D2241F6" w:rsidR="000572AB" w:rsidRDefault="00125A2E" w:rsidP="00125A2E">
      <w:pPr>
        <w:pStyle w:val="B4"/>
      </w:pPr>
      <w:ins w:id="19" w:author="Samsung" w:date="2024-04-02T10:02:00Z">
        <w:r>
          <w:t>B</w:t>
        </w:r>
      </w:ins>
      <w:del w:id="20" w:author="Samsung" w:date="2024-04-02T10:02:00Z">
        <w:r w:rsidR="000572AB" w:rsidDel="00125A2E">
          <w:delText>ii</w:delText>
        </w:r>
      </w:del>
      <w:r w:rsidR="000572AB">
        <w:t>)</w:t>
      </w:r>
      <w:r w:rsidR="000572AB">
        <w:tab/>
      </w:r>
      <w:proofErr w:type="gramStart"/>
      <w:r w:rsidR="000572AB">
        <w:t>available</w:t>
      </w:r>
      <w:proofErr w:type="gramEnd"/>
      <w:r w:rsidR="000572AB">
        <w:t xml:space="preserve"> at the EES, then the EES provides information of that EAS as part for EAS discovery response;</w:t>
      </w:r>
    </w:p>
    <w:p w14:paraId="440B9002" w14:textId="77777777" w:rsidR="000572AB" w:rsidRPr="00EF6BE0" w:rsidRDefault="000572AB" w:rsidP="000572AB">
      <w:pPr>
        <w:pStyle w:val="NO"/>
      </w:pPr>
      <w:r w:rsidRPr="00EF6BE0">
        <w:lastRenderedPageBreak/>
        <w:t>NOTE:</w:t>
      </w:r>
      <w:r w:rsidRPr="00EF6BE0">
        <w:tab/>
        <w:t>The EES may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0AA083FB" w14:textId="295D29B5" w:rsidR="000572AB" w:rsidRDefault="000572AB" w:rsidP="000572AB">
      <w:pPr>
        <w:pStyle w:val="B2"/>
      </w:pPr>
      <w:r>
        <w:t>6)</w:t>
      </w:r>
      <w:r>
        <w:tab/>
      </w:r>
      <w:proofErr w:type="gramStart"/>
      <w:r w:rsidRPr="00F477AF">
        <w:t>the</w:t>
      </w:r>
      <w:proofErr w:type="gramEnd"/>
      <w:r w:rsidRPr="00F477AF">
        <w:t xml:space="preserve"> EES may trigger the EAS management system to instantiate the EAS that matches with EAS discovery filter IEs</w:t>
      </w:r>
      <w:r>
        <w:t xml:space="preserve">; </w:t>
      </w:r>
      <w:ins w:id="21" w:author="Samsung" w:date="2024-05-20T13:39:00Z">
        <w:r w:rsidR="00FF0ABB">
          <w:t>and</w:t>
        </w:r>
      </w:ins>
    </w:p>
    <w:p w14:paraId="4AF3F333" w14:textId="77777777" w:rsidR="000572AB" w:rsidRDefault="000572AB" w:rsidP="000572AB">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w:t>
      </w:r>
      <w:proofErr w:type="gramStart"/>
      <w:r>
        <w:t>the</w:t>
      </w:r>
      <w:proofErr w:type="gramEnd"/>
      <w:r>
        <w:t xml:space="preserv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0BC5BC27" w14:textId="77777777" w:rsidR="000572AB" w:rsidRDefault="000572AB" w:rsidP="000572AB">
      <w:pPr>
        <w:pStyle w:val="B1"/>
      </w:pPr>
      <w:r>
        <w:t>e)</w:t>
      </w:r>
      <w:r>
        <w:tab/>
      </w:r>
      <w:proofErr w:type="gramStart"/>
      <w:r>
        <w:t>if</w:t>
      </w:r>
      <w:proofErr w:type="gramEnd"/>
      <w:r>
        <w:t xml:space="preserve"> the </w:t>
      </w:r>
      <w:r w:rsidRPr="00C44B60">
        <w:t>EdgeApp_2</w:t>
      </w:r>
      <w:r>
        <w:t xml:space="preserve"> feature is supported, and:</w:t>
      </w:r>
    </w:p>
    <w:p w14:paraId="3BCFE8BA" w14:textId="77777777" w:rsidR="000572AB" w:rsidRDefault="000572AB" w:rsidP="000572AB">
      <w:pPr>
        <w:pStyle w:val="B2"/>
      </w:pPr>
      <w:r>
        <w:t>1)</w:t>
      </w:r>
      <w:r>
        <w:tab/>
      </w:r>
      <w:proofErr w:type="gramStart"/>
      <w:r>
        <w:t>if</w:t>
      </w:r>
      <w:proofErr w:type="gramEnd"/>
      <w:r>
        <w:t xml:space="preserve">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32200921" w14:textId="77777777" w:rsidR="000572AB" w:rsidRDefault="000572AB" w:rsidP="000572AB">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120AFD80" w14:textId="77777777" w:rsidR="000572AB" w:rsidRPr="00942C4A" w:rsidRDefault="000572AB" w:rsidP="000572AB">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4AABC80E" w14:textId="77777777" w:rsidR="000572AB" w:rsidRPr="00732726" w:rsidRDefault="000572AB" w:rsidP="000572AB">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3B268F89" w14:textId="77777777" w:rsidR="000572AB" w:rsidRDefault="000572AB" w:rsidP="000572AB">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515D5B6D" w14:textId="77777777" w:rsidR="000572AB" w:rsidRDefault="000572AB" w:rsidP="000572AB">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5894A94" w14:textId="77777777" w:rsidR="000572AB" w:rsidRDefault="000572AB" w:rsidP="000572AB">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6CE63CC8" w14:textId="154A81C9" w:rsidR="00E71EB4" w:rsidRDefault="000572AB">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031150D1"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7E93AA" w14:textId="77777777" w:rsidR="000572AB" w:rsidRDefault="000572AB" w:rsidP="000572AB">
      <w:pPr>
        <w:pStyle w:val="Heading5"/>
      </w:pPr>
      <w:bookmarkStart w:id="22" w:name="_Toc101529436"/>
      <w:bookmarkStart w:id="23" w:name="_Toc114864270"/>
      <w:bookmarkStart w:id="24" w:name="_Toc143871421"/>
      <w:bookmarkStart w:id="25" w:name="_Toc144134917"/>
      <w:bookmarkStart w:id="26" w:name="_Toc160609424"/>
      <w:bookmarkStart w:id="27" w:name="_Toc160611301"/>
      <w:r>
        <w:lastRenderedPageBreak/>
        <w:t>7.2.2.2.2</w:t>
      </w:r>
      <w:r>
        <w:tab/>
        <w:t xml:space="preserve">EEC requesting service provisioning information using </w:t>
      </w:r>
      <w:proofErr w:type="spellStart"/>
      <w:r w:rsidRPr="00317891">
        <w:t>Eecs_ServiceProvisioning_Request</w:t>
      </w:r>
      <w:proofErr w:type="spellEnd"/>
      <w:r>
        <w:t xml:space="preserve"> operation</w:t>
      </w:r>
      <w:bookmarkEnd w:id="22"/>
      <w:bookmarkEnd w:id="23"/>
      <w:bookmarkEnd w:id="24"/>
      <w:bookmarkEnd w:id="25"/>
      <w:bookmarkEnd w:id="26"/>
      <w:bookmarkEnd w:id="27"/>
    </w:p>
    <w:p w14:paraId="7EF3C9F4" w14:textId="77777777" w:rsidR="000572AB" w:rsidRDefault="000572AB" w:rsidP="000572AB">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699796BD" w14:textId="77777777" w:rsidR="000572AB" w:rsidRDefault="000572AB" w:rsidP="000572AB">
      <w:r>
        <w:t>Upon receiving the HTTP POST message from the EEC, the ECS shall:</w:t>
      </w:r>
    </w:p>
    <w:p w14:paraId="777ECFA9" w14:textId="77777777" w:rsidR="000572AB" w:rsidRDefault="000572AB" w:rsidP="000572AB">
      <w:pPr>
        <w:pStyle w:val="B1"/>
      </w:pPr>
      <w:r>
        <w:t>a)</w:t>
      </w:r>
      <w:r>
        <w:tab/>
      </w:r>
      <w:proofErr w:type="gramStart"/>
      <w:r>
        <w:t>process</w:t>
      </w:r>
      <w:proofErr w:type="gramEnd"/>
      <w:r>
        <w:t xml:space="preserve"> the EEC service provisioning request information;</w:t>
      </w:r>
    </w:p>
    <w:p w14:paraId="56F18206" w14:textId="77777777" w:rsidR="000572AB" w:rsidRDefault="000572AB" w:rsidP="000572AB">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p>
    <w:p w14:paraId="0A16154C" w14:textId="77777777" w:rsidR="000572AB" w:rsidRDefault="000572AB" w:rsidP="000572AB">
      <w:pPr>
        <w:pStyle w:val="B1"/>
      </w:pPr>
      <w:r>
        <w:t>c)</w:t>
      </w:r>
      <w:r>
        <w:tab/>
      </w:r>
      <w:proofErr w:type="gramStart"/>
      <w:r>
        <w:t>if</w:t>
      </w:r>
      <w:proofErr w:type="gramEnd"/>
      <w:r>
        <w:t xml:space="preserve"> the EEC is authorized to request service provisioning information from ECS, then the ECS:</w:t>
      </w:r>
    </w:p>
    <w:p w14:paraId="0C3BB46B" w14:textId="77777777" w:rsidR="000572AB" w:rsidRDefault="000572AB" w:rsidP="000572AB">
      <w:pPr>
        <w:pStyle w:val="B2"/>
      </w:pPr>
      <w:r>
        <w:t>1)</w:t>
      </w:r>
      <w:r>
        <w:tab/>
      </w:r>
      <w:proofErr w:type="gramStart"/>
      <w:r>
        <w:t>may</w:t>
      </w:r>
      <w:proofErr w:type="gramEnd"/>
      <w:r>
        <w:t xml:space="preserve"> </w:t>
      </w:r>
      <w:r w:rsidRPr="00317891">
        <w:t xml:space="preserve">obtain the UE's location </w:t>
      </w:r>
      <w:r>
        <w:t>as specified in clause 5.3 of 3GPP TS 29.122 [3];</w:t>
      </w:r>
      <w:r w:rsidRPr="00494AFB">
        <w:t xml:space="preserve"> </w:t>
      </w:r>
    </w:p>
    <w:p w14:paraId="69851C00" w14:textId="77777777" w:rsidR="000572AB" w:rsidRDefault="000572AB" w:rsidP="000572AB">
      <w:pPr>
        <w:pStyle w:val="B2"/>
      </w:pPr>
      <w:r>
        <w:t>2)</w:t>
      </w:r>
      <w:r>
        <w:tab/>
      </w:r>
      <w:r w:rsidRPr="008329D7">
        <w:rPr>
          <w:lang w:eastAsia="ko-KR"/>
        </w:rPr>
        <w:t xml:space="preserve">if the </w:t>
      </w:r>
      <w:r w:rsidRPr="008329D7">
        <w:t>EdgeApp_2 feature is supported</w:t>
      </w:r>
      <w:r>
        <w:t xml:space="preserve"> and if</w:t>
      </w:r>
      <w:r w:rsidRPr="008329D7">
        <w:t xml:space="preserve"> </w:t>
      </w:r>
      <w:r>
        <w:t>"</w:t>
      </w:r>
      <w:proofErr w:type="spellStart"/>
      <w:r>
        <w:t>plmnId</w:t>
      </w:r>
      <w:proofErr w:type="spellEnd"/>
      <w:r>
        <w:t xml:space="preserve">" </w:t>
      </w:r>
      <w:r w:rsidRPr="008329D7">
        <w:rPr>
          <w:lang w:eastAsia="zh-CN"/>
        </w:rPr>
        <w:t>attribute</w:t>
      </w:r>
      <w:r>
        <w:t xml:space="preserve"> is not provided within the "</w:t>
      </w:r>
      <w:proofErr w:type="spellStart"/>
      <w:r>
        <w:t>connInfo</w:t>
      </w:r>
      <w:proofErr w:type="spellEnd"/>
      <w:r>
        <w:t xml:space="preserve">"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roaming partner ECS information </w:t>
      </w:r>
      <w:r>
        <w:rPr>
          <w:lang w:eastAsia="zh-CN"/>
        </w:rPr>
        <w:t>like</w:t>
      </w:r>
      <w:r>
        <w:t xml:space="preserve"> ECS end point, DNN and S-NSSAI to update</w:t>
      </w:r>
      <w:r w:rsidRPr="003D5429">
        <w:rPr>
          <w:lang w:eastAsia="zh-CN"/>
        </w:rPr>
        <w:t xml:space="preserve"> the </w:t>
      </w:r>
      <w:r>
        <w:rPr>
          <w:lang w:eastAsia="zh-CN"/>
        </w:rPr>
        <w:t>"</w:t>
      </w:r>
      <w:proofErr w:type="spellStart"/>
      <w:r>
        <w:t>redirectedECS</w:t>
      </w:r>
      <w:proofErr w:type="spellEnd"/>
      <w:r>
        <w:t>"</w:t>
      </w:r>
      <w:r>
        <w:rPr>
          <w:lang w:eastAsia="zh-CN"/>
        </w:rPr>
        <w:t xml:space="preserve"> attribute of the </w:t>
      </w:r>
      <w:proofErr w:type="spellStart"/>
      <w:r>
        <w:t>ECSServProvResp</w:t>
      </w:r>
      <w:proofErr w:type="spellEnd"/>
      <w:r>
        <w:t xml:space="preserve"> data type;</w:t>
      </w:r>
    </w:p>
    <w:p w14:paraId="32900F82" w14:textId="77777777" w:rsidR="000572AB" w:rsidRDefault="000572AB" w:rsidP="000572AB">
      <w:pPr>
        <w:pStyle w:val="B2"/>
        <w:rPr>
          <w:lang w:eastAsia="ko-KR"/>
        </w:rPr>
      </w:pPr>
      <w:r>
        <w:t>3)</w:t>
      </w:r>
      <w:r>
        <w:tab/>
      </w:r>
      <w:r>
        <w:rPr>
          <w:lang w:eastAsia="ko-KR"/>
        </w:rPr>
        <w:t>i</w:t>
      </w:r>
      <w:r w:rsidRPr="00317891">
        <w:rPr>
          <w:lang w:eastAsia="ko-KR"/>
        </w:rPr>
        <w:t>f AC profile(s)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 xml:space="preserve">attribute in the </w:t>
      </w:r>
      <w:proofErr w:type="spellStart"/>
      <w:r>
        <w:t>ECSServProvReq</w:t>
      </w:r>
      <w:proofErr w:type="spellEnd"/>
      <w:r>
        <w:t xml:space="preserve"> data type</w:t>
      </w:r>
      <w:r w:rsidRPr="00317891">
        <w:rPr>
          <w:lang w:eastAsia="ko-KR"/>
        </w:rPr>
        <w:t>,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t>ECSServProvReq</w:t>
      </w:r>
      <w:proofErr w:type="spellEnd"/>
      <w:r w:rsidRPr="00C0337D">
        <w:rPr>
          <w:lang w:eastAsia="ko-KR"/>
        </w:rPr>
        <w:t xml:space="preserve"> data type</w:t>
      </w:r>
      <w:r>
        <w:rPr>
          <w:lang w:eastAsia="ko-KR"/>
        </w:rPr>
        <w:t>;</w:t>
      </w:r>
    </w:p>
    <w:p w14:paraId="5BAFAA18" w14:textId="77777777" w:rsidR="000572AB" w:rsidRDefault="000572AB" w:rsidP="000572AB">
      <w:pPr>
        <w:pStyle w:val="B3"/>
      </w:pPr>
      <w:r>
        <w:t>i)</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7D1D3993" w14:textId="77777777" w:rsidR="000572AB" w:rsidRPr="009C2C7C" w:rsidRDefault="000572AB" w:rsidP="000572AB">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proofErr w:type="spellStart"/>
      <w:r w:rsidRPr="0043677C">
        <w:t>easInstInfos</w:t>
      </w:r>
      <w:proofErr w:type="spellEnd"/>
      <w:r w:rsidRPr="0043677C">
        <w:rPr>
          <w:noProof/>
          <w:lang w:val="en-US"/>
        </w:rPr>
        <w:t>" attribute in eass information</w:t>
      </w:r>
      <w:r>
        <w:rPr>
          <w:noProof/>
          <w:lang w:val="en-US"/>
        </w:rPr>
        <w:t>;</w:t>
      </w:r>
    </w:p>
    <w:p w14:paraId="57190E8E" w14:textId="77777777" w:rsidR="00E85E1A" w:rsidRDefault="000572AB" w:rsidP="000572AB">
      <w:pPr>
        <w:pStyle w:val="B2"/>
        <w:rPr>
          <w:ins w:id="28" w:author="Samsung" w:date="2024-04-02T10:08:00Z"/>
          <w:lang w:eastAsia="ko-KR"/>
        </w:rPr>
      </w:pPr>
      <w:r>
        <w:rPr>
          <w:lang w:eastAsia="ko-KR"/>
        </w:rPr>
        <w:t>4)</w:t>
      </w:r>
      <w:r>
        <w:rPr>
          <w:lang w:eastAsia="ko-KR"/>
        </w:rPr>
        <w:tab/>
      </w:r>
      <w:proofErr w:type="gramStart"/>
      <w:r>
        <w:rPr>
          <w:lang w:eastAsia="ko-KR"/>
        </w:rPr>
        <w:t>if</w:t>
      </w:r>
      <w:proofErr w:type="gramEnd"/>
      <w:r>
        <w:rPr>
          <w:lang w:eastAsia="ko-KR"/>
        </w:rPr>
        <w:t xml:space="preserve"> the </w:t>
      </w:r>
      <w:r w:rsidRPr="008329D7">
        <w:t>EdgeApp_2 feature is supported</w:t>
      </w:r>
      <w:r>
        <w:t xml:space="preserve"> and the</w:t>
      </w:r>
      <w:r>
        <w:rPr>
          <w:lang w:eastAsia="ko-KR"/>
        </w:rPr>
        <w:t xml:space="preserve"> EEC provided the "</w:t>
      </w:r>
      <w:proofErr w:type="spellStart"/>
      <w:r>
        <w:t>appGroupProfile</w:t>
      </w:r>
      <w:proofErr w:type="spellEnd"/>
      <w:r>
        <w:t>" attribute</w:t>
      </w:r>
      <w:ins w:id="29" w:author="Samsung" w:date="2024-04-02T10:08:00Z">
        <w:r w:rsidR="00E85E1A">
          <w:t>:</w:t>
        </w:r>
      </w:ins>
      <w:del w:id="30" w:author="Samsung" w:date="2024-04-02T10:08:00Z">
        <w:r w:rsidRPr="005B46D0" w:rsidDel="00E85E1A">
          <w:rPr>
            <w:lang w:eastAsia="ko-KR"/>
          </w:rPr>
          <w:delText xml:space="preserve">, </w:delText>
        </w:r>
      </w:del>
    </w:p>
    <w:p w14:paraId="6536BAF4" w14:textId="33ADF613" w:rsidR="000572AB" w:rsidRDefault="00E85E1A" w:rsidP="00E85E1A">
      <w:pPr>
        <w:pStyle w:val="B3"/>
        <w:rPr>
          <w:ins w:id="31" w:author="Samsung" w:date="2024-04-02T10:09:00Z"/>
          <w:lang w:eastAsia="ko-KR"/>
        </w:rPr>
      </w:pPr>
      <w:ins w:id="32" w:author="Samsung" w:date="2024-04-02T10:08:00Z">
        <w:r>
          <w:rPr>
            <w:lang w:eastAsia="ko-KR"/>
          </w:rPr>
          <w:t>i)</w:t>
        </w:r>
        <w:r>
          <w:rPr>
            <w:lang w:eastAsia="ko-KR"/>
          </w:rPr>
          <w:tab/>
        </w:r>
      </w:ins>
      <w:proofErr w:type="gramStart"/>
      <w:r w:rsidR="000572AB" w:rsidRPr="005B46D0">
        <w:rPr>
          <w:lang w:eastAsia="ko-KR"/>
        </w:rPr>
        <w:t>then</w:t>
      </w:r>
      <w:proofErr w:type="gramEnd"/>
      <w:r w:rsidR="000572AB" w:rsidRPr="005B46D0">
        <w:rPr>
          <w:lang w:eastAsia="ko-KR"/>
        </w:rPr>
        <w:t xml:space="preserve"> </w:t>
      </w:r>
      <w:r w:rsidR="000572AB" w:rsidRPr="001C0F5D">
        <w:rPr>
          <w:lang w:eastAsia="ko-KR"/>
        </w:rPr>
        <w:t>the ECS identifies</w:t>
      </w:r>
      <w:r w:rsidR="000572AB">
        <w:rPr>
          <w:lang w:eastAsia="ko-KR"/>
        </w:rPr>
        <w:t xml:space="preserve"> the</w:t>
      </w:r>
      <w:r w:rsidR="000572AB" w:rsidRPr="001C0F5D">
        <w:rPr>
          <w:lang w:eastAsia="ko-KR"/>
        </w:rPr>
        <w:t xml:space="preserve"> </w:t>
      </w:r>
      <w:r w:rsidR="000572AB">
        <w:rPr>
          <w:lang w:eastAsia="ko-KR"/>
        </w:rPr>
        <w:t xml:space="preserve">matching </w:t>
      </w:r>
      <w:r w:rsidR="000572AB" w:rsidRPr="001C0F5D">
        <w:rPr>
          <w:lang w:eastAsia="ko-KR"/>
        </w:rPr>
        <w:t>EES</w:t>
      </w:r>
      <w:r w:rsidR="000572AB" w:rsidRPr="00EB676D">
        <w:rPr>
          <w:lang w:eastAsia="ko-KR"/>
        </w:rPr>
        <w:t>(s)</w:t>
      </w:r>
      <w:r w:rsidR="000572AB" w:rsidRPr="001C0F5D">
        <w:rPr>
          <w:lang w:eastAsia="ko-KR"/>
        </w:rPr>
        <w:t xml:space="preserve"> based on the</w:t>
      </w:r>
      <w:r w:rsidR="000572AB">
        <w:rPr>
          <w:lang w:eastAsia="ko-KR"/>
        </w:rPr>
        <w:t xml:space="preserve"> application group identity shared in "</w:t>
      </w:r>
      <w:proofErr w:type="spellStart"/>
      <w:r w:rsidR="000572AB">
        <w:rPr>
          <w:lang w:eastAsia="zh-CN"/>
        </w:rPr>
        <w:t>appGrpId</w:t>
      </w:r>
      <w:proofErr w:type="spellEnd"/>
      <w:r w:rsidR="000572AB">
        <w:rPr>
          <w:lang w:eastAsia="ko-KR"/>
        </w:rPr>
        <w:t>" attribute and may also utilize the</w:t>
      </w:r>
      <w:r w:rsidR="000572AB" w:rsidRPr="001C0F5D">
        <w:rPr>
          <w:lang w:eastAsia="ko-KR"/>
        </w:rPr>
        <w:t xml:space="preserve"> </w:t>
      </w:r>
      <w:r w:rsidR="000572AB">
        <w:rPr>
          <w:lang w:eastAsia="ko-KR"/>
        </w:rPr>
        <w:t>location information in the "</w:t>
      </w:r>
      <w:proofErr w:type="spellStart"/>
      <w:r w:rsidR="000572AB">
        <w:t>expectedSvcArea</w:t>
      </w:r>
      <w:proofErr w:type="spellEnd"/>
      <w:r w:rsidR="000572AB">
        <w:t>"</w:t>
      </w:r>
      <w:r w:rsidR="000572AB">
        <w:rPr>
          <w:lang w:eastAsia="ko-KR"/>
        </w:rPr>
        <w:t xml:space="preserve"> attribute if provided</w:t>
      </w:r>
      <w:r w:rsidR="000572AB" w:rsidRPr="001C0F5D">
        <w:rPr>
          <w:lang w:eastAsia="ko-KR"/>
        </w:rPr>
        <w:t>;</w:t>
      </w:r>
      <w:ins w:id="33" w:author="Samsung_r1" w:date="2024-04-19T08:18:00Z">
        <w:r w:rsidR="008D405F">
          <w:rPr>
            <w:lang w:eastAsia="ko-KR"/>
          </w:rPr>
          <w:t xml:space="preserve"> or</w:t>
        </w:r>
      </w:ins>
      <w:bookmarkStart w:id="34" w:name="_GoBack"/>
    </w:p>
    <w:p w14:paraId="550CA239" w14:textId="24A4E68F" w:rsidR="00E85E1A" w:rsidRDefault="00E85E1A" w:rsidP="008D405F">
      <w:pPr>
        <w:pStyle w:val="B3"/>
        <w:rPr>
          <w:ins w:id="35" w:author="Samsung" w:date="2024-04-02T10:09:00Z"/>
        </w:rPr>
      </w:pPr>
      <w:ins w:id="36" w:author="Samsung" w:date="2024-04-02T10:09:00Z">
        <w:r>
          <w:rPr>
            <w:lang w:eastAsia="ko-KR"/>
          </w:rPr>
          <w:t>ii)</w:t>
        </w:r>
        <w:r>
          <w:rPr>
            <w:lang w:eastAsia="ko-KR"/>
          </w:rPr>
          <w:tab/>
        </w:r>
        <w:r w:rsidRPr="00BE2EB7">
          <w:t>the ECS retrieves the EES(s) in</w:t>
        </w:r>
        <w:r w:rsidR="0067598C">
          <w:t>formation corresponding to the a</w:t>
        </w:r>
        <w:r w:rsidRPr="00BE2EB7">
          <w:t xml:space="preserve">pplication </w:t>
        </w:r>
      </w:ins>
      <w:ins w:id="37" w:author="Samsung" w:date="2024-04-08T14:14:00Z">
        <w:r w:rsidR="0067598C">
          <w:t>g</w:t>
        </w:r>
      </w:ins>
      <w:ins w:id="38" w:author="Samsung" w:date="2024-04-02T10:09:00Z">
        <w:r w:rsidRPr="00BE2EB7">
          <w:t xml:space="preserve">roup ID </w:t>
        </w:r>
      </w:ins>
      <w:ins w:id="39" w:author="Samsung" w:date="2024-05-18T14:58:00Z">
        <w:r w:rsidR="00563180" w:rsidRPr="00FF133E">
          <w:t>as specified in clause</w:t>
        </w:r>
        <w:r w:rsidR="00563180">
          <w:t> </w:t>
        </w:r>
        <w:r w:rsidR="00563180" w:rsidRPr="00FF133E">
          <w:t>6.4 of 3GPP</w:t>
        </w:r>
        <w:r w:rsidR="00563180">
          <w:t> </w:t>
        </w:r>
        <w:r w:rsidR="00563180" w:rsidRPr="00FF133E">
          <w:t>TS</w:t>
        </w:r>
        <w:r w:rsidR="00563180">
          <w:t xml:space="preserve"> </w:t>
        </w:r>
        <w:r w:rsidR="00563180" w:rsidRPr="00FF133E">
          <w:t>29.558</w:t>
        </w:r>
        <w:r w:rsidR="00563180">
          <w:t> </w:t>
        </w:r>
        <w:r w:rsidR="00563180" w:rsidRPr="00FF133E">
          <w:t>[4]</w:t>
        </w:r>
      </w:ins>
      <w:ins w:id="40" w:author="Samsung" w:date="2024-04-02T10:09:00Z">
        <w:r>
          <w:t>;</w:t>
        </w:r>
      </w:ins>
    </w:p>
    <w:p w14:paraId="4EA43078" w14:textId="65370EA9" w:rsidR="00E85E1A" w:rsidRDefault="00E85E1A" w:rsidP="009279A5">
      <w:pPr>
        <w:pStyle w:val="NO"/>
      </w:pPr>
      <w:ins w:id="41" w:author="Samsung" w:date="2024-04-02T10:09:00Z">
        <w:r w:rsidRPr="00165A74">
          <w:t>NOTE</w:t>
        </w:r>
      </w:ins>
      <w:ins w:id="42" w:author="Samsung" w:date="2024-04-07T15:14:00Z">
        <w:r w:rsidR="008A4EEA">
          <w:rPr>
            <w:lang w:eastAsia="ko-KR"/>
          </w:rPr>
          <w:t> </w:t>
        </w:r>
        <w:r w:rsidR="008A4EEA" w:rsidRPr="0043677C">
          <w:rPr>
            <w:lang w:eastAsia="ko-KR"/>
          </w:rPr>
          <w:t>1:</w:t>
        </w:r>
        <w:r w:rsidR="008A4EEA" w:rsidRPr="0043677C">
          <w:rPr>
            <w:lang w:eastAsia="ko-KR"/>
          </w:rPr>
          <w:tab/>
        </w:r>
      </w:ins>
      <w:ins w:id="43" w:author="Samsung" w:date="2024-04-08T14:21:00Z">
        <w:r w:rsidR="00D25C26">
          <w:t xml:space="preserve">How </w:t>
        </w:r>
      </w:ins>
      <w:ins w:id="44" w:author="Samsung" w:date="2024-04-02T10:09:00Z">
        <w:r w:rsidR="00E4038B">
          <w:t xml:space="preserve">the </w:t>
        </w:r>
        <w:r>
          <w:t>EES determine</w:t>
        </w:r>
      </w:ins>
      <w:ins w:id="45" w:author="Samsung" w:date="2024-04-08T14:21:00Z">
        <w:r w:rsidR="00D25C26">
          <w:t>s the</w:t>
        </w:r>
      </w:ins>
      <w:ins w:id="46" w:author="Samsung" w:date="2024-04-02T10:09:00Z">
        <w:r>
          <w:t xml:space="preserve"> validity of the application group</w:t>
        </w:r>
      </w:ins>
      <w:ins w:id="47" w:author="Samsung" w:date="2024-04-08T14:21:00Z">
        <w:r w:rsidR="00D25C26">
          <w:t xml:space="preserve"> is implementation specific</w:t>
        </w:r>
      </w:ins>
      <w:ins w:id="48" w:author="Samsung" w:date="2024-04-02T10:09:00Z">
        <w:r>
          <w:t>.</w:t>
        </w:r>
      </w:ins>
      <w:bookmarkEnd w:id="34"/>
    </w:p>
    <w:p w14:paraId="7FAF1AE6" w14:textId="77777777" w:rsidR="000572AB" w:rsidRDefault="000572AB" w:rsidP="000572AB">
      <w:pPr>
        <w:pStyle w:val="B2"/>
        <w:rPr>
          <w:lang w:eastAsia="ko-KR"/>
        </w:rPr>
      </w:pPr>
      <w:r>
        <w:rPr>
          <w:lang w:eastAsia="ko-KR"/>
        </w:rPr>
        <w:t>5)</w:t>
      </w:r>
      <w:r>
        <w:rPr>
          <w:lang w:eastAsia="ko-KR"/>
        </w:rPr>
        <w:tab/>
      </w:r>
      <w:proofErr w:type="gramStart"/>
      <w:r>
        <w:rPr>
          <w:lang w:eastAsia="ko-KR"/>
        </w:rPr>
        <w:t>if</w:t>
      </w:r>
      <w:proofErr w:type="gramEnd"/>
      <w:r w:rsidRPr="00317891">
        <w:rPr>
          <w:lang w:eastAsia="ko-KR"/>
        </w:rPr>
        <w:t xml:space="preserve"> </w:t>
      </w:r>
      <w:r>
        <w:rPr>
          <w:lang w:eastAsia="ko-KR"/>
        </w:rPr>
        <w:t>neither application</w:t>
      </w:r>
      <w:r w:rsidRPr="005B46D0">
        <w:rPr>
          <w:lang w:eastAsia="ko-KR"/>
        </w:rPr>
        <w:t xml:space="preserve"> </w:t>
      </w:r>
      <w:r>
        <w:rPr>
          <w:lang w:eastAsia="ko-KR"/>
        </w:rPr>
        <w:t xml:space="preserve">group profile nor </w:t>
      </w:r>
      <w:r w:rsidRPr="00317891">
        <w:rPr>
          <w:lang w:eastAsia="ko-KR"/>
        </w:rPr>
        <w:t>AC profiles(s) are provided</w:t>
      </w:r>
      <w:r>
        <w:rPr>
          <w:lang w:eastAsia="ko-KR"/>
        </w:rPr>
        <w:t>:</w:t>
      </w:r>
    </w:p>
    <w:p w14:paraId="7BA7D7D9" w14:textId="77777777" w:rsidR="000572AB" w:rsidRDefault="000572AB" w:rsidP="000572AB">
      <w:pPr>
        <w:pStyle w:val="B3"/>
        <w:rPr>
          <w:lang w:eastAsia="ko-KR"/>
        </w:rPr>
      </w:pPr>
      <w:proofErr w:type="gramStart"/>
      <w:r>
        <w:rPr>
          <w:lang w:eastAsia="ko-KR"/>
        </w:rPr>
        <w:t>i</w:t>
      </w:r>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7110880E" w14:textId="77777777" w:rsidR="000572AB" w:rsidRDefault="000572AB" w:rsidP="000572AB">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22407467" w14:textId="77777777" w:rsidR="000572AB" w:rsidRDefault="000572AB" w:rsidP="000572AB">
      <w:pPr>
        <w:pStyle w:val="B2"/>
      </w:pPr>
      <w:r>
        <w:rPr>
          <w:lang w:eastAsia="ko-KR"/>
        </w:rPr>
        <w:t>6</w:t>
      </w:r>
      <w:r w:rsidRPr="008329D7">
        <w:rPr>
          <w:lang w:eastAsia="ko-KR"/>
        </w:rPr>
        <w:t>)</w:t>
      </w:r>
      <w:r w:rsidRPr="008329D7">
        <w:rPr>
          <w:lang w:eastAsia="ko-KR"/>
        </w:rPr>
        <w:tab/>
      </w:r>
      <w:proofErr w:type="gramStart"/>
      <w:r w:rsidRPr="008329D7">
        <w:rPr>
          <w:lang w:eastAsia="ko-KR"/>
        </w:rPr>
        <w:t>if</w:t>
      </w:r>
      <w:proofErr w:type="gramEnd"/>
      <w:r w:rsidRPr="008329D7">
        <w:rPr>
          <w:lang w:eastAsia="ko-KR"/>
        </w:rPr>
        <w:t xml:space="preserve"> the </w:t>
      </w:r>
      <w:r w:rsidRPr="008329D7">
        <w:t>EdgeApp_2 feature is supported</w:t>
      </w:r>
      <w:r>
        <w:t>:</w:t>
      </w:r>
    </w:p>
    <w:p w14:paraId="1DBE5BE0" w14:textId="77777777" w:rsidR="000572AB" w:rsidRDefault="000572AB" w:rsidP="000572AB">
      <w:pPr>
        <w:pStyle w:val="B3"/>
      </w:pPr>
      <w:proofErr w:type="gramStart"/>
      <w:r>
        <w:t>i</w:t>
      </w:r>
      <w:proofErr w:type="gramEnd"/>
      <w:r>
        <w:t>.</w:t>
      </w:r>
      <w:r>
        <w:tab/>
        <w:t>the</w:t>
      </w:r>
      <w:r w:rsidRPr="00171CB2">
        <w:t xml:space="preserve"> ECS may identify the EES based on the EEC service continuity support information and EES service continuity support information</w:t>
      </w:r>
      <w:r>
        <w:t>;</w:t>
      </w:r>
      <w:r w:rsidRPr="008329D7">
        <w:t xml:space="preserve"> and</w:t>
      </w:r>
    </w:p>
    <w:p w14:paraId="2AD76CA7" w14:textId="77777777" w:rsidR="000572AB" w:rsidRPr="008329D7" w:rsidRDefault="000572AB" w:rsidP="000572AB">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w:t>
      </w:r>
      <w:r>
        <w:t>(</w:t>
      </w:r>
      <w:r w:rsidRPr="008329D7">
        <w:t>s</w:t>
      </w:r>
      <w:r>
        <w:t>)</w:t>
      </w:r>
      <w:r w:rsidRPr="008329D7">
        <w:t xml:space="preserve">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25701910" w14:textId="77777777" w:rsidR="000572AB" w:rsidRDefault="000572AB" w:rsidP="000572AB">
      <w:pPr>
        <w:pStyle w:val="B3"/>
      </w:pPr>
      <w:r>
        <w:t>iii</w:t>
      </w:r>
      <w:r w:rsidRPr="00B464DD">
        <w:t>)</w:t>
      </w:r>
      <w:r w:rsidRPr="00B464DD">
        <w:tab/>
      </w:r>
      <w:proofErr w:type="gramStart"/>
      <w:r>
        <w:t>in</w:t>
      </w:r>
      <w:proofErr w:type="gramEnd"/>
      <w:r>
        <w:t xml:space="preserve"> case of no </w:t>
      </w:r>
      <w:r w:rsidRPr="008329D7">
        <w:t xml:space="preserve">matching </w:t>
      </w:r>
      <w:r>
        <w:t>EES(s), the ECS identifies those partner ECS that satisfies the requirements. If required by the ECSP policies, the ECS may use service provisioning information retrieval procedure to obtain service provisioning information from the partner ECS.</w:t>
      </w:r>
    </w:p>
    <w:p w14:paraId="587E3ED9" w14:textId="77777777" w:rsidR="000572AB" w:rsidRDefault="000572AB" w:rsidP="000572AB">
      <w:pPr>
        <w:pStyle w:val="EditorsNote"/>
      </w:pPr>
      <w:r w:rsidRPr="003F2D54">
        <w:lastRenderedPageBreak/>
        <w:t>Editor's note [CR#0086, EDGEAPP_Ph2]:</w:t>
      </w:r>
      <w:r w:rsidRPr="003F2D54">
        <w:tab/>
        <w:t>How ECS identifies the partner ECSs that satisfy the requirements is FFS.</w:t>
      </w:r>
    </w:p>
    <w:p w14:paraId="7E3DE1F8" w14:textId="77777777" w:rsidR="000572AB" w:rsidRDefault="000572AB" w:rsidP="000572AB">
      <w:pPr>
        <w:pStyle w:val="EditorsNote"/>
      </w:pPr>
      <w:r w:rsidRPr="00A203C4">
        <w:t>Editor's note [CR#</w:t>
      </w:r>
      <w:r>
        <w:t>0086</w:t>
      </w:r>
      <w:r w:rsidRPr="00A203C4">
        <w:t>, EDGEAPP_</w:t>
      </w:r>
      <w:r w:rsidRPr="00A203C4">
        <w:rPr>
          <w:rFonts w:hint="eastAsia"/>
        </w:rPr>
        <w:t>Ph2</w:t>
      </w:r>
      <w:r w:rsidRPr="00A203C4">
        <w:t>]:</w:t>
      </w:r>
      <w:r w:rsidRPr="00A203C4">
        <w:tab/>
        <w:t xml:space="preserve">The </w:t>
      </w:r>
      <w:r>
        <w:t xml:space="preserve">clause for "service provisioning information" retrieval procedure shall be updated when the same is defined in </w:t>
      </w:r>
      <w:r w:rsidRPr="005E6207">
        <w:t>3GPP TS 29.558 [4];</w:t>
      </w:r>
    </w:p>
    <w:p w14:paraId="2712F0D0" w14:textId="77777777" w:rsidR="000572AB" w:rsidRPr="008329D7" w:rsidRDefault="000572AB" w:rsidP="000572AB">
      <w:pPr>
        <w:pStyle w:val="B3"/>
      </w:pPr>
      <w:r>
        <w:rPr>
          <w:lang w:eastAsia="ko-KR"/>
        </w:rPr>
        <w:t>iv)</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proofErr w:type="spellStart"/>
      <w:r w:rsidRPr="0049702E">
        <w:rPr>
          <w:lang w:eastAsia="ko-KR"/>
        </w:rPr>
        <w:t>ees</w:t>
      </w:r>
      <w:r>
        <w:rPr>
          <w:lang w:eastAsia="ko-KR"/>
        </w:rPr>
        <w:t>AuthMethods</w:t>
      </w:r>
      <w:proofErr w:type="spellEnd"/>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w:t>
      </w:r>
      <w:proofErr w:type="spellStart"/>
      <w:r w:rsidRPr="00D13800">
        <w:rPr>
          <w:lang w:eastAsia="ko-KR"/>
        </w:rPr>
        <w:t>ECSServProvResp</w:t>
      </w:r>
      <w:proofErr w:type="spellEnd"/>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1CAD3002" w14:textId="77777777" w:rsidR="000572AB" w:rsidRDefault="000572AB" w:rsidP="000572AB">
      <w:pPr>
        <w:pStyle w:val="B2"/>
      </w:pPr>
      <w:r>
        <w:rPr>
          <w:lang w:eastAsia="ko-KR"/>
        </w:rPr>
        <w:t>7</w:t>
      </w:r>
      <w:r w:rsidRPr="008329D7">
        <w:rPr>
          <w:lang w:eastAsia="ko-KR"/>
        </w:rPr>
        <w:t>)</w:t>
      </w:r>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p>
    <w:p w14:paraId="3B178B67" w14:textId="77777777" w:rsidR="000572AB" w:rsidRPr="004B043D" w:rsidRDefault="000572AB" w:rsidP="000572AB">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114BBD9F" w14:textId="77777777" w:rsidR="000572AB" w:rsidRDefault="000572AB" w:rsidP="000572AB">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w:t>
      </w:r>
      <w:proofErr w:type="spellStart"/>
      <w:r w:rsidRPr="004B043D">
        <w:t>redirectedECS</w:t>
      </w:r>
      <w:proofErr w:type="spellEnd"/>
      <w:r w:rsidRPr="004B043D">
        <w:t>"</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21B63004" w14:textId="77777777" w:rsidR="000572AB" w:rsidRDefault="000572AB" w:rsidP="000572AB">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655CC638" w14:textId="77777777" w:rsidR="000572AB" w:rsidRPr="001D386F" w:rsidRDefault="000572AB" w:rsidP="000572AB">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332D3819" w14:textId="77777777" w:rsidR="000572AB" w:rsidRDefault="000572AB" w:rsidP="000572AB">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68CDE42E" w14:textId="77777777" w:rsidR="000572AB" w:rsidRPr="0043677C" w:rsidRDefault="000572AB" w:rsidP="000572AB">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3DB7B564" w14:textId="77777777" w:rsidR="000572AB" w:rsidRPr="0043677C" w:rsidRDefault="000572AB" w:rsidP="000572AB">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4BB6A0C2" w14:textId="06904504" w:rsidR="000572AB" w:rsidRDefault="000572AB" w:rsidP="000572AB">
      <w:pPr>
        <w:pStyle w:val="NO"/>
        <w:rPr>
          <w:lang w:eastAsia="ko-KR"/>
        </w:rPr>
      </w:pPr>
      <w:r w:rsidRPr="0043677C">
        <w:rPr>
          <w:lang w:eastAsia="ko-KR"/>
        </w:rPr>
        <w:t>NOTE</w:t>
      </w:r>
      <w:r>
        <w:rPr>
          <w:lang w:eastAsia="ko-KR"/>
        </w:rPr>
        <w:t> </w:t>
      </w:r>
      <w:del w:id="49" w:author="Samsung" w:date="2024-04-07T15:14:00Z">
        <w:r w:rsidRPr="0043677C" w:rsidDel="009303A0">
          <w:rPr>
            <w:lang w:eastAsia="ko-KR"/>
          </w:rPr>
          <w:delText>1</w:delText>
        </w:r>
      </w:del>
      <w:ins w:id="50" w:author="Samsung" w:date="2024-04-07T15:14:00Z">
        <w:r w:rsidR="009303A0">
          <w:rPr>
            <w:lang w:eastAsia="ko-KR"/>
          </w:rPr>
          <w:t>2</w:t>
        </w:r>
      </w:ins>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574A34D3" w14:textId="1DFC8F05" w:rsidR="00E71EB4" w:rsidRDefault="000572AB" w:rsidP="000572AB">
      <w:pPr>
        <w:pStyle w:val="NO"/>
      </w:pPr>
      <w:r>
        <w:t>NOTE </w:t>
      </w:r>
      <w:del w:id="51" w:author="Samsung" w:date="2024-04-07T15:14:00Z">
        <w:r w:rsidDel="009303A0">
          <w:delText>2</w:delText>
        </w:r>
      </w:del>
      <w:ins w:id="52" w:author="Samsung" w:date="2024-04-07T15:14:00Z">
        <w:r w:rsidR="009303A0">
          <w:t>3</w:t>
        </w:r>
      </w:ins>
      <w:r>
        <w:t>:</w:t>
      </w:r>
      <w:r>
        <w:tab/>
        <w:t xml:space="preserve">How EEC </w:t>
      </w:r>
      <w:r w:rsidRPr="00BF1D18">
        <w:rPr>
          <w:lang w:val="en-US"/>
        </w:rPr>
        <w:t>maintains the service provisioning information</w:t>
      </w:r>
      <w:r>
        <w:rPr>
          <w:lang w:val="en-US"/>
        </w:rPr>
        <w:t xml:space="preserve"> is implementation specific.</w:t>
      </w:r>
    </w:p>
    <w:p w14:paraId="44CE16A9" w14:textId="77777777" w:rsidR="00E71EB4" w:rsidRPr="006B5418" w:rsidRDefault="00E71EB4" w:rsidP="00E7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5660D9" w14:textId="77777777" w:rsidR="00E71EB4" w:rsidRDefault="00E71EB4">
      <w:pPr>
        <w:rPr>
          <w:noProof/>
        </w:rPr>
      </w:pPr>
    </w:p>
    <w:sectPr w:rsidR="00E71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448AF" w14:textId="77777777" w:rsidR="00CC5395" w:rsidRDefault="00CC5395">
      <w:r>
        <w:separator/>
      </w:r>
    </w:p>
  </w:endnote>
  <w:endnote w:type="continuationSeparator" w:id="0">
    <w:p w14:paraId="21B62C7E" w14:textId="77777777" w:rsidR="00CC5395" w:rsidRDefault="00CC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80D3A" w14:textId="77777777" w:rsidR="00CC5395" w:rsidRDefault="00CC5395">
      <w:r>
        <w:separator/>
      </w:r>
    </w:p>
  </w:footnote>
  <w:footnote w:type="continuationSeparator" w:id="0">
    <w:p w14:paraId="7A2806D7" w14:textId="77777777" w:rsidR="00CC5395" w:rsidRDefault="00CC5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83"/>
    <w:rsid w:val="00031CB7"/>
    <w:rsid w:val="000572AB"/>
    <w:rsid w:val="00067CB9"/>
    <w:rsid w:val="000A6394"/>
    <w:rsid w:val="000B7FED"/>
    <w:rsid w:val="000C038A"/>
    <w:rsid w:val="000C6598"/>
    <w:rsid w:val="000D44B3"/>
    <w:rsid w:val="00121EE4"/>
    <w:rsid w:val="0012471E"/>
    <w:rsid w:val="00125A2E"/>
    <w:rsid w:val="00145D43"/>
    <w:rsid w:val="00162593"/>
    <w:rsid w:val="001710B6"/>
    <w:rsid w:val="001717D0"/>
    <w:rsid w:val="00192C46"/>
    <w:rsid w:val="001A08B3"/>
    <w:rsid w:val="001A7B60"/>
    <w:rsid w:val="001B52F0"/>
    <w:rsid w:val="001B7A65"/>
    <w:rsid w:val="001E41F3"/>
    <w:rsid w:val="001F2886"/>
    <w:rsid w:val="00221571"/>
    <w:rsid w:val="00230D07"/>
    <w:rsid w:val="00241E5F"/>
    <w:rsid w:val="00245874"/>
    <w:rsid w:val="00251F1E"/>
    <w:rsid w:val="002529C2"/>
    <w:rsid w:val="0026004D"/>
    <w:rsid w:val="002640DD"/>
    <w:rsid w:val="00275D12"/>
    <w:rsid w:val="00284FEB"/>
    <w:rsid w:val="002860C4"/>
    <w:rsid w:val="002961A1"/>
    <w:rsid w:val="002A219A"/>
    <w:rsid w:val="002B5741"/>
    <w:rsid w:val="002E472E"/>
    <w:rsid w:val="00305409"/>
    <w:rsid w:val="00305F43"/>
    <w:rsid w:val="00315060"/>
    <w:rsid w:val="00322020"/>
    <w:rsid w:val="00332C9A"/>
    <w:rsid w:val="00342B0F"/>
    <w:rsid w:val="00346CA6"/>
    <w:rsid w:val="003509E9"/>
    <w:rsid w:val="003609EF"/>
    <w:rsid w:val="0036231A"/>
    <w:rsid w:val="00374DD4"/>
    <w:rsid w:val="003938FC"/>
    <w:rsid w:val="003D472A"/>
    <w:rsid w:val="003E1A36"/>
    <w:rsid w:val="003E7196"/>
    <w:rsid w:val="003F14E2"/>
    <w:rsid w:val="00410371"/>
    <w:rsid w:val="00416780"/>
    <w:rsid w:val="0042266D"/>
    <w:rsid w:val="004242F1"/>
    <w:rsid w:val="0042640D"/>
    <w:rsid w:val="00453F3E"/>
    <w:rsid w:val="004A712C"/>
    <w:rsid w:val="004B3224"/>
    <w:rsid w:val="004B75B7"/>
    <w:rsid w:val="004C0D77"/>
    <w:rsid w:val="005141D9"/>
    <w:rsid w:val="0051580D"/>
    <w:rsid w:val="00520CA3"/>
    <w:rsid w:val="005302CC"/>
    <w:rsid w:val="005350C0"/>
    <w:rsid w:val="00544AC3"/>
    <w:rsid w:val="00545919"/>
    <w:rsid w:val="00547111"/>
    <w:rsid w:val="00551BE1"/>
    <w:rsid w:val="00557E22"/>
    <w:rsid w:val="005625CB"/>
    <w:rsid w:val="00563180"/>
    <w:rsid w:val="005859F2"/>
    <w:rsid w:val="00592D74"/>
    <w:rsid w:val="005D728B"/>
    <w:rsid w:val="005E09EC"/>
    <w:rsid w:val="005E14A9"/>
    <w:rsid w:val="005E2C44"/>
    <w:rsid w:val="005E76F0"/>
    <w:rsid w:val="005F7EAB"/>
    <w:rsid w:val="00621188"/>
    <w:rsid w:val="006257ED"/>
    <w:rsid w:val="00653DE4"/>
    <w:rsid w:val="0065517F"/>
    <w:rsid w:val="00660F30"/>
    <w:rsid w:val="00663700"/>
    <w:rsid w:val="00665C47"/>
    <w:rsid w:val="0067598C"/>
    <w:rsid w:val="00695808"/>
    <w:rsid w:val="006B425E"/>
    <w:rsid w:val="006B46FB"/>
    <w:rsid w:val="006E21FB"/>
    <w:rsid w:val="006F7EDC"/>
    <w:rsid w:val="007506EC"/>
    <w:rsid w:val="0078710C"/>
    <w:rsid w:val="00792342"/>
    <w:rsid w:val="007977A8"/>
    <w:rsid w:val="007A253C"/>
    <w:rsid w:val="007A333B"/>
    <w:rsid w:val="007B512A"/>
    <w:rsid w:val="007C2097"/>
    <w:rsid w:val="007D6A07"/>
    <w:rsid w:val="007D6A43"/>
    <w:rsid w:val="007F0A8D"/>
    <w:rsid w:val="007F7259"/>
    <w:rsid w:val="00800C3B"/>
    <w:rsid w:val="008040A8"/>
    <w:rsid w:val="00804359"/>
    <w:rsid w:val="008279FA"/>
    <w:rsid w:val="008626E7"/>
    <w:rsid w:val="008651BB"/>
    <w:rsid w:val="00870EE7"/>
    <w:rsid w:val="008863B9"/>
    <w:rsid w:val="00887B64"/>
    <w:rsid w:val="008A45A6"/>
    <w:rsid w:val="008A4EEA"/>
    <w:rsid w:val="008D3CCC"/>
    <w:rsid w:val="008D405F"/>
    <w:rsid w:val="008F3789"/>
    <w:rsid w:val="008F686C"/>
    <w:rsid w:val="00903175"/>
    <w:rsid w:val="00904800"/>
    <w:rsid w:val="009148DE"/>
    <w:rsid w:val="009279A5"/>
    <w:rsid w:val="009303A0"/>
    <w:rsid w:val="009340E0"/>
    <w:rsid w:val="009419F8"/>
    <w:rsid w:val="00941E30"/>
    <w:rsid w:val="009777D9"/>
    <w:rsid w:val="00991B88"/>
    <w:rsid w:val="009A2DAE"/>
    <w:rsid w:val="009A5753"/>
    <w:rsid w:val="009A579D"/>
    <w:rsid w:val="009D1425"/>
    <w:rsid w:val="009D7DD4"/>
    <w:rsid w:val="009E3297"/>
    <w:rsid w:val="009F734F"/>
    <w:rsid w:val="00A246B6"/>
    <w:rsid w:val="00A312E5"/>
    <w:rsid w:val="00A47E70"/>
    <w:rsid w:val="00A50CF0"/>
    <w:rsid w:val="00A57819"/>
    <w:rsid w:val="00A7671C"/>
    <w:rsid w:val="00A80F6E"/>
    <w:rsid w:val="00AA2CBC"/>
    <w:rsid w:val="00AC5820"/>
    <w:rsid w:val="00AD15FF"/>
    <w:rsid w:val="00AD1CD8"/>
    <w:rsid w:val="00AE785E"/>
    <w:rsid w:val="00B258BB"/>
    <w:rsid w:val="00B450E5"/>
    <w:rsid w:val="00B60A6E"/>
    <w:rsid w:val="00B67B97"/>
    <w:rsid w:val="00B74538"/>
    <w:rsid w:val="00B84B64"/>
    <w:rsid w:val="00B968C8"/>
    <w:rsid w:val="00BA3EC5"/>
    <w:rsid w:val="00BA51D9"/>
    <w:rsid w:val="00BB5DFC"/>
    <w:rsid w:val="00BC2490"/>
    <w:rsid w:val="00BD279D"/>
    <w:rsid w:val="00BD59C2"/>
    <w:rsid w:val="00BD6BB8"/>
    <w:rsid w:val="00C1682B"/>
    <w:rsid w:val="00C57AEB"/>
    <w:rsid w:val="00C66BA2"/>
    <w:rsid w:val="00C870F6"/>
    <w:rsid w:val="00C9347D"/>
    <w:rsid w:val="00C95985"/>
    <w:rsid w:val="00CC5026"/>
    <w:rsid w:val="00CC5395"/>
    <w:rsid w:val="00CC62F7"/>
    <w:rsid w:val="00CC68D0"/>
    <w:rsid w:val="00CE0D19"/>
    <w:rsid w:val="00D03F9A"/>
    <w:rsid w:val="00D06D51"/>
    <w:rsid w:val="00D24991"/>
    <w:rsid w:val="00D25C26"/>
    <w:rsid w:val="00D357A3"/>
    <w:rsid w:val="00D50255"/>
    <w:rsid w:val="00D52ADE"/>
    <w:rsid w:val="00D66520"/>
    <w:rsid w:val="00D70F07"/>
    <w:rsid w:val="00D80124"/>
    <w:rsid w:val="00D84AE9"/>
    <w:rsid w:val="00DA5278"/>
    <w:rsid w:val="00DC56E8"/>
    <w:rsid w:val="00DC5D43"/>
    <w:rsid w:val="00DD3385"/>
    <w:rsid w:val="00DE34CF"/>
    <w:rsid w:val="00E13F3D"/>
    <w:rsid w:val="00E34898"/>
    <w:rsid w:val="00E4038B"/>
    <w:rsid w:val="00E459C4"/>
    <w:rsid w:val="00E513BA"/>
    <w:rsid w:val="00E71EB4"/>
    <w:rsid w:val="00E7711D"/>
    <w:rsid w:val="00E85E1A"/>
    <w:rsid w:val="00EA58F5"/>
    <w:rsid w:val="00EB09B7"/>
    <w:rsid w:val="00EE7D7C"/>
    <w:rsid w:val="00F25D98"/>
    <w:rsid w:val="00F300FB"/>
    <w:rsid w:val="00F5632B"/>
    <w:rsid w:val="00F61657"/>
    <w:rsid w:val="00F723C2"/>
    <w:rsid w:val="00F918C0"/>
    <w:rsid w:val="00FB6386"/>
    <w:rsid w:val="00FF0ABB"/>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0572AB"/>
    <w:rPr>
      <w:rFonts w:ascii="Arial" w:hAnsi="Arial"/>
      <w:sz w:val="22"/>
      <w:lang w:val="en-GB" w:eastAsia="en-US"/>
    </w:rPr>
  </w:style>
  <w:style w:type="character" w:customStyle="1" w:styleId="B1Char">
    <w:name w:val="B1 Char"/>
    <w:link w:val="B1"/>
    <w:qFormat/>
    <w:rsid w:val="000572AB"/>
    <w:rPr>
      <w:rFonts w:ascii="Times New Roman" w:hAnsi="Times New Roman"/>
      <w:lang w:val="en-GB" w:eastAsia="en-US"/>
    </w:rPr>
  </w:style>
  <w:style w:type="character" w:customStyle="1" w:styleId="EditorsNoteChar">
    <w:name w:val="Editor's Note Char"/>
    <w:aliases w:val="EN Char"/>
    <w:link w:val="EditorsNote"/>
    <w:rsid w:val="000572AB"/>
    <w:rPr>
      <w:rFonts w:ascii="Times New Roman" w:hAnsi="Times New Roman"/>
      <w:color w:val="FF0000"/>
      <w:lang w:val="en-GB" w:eastAsia="en-US"/>
    </w:rPr>
  </w:style>
  <w:style w:type="character" w:customStyle="1" w:styleId="B2Char">
    <w:name w:val="B2 Char"/>
    <w:link w:val="B2"/>
    <w:qFormat/>
    <w:rsid w:val="000572AB"/>
    <w:rPr>
      <w:rFonts w:ascii="Times New Roman" w:hAnsi="Times New Roman"/>
      <w:lang w:val="en-GB" w:eastAsia="en-US"/>
    </w:rPr>
  </w:style>
  <w:style w:type="character" w:customStyle="1" w:styleId="NOChar">
    <w:name w:val="NO Char"/>
    <w:link w:val="NO"/>
    <w:rsid w:val="0005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5A6F4-1F25-46C8-BAF6-AE70631C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2501</Words>
  <Characters>14257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1900-01-01T00:00:00Z</cp:lastPrinted>
  <dcterms:created xsi:type="dcterms:W3CDTF">2024-05-02T05:41:00Z</dcterms:created>
  <dcterms:modified xsi:type="dcterms:W3CDTF">2024-05-20T08:23:00Z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