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804E5" w14:textId="548F8BCB" w:rsidR="00D13EC2" w:rsidRDefault="00D13EC2" w:rsidP="00D13E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3020</w:t>
      </w:r>
    </w:p>
    <w:p w14:paraId="1A6A7BDE" w14:textId="5EB0B6A2" w:rsidR="00D13EC2" w:rsidRDefault="00D13EC2" w:rsidP="00D13EC2">
      <w:pPr>
        <w:tabs>
          <w:tab w:val="right" w:pos="9638"/>
        </w:tabs>
        <w:rPr>
          <w:ins w:id="0" w:author="24.301_CR4013R1_(Rel-18)_SAES18, 5GS_Ph1-CT" w:date="2024-04-29T15:28:00Z"/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p w14:paraId="4637B81E" w14:textId="77777777" w:rsidR="00D13EC2" w:rsidRDefault="00D13EC2" w:rsidP="00D13EC2">
      <w:pPr>
        <w:tabs>
          <w:tab w:val="right" w:pos="9638"/>
        </w:tabs>
        <w:rPr>
          <w:ins w:id="1" w:author="24.301_CR4013R1_(Rel-18)_SAES18, 5GS_Ph1-CT" w:date="2024-04-29T15:28:00Z"/>
          <w:rFonts w:ascii="Arial" w:hAnsi="Arial" w:cs="Arial"/>
          <w:b/>
          <w:color w:val="D0CECE" w:themeColor="background2" w:themeShade="E6"/>
          <w:sz w:val="24"/>
        </w:rPr>
      </w:pPr>
    </w:p>
    <w:p w14:paraId="5F5C2AFB" w14:textId="0E3B77AA" w:rsidR="00B74299" w:rsidRPr="00D13EC2" w:rsidRDefault="00B74299" w:rsidP="00B74299">
      <w:pPr>
        <w:tabs>
          <w:tab w:val="right" w:pos="9638"/>
        </w:tabs>
        <w:rPr>
          <w:rFonts w:ascii="Arial" w:hAnsi="Arial" w:cs="Arial"/>
          <w:b/>
          <w:color w:val="D0CECE" w:themeColor="background2" w:themeShade="E6"/>
          <w:sz w:val="24"/>
        </w:rPr>
      </w:pPr>
      <w:r w:rsidRPr="00D13EC2">
        <w:rPr>
          <w:rFonts w:ascii="Arial" w:hAnsi="Arial" w:cs="Arial"/>
          <w:b/>
          <w:color w:val="D0CECE" w:themeColor="background2" w:themeShade="E6"/>
          <w:sz w:val="24"/>
        </w:rPr>
        <w:t>SA WG2 Meeting #162</w:t>
      </w:r>
      <w:r w:rsidRPr="00D13EC2">
        <w:rPr>
          <w:rFonts w:ascii="Arial" w:hAnsi="Arial" w:cs="Arial"/>
          <w:b/>
          <w:color w:val="D0CECE" w:themeColor="background2" w:themeShade="E6"/>
          <w:sz w:val="24"/>
        </w:rPr>
        <w:tab/>
      </w:r>
      <w:r w:rsidR="001C362F" w:rsidRPr="00D13EC2">
        <w:rPr>
          <w:rFonts w:ascii="Arial" w:hAnsi="Arial" w:cs="Arial"/>
          <w:b/>
          <w:color w:val="D0CECE" w:themeColor="background2" w:themeShade="E6"/>
          <w:sz w:val="24"/>
        </w:rPr>
        <w:t>S2-</w:t>
      </w:r>
      <w:r w:rsidR="00B85F16" w:rsidRPr="00D13EC2">
        <w:rPr>
          <w:rFonts w:ascii="Arial" w:hAnsi="Arial" w:cs="Arial"/>
          <w:b/>
          <w:color w:val="D0CECE" w:themeColor="background2" w:themeShade="E6"/>
          <w:sz w:val="24"/>
        </w:rPr>
        <w:t>2405531</w:t>
      </w:r>
    </w:p>
    <w:p w14:paraId="3B57A23F" w14:textId="77777777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D13EC2">
        <w:rPr>
          <w:rFonts w:ascii="Arial" w:hAnsi="Arial" w:cs="Arial"/>
          <w:b/>
          <w:color w:val="D0CECE" w:themeColor="background2" w:themeShade="E6"/>
          <w:sz w:val="24"/>
        </w:rPr>
        <w:t>15 - 19 April, 2024, Changsha, China</w:t>
      </w:r>
    </w:p>
    <w:p w14:paraId="26C29539" w14:textId="6DE9BF2A" w:rsidR="00B74299" w:rsidRPr="00B74299" w:rsidRDefault="00B74299" w:rsidP="00B742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112FB5F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10425577" w14:textId="232F6F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Title:</w:t>
      </w:r>
      <w:r w:rsidRPr="005C40B9">
        <w:rPr>
          <w:rFonts w:ascii="Arial" w:hAnsi="Arial" w:cs="Arial"/>
          <w:b/>
        </w:rPr>
        <w:tab/>
      </w:r>
      <w:r w:rsidR="002307DF" w:rsidRPr="002307DF">
        <w:rPr>
          <w:rFonts w:ascii="Arial" w:hAnsi="Arial" w:cs="Arial"/>
          <w:bCs/>
        </w:rPr>
        <w:t xml:space="preserve">Reply </w:t>
      </w:r>
      <w:r w:rsidRPr="002307DF">
        <w:rPr>
          <w:rFonts w:ascii="Arial" w:hAnsi="Arial" w:cs="Arial"/>
          <w:bCs/>
        </w:rPr>
        <w:t>L</w:t>
      </w:r>
      <w:r w:rsidRPr="005C40B9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 xml:space="preserve">U2U relay </w:t>
      </w:r>
      <w:r w:rsidR="00F2667E">
        <w:rPr>
          <w:rFonts w:ascii="Arial" w:hAnsi="Arial" w:cs="Arial"/>
          <w:bCs/>
        </w:rPr>
        <w:t>selection</w:t>
      </w:r>
    </w:p>
    <w:p w14:paraId="5BD56390" w14:textId="723EB0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Response to:</w:t>
      </w:r>
      <w:r w:rsidRPr="005C40B9">
        <w:rPr>
          <w:rFonts w:ascii="Arial" w:hAnsi="Arial" w:cs="Arial"/>
          <w:bCs/>
        </w:rPr>
        <w:tab/>
      </w:r>
      <w:r w:rsidR="002307DF" w:rsidRPr="005C40B9">
        <w:rPr>
          <w:rFonts w:ascii="Arial" w:hAnsi="Arial" w:cs="Arial"/>
        </w:rPr>
        <w:t>L</w:t>
      </w:r>
      <w:r w:rsidR="002307DF" w:rsidRPr="005C40B9">
        <w:rPr>
          <w:rFonts w:ascii="Arial" w:hAnsi="Arial" w:cs="Arial"/>
          <w:bCs/>
        </w:rPr>
        <w:t xml:space="preserve">S on </w:t>
      </w:r>
      <w:r w:rsidR="002307DF">
        <w:rPr>
          <w:rFonts w:ascii="Arial" w:hAnsi="Arial" w:cs="Arial"/>
          <w:bCs/>
        </w:rPr>
        <w:t>U2U relay selection (S2-2403890/</w:t>
      </w:r>
      <w:r w:rsidR="002307DF" w:rsidRPr="002307DF">
        <w:rPr>
          <w:rFonts w:ascii="Arial" w:hAnsi="Arial" w:cs="Arial"/>
          <w:bCs/>
        </w:rPr>
        <w:t>R2-2401916</w:t>
      </w:r>
      <w:r w:rsidR="002307DF">
        <w:rPr>
          <w:rFonts w:ascii="Arial" w:hAnsi="Arial" w:cs="Arial"/>
          <w:bCs/>
        </w:rPr>
        <w:t>)</w:t>
      </w:r>
    </w:p>
    <w:p w14:paraId="24596108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Release:</w:t>
      </w:r>
      <w:r w:rsidRPr="005C40B9">
        <w:rPr>
          <w:rFonts w:ascii="Arial" w:hAnsi="Arial" w:cs="Arial"/>
          <w:bCs/>
        </w:rPr>
        <w:tab/>
        <w:t>Release 18</w:t>
      </w:r>
    </w:p>
    <w:p w14:paraId="13EC41F5" w14:textId="72A30150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Work Item:</w:t>
      </w:r>
      <w:r w:rsidRPr="005C40B9">
        <w:rPr>
          <w:rFonts w:ascii="Arial" w:hAnsi="Arial" w:cs="Arial"/>
          <w:bCs/>
        </w:rPr>
        <w:tab/>
      </w:r>
      <w:proofErr w:type="spellStart"/>
      <w:r w:rsidR="00F2667E" w:rsidRPr="00F2667E">
        <w:rPr>
          <w:rFonts w:ascii="Arial" w:hAnsi="Arial" w:cs="Arial"/>
          <w:bCs/>
        </w:rPr>
        <w:t>NR_SL_relay_enh</w:t>
      </w:r>
      <w:proofErr w:type="spellEnd"/>
      <w:r w:rsidR="00F2667E" w:rsidRPr="00F2667E">
        <w:rPr>
          <w:rFonts w:ascii="Arial" w:hAnsi="Arial" w:cs="Arial"/>
          <w:bCs/>
        </w:rPr>
        <w:t>-Core</w:t>
      </w:r>
    </w:p>
    <w:p w14:paraId="69AB0382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60B27235" w14:textId="07591802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Source: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SA WG2</w:t>
      </w:r>
    </w:p>
    <w:p w14:paraId="38D44F3E" w14:textId="7FFAB40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To: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RAN WG2</w:t>
      </w:r>
    </w:p>
    <w:p w14:paraId="43F0DE42" w14:textId="78DE7D9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Cc:</w:t>
      </w:r>
      <w:r w:rsidRPr="005C40B9">
        <w:rPr>
          <w:rFonts w:ascii="Arial" w:hAnsi="Arial" w:cs="Arial"/>
          <w:bCs/>
        </w:rPr>
        <w:tab/>
      </w:r>
      <w:r w:rsidR="00232996">
        <w:rPr>
          <w:rFonts w:ascii="Arial" w:hAnsi="Arial" w:cs="Arial"/>
          <w:bCs/>
        </w:rPr>
        <w:t>CT WG1</w:t>
      </w:r>
    </w:p>
    <w:p w14:paraId="0A8B50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</w:p>
    <w:p w14:paraId="1D9E5BD6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Contact Person:</w:t>
      </w:r>
    </w:p>
    <w:p w14:paraId="5F35EB12" w14:textId="40854B70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Name:</w:t>
      </w:r>
      <w:r w:rsidRPr="005C40B9">
        <w:rPr>
          <w:rFonts w:ascii="Arial" w:hAnsi="Arial" w:cs="Arial"/>
          <w:bCs/>
        </w:rPr>
        <w:tab/>
      </w:r>
      <w:r w:rsidR="000E7799">
        <w:rPr>
          <w:rFonts w:ascii="Arial" w:hAnsi="Arial" w:cs="Arial"/>
          <w:bCs/>
        </w:rPr>
        <w:t>Fei Lu</w:t>
      </w:r>
    </w:p>
    <w:p w14:paraId="3287F293" w14:textId="1849C2AB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5C40B9">
        <w:rPr>
          <w:rFonts w:ascii="Arial" w:hAnsi="Arial" w:cs="Arial"/>
          <w:b/>
          <w:color w:val="0000FF"/>
          <w:lang w:val="en-US"/>
        </w:rPr>
        <w:t>E-mail Address:</w:t>
      </w:r>
      <w:r w:rsidRPr="005C40B9">
        <w:rPr>
          <w:rFonts w:ascii="Arial" w:hAnsi="Arial" w:cs="Arial"/>
          <w:bCs/>
          <w:color w:val="0000FF"/>
          <w:lang w:val="en-US"/>
        </w:rPr>
        <w:tab/>
      </w:r>
      <w:r w:rsidR="000E7799">
        <w:rPr>
          <w:rFonts w:ascii="Arial" w:hAnsi="Arial" w:cs="Arial"/>
          <w:bCs/>
          <w:color w:val="0000FF"/>
          <w:lang w:val="en-US"/>
        </w:rPr>
        <w:t xml:space="preserve">lufei2 </w:t>
      </w:r>
      <w:r w:rsidRPr="005C40B9">
        <w:rPr>
          <w:rFonts w:ascii="Arial" w:hAnsi="Arial" w:cs="Arial"/>
          <w:bCs/>
          <w:color w:val="0000FF"/>
          <w:lang w:val="en-US"/>
        </w:rPr>
        <w:t>at</w:t>
      </w:r>
      <w:r w:rsidR="000E7799">
        <w:rPr>
          <w:rFonts w:ascii="Arial" w:hAnsi="Arial" w:cs="Arial"/>
          <w:bCs/>
          <w:color w:val="0000FF"/>
          <w:lang w:val="en-US"/>
        </w:rPr>
        <w:t xml:space="preserve"> OPPO.</w:t>
      </w:r>
      <w:r w:rsidRPr="005C40B9">
        <w:rPr>
          <w:rFonts w:ascii="Arial" w:hAnsi="Arial" w:cs="Arial"/>
          <w:bCs/>
          <w:color w:val="0000FF"/>
          <w:lang w:val="en-US"/>
        </w:rPr>
        <w:t>com</w:t>
      </w:r>
    </w:p>
    <w:p w14:paraId="2471AD7F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19AE8A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Send any reply LS to:</w:t>
      </w:r>
      <w:r w:rsidRPr="005C40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C40B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C40B9">
        <w:rPr>
          <w:rFonts w:ascii="Arial" w:hAnsi="Arial" w:cs="Arial"/>
          <w:b/>
        </w:rPr>
        <w:t xml:space="preserve"> </w:t>
      </w:r>
      <w:r w:rsidRPr="005C40B9">
        <w:rPr>
          <w:rFonts w:ascii="Arial" w:hAnsi="Arial" w:cs="Arial"/>
          <w:bCs/>
        </w:rPr>
        <w:tab/>
      </w:r>
    </w:p>
    <w:p w14:paraId="4C49AFF6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41F0435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Attachments:</w:t>
      </w:r>
      <w:r w:rsidRPr="005C40B9">
        <w:rPr>
          <w:rFonts w:ascii="Arial" w:hAnsi="Arial" w:cs="Arial"/>
          <w:bCs/>
        </w:rPr>
        <w:tab/>
        <w:t>-</w:t>
      </w:r>
    </w:p>
    <w:p w14:paraId="395330D3" w14:textId="77777777" w:rsidR="005C40B9" w:rsidRPr="005C40B9" w:rsidRDefault="005C40B9" w:rsidP="005C40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84E38C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78F60A56" w14:textId="77777777" w:rsidR="007E22BC" w:rsidRDefault="005C40B9" w:rsidP="007E22BC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1. Overall Description:</w:t>
      </w:r>
    </w:p>
    <w:p w14:paraId="195F4764" w14:textId="19CA8CBD" w:rsidR="00C71061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RAN2 for the</w:t>
      </w:r>
      <w:r w:rsidRPr="00A86C23">
        <w:rPr>
          <w:rFonts w:ascii="Arial" w:hAnsi="Arial" w:cs="Arial"/>
          <w:lang w:val="en-US"/>
        </w:rPr>
        <w:t xml:space="preserve"> LS on U2U relay selection (S2-2403890/R2-2401916)</w:t>
      </w:r>
      <w:r w:rsidR="00DF29A4">
        <w:rPr>
          <w:rFonts w:ascii="Arial" w:hAnsi="Arial" w:cs="Arial"/>
          <w:lang w:val="en-US"/>
        </w:rPr>
        <w:t>.</w:t>
      </w:r>
      <w:r w:rsidR="00803A0B">
        <w:rPr>
          <w:rFonts w:ascii="Arial" w:hAnsi="Arial" w:cs="Arial"/>
          <w:lang w:val="en-US"/>
        </w:rPr>
        <w:t xml:space="preserve"> </w:t>
      </w:r>
    </w:p>
    <w:p w14:paraId="67CE2890" w14:textId="7256582A" w:rsidR="00803A0B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C71061">
        <w:rPr>
          <w:rFonts w:ascii="Arial" w:hAnsi="Arial" w:cs="Arial"/>
          <w:lang w:val="en-US"/>
        </w:rPr>
        <w:t xml:space="preserve"> would like to </w:t>
      </w:r>
      <w:r>
        <w:rPr>
          <w:rFonts w:ascii="Arial" w:hAnsi="Arial" w:cs="Arial"/>
          <w:lang w:val="en-US"/>
        </w:rPr>
        <w:t>provide</w:t>
      </w:r>
      <w:r w:rsidR="00EB64A8">
        <w:rPr>
          <w:rFonts w:ascii="Arial" w:hAnsi="Arial" w:cs="Arial"/>
          <w:lang w:val="en-US"/>
        </w:rPr>
        <w:t xml:space="preserve"> </w:t>
      </w:r>
      <w:r w:rsidR="00803A0B">
        <w:rPr>
          <w:rFonts w:ascii="Arial" w:hAnsi="Arial" w:cs="Arial"/>
          <w:lang w:val="en-US"/>
        </w:rPr>
        <w:t>the following</w:t>
      </w:r>
      <w:r w:rsidR="008679D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answer</w:t>
      </w:r>
      <w:r w:rsidR="008679D7">
        <w:rPr>
          <w:rFonts w:ascii="Arial" w:hAnsi="Arial" w:cs="Arial"/>
          <w:lang w:val="en-US"/>
        </w:rPr>
        <w:t>s from SA2</w:t>
      </w:r>
      <w:r w:rsidR="00803A0B">
        <w:rPr>
          <w:rFonts w:ascii="Arial" w:hAnsi="Arial" w:cs="Arial"/>
          <w:lang w:val="en-US"/>
        </w:rPr>
        <w:t>:</w:t>
      </w:r>
    </w:p>
    <w:p w14:paraId="7C674178" w14:textId="28822009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>Question 1:</w:t>
      </w:r>
      <w:r w:rsidRPr="00332F18">
        <w:rPr>
          <w:rFonts w:ascii="Arial" w:hAnsi="Arial" w:cs="Arial"/>
          <w:i/>
          <w:iCs/>
          <w:lang w:val="en-US"/>
        </w:rPr>
        <w:t xml:space="preserve"> Do SA2 specifications cover the relay selection that enables to move a connection from a direct PC5 connection to a U2U relay connection? </w:t>
      </w:r>
    </w:p>
    <w:p w14:paraId="348945C7" w14:textId="03F7A9B4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1: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37A32">
        <w:rPr>
          <w:rFonts w:ascii="Arial" w:hAnsi="Arial" w:cs="Arial"/>
          <w:lang w:val="en-US"/>
        </w:rPr>
        <w:t>No.</w:t>
      </w:r>
    </w:p>
    <w:p w14:paraId="01F33F29" w14:textId="77777777" w:rsid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</w:p>
    <w:p w14:paraId="2047AE50" w14:textId="53DF31E0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i/>
          <w:iCs/>
          <w:lang w:val="en-US"/>
        </w:rPr>
        <w:t>If the answer for question 1 is NO, then</w:t>
      </w:r>
      <w:r w:rsidR="00446FB2" w:rsidRPr="00332F18">
        <w:rPr>
          <w:rFonts w:ascii="Arial" w:hAnsi="Arial" w:cs="Arial"/>
          <w:i/>
          <w:iCs/>
          <w:lang w:val="en-US"/>
        </w:rPr>
        <w:t>:</w:t>
      </w:r>
      <w:r w:rsidRPr="00332F18">
        <w:rPr>
          <w:rFonts w:ascii="Arial" w:hAnsi="Arial" w:cs="Arial"/>
          <w:i/>
          <w:iCs/>
          <w:lang w:val="en-US"/>
        </w:rPr>
        <w:t xml:space="preserve"> </w:t>
      </w:r>
    </w:p>
    <w:p w14:paraId="13A607CD" w14:textId="4DB145D5" w:rsidR="008679D7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 xml:space="preserve">Question 2: </w:t>
      </w:r>
      <w:r w:rsidRPr="00332F18">
        <w:rPr>
          <w:rFonts w:ascii="Arial" w:hAnsi="Arial" w:cs="Arial"/>
          <w:i/>
          <w:iCs/>
          <w:lang w:val="en-US"/>
        </w:rPr>
        <w:t>Can SA2 extend SA2 specifications with a relay selection mechanism that enables to move a connection from a direct PC5 connection to a U2U relay connection</w:t>
      </w:r>
      <w:r>
        <w:rPr>
          <w:rFonts w:ascii="Arial" w:hAnsi="Arial" w:cs="Arial"/>
          <w:lang w:val="en-US"/>
        </w:rPr>
        <w:t>?</w:t>
      </w:r>
    </w:p>
    <w:p w14:paraId="3001FF70" w14:textId="22F867F5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</w:t>
      </w:r>
      <w:r w:rsidRPr="008679D7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37A32">
        <w:rPr>
          <w:rFonts w:ascii="Arial" w:hAnsi="Arial" w:cs="Arial"/>
          <w:lang w:val="en-US"/>
        </w:rPr>
        <w:t>No.</w:t>
      </w:r>
      <w:r w:rsidR="00CE7F38">
        <w:rPr>
          <w:rFonts w:ascii="Arial" w:hAnsi="Arial" w:cs="Arial"/>
          <w:lang w:val="en-US"/>
        </w:rPr>
        <w:t xml:space="preserve"> SA2 would also like to inform RAN2 that this aspect is not in scope of Rel-18 5G_ProSe_Ph2 WI.</w:t>
      </w:r>
    </w:p>
    <w:p w14:paraId="5514A1D0" w14:textId="77777777" w:rsidR="001744B8" w:rsidRDefault="001744B8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31450E23" w14:textId="77777777" w:rsidR="007E22BC" w:rsidRDefault="007E22BC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076A79D5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2. Actions:</w:t>
      </w:r>
    </w:p>
    <w:p w14:paraId="1AD0925C" w14:textId="66473341" w:rsidR="005C40B9" w:rsidRPr="005C40B9" w:rsidRDefault="005C40B9" w:rsidP="005C40B9">
      <w:pPr>
        <w:spacing w:after="120"/>
        <w:ind w:left="1985" w:hanging="1985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 xml:space="preserve">To </w:t>
      </w:r>
      <w:r w:rsidR="000E7799">
        <w:rPr>
          <w:rFonts w:ascii="Arial" w:hAnsi="Arial" w:cs="Arial"/>
          <w:b/>
        </w:rPr>
        <w:t>RAN</w:t>
      </w:r>
      <w:r w:rsidR="00C71061">
        <w:rPr>
          <w:rFonts w:ascii="Arial" w:hAnsi="Arial" w:cs="Arial"/>
          <w:b/>
        </w:rPr>
        <w:t xml:space="preserve"> WG2</w:t>
      </w:r>
      <w:r w:rsidRPr="005C40B9">
        <w:rPr>
          <w:rFonts w:ascii="Arial" w:hAnsi="Arial" w:cs="Arial"/>
          <w:b/>
        </w:rPr>
        <w:t xml:space="preserve"> group.</w:t>
      </w:r>
    </w:p>
    <w:p w14:paraId="4E8B8CD1" w14:textId="0196ED65" w:rsidR="005C40B9" w:rsidRPr="005C40B9" w:rsidRDefault="005C40B9" w:rsidP="005C40B9">
      <w:pPr>
        <w:spacing w:after="120"/>
        <w:ind w:left="993" w:hanging="993"/>
        <w:rPr>
          <w:rFonts w:ascii="Arial" w:hAnsi="Arial" w:cs="Arial"/>
        </w:rPr>
      </w:pPr>
      <w:r w:rsidRPr="005C40B9">
        <w:rPr>
          <w:rFonts w:ascii="Arial" w:hAnsi="Arial" w:cs="Arial"/>
          <w:b/>
        </w:rPr>
        <w:t xml:space="preserve">ACTION: </w:t>
      </w:r>
      <w:r w:rsidRPr="005C40B9">
        <w:rPr>
          <w:rFonts w:ascii="Arial" w:hAnsi="Arial" w:cs="Arial"/>
          <w:b/>
        </w:rPr>
        <w:tab/>
      </w:r>
      <w:r w:rsidR="000E7799">
        <w:rPr>
          <w:rFonts w:ascii="Arial" w:hAnsi="Arial" w:cs="Arial"/>
        </w:rPr>
        <w:t xml:space="preserve">SA2 </w:t>
      </w:r>
      <w:r w:rsidRPr="005C40B9">
        <w:rPr>
          <w:rFonts w:ascii="Arial" w:hAnsi="Arial" w:cs="Arial"/>
        </w:rPr>
        <w:t xml:space="preserve">respectfully asks </w:t>
      </w:r>
      <w:r w:rsidR="000E7799">
        <w:rPr>
          <w:rFonts w:ascii="Arial" w:hAnsi="Arial" w:cs="Arial"/>
        </w:rPr>
        <w:t>RAN</w:t>
      </w:r>
      <w:r w:rsidR="00232996">
        <w:rPr>
          <w:rFonts w:ascii="Arial" w:hAnsi="Arial" w:cs="Arial"/>
        </w:rPr>
        <w:t xml:space="preserve">2 </w:t>
      </w:r>
      <w:r w:rsidR="008679D7">
        <w:rPr>
          <w:rFonts w:ascii="Arial" w:hAnsi="Arial" w:cs="Arial"/>
        </w:rPr>
        <w:t xml:space="preserve">to </w:t>
      </w:r>
      <w:r w:rsidR="000E7799">
        <w:rPr>
          <w:rFonts w:ascii="Arial" w:hAnsi="Arial" w:cs="Arial"/>
        </w:rPr>
        <w:t>take the above into account</w:t>
      </w:r>
      <w:r w:rsidR="00EB64A8" w:rsidRPr="00EB64A8">
        <w:rPr>
          <w:rFonts w:ascii="Arial" w:hAnsi="Arial" w:cs="Arial"/>
        </w:rPr>
        <w:t>.</w:t>
      </w:r>
    </w:p>
    <w:p w14:paraId="5AA60D02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</w:p>
    <w:p w14:paraId="2F4DF2D3" w14:textId="7AD496D5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3. Date of Next TSG-</w:t>
      </w:r>
      <w:r w:rsidR="000E7799">
        <w:rPr>
          <w:rFonts w:ascii="Arial" w:hAnsi="Arial" w:cs="Arial"/>
          <w:b/>
        </w:rPr>
        <w:t>SA</w:t>
      </w:r>
      <w:r w:rsidRPr="005C40B9">
        <w:rPr>
          <w:rFonts w:ascii="Arial" w:hAnsi="Arial" w:cs="Arial"/>
          <w:b/>
        </w:rPr>
        <w:t xml:space="preserve"> WG2 Meeting:</w:t>
      </w:r>
    </w:p>
    <w:p w14:paraId="4EE6709F" w14:textId="677AED47" w:rsidR="005C40B9" w:rsidRPr="005C40B9" w:rsidRDefault="000E779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C40B9"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63</w:t>
      </w:r>
      <w:r w:rsidR="005C40B9" w:rsidRPr="005C40B9">
        <w:rPr>
          <w:rFonts w:ascii="Arial" w:hAnsi="Arial" w:cs="Arial"/>
          <w:bCs/>
        </w:rPr>
        <w:tab/>
        <w:t>from 2024-05-</w:t>
      </w:r>
      <w:r w:rsidR="00437A32" w:rsidRPr="005C40B9">
        <w:rPr>
          <w:rFonts w:ascii="Arial" w:hAnsi="Arial" w:cs="Arial"/>
          <w:bCs/>
        </w:rPr>
        <w:t>2</w:t>
      </w:r>
      <w:r w:rsidR="00437A32">
        <w:rPr>
          <w:rFonts w:ascii="Arial" w:hAnsi="Arial" w:cs="Arial"/>
          <w:bCs/>
        </w:rPr>
        <w:t>7</w:t>
      </w:r>
      <w:r w:rsidR="005C40B9" w:rsidRPr="005C40B9">
        <w:rPr>
          <w:rFonts w:ascii="Arial" w:hAnsi="Arial" w:cs="Arial"/>
          <w:bCs/>
        </w:rPr>
        <w:tab/>
        <w:t>to 2024-05-</w:t>
      </w:r>
      <w:r w:rsidR="00437A32">
        <w:rPr>
          <w:rFonts w:ascii="Arial" w:hAnsi="Arial" w:cs="Arial"/>
          <w:bCs/>
        </w:rPr>
        <w:t>31</w:t>
      </w:r>
      <w:r w:rsidR="005C40B9" w:rsidRPr="005C40B9">
        <w:rPr>
          <w:rFonts w:ascii="Arial" w:hAnsi="Arial" w:cs="Arial"/>
          <w:bCs/>
        </w:rPr>
        <w:tab/>
      </w:r>
      <w:r w:rsidR="005C40B9"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</w:t>
      </w:r>
      <w:r w:rsidR="005C40B9" w:rsidRPr="005C40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South Korea</w:t>
      </w:r>
    </w:p>
    <w:p w14:paraId="5498C9A3" w14:textId="337E8027" w:rsidR="007E22BC" w:rsidRPr="005C40B9" w:rsidRDefault="007E22BC" w:rsidP="007E22B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</w:t>
      </w:r>
      <w:r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64</w:t>
      </w:r>
      <w:r w:rsidRPr="005C40B9">
        <w:rPr>
          <w:rFonts w:ascii="Arial" w:hAnsi="Arial" w:cs="Arial"/>
          <w:bCs/>
        </w:rPr>
        <w:tab/>
        <w:t>from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19</w:t>
      </w:r>
      <w:r w:rsidRPr="005C40B9">
        <w:rPr>
          <w:rFonts w:ascii="Arial" w:hAnsi="Arial" w:cs="Arial"/>
          <w:bCs/>
        </w:rPr>
        <w:tab/>
        <w:t>to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3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5C40B9">
        <w:rPr>
          <w:rFonts w:ascii="Arial" w:hAnsi="Arial" w:cs="Arial"/>
          <w:bCs/>
        </w:rPr>
        <w:t xml:space="preserve">, </w:t>
      </w:r>
      <w:r w:rsidRPr="007E22BC">
        <w:rPr>
          <w:rFonts w:ascii="Arial" w:hAnsi="Arial" w:cs="Arial"/>
          <w:bCs/>
        </w:rPr>
        <w:t>Netherlands</w:t>
      </w:r>
    </w:p>
    <w:p w14:paraId="4ECE75CF" w14:textId="797B658A" w:rsidR="00A50455" w:rsidRPr="007E22BC" w:rsidRDefault="00A50455" w:rsidP="00A50455">
      <w:pPr>
        <w:jc w:val="both"/>
        <w:rPr>
          <w:b/>
          <w:bCs/>
        </w:rPr>
      </w:pPr>
    </w:p>
    <w:sectPr w:rsidR="00A50455" w:rsidRPr="007E22B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71281" w14:textId="77777777" w:rsidR="00C834CF" w:rsidRDefault="00C834CF">
      <w:r>
        <w:separator/>
      </w:r>
    </w:p>
  </w:endnote>
  <w:endnote w:type="continuationSeparator" w:id="0">
    <w:p w14:paraId="4B01E776" w14:textId="77777777" w:rsidR="00C834CF" w:rsidRDefault="00C834CF">
      <w:r>
        <w:continuationSeparator/>
      </w:r>
    </w:p>
  </w:endnote>
  <w:endnote w:type="continuationNotice" w:id="1">
    <w:p w14:paraId="2067D039" w14:textId="77777777" w:rsidR="00C834CF" w:rsidRDefault="00C834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E80B3" w14:textId="77777777" w:rsidR="00C834CF" w:rsidRDefault="00C834CF">
      <w:r>
        <w:separator/>
      </w:r>
    </w:p>
  </w:footnote>
  <w:footnote w:type="continuationSeparator" w:id="0">
    <w:p w14:paraId="504222E0" w14:textId="77777777" w:rsidR="00C834CF" w:rsidRDefault="00C834CF">
      <w:r>
        <w:continuationSeparator/>
      </w:r>
    </w:p>
  </w:footnote>
  <w:footnote w:type="continuationNotice" w:id="1">
    <w:p w14:paraId="125971FC" w14:textId="77777777" w:rsidR="00C834CF" w:rsidRDefault="00C834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251CE"/>
    <w:multiLevelType w:val="hybridMultilevel"/>
    <w:tmpl w:val="CB32D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1D4C8C"/>
    <w:multiLevelType w:val="hybridMultilevel"/>
    <w:tmpl w:val="375AD86E"/>
    <w:lvl w:ilvl="0" w:tplc="11B83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6068B9"/>
    <w:multiLevelType w:val="hybridMultilevel"/>
    <w:tmpl w:val="EB34D06E"/>
    <w:lvl w:ilvl="0" w:tplc="D3EEFCB2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067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0103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2253672">
    <w:abstractNumId w:val="2"/>
  </w:num>
  <w:num w:numId="4" w16cid:durableId="1559702417">
    <w:abstractNumId w:val="5"/>
  </w:num>
  <w:num w:numId="5" w16cid:durableId="1421440735">
    <w:abstractNumId w:val="4"/>
  </w:num>
  <w:num w:numId="6" w16cid:durableId="14314597">
    <w:abstractNumId w:val="6"/>
  </w:num>
  <w:num w:numId="7" w16cid:durableId="506746644">
    <w:abstractNumId w:val="7"/>
  </w:num>
  <w:num w:numId="8" w16cid:durableId="1685551737">
    <w:abstractNumId w:val="3"/>
  </w:num>
  <w:num w:numId="9" w16cid:durableId="2142844511">
    <w:abstractNumId w:val="1"/>
  </w:num>
  <w:num w:numId="10" w16cid:durableId="124075466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4.301_CR4013R1_(Rel-18)_SAES18, 5GS_Ph1-CT">
    <w15:presenceInfo w15:providerId="None" w15:userId="24.301_CR4013R1_(Rel-18)_SAES18, 5GS_Ph1-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F8D"/>
    <w:rsid w:val="000145B2"/>
    <w:rsid w:val="00016557"/>
    <w:rsid w:val="000178A3"/>
    <w:rsid w:val="00021F70"/>
    <w:rsid w:val="000237D3"/>
    <w:rsid w:val="00023C40"/>
    <w:rsid w:val="00033397"/>
    <w:rsid w:val="00040095"/>
    <w:rsid w:val="00040365"/>
    <w:rsid w:val="00041227"/>
    <w:rsid w:val="00056A84"/>
    <w:rsid w:val="00065268"/>
    <w:rsid w:val="00067B63"/>
    <w:rsid w:val="00073C9C"/>
    <w:rsid w:val="00076412"/>
    <w:rsid w:val="00077CF6"/>
    <w:rsid w:val="00080512"/>
    <w:rsid w:val="00080A08"/>
    <w:rsid w:val="00087DBA"/>
    <w:rsid w:val="00090468"/>
    <w:rsid w:val="00094568"/>
    <w:rsid w:val="00094621"/>
    <w:rsid w:val="00096BED"/>
    <w:rsid w:val="00097FA2"/>
    <w:rsid w:val="000B544E"/>
    <w:rsid w:val="000B7BCF"/>
    <w:rsid w:val="000C366B"/>
    <w:rsid w:val="000C522B"/>
    <w:rsid w:val="000D2E8E"/>
    <w:rsid w:val="000D58AB"/>
    <w:rsid w:val="000E010D"/>
    <w:rsid w:val="000E2AF2"/>
    <w:rsid w:val="000E7799"/>
    <w:rsid w:val="000F10C1"/>
    <w:rsid w:val="001114F6"/>
    <w:rsid w:val="00112F1A"/>
    <w:rsid w:val="001164BA"/>
    <w:rsid w:val="0011662E"/>
    <w:rsid w:val="00117DE9"/>
    <w:rsid w:val="00123B5F"/>
    <w:rsid w:val="00130FA1"/>
    <w:rsid w:val="0014231A"/>
    <w:rsid w:val="00145075"/>
    <w:rsid w:val="00152A22"/>
    <w:rsid w:val="001574A7"/>
    <w:rsid w:val="001741A0"/>
    <w:rsid w:val="001744B8"/>
    <w:rsid w:val="00175FA0"/>
    <w:rsid w:val="0018542A"/>
    <w:rsid w:val="00194CD0"/>
    <w:rsid w:val="001963A8"/>
    <w:rsid w:val="0019651B"/>
    <w:rsid w:val="00196FC2"/>
    <w:rsid w:val="001B49C9"/>
    <w:rsid w:val="001C23F4"/>
    <w:rsid w:val="001C362F"/>
    <w:rsid w:val="001C4F79"/>
    <w:rsid w:val="001D4781"/>
    <w:rsid w:val="001E17B8"/>
    <w:rsid w:val="001E28E4"/>
    <w:rsid w:val="001F168B"/>
    <w:rsid w:val="001F64F8"/>
    <w:rsid w:val="001F7831"/>
    <w:rsid w:val="00204045"/>
    <w:rsid w:val="0020712B"/>
    <w:rsid w:val="00217682"/>
    <w:rsid w:val="002220FB"/>
    <w:rsid w:val="002244DF"/>
    <w:rsid w:val="0022606D"/>
    <w:rsid w:val="00227172"/>
    <w:rsid w:val="002307DF"/>
    <w:rsid w:val="00231728"/>
    <w:rsid w:val="00232996"/>
    <w:rsid w:val="00240F54"/>
    <w:rsid w:val="00244A05"/>
    <w:rsid w:val="00250404"/>
    <w:rsid w:val="00256B74"/>
    <w:rsid w:val="002610D8"/>
    <w:rsid w:val="00272EB2"/>
    <w:rsid w:val="00273991"/>
    <w:rsid w:val="002747EC"/>
    <w:rsid w:val="002814BA"/>
    <w:rsid w:val="002855BF"/>
    <w:rsid w:val="002A4362"/>
    <w:rsid w:val="002A5BDE"/>
    <w:rsid w:val="002B2988"/>
    <w:rsid w:val="002B336F"/>
    <w:rsid w:val="002B5FFE"/>
    <w:rsid w:val="002C6C17"/>
    <w:rsid w:val="002C79C1"/>
    <w:rsid w:val="002F0974"/>
    <w:rsid w:val="002F0D22"/>
    <w:rsid w:val="002F23E8"/>
    <w:rsid w:val="002F58A3"/>
    <w:rsid w:val="00303264"/>
    <w:rsid w:val="00311B17"/>
    <w:rsid w:val="003156D2"/>
    <w:rsid w:val="003172DC"/>
    <w:rsid w:val="003241F8"/>
    <w:rsid w:val="00325AE3"/>
    <w:rsid w:val="00326069"/>
    <w:rsid w:val="00332F18"/>
    <w:rsid w:val="0035462D"/>
    <w:rsid w:val="00355117"/>
    <w:rsid w:val="0036459E"/>
    <w:rsid w:val="00364B41"/>
    <w:rsid w:val="003663F7"/>
    <w:rsid w:val="0037099A"/>
    <w:rsid w:val="0037181E"/>
    <w:rsid w:val="0037439F"/>
    <w:rsid w:val="00383096"/>
    <w:rsid w:val="00387CB6"/>
    <w:rsid w:val="0039346C"/>
    <w:rsid w:val="00395E03"/>
    <w:rsid w:val="0039793D"/>
    <w:rsid w:val="003A41EF"/>
    <w:rsid w:val="003A4A52"/>
    <w:rsid w:val="003A51DF"/>
    <w:rsid w:val="003A7DC3"/>
    <w:rsid w:val="003B2D87"/>
    <w:rsid w:val="003B40AD"/>
    <w:rsid w:val="003B530D"/>
    <w:rsid w:val="003B6A3E"/>
    <w:rsid w:val="003C4078"/>
    <w:rsid w:val="003C4E37"/>
    <w:rsid w:val="003D083D"/>
    <w:rsid w:val="003D0FD0"/>
    <w:rsid w:val="003D1CDA"/>
    <w:rsid w:val="003E16BE"/>
    <w:rsid w:val="003F4E28"/>
    <w:rsid w:val="004006E8"/>
    <w:rsid w:val="00401292"/>
    <w:rsid w:val="00401855"/>
    <w:rsid w:val="004273AA"/>
    <w:rsid w:val="00437A32"/>
    <w:rsid w:val="00442C56"/>
    <w:rsid w:val="00446C3A"/>
    <w:rsid w:val="00446FB2"/>
    <w:rsid w:val="00457175"/>
    <w:rsid w:val="004575C8"/>
    <w:rsid w:val="0046344E"/>
    <w:rsid w:val="00465587"/>
    <w:rsid w:val="00471BBD"/>
    <w:rsid w:val="00472629"/>
    <w:rsid w:val="00477455"/>
    <w:rsid w:val="00481FEB"/>
    <w:rsid w:val="0048607F"/>
    <w:rsid w:val="0049115C"/>
    <w:rsid w:val="004916EF"/>
    <w:rsid w:val="00496980"/>
    <w:rsid w:val="004A1F7B"/>
    <w:rsid w:val="004A3097"/>
    <w:rsid w:val="004B3A40"/>
    <w:rsid w:val="004C44D2"/>
    <w:rsid w:val="004D0E5A"/>
    <w:rsid w:val="004D3578"/>
    <w:rsid w:val="004D380D"/>
    <w:rsid w:val="004D512B"/>
    <w:rsid w:val="004E213A"/>
    <w:rsid w:val="004E6539"/>
    <w:rsid w:val="004E7553"/>
    <w:rsid w:val="004F4540"/>
    <w:rsid w:val="004F73A7"/>
    <w:rsid w:val="0050087F"/>
    <w:rsid w:val="00503171"/>
    <w:rsid w:val="00505E6E"/>
    <w:rsid w:val="00506C28"/>
    <w:rsid w:val="00512964"/>
    <w:rsid w:val="005135C1"/>
    <w:rsid w:val="005139D4"/>
    <w:rsid w:val="00526C09"/>
    <w:rsid w:val="00534DA0"/>
    <w:rsid w:val="00537809"/>
    <w:rsid w:val="00541621"/>
    <w:rsid w:val="00543E6C"/>
    <w:rsid w:val="0054547C"/>
    <w:rsid w:val="00565087"/>
    <w:rsid w:val="0056573F"/>
    <w:rsid w:val="00566313"/>
    <w:rsid w:val="00571279"/>
    <w:rsid w:val="005716B3"/>
    <w:rsid w:val="00581CB8"/>
    <w:rsid w:val="00586190"/>
    <w:rsid w:val="00592C7C"/>
    <w:rsid w:val="005A13AB"/>
    <w:rsid w:val="005A49C6"/>
    <w:rsid w:val="005B7412"/>
    <w:rsid w:val="005C160B"/>
    <w:rsid w:val="005C40B9"/>
    <w:rsid w:val="005C766E"/>
    <w:rsid w:val="005C7CD5"/>
    <w:rsid w:val="005D3A17"/>
    <w:rsid w:val="005E4401"/>
    <w:rsid w:val="005F30F4"/>
    <w:rsid w:val="005F327E"/>
    <w:rsid w:val="00601B0C"/>
    <w:rsid w:val="00611566"/>
    <w:rsid w:val="00615BBF"/>
    <w:rsid w:val="00617B9B"/>
    <w:rsid w:val="00633466"/>
    <w:rsid w:val="00643C13"/>
    <w:rsid w:val="00646D99"/>
    <w:rsid w:val="0064730F"/>
    <w:rsid w:val="00656910"/>
    <w:rsid w:val="006574C0"/>
    <w:rsid w:val="006710A0"/>
    <w:rsid w:val="00671C78"/>
    <w:rsid w:val="00683CD4"/>
    <w:rsid w:val="00692AD5"/>
    <w:rsid w:val="00694743"/>
    <w:rsid w:val="00696821"/>
    <w:rsid w:val="006A4C94"/>
    <w:rsid w:val="006A4D95"/>
    <w:rsid w:val="006A62DB"/>
    <w:rsid w:val="006B7F5A"/>
    <w:rsid w:val="006C49F3"/>
    <w:rsid w:val="006C66D8"/>
    <w:rsid w:val="006D1E24"/>
    <w:rsid w:val="006D35DE"/>
    <w:rsid w:val="006E1057"/>
    <w:rsid w:val="006E1286"/>
    <w:rsid w:val="006E1417"/>
    <w:rsid w:val="006E3B8D"/>
    <w:rsid w:val="006E3F9E"/>
    <w:rsid w:val="006F1C7E"/>
    <w:rsid w:val="006F6A2C"/>
    <w:rsid w:val="00703B48"/>
    <w:rsid w:val="007069DC"/>
    <w:rsid w:val="00707532"/>
    <w:rsid w:val="00710201"/>
    <w:rsid w:val="00711AAE"/>
    <w:rsid w:val="0072073A"/>
    <w:rsid w:val="007212FA"/>
    <w:rsid w:val="0072371A"/>
    <w:rsid w:val="00727D55"/>
    <w:rsid w:val="007304EA"/>
    <w:rsid w:val="007342B5"/>
    <w:rsid w:val="00734A5B"/>
    <w:rsid w:val="00744E76"/>
    <w:rsid w:val="0074516E"/>
    <w:rsid w:val="0075162E"/>
    <w:rsid w:val="00757D40"/>
    <w:rsid w:val="007662B5"/>
    <w:rsid w:val="00781F0F"/>
    <w:rsid w:val="0078727C"/>
    <w:rsid w:val="0079049D"/>
    <w:rsid w:val="0079373C"/>
    <w:rsid w:val="00793DC5"/>
    <w:rsid w:val="007960E6"/>
    <w:rsid w:val="00796823"/>
    <w:rsid w:val="007A2E55"/>
    <w:rsid w:val="007A5912"/>
    <w:rsid w:val="007B18D8"/>
    <w:rsid w:val="007B531C"/>
    <w:rsid w:val="007B59D1"/>
    <w:rsid w:val="007C095F"/>
    <w:rsid w:val="007C2DD0"/>
    <w:rsid w:val="007C40F7"/>
    <w:rsid w:val="007C7DF9"/>
    <w:rsid w:val="007E22BC"/>
    <w:rsid w:val="007E5500"/>
    <w:rsid w:val="007F2E08"/>
    <w:rsid w:val="007F507B"/>
    <w:rsid w:val="008024FA"/>
    <w:rsid w:val="008028A4"/>
    <w:rsid w:val="00803A0B"/>
    <w:rsid w:val="00812896"/>
    <w:rsid w:val="00813245"/>
    <w:rsid w:val="0082066F"/>
    <w:rsid w:val="008279E2"/>
    <w:rsid w:val="00833BA2"/>
    <w:rsid w:val="008345A1"/>
    <w:rsid w:val="0083665D"/>
    <w:rsid w:val="008407FC"/>
    <w:rsid w:val="00840DE0"/>
    <w:rsid w:val="00846220"/>
    <w:rsid w:val="00847CD0"/>
    <w:rsid w:val="0085285A"/>
    <w:rsid w:val="00852A48"/>
    <w:rsid w:val="00856D3A"/>
    <w:rsid w:val="008607A8"/>
    <w:rsid w:val="00862DFF"/>
    <w:rsid w:val="0086354A"/>
    <w:rsid w:val="008679D7"/>
    <w:rsid w:val="008710FE"/>
    <w:rsid w:val="008768CA"/>
    <w:rsid w:val="00877EF9"/>
    <w:rsid w:val="00880559"/>
    <w:rsid w:val="00883270"/>
    <w:rsid w:val="008869D8"/>
    <w:rsid w:val="00887D4E"/>
    <w:rsid w:val="0089728C"/>
    <w:rsid w:val="008B185F"/>
    <w:rsid w:val="008B3E93"/>
    <w:rsid w:val="008B5306"/>
    <w:rsid w:val="008B54E8"/>
    <w:rsid w:val="008C0883"/>
    <w:rsid w:val="008C2E2A"/>
    <w:rsid w:val="008C3057"/>
    <w:rsid w:val="008C40C4"/>
    <w:rsid w:val="008C4C81"/>
    <w:rsid w:val="008D17E9"/>
    <w:rsid w:val="008D2E4D"/>
    <w:rsid w:val="008D5EA4"/>
    <w:rsid w:val="008F2914"/>
    <w:rsid w:val="008F396F"/>
    <w:rsid w:val="008F3DCD"/>
    <w:rsid w:val="008F3E69"/>
    <w:rsid w:val="0090271F"/>
    <w:rsid w:val="00902DB9"/>
    <w:rsid w:val="0090466A"/>
    <w:rsid w:val="00905E5A"/>
    <w:rsid w:val="00912F7D"/>
    <w:rsid w:val="009151FF"/>
    <w:rsid w:val="00920A14"/>
    <w:rsid w:val="009210D8"/>
    <w:rsid w:val="00923655"/>
    <w:rsid w:val="00923ECB"/>
    <w:rsid w:val="009248C6"/>
    <w:rsid w:val="00926A57"/>
    <w:rsid w:val="009270C1"/>
    <w:rsid w:val="009270DB"/>
    <w:rsid w:val="00930864"/>
    <w:rsid w:val="009339CB"/>
    <w:rsid w:val="00936071"/>
    <w:rsid w:val="009376CD"/>
    <w:rsid w:val="00940212"/>
    <w:rsid w:val="0094219C"/>
    <w:rsid w:val="00942EC2"/>
    <w:rsid w:val="00942F92"/>
    <w:rsid w:val="00945204"/>
    <w:rsid w:val="00951C70"/>
    <w:rsid w:val="00953622"/>
    <w:rsid w:val="009612EF"/>
    <w:rsid w:val="00961B32"/>
    <w:rsid w:val="00962509"/>
    <w:rsid w:val="00970DB3"/>
    <w:rsid w:val="00971FE3"/>
    <w:rsid w:val="00974BB0"/>
    <w:rsid w:val="00975BCD"/>
    <w:rsid w:val="009818A2"/>
    <w:rsid w:val="009928A9"/>
    <w:rsid w:val="00996F5F"/>
    <w:rsid w:val="009A0AF3"/>
    <w:rsid w:val="009A199E"/>
    <w:rsid w:val="009A5989"/>
    <w:rsid w:val="009A750D"/>
    <w:rsid w:val="009B07CD"/>
    <w:rsid w:val="009B480B"/>
    <w:rsid w:val="009C001B"/>
    <w:rsid w:val="009C19E9"/>
    <w:rsid w:val="009C40E4"/>
    <w:rsid w:val="009C726C"/>
    <w:rsid w:val="009D74A6"/>
    <w:rsid w:val="009D7712"/>
    <w:rsid w:val="009E08B8"/>
    <w:rsid w:val="009E0E87"/>
    <w:rsid w:val="009E1D5B"/>
    <w:rsid w:val="009F2E2A"/>
    <w:rsid w:val="00A042A7"/>
    <w:rsid w:val="00A064EC"/>
    <w:rsid w:val="00A10F02"/>
    <w:rsid w:val="00A15362"/>
    <w:rsid w:val="00A16E3B"/>
    <w:rsid w:val="00A17176"/>
    <w:rsid w:val="00A204CA"/>
    <w:rsid w:val="00A209D6"/>
    <w:rsid w:val="00A21AF7"/>
    <w:rsid w:val="00A22359"/>
    <w:rsid w:val="00A22738"/>
    <w:rsid w:val="00A30399"/>
    <w:rsid w:val="00A33C15"/>
    <w:rsid w:val="00A36F5F"/>
    <w:rsid w:val="00A40CE1"/>
    <w:rsid w:val="00A430EC"/>
    <w:rsid w:val="00A46811"/>
    <w:rsid w:val="00A50455"/>
    <w:rsid w:val="00A509E0"/>
    <w:rsid w:val="00A53724"/>
    <w:rsid w:val="00A54B2B"/>
    <w:rsid w:val="00A630CB"/>
    <w:rsid w:val="00A6310C"/>
    <w:rsid w:val="00A64FD8"/>
    <w:rsid w:val="00A703B6"/>
    <w:rsid w:val="00A70901"/>
    <w:rsid w:val="00A732BB"/>
    <w:rsid w:val="00A82346"/>
    <w:rsid w:val="00A82BA4"/>
    <w:rsid w:val="00A86C23"/>
    <w:rsid w:val="00A9088E"/>
    <w:rsid w:val="00A9671C"/>
    <w:rsid w:val="00AA1518"/>
    <w:rsid w:val="00AA1553"/>
    <w:rsid w:val="00AA461C"/>
    <w:rsid w:val="00AA523F"/>
    <w:rsid w:val="00AA5BEE"/>
    <w:rsid w:val="00AB73B3"/>
    <w:rsid w:val="00AC21D0"/>
    <w:rsid w:val="00AD2E36"/>
    <w:rsid w:val="00AD40B5"/>
    <w:rsid w:val="00AD7E7C"/>
    <w:rsid w:val="00AE0152"/>
    <w:rsid w:val="00AE7778"/>
    <w:rsid w:val="00AF11E2"/>
    <w:rsid w:val="00AF3F5F"/>
    <w:rsid w:val="00AF4D9B"/>
    <w:rsid w:val="00AF4F1E"/>
    <w:rsid w:val="00AF61B9"/>
    <w:rsid w:val="00B05380"/>
    <w:rsid w:val="00B05962"/>
    <w:rsid w:val="00B06035"/>
    <w:rsid w:val="00B0608E"/>
    <w:rsid w:val="00B069E0"/>
    <w:rsid w:val="00B10B2E"/>
    <w:rsid w:val="00B15449"/>
    <w:rsid w:val="00B15AEC"/>
    <w:rsid w:val="00B16C2F"/>
    <w:rsid w:val="00B220C1"/>
    <w:rsid w:val="00B23394"/>
    <w:rsid w:val="00B2468E"/>
    <w:rsid w:val="00B26411"/>
    <w:rsid w:val="00B27303"/>
    <w:rsid w:val="00B27991"/>
    <w:rsid w:val="00B32A35"/>
    <w:rsid w:val="00B47FD1"/>
    <w:rsid w:val="00B516BB"/>
    <w:rsid w:val="00B524E9"/>
    <w:rsid w:val="00B566E8"/>
    <w:rsid w:val="00B567A0"/>
    <w:rsid w:val="00B679C2"/>
    <w:rsid w:val="00B74299"/>
    <w:rsid w:val="00B7538C"/>
    <w:rsid w:val="00B81B02"/>
    <w:rsid w:val="00B84DB2"/>
    <w:rsid w:val="00B85F16"/>
    <w:rsid w:val="00B91D1B"/>
    <w:rsid w:val="00B94F0E"/>
    <w:rsid w:val="00BA6603"/>
    <w:rsid w:val="00BC2D54"/>
    <w:rsid w:val="00BC3555"/>
    <w:rsid w:val="00BD56DE"/>
    <w:rsid w:val="00C0159B"/>
    <w:rsid w:val="00C07267"/>
    <w:rsid w:val="00C07D38"/>
    <w:rsid w:val="00C12B51"/>
    <w:rsid w:val="00C16556"/>
    <w:rsid w:val="00C21D80"/>
    <w:rsid w:val="00C2347F"/>
    <w:rsid w:val="00C245ED"/>
    <w:rsid w:val="00C24650"/>
    <w:rsid w:val="00C25465"/>
    <w:rsid w:val="00C32A64"/>
    <w:rsid w:val="00C32B78"/>
    <w:rsid w:val="00C33079"/>
    <w:rsid w:val="00C332E2"/>
    <w:rsid w:val="00C3423B"/>
    <w:rsid w:val="00C5381F"/>
    <w:rsid w:val="00C548F4"/>
    <w:rsid w:val="00C55A12"/>
    <w:rsid w:val="00C60C07"/>
    <w:rsid w:val="00C6553E"/>
    <w:rsid w:val="00C71061"/>
    <w:rsid w:val="00C834CF"/>
    <w:rsid w:val="00C83A13"/>
    <w:rsid w:val="00C86F10"/>
    <w:rsid w:val="00C9068C"/>
    <w:rsid w:val="00C91641"/>
    <w:rsid w:val="00C92967"/>
    <w:rsid w:val="00C95ACD"/>
    <w:rsid w:val="00CA2FD7"/>
    <w:rsid w:val="00CA3D0C"/>
    <w:rsid w:val="00CA654B"/>
    <w:rsid w:val="00CA6EEB"/>
    <w:rsid w:val="00CB2E62"/>
    <w:rsid w:val="00CB5FA9"/>
    <w:rsid w:val="00CB72B8"/>
    <w:rsid w:val="00CC0DFD"/>
    <w:rsid w:val="00CC146E"/>
    <w:rsid w:val="00CC24F4"/>
    <w:rsid w:val="00CD0BA8"/>
    <w:rsid w:val="00CD4C7B"/>
    <w:rsid w:val="00CD58FE"/>
    <w:rsid w:val="00CE7F38"/>
    <w:rsid w:val="00CF1694"/>
    <w:rsid w:val="00CF60D3"/>
    <w:rsid w:val="00CF7B0F"/>
    <w:rsid w:val="00D0090F"/>
    <w:rsid w:val="00D13EC2"/>
    <w:rsid w:val="00D16A67"/>
    <w:rsid w:val="00D305DE"/>
    <w:rsid w:val="00D33BE3"/>
    <w:rsid w:val="00D3792D"/>
    <w:rsid w:val="00D40BCF"/>
    <w:rsid w:val="00D43CA6"/>
    <w:rsid w:val="00D440F8"/>
    <w:rsid w:val="00D46B3F"/>
    <w:rsid w:val="00D54820"/>
    <w:rsid w:val="00D55E47"/>
    <w:rsid w:val="00D61480"/>
    <w:rsid w:val="00D62E19"/>
    <w:rsid w:val="00D66F95"/>
    <w:rsid w:val="00D67CD1"/>
    <w:rsid w:val="00D738D6"/>
    <w:rsid w:val="00D7448F"/>
    <w:rsid w:val="00D77B7E"/>
    <w:rsid w:val="00D80795"/>
    <w:rsid w:val="00D83A84"/>
    <w:rsid w:val="00D854BE"/>
    <w:rsid w:val="00D87E00"/>
    <w:rsid w:val="00D9134D"/>
    <w:rsid w:val="00D96D11"/>
    <w:rsid w:val="00DA7A03"/>
    <w:rsid w:val="00DB0DB8"/>
    <w:rsid w:val="00DB1818"/>
    <w:rsid w:val="00DB561C"/>
    <w:rsid w:val="00DB61BD"/>
    <w:rsid w:val="00DC309B"/>
    <w:rsid w:val="00DC4DA2"/>
    <w:rsid w:val="00DC5261"/>
    <w:rsid w:val="00DC547D"/>
    <w:rsid w:val="00DC6383"/>
    <w:rsid w:val="00DC69F3"/>
    <w:rsid w:val="00DD6FC4"/>
    <w:rsid w:val="00DE25D2"/>
    <w:rsid w:val="00DE3BDF"/>
    <w:rsid w:val="00DE3E29"/>
    <w:rsid w:val="00DF29A4"/>
    <w:rsid w:val="00DF7C20"/>
    <w:rsid w:val="00E038FB"/>
    <w:rsid w:val="00E04B8F"/>
    <w:rsid w:val="00E17797"/>
    <w:rsid w:val="00E22FA1"/>
    <w:rsid w:val="00E26896"/>
    <w:rsid w:val="00E33BC1"/>
    <w:rsid w:val="00E3441E"/>
    <w:rsid w:val="00E37F54"/>
    <w:rsid w:val="00E42BF2"/>
    <w:rsid w:val="00E434C5"/>
    <w:rsid w:val="00E46C08"/>
    <w:rsid w:val="00E471CF"/>
    <w:rsid w:val="00E51070"/>
    <w:rsid w:val="00E54237"/>
    <w:rsid w:val="00E54DD6"/>
    <w:rsid w:val="00E5536B"/>
    <w:rsid w:val="00E62835"/>
    <w:rsid w:val="00E6480E"/>
    <w:rsid w:val="00E72532"/>
    <w:rsid w:val="00E77645"/>
    <w:rsid w:val="00E83697"/>
    <w:rsid w:val="00E859B6"/>
    <w:rsid w:val="00E86851"/>
    <w:rsid w:val="00EA66C9"/>
    <w:rsid w:val="00EB5D32"/>
    <w:rsid w:val="00EB64A8"/>
    <w:rsid w:val="00EC4158"/>
    <w:rsid w:val="00EC4A25"/>
    <w:rsid w:val="00EC4C00"/>
    <w:rsid w:val="00ED3063"/>
    <w:rsid w:val="00ED53CB"/>
    <w:rsid w:val="00ED729D"/>
    <w:rsid w:val="00EF612C"/>
    <w:rsid w:val="00EF64DB"/>
    <w:rsid w:val="00F01848"/>
    <w:rsid w:val="00F02550"/>
    <w:rsid w:val="00F025A2"/>
    <w:rsid w:val="00F036E9"/>
    <w:rsid w:val="00F07388"/>
    <w:rsid w:val="00F11EA6"/>
    <w:rsid w:val="00F2026E"/>
    <w:rsid w:val="00F2210A"/>
    <w:rsid w:val="00F2667E"/>
    <w:rsid w:val="00F31372"/>
    <w:rsid w:val="00F31513"/>
    <w:rsid w:val="00F32F4D"/>
    <w:rsid w:val="00F3718F"/>
    <w:rsid w:val="00F37743"/>
    <w:rsid w:val="00F4563A"/>
    <w:rsid w:val="00F544BA"/>
    <w:rsid w:val="00F54A3D"/>
    <w:rsid w:val="00F54CB0"/>
    <w:rsid w:val="00F579CD"/>
    <w:rsid w:val="00F60A2F"/>
    <w:rsid w:val="00F653B8"/>
    <w:rsid w:val="00F71B89"/>
    <w:rsid w:val="00F7353C"/>
    <w:rsid w:val="00F74A22"/>
    <w:rsid w:val="00F76C46"/>
    <w:rsid w:val="00F76F8F"/>
    <w:rsid w:val="00F843CE"/>
    <w:rsid w:val="00F87257"/>
    <w:rsid w:val="00F941DF"/>
    <w:rsid w:val="00FA1266"/>
    <w:rsid w:val="00FB115A"/>
    <w:rsid w:val="00FB36FA"/>
    <w:rsid w:val="00FC1192"/>
    <w:rsid w:val="00FC2DFC"/>
    <w:rsid w:val="00FC7577"/>
    <w:rsid w:val="00FD461B"/>
    <w:rsid w:val="00FD4872"/>
    <w:rsid w:val="00FE106D"/>
    <w:rsid w:val="00FE251B"/>
    <w:rsid w:val="00FE4381"/>
    <w:rsid w:val="00FF37EC"/>
    <w:rsid w:val="00FF519F"/>
    <w:rsid w:val="00FF6412"/>
    <w:rsid w:val="076B9DAA"/>
    <w:rsid w:val="0865F3A1"/>
    <w:rsid w:val="196ED083"/>
    <w:rsid w:val="4007326D"/>
    <w:rsid w:val="5AA68DC8"/>
    <w:rsid w:val="5BA73574"/>
    <w:rsid w:val="6548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A2317F64-8500-42DD-90D7-84080365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F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139D4"/>
    <w:rPr>
      <w:lang w:eastAsia="en-US"/>
    </w:rPr>
  </w:style>
  <w:style w:type="character" w:styleId="CommentReference">
    <w:name w:val="annotation reference"/>
    <w:basedOn w:val="DefaultParagraphFont"/>
    <w:qFormat/>
    <w:rsid w:val="002C7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C79C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C79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7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9C1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1E17B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1E17B8"/>
    <w:rPr>
      <w:rFonts w:ascii="Arial" w:hAnsi="Arial"/>
      <w:lang w:eastAsia="ja-JP"/>
    </w:rPr>
  </w:style>
  <w:style w:type="paragraph" w:styleId="ListParagraph">
    <w:name w:val="List Paragraph"/>
    <w:basedOn w:val="Normal"/>
    <w:uiPriority w:val="34"/>
    <w:qFormat/>
    <w:rsid w:val="003D1CDA"/>
    <w:pPr>
      <w:ind w:left="720"/>
      <w:contextualSpacing/>
    </w:pPr>
  </w:style>
  <w:style w:type="character" w:customStyle="1" w:styleId="NOChar">
    <w:name w:val="NO Char"/>
    <w:link w:val="NO"/>
    <w:autoRedefine/>
    <w:qFormat/>
    <w:rsid w:val="00566313"/>
    <w:rPr>
      <w:lang w:eastAsia="en-US"/>
    </w:rPr>
  </w:style>
  <w:style w:type="character" w:customStyle="1" w:styleId="B1Char1">
    <w:name w:val="B1 Char1"/>
    <w:link w:val="B1"/>
    <w:autoRedefine/>
    <w:qFormat/>
    <w:rsid w:val="00566313"/>
    <w:rPr>
      <w:lang w:eastAsia="en-US"/>
    </w:rPr>
  </w:style>
  <w:style w:type="character" w:customStyle="1" w:styleId="B2Char">
    <w:name w:val="B2 Char"/>
    <w:link w:val="B2"/>
    <w:autoRedefine/>
    <w:qFormat/>
    <w:rsid w:val="005663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RBI5PAMIO524-1616901215-9119</_dlc_DocId>
    <_dlc_DocIdUrl xmlns="71c5aaf6-e6ce-465b-b873-5148d2a4c105">
      <Url>https://nokia.sharepoint.com/sites/gxp/_layouts/15/DocIdRedir.aspx?ID=RBI5PAMIO524-1616901215-9119</Url>
      <Description>RBI5PAMIO524-1616901215-9119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1303167-BFF6-45E7-A847-BE3FE1A74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72BC1-E8CB-4548-A1EB-741FB13DB1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24.301_CR4013R1_(Rel-18)_SAES18, 5GS_Ph1-CT</cp:lastModifiedBy>
  <cp:revision>2</cp:revision>
  <dcterms:created xsi:type="dcterms:W3CDTF">2024-04-29T13:30:00Z</dcterms:created>
  <dcterms:modified xsi:type="dcterms:W3CDTF">2024-04-29T13:30:00Z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dd85fd87-c6eb-4c64-91c9-5a09230f5732</vt:lpwstr>
  </property>
  <property fmtid="{D5CDD505-2E9C-101B-9397-08002B2CF9AE}" pid="4" name="MediaServiceImageTags">
    <vt:lpwstr/>
  </property>
  <property fmtid="{D5CDD505-2E9C-101B-9397-08002B2CF9AE}" pid="5" name="_2015_ms_pID_725343">
    <vt:lpwstr>(2)0kaKnJd9C9NdtUZmSR9khRSYIfPrE53TkYehNCVcWmFZGNShx+hAiHPt9O3KYpkyWzql75FO
1gcioNJW7WXLsqVC8ZvP/dBdl3Ame15jPqcvTNMnTmN4o0gmX6OAksyyekwhQ9Y7/oLTYWhZ
YU7efT96ylPqwC4RF0gIL2uqrcQ7h9qI/UgvK1E8sB86c7dTwwEsr3ShFgfrNnRgbEc6MJg2
TYq2NdTKZx8cQKCawF</vt:lpwstr>
  </property>
  <property fmtid="{D5CDD505-2E9C-101B-9397-08002B2CF9AE}" pid="6" name="_2015_ms_pID_7253431">
    <vt:lpwstr>aJnv1iy7WCACAnnE7mMYu8TnyL8R2muowpj1wxgaNU6iF2ly5APoLb
oa0U/tgTPOfuemvAQuZOBGVQf2jOvHTwPQaoDIZ8T/0E8AkcOw6+kyVAkbVfI1B5OaV+RbWd
gnG+6INc91EJQVxbFfIEZlY73l3Aymix8Is90qoPTTg98nYePO3OS52dfmnn6x6lhbjvI3f2
kZGuTRa80v1LO6HK</vt:lpwstr>
  </property>
</Properties>
</file>