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C14F989" w:rsidR="004F0988" w:rsidRDefault="009E5347" w:rsidP="00CA6C49">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AF21C7">
              <w:t>4</w:t>
            </w:r>
            <w:r w:rsidRPr="00CE3036">
              <w:t>.</w:t>
            </w:r>
            <w:bookmarkEnd w:id="3"/>
            <w:ins w:id="4" w:author="Rapporteurs" w:date="2024-04-24T11:18:00Z">
              <w:r w:rsidR="00F35B59">
                <w:t>1</w:t>
              </w:r>
            </w:ins>
            <w:del w:id="5" w:author="Rapporteurs" w:date="2024-04-24T11:18:00Z">
              <w:r w:rsidR="00BB41BB" w:rsidDel="00F35B59">
                <w:delText>0</w:delText>
              </w:r>
            </w:del>
            <w:r w:rsidRPr="00CE3036">
              <w:t xml:space="preserve"> </w:t>
            </w:r>
            <w:r w:rsidRPr="00CE3036">
              <w:rPr>
                <w:sz w:val="32"/>
              </w:rPr>
              <w:t>(</w:t>
            </w:r>
            <w:bookmarkStart w:id="6" w:name="issueDate"/>
            <w:r w:rsidR="00043167" w:rsidRPr="00CE3036">
              <w:rPr>
                <w:sz w:val="32"/>
              </w:rPr>
              <w:t>202</w:t>
            </w:r>
            <w:r w:rsidR="00443AD4">
              <w:rPr>
                <w:sz w:val="32"/>
              </w:rPr>
              <w:t>4</w:t>
            </w:r>
            <w:r w:rsidRPr="00CE3036">
              <w:rPr>
                <w:sz w:val="32"/>
              </w:rPr>
              <w:t>-</w:t>
            </w:r>
            <w:bookmarkEnd w:id="6"/>
            <w:r w:rsidR="00443AD4">
              <w:rPr>
                <w:sz w:val="32"/>
              </w:rPr>
              <w:t>0</w:t>
            </w:r>
            <w:ins w:id="7" w:author="Rapporteurs" w:date="2024-04-24T11:18:00Z">
              <w:r w:rsidR="00CA6C49">
                <w:rPr>
                  <w:sz w:val="32"/>
                </w:rPr>
                <w:t>4</w:t>
              </w:r>
            </w:ins>
            <w:del w:id="8" w:author="Rapporteurs" w:date="2024-04-24T11:18:00Z">
              <w:r w:rsidR="00AF21C7" w:rsidDel="00CA6C49">
                <w:rPr>
                  <w:sz w:val="32"/>
                </w:rPr>
                <w:delText>3</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11" w:name="specRelease"/>
            <w:r w:rsidRPr="00323627">
              <w:rPr>
                <w:rStyle w:val="ZGSM"/>
              </w:rPr>
              <w:t>1</w:t>
            </w:r>
            <w:bookmarkEnd w:id="11"/>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2"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66E1D5A" w14:textId="11A5F741" w:rsidR="00BF3683"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BF3683">
        <w:rPr>
          <w:noProof/>
        </w:rPr>
        <w:t>Foreword</w:t>
      </w:r>
      <w:r w:rsidR="00BF3683">
        <w:rPr>
          <w:noProof/>
        </w:rPr>
        <w:tab/>
      </w:r>
      <w:r w:rsidR="00BF3683">
        <w:rPr>
          <w:noProof/>
        </w:rPr>
        <w:fldChar w:fldCharType="begin"/>
      </w:r>
      <w:r w:rsidR="00BF3683">
        <w:rPr>
          <w:noProof/>
        </w:rPr>
        <w:instrText xml:space="preserve"> PAGEREF _Toc160611025 \h </w:instrText>
      </w:r>
      <w:r w:rsidR="00BF3683">
        <w:rPr>
          <w:noProof/>
        </w:rPr>
      </w:r>
      <w:r w:rsidR="00BF3683">
        <w:rPr>
          <w:noProof/>
        </w:rPr>
        <w:fldChar w:fldCharType="separate"/>
      </w:r>
      <w:r w:rsidR="00BF3683">
        <w:rPr>
          <w:noProof/>
        </w:rPr>
        <w:t>10</w:t>
      </w:r>
      <w:r w:rsidR="00BF3683">
        <w:rPr>
          <w:noProof/>
        </w:rPr>
        <w:fldChar w:fldCharType="end"/>
      </w:r>
    </w:p>
    <w:p w14:paraId="7968F543" w14:textId="48960432" w:rsidR="00BF3683" w:rsidRDefault="00BF3683">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_Toc160611026 \h </w:instrText>
      </w:r>
      <w:r>
        <w:rPr>
          <w:noProof/>
        </w:rPr>
      </w:r>
      <w:r>
        <w:rPr>
          <w:noProof/>
        </w:rPr>
        <w:fldChar w:fldCharType="separate"/>
      </w:r>
      <w:r>
        <w:rPr>
          <w:noProof/>
        </w:rPr>
        <w:t>11</w:t>
      </w:r>
      <w:r>
        <w:rPr>
          <w:noProof/>
        </w:rPr>
        <w:fldChar w:fldCharType="end"/>
      </w:r>
    </w:p>
    <w:p w14:paraId="4A95F703" w14:textId="5AAF4CBA" w:rsidR="00BF3683" w:rsidRDefault="00BF3683">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_Toc160611027 \h </w:instrText>
      </w:r>
      <w:r>
        <w:rPr>
          <w:noProof/>
        </w:rPr>
      </w:r>
      <w:r>
        <w:rPr>
          <w:noProof/>
        </w:rPr>
        <w:fldChar w:fldCharType="separate"/>
      </w:r>
      <w:r>
        <w:rPr>
          <w:noProof/>
        </w:rPr>
        <w:t>11</w:t>
      </w:r>
      <w:r>
        <w:rPr>
          <w:noProof/>
        </w:rPr>
        <w:fldChar w:fldCharType="end"/>
      </w:r>
    </w:p>
    <w:p w14:paraId="763208AD" w14:textId="60E96A96" w:rsidR="00BF3683" w:rsidRDefault="00BF3683">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_Toc160611028 \h </w:instrText>
      </w:r>
      <w:r>
        <w:rPr>
          <w:noProof/>
        </w:rPr>
      </w:r>
      <w:r>
        <w:rPr>
          <w:noProof/>
        </w:rPr>
        <w:fldChar w:fldCharType="separate"/>
      </w:r>
      <w:r>
        <w:rPr>
          <w:noProof/>
        </w:rPr>
        <w:t>12</w:t>
      </w:r>
      <w:r>
        <w:rPr>
          <w:noProof/>
        </w:rPr>
        <w:fldChar w:fldCharType="end"/>
      </w:r>
    </w:p>
    <w:p w14:paraId="7883C5D6" w14:textId="22931FE6" w:rsidR="00BF3683" w:rsidRDefault="00BF3683">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_Toc160611029 \h </w:instrText>
      </w:r>
      <w:r>
        <w:rPr>
          <w:noProof/>
        </w:rPr>
      </w:r>
      <w:r>
        <w:rPr>
          <w:noProof/>
        </w:rPr>
        <w:fldChar w:fldCharType="separate"/>
      </w:r>
      <w:r>
        <w:rPr>
          <w:noProof/>
        </w:rPr>
        <w:t>12</w:t>
      </w:r>
      <w:r>
        <w:rPr>
          <w:noProof/>
        </w:rPr>
        <w:fldChar w:fldCharType="end"/>
      </w:r>
    </w:p>
    <w:p w14:paraId="72499FA5" w14:textId="3BD66A87" w:rsidR="00BF3683" w:rsidRDefault="00BF3683">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_Toc160611030 \h </w:instrText>
      </w:r>
      <w:r>
        <w:rPr>
          <w:noProof/>
        </w:rPr>
      </w:r>
      <w:r>
        <w:rPr>
          <w:noProof/>
        </w:rPr>
        <w:fldChar w:fldCharType="separate"/>
      </w:r>
      <w:r>
        <w:rPr>
          <w:noProof/>
        </w:rPr>
        <w:t>12</w:t>
      </w:r>
      <w:r>
        <w:rPr>
          <w:noProof/>
        </w:rPr>
        <w:fldChar w:fldCharType="end"/>
      </w:r>
    </w:p>
    <w:p w14:paraId="0D7E755B" w14:textId="1D858958" w:rsidR="00BF3683" w:rsidRDefault="00BF3683">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_Toc160611031 \h </w:instrText>
      </w:r>
      <w:r>
        <w:rPr>
          <w:noProof/>
        </w:rPr>
      </w:r>
      <w:r>
        <w:rPr>
          <w:noProof/>
        </w:rPr>
        <w:fldChar w:fldCharType="separate"/>
      </w:r>
      <w:r>
        <w:rPr>
          <w:noProof/>
        </w:rPr>
        <w:t>12</w:t>
      </w:r>
      <w:r>
        <w:rPr>
          <w:noProof/>
        </w:rPr>
        <w:fldChar w:fldCharType="end"/>
      </w:r>
    </w:p>
    <w:p w14:paraId="4768D3A3" w14:textId="38B86A6A" w:rsidR="00BF3683" w:rsidRDefault="00BF3683">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_Toc160611032 \h </w:instrText>
      </w:r>
      <w:r>
        <w:rPr>
          <w:noProof/>
        </w:rPr>
      </w:r>
      <w:r>
        <w:rPr>
          <w:noProof/>
        </w:rPr>
        <w:fldChar w:fldCharType="separate"/>
      </w:r>
      <w:r>
        <w:rPr>
          <w:noProof/>
        </w:rPr>
        <w:t>12</w:t>
      </w:r>
      <w:r>
        <w:rPr>
          <w:noProof/>
        </w:rPr>
        <w:fldChar w:fldCharType="end"/>
      </w:r>
    </w:p>
    <w:p w14:paraId="1B8BFB2B" w14:textId="266252DD" w:rsidR="00BF3683" w:rsidRDefault="00BF3683">
      <w:pPr>
        <w:pStyle w:val="TOC2"/>
        <w:rPr>
          <w:rFonts w:asciiTheme="minorHAnsi" w:eastAsiaTheme="minorEastAsia" w:hAnsiTheme="minorHAnsi" w:cstheme="minorBidi"/>
          <w:noProof/>
          <w:sz w:val="22"/>
          <w:szCs w:val="22"/>
          <w:lang w:val="en-IN" w:eastAsia="en-IN"/>
        </w:rPr>
      </w:pPr>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_Toc160611033 \h </w:instrText>
      </w:r>
      <w:r>
        <w:rPr>
          <w:noProof/>
        </w:rPr>
      </w:r>
      <w:r>
        <w:rPr>
          <w:noProof/>
        </w:rPr>
        <w:fldChar w:fldCharType="separate"/>
      </w:r>
      <w:r>
        <w:rPr>
          <w:noProof/>
        </w:rPr>
        <w:t>12</w:t>
      </w:r>
      <w:r>
        <w:rPr>
          <w:noProof/>
        </w:rPr>
        <w:fldChar w:fldCharType="end"/>
      </w:r>
    </w:p>
    <w:p w14:paraId="642F6A20" w14:textId="3EF10C7B" w:rsidR="00BF3683" w:rsidRDefault="00BF3683">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463D1D">
        <w:rPr>
          <w:rFonts w:cs="Arial"/>
          <w:noProof/>
        </w:rPr>
        <w:t>Information applicable to APIs over EDGE-1 and EDGE-4</w:t>
      </w:r>
      <w:r>
        <w:rPr>
          <w:noProof/>
        </w:rPr>
        <w:tab/>
      </w:r>
      <w:r>
        <w:rPr>
          <w:noProof/>
        </w:rPr>
        <w:fldChar w:fldCharType="begin"/>
      </w:r>
      <w:r>
        <w:rPr>
          <w:noProof/>
        </w:rPr>
        <w:instrText xml:space="preserve"> PAGEREF _Toc160611034 \h </w:instrText>
      </w:r>
      <w:r>
        <w:rPr>
          <w:noProof/>
        </w:rPr>
      </w:r>
      <w:r>
        <w:rPr>
          <w:noProof/>
        </w:rPr>
        <w:fldChar w:fldCharType="separate"/>
      </w:r>
      <w:r>
        <w:rPr>
          <w:noProof/>
        </w:rPr>
        <w:t>13</w:t>
      </w:r>
      <w:r>
        <w:rPr>
          <w:noProof/>
        </w:rPr>
        <w:fldChar w:fldCharType="end"/>
      </w:r>
    </w:p>
    <w:p w14:paraId="0A072EBC" w14:textId="0B5EB98B" w:rsidR="00BF3683" w:rsidRDefault="00BF3683">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_Toc160611035 \h </w:instrText>
      </w:r>
      <w:r>
        <w:rPr>
          <w:noProof/>
        </w:rPr>
      </w:r>
      <w:r>
        <w:rPr>
          <w:noProof/>
        </w:rPr>
        <w:fldChar w:fldCharType="separate"/>
      </w:r>
      <w:r>
        <w:rPr>
          <w:noProof/>
        </w:rPr>
        <w:t>13</w:t>
      </w:r>
      <w:r>
        <w:rPr>
          <w:noProof/>
        </w:rPr>
        <w:fldChar w:fldCharType="end"/>
      </w:r>
    </w:p>
    <w:p w14:paraId="5098A55B" w14:textId="457ECF5F" w:rsidR="00BF3683" w:rsidRDefault="00BF3683">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_Toc160611036 \h </w:instrText>
      </w:r>
      <w:r>
        <w:rPr>
          <w:noProof/>
        </w:rPr>
      </w:r>
      <w:r>
        <w:rPr>
          <w:noProof/>
        </w:rPr>
        <w:fldChar w:fldCharType="separate"/>
      </w:r>
      <w:r>
        <w:rPr>
          <w:noProof/>
        </w:rPr>
        <w:t>13</w:t>
      </w:r>
      <w:r>
        <w:rPr>
          <w:noProof/>
        </w:rPr>
        <w:fldChar w:fldCharType="end"/>
      </w:r>
    </w:p>
    <w:p w14:paraId="0B0C83B5" w14:textId="3BEE4F80" w:rsidR="00BF3683" w:rsidRDefault="00BF3683">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D82297">
        <w:rPr>
          <w:noProof/>
        </w:rPr>
        <w:t xml:space="preserve">Eees_EECRegistration </w:t>
      </w:r>
      <w:r>
        <w:rPr>
          <w:noProof/>
        </w:rPr>
        <w:t>Service</w:t>
      </w:r>
      <w:r>
        <w:rPr>
          <w:noProof/>
        </w:rPr>
        <w:tab/>
      </w:r>
      <w:r>
        <w:rPr>
          <w:noProof/>
        </w:rPr>
        <w:fldChar w:fldCharType="begin"/>
      </w:r>
      <w:r>
        <w:rPr>
          <w:noProof/>
        </w:rPr>
        <w:instrText xml:space="preserve"> PAGEREF _Toc160611037 \h </w:instrText>
      </w:r>
      <w:r>
        <w:rPr>
          <w:noProof/>
        </w:rPr>
      </w:r>
      <w:r>
        <w:rPr>
          <w:noProof/>
        </w:rPr>
        <w:fldChar w:fldCharType="separate"/>
      </w:r>
      <w:r>
        <w:rPr>
          <w:noProof/>
        </w:rPr>
        <w:t>14</w:t>
      </w:r>
      <w:r>
        <w:rPr>
          <w:noProof/>
        </w:rPr>
        <w:fldChar w:fldCharType="end"/>
      </w:r>
    </w:p>
    <w:p w14:paraId="7A255C97" w14:textId="0511CEE7" w:rsidR="00BF3683" w:rsidRDefault="00BF3683">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_Toc160611038 \h </w:instrText>
      </w:r>
      <w:r>
        <w:rPr>
          <w:noProof/>
        </w:rPr>
      </w:r>
      <w:r>
        <w:rPr>
          <w:noProof/>
        </w:rPr>
        <w:fldChar w:fldCharType="separate"/>
      </w:r>
      <w:r>
        <w:rPr>
          <w:noProof/>
        </w:rPr>
        <w:t>14</w:t>
      </w:r>
      <w:r>
        <w:rPr>
          <w:noProof/>
        </w:rPr>
        <w:fldChar w:fldCharType="end"/>
      </w:r>
    </w:p>
    <w:p w14:paraId="065E02A6" w14:textId="2A2665BB" w:rsidR="00BF3683" w:rsidRDefault="00BF3683">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_Toc160611039 \h </w:instrText>
      </w:r>
      <w:r>
        <w:rPr>
          <w:noProof/>
        </w:rPr>
      </w:r>
      <w:r>
        <w:rPr>
          <w:noProof/>
        </w:rPr>
        <w:fldChar w:fldCharType="separate"/>
      </w:r>
      <w:r>
        <w:rPr>
          <w:noProof/>
        </w:rPr>
        <w:t>14</w:t>
      </w:r>
      <w:r>
        <w:rPr>
          <w:noProof/>
        </w:rPr>
        <w:fldChar w:fldCharType="end"/>
      </w:r>
    </w:p>
    <w:p w14:paraId="5F983C19" w14:textId="1E667904" w:rsidR="00BF3683" w:rsidRDefault="00BF3683">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_Toc160611040 \h </w:instrText>
      </w:r>
      <w:r>
        <w:rPr>
          <w:noProof/>
        </w:rPr>
      </w:r>
      <w:r>
        <w:rPr>
          <w:noProof/>
        </w:rPr>
        <w:fldChar w:fldCharType="separate"/>
      </w:r>
      <w:r>
        <w:rPr>
          <w:noProof/>
        </w:rPr>
        <w:t>14</w:t>
      </w:r>
      <w:r>
        <w:rPr>
          <w:noProof/>
        </w:rPr>
        <w:fldChar w:fldCharType="end"/>
      </w:r>
    </w:p>
    <w:p w14:paraId="6E4661D9" w14:textId="2C749F24" w:rsidR="00BF3683" w:rsidRDefault="00BF3683">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_Toc160611041 \h </w:instrText>
      </w:r>
      <w:r>
        <w:rPr>
          <w:noProof/>
        </w:rPr>
      </w:r>
      <w:r>
        <w:rPr>
          <w:noProof/>
        </w:rPr>
        <w:fldChar w:fldCharType="separate"/>
      </w:r>
      <w:r>
        <w:rPr>
          <w:noProof/>
        </w:rPr>
        <w:t>14</w:t>
      </w:r>
      <w:r>
        <w:rPr>
          <w:noProof/>
        </w:rPr>
        <w:fldChar w:fldCharType="end"/>
      </w:r>
    </w:p>
    <w:p w14:paraId="1D24A8B6" w14:textId="0490DA48" w:rsidR="00BF3683" w:rsidRDefault="00BF3683">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_Toc160611042 \h </w:instrText>
      </w:r>
      <w:r>
        <w:rPr>
          <w:noProof/>
        </w:rPr>
      </w:r>
      <w:r>
        <w:rPr>
          <w:noProof/>
        </w:rPr>
        <w:fldChar w:fldCharType="separate"/>
      </w:r>
      <w:r>
        <w:rPr>
          <w:noProof/>
        </w:rPr>
        <w:t>14</w:t>
      </w:r>
      <w:r>
        <w:rPr>
          <w:noProof/>
        </w:rPr>
        <w:fldChar w:fldCharType="end"/>
      </w:r>
    </w:p>
    <w:p w14:paraId="226910BB" w14:textId="305C908E" w:rsidR="00BF3683" w:rsidRDefault="00BF3683">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_Toc160611043 \h </w:instrText>
      </w:r>
      <w:r>
        <w:rPr>
          <w:noProof/>
        </w:rPr>
      </w:r>
      <w:r>
        <w:rPr>
          <w:noProof/>
        </w:rPr>
        <w:fldChar w:fldCharType="separate"/>
      </w:r>
      <w:r>
        <w:rPr>
          <w:noProof/>
        </w:rPr>
        <w:t>14</w:t>
      </w:r>
      <w:r>
        <w:rPr>
          <w:noProof/>
        </w:rPr>
        <w:fldChar w:fldCharType="end"/>
      </w:r>
    </w:p>
    <w:p w14:paraId="33B39BC5" w14:textId="1EEF88D5" w:rsidR="00BF3683" w:rsidRDefault="00BF3683">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_Toc160611044 \h </w:instrText>
      </w:r>
      <w:r>
        <w:rPr>
          <w:noProof/>
        </w:rPr>
      </w:r>
      <w:r>
        <w:rPr>
          <w:noProof/>
        </w:rPr>
        <w:fldChar w:fldCharType="separate"/>
      </w:r>
      <w:r>
        <w:rPr>
          <w:noProof/>
        </w:rPr>
        <w:t>16</w:t>
      </w:r>
      <w:r>
        <w:rPr>
          <w:noProof/>
        </w:rPr>
        <w:fldChar w:fldCharType="end"/>
      </w:r>
    </w:p>
    <w:p w14:paraId="0C6B9323" w14:textId="5FA68EA8" w:rsidR="00BF3683" w:rsidRDefault="00BF3683">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_Toc160611045 \h </w:instrText>
      </w:r>
      <w:r>
        <w:rPr>
          <w:noProof/>
        </w:rPr>
      </w:r>
      <w:r>
        <w:rPr>
          <w:noProof/>
        </w:rPr>
        <w:fldChar w:fldCharType="separate"/>
      </w:r>
      <w:r>
        <w:rPr>
          <w:noProof/>
        </w:rPr>
        <w:t>16</w:t>
      </w:r>
      <w:r>
        <w:rPr>
          <w:noProof/>
        </w:rPr>
        <w:fldChar w:fldCharType="end"/>
      </w:r>
    </w:p>
    <w:p w14:paraId="15F84C88" w14:textId="10C92A11" w:rsidR="00BF3683" w:rsidRDefault="00BF3683">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_Toc160611046 \h </w:instrText>
      </w:r>
      <w:r>
        <w:rPr>
          <w:noProof/>
        </w:rPr>
      </w:r>
      <w:r>
        <w:rPr>
          <w:noProof/>
        </w:rPr>
        <w:fldChar w:fldCharType="separate"/>
      </w:r>
      <w:r>
        <w:rPr>
          <w:noProof/>
        </w:rPr>
        <w:t>16</w:t>
      </w:r>
      <w:r>
        <w:rPr>
          <w:noProof/>
        </w:rPr>
        <w:fldChar w:fldCharType="end"/>
      </w:r>
    </w:p>
    <w:p w14:paraId="719CB453" w14:textId="06F4CA6B" w:rsidR="00BF3683" w:rsidRDefault="00BF3683">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_Toc160611047 \h </w:instrText>
      </w:r>
      <w:r>
        <w:rPr>
          <w:noProof/>
        </w:rPr>
      </w:r>
      <w:r>
        <w:rPr>
          <w:noProof/>
        </w:rPr>
        <w:fldChar w:fldCharType="separate"/>
      </w:r>
      <w:r>
        <w:rPr>
          <w:noProof/>
        </w:rPr>
        <w:t>17</w:t>
      </w:r>
      <w:r>
        <w:rPr>
          <w:noProof/>
        </w:rPr>
        <w:fldChar w:fldCharType="end"/>
      </w:r>
    </w:p>
    <w:p w14:paraId="23BED9D4" w14:textId="68BD80F6" w:rsidR="00BF3683" w:rsidRDefault="00BF3683">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_Toc160611048 \h </w:instrText>
      </w:r>
      <w:r>
        <w:rPr>
          <w:noProof/>
        </w:rPr>
      </w:r>
      <w:r>
        <w:rPr>
          <w:noProof/>
        </w:rPr>
        <w:fldChar w:fldCharType="separate"/>
      </w:r>
      <w:r>
        <w:rPr>
          <w:noProof/>
        </w:rPr>
        <w:t>17</w:t>
      </w:r>
      <w:r>
        <w:rPr>
          <w:noProof/>
        </w:rPr>
        <w:fldChar w:fldCharType="end"/>
      </w:r>
    </w:p>
    <w:p w14:paraId="6BB74F4A" w14:textId="4E36B86C" w:rsidR="00BF3683" w:rsidRDefault="00BF3683">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_Toc160611049 \h </w:instrText>
      </w:r>
      <w:r>
        <w:rPr>
          <w:noProof/>
        </w:rPr>
      </w:r>
      <w:r>
        <w:rPr>
          <w:noProof/>
        </w:rPr>
        <w:fldChar w:fldCharType="separate"/>
      </w:r>
      <w:r>
        <w:rPr>
          <w:noProof/>
        </w:rPr>
        <w:t>17</w:t>
      </w:r>
      <w:r>
        <w:rPr>
          <w:noProof/>
        </w:rPr>
        <w:fldChar w:fldCharType="end"/>
      </w:r>
    </w:p>
    <w:p w14:paraId="7269A957" w14:textId="3370505E" w:rsidR="00BF3683" w:rsidRDefault="00BF3683">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_Toc160611050 \h </w:instrText>
      </w:r>
      <w:r>
        <w:rPr>
          <w:noProof/>
        </w:rPr>
      </w:r>
      <w:r>
        <w:rPr>
          <w:noProof/>
        </w:rPr>
        <w:fldChar w:fldCharType="separate"/>
      </w:r>
      <w:r>
        <w:rPr>
          <w:noProof/>
        </w:rPr>
        <w:t>17</w:t>
      </w:r>
      <w:r>
        <w:rPr>
          <w:noProof/>
        </w:rPr>
        <w:fldChar w:fldCharType="end"/>
      </w:r>
    </w:p>
    <w:p w14:paraId="5A925854" w14:textId="1A15F55C" w:rsidR="00BF3683" w:rsidRDefault="00BF3683">
      <w:pPr>
        <w:pStyle w:val="TOC3"/>
        <w:rPr>
          <w:rFonts w:asciiTheme="minorHAnsi" w:eastAsiaTheme="minorEastAsia" w:hAnsiTheme="minorHAnsi" w:cstheme="minorBidi"/>
          <w:noProof/>
          <w:sz w:val="22"/>
          <w:szCs w:val="22"/>
          <w:lang w:val="en-IN" w:eastAsia="en-IN"/>
        </w:rPr>
      </w:pPr>
      <w:r w:rsidRPr="00463D1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_Toc160611051 \h </w:instrText>
      </w:r>
      <w:r>
        <w:rPr>
          <w:noProof/>
        </w:rPr>
      </w:r>
      <w:r>
        <w:rPr>
          <w:noProof/>
        </w:rPr>
        <w:fldChar w:fldCharType="separate"/>
      </w:r>
      <w:r>
        <w:rPr>
          <w:noProof/>
        </w:rPr>
        <w:t>17</w:t>
      </w:r>
      <w:r>
        <w:rPr>
          <w:noProof/>
        </w:rPr>
        <w:fldChar w:fldCharType="end"/>
      </w:r>
    </w:p>
    <w:p w14:paraId="3B5373BF" w14:textId="4CADE9F7" w:rsidR="00BF3683" w:rsidRDefault="00BF3683">
      <w:pPr>
        <w:pStyle w:val="TOC3"/>
        <w:rPr>
          <w:rFonts w:asciiTheme="minorHAnsi" w:eastAsiaTheme="minorEastAsia" w:hAnsiTheme="minorHAnsi" w:cstheme="minorBidi"/>
          <w:noProof/>
          <w:sz w:val="22"/>
          <w:szCs w:val="22"/>
          <w:lang w:val="en-IN" w:eastAsia="en-IN"/>
        </w:rPr>
      </w:pPr>
      <w:r w:rsidRPr="00463D1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_Toc160611052 \h </w:instrText>
      </w:r>
      <w:r>
        <w:rPr>
          <w:noProof/>
        </w:rPr>
      </w:r>
      <w:r>
        <w:rPr>
          <w:noProof/>
        </w:rPr>
        <w:fldChar w:fldCharType="separate"/>
      </w:r>
      <w:r>
        <w:rPr>
          <w:noProof/>
        </w:rPr>
        <w:t>18</w:t>
      </w:r>
      <w:r>
        <w:rPr>
          <w:noProof/>
        </w:rPr>
        <w:fldChar w:fldCharType="end"/>
      </w:r>
    </w:p>
    <w:p w14:paraId="0B8C2914" w14:textId="057C81F5" w:rsidR="00BF3683" w:rsidRDefault="00BF3683">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_Toc160611053 \h </w:instrText>
      </w:r>
      <w:r>
        <w:rPr>
          <w:noProof/>
        </w:rPr>
      </w:r>
      <w:r>
        <w:rPr>
          <w:noProof/>
        </w:rPr>
        <w:fldChar w:fldCharType="separate"/>
      </w:r>
      <w:r>
        <w:rPr>
          <w:noProof/>
        </w:rPr>
        <w:t>18</w:t>
      </w:r>
      <w:r>
        <w:rPr>
          <w:noProof/>
        </w:rPr>
        <w:fldChar w:fldCharType="end"/>
      </w:r>
    </w:p>
    <w:p w14:paraId="1B108AB5" w14:textId="49122EAA" w:rsidR="00BF3683" w:rsidRDefault="00BF3683">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_Toc160611054 \h </w:instrText>
      </w:r>
      <w:r>
        <w:rPr>
          <w:noProof/>
        </w:rPr>
      </w:r>
      <w:r>
        <w:rPr>
          <w:noProof/>
        </w:rPr>
        <w:fldChar w:fldCharType="separate"/>
      </w:r>
      <w:r>
        <w:rPr>
          <w:noProof/>
        </w:rPr>
        <w:t>18</w:t>
      </w:r>
      <w:r>
        <w:rPr>
          <w:noProof/>
        </w:rPr>
        <w:fldChar w:fldCharType="end"/>
      </w:r>
    </w:p>
    <w:p w14:paraId="64A5FC32" w14:textId="7B83360C" w:rsidR="00BF3683" w:rsidRDefault="00BF3683">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_Toc160611055 \h </w:instrText>
      </w:r>
      <w:r>
        <w:rPr>
          <w:noProof/>
        </w:rPr>
      </w:r>
      <w:r>
        <w:rPr>
          <w:noProof/>
        </w:rPr>
        <w:fldChar w:fldCharType="separate"/>
      </w:r>
      <w:r>
        <w:rPr>
          <w:noProof/>
        </w:rPr>
        <w:t>18</w:t>
      </w:r>
      <w:r>
        <w:rPr>
          <w:noProof/>
        </w:rPr>
        <w:fldChar w:fldCharType="end"/>
      </w:r>
    </w:p>
    <w:p w14:paraId="4EC8FE14" w14:textId="412C2212" w:rsidR="00BF3683" w:rsidRDefault="00BF3683">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_Toc160611056 \h </w:instrText>
      </w:r>
      <w:r>
        <w:rPr>
          <w:noProof/>
        </w:rPr>
      </w:r>
      <w:r>
        <w:rPr>
          <w:noProof/>
        </w:rPr>
        <w:fldChar w:fldCharType="separate"/>
      </w:r>
      <w:r>
        <w:rPr>
          <w:noProof/>
        </w:rPr>
        <w:t>18</w:t>
      </w:r>
      <w:r>
        <w:rPr>
          <w:noProof/>
        </w:rPr>
        <w:fldChar w:fldCharType="end"/>
      </w:r>
    </w:p>
    <w:p w14:paraId="0FC81F08" w14:textId="7DC949C2" w:rsidR="00BF3683" w:rsidRDefault="00BF3683">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_Toc160611057 \h </w:instrText>
      </w:r>
      <w:r>
        <w:rPr>
          <w:noProof/>
        </w:rPr>
      </w:r>
      <w:r>
        <w:rPr>
          <w:noProof/>
        </w:rPr>
        <w:fldChar w:fldCharType="separate"/>
      </w:r>
      <w:r>
        <w:rPr>
          <w:noProof/>
        </w:rPr>
        <w:t>20</w:t>
      </w:r>
      <w:r>
        <w:rPr>
          <w:noProof/>
        </w:rPr>
        <w:fldChar w:fldCharType="end"/>
      </w:r>
    </w:p>
    <w:p w14:paraId="0B5B409D" w14:textId="6509A1FA" w:rsidR="00BF3683" w:rsidRDefault="00BF3683">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_Toc160611058 \h </w:instrText>
      </w:r>
      <w:r>
        <w:rPr>
          <w:noProof/>
        </w:rPr>
      </w:r>
      <w:r>
        <w:rPr>
          <w:noProof/>
        </w:rPr>
        <w:fldChar w:fldCharType="separate"/>
      </w:r>
      <w:r>
        <w:rPr>
          <w:noProof/>
        </w:rPr>
        <w:t>20</w:t>
      </w:r>
      <w:r>
        <w:rPr>
          <w:noProof/>
        </w:rPr>
        <w:fldChar w:fldCharType="end"/>
      </w:r>
    </w:p>
    <w:p w14:paraId="46CA7E2F" w14:textId="7A9B8CAA" w:rsidR="00BF3683" w:rsidRDefault="00BF3683">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_Toc160611059 \h </w:instrText>
      </w:r>
      <w:r>
        <w:rPr>
          <w:noProof/>
        </w:rPr>
      </w:r>
      <w:r>
        <w:rPr>
          <w:noProof/>
        </w:rPr>
        <w:fldChar w:fldCharType="separate"/>
      </w:r>
      <w:r>
        <w:rPr>
          <w:noProof/>
        </w:rPr>
        <w:t>20</w:t>
      </w:r>
      <w:r>
        <w:rPr>
          <w:noProof/>
        </w:rPr>
        <w:fldChar w:fldCharType="end"/>
      </w:r>
    </w:p>
    <w:p w14:paraId="61579EEC" w14:textId="22158131" w:rsidR="00BF3683" w:rsidRDefault="00BF3683">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_Toc160611060 \h </w:instrText>
      </w:r>
      <w:r>
        <w:rPr>
          <w:noProof/>
        </w:rPr>
      </w:r>
      <w:r>
        <w:rPr>
          <w:noProof/>
        </w:rPr>
        <w:fldChar w:fldCharType="separate"/>
      </w:r>
      <w:r>
        <w:rPr>
          <w:noProof/>
        </w:rPr>
        <w:t>21</w:t>
      </w:r>
      <w:r>
        <w:rPr>
          <w:noProof/>
        </w:rPr>
        <w:fldChar w:fldCharType="end"/>
      </w:r>
    </w:p>
    <w:p w14:paraId="7978B95E" w14:textId="2D5134B7" w:rsidR="00BF3683" w:rsidRDefault="00BF3683">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_Toc160611061 \h </w:instrText>
      </w:r>
      <w:r>
        <w:rPr>
          <w:noProof/>
        </w:rPr>
      </w:r>
      <w:r>
        <w:rPr>
          <w:noProof/>
        </w:rPr>
        <w:fldChar w:fldCharType="separate"/>
      </w:r>
      <w:r>
        <w:rPr>
          <w:noProof/>
        </w:rPr>
        <w:t>21</w:t>
      </w:r>
      <w:r>
        <w:rPr>
          <w:noProof/>
        </w:rPr>
        <w:fldChar w:fldCharType="end"/>
      </w:r>
    </w:p>
    <w:p w14:paraId="276C5219" w14:textId="565F85AB" w:rsidR="00BF3683" w:rsidRDefault="00BF3683">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_Toc160611062 \h </w:instrText>
      </w:r>
      <w:r>
        <w:rPr>
          <w:noProof/>
        </w:rPr>
      </w:r>
      <w:r>
        <w:rPr>
          <w:noProof/>
        </w:rPr>
        <w:fldChar w:fldCharType="separate"/>
      </w:r>
      <w:r>
        <w:rPr>
          <w:noProof/>
        </w:rPr>
        <w:t>21</w:t>
      </w:r>
      <w:r>
        <w:rPr>
          <w:noProof/>
        </w:rPr>
        <w:fldChar w:fldCharType="end"/>
      </w:r>
    </w:p>
    <w:p w14:paraId="019641CF" w14:textId="244FC71A" w:rsidR="00BF3683" w:rsidRDefault="00BF3683">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_Toc160611063 \h </w:instrText>
      </w:r>
      <w:r>
        <w:rPr>
          <w:noProof/>
        </w:rPr>
      </w:r>
      <w:r>
        <w:rPr>
          <w:noProof/>
        </w:rPr>
        <w:fldChar w:fldCharType="separate"/>
      </w:r>
      <w:r>
        <w:rPr>
          <w:noProof/>
        </w:rPr>
        <w:t>22</w:t>
      </w:r>
      <w:r>
        <w:rPr>
          <w:noProof/>
        </w:rPr>
        <w:fldChar w:fldCharType="end"/>
      </w:r>
    </w:p>
    <w:p w14:paraId="7C674291" w14:textId="6F588D70" w:rsidR="00BF3683" w:rsidRDefault="00BF3683">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_Toc160611064 \h </w:instrText>
      </w:r>
      <w:r>
        <w:rPr>
          <w:noProof/>
        </w:rPr>
      </w:r>
      <w:r>
        <w:rPr>
          <w:noProof/>
        </w:rPr>
        <w:fldChar w:fldCharType="separate"/>
      </w:r>
      <w:r>
        <w:rPr>
          <w:noProof/>
        </w:rPr>
        <w:t>22</w:t>
      </w:r>
      <w:r>
        <w:rPr>
          <w:noProof/>
        </w:rPr>
        <w:fldChar w:fldCharType="end"/>
      </w:r>
    </w:p>
    <w:p w14:paraId="2071A080" w14:textId="64796908" w:rsidR="00BF3683" w:rsidRDefault="00BF3683">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_Toc160611065 \h </w:instrText>
      </w:r>
      <w:r>
        <w:rPr>
          <w:noProof/>
        </w:rPr>
      </w:r>
      <w:r>
        <w:rPr>
          <w:noProof/>
        </w:rPr>
        <w:fldChar w:fldCharType="separate"/>
      </w:r>
      <w:r>
        <w:rPr>
          <w:noProof/>
        </w:rPr>
        <w:t>22</w:t>
      </w:r>
      <w:r>
        <w:rPr>
          <w:noProof/>
        </w:rPr>
        <w:fldChar w:fldCharType="end"/>
      </w:r>
    </w:p>
    <w:p w14:paraId="42271C33" w14:textId="1796F73A" w:rsidR="00BF3683" w:rsidRDefault="00BF3683">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_Toc160611066 \h </w:instrText>
      </w:r>
      <w:r>
        <w:rPr>
          <w:noProof/>
        </w:rPr>
      </w:r>
      <w:r>
        <w:rPr>
          <w:noProof/>
        </w:rPr>
        <w:fldChar w:fldCharType="separate"/>
      </w:r>
      <w:r>
        <w:rPr>
          <w:noProof/>
        </w:rPr>
        <w:t>22</w:t>
      </w:r>
      <w:r>
        <w:rPr>
          <w:noProof/>
        </w:rPr>
        <w:fldChar w:fldCharType="end"/>
      </w:r>
    </w:p>
    <w:p w14:paraId="7171B83A" w14:textId="7BFFBA9E" w:rsidR="00BF3683" w:rsidRDefault="00BF3683">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_Toc160611067 \h </w:instrText>
      </w:r>
      <w:r>
        <w:rPr>
          <w:noProof/>
        </w:rPr>
      </w:r>
      <w:r>
        <w:rPr>
          <w:noProof/>
        </w:rPr>
        <w:fldChar w:fldCharType="separate"/>
      </w:r>
      <w:r>
        <w:rPr>
          <w:noProof/>
        </w:rPr>
        <w:t>22</w:t>
      </w:r>
      <w:r>
        <w:rPr>
          <w:noProof/>
        </w:rPr>
        <w:fldChar w:fldCharType="end"/>
      </w:r>
    </w:p>
    <w:p w14:paraId="32B571E5" w14:textId="530DF9BF" w:rsidR="00BF3683" w:rsidRDefault="00BF3683">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_Toc160611068 \h </w:instrText>
      </w:r>
      <w:r>
        <w:rPr>
          <w:noProof/>
        </w:rPr>
      </w:r>
      <w:r>
        <w:rPr>
          <w:noProof/>
        </w:rPr>
        <w:fldChar w:fldCharType="separate"/>
      </w:r>
      <w:r>
        <w:rPr>
          <w:noProof/>
        </w:rPr>
        <w:t>22</w:t>
      </w:r>
      <w:r>
        <w:rPr>
          <w:noProof/>
        </w:rPr>
        <w:fldChar w:fldCharType="end"/>
      </w:r>
    </w:p>
    <w:p w14:paraId="75DF3C86" w14:textId="0B13B4DC" w:rsidR="00BF3683" w:rsidRDefault="00BF3683">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463D1D">
        <w:rPr>
          <w:noProof/>
          <w:lang w:val="en-US"/>
        </w:rPr>
        <w:t>Eees_ACREvents</w:t>
      </w:r>
      <w:r>
        <w:rPr>
          <w:noProof/>
        </w:rPr>
        <w:t xml:space="preserve"> Service</w:t>
      </w:r>
      <w:r>
        <w:rPr>
          <w:noProof/>
        </w:rPr>
        <w:tab/>
      </w:r>
      <w:r>
        <w:rPr>
          <w:noProof/>
        </w:rPr>
        <w:fldChar w:fldCharType="begin"/>
      </w:r>
      <w:r>
        <w:rPr>
          <w:noProof/>
        </w:rPr>
        <w:instrText xml:space="preserve"> PAGEREF _Toc160611069 \h </w:instrText>
      </w:r>
      <w:r>
        <w:rPr>
          <w:noProof/>
        </w:rPr>
      </w:r>
      <w:r>
        <w:rPr>
          <w:noProof/>
        </w:rPr>
        <w:fldChar w:fldCharType="separate"/>
      </w:r>
      <w:r>
        <w:rPr>
          <w:noProof/>
        </w:rPr>
        <w:t>23</w:t>
      </w:r>
      <w:r>
        <w:rPr>
          <w:noProof/>
        </w:rPr>
        <w:fldChar w:fldCharType="end"/>
      </w:r>
    </w:p>
    <w:p w14:paraId="1021D4D2" w14:textId="6AAFEAFD" w:rsidR="00BF3683" w:rsidRDefault="00BF3683">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_Toc160611070 \h </w:instrText>
      </w:r>
      <w:r>
        <w:rPr>
          <w:noProof/>
        </w:rPr>
      </w:r>
      <w:r>
        <w:rPr>
          <w:noProof/>
        </w:rPr>
        <w:fldChar w:fldCharType="separate"/>
      </w:r>
      <w:r>
        <w:rPr>
          <w:noProof/>
        </w:rPr>
        <w:t>23</w:t>
      </w:r>
      <w:r>
        <w:rPr>
          <w:noProof/>
        </w:rPr>
        <w:fldChar w:fldCharType="end"/>
      </w:r>
    </w:p>
    <w:p w14:paraId="7CEE44BE" w14:textId="0EA318D1" w:rsidR="00BF3683" w:rsidRDefault="00BF3683">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_Toc160611071 \h </w:instrText>
      </w:r>
      <w:r>
        <w:rPr>
          <w:noProof/>
        </w:rPr>
      </w:r>
      <w:r>
        <w:rPr>
          <w:noProof/>
        </w:rPr>
        <w:fldChar w:fldCharType="separate"/>
      </w:r>
      <w:r>
        <w:rPr>
          <w:noProof/>
        </w:rPr>
        <w:t>23</w:t>
      </w:r>
      <w:r>
        <w:rPr>
          <w:noProof/>
        </w:rPr>
        <w:fldChar w:fldCharType="end"/>
      </w:r>
    </w:p>
    <w:p w14:paraId="5BD01FAA" w14:textId="78F18912" w:rsidR="00BF3683" w:rsidRDefault="00BF3683">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_Toc160611072 \h </w:instrText>
      </w:r>
      <w:r>
        <w:rPr>
          <w:noProof/>
        </w:rPr>
      </w:r>
      <w:r>
        <w:rPr>
          <w:noProof/>
        </w:rPr>
        <w:fldChar w:fldCharType="separate"/>
      </w:r>
      <w:r>
        <w:rPr>
          <w:noProof/>
        </w:rPr>
        <w:t>23</w:t>
      </w:r>
      <w:r>
        <w:rPr>
          <w:noProof/>
        </w:rPr>
        <w:fldChar w:fldCharType="end"/>
      </w:r>
    </w:p>
    <w:p w14:paraId="5A5B934C" w14:textId="55E4C286" w:rsidR="00BF3683" w:rsidRDefault="00BF3683">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_Toc160611073 \h </w:instrText>
      </w:r>
      <w:r>
        <w:rPr>
          <w:noProof/>
        </w:rPr>
      </w:r>
      <w:r>
        <w:rPr>
          <w:noProof/>
        </w:rPr>
        <w:fldChar w:fldCharType="separate"/>
      </w:r>
      <w:r>
        <w:rPr>
          <w:noProof/>
        </w:rPr>
        <w:t>23</w:t>
      </w:r>
      <w:r>
        <w:rPr>
          <w:noProof/>
        </w:rPr>
        <w:fldChar w:fldCharType="end"/>
      </w:r>
    </w:p>
    <w:p w14:paraId="062EC2F3" w14:textId="5BBE633D" w:rsidR="00BF3683" w:rsidRDefault="00BF3683">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_Toc160611074 \h </w:instrText>
      </w:r>
      <w:r>
        <w:rPr>
          <w:noProof/>
        </w:rPr>
      </w:r>
      <w:r>
        <w:rPr>
          <w:noProof/>
        </w:rPr>
        <w:fldChar w:fldCharType="separate"/>
      </w:r>
      <w:r>
        <w:rPr>
          <w:noProof/>
        </w:rPr>
        <w:t>23</w:t>
      </w:r>
      <w:r>
        <w:rPr>
          <w:noProof/>
        </w:rPr>
        <w:fldChar w:fldCharType="end"/>
      </w:r>
    </w:p>
    <w:p w14:paraId="4AF98CD0" w14:textId="71D51F67" w:rsidR="00BF3683" w:rsidRDefault="00BF3683">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_Toc160611075 \h </w:instrText>
      </w:r>
      <w:r>
        <w:rPr>
          <w:noProof/>
        </w:rPr>
      </w:r>
      <w:r>
        <w:rPr>
          <w:noProof/>
        </w:rPr>
        <w:fldChar w:fldCharType="separate"/>
      </w:r>
      <w:r>
        <w:rPr>
          <w:noProof/>
        </w:rPr>
        <w:t>23</w:t>
      </w:r>
      <w:r>
        <w:rPr>
          <w:noProof/>
        </w:rPr>
        <w:fldChar w:fldCharType="end"/>
      </w:r>
    </w:p>
    <w:p w14:paraId="629BEBAA" w14:textId="5AB5DD0E" w:rsidR="00BF3683" w:rsidRDefault="00BF3683">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_Toc160611076 \h </w:instrText>
      </w:r>
      <w:r>
        <w:rPr>
          <w:noProof/>
        </w:rPr>
      </w:r>
      <w:r>
        <w:rPr>
          <w:noProof/>
        </w:rPr>
        <w:fldChar w:fldCharType="separate"/>
      </w:r>
      <w:r>
        <w:rPr>
          <w:noProof/>
        </w:rPr>
        <w:t>24</w:t>
      </w:r>
      <w:r>
        <w:rPr>
          <w:noProof/>
        </w:rPr>
        <w:fldChar w:fldCharType="end"/>
      </w:r>
    </w:p>
    <w:p w14:paraId="12ACCC60" w14:textId="631AF6FE" w:rsidR="00BF3683" w:rsidRDefault="00BF3683">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_Toc160611077 \h </w:instrText>
      </w:r>
      <w:r>
        <w:rPr>
          <w:noProof/>
        </w:rPr>
      </w:r>
      <w:r>
        <w:rPr>
          <w:noProof/>
        </w:rPr>
        <w:fldChar w:fldCharType="separate"/>
      </w:r>
      <w:r>
        <w:rPr>
          <w:noProof/>
        </w:rPr>
        <w:t>24</w:t>
      </w:r>
      <w:r>
        <w:rPr>
          <w:noProof/>
        </w:rPr>
        <w:fldChar w:fldCharType="end"/>
      </w:r>
    </w:p>
    <w:p w14:paraId="0A293CC5" w14:textId="6953A3C1" w:rsidR="00BF3683" w:rsidRDefault="00BF3683">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_Toc160611078 \h </w:instrText>
      </w:r>
      <w:r>
        <w:rPr>
          <w:noProof/>
        </w:rPr>
      </w:r>
      <w:r>
        <w:rPr>
          <w:noProof/>
        </w:rPr>
        <w:fldChar w:fldCharType="separate"/>
      </w:r>
      <w:r>
        <w:rPr>
          <w:noProof/>
        </w:rPr>
        <w:t>24</w:t>
      </w:r>
      <w:r>
        <w:rPr>
          <w:noProof/>
        </w:rPr>
        <w:fldChar w:fldCharType="end"/>
      </w:r>
    </w:p>
    <w:p w14:paraId="6B0D0663" w14:textId="20CE7AF6" w:rsidR="00BF3683" w:rsidRDefault="00BF3683">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_Toc160611079 \h </w:instrText>
      </w:r>
      <w:r>
        <w:rPr>
          <w:noProof/>
        </w:rPr>
      </w:r>
      <w:r>
        <w:rPr>
          <w:noProof/>
        </w:rPr>
        <w:fldChar w:fldCharType="separate"/>
      </w:r>
      <w:r>
        <w:rPr>
          <w:noProof/>
        </w:rPr>
        <w:t>25</w:t>
      </w:r>
      <w:r>
        <w:rPr>
          <w:noProof/>
        </w:rPr>
        <w:fldChar w:fldCharType="end"/>
      </w:r>
    </w:p>
    <w:p w14:paraId="6DBB0656" w14:textId="5CC423ED" w:rsidR="00BF3683" w:rsidRDefault="00BF3683">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_Toc160611080 \h </w:instrText>
      </w:r>
      <w:r>
        <w:rPr>
          <w:noProof/>
        </w:rPr>
      </w:r>
      <w:r>
        <w:rPr>
          <w:noProof/>
        </w:rPr>
        <w:fldChar w:fldCharType="separate"/>
      </w:r>
      <w:r>
        <w:rPr>
          <w:noProof/>
        </w:rPr>
        <w:t>25</w:t>
      </w:r>
      <w:r>
        <w:rPr>
          <w:noProof/>
        </w:rPr>
        <w:fldChar w:fldCharType="end"/>
      </w:r>
    </w:p>
    <w:p w14:paraId="3AEF138B" w14:textId="31D85988" w:rsidR="00BF3683" w:rsidRDefault="00BF3683">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_Toc160611081 \h </w:instrText>
      </w:r>
      <w:r>
        <w:rPr>
          <w:noProof/>
        </w:rPr>
      </w:r>
      <w:r>
        <w:rPr>
          <w:noProof/>
        </w:rPr>
        <w:fldChar w:fldCharType="separate"/>
      </w:r>
      <w:r>
        <w:rPr>
          <w:noProof/>
        </w:rPr>
        <w:t>25</w:t>
      </w:r>
      <w:r>
        <w:rPr>
          <w:noProof/>
        </w:rPr>
        <w:fldChar w:fldCharType="end"/>
      </w:r>
    </w:p>
    <w:p w14:paraId="00CD908B" w14:textId="610A1161" w:rsidR="00BF3683" w:rsidRDefault="00BF3683">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463D1D">
        <w:rPr>
          <w:noProof/>
          <w:lang w:val="en-IN"/>
        </w:rPr>
        <w:t>Eees_ACREvents_Unsubscribe</w:t>
      </w:r>
      <w:r>
        <w:rPr>
          <w:noProof/>
        </w:rPr>
        <w:tab/>
      </w:r>
      <w:r>
        <w:rPr>
          <w:noProof/>
        </w:rPr>
        <w:fldChar w:fldCharType="begin"/>
      </w:r>
      <w:r>
        <w:rPr>
          <w:noProof/>
        </w:rPr>
        <w:instrText xml:space="preserve"> PAGEREF _Toc160611082 \h </w:instrText>
      </w:r>
      <w:r>
        <w:rPr>
          <w:noProof/>
        </w:rPr>
      </w:r>
      <w:r>
        <w:rPr>
          <w:noProof/>
        </w:rPr>
        <w:fldChar w:fldCharType="separate"/>
      </w:r>
      <w:r>
        <w:rPr>
          <w:noProof/>
        </w:rPr>
        <w:t>25</w:t>
      </w:r>
      <w:r>
        <w:rPr>
          <w:noProof/>
        </w:rPr>
        <w:fldChar w:fldCharType="end"/>
      </w:r>
    </w:p>
    <w:p w14:paraId="692EDE30" w14:textId="5FFBA3C4" w:rsidR="00BF3683" w:rsidRDefault="00BF3683">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_Toc160611083 \h </w:instrText>
      </w:r>
      <w:r>
        <w:rPr>
          <w:noProof/>
        </w:rPr>
      </w:r>
      <w:r>
        <w:rPr>
          <w:noProof/>
        </w:rPr>
        <w:fldChar w:fldCharType="separate"/>
      </w:r>
      <w:r>
        <w:rPr>
          <w:noProof/>
        </w:rPr>
        <w:t>25</w:t>
      </w:r>
      <w:r>
        <w:rPr>
          <w:noProof/>
        </w:rPr>
        <w:fldChar w:fldCharType="end"/>
      </w:r>
    </w:p>
    <w:p w14:paraId="460ED265" w14:textId="6C708767" w:rsidR="00BF3683" w:rsidRDefault="00BF3683">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463D1D">
        <w:rPr>
          <w:noProof/>
          <w:lang w:val="en-IN"/>
        </w:rPr>
        <w:t>Eees_ACREvents_Unsubscribe</w:t>
      </w:r>
      <w:r>
        <w:rPr>
          <w:noProof/>
        </w:rPr>
        <w:t xml:space="preserve"> operation</w:t>
      </w:r>
      <w:r>
        <w:rPr>
          <w:noProof/>
        </w:rPr>
        <w:tab/>
      </w:r>
      <w:r>
        <w:rPr>
          <w:noProof/>
        </w:rPr>
        <w:fldChar w:fldCharType="begin"/>
      </w:r>
      <w:r>
        <w:rPr>
          <w:noProof/>
        </w:rPr>
        <w:instrText xml:space="preserve"> PAGEREF _Toc160611084 \h </w:instrText>
      </w:r>
      <w:r>
        <w:rPr>
          <w:noProof/>
        </w:rPr>
      </w:r>
      <w:r>
        <w:rPr>
          <w:noProof/>
        </w:rPr>
        <w:fldChar w:fldCharType="separate"/>
      </w:r>
      <w:r>
        <w:rPr>
          <w:noProof/>
        </w:rPr>
        <w:t>25</w:t>
      </w:r>
      <w:r>
        <w:rPr>
          <w:noProof/>
        </w:rPr>
        <w:fldChar w:fldCharType="end"/>
      </w:r>
    </w:p>
    <w:p w14:paraId="41AA54C4" w14:textId="575A73C2" w:rsidR="00BF3683" w:rsidRPr="00D82297" w:rsidRDefault="00BF3683">
      <w:pPr>
        <w:pStyle w:val="TOC2"/>
        <w:rPr>
          <w:rFonts w:asciiTheme="minorHAnsi" w:eastAsiaTheme="minorEastAsia" w:hAnsiTheme="minorHAnsi" w:cstheme="minorBidi"/>
          <w:noProof/>
          <w:sz w:val="22"/>
          <w:szCs w:val="22"/>
          <w:lang w:val="fr-FR" w:eastAsia="en-IN"/>
        </w:rPr>
      </w:pPr>
      <w:r w:rsidRPr="00463D1D">
        <w:rPr>
          <w:noProof/>
          <w:lang w:val="fr-FR"/>
        </w:rPr>
        <w:t>5.5</w:t>
      </w:r>
      <w:r w:rsidRPr="00D82297">
        <w:rPr>
          <w:rFonts w:asciiTheme="minorHAnsi" w:eastAsiaTheme="minorEastAsia" w:hAnsiTheme="minorHAnsi" w:cstheme="minorBidi"/>
          <w:noProof/>
          <w:sz w:val="22"/>
          <w:szCs w:val="22"/>
          <w:lang w:val="fr-FR" w:eastAsia="en-IN"/>
        </w:rPr>
        <w:tab/>
      </w:r>
      <w:r w:rsidRPr="00463D1D">
        <w:rPr>
          <w:noProof/>
          <w:lang w:val="fr-FR"/>
        </w:rPr>
        <w:t>Eees_AppContextRelocation Service</w:t>
      </w:r>
      <w:r w:rsidRPr="00D82297">
        <w:rPr>
          <w:noProof/>
          <w:lang w:val="fr-FR"/>
        </w:rPr>
        <w:tab/>
      </w:r>
      <w:r>
        <w:rPr>
          <w:noProof/>
        </w:rPr>
        <w:fldChar w:fldCharType="begin"/>
      </w:r>
      <w:r w:rsidRPr="00D82297">
        <w:rPr>
          <w:noProof/>
          <w:lang w:val="fr-FR"/>
        </w:rPr>
        <w:instrText xml:space="preserve"> PAGEREF _Toc160611085 \h </w:instrText>
      </w:r>
      <w:r>
        <w:rPr>
          <w:noProof/>
        </w:rPr>
      </w:r>
      <w:r>
        <w:rPr>
          <w:noProof/>
        </w:rPr>
        <w:fldChar w:fldCharType="separate"/>
      </w:r>
      <w:r w:rsidRPr="00D82297">
        <w:rPr>
          <w:noProof/>
          <w:lang w:val="fr-FR"/>
        </w:rPr>
        <w:t>26</w:t>
      </w:r>
      <w:r>
        <w:rPr>
          <w:noProof/>
        </w:rPr>
        <w:fldChar w:fldCharType="end"/>
      </w:r>
    </w:p>
    <w:p w14:paraId="3E82C882" w14:textId="1C373963" w:rsidR="00BF3683" w:rsidRPr="00D82297" w:rsidRDefault="00BF3683">
      <w:pPr>
        <w:pStyle w:val="TOC3"/>
        <w:rPr>
          <w:rFonts w:asciiTheme="minorHAnsi" w:eastAsiaTheme="minorEastAsia" w:hAnsiTheme="minorHAnsi" w:cstheme="minorBidi"/>
          <w:noProof/>
          <w:sz w:val="22"/>
          <w:szCs w:val="22"/>
          <w:lang w:val="fr-FR" w:eastAsia="en-IN"/>
        </w:rPr>
      </w:pPr>
      <w:r w:rsidRPr="00463D1D">
        <w:rPr>
          <w:noProof/>
          <w:lang w:val="fr-FR"/>
        </w:rPr>
        <w:t>5.5.1</w:t>
      </w:r>
      <w:r w:rsidRPr="00D82297">
        <w:rPr>
          <w:rFonts w:asciiTheme="minorHAnsi" w:eastAsiaTheme="minorEastAsia" w:hAnsiTheme="minorHAnsi" w:cstheme="minorBidi"/>
          <w:noProof/>
          <w:sz w:val="22"/>
          <w:szCs w:val="22"/>
          <w:lang w:val="fr-FR" w:eastAsia="en-IN"/>
        </w:rPr>
        <w:tab/>
      </w:r>
      <w:r w:rsidRPr="00463D1D">
        <w:rPr>
          <w:noProof/>
          <w:lang w:val="fr-FR"/>
        </w:rPr>
        <w:t>Service Description</w:t>
      </w:r>
      <w:r w:rsidRPr="00D82297">
        <w:rPr>
          <w:noProof/>
          <w:lang w:val="fr-FR"/>
        </w:rPr>
        <w:tab/>
      </w:r>
      <w:r>
        <w:rPr>
          <w:noProof/>
        </w:rPr>
        <w:fldChar w:fldCharType="begin"/>
      </w:r>
      <w:r w:rsidRPr="00D82297">
        <w:rPr>
          <w:noProof/>
          <w:lang w:val="fr-FR"/>
        </w:rPr>
        <w:instrText xml:space="preserve"> PAGEREF _Toc160611086 \h </w:instrText>
      </w:r>
      <w:r>
        <w:rPr>
          <w:noProof/>
        </w:rPr>
      </w:r>
      <w:r>
        <w:rPr>
          <w:noProof/>
        </w:rPr>
        <w:fldChar w:fldCharType="separate"/>
      </w:r>
      <w:r w:rsidRPr="00D82297">
        <w:rPr>
          <w:noProof/>
          <w:lang w:val="fr-FR"/>
        </w:rPr>
        <w:t>26</w:t>
      </w:r>
      <w:r>
        <w:rPr>
          <w:noProof/>
        </w:rPr>
        <w:fldChar w:fldCharType="end"/>
      </w:r>
    </w:p>
    <w:p w14:paraId="3A52ECE2" w14:textId="482A8415" w:rsidR="00BF3683" w:rsidRPr="00D82297" w:rsidRDefault="00BF3683">
      <w:pPr>
        <w:pStyle w:val="TOC3"/>
        <w:rPr>
          <w:rFonts w:asciiTheme="minorHAnsi" w:eastAsiaTheme="minorEastAsia" w:hAnsiTheme="minorHAnsi" w:cstheme="minorBidi"/>
          <w:noProof/>
          <w:sz w:val="22"/>
          <w:szCs w:val="22"/>
          <w:lang w:val="fr-FR" w:eastAsia="en-IN"/>
        </w:rPr>
      </w:pPr>
      <w:r w:rsidRPr="00D82297">
        <w:rPr>
          <w:noProof/>
          <w:lang w:val="fr-FR"/>
        </w:rPr>
        <w:t>5.5.2</w:t>
      </w:r>
      <w:r w:rsidRPr="00D82297">
        <w:rPr>
          <w:rFonts w:asciiTheme="minorHAnsi" w:eastAsiaTheme="minorEastAsia" w:hAnsiTheme="minorHAnsi" w:cstheme="minorBidi"/>
          <w:noProof/>
          <w:sz w:val="22"/>
          <w:szCs w:val="22"/>
          <w:lang w:val="fr-FR" w:eastAsia="en-IN"/>
        </w:rPr>
        <w:tab/>
      </w:r>
      <w:r w:rsidRPr="00D82297">
        <w:rPr>
          <w:noProof/>
          <w:lang w:val="fr-FR"/>
        </w:rPr>
        <w:t>Service Operations</w:t>
      </w:r>
      <w:r w:rsidRPr="00D82297">
        <w:rPr>
          <w:noProof/>
          <w:lang w:val="fr-FR"/>
        </w:rPr>
        <w:tab/>
      </w:r>
      <w:r>
        <w:rPr>
          <w:noProof/>
        </w:rPr>
        <w:fldChar w:fldCharType="begin"/>
      </w:r>
      <w:r w:rsidRPr="00D82297">
        <w:rPr>
          <w:noProof/>
          <w:lang w:val="fr-FR"/>
        </w:rPr>
        <w:instrText xml:space="preserve"> PAGEREF _Toc160611087 \h </w:instrText>
      </w:r>
      <w:r>
        <w:rPr>
          <w:noProof/>
        </w:rPr>
      </w:r>
      <w:r>
        <w:rPr>
          <w:noProof/>
        </w:rPr>
        <w:fldChar w:fldCharType="separate"/>
      </w:r>
      <w:r w:rsidRPr="00D82297">
        <w:rPr>
          <w:noProof/>
          <w:lang w:val="fr-FR"/>
        </w:rPr>
        <w:t>26</w:t>
      </w:r>
      <w:r>
        <w:rPr>
          <w:noProof/>
        </w:rPr>
        <w:fldChar w:fldCharType="end"/>
      </w:r>
    </w:p>
    <w:p w14:paraId="1A5662C9" w14:textId="087BC278" w:rsidR="00BF3683" w:rsidRPr="00D82297" w:rsidRDefault="00BF3683">
      <w:pPr>
        <w:pStyle w:val="TOC4"/>
        <w:rPr>
          <w:rFonts w:asciiTheme="minorHAnsi" w:eastAsiaTheme="minorEastAsia" w:hAnsiTheme="minorHAnsi" w:cstheme="minorBidi"/>
          <w:noProof/>
          <w:sz w:val="22"/>
          <w:szCs w:val="22"/>
          <w:lang w:val="fr-FR" w:eastAsia="en-IN"/>
        </w:rPr>
      </w:pPr>
      <w:r w:rsidRPr="00D82297">
        <w:rPr>
          <w:noProof/>
          <w:lang w:val="fr-FR"/>
        </w:rPr>
        <w:t>5.5.2.1</w:t>
      </w:r>
      <w:r w:rsidRPr="00D82297">
        <w:rPr>
          <w:rFonts w:asciiTheme="minorHAnsi" w:eastAsiaTheme="minorEastAsia" w:hAnsiTheme="minorHAnsi" w:cstheme="minorBidi"/>
          <w:noProof/>
          <w:sz w:val="22"/>
          <w:szCs w:val="22"/>
          <w:lang w:val="fr-FR" w:eastAsia="en-IN"/>
        </w:rPr>
        <w:tab/>
      </w:r>
      <w:r w:rsidRPr="00D82297">
        <w:rPr>
          <w:noProof/>
          <w:lang w:val="fr-FR"/>
        </w:rPr>
        <w:t>Introduction</w:t>
      </w:r>
      <w:r w:rsidRPr="00D82297">
        <w:rPr>
          <w:noProof/>
          <w:lang w:val="fr-FR"/>
        </w:rPr>
        <w:tab/>
      </w:r>
      <w:r>
        <w:rPr>
          <w:noProof/>
        </w:rPr>
        <w:fldChar w:fldCharType="begin"/>
      </w:r>
      <w:r w:rsidRPr="00D82297">
        <w:rPr>
          <w:noProof/>
          <w:lang w:val="fr-FR"/>
        </w:rPr>
        <w:instrText xml:space="preserve"> PAGEREF _Toc160611088 \h </w:instrText>
      </w:r>
      <w:r>
        <w:rPr>
          <w:noProof/>
        </w:rPr>
      </w:r>
      <w:r>
        <w:rPr>
          <w:noProof/>
        </w:rPr>
        <w:fldChar w:fldCharType="separate"/>
      </w:r>
      <w:r w:rsidRPr="00D82297">
        <w:rPr>
          <w:noProof/>
          <w:lang w:val="fr-FR"/>
        </w:rPr>
        <w:t>26</w:t>
      </w:r>
      <w:r>
        <w:rPr>
          <w:noProof/>
        </w:rPr>
        <w:fldChar w:fldCharType="end"/>
      </w:r>
    </w:p>
    <w:p w14:paraId="7F1873D6" w14:textId="21C406D8" w:rsidR="00BF3683" w:rsidRPr="00D82297" w:rsidRDefault="00BF3683">
      <w:pPr>
        <w:pStyle w:val="TOC4"/>
        <w:rPr>
          <w:rFonts w:asciiTheme="minorHAnsi" w:eastAsiaTheme="minorEastAsia" w:hAnsiTheme="minorHAnsi" w:cstheme="minorBidi"/>
          <w:noProof/>
          <w:sz w:val="22"/>
          <w:szCs w:val="22"/>
          <w:lang w:val="fr-FR" w:eastAsia="en-IN"/>
        </w:rPr>
      </w:pPr>
      <w:r w:rsidRPr="00D82297">
        <w:rPr>
          <w:noProof/>
          <w:lang w:val="fr-FR"/>
        </w:rPr>
        <w:t>5.5.2.2</w:t>
      </w:r>
      <w:r w:rsidRPr="00D82297">
        <w:rPr>
          <w:rFonts w:asciiTheme="minorHAnsi" w:eastAsiaTheme="minorEastAsia" w:hAnsiTheme="minorHAnsi" w:cstheme="minorBidi"/>
          <w:noProof/>
          <w:sz w:val="22"/>
          <w:szCs w:val="22"/>
          <w:lang w:val="fr-FR" w:eastAsia="en-IN"/>
        </w:rPr>
        <w:tab/>
      </w:r>
      <w:r w:rsidRPr="00D82297">
        <w:rPr>
          <w:noProof/>
          <w:lang w:val="fr-FR"/>
        </w:rPr>
        <w:t>Eees_AppContextRelocation_Determine</w:t>
      </w:r>
      <w:r w:rsidRPr="00D82297">
        <w:rPr>
          <w:noProof/>
          <w:lang w:val="fr-FR"/>
        </w:rPr>
        <w:tab/>
      </w:r>
      <w:r>
        <w:rPr>
          <w:noProof/>
        </w:rPr>
        <w:fldChar w:fldCharType="begin"/>
      </w:r>
      <w:r w:rsidRPr="00D82297">
        <w:rPr>
          <w:noProof/>
          <w:lang w:val="fr-FR"/>
        </w:rPr>
        <w:instrText xml:space="preserve"> PAGEREF _Toc160611089 \h </w:instrText>
      </w:r>
      <w:r>
        <w:rPr>
          <w:noProof/>
        </w:rPr>
      </w:r>
      <w:r>
        <w:rPr>
          <w:noProof/>
        </w:rPr>
        <w:fldChar w:fldCharType="separate"/>
      </w:r>
      <w:r w:rsidRPr="00D82297">
        <w:rPr>
          <w:noProof/>
          <w:lang w:val="fr-FR"/>
        </w:rPr>
        <w:t>26</w:t>
      </w:r>
      <w:r>
        <w:rPr>
          <w:noProof/>
        </w:rPr>
        <w:fldChar w:fldCharType="end"/>
      </w:r>
    </w:p>
    <w:p w14:paraId="6820C922" w14:textId="23FE3AFB" w:rsidR="00BF3683" w:rsidRPr="00D82297" w:rsidRDefault="00BF3683">
      <w:pPr>
        <w:pStyle w:val="TOC5"/>
        <w:rPr>
          <w:rFonts w:asciiTheme="minorHAnsi" w:eastAsiaTheme="minorEastAsia" w:hAnsiTheme="minorHAnsi" w:cstheme="minorBidi"/>
          <w:noProof/>
          <w:sz w:val="22"/>
          <w:szCs w:val="22"/>
          <w:lang w:val="fr-FR" w:eastAsia="en-IN"/>
        </w:rPr>
      </w:pPr>
      <w:r w:rsidRPr="00D82297">
        <w:rPr>
          <w:noProof/>
          <w:lang w:val="fr-FR"/>
        </w:rPr>
        <w:t>5.5.2.2.1</w:t>
      </w:r>
      <w:r w:rsidRPr="00D82297">
        <w:rPr>
          <w:rFonts w:asciiTheme="minorHAnsi" w:eastAsiaTheme="minorEastAsia" w:hAnsiTheme="minorHAnsi" w:cstheme="minorBidi"/>
          <w:noProof/>
          <w:sz w:val="22"/>
          <w:szCs w:val="22"/>
          <w:lang w:val="fr-FR" w:eastAsia="en-IN"/>
        </w:rPr>
        <w:tab/>
      </w:r>
      <w:r w:rsidRPr="00D82297">
        <w:rPr>
          <w:noProof/>
          <w:lang w:val="fr-FR"/>
        </w:rPr>
        <w:t>General</w:t>
      </w:r>
      <w:r w:rsidRPr="00D82297">
        <w:rPr>
          <w:noProof/>
          <w:lang w:val="fr-FR"/>
        </w:rPr>
        <w:tab/>
      </w:r>
      <w:r>
        <w:rPr>
          <w:noProof/>
        </w:rPr>
        <w:fldChar w:fldCharType="begin"/>
      </w:r>
      <w:r w:rsidRPr="00D82297">
        <w:rPr>
          <w:noProof/>
          <w:lang w:val="fr-FR"/>
        </w:rPr>
        <w:instrText xml:space="preserve"> PAGEREF _Toc160611090 \h </w:instrText>
      </w:r>
      <w:r>
        <w:rPr>
          <w:noProof/>
        </w:rPr>
      </w:r>
      <w:r>
        <w:rPr>
          <w:noProof/>
        </w:rPr>
        <w:fldChar w:fldCharType="separate"/>
      </w:r>
      <w:r w:rsidRPr="00D82297">
        <w:rPr>
          <w:noProof/>
          <w:lang w:val="fr-FR"/>
        </w:rPr>
        <w:t>26</w:t>
      </w:r>
      <w:r>
        <w:rPr>
          <w:noProof/>
        </w:rPr>
        <w:fldChar w:fldCharType="end"/>
      </w:r>
    </w:p>
    <w:p w14:paraId="4CD108E0" w14:textId="51E6B714" w:rsidR="00BF3683" w:rsidRPr="00D82297" w:rsidRDefault="00BF3683">
      <w:pPr>
        <w:pStyle w:val="TOC5"/>
        <w:rPr>
          <w:rFonts w:asciiTheme="minorHAnsi" w:eastAsiaTheme="minorEastAsia" w:hAnsiTheme="minorHAnsi" w:cstheme="minorBidi"/>
          <w:noProof/>
          <w:sz w:val="22"/>
          <w:szCs w:val="22"/>
          <w:lang w:val="fr-FR" w:eastAsia="en-IN"/>
        </w:rPr>
      </w:pPr>
      <w:r w:rsidRPr="00D82297">
        <w:rPr>
          <w:noProof/>
          <w:lang w:val="fr-FR"/>
        </w:rPr>
        <w:t>5.5.2.2.2</w:t>
      </w:r>
      <w:r w:rsidRPr="00D82297">
        <w:rPr>
          <w:rFonts w:asciiTheme="minorHAnsi" w:eastAsiaTheme="minorEastAsia" w:hAnsiTheme="minorHAnsi" w:cstheme="minorBidi"/>
          <w:noProof/>
          <w:sz w:val="22"/>
          <w:szCs w:val="22"/>
          <w:lang w:val="fr-FR" w:eastAsia="en-IN"/>
        </w:rPr>
        <w:tab/>
      </w:r>
      <w:r w:rsidRPr="00D82297">
        <w:rPr>
          <w:noProof/>
          <w:lang w:val="fr-FR"/>
        </w:rPr>
        <w:t>ACR Determination</w:t>
      </w:r>
      <w:r w:rsidRPr="00D82297">
        <w:rPr>
          <w:noProof/>
          <w:lang w:val="fr-FR"/>
        </w:rPr>
        <w:tab/>
      </w:r>
      <w:r>
        <w:rPr>
          <w:noProof/>
        </w:rPr>
        <w:fldChar w:fldCharType="begin"/>
      </w:r>
      <w:r w:rsidRPr="00D82297">
        <w:rPr>
          <w:noProof/>
          <w:lang w:val="fr-FR"/>
        </w:rPr>
        <w:instrText xml:space="preserve"> PAGEREF _Toc160611091 \h </w:instrText>
      </w:r>
      <w:r>
        <w:rPr>
          <w:noProof/>
        </w:rPr>
      </w:r>
      <w:r>
        <w:rPr>
          <w:noProof/>
        </w:rPr>
        <w:fldChar w:fldCharType="separate"/>
      </w:r>
      <w:r w:rsidRPr="00D82297">
        <w:rPr>
          <w:noProof/>
          <w:lang w:val="fr-FR"/>
        </w:rPr>
        <w:t>26</w:t>
      </w:r>
      <w:r>
        <w:rPr>
          <w:noProof/>
        </w:rPr>
        <w:fldChar w:fldCharType="end"/>
      </w:r>
    </w:p>
    <w:p w14:paraId="0A4E45F5" w14:textId="780E67F7" w:rsidR="00BF3683" w:rsidRPr="00D82297" w:rsidRDefault="00BF3683">
      <w:pPr>
        <w:pStyle w:val="TOC4"/>
        <w:rPr>
          <w:rFonts w:asciiTheme="minorHAnsi" w:eastAsiaTheme="minorEastAsia" w:hAnsiTheme="minorHAnsi" w:cstheme="minorBidi"/>
          <w:noProof/>
          <w:sz w:val="22"/>
          <w:szCs w:val="22"/>
          <w:lang w:val="fr-FR" w:eastAsia="en-IN"/>
        </w:rPr>
      </w:pPr>
      <w:r w:rsidRPr="00D82297">
        <w:rPr>
          <w:noProof/>
          <w:lang w:val="fr-FR"/>
        </w:rPr>
        <w:t>5.5.2.3</w:t>
      </w:r>
      <w:r w:rsidRPr="00D82297">
        <w:rPr>
          <w:rFonts w:asciiTheme="minorHAnsi" w:eastAsiaTheme="minorEastAsia" w:hAnsiTheme="minorHAnsi" w:cstheme="minorBidi"/>
          <w:noProof/>
          <w:sz w:val="22"/>
          <w:szCs w:val="22"/>
          <w:lang w:val="fr-FR" w:eastAsia="en-IN"/>
        </w:rPr>
        <w:tab/>
      </w:r>
      <w:r w:rsidRPr="00D82297">
        <w:rPr>
          <w:noProof/>
          <w:lang w:val="fr-FR"/>
        </w:rPr>
        <w:t>Eees_AppContextRelocation_Initiate</w:t>
      </w:r>
      <w:r w:rsidRPr="00D82297">
        <w:rPr>
          <w:noProof/>
          <w:lang w:val="fr-FR"/>
        </w:rPr>
        <w:tab/>
      </w:r>
      <w:r>
        <w:rPr>
          <w:noProof/>
        </w:rPr>
        <w:fldChar w:fldCharType="begin"/>
      </w:r>
      <w:r w:rsidRPr="00D82297">
        <w:rPr>
          <w:noProof/>
          <w:lang w:val="fr-FR"/>
        </w:rPr>
        <w:instrText xml:space="preserve"> PAGEREF _Toc160611092 \h </w:instrText>
      </w:r>
      <w:r>
        <w:rPr>
          <w:noProof/>
        </w:rPr>
      </w:r>
      <w:r>
        <w:rPr>
          <w:noProof/>
        </w:rPr>
        <w:fldChar w:fldCharType="separate"/>
      </w:r>
      <w:r w:rsidRPr="00D82297">
        <w:rPr>
          <w:noProof/>
          <w:lang w:val="fr-FR"/>
        </w:rPr>
        <w:t>27</w:t>
      </w:r>
      <w:r>
        <w:rPr>
          <w:noProof/>
        </w:rPr>
        <w:fldChar w:fldCharType="end"/>
      </w:r>
    </w:p>
    <w:p w14:paraId="77DE6D8A" w14:textId="3F905692" w:rsidR="00BF3683" w:rsidRPr="00D82297" w:rsidRDefault="00BF3683">
      <w:pPr>
        <w:pStyle w:val="TOC5"/>
        <w:rPr>
          <w:rFonts w:asciiTheme="minorHAnsi" w:eastAsiaTheme="minorEastAsia" w:hAnsiTheme="minorHAnsi" w:cstheme="minorBidi"/>
          <w:noProof/>
          <w:sz w:val="22"/>
          <w:szCs w:val="22"/>
          <w:lang w:val="fr-FR" w:eastAsia="en-IN"/>
        </w:rPr>
      </w:pPr>
      <w:r w:rsidRPr="00D82297">
        <w:rPr>
          <w:noProof/>
          <w:lang w:val="fr-FR"/>
        </w:rPr>
        <w:t>5.5.2.3.1</w:t>
      </w:r>
      <w:r w:rsidRPr="00D82297">
        <w:rPr>
          <w:rFonts w:asciiTheme="minorHAnsi" w:eastAsiaTheme="minorEastAsia" w:hAnsiTheme="minorHAnsi" w:cstheme="minorBidi"/>
          <w:noProof/>
          <w:sz w:val="22"/>
          <w:szCs w:val="22"/>
          <w:lang w:val="fr-FR" w:eastAsia="en-IN"/>
        </w:rPr>
        <w:tab/>
      </w:r>
      <w:r w:rsidRPr="00D82297">
        <w:rPr>
          <w:noProof/>
          <w:lang w:val="fr-FR"/>
        </w:rPr>
        <w:t>General</w:t>
      </w:r>
      <w:r w:rsidRPr="00D82297">
        <w:rPr>
          <w:noProof/>
          <w:lang w:val="fr-FR"/>
        </w:rPr>
        <w:tab/>
      </w:r>
      <w:r>
        <w:rPr>
          <w:noProof/>
        </w:rPr>
        <w:fldChar w:fldCharType="begin"/>
      </w:r>
      <w:r w:rsidRPr="00D82297">
        <w:rPr>
          <w:noProof/>
          <w:lang w:val="fr-FR"/>
        </w:rPr>
        <w:instrText xml:space="preserve"> PAGEREF _Toc160611093 \h </w:instrText>
      </w:r>
      <w:r>
        <w:rPr>
          <w:noProof/>
        </w:rPr>
      </w:r>
      <w:r>
        <w:rPr>
          <w:noProof/>
        </w:rPr>
        <w:fldChar w:fldCharType="separate"/>
      </w:r>
      <w:r w:rsidRPr="00D82297">
        <w:rPr>
          <w:noProof/>
          <w:lang w:val="fr-FR"/>
        </w:rPr>
        <w:t>27</w:t>
      </w:r>
      <w:r>
        <w:rPr>
          <w:noProof/>
        </w:rPr>
        <w:fldChar w:fldCharType="end"/>
      </w:r>
    </w:p>
    <w:p w14:paraId="2B1D4769" w14:textId="6FE72771" w:rsidR="00BF3683" w:rsidRPr="00D82297" w:rsidRDefault="00BF3683">
      <w:pPr>
        <w:pStyle w:val="TOC5"/>
        <w:rPr>
          <w:rFonts w:asciiTheme="minorHAnsi" w:eastAsiaTheme="minorEastAsia" w:hAnsiTheme="minorHAnsi" w:cstheme="minorBidi"/>
          <w:noProof/>
          <w:sz w:val="22"/>
          <w:szCs w:val="22"/>
          <w:lang w:val="fr-FR" w:eastAsia="en-IN"/>
        </w:rPr>
      </w:pPr>
      <w:r w:rsidRPr="00D82297">
        <w:rPr>
          <w:noProof/>
          <w:lang w:val="fr-FR"/>
        </w:rPr>
        <w:t>5.5.2.3.2</w:t>
      </w:r>
      <w:r w:rsidRPr="00D82297">
        <w:rPr>
          <w:rFonts w:asciiTheme="minorHAnsi" w:eastAsiaTheme="minorEastAsia" w:hAnsiTheme="minorHAnsi" w:cstheme="minorBidi"/>
          <w:noProof/>
          <w:sz w:val="22"/>
          <w:szCs w:val="22"/>
          <w:lang w:val="fr-FR" w:eastAsia="en-IN"/>
        </w:rPr>
        <w:tab/>
      </w:r>
      <w:r w:rsidRPr="00D82297">
        <w:rPr>
          <w:noProof/>
          <w:lang w:val="fr-FR"/>
        </w:rPr>
        <w:t>ACR Initiation</w:t>
      </w:r>
      <w:r w:rsidRPr="00D82297">
        <w:rPr>
          <w:noProof/>
          <w:lang w:val="fr-FR"/>
        </w:rPr>
        <w:tab/>
      </w:r>
      <w:r>
        <w:rPr>
          <w:noProof/>
        </w:rPr>
        <w:fldChar w:fldCharType="begin"/>
      </w:r>
      <w:r w:rsidRPr="00D82297">
        <w:rPr>
          <w:noProof/>
          <w:lang w:val="fr-FR"/>
        </w:rPr>
        <w:instrText xml:space="preserve"> PAGEREF _Toc160611094 \h </w:instrText>
      </w:r>
      <w:r>
        <w:rPr>
          <w:noProof/>
        </w:rPr>
      </w:r>
      <w:r>
        <w:rPr>
          <w:noProof/>
        </w:rPr>
        <w:fldChar w:fldCharType="separate"/>
      </w:r>
      <w:r w:rsidRPr="00D82297">
        <w:rPr>
          <w:noProof/>
          <w:lang w:val="fr-FR"/>
        </w:rPr>
        <w:t>27</w:t>
      </w:r>
      <w:r>
        <w:rPr>
          <w:noProof/>
        </w:rPr>
        <w:fldChar w:fldCharType="end"/>
      </w:r>
    </w:p>
    <w:p w14:paraId="1D495FCA" w14:textId="53CC6A22" w:rsidR="00BF3683" w:rsidRPr="00D82297" w:rsidRDefault="00BF3683">
      <w:pPr>
        <w:pStyle w:val="TOC2"/>
        <w:rPr>
          <w:rFonts w:asciiTheme="minorHAnsi" w:eastAsiaTheme="minorEastAsia" w:hAnsiTheme="minorHAnsi" w:cstheme="minorBidi"/>
          <w:noProof/>
          <w:sz w:val="22"/>
          <w:szCs w:val="22"/>
          <w:lang w:val="fr-FR" w:eastAsia="en-IN"/>
        </w:rPr>
      </w:pPr>
      <w:r w:rsidRPr="00463D1D">
        <w:rPr>
          <w:noProof/>
          <w:lang w:val="fr-FR"/>
        </w:rPr>
        <w:t>5.6</w:t>
      </w:r>
      <w:r w:rsidRPr="00D82297">
        <w:rPr>
          <w:rFonts w:asciiTheme="minorHAnsi" w:eastAsiaTheme="minorEastAsia" w:hAnsiTheme="minorHAnsi" w:cstheme="minorBidi"/>
          <w:noProof/>
          <w:sz w:val="22"/>
          <w:szCs w:val="22"/>
          <w:lang w:val="fr-FR" w:eastAsia="en-IN"/>
        </w:rPr>
        <w:tab/>
      </w:r>
      <w:r w:rsidRPr="00463D1D">
        <w:rPr>
          <w:noProof/>
          <w:lang w:val="fr-FR"/>
        </w:rPr>
        <w:t>Eees_UEIdentifier Service</w:t>
      </w:r>
      <w:r w:rsidRPr="00D82297">
        <w:rPr>
          <w:noProof/>
          <w:lang w:val="fr-FR"/>
        </w:rPr>
        <w:tab/>
      </w:r>
      <w:r>
        <w:rPr>
          <w:noProof/>
        </w:rPr>
        <w:fldChar w:fldCharType="begin"/>
      </w:r>
      <w:r w:rsidRPr="00D82297">
        <w:rPr>
          <w:noProof/>
          <w:lang w:val="fr-FR"/>
        </w:rPr>
        <w:instrText xml:space="preserve"> PAGEREF _Toc160611095 \h </w:instrText>
      </w:r>
      <w:r>
        <w:rPr>
          <w:noProof/>
        </w:rPr>
      </w:r>
      <w:r>
        <w:rPr>
          <w:noProof/>
        </w:rPr>
        <w:fldChar w:fldCharType="separate"/>
      </w:r>
      <w:r w:rsidRPr="00D82297">
        <w:rPr>
          <w:noProof/>
          <w:lang w:val="fr-FR"/>
        </w:rPr>
        <w:t>28</w:t>
      </w:r>
      <w:r>
        <w:rPr>
          <w:noProof/>
        </w:rPr>
        <w:fldChar w:fldCharType="end"/>
      </w:r>
    </w:p>
    <w:p w14:paraId="22EC774A" w14:textId="21A8B0C5" w:rsidR="00BF3683" w:rsidRPr="00D82297" w:rsidRDefault="00BF3683">
      <w:pPr>
        <w:pStyle w:val="TOC3"/>
        <w:rPr>
          <w:rFonts w:asciiTheme="minorHAnsi" w:eastAsiaTheme="minorEastAsia" w:hAnsiTheme="minorHAnsi" w:cstheme="minorBidi"/>
          <w:noProof/>
          <w:sz w:val="22"/>
          <w:szCs w:val="22"/>
          <w:lang w:val="fr-FR" w:eastAsia="en-IN"/>
        </w:rPr>
      </w:pPr>
      <w:r w:rsidRPr="00463D1D">
        <w:rPr>
          <w:noProof/>
          <w:lang w:val="fr-FR"/>
        </w:rPr>
        <w:t>5.6.1</w:t>
      </w:r>
      <w:r w:rsidRPr="00D82297">
        <w:rPr>
          <w:rFonts w:asciiTheme="minorHAnsi" w:eastAsiaTheme="minorEastAsia" w:hAnsiTheme="minorHAnsi" w:cstheme="minorBidi"/>
          <w:noProof/>
          <w:sz w:val="22"/>
          <w:szCs w:val="22"/>
          <w:lang w:val="fr-FR" w:eastAsia="en-IN"/>
        </w:rPr>
        <w:tab/>
      </w:r>
      <w:r w:rsidRPr="00463D1D">
        <w:rPr>
          <w:noProof/>
          <w:lang w:val="fr-FR"/>
        </w:rPr>
        <w:t>Service Description</w:t>
      </w:r>
      <w:r w:rsidRPr="00D82297">
        <w:rPr>
          <w:noProof/>
          <w:lang w:val="fr-FR"/>
        </w:rPr>
        <w:tab/>
      </w:r>
      <w:r>
        <w:rPr>
          <w:noProof/>
        </w:rPr>
        <w:fldChar w:fldCharType="begin"/>
      </w:r>
      <w:r w:rsidRPr="00D82297">
        <w:rPr>
          <w:noProof/>
          <w:lang w:val="fr-FR"/>
        </w:rPr>
        <w:instrText xml:space="preserve"> PAGEREF _Toc160611096 \h </w:instrText>
      </w:r>
      <w:r>
        <w:rPr>
          <w:noProof/>
        </w:rPr>
      </w:r>
      <w:r>
        <w:rPr>
          <w:noProof/>
        </w:rPr>
        <w:fldChar w:fldCharType="separate"/>
      </w:r>
      <w:r w:rsidRPr="00D82297">
        <w:rPr>
          <w:noProof/>
          <w:lang w:val="fr-FR"/>
        </w:rPr>
        <w:t>28</w:t>
      </w:r>
      <w:r>
        <w:rPr>
          <w:noProof/>
        </w:rPr>
        <w:fldChar w:fldCharType="end"/>
      </w:r>
    </w:p>
    <w:p w14:paraId="64A9207B" w14:textId="60D41E7F" w:rsidR="00BF3683" w:rsidRDefault="00BF3683">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_Toc160611097 \h </w:instrText>
      </w:r>
      <w:r>
        <w:rPr>
          <w:noProof/>
        </w:rPr>
      </w:r>
      <w:r>
        <w:rPr>
          <w:noProof/>
        </w:rPr>
        <w:fldChar w:fldCharType="separate"/>
      </w:r>
      <w:r>
        <w:rPr>
          <w:noProof/>
        </w:rPr>
        <w:t>28</w:t>
      </w:r>
      <w:r>
        <w:rPr>
          <w:noProof/>
        </w:rPr>
        <w:fldChar w:fldCharType="end"/>
      </w:r>
    </w:p>
    <w:p w14:paraId="474FFD47" w14:textId="05D3220F" w:rsidR="00BF3683" w:rsidRDefault="00BF3683">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_Toc160611098 \h </w:instrText>
      </w:r>
      <w:r>
        <w:rPr>
          <w:noProof/>
        </w:rPr>
      </w:r>
      <w:r>
        <w:rPr>
          <w:noProof/>
        </w:rPr>
        <w:fldChar w:fldCharType="separate"/>
      </w:r>
      <w:r>
        <w:rPr>
          <w:noProof/>
        </w:rPr>
        <w:t>28</w:t>
      </w:r>
      <w:r>
        <w:rPr>
          <w:noProof/>
        </w:rPr>
        <w:fldChar w:fldCharType="end"/>
      </w:r>
    </w:p>
    <w:p w14:paraId="62B46A87" w14:textId="4899AE49" w:rsidR="00BF3683" w:rsidRDefault="00BF3683">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_Toc160611099 \h </w:instrText>
      </w:r>
      <w:r>
        <w:rPr>
          <w:noProof/>
        </w:rPr>
      </w:r>
      <w:r>
        <w:rPr>
          <w:noProof/>
        </w:rPr>
        <w:fldChar w:fldCharType="separate"/>
      </w:r>
      <w:r>
        <w:rPr>
          <w:noProof/>
        </w:rPr>
        <w:t>28</w:t>
      </w:r>
      <w:r>
        <w:rPr>
          <w:noProof/>
        </w:rPr>
        <w:fldChar w:fldCharType="end"/>
      </w:r>
    </w:p>
    <w:p w14:paraId="3E679FCD" w14:textId="79474379" w:rsidR="00BF3683" w:rsidRDefault="00BF3683">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_Toc160611100 \h </w:instrText>
      </w:r>
      <w:r>
        <w:rPr>
          <w:noProof/>
        </w:rPr>
      </w:r>
      <w:r>
        <w:rPr>
          <w:noProof/>
        </w:rPr>
        <w:fldChar w:fldCharType="separate"/>
      </w:r>
      <w:r>
        <w:rPr>
          <w:noProof/>
        </w:rPr>
        <w:t>28</w:t>
      </w:r>
      <w:r>
        <w:rPr>
          <w:noProof/>
        </w:rPr>
        <w:fldChar w:fldCharType="end"/>
      </w:r>
    </w:p>
    <w:p w14:paraId="286A3E63" w14:textId="28CBF1E5" w:rsidR="00BF3683" w:rsidRDefault="00BF3683">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_Toc160611101 \h </w:instrText>
      </w:r>
      <w:r>
        <w:rPr>
          <w:noProof/>
        </w:rPr>
      </w:r>
      <w:r>
        <w:rPr>
          <w:noProof/>
        </w:rPr>
        <w:fldChar w:fldCharType="separate"/>
      </w:r>
      <w:r>
        <w:rPr>
          <w:noProof/>
        </w:rPr>
        <w:t>28</w:t>
      </w:r>
      <w:r>
        <w:rPr>
          <w:noProof/>
        </w:rPr>
        <w:fldChar w:fldCharType="end"/>
      </w:r>
    </w:p>
    <w:p w14:paraId="0EE81750" w14:textId="381DD040" w:rsidR="00BF3683" w:rsidRDefault="00BF3683">
      <w:pPr>
        <w:pStyle w:val="TOC2"/>
        <w:rPr>
          <w:rFonts w:asciiTheme="minorHAnsi" w:eastAsiaTheme="minorEastAsia" w:hAnsiTheme="minorHAnsi" w:cstheme="minorBidi"/>
          <w:noProof/>
          <w:sz w:val="22"/>
          <w:szCs w:val="22"/>
          <w:lang w:val="en-IN" w:eastAsia="en-IN"/>
        </w:rPr>
      </w:pPr>
      <w:r w:rsidRPr="00463D1D">
        <w:rPr>
          <w:noProof/>
          <w:lang w:val="en-US"/>
        </w:rPr>
        <w:t>5.7</w:t>
      </w:r>
      <w:r>
        <w:rPr>
          <w:rFonts w:asciiTheme="minorHAnsi" w:eastAsiaTheme="minorEastAsia" w:hAnsiTheme="minorHAnsi" w:cstheme="minorBidi"/>
          <w:noProof/>
          <w:sz w:val="22"/>
          <w:szCs w:val="22"/>
          <w:lang w:val="en-IN" w:eastAsia="en-IN"/>
        </w:rPr>
        <w:tab/>
      </w:r>
      <w:r w:rsidRPr="00463D1D">
        <w:rPr>
          <w:noProof/>
          <w:lang w:val="en-US"/>
        </w:rPr>
        <w:t>Eees_EASInformationProvisioning Service</w:t>
      </w:r>
      <w:r>
        <w:rPr>
          <w:noProof/>
        </w:rPr>
        <w:tab/>
      </w:r>
      <w:r>
        <w:rPr>
          <w:noProof/>
        </w:rPr>
        <w:fldChar w:fldCharType="begin"/>
      </w:r>
      <w:r>
        <w:rPr>
          <w:noProof/>
        </w:rPr>
        <w:instrText xml:space="preserve"> PAGEREF _Toc160611102 \h </w:instrText>
      </w:r>
      <w:r>
        <w:rPr>
          <w:noProof/>
        </w:rPr>
      </w:r>
      <w:r>
        <w:rPr>
          <w:noProof/>
        </w:rPr>
        <w:fldChar w:fldCharType="separate"/>
      </w:r>
      <w:r>
        <w:rPr>
          <w:noProof/>
        </w:rPr>
        <w:t>29</w:t>
      </w:r>
      <w:r>
        <w:rPr>
          <w:noProof/>
        </w:rPr>
        <w:fldChar w:fldCharType="end"/>
      </w:r>
    </w:p>
    <w:p w14:paraId="78D30624" w14:textId="03CC976D" w:rsidR="00BF3683" w:rsidRDefault="00BF3683">
      <w:pPr>
        <w:pStyle w:val="TOC3"/>
        <w:rPr>
          <w:rFonts w:asciiTheme="minorHAnsi" w:eastAsiaTheme="minorEastAsia" w:hAnsiTheme="minorHAnsi" w:cstheme="minorBidi"/>
          <w:noProof/>
          <w:sz w:val="22"/>
          <w:szCs w:val="22"/>
          <w:lang w:val="en-IN" w:eastAsia="en-IN"/>
        </w:rPr>
      </w:pPr>
      <w:r w:rsidRPr="00463D1D">
        <w:rPr>
          <w:noProof/>
          <w:lang w:val="en-US"/>
        </w:rPr>
        <w:t>5.7.1</w:t>
      </w:r>
      <w:r>
        <w:rPr>
          <w:rFonts w:asciiTheme="minorHAnsi" w:eastAsiaTheme="minorEastAsia" w:hAnsiTheme="minorHAnsi" w:cstheme="minorBidi"/>
          <w:noProof/>
          <w:sz w:val="22"/>
          <w:szCs w:val="22"/>
          <w:lang w:val="en-IN" w:eastAsia="en-IN"/>
        </w:rPr>
        <w:tab/>
      </w:r>
      <w:r w:rsidRPr="00463D1D">
        <w:rPr>
          <w:noProof/>
          <w:lang w:val="en-US"/>
        </w:rPr>
        <w:t>Service Description</w:t>
      </w:r>
      <w:r>
        <w:rPr>
          <w:noProof/>
        </w:rPr>
        <w:tab/>
      </w:r>
      <w:r>
        <w:rPr>
          <w:noProof/>
        </w:rPr>
        <w:fldChar w:fldCharType="begin"/>
      </w:r>
      <w:r>
        <w:rPr>
          <w:noProof/>
        </w:rPr>
        <w:instrText xml:space="preserve"> PAGEREF _Toc160611103 \h </w:instrText>
      </w:r>
      <w:r>
        <w:rPr>
          <w:noProof/>
        </w:rPr>
      </w:r>
      <w:r>
        <w:rPr>
          <w:noProof/>
        </w:rPr>
        <w:fldChar w:fldCharType="separate"/>
      </w:r>
      <w:r>
        <w:rPr>
          <w:noProof/>
        </w:rPr>
        <w:t>29</w:t>
      </w:r>
      <w:r>
        <w:rPr>
          <w:noProof/>
        </w:rPr>
        <w:fldChar w:fldCharType="end"/>
      </w:r>
    </w:p>
    <w:p w14:paraId="529F881E" w14:textId="6E2397AD" w:rsidR="00BF3683" w:rsidRDefault="00BF3683">
      <w:pPr>
        <w:pStyle w:val="TOC3"/>
        <w:rPr>
          <w:rFonts w:asciiTheme="minorHAnsi" w:eastAsiaTheme="minorEastAsia" w:hAnsiTheme="minorHAnsi" w:cstheme="minorBidi"/>
          <w:noProof/>
          <w:sz w:val="22"/>
          <w:szCs w:val="22"/>
          <w:lang w:val="en-IN" w:eastAsia="en-IN"/>
        </w:rPr>
      </w:pPr>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_Toc160611104 \h </w:instrText>
      </w:r>
      <w:r>
        <w:rPr>
          <w:noProof/>
        </w:rPr>
      </w:r>
      <w:r>
        <w:rPr>
          <w:noProof/>
        </w:rPr>
        <w:fldChar w:fldCharType="separate"/>
      </w:r>
      <w:r>
        <w:rPr>
          <w:noProof/>
        </w:rPr>
        <w:t>29</w:t>
      </w:r>
      <w:r>
        <w:rPr>
          <w:noProof/>
        </w:rPr>
        <w:fldChar w:fldCharType="end"/>
      </w:r>
    </w:p>
    <w:p w14:paraId="4D35B63F" w14:textId="5FE14B24" w:rsidR="00BF3683" w:rsidRDefault="00BF3683">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_Toc160611105 \h </w:instrText>
      </w:r>
      <w:r>
        <w:rPr>
          <w:noProof/>
        </w:rPr>
      </w:r>
      <w:r>
        <w:rPr>
          <w:noProof/>
        </w:rPr>
        <w:fldChar w:fldCharType="separate"/>
      </w:r>
      <w:r>
        <w:rPr>
          <w:noProof/>
        </w:rPr>
        <w:t>29</w:t>
      </w:r>
      <w:r>
        <w:rPr>
          <w:noProof/>
        </w:rPr>
        <w:fldChar w:fldCharType="end"/>
      </w:r>
    </w:p>
    <w:p w14:paraId="209D7671" w14:textId="19AF0C4B" w:rsidR="00BF3683" w:rsidRDefault="00BF3683">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_Toc160611106 \h </w:instrText>
      </w:r>
      <w:r>
        <w:rPr>
          <w:noProof/>
        </w:rPr>
      </w:r>
      <w:r>
        <w:rPr>
          <w:noProof/>
        </w:rPr>
        <w:fldChar w:fldCharType="separate"/>
      </w:r>
      <w:r>
        <w:rPr>
          <w:noProof/>
        </w:rPr>
        <w:t>29</w:t>
      </w:r>
      <w:r>
        <w:rPr>
          <w:noProof/>
        </w:rPr>
        <w:fldChar w:fldCharType="end"/>
      </w:r>
    </w:p>
    <w:p w14:paraId="53D58193" w14:textId="771DB8B3" w:rsidR="00BF3683" w:rsidRDefault="00BF3683">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_Toc160611107 \h </w:instrText>
      </w:r>
      <w:r>
        <w:rPr>
          <w:noProof/>
        </w:rPr>
      </w:r>
      <w:r>
        <w:rPr>
          <w:noProof/>
        </w:rPr>
        <w:fldChar w:fldCharType="separate"/>
      </w:r>
      <w:r>
        <w:rPr>
          <w:noProof/>
        </w:rPr>
        <w:t>29</w:t>
      </w:r>
      <w:r>
        <w:rPr>
          <w:noProof/>
        </w:rPr>
        <w:fldChar w:fldCharType="end"/>
      </w:r>
    </w:p>
    <w:p w14:paraId="40D8CAE8" w14:textId="33C48766" w:rsidR="00BF3683" w:rsidRDefault="00BF3683">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_Toc160611108 \h </w:instrText>
      </w:r>
      <w:r>
        <w:rPr>
          <w:noProof/>
        </w:rPr>
      </w:r>
      <w:r>
        <w:rPr>
          <w:noProof/>
        </w:rPr>
        <w:fldChar w:fldCharType="separate"/>
      </w:r>
      <w:r>
        <w:rPr>
          <w:noProof/>
        </w:rPr>
        <w:t>29</w:t>
      </w:r>
      <w:r>
        <w:rPr>
          <w:noProof/>
        </w:rPr>
        <w:fldChar w:fldCharType="end"/>
      </w:r>
    </w:p>
    <w:p w14:paraId="57ECEC57" w14:textId="76E534A4" w:rsidR="00BF3683" w:rsidRDefault="00BF3683">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_Toc160611109 \h </w:instrText>
      </w:r>
      <w:r>
        <w:rPr>
          <w:noProof/>
        </w:rPr>
      </w:r>
      <w:r>
        <w:rPr>
          <w:noProof/>
        </w:rPr>
        <w:fldChar w:fldCharType="separate"/>
      </w:r>
      <w:r>
        <w:rPr>
          <w:noProof/>
        </w:rPr>
        <w:t>30</w:t>
      </w:r>
      <w:r>
        <w:rPr>
          <w:noProof/>
        </w:rPr>
        <w:fldChar w:fldCharType="end"/>
      </w:r>
    </w:p>
    <w:p w14:paraId="37339914" w14:textId="4464A96F" w:rsidR="00BF3683" w:rsidRDefault="00BF3683">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_Toc160611110 \h </w:instrText>
      </w:r>
      <w:r>
        <w:rPr>
          <w:noProof/>
        </w:rPr>
      </w:r>
      <w:r>
        <w:rPr>
          <w:noProof/>
        </w:rPr>
        <w:fldChar w:fldCharType="separate"/>
      </w:r>
      <w:r>
        <w:rPr>
          <w:noProof/>
        </w:rPr>
        <w:t>30</w:t>
      </w:r>
      <w:r>
        <w:rPr>
          <w:noProof/>
        </w:rPr>
        <w:fldChar w:fldCharType="end"/>
      </w:r>
    </w:p>
    <w:p w14:paraId="51845514" w14:textId="6FA25FD1" w:rsidR="00BF3683" w:rsidRDefault="00BF3683">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463D1D">
        <w:rPr>
          <w:noProof/>
          <w:lang w:val="en-IN"/>
        </w:rPr>
        <w:t>Eees_EECRegistration</w:t>
      </w:r>
      <w:r>
        <w:rPr>
          <w:noProof/>
        </w:rPr>
        <w:t xml:space="preserve"> API</w:t>
      </w:r>
      <w:r>
        <w:rPr>
          <w:noProof/>
        </w:rPr>
        <w:tab/>
      </w:r>
      <w:r>
        <w:rPr>
          <w:noProof/>
        </w:rPr>
        <w:fldChar w:fldCharType="begin"/>
      </w:r>
      <w:r>
        <w:rPr>
          <w:noProof/>
        </w:rPr>
        <w:instrText xml:space="preserve"> PAGEREF _Toc160611111 \h </w:instrText>
      </w:r>
      <w:r>
        <w:rPr>
          <w:noProof/>
        </w:rPr>
      </w:r>
      <w:r>
        <w:rPr>
          <w:noProof/>
        </w:rPr>
        <w:fldChar w:fldCharType="separate"/>
      </w:r>
      <w:r>
        <w:rPr>
          <w:noProof/>
        </w:rPr>
        <w:t>31</w:t>
      </w:r>
      <w:r>
        <w:rPr>
          <w:noProof/>
        </w:rPr>
        <w:fldChar w:fldCharType="end"/>
      </w:r>
    </w:p>
    <w:p w14:paraId="5CC0BEAD" w14:textId="62309058" w:rsidR="00BF3683" w:rsidRDefault="00BF3683">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_Toc160611112 \h </w:instrText>
      </w:r>
      <w:r>
        <w:rPr>
          <w:noProof/>
        </w:rPr>
      </w:r>
      <w:r>
        <w:rPr>
          <w:noProof/>
        </w:rPr>
        <w:fldChar w:fldCharType="separate"/>
      </w:r>
      <w:r>
        <w:rPr>
          <w:noProof/>
        </w:rPr>
        <w:t>31</w:t>
      </w:r>
      <w:r>
        <w:rPr>
          <w:noProof/>
        </w:rPr>
        <w:fldChar w:fldCharType="end"/>
      </w:r>
    </w:p>
    <w:p w14:paraId="695FC797" w14:textId="55B708BE" w:rsidR="00BF3683" w:rsidRDefault="00BF3683">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_Toc160611113 \h </w:instrText>
      </w:r>
      <w:r>
        <w:rPr>
          <w:noProof/>
        </w:rPr>
      </w:r>
      <w:r>
        <w:rPr>
          <w:noProof/>
        </w:rPr>
        <w:fldChar w:fldCharType="separate"/>
      </w:r>
      <w:r>
        <w:rPr>
          <w:noProof/>
        </w:rPr>
        <w:t>31</w:t>
      </w:r>
      <w:r>
        <w:rPr>
          <w:noProof/>
        </w:rPr>
        <w:fldChar w:fldCharType="end"/>
      </w:r>
    </w:p>
    <w:p w14:paraId="1A78D668" w14:textId="5468B1F4" w:rsidR="00BF3683" w:rsidRDefault="00BF3683">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_Toc160611114 \h </w:instrText>
      </w:r>
      <w:r>
        <w:rPr>
          <w:noProof/>
        </w:rPr>
      </w:r>
      <w:r>
        <w:rPr>
          <w:noProof/>
        </w:rPr>
        <w:fldChar w:fldCharType="separate"/>
      </w:r>
      <w:r>
        <w:rPr>
          <w:noProof/>
        </w:rPr>
        <w:t>31</w:t>
      </w:r>
      <w:r>
        <w:rPr>
          <w:noProof/>
        </w:rPr>
        <w:fldChar w:fldCharType="end"/>
      </w:r>
    </w:p>
    <w:p w14:paraId="28C6127F" w14:textId="3772CD25" w:rsidR="00BF3683" w:rsidRDefault="00BF3683">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_Toc160611115 \h </w:instrText>
      </w:r>
      <w:r>
        <w:rPr>
          <w:noProof/>
        </w:rPr>
      </w:r>
      <w:r>
        <w:rPr>
          <w:noProof/>
        </w:rPr>
        <w:fldChar w:fldCharType="separate"/>
      </w:r>
      <w:r>
        <w:rPr>
          <w:noProof/>
        </w:rPr>
        <w:t>31</w:t>
      </w:r>
      <w:r>
        <w:rPr>
          <w:noProof/>
        </w:rPr>
        <w:fldChar w:fldCharType="end"/>
      </w:r>
    </w:p>
    <w:p w14:paraId="51C06D40" w14:textId="51B4E0A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_Toc160611116 \h </w:instrText>
      </w:r>
      <w:r>
        <w:rPr>
          <w:noProof/>
        </w:rPr>
      </w:r>
      <w:r>
        <w:rPr>
          <w:noProof/>
        </w:rPr>
        <w:fldChar w:fldCharType="separate"/>
      </w:r>
      <w:r>
        <w:rPr>
          <w:noProof/>
        </w:rPr>
        <w:t>31</w:t>
      </w:r>
      <w:r>
        <w:rPr>
          <w:noProof/>
        </w:rPr>
        <w:fldChar w:fldCharType="end"/>
      </w:r>
    </w:p>
    <w:p w14:paraId="5E2C054B" w14:textId="115D527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_Toc160611117 \h </w:instrText>
      </w:r>
      <w:r>
        <w:rPr>
          <w:noProof/>
        </w:rPr>
      </w:r>
      <w:r>
        <w:rPr>
          <w:noProof/>
        </w:rPr>
        <w:fldChar w:fldCharType="separate"/>
      </w:r>
      <w:r>
        <w:rPr>
          <w:noProof/>
        </w:rPr>
        <w:t>32</w:t>
      </w:r>
      <w:r>
        <w:rPr>
          <w:noProof/>
        </w:rPr>
        <w:fldChar w:fldCharType="end"/>
      </w:r>
    </w:p>
    <w:p w14:paraId="59D3EE4E" w14:textId="2A897BA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_Toc160611118 \h </w:instrText>
      </w:r>
      <w:r>
        <w:rPr>
          <w:noProof/>
        </w:rPr>
      </w:r>
      <w:r>
        <w:rPr>
          <w:noProof/>
        </w:rPr>
        <w:fldChar w:fldCharType="separate"/>
      </w:r>
      <w:r>
        <w:rPr>
          <w:noProof/>
        </w:rPr>
        <w:t>32</w:t>
      </w:r>
      <w:r>
        <w:rPr>
          <w:noProof/>
        </w:rPr>
        <w:fldChar w:fldCharType="end"/>
      </w:r>
    </w:p>
    <w:p w14:paraId="3269FAEE" w14:textId="450A1BB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_Toc160611119 \h </w:instrText>
      </w:r>
      <w:r>
        <w:rPr>
          <w:noProof/>
        </w:rPr>
      </w:r>
      <w:r>
        <w:rPr>
          <w:noProof/>
        </w:rPr>
        <w:fldChar w:fldCharType="separate"/>
      </w:r>
      <w:r>
        <w:rPr>
          <w:noProof/>
        </w:rPr>
        <w:t>32</w:t>
      </w:r>
      <w:r>
        <w:rPr>
          <w:noProof/>
        </w:rPr>
        <w:fldChar w:fldCharType="end"/>
      </w:r>
    </w:p>
    <w:p w14:paraId="26CC5913" w14:textId="542F457F" w:rsidR="00BF3683" w:rsidRDefault="00BF3683">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_Toc160611120 \h </w:instrText>
      </w:r>
      <w:r>
        <w:rPr>
          <w:noProof/>
        </w:rPr>
      </w:r>
      <w:r>
        <w:rPr>
          <w:noProof/>
        </w:rPr>
        <w:fldChar w:fldCharType="separate"/>
      </w:r>
      <w:r>
        <w:rPr>
          <w:noProof/>
        </w:rPr>
        <w:t>33</w:t>
      </w:r>
      <w:r>
        <w:rPr>
          <w:noProof/>
        </w:rPr>
        <w:fldChar w:fldCharType="end"/>
      </w:r>
    </w:p>
    <w:p w14:paraId="0881F4DD" w14:textId="718DB69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_Toc160611121 \h </w:instrText>
      </w:r>
      <w:r>
        <w:rPr>
          <w:noProof/>
        </w:rPr>
      </w:r>
      <w:r>
        <w:rPr>
          <w:noProof/>
        </w:rPr>
        <w:fldChar w:fldCharType="separate"/>
      </w:r>
      <w:r>
        <w:rPr>
          <w:noProof/>
        </w:rPr>
        <w:t>33</w:t>
      </w:r>
      <w:r>
        <w:rPr>
          <w:noProof/>
        </w:rPr>
        <w:fldChar w:fldCharType="end"/>
      </w:r>
    </w:p>
    <w:p w14:paraId="7C9B7648" w14:textId="67652CD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_Toc160611122 \h </w:instrText>
      </w:r>
      <w:r>
        <w:rPr>
          <w:noProof/>
        </w:rPr>
      </w:r>
      <w:r>
        <w:rPr>
          <w:noProof/>
        </w:rPr>
        <w:fldChar w:fldCharType="separate"/>
      </w:r>
      <w:r>
        <w:rPr>
          <w:noProof/>
        </w:rPr>
        <w:t>33</w:t>
      </w:r>
      <w:r>
        <w:rPr>
          <w:noProof/>
        </w:rPr>
        <w:fldChar w:fldCharType="end"/>
      </w:r>
    </w:p>
    <w:p w14:paraId="7315AA9B" w14:textId="527F5F8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_Toc160611123 \h </w:instrText>
      </w:r>
      <w:r>
        <w:rPr>
          <w:noProof/>
        </w:rPr>
      </w:r>
      <w:r>
        <w:rPr>
          <w:noProof/>
        </w:rPr>
        <w:fldChar w:fldCharType="separate"/>
      </w:r>
      <w:r>
        <w:rPr>
          <w:noProof/>
        </w:rPr>
        <w:t>33</w:t>
      </w:r>
      <w:r>
        <w:rPr>
          <w:noProof/>
        </w:rPr>
        <w:fldChar w:fldCharType="end"/>
      </w:r>
    </w:p>
    <w:p w14:paraId="213EDF4B" w14:textId="0705EE9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_Toc160611124 \h </w:instrText>
      </w:r>
      <w:r>
        <w:rPr>
          <w:noProof/>
        </w:rPr>
      </w:r>
      <w:r>
        <w:rPr>
          <w:noProof/>
        </w:rPr>
        <w:fldChar w:fldCharType="separate"/>
      </w:r>
      <w:r>
        <w:rPr>
          <w:noProof/>
        </w:rPr>
        <w:t>37</w:t>
      </w:r>
      <w:r>
        <w:rPr>
          <w:noProof/>
        </w:rPr>
        <w:fldChar w:fldCharType="end"/>
      </w:r>
    </w:p>
    <w:p w14:paraId="0408F1C7" w14:textId="58BC819B" w:rsidR="00BF3683" w:rsidRDefault="00BF3683">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_Toc160611125 \h </w:instrText>
      </w:r>
      <w:r>
        <w:rPr>
          <w:noProof/>
        </w:rPr>
      </w:r>
      <w:r>
        <w:rPr>
          <w:noProof/>
        </w:rPr>
        <w:fldChar w:fldCharType="separate"/>
      </w:r>
      <w:r>
        <w:rPr>
          <w:noProof/>
        </w:rPr>
        <w:t>37</w:t>
      </w:r>
      <w:r>
        <w:rPr>
          <w:noProof/>
        </w:rPr>
        <w:fldChar w:fldCharType="end"/>
      </w:r>
    </w:p>
    <w:p w14:paraId="6630153D" w14:textId="261DB772" w:rsidR="00BF3683" w:rsidRDefault="00BF3683">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_Toc160611126 \h </w:instrText>
      </w:r>
      <w:r>
        <w:rPr>
          <w:noProof/>
        </w:rPr>
      </w:r>
      <w:r>
        <w:rPr>
          <w:noProof/>
        </w:rPr>
        <w:fldChar w:fldCharType="separate"/>
      </w:r>
      <w:r>
        <w:rPr>
          <w:noProof/>
        </w:rPr>
        <w:t>37</w:t>
      </w:r>
      <w:r>
        <w:rPr>
          <w:noProof/>
        </w:rPr>
        <w:fldChar w:fldCharType="end"/>
      </w:r>
    </w:p>
    <w:p w14:paraId="5DABBCF8" w14:textId="16B10055" w:rsidR="00BF3683" w:rsidRDefault="00BF3683">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_Toc160611127 \h </w:instrText>
      </w:r>
      <w:r>
        <w:rPr>
          <w:noProof/>
        </w:rPr>
      </w:r>
      <w:r>
        <w:rPr>
          <w:noProof/>
        </w:rPr>
        <w:fldChar w:fldCharType="separate"/>
      </w:r>
      <w:r>
        <w:rPr>
          <w:noProof/>
        </w:rPr>
        <w:t>37</w:t>
      </w:r>
      <w:r>
        <w:rPr>
          <w:noProof/>
        </w:rPr>
        <w:fldChar w:fldCharType="end"/>
      </w:r>
    </w:p>
    <w:p w14:paraId="207D60F2" w14:textId="2EFCED78"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_Toc160611128 \h </w:instrText>
      </w:r>
      <w:r>
        <w:rPr>
          <w:noProof/>
        </w:rPr>
      </w:r>
      <w:r>
        <w:rPr>
          <w:noProof/>
        </w:rPr>
        <w:fldChar w:fldCharType="separate"/>
      </w:r>
      <w:r>
        <w:rPr>
          <w:noProof/>
        </w:rPr>
        <w:t>37</w:t>
      </w:r>
      <w:r>
        <w:rPr>
          <w:noProof/>
        </w:rPr>
        <w:fldChar w:fldCharType="end"/>
      </w:r>
    </w:p>
    <w:p w14:paraId="04FCD825" w14:textId="247AB2B0"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_Toc160611129 \h </w:instrText>
      </w:r>
      <w:r>
        <w:rPr>
          <w:noProof/>
        </w:rPr>
      </w:r>
      <w:r>
        <w:rPr>
          <w:noProof/>
        </w:rPr>
        <w:fldChar w:fldCharType="separate"/>
      </w:r>
      <w:r>
        <w:rPr>
          <w:noProof/>
        </w:rPr>
        <w:t>39</w:t>
      </w:r>
      <w:r>
        <w:rPr>
          <w:noProof/>
        </w:rPr>
        <w:fldChar w:fldCharType="end"/>
      </w:r>
    </w:p>
    <w:p w14:paraId="72FCA7B4" w14:textId="6BCBC83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_Toc160611130 \h </w:instrText>
      </w:r>
      <w:r>
        <w:rPr>
          <w:noProof/>
        </w:rPr>
      </w:r>
      <w:r>
        <w:rPr>
          <w:noProof/>
        </w:rPr>
        <w:fldChar w:fldCharType="separate"/>
      </w:r>
      <w:r>
        <w:rPr>
          <w:noProof/>
        </w:rPr>
        <w:t>39</w:t>
      </w:r>
      <w:r>
        <w:rPr>
          <w:noProof/>
        </w:rPr>
        <w:fldChar w:fldCharType="end"/>
      </w:r>
    </w:p>
    <w:p w14:paraId="61BAA14B" w14:textId="7FC5B36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_Toc160611131 \h </w:instrText>
      </w:r>
      <w:r>
        <w:rPr>
          <w:noProof/>
        </w:rPr>
      </w:r>
      <w:r>
        <w:rPr>
          <w:noProof/>
        </w:rPr>
        <w:fldChar w:fldCharType="separate"/>
      </w:r>
      <w:r>
        <w:rPr>
          <w:noProof/>
        </w:rPr>
        <w:t>39</w:t>
      </w:r>
      <w:r>
        <w:rPr>
          <w:noProof/>
        </w:rPr>
        <w:fldChar w:fldCharType="end"/>
      </w:r>
    </w:p>
    <w:p w14:paraId="4FCAB2A8" w14:textId="2D5C1C3F" w:rsidR="00BF3683" w:rsidRDefault="00BF3683">
      <w:pPr>
        <w:pStyle w:val="TOC5"/>
        <w:rPr>
          <w:rFonts w:asciiTheme="minorHAnsi" w:eastAsiaTheme="minorEastAsia" w:hAnsiTheme="minorHAnsi" w:cstheme="minorBidi"/>
          <w:noProof/>
          <w:sz w:val="22"/>
          <w:szCs w:val="22"/>
          <w:lang w:val="en-IN" w:eastAsia="en-IN"/>
        </w:rPr>
      </w:pPr>
      <w:r>
        <w:rPr>
          <w:noProof/>
          <w:lang w:eastAsia="zh-CN"/>
        </w:rPr>
        <w:lastRenderedPageBreak/>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_Toc160611132 \h </w:instrText>
      </w:r>
      <w:r>
        <w:rPr>
          <w:noProof/>
        </w:rPr>
      </w:r>
      <w:r>
        <w:rPr>
          <w:noProof/>
        </w:rPr>
        <w:fldChar w:fldCharType="separate"/>
      </w:r>
      <w:r>
        <w:rPr>
          <w:noProof/>
        </w:rPr>
        <w:t>41</w:t>
      </w:r>
      <w:r>
        <w:rPr>
          <w:noProof/>
        </w:rPr>
        <w:fldChar w:fldCharType="end"/>
      </w:r>
    </w:p>
    <w:p w14:paraId="2E34ACE7" w14:textId="6CFE020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_Toc160611133 \h </w:instrText>
      </w:r>
      <w:r>
        <w:rPr>
          <w:noProof/>
        </w:rPr>
      </w:r>
      <w:r>
        <w:rPr>
          <w:noProof/>
        </w:rPr>
        <w:fldChar w:fldCharType="separate"/>
      </w:r>
      <w:r>
        <w:rPr>
          <w:noProof/>
        </w:rPr>
        <w:t>41</w:t>
      </w:r>
      <w:r>
        <w:rPr>
          <w:noProof/>
        </w:rPr>
        <w:fldChar w:fldCharType="end"/>
      </w:r>
    </w:p>
    <w:p w14:paraId="35D9D38A" w14:textId="1DF025D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_Toc160611134 \h </w:instrText>
      </w:r>
      <w:r>
        <w:rPr>
          <w:noProof/>
        </w:rPr>
      </w:r>
      <w:r>
        <w:rPr>
          <w:noProof/>
        </w:rPr>
        <w:fldChar w:fldCharType="separate"/>
      </w:r>
      <w:r>
        <w:rPr>
          <w:noProof/>
        </w:rPr>
        <w:t>42</w:t>
      </w:r>
      <w:r>
        <w:rPr>
          <w:noProof/>
        </w:rPr>
        <w:fldChar w:fldCharType="end"/>
      </w:r>
    </w:p>
    <w:p w14:paraId="009522C3" w14:textId="191B01D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_Toc160611135 \h </w:instrText>
      </w:r>
      <w:r>
        <w:rPr>
          <w:noProof/>
        </w:rPr>
      </w:r>
      <w:r>
        <w:rPr>
          <w:noProof/>
        </w:rPr>
        <w:fldChar w:fldCharType="separate"/>
      </w:r>
      <w:r>
        <w:rPr>
          <w:noProof/>
        </w:rPr>
        <w:t>42</w:t>
      </w:r>
      <w:r>
        <w:rPr>
          <w:noProof/>
        </w:rPr>
        <w:fldChar w:fldCharType="end"/>
      </w:r>
    </w:p>
    <w:p w14:paraId="74634D35" w14:textId="5CC3B41C" w:rsidR="00BF3683" w:rsidRDefault="00BF3683">
      <w:pPr>
        <w:pStyle w:val="TOC5"/>
        <w:rPr>
          <w:rFonts w:asciiTheme="minorHAnsi" w:eastAsiaTheme="minorEastAsia" w:hAnsiTheme="minorHAnsi" w:cstheme="minorBidi"/>
          <w:noProof/>
          <w:sz w:val="22"/>
          <w:szCs w:val="22"/>
          <w:lang w:val="en-IN" w:eastAsia="en-IN"/>
        </w:rPr>
      </w:pPr>
      <w:r w:rsidRPr="00463D1D">
        <w:rPr>
          <w:noProof/>
          <w:lang w:val="en-US"/>
        </w:rPr>
        <w:t>6.2.5.2.7</w:t>
      </w:r>
      <w:r>
        <w:rPr>
          <w:rFonts w:asciiTheme="minorHAnsi" w:eastAsiaTheme="minorEastAsia" w:hAnsiTheme="minorHAnsi" w:cstheme="minorBidi"/>
          <w:noProof/>
          <w:sz w:val="22"/>
          <w:szCs w:val="22"/>
          <w:lang w:val="en-IN" w:eastAsia="en-IN"/>
        </w:rPr>
        <w:tab/>
      </w:r>
      <w:r w:rsidRPr="00463D1D">
        <w:rPr>
          <w:noProof/>
          <w:lang w:val="en-US"/>
        </w:rPr>
        <w:t>Type: UnfulfilledAcProfile</w:t>
      </w:r>
      <w:r>
        <w:rPr>
          <w:noProof/>
        </w:rPr>
        <w:tab/>
      </w:r>
      <w:r>
        <w:rPr>
          <w:noProof/>
        </w:rPr>
        <w:fldChar w:fldCharType="begin"/>
      </w:r>
      <w:r>
        <w:rPr>
          <w:noProof/>
        </w:rPr>
        <w:instrText xml:space="preserve"> PAGEREF _Toc160611136 \h </w:instrText>
      </w:r>
      <w:r>
        <w:rPr>
          <w:noProof/>
        </w:rPr>
      </w:r>
      <w:r>
        <w:rPr>
          <w:noProof/>
        </w:rPr>
        <w:fldChar w:fldCharType="separate"/>
      </w:r>
      <w:r>
        <w:rPr>
          <w:noProof/>
        </w:rPr>
        <w:t>42</w:t>
      </w:r>
      <w:r>
        <w:rPr>
          <w:noProof/>
        </w:rPr>
        <w:fldChar w:fldCharType="end"/>
      </w:r>
    </w:p>
    <w:p w14:paraId="2095D734" w14:textId="185EA39C"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_Toc160611137 \h </w:instrText>
      </w:r>
      <w:r>
        <w:rPr>
          <w:noProof/>
        </w:rPr>
      </w:r>
      <w:r>
        <w:rPr>
          <w:noProof/>
        </w:rPr>
        <w:fldChar w:fldCharType="separate"/>
      </w:r>
      <w:r>
        <w:rPr>
          <w:noProof/>
        </w:rPr>
        <w:t>43</w:t>
      </w:r>
      <w:r>
        <w:rPr>
          <w:noProof/>
        </w:rPr>
        <w:fldChar w:fldCharType="end"/>
      </w:r>
    </w:p>
    <w:p w14:paraId="2F6DA8F4" w14:textId="3CF3218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_Toc160611138 \h </w:instrText>
      </w:r>
      <w:r>
        <w:rPr>
          <w:noProof/>
        </w:rPr>
      </w:r>
      <w:r>
        <w:rPr>
          <w:noProof/>
        </w:rPr>
        <w:fldChar w:fldCharType="separate"/>
      </w:r>
      <w:r>
        <w:rPr>
          <w:noProof/>
        </w:rPr>
        <w:t>43</w:t>
      </w:r>
      <w:r>
        <w:rPr>
          <w:noProof/>
        </w:rPr>
        <w:fldChar w:fldCharType="end"/>
      </w:r>
    </w:p>
    <w:p w14:paraId="1CF761EC" w14:textId="0FCCAFC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_Toc160611139 \h </w:instrText>
      </w:r>
      <w:r>
        <w:rPr>
          <w:noProof/>
        </w:rPr>
      </w:r>
      <w:r>
        <w:rPr>
          <w:noProof/>
        </w:rPr>
        <w:fldChar w:fldCharType="separate"/>
      </w:r>
      <w:r>
        <w:rPr>
          <w:noProof/>
        </w:rPr>
        <w:t>43</w:t>
      </w:r>
      <w:r>
        <w:rPr>
          <w:noProof/>
        </w:rPr>
        <w:fldChar w:fldCharType="end"/>
      </w:r>
    </w:p>
    <w:p w14:paraId="597466EF" w14:textId="2A442B9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_Toc160611140 \h </w:instrText>
      </w:r>
      <w:r>
        <w:rPr>
          <w:noProof/>
        </w:rPr>
      </w:r>
      <w:r>
        <w:rPr>
          <w:noProof/>
        </w:rPr>
        <w:fldChar w:fldCharType="separate"/>
      </w:r>
      <w:r>
        <w:rPr>
          <w:noProof/>
        </w:rPr>
        <w:t>43</w:t>
      </w:r>
      <w:r>
        <w:rPr>
          <w:noProof/>
        </w:rPr>
        <w:fldChar w:fldCharType="end"/>
      </w:r>
    </w:p>
    <w:p w14:paraId="619DD49C" w14:textId="66BFBD7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_Toc160611141 \h </w:instrText>
      </w:r>
      <w:r>
        <w:rPr>
          <w:noProof/>
        </w:rPr>
      </w:r>
      <w:r>
        <w:rPr>
          <w:noProof/>
        </w:rPr>
        <w:fldChar w:fldCharType="separate"/>
      </w:r>
      <w:r>
        <w:rPr>
          <w:noProof/>
        </w:rPr>
        <w:t>43</w:t>
      </w:r>
      <w:r>
        <w:rPr>
          <w:noProof/>
        </w:rPr>
        <w:fldChar w:fldCharType="end"/>
      </w:r>
    </w:p>
    <w:p w14:paraId="7EF25330" w14:textId="3A36795C" w:rsidR="00BF3683" w:rsidRDefault="00BF3683">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_Toc160611142 \h </w:instrText>
      </w:r>
      <w:r>
        <w:rPr>
          <w:noProof/>
        </w:rPr>
      </w:r>
      <w:r>
        <w:rPr>
          <w:noProof/>
        </w:rPr>
        <w:fldChar w:fldCharType="separate"/>
      </w:r>
      <w:r>
        <w:rPr>
          <w:noProof/>
        </w:rPr>
        <w:t>43</w:t>
      </w:r>
      <w:r>
        <w:rPr>
          <w:noProof/>
        </w:rPr>
        <w:fldChar w:fldCharType="end"/>
      </w:r>
    </w:p>
    <w:p w14:paraId="316E5592" w14:textId="3B4F3112" w:rsidR="00BF3683" w:rsidRDefault="00BF3683">
      <w:pPr>
        <w:pStyle w:val="TOC4"/>
        <w:rPr>
          <w:rFonts w:asciiTheme="minorHAnsi" w:eastAsiaTheme="minorEastAsia" w:hAnsiTheme="minorHAnsi" w:cstheme="minorBidi"/>
          <w:noProof/>
          <w:sz w:val="22"/>
          <w:szCs w:val="22"/>
          <w:lang w:val="en-IN" w:eastAsia="en-IN"/>
        </w:rPr>
      </w:pPr>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_Toc160611143 \h </w:instrText>
      </w:r>
      <w:r>
        <w:rPr>
          <w:noProof/>
        </w:rPr>
      </w:r>
      <w:r>
        <w:rPr>
          <w:noProof/>
        </w:rPr>
        <w:fldChar w:fldCharType="separate"/>
      </w:r>
      <w:r>
        <w:rPr>
          <w:noProof/>
        </w:rPr>
        <w:t>43</w:t>
      </w:r>
      <w:r>
        <w:rPr>
          <w:noProof/>
        </w:rPr>
        <w:fldChar w:fldCharType="end"/>
      </w:r>
    </w:p>
    <w:p w14:paraId="70D582B3" w14:textId="6D4F24F6" w:rsidR="00BF3683" w:rsidRDefault="00BF3683">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_Toc160611144 \h </w:instrText>
      </w:r>
      <w:r>
        <w:rPr>
          <w:noProof/>
        </w:rPr>
      </w:r>
      <w:r>
        <w:rPr>
          <w:noProof/>
        </w:rPr>
        <w:fldChar w:fldCharType="separate"/>
      </w:r>
      <w:r>
        <w:rPr>
          <w:noProof/>
        </w:rPr>
        <w:t>43</w:t>
      </w:r>
      <w:r>
        <w:rPr>
          <w:noProof/>
        </w:rPr>
        <w:fldChar w:fldCharType="end"/>
      </w:r>
    </w:p>
    <w:p w14:paraId="4A0403DD" w14:textId="0B0D3AED" w:rsidR="00BF3683" w:rsidRDefault="00BF3683">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_Toc160611145 \h </w:instrText>
      </w:r>
      <w:r>
        <w:rPr>
          <w:noProof/>
        </w:rPr>
      </w:r>
      <w:r>
        <w:rPr>
          <w:noProof/>
        </w:rPr>
        <w:fldChar w:fldCharType="separate"/>
      </w:r>
      <w:r>
        <w:rPr>
          <w:noProof/>
        </w:rPr>
        <w:t>44</w:t>
      </w:r>
      <w:r>
        <w:rPr>
          <w:noProof/>
        </w:rPr>
        <w:fldChar w:fldCharType="end"/>
      </w:r>
    </w:p>
    <w:p w14:paraId="1715126D" w14:textId="544571DC" w:rsidR="00BF3683" w:rsidRDefault="00BF3683">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_Toc160611146 \h </w:instrText>
      </w:r>
      <w:r>
        <w:rPr>
          <w:noProof/>
        </w:rPr>
      </w:r>
      <w:r>
        <w:rPr>
          <w:noProof/>
        </w:rPr>
        <w:fldChar w:fldCharType="separate"/>
      </w:r>
      <w:r>
        <w:rPr>
          <w:noProof/>
        </w:rPr>
        <w:t>44</w:t>
      </w:r>
      <w:r>
        <w:rPr>
          <w:noProof/>
        </w:rPr>
        <w:fldChar w:fldCharType="end"/>
      </w:r>
    </w:p>
    <w:p w14:paraId="1E708A9C" w14:textId="54DE85BE" w:rsidR="00BF3683" w:rsidRDefault="00BF3683">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_Toc160611147 \h </w:instrText>
      </w:r>
      <w:r>
        <w:rPr>
          <w:noProof/>
        </w:rPr>
      </w:r>
      <w:r>
        <w:rPr>
          <w:noProof/>
        </w:rPr>
        <w:fldChar w:fldCharType="separate"/>
      </w:r>
      <w:r>
        <w:rPr>
          <w:noProof/>
        </w:rPr>
        <w:t>44</w:t>
      </w:r>
      <w:r>
        <w:rPr>
          <w:noProof/>
        </w:rPr>
        <w:fldChar w:fldCharType="end"/>
      </w:r>
    </w:p>
    <w:p w14:paraId="5E824030" w14:textId="23288F30" w:rsidR="00BF3683" w:rsidRDefault="00BF3683">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_Toc160611148 \h </w:instrText>
      </w:r>
      <w:r>
        <w:rPr>
          <w:noProof/>
        </w:rPr>
      </w:r>
      <w:r>
        <w:rPr>
          <w:noProof/>
        </w:rPr>
        <w:fldChar w:fldCharType="separate"/>
      </w:r>
      <w:r>
        <w:rPr>
          <w:noProof/>
        </w:rPr>
        <w:t>45</w:t>
      </w:r>
      <w:r>
        <w:rPr>
          <w:noProof/>
        </w:rPr>
        <w:fldChar w:fldCharType="end"/>
      </w:r>
    </w:p>
    <w:p w14:paraId="45E55026" w14:textId="0A191C7B" w:rsidR="00BF3683" w:rsidRDefault="00BF3683">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_Toc160611149 \h </w:instrText>
      </w:r>
      <w:r>
        <w:rPr>
          <w:noProof/>
        </w:rPr>
      </w:r>
      <w:r>
        <w:rPr>
          <w:noProof/>
        </w:rPr>
        <w:fldChar w:fldCharType="separate"/>
      </w:r>
      <w:r>
        <w:rPr>
          <w:noProof/>
        </w:rPr>
        <w:t>45</w:t>
      </w:r>
      <w:r>
        <w:rPr>
          <w:noProof/>
        </w:rPr>
        <w:fldChar w:fldCharType="end"/>
      </w:r>
    </w:p>
    <w:p w14:paraId="09408C10" w14:textId="1E3F5551" w:rsidR="00BF3683" w:rsidRDefault="00BF3683">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_Toc160611150 \h </w:instrText>
      </w:r>
      <w:r>
        <w:rPr>
          <w:noProof/>
        </w:rPr>
      </w:r>
      <w:r>
        <w:rPr>
          <w:noProof/>
        </w:rPr>
        <w:fldChar w:fldCharType="separate"/>
      </w:r>
      <w:r>
        <w:rPr>
          <w:noProof/>
        </w:rPr>
        <w:t>45</w:t>
      </w:r>
      <w:r>
        <w:rPr>
          <w:noProof/>
        </w:rPr>
        <w:fldChar w:fldCharType="end"/>
      </w:r>
    </w:p>
    <w:p w14:paraId="0C49F584" w14:textId="763FB65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_Toc160611151 \h </w:instrText>
      </w:r>
      <w:r>
        <w:rPr>
          <w:noProof/>
        </w:rPr>
      </w:r>
      <w:r>
        <w:rPr>
          <w:noProof/>
        </w:rPr>
        <w:fldChar w:fldCharType="separate"/>
      </w:r>
      <w:r>
        <w:rPr>
          <w:noProof/>
        </w:rPr>
        <w:t>45</w:t>
      </w:r>
      <w:r>
        <w:rPr>
          <w:noProof/>
        </w:rPr>
        <w:fldChar w:fldCharType="end"/>
      </w:r>
    </w:p>
    <w:p w14:paraId="0C5C892C" w14:textId="27489E9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_Toc160611152 \h </w:instrText>
      </w:r>
      <w:r>
        <w:rPr>
          <w:noProof/>
        </w:rPr>
      </w:r>
      <w:r>
        <w:rPr>
          <w:noProof/>
        </w:rPr>
        <w:fldChar w:fldCharType="separate"/>
      </w:r>
      <w:r>
        <w:rPr>
          <w:noProof/>
        </w:rPr>
        <w:t>46</w:t>
      </w:r>
      <w:r>
        <w:rPr>
          <w:noProof/>
        </w:rPr>
        <w:fldChar w:fldCharType="end"/>
      </w:r>
    </w:p>
    <w:p w14:paraId="550703A5" w14:textId="717048C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_Toc160611153 \h </w:instrText>
      </w:r>
      <w:r>
        <w:rPr>
          <w:noProof/>
        </w:rPr>
      </w:r>
      <w:r>
        <w:rPr>
          <w:noProof/>
        </w:rPr>
        <w:fldChar w:fldCharType="separate"/>
      </w:r>
      <w:r>
        <w:rPr>
          <w:noProof/>
        </w:rPr>
        <w:t>46</w:t>
      </w:r>
      <w:r>
        <w:rPr>
          <w:noProof/>
        </w:rPr>
        <w:fldChar w:fldCharType="end"/>
      </w:r>
    </w:p>
    <w:p w14:paraId="0923C6A8" w14:textId="6D662EC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_Toc160611154 \h </w:instrText>
      </w:r>
      <w:r>
        <w:rPr>
          <w:noProof/>
        </w:rPr>
      </w:r>
      <w:r>
        <w:rPr>
          <w:noProof/>
        </w:rPr>
        <w:fldChar w:fldCharType="separate"/>
      </w:r>
      <w:r>
        <w:rPr>
          <w:noProof/>
        </w:rPr>
        <w:t>46</w:t>
      </w:r>
      <w:r>
        <w:rPr>
          <w:noProof/>
        </w:rPr>
        <w:fldChar w:fldCharType="end"/>
      </w:r>
    </w:p>
    <w:p w14:paraId="3C88DC38" w14:textId="510F3721" w:rsidR="00BF3683" w:rsidRDefault="00BF3683">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_Toc160611155 \h </w:instrText>
      </w:r>
      <w:r>
        <w:rPr>
          <w:noProof/>
        </w:rPr>
      </w:r>
      <w:r>
        <w:rPr>
          <w:noProof/>
        </w:rPr>
        <w:fldChar w:fldCharType="separate"/>
      </w:r>
      <w:r>
        <w:rPr>
          <w:noProof/>
        </w:rPr>
        <w:t>47</w:t>
      </w:r>
      <w:r>
        <w:rPr>
          <w:noProof/>
        </w:rPr>
        <w:fldChar w:fldCharType="end"/>
      </w:r>
    </w:p>
    <w:p w14:paraId="69752B3B" w14:textId="4616835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_Toc160611156 \h </w:instrText>
      </w:r>
      <w:r>
        <w:rPr>
          <w:noProof/>
        </w:rPr>
      </w:r>
      <w:r>
        <w:rPr>
          <w:noProof/>
        </w:rPr>
        <w:fldChar w:fldCharType="separate"/>
      </w:r>
      <w:r>
        <w:rPr>
          <w:noProof/>
        </w:rPr>
        <w:t>47</w:t>
      </w:r>
      <w:r>
        <w:rPr>
          <w:noProof/>
        </w:rPr>
        <w:fldChar w:fldCharType="end"/>
      </w:r>
    </w:p>
    <w:p w14:paraId="4F085CEF" w14:textId="35F51FD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_Toc160611157 \h </w:instrText>
      </w:r>
      <w:r>
        <w:rPr>
          <w:noProof/>
        </w:rPr>
      </w:r>
      <w:r>
        <w:rPr>
          <w:noProof/>
        </w:rPr>
        <w:fldChar w:fldCharType="separate"/>
      </w:r>
      <w:r>
        <w:rPr>
          <w:noProof/>
        </w:rPr>
        <w:t>47</w:t>
      </w:r>
      <w:r>
        <w:rPr>
          <w:noProof/>
        </w:rPr>
        <w:fldChar w:fldCharType="end"/>
      </w:r>
    </w:p>
    <w:p w14:paraId="0EE22940" w14:textId="448F5BD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_Toc160611158 \h </w:instrText>
      </w:r>
      <w:r>
        <w:rPr>
          <w:noProof/>
        </w:rPr>
      </w:r>
      <w:r>
        <w:rPr>
          <w:noProof/>
        </w:rPr>
        <w:fldChar w:fldCharType="separate"/>
      </w:r>
      <w:r>
        <w:rPr>
          <w:noProof/>
        </w:rPr>
        <w:t>47</w:t>
      </w:r>
      <w:r>
        <w:rPr>
          <w:noProof/>
        </w:rPr>
        <w:fldChar w:fldCharType="end"/>
      </w:r>
    </w:p>
    <w:p w14:paraId="1555295C" w14:textId="47E1EE2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_Toc160611159 \h </w:instrText>
      </w:r>
      <w:r>
        <w:rPr>
          <w:noProof/>
        </w:rPr>
      </w:r>
      <w:r>
        <w:rPr>
          <w:noProof/>
        </w:rPr>
        <w:fldChar w:fldCharType="separate"/>
      </w:r>
      <w:r>
        <w:rPr>
          <w:noProof/>
        </w:rPr>
        <w:t>50</w:t>
      </w:r>
      <w:r>
        <w:rPr>
          <w:noProof/>
        </w:rPr>
        <w:fldChar w:fldCharType="end"/>
      </w:r>
    </w:p>
    <w:p w14:paraId="7F206F3B" w14:textId="32EEEA75" w:rsidR="00BF3683" w:rsidRDefault="00BF3683">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_Toc160611160 \h </w:instrText>
      </w:r>
      <w:r>
        <w:rPr>
          <w:noProof/>
        </w:rPr>
      </w:r>
      <w:r>
        <w:rPr>
          <w:noProof/>
        </w:rPr>
        <w:fldChar w:fldCharType="separate"/>
      </w:r>
      <w:r>
        <w:rPr>
          <w:noProof/>
        </w:rPr>
        <w:t>50</w:t>
      </w:r>
      <w:r>
        <w:rPr>
          <w:noProof/>
        </w:rPr>
        <w:fldChar w:fldCharType="end"/>
      </w:r>
    </w:p>
    <w:p w14:paraId="1A582F36" w14:textId="71D01AD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_Toc160611161 \h </w:instrText>
      </w:r>
      <w:r>
        <w:rPr>
          <w:noProof/>
        </w:rPr>
      </w:r>
      <w:r>
        <w:rPr>
          <w:noProof/>
        </w:rPr>
        <w:fldChar w:fldCharType="separate"/>
      </w:r>
      <w:r>
        <w:rPr>
          <w:noProof/>
        </w:rPr>
        <w:t>50</w:t>
      </w:r>
      <w:r>
        <w:rPr>
          <w:noProof/>
        </w:rPr>
        <w:fldChar w:fldCharType="end"/>
      </w:r>
    </w:p>
    <w:p w14:paraId="4417D8FF" w14:textId="66CEC4EF"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_Toc160611162 \h </w:instrText>
      </w:r>
      <w:r>
        <w:rPr>
          <w:noProof/>
        </w:rPr>
      </w:r>
      <w:r>
        <w:rPr>
          <w:noProof/>
        </w:rPr>
        <w:fldChar w:fldCharType="separate"/>
      </w:r>
      <w:r>
        <w:rPr>
          <w:noProof/>
        </w:rPr>
        <w:t>50</w:t>
      </w:r>
      <w:r>
        <w:rPr>
          <w:noProof/>
        </w:rPr>
        <w:fldChar w:fldCharType="end"/>
      </w:r>
    </w:p>
    <w:p w14:paraId="61EC992F" w14:textId="6E8B3F6A" w:rsidR="00BF3683" w:rsidRDefault="00BF3683">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_Toc160611163 \h </w:instrText>
      </w:r>
      <w:r>
        <w:rPr>
          <w:noProof/>
        </w:rPr>
      </w:r>
      <w:r>
        <w:rPr>
          <w:noProof/>
        </w:rPr>
        <w:fldChar w:fldCharType="separate"/>
      </w:r>
      <w:r>
        <w:rPr>
          <w:noProof/>
        </w:rPr>
        <w:t>51</w:t>
      </w:r>
      <w:r>
        <w:rPr>
          <w:noProof/>
        </w:rPr>
        <w:fldChar w:fldCharType="end"/>
      </w:r>
    </w:p>
    <w:p w14:paraId="4CBD8527" w14:textId="15AE131C" w:rsidR="00BF3683" w:rsidRDefault="00BF3683">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_Toc160611164 \h </w:instrText>
      </w:r>
      <w:r>
        <w:rPr>
          <w:noProof/>
        </w:rPr>
      </w:r>
      <w:r>
        <w:rPr>
          <w:noProof/>
        </w:rPr>
        <w:fldChar w:fldCharType="separate"/>
      </w:r>
      <w:r>
        <w:rPr>
          <w:noProof/>
        </w:rPr>
        <w:t>51</w:t>
      </w:r>
      <w:r>
        <w:rPr>
          <w:noProof/>
        </w:rPr>
        <w:fldChar w:fldCharType="end"/>
      </w:r>
    </w:p>
    <w:p w14:paraId="1DAA0448" w14:textId="6DAB5152" w:rsidR="00BF3683" w:rsidRDefault="00BF3683">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_Toc160611165 \h </w:instrText>
      </w:r>
      <w:r>
        <w:rPr>
          <w:noProof/>
        </w:rPr>
      </w:r>
      <w:r>
        <w:rPr>
          <w:noProof/>
        </w:rPr>
        <w:fldChar w:fldCharType="separate"/>
      </w:r>
      <w:r>
        <w:rPr>
          <w:noProof/>
        </w:rPr>
        <w:t>51</w:t>
      </w:r>
      <w:r>
        <w:rPr>
          <w:noProof/>
        </w:rPr>
        <w:fldChar w:fldCharType="end"/>
      </w:r>
    </w:p>
    <w:p w14:paraId="1E731334" w14:textId="68A863AC" w:rsidR="00BF3683" w:rsidRDefault="00BF3683">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_Toc160611166 \h </w:instrText>
      </w:r>
      <w:r>
        <w:rPr>
          <w:noProof/>
        </w:rPr>
      </w:r>
      <w:r>
        <w:rPr>
          <w:noProof/>
        </w:rPr>
        <w:fldChar w:fldCharType="separate"/>
      </w:r>
      <w:r>
        <w:rPr>
          <w:noProof/>
        </w:rPr>
        <w:t>51</w:t>
      </w:r>
      <w:r>
        <w:rPr>
          <w:noProof/>
        </w:rPr>
        <w:fldChar w:fldCharType="end"/>
      </w:r>
    </w:p>
    <w:p w14:paraId="3FB46B96" w14:textId="45236084" w:rsidR="00BF3683" w:rsidRDefault="00BF3683">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_Toc160611167 \h </w:instrText>
      </w:r>
      <w:r>
        <w:rPr>
          <w:noProof/>
        </w:rPr>
      </w:r>
      <w:r>
        <w:rPr>
          <w:noProof/>
        </w:rPr>
        <w:fldChar w:fldCharType="separate"/>
      </w:r>
      <w:r>
        <w:rPr>
          <w:noProof/>
        </w:rPr>
        <w:t>51</w:t>
      </w:r>
      <w:r>
        <w:rPr>
          <w:noProof/>
        </w:rPr>
        <w:fldChar w:fldCharType="end"/>
      </w:r>
    </w:p>
    <w:p w14:paraId="07902E17" w14:textId="09E01DA3"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_Toc160611168 \h </w:instrText>
      </w:r>
      <w:r>
        <w:rPr>
          <w:noProof/>
        </w:rPr>
      </w:r>
      <w:r>
        <w:rPr>
          <w:noProof/>
        </w:rPr>
        <w:fldChar w:fldCharType="separate"/>
      </w:r>
      <w:r>
        <w:rPr>
          <w:noProof/>
        </w:rPr>
        <w:t>52</w:t>
      </w:r>
      <w:r>
        <w:rPr>
          <w:noProof/>
        </w:rPr>
        <w:fldChar w:fldCharType="end"/>
      </w:r>
    </w:p>
    <w:p w14:paraId="4144DE9B" w14:textId="7F4ABF3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_Toc160611169 \h </w:instrText>
      </w:r>
      <w:r>
        <w:rPr>
          <w:noProof/>
        </w:rPr>
      </w:r>
      <w:r>
        <w:rPr>
          <w:noProof/>
        </w:rPr>
        <w:fldChar w:fldCharType="separate"/>
      </w:r>
      <w:r>
        <w:rPr>
          <w:noProof/>
        </w:rPr>
        <w:t>52</w:t>
      </w:r>
      <w:r>
        <w:rPr>
          <w:noProof/>
        </w:rPr>
        <w:fldChar w:fldCharType="end"/>
      </w:r>
    </w:p>
    <w:p w14:paraId="0A1CA745" w14:textId="53EE169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_Toc160611170 \h </w:instrText>
      </w:r>
      <w:r>
        <w:rPr>
          <w:noProof/>
        </w:rPr>
      </w:r>
      <w:r>
        <w:rPr>
          <w:noProof/>
        </w:rPr>
        <w:fldChar w:fldCharType="separate"/>
      </w:r>
      <w:r>
        <w:rPr>
          <w:noProof/>
        </w:rPr>
        <w:t>52</w:t>
      </w:r>
      <w:r>
        <w:rPr>
          <w:noProof/>
        </w:rPr>
        <w:fldChar w:fldCharType="end"/>
      </w:r>
    </w:p>
    <w:p w14:paraId="0849B612" w14:textId="1E50EAF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_Toc160611171 \h </w:instrText>
      </w:r>
      <w:r>
        <w:rPr>
          <w:noProof/>
        </w:rPr>
      </w:r>
      <w:r>
        <w:rPr>
          <w:noProof/>
        </w:rPr>
        <w:fldChar w:fldCharType="separate"/>
      </w:r>
      <w:r>
        <w:rPr>
          <w:noProof/>
        </w:rPr>
        <w:t>52</w:t>
      </w:r>
      <w:r>
        <w:rPr>
          <w:noProof/>
        </w:rPr>
        <w:fldChar w:fldCharType="end"/>
      </w:r>
    </w:p>
    <w:p w14:paraId="0EDA8644" w14:textId="5D5B7D27" w:rsidR="00BF3683" w:rsidRDefault="00BF3683">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_Toc160611172 \h </w:instrText>
      </w:r>
      <w:r>
        <w:rPr>
          <w:noProof/>
        </w:rPr>
      </w:r>
      <w:r>
        <w:rPr>
          <w:noProof/>
        </w:rPr>
        <w:fldChar w:fldCharType="separate"/>
      </w:r>
      <w:r>
        <w:rPr>
          <w:noProof/>
        </w:rPr>
        <w:t>53</w:t>
      </w:r>
      <w:r>
        <w:rPr>
          <w:noProof/>
        </w:rPr>
        <w:fldChar w:fldCharType="end"/>
      </w:r>
    </w:p>
    <w:p w14:paraId="705D9B3E" w14:textId="1385E54C"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_Toc160611173 \h </w:instrText>
      </w:r>
      <w:r>
        <w:rPr>
          <w:noProof/>
        </w:rPr>
      </w:r>
      <w:r>
        <w:rPr>
          <w:noProof/>
        </w:rPr>
        <w:fldChar w:fldCharType="separate"/>
      </w:r>
      <w:r>
        <w:rPr>
          <w:noProof/>
        </w:rPr>
        <w:t>53</w:t>
      </w:r>
      <w:r>
        <w:rPr>
          <w:noProof/>
        </w:rPr>
        <w:fldChar w:fldCharType="end"/>
      </w:r>
    </w:p>
    <w:p w14:paraId="521990BC" w14:textId="7E8ED052"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_Toc160611174 \h </w:instrText>
      </w:r>
      <w:r>
        <w:rPr>
          <w:noProof/>
        </w:rPr>
      </w:r>
      <w:r>
        <w:rPr>
          <w:noProof/>
        </w:rPr>
        <w:fldChar w:fldCharType="separate"/>
      </w:r>
      <w:r>
        <w:rPr>
          <w:noProof/>
        </w:rPr>
        <w:t>54</w:t>
      </w:r>
      <w:r>
        <w:rPr>
          <w:noProof/>
        </w:rPr>
        <w:fldChar w:fldCharType="end"/>
      </w:r>
    </w:p>
    <w:p w14:paraId="39D255D6" w14:textId="2ED452F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_Toc160611175 \h </w:instrText>
      </w:r>
      <w:r>
        <w:rPr>
          <w:noProof/>
        </w:rPr>
      </w:r>
      <w:r>
        <w:rPr>
          <w:noProof/>
        </w:rPr>
        <w:fldChar w:fldCharType="separate"/>
      </w:r>
      <w:r>
        <w:rPr>
          <w:noProof/>
        </w:rPr>
        <w:t>54</w:t>
      </w:r>
      <w:r>
        <w:rPr>
          <w:noProof/>
        </w:rPr>
        <w:fldChar w:fldCharType="end"/>
      </w:r>
    </w:p>
    <w:p w14:paraId="5533CEE7" w14:textId="2571D2AD"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_Toc160611176 \h </w:instrText>
      </w:r>
      <w:r>
        <w:rPr>
          <w:noProof/>
        </w:rPr>
      </w:r>
      <w:r>
        <w:rPr>
          <w:noProof/>
        </w:rPr>
        <w:fldChar w:fldCharType="separate"/>
      </w:r>
      <w:r>
        <w:rPr>
          <w:noProof/>
        </w:rPr>
        <w:t>55</w:t>
      </w:r>
      <w:r>
        <w:rPr>
          <w:noProof/>
        </w:rPr>
        <w:fldChar w:fldCharType="end"/>
      </w:r>
    </w:p>
    <w:p w14:paraId="3F955DCB" w14:textId="32AEB42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_Toc160611177 \h </w:instrText>
      </w:r>
      <w:r>
        <w:rPr>
          <w:noProof/>
        </w:rPr>
      </w:r>
      <w:r>
        <w:rPr>
          <w:noProof/>
        </w:rPr>
        <w:fldChar w:fldCharType="separate"/>
      </w:r>
      <w:r>
        <w:rPr>
          <w:noProof/>
        </w:rPr>
        <w:t>56</w:t>
      </w:r>
      <w:r>
        <w:rPr>
          <w:noProof/>
        </w:rPr>
        <w:fldChar w:fldCharType="end"/>
      </w:r>
    </w:p>
    <w:p w14:paraId="603C0179" w14:textId="1091AB2D"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_Toc160611178 \h </w:instrText>
      </w:r>
      <w:r>
        <w:rPr>
          <w:noProof/>
        </w:rPr>
      </w:r>
      <w:r>
        <w:rPr>
          <w:noProof/>
        </w:rPr>
        <w:fldChar w:fldCharType="separate"/>
      </w:r>
      <w:r>
        <w:rPr>
          <w:noProof/>
        </w:rPr>
        <w:t>57</w:t>
      </w:r>
      <w:r>
        <w:rPr>
          <w:noProof/>
        </w:rPr>
        <w:fldChar w:fldCharType="end"/>
      </w:r>
    </w:p>
    <w:p w14:paraId="791158CB" w14:textId="56880AA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_Toc160611179 \h </w:instrText>
      </w:r>
      <w:r>
        <w:rPr>
          <w:noProof/>
        </w:rPr>
      </w:r>
      <w:r>
        <w:rPr>
          <w:noProof/>
        </w:rPr>
        <w:fldChar w:fldCharType="separate"/>
      </w:r>
      <w:r>
        <w:rPr>
          <w:noProof/>
        </w:rPr>
        <w:t>59</w:t>
      </w:r>
      <w:r>
        <w:rPr>
          <w:noProof/>
        </w:rPr>
        <w:fldChar w:fldCharType="end"/>
      </w:r>
    </w:p>
    <w:p w14:paraId="29885BC8" w14:textId="7AD2E77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_Toc160611180 \h </w:instrText>
      </w:r>
      <w:r>
        <w:rPr>
          <w:noProof/>
        </w:rPr>
      </w:r>
      <w:r>
        <w:rPr>
          <w:noProof/>
        </w:rPr>
        <w:fldChar w:fldCharType="separate"/>
      </w:r>
      <w:r>
        <w:rPr>
          <w:noProof/>
        </w:rPr>
        <w:t>59</w:t>
      </w:r>
      <w:r>
        <w:rPr>
          <w:noProof/>
        </w:rPr>
        <w:fldChar w:fldCharType="end"/>
      </w:r>
    </w:p>
    <w:p w14:paraId="6F35E131" w14:textId="45EB9E4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_Toc160611181 \h </w:instrText>
      </w:r>
      <w:r>
        <w:rPr>
          <w:noProof/>
        </w:rPr>
      </w:r>
      <w:r>
        <w:rPr>
          <w:noProof/>
        </w:rPr>
        <w:fldChar w:fldCharType="separate"/>
      </w:r>
      <w:r>
        <w:rPr>
          <w:noProof/>
        </w:rPr>
        <w:t>60</w:t>
      </w:r>
      <w:r>
        <w:rPr>
          <w:noProof/>
        </w:rPr>
        <w:fldChar w:fldCharType="end"/>
      </w:r>
    </w:p>
    <w:p w14:paraId="010D1754" w14:textId="272EC0DF"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_Toc160611182 \h </w:instrText>
      </w:r>
      <w:r>
        <w:rPr>
          <w:noProof/>
        </w:rPr>
      </w:r>
      <w:r>
        <w:rPr>
          <w:noProof/>
        </w:rPr>
        <w:fldChar w:fldCharType="separate"/>
      </w:r>
      <w:r>
        <w:rPr>
          <w:noProof/>
        </w:rPr>
        <w:t>60</w:t>
      </w:r>
      <w:r>
        <w:rPr>
          <w:noProof/>
        </w:rPr>
        <w:fldChar w:fldCharType="end"/>
      </w:r>
    </w:p>
    <w:p w14:paraId="6E44B52C" w14:textId="7EC5871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_Toc160611183 \h </w:instrText>
      </w:r>
      <w:r>
        <w:rPr>
          <w:noProof/>
        </w:rPr>
      </w:r>
      <w:r>
        <w:rPr>
          <w:noProof/>
        </w:rPr>
        <w:fldChar w:fldCharType="separate"/>
      </w:r>
      <w:r>
        <w:rPr>
          <w:noProof/>
        </w:rPr>
        <w:t>60</w:t>
      </w:r>
      <w:r>
        <w:rPr>
          <w:noProof/>
        </w:rPr>
        <w:fldChar w:fldCharType="end"/>
      </w:r>
    </w:p>
    <w:p w14:paraId="5CE75A03" w14:textId="2729053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_Toc160611184 \h </w:instrText>
      </w:r>
      <w:r>
        <w:rPr>
          <w:noProof/>
        </w:rPr>
      </w:r>
      <w:r>
        <w:rPr>
          <w:noProof/>
        </w:rPr>
        <w:fldChar w:fldCharType="separate"/>
      </w:r>
      <w:r>
        <w:rPr>
          <w:noProof/>
        </w:rPr>
        <w:t>61</w:t>
      </w:r>
      <w:r>
        <w:rPr>
          <w:noProof/>
        </w:rPr>
        <w:fldChar w:fldCharType="end"/>
      </w:r>
    </w:p>
    <w:p w14:paraId="3275023A" w14:textId="77203F9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_Toc160611185 \h </w:instrText>
      </w:r>
      <w:r>
        <w:rPr>
          <w:noProof/>
        </w:rPr>
      </w:r>
      <w:r>
        <w:rPr>
          <w:noProof/>
        </w:rPr>
        <w:fldChar w:fldCharType="separate"/>
      </w:r>
      <w:r>
        <w:rPr>
          <w:noProof/>
        </w:rPr>
        <w:t>61</w:t>
      </w:r>
      <w:r>
        <w:rPr>
          <w:noProof/>
        </w:rPr>
        <w:fldChar w:fldCharType="end"/>
      </w:r>
    </w:p>
    <w:p w14:paraId="4DE33C71" w14:textId="3AB67D1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_Toc160611186 \h </w:instrText>
      </w:r>
      <w:r>
        <w:rPr>
          <w:noProof/>
        </w:rPr>
      </w:r>
      <w:r>
        <w:rPr>
          <w:noProof/>
        </w:rPr>
        <w:fldChar w:fldCharType="separate"/>
      </w:r>
      <w:r>
        <w:rPr>
          <w:noProof/>
        </w:rPr>
        <w:t>61</w:t>
      </w:r>
      <w:r>
        <w:rPr>
          <w:noProof/>
        </w:rPr>
        <w:fldChar w:fldCharType="end"/>
      </w:r>
    </w:p>
    <w:p w14:paraId="21929EEF" w14:textId="02E3A161"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_Toc160611187 \h </w:instrText>
      </w:r>
      <w:r>
        <w:rPr>
          <w:noProof/>
        </w:rPr>
      </w:r>
      <w:r>
        <w:rPr>
          <w:noProof/>
        </w:rPr>
        <w:fldChar w:fldCharType="separate"/>
      </w:r>
      <w:r>
        <w:rPr>
          <w:noProof/>
        </w:rPr>
        <w:t>61</w:t>
      </w:r>
      <w:r>
        <w:rPr>
          <w:noProof/>
        </w:rPr>
        <w:fldChar w:fldCharType="end"/>
      </w:r>
    </w:p>
    <w:p w14:paraId="10E7EF2C" w14:textId="2EE6AB9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463D1D">
        <w:rPr>
          <w:noProof/>
          <w:lang w:val="en-US" w:eastAsia="ko-KR"/>
        </w:rPr>
        <w:t>EdgeLoadA</w:t>
      </w:r>
      <w:r>
        <w:rPr>
          <w:noProof/>
        </w:rPr>
        <w:t>nalytic</w:t>
      </w:r>
      <w:r>
        <w:rPr>
          <w:noProof/>
        </w:rPr>
        <w:tab/>
      </w:r>
      <w:r>
        <w:rPr>
          <w:noProof/>
        </w:rPr>
        <w:fldChar w:fldCharType="begin"/>
      </w:r>
      <w:r>
        <w:rPr>
          <w:noProof/>
        </w:rPr>
        <w:instrText xml:space="preserve"> PAGEREF _Toc160611188 \h </w:instrText>
      </w:r>
      <w:r>
        <w:rPr>
          <w:noProof/>
        </w:rPr>
      </w:r>
      <w:r>
        <w:rPr>
          <w:noProof/>
        </w:rPr>
        <w:fldChar w:fldCharType="separate"/>
      </w:r>
      <w:r>
        <w:rPr>
          <w:noProof/>
        </w:rPr>
        <w:t>62</w:t>
      </w:r>
      <w:r>
        <w:rPr>
          <w:noProof/>
        </w:rPr>
        <w:fldChar w:fldCharType="end"/>
      </w:r>
    </w:p>
    <w:p w14:paraId="2CCF353D" w14:textId="494BC72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_Toc160611189 \h </w:instrText>
      </w:r>
      <w:r>
        <w:rPr>
          <w:noProof/>
        </w:rPr>
      </w:r>
      <w:r>
        <w:rPr>
          <w:noProof/>
        </w:rPr>
        <w:fldChar w:fldCharType="separate"/>
      </w:r>
      <w:r>
        <w:rPr>
          <w:noProof/>
        </w:rPr>
        <w:t>62</w:t>
      </w:r>
      <w:r>
        <w:rPr>
          <w:noProof/>
        </w:rPr>
        <w:fldChar w:fldCharType="end"/>
      </w:r>
    </w:p>
    <w:p w14:paraId="243A3F3A" w14:textId="66101A5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_Toc160611190 \h </w:instrText>
      </w:r>
      <w:r>
        <w:rPr>
          <w:noProof/>
        </w:rPr>
      </w:r>
      <w:r>
        <w:rPr>
          <w:noProof/>
        </w:rPr>
        <w:fldChar w:fldCharType="separate"/>
      </w:r>
      <w:r>
        <w:rPr>
          <w:noProof/>
        </w:rPr>
        <w:t>62</w:t>
      </w:r>
      <w:r>
        <w:rPr>
          <w:noProof/>
        </w:rPr>
        <w:fldChar w:fldCharType="end"/>
      </w:r>
    </w:p>
    <w:p w14:paraId="69985448" w14:textId="42AD98CE"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_Toc160611191 \h </w:instrText>
      </w:r>
      <w:r>
        <w:rPr>
          <w:noProof/>
        </w:rPr>
      </w:r>
      <w:r>
        <w:rPr>
          <w:noProof/>
        </w:rPr>
        <w:fldChar w:fldCharType="separate"/>
      </w:r>
      <w:r>
        <w:rPr>
          <w:noProof/>
        </w:rPr>
        <w:t>62</w:t>
      </w:r>
      <w:r>
        <w:rPr>
          <w:noProof/>
        </w:rPr>
        <w:fldChar w:fldCharType="end"/>
      </w:r>
    </w:p>
    <w:p w14:paraId="13E6418D" w14:textId="3111D99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_Toc160611192 \h </w:instrText>
      </w:r>
      <w:r>
        <w:rPr>
          <w:noProof/>
        </w:rPr>
      </w:r>
      <w:r>
        <w:rPr>
          <w:noProof/>
        </w:rPr>
        <w:fldChar w:fldCharType="separate"/>
      </w:r>
      <w:r>
        <w:rPr>
          <w:noProof/>
        </w:rPr>
        <w:t>62</w:t>
      </w:r>
      <w:r>
        <w:rPr>
          <w:noProof/>
        </w:rPr>
        <w:fldChar w:fldCharType="end"/>
      </w:r>
    </w:p>
    <w:p w14:paraId="036D6736" w14:textId="070E283F"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_Toc160611193 \h </w:instrText>
      </w:r>
      <w:r>
        <w:rPr>
          <w:noProof/>
        </w:rPr>
      </w:r>
      <w:r>
        <w:rPr>
          <w:noProof/>
        </w:rPr>
        <w:fldChar w:fldCharType="separate"/>
      </w:r>
      <w:r>
        <w:rPr>
          <w:noProof/>
        </w:rPr>
        <w:t>62</w:t>
      </w:r>
      <w:r>
        <w:rPr>
          <w:noProof/>
        </w:rPr>
        <w:fldChar w:fldCharType="end"/>
      </w:r>
    </w:p>
    <w:p w14:paraId="171D43CF" w14:textId="435E8644" w:rsidR="00BF3683" w:rsidRDefault="00BF3683">
      <w:pPr>
        <w:pStyle w:val="TOC5"/>
        <w:rPr>
          <w:rFonts w:asciiTheme="minorHAnsi" w:eastAsiaTheme="minorEastAsia" w:hAnsiTheme="minorHAnsi" w:cstheme="minorBidi"/>
          <w:noProof/>
          <w:sz w:val="22"/>
          <w:szCs w:val="22"/>
          <w:lang w:val="en-IN" w:eastAsia="en-IN"/>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_Toc160611194 \h </w:instrText>
      </w:r>
      <w:r>
        <w:rPr>
          <w:noProof/>
        </w:rPr>
      </w:r>
      <w:r>
        <w:rPr>
          <w:noProof/>
        </w:rPr>
        <w:fldChar w:fldCharType="separate"/>
      </w:r>
      <w:r>
        <w:rPr>
          <w:noProof/>
        </w:rPr>
        <w:t>63</w:t>
      </w:r>
      <w:r>
        <w:rPr>
          <w:noProof/>
        </w:rPr>
        <w:fldChar w:fldCharType="end"/>
      </w:r>
    </w:p>
    <w:p w14:paraId="58BF10B9" w14:textId="171CA4D6" w:rsidR="00BF3683" w:rsidRDefault="00BF3683">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_Toc160611195 \h </w:instrText>
      </w:r>
      <w:r>
        <w:rPr>
          <w:noProof/>
        </w:rPr>
      </w:r>
      <w:r>
        <w:rPr>
          <w:noProof/>
        </w:rPr>
        <w:fldChar w:fldCharType="separate"/>
      </w:r>
      <w:r>
        <w:rPr>
          <w:noProof/>
        </w:rPr>
        <w:t>63</w:t>
      </w:r>
      <w:r>
        <w:rPr>
          <w:noProof/>
        </w:rPr>
        <w:fldChar w:fldCharType="end"/>
      </w:r>
    </w:p>
    <w:p w14:paraId="34F16FB6" w14:textId="38E747F0" w:rsidR="00BF3683" w:rsidRDefault="00BF3683">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_Toc160611196 \h </w:instrText>
      </w:r>
      <w:r>
        <w:rPr>
          <w:noProof/>
        </w:rPr>
      </w:r>
      <w:r>
        <w:rPr>
          <w:noProof/>
        </w:rPr>
        <w:fldChar w:fldCharType="separate"/>
      </w:r>
      <w:r>
        <w:rPr>
          <w:noProof/>
        </w:rPr>
        <w:t>63</w:t>
      </w:r>
      <w:r>
        <w:rPr>
          <w:noProof/>
        </w:rPr>
        <w:fldChar w:fldCharType="end"/>
      </w:r>
    </w:p>
    <w:p w14:paraId="2D575F2D" w14:textId="2B51CACC" w:rsidR="00BF3683" w:rsidRDefault="00BF3683">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_Toc160611197 \h </w:instrText>
      </w:r>
      <w:r>
        <w:rPr>
          <w:noProof/>
        </w:rPr>
      </w:r>
      <w:r>
        <w:rPr>
          <w:noProof/>
        </w:rPr>
        <w:fldChar w:fldCharType="separate"/>
      </w:r>
      <w:r>
        <w:rPr>
          <w:noProof/>
        </w:rPr>
        <w:t>63</w:t>
      </w:r>
      <w:r>
        <w:rPr>
          <w:noProof/>
        </w:rPr>
        <w:fldChar w:fldCharType="end"/>
      </w:r>
    </w:p>
    <w:p w14:paraId="0BEB14D2" w14:textId="1E0699E1" w:rsidR="00BF3683" w:rsidRDefault="00BF3683">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_Toc160611198 \h </w:instrText>
      </w:r>
      <w:r>
        <w:rPr>
          <w:noProof/>
        </w:rPr>
      </w:r>
      <w:r>
        <w:rPr>
          <w:noProof/>
        </w:rPr>
        <w:fldChar w:fldCharType="separate"/>
      </w:r>
      <w:r>
        <w:rPr>
          <w:noProof/>
        </w:rPr>
        <w:t>63</w:t>
      </w:r>
      <w:r>
        <w:rPr>
          <w:noProof/>
        </w:rPr>
        <w:fldChar w:fldCharType="end"/>
      </w:r>
    </w:p>
    <w:p w14:paraId="548A7D1A" w14:textId="1CF4A80F" w:rsidR="00BF3683" w:rsidRDefault="00BF3683">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_Toc160611199 \h </w:instrText>
      </w:r>
      <w:r>
        <w:rPr>
          <w:noProof/>
        </w:rPr>
      </w:r>
      <w:r>
        <w:rPr>
          <w:noProof/>
        </w:rPr>
        <w:fldChar w:fldCharType="separate"/>
      </w:r>
      <w:r>
        <w:rPr>
          <w:noProof/>
        </w:rPr>
        <w:t>63</w:t>
      </w:r>
      <w:r>
        <w:rPr>
          <w:noProof/>
        </w:rPr>
        <w:fldChar w:fldCharType="end"/>
      </w:r>
    </w:p>
    <w:p w14:paraId="5FEE2CDA" w14:textId="2722F741" w:rsidR="00BF3683" w:rsidRDefault="00BF3683">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463D1D">
        <w:rPr>
          <w:noProof/>
          <w:lang w:val="en-US"/>
        </w:rPr>
        <w:t>Eees_ACREvents</w:t>
      </w:r>
      <w:r>
        <w:rPr>
          <w:noProof/>
        </w:rPr>
        <w:t xml:space="preserve"> API</w:t>
      </w:r>
      <w:r>
        <w:rPr>
          <w:noProof/>
        </w:rPr>
        <w:tab/>
      </w:r>
      <w:r>
        <w:rPr>
          <w:noProof/>
        </w:rPr>
        <w:fldChar w:fldCharType="begin"/>
      </w:r>
      <w:r>
        <w:rPr>
          <w:noProof/>
        </w:rPr>
        <w:instrText xml:space="preserve"> PAGEREF _Toc160611200 \h </w:instrText>
      </w:r>
      <w:r>
        <w:rPr>
          <w:noProof/>
        </w:rPr>
      </w:r>
      <w:r>
        <w:rPr>
          <w:noProof/>
        </w:rPr>
        <w:fldChar w:fldCharType="separate"/>
      </w:r>
      <w:r>
        <w:rPr>
          <w:noProof/>
        </w:rPr>
        <w:t>64</w:t>
      </w:r>
      <w:r>
        <w:rPr>
          <w:noProof/>
        </w:rPr>
        <w:fldChar w:fldCharType="end"/>
      </w:r>
    </w:p>
    <w:p w14:paraId="4F3BA24D" w14:textId="307BD34C" w:rsidR="00BF3683" w:rsidRDefault="00BF3683">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_Toc160611201 \h </w:instrText>
      </w:r>
      <w:r>
        <w:rPr>
          <w:noProof/>
        </w:rPr>
      </w:r>
      <w:r>
        <w:rPr>
          <w:noProof/>
        </w:rPr>
        <w:fldChar w:fldCharType="separate"/>
      </w:r>
      <w:r>
        <w:rPr>
          <w:noProof/>
        </w:rPr>
        <w:t>64</w:t>
      </w:r>
      <w:r>
        <w:rPr>
          <w:noProof/>
        </w:rPr>
        <w:fldChar w:fldCharType="end"/>
      </w:r>
    </w:p>
    <w:p w14:paraId="3DCE4E85" w14:textId="067A4FE9" w:rsidR="00BF3683" w:rsidRDefault="00BF3683">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_Toc160611202 \h </w:instrText>
      </w:r>
      <w:r>
        <w:rPr>
          <w:noProof/>
        </w:rPr>
      </w:r>
      <w:r>
        <w:rPr>
          <w:noProof/>
        </w:rPr>
        <w:fldChar w:fldCharType="separate"/>
      </w:r>
      <w:r>
        <w:rPr>
          <w:noProof/>
        </w:rPr>
        <w:t>64</w:t>
      </w:r>
      <w:r>
        <w:rPr>
          <w:noProof/>
        </w:rPr>
        <w:fldChar w:fldCharType="end"/>
      </w:r>
    </w:p>
    <w:p w14:paraId="2EA72965" w14:textId="2F3E3ACF" w:rsidR="00BF3683" w:rsidRDefault="00BF3683">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_Toc160611203 \h </w:instrText>
      </w:r>
      <w:r>
        <w:rPr>
          <w:noProof/>
        </w:rPr>
      </w:r>
      <w:r>
        <w:rPr>
          <w:noProof/>
        </w:rPr>
        <w:fldChar w:fldCharType="separate"/>
      </w:r>
      <w:r>
        <w:rPr>
          <w:noProof/>
        </w:rPr>
        <w:t>64</w:t>
      </w:r>
      <w:r>
        <w:rPr>
          <w:noProof/>
        </w:rPr>
        <w:fldChar w:fldCharType="end"/>
      </w:r>
    </w:p>
    <w:p w14:paraId="5DEBE2CD" w14:textId="1E8D92A6" w:rsidR="00BF3683" w:rsidRDefault="00BF3683">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_Toc160611204 \h </w:instrText>
      </w:r>
      <w:r>
        <w:rPr>
          <w:noProof/>
        </w:rPr>
      </w:r>
      <w:r>
        <w:rPr>
          <w:noProof/>
        </w:rPr>
        <w:fldChar w:fldCharType="separate"/>
      </w:r>
      <w:r>
        <w:rPr>
          <w:noProof/>
        </w:rPr>
        <w:t>65</w:t>
      </w:r>
      <w:r>
        <w:rPr>
          <w:noProof/>
        </w:rPr>
        <w:fldChar w:fldCharType="end"/>
      </w:r>
    </w:p>
    <w:p w14:paraId="3D68CDE1" w14:textId="5BDFF9B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_Toc160611205 \h </w:instrText>
      </w:r>
      <w:r>
        <w:rPr>
          <w:noProof/>
        </w:rPr>
      </w:r>
      <w:r>
        <w:rPr>
          <w:noProof/>
        </w:rPr>
        <w:fldChar w:fldCharType="separate"/>
      </w:r>
      <w:r>
        <w:rPr>
          <w:noProof/>
        </w:rPr>
        <w:t>65</w:t>
      </w:r>
      <w:r>
        <w:rPr>
          <w:noProof/>
        </w:rPr>
        <w:fldChar w:fldCharType="end"/>
      </w:r>
    </w:p>
    <w:p w14:paraId="78AF10CB" w14:textId="2475374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_Toc160611206 \h </w:instrText>
      </w:r>
      <w:r>
        <w:rPr>
          <w:noProof/>
        </w:rPr>
      </w:r>
      <w:r>
        <w:rPr>
          <w:noProof/>
        </w:rPr>
        <w:fldChar w:fldCharType="separate"/>
      </w:r>
      <w:r>
        <w:rPr>
          <w:noProof/>
        </w:rPr>
        <w:t>65</w:t>
      </w:r>
      <w:r>
        <w:rPr>
          <w:noProof/>
        </w:rPr>
        <w:fldChar w:fldCharType="end"/>
      </w:r>
    </w:p>
    <w:p w14:paraId="6F2436B3" w14:textId="3DEE196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_Toc160611207 \h </w:instrText>
      </w:r>
      <w:r>
        <w:rPr>
          <w:noProof/>
        </w:rPr>
      </w:r>
      <w:r>
        <w:rPr>
          <w:noProof/>
        </w:rPr>
        <w:fldChar w:fldCharType="separate"/>
      </w:r>
      <w:r>
        <w:rPr>
          <w:noProof/>
        </w:rPr>
        <w:t>65</w:t>
      </w:r>
      <w:r>
        <w:rPr>
          <w:noProof/>
        </w:rPr>
        <w:fldChar w:fldCharType="end"/>
      </w:r>
    </w:p>
    <w:p w14:paraId="5B537413" w14:textId="57FA8C4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_Toc160611208 \h </w:instrText>
      </w:r>
      <w:r>
        <w:rPr>
          <w:noProof/>
        </w:rPr>
      </w:r>
      <w:r>
        <w:rPr>
          <w:noProof/>
        </w:rPr>
        <w:fldChar w:fldCharType="separate"/>
      </w:r>
      <w:r>
        <w:rPr>
          <w:noProof/>
        </w:rPr>
        <w:t>66</w:t>
      </w:r>
      <w:r>
        <w:rPr>
          <w:noProof/>
        </w:rPr>
        <w:fldChar w:fldCharType="end"/>
      </w:r>
    </w:p>
    <w:p w14:paraId="2B98F144" w14:textId="662A13F9" w:rsidR="00BF3683" w:rsidRDefault="00BF3683">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_Toc160611209 \h </w:instrText>
      </w:r>
      <w:r>
        <w:rPr>
          <w:noProof/>
        </w:rPr>
      </w:r>
      <w:r>
        <w:rPr>
          <w:noProof/>
        </w:rPr>
        <w:fldChar w:fldCharType="separate"/>
      </w:r>
      <w:r>
        <w:rPr>
          <w:noProof/>
        </w:rPr>
        <w:t>66</w:t>
      </w:r>
      <w:r>
        <w:rPr>
          <w:noProof/>
        </w:rPr>
        <w:fldChar w:fldCharType="end"/>
      </w:r>
    </w:p>
    <w:p w14:paraId="256C9AEA" w14:textId="4A53C94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_Toc160611210 \h </w:instrText>
      </w:r>
      <w:r>
        <w:rPr>
          <w:noProof/>
        </w:rPr>
      </w:r>
      <w:r>
        <w:rPr>
          <w:noProof/>
        </w:rPr>
        <w:fldChar w:fldCharType="separate"/>
      </w:r>
      <w:r>
        <w:rPr>
          <w:noProof/>
        </w:rPr>
        <w:t>66</w:t>
      </w:r>
      <w:r>
        <w:rPr>
          <w:noProof/>
        </w:rPr>
        <w:fldChar w:fldCharType="end"/>
      </w:r>
    </w:p>
    <w:p w14:paraId="527FDB59" w14:textId="04855C7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_Toc160611211 \h </w:instrText>
      </w:r>
      <w:r>
        <w:rPr>
          <w:noProof/>
        </w:rPr>
      </w:r>
      <w:r>
        <w:rPr>
          <w:noProof/>
        </w:rPr>
        <w:fldChar w:fldCharType="separate"/>
      </w:r>
      <w:r>
        <w:rPr>
          <w:noProof/>
        </w:rPr>
        <w:t>66</w:t>
      </w:r>
      <w:r>
        <w:rPr>
          <w:noProof/>
        </w:rPr>
        <w:fldChar w:fldCharType="end"/>
      </w:r>
    </w:p>
    <w:p w14:paraId="0E0EC518" w14:textId="6809A8F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_Toc160611212 \h </w:instrText>
      </w:r>
      <w:r>
        <w:rPr>
          <w:noProof/>
        </w:rPr>
      </w:r>
      <w:r>
        <w:rPr>
          <w:noProof/>
        </w:rPr>
        <w:fldChar w:fldCharType="separate"/>
      </w:r>
      <w:r>
        <w:rPr>
          <w:noProof/>
        </w:rPr>
        <w:t>66</w:t>
      </w:r>
      <w:r>
        <w:rPr>
          <w:noProof/>
        </w:rPr>
        <w:fldChar w:fldCharType="end"/>
      </w:r>
    </w:p>
    <w:p w14:paraId="67ABE270" w14:textId="0C6966C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_Toc160611213 \h </w:instrText>
      </w:r>
      <w:r>
        <w:rPr>
          <w:noProof/>
        </w:rPr>
      </w:r>
      <w:r>
        <w:rPr>
          <w:noProof/>
        </w:rPr>
        <w:fldChar w:fldCharType="separate"/>
      </w:r>
      <w:r>
        <w:rPr>
          <w:noProof/>
        </w:rPr>
        <w:t>70</w:t>
      </w:r>
      <w:r>
        <w:rPr>
          <w:noProof/>
        </w:rPr>
        <w:fldChar w:fldCharType="end"/>
      </w:r>
    </w:p>
    <w:p w14:paraId="481ACFC8" w14:textId="4977F7D7" w:rsidR="00BF3683" w:rsidRDefault="00BF3683">
      <w:pPr>
        <w:pStyle w:val="TOC3"/>
        <w:rPr>
          <w:rFonts w:asciiTheme="minorHAnsi" w:eastAsiaTheme="minorEastAsia" w:hAnsiTheme="minorHAnsi" w:cstheme="minorBidi"/>
          <w:noProof/>
          <w:sz w:val="22"/>
          <w:szCs w:val="22"/>
          <w:lang w:val="en-IN" w:eastAsia="en-IN"/>
        </w:rPr>
      </w:pPr>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_Toc160611214 \h </w:instrText>
      </w:r>
      <w:r>
        <w:rPr>
          <w:noProof/>
        </w:rPr>
      </w:r>
      <w:r>
        <w:rPr>
          <w:noProof/>
        </w:rPr>
        <w:fldChar w:fldCharType="separate"/>
      </w:r>
      <w:r>
        <w:rPr>
          <w:noProof/>
        </w:rPr>
        <w:t>70</w:t>
      </w:r>
      <w:r>
        <w:rPr>
          <w:noProof/>
        </w:rPr>
        <w:fldChar w:fldCharType="end"/>
      </w:r>
    </w:p>
    <w:p w14:paraId="47A2177A" w14:textId="7825A324" w:rsidR="00BF3683" w:rsidRDefault="00BF3683">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_Toc160611215 \h </w:instrText>
      </w:r>
      <w:r>
        <w:rPr>
          <w:noProof/>
        </w:rPr>
      </w:r>
      <w:r>
        <w:rPr>
          <w:noProof/>
        </w:rPr>
        <w:fldChar w:fldCharType="separate"/>
      </w:r>
      <w:r>
        <w:rPr>
          <w:noProof/>
        </w:rPr>
        <w:t>70</w:t>
      </w:r>
      <w:r>
        <w:rPr>
          <w:noProof/>
        </w:rPr>
        <w:fldChar w:fldCharType="end"/>
      </w:r>
    </w:p>
    <w:p w14:paraId="306B8BC6" w14:textId="28CD7F99" w:rsidR="00BF3683" w:rsidRDefault="00BF3683">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_Toc160611216 \h </w:instrText>
      </w:r>
      <w:r>
        <w:rPr>
          <w:noProof/>
        </w:rPr>
      </w:r>
      <w:r>
        <w:rPr>
          <w:noProof/>
        </w:rPr>
        <w:fldChar w:fldCharType="separate"/>
      </w:r>
      <w:r>
        <w:rPr>
          <w:noProof/>
        </w:rPr>
        <w:t>70</w:t>
      </w:r>
      <w:r>
        <w:rPr>
          <w:noProof/>
        </w:rPr>
        <w:fldChar w:fldCharType="end"/>
      </w:r>
    </w:p>
    <w:p w14:paraId="28DDE659" w14:textId="719901A0" w:rsidR="00BF3683" w:rsidRDefault="00BF3683">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_Toc160611217 \h </w:instrText>
      </w:r>
      <w:r>
        <w:rPr>
          <w:noProof/>
        </w:rPr>
      </w:r>
      <w:r>
        <w:rPr>
          <w:noProof/>
        </w:rPr>
        <w:fldChar w:fldCharType="separate"/>
      </w:r>
      <w:r>
        <w:rPr>
          <w:noProof/>
        </w:rPr>
        <w:t>70</w:t>
      </w:r>
      <w:r>
        <w:rPr>
          <w:noProof/>
        </w:rPr>
        <w:fldChar w:fldCharType="end"/>
      </w:r>
    </w:p>
    <w:p w14:paraId="63DABFBE" w14:textId="2C2A6E5E" w:rsidR="00BF3683" w:rsidRDefault="00BF3683">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_Toc160611218 \h </w:instrText>
      </w:r>
      <w:r>
        <w:rPr>
          <w:noProof/>
        </w:rPr>
      </w:r>
      <w:r>
        <w:rPr>
          <w:noProof/>
        </w:rPr>
        <w:fldChar w:fldCharType="separate"/>
      </w:r>
      <w:r>
        <w:rPr>
          <w:noProof/>
        </w:rPr>
        <w:t>70</w:t>
      </w:r>
      <w:r>
        <w:rPr>
          <w:noProof/>
        </w:rPr>
        <w:fldChar w:fldCharType="end"/>
      </w:r>
    </w:p>
    <w:p w14:paraId="59FACCF0" w14:textId="36ED0C7B" w:rsidR="00BF3683" w:rsidRDefault="00BF3683">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_Toc160611219 \h </w:instrText>
      </w:r>
      <w:r>
        <w:rPr>
          <w:noProof/>
        </w:rPr>
      </w:r>
      <w:r>
        <w:rPr>
          <w:noProof/>
        </w:rPr>
        <w:fldChar w:fldCharType="separate"/>
      </w:r>
      <w:r>
        <w:rPr>
          <w:noProof/>
        </w:rPr>
        <w:t>71</w:t>
      </w:r>
      <w:r>
        <w:rPr>
          <w:noProof/>
        </w:rPr>
        <w:fldChar w:fldCharType="end"/>
      </w:r>
    </w:p>
    <w:p w14:paraId="05950921" w14:textId="2421C9E0" w:rsidR="00BF3683" w:rsidRDefault="00BF3683">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_Toc160611220 \h </w:instrText>
      </w:r>
      <w:r>
        <w:rPr>
          <w:noProof/>
        </w:rPr>
      </w:r>
      <w:r>
        <w:rPr>
          <w:noProof/>
        </w:rPr>
        <w:fldChar w:fldCharType="separate"/>
      </w:r>
      <w:r>
        <w:rPr>
          <w:noProof/>
        </w:rPr>
        <w:t>71</w:t>
      </w:r>
      <w:r>
        <w:rPr>
          <w:noProof/>
        </w:rPr>
        <w:fldChar w:fldCharType="end"/>
      </w:r>
    </w:p>
    <w:p w14:paraId="418BE6B8" w14:textId="46415EFE"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_Toc160611221 \h </w:instrText>
      </w:r>
      <w:r>
        <w:rPr>
          <w:noProof/>
        </w:rPr>
      </w:r>
      <w:r>
        <w:rPr>
          <w:noProof/>
        </w:rPr>
        <w:fldChar w:fldCharType="separate"/>
      </w:r>
      <w:r>
        <w:rPr>
          <w:noProof/>
        </w:rPr>
        <w:t>71</w:t>
      </w:r>
      <w:r>
        <w:rPr>
          <w:noProof/>
        </w:rPr>
        <w:fldChar w:fldCharType="end"/>
      </w:r>
    </w:p>
    <w:p w14:paraId="2F1EEF5F" w14:textId="2DAED34B"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_Toc160611222 \h </w:instrText>
      </w:r>
      <w:r>
        <w:rPr>
          <w:noProof/>
        </w:rPr>
      </w:r>
      <w:r>
        <w:rPr>
          <w:noProof/>
        </w:rPr>
        <w:fldChar w:fldCharType="separate"/>
      </w:r>
      <w:r>
        <w:rPr>
          <w:noProof/>
        </w:rPr>
        <w:t>72</w:t>
      </w:r>
      <w:r>
        <w:rPr>
          <w:noProof/>
        </w:rPr>
        <w:fldChar w:fldCharType="end"/>
      </w:r>
    </w:p>
    <w:p w14:paraId="50D1D0C6" w14:textId="49986E4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_Toc160611223 \h </w:instrText>
      </w:r>
      <w:r>
        <w:rPr>
          <w:noProof/>
        </w:rPr>
      </w:r>
      <w:r>
        <w:rPr>
          <w:noProof/>
        </w:rPr>
        <w:fldChar w:fldCharType="separate"/>
      </w:r>
      <w:r>
        <w:rPr>
          <w:noProof/>
        </w:rPr>
        <w:t>72</w:t>
      </w:r>
      <w:r>
        <w:rPr>
          <w:noProof/>
        </w:rPr>
        <w:fldChar w:fldCharType="end"/>
      </w:r>
    </w:p>
    <w:p w14:paraId="1C431DCA" w14:textId="65A340F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_Toc160611224 \h </w:instrText>
      </w:r>
      <w:r>
        <w:rPr>
          <w:noProof/>
        </w:rPr>
      </w:r>
      <w:r>
        <w:rPr>
          <w:noProof/>
        </w:rPr>
        <w:fldChar w:fldCharType="separate"/>
      </w:r>
      <w:r>
        <w:rPr>
          <w:noProof/>
        </w:rPr>
        <w:t>72</w:t>
      </w:r>
      <w:r>
        <w:rPr>
          <w:noProof/>
        </w:rPr>
        <w:fldChar w:fldCharType="end"/>
      </w:r>
    </w:p>
    <w:p w14:paraId="55DA8A66" w14:textId="719347E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_Toc160611225 \h </w:instrText>
      </w:r>
      <w:r>
        <w:rPr>
          <w:noProof/>
        </w:rPr>
      </w:r>
      <w:r>
        <w:rPr>
          <w:noProof/>
        </w:rPr>
        <w:fldChar w:fldCharType="separate"/>
      </w:r>
      <w:r>
        <w:rPr>
          <w:noProof/>
        </w:rPr>
        <w:t>73</w:t>
      </w:r>
      <w:r>
        <w:rPr>
          <w:noProof/>
        </w:rPr>
        <w:fldChar w:fldCharType="end"/>
      </w:r>
    </w:p>
    <w:p w14:paraId="3BFC57DA" w14:textId="29DB4B4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_Toc160611226 \h </w:instrText>
      </w:r>
      <w:r>
        <w:rPr>
          <w:noProof/>
        </w:rPr>
      </w:r>
      <w:r>
        <w:rPr>
          <w:noProof/>
        </w:rPr>
        <w:fldChar w:fldCharType="separate"/>
      </w:r>
      <w:r>
        <w:rPr>
          <w:noProof/>
        </w:rPr>
        <w:t>73</w:t>
      </w:r>
      <w:r>
        <w:rPr>
          <w:noProof/>
        </w:rPr>
        <w:fldChar w:fldCharType="end"/>
      </w:r>
    </w:p>
    <w:p w14:paraId="5AC31624" w14:textId="72E1182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_Toc160611227 \h </w:instrText>
      </w:r>
      <w:r>
        <w:rPr>
          <w:noProof/>
        </w:rPr>
      </w:r>
      <w:r>
        <w:rPr>
          <w:noProof/>
        </w:rPr>
        <w:fldChar w:fldCharType="separate"/>
      </w:r>
      <w:r>
        <w:rPr>
          <w:noProof/>
        </w:rPr>
        <w:t>74</w:t>
      </w:r>
      <w:r>
        <w:rPr>
          <w:noProof/>
        </w:rPr>
        <w:fldChar w:fldCharType="end"/>
      </w:r>
    </w:p>
    <w:p w14:paraId="09355C04" w14:textId="54576BA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_Toc160611228 \h </w:instrText>
      </w:r>
      <w:r>
        <w:rPr>
          <w:noProof/>
        </w:rPr>
      </w:r>
      <w:r>
        <w:rPr>
          <w:noProof/>
        </w:rPr>
        <w:fldChar w:fldCharType="separate"/>
      </w:r>
      <w:r>
        <w:rPr>
          <w:noProof/>
        </w:rPr>
        <w:t>74</w:t>
      </w:r>
      <w:r>
        <w:rPr>
          <w:noProof/>
        </w:rPr>
        <w:fldChar w:fldCharType="end"/>
      </w:r>
    </w:p>
    <w:p w14:paraId="5F17BF5F" w14:textId="2ACF20EF"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_Toc160611229 \h </w:instrText>
      </w:r>
      <w:r>
        <w:rPr>
          <w:noProof/>
        </w:rPr>
      </w:r>
      <w:r>
        <w:rPr>
          <w:noProof/>
        </w:rPr>
        <w:fldChar w:fldCharType="separate"/>
      </w:r>
      <w:r>
        <w:rPr>
          <w:noProof/>
        </w:rPr>
        <w:t>74</w:t>
      </w:r>
      <w:r>
        <w:rPr>
          <w:noProof/>
        </w:rPr>
        <w:fldChar w:fldCharType="end"/>
      </w:r>
    </w:p>
    <w:p w14:paraId="2D158903" w14:textId="5AFC9A9C"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_Toc160611230 \h </w:instrText>
      </w:r>
      <w:r>
        <w:rPr>
          <w:noProof/>
        </w:rPr>
      </w:r>
      <w:r>
        <w:rPr>
          <w:noProof/>
        </w:rPr>
        <w:fldChar w:fldCharType="separate"/>
      </w:r>
      <w:r>
        <w:rPr>
          <w:noProof/>
        </w:rPr>
        <w:t>74</w:t>
      </w:r>
      <w:r>
        <w:rPr>
          <w:noProof/>
        </w:rPr>
        <w:fldChar w:fldCharType="end"/>
      </w:r>
    </w:p>
    <w:p w14:paraId="2E360857" w14:textId="4DCF470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_Toc160611231 \h </w:instrText>
      </w:r>
      <w:r>
        <w:rPr>
          <w:noProof/>
        </w:rPr>
      </w:r>
      <w:r>
        <w:rPr>
          <w:noProof/>
        </w:rPr>
        <w:fldChar w:fldCharType="separate"/>
      </w:r>
      <w:r>
        <w:rPr>
          <w:noProof/>
        </w:rPr>
        <w:t>74</w:t>
      </w:r>
      <w:r>
        <w:rPr>
          <w:noProof/>
        </w:rPr>
        <w:fldChar w:fldCharType="end"/>
      </w:r>
    </w:p>
    <w:p w14:paraId="69EAB9AF" w14:textId="6048411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_Toc160611232 \h </w:instrText>
      </w:r>
      <w:r>
        <w:rPr>
          <w:noProof/>
        </w:rPr>
      </w:r>
      <w:r>
        <w:rPr>
          <w:noProof/>
        </w:rPr>
        <w:fldChar w:fldCharType="separate"/>
      </w:r>
      <w:r>
        <w:rPr>
          <w:noProof/>
        </w:rPr>
        <w:t>74</w:t>
      </w:r>
      <w:r>
        <w:rPr>
          <w:noProof/>
        </w:rPr>
        <w:fldChar w:fldCharType="end"/>
      </w:r>
    </w:p>
    <w:p w14:paraId="6CE264BC" w14:textId="0A929C2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_Toc160611233 \h </w:instrText>
      </w:r>
      <w:r>
        <w:rPr>
          <w:noProof/>
        </w:rPr>
      </w:r>
      <w:r>
        <w:rPr>
          <w:noProof/>
        </w:rPr>
        <w:fldChar w:fldCharType="separate"/>
      </w:r>
      <w:r>
        <w:rPr>
          <w:noProof/>
        </w:rPr>
        <w:t>75</w:t>
      </w:r>
      <w:r>
        <w:rPr>
          <w:noProof/>
        </w:rPr>
        <w:fldChar w:fldCharType="end"/>
      </w:r>
    </w:p>
    <w:p w14:paraId="443F6B4B" w14:textId="7BFECF86" w:rsidR="00BF3683" w:rsidRDefault="00BF3683">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_Toc160611234 \h </w:instrText>
      </w:r>
      <w:r>
        <w:rPr>
          <w:noProof/>
        </w:rPr>
      </w:r>
      <w:r>
        <w:rPr>
          <w:noProof/>
        </w:rPr>
        <w:fldChar w:fldCharType="separate"/>
      </w:r>
      <w:r>
        <w:rPr>
          <w:noProof/>
        </w:rPr>
        <w:t>75</w:t>
      </w:r>
      <w:r>
        <w:rPr>
          <w:noProof/>
        </w:rPr>
        <w:fldChar w:fldCharType="end"/>
      </w:r>
    </w:p>
    <w:p w14:paraId="500404C5" w14:textId="2095AF90" w:rsidR="00BF3683" w:rsidRDefault="00BF3683">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_Toc160611235 \h </w:instrText>
      </w:r>
      <w:r>
        <w:rPr>
          <w:noProof/>
        </w:rPr>
      </w:r>
      <w:r>
        <w:rPr>
          <w:noProof/>
        </w:rPr>
        <w:fldChar w:fldCharType="separate"/>
      </w:r>
      <w:r>
        <w:rPr>
          <w:noProof/>
        </w:rPr>
        <w:t>75</w:t>
      </w:r>
      <w:r>
        <w:rPr>
          <w:noProof/>
        </w:rPr>
        <w:fldChar w:fldCharType="end"/>
      </w:r>
    </w:p>
    <w:p w14:paraId="4537E251" w14:textId="05EDCC68" w:rsidR="00BF3683" w:rsidRDefault="00BF3683">
      <w:pPr>
        <w:pStyle w:val="TOC2"/>
        <w:rPr>
          <w:rFonts w:asciiTheme="minorHAnsi" w:eastAsiaTheme="minorEastAsia" w:hAnsiTheme="minorHAnsi" w:cstheme="minorBidi"/>
          <w:noProof/>
          <w:sz w:val="22"/>
          <w:szCs w:val="22"/>
          <w:lang w:val="en-IN" w:eastAsia="en-IN"/>
        </w:rPr>
      </w:pPr>
      <w:r w:rsidRPr="00D82297">
        <w:rPr>
          <w:noProof/>
        </w:rPr>
        <w:t>6.5</w:t>
      </w:r>
      <w:r>
        <w:rPr>
          <w:rFonts w:asciiTheme="minorHAnsi" w:eastAsiaTheme="minorEastAsia" w:hAnsiTheme="minorHAnsi" w:cstheme="minorBidi"/>
          <w:noProof/>
          <w:sz w:val="22"/>
          <w:szCs w:val="22"/>
          <w:lang w:val="en-IN" w:eastAsia="en-IN"/>
        </w:rPr>
        <w:tab/>
      </w:r>
      <w:r w:rsidRPr="00D82297">
        <w:rPr>
          <w:noProof/>
        </w:rPr>
        <w:t>Eees_AppContextRelocation API</w:t>
      </w:r>
      <w:r>
        <w:rPr>
          <w:noProof/>
        </w:rPr>
        <w:tab/>
      </w:r>
      <w:r>
        <w:rPr>
          <w:noProof/>
        </w:rPr>
        <w:fldChar w:fldCharType="begin"/>
      </w:r>
      <w:r>
        <w:rPr>
          <w:noProof/>
        </w:rPr>
        <w:instrText xml:space="preserve"> PAGEREF _Toc160611236 \h </w:instrText>
      </w:r>
      <w:r>
        <w:rPr>
          <w:noProof/>
        </w:rPr>
      </w:r>
      <w:r>
        <w:rPr>
          <w:noProof/>
        </w:rPr>
        <w:fldChar w:fldCharType="separate"/>
      </w:r>
      <w:r>
        <w:rPr>
          <w:noProof/>
        </w:rPr>
        <w:t>75</w:t>
      </w:r>
      <w:r>
        <w:rPr>
          <w:noProof/>
        </w:rPr>
        <w:fldChar w:fldCharType="end"/>
      </w:r>
    </w:p>
    <w:p w14:paraId="0BF214B9" w14:textId="6F128B3F" w:rsidR="00BF3683" w:rsidRDefault="00BF3683">
      <w:pPr>
        <w:pStyle w:val="TOC3"/>
        <w:rPr>
          <w:rFonts w:asciiTheme="minorHAnsi" w:eastAsiaTheme="minorEastAsia" w:hAnsiTheme="minorHAnsi" w:cstheme="minorBidi"/>
          <w:noProof/>
          <w:sz w:val="22"/>
          <w:szCs w:val="22"/>
          <w:lang w:val="en-IN" w:eastAsia="en-IN"/>
        </w:rPr>
      </w:pPr>
      <w:r w:rsidRPr="00D82297">
        <w:rPr>
          <w:noProof/>
        </w:rPr>
        <w:t>6.5.1</w:t>
      </w:r>
      <w:r>
        <w:rPr>
          <w:rFonts w:asciiTheme="minorHAnsi" w:eastAsiaTheme="minorEastAsia" w:hAnsiTheme="minorHAnsi" w:cstheme="minorBidi"/>
          <w:noProof/>
          <w:sz w:val="22"/>
          <w:szCs w:val="22"/>
          <w:lang w:val="en-IN" w:eastAsia="en-IN"/>
        </w:rPr>
        <w:tab/>
      </w:r>
      <w:r w:rsidRPr="00463D1D">
        <w:rPr>
          <w:noProof/>
          <w:lang w:val="en-US"/>
        </w:rPr>
        <w:t>Introduction</w:t>
      </w:r>
      <w:r>
        <w:rPr>
          <w:noProof/>
        </w:rPr>
        <w:tab/>
      </w:r>
      <w:r>
        <w:rPr>
          <w:noProof/>
        </w:rPr>
        <w:fldChar w:fldCharType="begin"/>
      </w:r>
      <w:r>
        <w:rPr>
          <w:noProof/>
        </w:rPr>
        <w:instrText xml:space="preserve"> PAGEREF _Toc160611237 \h </w:instrText>
      </w:r>
      <w:r>
        <w:rPr>
          <w:noProof/>
        </w:rPr>
      </w:r>
      <w:r>
        <w:rPr>
          <w:noProof/>
        </w:rPr>
        <w:fldChar w:fldCharType="separate"/>
      </w:r>
      <w:r>
        <w:rPr>
          <w:noProof/>
        </w:rPr>
        <w:t>75</w:t>
      </w:r>
      <w:r>
        <w:rPr>
          <w:noProof/>
        </w:rPr>
        <w:fldChar w:fldCharType="end"/>
      </w:r>
    </w:p>
    <w:p w14:paraId="6111A1C5" w14:textId="4A834EAF" w:rsidR="00BF3683" w:rsidRDefault="00BF3683">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_Toc160611238 \h </w:instrText>
      </w:r>
      <w:r>
        <w:rPr>
          <w:noProof/>
        </w:rPr>
      </w:r>
      <w:r>
        <w:rPr>
          <w:noProof/>
        </w:rPr>
        <w:fldChar w:fldCharType="separate"/>
      </w:r>
      <w:r>
        <w:rPr>
          <w:noProof/>
        </w:rPr>
        <w:t>75</w:t>
      </w:r>
      <w:r>
        <w:rPr>
          <w:noProof/>
        </w:rPr>
        <w:fldChar w:fldCharType="end"/>
      </w:r>
    </w:p>
    <w:p w14:paraId="7C77F4FB" w14:textId="2D60EDE1" w:rsidR="00BF3683" w:rsidRDefault="00BF3683">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_Toc160611239 \h </w:instrText>
      </w:r>
      <w:r>
        <w:rPr>
          <w:noProof/>
        </w:rPr>
      </w:r>
      <w:r>
        <w:rPr>
          <w:noProof/>
        </w:rPr>
        <w:fldChar w:fldCharType="separate"/>
      </w:r>
      <w:r>
        <w:rPr>
          <w:noProof/>
        </w:rPr>
        <w:t>76</w:t>
      </w:r>
      <w:r>
        <w:rPr>
          <w:noProof/>
        </w:rPr>
        <w:fldChar w:fldCharType="end"/>
      </w:r>
    </w:p>
    <w:p w14:paraId="20FE2909" w14:textId="42453003" w:rsidR="00BF3683" w:rsidRDefault="00BF3683">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_Toc160611240 \h </w:instrText>
      </w:r>
      <w:r>
        <w:rPr>
          <w:noProof/>
        </w:rPr>
      </w:r>
      <w:r>
        <w:rPr>
          <w:noProof/>
        </w:rPr>
        <w:fldChar w:fldCharType="separate"/>
      </w:r>
      <w:r>
        <w:rPr>
          <w:noProof/>
        </w:rPr>
        <w:t>76</w:t>
      </w:r>
      <w:r>
        <w:rPr>
          <w:noProof/>
        </w:rPr>
        <w:fldChar w:fldCharType="end"/>
      </w:r>
    </w:p>
    <w:p w14:paraId="51790ED1" w14:textId="5F1328E6" w:rsidR="00BF3683" w:rsidRDefault="00BF3683">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_Toc160611241 \h </w:instrText>
      </w:r>
      <w:r>
        <w:rPr>
          <w:noProof/>
        </w:rPr>
      </w:r>
      <w:r>
        <w:rPr>
          <w:noProof/>
        </w:rPr>
        <w:fldChar w:fldCharType="separate"/>
      </w:r>
      <w:r>
        <w:rPr>
          <w:noProof/>
        </w:rPr>
        <w:t>76</w:t>
      </w:r>
      <w:r>
        <w:rPr>
          <w:noProof/>
        </w:rPr>
        <w:fldChar w:fldCharType="end"/>
      </w:r>
    </w:p>
    <w:p w14:paraId="2C3A4BE2" w14:textId="75182C6E" w:rsidR="00BF3683" w:rsidRDefault="00BF3683">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_Toc160611242 \h </w:instrText>
      </w:r>
      <w:r>
        <w:rPr>
          <w:noProof/>
        </w:rPr>
      </w:r>
      <w:r>
        <w:rPr>
          <w:noProof/>
        </w:rPr>
        <w:fldChar w:fldCharType="separate"/>
      </w:r>
      <w:r>
        <w:rPr>
          <w:noProof/>
        </w:rPr>
        <w:t>76</w:t>
      </w:r>
      <w:r>
        <w:rPr>
          <w:noProof/>
        </w:rPr>
        <w:fldChar w:fldCharType="end"/>
      </w:r>
    </w:p>
    <w:p w14:paraId="537DDC6A" w14:textId="307FC17D" w:rsidR="00BF3683" w:rsidRDefault="00BF3683">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_Toc160611243 \h </w:instrText>
      </w:r>
      <w:r>
        <w:rPr>
          <w:noProof/>
        </w:rPr>
      </w:r>
      <w:r>
        <w:rPr>
          <w:noProof/>
        </w:rPr>
        <w:fldChar w:fldCharType="separate"/>
      </w:r>
      <w:r>
        <w:rPr>
          <w:noProof/>
        </w:rPr>
        <w:t>76</w:t>
      </w:r>
      <w:r>
        <w:rPr>
          <w:noProof/>
        </w:rPr>
        <w:fldChar w:fldCharType="end"/>
      </w:r>
    </w:p>
    <w:p w14:paraId="1E7DBB02" w14:textId="07EC800D" w:rsidR="00BF3683" w:rsidRDefault="00BF3683">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_Toc160611244 \h </w:instrText>
      </w:r>
      <w:r>
        <w:rPr>
          <w:noProof/>
        </w:rPr>
      </w:r>
      <w:r>
        <w:rPr>
          <w:noProof/>
        </w:rPr>
        <w:fldChar w:fldCharType="separate"/>
      </w:r>
      <w:r>
        <w:rPr>
          <w:noProof/>
        </w:rPr>
        <w:t>77</w:t>
      </w:r>
      <w:r>
        <w:rPr>
          <w:noProof/>
        </w:rPr>
        <w:fldChar w:fldCharType="end"/>
      </w:r>
    </w:p>
    <w:p w14:paraId="587BEFCD" w14:textId="7CC8EF8F" w:rsidR="00BF3683" w:rsidRDefault="00BF3683">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_Toc160611245 \h </w:instrText>
      </w:r>
      <w:r>
        <w:rPr>
          <w:noProof/>
        </w:rPr>
      </w:r>
      <w:r>
        <w:rPr>
          <w:noProof/>
        </w:rPr>
        <w:fldChar w:fldCharType="separate"/>
      </w:r>
      <w:r>
        <w:rPr>
          <w:noProof/>
        </w:rPr>
        <w:t>77</w:t>
      </w:r>
      <w:r>
        <w:rPr>
          <w:noProof/>
        </w:rPr>
        <w:fldChar w:fldCharType="end"/>
      </w:r>
    </w:p>
    <w:p w14:paraId="25AB6E88" w14:textId="556F024C" w:rsidR="00BF3683" w:rsidRDefault="00BF3683">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_Toc160611246 \h </w:instrText>
      </w:r>
      <w:r>
        <w:rPr>
          <w:noProof/>
        </w:rPr>
      </w:r>
      <w:r>
        <w:rPr>
          <w:noProof/>
        </w:rPr>
        <w:fldChar w:fldCharType="separate"/>
      </w:r>
      <w:r>
        <w:rPr>
          <w:noProof/>
        </w:rPr>
        <w:t>77</w:t>
      </w:r>
      <w:r>
        <w:rPr>
          <w:noProof/>
        </w:rPr>
        <w:fldChar w:fldCharType="end"/>
      </w:r>
    </w:p>
    <w:p w14:paraId="3CBC0FD4" w14:textId="66209ED5" w:rsidR="00BF3683" w:rsidRDefault="00BF3683">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_Toc160611247 \h </w:instrText>
      </w:r>
      <w:r>
        <w:rPr>
          <w:noProof/>
        </w:rPr>
      </w:r>
      <w:r>
        <w:rPr>
          <w:noProof/>
        </w:rPr>
        <w:fldChar w:fldCharType="separate"/>
      </w:r>
      <w:r>
        <w:rPr>
          <w:noProof/>
        </w:rPr>
        <w:t>78</w:t>
      </w:r>
      <w:r>
        <w:rPr>
          <w:noProof/>
        </w:rPr>
        <w:fldChar w:fldCharType="end"/>
      </w:r>
    </w:p>
    <w:p w14:paraId="15B8093E" w14:textId="17FC8F18" w:rsidR="00BF3683" w:rsidRDefault="00BF3683">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_Toc160611248 \h </w:instrText>
      </w:r>
      <w:r>
        <w:rPr>
          <w:noProof/>
        </w:rPr>
      </w:r>
      <w:r>
        <w:rPr>
          <w:noProof/>
        </w:rPr>
        <w:fldChar w:fldCharType="separate"/>
      </w:r>
      <w:r>
        <w:rPr>
          <w:noProof/>
        </w:rPr>
        <w:t>78</w:t>
      </w:r>
      <w:r>
        <w:rPr>
          <w:noProof/>
        </w:rPr>
        <w:fldChar w:fldCharType="end"/>
      </w:r>
    </w:p>
    <w:p w14:paraId="50473F1A" w14:textId="4E734844" w:rsidR="00BF3683" w:rsidRDefault="00BF3683">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_Toc160611249 \h </w:instrText>
      </w:r>
      <w:r>
        <w:rPr>
          <w:noProof/>
        </w:rPr>
      </w:r>
      <w:r>
        <w:rPr>
          <w:noProof/>
        </w:rPr>
        <w:fldChar w:fldCharType="separate"/>
      </w:r>
      <w:r>
        <w:rPr>
          <w:noProof/>
        </w:rPr>
        <w:t>78</w:t>
      </w:r>
      <w:r>
        <w:rPr>
          <w:noProof/>
        </w:rPr>
        <w:fldChar w:fldCharType="end"/>
      </w:r>
    </w:p>
    <w:p w14:paraId="584CAF65" w14:textId="5FB22D98" w:rsidR="00BF3683" w:rsidRDefault="00BF3683">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_Toc160611250 \h </w:instrText>
      </w:r>
      <w:r>
        <w:rPr>
          <w:noProof/>
        </w:rPr>
      </w:r>
      <w:r>
        <w:rPr>
          <w:noProof/>
        </w:rPr>
        <w:fldChar w:fldCharType="separate"/>
      </w:r>
      <w:r>
        <w:rPr>
          <w:noProof/>
        </w:rPr>
        <w:t>79</w:t>
      </w:r>
      <w:r>
        <w:rPr>
          <w:noProof/>
        </w:rPr>
        <w:fldChar w:fldCharType="end"/>
      </w:r>
    </w:p>
    <w:p w14:paraId="10F1A590" w14:textId="6EFDAD7E" w:rsidR="00BF3683" w:rsidRDefault="00BF3683">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_Toc160611251 \h </w:instrText>
      </w:r>
      <w:r>
        <w:rPr>
          <w:noProof/>
        </w:rPr>
      </w:r>
      <w:r>
        <w:rPr>
          <w:noProof/>
        </w:rPr>
        <w:fldChar w:fldCharType="separate"/>
      </w:r>
      <w:r>
        <w:rPr>
          <w:noProof/>
        </w:rPr>
        <w:t>79</w:t>
      </w:r>
      <w:r>
        <w:rPr>
          <w:noProof/>
        </w:rPr>
        <w:fldChar w:fldCharType="end"/>
      </w:r>
    </w:p>
    <w:p w14:paraId="2169400F" w14:textId="2F6ABF81"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_Toc160611252 \h </w:instrText>
      </w:r>
      <w:r>
        <w:rPr>
          <w:noProof/>
        </w:rPr>
      </w:r>
      <w:r>
        <w:rPr>
          <w:noProof/>
        </w:rPr>
        <w:fldChar w:fldCharType="separate"/>
      </w:r>
      <w:r>
        <w:rPr>
          <w:noProof/>
        </w:rPr>
        <w:t>79</w:t>
      </w:r>
      <w:r>
        <w:rPr>
          <w:noProof/>
        </w:rPr>
        <w:fldChar w:fldCharType="end"/>
      </w:r>
    </w:p>
    <w:p w14:paraId="5DCB4282" w14:textId="2993E9D4"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_Toc160611253 \h </w:instrText>
      </w:r>
      <w:r>
        <w:rPr>
          <w:noProof/>
        </w:rPr>
      </w:r>
      <w:r>
        <w:rPr>
          <w:noProof/>
        </w:rPr>
        <w:fldChar w:fldCharType="separate"/>
      </w:r>
      <w:r>
        <w:rPr>
          <w:noProof/>
        </w:rPr>
        <w:t>80</w:t>
      </w:r>
      <w:r>
        <w:rPr>
          <w:noProof/>
        </w:rPr>
        <w:fldChar w:fldCharType="end"/>
      </w:r>
    </w:p>
    <w:p w14:paraId="59C364DE" w14:textId="5CD1C2E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_Toc160611254 \h </w:instrText>
      </w:r>
      <w:r>
        <w:rPr>
          <w:noProof/>
        </w:rPr>
      </w:r>
      <w:r>
        <w:rPr>
          <w:noProof/>
        </w:rPr>
        <w:fldChar w:fldCharType="separate"/>
      </w:r>
      <w:r>
        <w:rPr>
          <w:noProof/>
        </w:rPr>
        <w:t>80</w:t>
      </w:r>
      <w:r>
        <w:rPr>
          <w:noProof/>
        </w:rPr>
        <w:fldChar w:fldCharType="end"/>
      </w:r>
    </w:p>
    <w:p w14:paraId="38018B37" w14:textId="6215BB7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_Toc160611255 \h </w:instrText>
      </w:r>
      <w:r>
        <w:rPr>
          <w:noProof/>
        </w:rPr>
      </w:r>
      <w:r>
        <w:rPr>
          <w:noProof/>
        </w:rPr>
        <w:fldChar w:fldCharType="separate"/>
      </w:r>
      <w:r>
        <w:rPr>
          <w:noProof/>
        </w:rPr>
        <w:t>80</w:t>
      </w:r>
      <w:r>
        <w:rPr>
          <w:noProof/>
        </w:rPr>
        <w:fldChar w:fldCharType="end"/>
      </w:r>
    </w:p>
    <w:p w14:paraId="2E468C68" w14:textId="0F52C8CC" w:rsidR="00BF3683" w:rsidRDefault="00BF3683">
      <w:pPr>
        <w:pStyle w:val="TOC5"/>
        <w:rPr>
          <w:rFonts w:asciiTheme="minorHAnsi" w:eastAsiaTheme="minorEastAsia" w:hAnsiTheme="minorHAnsi" w:cstheme="minorBidi"/>
          <w:noProof/>
          <w:sz w:val="22"/>
          <w:szCs w:val="22"/>
          <w:lang w:val="en-IN" w:eastAsia="en-IN"/>
        </w:rPr>
      </w:pPr>
      <w:r>
        <w:rPr>
          <w:noProof/>
          <w:lang w:eastAsia="zh-CN"/>
        </w:rPr>
        <w:lastRenderedPageBreak/>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_Toc160611256 \h </w:instrText>
      </w:r>
      <w:r>
        <w:rPr>
          <w:noProof/>
        </w:rPr>
      </w:r>
      <w:r>
        <w:rPr>
          <w:noProof/>
        </w:rPr>
        <w:fldChar w:fldCharType="separate"/>
      </w:r>
      <w:r>
        <w:rPr>
          <w:noProof/>
        </w:rPr>
        <w:t>81</w:t>
      </w:r>
      <w:r>
        <w:rPr>
          <w:noProof/>
        </w:rPr>
        <w:fldChar w:fldCharType="end"/>
      </w:r>
    </w:p>
    <w:p w14:paraId="638539EF" w14:textId="1BC7FC2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_Toc160611257 \h </w:instrText>
      </w:r>
      <w:r>
        <w:rPr>
          <w:noProof/>
        </w:rPr>
      </w:r>
      <w:r>
        <w:rPr>
          <w:noProof/>
        </w:rPr>
        <w:fldChar w:fldCharType="separate"/>
      </w:r>
      <w:r>
        <w:rPr>
          <w:noProof/>
        </w:rPr>
        <w:t>83</w:t>
      </w:r>
      <w:r>
        <w:rPr>
          <w:noProof/>
        </w:rPr>
        <w:fldChar w:fldCharType="end"/>
      </w:r>
    </w:p>
    <w:p w14:paraId="090C82F5" w14:textId="1399414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_Toc160611258 \h </w:instrText>
      </w:r>
      <w:r>
        <w:rPr>
          <w:noProof/>
        </w:rPr>
      </w:r>
      <w:r>
        <w:rPr>
          <w:noProof/>
        </w:rPr>
        <w:fldChar w:fldCharType="separate"/>
      </w:r>
      <w:r>
        <w:rPr>
          <w:noProof/>
        </w:rPr>
        <w:t>83</w:t>
      </w:r>
      <w:r>
        <w:rPr>
          <w:noProof/>
        </w:rPr>
        <w:fldChar w:fldCharType="end"/>
      </w:r>
    </w:p>
    <w:p w14:paraId="4008B184" w14:textId="436D617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_Toc160611259 \h </w:instrText>
      </w:r>
      <w:r>
        <w:rPr>
          <w:noProof/>
        </w:rPr>
      </w:r>
      <w:r>
        <w:rPr>
          <w:noProof/>
        </w:rPr>
        <w:fldChar w:fldCharType="separate"/>
      </w:r>
      <w:r>
        <w:rPr>
          <w:noProof/>
        </w:rPr>
        <w:t>84</w:t>
      </w:r>
      <w:r>
        <w:rPr>
          <w:noProof/>
        </w:rPr>
        <w:fldChar w:fldCharType="end"/>
      </w:r>
    </w:p>
    <w:p w14:paraId="288EFDDB" w14:textId="6E706CF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_Toc160611260 \h </w:instrText>
      </w:r>
      <w:r>
        <w:rPr>
          <w:noProof/>
        </w:rPr>
      </w:r>
      <w:r>
        <w:rPr>
          <w:noProof/>
        </w:rPr>
        <w:fldChar w:fldCharType="separate"/>
      </w:r>
      <w:r>
        <w:rPr>
          <w:noProof/>
        </w:rPr>
        <w:t>84</w:t>
      </w:r>
      <w:r>
        <w:rPr>
          <w:noProof/>
        </w:rPr>
        <w:fldChar w:fldCharType="end"/>
      </w:r>
    </w:p>
    <w:p w14:paraId="10AD796D" w14:textId="26A710D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_Toc160611261 \h </w:instrText>
      </w:r>
      <w:r>
        <w:rPr>
          <w:noProof/>
        </w:rPr>
      </w:r>
      <w:r>
        <w:rPr>
          <w:noProof/>
        </w:rPr>
        <w:fldChar w:fldCharType="separate"/>
      </w:r>
      <w:r>
        <w:rPr>
          <w:noProof/>
        </w:rPr>
        <w:t>84</w:t>
      </w:r>
      <w:r>
        <w:rPr>
          <w:noProof/>
        </w:rPr>
        <w:fldChar w:fldCharType="end"/>
      </w:r>
    </w:p>
    <w:p w14:paraId="6A180D48" w14:textId="1E43F880"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_Toc160611262 \h </w:instrText>
      </w:r>
      <w:r>
        <w:rPr>
          <w:noProof/>
        </w:rPr>
      </w:r>
      <w:r>
        <w:rPr>
          <w:noProof/>
        </w:rPr>
        <w:fldChar w:fldCharType="separate"/>
      </w:r>
      <w:r>
        <w:rPr>
          <w:noProof/>
        </w:rPr>
        <w:t>84</w:t>
      </w:r>
      <w:r>
        <w:rPr>
          <w:noProof/>
        </w:rPr>
        <w:fldChar w:fldCharType="end"/>
      </w:r>
    </w:p>
    <w:p w14:paraId="37C27652" w14:textId="35F0241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_Toc160611263 \h </w:instrText>
      </w:r>
      <w:r>
        <w:rPr>
          <w:noProof/>
        </w:rPr>
      </w:r>
      <w:r>
        <w:rPr>
          <w:noProof/>
        </w:rPr>
        <w:fldChar w:fldCharType="separate"/>
      </w:r>
      <w:r>
        <w:rPr>
          <w:noProof/>
        </w:rPr>
        <w:t>84</w:t>
      </w:r>
      <w:r>
        <w:rPr>
          <w:noProof/>
        </w:rPr>
        <w:fldChar w:fldCharType="end"/>
      </w:r>
    </w:p>
    <w:p w14:paraId="3A420899" w14:textId="41BCD8B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_Toc160611264 \h </w:instrText>
      </w:r>
      <w:r>
        <w:rPr>
          <w:noProof/>
        </w:rPr>
      </w:r>
      <w:r>
        <w:rPr>
          <w:noProof/>
        </w:rPr>
        <w:fldChar w:fldCharType="separate"/>
      </w:r>
      <w:r>
        <w:rPr>
          <w:noProof/>
        </w:rPr>
        <w:t>84</w:t>
      </w:r>
      <w:r>
        <w:rPr>
          <w:noProof/>
        </w:rPr>
        <w:fldChar w:fldCharType="end"/>
      </w:r>
    </w:p>
    <w:p w14:paraId="1250A323" w14:textId="2FE7C50E" w:rsidR="00BF3683" w:rsidRDefault="00BF3683">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_Toc160611265 \h </w:instrText>
      </w:r>
      <w:r>
        <w:rPr>
          <w:noProof/>
        </w:rPr>
      </w:r>
      <w:r>
        <w:rPr>
          <w:noProof/>
        </w:rPr>
        <w:fldChar w:fldCharType="separate"/>
      </w:r>
      <w:r>
        <w:rPr>
          <w:noProof/>
        </w:rPr>
        <w:t>84</w:t>
      </w:r>
      <w:r>
        <w:rPr>
          <w:noProof/>
        </w:rPr>
        <w:fldChar w:fldCharType="end"/>
      </w:r>
    </w:p>
    <w:p w14:paraId="3A8F291E" w14:textId="1783FCBC" w:rsidR="00BF3683" w:rsidRDefault="00BF3683">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_Toc160611266 \h </w:instrText>
      </w:r>
      <w:r>
        <w:rPr>
          <w:noProof/>
        </w:rPr>
      </w:r>
      <w:r>
        <w:rPr>
          <w:noProof/>
        </w:rPr>
        <w:fldChar w:fldCharType="separate"/>
      </w:r>
      <w:r>
        <w:rPr>
          <w:noProof/>
        </w:rPr>
        <w:t>84</w:t>
      </w:r>
      <w:r>
        <w:rPr>
          <w:noProof/>
        </w:rPr>
        <w:fldChar w:fldCharType="end"/>
      </w:r>
    </w:p>
    <w:p w14:paraId="21292E9B" w14:textId="630C3534" w:rsidR="00BF3683" w:rsidRDefault="00BF3683">
      <w:pPr>
        <w:pStyle w:val="TOC2"/>
        <w:rPr>
          <w:rFonts w:asciiTheme="minorHAnsi" w:eastAsiaTheme="minorEastAsia" w:hAnsiTheme="minorHAnsi" w:cstheme="minorBidi"/>
          <w:noProof/>
          <w:sz w:val="22"/>
          <w:szCs w:val="22"/>
          <w:lang w:val="en-IN" w:eastAsia="en-IN"/>
        </w:rPr>
      </w:pPr>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_Toc160611267 \h </w:instrText>
      </w:r>
      <w:r>
        <w:rPr>
          <w:noProof/>
        </w:rPr>
      </w:r>
      <w:r>
        <w:rPr>
          <w:noProof/>
        </w:rPr>
        <w:fldChar w:fldCharType="separate"/>
      </w:r>
      <w:r>
        <w:rPr>
          <w:noProof/>
        </w:rPr>
        <w:t>85</w:t>
      </w:r>
      <w:r>
        <w:rPr>
          <w:noProof/>
        </w:rPr>
        <w:fldChar w:fldCharType="end"/>
      </w:r>
    </w:p>
    <w:p w14:paraId="43EDA775" w14:textId="713899F2" w:rsidR="00BF3683" w:rsidRDefault="00BF3683">
      <w:pPr>
        <w:pStyle w:val="TOC3"/>
        <w:rPr>
          <w:rFonts w:asciiTheme="minorHAnsi" w:eastAsiaTheme="minorEastAsia" w:hAnsiTheme="minorHAnsi" w:cstheme="minorBidi"/>
          <w:noProof/>
          <w:sz w:val="22"/>
          <w:szCs w:val="22"/>
          <w:lang w:val="en-IN" w:eastAsia="en-IN"/>
        </w:rPr>
      </w:pPr>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_Toc160611268 \h </w:instrText>
      </w:r>
      <w:r>
        <w:rPr>
          <w:noProof/>
        </w:rPr>
      </w:r>
      <w:r>
        <w:rPr>
          <w:noProof/>
        </w:rPr>
        <w:fldChar w:fldCharType="separate"/>
      </w:r>
      <w:r>
        <w:rPr>
          <w:noProof/>
        </w:rPr>
        <w:t>85</w:t>
      </w:r>
      <w:r>
        <w:rPr>
          <w:noProof/>
        </w:rPr>
        <w:fldChar w:fldCharType="end"/>
      </w:r>
    </w:p>
    <w:p w14:paraId="0F3E015C" w14:textId="313125A1" w:rsidR="00BF3683" w:rsidRDefault="00BF3683">
      <w:pPr>
        <w:pStyle w:val="TOC3"/>
        <w:rPr>
          <w:rFonts w:asciiTheme="minorHAnsi" w:eastAsiaTheme="minorEastAsia" w:hAnsiTheme="minorHAnsi" w:cstheme="minorBidi"/>
          <w:noProof/>
          <w:sz w:val="22"/>
          <w:szCs w:val="22"/>
          <w:lang w:val="en-IN" w:eastAsia="en-IN"/>
        </w:rPr>
      </w:pPr>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_Toc160611269 \h </w:instrText>
      </w:r>
      <w:r>
        <w:rPr>
          <w:noProof/>
        </w:rPr>
      </w:r>
      <w:r>
        <w:rPr>
          <w:noProof/>
        </w:rPr>
        <w:fldChar w:fldCharType="separate"/>
      </w:r>
      <w:r>
        <w:rPr>
          <w:noProof/>
        </w:rPr>
        <w:t>85</w:t>
      </w:r>
      <w:r>
        <w:rPr>
          <w:noProof/>
        </w:rPr>
        <w:fldChar w:fldCharType="end"/>
      </w:r>
    </w:p>
    <w:p w14:paraId="58C6CF55" w14:textId="744363CB" w:rsidR="00BF3683" w:rsidRDefault="00BF3683">
      <w:pPr>
        <w:pStyle w:val="TOC3"/>
        <w:rPr>
          <w:rFonts w:asciiTheme="minorHAnsi" w:eastAsiaTheme="minorEastAsia" w:hAnsiTheme="minorHAnsi" w:cstheme="minorBidi"/>
          <w:noProof/>
          <w:sz w:val="22"/>
          <w:szCs w:val="22"/>
          <w:lang w:val="en-IN" w:eastAsia="en-IN"/>
        </w:rPr>
      </w:pPr>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_Toc160611270 \h </w:instrText>
      </w:r>
      <w:r>
        <w:rPr>
          <w:noProof/>
        </w:rPr>
      </w:r>
      <w:r>
        <w:rPr>
          <w:noProof/>
        </w:rPr>
        <w:fldChar w:fldCharType="separate"/>
      </w:r>
      <w:r>
        <w:rPr>
          <w:noProof/>
        </w:rPr>
        <w:t>85</w:t>
      </w:r>
      <w:r>
        <w:rPr>
          <w:noProof/>
        </w:rPr>
        <w:fldChar w:fldCharType="end"/>
      </w:r>
    </w:p>
    <w:p w14:paraId="5E0CD076" w14:textId="6B7A9737" w:rsidR="00BF3683" w:rsidRDefault="00BF3683">
      <w:pPr>
        <w:pStyle w:val="TOC4"/>
        <w:rPr>
          <w:rFonts w:asciiTheme="minorHAnsi" w:eastAsiaTheme="minorEastAsia" w:hAnsiTheme="minorHAnsi" w:cstheme="minorBidi"/>
          <w:noProof/>
          <w:sz w:val="22"/>
          <w:szCs w:val="22"/>
          <w:lang w:val="en-IN" w:eastAsia="en-IN"/>
        </w:rPr>
      </w:pPr>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_Toc160611271 \h </w:instrText>
      </w:r>
      <w:r>
        <w:rPr>
          <w:noProof/>
        </w:rPr>
      </w:r>
      <w:r>
        <w:rPr>
          <w:noProof/>
        </w:rPr>
        <w:fldChar w:fldCharType="separate"/>
      </w:r>
      <w:r>
        <w:rPr>
          <w:noProof/>
        </w:rPr>
        <w:t>85</w:t>
      </w:r>
      <w:r>
        <w:rPr>
          <w:noProof/>
        </w:rPr>
        <w:fldChar w:fldCharType="end"/>
      </w:r>
    </w:p>
    <w:p w14:paraId="2CA61DE1" w14:textId="092FF60B" w:rsidR="00BF3683" w:rsidRDefault="00BF3683">
      <w:pPr>
        <w:pStyle w:val="TOC4"/>
        <w:rPr>
          <w:rFonts w:asciiTheme="minorHAnsi" w:eastAsiaTheme="minorEastAsia" w:hAnsiTheme="minorHAnsi" w:cstheme="minorBidi"/>
          <w:noProof/>
          <w:sz w:val="22"/>
          <w:szCs w:val="22"/>
          <w:lang w:val="en-IN" w:eastAsia="en-IN"/>
        </w:rPr>
      </w:pPr>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_Toc160611272 \h </w:instrText>
      </w:r>
      <w:r>
        <w:rPr>
          <w:noProof/>
        </w:rPr>
      </w:r>
      <w:r>
        <w:rPr>
          <w:noProof/>
        </w:rPr>
        <w:fldChar w:fldCharType="separate"/>
      </w:r>
      <w:r>
        <w:rPr>
          <w:noProof/>
        </w:rPr>
        <w:t>86</w:t>
      </w:r>
      <w:r>
        <w:rPr>
          <w:noProof/>
        </w:rPr>
        <w:fldChar w:fldCharType="end"/>
      </w:r>
    </w:p>
    <w:p w14:paraId="7BD50080" w14:textId="7DBE84DE" w:rsidR="00BF3683" w:rsidRDefault="00BF3683">
      <w:pPr>
        <w:pStyle w:val="TOC5"/>
        <w:rPr>
          <w:rFonts w:asciiTheme="minorHAnsi" w:eastAsiaTheme="minorEastAsia" w:hAnsiTheme="minorHAnsi" w:cstheme="minorBidi"/>
          <w:noProof/>
          <w:sz w:val="22"/>
          <w:szCs w:val="22"/>
          <w:lang w:val="en-IN" w:eastAsia="en-IN"/>
        </w:rPr>
      </w:pPr>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_Toc160611273 \h </w:instrText>
      </w:r>
      <w:r>
        <w:rPr>
          <w:noProof/>
        </w:rPr>
      </w:r>
      <w:r>
        <w:rPr>
          <w:noProof/>
        </w:rPr>
        <w:fldChar w:fldCharType="separate"/>
      </w:r>
      <w:r>
        <w:rPr>
          <w:noProof/>
        </w:rPr>
        <w:t>86</w:t>
      </w:r>
      <w:r>
        <w:rPr>
          <w:noProof/>
        </w:rPr>
        <w:fldChar w:fldCharType="end"/>
      </w:r>
    </w:p>
    <w:p w14:paraId="35811E72" w14:textId="5B747DFC" w:rsidR="00BF3683" w:rsidRDefault="00BF3683">
      <w:pPr>
        <w:pStyle w:val="TOC5"/>
        <w:rPr>
          <w:rFonts w:asciiTheme="minorHAnsi" w:eastAsiaTheme="minorEastAsia" w:hAnsiTheme="minorHAnsi" w:cstheme="minorBidi"/>
          <w:noProof/>
          <w:sz w:val="22"/>
          <w:szCs w:val="22"/>
          <w:lang w:val="en-IN" w:eastAsia="en-IN"/>
        </w:rPr>
      </w:pPr>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_Toc160611274 \h </w:instrText>
      </w:r>
      <w:r>
        <w:rPr>
          <w:noProof/>
        </w:rPr>
      </w:r>
      <w:r>
        <w:rPr>
          <w:noProof/>
        </w:rPr>
        <w:fldChar w:fldCharType="separate"/>
      </w:r>
      <w:r>
        <w:rPr>
          <w:noProof/>
        </w:rPr>
        <w:t>86</w:t>
      </w:r>
      <w:r>
        <w:rPr>
          <w:noProof/>
        </w:rPr>
        <w:fldChar w:fldCharType="end"/>
      </w:r>
    </w:p>
    <w:p w14:paraId="3579BD47" w14:textId="126EE658" w:rsidR="00BF3683" w:rsidRDefault="00BF3683">
      <w:pPr>
        <w:pStyle w:val="TOC4"/>
        <w:rPr>
          <w:rFonts w:asciiTheme="minorHAnsi" w:eastAsiaTheme="minorEastAsia" w:hAnsiTheme="minorHAnsi" w:cstheme="minorBidi"/>
          <w:noProof/>
          <w:sz w:val="22"/>
          <w:szCs w:val="22"/>
          <w:lang w:val="en-IN" w:eastAsia="en-IN"/>
        </w:rPr>
      </w:pPr>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_Toc160611275 \h </w:instrText>
      </w:r>
      <w:r>
        <w:rPr>
          <w:noProof/>
        </w:rPr>
      </w:r>
      <w:r>
        <w:rPr>
          <w:noProof/>
        </w:rPr>
        <w:fldChar w:fldCharType="separate"/>
      </w:r>
      <w:r>
        <w:rPr>
          <w:noProof/>
        </w:rPr>
        <w:t>86</w:t>
      </w:r>
      <w:r>
        <w:rPr>
          <w:noProof/>
        </w:rPr>
        <w:fldChar w:fldCharType="end"/>
      </w:r>
    </w:p>
    <w:p w14:paraId="1A5F19AC" w14:textId="6D66C5EC" w:rsidR="00BF3683" w:rsidRDefault="00BF3683">
      <w:pPr>
        <w:pStyle w:val="TOC4"/>
        <w:rPr>
          <w:rFonts w:asciiTheme="minorHAnsi" w:eastAsiaTheme="minorEastAsia" w:hAnsiTheme="minorHAnsi" w:cstheme="minorBidi"/>
          <w:noProof/>
          <w:sz w:val="22"/>
          <w:szCs w:val="22"/>
          <w:lang w:val="en-IN" w:eastAsia="en-IN"/>
        </w:rPr>
      </w:pPr>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_Toc160611276 \h </w:instrText>
      </w:r>
      <w:r>
        <w:rPr>
          <w:noProof/>
        </w:rPr>
      </w:r>
      <w:r>
        <w:rPr>
          <w:noProof/>
        </w:rPr>
        <w:fldChar w:fldCharType="separate"/>
      </w:r>
      <w:r>
        <w:rPr>
          <w:noProof/>
        </w:rPr>
        <w:t>86</w:t>
      </w:r>
      <w:r>
        <w:rPr>
          <w:noProof/>
        </w:rPr>
        <w:fldChar w:fldCharType="end"/>
      </w:r>
    </w:p>
    <w:p w14:paraId="4D689CE5" w14:textId="496DD0DC" w:rsidR="00BF3683" w:rsidRDefault="00BF3683">
      <w:pPr>
        <w:pStyle w:val="TOC3"/>
        <w:rPr>
          <w:rFonts w:asciiTheme="minorHAnsi" w:eastAsiaTheme="minorEastAsia" w:hAnsiTheme="minorHAnsi" w:cstheme="minorBidi"/>
          <w:noProof/>
          <w:sz w:val="22"/>
          <w:szCs w:val="22"/>
          <w:lang w:val="en-IN" w:eastAsia="en-IN"/>
        </w:rPr>
      </w:pPr>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_Toc160611277 \h </w:instrText>
      </w:r>
      <w:r>
        <w:rPr>
          <w:noProof/>
        </w:rPr>
      </w:r>
      <w:r>
        <w:rPr>
          <w:noProof/>
        </w:rPr>
        <w:fldChar w:fldCharType="separate"/>
      </w:r>
      <w:r>
        <w:rPr>
          <w:noProof/>
        </w:rPr>
        <w:t>86</w:t>
      </w:r>
      <w:r>
        <w:rPr>
          <w:noProof/>
        </w:rPr>
        <w:fldChar w:fldCharType="end"/>
      </w:r>
    </w:p>
    <w:p w14:paraId="4157ECFC" w14:textId="4AF0C161" w:rsidR="00BF3683" w:rsidRDefault="00BF3683">
      <w:pPr>
        <w:pStyle w:val="TOC3"/>
        <w:rPr>
          <w:rFonts w:asciiTheme="minorHAnsi" w:eastAsiaTheme="minorEastAsia" w:hAnsiTheme="minorHAnsi" w:cstheme="minorBidi"/>
          <w:noProof/>
          <w:sz w:val="22"/>
          <w:szCs w:val="22"/>
          <w:lang w:val="en-IN" w:eastAsia="en-IN"/>
        </w:rPr>
      </w:pPr>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_Toc160611278 \h </w:instrText>
      </w:r>
      <w:r>
        <w:rPr>
          <w:noProof/>
        </w:rPr>
      </w:r>
      <w:r>
        <w:rPr>
          <w:noProof/>
        </w:rPr>
        <w:fldChar w:fldCharType="separate"/>
      </w:r>
      <w:r>
        <w:rPr>
          <w:noProof/>
        </w:rPr>
        <w:t>87</w:t>
      </w:r>
      <w:r>
        <w:rPr>
          <w:noProof/>
        </w:rPr>
        <w:fldChar w:fldCharType="end"/>
      </w:r>
    </w:p>
    <w:p w14:paraId="652B59AF" w14:textId="3199BC8E"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_Toc160611279 \h </w:instrText>
      </w:r>
      <w:r>
        <w:rPr>
          <w:noProof/>
        </w:rPr>
      </w:r>
      <w:r>
        <w:rPr>
          <w:noProof/>
        </w:rPr>
        <w:fldChar w:fldCharType="separate"/>
      </w:r>
      <w:r>
        <w:rPr>
          <w:noProof/>
        </w:rPr>
        <w:t>87</w:t>
      </w:r>
      <w:r>
        <w:rPr>
          <w:noProof/>
        </w:rPr>
        <w:fldChar w:fldCharType="end"/>
      </w:r>
    </w:p>
    <w:p w14:paraId="4B1C7C1E" w14:textId="5919AF79"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_Toc160611280 \h </w:instrText>
      </w:r>
      <w:r>
        <w:rPr>
          <w:noProof/>
        </w:rPr>
      </w:r>
      <w:r>
        <w:rPr>
          <w:noProof/>
        </w:rPr>
        <w:fldChar w:fldCharType="separate"/>
      </w:r>
      <w:r>
        <w:rPr>
          <w:noProof/>
        </w:rPr>
        <w:t>87</w:t>
      </w:r>
      <w:r>
        <w:rPr>
          <w:noProof/>
        </w:rPr>
        <w:fldChar w:fldCharType="end"/>
      </w:r>
    </w:p>
    <w:p w14:paraId="1ED27A2B" w14:textId="6E9F640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_Toc160611281 \h </w:instrText>
      </w:r>
      <w:r>
        <w:rPr>
          <w:noProof/>
        </w:rPr>
      </w:r>
      <w:r>
        <w:rPr>
          <w:noProof/>
        </w:rPr>
        <w:fldChar w:fldCharType="separate"/>
      </w:r>
      <w:r>
        <w:rPr>
          <w:noProof/>
        </w:rPr>
        <w:t>87</w:t>
      </w:r>
      <w:r>
        <w:rPr>
          <w:noProof/>
        </w:rPr>
        <w:fldChar w:fldCharType="end"/>
      </w:r>
    </w:p>
    <w:p w14:paraId="0BA59359" w14:textId="351DD9B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_Toc160611282 \h </w:instrText>
      </w:r>
      <w:r>
        <w:rPr>
          <w:noProof/>
        </w:rPr>
      </w:r>
      <w:r>
        <w:rPr>
          <w:noProof/>
        </w:rPr>
        <w:fldChar w:fldCharType="separate"/>
      </w:r>
      <w:r>
        <w:rPr>
          <w:noProof/>
        </w:rPr>
        <w:t>88</w:t>
      </w:r>
      <w:r>
        <w:rPr>
          <w:noProof/>
        </w:rPr>
        <w:fldChar w:fldCharType="end"/>
      </w:r>
    </w:p>
    <w:p w14:paraId="6A127AFF" w14:textId="1F5B787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_Toc160611283 \h </w:instrText>
      </w:r>
      <w:r>
        <w:rPr>
          <w:noProof/>
        </w:rPr>
      </w:r>
      <w:r>
        <w:rPr>
          <w:noProof/>
        </w:rPr>
        <w:fldChar w:fldCharType="separate"/>
      </w:r>
      <w:r>
        <w:rPr>
          <w:noProof/>
        </w:rPr>
        <w:t>89</w:t>
      </w:r>
      <w:r>
        <w:rPr>
          <w:noProof/>
        </w:rPr>
        <w:fldChar w:fldCharType="end"/>
      </w:r>
    </w:p>
    <w:p w14:paraId="62057548" w14:textId="458925E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_Toc160611284 \h </w:instrText>
      </w:r>
      <w:r>
        <w:rPr>
          <w:noProof/>
        </w:rPr>
      </w:r>
      <w:r>
        <w:rPr>
          <w:noProof/>
        </w:rPr>
        <w:fldChar w:fldCharType="separate"/>
      </w:r>
      <w:r>
        <w:rPr>
          <w:noProof/>
        </w:rPr>
        <w:t>89</w:t>
      </w:r>
      <w:r>
        <w:rPr>
          <w:noProof/>
        </w:rPr>
        <w:fldChar w:fldCharType="end"/>
      </w:r>
    </w:p>
    <w:p w14:paraId="06713389" w14:textId="3ED18B2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_Toc160611285 \h </w:instrText>
      </w:r>
      <w:r>
        <w:rPr>
          <w:noProof/>
        </w:rPr>
      </w:r>
      <w:r>
        <w:rPr>
          <w:noProof/>
        </w:rPr>
        <w:fldChar w:fldCharType="separate"/>
      </w:r>
      <w:r>
        <w:rPr>
          <w:noProof/>
        </w:rPr>
        <w:t>89</w:t>
      </w:r>
      <w:r>
        <w:rPr>
          <w:noProof/>
        </w:rPr>
        <w:fldChar w:fldCharType="end"/>
      </w:r>
    </w:p>
    <w:p w14:paraId="3FD2C338" w14:textId="23C4306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_Toc160611286 \h </w:instrText>
      </w:r>
      <w:r>
        <w:rPr>
          <w:noProof/>
        </w:rPr>
      </w:r>
      <w:r>
        <w:rPr>
          <w:noProof/>
        </w:rPr>
        <w:fldChar w:fldCharType="separate"/>
      </w:r>
      <w:r>
        <w:rPr>
          <w:noProof/>
        </w:rPr>
        <w:t>89</w:t>
      </w:r>
      <w:r>
        <w:rPr>
          <w:noProof/>
        </w:rPr>
        <w:fldChar w:fldCharType="end"/>
      </w:r>
    </w:p>
    <w:p w14:paraId="13981AE1" w14:textId="2713E1D8" w:rsidR="00BF3683" w:rsidRDefault="00BF3683">
      <w:pPr>
        <w:pStyle w:val="TOC5"/>
        <w:rPr>
          <w:rFonts w:asciiTheme="minorHAnsi" w:eastAsiaTheme="minorEastAsia" w:hAnsiTheme="minorHAnsi" w:cstheme="minorBidi"/>
          <w:noProof/>
          <w:sz w:val="22"/>
          <w:szCs w:val="22"/>
          <w:lang w:val="en-IN" w:eastAsia="en-IN"/>
        </w:rPr>
      </w:pPr>
      <w:r>
        <w:rPr>
          <w:noProof/>
        </w:rPr>
        <w:t>6.6.5.2.7</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_Toc160611287 \h </w:instrText>
      </w:r>
      <w:r>
        <w:rPr>
          <w:noProof/>
        </w:rPr>
      </w:r>
      <w:r>
        <w:rPr>
          <w:noProof/>
        </w:rPr>
        <w:fldChar w:fldCharType="separate"/>
      </w:r>
      <w:r>
        <w:rPr>
          <w:noProof/>
        </w:rPr>
        <w:t>89</w:t>
      </w:r>
      <w:r>
        <w:rPr>
          <w:noProof/>
        </w:rPr>
        <w:fldChar w:fldCharType="end"/>
      </w:r>
    </w:p>
    <w:p w14:paraId="4D4BF3EB" w14:textId="6F024C64"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_Toc160611288 \h </w:instrText>
      </w:r>
      <w:r>
        <w:rPr>
          <w:noProof/>
        </w:rPr>
      </w:r>
      <w:r>
        <w:rPr>
          <w:noProof/>
        </w:rPr>
        <w:fldChar w:fldCharType="separate"/>
      </w:r>
      <w:r>
        <w:rPr>
          <w:noProof/>
        </w:rPr>
        <w:t>90</w:t>
      </w:r>
      <w:r>
        <w:rPr>
          <w:noProof/>
        </w:rPr>
        <w:fldChar w:fldCharType="end"/>
      </w:r>
    </w:p>
    <w:p w14:paraId="75D95177" w14:textId="2D1C421D"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_Toc160611289 \h </w:instrText>
      </w:r>
      <w:r>
        <w:rPr>
          <w:noProof/>
        </w:rPr>
      </w:r>
      <w:r>
        <w:rPr>
          <w:noProof/>
        </w:rPr>
        <w:fldChar w:fldCharType="separate"/>
      </w:r>
      <w:r>
        <w:rPr>
          <w:noProof/>
        </w:rPr>
        <w:t>90</w:t>
      </w:r>
      <w:r>
        <w:rPr>
          <w:noProof/>
        </w:rPr>
        <w:fldChar w:fldCharType="end"/>
      </w:r>
    </w:p>
    <w:p w14:paraId="2D172CEE" w14:textId="64B2137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_Toc160611290 \h </w:instrText>
      </w:r>
      <w:r>
        <w:rPr>
          <w:noProof/>
        </w:rPr>
      </w:r>
      <w:r>
        <w:rPr>
          <w:noProof/>
        </w:rPr>
        <w:fldChar w:fldCharType="separate"/>
      </w:r>
      <w:r>
        <w:rPr>
          <w:noProof/>
        </w:rPr>
        <w:t>90</w:t>
      </w:r>
      <w:r>
        <w:rPr>
          <w:noProof/>
        </w:rPr>
        <w:fldChar w:fldCharType="end"/>
      </w:r>
    </w:p>
    <w:p w14:paraId="6D23731C" w14:textId="43538A78" w:rsidR="00BF3683" w:rsidRDefault="00BF3683">
      <w:pPr>
        <w:pStyle w:val="TOC3"/>
        <w:rPr>
          <w:rFonts w:asciiTheme="minorHAnsi" w:eastAsiaTheme="minorEastAsia" w:hAnsiTheme="minorHAnsi" w:cstheme="minorBidi"/>
          <w:noProof/>
          <w:sz w:val="22"/>
          <w:szCs w:val="22"/>
          <w:lang w:val="en-IN" w:eastAsia="en-IN"/>
        </w:rPr>
      </w:pPr>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_Toc160611291 \h </w:instrText>
      </w:r>
      <w:r>
        <w:rPr>
          <w:noProof/>
        </w:rPr>
      </w:r>
      <w:r>
        <w:rPr>
          <w:noProof/>
        </w:rPr>
        <w:fldChar w:fldCharType="separate"/>
      </w:r>
      <w:r>
        <w:rPr>
          <w:noProof/>
        </w:rPr>
        <w:t>90</w:t>
      </w:r>
      <w:r>
        <w:rPr>
          <w:noProof/>
        </w:rPr>
        <w:fldChar w:fldCharType="end"/>
      </w:r>
    </w:p>
    <w:p w14:paraId="0403F269" w14:textId="4F38BF0E" w:rsidR="00BF3683" w:rsidRDefault="00BF3683">
      <w:pPr>
        <w:pStyle w:val="TOC3"/>
        <w:rPr>
          <w:rFonts w:asciiTheme="minorHAnsi" w:eastAsiaTheme="minorEastAsia" w:hAnsiTheme="minorHAnsi" w:cstheme="minorBidi"/>
          <w:noProof/>
          <w:sz w:val="22"/>
          <w:szCs w:val="22"/>
          <w:lang w:val="en-IN" w:eastAsia="en-IN"/>
        </w:rPr>
      </w:pPr>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_Toc160611292 \h </w:instrText>
      </w:r>
      <w:r>
        <w:rPr>
          <w:noProof/>
        </w:rPr>
      </w:r>
      <w:r>
        <w:rPr>
          <w:noProof/>
        </w:rPr>
        <w:fldChar w:fldCharType="separate"/>
      </w:r>
      <w:r>
        <w:rPr>
          <w:noProof/>
        </w:rPr>
        <w:t>90</w:t>
      </w:r>
      <w:r>
        <w:rPr>
          <w:noProof/>
        </w:rPr>
        <w:fldChar w:fldCharType="end"/>
      </w:r>
    </w:p>
    <w:p w14:paraId="267755BA" w14:textId="00FF8513" w:rsidR="00BF3683" w:rsidRDefault="00BF3683">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_Toc160611293 \h </w:instrText>
      </w:r>
      <w:r>
        <w:rPr>
          <w:noProof/>
        </w:rPr>
      </w:r>
      <w:r>
        <w:rPr>
          <w:noProof/>
        </w:rPr>
        <w:fldChar w:fldCharType="separate"/>
      </w:r>
      <w:r>
        <w:rPr>
          <w:noProof/>
        </w:rPr>
        <w:t>90</w:t>
      </w:r>
      <w:r>
        <w:rPr>
          <w:noProof/>
        </w:rPr>
        <w:fldChar w:fldCharType="end"/>
      </w:r>
    </w:p>
    <w:p w14:paraId="4B208128" w14:textId="2C24CA00" w:rsidR="00BF3683" w:rsidRDefault="00BF3683">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_Toc160611294 \h </w:instrText>
      </w:r>
      <w:r>
        <w:rPr>
          <w:noProof/>
        </w:rPr>
      </w:r>
      <w:r>
        <w:rPr>
          <w:noProof/>
        </w:rPr>
        <w:fldChar w:fldCharType="separate"/>
      </w:r>
      <w:r>
        <w:rPr>
          <w:noProof/>
        </w:rPr>
        <w:t>90</w:t>
      </w:r>
      <w:r>
        <w:rPr>
          <w:noProof/>
        </w:rPr>
        <w:fldChar w:fldCharType="end"/>
      </w:r>
    </w:p>
    <w:p w14:paraId="3907CB66" w14:textId="1A9DB5D3" w:rsidR="00BF3683" w:rsidRDefault="00BF3683">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_Toc160611295 \h </w:instrText>
      </w:r>
      <w:r>
        <w:rPr>
          <w:noProof/>
        </w:rPr>
      </w:r>
      <w:r>
        <w:rPr>
          <w:noProof/>
        </w:rPr>
        <w:fldChar w:fldCharType="separate"/>
      </w:r>
      <w:r>
        <w:rPr>
          <w:noProof/>
        </w:rPr>
        <w:t>91</w:t>
      </w:r>
      <w:r>
        <w:rPr>
          <w:noProof/>
        </w:rPr>
        <w:fldChar w:fldCharType="end"/>
      </w:r>
    </w:p>
    <w:p w14:paraId="7B12E929" w14:textId="4C82F487" w:rsidR="00BF3683" w:rsidRDefault="00BF3683">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_Toc160611296 \h </w:instrText>
      </w:r>
      <w:r>
        <w:rPr>
          <w:noProof/>
        </w:rPr>
      </w:r>
      <w:r>
        <w:rPr>
          <w:noProof/>
        </w:rPr>
        <w:fldChar w:fldCharType="separate"/>
      </w:r>
      <w:r>
        <w:rPr>
          <w:noProof/>
        </w:rPr>
        <w:t>91</w:t>
      </w:r>
      <w:r>
        <w:rPr>
          <w:noProof/>
        </w:rPr>
        <w:fldChar w:fldCharType="end"/>
      </w:r>
    </w:p>
    <w:p w14:paraId="1F87B352" w14:textId="786FFFF4" w:rsidR="00BF3683" w:rsidRDefault="00BF3683">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_Toc160611297 \h </w:instrText>
      </w:r>
      <w:r>
        <w:rPr>
          <w:noProof/>
        </w:rPr>
      </w:r>
      <w:r>
        <w:rPr>
          <w:noProof/>
        </w:rPr>
        <w:fldChar w:fldCharType="separate"/>
      </w:r>
      <w:r>
        <w:rPr>
          <w:noProof/>
        </w:rPr>
        <w:t>91</w:t>
      </w:r>
      <w:r>
        <w:rPr>
          <w:noProof/>
        </w:rPr>
        <w:fldChar w:fldCharType="end"/>
      </w:r>
    </w:p>
    <w:p w14:paraId="33F71A25" w14:textId="3335729D" w:rsidR="00BF3683" w:rsidRDefault="00BF3683">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_Toc160611298 \h </w:instrText>
      </w:r>
      <w:r>
        <w:rPr>
          <w:noProof/>
        </w:rPr>
      </w:r>
      <w:r>
        <w:rPr>
          <w:noProof/>
        </w:rPr>
        <w:fldChar w:fldCharType="separate"/>
      </w:r>
      <w:r>
        <w:rPr>
          <w:noProof/>
        </w:rPr>
        <w:t>91</w:t>
      </w:r>
      <w:r>
        <w:rPr>
          <w:noProof/>
        </w:rPr>
        <w:fldChar w:fldCharType="end"/>
      </w:r>
    </w:p>
    <w:p w14:paraId="29B2D09D" w14:textId="4F90BEEB" w:rsidR="00BF3683" w:rsidRDefault="00BF3683">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_Toc160611299 \h </w:instrText>
      </w:r>
      <w:r>
        <w:rPr>
          <w:noProof/>
        </w:rPr>
      </w:r>
      <w:r>
        <w:rPr>
          <w:noProof/>
        </w:rPr>
        <w:fldChar w:fldCharType="separate"/>
      </w:r>
      <w:r>
        <w:rPr>
          <w:noProof/>
        </w:rPr>
        <w:t>91</w:t>
      </w:r>
      <w:r>
        <w:rPr>
          <w:noProof/>
        </w:rPr>
        <w:fldChar w:fldCharType="end"/>
      </w:r>
    </w:p>
    <w:p w14:paraId="4BF9E256" w14:textId="471FF83B" w:rsidR="00BF3683" w:rsidRDefault="00BF3683">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_Toc160611300 \h </w:instrText>
      </w:r>
      <w:r>
        <w:rPr>
          <w:noProof/>
        </w:rPr>
      </w:r>
      <w:r>
        <w:rPr>
          <w:noProof/>
        </w:rPr>
        <w:fldChar w:fldCharType="separate"/>
      </w:r>
      <w:r>
        <w:rPr>
          <w:noProof/>
        </w:rPr>
        <w:t>91</w:t>
      </w:r>
      <w:r>
        <w:rPr>
          <w:noProof/>
        </w:rPr>
        <w:fldChar w:fldCharType="end"/>
      </w:r>
    </w:p>
    <w:p w14:paraId="4C6CEC23" w14:textId="4F2A8082" w:rsidR="00BF3683" w:rsidRDefault="00BF3683">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_Toc160611301 \h </w:instrText>
      </w:r>
      <w:r>
        <w:rPr>
          <w:noProof/>
        </w:rPr>
      </w:r>
      <w:r>
        <w:rPr>
          <w:noProof/>
        </w:rPr>
        <w:fldChar w:fldCharType="separate"/>
      </w:r>
      <w:r>
        <w:rPr>
          <w:noProof/>
        </w:rPr>
        <w:t>91</w:t>
      </w:r>
      <w:r>
        <w:rPr>
          <w:noProof/>
        </w:rPr>
        <w:fldChar w:fldCharType="end"/>
      </w:r>
    </w:p>
    <w:p w14:paraId="09ABCDF7" w14:textId="3F067B87" w:rsidR="00BF3683" w:rsidRDefault="00BF3683">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_Toc160611302 \h </w:instrText>
      </w:r>
      <w:r>
        <w:rPr>
          <w:noProof/>
        </w:rPr>
      </w:r>
      <w:r>
        <w:rPr>
          <w:noProof/>
        </w:rPr>
        <w:fldChar w:fldCharType="separate"/>
      </w:r>
      <w:r>
        <w:rPr>
          <w:noProof/>
        </w:rPr>
        <w:t>93</w:t>
      </w:r>
      <w:r>
        <w:rPr>
          <w:noProof/>
        </w:rPr>
        <w:fldChar w:fldCharType="end"/>
      </w:r>
    </w:p>
    <w:p w14:paraId="1F0928A4" w14:textId="068B1AEC" w:rsidR="00BF3683" w:rsidRDefault="00BF3683">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_Toc160611303 \h </w:instrText>
      </w:r>
      <w:r>
        <w:rPr>
          <w:noProof/>
        </w:rPr>
      </w:r>
      <w:r>
        <w:rPr>
          <w:noProof/>
        </w:rPr>
        <w:fldChar w:fldCharType="separate"/>
      </w:r>
      <w:r>
        <w:rPr>
          <w:noProof/>
        </w:rPr>
        <w:t>93</w:t>
      </w:r>
      <w:r>
        <w:rPr>
          <w:noProof/>
        </w:rPr>
        <w:fldChar w:fldCharType="end"/>
      </w:r>
    </w:p>
    <w:p w14:paraId="3D68DFFD" w14:textId="69952A83" w:rsidR="00BF3683" w:rsidRDefault="00BF3683">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_Toc160611304 \h </w:instrText>
      </w:r>
      <w:r>
        <w:rPr>
          <w:noProof/>
        </w:rPr>
      </w:r>
      <w:r>
        <w:rPr>
          <w:noProof/>
        </w:rPr>
        <w:fldChar w:fldCharType="separate"/>
      </w:r>
      <w:r>
        <w:rPr>
          <w:noProof/>
        </w:rPr>
        <w:t>93</w:t>
      </w:r>
      <w:r>
        <w:rPr>
          <w:noProof/>
        </w:rPr>
        <w:fldChar w:fldCharType="end"/>
      </w:r>
    </w:p>
    <w:p w14:paraId="7B65C087" w14:textId="090A5C74" w:rsidR="00BF3683" w:rsidRDefault="00BF3683">
      <w:pPr>
        <w:pStyle w:val="TOC4"/>
        <w:rPr>
          <w:rFonts w:asciiTheme="minorHAnsi" w:eastAsiaTheme="minorEastAsia" w:hAnsiTheme="minorHAnsi" w:cstheme="minorBidi"/>
          <w:noProof/>
          <w:sz w:val="22"/>
          <w:szCs w:val="22"/>
          <w:lang w:val="en-IN" w:eastAsia="en-IN"/>
        </w:rPr>
      </w:pPr>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_Toc160611305 \h </w:instrText>
      </w:r>
      <w:r>
        <w:rPr>
          <w:noProof/>
        </w:rPr>
      </w:r>
      <w:r>
        <w:rPr>
          <w:noProof/>
        </w:rPr>
        <w:fldChar w:fldCharType="separate"/>
      </w:r>
      <w:r>
        <w:rPr>
          <w:noProof/>
        </w:rPr>
        <w:t>94</w:t>
      </w:r>
      <w:r>
        <w:rPr>
          <w:noProof/>
        </w:rPr>
        <w:fldChar w:fldCharType="end"/>
      </w:r>
    </w:p>
    <w:p w14:paraId="0997F029" w14:textId="2BD569E8" w:rsidR="00BF3683" w:rsidRDefault="00BF3683">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_Toc160611306 \h </w:instrText>
      </w:r>
      <w:r>
        <w:rPr>
          <w:noProof/>
        </w:rPr>
      </w:r>
      <w:r>
        <w:rPr>
          <w:noProof/>
        </w:rPr>
        <w:fldChar w:fldCharType="separate"/>
      </w:r>
      <w:r>
        <w:rPr>
          <w:noProof/>
        </w:rPr>
        <w:t>94</w:t>
      </w:r>
      <w:r>
        <w:rPr>
          <w:noProof/>
        </w:rPr>
        <w:fldChar w:fldCharType="end"/>
      </w:r>
    </w:p>
    <w:p w14:paraId="24E504C7" w14:textId="474F3003" w:rsidR="00BF3683" w:rsidRDefault="00BF3683">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_Toc160611307 \h </w:instrText>
      </w:r>
      <w:r>
        <w:rPr>
          <w:noProof/>
        </w:rPr>
      </w:r>
      <w:r>
        <w:rPr>
          <w:noProof/>
        </w:rPr>
        <w:fldChar w:fldCharType="separate"/>
      </w:r>
      <w:r>
        <w:rPr>
          <w:noProof/>
        </w:rPr>
        <w:t>94</w:t>
      </w:r>
      <w:r>
        <w:rPr>
          <w:noProof/>
        </w:rPr>
        <w:fldChar w:fldCharType="end"/>
      </w:r>
    </w:p>
    <w:p w14:paraId="00F4FC65" w14:textId="2F2E3CAD" w:rsidR="00BF3683" w:rsidRDefault="00BF3683">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_Toc160611308 \h </w:instrText>
      </w:r>
      <w:r>
        <w:rPr>
          <w:noProof/>
        </w:rPr>
      </w:r>
      <w:r>
        <w:rPr>
          <w:noProof/>
        </w:rPr>
        <w:fldChar w:fldCharType="separate"/>
      </w:r>
      <w:r>
        <w:rPr>
          <w:noProof/>
        </w:rPr>
        <w:t>95</w:t>
      </w:r>
      <w:r>
        <w:rPr>
          <w:noProof/>
        </w:rPr>
        <w:fldChar w:fldCharType="end"/>
      </w:r>
    </w:p>
    <w:p w14:paraId="518367B6" w14:textId="5AB882B2" w:rsidR="00BF3683" w:rsidRDefault="00BF3683">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_Toc160611309 \h </w:instrText>
      </w:r>
      <w:r>
        <w:rPr>
          <w:noProof/>
        </w:rPr>
      </w:r>
      <w:r>
        <w:rPr>
          <w:noProof/>
        </w:rPr>
        <w:fldChar w:fldCharType="separate"/>
      </w:r>
      <w:r>
        <w:rPr>
          <w:noProof/>
        </w:rPr>
        <w:t>95</w:t>
      </w:r>
      <w:r>
        <w:rPr>
          <w:noProof/>
        </w:rPr>
        <w:fldChar w:fldCharType="end"/>
      </w:r>
    </w:p>
    <w:p w14:paraId="392E93BA" w14:textId="1CEFA253" w:rsidR="00BF3683" w:rsidRDefault="00BF3683">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_Toc160611310 \h </w:instrText>
      </w:r>
      <w:r>
        <w:rPr>
          <w:noProof/>
        </w:rPr>
      </w:r>
      <w:r>
        <w:rPr>
          <w:noProof/>
        </w:rPr>
        <w:fldChar w:fldCharType="separate"/>
      </w:r>
      <w:r>
        <w:rPr>
          <w:noProof/>
        </w:rPr>
        <w:t>95</w:t>
      </w:r>
      <w:r>
        <w:rPr>
          <w:noProof/>
        </w:rPr>
        <w:fldChar w:fldCharType="end"/>
      </w:r>
    </w:p>
    <w:p w14:paraId="4AE60702" w14:textId="11912807" w:rsidR="00BF3683" w:rsidRDefault="00BF3683">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463D1D">
        <w:rPr>
          <w:noProof/>
          <w:lang w:val="en-IN"/>
        </w:rPr>
        <w:t>Eecs_ServiceProvisioning_Unsubscribe</w:t>
      </w:r>
      <w:r>
        <w:rPr>
          <w:noProof/>
        </w:rPr>
        <w:tab/>
      </w:r>
      <w:r>
        <w:rPr>
          <w:noProof/>
        </w:rPr>
        <w:fldChar w:fldCharType="begin"/>
      </w:r>
      <w:r>
        <w:rPr>
          <w:noProof/>
        </w:rPr>
        <w:instrText xml:space="preserve"> PAGEREF _Toc160611311 \h </w:instrText>
      </w:r>
      <w:r>
        <w:rPr>
          <w:noProof/>
        </w:rPr>
      </w:r>
      <w:r>
        <w:rPr>
          <w:noProof/>
        </w:rPr>
        <w:fldChar w:fldCharType="separate"/>
      </w:r>
      <w:r>
        <w:rPr>
          <w:noProof/>
        </w:rPr>
        <w:t>95</w:t>
      </w:r>
      <w:r>
        <w:rPr>
          <w:noProof/>
        </w:rPr>
        <w:fldChar w:fldCharType="end"/>
      </w:r>
    </w:p>
    <w:p w14:paraId="75A7B9A8" w14:textId="5465EA6B" w:rsidR="00BF3683" w:rsidRDefault="00BF3683">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_Toc160611312 \h </w:instrText>
      </w:r>
      <w:r>
        <w:rPr>
          <w:noProof/>
        </w:rPr>
      </w:r>
      <w:r>
        <w:rPr>
          <w:noProof/>
        </w:rPr>
        <w:fldChar w:fldCharType="separate"/>
      </w:r>
      <w:r>
        <w:rPr>
          <w:noProof/>
        </w:rPr>
        <w:t>95</w:t>
      </w:r>
      <w:r>
        <w:rPr>
          <w:noProof/>
        </w:rPr>
        <w:fldChar w:fldCharType="end"/>
      </w:r>
    </w:p>
    <w:p w14:paraId="3E8A4B61" w14:textId="3D7593DB" w:rsidR="00BF3683" w:rsidRDefault="00BF3683">
      <w:pPr>
        <w:pStyle w:val="TOC5"/>
        <w:rPr>
          <w:rFonts w:asciiTheme="minorHAnsi" w:eastAsiaTheme="minorEastAsia" w:hAnsiTheme="minorHAnsi" w:cstheme="minorBidi"/>
          <w:noProof/>
          <w:sz w:val="22"/>
          <w:szCs w:val="22"/>
          <w:lang w:val="en-IN" w:eastAsia="en-IN"/>
        </w:rPr>
      </w:pPr>
      <w:r>
        <w:rPr>
          <w:noProof/>
        </w:rPr>
        <w:lastRenderedPageBreak/>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463D1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_Toc160611313 \h </w:instrText>
      </w:r>
      <w:r>
        <w:rPr>
          <w:noProof/>
        </w:rPr>
      </w:r>
      <w:r>
        <w:rPr>
          <w:noProof/>
        </w:rPr>
        <w:fldChar w:fldCharType="separate"/>
      </w:r>
      <w:r>
        <w:rPr>
          <w:noProof/>
        </w:rPr>
        <w:t>96</w:t>
      </w:r>
      <w:r>
        <w:rPr>
          <w:noProof/>
        </w:rPr>
        <w:fldChar w:fldCharType="end"/>
      </w:r>
    </w:p>
    <w:p w14:paraId="5A7AB110" w14:textId="6CE9D64C" w:rsidR="00BF3683" w:rsidRDefault="00BF3683">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_Toc160611314 \h </w:instrText>
      </w:r>
      <w:r>
        <w:rPr>
          <w:noProof/>
        </w:rPr>
      </w:r>
      <w:r>
        <w:rPr>
          <w:noProof/>
        </w:rPr>
        <w:fldChar w:fldCharType="separate"/>
      </w:r>
      <w:r>
        <w:rPr>
          <w:noProof/>
        </w:rPr>
        <w:t>96</w:t>
      </w:r>
      <w:r>
        <w:rPr>
          <w:noProof/>
        </w:rPr>
        <w:fldChar w:fldCharType="end"/>
      </w:r>
    </w:p>
    <w:p w14:paraId="2FE79113" w14:textId="4A4F4C9C" w:rsidR="00BF3683" w:rsidRDefault="00BF3683">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_Toc160611315 \h </w:instrText>
      </w:r>
      <w:r>
        <w:rPr>
          <w:noProof/>
        </w:rPr>
      </w:r>
      <w:r>
        <w:rPr>
          <w:noProof/>
        </w:rPr>
        <w:fldChar w:fldCharType="separate"/>
      </w:r>
      <w:r>
        <w:rPr>
          <w:noProof/>
        </w:rPr>
        <w:t>96</w:t>
      </w:r>
      <w:r>
        <w:rPr>
          <w:noProof/>
        </w:rPr>
        <w:fldChar w:fldCharType="end"/>
      </w:r>
    </w:p>
    <w:p w14:paraId="61B54CB5" w14:textId="1449FD84" w:rsidR="00BF3683" w:rsidRDefault="00BF3683">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_Toc160611316 \h </w:instrText>
      </w:r>
      <w:r>
        <w:rPr>
          <w:noProof/>
        </w:rPr>
      </w:r>
      <w:r>
        <w:rPr>
          <w:noProof/>
        </w:rPr>
        <w:fldChar w:fldCharType="separate"/>
      </w:r>
      <w:r>
        <w:rPr>
          <w:noProof/>
        </w:rPr>
        <w:t>96</w:t>
      </w:r>
      <w:r>
        <w:rPr>
          <w:noProof/>
        </w:rPr>
        <w:fldChar w:fldCharType="end"/>
      </w:r>
    </w:p>
    <w:p w14:paraId="034CAE8C" w14:textId="650A6A25" w:rsidR="00BF3683" w:rsidRDefault="00BF3683">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_Toc160611317 \h </w:instrText>
      </w:r>
      <w:r>
        <w:rPr>
          <w:noProof/>
        </w:rPr>
      </w:r>
      <w:r>
        <w:rPr>
          <w:noProof/>
        </w:rPr>
        <w:fldChar w:fldCharType="separate"/>
      </w:r>
      <w:r>
        <w:rPr>
          <w:noProof/>
        </w:rPr>
        <w:t>96</w:t>
      </w:r>
      <w:r>
        <w:rPr>
          <w:noProof/>
        </w:rPr>
        <w:fldChar w:fldCharType="end"/>
      </w:r>
    </w:p>
    <w:p w14:paraId="2FD0EED4" w14:textId="7E8756C7" w:rsidR="00BF3683" w:rsidRDefault="00BF3683">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_Toc160611318 \h </w:instrText>
      </w:r>
      <w:r>
        <w:rPr>
          <w:noProof/>
        </w:rPr>
      </w:r>
      <w:r>
        <w:rPr>
          <w:noProof/>
        </w:rPr>
        <w:fldChar w:fldCharType="separate"/>
      </w:r>
      <w:r>
        <w:rPr>
          <w:noProof/>
        </w:rPr>
        <w:t>96</w:t>
      </w:r>
      <w:r>
        <w:rPr>
          <w:noProof/>
        </w:rPr>
        <w:fldChar w:fldCharType="end"/>
      </w:r>
    </w:p>
    <w:p w14:paraId="7D66F6CF" w14:textId="4C3E1A33" w:rsidR="00BF3683" w:rsidRDefault="00BF3683">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_Toc160611319 \h </w:instrText>
      </w:r>
      <w:r>
        <w:rPr>
          <w:noProof/>
        </w:rPr>
      </w:r>
      <w:r>
        <w:rPr>
          <w:noProof/>
        </w:rPr>
        <w:fldChar w:fldCharType="separate"/>
      </w:r>
      <w:r>
        <w:rPr>
          <w:noProof/>
        </w:rPr>
        <w:t>97</w:t>
      </w:r>
      <w:r>
        <w:rPr>
          <w:noProof/>
        </w:rPr>
        <w:fldChar w:fldCharType="end"/>
      </w:r>
    </w:p>
    <w:p w14:paraId="72175217" w14:textId="7A89F968" w:rsidR="00BF3683" w:rsidRDefault="00BF3683">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_Toc160611320 \h </w:instrText>
      </w:r>
      <w:r>
        <w:rPr>
          <w:noProof/>
        </w:rPr>
      </w:r>
      <w:r>
        <w:rPr>
          <w:noProof/>
        </w:rPr>
        <w:fldChar w:fldCharType="separate"/>
      </w:r>
      <w:r>
        <w:rPr>
          <w:noProof/>
        </w:rPr>
        <w:t>97</w:t>
      </w:r>
      <w:r>
        <w:rPr>
          <w:noProof/>
        </w:rPr>
        <w:fldChar w:fldCharType="end"/>
      </w:r>
    </w:p>
    <w:p w14:paraId="03B535F8" w14:textId="097B0304" w:rsidR="00BF3683" w:rsidRDefault="00BF3683">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_Toc160611321 \h </w:instrText>
      </w:r>
      <w:r>
        <w:rPr>
          <w:noProof/>
        </w:rPr>
      </w:r>
      <w:r>
        <w:rPr>
          <w:noProof/>
        </w:rPr>
        <w:fldChar w:fldCharType="separate"/>
      </w:r>
      <w:r>
        <w:rPr>
          <w:noProof/>
        </w:rPr>
        <w:t>97</w:t>
      </w:r>
      <w:r>
        <w:rPr>
          <w:noProof/>
        </w:rPr>
        <w:fldChar w:fldCharType="end"/>
      </w:r>
    </w:p>
    <w:p w14:paraId="59E41713" w14:textId="0E08A876" w:rsidR="00BF3683" w:rsidRDefault="00BF3683">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_Toc160611322 \h </w:instrText>
      </w:r>
      <w:r>
        <w:rPr>
          <w:noProof/>
        </w:rPr>
      </w:r>
      <w:r>
        <w:rPr>
          <w:noProof/>
        </w:rPr>
        <w:fldChar w:fldCharType="separate"/>
      </w:r>
      <w:r>
        <w:rPr>
          <w:noProof/>
        </w:rPr>
        <w:t>97</w:t>
      </w:r>
      <w:r>
        <w:rPr>
          <w:noProof/>
        </w:rPr>
        <w:fldChar w:fldCharType="end"/>
      </w:r>
    </w:p>
    <w:p w14:paraId="1E5625A5" w14:textId="35CD5D99" w:rsidR="00BF3683" w:rsidRDefault="00BF3683">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_Toc160611323 \h </w:instrText>
      </w:r>
      <w:r>
        <w:rPr>
          <w:noProof/>
        </w:rPr>
      </w:r>
      <w:r>
        <w:rPr>
          <w:noProof/>
        </w:rPr>
        <w:fldChar w:fldCharType="separate"/>
      </w:r>
      <w:r>
        <w:rPr>
          <w:noProof/>
        </w:rPr>
        <w:t>98</w:t>
      </w:r>
      <w:r>
        <w:rPr>
          <w:noProof/>
        </w:rPr>
        <w:fldChar w:fldCharType="end"/>
      </w:r>
    </w:p>
    <w:p w14:paraId="69EEFA70" w14:textId="0DDD382F" w:rsidR="00BF3683" w:rsidRDefault="00BF3683">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_Toc160611324 \h </w:instrText>
      </w:r>
      <w:r>
        <w:rPr>
          <w:noProof/>
        </w:rPr>
      </w:r>
      <w:r>
        <w:rPr>
          <w:noProof/>
        </w:rPr>
        <w:fldChar w:fldCharType="separate"/>
      </w:r>
      <w:r>
        <w:rPr>
          <w:noProof/>
        </w:rPr>
        <w:t>98</w:t>
      </w:r>
      <w:r>
        <w:rPr>
          <w:noProof/>
        </w:rPr>
        <w:fldChar w:fldCharType="end"/>
      </w:r>
    </w:p>
    <w:p w14:paraId="100A902E" w14:textId="74A3821D" w:rsidR="00BF3683" w:rsidRDefault="00BF3683">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_Toc160611325 \h </w:instrText>
      </w:r>
      <w:r>
        <w:rPr>
          <w:noProof/>
        </w:rPr>
      </w:r>
      <w:r>
        <w:rPr>
          <w:noProof/>
        </w:rPr>
        <w:fldChar w:fldCharType="separate"/>
      </w:r>
      <w:r>
        <w:rPr>
          <w:noProof/>
        </w:rPr>
        <w:t>98</w:t>
      </w:r>
      <w:r>
        <w:rPr>
          <w:noProof/>
        </w:rPr>
        <w:fldChar w:fldCharType="end"/>
      </w:r>
    </w:p>
    <w:p w14:paraId="0049E0FF" w14:textId="2D12EC9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_Toc160611326 \h </w:instrText>
      </w:r>
      <w:r>
        <w:rPr>
          <w:noProof/>
        </w:rPr>
      </w:r>
      <w:r>
        <w:rPr>
          <w:noProof/>
        </w:rPr>
        <w:fldChar w:fldCharType="separate"/>
      </w:r>
      <w:r>
        <w:rPr>
          <w:noProof/>
        </w:rPr>
        <w:t>98</w:t>
      </w:r>
      <w:r>
        <w:rPr>
          <w:noProof/>
        </w:rPr>
        <w:fldChar w:fldCharType="end"/>
      </w:r>
    </w:p>
    <w:p w14:paraId="2D495787" w14:textId="5D25EEC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_Toc160611327 \h </w:instrText>
      </w:r>
      <w:r>
        <w:rPr>
          <w:noProof/>
        </w:rPr>
      </w:r>
      <w:r>
        <w:rPr>
          <w:noProof/>
        </w:rPr>
        <w:fldChar w:fldCharType="separate"/>
      </w:r>
      <w:r>
        <w:rPr>
          <w:noProof/>
        </w:rPr>
        <w:t>98</w:t>
      </w:r>
      <w:r>
        <w:rPr>
          <w:noProof/>
        </w:rPr>
        <w:fldChar w:fldCharType="end"/>
      </w:r>
    </w:p>
    <w:p w14:paraId="71AF950E" w14:textId="4D7ACCBE" w:rsidR="00BF3683" w:rsidRDefault="00BF3683">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_Toc160611328 \h </w:instrText>
      </w:r>
      <w:r>
        <w:rPr>
          <w:noProof/>
        </w:rPr>
      </w:r>
      <w:r>
        <w:rPr>
          <w:noProof/>
        </w:rPr>
        <w:fldChar w:fldCharType="separate"/>
      </w:r>
      <w:r>
        <w:rPr>
          <w:noProof/>
        </w:rPr>
        <w:t>101</w:t>
      </w:r>
      <w:r>
        <w:rPr>
          <w:noProof/>
        </w:rPr>
        <w:fldChar w:fldCharType="end"/>
      </w:r>
    </w:p>
    <w:p w14:paraId="77F63F75" w14:textId="7553E20D" w:rsidR="00BF3683" w:rsidRDefault="00BF3683">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_Toc160611329 \h </w:instrText>
      </w:r>
      <w:r>
        <w:rPr>
          <w:noProof/>
        </w:rPr>
      </w:r>
      <w:r>
        <w:rPr>
          <w:noProof/>
        </w:rPr>
        <w:fldChar w:fldCharType="separate"/>
      </w:r>
      <w:r>
        <w:rPr>
          <w:noProof/>
        </w:rPr>
        <w:t>101</w:t>
      </w:r>
      <w:r>
        <w:rPr>
          <w:noProof/>
        </w:rPr>
        <w:fldChar w:fldCharType="end"/>
      </w:r>
    </w:p>
    <w:p w14:paraId="3CED51A2" w14:textId="171588CF" w:rsidR="00BF3683" w:rsidRDefault="00BF3683">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_Toc160611330 \h </w:instrText>
      </w:r>
      <w:r>
        <w:rPr>
          <w:noProof/>
        </w:rPr>
      </w:r>
      <w:r>
        <w:rPr>
          <w:noProof/>
        </w:rPr>
        <w:fldChar w:fldCharType="separate"/>
      </w:r>
      <w:r>
        <w:rPr>
          <w:noProof/>
        </w:rPr>
        <w:t>102</w:t>
      </w:r>
      <w:r>
        <w:rPr>
          <w:noProof/>
        </w:rPr>
        <w:fldChar w:fldCharType="end"/>
      </w:r>
    </w:p>
    <w:p w14:paraId="77617D81" w14:textId="60CAAA3C" w:rsidR="00BF3683" w:rsidRDefault="00BF3683">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_Toc160611331 \h </w:instrText>
      </w:r>
      <w:r>
        <w:rPr>
          <w:noProof/>
        </w:rPr>
      </w:r>
      <w:r>
        <w:rPr>
          <w:noProof/>
        </w:rPr>
        <w:fldChar w:fldCharType="separate"/>
      </w:r>
      <w:r>
        <w:rPr>
          <w:noProof/>
        </w:rPr>
        <w:t>102</w:t>
      </w:r>
      <w:r>
        <w:rPr>
          <w:noProof/>
        </w:rPr>
        <w:fldChar w:fldCharType="end"/>
      </w:r>
    </w:p>
    <w:p w14:paraId="7218ACE7" w14:textId="59C3485A" w:rsidR="00BF3683" w:rsidRDefault="00BF3683">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_Toc160611332 \h </w:instrText>
      </w:r>
      <w:r>
        <w:rPr>
          <w:noProof/>
        </w:rPr>
      </w:r>
      <w:r>
        <w:rPr>
          <w:noProof/>
        </w:rPr>
        <w:fldChar w:fldCharType="separate"/>
      </w:r>
      <w:r>
        <w:rPr>
          <w:noProof/>
        </w:rPr>
        <w:t>102</w:t>
      </w:r>
      <w:r>
        <w:rPr>
          <w:noProof/>
        </w:rPr>
        <w:fldChar w:fldCharType="end"/>
      </w:r>
    </w:p>
    <w:p w14:paraId="37AE219D" w14:textId="51DC87E6" w:rsidR="00BF3683" w:rsidRDefault="00BF3683">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_Toc160611333 \h </w:instrText>
      </w:r>
      <w:r>
        <w:rPr>
          <w:noProof/>
        </w:rPr>
      </w:r>
      <w:r>
        <w:rPr>
          <w:noProof/>
        </w:rPr>
        <w:fldChar w:fldCharType="separate"/>
      </w:r>
      <w:r>
        <w:rPr>
          <w:noProof/>
        </w:rPr>
        <w:t>103</w:t>
      </w:r>
      <w:r>
        <w:rPr>
          <w:noProof/>
        </w:rPr>
        <w:fldChar w:fldCharType="end"/>
      </w:r>
    </w:p>
    <w:p w14:paraId="2E4C5C14" w14:textId="73AC3267" w:rsidR="00BF3683" w:rsidRDefault="00BF3683">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_Toc160611334 \h </w:instrText>
      </w:r>
      <w:r>
        <w:rPr>
          <w:noProof/>
        </w:rPr>
      </w:r>
      <w:r>
        <w:rPr>
          <w:noProof/>
        </w:rPr>
        <w:fldChar w:fldCharType="separate"/>
      </w:r>
      <w:r>
        <w:rPr>
          <w:noProof/>
        </w:rPr>
        <w:t>103</w:t>
      </w:r>
      <w:r>
        <w:rPr>
          <w:noProof/>
        </w:rPr>
        <w:fldChar w:fldCharType="end"/>
      </w:r>
    </w:p>
    <w:p w14:paraId="42752F27" w14:textId="7DDC867F" w:rsidR="00BF3683" w:rsidRDefault="00BF3683">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_Toc160611335 \h </w:instrText>
      </w:r>
      <w:r>
        <w:rPr>
          <w:noProof/>
        </w:rPr>
      </w:r>
      <w:r>
        <w:rPr>
          <w:noProof/>
        </w:rPr>
        <w:fldChar w:fldCharType="separate"/>
      </w:r>
      <w:r>
        <w:rPr>
          <w:noProof/>
        </w:rPr>
        <w:t>103</w:t>
      </w:r>
      <w:r>
        <w:rPr>
          <w:noProof/>
        </w:rPr>
        <w:fldChar w:fldCharType="end"/>
      </w:r>
    </w:p>
    <w:p w14:paraId="249EB460" w14:textId="1DA3EE0C"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_Toc160611336 \h </w:instrText>
      </w:r>
      <w:r>
        <w:rPr>
          <w:noProof/>
        </w:rPr>
      </w:r>
      <w:r>
        <w:rPr>
          <w:noProof/>
        </w:rPr>
        <w:fldChar w:fldCharType="separate"/>
      </w:r>
      <w:r>
        <w:rPr>
          <w:noProof/>
        </w:rPr>
        <w:t>103</w:t>
      </w:r>
      <w:r>
        <w:rPr>
          <w:noProof/>
        </w:rPr>
        <w:fldChar w:fldCharType="end"/>
      </w:r>
    </w:p>
    <w:p w14:paraId="777A8C1B" w14:textId="780C96DD"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_Toc160611337 \h </w:instrText>
      </w:r>
      <w:r>
        <w:rPr>
          <w:noProof/>
        </w:rPr>
      </w:r>
      <w:r>
        <w:rPr>
          <w:noProof/>
        </w:rPr>
        <w:fldChar w:fldCharType="separate"/>
      </w:r>
      <w:r>
        <w:rPr>
          <w:noProof/>
        </w:rPr>
        <w:t>103</w:t>
      </w:r>
      <w:r>
        <w:rPr>
          <w:noProof/>
        </w:rPr>
        <w:fldChar w:fldCharType="end"/>
      </w:r>
    </w:p>
    <w:p w14:paraId="335DE1B8" w14:textId="76290394" w:rsidR="00BF3683" w:rsidRDefault="00BF3683">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_Toc160611338 \h </w:instrText>
      </w:r>
      <w:r>
        <w:rPr>
          <w:noProof/>
        </w:rPr>
      </w:r>
      <w:r>
        <w:rPr>
          <w:noProof/>
        </w:rPr>
        <w:fldChar w:fldCharType="separate"/>
      </w:r>
      <w:r>
        <w:rPr>
          <w:noProof/>
        </w:rPr>
        <w:t>104</w:t>
      </w:r>
      <w:r>
        <w:rPr>
          <w:noProof/>
        </w:rPr>
        <w:fldChar w:fldCharType="end"/>
      </w:r>
    </w:p>
    <w:p w14:paraId="33A917B3" w14:textId="418234DB" w:rsidR="00BF3683" w:rsidRDefault="00BF3683">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_Toc160611339 \h </w:instrText>
      </w:r>
      <w:r>
        <w:rPr>
          <w:noProof/>
        </w:rPr>
      </w:r>
      <w:r>
        <w:rPr>
          <w:noProof/>
        </w:rPr>
        <w:fldChar w:fldCharType="separate"/>
      </w:r>
      <w:r>
        <w:rPr>
          <w:noProof/>
        </w:rPr>
        <w:t>104</w:t>
      </w:r>
      <w:r>
        <w:rPr>
          <w:noProof/>
        </w:rPr>
        <w:fldChar w:fldCharType="end"/>
      </w:r>
    </w:p>
    <w:p w14:paraId="78FF0F48" w14:textId="42B463F7" w:rsidR="00BF3683" w:rsidRDefault="00BF3683">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_Toc160611340 \h </w:instrText>
      </w:r>
      <w:r>
        <w:rPr>
          <w:noProof/>
        </w:rPr>
      </w:r>
      <w:r>
        <w:rPr>
          <w:noProof/>
        </w:rPr>
        <w:fldChar w:fldCharType="separate"/>
      </w:r>
      <w:r>
        <w:rPr>
          <w:noProof/>
        </w:rPr>
        <w:t>105</w:t>
      </w:r>
      <w:r>
        <w:rPr>
          <w:noProof/>
        </w:rPr>
        <w:fldChar w:fldCharType="end"/>
      </w:r>
    </w:p>
    <w:p w14:paraId="6BFA3484" w14:textId="5CEF127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_Toc160611341 \h </w:instrText>
      </w:r>
      <w:r>
        <w:rPr>
          <w:noProof/>
        </w:rPr>
      </w:r>
      <w:r>
        <w:rPr>
          <w:noProof/>
        </w:rPr>
        <w:fldChar w:fldCharType="separate"/>
      </w:r>
      <w:r>
        <w:rPr>
          <w:noProof/>
        </w:rPr>
        <w:t>105</w:t>
      </w:r>
      <w:r>
        <w:rPr>
          <w:noProof/>
        </w:rPr>
        <w:fldChar w:fldCharType="end"/>
      </w:r>
    </w:p>
    <w:p w14:paraId="78BD936D" w14:textId="34BDE9B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_Toc160611342 \h </w:instrText>
      </w:r>
      <w:r>
        <w:rPr>
          <w:noProof/>
        </w:rPr>
      </w:r>
      <w:r>
        <w:rPr>
          <w:noProof/>
        </w:rPr>
        <w:fldChar w:fldCharType="separate"/>
      </w:r>
      <w:r>
        <w:rPr>
          <w:noProof/>
        </w:rPr>
        <w:t>105</w:t>
      </w:r>
      <w:r>
        <w:rPr>
          <w:noProof/>
        </w:rPr>
        <w:fldChar w:fldCharType="end"/>
      </w:r>
    </w:p>
    <w:p w14:paraId="1BCDB6F5" w14:textId="6D2C67C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_Toc160611343 \h </w:instrText>
      </w:r>
      <w:r>
        <w:rPr>
          <w:noProof/>
        </w:rPr>
      </w:r>
      <w:r>
        <w:rPr>
          <w:noProof/>
        </w:rPr>
        <w:fldChar w:fldCharType="separate"/>
      </w:r>
      <w:r>
        <w:rPr>
          <w:noProof/>
        </w:rPr>
        <w:t>106</w:t>
      </w:r>
      <w:r>
        <w:rPr>
          <w:noProof/>
        </w:rPr>
        <w:fldChar w:fldCharType="end"/>
      </w:r>
    </w:p>
    <w:p w14:paraId="3DF0A04F" w14:textId="35003F1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_Toc160611344 \h </w:instrText>
      </w:r>
      <w:r>
        <w:rPr>
          <w:noProof/>
        </w:rPr>
      </w:r>
      <w:r>
        <w:rPr>
          <w:noProof/>
        </w:rPr>
        <w:fldChar w:fldCharType="separate"/>
      </w:r>
      <w:r>
        <w:rPr>
          <w:noProof/>
        </w:rPr>
        <w:t>107</w:t>
      </w:r>
      <w:r>
        <w:rPr>
          <w:noProof/>
        </w:rPr>
        <w:fldChar w:fldCharType="end"/>
      </w:r>
    </w:p>
    <w:p w14:paraId="5342BF3B" w14:textId="6D59C8A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_Toc160611345 \h </w:instrText>
      </w:r>
      <w:r>
        <w:rPr>
          <w:noProof/>
        </w:rPr>
      </w:r>
      <w:r>
        <w:rPr>
          <w:noProof/>
        </w:rPr>
        <w:fldChar w:fldCharType="separate"/>
      </w:r>
      <w:r>
        <w:rPr>
          <w:noProof/>
        </w:rPr>
        <w:t>108</w:t>
      </w:r>
      <w:r>
        <w:rPr>
          <w:noProof/>
        </w:rPr>
        <w:fldChar w:fldCharType="end"/>
      </w:r>
    </w:p>
    <w:p w14:paraId="42AF0DAE" w14:textId="51E6015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_Toc160611346 \h </w:instrText>
      </w:r>
      <w:r>
        <w:rPr>
          <w:noProof/>
        </w:rPr>
      </w:r>
      <w:r>
        <w:rPr>
          <w:noProof/>
        </w:rPr>
        <w:fldChar w:fldCharType="separate"/>
      </w:r>
      <w:r>
        <w:rPr>
          <w:noProof/>
        </w:rPr>
        <w:t>108</w:t>
      </w:r>
      <w:r>
        <w:rPr>
          <w:noProof/>
        </w:rPr>
        <w:fldChar w:fldCharType="end"/>
      </w:r>
    </w:p>
    <w:p w14:paraId="50AC9E7B" w14:textId="20C4AE4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_Toc160611347 \h </w:instrText>
      </w:r>
      <w:r>
        <w:rPr>
          <w:noProof/>
        </w:rPr>
      </w:r>
      <w:r>
        <w:rPr>
          <w:noProof/>
        </w:rPr>
        <w:fldChar w:fldCharType="separate"/>
      </w:r>
      <w:r>
        <w:rPr>
          <w:noProof/>
        </w:rPr>
        <w:t>108</w:t>
      </w:r>
      <w:r>
        <w:rPr>
          <w:noProof/>
        </w:rPr>
        <w:fldChar w:fldCharType="end"/>
      </w:r>
    </w:p>
    <w:p w14:paraId="0948BF76" w14:textId="1616209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_Toc160611348 \h </w:instrText>
      </w:r>
      <w:r>
        <w:rPr>
          <w:noProof/>
        </w:rPr>
      </w:r>
      <w:r>
        <w:rPr>
          <w:noProof/>
        </w:rPr>
        <w:fldChar w:fldCharType="separate"/>
      </w:r>
      <w:r>
        <w:rPr>
          <w:noProof/>
        </w:rPr>
        <w:t>108</w:t>
      </w:r>
      <w:r>
        <w:rPr>
          <w:noProof/>
        </w:rPr>
        <w:fldChar w:fldCharType="end"/>
      </w:r>
    </w:p>
    <w:p w14:paraId="46E5BF20" w14:textId="4734F5F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_Toc160611349 \h </w:instrText>
      </w:r>
      <w:r>
        <w:rPr>
          <w:noProof/>
        </w:rPr>
      </w:r>
      <w:r>
        <w:rPr>
          <w:noProof/>
        </w:rPr>
        <w:fldChar w:fldCharType="separate"/>
      </w:r>
      <w:r>
        <w:rPr>
          <w:noProof/>
        </w:rPr>
        <w:t>109</w:t>
      </w:r>
      <w:r>
        <w:rPr>
          <w:noProof/>
        </w:rPr>
        <w:fldChar w:fldCharType="end"/>
      </w:r>
    </w:p>
    <w:p w14:paraId="76E1FD5F" w14:textId="7FA940E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_Toc160611350 \h </w:instrText>
      </w:r>
      <w:r>
        <w:rPr>
          <w:noProof/>
        </w:rPr>
      </w:r>
      <w:r>
        <w:rPr>
          <w:noProof/>
        </w:rPr>
        <w:fldChar w:fldCharType="separate"/>
      </w:r>
      <w:r>
        <w:rPr>
          <w:noProof/>
        </w:rPr>
        <w:t>109</w:t>
      </w:r>
      <w:r>
        <w:rPr>
          <w:noProof/>
        </w:rPr>
        <w:fldChar w:fldCharType="end"/>
      </w:r>
    </w:p>
    <w:p w14:paraId="56C2220B" w14:textId="4C38D8A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_Toc160611351 \h </w:instrText>
      </w:r>
      <w:r>
        <w:rPr>
          <w:noProof/>
        </w:rPr>
      </w:r>
      <w:r>
        <w:rPr>
          <w:noProof/>
        </w:rPr>
        <w:fldChar w:fldCharType="separate"/>
      </w:r>
      <w:r>
        <w:rPr>
          <w:noProof/>
        </w:rPr>
        <w:t>109</w:t>
      </w:r>
      <w:r>
        <w:rPr>
          <w:noProof/>
        </w:rPr>
        <w:fldChar w:fldCharType="end"/>
      </w:r>
    </w:p>
    <w:p w14:paraId="70A0D5A3" w14:textId="3E11CCA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_Toc160611352 \h </w:instrText>
      </w:r>
      <w:r>
        <w:rPr>
          <w:noProof/>
        </w:rPr>
      </w:r>
      <w:r>
        <w:rPr>
          <w:noProof/>
        </w:rPr>
        <w:fldChar w:fldCharType="separate"/>
      </w:r>
      <w:r>
        <w:rPr>
          <w:noProof/>
        </w:rPr>
        <w:t>110</w:t>
      </w:r>
      <w:r>
        <w:rPr>
          <w:noProof/>
        </w:rPr>
        <w:fldChar w:fldCharType="end"/>
      </w:r>
    </w:p>
    <w:p w14:paraId="6530BFA8" w14:textId="5F8429F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_Toc160611353 \h </w:instrText>
      </w:r>
      <w:r>
        <w:rPr>
          <w:noProof/>
        </w:rPr>
      </w:r>
      <w:r>
        <w:rPr>
          <w:noProof/>
        </w:rPr>
        <w:fldChar w:fldCharType="separate"/>
      </w:r>
      <w:r>
        <w:rPr>
          <w:noProof/>
        </w:rPr>
        <w:t>110</w:t>
      </w:r>
      <w:r>
        <w:rPr>
          <w:noProof/>
        </w:rPr>
        <w:fldChar w:fldCharType="end"/>
      </w:r>
    </w:p>
    <w:p w14:paraId="1A356A2C" w14:textId="5A4A9BCE" w:rsidR="00BF3683" w:rsidRDefault="00BF3683">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_Toc160611354 \h </w:instrText>
      </w:r>
      <w:r>
        <w:rPr>
          <w:noProof/>
        </w:rPr>
      </w:r>
      <w:r>
        <w:rPr>
          <w:noProof/>
        </w:rPr>
        <w:fldChar w:fldCharType="separate"/>
      </w:r>
      <w:r>
        <w:rPr>
          <w:noProof/>
        </w:rPr>
        <w:t>110</w:t>
      </w:r>
      <w:r>
        <w:rPr>
          <w:noProof/>
        </w:rPr>
        <w:fldChar w:fldCharType="end"/>
      </w:r>
    </w:p>
    <w:p w14:paraId="0E36E12B" w14:textId="119F7B6B" w:rsidR="00BF3683" w:rsidRDefault="00BF3683">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_Toc160611355 \h </w:instrText>
      </w:r>
      <w:r>
        <w:rPr>
          <w:noProof/>
        </w:rPr>
      </w:r>
      <w:r>
        <w:rPr>
          <w:noProof/>
        </w:rPr>
        <w:fldChar w:fldCharType="separate"/>
      </w:r>
      <w:r>
        <w:rPr>
          <w:noProof/>
        </w:rPr>
        <w:t>110</w:t>
      </w:r>
      <w:r>
        <w:rPr>
          <w:noProof/>
        </w:rPr>
        <w:fldChar w:fldCharType="end"/>
      </w:r>
    </w:p>
    <w:p w14:paraId="6A68F786" w14:textId="17E50E30" w:rsidR="00BF3683" w:rsidRDefault="00BF3683">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_Toc160611356 \h </w:instrText>
      </w:r>
      <w:r>
        <w:rPr>
          <w:noProof/>
        </w:rPr>
      </w:r>
      <w:r>
        <w:rPr>
          <w:noProof/>
        </w:rPr>
        <w:fldChar w:fldCharType="separate"/>
      </w:r>
      <w:r>
        <w:rPr>
          <w:noProof/>
        </w:rPr>
        <w:t>110</w:t>
      </w:r>
      <w:r>
        <w:rPr>
          <w:noProof/>
        </w:rPr>
        <w:fldChar w:fldCharType="end"/>
      </w:r>
    </w:p>
    <w:p w14:paraId="57ECC5C4" w14:textId="1B5A34AB" w:rsidR="00BF3683" w:rsidRDefault="00BF3683">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_Toc160611357 \h </w:instrText>
      </w:r>
      <w:r>
        <w:rPr>
          <w:noProof/>
        </w:rPr>
      </w:r>
      <w:r>
        <w:rPr>
          <w:noProof/>
        </w:rPr>
        <w:fldChar w:fldCharType="separate"/>
      </w:r>
      <w:r>
        <w:rPr>
          <w:noProof/>
        </w:rPr>
        <w:t>111</w:t>
      </w:r>
      <w:r>
        <w:rPr>
          <w:noProof/>
        </w:rPr>
        <w:fldChar w:fldCharType="end"/>
      </w:r>
    </w:p>
    <w:p w14:paraId="316BD43C" w14:textId="710E8057" w:rsidR="00BF3683" w:rsidRDefault="00BF3683">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_Toc160611358 \h </w:instrText>
      </w:r>
      <w:r>
        <w:rPr>
          <w:noProof/>
        </w:rPr>
      </w:r>
      <w:r>
        <w:rPr>
          <w:noProof/>
        </w:rPr>
        <w:fldChar w:fldCharType="separate"/>
      </w:r>
      <w:r>
        <w:rPr>
          <w:noProof/>
        </w:rPr>
        <w:t>111</w:t>
      </w:r>
      <w:r>
        <w:rPr>
          <w:noProof/>
        </w:rPr>
        <w:fldChar w:fldCharType="end"/>
      </w:r>
    </w:p>
    <w:p w14:paraId="10B9C815" w14:textId="5F976241" w:rsidR="00BF3683" w:rsidRDefault="00BF3683">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_Toc160611359 \h </w:instrText>
      </w:r>
      <w:r>
        <w:rPr>
          <w:noProof/>
        </w:rPr>
      </w:r>
      <w:r>
        <w:rPr>
          <w:noProof/>
        </w:rPr>
        <w:fldChar w:fldCharType="separate"/>
      </w:r>
      <w:r>
        <w:rPr>
          <w:noProof/>
        </w:rPr>
        <w:t>112</w:t>
      </w:r>
      <w:r>
        <w:rPr>
          <w:noProof/>
        </w:rPr>
        <w:fldChar w:fldCharType="end"/>
      </w:r>
    </w:p>
    <w:p w14:paraId="423D8FA4" w14:textId="7E33B37B" w:rsidR="00BF3683" w:rsidRDefault="00BF3683">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_Toc160611360 \h </w:instrText>
      </w:r>
      <w:r>
        <w:rPr>
          <w:noProof/>
        </w:rPr>
      </w:r>
      <w:r>
        <w:rPr>
          <w:noProof/>
        </w:rPr>
        <w:fldChar w:fldCharType="separate"/>
      </w:r>
      <w:r>
        <w:rPr>
          <w:noProof/>
        </w:rPr>
        <w:t>112</w:t>
      </w:r>
      <w:r>
        <w:rPr>
          <w:noProof/>
        </w:rPr>
        <w:fldChar w:fldCharType="end"/>
      </w:r>
    </w:p>
    <w:p w14:paraId="4EBC6164" w14:textId="50BEBE75" w:rsidR="00BF3683" w:rsidRDefault="00BF3683">
      <w:pPr>
        <w:pStyle w:val="TOC1"/>
        <w:rPr>
          <w:rFonts w:asciiTheme="minorHAnsi" w:eastAsiaTheme="minorEastAsia" w:hAnsiTheme="minorHAnsi" w:cstheme="minorBidi"/>
          <w:noProof/>
          <w:szCs w:val="22"/>
          <w:lang w:val="en-IN" w:eastAsia="en-IN"/>
        </w:rPr>
      </w:pPr>
      <w:r w:rsidRPr="00D82297">
        <w:rPr>
          <w:noProof/>
        </w:rPr>
        <w:t>A.2</w:t>
      </w:r>
      <w:r>
        <w:rPr>
          <w:rFonts w:asciiTheme="minorHAnsi" w:eastAsiaTheme="minorEastAsia" w:hAnsiTheme="minorHAnsi" w:cstheme="minorBidi"/>
          <w:noProof/>
          <w:szCs w:val="22"/>
          <w:lang w:val="en-IN" w:eastAsia="en-IN"/>
        </w:rPr>
        <w:tab/>
      </w:r>
      <w:r w:rsidRPr="00D82297">
        <w:rPr>
          <w:noProof/>
        </w:rPr>
        <w:t>Eees_EECRegistration API</w:t>
      </w:r>
      <w:r>
        <w:rPr>
          <w:noProof/>
        </w:rPr>
        <w:tab/>
      </w:r>
      <w:r>
        <w:rPr>
          <w:noProof/>
        </w:rPr>
        <w:fldChar w:fldCharType="begin"/>
      </w:r>
      <w:r>
        <w:rPr>
          <w:noProof/>
        </w:rPr>
        <w:instrText xml:space="preserve"> PAGEREF _Toc160611361 \h </w:instrText>
      </w:r>
      <w:r>
        <w:rPr>
          <w:noProof/>
        </w:rPr>
      </w:r>
      <w:r>
        <w:rPr>
          <w:noProof/>
        </w:rPr>
        <w:fldChar w:fldCharType="separate"/>
      </w:r>
      <w:r>
        <w:rPr>
          <w:noProof/>
        </w:rPr>
        <w:t>112</w:t>
      </w:r>
      <w:r>
        <w:rPr>
          <w:noProof/>
        </w:rPr>
        <w:fldChar w:fldCharType="end"/>
      </w:r>
    </w:p>
    <w:p w14:paraId="2BF118DD" w14:textId="2B6C22CA" w:rsidR="00BF3683" w:rsidRDefault="00BF3683">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_Toc160611362 \h </w:instrText>
      </w:r>
      <w:r>
        <w:rPr>
          <w:noProof/>
        </w:rPr>
      </w:r>
      <w:r>
        <w:rPr>
          <w:noProof/>
        </w:rPr>
        <w:fldChar w:fldCharType="separate"/>
      </w:r>
      <w:r>
        <w:rPr>
          <w:noProof/>
        </w:rPr>
        <w:t>117</w:t>
      </w:r>
      <w:r>
        <w:rPr>
          <w:noProof/>
        </w:rPr>
        <w:fldChar w:fldCharType="end"/>
      </w:r>
    </w:p>
    <w:p w14:paraId="5B53A076" w14:textId="6E7C0087" w:rsidR="00BF3683" w:rsidRDefault="00BF3683">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463D1D">
        <w:rPr>
          <w:noProof/>
          <w:lang w:val="en-US"/>
        </w:rPr>
        <w:t>Eees_ACREvents</w:t>
      </w:r>
      <w:r>
        <w:rPr>
          <w:noProof/>
        </w:rPr>
        <w:t xml:space="preserve"> API</w:t>
      </w:r>
      <w:r>
        <w:rPr>
          <w:noProof/>
        </w:rPr>
        <w:tab/>
      </w:r>
      <w:r>
        <w:rPr>
          <w:noProof/>
        </w:rPr>
        <w:fldChar w:fldCharType="begin"/>
      </w:r>
      <w:r>
        <w:rPr>
          <w:noProof/>
        </w:rPr>
        <w:instrText xml:space="preserve"> PAGEREF _Toc160611363 \h </w:instrText>
      </w:r>
      <w:r>
        <w:rPr>
          <w:noProof/>
        </w:rPr>
      </w:r>
      <w:r>
        <w:rPr>
          <w:noProof/>
        </w:rPr>
        <w:fldChar w:fldCharType="separate"/>
      </w:r>
      <w:r>
        <w:rPr>
          <w:noProof/>
        </w:rPr>
        <w:t>127</w:t>
      </w:r>
      <w:r>
        <w:rPr>
          <w:noProof/>
        </w:rPr>
        <w:fldChar w:fldCharType="end"/>
      </w:r>
    </w:p>
    <w:p w14:paraId="323FC854" w14:textId="4505F38E" w:rsidR="00BF3683" w:rsidRDefault="00BF3683">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_Toc160611364 \h </w:instrText>
      </w:r>
      <w:r>
        <w:rPr>
          <w:noProof/>
        </w:rPr>
      </w:r>
      <w:r>
        <w:rPr>
          <w:noProof/>
        </w:rPr>
        <w:fldChar w:fldCharType="separate"/>
      </w:r>
      <w:r>
        <w:rPr>
          <w:noProof/>
        </w:rPr>
        <w:t>133</w:t>
      </w:r>
      <w:r>
        <w:rPr>
          <w:noProof/>
        </w:rPr>
        <w:fldChar w:fldCharType="end"/>
      </w:r>
    </w:p>
    <w:p w14:paraId="53F502D9" w14:textId="58BEDBDD" w:rsidR="00BF3683" w:rsidRDefault="00BF3683">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_Toc160611365 \h </w:instrText>
      </w:r>
      <w:r>
        <w:rPr>
          <w:noProof/>
        </w:rPr>
      </w:r>
      <w:r>
        <w:rPr>
          <w:noProof/>
        </w:rPr>
        <w:fldChar w:fldCharType="separate"/>
      </w:r>
      <w:r>
        <w:rPr>
          <w:noProof/>
        </w:rPr>
        <w:t>137</w:t>
      </w:r>
      <w:r>
        <w:rPr>
          <w:noProof/>
        </w:rPr>
        <w:fldChar w:fldCharType="end"/>
      </w:r>
    </w:p>
    <w:p w14:paraId="797B31D8" w14:textId="2C39CBE4" w:rsidR="00BF3683" w:rsidRDefault="00BF3683">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_Toc160611366 \h </w:instrText>
      </w:r>
      <w:r>
        <w:rPr>
          <w:noProof/>
        </w:rPr>
      </w:r>
      <w:r>
        <w:rPr>
          <w:noProof/>
        </w:rPr>
        <w:fldChar w:fldCharType="separate"/>
      </w:r>
      <w:r>
        <w:rPr>
          <w:noProof/>
        </w:rPr>
        <w:t>140</w:t>
      </w:r>
      <w:r>
        <w:rPr>
          <w:noProof/>
        </w:rPr>
        <w:fldChar w:fldCharType="end"/>
      </w:r>
    </w:p>
    <w:p w14:paraId="063424B5" w14:textId="68A7D273" w:rsidR="00BF3683" w:rsidRDefault="00BF3683">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_Toc160611367 \h </w:instrText>
      </w:r>
      <w:r>
        <w:rPr>
          <w:noProof/>
        </w:rPr>
      </w:r>
      <w:r>
        <w:rPr>
          <w:noProof/>
        </w:rPr>
        <w:fldChar w:fldCharType="separate"/>
      </w:r>
      <w:r>
        <w:rPr>
          <w:noProof/>
        </w:rPr>
        <w:t>140</w:t>
      </w:r>
      <w:r>
        <w:rPr>
          <w:noProof/>
        </w:rPr>
        <w:fldChar w:fldCharType="end"/>
      </w:r>
    </w:p>
    <w:p w14:paraId="1970E356" w14:textId="0B194389" w:rsidR="00BF3683" w:rsidRDefault="00BF3683">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_Toc160611368 \h </w:instrText>
      </w:r>
      <w:r>
        <w:rPr>
          <w:noProof/>
        </w:rPr>
      </w:r>
      <w:r>
        <w:rPr>
          <w:noProof/>
        </w:rPr>
        <w:fldChar w:fldCharType="separate"/>
      </w:r>
      <w:r>
        <w:rPr>
          <w:noProof/>
        </w:rPr>
        <w:t>148</w:t>
      </w:r>
      <w:r>
        <w:rPr>
          <w:noProof/>
        </w:rPr>
        <w:fldChar w:fldCharType="end"/>
      </w:r>
    </w:p>
    <w:p w14:paraId="1ACE1AD5" w14:textId="2B8A2A45" w:rsidR="00BF3683" w:rsidRDefault="00BF3683">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_Toc160611369 \h </w:instrText>
      </w:r>
      <w:r>
        <w:rPr>
          <w:noProof/>
        </w:rPr>
      </w:r>
      <w:r>
        <w:rPr>
          <w:noProof/>
        </w:rPr>
        <w:fldChar w:fldCharType="separate"/>
      </w:r>
      <w:r>
        <w:rPr>
          <w:noProof/>
        </w:rPr>
        <w:t>149</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9" w:name="foreword"/>
      <w:bookmarkStart w:id="20" w:name="_Toc114864047"/>
      <w:bookmarkStart w:id="21" w:name="_Toc143871190"/>
      <w:bookmarkStart w:id="22" w:name="_Toc144134686"/>
      <w:bookmarkStart w:id="23" w:name="_Toc160609148"/>
      <w:bookmarkStart w:id="24" w:name="_Toc160611025"/>
      <w:bookmarkEnd w:id="19"/>
      <w:r w:rsidRPr="004D3578">
        <w:lastRenderedPageBreak/>
        <w:t>Foreword</w:t>
      </w:r>
      <w:bookmarkEnd w:id="20"/>
      <w:bookmarkEnd w:id="21"/>
      <w:bookmarkEnd w:id="22"/>
      <w:bookmarkEnd w:id="23"/>
      <w:bookmarkEnd w:id="24"/>
    </w:p>
    <w:p w14:paraId="2511FBFA" w14:textId="3ACBF617" w:rsidR="00080512" w:rsidRPr="004D3578" w:rsidRDefault="00080512">
      <w:r w:rsidRPr="004D3578">
        <w:t>This Technic</w:t>
      </w:r>
      <w:r w:rsidRPr="009E5347">
        <w:t xml:space="preserve">al </w:t>
      </w:r>
      <w:bookmarkStart w:id="25" w:name="spectype3"/>
      <w:r w:rsidRPr="009E5347">
        <w:t>Specification</w:t>
      </w:r>
      <w:bookmarkEnd w:id="25"/>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6" w:name="introduction"/>
      <w:bookmarkStart w:id="27" w:name="_Toc65746292"/>
      <w:bookmarkStart w:id="28" w:name="_Toc101529222"/>
      <w:bookmarkStart w:id="29" w:name="_Toc114864048"/>
      <w:bookmarkStart w:id="30" w:name="_Toc143871191"/>
      <w:bookmarkStart w:id="31" w:name="_Toc144134687"/>
      <w:bookmarkStart w:id="32" w:name="_Toc160609149"/>
      <w:bookmarkStart w:id="33" w:name="_Toc160611026"/>
      <w:bookmarkEnd w:id="26"/>
      <w:r w:rsidRPr="004D3578">
        <w:t>1</w:t>
      </w:r>
      <w:r w:rsidRPr="004D3578">
        <w:tab/>
        <w:t>Scope</w:t>
      </w:r>
      <w:bookmarkEnd w:id="27"/>
      <w:bookmarkEnd w:id="28"/>
      <w:bookmarkEnd w:id="29"/>
      <w:bookmarkEnd w:id="30"/>
      <w:bookmarkEnd w:id="31"/>
      <w:bookmarkEnd w:id="32"/>
      <w:bookmarkEnd w:id="33"/>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4" w:name="references"/>
      <w:bookmarkStart w:id="35" w:name="_Toc65746293"/>
      <w:bookmarkStart w:id="36" w:name="_Toc101529223"/>
      <w:bookmarkStart w:id="37" w:name="_Toc114864049"/>
      <w:bookmarkStart w:id="38" w:name="_Toc143871192"/>
      <w:bookmarkStart w:id="39" w:name="_Toc144134688"/>
      <w:bookmarkStart w:id="40" w:name="_Toc160609150"/>
      <w:bookmarkStart w:id="41" w:name="_Toc160611027"/>
      <w:bookmarkEnd w:id="34"/>
      <w:r w:rsidRPr="004D3578">
        <w:t>2</w:t>
      </w:r>
      <w:r w:rsidRPr="004D3578">
        <w:tab/>
        <w:t>References</w:t>
      </w:r>
      <w:bookmarkEnd w:id="35"/>
      <w:bookmarkEnd w:id="36"/>
      <w:bookmarkEnd w:id="37"/>
      <w:bookmarkEnd w:id="38"/>
      <w:bookmarkEnd w:id="39"/>
      <w:bookmarkEnd w:id="40"/>
      <w:bookmarkEnd w:id="41"/>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42" w:name="_Hlk115430469"/>
      <w:r w:rsidRPr="00E04BE0">
        <w:t>Functional architecture and information flows for Application Data Analytics Enablement Service</w:t>
      </w:r>
      <w:bookmarkEnd w:id="42"/>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3" w:name="definitions"/>
      <w:bookmarkStart w:id="44" w:name="_Toc65746294"/>
      <w:bookmarkStart w:id="45" w:name="_Toc101529224"/>
      <w:bookmarkStart w:id="46" w:name="_Toc114864050"/>
      <w:bookmarkStart w:id="47" w:name="_Toc143871193"/>
      <w:bookmarkStart w:id="48" w:name="_Toc144134689"/>
      <w:bookmarkStart w:id="49" w:name="_Toc160609151"/>
      <w:bookmarkStart w:id="50" w:name="_Toc160611028"/>
      <w:bookmarkEnd w:id="43"/>
      <w:r w:rsidRPr="004D3578">
        <w:lastRenderedPageBreak/>
        <w:t>3</w:t>
      </w:r>
      <w:r w:rsidRPr="004D3578">
        <w:tab/>
        <w:t>Definitions</w:t>
      </w:r>
      <w:r>
        <w:t xml:space="preserve"> of terms, symbols and abbreviations</w:t>
      </w:r>
      <w:bookmarkEnd w:id="44"/>
      <w:bookmarkEnd w:id="45"/>
      <w:bookmarkEnd w:id="46"/>
      <w:bookmarkEnd w:id="47"/>
      <w:bookmarkEnd w:id="48"/>
      <w:bookmarkEnd w:id="49"/>
      <w:bookmarkEnd w:id="50"/>
    </w:p>
    <w:p w14:paraId="24509F16" w14:textId="77777777" w:rsidR="009E5347" w:rsidRPr="004D3578" w:rsidRDefault="009E5347" w:rsidP="009E5347">
      <w:pPr>
        <w:pStyle w:val="Heading2"/>
      </w:pPr>
      <w:bookmarkStart w:id="51" w:name="_Toc65746295"/>
      <w:bookmarkStart w:id="52" w:name="_Toc101529225"/>
      <w:bookmarkStart w:id="53" w:name="_Toc114864051"/>
      <w:bookmarkStart w:id="54" w:name="_Toc143871194"/>
      <w:bookmarkStart w:id="55" w:name="_Toc144134690"/>
      <w:bookmarkStart w:id="56" w:name="_Toc160609152"/>
      <w:bookmarkStart w:id="57" w:name="_Toc160611029"/>
      <w:r w:rsidRPr="004D3578">
        <w:t>3.1</w:t>
      </w:r>
      <w:r w:rsidRPr="004D3578">
        <w:tab/>
      </w:r>
      <w:r>
        <w:t>Terms</w:t>
      </w:r>
      <w:bookmarkEnd w:id="51"/>
      <w:bookmarkEnd w:id="52"/>
      <w:bookmarkEnd w:id="53"/>
      <w:bookmarkEnd w:id="54"/>
      <w:bookmarkEnd w:id="55"/>
      <w:bookmarkEnd w:id="56"/>
      <w:bookmarkEnd w:id="5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8" w:name="_Toc65746296"/>
      <w:bookmarkStart w:id="59" w:name="_Toc101529226"/>
      <w:bookmarkStart w:id="60" w:name="_Toc114864052"/>
      <w:bookmarkStart w:id="61" w:name="_Toc143871195"/>
      <w:bookmarkStart w:id="62" w:name="_Toc144134691"/>
      <w:bookmarkStart w:id="63" w:name="_Toc160609153"/>
      <w:bookmarkStart w:id="64" w:name="_Toc160611030"/>
      <w:r w:rsidRPr="004D3578">
        <w:t>3.2</w:t>
      </w:r>
      <w:r w:rsidRPr="004D3578">
        <w:tab/>
        <w:t>Symbols</w:t>
      </w:r>
      <w:bookmarkEnd w:id="58"/>
      <w:bookmarkEnd w:id="59"/>
      <w:bookmarkEnd w:id="60"/>
      <w:bookmarkEnd w:id="61"/>
      <w:bookmarkEnd w:id="62"/>
      <w:bookmarkEnd w:id="63"/>
      <w:bookmarkEnd w:id="64"/>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5" w:name="_Toc65746297"/>
      <w:bookmarkStart w:id="66" w:name="_Toc101529227"/>
      <w:bookmarkStart w:id="67" w:name="_Toc114864053"/>
      <w:bookmarkStart w:id="68" w:name="_Toc143871196"/>
      <w:bookmarkStart w:id="69" w:name="_Toc144134692"/>
      <w:bookmarkStart w:id="70" w:name="_Toc160609154"/>
      <w:bookmarkStart w:id="71" w:name="_Toc160611031"/>
      <w:r w:rsidRPr="004D3578">
        <w:t>3.3</w:t>
      </w:r>
      <w:r w:rsidRPr="004D3578">
        <w:tab/>
        <w:t>Abbreviations</w:t>
      </w:r>
      <w:bookmarkEnd w:id="65"/>
      <w:bookmarkEnd w:id="66"/>
      <w:bookmarkEnd w:id="67"/>
      <w:bookmarkEnd w:id="68"/>
      <w:bookmarkEnd w:id="69"/>
      <w:bookmarkEnd w:id="70"/>
      <w:bookmarkEnd w:id="71"/>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72" w:name="_Hlk16691621"/>
      <w:r>
        <w:rPr>
          <w:noProof/>
          <w:lang w:eastAsia="zh-CN"/>
        </w:rPr>
        <w:t>NID</w:t>
      </w:r>
      <w:r>
        <w:rPr>
          <w:noProof/>
          <w:lang w:eastAsia="zh-CN"/>
        </w:rPr>
        <w:tab/>
        <w:t>Network Identifier</w:t>
      </w:r>
    </w:p>
    <w:bookmarkEnd w:id="72"/>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3" w:name="_Toc65746298"/>
      <w:bookmarkStart w:id="74" w:name="_Toc101529228"/>
      <w:bookmarkStart w:id="75" w:name="_Toc114864054"/>
      <w:bookmarkStart w:id="76" w:name="_Toc143871197"/>
      <w:bookmarkStart w:id="77" w:name="_Toc144134693"/>
      <w:bookmarkStart w:id="78" w:name="_Toc160609155"/>
      <w:bookmarkStart w:id="79" w:name="_Toc160611032"/>
      <w:r>
        <w:t>4</w:t>
      </w:r>
      <w:r>
        <w:tab/>
        <w:t>Overview</w:t>
      </w:r>
      <w:bookmarkEnd w:id="73"/>
      <w:bookmarkEnd w:id="74"/>
      <w:bookmarkEnd w:id="75"/>
      <w:bookmarkEnd w:id="76"/>
      <w:bookmarkEnd w:id="77"/>
      <w:bookmarkEnd w:id="78"/>
      <w:bookmarkEnd w:id="79"/>
    </w:p>
    <w:p w14:paraId="281DA05D" w14:textId="77777777" w:rsidR="007D4CAD" w:rsidRDefault="007D4CAD" w:rsidP="007D4CAD">
      <w:pPr>
        <w:pStyle w:val="Heading2"/>
      </w:pPr>
      <w:bookmarkStart w:id="80" w:name="_Toc160609156"/>
      <w:bookmarkStart w:id="81" w:name="_Toc160611033"/>
      <w:r>
        <w:t>4.0</w:t>
      </w:r>
      <w:r>
        <w:tab/>
        <w:t>General</w:t>
      </w:r>
      <w:bookmarkEnd w:id="80"/>
      <w:bookmarkEnd w:id="81"/>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82" w:name="_Toc104651150"/>
      <w:bookmarkStart w:id="83" w:name="_Toc143871198"/>
      <w:bookmarkStart w:id="84" w:name="_Toc144134694"/>
      <w:bookmarkStart w:id="85" w:name="_Toc160609157"/>
      <w:bookmarkStart w:id="86" w:name="_Toc160611034"/>
      <w:r>
        <w:rPr>
          <w:rFonts w:hint="eastAsia"/>
          <w:lang w:eastAsia="ja-JP"/>
        </w:rPr>
        <w:t>4</w:t>
      </w:r>
      <w:r>
        <w:t>.1</w:t>
      </w:r>
      <w:r>
        <w:tab/>
      </w:r>
      <w:bookmarkEnd w:id="82"/>
      <w:r>
        <w:rPr>
          <w:rFonts w:cs="Arial"/>
        </w:rPr>
        <w:t>Information applicable to APIs over EDGE-1 and EDGE-4</w:t>
      </w:r>
      <w:bookmarkEnd w:id="83"/>
      <w:bookmarkEnd w:id="84"/>
      <w:bookmarkEnd w:id="85"/>
      <w:bookmarkEnd w:id="86"/>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7" w:name="_Toc61651627"/>
      <w:bookmarkStart w:id="88" w:name="_Toc65746299"/>
      <w:bookmarkStart w:id="89" w:name="_Toc101529229"/>
      <w:bookmarkStart w:id="90" w:name="_Toc114864055"/>
      <w:bookmarkStart w:id="91" w:name="_Toc143871199"/>
      <w:bookmarkStart w:id="92" w:name="_Toc144134695"/>
      <w:bookmarkStart w:id="93" w:name="_Toc160609158"/>
      <w:bookmarkStart w:id="94" w:name="_Toc160611035"/>
      <w:r>
        <w:t>5</w:t>
      </w:r>
      <w:r>
        <w:tab/>
        <w:t xml:space="preserve">Services offered by </w:t>
      </w:r>
      <w:bookmarkEnd w:id="87"/>
      <w:r>
        <w:t>Edge Enabler Server</w:t>
      </w:r>
      <w:bookmarkEnd w:id="88"/>
      <w:bookmarkEnd w:id="89"/>
      <w:bookmarkEnd w:id="90"/>
      <w:bookmarkEnd w:id="91"/>
      <w:bookmarkEnd w:id="92"/>
      <w:bookmarkEnd w:id="93"/>
      <w:bookmarkEnd w:id="94"/>
    </w:p>
    <w:p w14:paraId="02DDB145" w14:textId="77777777" w:rsidR="009E5347" w:rsidRDefault="009E5347" w:rsidP="009E5347">
      <w:pPr>
        <w:pStyle w:val="Heading2"/>
      </w:pPr>
      <w:bookmarkStart w:id="95" w:name="_Toc65746300"/>
      <w:bookmarkStart w:id="96" w:name="_Toc101529230"/>
      <w:bookmarkStart w:id="97" w:name="_Toc114864056"/>
      <w:bookmarkStart w:id="98" w:name="_Toc143871200"/>
      <w:bookmarkStart w:id="99" w:name="_Toc144134696"/>
      <w:bookmarkStart w:id="100" w:name="_Toc160609159"/>
      <w:bookmarkStart w:id="101" w:name="_Toc160611036"/>
      <w:bookmarkStart w:id="102" w:name="_Toc61651628"/>
      <w:r>
        <w:t>5.1</w:t>
      </w:r>
      <w:r>
        <w:tab/>
        <w:t>Introduction</w:t>
      </w:r>
      <w:bookmarkEnd w:id="95"/>
      <w:bookmarkEnd w:id="96"/>
      <w:bookmarkEnd w:id="97"/>
      <w:bookmarkEnd w:id="98"/>
      <w:bookmarkEnd w:id="99"/>
      <w:bookmarkEnd w:id="100"/>
      <w:bookmarkEnd w:id="101"/>
      <w:r>
        <w:t xml:space="preserve"> </w:t>
      </w:r>
      <w:bookmarkEnd w:id="102"/>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77777777" w:rsidR="009E5347" w:rsidRDefault="009E5347" w:rsidP="004C4FBA">
            <w:pPr>
              <w:pStyle w:val="TAL"/>
              <w:rPr>
                <w:lang w:eastAsia="zh-CN"/>
              </w:rPr>
            </w:pPr>
            <w:r>
              <w:rPr>
                <w:lang w:eastAsia="zh-CN"/>
              </w:rPr>
              <w:t>EEC</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507CB237" w14:textId="77777777" w:rsidR="002944BF" w:rsidRDefault="002944BF" w:rsidP="0055125D">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r w:rsidRPr="00387CBB">
              <w:t>Eees-appctxtreloc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77777777" w:rsidR="00C3083C" w:rsidRPr="0054789E" w:rsidRDefault="00C3083C" w:rsidP="0055125D">
            <w:pPr>
              <w:pStyle w:val="TAL"/>
            </w:pPr>
            <w:r>
              <w:t>6.y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77777777" w:rsidR="00C3083C" w:rsidRPr="00387CBB" w:rsidRDefault="00C3083C" w:rsidP="0055125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77777777" w:rsidR="00C3083C" w:rsidRPr="00387CBB" w:rsidRDefault="00C3083C" w:rsidP="0055125D">
            <w:pPr>
              <w:pStyle w:val="TAL"/>
            </w:pPr>
          </w:p>
        </w:tc>
      </w:tr>
    </w:tbl>
    <w:p w14:paraId="28DE296E" w14:textId="77777777" w:rsidR="009E5347" w:rsidRDefault="009E5347" w:rsidP="009E5347"/>
    <w:p w14:paraId="56472EF3" w14:textId="77777777" w:rsidR="00E96431" w:rsidRPr="00531015" w:rsidRDefault="00E96431" w:rsidP="00E96431">
      <w:pPr>
        <w:pStyle w:val="EditorsNote"/>
      </w:pPr>
      <w:bookmarkStart w:id="103" w:name="_Toc101529231"/>
      <w:bookmarkStart w:id="104" w:name="_Toc114864057"/>
      <w:bookmarkStart w:id="105" w:name="_Toc143871201"/>
      <w:bookmarkStart w:id="106" w:name="_Toc144134697"/>
      <w:r>
        <w:t>Editor's note:</w:t>
      </w:r>
      <w:r>
        <w:tab/>
        <w:t xml:space="preserve">Details of the </w:t>
      </w:r>
      <w:r w:rsidRPr="00960408">
        <w:t xml:space="preserve">OpenAPI Specification </w:t>
      </w:r>
      <w:r>
        <w:t xml:space="preserve">for the </w:t>
      </w:r>
      <w:r w:rsidRPr="00CD4014">
        <w:t>Eees_</w:t>
      </w:r>
      <w:r>
        <w:t>EASInformationProvisioning API are FFS.</w:t>
      </w:r>
    </w:p>
    <w:p w14:paraId="6DE81BDA" w14:textId="77777777" w:rsidR="009E5347" w:rsidRDefault="009E5347" w:rsidP="009E5347">
      <w:pPr>
        <w:pStyle w:val="Heading2"/>
      </w:pPr>
      <w:bookmarkStart w:id="107" w:name="_Toc160609160"/>
      <w:bookmarkStart w:id="108" w:name="_Toc160611037"/>
      <w:r>
        <w:lastRenderedPageBreak/>
        <w:t>5.2</w:t>
      </w:r>
      <w:r>
        <w:tab/>
      </w:r>
      <w:r w:rsidRPr="00D82297">
        <w:rPr>
          <w:noProof/>
        </w:rPr>
        <w:t xml:space="preserve">Eees_EECRegistration </w:t>
      </w:r>
      <w:r>
        <w:t>Service</w:t>
      </w:r>
      <w:bookmarkEnd w:id="103"/>
      <w:bookmarkEnd w:id="104"/>
      <w:bookmarkEnd w:id="105"/>
      <w:bookmarkEnd w:id="106"/>
      <w:bookmarkEnd w:id="107"/>
      <w:bookmarkEnd w:id="108"/>
    </w:p>
    <w:p w14:paraId="7C81718D" w14:textId="77777777" w:rsidR="009E5347" w:rsidRDefault="009E5347" w:rsidP="009E5347">
      <w:pPr>
        <w:pStyle w:val="Heading3"/>
      </w:pPr>
      <w:bookmarkStart w:id="109" w:name="_Toc101529232"/>
      <w:bookmarkStart w:id="110" w:name="_Toc114864058"/>
      <w:bookmarkStart w:id="111" w:name="_Toc143871202"/>
      <w:bookmarkStart w:id="112" w:name="_Toc144134698"/>
      <w:bookmarkStart w:id="113" w:name="_Toc160609161"/>
      <w:bookmarkStart w:id="114" w:name="_Toc160611038"/>
      <w:r>
        <w:t>5.2.1</w:t>
      </w:r>
      <w:r>
        <w:tab/>
        <w:t>Service Description</w:t>
      </w:r>
      <w:bookmarkEnd w:id="109"/>
      <w:bookmarkEnd w:id="110"/>
      <w:bookmarkEnd w:id="111"/>
      <w:bookmarkEnd w:id="112"/>
      <w:bookmarkEnd w:id="113"/>
      <w:bookmarkEnd w:id="114"/>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5" w:name="_Toc101529233"/>
      <w:bookmarkStart w:id="116" w:name="_Toc114864059"/>
      <w:bookmarkStart w:id="117" w:name="_Toc143871203"/>
      <w:bookmarkStart w:id="118" w:name="_Toc144134699"/>
      <w:bookmarkStart w:id="119" w:name="_Toc160609162"/>
      <w:bookmarkStart w:id="120" w:name="_Toc160611039"/>
      <w:r>
        <w:t>5.2.2</w:t>
      </w:r>
      <w:r>
        <w:tab/>
        <w:t>Service Operations</w:t>
      </w:r>
      <w:bookmarkEnd w:id="115"/>
      <w:bookmarkEnd w:id="116"/>
      <w:bookmarkEnd w:id="117"/>
      <w:bookmarkEnd w:id="118"/>
      <w:bookmarkEnd w:id="119"/>
      <w:bookmarkEnd w:id="120"/>
    </w:p>
    <w:p w14:paraId="7F82A16C" w14:textId="77777777" w:rsidR="009E5347" w:rsidRDefault="009E5347" w:rsidP="009E5347">
      <w:pPr>
        <w:pStyle w:val="Heading4"/>
      </w:pPr>
      <w:bookmarkStart w:id="121" w:name="_Toc101529234"/>
      <w:bookmarkStart w:id="122" w:name="_Toc114864060"/>
      <w:bookmarkStart w:id="123" w:name="_Toc143871204"/>
      <w:bookmarkStart w:id="124" w:name="_Toc144134700"/>
      <w:bookmarkStart w:id="125" w:name="_Toc160609163"/>
      <w:bookmarkStart w:id="126" w:name="_Toc160611040"/>
      <w:r>
        <w:t>5.2.2.1</w:t>
      </w:r>
      <w:r>
        <w:tab/>
        <w:t>Introduction</w:t>
      </w:r>
      <w:bookmarkEnd w:id="121"/>
      <w:bookmarkEnd w:id="122"/>
      <w:bookmarkEnd w:id="123"/>
      <w:bookmarkEnd w:id="124"/>
      <w:bookmarkEnd w:id="125"/>
      <w:bookmarkEnd w:id="126"/>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7" w:name="_Toc101529235"/>
      <w:bookmarkStart w:id="128" w:name="_Toc114864061"/>
      <w:bookmarkStart w:id="129" w:name="_Toc143871205"/>
      <w:bookmarkStart w:id="130" w:name="_Toc144134701"/>
      <w:bookmarkStart w:id="131" w:name="_Toc160609164"/>
      <w:bookmarkStart w:id="132" w:name="_Toc160611041"/>
      <w:r>
        <w:t>5.2.2.2</w:t>
      </w:r>
      <w:r>
        <w:tab/>
      </w:r>
      <w:r w:rsidRPr="00AA7C0B">
        <w:t>Eees_EECRegistration_Request</w:t>
      </w:r>
      <w:bookmarkEnd w:id="127"/>
      <w:bookmarkEnd w:id="128"/>
      <w:bookmarkEnd w:id="129"/>
      <w:bookmarkEnd w:id="130"/>
      <w:bookmarkEnd w:id="131"/>
      <w:bookmarkEnd w:id="132"/>
    </w:p>
    <w:p w14:paraId="613A09E5" w14:textId="77777777" w:rsidR="009E5347" w:rsidRDefault="009E5347" w:rsidP="009E5347">
      <w:pPr>
        <w:pStyle w:val="Heading5"/>
      </w:pPr>
      <w:bookmarkStart w:id="133" w:name="_Toc101529236"/>
      <w:bookmarkStart w:id="134" w:name="_Toc114864062"/>
      <w:bookmarkStart w:id="135" w:name="_Toc143871206"/>
      <w:bookmarkStart w:id="136" w:name="_Toc144134702"/>
      <w:bookmarkStart w:id="137" w:name="_Toc160609165"/>
      <w:bookmarkStart w:id="138" w:name="_Toc160611042"/>
      <w:r>
        <w:t>5.2.2.2.1</w:t>
      </w:r>
      <w:r>
        <w:tab/>
        <w:t>General</w:t>
      </w:r>
      <w:bookmarkEnd w:id="133"/>
      <w:bookmarkEnd w:id="134"/>
      <w:bookmarkEnd w:id="135"/>
      <w:bookmarkEnd w:id="136"/>
      <w:bookmarkEnd w:id="137"/>
      <w:bookmarkEnd w:id="138"/>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9" w:name="_Toc101529237"/>
      <w:bookmarkStart w:id="140" w:name="_Toc114864063"/>
      <w:bookmarkStart w:id="141" w:name="_Toc143871207"/>
      <w:bookmarkStart w:id="142" w:name="_Toc144134703"/>
      <w:bookmarkStart w:id="143" w:name="_Toc160609166"/>
      <w:bookmarkStart w:id="144" w:name="_Toc160611043"/>
      <w:r>
        <w:t>5.2.2.2.2</w:t>
      </w:r>
      <w:r>
        <w:tab/>
        <w:t xml:space="preserve">EEC registering to EES using </w:t>
      </w:r>
      <w:r w:rsidRPr="00AA7C0B">
        <w:t>Eees_EECRegistration_Request</w:t>
      </w:r>
      <w:r>
        <w:t xml:space="preserve"> operation</w:t>
      </w:r>
      <w:bookmarkEnd w:id="139"/>
      <w:bookmarkEnd w:id="140"/>
      <w:bookmarkEnd w:id="141"/>
      <w:bookmarkEnd w:id="142"/>
      <w:bookmarkEnd w:id="143"/>
      <w:bookmarkEnd w:id="144"/>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lastRenderedPageBreak/>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5" w:name="_Hlk72407321"/>
      <w:r>
        <w:t>EES creates a new resource with the EEC registration information</w:t>
      </w:r>
      <w:bookmarkEnd w:id="145"/>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6" w:name="_Toc101529238"/>
      <w:bookmarkStart w:id="147" w:name="_Toc114864064"/>
      <w:bookmarkStart w:id="148" w:name="_Toc143871208"/>
      <w:bookmarkStart w:id="149" w:name="_Toc144134704"/>
      <w:bookmarkStart w:id="150" w:name="_Toc160609167"/>
      <w:bookmarkStart w:id="151" w:name="_Toc160611044"/>
      <w:r>
        <w:lastRenderedPageBreak/>
        <w:t>5.2.2.3</w:t>
      </w:r>
      <w:r>
        <w:tab/>
      </w:r>
      <w:r w:rsidRPr="00AA7C0B">
        <w:t>Eees_EECRegistration_</w:t>
      </w:r>
      <w:r w:rsidRPr="00395EB0">
        <w:t>Update</w:t>
      </w:r>
      <w:bookmarkEnd w:id="146"/>
      <w:bookmarkEnd w:id="147"/>
      <w:bookmarkEnd w:id="148"/>
      <w:bookmarkEnd w:id="149"/>
      <w:bookmarkEnd w:id="150"/>
      <w:bookmarkEnd w:id="151"/>
    </w:p>
    <w:p w14:paraId="33BE038D" w14:textId="77777777" w:rsidR="009E5347" w:rsidRDefault="009E5347" w:rsidP="009E5347">
      <w:pPr>
        <w:pStyle w:val="Heading5"/>
      </w:pPr>
      <w:bookmarkStart w:id="152" w:name="_Toc101529239"/>
      <w:bookmarkStart w:id="153" w:name="_Toc114864065"/>
      <w:bookmarkStart w:id="154" w:name="_Toc143871209"/>
      <w:bookmarkStart w:id="155" w:name="_Toc144134705"/>
      <w:bookmarkStart w:id="156" w:name="_Toc160609168"/>
      <w:bookmarkStart w:id="157" w:name="_Toc160611045"/>
      <w:r>
        <w:t>5.2.2.3.1</w:t>
      </w:r>
      <w:r>
        <w:tab/>
        <w:t>General</w:t>
      </w:r>
      <w:bookmarkEnd w:id="152"/>
      <w:bookmarkEnd w:id="153"/>
      <w:bookmarkEnd w:id="154"/>
      <w:bookmarkEnd w:id="155"/>
      <w:bookmarkEnd w:id="156"/>
      <w:bookmarkEnd w:id="157"/>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8" w:name="_Toc101529240"/>
      <w:bookmarkStart w:id="159" w:name="_Toc114864066"/>
      <w:bookmarkStart w:id="160" w:name="_Toc143871210"/>
      <w:bookmarkStart w:id="161" w:name="_Toc144134706"/>
      <w:bookmarkStart w:id="162" w:name="_Toc160609169"/>
      <w:bookmarkStart w:id="163" w:name="_Toc160611046"/>
      <w:r>
        <w:t>5.2.2.3.2</w:t>
      </w:r>
      <w:r>
        <w:tab/>
        <w:t xml:space="preserve">EEC updating registration information using </w:t>
      </w:r>
      <w:r w:rsidRPr="00AA7C0B">
        <w:t>Eees_EECRegistration_</w:t>
      </w:r>
      <w:r>
        <w:t>Update operation</w:t>
      </w:r>
      <w:bookmarkEnd w:id="158"/>
      <w:bookmarkEnd w:id="159"/>
      <w:bookmarkEnd w:id="160"/>
      <w:bookmarkEnd w:id="161"/>
      <w:bookmarkEnd w:id="162"/>
      <w:bookmarkEnd w:id="163"/>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lastRenderedPageBreak/>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4" w:name="_Toc101529241"/>
      <w:bookmarkStart w:id="165" w:name="_Toc114864067"/>
      <w:bookmarkStart w:id="166" w:name="_Toc143871211"/>
      <w:bookmarkStart w:id="167" w:name="_Toc144134707"/>
      <w:bookmarkStart w:id="168" w:name="_Toc160609170"/>
      <w:bookmarkStart w:id="169" w:name="_Toc160611047"/>
      <w:r>
        <w:t>5.2.2.4</w:t>
      </w:r>
      <w:r>
        <w:tab/>
      </w:r>
      <w:r w:rsidRPr="00AA7C0B">
        <w:t>Eees_EECRegistration_</w:t>
      </w:r>
      <w:r w:rsidRPr="00395EB0">
        <w:t>Deregister</w:t>
      </w:r>
      <w:bookmarkEnd w:id="164"/>
      <w:bookmarkEnd w:id="165"/>
      <w:bookmarkEnd w:id="166"/>
      <w:bookmarkEnd w:id="167"/>
      <w:bookmarkEnd w:id="168"/>
      <w:bookmarkEnd w:id="169"/>
    </w:p>
    <w:p w14:paraId="0B9A7E97" w14:textId="77777777" w:rsidR="009E5347" w:rsidRDefault="009E5347" w:rsidP="009E5347">
      <w:pPr>
        <w:pStyle w:val="Heading5"/>
      </w:pPr>
      <w:bookmarkStart w:id="170" w:name="_Toc101529242"/>
      <w:bookmarkStart w:id="171" w:name="_Toc114864068"/>
      <w:bookmarkStart w:id="172" w:name="_Toc143871212"/>
      <w:bookmarkStart w:id="173" w:name="_Toc144134708"/>
      <w:bookmarkStart w:id="174" w:name="_Toc160609171"/>
      <w:bookmarkStart w:id="175" w:name="_Toc160611048"/>
      <w:r>
        <w:t>5.2.2.4.1</w:t>
      </w:r>
      <w:r>
        <w:tab/>
        <w:t>General</w:t>
      </w:r>
      <w:bookmarkEnd w:id="170"/>
      <w:bookmarkEnd w:id="171"/>
      <w:bookmarkEnd w:id="172"/>
      <w:bookmarkEnd w:id="173"/>
      <w:bookmarkEnd w:id="174"/>
      <w:bookmarkEnd w:id="175"/>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6" w:name="_Toc101529243"/>
      <w:bookmarkStart w:id="177" w:name="_Toc114864069"/>
      <w:bookmarkStart w:id="178" w:name="_Toc143871213"/>
      <w:bookmarkStart w:id="179" w:name="_Toc144134709"/>
      <w:bookmarkStart w:id="180" w:name="_Toc160609172"/>
      <w:bookmarkStart w:id="181" w:name="_Toc160611049"/>
      <w:r>
        <w:t>5.2.2.4.2</w:t>
      </w:r>
      <w:r>
        <w:tab/>
        <w:t>EEC deregistering from EES using Eees_EECRegistration_</w:t>
      </w:r>
      <w:r w:rsidRPr="00395EB0">
        <w:t>Deregister</w:t>
      </w:r>
      <w:r>
        <w:t xml:space="preserve"> operation</w:t>
      </w:r>
      <w:bookmarkEnd w:id="176"/>
      <w:bookmarkEnd w:id="177"/>
      <w:bookmarkEnd w:id="178"/>
      <w:bookmarkEnd w:id="179"/>
      <w:bookmarkEnd w:id="180"/>
      <w:bookmarkEnd w:id="181"/>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82" w:name="_Toc101529244"/>
      <w:bookmarkStart w:id="183" w:name="_Toc114864070"/>
      <w:bookmarkStart w:id="184" w:name="_Toc143871214"/>
      <w:bookmarkStart w:id="185" w:name="_Toc144134710"/>
      <w:bookmarkStart w:id="186" w:name="_Toc160609173"/>
      <w:bookmarkStart w:id="187" w:name="_Toc160611050"/>
      <w:r>
        <w:t>5.3</w:t>
      </w:r>
      <w:r>
        <w:tab/>
      </w:r>
      <w:bookmarkStart w:id="188" w:name="_Toc81588612"/>
      <w:r w:rsidRPr="00550FAB">
        <w:t xml:space="preserve">Eees_EASDiscovery </w:t>
      </w:r>
      <w:r>
        <w:t>service</w:t>
      </w:r>
      <w:bookmarkEnd w:id="182"/>
      <w:bookmarkEnd w:id="183"/>
      <w:bookmarkEnd w:id="184"/>
      <w:bookmarkEnd w:id="185"/>
      <w:bookmarkEnd w:id="186"/>
      <w:bookmarkEnd w:id="187"/>
      <w:bookmarkEnd w:id="188"/>
    </w:p>
    <w:p w14:paraId="56D52876" w14:textId="77777777" w:rsidR="009E5347" w:rsidRDefault="009E5347" w:rsidP="009E5347">
      <w:pPr>
        <w:pStyle w:val="Heading3"/>
      </w:pPr>
      <w:bookmarkStart w:id="189" w:name="_Toc101529245"/>
      <w:bookmarkStart w:id="190" w:name="_Toc114864071"/>
      <w:bookmarkStart w:id="191" w:name="_Toc143871215"/>
      <w:bookmarkStart w:id="192" w:name="_Toc144134711"/>
      <w:bookmarkStart w:id="193" w:name="_Toc160609174"/>
      <w:bookmarkStart w:id="194" w:name="_Toc160611051"/>
      <w:r>
        <w:rPr>
          <w:lang w:val="en-US"/>
        </w:rPr>
        <w:t>5.3.1</w:t>
      </w:r>
      <w:r>
        <w:rPr>
          <w:lang w:val="en-US"/>
        </w:rPr>
        <w:tab/>
      </w:r>
      <w:r>
        <w:t>Service Description</w:t>
      </w:r>
      <w:bookmarkEnd w:id="189"/>
      <w:bookmarkEnd w:id="190"/>
      <w:bookmarkEnd w:id="191"/>
      <w:bookmarkEnd w:id="192"/>
      <w:bookmarkEnd w:id="193"/>
      <w:bookmarkEnd w:id="194"/>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lastRenderedPageBreak/>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5" w:name="_Toc101529246"/>
      <w:bookmarkStart w:id="196" w:name="_Toc114864072"/>
      <w:bookmarkStart w:id="197" w:name="_Toc143871216"/>
      <w:bookmarkStart w:id="198" w:name="_Toc144134712"/>
      <w:bookmarkStart w:id="199" w:name="_Toc160609175"/>
      <w:bookmarkStart w:id="200" w:name="_Toc160611052"/>
      <w:r>
        <w:rPr>
          <w:lang w:val="en-US"/>
        </w:rPr>
        <w:t>5.3.2</w:t>
      </w:r>
      <w:r>
        <w:rPr>
          <w:lang w:val="en-US"/>
        </w:rPr>
        <w:tab/>
      </w:r>
      <w:r>
        <w:t>Service Operations</w:t>
      </w:r>
      <w:bookmarkEnd w:id="195"/>
      <w:bookmarkEnd w:id="196"/>
      <w:bookmarkEnd w:id="197"/>
      <w:bookmarkEnd w:id="198"/>
      <w:bookmarkEnd w:id="199"/>
      <w:bookmarkEnd w:id="200"/>
    </w:p>
    <w:p w14:paraId="4B3FF24B" w14:textId="77777777" w:rsidR="009E5347" w:rsidRDefault="009E5347" w:rsidP="009E5347">
      <w:pPr>
        <w:pStyle w:val="Heading4"/>
      </w:pPr>
      <w:bookmarkStart w:id="201" w:name="_Toc101529247"/>
      <w:bookmarkStart w:id="202" w:name="_Toc114864073"/>
      <w:bookmarkStart w:id="203" w:name="_Toc143871217"/>
      <w:bookmarkStart w:id="204" w:name="_Toc144134713"/>
      <w:bookmarkStart w:id="205" w:name="_Toc160609176"/>
      <w:bookmarkStart w:id="206" w:name="_Toc160611053"/>
      <w:r>
        <w:t>5.3.2.1</w:t>
      </w:r>
      <w:r>
        <w:tab/>
        <w:t>Introduction</w:t>
      </w:r>
      <w:bookmarkEnd w:id="201"/>
      <w:bookmarkEnd w:id="202"/>
      <w:bookmarkEnd w:id="203"/>
      <w:bookmarkEnd w:id="204"/>
      <w:bookmarkEnd w:id="205"/>
      <w:bookmarkEnd w:id="206"/>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7" w:name="_Toc101529248"/>
      <w:bookmarkStart w:id="208" w:name="_Toc114864074"/>
      <w:bookmarkStart w:id="209" w:name="_Toc143871218"/>
      <w:bookmarkStart w:id="210" w:name="_Toc144134714"/>
      <w:bookmarkStart w:id="211" w:name="_Toc160609177"/>
      <w:bookmarkStart w:id="212" w:name="_Toc160611054"/>
      <w:r>
        <w:t>5.3.2.2</w:t>
      </w:r>
      <w:r>
        <w:tab/>
      </w:r>
      <w:r w:rsidRPr="00F477AF">
        <w:t>Eees_EASDiscovery_</w:t>
      </w:r>
      <w:r>
        <w:t>EasDisc</w:t>
      </w:r>
      <w:r w:rsidRPr="00F477AF">
        <w:t>Request</w:t>
      </w:r>
      <w:bookmarkEnd w:id="207"/>
      <w:bookmarkEnd w:id="208"/>
      <w:bookmarkEnd w:id="209"/>
      <w:bookmarkEnd w:id="210"/>
      <w:bookmarkEnd w:id="211"/>
      <w:bookmarkEnd w:id="212"/>
    </w:p>
    <w:p w14:paraId="3769F776" w14:textId="77777777" w:rsidR="009E5347" w:rsidRDefault="009E5347" w:rsidP="009E5347">
      <w:pPr>
        <w:pStyle w:val="Heading5"/>
      </w:pPr>
      <w:bookmarkStart w:id="213" w:name="_Toc101529249"/>
      <w:bookmarkStart w:id="214" w:name="_Toc114864075"/>
      <w:bookmarkStart w:id="215" w:name="_Toc143871219"/>
      <w:bookmarkStart w:id="216" w:name="_Toc144134715"/>
      <w:bookmarkStart w:id="217" w:name="_Toc160609178"/>
      <w:bookmarkStart w:id="218" w:name="_Toc160611055"/>
      <w:r>
        <w:t>5.3.2.2.1</w:t>
      </w:r>
      <w:r>
        <w:tab/>
        <w:t>General</w:t>
      </w:r>
      <w:bookmarkEnd w:id="213"/>
      <w:bookmarkEnd w:id="214"/>
      <w:bookmarkEnd w:id="215"/>
      <w:bookmarkEnd w:id="216"/>
      <w:bookmarkEnd w:id="217"/>
      <w:bookmarkEnd w:id="218"/>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9" w:name="_Toc101529250"/>
      <w:bookmarkStart w:id="220" w:name="_Toc114864076"/>
      <w:bookmarkStart w:id="221" w:name="_Toc143871220"/>
      <w:bookmarkStart w:id="222" w:name="_Toc144134716"/>
      <w:bookmarkStart w:id="223" w:name="_Toc160609179"/>
      <w:bookmarkStart w:id="224" w:name="_Toc160611056"/>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9"/>
      <w:bookmarkEnd w:id="220"/>
      <w:bookmarkEnd w:id="221"/>
      <w:bookmarkEnd w:id="222"/>
      <w:bookmarkEnd w:id="223"/>
      <w:bookmarkEnd w:id="224"/>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w:t>
      </w:r>
      <w:r w:rsidRPr="00F477AF">
        <w:rPr>
          <w:lang w:eastAsia="zh-CN"/>
        </w:rPr>
        <w:lastRenderedPageBreak/>
        <w:t>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77777777"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xml:space="preserve">" attribute and EES shall trigger </w:t>
      </w:r>
      <w:r w:rsidRPr="00EF6BE0">
        <w:t>common EAS announcement procedure as specified in clause 5.14 of 3GPP TS 29.558 [4]</w:t>
      </w:r>
      <w:r>
        <w:t>; and</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77777777" w:rsidR="00261A04" w:rsidRPr="00EF6BE0" w:rsidRDefault="00261A04" w:rsidP="00261A04">
      <w:pPr>
        <w:pStyle w:val="NO"/>
      </w:pPr>
      <w:r w:rsidRPr="00EF6BE0">
        <w:t>NOTE:</w:t>
      </w:r>
      <w:r w:rsidRPr="00EF6BE0">
        <w:tab/>
        <w:t>The EES may 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3D87EB33"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0A9ECD5B" w14:textId="77777777" w:rsidR="00CF0325" w:rsidRPr="00942C4A" w:rsidRDefault="00CF0325" w:rsidP="00CF0325">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 xml:space="preserve">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w:t>
      </w:r>
      <w:r w:rsidR="009E5347" w:rsidRPr="00F477AF">
        <w:lastRenderedPageBreak/>
        <w:t>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5" w:name="_Toc101529251"/>
      <w:bookmarkStart w:id="226" w:name="_Toc114864077"/>
      <w:bookmarkStart w:id="227" w:name="_Toc143871221"/>
      <w:bookmarkStart w:id="228" w:name="_Toc144134717"/>
      <w:bookmarkStart w:id="229" w:name="_Toc160609180"/>
      <w:bookmarkStart w:id="230" w:name="_Toc160611057"/>
      <w:r>
        <w:t>5.3.2.3</w:t>
      </w:r>
      <w:r>
        <w:tab/>
      </w:r>
      <w:r w:rsidRPr="00F477AF">
        <w:t>Eees_EASDiscovery_Subscribe</w:t>
      </w:r>
      <w:bookmarkEnd w:id="225"/>
      <w:bookmarkEnd w:id="226"/>
      <w:bookmarkEnd w:id="227"/>
      <w:bookmarkEnd w:id="228"/>
      <w:bookmarkEnd w:id="229"/>
      <w:bookmarkEnd w:id="230"/>
    </w:p>
    <w:p w14:paraId="6B1E014E" w14:textId="77777777" w:rsidR="009E5347" w:rsidRDefault="009E5347" w:rsidP="009E5347">
      <w:pPr>
        <w:pStyle w:val="Heading5"/>
      </w:pPr>
      <w:bookmarkStart w:id="231" w:name="_Toc101529252"/>
      <w:bookmarkStart w:id="232" w:name="_Toc114864078"/>
      <w:bookmarkStart w:id="233" w:name="_Toc143871222"/>
      <w:bookmarkStart w:id="234" w:name="_Toc144134718"/>
      <w:bookmarkStart w:id="235" w:name="_Toc160609181"/>
      <w:bookmarkStart w:id="236" w:name="_Toc160611058"/>
      <w:r>
        <w:t>5.3.2.3.1</w:t>
      </w:r>
      <w:r>
        <w:tab/>
        <w:t>General</w:t>
      </w:r>
      <w:bookmarkEnd w:id="231"/>
      <w:bookmarkEnd w:id="232"/>
      <w:bookmarkEnd w:id="233"/>
      <w:bookmarkEnd w:id="234"/>
      <w:bookmarkEnd w:id="235"/>
      <w:bookmarkEnd w:id="236"/>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7" w:name="_Toc101529253"/>
      <w:bookmarkStart w:id="238" w:name="_Toc114864079"/>
      <w:bookmarkStart w:id="239" w:name="_Toc143871223"/>
      <w:bookmarkStart w:id="240" w:name="_Toc144134719"/>
      <w:bookmarkStart w:id="241" w:name="_Toc160609182"/>
      <w:bookmarkStart w:id="242" w:name="_Toc160611059"/>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7"/>
      <w:bookmarkEnd w:id="238"/>
      <w:bookmarkEnd w:id="239"/>
      <w:bookmarkEnd w:id="240"/>
      <w:bookmarkEnd w:id="241"/>
      <w:bookmarkEnd w:id="242"/>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43" w:name="_Toc101529254"/>
      <w:bookmarkStart w:id="244" w:name="_Toc114864080"/>
      <w:bookmarkStart w:id="245" w:name="_Toc143871224"/>
      <w:bookmarkStart w:id="246" w:name="_Toc144134720"/>
      <w:bookmarkStart w:id="247" w:name="_Toc160609183"/>
      <w:bookmarkStart w:id="248" w:name="_Toc160611060"/>
      <w:r>
        <w:t>5.3.2.4</w:t>
      </w:r>
      <w:r>
        <w:tab/>
      </w:r>
      <w:r w:rsidRPr="00BA6771">
        <w:t>Eees_EASDiscovery_Notify</w:t>
      </w:r>
      <w:bookmarkEnd w:id="243"/>
      <w:bookmarkEnd w:id="244"/>
      <w:bookmarkEnd w:id="245"/>
      <w:bookmarkEnd w:id="246"/>
      <w:bookmarkEnd w:id="247"/>
      <w:bookmarkEnd w:id="248"/>
    </w:p>
    <w:p w14:paraId="13B2BCF3" w14:textId="77777777" w:rsidR="009E5347" w:rsidRDefault="009E5347" w:rsidP="009E5347">
      <w:pPr>
        <w:pStyle w:val="Heading5"/>
      </w:pPr>
      <w:bookmarkStart w:id="249" w:name="_Toc101529255"/>
      <w:bookmarkStart w:id="250" w:name="_Toc114864081"/>
      <w:bookmarkStart w:id="251" w:name="_Toc143871225"/>
      <w:bookmarkStart w:id="252" w:name="_Toc144134721"/>
      <w:bookmarkStart w:id="253" w:name="_Toc160609184"/>
      <w:bookmarkStart w:id="254" w:name="_Toc160611061"/>
      <w:r>
        <w:t>5.3.2.4.1</w:t>
      </w:r>
      <w:r>
        <w:tab/>
        <w:t>General</w:t>
      </w:r>
      <w:bookmarkEnd w:id="249"/>
      <w:bookmarkEnd w:id="250"/>
      <w:bookmarkEnd w:id="251"/>
      <w:bookmarkEnd w:id="252"/>
      <w:bookmarkEnd w:id="253"/>
      <w:bookmarkEnd w:id="254"/>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5" w:name="_Toc101529256"/>
      <w:bookmarkStart w:id="256" w:name="_Toc114864082"/>
      <w:bookmarkStart w:id="257" w:name="_Toc143871226"/>
      <w:bookmarkStart w:id="258" w:name="_Toc144134722"/>
      <w:bookmarkStart w:id="259" w:name="_Toc160609185"/>
      <w:bookmarkStart w:id="260" w:name="_Toc160611062"/>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5"/>
      <w:bookmarkEnd w:id="256"/>
      <w:bookmarkEnd w:id="257"/>
      <w:bookmarkEnd w:id="258"/>
      <w:bookmarkEnd w:id="259"/>
      <w:bookmarkEnd w:id="260"/>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761D1C91" w14:textId="77777777" w:rsidR="003037AB" w:rsidRPr="00942C4A" w:rsidRDefault="003037AB" w:rsidP="003037AB">
      <w:pPr>
        <w:pStyle w:val="EditorsNote"/>
      </w:pPr>
      <w:r w:rsidRPr="00844B99">
        <w:t>Editor's note</w:t>
      </w:r>
      <w:r>
        <w:t xml:space="preserve"> </w:t>
      </w:r>
      <w:r w:rsidRPr="00CC6793">
        <w:t>[CR#0053,</w:t>
      </w:r>
      <w:r w:rsidRPr="007F2770">
        <w:t xml:space="preserve"> </w:t>
      </w:r>
      <w:r>
        <w:t>EDGEAPP_</w:t>
      </w:r>
      <w:r>
        <w:rPr>
          <w:rFonts w:hint="eastAsia"/>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 xml:space="preserve">EAS discovery notification </w:t>
      </w:r>
      <w:r>
        <w:t xml:space="preserve">request </w:t>
      </w:r>
      <w:r w:rsidRPr="00844B99">
        <w:t>is FFS.</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17E47C0E" w14:textId="77777777" w:rsidR="00C84C8A" w:rsidRDefault="00C84C8A" w:rsidP="00C84C8A">
      <w:pPr>
        <w:pStyle w:val="NO"/>
      </w:pPr>
      <w:bookmarkStart w:id="261" w:name="_Toc101529257"/>
      <w:bookmarkStart w:id="262" w:name="_Toc114864083"/>
      <w:bookmarkStart w:id="263" w:name="_Toc143871227"/>
      <w:bookmarkStart w:id="264" w:name="_Toc144134723"/>
      <w:r>
        <w:t>NOTE:</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5" w:name="_Toc160609186"/>
      <w:bookmarkStart w:id="266" w:name="_Toc160611063"/>
      <w:r>
        <w:lastRenderedPageBreak/>
        <w:t>5.3.2.5</w:t>
      </w:r>
      <w:r>
        <w:tab/>
      </w:r>
      <w:r w:rsidRPr="00F477AF">
        <w:t>Eees_EASDiscovery_UpdateSubscription</w:t>
      </w:r>
      <w:bookmarkEnd w:id="261"/>
      <w:bookmarkEnd w:id="262"/>
      <w:bookmarkEnd w:id="263"/>
      <w:bookmarkEnd w:id="264"/>
      <w:bookmarkEnd w:id="265"/>
      <w:bookmarkEnd w:id="266"/>
    </w:p>
    <w:p w14:paraId="5A3F5566" w14:textId="77777777" w:rsidR="009E5347" w:rsidRDefault="009E5347" w:rsidP="009E5347">
      <w:pPr>
        <w:pStyle w:val="Heading5"/>
      </w:pPr>
      <w:bookmarkStart w:id="267" w:name="_Toc101529258"/>
      <w:bookmarkStart w:id="268" w:name="_Toc114864084"/>
      <w:bookmarkStart w:id="269" w:name="_Toc143871228"/>
      <w:bookmarkStart w:id="270" w:name="_Toc144134724"/>
      <w:bookmarkStart w:id="271" w:name="_Toc160609187"/>
      <w:bookmarkStart w:id="272" w:name="_Toc160611064"/>
      <w:r>
        <w:t>5.3.2.5.1</w:t>
      </w:r>
      <w:r>
        <w:tab/>
        <w:t>General</w:t>
      </w:r>
      <w:bookmarkEnd w:id="267"/>
      <w:bookmarkEnd w:id="268"/>
      <w:bookmarkEnd w:id="269"/>
      <w:bookmarkEnd w:id="270"/>
      <w:bookmarkEnd w:id="271"/>
      <w:bookmarkEnd w:id="272"/>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73" w:name="_Toc101529259"/>
      <w:bookmarkStart w:id="274" w:name="_Toc114864085"/>
      <w:bookmarkStart w:id="275" w:name="_Toc143871229"/>
      <w:bookmarkStart w:id="276" w:name="_Toc144134725"/>
      <w:bookmarkStart w:id="277" w:name="_Toc160609188"/>
      <w:bookmarkStart w:id="278" w:name="_Toc160611065"/>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73"/>
      <w:bookmarkEnd w:id="274"/>
      <w:bookmarkEnd w:id="275"/>
      <w:bookmarkEnd w:id="276"/>
      <w:bookmarkEnd w:id="277"/>
      <w:bookmarkEnd w:id="278"/>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9" w:name="_Toc101529260"/>
      <w:bookmarkStart w:id="280" w:name="_Toc114864086"/>
      <w:bookmarkStart w:id="281" w:name="_Toc143871230"/>
      <w:bookmarkStart w:id="282" w:name="_Toc144134726"/>
      <w:bookmarkStart w:id="283" w:name="_Toc160609189"/>
      <w:bookmarkStart w:id="284" w:name="_Toc160611066"/>
      <w:r>
        <w:t>5.3.2.6</w:t>
      </w:r>
      <w:r>
        <w:tab/>
      </w:r>
      <w:r w:rsidRPr="00F477AF">
        <w:t>Eees_EASDiscovery_Unsubscribe</w:t>
      </w:r>
      <w:bookmarkEnd w:id="279"/>
      <w:bookmarkEnd w:id="280"/>
      <w:bookmarkEnd w:id="281"/>
      <w:bookmarkEnd w:id="282"/>
      <w:bookmarkEnd w:id="283"/>
      <w:bookmarkEnd w:id="284"/>
    </w:p>
    <w:p w14:paraId="1932EAE2" w14:textId="77777777" w:rsidR="009E5347" w:rsidRDefault="009E5347" w:rsidP="009E5347">
      <w:pPr>
        <w:pStyle w:val="Heading5"/>
      </w:pPr>
      <w:bookmarkStart w:id="285" w:name="_Toc101529261"/>
      <w:bookmarkStart w:id="286" w:name="_Toc114864087"/>
      <w:bookmarkStart w:id="287" w:name="_Toc143871231"/>
      <w:bookmarkStart w:id="288" w:name="_Toc144134727"/>
      <w:bookmarkStart w:id="289" w:name="_Toc160609190"/>
      <w:bookmarkStart w:id="290" w:name="_Toc160611067"/>
      <w:r>
        <w:t>5.3.2.6.1</w:t>
      </w:r>
      <w:r>
        <w:tab/>
        <w:t>General</w:t>
      </w:r>
      <w:bookmarkEnd w:id="285"/>
      <w:bookmarkEnd w:id="286"/>
      <w:bookmarkEnd w:id="287"/>
      <w:bookmarkEnd w:id="288"/>
      <w:bookmarkEnd w:id="289"/>
      <w:bookmarkEnd w:id="290"/>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91" w:name="_Toc101529262"/>
      <w:bookmarkStart w:id="292" w:name="_Toc114864088"/>
      <w:bookmarkStart w:id="293" w:name="_Toc143871232"/>
      <w:bookmarkStart w:id="294" w:name="_Toc144134728"/>
      <w:bookmarkStart w:id="295" w:name="_Toc160609191"/>
      <w:bookmarkStart w:id="296" w:name="_Toc160611068"/>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91"/>
      <w:bookmarkEnd w:id="292"/>
      <w:bookmarkEnd w:id="293"/>
      <w:bookmarkEnd w:id="294"/>
      <w:bookmarkEnd w:id="295"/>
      <w:bookmarkEnd w:id="296"/>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lastRenderedPageBreak/>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7" w:name="_Toc101529263"/>
      <w:bookmarkStart w:id="298" w:name="_Toc114864089"/>
      <w:bookmarkStart w:id="299" w:name="_Toc143871233"/>
      <w:bookmarkStart w:id="300" w:name="_Toc144134729"/>
      <w:bookmarkStart w:id="301" w:name="_Toc160609192"/>
      <w:bookmarkStart w:id="302" w:name="_Toc160611069"/>
      <w:r>
        <w:t>5.4</w:t>
      </w:r>
      <w:r>
        <w:tab/>
      </w:r>
      <w:r w:rsidRPr="00B32063">
        <w:rPr>
          <w:noProof/>
          <w:lang w:val="en-US"/>
        </w:rPr>
        <w:t>Eees_ACREvents</w:t>
      </w:r>
      <w:r>
        <w:t xml:space="preserve"> Service</w:t>
      </w:r>
      <w:bookmarkEnd w:id="297"/>
      <w:bookmarkEnd w:id="298"/>
      <w:bookmarkEnd w:id="299"/>
      <w:bookmarkEnd w:id="300"/>
      <w:bookmarkEnd w:id="301"/>
      <w:bookmarkEnd w:id="302"/>
    </w:p>
    <w:p w14:paraId="2F198589" w14:textId="77777777" w:rsidR="009E5347" w:rsidRDefault="009E5347" w:rsidP="009E5347">
      <w:pPr>
        <w:pStyle w:val="Heading3"/>
      </w:pPr>
      <w:bookmarkStart w:id="303" w:name="_Toc101529264"/>
      <w:bookmarkStart w:id="304" w:name="_Toc114864090"/>
      <w:bookmarkStart w:id="305" w:name="_Toc143871234"/>
      <w:bookmarkStart w:id="306" w:name="_Toc144134730"/>
      <w:bookmarkStart w:id="307" w:name="_Toc160609193"/>
      <w:bookmarkStart w:id="308" w:name="_Toc160611070"/>
      <w:r>
        <w:t>5.4.1</w:t>
      </w:r>
      <w:r>
        <w:tab/>
        <w:t>Service Description</w:t>
      </w:r>
      <w:bookmarkEnd w:id="303"/>
      <w:bookmarkEnd w:id="304"/>
      <w:bookmarkEnd w:id="305"/>
      <w:bookmarkEnd w:id="306"/>
      <w:bookmarkEnd w:id="307"/>
      <w:bookmarkEnd w:id="308"/>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9" w:name="_Toc101529265"/>
      <w:bookmarkStart w:id="310" w:name="_Toc114864091"/>
      <w:bookmarkStart w:id="311" w:name="_Toc143871235"/>
      <w:bookmarkStart w:id="312" w:name="_Toc144134731"/>
      <w:bookmarkStart w:id="313" w:name="_Toc160609194"/>
      <w:bookmarkStart w:id="314" w:name="_Toc160611071"/>
      <w:r>
        <w:t>5.4.2</w:t>
      </w:r>
      <w:r>
        <w:tab/>
        <w:t>Service Operations</w:t>
      </w:r>
      <w:bookmarkEnd w:id="309"/>
      <w:bookmarkEnd w:id="310"/>
      <w:bookmarkEnd w:id="311"/>
      <w:bookmarkEnd w:id="312"/>
      <w:bookmarkEnd w:id="313"/>
      <w:bookmarkEnd w:id="314"/>
    </w:p>
    <w:p w14:paraId="49844107" w14:textId="77777777" w:rsidR="009E5347" w:rsidRDefault="009E5347" w:rsidP="009E5347">
      <w:pPr>
        <w:pStyle w:val="Heading4"/>
      </w:pPr>
      <w:bookmarkStart w:id="315" w:name="_Toc101529266"/>
      <w:bookmarkStart w:id="316" w:name="_Toc114864092"/>
      <w:bookmarkStart w:id="317" w:name="_Toc143871236"/>
      <w:bookmarkStart w:id="318" w:name="_Toc144134732"/>
      <w:bookmarkStart w:id="319" w:name="_Toc160609195"/>
      <w:bookmarkStart w:id="320" w:name="_Toc160611072"/>
      <w:r>
        <w:t>5.4.2.1</w:t>
      </w:r>
      <w:r>
        <w:tab/>
        <w:t>Introduction</w:t>
      </w:r>
      <w:bookmarkEnd w:id="315"/>
      <w:bookmarkEnd w:id="316"/>
      <w:bookmarkEnd w:id="317"/>
      <w:bookmarkEnd w:id="318"/>
      <w:bookmarkEnd w:id="319"/>
      <w:bookmarkEnd w:id="320"/>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21" w:name="_Toc101529267"/>
      <w:bookmarkStart w:id="322" w:name="_Toc114864093"/>
      <w:bookmarkStart w:id="323" w:name="_Toc143871237"/>
      <w:bookmarkStart w:id="324" w:name="_Toc144134733"/>
      <w:bookmarkStart w:id="325" w:name="_Toc160609196"/>
      <w:bookmarkStart w:id="326" w:name="_Toc160611073"/>
      <w:r>
        <w:t>5.4.2.2</w:t>
      </w:r>
      <w:r>
        <w:tab/>
        <w:t>Eees_ACREvents</w:t>
      </w:r>
      <w:r w:rsidRPr="00317891">
        <w:t>_Subscribe</w:t>
      </w:r>
      <w:bookmarkEnd w:id="321"/>
      <w:bookmarkEnd w:id="322"/>
      <w:bookmarkEnd w:id="323"/>
      <w:bookmarkEnd w:id="324"/>
      <w:bookmarkEnd w:id="325"/>
      <w:bookmarkEnd w:id="326"/>
    </w:p>
    <w:p w14:paraId="22BE62AB" w14:textId="77777777" w:rsidR="009E5347" w:rsidRDefault="009E5347" w:rsidP="009E5347">
      <w:pPr>
        <w:pStyle w:val="Heading5"/>
      </w:pPr>
      <w:bookmarkStart w:id="327" w:name="_Toc101529268"/>
      <w:bookmarkStart w:id="328" w:name="_Toc114864094"/>
      <w:bookmarkStart w:id="329" w:name="_Toc143871238"/>
      <w:bookmarkStart w:id="330" w:name="_Toc144134734"/>
      <w:bookmarkStart w:id="331" w:name="_Toc160609197"/>
      <w:bookmarkStart w:id="332" w:name="_Toc160611074"/>
      <w:r>
        <w:t>5.4.2.2.1</w:t>
      </w:r>
      <w:r>
        <w:tab/>
        <w:t>General</w:t>
      </w:r>
      <w:bookmarkEnd w:id="327"/>
      <w:bookmarkEnd w:id="328"/>
      <w:bookmarkEnd w:id="329"/>
      <w:bookmarkEnd w:id="330"/>
      <w:bookmarkEnd w:id="331"/>
      <w:bookmarkEnd w:id="332"/>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33" w:name="_Toc101529269"/>
      <w:bookmarkStart w:id="334" w:name="_Toc114864095"/>
      <w:bookmarkStart w:id="335" w:name="_Toc143871239"/>
      <w:bookmarkStart w:id="336" w:name="_Toc144134735"/>
      <w:bookmarkStart w:id="337" w:name="_Toc160609198"/>
      <w:bookmarkStart w:id="338" w:name="_Toc160611075"/>
      <w:r>
        <w:t>5.4.2.2.2</w:t>
      </w:r>
      <w:r>
        <w:tab/>
        <w:t>EEC subscribing to ACR information from EES using Eees_ACREvents</w:t>
      </w:r>
      <w:r w:rsidRPr="00317891">
        <w:t>_Subscribe</w:t>
      </w:r>
      <w:r>
        <w:t xml:space="preserve"> operation</w:t>
      </w:r>
      <w:bookmarkEnd w:id="333"/>
      <w:bookmarkEnd w:id="334"/>
      <w:bookmarkEnd w:id="335"/>
      <w:bookmarkEnd w:id="336"/>
      <w:bookmarkEnd w:id="337"/>
      <w:bookmarkEnd w:id="338"/>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lastRenderedPageBreak/>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9" w:name="_Toc101529270"/>
      <w:bookmarkStart w:id="340" w:name="_Toc114864096"/>
      <w:bookmarkStart w:id="341" w:name="_Toc143871240"/>
      <w:bookmarkStart w:id="342" w:name="_Toc144134736"/>
      <w:bookmarkStart w:id="343" w:name="_Toc160609199"/>
      <w:bookmarkStart w:id="344" w:name="_Toc160611076"/>
      <w:r>
        <w:t>5.4.2.3</w:t>
      </w:r>
      <w:r>
        <w:tab/>
        <w:t>Eees_ACREvents</w:t>
      </w:r>
      <w:r w:rsidRPr="00317891">
        <w:t>_Notify</w:t>
      </w:r>
      <w:bookmarkEnd w:id="339"/>
      <w:bookmarkEnd w:id="340"/>
      <w:bookmarkEnd w:id="341"/>
      <w:bookmarkEnd w:id="342"/>
      <w:bookmarkEnd w:id="343"/>
      <w:bookmarkEnd w:id="344"/>
    </w:p>
    <w:p w14:paraId="6888A417" w14:textId="77777777" w:rsidR="009E5347" w:rsidRDefault="009E5347" w:rsidP="009E5347">
      <w:pPr>
        <w:pStyle w:val="Heading5"/>
      </w:pPr>
      <w:bookmarkStart w:id="345" w:name="_Toc101529271"/>
      <w:bookmarkStart w:id="346" w:name="_Toc114864097"/>
      <w:bookmarkStart w:id="347" w:name="_Toc143871241"/>
      <w:bookmarkStart w:id="348" w:name="_Toc144134737"/>
      <w:bookmarkStart w:id="349" w:name="_Toc160609200"/>
      <w:bookmarkStart w:id="350" w:name="_Toc160611077"/>
      <w:r>
        <w:t>5.4.2.3.1</w:t>
      </w:r>
      <w:r>
        <w:tab/>
        <w:t>General</w:t>
      </w:r>
      <w:bookmarkEnd w:id="345"/>
      <w:bookmarkEnd w:id="346"/>
      <w:bookmarkEnd w:id="347"/>
      <w:bookmarkEnd w:id="348"/>
      <w:bookmarkEnd w:id="349"/>
      <w:bookmarkEnd w:id="350"/>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51" w:name="_Toc101529272"/>
      <w:bookmarkStart w:id="352" w:name="_Toc114864098"/>
      <w:bookmarkStart w:id="353" w:name="_Toc143871242"/>
      <w:bookmarkStart w:id="354" w:name="_Toc144134738"/>
      <w:bookmarkStart w:id="355" w:name="_Toc160609201"/>
      <w:bookmarkStart w:id="356" w:name="_Toc160611078"/>
      <w:r>
        <w:t>5.4.2.3.2</w:t>
      </w:r>
      <w:r>
        <w:tab/>
        <w:t>EES notifying the ACR information to EEC using Eees_ACREvents</w:t>
      </w:r>
      <w:r w:rsidRPr="00317891">
        <w:t xml:space="preserve">_Notify </w:t>
      </w:r>
      <w:r>
        <w:t>operation</w:t>
      </w:r>
      <w:bookmarkEnd w:id="351"/>
      <w:bookmarkEnd w:id="352"/>
      <w:bookmarkEnd w:id="353"/>
      <w:bookmarkEnd w:id="354"/>
      <w:bookmarkEnd w:id="355"/>
      <w:bookmarkEnd w:id="356"/>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7" w:name="_Toc101529273"/>
      <w:bookmarkStart w:id="358" w:name="_Toc114864099"/>
      <w:bookmarkStart w:id="359" w:name="_Toc143871243"/>
      <w:bookmarkStart w:id="360" w:name="_Toc144134739"/>
      <w:bookmarkStart w:id="361" w:name="_Toc160609202"/>
      <w:bookmarkStart w:id="362" w:name="_Toc160611079"/>
      <w:r>
        <w:lastRenderedPageBreak/>
        <w:t>5.4.2.4</w:t>
      </w:r>
      <w:r>
        <w:tab/>
        <w:t>Eees_ACREvents</w:t>
      </w:r>
      <w:r w:rsidRPr="00317891">
        <w:t>_UpdateSubscription</w:t>
      </w:r>
      <w:bookmarkEnd w:id="357"/>
      <w:bookmarkEnd w:id="358"/>
      <w:bookmarkEnd w:id="359"/>
      <w:bookmarkEnd w:id="360"/>
      <w:bookmarkEnd w:id="361"/>
      <w:bookmarkEnd w:id="362"/>
    </w:p>
    <w:p w14:paraId="1444B4F4" w14:textId="77777777" w:rsidR="009E5347" w:rsidRDefault="009E5347" w:rsidP="009E5347">
      <w:pPr>
        <w:pStyle w:val="Heading5"/>
      </w:pPr>
      <w:bookmarkStart w:id="363" w:name="_Toc101529274"/>
      <w:bookmarkStart w:id="364" w:name="_Toc114864100"/>
      <w:bookmarkStart w:id="365" w:name="_Toc143871244"/>
      <w:bookmarkStart w:id="366" w:name="_Toc144134740"/>
      <w:bookmarkStart w:id="367" w:name="_Toc160609203"/>
      <w:bookmarkStart w:id="368" w:name="_Toc160611080"/>
      <w:r>
        <w:t>5.4.2.4.1</w:t>
      </w:r>
      <w:r>
        <w:tab/>
        <w:t>General</w:t>
      </w:r>
      <w:bookmarkEnd w:id="363"/>
      <w:bookmarkEnd w:id="364"/>
      <w:bookmarkEnd w:id="365"/>
      <w:bookmarkEnd w:id="366"/>
      <w:bookmarkEnd w:id="367"/>
      <w:bookmarkEnd w:id="368"/>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9" w:name="_Toc101529275"/>
      <w:bookmarkStart w:id="370" w:name="_Toc114864101"/>
      <w:bookmarkStart w:id="371" w:name="_Toc143871245"/>
      <w:bookmarkStart w:id="372" w:name="_Toc144134741"/>
      <w:bookmarkStart w:id="373" w:name="_Toc160609204"/>
      <w:bookmarkStart w:id="374" w:name="_Toc160611081"/>
      <w:r>
        <w:t>5.4.2.4.3</w:t>
      </w:r>
      <w:r>
        <w:tab/>
        <w:t>EEC updating ACR information subscription at EES using Eees_ACREvents</w:t>
      </w:r>
      <w:r w:rsidRPr="00317891">
        <w:t>_UpdateSubscription</w:t>
      </w:r>
      <w:r>
        <w:t xml:space="preserve"> operation</w:t>
      </w:r>
      <w:bookmarkEnd w:id="369"/>
      <w:bookmarkEnd w:id="370"/>
      <w:bookmarkEnd w:id="371"/>
      <w:bookmarkEnd w:id="372"/>
      <w:bookmarkEnd w:id="373"/>
      <w:bookmarkEnd w:id="374"/>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5" w:name="_Toc101529276"/>
      <w:bookmarkStart w:id="376" w:name="_Toc114864102"/>
      <w:bookmarkStart w:id="377" w:name="_Toc143871246"/>
      <w:bookmarkStart w:id="378" w:name="_Toc144134742"/>
      <w:bookmarkStart w:id="379" w:name="_Toc160609205"/>
      <w:bookmarkStart w:id="380" w:name="_Toc160611082"/>
      <w:r>
        <w:t>5.4.2.5</w:t>
      </w:r>
      <w:r>
        <w:tab/>
      </w:r>
      <w:r>
        <w:rPr>
          <w:lang w:val="en-IN"/>
        </w:rPr>
        <w:t>Eees_ACREvents</w:t>
      </w:r>
      <w:r w:rsidRPr="00317891">
        <w:rPr>
          <w:lang w:val="en-IN"/>
        </w:rPr>
        <w:t>_Unsubscribe</w:t>
      </w:r>
      <w:bookmarkEnd w:id="375"/>
      <w:bookmarkEnd w:id="376"/>
      <w:bookmarkEnd w:id="377"/>
      <w:bookmarkEnd w:id="378"/>
      <w:bookmarkEnd w:id="379"/>
      <w:bookmarkEnd w:id="380"/>
    </w:p>
    <w:p w14:paraId="0103A84D" w14:textId="77777777" w:rsidR="009E5347" w:rsidRDefault="009E5347" w:rsidP="009E5347">
      <w:pPr>
        <w:pStyle w:val="Heading5"/>
      </w:pPr>
      <w:bookmarkStart w:id="381" w:name="_Toc101529277"/>
      <w:bookmarkStart w:id="382" w:name="_Toc114864103"/>
      <w:bookmarkStart w:id="383" w:name="_Toc143871247"/>
      <w:bookmarkStart w:id="384" w:name="_Toc144134743"/>
      <w:bookmarkStart w:id="385" w:name="_Toc160609206"/>
      <w:bookmarkStart w:id="386" w:name="_Toc160611083"/>
      <w:r>
        <w:t>5.4.2.5.1</w:t>
      </w:r>
      <w:r>
        <w:tab/>
        <w:t>General</w:t>
      </w:r>
      <w:bookmarkEnd w:id="381"/>
      <w:bookmarkEnd w:id="382"/>
      <w:bookmarkEnd w:id="383"/>
      <w:bookmarkEnd w:id="384"/>
      <w:bookmarkEnd w:id="385"/>
      <w:bookmarkEnd w:id="386"/>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7" w:name="_Toc101529278"/>
      <w:bookmarkStart w:id="388" w:name="_Toc114864104"/>
      <w:bookmarkStart w:id="389" w:name="_Toc143871248"/>
      <w:bookmarkStart w:id="390" w:name="_Toc144134744"/>
      <w:bookmarkStart w:id="391" w:name="_Toc160609207"/>
      <w:bookmarkStart w:id="392" w:name="_Toc160611084"/>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7"/>
      <w:bookmarkEnd w:id="388"/>
      <w:bookmarkEnd w:id="389"/>
      <w:bookmarkEnd w:id="390"/>
      <w:bookmarkEnd w:id="391"/>
      <w:bookmarkEnd w:id="392"/>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93" w:name="_Toc89095730"/>
      <w:bookmarkStart w:id="394" w:name="_Toc101529279"/>
      <w:bookmarkStart w:id="395" w:name="_Toc114864105"/>
      <w:bookmarkStart w:id="396" w:name="_Toc143871249"/>
      <w:bookmarkStart w:id="397" w:name="_Toc144134745"/>
      <w:bookmarkStart w:id="398" w:name="_Toc160609208"/>
      <w:bookmarkStart w:id="399" w:name="_Toc160611085"/>
      <w:r w:rsidRPr="00D82297">
        <w:lastRenderedPageBreak/>
        <w:t>5.5</w:t>
      </w:r>
      <w:r w:rsidRPr="00D82297">
        <w:tab/>
        <w:t>Eees_AppContextRelocation Service</w:t>
      </w:r>
      <w:bookmarkEnd w:id="393"/>
      <w:bookmarkEnd w:id="394"/>
      <w:bookmarkEnd w:id="395"/>
      <w:bookmarkEnd w:id="396"/>
      <w:bookmarkEnd w:id="397"/>
      <w:bookmarkEnd w:id="398"/>
      <w:bookmarkEnd w:id="399"/>
    </w:p>
    <w:p w14:paraId="2A1C01F9" w14:textId="77777777" w:rsidR="009E5347" w:rsidRPr="00D82297" w:rsidRDefault="009E5347" w:rsidP="009E5347">
      <w:pPr>
        <w:pStyle w:val="Heading3"/>
      </w:pPr>
      <w:bookmarkStart w:id="400" w:name="_Toc89095731"/>
      <w:bookmarkStart w:id="401" w:name="_Toc101529280"/>
      <w:bookmarkStart w:id="402" w:name="_Toc114864106"/>
      <w:bookmarkStart w:id="403" w:name="_Toc143871250"/>
      <w:bookmarkStart w:id="404" w:name="_Toc144134746"/>
      <w:bookmarkStart w:id="405" w:name="_Toc160609209"/>
      <w:bookmarkStart w:id="406" w:name="_Toc160611086"/>
      <w:r w:rsidRPr="00D82297">
        <w:t>5.5.1</w:t>
      </w:r>
      <w:r w:rsidRPr="00D82297">
        <w:tab/>
        <w:t>Service Description</w:t>
      </w:r>
      <w:bookmarkEnd w:id="400"/>
      <w:bookmarkEnd w:id="401"/>
      <w:bookmarkEnd w:id="402"/>
      <w:bookmarkEnd w:id="403"/>
      <w:bookmarkEnd w:id="404"/>
      <w:bookmarkEnd w:id="405"/>
      <w:bookmarkEnd w:id="406"/>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7" w:name="_Toc89095732"/>
      <w:bookmarkStart w:id="408" w:name="_Toc101529281"/>
      <w:bookmarkStart w:id="409" w:name="_Toc114864107"/>
      <w:bookmarkStart w:id="410" w:name="_Toc143871251"/>
      <w:bookmarkStart w:id="411" w:name="_Toc144134747"/>
      <w:bookmarkStart w:id="412" w:name="_Toc160609210"/>
      <w:bookmarkStart w:id="413" w:name="_Toc160611087"/>
      <w:r w:rsidRPr="00CD4014">
        <w:t>5.</w:t>
      </w:r>
      <w:r>
        <w:t>5</w:t>
      </w:r>
      <w:r w:rsidRPr="00CD4014">
        <w:t>.2</w:t>
      </w:r>
      <w:r w:rsidRPr="00CD4014">
        <w:tab/>
        <w:t>Service Operations</w:t>
      </w:r>
      <w:bookmarkEnd w:id="407"/>
      <w:bookmarkEnd w:id="408"/>
      <w:bookmarkEnd w:id="409"/>
      <w:bookmarkEnd w:id="410"/>
      <w:bookmarkEnd w:id="411"/>
      <w:bookmarkEnd w:id="412"/>
      <w:bookmarkEnd w:id="413"/>
    </w:p>
    <w:p w14:paraId="2B8F2E19" w14:textId="77777777" w:rsidR="009E5347" w:rsidRPr="00CD4014" w:rsidRDefault="009E5347" w:rsidP="009E5347">
      <w:pPr>
        <w:pStyle w:val="Heading4"/>
      </w:pPr>
      <w:bookmarkStart w:id="414" w:name="_Toc89095733"/>
      <w:bookmarkStart w:id="415" w:name="_Toc101529282"/>
      <w:bookmarkStart w:id="416" w:name="_Toc114864108"/>
      <w:bookmarkStart w:id="417" w:name="_Toc143871252"/>
      <w:bookmarkStart w:id="418" w:name="_Toc144134748"/>
      <w:bookmarkStart w:id="419" w:name="_Toc160609211"/>
      <w:bookmarkStart w:id="420" w:name="_Toc160611088"/>
      <w:r w:rsidRPr="00CD4014">
        <w:t>5.</w:t>
      </w:r>
      <w:r>
        <w:t>5</w:t>
      </w:r>
      <w:r w:rsidRPr="00CD4014">
        <w:t>.2.1</w:t>
      </w:r>
      <w:r w:rsidRPr="00CD4014">
        <w:tab/>
        <w:t>Introduction</w:t>
      </w:r>
      <w:bookmarkEnd w:id="414"/>
      <w:bookmarkEnd w:id="415"/>
      <w:bookmarkEnd w:id="416"/>
      <w:bookmarkEnd w:id="417"/>
      <w:bookmarkEnd w:id="418"/>
      <w:bookmarkEnd w:id="419"/>
      <w:bookmarkEnd w:id="420"/>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421" w:name="_Toc89095734"/>
    </w:p>
    <w:p w14:paraId="27F600F8" w14:textId="77777777" w:rsidR="009E5347" w:rsidRPr="00CD4014" w:rsidRDefault="009E5347" w:rsidP="009E5347">
      <w:pPr>
        <w:pStyle w:val="Heading4"/>
      </w:pPr>
      <w:bookmarkStart w:id="422" w:name="_Toc101529283"/>
      <w:bookmarkStart w:id="423" w:name="_Toc114864109"/>
      <w:bookmarkStart w:id="424" w:name="_Toc143871253"/>
      <w:bookmarkStart w:id="425" w:name="_Toc144134749"/>
      <w:bookmarkStart w:id="426" w:name="_Toc160609212"/>
      <w:bookmarkStart w:id="427" w:name="_Toc160611089"/>
      <w:r w:rsidRPr="00CD4014">
        <w:t>5.</w:t>
      </w:r>
      <w:r>
        <w:t>5</w:t>
      </w:r>
      <w:r w:rsidRPr="00CD4014">
        <w:t>.2.2</w:t>
      </w:r>
      <w:r w:rsidRPr="00CD4014">
        <w:tab/>
      </w:r>
      <w:bookmarkEnd w:id="421"/>
      <w:r w:rsidRPr="00387CBB">
        <w:t>Eees_AppContextRelocation_Determine</w:t>
      </w:r>
      <w:bookmarkEnd w:id="422"/>
      <w:bookmarkEnd w:id="423"/>
      <w:bookmarkEnd w:id="424"/>
      <w:bookmarkEnd w:id="425"/>
      <w:bookmarkEnd w:id="426"/>
      <w:bookmarkEnd w:id="427"/>
    </w:p>
    <w:p w14:paraId="238FFAB8" w14:textId="77777777" w:rsidR="009E5347" w:rsidRPr="00CD4014" w:rsidRDefault="009E5347" w:rsidP="009E5347">
      <w:pPr>
        <w:pStyle w:val="Heading5"/>
      </w:pPr>
      <w:bookmarkStart w:id="428" w:name="_Toc89095735"/>
      <w:bookmarkStart w:id="429" w:name="_Toc101529284"/>
      <w:bookmarkStart w:id="430" w:name="_Toc114864110"/>
      <w:bookmarkStart w:id="431" w:name="_Toc143871254"/>
      <w:bookmarkStart w:id="432" w:name="_Toc144134750"/>
      <w:bookmarkStart w:id="433" w:name="_Toc160609213"/>
      <w:bookmarkStart w:id="434" w:name="_Toc160611090"/>
      <w:r w:rsidRPr="00CD4014">
        <w:t>5.</w:t>
      </w:r>
      <w:r>
        <w:t>5</w:t>
      </w:r>
      <w:r w:rsidRPr="00CD4014">
        <w:t>.2.2.1</w:t>
      </w:r>
      <w:r w:rsidRPr="00CD4014">
        <w:tab/>
        <w:t>General</w:t>
      </w:r>
      <w:bookmarkEnd w:id="428"/>
      <w:bookmarkEnd w:id="429"/>
      <w:bookmarkEnd w:id="430"/>
      <w:bookmarkEnd w:id="431"/>
      <w:bookmarkEnd w:id="432"/>
      <w:bookmarkEnd w:id="433"/>
      <w:bookmarkEnd w:id="434"/>
    </w:p>
    <w:p w14:paraId="65922967" w14:textId="77777777" w:rsidR="009E5347" w:rsidRPr="00CD4014" w:rsidRDefault="009E5347" w:rsidP="009E5347">
      <w:bookmarkStart w:id="435"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6" w:name="_Toc101529285"/>
      <w:bookmarkStart w:id="437" w:name="_Toc114864111"/>
      <w:bookmarkStart w:id="438" w:name="_Toc143871255"/>
      <w:bookmarkStart w:id="439" w:name="_Toc144134751"/>
      <w:bookmarkStart w:id="440" w:name="_Toc160609214"/>
      <w:bookmarkStart w:id="441" w:name="_Toc160611091"/>
      <w:r w:rsidRPr="00CD4014">
        <w:t>5.</w:t>
      </w:r>
      <w:r>
        <w:t>5</w:t>
      </w:r>
      <w:r w:rsidRPr="00CD4014">
        <w:t>.2.2.2</w:t>
      </w:r>
      <w:r w:rsidRPr="00CD4014">
        <w:tab/>
        <w:t>ACR Determination</w:t>
      </w:r>
      <w:bookmarkEnd w:id="435"/>
      <w:bookmarkEnd w:id="436"/>
      <w:bookmarkEnd w:id="437"/>
      <w:bookmarkEnd w:id="438"/>
      <w:bookmarkEnd w:id="439"/>
      <w:bookmarkEnd w:id="440"/>
      <w:bookmarkEnd w:id="441"/>
    </w:p>
    <w:p w14:paraId="1EE2F7C7" w14:textId="77777777" w:rsidR="009E5347" w:rsidRDefault="009E5347" w:rsidP="009E5347">
      <w:bookmarkStart w:id="442"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43" w:name="_Toc101529286"/>
      <w:bookmarkStart w:id="444" w:name="_Toc114864112"/>
      <w:bookmarkStart w:id="445" w:name="_Toc143871256"/>
      <w:bookmarkStart w:id="446" w:name="_Toc144134752"/>
      <w:bookmarkStart w:id="447" w:name="_Toc160609215"/>
      <w:bookmarkStart w:id="448" w:name="_Toc160611092"/>
      <w:r w:rsidRPr="00CD4014">
        <w:lastRenderedPageBreak/>
        <w:t>5.</w:t>
      </w:r>
      <w:r>
        <w:t>5</w:t>
      </w:r>
      <w:r w:rsidRPr="00CD4014">
        <w:t>.2.3</w:t>
      </w:r>
      <w:r w:rsidRPr="00CD4014">
        <w:tab/>
      </w:r>
      <w:bookmarkEnd w:id="442"/>
      <w:r w:rsidRPr="00387CBB">
        <w:t>Eees_AppContextRelocation_Initiate</w:t>
      </w:r>
      <w:bookmarkEnd w:id="443"/>
      <w:bookmarkEnd w:id="444"/>
      <w:bookmarkEnd w:id="445"/>
      <w:bookmarkEnd w:id="446"/>
      <w:bookmarkEnd w:id="447"/>
      <w:bookmarkEnd w:id="448"/>
    </w:p>
    <w:p w14:paraId="0CEAD1D1" w14:textId="77777777" w:rsidR="009E5347" w:rsidRPr="00CD4014" w:rsidRDefault="009E5347" w:rsidP="009E5347">
      <w:pPr>
        <w:pStyle w:val="Heading5"/>
      </w:pPr>
      <w:bookmarkStart w:id="449" w:name="_Toc101529287"/>
      <w:bookmarkStart w:id="450" w:name="_Toc114864113"/>
      <w:bookmarkStart w:id="451" w:name="_Toc143871257"/>
      <w:bookmarkStart w:id="452" w:name="_Toc144134753"/>
      <w:bookmarkStart w:id="453" w:name="_Toc160609216"/>
      <w:bookmarkStart w:id="454" w:name="_Toc160611093"/>
      <w:r w:rsidRPr="00CD4014">
        <w:t>5.</w:t>
      </w:r>
      <w:r>
        <w:t>5</w:t>
      </w:r>
      <w:r w:rsidRPr="00CD4014">
        <w:t>.2.3.1</w:t>
      </w:r>
      <w:r w:rsidRPr="00CD4014">
        <w:tab/>
        <w:t>General</w:t>
      </w:r>
      <w:bookmarkEnd w:id="449"/>
      <w:bookmarkEnd w:id="450"/>
      <w:bookmarkEnd w:id="451"/>
      <w:bookmarkEnd w:id="452"/>
      <w:bookmarkEnd w:id="453"/>
      <w:bookmarkEnd w:id="454"/>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5" w:name="_Toc101529288"/>
      <w:bookmarkStart w:id="456" w:name="_Toc114864114"/>
      <w:bookmarkStart w:id="457" w:name="_Toc143871258"/>
      <w:bookmarkStart w:id="458" w:name="_Toc144134754"/>
      <w:bookmarkStart w:id="459" w:name="_Toc160609217"/>
      <w:bookmarkStart w:id="460" w:name="_Toc160611094"/>
      <w:r w:rsidRPr="00CD4014">
        <w:t>5.</w:t>
      </w:r>
      <w:r>
        <w:t>5</w:t>
      </w:r>
      <w:r w:rsidRPr="00CD4014">
        <w:t>.2.3.2</w:t>
      </w:r>
      <w:r w:rsidRPr="00CD4014">
        <w:tab/>
        <w:t>ACR Initiation</w:t>
      </w:r>
      <w:bookmarkEnd w:id="455"/>
      <w:bookmarkEnd w:id="456"/>
      <w:bookmarkEnd w:id="457"/>
      <w:bookmarkEnd w:id="458"/>
      <w:bookmarkEnd w:id="459"/>
      <w:bookmarkEnd w:id="460"/>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lastRenderedPageBreak/>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61" w:name="_Toc160609218"/>
      <w:bookmarkStart w:id="462" w:name="_Toc160611095"/>
      <w:bookmarkStart w:id="463" w:name="_Toc85734092"/>
      <w:bookmarkStart w:id="464" w:name="_Toc89431391"/>
      <w:bookmarkStart w:id="465" w:name="_Toc97042183"/>
      <w:bookmarkStart w:id="466" w:name="_Toc97045327"/>
      <w:bookmarkStart w:id="467" w:name="_Toc97155072"/>
      <w:bookmarkStart w:id="468" w:name="_Toc101521222"/>
      <w:bookmarkStart w:id="469" w:name="_Toc129169420"/>
      <w:bookmarkStart w:id="470" w:name="_Toc85734259"/>
      <w:bookmarkStart w:id="471" w:name="_Toc89431558"/>
      <w:bookmarkStart w:id="472" w:name="_Toc97042370"/>
      <w:bookmarkStart w:id="473" w:name="_Toc97045514"/>
      <w:bookmarkStart w:id="474" w:name="_Toc97155259"/>
      <w:bookmarkStart w:id="475" w:name="_Toc101521396"/>
      <w:bookmarkStart w:id="476" w:name="_Toc129169597"/>
      <w:r w:rsidRPr="00D82297">
        <w:t>5.6</w:t>
      </w:r>
      <w:r w:rsidRPr="00D82297">
        <w:tab/>
        <w:t>Eees_UEIdentifier Service</w:t>
      </w:r>
      <w:bookmarkEnd w:id="461"/>
      <w:bookmarkEnd w:id="462"/>
    </w:p>
    <w:p w14:paraId="5BF0DF38" w14:textId="77777777" w:rsidR="002944BF" w:rsidRPr="00D82297" w:rsidRDefault="002944BF" w:rsidP="002944BF">
      <w:pPr>
        <w:pStyle w:val="Heading3"/>
      </w:pPr>
      <w:bookmarkStart w:id="477" w:name="_Toc160609219"/>
      <w:bookmarkStart w:id="478" w:name="_Toc160611096"/>
      <w:r w:rsidRPr="00D82297">
        <w:t>5.6.1</w:t>
      </w:r>
      <w:r w:rsidRPr="00D82297">
        <w:tab/>
        <w:t>Service Description</w:t>
      </w:r>
      <w:bookmarkEnd w:id="477"/>
      <w:bookmarkEnd w:id="478"/>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9" w:name="_Toc160609220"/>
      <w:bookmarkStart w:id="480" w:name="_Toc160611097"/>
      <w:r w:rsidRPr="00CD4014">
        <w:t>5.</w:t>
      </w:r>
      <w:r>
        <w:t>6</w:t>
      </w:r>
      <w:r w:rsidRPr="00CD4014">
        <w:t>.2</w:t>
      </w:r>
      <w:r w:rsidRPr="00CD4014">
        <w:tab/>
        <w:t>Service Operations</w:t>
      </w:r>
      <w:bookmarkEnd w:id="479"/>
      <w:bookmarkEnd w:id="480"/>
    </w:p>
    <w:p w14:paraId="2BE4554D" w14:textId="77777777" w:rsidR="002944BF" w:rsidRPr="00CD4014" w:rsidRDefault="002944BF" w:rsidP="002944BF">
      <w:pPr>
        <w:pStyle w:val="Heading4"/>
      </w:pPr>
      <w:bookmarkStart w:id="481" w:name="_Toc160609221"/>
      <w:bookmarkStart w:id="482" w:name="_Toc160611098"/>
      <w:r w:rsidRPr="00CD4014">
        <w:t>5.</w:t>
      </w:r>
      <w:r>
        <w:t>6</w:t>
      </w:r>
      <w:r w:rsidRPr="00CD4014">
        <w:t>.2.1</w:t>
      </w:r>
      <w:r w:rsidRPr="00CD4014">
        <w:tab/>
        <w:t>Introduction</w:t>
      </w:r>
      <w:bookmarkEnd w:id="481"/>
      <w:bookmarkEnd w:id="482"/>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83" w:name="_Toc160609222"/>
      <w:bookmarkStart w:id="484" w:name="_Toc160611099"/>
      <w:r w:rsidRPr="00CD4014">
        <w:t>5.</w:t>
      </w:r>
      <w:r>
        <w:t>6</w:t>
      </w:r>
      <w:r w:rsidRPr="00CD4014">
        <w:t>.2.2</w:t>
      </w:r>
      <w:r w:rsidRPr="00CD4014">
        <w:tab/>
      </w:r>
      <w:r w:rsidRPr="00387CBB">
        <w:t>Eees_</w:t>
      </w:r>
      <w:r>
        <w:t>UEIdentifier</w:t>
      </w:r>
      <w:r w:rsidRPr="00387CBB">
        <w:t>_</w:t>
      </w:r>
      <w:r>
        <w:t>Get</w:t>
      </w:r>
      <w:bookmarkEnd w:id="483"/>
      <w:bookmarkEnd w:id="484"/>
    </w:p>
    <w:p w14:paraId="0F3B0B22" w14:textId="77777777" w:rsidR="002944BF" w:rsidRPr="00CD4014" w:rsidRDefault="002944BF" w:rsidP="002944BF">
      <w:pPr>
        <w:pStyle w:val="Heading5"/>
      </w:pPr>
      <w:bookmarkStart w:id="485" w:name="_Toc160609223"/>
      <w:bookmarkStart w:id="486" w:name="_Toc160611100"/>
      <w:r w:rsidRPr="00CD4014">
        <w:t>5.</w:t>
      </w:r>
      <w:r>
        <w:t>6</w:t>
      </w:r>
      <w:r w:rsidRPr="00CD4014">
        <w:t>.2.2.1</w:t>
      </w:r>
      <w:r w:rsidRPr="00CD4014">
        <w:tab/>
        <w:t>General</w:t>
      </w:r>
      <w:bookmarkEnd w:id="485"/>
      <w:bookmarkEnd w:id="486"/>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7" w:name="_Toc160609224"/>
      <w:bookmarkStart w:id="488" w:name="_Toc160611101"/>
      <w:r w:rsidRPr="00CD4014">
        <w:t>5.</w:t>
      </w:r>
      <w:r>
        <w:t>6</w:t>
      </w:r>
      <w:r w:rsidRPr="00CD4014">
        <w:t>.2.2.2</w:t>
      </w:r>
      <w:r w:rsidRPr="00CD4014">
        <w:tab/>
      </w:r>
      <w:r>
        <w:t>Retrieve UE identifier</w:t>
      </w:r>
      <w:bookmarkEnd w:id="487"/>
      <w:bookmarkEnd w:id="488"/>
    </w:p>
    <w:p w14:paraId="0FBCB8A0" w14:textId="77777777" w:rsidR="002944BF" w:rsidRDefault="002944BF" w:rsidP="002944BF">
      <w:r w:rsidRPr="00CD4014">
        <w:t xml:space="preserve">In order to </w:t>
      </w:r>
      <w:r>
        <w:t xml:space="preserve">obtain an identifier of a UE from </w:t>
      </w:r>
      <w:bookmarkStart w:id="489" w:name="_Hlk146553276"/>
      <w:r>
        <w:t>the</w:t>
      </w:r>
      <w:bookmarkEnd w:id="489"/>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lastRenderedPageBreak/>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90" w:name="_Toc136427550"/>
      <w:bookmarkStart w:id="491" w:name="_Toc160609225"/>
      <w:bookmarkStart w:id="492" w:name="_Toc160611102"/>
      <w:r w:rsidRPr="00EE5843">
        <w:rPr>
          <w:lang w:val="en-US"/>
        </w:rPr>
        <w:t>5.</w:t>
      </w:r>
      <w:r w:rsidR="00B62FE5">
        <w:rPr>
          <w:lang w:val="en-US"/>
        </w:rPr>
        <w:t>7</w:t>
      </w:r>
      <w:r w:rsidRPr="00EE5843">
        <w:rPr>
          <w:lang w:val="en-US"/>
        </w:rPr>
        <w:tab/>
        <w:t>Eees_EASInformationProvisioning Service</w:t>
      </w:r>
      <w:bookmarkEnd w:id="490"/>
      <w:bookmarkEnd w:id="491"/>
      <w:bookmarkEnd w:id="492"/>
    </w:p>
    <w:p w14:paraId="21185F4C" w14:textId="3403E839" w:rsidR="00951567" w:rsidRPr="00EE5843" w:rsidRDefault="00951567" w:rsidP="00951567">
      <w:pPr>
        <w:pStyle w:val="Heading3"/>
        <w:rPr>
          <w:lang w:val="en-US"/>
        </w:rPr>
      </w:pPr>
      <w:bookmarkStart w:id="493" w:name="_Toc136427551"/>
      <w:bookmarkStart w:id="494" w:name="_Toc160609226"/>
      <w:bookmarkStart w:id="495" w:name="_Toc160611103"/>
      <w:r w:rsidRPr="00EE5843">
        <w:rPr>
          <w:lang w:val="en-US"/>
        </w:rPr>
        <w:t>5.</w:t>
      </w:r>
      <w:r w:rsidR="00B62FE5">
        <w:rPr>
          <w:lang w:val="en-US"/>
        </w:rPr>
        <w:t>7</w:t>
      </w:r>
      <w:r w:rsidRPr="00EE5843">
        <w:rPr>
          <w:lang w:val="en-US"/>
        </w:rPr>
        <w:t>.1</w:t>
      </w:r>
      <w:r w:rsidRPr="00EE5843">
        <w:rPr>
          <w:lang w:val="en-US"/>
        </w:rPr>
        <w:tab/>
        <w:t>Service Description</w:t>
      </w:r>
      <w:bookmarkEnd w:id="493"/>
      <w:bookmarkEnd w:id="494"/>
      <w:bookmarkEnd w:id="495"/>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6" w:name="_Toc136427552"/>
      <w:bookmarkStart w:id="497" w:name="_Toc160609227"/>
      <w:bookmarkStart w:id="498" w:name="_Toc160611104"/>
      <w:r w:rsidRPr="00CD4014">
        <w:t>5.</w:t>
      </w:r>
      <w:r w:rsidR="00B62FE5">
        <w:t>7</w:t>
      </w:r>
      <w:r w:rsidRPr="00CD4014">
        <w:t>.2</w:t>
      </w:r>
      <w:r w:rsidRPr="00CD4014">
        <w:tab/>
        <w:t>Service Operations</w:t>
      </w:r>
      <w:bookmarkEnd w:id="496"/>
      <w:bookmarkEnd w:id="497"/>
      <w:bookmarkEnd w:id="498"/>
    </w:p>
    <w:p w14:paraId="0CE239FA" w14:textId="71BD0484" w:rsidR="00951567" w:rsidRPr="00CD4014" w:rsidRDefault="00951567" w:rsidP="00951567">
      <w:pPr>
        <w:pStyle w:val="Heading4"/>
      </w:pPr>
      <w:bookmarkStart w:id="499" w:name="_Toc136427553"/>
      <w:bookmarkStart w:id="500" w:name="_Toc160609228"/>
      <w:bookmarkStart w:id="501" w:name="_Toc160611105"/>
      <w:r w:rsidRPr="00CD4014">
        <w:t>5.</w:t>
      </w:r>
      <w:r w:rsidR="00B62FE5">
        <w:t>7</w:t>
      </w:r>
      <w:r w:rsidRPr="00CD4014">
        <w:t>.2.1</w:t>
      </w:r>
      <w:r w:rsidRPr="00CD4014">
        <w:tab/>
        <w:t>Introduction</w:t>
      </w:r>
      <w:bookmarkEnd w:id="499"/>
      <w:bookmarkEnd w:id="500"/>
      <w:bookmarkEnd w:id="501"/>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502" w:name="_Toc136427554"/>
      <w:bookmarkStart w:id="503" w:name="_Toc160609229"/>
      <w:bookmarkStart w:id="504" w:name="_Toc160611106"/>
      <w:r w:rsidRPr="00CD4014">
        <w:t>5.</w:t>
      </w:r>
      <w:r w:rsidR="00B62FE5">
        <w:t>7</w:t>
      </w:r>
      <w:r w:rsidRPr="00CD4014">
        <w:t>.2.2</w:t>
      </w:r>
      <w:r w:rsidRPr="00CD4014">
        <w:tab/>
        <w:t>Eees_</w:t>
      </w:r>
      <w:r>
        <w:t>EASInformationProvisioning_Declare</w:t>
      </w:r>
      <w:bookmarkEnd w:id="502"/>
      <w:bookmarkEnd w:id="503"/>
      <w:bookmarkEnd w:id="504"/>
    </w:p>
    <w:p w14:paraId="15136307" w14:textId="5A9F2615" w:rsidR="00951567" w:rsidRPr="00CD4014" w:rsidRDefault="00951567" w:rsidP="00951567">
      <w:pPr>
        <w:pStyle w:val="Heading5"/>
      </w:pPr>
      <w:bookmarkStart w:id="505" w:name="_Toc136427555"/>
      <w:bookmarkStart w:id="506" w:name="_Toc160609230"/>
      <w:bookmarkStart w:id="507" w:name="_Toc160611107"/>
      <w:r w:rsidRPr="00CD4014">
        <w:t>5.</w:t>
      </w:r>
      <w:r w:rsidR="00B62FE5">
        <w:t>7</w:t>
      </w:r>
      <w:r w:rsidRPr="00CD4014">
        <w:t>.2.2.1</w:t>
      </w:r>
      <w:r w:rsidRPr="00CD4014">
        <w:tab/>
        <w:t>General</w:t>
      </w:r>
      <w:bookmarkEnd w:id="505"/>
      <w:bookmarkEnd w:id="506"/>
      <w:bookmarkEnd w:id="507"/>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8" w:name="_Toc160609231"/>
      <w:bookmarkStart w:id="509" w:name="_Toc160611108"/>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8"/>
      <w:bookmarkEnd w:id="509"/>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lastRenderedPageBreak/>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77777777" w:rsidR="00886BD6" w:rsidRDefault="00886BD6" w:rsidP="00886BD6">
      <w:pPr>
        <w:pStyle w:val="B2"/>
      </w:pPr>
      <w:r>
        <w:t>5)</w:t>
      </w:r>
      <w:r>
        <w:tab/>
        <w:t>for the common EAS scenario, if</w:t>
      </w:r>
      <w:r w:rsidRPr="00D70418">
        <w:t xml:space="preserve"> the request contain</w:t>
      </w:r>
      <w:r>
        <w:t>s the</w:t>
      </w:r>
      <w:r w:rsidRPr="00D70418">
        <w:t xml:space="preserve"> </w:t>
      </w:r>
      <w:r>
        <w:t xml:space="preserve">"eesList" attribute" </w:t>
      </w:r>
      <w:r w:rsidRPr="00D70418">
        <w:t xml:space="preserve">for a certain </w:t>
      </w:r>
      <w:r>
        <w:t>a</w:t>
      </w:r>
      <w:r w:rsidRPr="00D70418">
        <w:t xml:space="preserve">pplication </w:t>
      </w:r>
      <w:r>
        <w:t>g</w:t>
      </w:r>
      <w:r w:rsidRPr="00D70418">
        <w:t xml:space="preserve">roup </w:t>
      </w:r>
      <w:r>
        <w:t>indication in the"appGrpId" attribute</w:t>
      </w:r>
      <w:r w:rsidRPr="00D70418">
        <w:t xml:space="preserve">, </w:t>
      </w:r>
      <w:r>
        <w:t>t</w:t>
      </w:r>
      <w:r w:rsidRPr="00D70418">
        <w:t>h</w:t>
      </w:r>
      <w:r>
        <w:t>en the</w:t>
      </w:r>
      <w:r w:rsidRPr="00D70418">
        <w:t xml:space="preserve"> application group related information may be used for further common EAS announcement(s) between EES(s). In the case</w:t>
      </w:r>
      <w:r>
        <w:t>:</w:t>
      </w:r>
    </w:p>
    <w:p w14:paraId="06A00434" w14:textId="77777777" w:rsidR="00886BD6" w:rsidRDefault="00886BD6" w:rsidP="00886BD6">
      <w:pPr>
        <w:pStyle w:val="B3"/>
      </w:pPr>
      <w:r>
        <w:t>A)</w:t>
      </w:r>
      <w:r>
        <w:tab/>
      </w:r>
      <w:r w:rsidRPr="00D70418">
        <w:t xml:space="preserve"> </w:t>
      </w:r>
      <w:r>
        <w:t xml:space="preserve">if there is </w:t>
      </w:r>
      <w:r w:rsidRPr="00D70418">
        <w:t>no ECS-ER</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s specific in clause 6.3.2.2.2 of 3GPP TS 29.558[4]; and</w:t>
      </w:r>
    </w:p>
    <w:p w14:paraId="43CDE93A" w14:textId="77777777" w:rsidR="00886BD6" w:rsidRPr="007A1550" w:rsidRDefault="00886BD6" w:rsidP="00886BD6">
      <w:pPr>
        <w:pStyle w:val="B3"/>
      </w:pPr>
      <w:r>
        <w:t>B)</w:t>
      </w:r>
      <w:r>
        <w:tab/>
        <w:t>i</w:t>
      </w:r>
      <w:r w:rsidRPr="00D70418">
        <w:t>f there is ECS-ER, the EEC selected EAS is used in interaction between the EES and ECS-ER, and EEC receives common EAS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10" w:name="_Toc61651642"/>
      <w:bookmarkStart w:id="511" w:name="_Toc65746309"/>
      <w:bookmarkStart w:id="512" w:name="_Toc101529289"/>
      <w:bookmarkStart w:id="513" w:name="_Toc114864115"/>
      <w:bookmarkStart w:id="514" w:name="_Toc143871259"/>
      <w:bookmarkStart w:id="515" w:name="_Toc144134755"/>
      <w:bookmarkStart w:id="516" w:name="_Toc160609232"/>
      <w:bookmarkStart w:id="517" w:name="_Toc160611109"/>
      <w:r>
        <w:t>6</w:t>
      </w:r>
      <w:r>
        <w:tab/>
        <w:t>Edge Enabler Server API Definitions</w:t>
      </w:r>
      <w:bookmarkEnd w:id="510"/>
      <w:bookmarkEnd w:id="511"/>
      <w:bookmarkEnd w:id="512"/>
      <w:bookmarkEnd w:id="513"/>
      <w:bookmarkEnd w:id="514"/>
      <w:bookmarkEnd w:id="515"/>
      <w:bookmarkEnd w:id="516"/>
      <w:bookmarkEnd w:id="517"/>
    </w:p>
    <w:p w14:paraId="34285C56" w14:textId="7CAFD23D" w:rsidR="009E5347" w:rsidRDefault="009E5347" w:rsidP="009E5347">
      <w:pPr>
        <w:pStyle w:val="Heading2"/>
      </w:pPr>
      <w:bookmarkStart w:id="518" w:name="_Toc65746310"/>
      <w:bookmarkStart w:id="519" w:name="_Toc101529290"/>
      <w:bookmarkStart w:id="520" w:name="_Toc114864116"/>
      <w:bookmarkStart w:id="521" w:name="_Toc143871260"/>
      <w:bookmarkStart w:id="522" w:name="_Toc144134756"/>
      <w:bookmarkStart w:id="523" w:name="_Toc160609233"/>
      <w:bookmarkStart w:id="524" w:name="_Toc160611110"/>
      <w:r>
        <w:t>6.1</w:t>
      </w:r>
      <w:r>
        <w:tab/>
      </w:r>
      <w:r w:rsidR="00874470">
        <w:t>Void</w:t>
      </w:r>
      <w:bookmarkEnd w:id="518"/>
      <w:bookmarkEnd w:id="519"/>
      <w:bookmarkEnd w:id="520"/>
      <w:bookmarkEnd w:id="521"/>
      <w:bookmarkEnd w:id="522"/>
      <w:bookmarkEnd w:id="523"/>
      <w:bookmarkEnd w:id="524"/>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5" w:name="_Toc101529291"/>
      <w:bookmarkStart w:id="526" w:name="_Toc114864117"/>
      <w:bookmarkStart w:id="527" w:name="_Toc143871261"/>
      <w:bookmarkStart w:id="528" w:name="_Toc144134757"/>
      <w:bookmarkStart w:id="529" w:name="_Toc160609234"/>
      <w:bookmarkStart w:id="530" w:name="_Toc160611111"/>
      <w:r w:rsidRPr="00F35F4A">
        <w:lastRenderedPageBreak/>
        <w:t>6.</w:t>
      </w:r>
      <w:r>
        <w:t>2</w:t>
      </w:r>
      <w:r w:rsidRPr="00F35F4A">
        <w:tab/>
      </w:r>
      <w:r w:rsidRPr="00F35F4A">
        <w:rPr>
          <w:lang w:val="en-IN"/>
        </w:rPr>
        <w:t>Eees_EECRegistration</w:t>
      </w:r>
      <w:r w:rsidRPr="00F35F4A">
        <w:t xml:space="preserve"> API</w:t>
      </w:r>
      <w:bookmarkEnd w:id="525"/>
      <w:bookmarkEnd w:id="526"/>
      <w:bookmarkEnd w:id="527"/>
      <w:bookmarkEnd w:id="528"/>
      <w:bookmarkEnd w:id="529"/>
      <w:bookmarkEnd w:id="530"/>
    </w:p>
    <w:p w14:paraId="2D383BE3" w14:textId="77777777" w:rsidR="009E5347" w:rsidRPr="00F35F4A" w:rsidRDefault="009E5347" w:rsidP="009E5347">
      <w:pPr>
        <w:pStyle w:val="Heading3"/>
      </w:pPr>
      <w:bookmarkStart w:id="531" w:name="_Toc28009796"/>
      <w:bookmarkStart w:id="532" w:name="_Toc101529292"/>
      <w:bookmarkStart w:id="533" w:name="_Toc114864118"/>
      <w:bookmarkStart w:id="534" w:name="_Toc143871262"/>
      <w:bookmarkStart w:id="535" w:name="_Toc144134758"/>
      <w:bookmarkStart w:id="536" w:name="_Toc160609235"/>
      <w:bookmarkStart w:id="537" w:name="_Toc160611112"/>
      <w:r w:rsidRPr="00F35F4A">
        <w:t>6.</w:t>
      </w:r>
      <w:r>
        <w:t>2</w:t>
      </w:r>
      <w:r w:rsidRPr="00F35F4A">
        <w:t>.1</w:t>
      </w:r>
      <w:r w:rsidRPr="00F35F4A">
        <w:tab/>
        <w:t>API URI</w:t>
      </w:r>
      <w:bookmarkEnd w:id="531"/>
      <w:bookmarkEnd w:id="532"/>
      <w:bookmarkEnd w:id="533"/>
      <w:bookmarkEnd w:id="534"/>
      <w:bookmarkEnd w:id="535"/>
      <w:bookmarkEnd w:id="536"/>
      <w:bookmarkEnd w:id="537"/>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8" w:name="_Toc101529293"/>
      <w:bookmarkStart w:id="539" w:name="_Toc114864119"/>
      <w:bookmarkStart w:id="540" w:name="_Toc143871263"/>
      <w:bookmarkStart w:id="541" w:name="_Toc144134759"/>
      <w:bookmarkStart w:id="542" w:name="_Toc160609236"/>
      <w:bookmarkStart w:id="543" w:name="_Toc160611113"/>
      <w:r w:rsidRPr="00F35F4A">
        <w:t>6.</w:t>
      </w:r>
      <w:r>
        <w:t>2</w:t>
      </w:r>
      <w:r w:rsidRPr="00F35F4A">
        <w:t>.2</w:t>
      </w:r>
      <w:r w:rsidRPr="00F35F4A">
        <w:tab/>
        <w:t>Resources</w:t>
      </w:r>
      <w:bookmarkEnd w:id="538"/>
      <w:bookmarkEnd w:id="539"/>
      <w:bookmarkEnd w:id="540"/>
      <w:bookmarkEnd w:id="541"/>
      <w:bookmarkEnd w:id="542"/>
      <w:bookmarkEnd w:id="543"/>
    </w:p>
    <w:p w14:paraId="4E4C7FEB" w14:textId="77777777" w:rsidR="009E5347" w:rsidRPr="00F35F4A" w:rsidRDefault="009E5347" w:rsidP="009E5347">
      <w:pPr>
        <w:pStyle w:val="Heading4"/>
      </w:pPr>
      <w:bookmarkStart w:id="544" w:name="_Toc101529294"/>
      <w:bookmarkStart w:id="545" w:name="_Toc114864120"/>
      <w:bookmarkStart w:id="546" w:name="_Toc143871264"/>
      <w:bookmarkStart w:id="547" w:name="_Toc144134760"/>
      <w:bookmarkStart w:id="548" w:name="_Toc160609237"/>
      <w:bookmarkStart w:id="549" w:name="_Toc160611114"/>
      <w:r w:rsidRPr="00F35F4A">
        <w:t>6.</w:t>
      </w:r>
      <w:r>
        <w:t>2</w:t>
      </w:r>
      <w:r w:rsidRPr="00F35F4A">
        <w:t>.2.1</w:t>
      </w:r>
      <w:r w:rsidRPr="00F35F4A">
        <w:tab/>
        <w:t>Overview</w:t>
      </w:r>
      <w:bookmarkEnd w:id="544"/>
      <w:bookmarkEnd w:id="545"/>
      <w:bookmarkEnd w:id="546"/>
      <w:bookmarkEnd w:id="547"/>
      <w:bookmarkEnd w:id="548"/>
      <w:bookmarkEnd w:id="549"/>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1.4pt" o:ole="">
            <v:imagedata r:id="rId11" o:title="" croptop="10541f" cropbottom="-7027f" cropright="-14046f"/>
          </v:shape>
          <o:OLEObject Type="Embed" ProgID="Visio.Drawing.11" ShapeID="_x0000_i1025" DrawAspect="Content" ObjectID="_1775462922"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50" w:name="_Toc101529295"/>
      <w:bookmarkStart w:id="551" w:name="_Toc114864121"/>
      <w:bookmarkStart w:id="552" w:name="_Toc143871265"/>
      <w:bookmarkStart w:id="553" w:name="_Toc144134761"/>
      <w:bookmarkStart w:id="554" w:name="_Toc160609238"/>
      <w:bookmarkStart w:id="555" w:name="_Toc160611115"/>
      <w:r w:rsidRPr="00F35F4A">
        <w:t>6.</w:t>
      </w:r>
      <w:r>
        <w:t>2</w:t>
      </w:r>
      <w:r w:rsidRPr="00F35F4A">
        <w:t>.2.2</w:t>
      </w:r>
      <w:r w:rsidRPr="00F35F4A">
        <w:tab/>
        <w:t>Resource: EEC Registrations</w:t>
      </w:r>
      <w:bookmarkEnd w:id="550"/>
      <w:bookmarkEnd w:id="551"/>
      <w:bookmarkEnd w:id="552"/>
      <w:bookmarkEnd w:id="553"/>
      <w:bookmarkEnd w:id="554"/>
      <w:bookmarkEnd w:id="555"/>
    </w:p>
    <w:p w14:paraId="30D4E03C" w14:textId="77777777" w:rsidR="009E5347" w:rsidRPr="00F35F4A" w:rsidRDefault="009E5347" w:rsidP="009E5347">
      <w:pPr>
        <w:pStyle w:val="Heading5"/>
        <w:rPr>
          <w:lang w:eastAsia="zh-CN"/>
        </w:rPr>
      </w:pPr>
      <w:bookmarkStart w:id="556" w:name="_Toc101529296"/>
      <w:bookmarkStart w:id="557" w:name="_Toc114864122"/>
      <w:bookmarkStart w:id="558" w:name="_Toc143871266"/>
      <w:bookmarkStart w:id="559" w:name="_Toc144134762"/>
      <w:bookmarkStart w:id="560" w:name="_Toc160609239"/>
      <w:bookmarkStart w:id="561" w:name="_Toc160611116"/>
      <w:r w:rsidRPr="00F35F4A">
        <w:rPr>
          <w:lang w:eastAsia="zh-CN"/>
        </w:rPr>
        <w:t>6.</w:t>
      </w:r>
      <w:r>
        <w:rPr>
          <w:lang w:eastAsia="zh-CN"/>
        </w:rPr>
        <w:t>2</w:t>
      </w:r>
      <w:r w:rsidRPr="00F35F4A">
        <w:rPr>
          <w:lang w:eastAsia="zh-CN"/>
        </w:rPr>
        <w:t>.2.2.1</w:t>
      </w:r>
      <w:r w:rsidRPr="00F35F4A">
        <w:rPr>
          <w:lang w:eastAsia="zh-CN"/>
        </w:rPr>
        <w:tab/>
        <w:t>Description</w:t>
      </w:r>
      <w:bookmarkEnd w:id="556"/>
      <w:bookmarkEnd w:id="557"/>
      <w:bookmarkEnd w:id="558"/>
      <w:bookmarkEnd w:id="559"/>
      <w:bookmarkEnd w:id="560"/>
      <w:bookmarkEnd w:id="561"/>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62" w:name="_Toc101529297"/>
      <w:bookmarkStart w:id="563" w:name="_Toc114864123"/>
      <w:bookmarkStart w:id="564" w:name="_Toc143871267"/>
      <w:bookmarkStart w:id="565" w:name="_Toc144134763"/>
      <w:bookmarkStart w:id="566" w:name="_Toc160609240"/>
      <w:bookmarkStart w:id="567" w:name="_Toc160611117"/>
      <w:r w:rsidRPr="00F35F4A">
        <w:rPr>
          <w:lang w:eastAsia="zh-CN"/>
        </w:rPr>
        <w:lastRenderedPageBreak/>
        <w:t>6.</w:t>
      </w:r>
      <w:r>
        <w:rPr>
          <w:lang w:eastAsia="zh-CN"/>
        </w:rPr>
        <w:t>2</w:t>
      </w:r>
      <w:r w:rsidRPr="00F35F4A">
        <w:rPr>
          <w:lang w:eastAsia="zh-CN"/>
        </w:rPr>
        <w:t>.2.2.2</w:t>
      </w:r>
      <w:r w:rsidRPr="00F35F4A">
        <w:rPr>
          <w:lang w:eastAsia="zh-CN"/>
        </w:rPr>
        <w:tab/>
        <w:t>Resource Definition</w:t>
      </w:r>
      <w:bookmarkEnd w:id="562"/>
      <w:bookmarkEnd w:id="563"/>
      <w:bookmarkEnd w:id="564"/>
      <w:bookmarkEnd w:id="565"/>
      <w:bookmarkEnd w:id="566"/>
      <w:bookmarkEnd w:id="567"/>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8" w:name="_Toc101529298"/>
      <w:bookmarkStart w:id="569" w:name="_Toc114864124"/>
      <w:bookmarkStart w:id="570" w:name="_Toc143871268"/>
      <w:bookmarkStart w:id="571" w:name="_Toc144134764"/>
      <w:bookmarkStart w:id="572" w:name="_Toc160609241"/>
      <w:bookmarkStart w:id="573" w:name="_Toc160611118"/>
      <w:r w:rsidRPr="00F35F4A">
        <w:rPr>
          <w:lang w:eastAsia="zh-CN"/>
        </w:rPr>
        <w:t>6.</w:t>
      </w:r>
      <w:r>
        <w:rPr>
          <w:lang w:eastAsia="zh-CN"/>
        </w:rPr>
        <w:t>2</w:t>
      </w:r>
      <w:r w:rsidRPr="00F35F4A">
        <w:rPr>
          <w:lang w:eastAsia="zh-CN"/>
        </w:rPr>
        <w:t>.2.2.3</w:t>
      </w:r>
      <w:r w:rsidRPr="00F35F4A">
        <w:rPr>
          <w:lang w:eastAsia="zh-CN"/>
        </w:rPr>
        <w:tab/>
        <w:t>Resource Standard Methods</w:t>
      </w:r>
      <w:bookmarkEnd w:id="568"/>
      <w:bookmarkEnd w:id="569"/>
      <w:bookmarkEnd w:id="570"/>
      <w:bookmarkEnd w:id="571"/>
      <w:bookmarkEnd w:id="572"/>
      <w:bookmarkEnd w:id="573"/>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4" w:name="_Toc101529299"/>
      <w:bookmarkStart w:id="575" w:name="_Toc114864125"/>
      <w:bookmarkStart w:id="576" w:name="_Toc143871269"/>
      <w:bookmarkStart w:id="577" w:name="_Toc144134765"/>
      <w:bookmarkStart w:id="578" w:name="_Toc160609242"/>
      <w:bookmarkStart w:id="579" w:name="_Toc160611119"/>
      <w:r w:rsidRPr="00F35F4A">
        <w:rPr>
          <w:lang w:eastAsia="zh-CN"/>
        </w:rPr>
        <w:t>6.</w:t>
      </w:r>
      <w:r>
        <w:rPr>
          <w:lang w:eastAsia="zh-CN"/>
        </w:rPr>
        <w:t>2</w:t>
      </w:r>
      <w:r w:rsidRPr="00F35F4A">
        <w:rPr>
          <w:lang w:eastAsia="zh-CN"/>
        </w:rPr>
        <w:t>.2.2.4</w:t>
      </w:r>
      <w:r w:rsidRPr="00F35F4A">
        <w:rPr>
          <w:lang w:eastAsia="zh-CN"/>
        </w:rPr>
        <w:tab/>
        <w:t>Resource Custom Operations</w:t>
      </w:r>
      <w:bookmarkEnd w:id="574"/>
      <w:bookmarkEnd w:id="575"/>
      <w:bookmarkEnd w:id="576"/>
      <w:bookmarkEnd w:id="577"/>
      <w:bookmarkEnd w:id="578"/>
      <w:bookmarkEnd w:id="579"/>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80" w:name="_Toc101529300"/>
      <w:bookmarkStart w:id="581" w:name="_Toc114864126"/>
      <w:bookmarkStart w:id="582" w:name="_Toc143871270"/>
      <w:bookmarkStart w:id="583" w:name="_Toc144134766"/>
      <w:bookmarkStart w:id="584" w:name="_Toc160609243"/>
      <w:bookmarkStart w:id="585" w:name="_Toc160611120"/>
      <w:r w:rsidRPr="00F35F4A">
        <w:lastRenderedPageBreak/>
        <w:t>6.</w:t>
      </w:r>
      <w:r>
        <w:t>2</w:t>
      </w:r>
      <w:r w:rsidRPr="00F35F4A">
        <w:t>.2.3</w:t>
      </w:r>
      <w:r w:rsidRPr="00F35F4A">
        <w:tab/>
        <w:t>Resource: Individual EEC registration</w:t>
      </w:r>
      <w:bookmarkEnd w:id="580"/>
      <w:bookmarkEnd w:id="581"/>
      <w:bookmarkEnd w:id="582"/>
      <w:bookmarkEnd w:id="583"/>
      <w:bookmarkEnd w:id="584"/>
      <w:bookmarkEnd w:id="585"/>
    </w:p>
    <w:p w14:paraId="322D3051" w14:textId="77777777" w:rsidR="009E5347" w:rsidRPr="00F35F4A" w:rsidRDefault="009E5347" w:rsidP="009E5347">
      <w:pPr>
        <w:pStyle w:val="Heading5"/>
        <w:rPr>
          <w:lang w:eastAsia="zh-CN"/>
        </w:rPr>
      </w:pPr>
      <w:bookmarkStart w:id="586" w:name="_Toc101529301"/>
      <w:bookmarkStart w:id="587" w:name="_Toc114864127"/>
      <w:bookmarkStart w:id="588" w:name="_Toc143871271"/>
      <w:bookmarkStart w:id="589" w:name="_Toc144134767"/>
      <w:bookmarkStart w:id="590" w:name="_Toc160609244"/>
      <w:bookmarkStart w:id="591" w:name="_Toc160611121"/>
      <w:r w:rsidRPr="00F35F4A">
        <w:rPr>
          <w:lang w:eastAsia="zh-CN"/>
        </w:rPr>
        <w:t>6.</w:t>
      </w:r>
      <w:r>
        <w:rPr>
          <w:lang w:eastAsia="zh-CN"/>
        </w:rPr>
        <w:t>2</w:t>
      </w:r>
      <w:r w:rsidRPr="00F35F4A">
        <w:rPr>
          <w:lang w:eastAsia="zh-CN"/>
        </w:rPr>
        <w:t>.2.3.1</w:t>
      </w:r>
      <w:r w:rsidRPr="00F35F4A">
        <w:rPr>
          <w:lang w:eastAsia="zh-CN"/>
        </w:rPr>
        <w:tab/>
        <w:t>Description</w:t>
      </w:r>
      <w:bookmarkEnd w:id="586"/>
      <w:bookmarkEnd w:id="587"/>
      <w:bookmarkEnd w:id="588"/>
      <w:bookmarkEnd w:id="589"/>
      <w:bookmarkEnd w:id="590"/>
      <w:bookmarkEnd w:id="591"/>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92" w:name="_Toc101529302"/>
      <w:bookmarkStart w:id="593" w:name="_Toc114864128"/>
      <w:bookmarkStart w:id="594" w:name="_Toc143871272"/>
      <w:bookmarkStart w:id="595" w:name="_Toc144134768"/>
      <w:bookmarkStart w:id="596" w:name="_Toc160609245"/>
      <w:bookmarkStart w:id="597" w:name="_Toc160611122"/>
      <w:r w:rsidRPr="00F35F4A">
        <w:rPr>
          <w:lang w:eastAsia="zh-CN"/>
        </w:rPr>
        <w:t>6.</w:t>
      </w:r>
      <w:r>
        <w:rPr>
          <w:lang w:eastAsia="zh-CN"/>
        </w:rPr>
        <w:t>2</w:t>
      </w:r>
      <w:r w:rsidRPr="00F35F4A">
        <w:rPr>
          <w:lang w:eastAsia="zh-CN"/>
        </w:rPr>
        <w:t>.2.3.2</w:t>
      </w:r>
      <w:r w:rsidRPr="00F35F4A">
        <w:rPr>
          <w:lang w:eastAsia="zh-CN"/>
        </w:rPr>
        <w:tab/>
        <w:t>Resource Definition</w:t>
      </w:r>
      <w:bookmarkEnd w:id="592"/>
      <w:bookmarkEnd w:id="593"/>
      <w:bookmarkEnd w:id="594"/>
      <w:bookmarkEnd w:id="595"/>
      <w:bookmarkEnd w:id="596"/>
      <w:bookmarkEnd w:id="597"/>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8" w:name="_Toc101529303"/>
      <w:bookmarkStart w:id="599" w:name="_Toc114864129"/>
      <w:bookmarkStart w:id="600" w:name="_Toc143871273"/>
      <w:bookmarkStart w:id="601" w:name="_Toc144134769"/>
      <w:bookmarkStart w:id="602" w:name="_Toc160609246"/>
      <w:bookmarkStart w:id="603" w:name="_Toc160611123"/>
      <w:r w:rsidRPr="00F35F4A">
        <w:rPr>
          <w:lang w:eastAsia="zh-CN"/>
        </w:rPr>
        <w:t>6.</w:t>
      </w:r>
      <w:r>
        <w:rPr>
          <w:lang w:eastAsia="zh-CN"/>
        </w:rPr>
        <w:t>2</w:t>
      </w:r>
      <w:r w:rsidRPr="00F35F4A">
        <w:rPr>
          <w:lang w:eastAsia="zh-CN"/>
        </w:rPr>
        <w:t>.2.3.3</w:t>
      </w:r>
      <w:r w:rsidRPr="00F35F4A">
        <w:rPr>
          <w:lang w:eastAsia="zh-CN"/>
        </w:rPr>
        <w:tab/>
        <w:t>Resource Standard Methods</w:t>
      </w:r>
      <w:bookmarkEnd w:id="598"/>
      <w:bookmarkEnd w:id="599"/>
      <w:bookmarkEnd w:id="600"/>
      <w:bookmarkEnd w:id="601"/>
      <w:bookmarkEnd w:id="602"/>
      <w:bookmarkEnd w:id="603"/>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lastRenderedPageBreak/>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lastRenderedPageBreak/>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4" w:name="_Toc101529304"/>
      <w:bookmarkStart w:id="605" w:name="_Toc114864130"/>
      <w:bookmarkStart w:id="606" w:name="_Toc143871274"/>
      <w:bookmarkStart w:id="607" w:name="_Toc144134770"/>
      <w:bookmarkStart w:id="608" w:name="_Toc160609247"/>
      <w:bookmarkStart w:id="609" w:name="_Toc160611124"/>
      <w:r w:rsidRPr="00F35F4A">
        <w:rPr>
          <w:lang w:eastAsia="zh-CN"/>
        </w:rPr>
        <w:t>6.</w:t>
      </w:r>
      <w:r>
        <w:rPr>
          <w:lang w:eastAsia="zh-CN"/>
        </w:rPr>
        <w:t>2</w:t>
      </w:r>
      <w:r w:rsidRPr="00F35F4A">
        <w:rPr>
          <w:lang w:eastAsia="zh-CN"/>
        </w:rPr>
        <w:t>.2.3.4</w:t>
      </w:r>
      <w:r w:rsidRPr="00F35F4A">
        <w:rPr>
          <w:lang w:eastAsia="zh-CN"/>
        </w:rPr>
        <w:tab/>
        <w:t>Resource Custom Operations</w:t>
      </w:r>
      <w:bookmarkEnd w:id="604"/>
      <w:bookmarkEnd w:id="605"/>
      <w:bookmarkEnd w:id="606"/>
      <w:bookmarkEnd w:id="607"/>
      <w:bookmarkEnd w:id="608"/>
      <w:bookmarkEnd w:id="609"/>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10" w:name="_Toc101529305"/>
      <w:bookmarkStart w:id="611" w:name="_Toc114864131"/>
      <w:bookmarkStart w:id="612" w:name="_Toc143871275"/>
      <w:bookmarkStart w:id="613" w:name="_Toc144134771"/>
      <w:bookmarkStart w:id="614" w:name="_Toc160609248"/>
      <w:bookmarkStart w:id="615" w:name="_Toc160611125"/>
      <w:r w:rsidRPr="00F35F4A">
        <w:t>6.</w:t>
      </w:r>
      <w:r>
        <w:t>2</w:t>
      </w:r>
      <w:r w:rsidRPr="00F35F4A">
        <w:t>.3</w:t>
      </w:r>
      <w:r w:rsidRPr="00F35F4A">
        <w:tab/>
        <w:t>Custom Operations without associated resources</w:t>
      </w:r>
      <w:bookmarkEnd w:id="610"/>
      <w:bookmarkEnd w:id="611"/>
      <w:bookmarkEnd w:id="612"/>
      <w:bookmarkEnd w:id="613"/>
      <w:bookmarkEnd w:id="614"/>
      <w:bookmarkEnd w:id="615"/>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6" w:name="_Toc101529306"/>
      <w:bookmarkStart w:id="617" w:name="_Toc114864132"/>
      <w:bookmarkStart w:id="618" w:name="_Toc143871276"/>
      <w:bookmarkStart w:id="619" w:name="_Toc144134772"/>
      <w:bookmarkStart w:id="620" w:name="_Toc160609249"/>
      <w:bookmarkStart w:id="621" w:name="_Toc160611126"/>
      <w:r w:rsidRPr="00F35F4A">
        <w:t>6.</w:t>
      </w:r>
      <w:r>
        <w:t>2</w:t>
      </w:r>
      <w:r w:rsidRPr="00F35F4A">
        <w:t>.4</w:t>
      </w:r>
      <w:r w:rsidRPr="00F35F4A">
        <w:tab/>
        <w:t>Notifications</w:t>
      </w:r>
      <w:bookmarkEnd w:id="616"/>
      <w:bookmarkEnd w:id="617"/>
      <w:bookmarkEnd w:id="618"/>
      <w:bookmarkEnd w:id="619"/>
      <w:bookmarkEnd w:id="620"/>
      <w:bookmarkEnd w:id="621"/>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22" w:name="_Toc101529307"/>
      <w:bookmarkStart w:id="623" w:name="_Toc114864133"/>
      <w:bookmarkStart w:id="624" w:name="_Toc143871277"/>
      <w:bookmarkStart w:id="625" w:name="_Toc144134773"/>
      <w:bookmarkStart w:id="626" w:name="_Toc160609250"/>
      <w:bookmarkStart w:id="627" w:name="_Toc160611127"/>
      <w:r w:rsidRPr="00F35F4A">
        <w:t>6.</w:t>
      </w:r>
      <w:r>
        <w:t>2</w:t>
      </w:r>
      <w:r w:rsidRPr="00F35F4A">
        <w:t>.5</w:t>
      </w:r>
      <w:r w:rsidRPr="00F35F4A">
        <w:tab/>
        <w:t>Data Model</w:t>
      </w:r>
      <w:bookmarkEnd w:id="622"/>
      <w:bookmarkEnd w:id="623"/>
      <w:bookmarkEnd w:id="624"/>
      <w:bookmarkEnd w:id="625"/>
      <w:bookmarkEnd w:id="626"/>
      <w:bookmarkEnd w:id="627"/>
    </w:p>
    <w:p w14:paraId="6F20816B" w14:textId="77777777" w:rsidR="009E5347" w:rsidRPr="00F35F4A" w:rsidRDefault="009E5347" w:rsidP="009E5347">
      <w:pPr>
        <w:pStyle w:val="Heading4"/>
        <w:rPr>
          <w:lang w:eastAsia="zh-CN"/>
        </w:rPr>
      </w:pPr>
      <w:bookmarkStart w:id="628" w:name="_Toc101529308"/>
      <w:bookmarkStart w:id="629" w:name="_Toc114864134"/>
      <w:bookmarkStart w:id="630" w:name="_Toc143871278"/>
      <w:bookmarkStart w:id="631" w:name="_Toc144134774"/>
      <w:bookmarkStart w:id="632" w:name="_Toc160609251"/>
      <w:bookmarkStart w:id="633" w:name="_Toc160611128"/>
      <w:r w:rsidRPr="00F35F4A">
        <w:rPr>
          <w:lang w:eastAsia="zh-CN"/>
        </w:rPr>
        <w:t>6.</w:t>
      </w:r>
      <w:r>
        <w:rPr>
          <w:lang w:eastAsia="zh-CN"/>
        </w:rPr>
        <w:t>2</w:t>
      </w:r>
      <w:bookmarkStart w:id="634" w:name="_Toc64278363"/>
      <w:r w:rsidRPr="00F35F4A">
        <w:rPr>
          <w:lang w:eastAsia="zh-CN"/>
        </w:rPr>
        <w:t>.5.1</w:t>
      </w:r>
      <w:r w:rsidRPr="00F35F4A">
        <w:rPr>
          <w:lang w:eastAsia="zh-CN"/>
        </w:rPr>
        <w:tab/>
        <w:t>General</w:t>
      </w:r>
      <w:bookmarkEnd w:id="628"/>
      <w:bookmarkEnd w:id="629"/>
      <w:bookmarkEnd w:id="630"/>
      <w:bookmarkEnd w:id="631"/>
      <w:bookmarkEnd w:id="632"/>
      <w:bookmarkEnd w:id="633"/>
      <w:bookmarkEnd w:id="634"/>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lastRenderedPageBreak/>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5"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6" w:name="_Toc101529309"/>
      <w:bookmarkStart w:id="637" w:name="_Toc114864135"/>
      <w:bookmarkStart w:id="638" w:name="_Toc143871279"/>
      <w:bookmarkStart w:id="639" w:name="_Toc144134775"/>
      <w:bookmarkStart w:id="640" w:name="_Toc160609252"/>
      <w:bookmarkStart w:id="641" w:name="_Toc160611129"/>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635"/>
      <w:bookmarkEnd w:id="636"/>
      <w:bookmarkEnd w:id="637"/>
      <w:bookmarkEnd w:id="638"/>
      <w:bookmarkEnd w:id="639"/>
      <w:bookmarkEnd w:id="640"/>
      <w:bookmarkEnd w:id="641"/>
    </w:p>
    <w:p w14:paraId="3BB63808" w14:textId="77777777" w:rsidR="009E5347" w:rsidRPr="00F35F4A" w:rsidRDefault="009E5347" w:rsidP="009E5347">
      <w:pPr>
        <w:pStyle w:val="Heading5"/>
        <w:rPr>
          <w:lang w:eastAsia="zh-CN"/>
        </w:rPr>
      </w:pPr>
      <w:bookmarkStart w:id="642" w:name="_Toc64278365"/>
      <w:bookmarkStart w:id="643" w:name="_Toc101529310"/>
      <w:bookmarkStart w:id="644" w:name="_Toc114864136"/>
      <w:bookmarkStart w:id="645" w:name="_Toc143871280"/>
      <w:bookmarkStart w:id="646" w:name="_Toc144134776"/>
      <w:bookmarkStart w:id="647" w:name="_Toc160609253"/>
      <w:bookmarkStart w:id="648" w:name="_Toc160611130"/>
      <w:r w:rsidRPr="00F35F4A">
        <w:rPr>
          <w:lang w:eastAsia="zh-CN"/>
        </w:rPr>
        <w:t>6.</w:t>
      </w:r>
      <w:r>
        <w:rPr>
          <w:lang w:eastAsia="zh-CN"/>
        </w:rPr>
        <w:t>2</w:t>
      </w:r>
      <w:r w:rsidRPr="00F35F4A">
        <w:rPr>
          <w:lang w:eastAsia="zh-CN"/>
        </w:rPr>
        <w:t>.5.2.1</w:t>
      </w:r>
      <w:r w:rsidRPr="00F35F4A">
        <w:rPr>
          <w:lang w:eastAsia="zh-CN"/>
        </w:rPr>
        <w:tab/>
        <w:t>Introduction</w:t>
      </w:r>
      <w:bookmarkEnd w:id="642"/>
      <w:bookmarkEnd w:id="643"/>
      <w:bookmarkEnd w:id="644"/>
      <w:bookmarkEnd w:id="645"/>
      <w:bookmarkEnd w:id="646"/>
      <w:bookmarkEnd w:id="647"/>
      <w:bookmarkEnd w:id="648"/>
    </w:p>
    <w:p w14:paraId="58906857" w14:textId="77777777" w:rsidR="009E5347" w:rsidRPr="00F35F4A" w:rsidRDefault="009E5347" w:rsidP="009E5347">
      <w:pPr>
        <w:pStyle w:val="Heading5"/>
        <w:rPr>
          <w:lang w:eastAsia="zh-CN"/>
        </w:rPr>
      </w:pPr>
      <w:bookmarkStart w:id="649" w:name="_Toc64278366"/>
      <w:bookmarkStart w:id="650" w:name="_Toc101529311"/>
      <w:bookmarkStart w:id="651" w:name="_Toc114864137"/>
      <w:bookmarkStart w:id="652" w:name="_Toc143871281"/>
      <w:bookmarkStart w:id="653" w:name="_Toc144134777"/>
      <w:bookmarkStart w:id="654" w:name="_Toc160609254"/>
      <w:bookmarkStart w:id="655" w:name="_Toc160611131"/>
      <w:r w:rsidRPr="00F35F4A">
        <w:rPr>
          <w:lang w:eastAsia="zh-CN"/>
        </w:rPr>
        <w:t>6.</w:t>
      </w:r>
      <w:r>
        <w:rPr>
          <w:lang w:eastAsia="zh-CN"/>
        </w:rPr>
        <w:t>2</w:t>
      </w:r>
      <w:r w:rsidRPr="00F35F4A">
        <w:rPr>
          <w:lang w:eastAsia="zh-CN"/>
        </w:rPr>
        <w:t>.5.2.2</w:t>
      </w:r>
      <w:r w:rsidRPr="00F35F4A">
        <w:rPr>
          <w:lang w:eastAsia="zh-CN"/>
        </w:rPr>
        <w:tab/>
        <w:t xml:space="preserve">Type: </w:t>
      </w:r>
      <w:bookmarkEnd w:id="649"/>
      <w:r w:rsidRPr="00F35F4A">
        <w:t>EecRegistration</w:t>
      </w:r>
      <w:bookmarkEnd w:id="650"/>
      <w:bookmarkEnd w:id="651"/>
      <w:bookmarkEnd w:id="652"/>
      <w:bookmarkEnd w:id="653"/>
      <w:bookmarkEnd w:id="654"/>
      <w:bookmarkEnd w:id="655"/>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6" w:name="_Toc101529312"/>
      <w:bookmarkStart w:id="657" w:name="_Toc114864138"/>
      <w:bookmarkStart w:id="658" w:name="_Toc143871282"/>
      <w:bookmarkStart w:id="659" w:name="_Toc144134778"/>
      <w:bookmarkStart w:id="660" w:name="_Toc160609255"/>
      <w:bookmarkStart w:id="661" w:name="_Toc160611132"/>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6"/>
      <w:bookmarkEnd w:id="657"/>
      <w:bookmarkEnd w:id="658"/>
      <w:bookmarkEnd w:id="659"/>
      <w:bookmarkEnd w:id="660"/>
      <w:bookmarkEnd w:id="661"/>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62" w:name="_Toc101529313"/>
      <w:bookmarkStart w:id="663" w:name="_Toc114864139"/>
      <w:bookmarkStart w:id="664" w:name="_Toc143871283"/>
      <w:bookmarkStart w:id="665" w:name="_Toc144134779"/>
      <w:bookmarkStart w:id="666" w:name="_Toc160609256"/>
      <w:bookmarkStart w:id="667" w:name="_Toc160611133"/>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62"/>
      <w:bookmarkEnd w:id="663"/>
      <w:bookmarkEnd w:id="664"/>
      <w:bookmarkEnd w:id="665"/>
      <w:bookmarkEnd w:id="666"/>
      <w:bookmarkEnd w:id="667"/>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8" w:name="_Toc101529314"/>
      <w:bookmarkStart w:id="669" w:name="_Toc114864140"/>
      <w:bookmarkStart w:id="670" w:name="_Toc143871284"/>
      <w:bookmarkStart w:id="671" w:name="_Toc144134780"/>
      <w:bookmarkStart w:id="672" w:name="_Toc160609257"/>
      <w:bookmarkStart w:id="673" w:name="_Toc160611134"/>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8"/>
      <w:bookmarkEnd w:id="669"/>
      <w:bookmarkEnd w:id="670"/>
      <w:bookmarkEnd w:id="671"/>
      <w:bookmarkEnd w:id="672"/>
      <w:bookmarkEnd w:id="673"/>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4" w:name="_Toc101529315"/>
      <w:bookmarkStart w:id="675" w:name="_Toc114864141"/>
      <w:bookmarkStart w:id="676" w:name="_Toc143871285"/>
      <w:bookmarkStart w:id="677" w:name="_Toc144134781"/>
      <w:bookmarkStart w:id="678" w:name="_Toc160609258"/>
      <w:bookmarkStart w:id="679" w:name="_Toc160611135"/>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4"/>
      <w:bookmarkEnd w:id="675"/>
      <w:bookmarkEnd w:id="676"/>
      <w:bookmarkEnd w:id="677"/>
      <w:bookmarkEnd w:id="678"/>
      <w:bookmarkEnd w:id="679"/>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80" w:name="_Toc114864142"/>
      <w:bookmarkStart w:id="681" w:name="_Toc143871286"/>
      <w:bookmarkStart w:id="682" w:name="_Toc144134782"/>
      <w:bookmarkStart w:id="683" w:name="_Toc160609259"/>
      <w:bookmarkStart w:id="684" w:name="_Toc160611136"/>
      <w:r>
        <w:rPr>
          <w:lang w:val="en-US"/>
        </w:rPr>
        <w:t>6.2.5.2.7</w:t>
      </w:r>
      <w:r>
        <w:rPr>
          <w:lang w:val="en-US"/>
        </w:rPr>
        <w:tab/>
        <w:t xml:space="preserve">Type: </w:t>
      </w:r>
      <w:r w:rsidRPr="00750BD1">
        <w:rPr>
          <w:lang w:val="en-US"/>
        </w:rPr>
        <w:t>UnfulfilledAcProfile</w:t>
      </w:r>
      <w:bookmarkEnd w:id="680"/>
      <w:bookmarkEnd w:id="681"/>
      <w:bookmarkEnd w:id="682"/>
      <w:bookmarkEnd w:id="683"/>
      <w:bookmarkEnd w:id="684"/>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5" w:name="_Toc114864143"/>
      <w:bookmarkStart w:id="686" w:name="_Toc143871287"/>
      <w:bookmarkStart w:id="687" w:name="_Toc144134783"/>
      <w:bookmarkStart w:id="688" w:name="_Toc160609260"/>
      <w:bookmarkStart w:id="689" w:name="_Toc160611137"/>
      <w:r>
        <w:rPr>
          <w:lang w:eastAsia="zh-CN"/>
        </w:rPr>
        <w:lastRenderedPageBreak/>
        <w:t>6.2.5.3</w:t>
      </w:r>
      <w:r>
        <w:rPr>
          <w:lang w:eastAsia="zh-CN"/>
        </w:rPr>
        <w:tab/>
        <w:t>Simple data types and enumerations</w:t>
      </w:r>
      <w:bookmarkEnd w:id="685"/>
      <w:bookmarkEnd w:id="686"/>
      <w:bookmarkEnd w:id="687"/>
      <w:bookmarkEnd w:id="688"/>
      <w:bookmarkEnd w:id="689"/>
    </w:p>
    <w:p w14:paraId="20C38C61" w14:textId="77777777" w:rsidR="009E5347" w:rsidRPr="00384E92" w:rsidRDefault="009E5347" w:rsidP="009E5347">
      <w:pPr>
        <w:pStyle w:val="Heading5"/>
      </w:pPr>
      <w:bookmarkStart w:id="690" w:name="_Toc114864144"/>
      <w:bookmarkStart w:id="691" w:name="_Toc143871288"/>
      <w:bookmarkStart w:id="692" w:name="_Toc144134784"/>
      <w:bookmarkStart w:id="693" w:name="_Toc160609261"/>
      <w:bookmarkStart w:id="694" w:name="_Toc160611138"/>
      <w:r>
        <w:rPr>
          <w:lang w:eastAsia="zh-CN"/>
        </w:rPr>
        <w:t>6.2</w:t>
      </w:r>
      <w:r>
        <w:t>.5.3.1</w:t>
      </w:r>
      <w:r w:rsidRPr="00384E92">
        <w:tab/>
        <w:t>Introduction</w:t>
      </w:r>
      <w:bookmarkEnd w:id="690"/>
      <w:bookmarkEnd w:id="691"/>
      <w:bookmarkEnd w:id="692"/>
      <w:bookmarkEnd w:id="693"/>
      <w:bookmarkEnd w:id="694"/>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5" w:name="_Toc114864145"/>
      <w:bookmarkStart w:id="696" w:name="_Toc143871289"/>
      <w:bookmarkStart w:id="697" w:name="_Toc144134785"/>
      <w:bookmarkStart w:id="698" w:name="_Toc160609262"/>
      <w:bookmarkStart w:id="699" w:name="_Toc160611139"/>
      <w:r>
        <w:rPr>
          <w:lang w:eastAsia="zh-CN"/>
        </w:rPr>
        <w:t>6.2</w:t>
      </w:r>
      <w:r>
        <w:t>.5.3.2</w:t>
      </w:r>
      <w:r w:rsidRPr="00384E92">
        <w:tab/>
        <w:t>Simple data types</w:t>
      </w:r>
      <w:bookmarkEnd w:id="695"/>
      <w:bookmarkEnd w:id="696"/>
      <w:bookmarkEnd w:id="697"/>
      <w:bookmarkEnd w:id="698"/>
      <w:bookmarkEnd w:id="699"/>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700" w:name="_Toc114864146"/>
      <w:bookmarkStart w:id="701" w:name="_Toc143871290"/>
      <w:bookmarkStart w:id="702" w:name="_Toc144134786"/>
      <w:bookmarkStart w:id="703" w:name="_Toc160609263"/>
      <w:bookmarkStart w:id="704" w:name="_Toc160611140"/>
      <w:r>
        <w:rPr>
          <w:lang w:eastAsia="zh-CN"/>
        </w:rPr>
        <w:t>6.2</w:t>
      </w:r>
      <w:r>
        <w:t>.5.3.3</w:t>
      </w:r>
      <w:r w:rsidRPr="00BC662F">
        <w:tab/>
        <w:t xml:space="preserve">Enumeration: </w:t>
      </w:r>
      <w:r>
        <w:t>UnfulfillACProfRsn</w:t>
      </w:r>
      <w:bookmarkEnd w:id="700"/>
      <w:bookmarkEnd w:id="701"/>
      <w:bookmarkEnd w:id="702"/>
      <w:bookmarkEnd w:id="703"/>
      <w:bookmarkEnd w:id="70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5" w:name="_Toc143871291"/>
      <w:bookmarkStart w:id="706" w:name="_Toc144134787"/>
      <w:bookmarkStart w:id="707" w:name="_Toc160609264"/>
      <w:bookmarkStart w:id="708" w:name="_Toc160611141"/>
      <w:r>
        <w:rPr>
          <w:lang w:eastAsia="zh-CN"/>
        </w:rPr>
        <w:t>6.2</w:t>
      </w:r>
      <w:r>
        <w:t>.5.3.4</w:t>
      </w:r>
      <w:r w:rsidRPr="00BC662F">
        <w:tab/>
        <w:t xml:space="preserve">Enumeration: </w:t>
      </w:r>
      <w:r>
        <w:t>DeviceType</w:t>
      </w:r>
      <w:bookmarkEnd w:id="705"/>
      <w:bookmarkEnd w:id="706"/>
      <w:bookmarkEnd w:id="707"/>
      <w:bookmarkEnd w:id="708"/>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9" w:name="_Toc101529316"/>
      <w:bookmarkStart w:id="710" w:name="_Toc114864147"/>
      <w:bookmarkStart w:id="711" w:name="_Toc143871292"/>
      <w:bookmarkStart w:id="712" w:name="_Toc144134788"/>
      <w:bookmarkStart w:id="713" w:name="_Toc160609265"/>
      <w:bookmarkStart w:id="714" w:name="_Toc160611142"/>
      <w:r w:rsidRPr="00F35F4A">
        <w:t>6.</w:t>
      </w:r>
      <w:r>
        <w:t>2</w:t>
      </w:r>
      <w:r w:rsidRPr="00F35F4A">
        <w:t>.6</w:t>
      </w:r>
      <w:r w:rsidRPr="00F35F4A">
        <w:tab/>
        <w:t>Error Handling</w:t>
      </w:r>
      <w:bookmarkEnd w:id="709"/>
      <w:bookmarkEnd w:id="710"/>
      <w:bookmarkEnd w:id="711"/>
      <w:bookmarkEnd w:id="712"/>
      <w:bookmarkEnd w:id="713"/>
      <w:bookmarkEnd w:id="714"/>
    </w:p>
    <w:p w14:paraId="2B983CDC" w14:textId="77777777" w:rsidR="000205F9" w:rsidRPr="00C57B60" w:rsidRDefault="000205F9" w:rsidP="000205F9">
      <w:pPr>
        <w:pStyle w:val="Heading4"/>
      </w:pPr>
      <w:bookmarkStart w:id="715" w:name="_Toc160609266"/>
      <w:bookmarkStart w:id="716" w:name="_Toc160611143"/>
      <w:r w:rsidRPr="00C57B60">
        <w:t>6.2.6.0</w:t>
      </w:r>
      <w:r w:rsidRPr="00C57B60">
        <w:tab/>
        <w:t>General</w:t>
      </w:r>
      <w:bookmarkEnd w:id="715"/>
      <w:bookmarkEnd w:id="716"/>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7" w:name="_Toc35971446"/>
      <w:bookmarkStart w:id="718" w:name="_Toc67903563"/>
      <w:bookmarkStart w:id="719" w:name="_Toc101529317"/>
      <w:bookmarkStart w:id="720" w:name="_Toc114864148"/>
      <w:bookmarkStart w:id="721" w:name="_Toc143871293"/>
      <w:bookmarkStart w:id="722" w:name="_Toc144134789"/>
      <w:bookmarkStart w:id="723" w:name="_Toc160609267"/>
      <w:bookmarkStart w:id="724" w:name="_Toc160611144"/>
      <w:r>
        <w:t>6.2.6.1</w:t>
      </w:r>
      <w:r>
        <w:tab/>
        <w:t>Application Errors</w:t>
      </w:r>
      <w:bookmarkEnd w:id="717"/>
      <w:bookmarkEnd w:id="718"/>
      <w:bookmarkEnd w:id="719"/>
      <w:bookmarkEnd w:id="720"/>
      <w:bookmarkEnd w:id="721"/>
      <w:bookmarkEnd w:id="722"/>
      <w:bookmarkEnd w:id="723"/>
      <w:bookmarkEnd w:id="724"/>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5" w:name="_Toc101529318"/>
      <w:bookmarkStart w:id="726" w:name="_Toc114864149"/>
      <w:bookmarkStart w:id="727" w:name="_Toc143871294"/>
      <w:bookmarkStart w:id="728" w:name="_Toc144134790"/>
      <w:bookmarkStart w:id="729" w:name="_Toc160609268"/>
      <w:bookmarkStart w:id="730" w:name="_Toc160611145"/>
      <w:r w:rsidRPr="00F35F4A">
        <w:lastRenderedPageBreak/>
        <w:t>6.</w:t>
      </w:r>
      <w:r>
        <w:t>2</w:t>
      </w:r>
      <w:r w:rsidRPr="00F35F4A">
        <w:t>.7</w:t>
      </w:r>
      <w:r w:rsidRPr="00F35F4A">
        <w:tab/>
        <w:t>Feature negotiation</w:t>
      </w:r>
      <w:bookmarkEnd w:id="725"/>
      <w:bookmarkEnd w:id="726"/>
      <w:bookmarkEnd w:id="727"/>
      <w:bookmarkEnd w:id="728"/>
      <w:bookmarkEnd w:id="729"/>
      <w:bookmarkEnd w:id="730"/>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31" w:name="_Toc101529319"/>
      <w:bookmarkStart w:id="732" w:name="_Toc114864150"/>
      <w:bookmarkStart w:id="733" w:name="_Toc143871295"/>
      <w:bookmarkStart w:id="734" w:name="_Toc144134791"/>
      <w:bookmarkStart w:id="735" w:name="_Toc160609269"/>
      <w:bookmarkStart w:id="736" w:name="_Toc160611146"/>
      <w:r>
        <w:t>6.3</w:t>
      </w:r>
      <w:r>
        <w:tab/>
      </w:r>
      <w:r w:rsidRPr="00931880">
        <w:t>Eees_EASDiscovery</w:t>
      </w:r>
      <w:r>
        <w:t xml:space="preserve"> API</w:t>
      </w:r>
      <w:bookmarkEnd w:id="731"/>
      <w:bookmarkEnd w:id="732"/>
      <w:bookmarkEnd w:id="733"/>
      <w:bookmarkEnd w:id="734"/>
      <w:bookmarkEnd w:id="735"/>
      <w:bookmarkEnd w:id="736"/>
    </w:p>
    <w:p w14:paraId="4CD9E8C9" w14:textId="77777777" w:rsidR="009E5347" w:rsidRDefault="009E5347" w:rsidP="009E5347">
      <w:pPr>
        <w:pStyle w:val="Heading3"/>
      </w:pPr>
      <w:bookmarkStart w:id="737" w:name="_Toc64278338"/>
      <w:bookmarkStart w:id="738" w:name="_Toc101529320"/>
      <w:bookmarkStart w:id="739" w:name="_Toc114864151"/>
      <w:bookmarkStart w:id="740" w:name="_Toc143871296"/>
      <w:bookmarkStart w:id="741" w:name="_Toc144134792"/>
      <w:bookmarkStart w:id="742" w:name="_Toc160609270"/>
      <w:bookmarkStart w:id="743" w:name="_Toc160611147"/>
      <w:r>
        <w:t>6.3.1</w:t>
      </w:r>
      <w:r>
        <w:tab/>
        <w:t>API URI</w:t>
      </w:r>
      <w:bookmarkEnd w:id="737"/>
      <w:bookmarkEnd w:id="738"/>
      <w:bookmarkEnd w:id="739"/>
      <w:bookmarkEnd w:id="740"/>
      <w:bookmarkEnd w:id="741"/>
      <w:bookmarkEnd w:id="742"/>
      <w:bookmarkEnd w:id="743"/>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4" w:name="_Toc64278339"/>
      <w:bookmarkStart w:id="745" w:name="_Toc101529321"/>
      <w:bookmarkStart w:id="746" w:name="_Toc114864152"/>
      <w:bookmarkStart w:id="747" w:name="_Toc143871297"/>
      <w:bookmarkStart w:id="748" w:name="_Toc144134793"/>
      <w:bookmarkStart w:id="749" w:name="_Toc160609271"/>
      <w:bookmarkStart w:id="750" w:name="_Toc160611148"/>
      <w:r>
        <w:lastRenderedPageBreak/>
        <w:t>6.3.2</w:t>
      </w:r>
      <w:r>
        <w:tab/>
        <w:t>Resources</w:t>
      </w:r>
      <w:bookmarkEnd w:id="744"/>
      <w:bookmarkEnd w:id="745"/>
      <w:bookmarkEnd w:id="746"/>
      <w:bookmarkEnd w:id="747"/>
      <w:bookmarkEnd w:id="748"/>
      <w:bookmarkEnd w:id="749"/>
      <w:bookmarkEnd w:id="750"/>
    </w:p>
    <w:p w14:paraId="6527599A" w14:textId="77777777" w:rsidR="009E5347" w:rsidRDefault="009E5347" w:rsidP="009E5347">
      <w:pPr>
        <w:pStyle w:val="Heading4"/>
      </w:pPr>
      <w:bookmarkStart w:id="751" w:name="_Toc101529322"/>
      <w:bookmarkStart w:id="752" w:name="_Toc114864153"/>
      <w:bookmarkStart w:id="753" w:name="_Toc143871298"/>
      <w:bookmarkStart w:id="754" w:name="_Toc144134794"/>
      <w:bookmarkStart w:id="755" w:name="_Toc160609272"/>
      <w:bookmarkStart w:id="756" w:name="_Toc160611149"/>
      <w:bookmarkStart w:id="757" w:name="_Toc64278351"/>
      <w:r w:rsidRPr="00F35F4A">
        <w:t>6</w:t>
      </w:r>
      <w:r>
        <w:t>.3</w:t>
      </w:r>
      <w:r w:rsidRPr="00F35F4A">
        <w:t>.2.1</w:t>
      </w:r>
      <w:r w:rsidRPr="00F35F4A">
        <w:tab/>
        <w:t>Overview</w:t>
      </w:r>
      <w:bookmarkEnd w:id="751"/>
      <w:bookmarkEnd w:id="752"/>
      <w:bookmarkEnd w:id="753"/>
      <w:bookmarkEnd w:id="754"/>
      <w:bookmarkEnd w:id="755"/>
      <w:bookmarkEnd w:id="756"/>
    </w:p>
    <w:p w14:paraId="31A55EF5" w14:textId="77777777" w:rsidR="009E5347" w:rsidRPr="00F35F4A" w:rsidRDefault="009E5347" w:rsidP="009E5347">
      <w:pPr>
        <w:pStyle w:val="TH"/>
      </w:pPr>
      <w:r>
        <w:object w:dxaOrig="5365" w:dyaOrig="5113" w14:anchorId="10F8AC73">
          <v:shape id="_x0000_i1026" type="#_x0000_t75" style="width:269.4pt;height:258pt" o:ole="">
            <v:imagedata r:id="rId13" o:title=""/>
          </v:shape>
          <o:OLEObject Type="Embed" ProgID="Visio.Drawing.15" ShapeID="_x0000_i1026" DrawAspect="Content" ObjectID="_1775462923"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8" w:name="_Toc101529323"/>
      <w:bookmarkStart w:id="759" w:name="_Toc114864154"/>
      <w:bookmarkStart w:id="760" w:name="_Toc143871299"/>
      <w:bookmarkStart w:id="761" w:name="_Toc144134795"/>
      <w:bookmarkStart w:id="762" w:name="_Toc160609273"/>
      <w:bookmarkStart w:id="763" w:name="_Toc160611150"/>
      <w:r w:rsidRPr="00F35F4A">
        <w:t>6</w:t>
      </w:r>
      <w:r>
        <w:t>.3</w:t>
      </w:r>
      <w:r w:rsidRPr="00F35F4A">
        <w:t>.2.2</w:t>
      </w:r>
      <w:r w:rsidRPr="00F35F4A">
        <w:tab/>
        <w:t xml:space="preserve">Resource: </w:t>
      </w:r>
      <w:r>
        <w:t>EAS Discovery Subscriptions</w:t>
      </w:r>
      <w:bookmarkEnd w:id="758"/>
      <w:bookmarkEnd w:id="759"/>
      <w:bookmarkEnd w:id="760"/>
      <w:bookmarkEnd w:id="761"/>
      <w:bookmarkEnd w:id="762"/>
      <w:bookmarkEnd w:id="763"/>
    </w:p>
    <w:p w14:paraId="6DFCD1E5" w14:textId="77777777" w:rsidR="009E5347" w:rsidRPr="00F35F4A" w:rsidRDefault="009E5347" w:rsidP="009E5347">
      <w:pPr>
        <w:pStyle w:val="Heading5"/>
        <w:rPr>
          <w:lang w:eastAsia="zh-CN"/>
        </w:rPr>
      </w:pPr>
      <w:bookmarkStart w:id="764" w:name="_Toc101529324"/>
      <w:bookmarkStart w:id="765" w:name="_Toc114864155"/>
      <w:bookmarkStart w:id="766" w:name="_Toc143871300"/>
      <w:bookmarkStart w:id="767" w:name="_Toc144134796"/>
      <w:bookmarkStart w:id="768" w:name="_Toc160609274"/>
      <w:bookmarkStart w:id="769" w:name="_Toc160611151"/>
      <w:r w:rsidRPr="00F35F4A">
        <w:rPr>
          <w:lang w:eastAsia="zh-CN"/>
        </w:rPr>
        <w:t>6</w:t>
      </w:r>
      <w:r>
        <w:rPr>
          <w:lang w:eastAsia="zh-CN"/>
        </w:rPr>
        <w:t>.3</w:t>
      </w:r>
      <w:r w:rsidRPr="00F35F4A">
        <w:rPr>
          <w:lang w:eastAsia="zh-CN"/>
        </w:rPr>
        <w:t>.2.2.1</w:t>
      </w:r>
      <w:r w:rsidRPr="00F35F4A">
        <w:rPr>
          <w:lang w:eastAsia="zh-CN"/>
        </w:rPr>
        <w:tab/>
        <w:t>Description</w:t>
      </w:r>
      <w:bookmarkEnd w:id="764"/>
      <w:bookmarkEnd w:id="765"/>
      <w:bookmarkEnd w:id="766"/>
      <w:bookmarkEnd w:id="767"/>
      <w:bookmarkEnd w:id="768"/>
      <w:bookmarkEnd w:id="769"/>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70" w:name="_Toc101529325"/>
      <w:bookmarkStart w:id="771" w:name="_Toc114864156"/>
      <w:bookmarkStart w:id="772" w:name="_Toc143871301"/>
      <w:bookmarkStart w:id="773" w:name="_Toc144134797"/>
      <w:bookmarkStart w:id="774" w:name="_Toc160609275"/>
      <w:bookmarkStart w:id="775" w:name="_Toc160611152"/>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70"/>
      <w:bookmarkEnd w:id="771"/>
      <w:bookmarkEnd w:id="772"/>
      <w:bookmarkEnd w:id="773"/>
      <w:bookmarkEnd w:id="774"/>
      <w:bookmarkEnd w:id="775"/>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6" w:name="_Toc101529326"/>
      <w:bookmarkStart w:id="777" w:name="_Toc114864157"/>
      <w:bookmarkStart w:id="778" w:name="_Toc143871302"/>
      <w:bookmarkStart w:id="779" w:name="_Toc144134798"/>
      <w:bookmarkStart w:id="780" w:name="_Toc160609276"/>
      <w:bookmarkStart w:id="781" w:name="_Toc160611153"/>
      <w:r w:rsidRPr="00F35F4A">
        <w:rPr>
          <w:lang w:eastAsia="zh-CN"/>
        </w:rPr>
        <w:t>6</w:t>
      </w:r>
      <w:r>
        <w:rPr>
          <w:lang w:eastAsia="zh-CN"/>
        </w:rPr>
        <w:t>.3</w:t>
      </w:r>
      <w:r w:rsidRPr="00F35F4A">
        <w:rPr>
          <w:lang w:eastAsia="zh-CN"/>
        </w:rPr>
        <w:t>.2.2.3</w:t>
      </w:r>
      <w:r w:rsidRPr="00F35F4A">
        <w:rPr>
          <w:lang w:eastAsia="zh-CN"/>
        </w:rPr>
        <w:tab/>
        <w:t>Resource Standard Methods</w:t>
      </w:r>
      <w:bookmarkEnd w:id="776"/>
      <w:bookmarkEnd w:id="777"/>
      <w:bookmarkEnd w:id="778"/>
      <w:bookmarkEnd w:id="779"/>
      <w:bookmarkEnd w:id="780"/>
      <w:bookmarkEnd w:id="781"/>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82" w:name="_Toc101529327"/>
      <w:bookmarkStart w:id="783" w:name="_Toc114864158"/>
      <w:bookmarkStart w:id="784" w:name="_Toc143871303"/>
      <w:bookmarkStart w:id="785" w:name="_Toc144134799"/>
      <w:bookmarkStart w:id="786" w:name="_Toc160609277"/>
      <w:bookmarkStart w:id="787" w:name="_Toc160611154"/>
      <w:r>
        <w:rPr>
          <w:lang w:eastAsia="zh-CN"/>
        </w:rPr>
        <w:t>6.3.2.2.4</w:t>
      </w:r>
      <w:r>
        <w:rPr>
          <w:lang w:eastAsia="zh-CN"/>
        </w:rPr>
        <w:tab/>
      </w:r>
      <w:r w:rsidRPr="00F35F4A">
        <w:rPr>
          <w:lang w:eastAsia="zh-CN"/>
        </w:rPr>
        <w:t>Resource Custom Operations</w:t>
      </w:r>
      <w:bookmarkEnd w:id="782"/>
      <w:bookmarkEnd w:id="783"/>
      <w:bookmarkEnd w:id="784"/>
      <w:bookmarkEnd w:id="785"/>
      <w:bookmarkEnd w:id="786"/>
      <w:bookmarkEnd w:id="787"/>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8" w:name="_Toc101529328"/>
      <w:bookmarkStart w:id="789" w:name="_Toc114864159"/>
      <w:bookmarkStart w:id="790" w:name="_Toc143871304"/>
      <w:bookmarkStart w:id="791" w:name="_Toc144134800"/>
      <w:bookmarkStart w:id="792" w:name="_Toc160609278"/>
      <w:bookmarkStart w:id="793" w:name="_Toc160611155"/>
      <w:r w:rsidRPr="00F35F4A">
        <w:lastRenderedPageBreak/>
        <w:t>6</w:t>
      </w:r>
      <w:r>
        <w:t>.3</w:t>
      </w:r>
      <w:r w:rsidRPr="00F35F4A">
        <w:t>.2.3</w:t>
      </w:r>
      <w:r w:rsidRPr="00F35F4A">
        <w:tab/>
        <w:t xml:space="preserve">Resource: Individual </w:t>
      </w:r>
      <w:r>
        <w:t>EAS Discovery Subscription</w:t>
      </w:r>
      <w:bookmarkEnd w:id="788"/>
      <w:bookmarkEnd w:id="789"/>
      <w:bookmarkEnd w:id="790"/>
      <w:bookmarkEnd w:id="791"/>
      <w:bookmarkEnd w:id="792"/>
      <w:bookmarkEnd w:id="793"/>
    </w:p>
    <w:p w14:paraId="24BC9500" w14:textId="77777777" w:rsidR="009E5347" w:rsidRPr="00F35F4A" w:rsidRDefault="009E5347" w:rsidP="009E5347">
      <w:pPr>
        <w:pStyle w:val="Heading5"/>
        <w:rPr>
          <w:lang w:eastAsia="zh-CN"/>
        </w:rPr>
      </w:pPr>
      <w:bookmarkStart w:id="794" w:name="_Toc101529329"/>
      <w:bookmarkStart w:id="795" w:name="_Toc114864160"/>
      <w:bookmarkStart w:id="796" w:name="_Toc143871305"/>
      <w:bookmarkStart w:id="797" w:name="_Toc144134801"/>
      <w:bookmarkStart w:id="798" w:name="_Toc160609279"/>
      <w:bookmarkStart w:id="799" w:name="_Toc160611156"/>
      <w:r w:rsidRPr="00F35F4A">
        <w:rPr>
          <w:lang w:eastAsia="zh-CN"/>
        </w:rPr>
        <w:t>6</w:t>
      </w:r>
      <w:r>
        <w:rPr>
          <w:lang w:eastAsia="zh-CN"/>
        </w:rPr>
        <w:t>.3</w:t>
      </w:r>
      <w:r w:rsidRPr="00F35F4A">
        <w:rPr>
          <w:lang w:eastAsia="zh-CN"/>
        </w:rPr>
        <w:t>.2.3.1</w:t>
      </w:r>
      <w:r w:rsidRPr="00F35F4A">
        <w:rPr>
          <w:lang w:eastAsia="zh-CN"/>
        </w:rPr>
        <w:tab/>
        <w:t>Description</w:t>
      </w:r>
      <w:bookmarkEnd w:id="794"/>
      <w:bookmarkEnd w:id="795"/>
      <w:bookmarkEnd w:id="796"/>
      <w:bookmarkEnd w:id="797"/>
      <w:bookmarkEnd w:id="798"/>
      <w:bookmarkEnd w:id="799"/>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800" w:name="_Toc101529330"/>
      <w:bookmarkStart w:id="801" w:name="_Toc114864161"/>
      <w:bookmarkStart w:id="802" w:name="_Toc143871306"/>
      <w:bookmarkStart w:id="803" w:name="_Toc144134802"/>
      <w:bookmarkStart w:id="804" w:name="_Toc160609280"/>
      <w:bookmarkStart w:id="805" w:name="_Toc160611157"/>
      <w:r w:rsidRPr="00F35F4A">
        <w:rPr>
          <w:lang w:eastAsia="zh-CN"/>
        </w:rPr>
        <w:t>6</w:t>
      </w:r>
      <w:r>
        <w:rPr>
          <w:lang w:eastAsia="zh-CN"/>
        </w:rPr>
        <w:t>.3</w:t>
      </w:r>
      <w:r w:rsidRPr="00F35F4A">
        <w:rPr>
          <w:lang w:eastAsia="zh-CN"/>
        </w:rPr>
        <w:t>.2.3.2</w:t>
      </w:r>
      <w:r w:rsidRPr="00F35F4A">
        <w:rPr>
          <w:lang w:eastAsia="zh-CN"/>
        </w:rPr>
        <w:tab/>
        <w:t>Resource Definition</w:t>
      </w:r>
      <w:bookmarkEnd w:id="800"/>
      <w:bookmarkEnd w:id="801"/>
      <w:bookmarkEnd w:id="802"/>
      <w:bookmarkEnd w:id="803"/>
      <w:bookmarkEnd w:id="804"/>
      <w:bookmarkEnd w:id="805"/>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6" w:name="_Toc101529331"/>
      <w:bookmarkStart w:id="807" w:name="_Toc114864162"/>
      <w:bookmarkStart w:id="808" w:name="_Toc143871307"/>
      <w:bookmarkStart w:id="809" w:name="_Toc144134803"/>
      <w:bookmarkStart w:id="810" w:name="_Toc160609281"/>
      <w:bookmarkStart w:id="811" w:name="_Toc160611158"/>
      <w:r w:rsidRPr="00F35F4A">
        <w:rPr>
          <w:lang w:eastAsia="zh-CN"/>
        </w:rPr>
        <w:t>6</w:t>
      </w:r>
      <w:r>
        <w:rPr>
          <w:lang w:eastAsia="zh-CN"/>
        </w:rPr>
        <w:t>.3</w:t>
      </w:r>
      <w:r w:rsidRPr="00F35F4A">
        <w:rPr>
          <w:lang w:eastAsia="zh-CN"/>
        </w:rPr>
        <w:t>.2.3.3</w:t>
      </w:r>
      <w:r w:rsidRPr="00F35F4A">
        <w:rPr>
          <w:lang w:eastAsia="zh-CN"/>
        </w:rPr>
        <w:tab/>
        <w:t>Resource Standard Methods</w:t>
      </w:r>
      <w:bookmarkEnd w:id="806"/>
      <w:bookmarkEnd w:id="807"/>
      <w:bookmarkEnd w:id="808"/>
      <w:bookmarkEnd w:id="809"/>
      <w:bookmarkEnd w:id="810"/>
      <w:bookmarkEnd w:id="811"/>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12" w:name="_Toc85734432"/>
      <w:bookmarkStart w:id="813"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12"/>
      <w:bookmarkEnd w:id="813"/>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4" w:name="_Toc101529332"/>
      <w:bookmarkStart w:id="815" w:name="_Toc114864163"/>
      <w:bookmarkStart w:id="816" w:name="_Toc143871308"/>
      <w:bookmarkStart w:id="817" w:name="_Toc144134804"/>
      <w:bookmarkStart w:id="818" w:name="_Toc160609282"/>
      <w:bookmarkStart w:id="819" w:name="_Toc160611159"/>
      <w:r>
        <w:rPr>
          <w:lang w:eastAsia="zh-CN"/>
        </w:rPr>
        <w:t>6.3.2.3.4</w:t>
      </w:r>
      <w:r>
        <w:rPr>
          <w:lang w:eastAsia="zh-CN"/>
        </w:rPr>
        <w:tab/>
      </w:r>
      <w:r w:rsidRPr="00F35F4A">
        <w:rPr>
          <w:lang w:eastAsia="zh-CN"/>
        </w:rPr>
        <w:t>Resource Custom Operations</w:t>
      </w:r>
      <w:bookmarkEnd w:id="814"/>
      <w:bookmarkEnd w:id="815"/>
      <w:bookmarkEnd w:id="816"/>
      <w:bookmarkEnd w:id="817"/>
      <w:bookmarkEnd w:id="818"/>
      <w:bookmarkEnd w:id="819"/>
    </w:p>
    <w:p w14:paraId="1F12E074" w14:textId="77777777" w:rsidR="009E5347" w:rsidRDefault="009E5347" w:rsidP="009E5347">
      <w:r>
        <w:t>None.</w:t>
      </w:r>
    </w:p>
    <w:p w14:paraId="323985E1" w14:textId="77777777" w:rsidR="009E5347" w:rsidRDefault="009E5347" w:rsidP="009E5347">
      <w:pPr>
        <w:pStyle w:val="Heading4"/>
      </w:pPr>
      <w:bookmarkStart w:id="820" w:name="_Toc101529333"/>
      <w:bookmarkStart w:id="821" w:name="_Toc114864164"/>
      <w:bookmarkStart w:id="822" w:name="_Toc143871309"/>
      <w:bookmarkStart w:id="823" w:name="_Toc144134805"/>
      <w:bookmarkStart w:id="824" w:name="_Toc160609283"/>
      <w:bookmarkStart w:id="825" w:name="_Toc160611160"/>
      <w:r w:rsidRPr="00F35F4A">
        <w:t>6.</w:t>
      </w:r>
      <w:r>
        <w:t>3</w:t>
      </w:r>
      <w:r w:rsidRPr="00F35F4A">
        <w:t>.2.</w:t>
      </w:r>
      <w:r>
        <w:t>4</w:t>
      </w:r>
      <w:r w:rsidRPr="00F35F4A">
        <w:tab/>
        <w:t xml:space="preserve">Resource: </w:t>
      </w:r>
      <w:r>
        <w:t>EAS Profiles</w:t>
      </w:r>
      <w:bookmarkEnd w:id="820"/>
      <w:bookmarkEnd w:id="821"/>
      <w:bookmarkEnd w:id="822"/>
      <w:bookmarkEnd w:id="823"/>
      <w:bookmarkEnd w:id="824"/>
      <w:bookmarkEnd w:id="825"/>
    </w:p>
    <w:p w14:paraId="63D1C401" w14:textId="77777777" w:rsidR="009E5347" w:rsidRPr="00F35F4A" w:rsidRDefault="009E5347" w:rsidP="009E5347">
      <w:pPr>
        <w:pStyle w:val="Heading5"/>
        <w:rPr>
          <w:lang w:eastAsia="zh-CN"/>
        </w:rPr>
      </w:pPr>
      <w:bookmarkStart w:id="826" w:name="_Toc101529334"/>
      <w:bookmarkStart w:id="827" w:name="_Toc114864165"/>
      <w:bookmarkStart w:id="828" w:name="_Toc143871310"/>
      <w:bookmarkStart w:id="829" w:name="_Toc144134806"/>
      <w:bookmarkStart w:id="830" w:name="_Toc160609284"/>
      <w:bookmarkStart w:id="831" w:name="_Toc160611161"/>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6"/>
      <w:bookmarkEnd w:id="827"/>
      <w:bookmarkEnd w:id="828"/>
      <w:bookmarkEnd w:id="829"/>
      <w:bookmarkEnd w:id="830"/>
      <w:bookmarkEnd w:id="831"/>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32" w:name="_Toc101529335"/>
      <w:bookmarkStart w:id="833" w:name="_Toc114864166"/>
      <w:bookmarkStart w:id="834" w:name="_Toc143871311"/>
      <w:bookmarkStart w:id="835" w:name="_Toc144134807"/>
      <w:bookmarkStart w:id="836" w:name="_Toc160609285"/>
      <w:bookmarkStart w:id="837" w:name="_Toc160611162"/>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32"/>
      <w:bookmarkEnd w:id="833"/>
      <w:bookmarkEnd w:id="834"/>
      <w:bookmarkEnd w:id="835"/>
      <w:bookmarkEnd w:id="836"/>
      <w:bookmarkEnd w:id="837"/>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8" w:name="_Toc70534735"/>
      <w:bookmarkStart w:id="839" w:name="_Toc101529336"/>
      <w:bookmarkStart w:id="840" w:name="_Toc114864167"/>
      <w:bookmarkStart w:id="841" w:name="_Toc143871312"/>
      <w:bookmarkStart w:id="842" w:name="_Toc144134808"/>
      <w:bookmarkStart w:id="843" w:name="_Toc160609286"/>
      <w:bookmarkStart w:id="844" w:name="_Toc160611163"/>
      <w:r>
        <w:lastRenderedPageBreak/>
        <w:t>6</w:t>
      </w:r>
      <w:r>
        <w:rPr>
          <w:lang w:eastAsia="zh-CN"/>
        </w:rPr>
        <w:t>.3.2.4.3</w:t>
      </w:r>
      <w:r>
        <w:rPr>
          <w:lang w:eastAsia="zh-CN"/>
        </w:rPr>
        <w:tab/>
        <w:t>Resource Standard Methods</w:t>
      </w:r>
      <w:bookmarkEnd w:id="838"/>
      <w:bookmarkEnd w:id="839"/>
      <w:bookmarkEnd w:id="840"/>
      <w:bookmarkEnd w:id="841"/>
      <w:bookmarkEnd w:id="842"/>
      <w:bookmarkEnd w:id="843"/>
      <w:bookmarkEnd w:id="844"/>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5" w:name="_Toc101529337"/>
      <w:bookmarkStart w:id="846" w:name="_Toc114864168"/>
      <w:bookmarkStart w:id="847" w:name="_Toc143871313"/>
      <w:bookmarkStart w:id="848" w:name="_Toc144134809"/>
      <w:bookmarkStart w:id="849" w:name="_Toc160609287"/>
      <w:bookmarkStart w:id="850" w:name="_Toc160611164"/>
      <w:r>
        <w:t>6</w:t>
      </w:r>
      <w:r>
        <w:rPr>
          <w:lang w:eastAsia="zh-CN"/>
        </w:rPr>
        <w:t>.3.2.4.4</w:t>
      </w:r>
      <w:r>
        <w:rPr>
          <w:lang w:eastAsia="zh-CN"/>
        </w:rPr>
        <w:tab/>
        <w:t>Resource Custom Operations</w:t>
      </w:r>
      <w:bookmarkEnd w:id="845"/>
      <w:bookmarkEnd w:id="846"/>
      <w:bookmarkEnd w:id="847"/>
      <w:bookmarkEnd w:id="848"/>
      <w:bookmarkEnd w:id="849"/>
      <w:bookmarkEnd w:id="850"/>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51" w:name="_Toc101529338"/>
      <w:bookmarkStart w:id="852" w:name="_Toc114864169"/>
      <w:bookmarkStart w:id="853" w:name="_Toc143871314"/>
      <w:bookmarkStart w:id="854" w:name="_Toc144134810"/>
      <w:bookmarkStart w:id="855" w:name="_Toc160609288"/>
      <w:bookmarkStart w:id="856" w:name="_Toc160611165"/>
      <w:r>
        <w:t>6.3.3</w:t>
      </w:r>
      <w:r>
        <w:tab/>
        <w:t>Custom operations without associated resources</w:t>
      </w:r>
      <w:bookmarkEnd w:id="757"/>
      <w:bookmarkEnd w:id="851"/>
      <w:bookmarkEnd w:id="852"/>
      <w:bookmarkEnd w:id="853"/>
      <w:bookmarkEnd w:id="854"/>
      <w:bookmarkEnd w:id="855"/>
      <w:bookmarkEnd w:id="856"/>
    </w:p>
    <w:p w14:paraId="0AC75264" w14:textId="77777777" w:rsidR="009E5347" w:rsidRPr="003874CF" w:rsidRDefault="009E5347" w:rsidP="009E5347">
      <w:bookmarkStart w:id="857" w:name="_Toc510696608"/>
      <w:bookmarkStart w:id="858" w:name="_Toc35971399"/>
      <w:bookmarkStart w:id="859" w:name="_Toc64278357"/>
      <w:r>
        <w:t>There are no custom operations without associated resources defined for this API in this release of the specification.</w:t>
      </w:r>
      <w:bookmarkEnd w:id="857"/>
      <w:bookmarkEnd w:id="858"/>
    </w:p>
    <w:p w14:paraId="1BB07875" w14:textId="77777777" w:rsidR="009E5347" w:rsidRDefault="009E5347" w:rsidP="009E5347">
      <w:pPr>
        <w:pStyle w:val="Heading3"/>
      </w:pPr>
      <w:bookmarkStart w:id="860" w:name="_Toc101529340"/>
      <w:bookmarkStart w:id="861" w:name="_Toc114864170"/>
      <w:bookmarkStart w:id="862" w:name="_Toc143871315"/>
      <w:bookmarkStart w:id="863" w:name="_Toc144134811"/>
      <w:bookmarkStart w:id="864" w:name="_Toc160609289"/>
      <w:bookmarkStart w:id="865" w:name="_Toc160611166"/>
      <w:r>
        <w:t>6.3.4</w:t>
      </w:r>
      <w:r>
        <w:tab/>
        <w:t>Notifications</w:t>
      </w:r>
      <w:bookmarkEnd w:id="859"/>
      <w:bookmarkEnd w:id="860"/>
      <w:bookmarkEnd w:id="861"/>
      <w:bookmarkEnd w:id="862"/>
      <w:bookmarkEnd w:id="863"/>
      <w:bookmarkEnd w:id="864"/>
      <w:bookmarkEnd w:id="865"/>
    </w:p>
    <w:p w14:paraId="5C09E7D6" w14:textId="77777777" w:rsidR="009E5347" w:rsidRPr="00AF7276" w:rsidRDefault="009E5347" w:rsidP="009E5347">
      <w:pPr>
        <w:pStyle w:val="Heading4"/>
      </w:pPr>
      <w:bookmarkStart w:id="866" w:name="_Toc70160827"/>
      <w:bookmarkStart w:id="867" w:name="_Toc101529341"/>
      <w:bookmarkStart w:id="868" w:name="_Toc114864171"/>
      <w:bookmarkStart w:id="869" w:name="_Toc143871316"/>
      <w:bookmarkStart w:id="870" w:name="_Toc144134812"/>
      <w:bookmarkStart w:id="871" w:name="_Toc160609290"/>
      <w:bookmarkStart w:id="872" w:name="_Toc160611167"/>
      <w:bookmarkStart w:id="873" w:name="_Toc64278362"/>
      <w:r>
        <w:t>6.3</w:t>
      </w:r>
      <w:r w:rsidRPr="00AF7276">
        <w:t>.</w:t>
      </w:r>
      <w:r>
        <w:t>4.</w:t>
      </w:r>
      <w:r w:rsidRPr="00AF7276">
        <w:t>1</w:t>
      </w:r>
      <w:r w:rsidRPr="00AF7276">
        <w:tab/>
        <w:t>General</w:t>
      </w:r>
      <w:bookmarkEnd w:id="866"/>
      <w:bookmarkEnd w:id="867"/>
      <w:bookmarkEnd w:id="868"/>
      <w:bookmarkEnd w:id="869"/>
      <w:bookmarkEnd w:id="870"/>
      <w:bookmarkEnd w:id="871"/>
      <w:bookmarkEnd w:id="872"/>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4" w:name="_Toc70160828"/>
      <w:bookmarkStart w:id="875" w:name="_Toc101529342"/>
      <w:bookmarkStart w:id="876" w:name="_Toc114864172"/>
      <w:bookmarkStart w:id="877" w:name="_Toc143871317"/>
      <w:bookmarkStart w:id="878" w:name="_Toc144134813"/>
      <w:bookmarkStart w:id="879" w:name="_Toc160609291"/>
      <w:bookmarkStart w:id="880" w:name="_Toc160611168"/>
      <w:r>
        <w:rPr>
          <w:lang w:eastAsia="zh-CN"/>
        </w:rPr>
        <w:lastRenderedPageBreak/>
        <w:t>6.3.4.2</w:t>
      </w:r>
      <w:r>
        <w:rPr>
          <w:lang w:eastAsia="zh-CN"/>
        </w:rPr>
        <w:tab/>
      </w:r>
      <w:bookmarkEnd w:id="874"/>
      <w:r>
        <w:rPr>
          <w:lang w:eastAsia="zh-CN"/>
        </w:rPr>
        <w:t xml:space="preserve">EAS Discovery </w:t>
      </w:r>
      <w:r w:rsidRPr="00A15F2C">
        <w:t>Notification</w:t>
      </w:r>
      <w:bookmarkEnd w:id="875"/>
      <w:bookmarkEnd w:id="876"/>
      <w:bookmarkEnd w:id="877"/>
      <w:bookmarkEnd w:id="878"/>
      <w:bookmarkEnd w:id="879"/>
      <w:bookmarkEnd w:id="880"/>
    </w:p>
    <w:p w14:paraId="6EE8E103" w14:textId="77777777" w:rsidR="009E5347" w:rsidRDefault="009E5347" w:rsidP="009E5347">
      <w:pPr>
        <w:pStyle w:val="Heading5"/>
        <w:rPr>
          <w:lang w:eastAsia="zh-CN"/>
        </w:rPr>
      </w:pPr>
      <w:bookmarkStart w:id="881" w:name="_Toc70160829"/>
      <w:bookmarkStart w:id="882" w:name="_Toc101529343"/>
      <w:bookmarkStart w:id="883" w:name="_Toc114864173"/>
      <w:bookmarkStart w:id="884" w:name="_Toc143871318"/>
      <w:bookmarkStart w:id="885" w:name="_Toc144134814"/>
      <w:bookmarkStart w:id="886" w:name="_Toc160609292"/>
      <w:bookmarkStart w:id="887" w:name="_Toc160611169"/>
      <w:r>
        <w:rPr>
          <w:lang w:eastAsia="zh-CN"/>
        </w:rPr>
        <w:t>6.3.4.2.1</w:t>
      </w:r>
      <w:r>
        <w:rPr>
          <w:lang w:eastAsia="zh-CN"/>
        </w:rPr>
        <w:tab/>
        <w:t>Description</w:t>
      </w:r>
      <w:bookmarkEnd w:id="881"/>
      <w:bookmarkEnd w:id="882"/>
      <w:bookmarkEnd w:id="883"/>
      <w:bookmarkEnd w:id="884"/>
      <w:bookmarkEnd w:id="885"/>
      <w:bookmarkEnd w:id="886"/>
      <w:bookmarkEnd w:id="887"/>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8" w:name="_Toc70160830"/>
      <w:bookmarkStart w:id="889" w:name="_Toc101529344"/>
      <w:bookmarkStart w:id="890" w:name="_Toc114864174"/>
      <w:bookmarkStart w:id="891" w:name="_Toc143871319"/>
      <w:bookmarkStart w:id="892" w:name="_Toc144134815"/>
      <w:bookmarkStart w:id="893" w:name="_Toc160609293"/>
      <w:bookmarkStart w:id="894" w:name="_Toc160611170"/>
      <w:r>
        <w:rPr>
          <w:lang w:eastAsia="zh-CN"/>
        </w:rPr>
        <w:t>6.3.4.2.2</w:t>
      </w:r>
      <w:r>
        <w:rPr>
          <w:lang w:eastAsia="zh-CN"/>
        </w:rPr>
        <w:tab/>
        <w:t>Target URI</w:t>
      </w:r>
      <w:bookmarkEnd w:id="888"/>
      <w:bookmarkEnd w:id="889"/>
      <w:bookmarkEnd w:id="890"/>
      <w:bookmarkEnd w:id="891"/>
      <w:bookmarkEnd w:id="892"/>
      <w:bookmarkEnd w:id="893"/>
      <w:bookmarkEnd w:id="894"/>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5" w:name="_Toc532994457"/>
      <w:bookmarkStart w:id="896" w:name="_Toc35971424"/>
      <w:bookmarkStart w:id="897" w:name="_Toc67903541"/>
      <w:bookmarkStart w:id="898" w:name="_Toc114864175"/>
      <w:bookmarkStart w:id="899" w:name="_Toc143871320"/>
      <w:bookmarkStart w:id="900" w:name="_Toc144134816"/>
      <w:bookmarkStart w:id="901" w:name="_Toc160609294"/>
      <w:bookmarkStart w:id="902" w:name="_Toc160611171"/>
      <w:r>
        <w:rPr>
          <w:lang w:eastAsia="zh-CN"/>
        </w:rPr>
        <w:t>6.3.4.2</w:t>
      </w:r>
      <w:r w:rsidRPr="00986E88">
        <w:rPr>
          <w:noProof/>
        </w:rPr>
        <w:t>.3</w:t>
      </w:r>
      <w:r w:rsidRPr="00986E88">
        <w:rPr>
          <w:noProof/>
        </w:rPr>
        <w:tab/>
        <w:t>Standard Methods</w:t>
      </w:r>
      <w:bookmarkEnd w:id="895"/>
      <w:bookmarkEnd w:id="896"/>
      <w:bookmarkEnd w:id="897"/>
      <w:bookmarkEnd w:id="898"/>
      <w:bookmarkEnd w:id="899"/>
      <w:bookmarkEnd w:id="900"/>
      <w:bookmarkEnd w:id="901"/>
      <w:bookmarkEnd w:id="902"/>
    </w:p>
    <w:p w14:paraId="36F5276B" w14:textId="77777777" w:rsidR="009E5347" w:rsidRPr="00986E88" w:rsidRDefault="009E5347" w:rsidP="009E5347">
      <w:pPr>
        <w:pStyle w:val="H6"/>
        <w:rPr>
          <w:noProof/>
        </w:rPr>
      </w:pPr>
      <w:bookmarkStart w:id="903" w:name="_Toc532994458"/>
      <w:bookmarkStart w:id="904" w:name="_Toc35971425"/>
      <w:r>
        <w:rPr>
          <w:lang w:eastAsia="zh-CN"/>
        </w:rPr>
        <w:t>6.3.4.2</w:t>
      </w:r>
      <w:r w:rsidRPr="00986E88">
        <w:rPr>
          <w:noProof/>
        </w:rPr>
        <w:t>.3.1</w:t>
      </w:r>
      <w:r w:rsidRPr="00986E88">
        <w:rPr>
          <w:noProof/>
        </w:rPr>
        <w:tab/>
        <w:t>POST</w:t>
      </w:r>
      <w:bookmarkEnd w:id="903"/>
      <w:bookmarkEnd w:id="904"/>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5" w:name="_Toc101529345"/>
      <w:bookmarkStart w:id="906" w:name="_Toc114864176"/>
      <w:bookmarkStart w:id="907" w:name="_Toc143871321"/>
      <w:bookmarkStart w:id="908" w:name="_Toc144134817"/>
      <w:bookmarkStart w:id="909" w:name="_Toc160609295"/>
      <w:bookmarkStart w:id="910" w:name="_Toc160611172"/>
      <w:r>
        <w:t>6.3.5</w:t>
      </w:r>
      <w:r>
        <w:tab/>
        <w:t>Data Model</w:t>
      </w:r>
      <w:bookmarkEnd w:id="873"/>
      <w:bookmarkEnd w:id="905"/>
      <w:bookmarkEnd w:id="906"/>
      <w:bookmarkEnd w:id="907"/>
      <w:bookmarkEnd w:id="908"/>
      <w:bookmarkEnd w:id="909"/>
      <w:bookmarkEnd w:id="910"/>
    </w:p>
    <w:p w14:paraId="741C1FA3" w14:textId="77777777" w:rsidR="009E5347" w:rsidRPr="00F35F4A" w:rsidRDefault="009E5347" w:rsidP="009E5347">
      <w:pPr>
        <w:pStyle w:val="Heading4"/>
        <w:rPr>
          <w:lang w:eastAsia="zh-CN"/>
        </w:rPr>
      </w:pPr>
      <w:bookmarkStart w:id="911" w:name="_Toc101529346"/>
      <w:bookmarkStart w:id="912" w:name="_Toc114864177"/>
      <w:bookmarkStart w:id="913" w:name="_Toc143871322"/>
      <w:bookmarkStart w:id="914" w:name="_Toc144134818"/>
      <w:bookmarkStart w:id="915" w:name="_Toc160609296"/>
      <w:bookmarkStart w:id="916" w:name="_Toc160611173"/>
      <w:r w:rsidRPr="00F35F4A">
        <w:rPr>
          <w:lang w:eastAsia="zh-CN"/>
        </w:rPr>
        <w:t>6</w:t>
      </w:r>
      <w:r>
        <w:rPr>
          <w:lang w:eastAsia="zh-CN"/>
        </w:rPr>
        <w:t>.3</w:t>
      </w:r>
      <w:r w:rsidRPr="00F35F4A">
        <w:rPr>
          <w:lang w:eastAsia="zh-CN"/>
        </w:rPr>
        <w:t>.5.1</w:t>
      </w:r>
      <w:r w:rsidRPr="00F35F4A">
        <w:rPr>
          <w:lang w:eastAsia="zh-CN"/>
        </w:rPr>
        <w:tab/>
        <w:t>General</w:t>
      </w:r>
      <w:bookmarkEnd w:id="911"/>
      <w:bookmarkEnd w:id="912"/>
      <w:bookmarkEnd w:id="913"/>
      <w:bookmarkEnd w:id="914"/>
      <w:bookmarkEnd w:id="915"/>
      <w:bookmarkEnd w:id="916"/>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885781">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885781">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885781">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885781">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7" w:name="_Toc101529347"/>
      <w:bookmarkStart w:id="918" w:name="_Toc114864178"/>
      <w:bookmarkStart w:id="919" w:name="_Toc143871323"/>
      <w:bookmarkStart w:id="920" w:name="_Toc144134819"/>
      <w:bookmarkStart w:id="921" w:name="_Toc160609297"/>
      <w:bookmarkStart w:id="922" w:name="_Toc160611174"/>
      <w:r w:rsidRPr="00F35F4A">
        <w:rPr>
          <w:lang w:eastAsia="zh-CN"/>
        </w:rPr>
        <w:t>6</w:t>
      </w:r>
      <w:r>
        <w:rPr>
          <w:lang w:eastAsia="zh-CN"/>
        </w:rPr>
        <w:t>.3</w:t>
      </w:r>
      <w:r w:rsidRPr="00F35F4A">
        <w:rPr>
          <w:lang w:eastAsia="zh-CN"/>
        </w:rPr>
        <w:t>.5.2</w:t>
      </w:r>
      <w:r w:rsidRPr="00F35F4A">
        <w:rPr>
          <w:lang w:eastAsia="zh-CN"/>
        </w:rPr>
        <w:tab/>
        <w:t>Structured data types</w:t>
      </w:r>
      <w:bookmarkEnd w:id="917"/>
      <w:bookmarkEnd w:id="918"/>
      <w:bookmarkEnd w:id="919"/>
      <w:bookmarkEnd w:id="920"/>
      <w:bookmarkEnd w:id="921"/>
      <w:bookmarkEnd w:id="922"/>
    </w:p>
    <w:p w14:paraId="17835EE0" w14:textId="77777777" w:rsidR="009E5347" w:rsidRDefault="009E5347" w:rsidP="009E5347">
      <w:pPr>
        <w:pStyle w:val="Heading5"/>
        <w:rPr>
          <w:lang w:eastAsia="zh-CN"/>
        </w:rPr>
      </w:pPr>
      <w:bookmarkStart w:id="923" w:name="_Toc101529348"/>
      <w:bookmarkStart w:id="924" w:name="_Toc114864179"/>
      <w:bookmarkStart w:id="925" w:name="_Toc143871324"/>
      <w:bookmarkStart w:id="926" w:name="_Toc144134820"/>
      <w:bookmarkStart w:id="927" w:name="_Toc160609298"/>
      <w:bookmarkStart w:id="928" w:name="_Toc160611175"/>
      <w:r w:rsidRPr="00F35F4A">
        <w:rPr>
          <w:lang w:eastAsia="zh-CN"/>
        </w:rPr>
        <w:t>6</w:t>
      </w:r>
      <w:r>
        <w:rPr>
          <w:lang w:eastAsia="zh-CN"/>
        </w:rPr>
        <w:t>.3</w:t>
      </w:r>
      <w:r w:rsidRPr="00F35F4A">
        <w:rPr>
          <w:lang w:eastAsia="zh-CN"/>
        </w:rPr>
        <w:t>.5.2.1</w:t>
      </w:r>
      <w:r w:rsidRPr="00F35F4A">
        <w:rPr>
          <w:lang w:eastAsia="zh-CN"/>
        </w:rPr>
        <w:tab/>
        <w:t>Introduction</w:t>
      </w:r>
      <w:bookmarkEnd w:id="923"/>
      <w:bookmarkEnd w:id="924"/>
      <w:bookmarkEnd w:id="925"/>
      <w:bookmarkEnd w:id="926"/>
      <w:bookmarkEnd w:id="927"/>
      <w:bookmarkEnd w:id="928"/>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9" w:name="_Toc101529349"/>
      <w:bookmarkStart w:id="930" w:name="_Toc114864180"/>
      <w:bookmarkStart w:id="931" w:name="_Toc143871325"/>
      <w:bookmarkStart w:id="932" w:name="_Toc144134821"/>
      <w:bookmarkStart w:id="933" w:name="_Toc160609299"/>
      <w:bookmarkStart w:id="934" w:name="_Toc160611176"/>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9"/>
      <w:bookmarkEnd w:id="930"/>
      <w:bookmarkEnd w:id="931"/>
      <w:bookmarkEnd w:id="932"/>
      <w:bookmarkEnd w:id="933"/>
      <w:bookmarkEnd w:id="934"/>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5" w:name="_Toc101529350"/>
      <w:bookmarkStart w:id="936" w:name="_Toc114864181"/>
      <w:bookmarkStart w:id="937" w:name="_Toc143871326"/>
      <w:bookmarkStart w:id="938" w:name="_Toc144134822"/>
      <w:bookmarkStart w:id="939" w:name="_Toc160609300"/>
      <w:bookmarkStart w:id="940" w:name="_Toc160611177"/>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5"/>
      <w:bookmarkEnd w:id="936"/>
      <w:bookmarkEnd w:id="937"/>
      <w:bookmarkEnd w:id="938"/>
      <w:bookmarkEnd w:id="939"/>
      <w:bookmarkEnd w:id="940"/>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41" w:name="_Toc101529351"/>
      <w:bookmarkStart w:id="942" w:name="_Toc114864182"/>
      <w:bookmarkStart w:id="943" w:name="_Toc143871327"/>
      <w:bookmarkStart w:id="944" w:name="_Toc144134823"/>
      <w:bookmarkStart w:id="945" w:name="_Toc160609301"/>
      <w:bookmarkStart w:id="946" w:name="_Toc160611178"/>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41"/>
      <w:bookmarkEnd w:id="942"/>
      <w:bookmarkEnd w:id="943"/>
      <w:bookmarkEnd w:id="944"/>
      <w:bookmarkEnd w:id="945"/>
      <w:bookmarkEnd w:id="946"/>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7" w:name="_Toc101529352"/>
      <w:bookmarkStart w:id="948" w:name="_Toc114864183"/>
      <w:bookmarkStart w:id="949" w:name="_Toc143871328"/>
      <w:bookmarkStart w:id="950" w:name="_Toc144134824"/>
      <w:bookmarkStart w:id="951" w:name="_Toc160609302"/>
      <w:bookmarkStart w:id="952" w:name="_Toc160611179"/>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7"/>
      <w:bookmarkEnd w:id="948"/>
      <w:bookmarkEnd w:id="949"/>
      <w:bookmarkEnd w:id="950"/>
      <w:bookmarkEnd w:id="951"/>
      <w:bookmarkEnd w:id="952"/>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53" w:name="_Toc101529353"/>
      <w:bookmarkStart w:id="954" w:name="_Toc114864184"/>
      <w:bookmarkStart w:id="955" w:name="_Toc143871329"/>
      <w:bookmarkStart w:id="956" w:name="_Toc144134825"/>
      <w:bookmarkStart w:id="957" w:name="_Toc160609303"/>
      <w:bookmarkStart w:id="958" w:name="_Toc160611180"/>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53"/>
      <w:bookmarkEnd w:id="954"/>
      <w:bookmarkEnd w:id="955"/>
      <w:bookmarkEnd w:id="956"/>
      <w:bookmarkEnd w:id="957"/>
      <w:bookmarkEnd w:id="95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885781">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885781">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8857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885781">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885781">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885781">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9" w:name="_Toc101529354"/>
      <w:bookmarkStart w:id="960" w:name="_Toc114864185"/>
      <w:bookmarkStart w:id="961" w:name="_Toc143871330"/>
      <w:bookmarkStart w:id="962" w:name="_Toc144134826"/>
      <w:bookmarkStart w:id="963" w:name="_Toc160609304"/>
      <w:bookmarkStart w:id="964" w:name="_Toc160611181"/>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9"/>
      <w:bookmarkEnd w:id="960"/>
      <w:bookmarkEnd w:id="961"/>
      <w:bookmarkEnd w:id="962"/>
      <w:bookmarkEnd w:id="963"/>
      <w:bookmarkEnd w:id="964"/>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5" w:name="_Toc70160838"/>
      <w:bookmarkStart w:id="966" w:name="_Toc101529355"/>
      <w:bookmarkStart w:id="967" w:name="_Toc114864186"/>
      <w:bookmarkStart w:id="968" w:name="_Toc143871331"/>
      <w:bookmarkStart w:id="969" w:name="_Toc144134827"/>
      <w:bookmarkStart w:id="970" w:name="_Toc160609305"/>
      <w:bookmarkStart w:id="971" w:name="_Toc160611182"/>
      <w:r>
        <w:rPr>
          <w:lang w:eastAsia="zh-CN"/>
        </w:rPr>
        <w:t>6.3.5.2.8</w:t>
      </w:r>
      <w:r>
        <w:rPr>
          <w:lang w:eastAsia="zh-CN"/>
        </w:rPr>
        <w:tab/>
        <w:t xml:space="preserve">Type: </w:t>
      </w:r>
      <w:bookmarkEnd w:id="965"/>
      <w:r>
        <w:rPr>
          <w:lang w:eastAsia="ko-KR"/>
        </w:rPr>
        <w:t>D</w:t>
      </w:r>
      <w:r w:rsidRPr="00E844C8">
        <w:rPr>
          <w:lang w:eastAsia="ko-KR"/>
        </w:rPr>
        <w:t>iscoveredEas</w:t>
      </w:r>
      <w:bookmarkEnd w:id="966"/>
      <w:bookmarkEnd w:id="967"/>
      <w:bookmarkEnd w:id="968"/>
      <w:bookmarkEnd w:id="969"/>
      <w:bookmarkEnd w:id="970"/>
      <w:bookmarkEnd w:id="971"/>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885781">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885781">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885781">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885781">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885781">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885781">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72" w:name="_Toc101529356"/>
      <w:bookmarkStart w:id="973" w:name="_Toc114864187"/>
      <w:bookmarkStart w:id="974" w:name="_Toc143871332"/>
      <w:bookmarkStart w:id="975" w:name="_Toc144134828"/>
      <w:bookmarkStart w:id="976" w:name="_Toc160609306"/>
      <w:bookmarkStart w:id="977" w:name="_Toc160611183"/>
      <w:r>
        <w:rPr>
          <w:lang w:eastAsia="zh-CN"/>
        </w:rPr>
        <w:t>6.3.5.2.9</w:t>
      </w:r>
      <w:r>
        <w:rPr>
          <w:lang w:eastAsia="zh-CN"/>
        </w:rPr>
        <w:tab/>
        <w:t xml:space="preserve">Type: </w:t>
      </w:r>
      <w:r w:rsidRPr="00FD4B16">
        <w:rPr>
          <w:lang w:eastAsia="zh-CN"/>
        </w:rPr>
        <w:t>EasDynamicInfoFilter</w:t>
      </w:r>
      <w:bookmarkEnd w:id="972"/>
      <w:bookmarkEnd w:id="973"/>
      <w:bookmarkEnd w:id="974"/>
      <w:bookmarkEnd w:id="975"/>
      <w:bookmarkEnd w:id="976"/>
      <w:bookmarkEnd w:id="977"/>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8" w:name="_Toc101529357"/>
      <w:bookmarkStart w:id="979" w:name="_Toc114864188"/>
      <w:bookmarkStart w:id="980" w:name="_Toc143871333"/>
      <w:bookmarkStart w:id="981" w:name="_Toc144134829"/>
      <w:bookmarkStart w:id="982" w:name="_Toc160609307"/>
      <w:bookmarkStart w:id="983" w:name="_Toc160611184"/>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8"/>
      <w:bookmarkEnd w:id="979"/>
      <w:bookmarkEnd w:id="980"/>
      <w:bookmarkEnd w:id="981"/>
      <w:bookmarkEnd w:id="982"/>
      <w:bookmarkEnd w:id="983"/>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4" w:name="_Toc101529358"/>
      <w:bookmarkStart w:id="985" w:name="_Toc114864189"/>
      <w:bookmarkStart w:id="986" w:name="_Toc143871334"/>
      <w:bookmarkStart w:id="987" w:name="_Toc144134830"/>
      <w:bookmarkStart w:id="988" w:name="_Toc160609308"/>
      <w:bookmarkStart w:id="989" w:name="_Toc160611185"/>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4"/>
      <w:bookmarkEnd w:id="985"/>
      <w:bookmarkEnd w:id="986"/>
      <w:bookmarkEnd w:id="987"/>
      <w:bookmarkEnd w:id="988"/>
      <w:bookmarkEnd w:id="989"/>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90" w:name="_Toc101529359"/>
      <w:bookmarkStart w:id="991" w:name="_Toc114864190"/>
      <w:bookmarkStart w:id="992" w:name="_Toc143871335"/>
      <w:bookmarkStart w:id="993" w:name="_Toc144134831"/>
      <w:bookmarkStart w:id="994" w:name="_Toc160609309"/>
      <w:bookmarkStart w:id="995" w:name="_Toc160611186"/>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90"/>
      <w:bookmarkEnd w:id="991"/>
      <w:bookmarkEnd w:id="992"/>
      <w:bookmarkEnd w:id="993"/>
      <w:bookmarkEnd w:id="994"/>
      <w:bookmarkEnd w:id="995"/>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6" w:name="_Toc114864191"/>
      <w:bookmarkStart w:id="997" w:name="_Toc143871336"/>
      <w:bookmarkStart w:id="998" w:name="_Toc144134832"/>
      <w:bookmarkStart w:id="999" w:name="_Toc160609310"/>
      <w:bookmarkStart w:id="1000" w:name="_Toc160611187"/>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6"/>
      <w:bookmarkEnd w:id="997"/>
      <w:bookmarkEnd w:id="998"/>
      <w:bookmarkEnd w:id="999"/>
      <w:bookmarkEnd w:id="1000"/>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1001" w:name="_Toc143871337"/>
      <w:bookmarkStart w:id="1002" w:name="_Toc144134833"/>
      <w:bookmarkStart w:id="1003" w:name="_Toc160609311"/>
      <w:bookmarkStart w:id="1004" w:name="_Toc160611188"/>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1001"/>
      <w:bookmarkEnd w:id="1002"/>
      <w:bookmarkEnd w:id="1003"/>
      <w:bookmarkEnd w:id="1004"/>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5" w:name="_Toc143871338"/>
      <w:bookmarkStart w:id="1006" w:name="_Toc144134834"/>
      <w:bookmarkStart w:id="1007" w:name="_Toc160609312"/>
      <w:bookmarkStart w:id="1008" w:name="_Toc160611189"/>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5"/>
      <w:bookmarkEnd w:id="1006"/>
      <w:bookmarkEnd w:id="1007"/>
      <w:bookmarkEnd w:id="1008"/>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9" w:name="_Toc143871339"/>
      <w:bookmarkStart w:id="1010" w:name="_Toc144134835"/>
      <w:bookmarkStart w:id="1011" w:name="_Toc160609313"/>
      <w:bookmarkStart w:id="1012" w:name="_Toc160611190"/>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9"/>
      <w:bookmarkEnd w:id="1010"/>
      <w:bookmarkEnd w:id="1011"/>
      <w:bookmarkEnd w:id="1012"/>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13" w:name="_Toc85557983"/>
      <w:bookmarkStart w:id="1014" w:name="_Toc101529360"/>
      <w:bookmarkStart w:id="1015" w:name="_Toc114864192"/>
      <w:bookmarkStart w:id="1016" w:name="_Toc143871340"/>
      <w:bookmarkStart w:id="1017" w:name="_Toc144134836"/>
      <w:bookmarkStart w:id="1018" w:name="_Toc160609314"/>
      <w:bookmarkStart w:id="1019" w:name="_Toc160611191"/>
      <w:r>
        <w:rPr>
          <w:lang w:eastAsia="zh-CN"/>
        </w:rPr>
        <w:t>6.3.5.3</w:t>
      </w:r>
      <w:r>
        <w:rPr>
          <w:lang w:eastAsia="zh-CN"/>
        </w:rPr>
        <w:tab/>
        <w:t>Simple data types and enumerations</w:t>
      </w:r>
      <w:bookmarkEnd w:id="1013"/>
      <w:bookmarkEnd w:id="1014"/>
      <w:bookmarkEnd w:id="1015"/>
      <w:bookmarkEnd w:id="1016"/>
      <w:bookmarkEnd w:id="1017"/>
      <w:bookmarkEnd w:id="1018"/>
      <w:bookmarkEnd w:id="1019"/>
    </w:p>
    <w:p w14:paraId="45DBE9A7" w14:textId="77777777" w:rsidR="009E5347" w:rsidRPr="00384E92" w:rsidRDefault="009E5347" w:rsidP="009E5347">
      <w:pPr>
        <w:pStyle w:val="Heading5"/>
      </w:pPr>
      <w:bookmarkStart w:id="1020" w:name="_Toc85557984"/>
      <w:bookmarkStart w:id="1021" w:name="_Toc101529361"/>
      <w:bookmarkStart w:id="1022" w:name="_Toc114864193"/>
      <w:bookmarkStart w:id="1023" w:name="_Toc143871341"/>
      <w:bookmarkStart w:id="1024" w:name="_Toc144134837"/>
      <w:bookmarkStart w:id="1025" w:name="_Toc160609315"/>
      <w:bookmarkStart w:id="1026" w:name="_Toc160611192"/>
      <w:r>
        <w:rPr>
          <w:lang w:eastAsia="zh-CN"/>
        </w:rPr>
        <w:t>6.3</w:t>
      </w:r>
      <w:r>
        <w:t>.5.3.1</w:t>
      </w:r>
      <w:r w:rsidRPr="00384E92">
        <w:tab/>
        <w:t>Introduction</w:t>
      </w:r>
      <w:bookmarkEnd w:id="1020"/>
      <w:bookmarkEnd w:id="1021"/>
      <w:bookmarkEnd w:id="1022"/>
      <w:bookmarkEnd w:id="1023"/>
      <w:bookmarkEnd w:id="1024"/>
      <w:bookmarkEnd w:id="1025"/>
      <w:bookmarkEnd w:id="1026"/>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7" w:name="_Toc85557985"/>
      <w:bookmarkStart w:id="1028" w:name="_Toc101529362"/>
      <w:bookmarkStart w:id="1029" w:name="_Toc114864194"/>
      <w:bookmarkStart w:id="1030" w:name="_Toc143871342"/>
      <w:bookmarkStart w:id="1031" w:name="_Toc144134838"/>
      <w:bookmarkStart w:id="1032" w:name="_Toc160609316"/>
      <w:bookmarkStart w:id="1033" w:name="_Toc160611193"/>
      <w:r>
        <w:rPr>
          <w:lang w:eastAsia="zh-CN"/>
        </w:rPr>
        <w:t>6.3</w:t>
      </w:r>
      <w:r>
        <w:t>.5.3.2</w:t>
      </w:r>
      <w:r w:rsidRPr="00384E92">
        <w:tab/>
        <w:t>Simple data types</w:t>
      </w:r>
      <w:bookmarkEnd w:id="1027"/>
      <w:bookmarkEnd w:id="1028"/>
      <w:bookmarkEnd w:id="1029"/>
      <w:bookmarkEnd w:id="1030"/>
      <w:bookmarkEnd w:id="1031"/>
      <w:bookmarkEnd w:id="1032"/>
      <w:bookmarkEnd w:id="1033"/>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4" w:name="_Toc85557986"/>
      <w:bookmarkStart w:id="1035" w:name="_Toc101529363"/>
      <w:bookmarkStart w:id="1036" w:name="_Toc114864195"/>
      <w:bookmarkStart w:id="1037" w:name="_Toc143871343"/>
      <w:bookmarkStart w:id="1038" w:name="_Toc144134839"/>
      <w:bookmarkStart w:id="1039" w:name="_Toc160609317"/>
      <w:bookmarkStart w:id="1040" w:name="_Toc160611194"/>
      <w:r>
        <w:rPr>
          <w:lang w:eastAsia="zh-CN"/>
        </w:rPr>
        <w:lastRenderedPageBreak/>
        <w:t>6.3</w:t>
      </w:r>
      <w:r>
        <w:t>.5.3.3</w:t>
      </w:r>
      <w:r w:rsidRPr="00BC662F">
        <w:tab/>
        <w:t xml:space="preserve">Enumeration: </w:t>
      </w:r>
      <w:r>
        <w:t>EASDiscEventIDs</w:t>
      </w:r>
      <w:bookmarkEnd w:id="1034"/>
      <w:bookmarkEnd w:id="1035"/>
      <w:bookmarkEnd w:id="1036"/>
      <w:bookmarkEnd w:id="1037"/>
      <w:bookmarkEnd w:id="1038"/>
      <w:bookmarkEnd w:id="1039"/>
      <w:bookmarkEnd w:id="1040"/>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41" w:name="_Toc101529364"/>
      <w:bookmarkStart w:id="1042" w:name="_Toc114864196"/>
      <w:bookmarkStart w:id="1043" w:name="_Toc143871344"/>
      <w:bookmarkStart w:id="1044" w:name="_Toc144134840"/>
      <w:bookmarkStart w:id="1045" w:name="_Toc160609318"/>
      <w:bookmarkStart w:id="1046" w:name="_Toc160611195"/>
      <w:r>
        <w:t>6.3.6</w:t>
      </w:r>
      <w:r>
        <w:tab/>
        <w:t>Error Handling</w:t>
      </w:r>
      <w:bookmarkEnd w:id="1041"/>
      <w:bookmarkEnd w:id="1042"/>
      <w:bookmarkEnd w:id="1043"/>
      <w:bookmarkEnd w:id="1044"/>
      <w:bookmarkEnd w:id="1045"/>
      <w:bookmarkEnd w:id="1046"/>
    </w:p>
    <w:p w14:paraId="653B592A" w14:textId="77777777" w:rsidR="009E5347" w:rsidRDefault="009E5347" w:rsidP="009E5347">
      <w:pPr>
        <w:pStyle w:val="Heading4"/>
      </w:pPr>
      <w:bookmarkStart w:id="1047" w:name="_Toc101529365"/>
      <w:bookmarkStart w:id="1048" w:name="_Toc114864197"/>
      <w:bookmarkStart w:id="1049" w:name="_Toc143871345"/>
      <w:bookmarkStart w:id="1050" w:name="_Toc144134841"/>
      <w:bookmarkStart w:id="1051" w:name="_Toc160609319"/>
      <w:bookmarkStart w:id="1052" w:name="_Toc160611196"/>
      <w:r>
        <w:t>6.3.6.1</w:t>
      </w:r>
      <w:r>
        <w:tab/>
        <w:t>General</w:t>
      </w:r>
      <w:bookmarkEnd w:id="1047"/>
      <w:bookmarkEnd w:id="1048"/>
      <w:bookmarkEnd w:id="1049"/>
      <w:bookmarkEnd w:id="1050"/>
      <w:bookmarkEnd w:id="1051"/>
      <w:bookmarkEnd w:id="1052"/>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53" w:name="_Toc94194968"/>
      <w:bookmarkStart w:id="1054" w:name="_Toc101529366"/>
      <w:bookmarkStart w:id="1055" w:name="_Toc114864198"/>
      <w:bookmarkStart w:id="1056" w:name="_Toc143871346"/>
      <w:bookmarkStart w:id="1057" w:name="_Toc144134842"/>
      <w:bookmarkStart w:id="1058" w:name="_Toc160609320"/>
      <w:bookmarkStart w:id="1059" w:name="_Toc160611197"/>
      <w:r>
        <w:t>6.3.6.2</w:t>
      </w:r>
      <w:r>
        <w:tab/>
        <w:t>Protocol Errors</w:t>
      </w:r>
      <w:bookmarkEnd w:id="1053"/>
      <w:bookmarkEnd w:id="1054"/>
      <w:bookmarkEnd w:id="1055"/>
      <w:bookmarkEnd w:id="1056"/>
      <w:bookmarkEnd w:id="1057"/>
      <w:bookmarkEnd w:id="1058"/>
      <w:bookmarkEnd w:id="1059"/>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60" w:name="_Toc101529367"/>
      <w:bookmarkStart w:id="1061" w:name="_Toc114864199"/>
      <w:bookmarkStart w:id="1062" w:name="_Toc143871347"/>
      <w:bookmarkStart w:id="1063" w:name="_Toc144134843"/>
      <w:bookmarkStart w:id="1064" w:name="_Toc160609321"/>
      <w:bookmarkStart w:id="1065" w:name="_Toc160611198"/>
      <w:r>
        <w:t>6.3.6.3</w:t>
      </w:r>
      <w:r>
        <w:tab/>
        <w:t>Application Errors</w:t>
      </w:r>
      <w:bookmarkEnd w:id="1060"/>
      <w:bookmarkEnd w:id="1061"/>
      <w:bookmarkEnd w:id="1062"/>
      <w:bookmarkEnd w:id="1063"/>
      <w:bookmarkEnd w:id="1064"/>
      <w:bookmarkEnd w:id="1065"/>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6" w:name="_Toc101529368"/>
      <w:bookmarkStart w:id="1067" w:name="_Toc114864200"/>
      <w:bookmarkStart w:id="1068" w:name="_Toc143871348"/>
      <w:bookmarkStart w:id="1069" w:name="_Toc144134844"/>
      <w:bookmarkStart w:id="1070" w:name="_Toc160609322"/>
      <w:bookmarkStart w:id="1071" w:name="_Toc160611199"/>
      <w:r>
        <w:t>6.3.7</w:t>
      </w:r>
      <w:r>
        <w:tab/>
        <w:t>Feature negotiation</w:t>
      </w:r>
      <w:bookmarkEnd w:id="1066"/>
      <w:bookmarkEnd w:id="1067"/>
      <w:bookmarkEnd w:id="1068"/>
      <w:bookmarkEnd w:id="1069"/>
      <w:bookmarkEnd w:id="1070"/>
      <w:bookmarkEnd w:id="1071"/>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585B00E4" w:rsidR="004629CF" w:rsidRPr="000F5C8C" w:rsidRDefault="008E6B44" w:rsidP="008E6B44">
            <w:pPr>
              <w:pStyle w:val="TAL"/>
            </w:pPr>
            <w:r w:rsidRPr="000F5C8C">
              <w:t>-</w:t>
            </w:r>
            <w:r w:rsidRPr="000F5C8C">
              <w:tab/>
              <w:t xml:space="preserve">support </w:t>
            </w:r>
            <w:r>
              <w:t>for common EAS enhancement without ECS-ER;</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72" w:name="_Toc101529369"/>
      <w:bookmarkStart w:id="1073" w:name="_Toc114864201"/>
      <w:bookmarkStart w:id="1074" w:name="_Toc143871349"/>
      <w:bookmarkStart w:id="1075" w:name="_Toc144134845"/>
      <w:bookmarkStart w:id="1076" w:name="_Toc160609323"/>
      <w:bookmarkStart w:id="1077" w:name="_Toc160611200"/>
      <w:r>
        <w:t>6.4</w:t>
      </w:r>
      <w:r>
        <w:tab/>
      </w:r>
      <w:r w:rsidRPr="00B32063">
        <w:rPr>
          <w:noProof/>
          <w:lang w:val="en-US"/>
        </w:rPr>
        <w:t>Eees_ACREvents</w:t>
      </w:r>
      <w:r>
        <w:t xml:space="preserve"> API</w:t>
      </w:r>
      <w:bookmarkEnd w:id="1072"/>
      <w:bookmarkEnd w:id="1073"/>
      <w:bookmarkEnd w:id="1074"/>
      <w:bookmarkEnd w:id="1075"/>
      <w:bookmarkEnd w:id="1076"/>
      <w:bookmarkEnd w:id="1077"/>
    </w:p>
    <w:p w14:paraId="43488AA5" w14:textId="77777777" w:rsidR="009E5347" w:rsidRDefault="009E5347" w:rsidP="009E5347">
      <w:pPr>
        <w:pStyle w:val="Heading3"/>
      </w:pPr>
      <w:bookmarkStart w:id="1078" w:name="_Toc101529370"/>
      <w:bookmarkStart w:id="1079" w:name="_Toc114864202"/>
      <w:bookmarkStart w:id="1080" w:name="_Toc143871350"/>
      <w:bookmarkStart w:id="1081" w:name="_Toc144134846"/>
      <w:bookmarkStart w:id="1082" w:name="_Toc160609324"/>
      <w:bookmarkStart w:id="1083" w:name="_Toc160611201"/>
      <w:r>
        <w:t>6.4.1</w:t>
      </w:r>
      <w:r>
        <w:tab/>
        <w:t>API URI</w:t>
      </w:r>
      <w:bookmarkEnd w:id="1078"/>
      <w:bookmarkEnd w:id="1079"/>
      <w:bookmarkEnd w:id="1080"/>
      <w:bookmarkEnd w:id="1081"/>
      <w:bookmarkEnd w:id="1082"/>
      <w:bookmarkEnd w:id="1083"/>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4" w:name="_Toc101529371"/>
      <w:bookmarkStart w:id="1085" w:name="_Toc114864203"/>
      <w:bookmarkStart w:id="1086" w:name="_Toc143871351"/>
      <w:bookmarkStart w:id="1087" w:name="_Toc144134847"/>
      <w:bookmarkStart w:id="1088" w:name="_Toc160609325"/>
      <w:bookmarkStart w:id="1089" w:name="_Toc160611202"/>
      <w:r>
        <w:t>6.4.2</w:t>
      </w:r>
      <w:r>
        <w:tab/>
        <w:t>Resources</w:t>
      </w:r>
      <w:bookmarkEnd w:id="1084"/>
      <w:bookmarkEnd w:id="1085"/>
      <w:bookmarkEnd w:id="1086"/>
      <w:bookmarkEnd w:id="1087"/>
      <w:bookmarkEnd w:id="1088"/>
      <w:bookmarkEnd w:id="1089"/>
    </w:p>
    <w:p w14:paraId="29836E29" w14:textId="77777777" w:rsidR="009E5347" w:rsidRPr="00F35F4A" w:rsidRDefault="009E5347" w:rsidP="009E5347">
      <w:pPr>
        <w:pStyle w:val="Heading4"/>
      </w:pPr>
      <w:bookmarkStart w:id="1090" w:name="_Toc101529372"/>
      <w:bookmarkStart w:id="1091" w:name="_Toc114864204"/>
      <w:bookmarkStart w:id="1092" w:name="_Toc143871352"/>
      <w:bookmarkStart w:id="1093" w:name="_Toc144134848"/>
      <w:bookmarkStart w:id="1094" w:name="_Toc160609326"/>
      <w:bookmarkStart w:id="1095" w:name="_Toc160611203"/>
      <w:r>
        <w:t>6.4.</w:t>
      </w:r>
      <w:r w:rsidRPr="00F35F4A">
        <w:t>2.1</w:t>
      </w:r>
      <w:r w:rsidRPr="00F35F4A">
        <w:tab/>
        <w:t>Overview</w:t>
      </w:r>
      <w:bookmarkEnd w:id="1090"/>
      <w:bookmarkEnd w:id="1091"/>
      <w:bookmarkEnd w:id="1092"/>
      <w:bookmarkEnd w:id="1093"/>
      <w:bookmarkEnd w:id="1094"/>
      <w:bookmarkEnd w:id="1095"/>
    </w:p>
    <w:p w14:paraId="3225EE71" w14:textId="77777777" w:rsidR="009E5347" w:rsidRPr="00F35F4A" w:rsidRDefault="009E5347" w:rsidP="009E5347">
      <w:pPr>
        <w:pStyle w:val="TH"/>
      </w:pPr>
      <w:r>
        <w:object w:dxaOrig="5356" w:dyaOrig="3255" w14:anchorId="2EFC84E1">
          <v:shape id="_x0000_i1027" type="#_x0000_t75" style="width:268.2pt;height:162.6pt" o:ole="">
            <v:imagedata r:id="rId15" o:title=""/>
          </v:shape>
          <o:OLEObject Type="Embed" ProgID="Visio.Drawing.15" ShapeID="_x0000_i1027" DrawAspect="Content" ObjectID="_1775462924"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6" w:name="_Toc101529373"/>
      <w:bookmarkStart w:id="1097" w:name="_Toc114864205"/>
      <w:bookmarkStart w:id="1098" w:name="_Toc143871353"/>
      <w:bookmarkStart w:id="1099" w:name="_Toc144134849"/>
      <w:bookmarkStart w:id="1100" w:name="_Toc160609327"/>
      <w:bookmarkStart w:id="1101" w:name="_Toc160611204"/>
      <w:r>
        <w:t>6.4.</w:t>
      </w:r>
      <w:r w:rsidRPr="00F35F4A">
        <w:t>2.2</w:t>
      </w:r>
      <w:r w:rsidRPr="00F35F4A">
        <w:tab/>
        <w:t xml:space="preserve">Resource: </w:t>
      </w:r>
      <w:r>
        <w:t>ACR events subscriptions</w:t>
      </w:r>
      <w:bookmarkEnd w:id="1096"/>
      <w:bookmarkEnd w:id="1097"/>
      <w:bookmarkEnd w:id="1098"/>
      <w:bookmarkEnd w:id="1099"/>
      <w:bookmarkEnd w:id="1100"/>
      <w:bookmarkEnd w:id="1101"/>
    </w:p>
    <w:p w14:paraId="7FB6573B" w14:textId="77777777" w:rsidR="009E5347" w:rsidRPr="00F35F4A" w:rsidRDefault="009E5347" w:rsidP="009E5347">
      <w:pPr>
        <w:pStyle w:val="Heading5"/>
        <w:rPr>
          <w:lang w:eastAsia="zh-CN"/>
        </w:rPr>
      </w:pPr>
      <w:bookmarkStart w:id="1102" w:name="_Toc101529374"/>
      <w:bookmarkStart w:id="1103" w:name="_Toc114864206"/>
      <w:bookmarkStart w:id="1104" w:name="_Toc143871354"/>
      <w:bookmarkStart w:id="1105" w:name="_Toc144134850"/>
      <w:bookmarkStart w:id="1106" w:name="_Toc160609328"/>
      <w:bookmarkStart w:id="1107" w:name="_Toc160611205"/>
      <w:r>
        <w:rPr>
          <w:lang w:eastAsia="zh-CN"/>
        </w:rPr>
        <w:t>6.4.</w:t>
      </w:r>
      <w:r w:rsidRPr="00F35F4A">
        <w:rPr>
          <w:lang w:eastAsia="zh-CN"/>
        </w:rPr>
        <w:t>2.2.1</w:t>
      </w:r>
      <w:r w:rsidRPr="00F35F4A">
        <w:rPr>
          <w:lang w:eastAsia="zh-CN"/>
        </w:rPr>
        <w:tab/>
        <w:t>Description</w:t>
      </w:r>
      <w:bookmarkEnd w:id="1102"/>
      <w:bookmarkEnd w:id="1103"/>
      <w:bookmarkEnd w:id="1104"/>
      <w:bookmarkEnd w:id="1105"/>
      <w:bookmarkEnd w:id="1106"/>
      <w:bookmarkEnd w:id="1107"/>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8" w:name="_Toc101529375"/>
      <w:bookmarkStart w:id="1109" w:name="_Toc114864207"/>
      <w:bookmarkStart w:id="1110" w:name="_Toc143871355"/>
      <w:bookmarkStart w:id="1111" w:name="_Toc144134851"/>
      <w:bookmarkStart w:id="1112" w:name="_Toc160609329"/>
      <w:bookmarkStart w:id="1113" w:name="_Toc160611206"/>
      <w:r>
        <w:rPr>
          <w:lang w:eastAsia="zh-CN"/>
        </w:rPr>
        <w:t>6.4.</w:t>
      </w:r>
      <w:r w:rsidRPr="00F35F4A">
        <w:rPr>
          <w:lang w:eastAsia="zh-CN"/>
        </w:rPr>
        <w:t>2.2.2</w:t>
      </w:r>
      <w:r w:rsidRPr="00F35F4A">
        <w:rPr>
          <w:lang w:eastAsia="zh-CN"/>
        </w:rPr>
        <w:tab/>
        <w:t>Resource Definition</w:t>
      </w:r>
      <w:bookmarkEnd w:id="1108"/>
      <w:bookmarkEnd w:id="1109"/>
      <w:bookmarkEnd w:id="1110"/>
      <w:bookmarkEnd w:id="1111"/>
      <w:bookmarkEnd w:id="1112"/>
      <w:bookmarkEnd w:id="1113"/>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4" w:name="_Toc101529376"/>
      <w:bookmarkStart w:id="1115" w:name="_Toc114864208"/>
      <w:bookmarkStart w:id="1116" w:name="_Toc143871356"/>
      <w:bookmarkStart w:id="1117" w:name="_Toc144134852"/>
      <w:bookmarkStart w:id="1118" w:name="_Toc160609330"/>
      <w:bookmarkStart w:id="1119" w:name="_Toc160611207"/>
      <w:r>
        <w:rPr>
          <w:lang w:eastAsia="zh-CN"/>
        </w:rPr>
        <w:t>6.4.</w:t>
      </w:r>
      <w:r w:rsidRPr="00F35F4A">
        <w:rPr>
          <w:lang w:eastAsia="zh-CN"/>
        </w:rPr>
        <w:t>2.2.3</w:t>
      </w:r>
      <w:r w:rsidRPr="00F35F4A">
        <w:rPr>
          <w:lang w:eastAsia="zh-CN"/>
        </w:rPr>
        <w:tab/>
        <w:t>Resource Standard Methods</w:t>
      </w:r>
      <w:bookmarkEnd w:id="1114"/>
      <w:bookmarkEnd w:id="1115"/>
      <w:bookmarkEnd w:id="1116"/>
      <w:bookmarkEnd w:id="1117"/>
      <w:bookmarkEnd w:id="1118"/>
      <w:bookmarkEnd w:id="1119"/>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20" w:name="_Toc101529377"/>
      <w:bookmarkStart w:id="1121" w:name="_Toc114864209"/>
      <w:bookmarkStart w:id="1122" w:name="_Toc143871357"/>
      <w:bookmarkStart w:id="1123" w:name="_Toc144134853"/>
      <w:bookmarkStart w:id="1124" w:name="_Toc160609331"/>
      <w:bookmarkStart w:id="1125" w:name="_Toc160611208"/>
      <w:r>
        <w:rPr>
          <w:lang w:eastAsia="zh-CN"/>
        </w:rPr>
        <w:t>6.4.2.2.4</w:t>
      </w:r>
      <w:r>
        <w:rPr>
          <w:lang w:eastAsia="zh-CN"/>
        </w:rPr>
        <w:tab/>
      </w:r>
      <w:r w:rsidRPr="00F35F4A">
        <w:rPr>
          <w:lang w:eastAsia="zh-CN"/>
        </w:rPr>
        <w:t>Resource Custom Operations</w:t>
      </w:r>
      <w:bookmarkEnd w:id="1120"/>
      <w:bookmarkEnd w:id="1121"/>
      <w:bookmarkEnd w:id="1122"/>
      <w:bookmarkEnd w:id="1123"/>
      <w:bookmarkEnd w:id="1124"/>
      <w:bookmarkEnd w:id="1125"/>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6" w:name="_Toc101529378"/>
      <w:bookmarkStart w:id="1127" w:name="_Toc114864210"/>
      <w:bookmarkStart w:id="1128" w:name="_Toc143871358"/>
      <w:bookmarkStart w:id="1129" w:name="_Toc144134854"/>
      <w:bookmarkStart w:id="1130" w:name="_Toc160609332"/>
      <w:bookmarkStart w:id="1131" w:name="_Toc160611209"/>
      <w:r>
        <w:t>6.4.</w:t>
      </w:r>
      <w:r w:rsidRPr="00F35F4A">
        <w:t>2.3</w:t>
      </w:r>
      <w:r w:rsidRPr="00F35F4A">
        <w:tab/>
        <w:t xml:space="preserve">Resource: Individual </w:t>
      </w:r>
      <w:r>
        <w:t>ACR events subscription</w:t>
      </w:r>
      <w:bookmarkEnd w:id="1126"/>
      <w:bookmarkEnd w:id="1127"/>
      <w:bookmarkEnd w:id="1128"/>
      <w:bookmarkEnd w:id="1129"/>
      <w:bookmarkEnd w:id="1130"/>
      <w:bookmarkEnd w:id="1131"/>
    </w:p>
    <w:p w14:paraId="2CFB7FCF" w14:textId="77777777" w:rsidR="009E5347" w:rsidRPr="00F35F4A" w:rsidRDefault="009E5347" w:rsidP="009E5347">
      <w:pPr>
        <w:pStyle w:val="Heading5"/>
        <w:rPr>
          <w:lang w:eastAsia="zh-CN"/>
        </w:rPr>
      </w:pPr>
      <w:bookmarkStart w:id="1132" w:name="_Toc101529379"/>
      <w:bookmarkStart w:id="1133" w:name="_Toc114864211"/>
      <w:bookmarkStart w:id="1134" w:name="_Toc143871359"/>
      <w:bookmarkStart w:id="1135" w:name="_Toc144134855"/>
      <w:bookmarkStart w:id="1136" w:name="_Toc160609333"/>
      <w:bookmarkStart w:id="1137" w:name="_Toc160611210"/>
      <w:r>
        <w:rPr>
          <w:lang w:eastAsia="zh-CN"/>
        </w:rPr>
        <w:t>6.4.</w:t>
      </w:r>
      <w:r w:rsidRPr="00F35F4A">
        <w:rPr>
          <w:lang w:eastAsia="zh-CN"/>
        </w:rPr>
        <w:t>2.3.1</w:t>
      </w:r>
      <w:r w:rsidRPr="00F35F4A">
        <w:rPr>
          <w:lang w:eastAsia="zh-CN"/>
        </w:rPr>
        <w:tab/>
        <w:t>Description</w:t>
      </w:r>
      <w:bookmarkEnd w:id="1132"/>
      <w:bookmarkEnd w:id="1133"/>
      <w:bookmarkEnd w:id="1134"/>
      <w:bookmarkEnd w:id="1135"/>
      <w:bookmarkEnd w:id="1136"/>
      <w:bookmarkEnd w:id="1137"/>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8" w:name="_Toc101529380"/>
      <w:bookmarkStart w:id="1139" w:name="_Toc114864212"/>
      <w:bookmarkStart w:id="1140" w:name="_Toc143871360"/>
      <w:bookmarkStart w:id="1141" w:name="_Toc144134856"/>
      <w:bookmarkStart w:id="1142" w:name="_Toc160609334"/>
      <w:bookmarkStart w:id="1143" w:name="_Toc160611211"/>
      <w:r>
        <w:rPr>
          <w:lang w:eastAsia="zh-CN"/>
        </w:rPr>
        <w:t>6.4.</w:t>
      </w:r>
      <w:r w:rsidRPr="00F35F4A">
        <w:rPr>
          <w:lang w:eastAsia="zh-CN"/>
        </w:rPr>
        <w:t>2.3.2</w:t>
      </w:r>
      <w:r w:rsidRPr="00F35F4A">
        <w:rPr>
          <w:lang w:eastAsia="zh-CN"/>
        </w:rPr>
        <w:tab/>
        <w:t>Resource Definition</w:t>
      </w:r>
      <w:bookmarkEnd w:id="1138"/>
      <w:bookmarkEnd w:id="1139"/>
      <w:bookmarkEnd w:id="1140"/>
      <w:bookmarkEnd w:id="1141"/>
      <w:bookmarkEnd w:id="1142"/>
      <w:bookmarkEnd w:id="1143"/>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4" w:name="_Toc101529381"/>
      <w:bookmarkStart w:id="1145" w:name="_Toc114864213"/>
      <w:bookmarkStart w:id="1146" w:name="_Toc143871361"/>
      <w:bookmarkStart w:id="1147" w:name="_Toc144134857"/>
      <w:bookmarkStart w:id="1148" w:name="_Toc160609335"/>
      <w:bookmarkStart w:id="1149" w:name="_Toc160611212"/>
      <w:r>
        <w:rPr>
          <w:lang w:eastAsia="zh-CN"/>
        </w:rPr>
        <w:t>6.4.</w:t>
      </w:r>
      <w:r w:rsidRPr="00F35F4A">
        <w:rPr>
          <w:lang w:eastAsia="zh-CN"/>
        </w:rPr>
        <w:t>2.3.3</w:t>
      </w:r>
      <w:r w:rsidRPr="00F35F4A">
        <w:rPr>
          <w:lang w:eastAsia="zh-CN"/>
        </w:rPr>
        <w:tab/>
        <w:t>Resource Standard Methods</w:t>
      </w:r>
      <w:bookmarkEnd w:id="1144"/>
      <w:bookmarkEnd w:id="1145"/>
      <w:bookmarkEnd w:id="1146"/>
      <w:bookmarkEnd w:id="1147"/>
      <w:bookmarkEnd w:id="1148"/>
      <w:bookmarkEnd w:id="1149"/>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50" w:name="_Toc101529382"/>
      <w:bookmarkStart w:id="1151" w:name="_Toc114864214"/>
      <w:bookmarkStart w:id="1152" w:name="_Toc143871362"/>
      <w:bookmarkStart w:id="1153" w:name="_Toc144134858"/>
      <w:bookmarkStart w:id="1154" w:name="_Toc160609336"/>
      <w:bookmarkStart w:id="1155" w:name="_Toc160611213"/>
      <w:r>
        <w:rPr>
          <w:lang w:eastAsia="zh-CN"/>
        </w:rPr>
        <w:t>6.4.2.3.4</w:t>
      </w:r>
      <w:r>
        <w:rPr>
          <w:lang w:eastAsia="zh-CN"/>
        </w:rPr>
        <w:tab/>
      </w:r>
      <w:r w:rsidRPr="00F35F4A">
        <w:rPr>
          <w:lang w:eastAsia="zh-CN"/>
        </w:rPr>
        <w:t>Resource Custom Operations</w:t>
      </w:r>
      <w:bookmarkEnd w:id="1150"/>
      <w:bookmarkEnd w:id="1151"/>
      <w:bookmarkEnd w:id="1152"/>
      <w:bookmarkEnd w:id="1153"/>
      <w:bookmarkEnd w:id="1154"/>
      <w:bookmarkEnd w:id="1155"/>
    </w:p>
    <w:p w14:paraId="0A5E05AC" w14:textId="77777777" w:rsidR="009E5347" w:rsidRPr="008B7371" w:rsidRDefault="009E5347" w:rsidP="009E5347">
      <w:r>
        <w:t>None.</w:t>
      </w:r>
    </w:p>
    <w:p w14:paraId="540C5BBE" w14:textId="77777777" w:rsidR="009E5347" w:rsidRDefault="009E5347" w:rsidP="009E5347">
      <w:pPr>
        <w:pStyle w:val="Heading3"/>
      </w:pPr>
      <w:bookmarkStart w:id="1156" w:name="_Toc101529383"/>
      <w:bookmarkStart w:id="1157" w:name="_Toc114864215"/>
      <w:bookmarkStart w:id="1158" w:name="_Toc143871363"/>
      <w:bookmarkStart w:id="1159" w:name="_Toc144134859"/>
      <w:bookmarkStart w:id="1160" w:name="_Toc160609337"/>
      <w:bookmarkStart w:id="1161" w:name="_Toc160611214"/>
      <w:r>
        <w:t>6.4.3</w:t>
      </w:r>
      <w:r>
        <w:tab/>
        <w:t>Custom operations without associated resources</w:t>
      </w:r>
      <w:bookmarkEnd w:id="1156"/>
      <w:bookmarkEnd w:id="1157"/>
      <w:bookmarkEnd w:id="1158"/>
      <w:bookmarkEnd w:id="1159"/>
      <w:bookmarkEnd w:id="1160"/>
      <w:bookmarkEnd w:id="1161"/>
    </w:p>
    <w:p w14:paraId="79287411" w14:textId="77777777" w:rsidR="009E5347" w:rsidRPr="00705B86" w:rsidRDefault="009E5347" w:rsidP="009E5347">
      <w:r>
        <w:t>None.</w:t>
      </w:r>
    </w:p>
    <w:p w14:paraId="1FF9AD88" w14:textId="77777777" w:rsidR="009E5347" w:rsidRDefault="009E5347" w:rsidP="009E5347">
      <w:pPr>
        <w:pStyle w:val="Heading3"/>
      </w:pPr>
      <w:bookmarkStart w:id="1162" w:name="_Toc101529384"/>
      <w:bookmarkStart w:id="1163" w:name="_Toc114864216"/>
      <w:bookmarkStart w:id="1164" w:name="_Toc143871364"/>
      <w:bookmarkStart w:id="1165" w:name="_Toc144134860"/>
      <w:bookmarkStart w:id="1166" w:name="_Toc160609338"/>
      <w:bookmarkStart w:id="1167" w:name="_Toc160611215"/>
      <w:r>
        <w:t>6.4.4</w:t>
      </w:r>
      <w:r>
        <w:tab/>
        <w:t>Notifications</w:t>
      </w:r>
      <w:bookmarkEnd w:id="1162"/>
      <w:bookmarkEnd w:id="1163"/>
      <w:bookmarkEnd w:id="1164"/>
      <w:bookmarkEnd w:id="1165"/>
      <w:bookmarkEnd w:id="1166"/>
      <w:bookmarkEnd w:id="1167"/>
    </w:p>
    <w:p w14:paraId="48830FE6" w14:textId="77777777" w:rsidR="009E5347" w:rsidRDefault="009E5347" w:rsidP="009E5347"/>
    <w:p w14:paraId="6705CE0F" w14:textId="77777777" w:rsidR="009E5347" w:rsidRPr="00AF7276" w:rsidRDefault="009E5347" w:rsidP="009E5347">
      <w:pPr>
        <w:pStyle w:val="Heading4"/>
      </w:pPr>
      <w:bookmarkStart w:id="1168" w:name="_Toc101529385"/>
      <w:bookmarkStart w:id="1169" w:name="_Toc114864217"/>
      <w:bookmarkStart w:id="1170" w:name="_Toc143871365"/>
      <w:bookmarkStart w:id="1171" w:name="_Toc144134861"/>
      <w:bookmarkStart w:id="1172" w:name="_Toc160609339"/>
      <w:bookmarkStart w:id="1173" w:name="_Toc160611216"/>
      <w:r>
        <w:t>6.4.4</w:t>
      </w:r>
      <w:r w:rsidRPr="00AF7276">
        <w:t>.1</w:t>
      </w:r>
      <w:r w:rsidRPr="00AF7276">
        <w:tab/>
        <w:t>General</w:t>
      </w:r>
      <w:bookmarkEnd w:id="1168"/>
      <w:bookmarkEnd w:id="1169"/>
      <w:bookmarkEnd w:id="1170"/>
      <w:bookmarkEnd w:id="1171"/>
      <w:bookmarkEnd w:id="1172"/>
      <w:bookmarkEnd w:id="1173"/>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4" w:name="_Toc101529386"/>
      <w:bookmarkStart w:id="1175" w:name="_Toc114864218"/>
      <w:bookmarkStart w:id="1176" w:name="_Toc143871366"/>
      <w:bookmarkStart w:id="1177" w:name="_Toc144134862"/>
      <w:bookmarkStart w:id="1178" w:name="_Toc160609340"/>
      <w:bookmarkStart w:id="1179" w:name="_Toc160611217"/>
      <w:r>
        <w:t>6.4.4</w:t>
      </w:r>
      <w:r>
        <w:rPr>
          <w:lang w:eastAsia="zh-CN"/>
        </w:rPr>
        <w:t>.2</w:t>
      </w:r>
      <w:r>
        <w:rPr>
          <w:lang w:eastAsia="zh-CN"/>
        </w:rPr>
        <w:tab/>
      </w:r>
      <w:r>
        <w:t>ACR Information</w:t>
      </w:r>
      <w:r w:rsidRPr="00A15F2C">
        <w:t xml:space="preserve"> Notification</w:t>
      </w:r>
      <w:bookmarkEnd w:id="1174"/>
      <w:bookmarkEnd w:id="1175"/>
      <w:bookmarkEnd w:id="1176"/>
      <w:bookmarkEnd w:id="1177"/>
      <w:bookmarkEnd w:id="1178"/>
      <w:bookmarkEnd w:id="1179"/>
    </w:p>
    <w:p w14:paraId="78A01FF1" w14:textId="77777777" w:rsidR="009E5347" w:rsidRDefault="009E5347" w:rsidP="009E5347">
      <w:pPr>
        <w:pStyle w:val="Heading5"/>
        <w:rPr>
          <w:lang w:eastAsia="zh-CN"/>
        </w:rPr>
      </w:pPr>
      <w:bookmarkStart w:id="1180" w:name="_Toc101529387"/>
      <w:bookmarkStart w:id="1181" w:name="_Toc114864219"/>
      <w:bookmarkStart w:id="1182" w:name="_Toc143871367"/>
      <w:bookmarkStart w:id="1183" w:name="_Toc144134863"/>
      <w:bookmarkStart w:id="1184" w:name="_Toc160609341"/>
      <w:bookmarkStart w:id="1185" w:name="_Toc160611218"/>
      <w:r>
        <w:t>6.4.4</w:t>
      </w:r>
      <w:r>
        <w:rPr>
          <w:lang w:eastAsia="zh-CN"/>
        </w:rPr>
        <w:t>.2.1</w:t>
      </w:r>
      <w:r>
        <w:rPr>
          <w:lang w:eastAsia="zh-CN"/>
        </w:rPr>
        <w:tab/>
        <w:t>Description</w:t>
      </w:r>
      <w:bookmarkEnd w:id="1180"/>
      <w:bookmarkEnd w:id="1181"/>
      <w:bookmarkEnd w:id="1182"/>
      <w:bookmarkEnd w:id="1183"/>
      <w:bookmarkEnd w:id="1184"/>
      <w:bookmarkEnd w:id="1185"/>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6" w:name="_Toc101529388"/>
      <w:bookmarkStart w:id="1187" w:name="_Toc114864220"/>
      <w:bookmarkStart w:id="1188" w:name="_Toc143871368"/>
      <w:bookmarkStart w:id="1189" w:name="_Toc144134864"/>
      <w:bookmarkStart w:id="1190" w:name="_Toc160609342"/>
      <w:bookmarkStart w:id="1191" w:name="_Toc160611219"/>
      <w:r>
        <w:t>6.4.4</w:t>
      </w:r>
      <w:r>
        <w:rPr>
          <w:lang w:eastAsia="zh-CN"/>
        </w:rPr>
        <w:t>.2.2</w:t>
      </w:r>
      <w:r>
        <w:rPr>
          <w:lang w:eastAsia="zh-CN"/>
        </w:rPr>
        <w:tab/>
        <w:t>Notification definition</w:t>
      </w:r>
      <w:bookmarkEnd w:id="1186"/>
      <w:bookmarkEnd w:id="1187"/>
      <w:bookmarkEnd w:id="1188"/>
      <w:bookmarkEnd w:id="1189"/>
      <w:bookmarkEnd w:id="1190"/>
      <w:bookmarkEnd w:id="1191"/>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92" w:name="_Toc101529389"/>
      <w:bookmarkStart w:id="1193" w:name="_Toc114864221"/>
      <w:bookmarkStart w:id="1194" w:name="_Toc143871369"/>
      <w:bookmarkStart w:id="1195" w:name="_Toc144134865"/>
      <w:bookmarkStart w:id="1196" w:name="_Toc160609343"/>
      <w:bookmarkStart w:id="1197" w:name="_Toc160611220"/>
      <w:r>
        <w:t>6.4.5</w:t>
      </w:r>
      <w:r>
        <w:tab/>
        <w:t>Data Model</w:t>
      </w:r>
      <w:bookmarkEnd w:id="1192"/>
      <w:bookmarkEnd w:id="1193"/>
      <w:bookmarkEnd w:id="1194"/>
      <w:bookmarkEnd w:id="1195"/>
      <w:bookmarkEnd w:id="1196"/>
      <w:bookmarkEnd w:id="1197"/>
    </w:p>
    <w:p w14:paraId="55B7DF41" w14:textId="77777777" w:rsidR="009E5347" w:rsidRPr="00F35F4A" w:rsidRDefault="009E5347" w:rsidP="009E5347">
      <w:pPr>
        <w:pStyle w:val="Heading4"/>
        <w:rPr>
          <w:lang w:eastAsia="zh-CN"/>
        </w:rPr>
      </w:pPr>
      <w:bookmarkStart w:id="1198" w:name="_Toc101529390"/>
      <w:bookmarkStart w:id="1199" w:name="_Toc114864222"/>
      <w:bookmarkStart w:id="1200" w:name="_Toc143871370"/>
      <w:bookmarkStart w:id="1201" w:name="_Toc144134866"/>
      <w:bookmarkStart w:id="1202" w:name="_Toc160609344"/>
      <w:bookmarkStart w:id="1203" w:name="_Toc160611221"/>
      <w:r>
        <w:rPr>
          <w:lang w:eastAsia="zh-CN"/>
        </w:rPr>
        <w:t>6.4.</w:t>
      </w:r>
      <w:r w:rsidRPr="00F35F4A">
        <w:rPr>
          <w:lang w:eastAsia="zh-CN"/>
        </w:rPr>
        <w:t>5.1</w:t>
      </w:r>
      <w:r w:rsidRPr="00F35F4A">
        <w:rPr>
          <w:lang w:eastAsia="zh-CN"/>
        </w:rPr>
        <w:tab/>
        <w:t>General</w:t>
      </w:r>
      <w:bookmarkEnd w:id="1198"/>
      <w:bookmarkEnd w:id="1199"/>
      <w:bookmarkEnd w:id="1200"/>
      <w:bookmarkEnd w:id="1201"/>
      <w:bookmarkEnd w:id="1202"/>
      <w:bookmarkEnd w:id="1203"/>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885781">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885781">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885781">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885781">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885781">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885781">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885781">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885781">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885781">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4" w:name="_Toc101529391"/>
      <w:bookmarkStart w:id="1205" w:name="_Toc114864223"/>
      <w:bookmarkStart w:id="1206" w:name="_Toc143871371"/>
      <w:bookmarkStart w:id="1207" w:name="_Toc144134867"/>
      <w:bookmarkStart w:id="1208" w:name="_Toc160609345"/>
      <w:bookmarkStart w:id="1209" w:name="_Toc160611222"/>
      <w:r>
        <w:rPr>
          <w:lang w:eastAsia="zh-CN"/>
        </w:rPr>
        <w:t>6.4.</w:t>
      </w:r>
      <w:r w:rsidRPr="00F35F4A">
        <w:rPr>
          <w:lang w:eastAsia="zh-CN"/>
        </w:rPr>
        <w:t>5.2</w:t>
      </w:r>
      <w:r w:rsidRPr="00F35F4A">
        <w:rPr>
          <w:lang w:eastAsia="zh-CN"/>
        </w:rPr>
        <w:tab/>
        <w:t>Structured data types</w:t>
      </w:r>
      <w:bookmarkEnd w:id="1204"/>
      <w:bookmarkEnd w:id="1205"/>
      <w:bookmarkEnd w:id="1206"/>
      <w:bookmarkEnd w:id="1207"/>
      <w:bookmarkEnd w:id="1208"/>
      <w:bookmarkEnd w:id="1209"/>
    </w:p>
    <w:p w14:paraId="6A13A900" w14:textId="77777777" w:rsidR="009E5347" w:rsidRPr="00F35F4A" w:rsidRDefault="009E5347" w:rsidP="009E5347">
      <w:pPr>
        <w:pStyle w:val="Heading5"/>
        <w:rPr>
          <w:lang w:eastAsia="zh-CN"/>
        </w:rPr>
      </w:pPr>
      <w:bookmarkStart w:id="1210" w:name="_Toc101529392"/>
      <w:bookmarkStart w:id="1211" w:name="_Toc114864224"/>
      <w:bookmarkStart w:id="1212" w:name="_Toc143871372"/>
      <w:bookmarkStart w:id="1213" w:name="_Toc144134868"/>
      <w:bookmarkStart w:id="1214" w:name="_Toc160609346"/>
      <w:bookmarkStart w:id="1215" w:name="_Toc160611223"/>
      <w:r>
        <w:rPr>
          <w:lang w:eastAsia="zh-CN"/>
        </w:rPr>
        <w:t>6.4.</w:t>
      </w:r>
      <w:r w:rsidRPr="00F35F4A">
        <w:rPr>
          <w:lang w:eastAsia="zh-CN"/>
        </w:rPr>
        <w:t>5.2.1</w:t>
      </w:r>
      <w:r w:rsidRPr="00F35F4A">
        <w:rPr>
          <w:lang w:eastAsia="zh-CN"/>
        </w:rPr>
        <w:tab/>
        <w:t>Introduction</w:t>
      </w:r>
      <w:bookmarkEnd w:id="1210"/>
      <w:bookmarkEnd w:id="1211"/>
      <w:bookmarkEnd w:id="1212"/>
      <w:bookmarkEnd w:id="1213"/>
      <w:bookmarkEnd w:id="1214"/>
      <w:bookmarkEnd w:id="1215"/>
    </w:p>
    <w:p w14:paraId="0F475E50" w14:textId="77777777" w:rsidR="009E5347" w:rsidRPr="00F35F4A" w:rsidRDefault="009E5347" w:rsidP="009E5347">
      <w:pPr>
        <w:pStyle w:val="Heading5"/>
        <w:rPr>
          <w:lang w:eastAsia="zh-CN"/>
        </w:rPr>
      </w:pPr>
      <w:bookmarkStart w:id="1216" w:name="_Toc101529393"/>
      <w:bookmarkStart w:id="1217" w:name="_Toc114864225"/>
      <w:bookmarkStart w:id="1218" w:name="_Toc143871373"/>
      <w:bookmarkStart w:id="1219" w:name="_Toc144134869"/>
      <w:bookmarkStart w:id="1220" w:name="_Toc160609347"/>
      <w:bookmarkStart w:id="1221" w:name="_Toc160611224"/>
      <w:r>
        <w:rPr>
          <w:lang w:eastAsia="zh-CN"/>
        </w:rPr>
        <w:t>6.4.</w:t>
      </w:r>
      <w:r w:rsidRPr="00F35F4A">
        <w:rPr>
          <w:lang w:eastAsia="zh-CN"/>
        </w:rPr>
        <w:t>5.2.2</w:t>
      </w:r>
      <w:r w:rsidRPr="00F35F4A">
        <w:rPr>
          <w:lang w:eastAsia="zh-CN"/>
        </w:rPr>
        <w:tab/>
        <w:t xml:space="preserve">Type: </w:t>
      </w:r>
      <w:r>
        <w:t>ACREventsSubscription</w:t>
      </w:r>
      <w:bookmarkEnd w:id="1216"/>
      <w:bookmarkEnd w:id="1217"/>
      <w:bookmarkEnd w:id="1218"/>
      <w:bookmarkEnd w:id="1219"/>
      <w:bookmarkEnd w:id="1220"/>
      <w:bookmarkEnd w:id="1221"/>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22" w:name="_Toc101529394"/>
      <w:bookmarkStart w:id="1223" w:name="_Toc114864226"/>
      <w:bookmarkStart w:id="1224" w:name="_Toc143871374"/>
      <w:bookmarkStart w:id="1225" w:name="_Toc144134870"/>
      <w:bookmarkStart w:id="1226" w:name="_Toc160609348"/>
      <w:bookmarkStart w:id="1227" w:name="_Toc16061122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22"/>
      <w:bookmarkEnd w:id="1223"/>
      <w:bookmarkEnd w:id="1224"/>
      <w:bookmarkEnd w:id="1225"/>
      <w:bookmarkEnd w:id="1226"/>
      <w:bookmarkEnd w:id="1227"/>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885781">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885781">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885781">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885781">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885781">
            <w:pPr>
              <w:pStyle w:val="TAL"/>
              <w:rPr>
                <w:rFonts w:cs="Arial"/>
                <w:szCs w:val="18"/>
              </w:rPr>
            </w:pPr>
            <w:r w:rsidRPr="003C5675">
              <w:rPr>
                <w:rFonts w:cs="Arial"/>
                <w:szCs w:val="18"/>
              </w:rPr>
              <w:t>EdgeApp_2</w:t>
            </w:r>
          </w:p>
        </w:tc>
      </w:tr>
      <w:tr w:rsidR="006E4E80" w14:paraId="6FD17583"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885781">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885781">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885781">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77777777" w:rsidR="006E4E80" w:rsidRDefault="006E4E80" w:rsidP="00885781">
            <w:pPr>
              <w:pStyle w:val="TAL"/>
            </w:pPr>
            <w:r>
              <w:rPr>
                <w:rFonts w:hint="eastAsia"/>
              </w:rPr>
              <w:t>R</w:t>
            </w:r>
            <w:r>
              <w:t>epresents the EAS bundle information. (</w:t>
            </w:r>
            <w:r w:rsidRPr="00AC7B80">
              <w:rPr>
                <w:rFonts w:cs="Arial"/>
                <w:szCs w:val="18"/>
              </w:rPr>
              <w:t>NOTE</w:t>
            </w:r>
            <w:r>
              <w:rPr>
                <w:rFonts w:cs="Arial"/>
                <w:szCs w:val="18"/>
              </w:rPr>
              <w:t> 4</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885781">
            <w:pPr>
              <w:pStyle w:val="TAL"/>
              <w:rPr>
                <w:rFonts w:cs="Arial"/>
                <w:szCs w:val="18"/>
              </w:rPr>
            </w:pPr>
            <w:r w:rsidRPr="003C73EC">
              <w:rPr>
                <w:rFonts w:cs="Arial"/>
                <w:szCs w:val="18"/>
              </w:rPr>
              <w:t>EdgeApp_2</w:t>
            </w:r>
          </w:p>
        </w:tc>
      </w:tr>
      <w:tr w:rsidR="006E4E80" w14:paraId="0EE05393"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885781">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885781">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885781">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885781">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885781">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3C8BB7E8" w14:textId="4307A0D0" w:rsidR="006E4E80" w:rsidRPr="00876EB1" w:rsidRDefault="00114059" w:rsidP="006E4E80">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71B07D0" w:rsidR="00114059" w:rsidRPr="007F3093" w:rsidRDefault="006E4E80" w:rsidP="006E4E80">
            <w:pPr>
              <w:pStyle w:val="TAN"/>
            </w:pPr>
            <w:r w:rsidRPr="00876EB1">
              <w:t>NOTE 4:</w:t>
            </w:r>
            <w:r w:rsidRPr="00876EB1">
              <w:tab/>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8" w:name="_Toc101529395"/>
      <w:bookmarkStart w:id="1229" w:name="_Toc114864227"/>
      <w:bookmarkStart w:id="1230" w:name="_Toc143871375"/>
      <w:bookmarkStart w:id="1231" w:name="_Toc144134871"/>
      <w:bookmarkStart w:id="1232" w:name="_Toc160609349"/>
      <w:bookmarkStart w:id="1233" w:name="_Toc160611226"/>
      <w:r>
        <w:rPr>
          <w:lang w:eastAsia="zh-CN"/>
        </w:rPr>
        <w:t>6.4.</w:t>
      </w:r>
      <w:r w:rsidRPr="00F35F4A">
        <w:rPr>
          <w:lang w:eastAsia="zh-CN"/>
        </w:rPr>
        <w:t>5.2.</w:t>
      </w:r>
      <w:r>
        <w:rPr>
          <w:lang w:eastAsia="zh-CN"/>
        </w:rPr>
        <w:t>4</w:t>
      </w:r>
      <w:r w:rsidRPr="00F35F4A">
        <w:rPr>
          <w:lang w:eastAsia="zh-CN"/>
        </w:rPr>
        <w:tab/>
        <w:t xml:space="preserve">Type: </w:t>
      </w:r>
      <w:r>
        <w:t>TargetInfo</w:t>
      </w:r>
      <w:bookmarkEnd w:id="1228"/>
      <w:bookmarkEnd w:id="1229"/>
      <w:bookmarkEnd w:id="1230"/>
      <w:bookmarkEnd w:id="1231"/>
      <w:bookmarkEnd w:id="1232"/>
      <w:bookmarkEnd w:id="1233"/>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4" w:name="_Toc101529396"/>
      <w:bookmarkStart w:id="1235" w:name="_Toc114864228"/>
      <w:bookmarkStart w:id="1236" w:name="_Toc143871376"/>
      <w:bookmarkStart w:id="1237" w:name="_Toc144134872"/>
      <w:bookmarkStart w:id="1238" w:name="_Toc160609350"/>
      <w:bookmarkStart w:id="1239" w:name="_Toc160611227"/>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4"/>
      <w:bookmarkEnd w:id="1235"/>
      <w:bookmarkEnd w:id="1236"/>
      <w:bookmarkEnd w:id="1237"/>
      <w:bookmarkEnd w:id="1238"/>
      <w:bookmarkEnd w:id="1239"/>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40" w:name="_Toc114864229"/>
      <w:bookmarkStart w:id="1241" w:name="_Toc143871377"/>
      <w:bookmarkStart w:id="1242" w:name="_Toc144134873"/>
      <w:bookmarkStart w:id="1243" w:name="_Toc160609351"/>
      <w:bookmarkStart w:id="1244" w:name="_Toc160611228"/>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40"/>
      <w:bookmarkEnd w:id="1241"/>
      <w:bookmarkEnd w:id="1242"/>
      <w:bookmarkEnd w:id="1243"/>
      <w:bookmarkEnd w:id="1244"/>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5" w:name="_Toc114864230"/>
      <w:bookmarkStart w:id="1246" w:name="_Toc143871378"/>
      <w:bookmarkStart w:id="1247" w:name="_Toc144134874"/>
      <w:bookmarkStart w:id="1248" w:name="_Toc160609352"/>
      <w:bookmarkStart w:id="1249" w:name="_Toc16061122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5"/>
      <w:bookmarkEnd w:id="1246"/>
      <w:bookmarkEnd w:id="1247"/>
      <w:bookmarkEnd w:id="1248"/>
      <w:bookmarkEnd w:id="1249"/>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50" w:name="_Toc73294676"/>
      <w:bookmarkStart w:id="1251" w:name="_Toc101529397"/>
      <w:bookmarkStart w:id="1252" w:name="_Toc114864231"/>
      <w:bookmarkStart w:id="1253" w:name="_Toc143871379"/>
      <w:bookmarkStart w:id="1254" w:name="_Toc144134875"/>
      <w:bookmarkStart w:id="1255" w:name="_Toc160609353"/>
      <w:bookmarkStart w:id="1256" w:name="_Toc160611230"/>
      <w:r>
        <w:rPr>
          <w:lang w:eastAsia="zh-CN"/>
        </w:rPr>
        <w:t>6.4.5.3</w:t>
      </w:r>
      <w:r>
        <w:rPr>
          <w:lang w:eastAsia="zh-CN"/>
        </w:rPr>
        <w:tab/>
        <w:t>Simple data types and enumerations</w:t>
      </w:r>
      <w:bookmarkEnd w:id="1250"/>
      <w:bookmarkEnd w:id="1251"/>
      <w:bookmarkEnd w:id="1252"/>
      <w:bookmarkEnd w:id="1253"/>
      <w:bookmarkEnd w:id="1254"/>
      <w:bookmarkEnd w:id="1255"/>
      <w:bookmarkEnd w:id="1256"/>
    </w:p>
    <w:p w14:paraId="34153899" w14:textId="77777777" w:rsidR="009E5347" w:rsidRPr="00384E92" w:rsidRDefault="009E5347" w:rsidP="009E5347">
      <w:pPr>
        <w:pStyle w:val="Heading5"/>
      </w:pPr>
      <w:bookmarkStart w:id="1257" w:name="_Toc73294677"/>
      <w:bookmarkStart w:id="1258" w:name="_Toc101529398"/>
      <w:bookmarkStart w:id="1259" w:name="_Toc114864232"/>
      <w:bookmarkStart w:id="1260" w:name="_Toc143871380"/>
      <w:bookmarkStart w:id="1261" w:name="_Toc144134876"/>
      <w:bookmarkStart w:id="1262" w:name="_Toc160609354"/>
      <w:bookmarkStart w:id="1263" w:name="_Toc160611231"/>
      <w:r>
        <w:rPr>
          <w:lang w:eastAsia="zh-CN"/>
        </w:rPr>
        <w:t>6.4</w:t>
      </w:r>
      <w:r>
        <w:t>.5.3.1</w:t>
      </w:r>
      <w:r w:rsidRPr="00384E92">
        <w:tab/>
        <w:t>Introduction</w:t>
      </w:r>
      <w:bookmarkEnd w:id="1257"/>
      <w:bookmarkEnd w:id="1258"/>
      <w:bookmarkEnd w:id="1259"/>
      <w:bookmarkEnd w:id="1260"/>
      <w:bookmarkEnd w:id="1261"/>
      <w:bookmarkEnd w:id="1262"/>
      <w:bookmarkEnd w:id="1263"/>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4" w:name="_Toc73294678"/>
      <w:bookmarkStart w:id="1265" w:name="_Toc101529399"/>
      <w:bookmarkStart w:id="1266" w:name="_Toc114864233"/>
      <w:bookmarkStart w:id="1267" w:name="_Toc143871381"/>
      <w:bookmarkStart w:id="1268" w:name="_Toc144134877"/>
      <w:bookmarkStart w:id="1269" w:name="_Toc160609355"/>
      <w:bookmarkStart w:id="1270" w:name="_Toc160611232"/>
      <w:r>
        <w:rPr>
          <w:lang w:eastAsia="zh-CN"/>
        </w:rPr>
        <w:t>6.4</w:t>
      </w:r>
      <w:r>
        <w:t>.5.3.2</w:t>
      </w:r>
      <w:r w:rsidRPr="00384E92">
        <w:tab/>
        <w:t>Simple data types</w:t>
      </w:r>
      <w:bookmarkEnd w:id="1264"/>
      <w:bookmarkEnd w:id="1265"/>
      <w:bookmarkEnd w:id="1266"/>
      <w:bookmarkEnd w:id="1267"/>
      <w:bookmarkEnd w:id="1268"/>
      <w:bookmarkEnd w:id="1269"/>
      <w:bookmarkEnd w:id="1270"/>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71" w:name="_Toc73294679"/>
      <w:bookmarkStart w:id="1272" w:name="_Toc101529400"/>
      <w:bookmarkStart w:id="1273" w:name="_Toc114864234"/>
      <w:bookmarkStart w:id="1274" w:name="_Toc143871382"/>
      <w:bookmarkStart w:id="1275" w:name="_Toc144134878"/>
      <w:bookmarkStart w:id="1276" w:name="_Toc160609356"/>
      <w:bookmarkStart w:id="1277" w:name="_Toc160611233"/>
      <w:r>
        <w:rPr>
          <w:lang w:eastAsia="zh-CN"/>
        </w:rPr>
        <w:lastRenderedPageBreak/>
        <w:t>6.4</w:t>
      </w:r>
      <w:r>
        <w:t>.5.3.3</w:t>
      </w:r>
      <w:r w:rsidRPr="00BC662F">
        <w:tab/>
        <w:t xml:space="preserve">Enumeration: </w:t>
      </w:r>
      <w:bookmarkEnd w:id="1271"/>
      <w:r>
        <w:t>ACREventIDs</w:t>
      </w:r>
      <w:bookmarkEnd w:id="1272"/>
      <w:bookmarkEnd w:id="1273"/>
      <w:bookmarkEnd w:id="1274"/>
      <w:bookmarkEnd w:id="1275"/>
      <w:bookmarkEnd w:id="1276"/>
      <w:bookmarkEnd w:id="1277"/>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8" w:name="_Toc101529401"/>
      <w:bookmarkStart w:id="1279" w:name="_Toc114864235"/>
      <w:bookmarkStart w:id="1280" w:name="_Toc143871383"/>
      <w:bookmarkStart w:id="1281" w:name="_Toc144134879"/>
      <w:bookmarkStart w:id="1282" w:name="_Toc160609357"/>
      <w:bookmarkStart w:id="1283" w:name="_Toc160611234"/>
      <w:r>
        <w:t>6.4.6</w:t>
      </w:r>
      <w:r>
        <w:tab/>
        <w:t>Error Handling</w:t>
      </w:r>
      <w:bookmarkEnd w:id="1278"/>
      <w:bookmarkEnd w:id="1279"/>
      <w:bookmarkEnd w:id="1280"/>
      <w:bookmarkEnd w:id="1281"/>
      <w:bookmarkEnd w:id="1282"/>
      <w:bookmarkEnd w:id="1283"/>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4" w:name="_Toc101529402"/>
      <w:bookmarkStart w:id="1285" w:name="_Toc114864236"/>
      <w:bookmarkStart w:id="1286" w:name="_Toc143871384"/>
      <w:bookmarkStart w:id="1287" w:name="_Toc144134880"/>
      <w:bookmarkStart w:id="1288" w:name="_Toc160609358"/>
      <w:bookmarkStart w:id="1289" w:name="_Toc160611235"/>
      <w:r>
        <w:t>6.4.7</w:t>
      </w:r>
      <w:r>
        <w:tab/>
        <w:t>Feature negotiation</w:t>
      </w:r>
      <w:bookmarkEnd w:id="1284"/>
      <w:bookmarkEnd w:id="1285"/>
      <w:bookmarkEnd w:id="1286"/>
      <w:bookmarkEnd w:id="1287"/>
      <w:bookmarkEnd w:id="1288"/>
      <w:bookmarkEnd w:id="1289"/>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90" w:name="_Toc73530444"/>
      <w:bookmarkStart w:id="1291" w:name="_Toc101529403"/>
      <w:bookmarkStart w:id="1292" w:name="_Toc114864237"/>
      <w:bookmarkStart w:id="1293" w:name="_Toc143871385"/>
      <w:bookmarkStart w:id="1294" w:name="_Toc144134881"/>
      <w:bookmarkStart w:id="1295" w:name="_Toc160609359"/>
      <w:bookmarkStart w:id="1296" w:name="_Toc160611236"/>
      <w:r w:rsidRPr="00D82297">
        <w:t>6.5</w:t>
      </w:r>
      <w:r w:rsidRPr="00D82297">
        <w:tab/>
        <w:t>Eees_AppContextRelocation API</w:t>
      </w:r>
      <w:bookmarkEnd w:id="1290"/>
      <w:bookmarkEnd w:id="1291"/>
      <w:bookmarkEnd w:id="1292"/>
      <w:bookmarkEnd w:id="1293"/>
      <w:bookmarkEnd w:id="1294"/>
      <w:bookmarkEnd w:id="1295"/>
      <w:bookmarkEnd w:id="1296"/>
    </w:p>
    <w:p w14:paraId="4B37F2B5" w14:textId="77777777" w:rsidR="009E5347" w:rsidRPr="00D82297" w:rsidRDefault="009E5347" w:rsidP="009E5347">
      <w:pPr>
        <w:pStyle w:val="Heading3"/>
      </w:pPr>
      <w:bookmarkStart w:id="1297" w:name="_Toc73530445"/>
      <w:bookmarkStart w:id="1298" w:name="_Toc101529404"/>
      <w:bookmarkStart w:id="1299" w:name="_Toc114864238"/>
      <w:bookmarkStart w:id="1300" w:name="_Toc143871386"/>
      <w:bookmarkStart w:id="1301" w:name="_Toc144134882"/>
      <w:bookmarkStart w:id="1302" w:name="_Toc160609360"/>
      <w:bookmarkStart w:id="1303" w:name="_Toc160611237"/>
      <w:r w:rsidRPr="00D82297">
        <w:t>6.5.1</w:t>
      </w:r>
      <w:r w:rsidRPr="00D82297">
        <w:tab/>
      </w:r>
      <w:r>
        <w:rPr>
          <w:lang w:val="en-US"/>
        </w:rPr>
        <w:t>Introduction</w:t>
      </w:r>
      <w:bookmarkEnd w:id="1297"/>
      <w:bookmarkEnd w:id="1298"/>
      <w:bookmarkEnd w:id="1299"/>
      <w:bookmarkEnd w:id="1300"/>
      <w:bookmarkEnd w:id="1301"/>
      <w:bookmarkEnd w:id="1302"/>
      <w:bookmarkEnd w:id="1303"/>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4" w:name="_Toc73530446"/>
      <w:bookmarkStart w:id="1305" w:name="_Toc101529405"/>
      <w:bookmarkStart w:id="1306" w:name="_Toc114864239"/>
      <w:bookmarkStart w:id="1307" w:name="_Toc143871387"/>
      <w:bookmarkStart w:id="1308" w:name="_Toc144134883"/>
      <w:bookmarkStart w:id="1309" w:name="_Toc160609361"/>
      <w:bookmarkStart w:id="1310" w:name="_Toc160611238"/>
      <w:r>
        <w:t>6.5.2</w:t>
      </w:r>
      <w:r>
        <w:tab/>
        <w:t>Resources</w:t>
      </w:r>
      <w:bookmarkEnd w:id="1304"/>
      <w:bookmarkEnd w:id="1305"/>
      <w:bookmarkEnd w:id="1306"/>
      <w:bookmarkEnd w:id="1307"/>
      <w:bookmarkEnd w:id="1308"/>
      <w:bookmarkEnd w:id="1309"/>
      <w:bookmarkEnd w:id="1310"/>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11" w:name="_Toc73530458"/>
      <w:bookmarkStart w:id="1312" w:name="_Toc101529406"/>
      <w:bookmarkStart w:id="1313" w:name="_Toc114864240"/>
      <w:bookmarkStart w:id="1314" w:name="_Toc143871388"/>
      <w:bookmarkStart w:id="1315" w:name="_Toc144134884"/>
      <w:bookmarkStart w:id="1316" w:name="_Toc160609362"/>
      <w:bookmarkStart w:id="1317" w:name="_Toc160611239"/>
      <w:r>
        <w:lastRenderedPageBreak/>
        <w:t>6.5.3</w:t>
      </w:r>
      <w:r>
        <w:tab/>
        <w:t>Custom Operations without associated resources</w:t>
      </w:r>
      <w:bookmarkEnd w:id="1311"/>
      <w:bookmarkEnd w:id="1312"/>
      <w:bookmarkEnd w:id="1313"/>
      <w:bookmarkEnd w:id="1314"/>
      <w:bookmarkEnd w:id="1315"/>
      <w:bookmarkEnd w:id="1316"/>
      <w:bookmarkEnd w:id="1317"/>
    </w:p>
    <w:p w14:paraId="407D38DC" w14:textId="77777777" w:rsidR="009E5347" w:rsidRDefault="009E5347" w:rsidP="009E5347">
      <w:pPr>
        <w:pStyle w:val="Heading4"/>
      </w:pPr>
      <w:bookmarkStart w:id="1318" w:name="_Toc73530459"/>
      <w:bookmarkStart w:id="1319" w:name="_Toc101529407"/>
      <w:bookmarkStart w:id="1320" w:name="_Toc114864241"/>
      <w:bookmarkStart w:id="1321" w:name="_Toc143871389"/>
      <w:bookmarkStart w:id="1322" w:name="_Toc144134885"/>
      <w:bookmarkStart w:id="1323" w:name="_Toc160609363"/>
      <w:bookmarkStart w:id="1324" w:name="_Toc160611240"/>
      <w:r>
        <w:t>6.5.3.1</w:t>
      </w:r>
      <w:r>
        <w:tab/>
        <w:t>Overview</w:t>
      </w:r>
      <w:bookmarkEnd w:id="1318"/>
      <w:bookmarkEnd w:id="1319"/>
      <w:bookmarkEnd w:id="1320"/>
      <w:bookmarkEnd w:id="1321"/>
      <w:bookmarkEnd w:id="1322"/>
      <w:bookmarkEnd w:id="1323"/>
      <w:bookmarkEnd w:id="1324"/>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4pt;height:196.8pt" o:ole="">
            <v:imagedata r:id="rId17" o:title=""/>
          </v:shape>
          <o:OLEObject Type="Embed" ProgID="Visio.Drawing.15" ShapeID="_x0000_i1028" DrawAspect="Content" ObjectID="_1775462925"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5" w:name="_Toc73530460"/>
      <w:bookmarkStart w:id="1326" w:name="_Toc101529408"/>
      <w:bookmarkStart w:id="1327" w:name="_Toc114864242"/>
      <w:bookmarkStart w:id="1328" w:name="_Toc143871390"/>
      <w:bookmarkStart w:id="1329" w:name="_Toc144134886"/>
      <w:bookmarkStart w:id="1330" w:name="_Toc160609364"/>
      <w:bookmarkStart w:id="1331" w:name="_Toc160611241"/>
      <w:r>
        <w:t>6.5.3.2</w:t>
      </w:r>
      <w:r>
        <w:tab/>
        <w:t xml:space="preserve">Operation: </w:t>
      </w:r>
      <w:bookmarkEnd w:id="1325"/>
      <w:r w:rsidRPr="00D6602B">
        <w:t>Determine</w:t>
      </w:r>
      <w:bookmarkEnd w:id="1326"/>
      <w:bookmarkEnd w:id="1327"/>
      <w:bookmarkEnd w:id="1328"/>
      <w:bookmarkEnd w:id="1329"/>
      <w:bookmarkEnd w:id="1330"/>
      <w:bookmarkEnd w:id="1331"/>
    </w:p>
    <w:p w14:paraId="3E8430B4" w14:textId="77777777" w:rsidR="009E5347" w:rsidRDefault="009E5347" w:rsidP="009E5347">
      <w:pPr>
        <w:pStyle w:val="Heading5"/>
      </w:pPr>
      <w:bookmarkStart w:id="1332" w:name="_Toc73530461"/>
      <w:bookmarkStart w:id="1333" w:name="_Toc101529409"/>
      <w:bookmarkStart w:id="1334" w:name="_Toc114864243"/>
      <w:bookmarkStart w:id="1335" w:name="_Toc143871391"/>
      <w:bookmarkStart w:id="1336" w:name="_Toc144134887"/>
      <w:bookmarkStart w:id="1337" w:name="_Toc160609365"/>
      <w:bookmarkStart w:id="1338" w:name="_Toc160611242"/>
      <w:r>
        <w:t>6.5.3.2.1</w:t>
      </w:r>
      <w:r>
        <w:tab/>
        <w:t>Description</w:t>
      </w:r>
      <w:bookmarkEnd w:id="1332"/>
      <w:bookmarkEnd w:id="1333"/>
      <w:bookmarkEnd w:id="1334"/>
      <w:bookmarkEnd w:id="1335"/>
      <w:bookmarkEnd w:id="1336"/>
      <w:bookmarkEnd w:id="1337"/>
      <w:bookmarkEnd w:id="1338"/>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9" w:name="_Toc73530462"/>
      <w:bookmarkStart w:id="1340" w:name="_Toc101529410"/>
      <w:bookmarkStart w:id="1341" w:name="_Toc114864244"/>
      <w:bookmarkStart w:id="1342" w:name="_Toc143871392"/>
      <w:bookmarkStart w:id="1343" w:name="_Toc144134888"/>
      <w:bookmarkStart w:id="1344" w:name="_Toc160609366"/>
      <w:bookmarkStart w:id="1345" w:name="_Toc160611243"/>
      <w:r>
        <w:t>6.5.3.2.2</w:t>
      </w:r>
      <w:r>
        <w:tab/>
        <w:t>Operation Definition</w:t>
      </w:r>
      <w:bookmarkEnd w:id="1339"/>
      <w:bookmarkEnd w:id="1340"/>
      <w:bookmarkEnd w:id="1341"/>
      <w:bookmarkEnd w:id="1342"/>
      <w:bookmarkEnd w:id="1343"/>
      <w:bookmarkEnd w:id="1344"/>
      <w:bookmarkEnd w:id="1345"/>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6" w:name="_Toc73530463"/>
      <w:bookmarkStart w:id="1347" w:name="_Toc101529411"/>
      <w:bookmarkStart w:id="1348" w:name="_Toc114864245"/>
      <w:bookmarkStart w:id="1349" w:name="_Toc143871393"/>
      <w:bookmarkStart w:id="1350" w:name="_Toc144134889"/>
      <w:bookmarkStart w:id="1351" w:name="_Toc160609367"/>
      <w:bookmarkStart w:id="1352" w:name="_Toc160611244"/>
      <w:r>
        <w:t>6.5.3.3</w:t>
      </w:r>
      <w:r>
        <w:tab/>
        <w:t xml:space="preserve">Operation: </w:t>
      </w:r>
      <w:bookmarkEnd w:id="1346"/>
      <w:r>
        <w:t>Initiate</w:t>
      </w:r>
      <w:bookmarkEnd w:id="1347"/>
      <w:bookmarkEnd w:id="1348"/>
      <w:bookmarkEnd w:id="1349"/>
      <w:bookmarkEnd w:id="1350"/>
      <w:bookmarkEnd w:id="1351"/>
      <w:bookmarkEnd w:id="1352"/>
    </w:p>
    <w:p w14:paraId="7FB99719" w14:textId="77777777" w:rsidR="009E5347" w:rsidRDefault="009E5347" w:rsidP="009E5347">
      <w:pPr>
        <w:pStyle w:val="Heading5"/>
      </w:pPr>
      <w:bookmarkStart w:id="1353" w:name="_Toc101529412"/>
      <w:bookmarkStart w:id="1354" w:name="_Toc114864246"/>
      <w:bookmarkStart w:id="1355" w:name="_Toc143871394"/>
      <w:bookmarkStart w:id="1356" w:name="_Toc144134890"/>
      <w:bookmarkStart w:id="1357" w:name="_Toc160609368"/>
      <w:bookmarkStart w:id="1358" w:name="_Toc160611245"/>
      <w:r>
        <w:t>6.5.3.3.1</w:t>
      </w:r>
      <w:r>
        <w:tab/>
        <w:t>Description</w:t>
      </w:r>
      <w:bookmarkEnd w:id="1353"/>
      <w:bookmarkEnd w:id="1354"/>
      <w:bookmarkEnd w:id="1355"/>
      <w:bookmarkEnd w:id="1356"/>
      <w:bookmarkEnd w:id="1357"/>
      <w:bookmarkEnd w:id="1358"/>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9" w:name="_Toc101529413"/>
      <w:bookmarkStart w:id="1360" w:name="_Toc114864247"/>
      <w:bookmarkStart w:id="1361" w:name="_Toc143871395"/>
      <w:bookmarkStart w:id="1362" w:name="_Toc144134891"/>
      <w:bookmarkStart w:id="1363" w:name="_Toc160609369"/>
      <w:bookmarkStart w:id="1364" w:name="_Toc160611246"/>
      <w:r>
        <w:t>6.5.3.3.2</w:t>
      </w:r>
      <w:r>
        <w:tab/>
        <w:t>Operation Definition</w:t>
      </w:r>
      <w:bookmarkEnd w:id="1359"/>
      <w:bookmarkEnd w:id="1360"/>
      <w:bookmarkEnd w:id="1361"/>
      <w:bookmarkEnd w:id="1362"/>
      <w:bookmarkEnd w:id="1363"/>
      <w:bookmarkEnd w:id="1364"/>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5"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6" w:name="_Toc101529414"/>
      <w:bookmarkStart w:id="1367" w:name="_Toc114864248"/>
      <w:bookmarkStart w:id="1368" w:name="_Toc143871396"/>
      <w:bookmarkStart w:id="1369" w:name="_Toc144134892"/>
      <w:bookmarkStart w:id="1370" w:name="_Toc160609370"/>
      <w:bookmarkStart w:id="1371" w:name="_Toc160611247"/>
      <w:r w:rsidRPr="00170A08">
        <w:t>6.5.3.</w:t>
      </w:r>
      <w:r>
        <w:t>4</w:t>
      </w:r>
      <w:r w:rsidRPr="00170A08">
        <w:tab/>
        <w:t>Operation: Declare</w:t>
      </w:r>
      <w:bookmarkEnd w:id="1366"/>
      <w:bookmarkEnd w:id="1367"/>
      <w:bookmarkEnd w:id="1368"/>
      <w:bookmarkEnd w:id="1369"/>
      <w:bookmarkEnd w:id="1370"/>
      <w:bookmarkEnd w:id="1371"/>
    </w:p>
    <w:p w14:paraId="653DF44B" w14:textId="77777777" w:rsidR="009E5347" w:rsidRPr="00170A08" w:rsidRDefault="009E5347" w:rsidP="009E5347">
      <w:pPr>
        <w:pStyle w:val="Heading5"/>
      </w:pPr>
      <w:bookmarkStart w:id="1372" w:name="_Toc101529415"/>
      <w:bookmarkStart w:id="1373" w:name="_Toc114864249"/>
      <w:bookmarkStart w:id="1374" w:name="_Toc143871397"/>
      <w:bookmarkStart w:id="1375" w:name="_Toc144134893"/>
      <w:bookmarkStart w:id="1376" w:name="_Toc160609371"/>
      <w:bookmarkStart w:id="1377" w:name="_Toc160611248"/>
      <w:r w:rsidRPr="00170A08">
        <w:t>6.5.3.</w:t>
      </w:r>
      <w:r>
        <w:t>4</w:t>
      </w:r>
      <w:r w:rsidRPr="00170A08">
        <w:t>.1</w:t>
      </w:r>
      <w:r w:rsidRPr="00170A08">
        <w:tab/>
        <w:t>Description</w:t>
      </w:r>
      <w:bookmarkEnd w:id="1372"/>
      <w:bookmarkEnd w:id="1373"/>
      <w:bookmarkEnd w:id="1374"/>
      <w:bookmarkEnd w:id="1375"/>
      <w:bookmarkEnd w:id="1376"/>
      <w:bookmarkEnd w:id="1377"/>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8" w:name="_Toc101529416"/>
      <w:bookmarkStart w:id="1379" w:name="_Toc114864250"/>
      <w:bookmarkStart w:id="1380" w:name="_Toc143871398"/>
      <w:bookmarkStart w:id="1381" w:name="_Toc144134894"/>
      <w:bookmarkStart w:id="1382" w:name="_Toc160609372"/>
      <w:bookmarkStart w:id="1383" w:name="_Toc160611249"/>
      <w:r w:rsidRPr="00170A08">
        <w:t>6.5.3.</w:t>
      </w:r>
      <w:r>
        <w:t>4</w:t>
      </w:r>
      <w:r w:rsidRPr="00170A08">
        <w:t>.2</w:t>
      </w:r>
      <w:r w:rsidRPr="00170A08">
        <w:tab/>
        <w:t>Operation Definition</w:t>
      </w:r>
      <w:bookmarkEnd w:id="1378"/>
      <w:bookmarkEnd w:id="1379"/>
      <w:bookmarkEnd w:id="1380"/>
      <w:bookmarkEnd w:id="1381"/>
      <w:bookmarkEnd w:id="1382"/>
      <w:bookmarkEnd w:id="1383"/>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4" w:name="_Toc101529417"/>
      <w:bookmarkStart w:id="1385" w:name="_Toc114864251"/>
      <w:bookmarkStart w:id="1386" w:name="_Toc143871399"/>
      <w:bookmarkStart w:id="1387" w:name="_Toc144134895"/>
      <w:bookmarkStart w:id="1388" w:name="_Toc160609373"/>
      <w:bookmarkStart w:id="1389" w:name="_Toc160611250"/>
      <w:r>
        <w:t>6.5.4</w:t>
      </w:r>
      <w:r>
        <w:tab/>
        <w:t>Notifications</w:t>
      </w:r>
      <w:bookmarkEnd w:id="1365"/>
      <w:bookmarkEnd w:id="1384"/>
      <w:bookmarkEnd w:id="1385"/>
      <w:bookmarkEnd w:id="1386"/>
      <w:bookmarkEnd w:id="1387"/>
      <w:bookmarkEnd w:id="1388"/>
      <w:bookmarkEnd w:id="1389"/>
    </w:p>
    <w:p w14:paraId="0A3F4C65" w14:textId="77777777" w:rsidR="009E5347" w:rsidRPr="00405863" w:rsidRDefault="009E5347" w:rsidP="009E5347">
      <w:r>
        <w:t>None</w:t>
      </w:r>
    </w:p>
    <w:p w14:paraId="39626248" w14:textId="77777777" w:rsidR="009E5347" w:rsidRDefault="009E5347" w:rsidP="009E5347">
      <w:pPr>
        <w:pStyle w:val="Heading3"/>
      </w:pPr>
      <w:bookmarkStart w:id="1390" w:name="_Toc73530469"/>
      <w:bookmarkStart w:id="1391" w:name="_Toc101529418"/>
      <w:bookmarkStart w:id="1392" w:name="_Toc114864252"/>
      <w:bookmarkStart w:id="1393" w:name="_Toc143871400"/>
      <w:bookmarkStart w:id="1394" w:name="_Toc144134896"/>
      <w:bookmarkStart w:id="1395" w:name="_Toc160609374"/>
      <w:bookmarkStart w:id="1396" w:name="_Toc160611251"/>
      <w:r>
        <w:t>6.5.5</w:t>
      </w:r>
      <w:r>
        <w:tab/>
        <w:t>Data Model</w:t>
      </w:r>
      <w:bookmarkEnd w:id="1390"/>
      <w:bookmarkEnd w:id="1391"/>
      <w:bookmarkEnd w:id="1392"/>
      <w:bookmarkEnd w:id="1393"/>
      <w:bookmarkEnd w:id="1394"/>
      <w:bookmarkEnd w:id="1395"/>
      <w:bookmarkEnd w:id="1396"/>
    </w:p>
    <w:p w14:paraId="0E6148B7" w14:textId="77777777" w:rsidR="009E5347" w:rsidRDefault="009E5347" w:rsidP="009E5347">
      <w:pPr>
        <w:pStyle w:val="Heading4"/>
        <w:rPr>
          <w:lang w:eastAsia="zh-CN"/>
        </w:rPr>
      </w:pPr>
      <w:bookmarkStart w:id="1397" w:name="_Toc73530470"/>
      <w:bookmarkStart w:id="1398" w:name="_Toc101529419"/>
      <w:bookmarkStart w:id="1399" w:name="_Toc114864253"/>
      <w:bookmarkStart w:id="1400" w:name="_Toc143871401"/>
      <w:bookmarkStart w:id="1401" w:name="_Toc144134897"/>
      <w:bookmarkStart w:id="1402" w:name="_Toc160609375"/>
      <w:bookmarkStart w:id="1403" w:name="_Toc160611252"/>
      <w:r>
        <w:rPr>
          <w:lang w:eastAsia="zh-CN"/>
        </w:rPr>
        <w:t>6.5.5.1</w:t>
      </w:r>
      <w:r>
        <w:rPr>
          <w:lang w:eastAsia="zh-CN"/>
        </w:rPr>
        <w:tab/>
        <w:t>General</w:t>
      </w:r>
      <w:bookmarkEnd w:id="1397"/>
      <w:bookmarkEnd w:id="1398"/>
      <w:bookmarkEnd w:id="1399"/>
      <w:bookmarkEnd w:id="1400"/>
      <w:bookmarkEnd w:id="1401"/>
      <w:bookmarkEnd w:id="1402"/>
      <w:bookmarkEnd w:id="1403"/>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885781">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885781">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885781">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885781">
            <w:pPr>
              <w:pStyle w:val="TAL"/>
            </w:pPr>
            <w:r w:rsidRPr="006F760B">
              <w:rPr>
                <w:rFonts w:cs="Arial"/>
                <w:szCs w:val="18"/>
              </w:rPr>
              <w:t>EdgeApp_2</w:t>
            </w:r>
          </w:p>
        </w:tc>
      </w:tr>
      <w:tr w:rsidR="00E716E8" w:rsidRPr="00B3237F" w14:paraId="5D5FDBFF" w14:textId="77777777" w:rsidTr="00885781">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885781">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885781">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885781">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885781">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885781">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885781">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885781">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885781">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4" w:name="_Toc73530471"/>
      <w:bookmarkStart w:id="1405" w:name="_Toc101529420"/>
      <w:bookmarkStart w:id="1406" w:name="_Toc114864254"/>
      <w:bookmarkStart w:id="1407" w:name="_Toc143871402"/>
      <w:bookmarkStart w:id="1408" w:name="_Toc144134898"/>
      <w:bookmarkStart w:id="1409" w:name="_Toc160609376"/>
      <w:bookmarkStart w:id="1410" w:name="_Toc160611253"/>
      <w:r>
        <w:rPr>
          <w:lang w:eastAsia="zh-CN"/>
        </w:rPr>
        <w:t>6.5.5.2</w:t>
      </w:r>
      <w:r>
        <w:rPr>
          <w:lang w:eastAsia="zh-CN"/>
        </w:rPr>
        <w:tab/>
        <w:t>Structured data types</w:t>
      </w:r>
      <w:bookmarkEnd w:id="1404"/>
      <w:bookmarkEnd w:id="1405"/>
      <w:bookmarkEnd w:id="1406"/>
      <w:bookmarkEnd w:id="1407"/>
      <w:bookmarkEnd w:id="1408"/>
      <w:bookmarkEnd w:id="1409"/>
      <w:bookmarkEnd w:id="1410"/>
    </w:p>
    <w:p w14:paraId="39CDBA72" w14:textId="77777777" w:rsidR="009E5347" w:rsidRDefault="009E5347" w:rsidP="009E5347">
      <w:pPr>
        <w:pStyle w:val="Heading5"/>
        <w:rPr>
          <w:lang w:eastAsia="zh-CN"/>
        </w:rPr>
      </w:pPr>
      <w:bookmarkStart w:id="1411" w:name="_Toc73530472"/>
      <w:bookmarkStart w:id="1412" w:name="_Toc101529421"/>
      <w:bookmarkStart w:id="1413" w:name="_Toc114864255"/>
      <w:bookmarkStart w:id="1414" w:name="_Toc143871403"/>
      <w:bookmarkStart w:id="1415" w:name="_Toc144134899"/>
      <w:bookmarkStart w:id="1416" w:name="_Toc160609377"/>
      <w:bookmarkStart w:id="1417" w:name="_Toc160611254"/>
      <w:r>
        <w:rPr>
          <w:lang w:eastAsia="zh-CN"/>
        </w:rPr>
        <w:t>6.5.5.2.1</w:t>
      </w:r>
      <w:r>
        <w:rPr>
          <w:lang w:eastAsia="zh-CN"/>
        </w:rPr>
        <w:tab/>
        <w:t>Introduction</w:t>
      </w:r>
      <w:bookmarkEnd w:id="1411"/>
      <w:bookmarkEnd w:id="1412"/>
      <w:bookmarkEnd w:id="1413"/>
      <w:bookmarkEnd w:id="1414"/>
      <w:bookmarkEnd w:id="1415"/>
      <w:bookmarkEnd w:id="1416"/>
      <w:bookmarkEnd w:id="1417"/>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8" w:name="_Toc73530473"/>
      <w:bookmarkStart w:id="1419" w:name="_Toc101529422"/>
      <w:bookmarkStart w:id="1420" w:name="_Toc114864256"/>
      <w:bookmarkStart w:id="1421" w:name="_Toc143871404"/>
      <w:bookmarkStart w:id="1422" w:name="_Toc144134900"/>
      <w:bookmarkStart w:id="1423" w:name="_Toc160609378"/>
      <w:bookmarkStart w:id="1424" w:name="_Toc160611255"/>
      <w:r>
        <w:rPr>
          <w:lang w:eastAsia="zh-CN"/>
        </w:rPr>
        <w:t>6.5.5.2.2</w:t>
      </w:r>
      <w:r>
        <w:rPr>
          <w:lang w:eastAsia="zh-CN"/>
        </w:rPr>
        <w:tab/>
        <w:t>Type: AcrDetermReq</w:t>
      </w:r>
      <w:bookmarkEnd w:id="1418"/>
      <w:bookmarkEnd w:id="1419"/>
      <w:bookmarkEnd w:id="1420"/>
      <w:bookmarkEnd w:id="1421"/>
      <w:bookmarkEnd w:id="1422"/>
      <w:bookmarkEnd w:id="1423"/>
      <w:bookmarkEnd w:id="1424"/>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5" w:name="_Toc101529423"/>
      <w:bookmarkStart w:id="1426" w:name="_Toc114864257"/>
      <w:bookmarkStart w:id="1427" w:name="_Toc143871405"/>
      <w:bookmarkStart w:id="1428" w:name="_Toc144134901"/>
      <w:bookmarkStart w:id="1429" w:name="_Toc160609379"/>
      <w:bookmarkStart w:id="1430" w:name="_Toc160611256"/>
      <w:r>
        <w:rPr>
          <w:lang w:eastAsia="zh-CN"/>
        </w:rPr>
        <w:lastRenderedPageBreak/>
        <w:t>6.5.5.2.3</w:t>
      </w:r>
      <w:r>
        <w:rPr>
          <w:lang w:eastAsia="zh-CN"/>
        </w:rPr>
        <w:tab/>
        <w:t>Type: AcrInitReq</w:t>
      </w:r>
      <w:bookmarkEnd w:id="1425"/>
      <w:bookmarkEnd w:id="1426"/>
      <w:bookmarkEnd w:id="1427"/>
      <w:bookmarkEnd w:id="1428"/>
      <w:bookmarkEnd w:id="1429"/>
      <w:bookmarkEnd w:id="1430"/>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D82297"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885781">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885781">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885781">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885781">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885781">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885781">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885781">
            <w:pPr>
              <w:pStyle w:val="TAL"/>
              <w:rPr>
                <w:lang w:val="fr-FR"/>
              </w:rPr>
            </w:pPr>
            <w:r w:rsidRPr="000715FE">
              <w:rPr>
                <w:lang w:val="fr-FR"/>
              </w:rPr>
              <w:t>EdgeApp_2</w:t>
            </w:r>
          </w:p>
        </w:tc>
      </w:tr>
      <w:tr w:rsidR="00231FAE" w:rsidRPr="000715FE" w14:paraId="09C72F0D" w14:textId="77777777" w:rsidTr="00885781">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885781">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885781">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885781">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885781">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885781">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885781">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885781">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885781">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885781">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885781">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885781">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885781">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885781">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885781">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885781">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885781">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885781">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885781">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31" w:name="_Toc101529424"/>
      <w:bookmarkStart w:id="1432" w:name="_Toc114864258"/>
      <w:bookmarkStart w:id="1433" w:name="_Toc143871406"/>
      <w:bookmarkStart w:id="1434" w:name="_Toc144134902"/>
      <w:bookmarkStart w:id="1435" w:name="_Toc160609380"/>
      <w:bookmarkStart w:id="1436" w:name="_Toc160611257"/>
      <w:r>
        <w:rPr>
          <w:lang w:eastAsia="zh-CN"/>
        </w:rPr>
        <w:t>6.5.5.</w:t>
      </w:r>
      <w:r w:rsidRPr="00F31473">
        <w:rPr>
          <w:lang w:eastAsia="zh-CN"/>
        </w:rPr>
        <w:t>2.</w:t>
      </w:r>
      <w:r>
        <w:rPr>
          <w:lang w:eastAsia="zh-CN"/>
        </w:rPr>
        <w:t>4</w:t>
      </w:r>
      <w:r w:rsidRPr="00F31473">
        <w:rPr>
          <w:lang w:eastAsia="zh-CN"/>
        </w:rPr>
        <w:tab/>
        <w:t>Type: AcrDecReq</w:t>
      </w:r>
      <w:bookmarkEnd w:id="1431"/>
      <w:bookmarkEnd w:id="1432"/>
      <w:bookmarkEnd w:id="1433"/>
      <w:bookmarkEnd w:id="1434"/>
      <w:bookmarkEnd w:id="1435"/>
      <w:bookmarkEnd w:id="1436"/>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885781">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885781">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885781">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885781">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885781">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885781">
            <w:pPr>
              <w:pStyle w:val="TAL"/>
              <w:rPr>
                <w:lang w:val="fr-FR"/>
              </w:rPr>
            </w:pPr>
            <w:r w:rsidRPr="00BB119F">
              <w:rPr>
                <w:lang w:val="fr-FR"/>
              </w:rPr>
              <w:t>EdgeApp_2</w:t>
            </w:r>
          </w:p>
        </w:tc>
      </w:tr>
      <w:tr w:rsidR="005051A3" w:rsidRPr="00BB119F" w14:paraId="7C359773" w14:textId="77777777" w:rsidTr="00885781">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885781">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885781">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885781">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885781">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885781">
            <w:pPr>
              <w:pStyle w:val="TAL"/>
              <w:rPr>
                <w:lang w:val="fr-FR"/>
              </w:rPr>
            </w:pPr>
            <w:r w:rsidRPr="00BB119F">
              <w:rPr>
                <w:lang w:val="fr-FR"/>
              </w:rPr>
              <w:t>EdgeApp_2</w:t>
            </w:r>
          </w:p>
        </w:tc>
      </w:tr>
      <w:tr w:rsidR="005051A3" w:rsidRPr="003C73EC" w14:paraId="2EA44DC8" w14:textId="77777777" w:rsidTr="00885781">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885781">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7" w:name="_Toc101529425"/>
      <w:bookmarkStart w:id="1438" w:name="_Toc114864259"/>
      <w:bookmarkStart w:id="1439" w:name="_Toc143871407"/>
      <w:bookmarkStart w:id="1440" w:name="_Toc144134903"/>
      <w:bookmarkStart w:id="1441" w:name="_Toc160609381"/>
      <w:bookmarkStart w:id="1442" w:name="_Toc160611258"/>
      <w:r w:rsidRPr="00F31473">
        <w:rPr>
          <w:lang w:eastAsia="zh-CN"/>
        </w:rPr>
        <w:t>6.5.5.2.</w:t>
      </w:r>
      <w:r>
        <w:rPr>
          <w:lang w:eastAsia="zh-CN"/>
        </w:rPr>
        <w:t>5</w:t>
      </w:r>
      <w:r w:rsidRPr="00F31473">
        <w:rPr>
          <w:lang w:eastAsia="zh-CN"/>
        </w:rPr>
        <w:tab/>
        <w:t>Type: EecCtxtReloc</w:t>
      </w:r>
      <w:bookmarkEnd w:id="1437"/>
      <w:bookmarkEnd w:id="1438"/>
      <w:bookmarkEnd w:id="1439"/>
      <w:bookmarkEnd w:id="1440"/>
      <w:bookmarkEnd w:id="1441"/>
      <w:bookmarkEnd w:id="1442"/>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43" w:name="_Toc160609382"/>
      <w:bookmarkStart w:id="1444" w:name="_Toc160611259"/>
      <w:bookmarkStart w:id="1445" w:name="_Toc143871408"/>
      <w:bookmarkStart w:id="1446"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43"/>
      <w:bookmarkEnd w:id="1444"/>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7" w:name="_Toc160609383"/>
      <w:bookmarkStart w:id="1448" w:name="_Toc160611260"/>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7"/>
      <w:bookmarkEnd w:id="1448"/>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885781">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88578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8857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885781">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885781">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885781">
            <w:pPr>
              <w:pStyle w:val="TAH"/>
              <w:rPr>
                <w:rFonts w:cs="Arial"/>
                <w:szCs w:val="18"/>
              </w:rPr>
            </w:pPr>
            <w:r>
              <w:t>Applicability</w:t>
            </w:r>
          </w:p>
        </w:tc>
      </w:tr>
      <w:tr w:rsidR="006E7CA1" w:rsidRPr="000715FE" w14:paraId="46729317"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885781">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885781">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88578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885781">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885781">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885781">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9" w:name="_Toc160609384"/>
      <w:bookmarkStart w:id="1450" w:name="_Toc160611261"/>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9"/>
      <w:bookmarkEnd w:id="1450"/>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885781">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88578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8857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885781">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885781">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885781">
            <w:pPr>
              <w:pStyle w:val="TAH"/>
              <w:rPr>
                <w:rFonts w:cs="Arial"/>
                <w:szCs w:val="18"/>
              </w:rPr>
            </w:pPr>
            <w:r>
              <w:t>Applicability</w:t>
            </w:r>
          </w:p>
        </w:tc>
      </w:tr>
      <w:tr w:rsidR="006E7CA1" w:rsidRPr="000715FE" w14:paraId="477EAFFB"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885781">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885781">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885781">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885781">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885781">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885781">
            <w:pPr>
              <w:pStyle w:val="TAL"/>
            </w:pPr>
          </w:p>
        </w:tc>
      </w:tr>
      <w:tr w:rsidR="006E7CA1" w14:paraId="6DC042CD"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885781">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885781">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885781">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885781">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885781">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885781">
            <w:pPr>
              <w:pStyle w:val="TAL"/>
            </w:pPr>
          </w:p>
        </w:tc>
      </w:tr>
      <w:tr w:rsidR="006E7CA1" w14:paraId="3A664DC6"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885781">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885781">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885781">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885781">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885781">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885781">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51" w:name="_Toc160609385"/>
      <w:bookmarkStart w:id="1452" w:name="_Toc160611262"/>
      <w:r w:rsidRPr="003C73EC">
        <w:rPr>
          <w:lang w:eastAsia="zh-CN"/>
        </w:rPr>
        <w:t>6.5.5.3</w:t>
      </w:r>
      <w:r w:rsidRPr="003C73EC">
        <w:rPr>
          <w:lang w:eastAsia="zh-CN"/>
        </w:rPr>
        <w:tab/>
        <w:t>Simple data types and enumerations</w:t>
      </w:r>
      <w:bookmarkEnd w:id="1445"/>
      <w:bookmarkEnd w:id="1446"/>
      <w:bookmarkEnd w:id="1451"/>
      <w:bookmarkEnd w:id="1452"/>
    </w:p>
    <w:p w14:paraId="5BF3C3E0" w14:textId="77777777" w:rsidR="00CD21BD" w:rsidRPr="003C73EC" w:rsidRDefault="00CD21BD" w:rsidP="00CD21BD">
      <w:pPr>
        <w:pStyle w:val="Heading5"/>
      </w:pPr>
      <w:bookmarkStart w:id="1453" w:name="_Toc143871409"/>
      <w:bookmarkStart w:id="1454" w:name="_Toc144134905"/>
      <w:bookmarkStart w:id="1455" w:name="_Toc160609386"/>
      <w:bookmarkStart w:id="1456" w:name="_Toc160611263"/>
      <w:r w:rsidRPr="003C73EC">
        <w:rPr>
          <w:lang w:eastAsia="zh-CN"/>
        </w:rPr>
        <w:t>6.5.5.</w:t>
      </w:r>
      <w:r w:rsidRPr="003C73EC">
        <w:t>3.1</w:t>
      </w:r>
      <w:r w:rsidRPr="003C73EC">
        <w:tab/>
        <w:t>Introduction</w:t>
      </w:r>
      <w:bookmarkEnd w:id="1453"/>
      <w:bookmarkEnd w:id="1454"/>
      <w:bookmarkEnd w:id="1455"/>
      <w:bookmarkEnd w:id="1456"/>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7" w:name="_Toc143871410"/>
      <w:bookmarkStart w:id="1458" w:name="_Toc144134906"/>
      <w:bookmarkStart w:id="1459" w:name="_Toc160609387"/>
      <w:bookmarkStart w:id="1460" w:name="_Toc160611264"/>
      <w:r w:rsidRPr="003C73EC">
        <w:rPr>
          <w:lang w:eastAsia="zh-CN"/>
        </w:rPr>
        <w:t>6.5.5.</w:t>
      </w:r>
      <w:r w:rsidRPr="003C73EC">
        <w:t>3.2</w:t>
      </w:r>
      <w:r w:rsidRPr="003C73EC">
        <w:tab/>
        <w:t>Simple data types</w:t>
      </w:r>
      <w:bookmarkEnd w:id="1457"/>
      <w:bookmarkEnd w:id="1458"/>
      <w:bookmarkEnd w:id="1459"/>
      <w:bookmarkEnd w:id="1460"/>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61" w:name="_Toc73530478"/>
      <w:bookmarkStart w:id="1462" w:name="_Toc101529426"/>
      <w:bookmarkStart w:id="1463" w:name="_Toc114864260"/>
      <w:bookmarkStart w:id="1464" w:name="_Toc143871411"/>
      <w:bookmarkStart w:id="1465" w:name="_Toc144134907"/>
      <w:bookmarkStart w:id="1466" w:name="_Toc160609388"/>
      <w:bookmarkStart w:id="1467" w:name="_Toc160611265"/>
      <w:r>
        <w:t>6.5.6</w:t>
      </w:r>
      <w:r>
        <w:tab/>
        <w:t>Error Handling</w:t>
      </w:r>
      <w:bookmarkEnd w:id="1461"/>
      <w:bookmarkEnd w:id="1462"/>
      <w:bookmarkEnd w:id="1463"/>
      <w:bookmarkEnd w:id="1464"/>
      <w:bookmarkEnd w:id="1465"/>
      <w:bookmarkEnd w:id="1466"/>
      <w:bookmarkEnd w:id="1467"/>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8" w:name="_Toc73530479"/>
      <w:bookmarkStart w:id="1469" w:name="_Toc101529427"/>
      <w:bookmarkStart w:id="1470" w:name="_Toc114864261"/>
      <w:bookmarkStart w:id="1471" w:name="_Toc143871412"/>
      <w:bookmarkStart w:id="1472" w:name="_Toc144134908"/>
      <w:bookmarkStart w:id="1473" w:name="_Toc160609389"/>
      <w:bookmarkStart w:id="1474" w:name="_Toc160611266"/>
      <w:r>
        <w:t>6.5.7</w:t>
      </w:r>
      <w:r>
        <w:tab/>
        <w:t>Feature negotiation</w:t>
      </w:r>
      <w:bookmarkEnd w:id="1468"/>
      <w:bookmarkEnd w:id="1469"/>
      <w:bookmarkEnd w:id="1470"/>
      <w:bookmarkEnd w:id="1471"/>
      <w:bookmarkEnd w:id="1472"/>
      <w:bookmarkEnd w:id="1473"/>
      <w:bookmarkEnd w:id="1474"/>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5" w:name="_Toc129301428"/>
      <w:bookmarkStart w:id="1476" w:name="_Toc160609390"/>
      <w:bookmarkStart w:id="1477" w:name="_Toc160611267"/>
      <w:r>
        <w:t>6.</w:t>
      </w:r>
      <w:r w:rsidR="00E55E8C">
        <w:t>6</w:t>
      </w:r>
      <w:r>
        <w:tab/>
      </w:r>
      <w:r w:rsidRPr="00931880">
        <w:t>Eees_EAS</w:t>
      </w:r>
      <w:r>
        <w:rPr>
          <w:lang w:eastAsia="zh-CN"/>
        </w:rPr>
        <w:t>InformationProvisioning</w:t>
      </w:r>
      <w:r>
        <w:t xml:space="preserve"> API</w:t>
      </w:r>
      <w:bookmarkEnd w:id="1475"/>
      <w:bookmarkEnd w:id="1476"/>
      <w:bookmarkEnd w:id="1477"/>
    </w:p>
    <w:p w14:paraId="06F5EC05" w14:textId="4749FF22" w:rsidR="00AF0ACF" w:rsidRDefault="00AF0ACF" w:rsidP="00AF0ACF">
      <w:pPr>
        <w:pStyle w:val="Heading3"/>
      </w:pPr>
      <w:bookmarkStart w:id="1478" w:name="_Toc129301429"/>
      <w:bookmarkStart w:id="1479" w:name="_Toc160609391"/>
      <w:bookmarkStart w:id="1480" w:name="_Toc160611268"/>
      <w:r>
        <w:t>6.</w:t>
      </w:r>
      <w:r w:rsidR="00E55E8C">
        <w:t>6</w:t>
      </w:r>
      <w:r>
        <w:t>.1</w:t>
      </w:r>
      <w:r>
        <w:tab/>
        <w:t>API URI</w:t>
      </w:r>
      <w:bookmarkEnd w:id="1478"/>
      <w:bookmarkEnd w:id="1479"/>
      <w:bookmarkEnd w:id="1480"/>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81" w:name="_Toc129301430"/>
      <w:bookmarkStart w:id="1482" w:name="_Toc160609392"/>
      <w:bookmarkStart w:id="1483" w:name="_Toc160611269"/>
      <w:r>
        <w:t>6.</w:t>
      </w:r>
      <w:r w:rsidR="00E55E8C">
        <w:t>6.</w:t>
      </w:r>
      <w:r w:rsidR="00AF0ACF">
        <w:t>2</w:t>
      </w:r>
      <w:r w:rsidR="00AF0ACF">
        <w:tab/>
        <w:t>Resources</w:t>
      </w:r>
      <w:bookmarkEnd w:id="1481"/>
      <w:bookmarkEnd w:id="1482"/>
      <w:bookmarkEnd w:id="1483"/>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4" w:name="_Toc129301447"/>
      <w:bookmarkStart w:id="1485" w:name="_Toc160609393"/>
      <w:bookmarkStart w:id="1486" w:name="_Toc160611270"/>
      <w:r>
        <w:t>6.6.</w:t>
      </w:r>
      <w:r w:rsidR="00AF0ACF">
        <w:t>3</w:t>
      </w:r>
      <w:r w:rsidR="00AF0ACF">
        <w:tab/>
        <w:t>Custom operations without associated resources</w:t>
      </w:r>
      <w:bookmarkEnd w:id="1484"/>
      <w:bookmarkEnd w:id="1485"/>
      <w:bookmarkEnd w:id="1486"/>
    </w:p>
    <w:p w14:paraId="280A6DAF" w14:textId="6E48AEF0" w:rsidR="00AF0ACF" w:rsidRDefault="0016407B" w:rsidP="00AF0ACF">
      <w:pPr>
        <w:pStyle w:val="Heading4"/>
      </w:pPr>
      <w:bookmarkStart w:id="1487" w:name="_Toc129301431"/>
      <w:bookmarkStart w:id="1488" w:name="_Toc160609394"/>
      <w:bookmarkStart w:id="1489" w:name="_Toc160611271"/>
      <w:r>
        <w:t>6.6</w:t>
      </w:r>
      <w:r w:rsidR="00E55E8C">
        <w:t>.</w:t>
      </w:r>
      <w:r w:rsidR="00AF0ACF">
        <w:t>3</w:t>
      </w:r>
      <w:r w:rsidR="00AF0ACF" w:rsidRPr="00F35F4A">
        <w:t>.1</w:t>
      </w:r>
      <w:r w:rsidR="00AF0ACF" w:rsidRPr="00F35F4A">
        <w:tab/>
        <w:t>Overview</w:t>
      </w:r>
      <w:bookmarkEnd w:id="1487"/>
      <w:bookmarkEnd w:id="1488"/>
      <w:bookmarkEnd w:id="1489"/>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7pt;height:79.2pt" o:ole="">
            <v:imagedata r:id="rId19" o:title=""/>
          </v:shape>
          <o:OLEObject Type="Embed" ProgID="Visio.Drawing.15" ShapeID="_x0000_i1029" DrawAspect="Content" ObjectID="_1775462926"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490" w:name="_Toc129301442"/>
    </w:p>
    <w:p w14:paraId="5EE8B26B" w14:textId="248A9198" w:rsidR="00AF0ACF" w:rsidRDefault="00E55E8C" w:rsidP="00AF0ACF">
      <w:pPr>
        <w:pStyle w:val="Heading4"/>
      </w:pPr>
      <w:bookmarkStart w:id="1491" w:name="_Toc160609395"/>
      <w:bookmarkStart w:id="1492" w:name="_Toc160611272"/>
      <w:bookmarkStart w:id="1493" w:name="_Toc129301448"/>
      <w:bookmarkEnd w:id="1490"/>
      <w:r>
        <w:lastRenderedPageBreak/>
        <w:t>6.6.</w:t>
      </w:r>
      <w:r w:rsidR="00AF0ACF">
        <w:t>3.2</w:t>
      </w:r>
      <w:r w:rsidR="00AF0ACF">
        <w:tab/>
        <w:t xml:space="preserve">Operation: </w:t>
      </w:r>
      <w:r w:rsidR="00B259A9">
        <w:t>Declare</w:t>
      </w:r>
      <w:bookmarkEnd w:id="1491"/>
      <w:bookmarkEnd w:id="1492"/>
    </w:p>
    <w:p w14:paraId="2011904F" w14:textId="2B294A0F" w:rsidR="00AF0ACF" w:rsidRDefault="00E55E8C" w:rsidP="00AF0ACF">
      <w:pPr>
        <w:pStyle w:val="Heading5"/>
      </w:pPr>
      <w:bookmarkStart w:id="1494" w:name="_Toc160609396"/>
      <w:bookmarkStart w:id="1495" w:name="_Toc160611273"/>
      <w:r>
        <w:t>6.6.</w:t>
      </w:r>
      <w:r w:rsidR="00AF0ACF">
        <w:t>3.2.1</w:t>
      </w:r>
      <w:r w:rsidR="00AF0ACF">
        <w:tab/>
        <w:t>Description</w:t>
      </w:r>
      <w:bookmarkEnd w:id="1494"/>
      <w:bookmarkEnd w:id="1495"/>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496" w:name="_Toc160609397"/>
      <w:bookmarkStart w:id="1497" w:name="_Toc160611274"/>
      <w:r>
        <w:t>6.6.</w:t>
      </w:r>
      <w:r w:rsidR="00AF0ACF">
        <w:t>3.2.2</w:t>
      </w:r>
      <w:r w:rsidR="00AF0ACF">
        <w:tab/>
        <w:t>Operation Definition</w:t>
      </w:r>
      <w:bookmarkEnd w:id="1496"/>
      <w:bookmarkEnd w:id="1497"/>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885781">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885781">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885781">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885781">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885781">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8" w:name="_Toc160609398"/>
      <w:bookmarkStart w:id="1499" w:name="_Toc160611275"/>
      <w:r>
        <w:t>6.6.</w:t>
      </w:r>
      <w:r w:rsidR="00AF0ACF">
        <w:t>3.3</w:t>
      </w:r>
      <w:r w:rsidR="00AF0ACF">
        <w:tab/>
      </w:r>
      <w:r w:rsidR="006E1492">
        <w:t>Void</w:t>
      </w:r>
      <w:bookmarkEnd w:id="1498"/>
      <w:bookmarkEnd w:id="1499"/>
    </w:p>
    <w:p w14:paraId="2DCCFD48" w14:textId="31E6CF91" w:rsidR="00AF0ACF" w:rsidRPr="00170A08" w:rsidRDefault="00E55E8C" w:rsidP="00AF0ACF">
      <w:pPr>
        <w:pStyle w:val="Heading4"/>
      </w:pPr>
      <w:bookmarkStart w:id="1500" w:name="_Toc160609399"/>
      <w:bookmarkStart w:id="1501" w:name="_Toc160611276"/>
      <w:r>
        <w:t>6.6.</w:t>
      </w:r>
      <w:r w:rsidR="00AF0ACF" w:rsidRPr="00170A08">
        <w:t>3.</w:t>
      </w:r>
      <w:r w:rsidR="00AF0ACF">
        <w:t>4</w:t>
      </w:r>
      <w:r w:rsidR="00AF0ACF" w:rsidRPr="00170A08">
        <w:tab/>
      </w:r>
      <w:r w:rsidR="005C30D5">
        <w:t>Void</w:t>
      </w:r>
      <w:bookmarkEnd w:id="1500"/>
      <w:bookmarkEnd w:id="1501"/>
    </w:p>
    <w:p w14:paraId="13F113AC" w14:textId="2CEE52BC" w:rsidR="00AF0ACF" w:rsidRDefault="00E55E8C" w:rsidP="00AF0ACF">
      <w:pPr>
        <w:pStyle w:val="Heading3"/>
      </w:pPr>
      <w:bookmarkStart w:id="1502" w:name="_Toc160609400"/>
      <w:bookmarkStart w:id="1503" w:name="_Toc160611277"/>
      <w:r>
        <w:t>6.6.</w:t>
      </w:r>
      <w:r w:rsidR="00AF0ACF">
        <w:t>4</w:t>
      </w:r>
      <w:r w:rsidR="00AF0ACF">
        <w:tab/>
        <w:t>Notifications</w:t>
      </w:r>
      <w:bookmarkEnd w:id="1493"/>
      <w:bookmarkEnd w:id="1502"/>
      <w:bookmarkEnd w:id="1503"/>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4" w:name="_Toc160609401"/>
      <w:bookmarkStart w:id="1505" w:name="_Toc160611278"/>
      <w:bookmarkStart w:id="1506" w:name="_Toc129301454"/>
      <w:r>
        <w:lastRenderedPageBreak/>
        <w:t>6.6.</w:t>
      </w:r>
      <w:r w:rsidR="00AF0ACF">
        <w:t>5</w:t>
      </w:r>
      <w:r w:rsidR="00AF0ACF">
        <w:tab/>
        <w:t>Data Model</w:t>
      </w:r>
      <w:bookmarkEnd w:id="1504"/>
      <w:bookmarkEnd w:id="1505"/>
    </w:p>
    <w:p w14:paraId="1F67CAD4" w14:textId="0FFBB1B2" w:rsidR="00AF0ACF" w:rsidRDefault="00E55E8C" w:rsidP="00AF0ACF">
      <w:pPr>
        <w:pStyle w:val="Heading4"/>
        <w:rPr>
          <w:lang w:eastAsia="zh-CN"/>
        </w:rPr>
      </w:pPr>
      <w:bookmarkStart w:id="1507" w:name="_Toc160609402"/>
      <w:bookmarkStart w:id="1508" w:name="_Toc160611279"/>
      <w:r>
        <w:rPr>
          <w:lang w:eastAsia="zh-CN"/>
        </w:rPr>
        <w:t>6.6.</w:t>
      </w:r>
      <w:r w:rsidR="00AF0ACF">
        <w:rPr>
          <w:lang w:eastAsia="zh-CN"/>
        </w:rPr>
        <w:t>5.1</w:t>
      </w:r>
      <w:r w:rsidR="00AF0ACF">
        <w:rPr>
          <w:lang w:eastAsia="zh-CN"/>
        </w:rPr>
        <w:tab/>
        <w:t>General</w:t>
      </w:r>
      <w:bookmarkEnd w:id="1507"/>
      <w:bookmarkEnd w:id="1508"/>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r w:rsidR="00AC0ACE" w:rsidRPr="00B3237F" w:rsidDel="00337C72" w14:paraId="7411A91B" w14:textId="77777777" w:rsidTr="00AC0ACE">
        <w:trPr>
          <w:jc w:val="center"/>
        </w:trPr>
        <w:tc>
          <w:tcPr>
            <w:tcW w:w="1791" w:type="dxa"/>
            <w:tcBorders>
              <w:top w:val="single" w:sz="4" w:space="0" w:color="auto"/>
              <w:left w:val="single" w:sz="4" w:space="0" w:color="auto"/>
              <w:bottom w:val="single" w:sz="4" w:space="0" w:color="auto"/>
              <w:right w:val="single" w:sz="4" w:space="0" w:color="auto"/>
            </w:tcBorders>
          </w:tcPr>
          <w:p w14:paraId="080B0CA7" w14:textId="77777777" w:rsidR="00AC0ACE" w:rsidDel="00337C72" w:rsidRDefault="00AC0ACE" w:rsidP="00885781">
            <w:pPr>
              <w:pStyle w:val="TAL"/>
            </w:pPr>
            <w:r w:rsidRPr="003A360B">
              <w:t>EasInfoProvReq</w:t>
            </w:r>
            <w:r>
              <w:t>Type</w:t>
            </w:r>
          </w:p>
        </w:tc>
        <w:tc>
          <w:tcPr>
            <w:tcW w:w="1559" w:type="dxa"/>
            <w:tcBorders>
              <w:top w:val="single" w:sz="4" w:space="0" w:color="auto"/>
              <w:left w:val="single" w:sz="4" w:space="0" w:color="auto"/>
              <w:bottom w:val="single" w:sz="4" w:space="0" w:color="auto"/>
              <w:right w:val="single" w:sz="4" w:space="0" w:color="auto"/>
            </w:tcBorders>
          </w:tcPr>
          <w:p w14:paraId="2AF11E8A" w14:textId="77777777" w:rsidR="00AC0ACE" w:rsidDel="00337C72" w:rsidRDefault="00AC0ACE" w:rsidP="00885781">
            <w:pPr>
              <w:pStyle w:val="TAC"/>
            </w:pPr>
            <w:r>
              <w:t>6.6.5.2.7</w:t>
            </w:r>
          </w:p>
        </w:tc>
        <w:tc>
          <w:tcPr>
            <w:tcW w:w="4821" w:type="dxa"/>
            <w:tcBorders>
              <w:top w:val="single" w:sz="4" w:space="0" w:color="auto"/>
              <w:left w:val="single" w:sz="4" w:space="0" w:color="auto"/>
              <w:bottom w:val="single" w:sz="4" w:space="0" w:color="auto"/>
              <w:right w:val="single" w:sz="4" w:space="0" w:color="auto"/>
            </w:tcBorders>
          </w:tcPr>
          <w:p w14:paraId="7F2D4CA0" w14:textId="77777777" w:rsidR="00AC0ACE" w:rsidRPr="00B3237F" w:rsidDel="00337C72" w:rsidRDefault="00AC0ACE" w:rsidP="00885781">
            <w:pPr>
              <w:pStyle w:val="TAL"/>
            </w:pPr>
          </w:p>
        </w:tc>
        <w:tc>
          <w:tcPr>
            <w:tcW w:w="1364" w:type="dxa"/>
            <w:tcBorders>
              <w:top w:val="single" w:sz="4" w:space="0" w:color="auto"/>
              <w:left w:val="single" w:sz="4" w:space="0" w:color="auto"/>
              <w:bottom w:val="single" w:sz="4" w:space="0" w:color="auto"/>
              <w:right w:val="single" w:sz="4" w:space="0" w:color="auto"/>
            </w:tcBorders>
          </w:tcPr>
          <w:p w14:paraId="07E194AF" w14:textId="77777777" w:rsidR="00AC0ACE" w:rsidRPr="00B3237F" w:rsidDel="00337C72" w:rsidRDefault="00AC0ACE" w:rsidP="00885781">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9" w:name="_Toc160609403"/>
      <w:bookmarkStart w:id="1510" w:name="_Toc160611280"/>
      <w:r>
        <w:rPr>
          <w:lang w:eastAsia="zh-CN"/>
        </w:rPr>
        <w:t>6.6.</w:t>
      </w:r>
      <w:r w:rsidR="00AF0ACF">
        <w:rPr>
          <w:lang w:eastAsia="zh-CN"/>
        </w:rPr>
        <w:t>5.2</w:t>
      </w:r>
      <w:r w:rsidR="00AF0ACF">
        <w:rPr>
          <w:lang w:eastAsia="zh-CN"/>
        </w:rPr>
        <w:tab/>
        <w:t>Structured data types</w:t>
      </w:r>
      <w:bookmarkEnd w:id="1509"/>
      <w:bookmarkEnd w:id="1510"/>
    </w:p>
    <w:p w14:paraId="38355652" w14:textId="04EADE96" w:rsidR="00AF0ACF" w:rsidRDefault="00E55E8C" w:rsidP="00AF0ACF">
      <w:pPr>
        <w:pStyle w:val="Heading5"/>
        <w:rPr>
          <w:lang w:eastAsia="zh-CN"/>
        </w:rPr>
      </w:pPr>
      <w:bookmarkStart w:id="1511" w:name="_Toc160609404"/>
      <w:bookmarkStart w:id="1512" w:name="_Toc160611281"/>
      <w:r>
        <w:rPr>
          <w:lang w:eastAsia="zh-CN"/>
        </w:rPr>
        <w:t>6.6.</w:t>
      </w:r>
      <w:r w:rsidR="00AF0ACF">
        <w:rPr>
          <w:lang w:eastAsia="zh-CN"/>
        </w:rPr>
        <w:t>5.2.1</w:t>
      </w:r>
      <w:r w:rsidR="00AF0ACF">
        <w:rPr>
          <w:lang w:eastAsia="zh-CN"/>
        </w:rPr>
        <w:tab/>
        <w:t>Introduction</w:t>
      </w:r>
      <w:bookmarkEnd w:id="1511"/>
      <w:bookmarkEnd w:id="1512"/>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13" w:name="_Toc160609405"/>
      <w:bookmarkStart w:id="1514" w:name="_Toc160611282"/>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13"/>
      <w:bookmarkEnd w:id="1514"/>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5" w:name="_Toc160609406"/>
      <w:bookmarkStart w:id="1516" w:name="_Toc160611283"/>
      <w:r>
        <w:rPr>
          <w:lang w:eastAsia="zh-CN"/>
        </w:rPr>
        <w:lastRenderedPageBreak/>
        <w:t>6.6.</w:t>
      </w:r>
      <w:r w:rsidR="00AF0ACF">
        <w:rPr>
          <w:lang w:eastAsia="zh-CN"/>
        </w:rPr>
        <w:t>5.2.3</w:t>
      </w:r>
      <w:r w:rsidR="00AF0ACF">
        <w:rPr>
          <w:lang w:eastAsia="zh-CN"/>
        </w:rPr>
        <w:tab/>
        <w:t xml:space="preserve">Type: </w:t>
      </w:r>
      <w:r w:rsidR="00F81F89" w:rsidRPr="00CA3306">
        <w:rPr>
          <w:lang w:eastAsia="zh-CN"/>
        </w:rPr>
        <w:t>EasInfoProvResp</w:t>
      </w:r>
      <w:bookmarkEnd w:id="1515"/>
      <w:bookmarkEnd w:id="1516"/>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tbl>
      <w:tblPr>
        <w:tblW w:w="42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8"/>
        <w:gridCol w:w="1416"/>
        <w:gridCol w:w="427"/>
        <w:gridCol w:w="1135"/>
        <w:gridCol w:w="3691"/>
      </w:tblGrid>
      <w:tr w:rsidR="007E546B" w:rsidRPr="001D60BC" w14:paraId="733795D8" w14:textId="77777777" w:rsidTr="00885781">
        <w:trPr>
          <w:jc w:val="center"/>
        </w:trPr>
        <w:tc>
          <w:tcPr>
            <w:tcW w:w="922" w:type="pct"/>
            <w:shd w:val="clear" w:color="auto" w:fill="C0C0C0"/>
          </w:tcPr>
          <w:p w14:paraId="56FC8556" w14:textId="77777777" w:rsidR="007E546B" w:rsidRPr="001D60BC" w:rsidRDefault="007E546B" w:rsidP="00885781">
            <w:pPr>
              <w:pStyle w:val="TAH"/>
            </w:pPr>
            <w:r w:rsidRPr="001D60BC">
              <w:t>Name</w:t>
            </w:r>
          </w:p>
        </w:tc>
        <w:tc>
          <w:tcPr>
            <w:tcW w:w="866" w:type="pct"/>
            <w:shd w:val="clear" w:color="auto" w:fill="C0C0C0"/>
          </w:tcPr>
          <w:p w14:paraId="309407CA" w14:textId="77777777" w:rsidR="007E546B" w:rsidRPr="001D60BC" w:rsidRDefault="007E546B" w:rsidP="00885781">
            <w:pPr>
              <w:pStyle w:val="TAH"/>
            </w:pPr>
            <w:r w:rsidRPr="001D60BC">
              <w:t>Data type</w:t>
            </w:r>
          </w:p>
        </w:tc>
        <w:tc>
          <w:tcPr>
            <w:tcW w:w="261" w:type="pct"/>
            <w:shd w:val="clear" w:color="auto" w:fill="C0C0C0"/>
          </w:tcPr>
          <w:p w14:paraId="39FB982A" w14:textId="77777777" w:rsidR="007E546B" w:rsidRPr="001D60BC" w:rsidRDefault="007E546B" w:rsidP="00885781">
            <w:pPr>
              <w:pStyle w:val="TAH"/>
            </w:pPr>
            <w:r w:rsidRPr="001D60BC">
              <w:t>P</w:t>
            </w:r>
          </w:p>
        </w:tc>
        <w:tc>
          <w:tcPr>
            <w:tcW w:w="694" w:type="pct"/>
            <w:shd w:val="clear" w:color="auto" w:fill="C0C0C0"/>
          </w:tcPr>
          <w:p w14:paraId="04095D8D" w14:textId="77777777" w:rsidR="007E546B" w:rsidRPr="001D60BC" w:rsidRDefault="007E546B" w:rsidP="00885781">
            <w:pPr>
              <w:pStyle w:val="TAH"/>
            </w:pPr>
            <w:r w:rsidRPr="001D60BC">
              <w:t>Cardinality</w:t>
            </w:r>
          </w:p>
        </w:tc>
        <w:tc>
          <w:tcPr>
            <w:tcW w:w="2257" w:type="pct"/>
            <w:shd w:val="clear" w:color="auto" w:fill="C0C0C0"/>
          </w:tcPr>
          <w:p w14:paraId="765698FA" w14:textId="77777777" w:rsidR="007E546B" w:rsidRPr="001D60BC" w:rsidRDefault="007E546B" w:rsidP="00885781">
            <w:pPr>
              <w:pStyle w:val="TAH"/>
            </w:pPr>
            <w:r w:rsidRPr="001D60BC">
              <w:t>Description</w:t>
            </w:r>
          </w:p>
        </w:tc>
      </w:tr>
      <w:tr w:rsidR="007E546B" w14:paraId="2460E636" w14:textId="77777777" w:rsidTr="00885781">
        <w:trPr>
          <w:jc w:val="center"/>
        </w:trPr>
        <w:tc>
          <w:tcPr>
            <w:tcW w:w="922" w:type="pct"/>
            <w:shd w:val="clear" w:color="auto" w:fill="auto"/>
          </w:tcPr>
          <w:p w14:paraId="367C7662" w14:textId="77777777" w:rsidR="007E546B" w:rsidRPr="00A33B64" w:rsidRDefault="007E546B" w:rsidP="00885781">
            <w:pPr>
              <w:pStyle w:val="TAL"/>
            </w:pPr>
            <w:r w:rsidRPr="00A33B64">
              <w:t>selAcrScenarioList</w:t>
            </w:r>
          </w:p>
        </w:tc>
        <w:tc>
          <w:tcPr>
            <w:tcW w:w="866" w:type="pct"/>
          </w:tcPr>
          <w:p w14:paraId="5FD64B44" w14:textId="77777777" w:rsidR="007E546B" w:rsidRPr="00A33B64" w:rsidRDefault="007E546B" w:rsidP="00885781">
            <w:pPr>
              <w:pStyle w:val="TAL"/>
            </w:pPr>
            <w:r w:rsidRPr="00A33B64">
              <w:t>array(ACRScenario)</w:t>
            </w:r>
          </w:p>
        </w:tc>
        <w:tc>
          <w:tcPr>
            <w:tcW w:w="261" w:type="pct"/>
          </w:tcPr>
          <w:p w14:paraId="3B125C5A" w14:textId="77777777" w:rsidR="007E546B" w:rsidRPr="00A33B64" w:rsidRDefault="007E546B" w:rsidP="00885781">
            <w:pPr>
              <w:pStyle w:val="TAL"/>
            </w:pPr>
            <w:r w:rsidRPr="00A33B64">
              <w:t>O</w:t>
            </w:r>
          </w:p>
        </w:tc>
        <w:tc>
          <w:tcPr>
            <w:tcW w:w="694" w:type="pct"/>
          </w:tcPr>
          <w:p w14:paraId="4A6DAAB5" w14:textId="77777777" w:rsidR="007E546B" w:rsidRPr="00A33B64" w:rsidRDefault="007E546B" w:rsidP="00885781">
            <w:pPr>
              <w:pStyle w:val="TAL"/>
            </w:pPr>
            <w:r w:rsidRPr="00A33B64">
              <w:t>0..</w:t>
            </w:r>
            <w:r>
              <w:t>N</w:t>
            </w:r>
          </w:p>
        </w:tc>
        <w:tc>
          <w:tcPr>
            <w:tcW w:w="2257" w:type="pct"/>
            <w:shd w:val="clear" w:color="auto" w:fill="auto"/>
          </w:tcPr>
          <w:p w14:paraId="6C3ABC91" w14:textId="77777777" w:rsidR="007E546B" w:rsidRPr="00A33B64" w:rsidRDefault="007E546B" w:rsidP="00885781">
            <w:pPr>
              <w:pStyle w:val="TAL"/>
            </w:pPr>
            <w:r w:rsidRPr="00A33B64">
              <w:t>The list of ACR scenarios (or the list of ACR scenarios for EAS bundles) selected by the EES. (NOTE 1)</w:t>
            </w:r>
          </w:p>
        </w:tc>
      </w:tr>
      <w:tr w:rsidR="007E546B" w:rsidRPr="006055A0" w14:paraId="16D783DC" w14:textId="77777777" w:rsidTr="00885781">
        <w:trPr>
          <w:jc w:val="center"/>
        </w:trPr>
        <w:tc>
          <w:tcPr>
            <w:tcW w:w="922" w:type="pct"/>
            <w:shd w:val="clear" w:color="auto" w:fill="auto"/>
          </w:tcPr>
          <w:p w14:paraId="346C6FDF" w14:textId="77777777" w:rsidR="007E546B" w:rsidRPr="00A33B64" w:rsidDel="0075337E" w:rsidRDefault="007E546B" w:rsidP="00885781">
            <w:pPr>
              <w:pStyle w:val="TAL"/>
            </w:pPr>
            <w:r w:rsidRPr="00A33B64">
              <w:t>instEasInfo</w:t>
            </w:r>
          </w:p>
        </w:tc>
        <w:tc>
          <w:tcPr>
            <w:tcW w:w="866" w:type="pct"/>
          </w:tcPr>
          <w:p w14:paraId="3F0C9813" w14:textId="77777777" w:rsidR="007E546B" w:rsidRPr="00A33B64" w:rsidRDefault="007E546B" w:rsidP="00885781">
            <w:pPr>
              <w:pStyle w:val="TAL"/>
            </w:pPr>
            <w:r w:rsidRPr="00A33B64">
              <w:t>InstantiatedEASInfo</w:t>
            </w:r>
          </w:p>
        </w:tc>
        <w:tc>
          <w:tcPr>
            <w:tcW w:w="261" w:type="pct"/>
          </w:tcPr>
          <w:p w14:paraId="6132F77A" w14:textId="77777777" w:rsidR="007E546B" w:rsidRPr="00A33B64" w:rsidRDefault="007E546B" w:rsidP="00885781">
            <w:pPr>
              <w:pStyle w:val="TAL"/>
            </w:pPr>
            <w:r w:rsidRPr="00A33B64">
              <w:t>O</w:t>
            </w:r>
          </w:p>
        </w:tc>
        <w:tc>
          <w:tcPr>
            <w:tcW w:w="694" w:type="pct"/>
          </w:tcPr>
          <w:p w14:paraId="7B4CF6B5" w14:textId="77777777" w:rsidR="007E546B" w:rsidRPr="00A33B64" w:rsidRDefault="007E546B" w:rsidP="00885781">
            <w:pPr>
              <w:pStyle w:val="TAL"/>
            </w:pPr>
            <w:r w:rsidRPr="00A33B64">
              <w:t>0..1</w:t>
            </w:r>
          </w:p>
        </w:tc>
        <w:tc>
          <w:tcPr>
            <w:tcW w:w="2257" w:type="pct"/>
            <w:shd w:val="clear" w:color="auto" w:fill="auto"/>
          </w:tcPr>
          <w:p w14:paraId="52A17377" w14:textId="77777777" w:rsidR="007E546B" w:rsidRPr="00A33B64" w:rsidRDefault="007E546B" w:rsidP="00885781">
            <w:pPr>
              <w:pStyle w:val="TAL"/>
            </w:pPr>
            <w:r w:rsidRPr="00A33B64">
              <w:t>The instantiated EAS information. (NOTE 2)</w:t>
            </w:r>
          </w:p>
        </w:tc>
      </w:tr>
      <w:tr w:rsidR="007E546B" w14:paraId="1D104C6D" w14:textId="77777777" w:rsidTr="00885781">
        <w:trPr>
          <w:jc w:val="center"/>
        </w:trPr>
        <w:tc>
          <w:tcPr>
            <w:tcW w:w="922" w:type="pct"/>
            <w:shd w:val="clear" w:color="auto" w:fill="auto"/>
          </w:tcPr>
          <w:p w14:paraId="64EA4A6A" w14:textId="77777777" w:rsidR="007E546B" w:rsidRPr="00A33B64" w:rsidRDefault="007E546B" w:rsidP="00885781">
            <w:pPr>
              <w:pStyle w:val="TAL"/>
            </w:pPr>
            <w:r w:rsidRPr="00A33B64">
              <w:t>comEasEndpoint</w:t>
            </w:r>
          </w:p>
        </w:tc>
        <w:tc>
          <w:tcPr>
            <w:tcW w:w="866" w:type="pct"/>
          </w:tcPr>
          <w:p w14:paraId="0B35A6E4" w14:textId="77777777" w:rsidR="007E546B" w:rsidRPr="00A33B64" w:rsidRDefault="007E546B" w:rsidP="00885781">
            <w:pPr>
              <w:pStyle w:val="TAL"/>
            </w:pPr>
            <w:r w:rsidRPr="00A33B64">
              <w:t>EndPoint</w:t>
            </w:r>
          </w:p>
        </w:tc>
        <w:tc>
          <w:tcPr>
            <w:tcW w:w="261" w:type="pct"/>
          </w:tcPr>
          <w:p w14:paraId="24503F43" w14:textId="77777777" w:rsidR="007E546B" w:rsidRPr="00A33B64" w:rsidRDefault="007E546B" w:rsidP="00885781">
            <w:pPr>
              <w:pStyle w:val="TAL"/>
            </w:pPr>
            <w:r w:rsidRPr="00A33B64">
              <w:t>O</w:t>
            </w:r>
          </w:p>
        </w:tc>
        <w:tc>
          <w:tcPr>
            <w:tcW w:w="694" w:type="pct"/>
          </w:tcPr>
          <w:p w14:paraId="3597BD4A" w14:textId="77777777" w:rsidR="007E546B" w:rsidRPr="00A33B64" w:rsidRDefault="007E546B" w:rsidP="00885781">
            <w:pPr>
              <w:pStyle w:val="TAL"/>
            </w:pPr>
            <w:r w:rsidRPr="00A33B64">
              <w:t>0..1</w:t>
            </w:r>
          </w:p>
        </w:tc>
        <w:tc>
          <w:tcPr>
            <w:tcW w:w="2257" w:type="pct"/>
            <w:shd w:val="clear" w:color="auto" w:fill="auto"/>
          </w:tcPr>
          <w:p w14:paraId="19459275" w14:textId="77777777" w:rsidR="007E546B" w:rsidRPr="00A33B64" w:rsidRDefault="007E546B" w:rsidP="00885781">
            <w:pPr>
              <w:pStyle w:val="TAL"/>
            </w:pPr>
            <w:r w:rsidRPr="00A33B64">
              <w:t>The common EAS endpoint provided if the EES has determined a different common EAS. (NOTE 3)</w:t>
            </w:r>
          </w:p>
        </w:tc>
      </w:tr>
      <w:tr w:rsidR="007E546B" w14:paraId="73A55B0A" w14:textId="77777777" w:rsidTr="00885781">
        <w:trPr>
          <w:jc w:val="center"/>
        </w:trPr>
        <w:tc>
          <w:tcPr>
            <w:tcW w:w="922" w:type="pct"/>
            <w:shd w:val="clear" w:color="auto" w:fill="auto"/>
          </w:tcPr>
          <w:p w14:paraId="1550B4BD" w14:textId="77777777" w:rsidR="007E546B" w:rsidRPr="00A33B64" w:rsidRDefault="007E546B" w:rsidP="00885781">
            <w:pPr>
              <w:pStyle w:val="TAL"/>
            </w:pPr>
            <w:r w:rsidRPr="00A33B64">
              <w:t>comEesEndpoint</w:t>
            </w:r>
          </w:p>
        </w:tc>
        <w:tc>
          <w:tcPr>
            <w:tcW w:w="866" w:type="pct"/>
          </w:tcPr>
          <w:p w14:paraId="5432608B" w14:textId="77777777" w:rsidR="007E546B" w:rsidRPr="00A33B64" w:rsidRDefault="007E546B" w:rsidP="00885781">
            <w:pPr>
              <w:pStyle w:val="TAL"/>
            </w:pPr>
            <w:r w:rsidRPr="00A33B64">
              <w:t>EndPoint</w:t>
            </w:r>
          </w:p>
        </w:tc>
        <w:tc>
          <w:tcPr>
            <w:tcW w:w="261" w:type="pct"/>
          </w:tcPr>
          <w:p w14:paraId="2BAEA2F1" w14:textId="77777777" w:rsidR="007E546B" w:rsidRPr="00A33B64" w:rsidRDefault="007E546B" w:rsidP="00885781">
            <w:pPr>
              <w:pStyle w:val="TAL"/>
            </w:pPr>
            <w:r w:rsidRPr="00A33B64">
              <w:t>O</w:t>
            </w:r>
          </w:p>
        </w:tc>
        <w:tc>
          <w:tcPr>
            <w:tcW w:w="694" w:type="pct"/>
          </w:tcPr>
          <w:p w14:paraId="65ADC759" w14:textId="77777777" w:rsidR="007E546B" w:rsidRPr="00A33B64" w:rsidRDefault="007E546B" w:rsidP="00885781">
            <w:pPr>
              <w:pStyle w:val="TAL"/>
            </w:pPr>
            <w:r w:rsidRPr="00A33B64">
              <w:t>0..1</w:t>
            </w:r>
          </w:p>
        </w:tc>
        <w:tc>
          <w:tcPr>
            <w:tcW w:w="2257" w:type="pct"/>
            <w:shd w:val="clear" w:color="auto" w:fill="auto"/>
          </w:tcPr>
          <w:p w14:paraId="56C58C54" w14:textId="77777777" w:rsidR="007E546B" w:rsidRPr="00A33B64" w:rsidRDefault="007E546B" w:rsidP="00885781">
            <w:pPr>
              <w:pStyle w:val="TAL"/>
            </w:pPr>
            <w:r w:rsidRPr="00A33B64">
              <w:t>The common EES endpoint of the common EAS provided if the common EAS is registered to a different EES. (NOTE 3)</w:t>
            </w:r>
          </w:p>
        </w:tc>
      </w:tr>
      <w:tr w:rsidR="007E546B" w14:paraId="3C91FA19" w14:textId="77777777" w:rsidTr="00885781">
        <w:trPr>
          <w:jc w:val="center"/>
        </w:trPr>
        <w:tc>
          <w:tcPr>
            <w:tcW w:w="5000" w:type="pct"/>
            <w:gridSpan w:val="5"/>
            <w:shd w:val="clear" w:color="auto" w:fill="auto"/>
          </w:tcPr>
          <w:p w14:paraId="29A27762" w14:textId="77777777" w:rsidR="007E546B" w:rsidRPr="00A33B64" w:rsidRDefault="007E546B" w:rsidP="00885781">
            <w:pPr>
              <w:pStyle w:val="TAN"/>
            </w:pPr>
            <w:r w:rsidRPr="00A33B64">
              <w:t>NOTE 1:</w:t>
            </w:r>
            <w:r w:rsidRPr="00A33B64">
              <w:tab/>
              <w:t xml:space="preserve">Only if </w:t>
            </w:r>
            <w:r>
              <w:t>the “reqType”</w:t>
            </w:r>
            <w:r w:rsidDel="00871655">
              <w:t xml:space="preserve"> </w:t>
            </w:r>
            <w:r>
              <w:t>attribute of the request is “</w:t>
            </w:r>
            <w:r w:rsidRPr="009B202A">
              <w:t>ACR_SCENARIO_SELECTION_REQUEST</w:t>
            </w:r>
            <w:r>
              <w:t>”.</w:t>
            </w:r>
          </w:p>
          <w:p w14:paraId="58CAC20B" w14:textId="77777777" w:rsidR="007E546B" w:rsidRPr="00A33B64" w:rsidRDefault="007E546B" w:rsidP="00885781">
            <w:pPr>
              <w:pStyle w:val="TAN"/>
            </w:pPr>
            <w:r w:rsidRPr="00A33B64">
              <w:t>NOTE 2:</w:t>
            </w:r>
            <w:r w:rsidRPr="00A33B64">
              <w:tab/>
              <w:t>Only if request does not include selected EAS endpoint.</w:t>
            </w:r>
          </w:p>
          <w:p w14:paraId="7582F8DC" w14:textId="77777777" w:rsidR="007E546B" w:rsidRDefault="007E546B" w:rsidP="00885781">
            <w:pPr>
              <w:pStyle w:val="TAN"/>
            </w:pPr>
            <w:r w:rsidRPr="00A33B64">
              <w:t>NOTE 3:</w:t>
            </w:r>
            <w:r w:rsidRPr="00A33B64">
              <w:tab/>
              <w:t xml:space="preserve">Only if </w:t>
            </w:r>
            <w:r>
              <w:t>the “reqType”</w:t>
            </w:r>
            <w:r w:rsidDel="00871655">
              <w:t xml:space="preserve"> </w:t>
            </w:r>
            <w:r>
              <w:t>attribute of the request is "</w:t>
            </w:r>
            <w:r w:rsidRPr="00AB39B6">
              <w:rPr>
                <w:lang w:eastAsia="zh-CN"/>
              </w:rPr>
              <w:t>EAS</w:t>
            </w:r>
            <w:r>
              <w:rPr>
                <w:lang w:eastAsia="zh-CN"/>
              </w:rPr>
              <w:t>_</w:t>
            </w:r>
            <w:r w:rsidRPr="00AB39B6">
              <w:rPr>
                <w:lang w:eastAsia="zh-CN"/>
              </w:rPr>
              <w:t>SELECTION</w:t>
            </w:r>
            <w:r>
              <w:t>".</w:t>
            </w:r>
          </w:p>
        </w:tc>
      </w:tr>
    </w:tbl>
    <w:p w14:paraId="51D65947" w14:textId="77777777" w:rsidR="007E546B" w:rsidRPr="007E546B" w:rsidRDefault="007E546B" w:rsidP="007E546B">
      <w:pPr>
        <w:rPr>
          <w:lang w:eastAsia="zh-CN"/>
        </w:rPr>
      </w:pPr>
    </w:p>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7" w:name="_Toc160609407"/>
      <w:bookmarkStart w:id="1518" w:name="_Toc160611284"/>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7"/>
      <w:bookmarkEnd w:id="1518"/>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885781">
        <w:trPr>
          <w:jc w:val="center"/>
        </w:trPr>
        <w:tc>
          <w:tcPr>
            <w:tcW w:w="641" w:type="pct"/>
            <w:shd w:val="clear" w:color="auto" w:fill="C0C0C0"/>
          </w:tcPr>
          <w:p w14:paraId="16A16501" w14:textId="77777777" w:rsidR="007E546B" w:rsidRPr="001D60BC" w:rsidRDefault="007E546B" w:rsidP="00885781">
            <w:pPr>
              <w:pStyle w:val="TAH"/>
            </w:pPr>
            <w:r w:rsidRPr="001D60BC">
              <w:t>Name</w:t>
            </w:r>
          </w:p>
        </w:tc>
        <w:tc>
          <w:tcPr>
            <w:tcW w:w="818" w:type="pct"/>
            <w:shd w:val="clear" w:color="auto" w:fill="C0C0C0"/>
          </w:tcPr>
          <w:p w14:paraId="48ACA789" w14:textId="77777777" w:rsidR="007E546B" w:rsidRPr="001D60BC" w:rsidRDefault="007E546B" w:rsidP="00885781">
            <w:pPr>
              <w:pStyle w:val="TAH"/>
            </w:pPr>
            <w:r w:rsidRPr="001D60BC">
              <w:t>Data type</w:t>
            </w:r>
          </w:p>
        </w:tc>
        <w:tc>
          <w:tcPr>
            <w:tcW w:w="223" w:type="pct"/>
            <w:shd w:val="clear" w:color="auto" w:fill="C0C0C0"/>
          </w:tcPr>
          <w:p w14:paraId="22A41A3F" w14:textId="77777777" w:rsidR="007E546B" w:rsidRPr="001D60BC" w:rsidRDefault="007E546B" w:rsidP="00885781">
            <w:pPr>
              <w:pStyle w:val="TAH"/>
            </w:pPr>
            <w:r w:rsidRPr="001D60BC">
              <w:t>P</w:t>
            </w:r>
          </w:p>
        </w:tc>
        <w:tc>
          <w:tcPr>
            <w:tcW w:w="595" w:type="pct"/>
            <w:shd w:val="clear" w:color="auto" w:fill="C0C0C0"/>
          </w:tcPr>
          <w:p w14:paraId="0C8FB6CF" w14:textId="77777777" w:rsidR="007E546B" w:rsidRPr="001D60BC" w:rsidRDefault="007E546B" w:rsidP="00885781">
            <w:pPr>
              <w:pStyle w:val="TAH"/>
            </w:pPr>
            <w:r w:rsidRPr="001D60BC">
              <w:t>Cardinality</w:t>
            </w:r>
          </w:p>
        </w:tc>
        <w:tc>
          <w:tcPr>
            <w:tcW w:w="2010" w:type="pct"/>
            <w:shd w:val="clear" w:color="auto" w:fill="C0C0C0"/>
          </w:tcPr>
          <w:p w14:paraId="0064E777" w14:textId="77777777" w:rsidR="007E546B" w:rsidRPr="001D60BC" w:rsidRDefault="007E546B" w:rsidP="00885781">
            <w:pPr>
              <w:pStyle w:val="TAH"/>
            </w:pPr>
            <w:r w:rsidRPr="001D60BC">
              <w:t>Description</w:t>
            </w:r>
          </w:p>
        </w:tc>
        <w:tc>
          <w:tcPr>
            <w:tcW w:w="713" w:type="pct"/>
            <w:shd w:val="clear" w:color="auto" w:fill="C0C0C0"/>
          </w:tcPr>
          <w:p w14:paraId="3A105F8D" w14:textId="77777777" w:rsidR="007E546B" w:rsidRPr="001D60BC" w:rsidRDefault="007E546B" w:rsidP="00885781">
            <w:pPr>
              <w:pStyle w:val="TAH"/>
            </w:pPr>
            <w:r w:rsidRPr="001D60BC">
              <w:t>Applicability</w:t>
            </w:r>
          </w:p>
        </w:tc>
      </w:tr>
      <w:tr w:rsidR="007E546B" w14:paraId="2EE3E74C" w14:textId="77777777" w:rsidTr="00885781">
        <w:trPr>
          <w:jc w:val="center"/>
        </w:trPr>
        <w:tc>
          <w:tcPr>
            <w:tcW w:w="641" w:type="pct"/>
            <w:shd w:val="clear" w:color="auto" w:fill="auto"/>
          </w:tcPr>
          <w:p w14:paraId="0F39D0CA" w14:textId="77777777" w:rsidR="007E546B" w:rsidRDefault="007E546B" w:rsidP="00885781">
            <w:pPr>
              <w:pStyle w:val="TAL"/>
            </w:pPr>
            <w:r>
              <w:t>eas</w:t>
            </w:r>
          </w:p>
        </w:tc>
        <w:tc>
          <w:tcPr>
            <w:tcW w:w="818" w:type="pct"/>
          </w:tcPr>
          <w:p w14:paraId="380B86C3" w14:textId="77777777" w:rsidR="007E546B" w:rsidRDefault="007E546B" w:rsidP="00885781">
            <w:pPr>
              <w:pStyle w:val="TAL"/>
            </w:pPr>
            <w:r>
              <w:t>EAS</w:t>
            </w:r>
            <w:r>
              <w:rPr>
                <w:lang w:eastAsia="ko-KR"/>
              </w:rPr>
              <w:t>Profile</w:t>
            </w:r>
          </w:p>
        </w:tc>
        <w:tc>
          <w:tcPr>
            <w:tcW w:w="223" w:type="pct"/>
          </w:tcPr>
          <w:p w14:paraId="2D3DB537" w14:textId="77777777" w:rsidR="007E546B" w:rsidRDefault="007E546B" w:rsidP="00885781">
            <w:pPr>
              <w:pStyle w:val="TAL"/>
            </w:pPr>
            <w:r>
              <w:t>M</w:t>
            </w:r>
          </w:p>
        </w:tc>
        <w:tc>
          <w:tcPr>
            <w:tcW w:w="595" w:type="pct"/>
          </w:tcPr>
          <w:p w14:paraId="335DD8AC" w14:textId="77777777" w:rsidR="007E546B" w:rsidRDefault="007E546B" w:rsidP="00885781">
            <w:pPr>
              <w:pStyle w:val="TAL"/>
            </w:pPr>
            <w:r>
              <w:t>1</w:t>
            </w:r>
          </w:p>
        </w:tc>
        <w:tc>
          <w:tcPr>
            <w:tcW w:w="2010" w:type="pct"/>
            <w:shd w:val="clear" w:color="auto" w:fill="auto"/>
          </w:tcPr>
          <w:p w14:paraId="324E0239" w14:textId="77777777" w:rsidR="007E546B" w:rsidRDefault="007E546B" w:rsidP="00885781">
            <w:pPr>
              <w:pStyle w:val="TAL"/>
            </w:pPr>
            <w:r>
              <w:t>The profile of the instantiated EAS.</w:t>
            </w:r>
          </w:p>
        </w:tc>
        <w:tc>
          <w:tcPr>
            <w:tcW w:w="713" w:type="pct"/>
          </w:tcPr>
          <w:p w14:paraId="75B7FFF9" w14:textId="77777777" w:rsidR="007E546B" w:rsidRPr="00646838" w:rsidRDefault="007E546B" w:rsidP="00885781">
            <w:pPr>
              <w:pStyle w:val="TAL"/>
            </w:pPr>
          </w:p>
        </w:tc>
      </w:tr>
      <w:tr w:rsidR="007E546B" w14:paraId="15F17336" w14:textId="77777777" w:rsidTr="00885781">
        <w:trPr>
          <w:jc w:val="center"/>
        </w:trPr>
        <w:tc>
          <w:tcPr>
            <w:tcW w:w="641" w:type="pct"/>
            <w:shd w:val="clear" w:color="auto" w:fill="auto"/>
          </w:tcPr>
          <w:p w14:paraId="782D218D" w14:textId="77777777" w:rsidR="007E546B" w:rsidRDefault="007E546B" w:rsidP="00885781">
            <w:pPr>
              <w:pStyle w:val="TAL"/>
            </w:pPr>
            <w:r>
              <w:t>lifeTime</w:t>
            </w:r>
          </w:p>
        </w:tc>
        <w:tc>
          <w:tcPr>
            <w:tcW w:w="818" w:type="pct"/>
          </w:tcPr>
          <w:p w14:paraId="766D2158" w14:textId="77777777" w:rsidR="007E546B" w:rsidRDefault="007E546B" w:rsidP="00885781">
            <w:pPr>
              <w:pStyle w:val="TAL"/>
              <w:rPr>
                <w:lang w:eastAsia="ko-KR"/>
              </w:rPr>
            </w:pPr>
            <w:r>
              <w:t>DateTime</w:t>
            </w:r>
          </w:p>
        </w:tc>
        <w:tc>
          <w:tcPr>
            <w:tcW w:w="223" w:type="pct"/>
          </w:tcPr>
          <w:p w14:paraId="53A52860" w14:textId="77777777" w:rsidR="007E546B" w:rsidRPr="00646838" w:rsidRDefault="007E546B" w:rsidP="00885781">
            <w:pPr>
              <w:pStyle w:val="TAL"/>
            </w:pPr>
            <w:r>
              <w:t>O</w:t>
            </w:r>
          </w:p>
        </w:tc>
        <w:tc>
          <w:tcPr>
            <w:tcW w:w="595" w:type="pct"/>
          </w:tcPr>
          <w:p w14:paraId="020ACB03" w14:textId="77777777" w:rsidR="007E546B" w:rsidRPr="00646838" w:rsidRDefault="007E546B" w:rsidP="00885781">
            <w:pPr>
              <w:pStyle w:val="TAL"/>
            </w:pPr>
            <w:r>
              <w:t>0..1</w:t>
            </w:r>
          </w:p>
        </w:tc>
        <w:tc>
          <w:tcPr>
            <w:tcW w:w="2010" w:type="pct"/>
            <w:shd w:val="clear" w:color="auto" w:fill="auto"/>
          </w:tcPr>
          <w:p w14:paraId="731AE749" w14:textId="77777777" w:rsidR="007E546B" w:rsidRDefault="007E546B" w:rsidP="00885781">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885781">
            <w:pPr>
              <w:pStyle w:val="TAL"/>
            </w:pPr>
          </w:p>
        </w:tc>
      </w:tr>
      <w:tr w:rsidR="007E546B" w14:paraId="70B61A2C" w14:textId="77777777" w:rsidTr="00885781">
        <w:trPr>
          <w:jc w:val="center"/>
        </w:trPr>
        <w:tc>
          <w:tcPr>
            <w:tcW w:w="641" w:type="pct"/>
            <w:shd w:val="clear" w:color="auto" w:fill="auto"/>
          </w:tcPr>
          <w:p w14:paraId="6ADDAC64" w14:textId="77777777" w:rsidR="007E546B" w:rsidRPr="00646838" w:rsidDel="0075337E" w:rsidRDefault="007E546B" w:rsidP="00885781">
            <w:pPr>
              <w:pStyle w:val="TAL"/>
            </w:pPr>
            <w:r>
              <w:t>eesEndpoint</w:t>
            </w:r>
          </w:p>
        </w:tc>
        <w:tc>
          <w:tcPr>
            <w:tcW w:w="818" w:type="pct"/>
          </w:tcPr>
          <w:p w14:paraId="552B66FF" w14:textId="77777777" w:rsidR="007E546B" w:rsidRPr="00646838" w:rsidDel="0075337E" w:rsidRDefault="007E546B" w:rsidP="00885781">
            <w:pPr>
              <w:pStyle w:val="TAL"/>
            </w:pPr>
            <w:r>
              <w:t>EndPoint</w:t>
            </w:r>
          </w:p>
        </w:tc>
        <w:tc>
          <w:tcPr>
            <w:tcW w:w="223" w:type="pct"/>
          </w:tcPr>
          <w:p w14:paraId="7D1B2969" w14:textId="77777777" w:rsidR="007E546B" w:rsidRPr="00646838" w:rsidRDefault="007E546B" w:rsidP="00885781">
            <w:pPr>
              <w:pStyle w:val="TAL"/>
            </w:pPr>
            <w:r>
              <w:t>O</w:t>
            </w:r>
          </w:p>
        </w:tc>
        <w:tc>
          <w:tcPr>
            <w:tcW w:w="595" w:type="pct"/>
          </w:tcPr>
          <w:p w14:paraId="1610AD1D" w14:textId="77777777" w:rsidR="007E546B" w:rsidRPr="00646838" w:rsidDel="0075337E" w:rsidRDefault="007E546B" w:rsidP="00885781">
            <w:pPr>
              <w:pStyle w:val="TAL"/>
            </w:pPr>
            <w:r>
              <w:t>0..1</w:t>
            </w:r>
          </w:p>
        </w:tc>
        <w:tc>
          <w:tcPr>
            <w:tcW w:w="2010" w:type="pct"/>
            <w:shd w:val="clear" w:color="auto" w:fill="auto"/>
          </w:tcPr>
          <w:p w14:paraId="18CDF0B4" w14:textId="77777777" w:rsidR="007E546B" w:rsidRDefault="007E546B" w:rsidP="00885781">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885781">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9" w:name="_Toc160609408"/>
      <w:bookmarkStart w:id="1520" w:name="_Toc160611285"/>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9"/>
      <w:bookmarkEnd w:id="1520"/>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21" w:name="_Toc160609409"/>
      <w:bookmarkStart w:id="1522" w:name="_Toc160611286"/>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21"/>
      <w:bookmarkEnd w:id="1522"/>
    </w:p>
    <w:p w14:paraId="1757A073" w14:textId="77777777" w:rsidR="00AF0ACF" w:rsidRPr="0034679F" w:rsidRDefault="00AF0ACF" w:rsidP="00AF0ACF"/>
    <w:p w14:paraId="74C8BAB5" w14:textId="77777777" w:rsidR="00D82675" w:rsidRDefault="00D82675" w:rsidP="00D82675">
      <w:pPr>
        <w:pStyle w:val="Heading5"/>
      </w:pPr>
      <w:bookmarkStart w:id="1523" w:name="_Toc28012837"/>
      <w:bookmarkStart w:id="1524" w:name="_Toc34266319"/>
      <w:bookmarkStart w:id="1525" w:name="_Toc36102490"/>
      <w:bookmarkStart w:id="1526" w:name="_Toc43563534"/>
      <w:bookmarkStart w:id="1527" w:name="_Toc45134077"/>
      <w:bookmarkStart w:id="1528" w:name="_Toc50032009"/>
      <w:bookmarkStart w:id="1529" w:name="_Toc51762929"/>
      <w:bookmarkStart w:id="1530" w:name="_Toc56640997"/>
      <w:bookmarkStart w:id="1531" w:name="_Toc59017965"/>
      <w:bookmarkStart w:id="1532" w:name="_Toc66231833"/>
      <w:bookmarkStart w:id="1533" w:name="_Toc68168994"/>
      <w:bookmarkStart w:id="1534" w:name="_Toc70550661"/>
      <w:bookmarkStart w:id="1535" w:name="_Toc73564475"/>
      <w:bookmarkStart w:id="1536" w:name="_Toc85734457"/>
      <w:bookmarkStart w:id="1537" w:name="_Toc89431756"/>
      <w:bookmarkStart w:id="1538" w:name="_Toc97042568"/>
      <w:bookmarkStart w:id="1539" w:name="_Toc97045712"/>
      <w:bookmarkStart w:id="1540" w:name="_Toc97155457"/>
      <w:bookmarkStart w:id="1541" w:name="_Toc101521597"/>
      <w:bookmarkStart w:id="1542" w:name="_Toc138761871"/>
      <w:bookmarkStart w:id="1543" w:name="_Toc160609410"/>
      <w:bookmarkStart w:id="1544" w:name="_Toc160611287"/>
      <w:r>
        <w:t>6.6.5.2.7</w:t>
      </w:r>
      <w:r>
        <w:tab/>
        <w:t xml:space="preserve">Enumeration: </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r w:rsidRPr="00E86F84">
        <w:t>EasInfoProvReqType</w:t>
      </w:r>
      <w:bookmarkEnd w:id="1543"/>
      <w:bookmarkEnd w:id="1544"/>
    </w:p>
    <w:p w14:paraId="53AFAE0F" w14:textId="77777777" w:rsidR="00D82675" w:rsidRDefault="00D82675" w:rsidP="00D82675">
      <w:pPr>
        <w:pStyle w:val="TH"/>
        <w:overflowPunct w:val="0"/>
        <w:autoSpaceDE w:val="0"/>
        <w:autoSpaceDN w:val="0"/>
        <w:adjustRightInd w:val="0"/>
        <w:textAlignment w:val="baseline"/>
        <w:rPr>
          <w:rFonts w:eastAsia="MS Mincho"/>
        </w:rPr>
      </w:pPr>
      <w:r>
        <w:rPr>
          <w:rFonts w:eastAsia="MS Mincho"/>
        </w:rPr>
        <w:t>Table </w:t>
      </w:r>
      <w:r w:rsidRPr="00CC1BFF">
        <w:rPr>
          <w:rFonts w:eastAsia="MS Mincho"/>
        </w:rPr>
        <w:t>6.6.5.2.7</w:t>
      </w:r>
      <w:r>
        <w:rPr>
          <w:rFonts w:eastAsia="MS Mincho"/>
        </w:rPr>
        <w:t xml:space="preserve">-1: Enumeration </w:t>
      </w:r>
      <w:r w:rsidRPr="00E86F84">
        <w:t>EasInfoProvReqType</w:t>
      </w:r>
    </w:p>
    <w:tbl>
      <w:tblPr>
        <w:tblW w:w="5000"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399"/>
        <w:gridCol w:w="5226"/>
      </w:tblGrid>
      <w:tr w:rsidR="00D82675" w14:paraId="27583CBC" w14:textId="77777777" w:rsidTr="00885781">
        <w:tc>
          <w:tcPr>
            <w:tcW w:w="2285" w:type="pct"/>
            <w:shd w:val="clear" w:color="auto" w:fill="C0C0C0"/>
            <w:tcMar>
              <w:top w:w="0" w:type="dxa"/>
              <w:left w:w="108" w:type="dxa"/>
              <w:bottom w:w="0" w:type="dxa"/>
              <w:right w:w="108" w:type="dxa"/>
            </w:tcMar>
            <w:hideMark/>
          </w:tcPr>
          <w:p w14:paraId="15B55C7B" w14:textId="77777777" w:rsidR="00D82675" w:rsidRDefault="00D82675" w:rsidP="00885781">
            <w:pPr>
              <w:pStyle w:val="TAH"/>
            </w:pPr>
            <w:r>
              <w:t>Enumeration value</w:t>
            </w:r>
          </w:p>
        </w:tc>
        <w:tc>
          <w:tcPr>
            <w:tcW w:w="2715" w:type="pct"/>
            <w:shd w:val="clear" w:color="auto" w:fill="C0C0C0"/>
            <w:tcMar>
              <w:top w:w="0" w:type="dxa"/>
              <w:left w:w="108" w:type="dxa"/>
              <w:bottom w:w="0" w:type="dxa"/>
              <w:right w:w="108" w:type="dxa"/>
            </w:tcMar>
            <w:hideMark/>
          </w:tcPr>
          <w:p w14:paraId="69A984CB" w14:textId="77777777" w:rsidR="00D82675" w:rsidRDefault="00D82675" w:rsidP="00885781">
            <w:pPr>
              <w:pStyle w:val="TAH"/>
            </w:pPr>
            <w:r>
              <w:t>Description</w:t>
            </w:r>
          </w:p>
        </w:tc>
      </w:tr>
      <w:tr w:rsidR="00D82675" w14:paraId="110AB420" w14:textId="77777777" w:rsidTr="00885781">
        <w:tc>
          <w:tcPr>
            <w:tcW w:w="2285" w:type="pct"/>
            <w:shd w:val="clear" w:color="auto" w:fill="auto"/>
            <w:tcMar>
              <w:top w:w="0" w:type="dxa"/>
              <w:left w:w="108" w:type="dxa"/>
              <w:bottom w:w="0" w:type="dxa"/>
              <w:right w:w="108" w:type="dxa"/>
            </w:tcMar>
          </w:tcPr>
          <w:p w14:paraId="7F1EBBBB" w14:textId="77777777" w:rsidR="00D82675" w:rsidRDefault="00D82675" w:rsidP="00885781">
            <w:pPr>
              <w:pStyle w:val="TAL"/>
              <w:rPr>
                <w:lang w:eastAsia="zh-CN"/>
              </w:rPr>
            </w:pPr>
            <w:r>
              <w:t>ACR_SCENARIO_SELECTION_ANNOUNCEMENT</w:t>
            </w:r>
          </w:p>
        </w:tc>
        <w:tc>
          <w:tcPr>
            <w:tcW w:w="2715" w:type="pct"/>
            <w:tcMar>
              <w:top w:w="0" w:type="dxa"/>
              <w:left w:w="108" w:type="dxa"/>
              <w:bottom w:w="0" w:type="dxa"/>
              <w:right w:w="108" w:type="dxa"/>
            </w:tcMar>
          </w:tcPr>
          <w:p w14:paraId="5914E10E" w14:textId="77777777" w:rsidR="00D82675" w:rsidRDefault="00D82675" w:rsidP="00885781">
            <w:pPr>
              <w:pStyle w:val="TAL"/>
              <w:rPr>
                <w:lang w:eastAsia="zh-CN"/>
              </w:rPr>
            </w:pPr>
            <w:r>
              <w:rPr>
                <w:lang w:eastAsia="zh-CN"/>
              </w:rPr>
              <w:t xml:space="preserve">The </w:t>
            </w:r>
            <w:r w:rsidRPr="00C8305C">
              <w:rPr>
                <w:lang w:eastAsia="zh-CN"/>
              </w:rPr>
              <w:t xml:space="preserve">EAS information provisioning request types </w:t>
            </w:r>
            <w:r>
              <w:rPr>
                <w:lang w:eastAsia="zh-CN"/>
              </w:rPr>
              <w:t xml:space="preserve">is </w:t>
            </w:r>
            <w:r w:rsidRPr="00C8305C">
              <w:rPr>
                <w:lang w:eastAsia="zh-CN"/>
              </w:rPr>
              <w:t>ACR scenario selection announcement</w:t>
            </w:r>
            <w:r>
              <w:rPr>
                <w:lang w:eastAsia="zh-CN"/>
              </w:rPr>
              <w:t>.</w:t>
            </w:r>
          </w:p>
        </w:tc>
      </w:tr>
      <w:tr w:rsidR="00D82675" w14:paraId="59DC5E95" w14:textId="77777777" w:rsidTr="00885781">
        <w:tc>
          <w:tcPr>
            <w:tcW w:w="2285" w:type="pct"/>
            <w:tcMar>
              <w:top w:w="0" w:type="dxa"/>
              <w:left w:w="108" w:type="dxa"/>
              <w:bottom w:w="0" w:type="dxa"/>
              <w:right w:w="108" w:type="dxa"/>
            </w:tcMar>
          </w:tcPr>
          <w:p w14:paraId="62ACE187" w14:textId="77777777" w:rsidR="00D82675" w:rsidRDefault="00D82675" w:rsidP="00885781">
            <w:pPr>
              <w:pStyle w:val="TAL"/>
              <w:rPr>
                <w:lang w:eastAsia="zh-CN"/>
              </w:rPr>
            </w:pPr>
            <w:r w:rsidRPr="00AB39B6">
              <w:rPr>
                <w:lang w:eastAsia="zh-CN"/>
              </w:rPr>
              <w:t>ACR</w:t>
            </w:r>
            <w:r>
              <w:rPr>
                <w:lang w:eastAsia="zh-CN"/>
              </w:rPr>
              <w:t>_</w:t>
            </w:r>
            <w:r w:rsidRPr="00AB39B6">
              <w:rPr>
                <w:lang w:eastAsia="zh-CN"/>
              </w:rPr>
              <w:t>SCENARIO</w:t>
            </w:r>
            <w:r>
              <w:rPr>
                <w:lang w:eastAsia="zh-CN"/>
              </w:rPr>
              <w:t>_</w:t>
            </w:r>
            <w:r w:rsidRPr="00AB39B6">
              <w:rPr>
                <w:lang w:eastAsia="zh-CN"/>
              </w:rPr>
              <w:t>SELECTION</w:t>
            </w:r>
            <w:r>
              <w:rPr>
                <w:lang w:eastAsia="zh-CN"/>
              </w:rPr>
              <w:t>_</w:t>
            </w:r>
            <w:r w:rsidRPr="00AB39B6">
              <w:rPr>
                <w:lang w:eastAsia="zh-CN"/>
              </w:rPr>
              <w:t>REQUEST</w:t>
            </w:r>
          </w:p>
        </w:tc>
        <w:tc>
          <w:tcPr>
            <w:tcW w:w="2715" w:type="pct"/>
            <w:tcMar>
              <w:top w:w="0" w:type="dxa"/>
              <w:left w:w="108" w:type="dxa"/>
              <w:bottom w:w="0" w:type="dxa"/>
              <w:right w:w="108" w:type="dxa"/>
            </w:tcMar>
          </w:tcPr>
          <w:p w14:paraId="1D54D0D6" w14:textId="77777777" w:rsidR="00D82675" w:rsidRDefault="00D82675" w:rsidP="00885781">
            <w:pPr>
              <w:pStyle w:val="TAL"/>
              <w:rPr>
                <w:lang w:eastAsia="zh-CN"/>
              </w:rPr>
            </w:pPr>
            <w:r>
              <w:rPr>
                <w:lang w:eastAsia="zh-CN"/>
              </w:rPr>
              <w:t xml:space="preserve">The </w:t>
            </w:r>
            <w:r w:rsidRPr="00C8305C">
              <w:rPr>
                <w:lang w:eastAsia="zh-CN"/>
              </w:rPr>
              <w:t xml:space="preserve">EAS information provisioning request types </w:t>
            </w:r>
            <w:r>
              <w:rPr>
                <w:lang w:eastAsia="zh-CN"/>
              </w:rPr>
              <w:t xml:space="preserve">is </w:t>
            </w:r>
            <w:r>
              <w:t>ACR scenario selection request</w:t>
            </w:r>
            <w:r>
              <w:rPr>
                <w:lang w:eastAsia="zh-CN"/>
              </w:rPr>
              <w:t>.</w:t>
            </w:r>
          </w:p>
        </w:tc>
      </w:tr>
      <w:tr w:rsidR="00D82675" w14:paraId="3379CF31" w14:textId="77777777" w:rsidTr="00885781">
        <w:tc>
          <w:tcPr>
            <w:tcW w:w="2285" w:type="pct"/>
            <w:tcMar>
              <w:top w:w="0" w:type="dxa"/>
              <w:left w:w="108" w:type="dxa"/>
              <w:bottom w:w="0" w:type="dxa"/>
              <w:right w:w="108" w:type="dxa"/>
            </w:tcMar>
          </w:tcPr>
          <w:p w14:paraId="762566D9" w14:textId="77777777" w:rsidR="00D82675" w:rsidRDefault="00D82675" w:rsidP="00885781">
            <w:pPr>
              <w:pStyle w:val="TAL"/>
              <w:rPr>
                <w:lang w:eastAsia="zh-CN"/>
              </w:rPr>
            </w:pPr>
            <w:r w:rsidRPr="00AB39B6">
              <w:rPr>
                <w:lang w:eastAsia="zh-CN"/>
              </w:rPr>
              <w:t>EAS</w:t>
            </w:r>
            <w:r>
              <w:rPr>
                <w:lang w:eastAsia="zh-CN"/>
              </w:rPr>
              <w:t>_</w:t>
            </w:r>
            <w:r w:rsidRPr="00AB39B6">
              <w:rPr>
                <w:lang w:eastAsia="zh-CN"/>
              </w:rPr>
              <w:t>SELECTION</w:t>
            </w:r>
          </w:p>
        </w:tc>
        <w:tc>
          <w:tcPr>
            <w:tcW w:w="2715" w:type="pct"/>
            <w:tcMar>
              <w:top w:w="0" w:type="dxa"/>
              <w:left w:w="108" w:type="dxa"/>
              <w:bottom w:w="0" w:type="dxa"/>
              <w:right w:w="108" w:type="dxa"/>
            </w:tcMar>
          </w:tcPr>
          <w:p w14:paraId="13E7822E" w14:textId="77777777" w:rsidR="00D82675" w:rsidRDefault="00D82675" w:rsidP="00885781">
            <w:pPr>
              <w:pStyle w:val="TAL"/>
              <w:rPr>
                <w:lang w:eastAsia="zh-CN"/>
              </w:rPr>
            </w:pPr>
            <w:r>
              <w:rPr>
                <w:lang w:eastAsia="zh-CN"/>
              </w:rPr>
              <w:t xml:space="preserve">The </w:t>
            </w:r>
            <w:r w:rsidRPr="00C8305C">
              <w:rPr>
                <w:lang w:eastAsia="zh-CN"/>
              </w:rPr>
              <w:t xml:space="preserve">EAS information provisioning request types </w:t>
            </w:r>
            <w:r>
              <w:rPr>
                <w:lang w:eastAsia="zh-CN"/>
              </w:rPr>
              <w:t xml:space="preserve">is </w:t>
            </w:r>
            <w:r>
              <w:t>EAS selection.</w:t>
            </w:r>
          </w:p>
        </w:tc>
      </w:tr>
    </w:tbl>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5" w:name="_Toc160609411"/>
      <w:bookmarkStart w:id="1546" w:name="_Toc160611288"/>
      <w:r>
        <w:rPr>
          <w:lang w:eastAsia="zh-CN"/>
        </w:rPr>
        <w:lastRenderedPageBreak/>
        <w:t>6.6.</w:t>
      </w:r>
      <w:r w:rsidR="00AF0ACF">
        <w:rPr>
          <w:lang w:eastAsia="zh-CN"/>
        </w:rPr>
        <w:t>5</w:t>
      </w:r>
      <w:r w:rsidR="00AF0ACF" w:rsidRPr="003C73EC">
        <w:rPr>
          <w:lang w:eastAsia="zh-CN"/>
        </w:rPr>
        <w:t>.3</w:t>
      </w:r>
      <w:r w:rsidR="00AF0ACF" w:rsidRPr="003C73EC">
        <w:rPr>
          <w:lang w:eastAsia="zh-CN"/>
        </w:rPr>
        <w:tab/>
        <w:t>Simple data types and enumerations</w:t>
      </w:r>
      <w:bookmarkEnd w:id="1545"/>
      <w:bookmarkEnd w:id="1546"/>
    </w:p>
    <w:p w14:paraId="4E5F5FA0" w14:textId="172F4D3B" w:rsidR="00AF0ACF" w:rsidRPr="003C73EC" w:rsidRDefault="00E55E8C" w:rsidP="00AF0ACF">
      <w:pPr>
        <w:pStyle w:val="Heading5"/>
      </w:pPr>
      <w:bookmarkStart w:id="1547" w:name="_Toc160609412"/>
      <w:bookmarkStart w:id="1548" w:name="_Toc160611289"/>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7"/>
      <w:bookmarkEnd w:id="1548"/>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9" w:name="_Toc160609413"/>
      <w:bookmarkStart w:id="1550" w:name="_Toc160611290"/>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9"/>
      <w:bookmarkEnd w:id="1550"/>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2B335022" w14:textId="0712D284" w:rsidR="00AF0ACF" w:rsidRDefault="00E55E8C" w:rsidP="00AF0ACF">
      <w:pPr>
        <w:pStyle w:val="Heading3"/>
      </w:pPr>
      <w:bookmarkStart w:id="1551" w:name="_Toc160609414"/>
      <w:bookmarkStart w:id="1552" w:name="_Toc160611291"/>
      <w:r>
        <w:t>6.6.</w:t>
      </w:r>
      <w:r w:rsidR="00AF0ACF">
        <w:t>6</w:t>
      </w:r>
      <w:r w:rsidR="00AF0ACF">
        <w:tab/>
        <w:t>Error Handling</w:t>
      </w:r>
      <w:bookmarkEnd w:id="1551"/>
      <w:bookmarkEnd w:id="1552"/>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3" w:name="_Toc160609415"/>
      <w:bookmarkStart w:id="1554" w:name="_Toc160611292"/>
      <w:r>
        <w:t>6.6.</w:t>
      </w:r>
      <w:r w:rsidR="00AF0ACF">
        <w:t>7</w:t>
      </w:r>
      <w:r w:rsidR="00AF0ACF">
        <w:tab/>
        <w:t>Feature negotiation</w:t>
      </w:r>
      <w:bookmarkEnd w:id="1553"/>
      <w:bookmarkEnd w:id="1554"/>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6"/>
    <w:p w14:paraId="3DD078A1" w14:textId="77777777" w:rsidR="00AF0ACF" w:rsidRPr="00773BBB" w:rsidRDefault="00AF0ACF" w:rsidP="009E5347"/>
    <w:p w14:paraId="1E0B1964" w14:textId="77777777" w:rsidR="009E5347" w:rsidRPr="004D3578" w:rsidRDefault="009E5347" w:rsidP="009E5347">
      <w:pPr>
        <w:pStyle w:val="Heading1"/>
      </w:pPr>
      <w:bookmarkStart w:id="1555" w:name="_Toc101529428"/>
      <w:bookmarkStart w:id="1556" w:name="_Toc114864262"/>
      <w:bookmarkStart w:id="1557" w:name="_Toc143871413"/>
      <w:bookmarkStart w:id="1558" w:name="_Toc144134909"/>
      <w:bookmarkStart w:id="1559" w:name="_Toc160609416"/>
      <w:bookmarkStart w:id="1560" w:name="_Toc160611293"/>
      <w:r>
        <w:t>7</w:t>
      </w:r>
      <w:r>
        <w:tab/>
        <w:t>Services offered by Edge Configuration Server</w:t>
      </w:r>
      <w:bookmarkEnd w:id="1555"/>
      <w:bookmarkEnd w:id="1556"/>
      <w:bookmarkEnd w:id="1557"/>
      <w:bookmarkEnd w:id="1558"/>
      <w:bookmarkEnd w:id="1559"/>
      <w:bookmarkEnd w:id="1560"/>
    </w:p>
    <w:p w14:paraId="2AD9CC73" w14:textId="77777777" w:rsidR="009E5347" w:rsidRDefault="009E5347" w:rsidP="009E5347">
      <w:pPr>
        <w:pStyle w:val="Heading2"/>
      </w:pPr>
      <w:bookmarkStart w:id="1561" w:name="_Toc70534719"/>
      <w:bookmarkStart w:id="1562" w:name="_Toc101529429"/>
      <w:bookmarkStart w:id="1563" w:name="_Toc114864263"/>
      <w:bookmarkStart w:id="1564" w:name="_Toc143871414"/>
      <w:bookmarkStart w:id="1565" w:name="_Toc144134910"/>
      <w:bookmarkStart w:id="1566" w:name="_Toc160609417"/>
      <w:bookmarkStart w:id="1567" w:name="_Toc160611294"/>
      <w:r>
        <w:t>7.1</w:t>
      </w:r>
      <w:r>
        <w:tab/>
        <w:t>Introduction</w:t>
      </w:r>
      <w:bookmarkEnd w:id="1561"/>
      <w:bookmarkEnd w:id="1562"/>
      <w:bookmarkEnd w:id="1563"/>
      <w:bookmarkEnd w:id="1564"/>
      <w:bookmarkEnd w:id="1565"/>
      <w:bookmarkEnd w:id="1566"/>
      <w:bookmarkEnd w:id="1567"/>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8" w:name="_Toc101529430"/>
      <w:bookmarkStart w:id="1569" w:name="_Toc114864264"/>
      <w:bookmarkStart w:id="1570" w:name="_Toc143871415"/>
      <w:bookmarkStart w:id="1571" w:name="_Toc144134911"/>
      <w:bookmarkStart w:id="1572" w:name="_Toc160609418"/>
      <w:bookmarkStart w:id="1573" w:name="_Toc160611295"/>
      <w:r>
        <w:t>7.2</w:t>
      </w:r>
      <w:r>
        <w:tab/>
      </w:r>
      <w:r w:rsidRPr="00317891">
        <w:t>Eecs_ServiceProvisioning</w:t>
      </w:r>
      <w:r>
        <w:t xml:space="preserve"> Service</w:t>
      </w:r>
      <w:bookmarkEnd w:id="1568"/>
      <w:bookmarkEnd w:id="1569"/>
      <w:bookmarkEnd w:id="1570"/>
      <w:bookmarkEnd w:id="1571"/>
      <w:bookmarkEnd w:id="1572"/>
      <w:bookmarkEnd w:id="1573"/>
    </w:p>
    <w:p w14:paraId="39A3B66A" w14:textId="77777777" w:rsidR="009E5347" w:rsidRDefault="009E5347" w:rsidP="009E5347">
      <w:pPr>
        <w:pStyle w:val="Heading3"/>
      </w:pPr>
      <w:bookmarkStart w:id="1574" w:name="_Toc101529431"/>
      <w:bookmarkStart w:id="1575" w:name="_Toc114864265"/>
      <w:bookmarkStart w:id="1576" w:name="_Toc143871416"/>
      <w:bookmarkStart w:id="1577" w:name="_Toc144134912"/>
      <w:bookmarkStart w:id="1578" w:name="_Toc160609419"/>
      <w:bookmarkStart w:id="1579" w:name="_Toc160611296"/>
      <w:r>
        <w:t>7.2.1</w:t>
      </w:r>
      <w:r>
        <w:tab/>
        <w:t>Service Description</w:t>
      </w:r>
      <w:bookmarkEnd w:id="1574"/>
      <w:bookmarkEnd w:id="1575"/>
      <w:bookmarkEnd w:id="1576"/>
      <w:bookmarkEnd w:id="1577"/>
      <w:bookmarkEnd w:id="1578"/>
      <w:bookmarkEnd w:id="1579"/>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80" w:name="_Toc101529432"/>
      <w:bookmarkStart w:id="1581" w:name="_Toc114864266"/>
      <w:bookmarkStart w:id="1582" w:name="_Toc143871417"/>
      <w:bookmarkStart w:id="1583" w:name="_Toc144134913"/>
      <w:bookmarkStart w:id="1584" w:name="_Toc160609420"/>
      <w:bookmarkStart w:id="1585" w:name="_Toc160611297"/>
      <w:r>
        <w:t>7.2.2</w:t>
      </w:r>
      <w:r>
        <w:tab/>
        <w:t>Service Operations</w:t>
      </w:r>
      <w:bookmarkEnd w:id="1580"/>
      <w:bookmarkEnd w:id="1581"/>
      <w:bookmarkEnd w:id="1582"/>
      <w:bookmarkEnd w:id="1583"/>
      <w:bookmarkEnd w:id="1584"/>
      <w:bookmarkEnd w:id="1585"/>
    </w:p>
    <w:p w14:paraId="4057891A" w14:textId="77777777" w:rsidR="009E5347" w:rsidRDefault="009E5347" w:rsidP="009E5347">
      <w:pPr>
        <w:pStyle w:val="Heading4"/>
      </w:pPr>
      <w:bookmarkStart w:id="1586" w:name="_Toc101529433"/>
      <w:bookmarkStart w:id="1587" w:name="_Toc114864267"/>
      <w:bookmarkStart w:id="1588" w:name="_Toc143871418"/>
      <w:bookmarkStart w:id="1589" w:name="_Toc144134914"/>
      <w:bookmarkStart w:id="1590" w:name="_Toc160609421"/>
      <w:bookmarkStart w:id="1591" w:name="_Toc160611298"/>
      <w:r>
        <w:t>7.2.2.1</w:t>
      </w:r>
      <w:r>
        <w:tab/>
        <w:t>Introduction</w:t>
      </w:r>
      <w:bookmarkEnd w:id="1586"/>
      <w:bookmarkEnd w:id="1587"/>
      <w:bookmarkEnd w:id="1588"/>
      <w:bookmarkEnd w:id="1589"/>
      <w:bookmarkEnd w:id="1590"/>
      <w:bookmarkEnd w:id="1591"/>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92" w:name="_Toc101529434"/>
      <w:bookmarkStart w:id="1593" w:name="_Toc114864268"/>
      <w:bookmarkStart w:id="1594" w:name="_Toc143871419"/>
      <w:bookmarkStart w:id="1595" w:name="_Toc144134915"/>
      <w:bookmarkStart w:id="1596" w:name="_Toc160609422"/>
      <w:bookmarkStart w:id="1597" w:name="_Toc160611299"/>
      <w:r>
        <w:t>7.2.2.2</w:t>
      </w:r>
      <w:r>
        <w:tab/>
      </w:r>
      <w:r w:rsidRPr="00317891">
        <w:t>Eecs_ServiceProvisioning_Request</w:t>
      </w:r>
      <w:bookmarkEnd w:id="1592"/>
      <w:bookmarkEnd w:id="1593"/>
      <w:bookmarkEnd w:id="1594"/>
      <w:bookmarkEnd w:id="1595"/>
      <w:bookmarkEnd w:id="1596"/>
      <w:bookmarkEnd w:id="1597"/>
    </w:p>
    <w:p w14:paraId="52B3F928" w14:textId="77777777" w:rsidR="009E5347" w:rsidRDefault="009E5347" w:rsidP="009E5347">
      <w:pPr>
        <w:pStyle w:val="Heading5"/>
      </w:pPr>
      <w:bookmarkStart w:id="1598" w:name="_Toc101529435"/>
      <w:bookmarkStart w:id="1599" w:name="_Toc114864269"/>
      <w:bookmarkStart w:id="1600" w:name="_Toc143871420"/>
      <w:bookmarkStart w:id="1601" w:name="_Toc144134916"/>
      <w:bookmarkStart w:id="1602" w:name="_Toc160609423"/>
      <w:bookmarkStart w:id="1603" w:name="_Toc160611300"/>
      <w:r>
        <w:t>7.2.2.2.1</w:t>
      </w:r>
      <w:r>
        <w:tab/>
        <w:t>General</w:t>
      </w:r>
      <w:bookmarkEnd w:id="1598"/>
      <w:bookmarkEnd w:id="1599"/>
      <w:bookmarkEnd w:id="1600"/>
      <w:bookmarkEnd w:id="1601"/>
      <w:bookmarkEnd w:id="1602"/>
      <w:bookmarkEnd w:id="1603"/>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4" w:name="_Toc101529436"/>
      <w:bookmarkStart w:id="1605" w:name="_Toc114864270"/>
      <w:bookmarkStart w:id="1606" w:name="_Toc143871421"/>
      <w:bookmarkStart w:id="1607" w:name="_Toc144134917"/>
      <w:bookmarkStart w:id="1608" w:name="_Toc160609424"/>
      <w:bookmarkStart w:id="1609" w:name="_Toc160611301"/>
      <w:r>
        <w:t>7.2.2.2.2</w:t>
      </w:r>
      <w:r>
        <w:tab/>
        <w:t xml:space="preserve">EEC requesting service provisioning information using </w:t>
      </w:r>
      <w:r w:rsidRPr="00317891">
        <w:t>Eecs_ServiceProvisioning_Request</w:t>
      </w:r>
      <w:r>
        <w:t xml:space="preserve"> operation</w:t>
      </w:r>
      <w:bookmarkEnd w:id="1604"/>
      <w:bookmarkEnd w:id="1605"/>
      <w:bookmarkEnd w:id="1606"/>
      <w:bookmarkEnd w:id="1607"/>
      <w:bookmarkEnd w:id="1608"/>
      <w:bookmarkEnd w:id="1609"/>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lastRenderedPageBreak/>
        <w:t>1)</w:t>
      </w:r>
      <w:r>
        <w:tab/>
        <w:t xml:space="preserve">may </w:t>
      </w:r>
      <w:r w:rsidRPr="00317891">
        <w:t xml:space="preserve">obtain the UE's location </w:t>
      </w:r>
      <w:r>
        <w:t>as specified in clause 5.3 of 3GPP TS 29.122 [3];</w:t>
      </w:r>
      <w:r w:rsidR="00494AFB" w:rsidRPr="00494AFB">
        <w:t xml:space="preserve"> </w:t>
      </w:r>
    </w:p>
    <w:p w14:paraId="6E8657D0" w14:textId="11FE1C5E"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roaming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3C48CAAA"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f AC profile(s) are 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FF726B">
        <w:t>ECSServProvReq data type</w:t>
      </w:r>
      <w:r w:rsidR="009E5347" w:rsidRPr="00317891">
        <w:rPr>
          <w:lang w:eastAsia="ko-KR"/>
        </w:rPr>
        <w:t>, the ECS identifies the EES(s) based on the provided AC</w:t>
      </w:r>
      <w:r w:rsidR="009E5347">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1E7FA716" w14:textId="148CCBD1" w:rsidR="00BC43F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BC43F2" w:rsidRPr="005B46D0">
        <w:rPr>
          <w:lang w:eastAsia="ko-KR"/>
        </w:rPr>
        <w:t xml:space="preserve">, 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21FFE7FB" w14:textId="511D7C41" w:rsidR="00BD5190" w:rsidRDefault="004A1283" w:rsidP="00BD5190">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 use service provisioning information retrieval procedure to obtain service provisioning information from the partner ECS.</w:t>
      </w:r>
    </w:p>
    <w:p w14:paraId="7622DA36" w14:textId="77777777" w:rsidR="00A23810" w:rsidRDefault="00A23810" w:rsidP="00A23810">
      <w:pPr>
        <w:pStyle w:val="EditorsNote"/>
      </w:pPr>
      <w:r w:rsidRPr="003F2D54">
        <w:t>Editor's note [CR#0086, EDGEAPP_Ph2]:</w:t>
      </w:r>
      <w:r w:rsidRPr="003F2D54">
        <w:tab/>
        <w:t>How ECS identifies the partner ECSs that satisfy the requirements is FFS.</w:t>
      </w:r>
    </w:p>
    <w:p w14:paraId="7334B249" w14:textId="1E87259A" w:rsidR="00A23810" w:rsidRDefault="00A23810" w:rsidP="00A23810">
      <w:pPr>
        <w:pStyle w:val="EditorsNote"/>
      </w:pPr>
      <w:r w:rsidRPr="00A203C4">
        <w:t>Editor's note [CR#</w:t>
      </w:r>
      <w:r>
        <w:t>0086</w:t>
      </w:r>
      <w:r w:rsidRPr="00A203C4">
        <w:t>, EDGEAPP_</w:t>
      </w:r>
      <w:r w:rsidRPr="00A203C4">
        <w:rPr>
          <w:rFonts w:hint="eastAsia"/>
        </w:rPr>
        <w:t>Ph2</w:t>
      </w:r>
      <w:r w:rsidRPr="00A203C4">
        <w:t>]:</w:t>
      </w:r>
      <w:r w:rsidRPr="00A203C4">
        <w:tab/>
        <w:t xml:space="preserve">The </w:t>
      </w:r>
      <w:r>
        <w:t xml:space="preserve">clause for "service provisioning information" retrieval procedure shall be updated when the same is defined in </w:t>
      </w:r>
      <w:r w:rsidRPr="005E6207">
        <w:t>3GPP TS 29.558 [4];</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lastRenderedPageBreak/>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43491081" w:rsidR="005508DB" w:rsidRDefault="005508DB" w:rsidP="00722C27">
      <w:pPr>
        <w:pStyle w:val="NO"/>
        <w:rPr>
          <w:lang w:eastAsia="ko-KR"/>
        </w:rPr>
      </w:pPr>
      <w:r w:rsidRPr="0043677C">
        <w:rPr>
          <w:lang w:eastAsia="ko-KR"/>
        </w:rPr>
        <w:t>NOTE</w:t>
      </w:r>
      <w:r w:rsidR="00AF15F9">
        <w:rPr>
          <w:lang w:eastAsia="ko-KR"/>
        </w:rPr>
        <w:t> </w:t>
      </w:r>
      <w:r w:rsidRPr="0043677C">
        <w:rPr>
          <w:lang w:eastAsia="ko-KR"/>
        </w:rPr>
        <w:t>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055E8772" w:rsidR="009E5347" w:rsidRPr="00317D3D" w:rsidRDefault="009E5347" w:rsidP="009E5347">
      <w:pPr>
        <w:pStyle w:val="NO"/>
      </w:pPr>
      <w:r>
        <w:t>N</w:t>
      </w:r>
      <w:r w:rsidR="005508DB">
        <w:t>OTE</w:t>
      </w:r>
      <w:r w:rsidR="00AF15F9">
        <w:t> </w:t>
      </w:r>
      <w:r w:rsidR="005508DB">
        <w:t>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10" w:name="_Toc101529437"/>
      <w:bookmarkStart w:id="1611" w:name="_Toc114864271"/>
      <w:bookmarkStart w:id="1612" w:name="_Toc143871422"/>
      <w:bookmarkStart w:id="1613" w:name="_Toc144134918"/>
      <w:bookmarkStart w:id="1614" w:name="_Toc160609425"/>
      <w:bookmarkStart w:id="1615" w:name="_Toc160611302"/>
      <w:r>
        <w:t>7.2.2.3</w:t>
      </w:r>
      <w:r>
        <w:tab/>
      </w:r>
      <w:r w:rsidRPr="00317891">
        <w:t>Eecs_ServiceProvisioning_Subscribe</w:t>
      </w:r>
      <w:bookmarkEnd w:id="1610"/>
      <w:bookmarkEnd w:id="1611"/>
      <w:bookmarkEnd w:id="1612"/>
      <w:bookmarkEnd w:id="1613"/>
      <w:bookmarkEnd w:id="1614"/>
      <w:bookmarkEnd w:id="1615"/>
    </w:p>
    <w:p w14:paraId="07AB50FC" w14:textId="77777777" w:rsidR="009E5347" w:rsidRDefault="009E5347" w:rsidP="009E5347">
      <w:pPr>
        <w:pStyle w:val="Heading5"/>
      </w:pPr>
      <w:bookmarkStart w:id="1616" w:name="_Toc101529438"/>
      <w:bookmarkStart w:id="1617" w:name="_Toc114864272"/>
      <w:bookmarkStart w:id="1618" w:name="_Toc143871423"/>
      <w:bookmarkStart w:id="1619" w:name="_Toc144134919"/>
      <w:bookmarkStart w:id="1620" w:name="_Toc160609426"/>
      <w:bookmarkStart w:id="1621" w:name="_Toc160611303"/>
      <w:r>
        <w:t>7.2.2.3.1</w:t>
      </w:r>
      <w:r>
        <w:tab/>
        <w:t>General</w:t>
      </w:r>
      <w:bookmarkEnd w:id="1616"/>
      <w:bookmarkEnd w:id="1617"/>
      <w:bookmarkEnd w:id="1618"/>
      <w:bookmarkEnd w:id="1619"/>
      <w:bookmarkEnd w:id="1620"/>
      <w:bookmarkEnd w:id="1621"/>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22" w:name="_Toc101529439"/>
      <w:bookmarkStart w:id="1623" w:name="_Toc114864273"/>
      <w:bookmarkStart w:id="1624" w:name="_Toc143871424"/>
      <w:bookmarkStart w:id="1625" w:name="_Toc144134920"/>
      <w:bookmarkStart w:id="1626" w:name="_Toc160609427"/>
      <w:bookmarkStart w:id="1627" w:name="_Toc160611304"/>
      <w:r>
        <w:t>7.2.2.3.2</w:t>
      </w:r>
      <w:r>
        <w:tab/>
        <w:t xml:space="preserve">EEC subscribing to service provisioning information from ECS using </w:t>
      </w:r>
      <w:r w:rsidRPr="00317891">
        <w:t>Eecs_ServiceProvisioning_Subscribe</w:t>
      </w:r>
      <w:r>
        <w:t xml:space="preserve"> operation</w:t>
      </w:r>
      <w:bookmarkEnd w:id="1622"/>
      <w:bookmarkEnd w:id="1623"/>
      <w:bookmarkEnd w:id="1624"/>
      <w:bookmarkEnd w:id="1625"/>
      <w:bookmarkEnd w:id="1626"/>
      <w:bookmarkEnd w:id="1627"/>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8" w:name="_Toc101529440"/>
      <w:bookmarkStart w:id="1629" w:name="_Toc114864274"/>
      <w:bookmarkStart w:id="1630" w:name="_Toc143871425"/>
      <w:bookmarkStart w:id="1631" w:name="_Toc144134921"/>
      <w:bookmarkStart w:id="1632" w:name="_Toc160609428"/>
      <w:bookmarkStart w:id="1633" w:name="_Toc160611305"/>
      <w:r>
        <w:t>7.2.2.4</w:t>
      </w:r>
      <w:r>
        <w:tab/>
      </w:r>
      <w:r w:rsidRPr="00317891">
        <w:t>Eecs_ServiceProvisioning_Notify</w:t>
      </w:r>
      <w:bookmarkEnd w:id="1628"/>
      <w:bookmarkEnd w:id="1629"/>
      <w:bookmarkEnd w:id="1630"/>
      <w:bookmarkEnd w:id="1631"/>
      <w:bookmarkEnd w:id="1632"/>
      <w:bookmarkEnd w:id="1633"/>
    </w:p>
    <w:p w14:paraId="217733A9" w14:textId="77777777" w:rsidR="009E5347" w:rsidRDefault="009E5347" w:rsidP="009E5347">
      <w:pPr>
        <w:pStyle w:val="Heading5"/>
      </w:pPr>
      <w:bookmarkStart w:id="1634" w:name="_Toc101529441"/>
      <w:bookmarkStart w:id="1635" w:name="_Toc114864275"/>
      <w:bookmarkStart w:id="1636" w:name="_Toc143871426"/>
      <w:bookmarkStart w:id="1637" w:name="_Toc144134922"/>
      <w:bookmarkStart w:id="1638" w:name="_Toc160609429"/>
      <w:bookmarkStart w:id="1639" w:name="_Toc160611306"/>
      <w:r>
        <w:t>7.2.2.4.1</w:t>
      </w:r>
      <w:r>
        <w:tab/>
        <w:t>General</w:t>
      </w:r>
      <w:bookmarkEnd w:id="1634"/>
      <w:bookmarkEnd w:id="1635"/>
      <w:bookmarkEnd w:id="1636"/>
      <w:bookmarkEnd w:id="1637"/>
      <w:bookmarkEnd w:id="1638"/>
      <w:bookmarkEnd w:id="1639"/>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40" w:name="_Toc101529442"/>
      <w:bookmarkStart w:id="1641" w:name="_Toc114864276"/>
      <w:bookmarkStart w:id="1642" w:name="_Toc143871427"/>
      <w:bookmarkStart w:id="1643" w:name="_Toc144134923"/>
      <w:bookmarkStart w:id="1644" w:name="_Toc160609430"/>
      <w:bookmarkStart w:id="1645" w:name="_Toc160611307"/>
      <w:r>
        <w:t>7.2.2.4.2</w:t>
      </w:r>
      <w:r>
        <w:tab/>
        <w:t xml:space="preserve">ECS notifying the service provisioning information to EEC using </w:t>
      </w:r>
      <w:r w:rsidRPr="00317891">
        <w:t xml:space="preserve">Eecs_ServiceProvisioning_Notify </w:t>
      </w:r>
      <w:r>
        <w:t>operation</w:t>
      </w:r>
      <w:bookmarkEnd w:id="1640"/>
      <w:bookmarkEnd w:id="1641"/>
      <w:bookmarkEnd w:id="1642"/>
      <w:bookmarkEnd w:id="1643"/>
      <w:bookmarkEnd w:id="1644"/>
      <w:bookmarkEnd w:id="1645"/>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5D9F48B5"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roaming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AA4D7D4" w14:textId="77777777" w:rsidR="00290676" w:rsidRDefault="00290676" w:rsidP="00290676">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 use service provisioning information retrieval procedure to obtain service provisioning information from the partner ECS.</w:t>
      </w:r>
    </w:p>
    <w:p w14:paraId="60F8C325" w14:textId="77777777" w:rsidR="00290676" w:rsidRDefault="00290676" w:rsidP="00290676">
      <w:pPr>
        <w:pStyle w:val="EditorsNote"/>
      </w:pPr>
      <w:r w:rsidRPr="00A95C05">
        <w:t>Editor's note [CR#0086, EDGEAPP_Ph2]:</w:t>
      </w:r>
      <w:r w:rsidRPr="00A95C05">
        <w:tab/>
        <w:t>How ECS identifies the partner ECSs that satisfy the requirements is FFS.</w:t>
      </w:r>
    </w:p>
    <w:p w14:paraId="4FAD4012" w14:textId="00E93C90" w:rsidR="009E5347" w:rsidRDefault="00290676" w:rsidP="001C1F82">
      <w:pPr>
        <w:pStyle w:val="EditorsNote"/>
      </w:pPr>
      <w:r w:rsidRPr="00054C83">
        <w:t>Editor's note [CR#00</w:t>
      </w:r>
      <w:r>
        <w:t>86</w:t>
      </w:r>
      <w:r w:rsidRPr="00054C83">
        <w:t>, EDGEAPP_</w:t>
      </w:r>
      <w:r w:rsidRPr="00054C83">
        <w:rPr>
          <w:rFonts w:hint="eastAsia"/>
        </w:rPr>
        <w:t>Ph2</w:t>
      </w:r>
      <w:r w:rsidRPr="00054C83">
        <w:t>]:</w:t>
      </w:r>
      <w:r w:rsidRPr="00054C83">
        <w:tab/>
      </w:r>
      <w:r w:rsidRPr="00A203C4">
        <w:t xml:space="preserve">The </w:t>
      </w:r>
      <w:r>
        <w:t xml:space="preserve">clause for "service provisioning information" retrieval procedure shall be updated when the same is defined in </w:t>
      </w:r>
      <w:r w:rsidRPr="005E6207">
        <w:t>3GPP TS 29.558 [4];</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lastRenderedPageBreak/>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6" w:name="_Toc101529443"/>
      <w:bookmarkStart w:id="1647" w:name="_Toc114864277"/>
      <w:bookmarkStart w:id="1648" w:name="_Toc143871428"/>
      <w:bookmarkStart w:id="1649" w:name="_Toc144134924"/>
      <w:bookmarkStart w:id="1650" w:name="_Toc160609431"/>
      <w:bookmarkStart w:id="1651" w:name="_Toc160611308"/>
      <w:r>
        <w:t>7.2.2.5</w:t>
      </w:r>
      <w:r>
        <w:tab/>
      </w:r>
      <w:r w:rsidRPr="00317891">
        <w:t>Eecs_ServiceProvisioning_UpdateSubscription</w:t>
      </w:r>
      <w:bookmarkEnd w:id="1646"/>
      <w:bookmarkEnd w:id="1647"/>
      <w:bookmarkEnd w:id="1648"/>
      <w:bookmarkEnd w:id="1649"/>
      <w:bookmarkEnd w:id="1650"/>
      <w:bookmarkEnd w:id="1651"/>
    </w:p>
    <w:p w14:paraId="6102DDD3" w14:textId="77777777" w:rsidR="009E5347" w:rsidRDefault="009E5347" w:rsidP="009E5347">
      <w:pPr>
        <w:pStyle w:val="Heading5"/>
      </w:pPr>
      <w:bookmarkStart w:id="1652" w:name="_Toc101529444"/>
      <w:bookmarkStart w:id="1653" w:name="_Toc114864278"/>
      <w:bookmarkStart w:id="1654" w:name="_Toc143871429"/>
      <w:bookmarkStart w:id="1655" w:name="_Toc144134925"/>
      <w:bookmarkStart w:id="1656" w:name="_Toc160609432"/>
      <w:bookmarkStart w:id="1657" w:name="_Toc160611309"/>
      <w:r>
        <w:t>7.2.2.5.1</w:t>
      </w:r>
      <w:r>
        <w:tab/>
        <w:t>General</w:t>
      </w:r>
      <w:bookmarkEnd w:id="1652"/>
      <w:bookmarkEnd w:id="1653"/>
      <w:bookmarkEnd w:id="1654"/>
      <w:bookmarkEnd w:id="1655"/>
      <w:bookmarkEnd w:id="1656"/>
      <w:bookmarkEnd w:id="1657"/>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8" w:name="_Toc101529445"/>
      <w:bookmarkStart w:id="1659" w:name="_Toc114864279"/>
      <w:bookmarkStart w:id="1660" w:name="_Toc143871430"/>
      <w:bookmarkStart w:id="1661" w:name="_Toc144134926"/>
      <w:bookmarkStart w:id="1662" w:name="_Toc160609433"/>
      <w:bookmarkStart w:id="1663" w:name="_Toc160611310"/>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8"/>
      <w:bookmarkEnd w:id="1659"/>
      <w:bookmarkEnd w:id="1660"/>
      <w:bookmarkEnd w:id="1661"/>
      <w:bookmarkEnd w:id="1662"/>
      <w:bookmarkEnd w:id="1663"/>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4" w:name="_Toc101529446"/>
      <w:bookmarkStart w:id="1665" w:name="_Toc114864280"/>
      <w:bookmarkStart w:id="1666" w:name="_Toc143871431"/>
      <w:bookmarkStart w:id="1667" w:name="_Toc144134927"/>
      <w:bookmarkStart w:id="1668" w:name="_Toc160609434"/>
      <w:bookmarkStart w:id="1669" w:name="_Toc160611311"/>
      <w:r>
        <w:t>7.2.2.6</w:t>
      </w:r>
      <w:r>
        <w:tab/>
      </w:r>
      <w:r w:rsidRPr="00317891">
        <w:rPr>
          <w:lang w:val="en-IN"/>
        </w:rPr>
        <w:t>Eecs_ServiceProvisioning_Unsubscribe</w:t>
      </w:r>
      <w:bookmarkEnd w:id="1664"/>
      <w:bookmarkEnd w:id="1665"/>
      <w:bookmarkEnd w:id="1666"/>
      <w:bookmarkEnd w:id="1667"/>
      <w:bookmarkEnd w:id="1668"/>
      <w:bookmarkEnd w:id="1669"/>
    </w:p>
    <w:p w14:paraId="4B0D3C3A" w14:textId="77777777" w:rsidR="009E5347" w:rsidRDefault="009E5347" w:rsidP="009E5347">
      <w:pPr>
        <w:pStyle w:val="Heading5"/>
      </w:pPr>
      <w:bookmarkStart w:id="1670" w:name="_Toc101529447"/>
      <w:bookmarkStart w:id="1671" w:name="_Toc114864281"/>
      <w:bookmarkStart w:id="1672" w:name="_Toc143871432"/>
      <w:bookmarkStart w:id="1673" w:name="_Toc144134928"/>
      <w:bookmarkStart w:id="1674" w:name="_Toc160609435"/>
      <w:bookmarkStart w:id="1675" w:name="_Toc160611312"/>
      <w:r>
        <w:t>7.2.2.6.1</w:t>
      </w:r>
      <w:r>
        <w:tab/>
        <w:t>General</w:t>
      </w:r>
      <w:bookmarkEnd w:id="1670"/>
      <w:bookmarkEnd w:id="1671"/>
      <w:bookmarkEnd w:id="1672"/>
      <w:bookmarkEnd w:id="1673"/>
      <w:bookmarkEnd w:id="1674"/>
      <w:bookmarkEnd w:id="1675"/>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6" w:name="_Toc101529448"/>
      <w:bookmarkStart w:id="1677" w:name="_Toc114864282"/>
      <w:bookmarkStart w:id="1678" w:name="_Toc143871433"/>
      <w:bookmarkStart w:id="1679" w:name="_Toc144134929"/>
      <w:bookmarkStart w:id="1680" w:name="_Toc160609436"/>
      <w:bookmarkStart w:id="1681" w:name="_Toc160611313"/>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6"/>
      <w:bookmarkEnd w:id="1677"/>
      <w:bookmarkEnd w:id="1678"/>
      <w:bookmarkEnd w:id="1679"/>
      <w:bookmarkEnd w:id="1680"/>
      <w:bookmarkEnd w:id="1681"/>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82" w:name="_Toc101529449"/>
      <w:bookmarkStart w:id="1683" w:name="_Toc114864283"/>
      <w:bookmarkStart w:id="1684" w:name="_Toc143871434"/>
      <w:bookmarkStart w:id="1685" w:name="_Toc144134930"/>
      <w:bookmarkStart w:id="1686" w:name="_Toc160609437"/>
      <w:bookmarkStart w:id="1687" w:name="_Toc160611314"/>
      <w:r>
        <w:t>8</w:t>
      </w:r>
      <w:r>
        <w:tab/>
        <w:t>Edge Configuration Server API Definitions</w:t>
      </w:r>
      <w:bookmarkEnd w:id="1682"/>
      <w:bookmarkEnd w:id="1683"/>
      <w:bookmarkEnd w:id="1684"/>
      <w:bookmarkEnd w:id="1685"/>
      <w:bookmarkEnd w:id="1686"/>
      <w:bookmarkEnd w:id="1687"/>
    </w:p>
    <w:p w14:paraId="733ED136" w14:textId="77777777" w:rsidR="009E5347" w:rsidRDefault="009E5347" w:rsidP="009E5347">
      <w:pPr>
        <w:pStyle w:val="Heading2"/>
      </w:pPr>
      <w:bookmarkStart w:id="1688" w:name="_Toc101529450"/>
      <w:bookmarkStart w:id="1689" w:name="_Toc114864284"/>
      <w:bookmarkStart w:id="1690" w:name="_Toc143871435"/>
      <w:bookmarkStart w:id="1691" w:name="_Toc144134931"/>
      <w:bookmarkStart w:id="1692" w:name="_Toc160609438"/>
      <w:bookmarkStart w:id="1693" w:name="_Toc160611315"/>
      <w:r>
        <w:t>8.1</w:t>
      </w:r>
      <w:r>
        <w:tab/>
      </w:r>
      <w:r w:rsidRPr="00931880">
        <w:t>Eecs_ServiceProvisioning</w:t>
      </w:r>
      <w:r>
        <w:t xml:space="preserve"> API</w:t>
      </w:r>
      <w:bookmarkEnd w:id="1688"/>
      <w:bookmarkEnd w:id="1689"/>
      <w:bookmarkEnd w:id="1690"/>
      <w:bookmarkEnd w:id="1691"/>
      <w:bookmarkEnd w:id="1692"/>
      <w:bookmarkEnd w:id="1693"/>
    </w:p>
    <w:p w14:paraId="4BECF502" w14:textId="77777777" w:rsidR="009E5347" w:rsidRDefault="009E5347" w:rsidP="009E5347">
      <w:pPr>
        <w:pStyle w:val="Heading3"/>
      </w:pPr>
      <w:bookmarkStart w:id="1694" w:name="_Toc70534729"/>
      <w:bookmarkStart w:id="1695" w:name="_Toc101529451"/>
      <w:bookmarkStart w:id="1696" w:name="_Toc114864285"/>
      <w:bookmarkStart w:id="1697" w:name="_Toc143871436"/>
      <w:bookmarkStart w:id="1698" w:name="_Toc144134932"/>
      <w:bookmarkStart w:id="1699" w:name="_Toc160609439"/>
      <w:bookmarkStart w:id="1700" w:name="_Toc160611316"/>
      <w:r>
        <w:t>8.1.1</w:t>
      </w:r>
      <w:r>
        <w:tab/>
        <w:t>API URI</w:t>
      </w:r>
      <w:bookmarkEnd w:id="1694"/>
      <w:bookmarkEnd w:id="1695"/>
      <w:bookmarkEnd w:id="1696"/>
      <w:bookmarkEnd w:id="1697"/>
      <w:bookmarkEnd w:id="1698"/>
      <w:bookmarkEnd w:id="1699"/>
      <w:bookmarkEnd w:id="1700"/>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701" w:name="_Toc70534730"/>
      <w:bookmarkStart w:id="1702" w:name="_Toc101529452"/>
      <w:bookmarkStart w:id="1703" w:name="_Toc114864286"/>
      <w:bookmarkStart w:id="1704" w:name="_Toc143871437"/>
      <w:bookmarkStart w:id="1705" w:name="_Toc144134933"/>
      <w:bookmarkStart w:id="1706" w:name="_Toc160609440"/>
      <w:bookmarkStart w:id="1707" w:name="_Toc160611317"/>
      <w:r>
        <w:t>8.1.2</w:t>
      </w:r>
      <w:r>
        <w:tab/>
        <w:t>Resources</w:t>
      </w:r>
      <w:bookmarkEnd w:id="1701"/>
      <w:bookmarkEnd w:id="1702"/>
      <w:bookmarkEnd w:id="1703"/>
      <w:bookmarkEnd w:id="1704"/>
      <w:bookmarkEnd w:id="1705"/>
      <w:bookmarkEnd w:id="1706"/>
      <w:bookmarkEnd w:id="1707"/>
    </w:p>
    <w:p w14:paraId="65F2D9DB" w14:textId="77777777" w:rsidR="009E5347" w:rsidRDefault="009E5347" w:rsidP="009E5347">
      <w:pPr>
        <w:pStyle w:val="Heading4"/>
      </w:pPr>
      <w:bookmarkStart w:id="1708" w:name="_Toc70534731"/>
      <w:bookmarkStart w:id="1709" w:name="_Toc101529453"/>
      <w:bookmarkStart w:id="1710" w:name="_Toc114864287"/>
      <w:bookmarkStart w:id="1711" w:name="_Toc143871438"/>
      <w:bookmarkStart w:id="1712" w:name="_Toc144134934"/>
      <w:bookmarkStart w:id="1713" w:name="_Toc160609441"/>
      <w:bookmarkStart w:id="1714" w:name="_Toc160611318"/>
      <w:r>
        <w:t>8.1.2.1</w:t>
      </w:r>
      <w:r>
        <w:tab/>
        <w:t>Overview</w:t>
      </w:r>
      <w:bookmarkEnd w:id="1708"/>
      <w:bookmarkEnd w:id="1709"/>
      <w:bookmarkEnd w:id="1710"/>
      <w:bookmarkEnd w:id="1711"/>
      <w:bookmarkEnd w:id="1712"/>
      <w:bookmarkEnd w:id="1713"/>
      <w:bookmarkEnd w:id="1714"/>
    </w:p>
    <w:p w14:paraId="309C9527" w14:textId="77777777" w:rsidR="009E5347" w:rsidRDefault="009E5347" w:rsidP="009E5347">
      <w:pPr>
        <w:pStyle w:val="TH"/>
        <w:rPr>
          <w:noProof/>
        </w:rPr>
      </w:pPr>
      <w:r>
        <w:rPr>
          <w:noProof/>
        </w:rPr>
        <w:object w:dxaOrig="7480" w:dyaOrig="3840" w14:anchorId="31C43684">
          <v:shape id="_x0000_i1030" type="#_x0000_t75" style="width:375.6pt;height:192pt" o:ole="">
            <v:imagedata r:id="rId21" o:title=""/>
          </v:shape>
          <o:OLEObject Type="Embed" ProgID="Visio.Drawing.15" ShapeID="_x0000_i1030" DrawAspect="Content" ObjectID="_1775462927"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5" w:name="_Toc101529454"/>
      <w:bookmarkStart w:id="1716" w:name="_Toc114864288"/>
      <w:bookmarkStart w:id="1717" w:name="_Toc143871439"/>
      <w:bookmarkStart w:id="1718" w:name="_Toc144134935"/>
      <w:bookmarkStart w:id="1719" w:name="_Toc160609442"/>
      <w:bookmarkStart w:id="1720" w:name="_Toc160611319"/>
      <w:bookmarkStart w:id="1721"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5"/>
      <w:bookmarkEnd w:id="1716"/>
      <w:bookmarkEnd w:id="1717"/>
      <w:bookmarkEnd w:id="1718"/>
      <w:bookmarkEnd w:id="1719"/>
      <w:bookmarkEnd w:id="1720"/>
    </w:p>
    <w:p w14:paraId="3AA73F31" w14:textId="77777777" w:rsidR="009E5347" w:rsidRDefault="009E5347" w:rsidP="009E5347">
      <w:pPr>
        <w:pStyle w:val="Heading5"/>
        <w:rPr>
          <w:lang w:eastAsia="zh-CN"/>
        </w:rPr>
      </w:pPr>
      <w:bookmarkStart w:id="1722" w:name="_Toc101529455"/>
      <w:bookmarkStart w:id="1723" w:name="_Toc114864289"/>
      <w:bookmarkStart w:id="1724" w:name="_Toc143871440"/>
      <w:bookmarkStart w:id="1725" w:name="_Toc144134936"/>
      <w:bookmarkStart w:id="1726" w:name="_Toc160609443"/>
      <w:bookmarkStart w:id="1727" w:name="_Toc160611320"/>
      <w:r>
        <w:t>8.1.2.3</w:t>
      </w:r>
      <w:r>
        <w:rPr>
          <w:lang w:eastAsia="zh-CN"/>
        </w:rPr>
        <w:t>.1</w:t>
      </w:r>
      <w:r>
        <w:rPr>
          <w:lang w:eastAsia="zh-CN"/>
        </w:rPr>
        <w:tab/>
        <w:t>Description</w:t>
      </w:r>
      <w:bookmarkEnd w:id="1722"/>
      <w:bookmarkEnd w:id="1723"/>
      <w:bookmarkEnd w:id="1724"/>
      <w:bookmarkEnd w:id="1725"/>
      <w:bookmarkEnd w:id="1726"/>
      <w:bookmarkEnd w:id="1727"/>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8" w:name="_Toc101529456"/>
      <w:bookmarkStart w:id="1729" w:name="_Toc114864290"/>
      <w:bookmarkStart w:id="1730" w:name="_Toc143871441"/>
      <w:bookmarkStart w:id="1731" w:name="_Toc144134937"/>
      <w:bookmarkStart w:id="1732" w:name="_Toc160609444"/>
      <w:bookmarkStart w:id="1733" w:name="_Toc160611321"/>
      <w:r>
        <w:t>8.1.2.3</w:t>
      </w:r>
      <w:r>
        <w:rPr>
          <w:lang w:eastAsia="zh-CN"/>
        </w:rPr>
        <w:t>.2</w:t>
      </w:r>
      <w:r>
        <w:rPr>
          <w:lang w:eastAsia="zh-CN"/>
        </w:rPr>
        <w:tab/>
        <w:t>Resource Definition</w:t>
      </w:r>
      <w:bookmarkEnd w:id="1728"/>
      <w:bookmarkEnd w:id="1729"/>
      <w:bookmarkEnd w:id="1730"/>
      <w:bookmarkEnd w:id="1731"/>
      <w:bookmarkEnd w:id="1732"/>
      <w:bookmarkEnd w:id="1733"/>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4" w:name="_Toc101529457"/>
      <w:bookmarkStart w:id="1735" w:name="_Toc114864291"/>
      <w:bookmarkStart w:id="1736" w:name="_Toc143871442"/>
      <w:bookmarkStart w:id="1737" w:name="_Toc144134938"/>
      <w:bookmarkStart w:id="1738" w:name="_Toc160609445"/>
      <w:bookmarkStart w:id="1739" w:name="_Toc160611322"/>
      <w:r>
        <w:t>8.1.2.3</w:t>
      </w:r>
      <w:r>
        <w:rPr>
          <w:lang w:eastAsia="zh-CN"/>
        </w:rPr>
        <w:t>.3</w:t>
      </w:r>
      <w:r>
        <w:rPr>
          <w:lang w:eastAsia="zh-CN"/>
        </w:rPr>
        <w:tab/>
        <w:t>Resource Standard Methods</w:t>
      </w:r>
      <w:bookmarkEnd w:id="1734"/>
      <w:bookmarkEnd w:id="1735"/>
      <w:bookmarkEnd w:id="1736"/>
      <w:bookmarkEnd w:id="1737"/>
      <w:bookmarkEnd w:id="1738"/>
      <w:bookmarkEnd w:id="1739"/>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40" w:name="_Toc101529458"/>
      <w:bookmarkStart w:id="1741" w:name="_Toc114864292"/>
      <w:bookmarkStart w:id="1742" w:name="_Toc143871443"/>
      <w:bookmarkStart w:id="1743" w:name="_Toc144134939"/>
      <w:bookmarkStart w:id="1744" w:name="_Toc160609446"/>
      <w:bookmarkStart w:id="1745" w:name="_Toc160611323"/>
      <w:r>
        <w:t>8.1.2.3</w:t>
      </w:r>
      <w:r>
        <w:rPr>
          <w:lang w:eastAsia="zh-CN"/>
        </w:rPr>
        <w:t>.4</w:t>
      </w:r>
      <w:r>
        <w:rPr>
          <w:lang w:eastAsia="zh-CN"/>
        </w:rPr>
        <w:tab/>
        <w:t>Resource Custom Operations</w:t>
      </w:r>
      <w:bookmarkEnd w:id="1740"/>
      <w:bookmarkEnd w:id="1741"/>
      <w:bookmarkEnd w:id="1742"/>
      <w:bookmarkEnd w:id="1743"/>
      <w:bookmarkEnd w:id="1744"/>
      <w:bookmarkEnd w:id="1745"/>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6" w:name="_Toc70160816"/>
      <w:bookmarkStart w:id="1747" w:name="_Toc101529459"/>
      <w:bookmarkStart w:id="1748" w:name="_Toc114864293"/>
      <w:bookmarkStart w:id="1749" w:name="_Toc143871444"/>
      <w:bookmarkStart w:id="1750" w:name="_Toc144134940"/>
      <w:bookmarkStart w:id="1751" w:name="_Toc160609447"/>
      <w:bookmarkStart w:id="1752" w:name="_Toc160611324"/>
      <w:r>
        <w:t>8.1.2.4</w:t>
      </w:r>
      <w:r>
        <w:tab/>
        <w:t>Resource</w:t>
      </w:r>
      <w:r w:rsidRPr="00831458">
        <w:t xml:space="preserve">: </w:t>
      </w:r>
      <w:r>
        <w:t xml:space="preserve">Individual </w:t>
      </w:r>
      <w:r w:rsidRPr="00420B8B">
        <w:t xml:space="preserve">Service Provisioning </w:t>
      </w:r>
      <w:r>
        <w:t>Subscription</w:t>
      </w:r>
      <w:bookmarkEnd w:id="1746"/>
      <w:bookmarkEnd w:id="1747"/>
      <w:bookmarkEnd w:id="1748"/>
      <w:bookmarkEnd w:id="1749"/>
      <w:bookmarkEnd w:id="1750"/>
      <w:bookmarkEnd w:id="1751"/>
      <w:bookmarkEnd w:id="1752"/>
    </w:p>
    <w:p w14:paraId="74B8AA42" w14:textId="77777777" w:rsidR="009E5347" w:rsidRDefault="009E5347" w:rsidP="009E5347">
      <w:pPr>
        <w:pStyle w:val="Heading5"/>
        <w:rPr>
          <w:lang w:eastAsia="zh-CN"/>
        </w:rPr>
      </w:pPr>
      <w:bookmarkStart w:id="1753" w:name="_Toc70160817"/>
      <w:bookmarkStart w:id="1754" w:name="_Toc101529460"/>
      <w:bookmarkStart w:id="1755" w:name="_Toc114864294"/>
      <w:bookmarkStart w:id="1756" w:name="_Toc143871445"/>
      <w:bookmarkStart w:id="1757" w:name="_Toc144134941"/>
      <w:bookmarkStart w:id="1758" w:name="_Toc160609448"/>
      <w:bookmarkStart w:id="1759" w:name="_Toc160611325"/>
      <w:r>
        <w:t>8.1.2.4</w:t>
      </w:r>
      <w:r>
        <w:rPr>
          <w:lang w:eastAsia="zh-CN"/>
        </w:rPr>
        <w:t>.1</w:t>
      </w:r>
      <w:r>
        <w:rPr>
          <w:lang w:eastAsia="zh-CN"/>
        </w:rPr>
        <w:tab/>
        <w:t>Description</w:t>
      </w:r>
      <w:bookmarkEnd w:id="1753"/>
      <w:bookmarkEnd w:id="1754"/>
      <w:bookmarkEnd w:id="1755"/>
      <w:bookmarkEnd w:id="1756"/>
      <w:bookmarkEnd w:id="1757"/>
      <w:bookmarkEnd w:id="1758"/>
      <w:bookmarkEnd w:id="1759"/>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60" w:name="_Toc70160818"/>
      <w:bookmarkStart w:id="1761" w:name="_Toc101529461"/>
      <w:bookmarkStart w:id="1762" w:name="_Toc114864295"/>
      <w:bookmarkStart w:id="1763" w:name="_Toc143871446"/>
      <w:bookmarkStart w:id="1764" w:name="_Toc144134942"/>
      <w:bookmarkStart w:id="1765" w:name="_Toc160609449"/>
      <w:bookmarkStart w:id="1766" w:name="_Toc160611326"/>
      <w:r>
        <w:rPr>
          <w:lang w:eastAsia="zh-CN"/>
        </w:rPr>
        <w:t>8.1.2.4.2</w:t>
      </w:r>
      <w:r>
        <w:rPr>
          <w:lang w:eastAsia="zh-CN"/>
        </w:rPr>
        <w:tab/>
        <w:t>Resource Definition</w:t>
      </w:r>
      <w:bookmarkEnd w:id="1760"/>
      <w:bookmarkEnd w:id="1761"/>
      <w:bookmarkEnd w:id="1762"/>
      <w:bookmarkEnd w:id="1763"/>
      <w:bookmarkEnd w:id="1764"/>
      <w:bookmarkEnd w:id="1765"/>
      <w:bookmarkEnd w:id="1766"/>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7" w:name="_Hlk71188341"/>
      <w:r>
        <w:rPr>
          <w:b/>
          <w:lang w:eastAsia="zh-CN"/>
        </w:rPr>
        <w:t>subscriptions/{subscriptionId}</w:t>
      </w:r>
      <w:bookmarkEnd w:id="1767"/>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8" w:name="_Toc70160819"/>
      <w:bookmarkStart w:id="1769" w:name="_Toc101529462"/>
      <w:bookmarkStart w:id="1770" w:name="_Toc114864296"/>
      <w:bookmarkStart w:id="1771" w:name="_Toc143871447"/>
      <w:bookmarkStart w:id="1772" w:name="_Toc144134943"/>
      <w:bookmarkStart w:id="1773" w:name="_Toc160609450"/>
      <w:bookmarkStart w:id="1774" w:name="_Toc160611327"/>
      <w:r>
        <w:rPr>
          <w:lang w:eastAsia="zh-CN"/>
        </w:rPr>
        <w:t>8.1.2.4.3</w:t>
      </w:r>
      <w:r>
        <w:rPr>
          <w:lang w:eastAsia="zh-CN"/>
        </w:rPr>
        <w:tab/>
        <w:t>Resource Standard Methods</w:t>
      </w:r>
      <w:bookmarkEnd w:id="1768"/>
      <w:bookmarkEnd w:id="1769"/>
      <w:bookmarkEnd w:id="1770"/>
      <w:bookmarkEnd w:id="1771"/>
      <w:bookmarkEnd w:id="1772"/>
      <w:bookmarkEnd w:id="1773"/>
      <w:bookmarkEnd w:id="1774"/>
    </w:p>
    <w:p w14:paraId="6B68282B" w14:textId="77777777" w:rsidR="009E5347" w:rsidRDefault="009E5347" w:rsidP="009E5347">
      <w:pPr>
        <w:pStyle w:val="H6"/>
      </w:pPr>
      <w:bookmarkStart w:id="1775" w:name="_Toc70160822"/>
      <w:r>
        <w:rPr>
          <w:lang w:eastAsia="zh-CN"/>
        </w:rPr>
        <w:t>8.1.2.4.3.1</w:t>
      </w:r>
      <w:r>
        <w:rPr>
          <w:lang w:eastAsia="zh-CN"/>
        </w:rPr>
        <w:tab/>
        <w:t>PUT</w:t>
      </w:r>
      <w:bookmarkEnd w:id="1775"/>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6" w:name="_Toc70160823"/>
      <w:r>
        <w:rPr>
          <w:lang w:eastAsia="zh-CN"/>
        </w:rPr>
        <w:t>8.1.2.4.3.2</w:t>
      </w:r>
      <w:r>
        <w:rPr>
          <w:lang w:eastAsia="zh-CN"/>
        </w:rPr>
        <w:tab/>
        <w:t>DELETE</w:t>
      </w:r>
      <w:bookmarkEnd w:id="1776"/>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7" w:name="_Toc101529463"/>
      <w:bookmarkStart w:id="1778" w:name="_Toc114864297"/>
      <w:bookmarkStart w:id="1779" w:name="_Toc143871448"/>
      <w:bookmarkStart w:id="1780" w:name="_Toc144134944"/>
      <w:bookmarkStart w:id="1781" w:name="_Toc160609451"/>
      <w:bookmarkStart w:id="1782" w:name="_Toc160611328"/>
      <w:r>
        <w:t>8.1.3</w:t>
      </w:r>
      <w:r>
        <w:tab/>
        <w:t>Custom Operations without associated resources</w:t>
      </w:r>
      <w:bookmarkEnd w:id="1721"/>
      <w:bookmarkEnd w:id="1777"/>
      <w:bookmarkEnd w:id="1778"/>
      <w:bookmarkEnd w:id="1779"/>
      <w:bookmarkEnd w:id="1780"/>
      <w:bookmarkEnd w:id="1781"/>
      <w:bookmarkEnd w:id="1782"/>
    </w:p>
    <w:p w14:paraId="735AEA4F" w14:textId="77777777" w:rsidR="009E5347" w:rsidRDefault="009E5347" w:rsidP="009E5347">
      <w:pPr>
        <w:pStyle w:val="Heading4"/>
      </w:pPr>
      <w:bookmarkStart w:id="1783" w:name="_Toc510696623"/>
      <w:bookmarkStart w:id="1784" w:name="_Toc35971414"/>
      <w:bookmarkStart w:id="1785" w:name="_Toc94194876"/>
      <w:bookmarkStart w:id="1786" w:name="_Toc101529464"/>
      <w:bookmarkStart w:id="1787" w:name="_Toc114864298"/>
      <w:bookmarkStart w:id="1788" w:name="_Toc143871449"/>
      <w:bookmarkStart w:id="1789" w:name="_Toc144134945"/>
      <w:bookmarkStart w:id="1790" w:name="_Toc160609452"/>
      <w:bookmarkStart w:id="1791" w:name="_Toc160611329"/>
      <w:r>
        <w:t>8.1.3.1</w:t>
      </w:r>
      <w:r>
        <w:tab/>
        <w:t>Overview</w:t>
      </w:r>
      <w:bookmarkEnd w:id="1783"/>
      <w:bookmarkEnd w:id="1784"/>
      <w:bookmarkEnd w:id="1785"/>
      <w:bookmarkEnd w:id="1786"/>
      <w:bookmarkEnd w:id="1787"/>
      <w:bookmarkEnd w:id="1788"/>
      <w:bookmarkEnd w:id="1789"/>
      <w:bookmarkEnd w:id="1790"/>
      <w:bookmarkEnd w:id="1791"/>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2pt;height:140.4pt" o:ole="">
            <v:imagedata r:id="rId23" o:title=""/>
          </v:shape>
          <o:OLEObject Type="Embed" ProgID="Visio.Drawing.15" ShapeID="_x0000_i1031" DrawAspect="Content" ObjectID="_1775462928"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92" w:name="_Toc510696624"/>
      <w:bookmarkStart w:id="1793" w:name="_Toc35971415"/>
      <w:bookmarkStart w:id="1794" w:name="_Toc94194877"/>
      <w:bookmarkStart w:id="1795" w:name="_Toc101529465"/>
      <w:bookmarkStart w:id="1796" w:name="_Toc114864299"/>
      <w:bookmarkStart w:id="1797" w:name="_Toc143871450"/>
      <w:bookmarkStart w:id="1798" w:name="_Toc144134946"/>
      <w:bookmarkStart w:id="1799" w:name="_Toc160609453"/>
      <w:bookmarkStart w:id="1800" w:name="_Toc160611330"/>
      <w:r>
        <w:t>8.1.3.2</w:t>
      </w:r>
      <w:r>
        <w:tab/>
        <w:t xml:space="preserve">Operation: </w:t>
      </w:r>
      <w:bookmarkEnd w:id="1792"/>
      <w:bookmarkEnd w:id="1793"/>
      <w:bookmarkEnd w:id="1794"/>
      <w:r>
        <w:t>Request</w:t>
      </w:r>
      <w:bookmarkEnd w:id="1795"/>
      <w:bookmarkEnd w:id="1796"/>
      <w:bookmarkEnd w:id="1797"/>
      <w:bookmarkEnd w:id="1798"/>
      <w:bookmarkEnd w:id="1799"/>
      <w:bookmarkEnd w:id="1800"/>
    </w:p>
    <w:p w14:paraId="38E51838" w14:textId="77777777" w:rsidR="009E5347" w:rsidRDefault="009E5347" w:rsidP="009E5347">
      <w:pPr>
        <w:pStyle w:val="Heading5"/>
      </w:pPr>
      <w:bookmarkStart w:id="1801" w:name="_Toc510696625"/>
      <w:bookmarkStart w:id="1802" w:name="_Toc35971416"/>
      <w:bookmarkStart w:id="1803" w:name="_Toc94194878"/>
      <w:bookmarkStart w:id="1804" w:name="_Toc101529466"/>
      <w:bookmarkStart w:id="1805" w:name="_Toc114864300"/>
      <w:bookmarkStart w:id="1806" w:name="_Toc143871451"/>
      <w:bookmarkStart w:id="1807" w:name="_Toc144134947"/>
      <w:bookmarkStart w:id="1808" w:name="_Toc160609454"/>
      <w:bookmarkStart w:id="1809" w:name="_Toc160611331"/>
      <w:r>
        <w:t>8.1.3.2.1</w:t>
      </w:r>
      <w:r>
        <w:tab/>
        <w:t>Description</w:t>
      </w:r>
      <w:bookmarkEnd w:id="1801"/>
      <w:bookmarkEnd w:id="1802"/>
      <w:bookmarkEnd w:id="1803"/>
      <w:bookmarkEnd w:id="1804"/>
      <w:bookmarkEnd w:id="1805"/>
      <w:bookmarkEnd w:id="1806"/>
      <w:bookmarkEnd w:id="1807"/>
      <w:bookmarkEnd w:id="1808"/>
      <w:bookmarkEnd w:id="1809"/>
    </w:p>
    <w:p w14:paraId="47DEFF79" w14:textId="77777777" w:rsidR="009E5347" w:rsidRDefault="009E5347" w:rsidP="009E5347">
      <w:bookmarkStart w:id="1810" w:name="_Toc510696626"/>
      <w:bookmarkStart w:id="1811"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12" w:name="_Toc94194879"/>
      <w:bookmarkStart w:id="1813" w:name="_Toc101529467"/>
      <w:bookmarkStart w:id="1814" w:name="_Toc114864301"/>
      <w:bookmarkStart w:id="1815" w:name="_Toc143871452"/>
      <w:bookmarkStart w:id="1816" w:name="_Toc144134948"/>
      <w:bookmarkStart w:id="1817" w:name="_Toc160609455"/>
      <w:bookmarkStart w:id="1818" w:name="_Toc160611332"/>
      <w:r>
        <w:t>8.1.3.2.2</w:t>
      </w:r>
      <w:r>
        <w:tab/>
        <w:t>Operation Definition</w:t>
      </w:r>
      <w:bookmarkEnd w:id="1810"/>
      <w:bookmarkEnd w:id="1811"/>
      <w:bookmarkEnd w:id="1812"/>
      <w:bookmarkEnd w:id="1813"/>
      <w:bookmarkEnd w:id="1814"/>
      <w:bookmarkEnd w:id="1815"/>
      <w:bookmarkEnd w:id="1816"/>
      <w:bookmarkEnd w:id="1817"/>
      <w:bookmarkEnd w:id="1818"/>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9" w:name="_Toc70534738"/>
      <w:bookmarkStart w:id="1820" w:name="_Toc101529468"/>
      <w:bookmarkStart w:id="1821" w:name="_Toc114864302"/>
      <w:bookmarkStart w:id="1822" w:name="_Toc143871453"/>
      <w:bookmarkStart w:id="1823" w:name="_Toc144134949"/>
      <w:bookmarkStart w:id="1824" w:name="_Toc160609456"/>
      <w:bookmarkStart w:id="1825" w:name="_Toc160611333"/>
      <w:r>
        <w:lastRenderedPageBreak/>
        <w:t>8.1.4</w:t>
      </w:r>
      <w:r>
        <w:tab/>
        <w:t>Notifications</w:t>
      </w:r>
      <w:bookmarkEnd w:id="1819"/>
      <w:bookmarkEnd w:id="1820"/>
      <w:bookmarkEnd w:id="1821"/>
      <w:bookmarkEnd w:id="1822"/>
      <w:bookmarkEnd w:id="1823"/>
      <w:bookmarkEnd w:id="1824"/>
      <w:bookmarkEnd w:id="1825"/>
    </w:p>
    <w:p w14:paraId="3CC5532A" w14:textId="77777777" w:rsidR="009E5347" w:rsidRPr="00AF7276" w:rsidRDefault="009E5347" w:rsidP="009E5347">
      <w:pPr>
        <w:pStyle w:val="Heading4"/>
      </w:pPr>
      <w:bookmarkStart w:id="1826" w:name="_Toc101529469"/>
      <w:bookmarkStart w:id="1827" w:name="_Toc114864303"/>
      <w:bookmarkStart w:id="1828" w:name="_Toc143871454"/>
      <w:bookmarkStart w:id="1829" w:name="_Toc144134950"/>
      <w:bookmarkStart w:id="1830" w:name="_Toc160609457"/>
      <w:bookmarkStart w:id="1831" w:name="_Toc160611334"/>
      <w:r>
        <w:t>8.1.4</w:t>
      </w:r>
      <w:r w:rsidRPr="00AF7276">
        <w:t>.1</w:t>
      </w:r>
      <w:r w:rsidRPr="00AF7276">
        <w:tab/>
        <w:t>General</w:t>
      </w:r>
      <w:bookmarkEnd w:id="1826"/>
      <w:bookmarkEnd w:id="1827"/>
      <w:bookmarkEnd w:id="1828"/>
      <w:bookmarkEnd w:id="1829"/>
      <w:bookmarkEnd w:id="1830"/>
      <w:bookmarkEnd w:id="1831"/>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32" w:name="_Toc101529470"/>
      <w:bookmarkStart w:id="1833" w:name="_Toc114864304"/>
      <w:bookmarkStart w:id="1834" w:name="_Toc143871455"/>
      <w:bookmarkStart w:id="1835" w:name="_Toc144134951"/>
      <w:bookmarkStart w:id="1836" w:name="_Toc160609458"/>
      <w:bookmarkStart w:id="1837" w:name="_Toc160611335"/>
      <w:r>
        <w:rPr>
          <w:lang w:eastAsia="zh-CN"/>
        </w:rPr>
        <w:t>8.1.4.2</w:t>
      </w:r>
      <w:r>
        <w:rPr>
          <w:lang w:eastAsia="zh-CN"/>
        </w:rPr>
        <w:tab/>
      </w:r>
      <w:r w:rsidRPr="00A15F2C">
        <w:t>Service Provisioning Notification</w:t>
      </w:r>
      <w:bookmarkEnd w:id="1832"/>
      <w:bookmarkEnd w:id="1833"/>
      <w:bookmarkEnd w:id="1834"/>
      <w:bookmarkEnd w:id="1835"/>
      <w:bookmarkEnd w:id="1836"/>
      <w:bookmarkEnd w:id="1837"/>
    </w:p>
    <w:p w14:paraId="63716E88" w14:textId="77777777" w:rsidR="009E5347" w:rsidRDefault="009E5347" w:rsidP="009E5347">
      <w:pPr>
        <w:pStyle w:val="Heading5"/>
        <w:rPr>
          <w:lang w:eastAsia="zh-CN"/>
        </w:rPr>
      </w:pPr>
      <w:bookmarkStart w:id="1838" w:name="_Toc101529471"/>
      <w:bookmarkStart w:id="1839" w:name="_Toc114864305"/>
      <w:bookmarkStart w:id="1840" w:name="_Toc143871456"/>
      <w:bookmarkStart w:id="1841" w:name="_Toc144134952"/>
      <w:bookmarkStart w:id="1842" w:name="_Toc160609459"/>
      <w:bookmarkStart w:id="1843" w:name="_Toc160611336"/>
      <w:r>
        <w:rPr>
          <w:lang w:eastAsia="zh-CN"/>
        </w:rPr>
        <w:t>8.1.4.2.1</w:t>
      </w:r>
      <w:r>
        <w:rPr>
          <w:lang w:eastAsia="zh-CN"/>
        </w:rPr>
        <w:tab/>
        <w:t>Description</w:t>
      </w:r>
      <w:bookmarkEnd w:id="1838"/>
      <w:bookmarkEnd w:id="1839"/>
      <w:bookmarkEnd w:id="1840"/>
      <w:bookmarkEnd w:id="1841"/>
      <w:bookmarkEnd w:id="1842"/>
      <w:bookmarkEnd w:id="1843"/>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4" w:name="_Toc101529472"/>
      <w:bookmarkStart w:id="1845" w:name="_Toc114864306"/>
      <w:bookmarkStart w:id="1846" w:name="_Toc143871457"/>
      <w:bookmarkStart w:id="1847" w:name="_Toc144134953"/>
      <w:bookmarkStart w:id="1848" w:name="_Toc160609460"/>
      <w:bookmarkStart w:id="1849" w:name="_Toc160611337"/>
      <w:r>
        <w:rPr>
          <w:lang w:eastAsia="zh-CN"/>
        </w:rPr>
        <w:t>8.1.4.2.2</w:t>
      </w:r>
      <w:r>
        <w:rPr>
          <w:lang w:eastAsia="zh-CN"/>
        </w:rPr>
        <w:tab/>
        <w:t>Notification definition</w:t>
      </w:r>
      <w:bookmarkEnd w:id="1844"/>
      <w:bookmarkEnd w:id="1845"/>
      <w:bookmarkEnd w:id="1846"/>
      <w:bookmarkEnd w:id="1847"/>
      <w:bookmarkEnd w:id="1848"/>
      <w:bookmarkEnd w:id="1849"/>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50" w:name="_Toc70534739"/>
      <w:bookmarkStart w:id="1851" w:name="_Toc101529473"/>
      <w:bookmarkStart w:id="1852" w:name="_Toc114864307"/>
      <w:bookmarkStart w:id="1853" w:name="_Toc143871458"/>
      <w:bookmarkStart w:id="1854" w:name="_Toc144134954"/>
      <w:bookmarkStart w:id="1855" w:name="_Toc160609461"/>
      <w:bookmarkStart w:id="1856" w:name="_Toc160611338"/>
      <w:r>
        <w:t>8.1.5</w:t>
      </w:r>
      <w:r>
        <w:tab/>
        <w:t>Data Model</w:t>
      </w:r>
      <w:bookmarkEnd w:id="1850"/>
      <w:bookmarkEnd w:id="1851"/>
      <w:bookmarkEnd w:id="1852"/>
      <w:bookmarkEnd w:id="1853"/>
      <w:bookmarkEnd w:id="1854"/>
      <w:bookmarkEnd w:id="1855"/>
      <w:bookmarkEnd w:id="1856"/>
    </w:p>
    <w:p w14:paraId="69A329E9" w14:textId="77777777" w:rsidR="009E5347" w:rsidRDefault="009E5347" w:rsidP="009E5347">
      <w:pPr>
        <w:pStyle w:val="Heading4"/>
        <w:rPr>
          <w:lang w:eastAsia="zh-CN"/>
        </w:rPr>
      </w:pPr>
      <w:bookmarkStart w:id="1857" w:name="_Toc70160832"/>
      <w:bookmarkStart w:id="1858" w:name="_Toc101529474"/>
      <w:bookmarkStart w:id="1859" w:name="_Toc114864308"/>
      <w:bookmarkStart w:id="1860" w:name="_Toc143871459"/>
      <w:bookmarkStart w:id="1861" w:name="_Toc144134955"/>
      <w:bookmarkStart w:id="1862" w:name="_Toc160609462"/>
      <w:bookmarkStart w:id="1863" w:name="_Toc160611339"/>
      <w:r>
        <w:rPr>
          <w:lang w:eastAsia="zh-CN"/>
        </w:rPr>
        <w:t>8.1.5.1</w:t>
      </w:r>
      <w:r>
        <w:rPr>
          <w:lang w:eastAsia="zh-CN"/>
        </w:rPr>
        <w:tab/>
        <w:t>General</w:t>
      </w:r>
      <w:bookmarkEnd w:id="1857"/>
      <w:bookmarkEnd w:id="1858"/>
      <w:bookmarkEnd w:id="1859"/>
      <w:bookmarkEnd w:id="1860"/>
      <w:bookmarkEnd w:id="1861"/>
      <w:bookmarkEnd w:id="1862"/>
      <w:bookmarkEnd w:id="1863"/>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885781">
        <w:trPr>
          <w:jc w:val="center"/>
        </w:trPr>
        <w:tc>
          <w:tcPr>
            <w:tcW w:w="2795"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885781">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3"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885781">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885781">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885781">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885781">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885781">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4" w:name="_Toc70160833"/>
      <w:bookmarkStart w:id="1865" w:name="_Toc101529475"/>
      <w:bookmarkStart w:id="1866" w:name="_Toc114864309"/>
      <w:bookmarkStart w:id="1867" w:name="_Toc143871460"/>
      <w:bookmarkStart w:id="1868" w:name="_Toc144134956"/>
      <w:bookmarkStart w:id="1869" w:name="_Toc160609463"/>
      <w:bookmarkStart w:id="1870" w:name="_Toc160611340"/>
      <w:r>
        <w:rPr>
          <w:lang w:eastAsia="zh-CN"/>
        </w:rPr>
        <w:t>8.1.5.2</w:t>
      </w:r>
      <w:r>
        <w:rPr>
          <w:lang w:eastAsia="zh-CN"/>
        </w:rPr>
        <w:tab/>
        <w:t>Structured data types</w:t>
      </w:r>
      <w:bookmarkEnd w:id="1864"/>
      <w:bookmarkEnd w:id="1865"/>
      <w:bookmarkEnd w:id="1866"/>
      <w:bookmarkEnd w:id="1867"/>
      <w:bookmarkEnd w:id="1868"/>
      <w:bookmarkEnd w:id="1869"/>
      <w:bookmarkEnd w:id="1870"/>
    </w:p>
    <w:p w14:paraId="02E3AE3C" w14:textId="77777777" w:rsidR="009E5347" w:rsidRDefault="009E5347" w:rsidP="009E5347">
      <w:pPr>
        <w:pStyle w:val="Heading5"/>
        <w:rPr>
          <w:lang w:eastAsia="zh-CN"/>
        </w:rPr>
      </w:pPr>
      <w:bookmarkStart w:id="1871" w:name="_Toc70160834"/>
      <w:bookmarkStart w:id="1872" w:name="_Toc101529476"/>
      <w:bookmarkStart w:id="1873" w:name="_Toc114864310"/>
      <w:bookmarkStart w:id="1874" w:name="_Toc143871461"/>
      <w:bookmarkStart w:id="1875" w:name="_Toc144134957"/>
      <w:bookmarkStart w:id="1876" w:name="_Toc160609464"/>
      <w:bookmarkStart w:id="1877" w:name="_Toc160611341"/>
      <w:r>
        <w:rPr>
          <w:lang w:eastAsia="zh-CN"/>
        </w:rPr>
        <w:t>8.1.5.2.1</w:t>
      </w:r>
      <w:r>
        <w:rPr>
          <w:lang w:eastAsia="zh-CN"/>
        </w:rPr>
        <w:tab/>
        <w:t>Introduction</w:t>
      </w:r>
      <w:bookmarkEnd w:id="1871"/>
      <w:bookmarkEnd w:id="1872"/>
      <w:bookmarkEnd w:id="1873"/>
      <w:bookmarkEnd w:id="1874"/>
      <w:bookmarkEnd w:id="1875"/>
      <w:bookmarkEnd w:id="1876"/>
      <w:bookmarkEnd w:id="1877"/>
    </w:p>
    <w:p w14:paraId="739FD49D" w14:textId="77777777" w:rsidR="009E5347" w:rsidRDefault="009E5347" w:rsidP="009E5347">
      <w:pPr>
        <w:pStyle w:val="Heading5"/>
        <w:rPr>
          <w:lang w:eastAsia="zh-CN"/>
        </w:rPr>
      </w:pPr>
      <w:bookmarkStart w:id="1878" w:name="_Toc101529477"/>
      <w:bookmarkStart w:id="1879" w:name="_Toc114864311"/>
      <w:bookmarkStart w:id="1880" w:name="_Toc143871462"/>
      <w:bookmarkStart w:id="1881" w:name="_Toc144134958"/>
      <w:bookmarkStart w:id="1882" w:name="_Toc160609465"/>
      <w:bookmarkStart w:id="1883" w:name="_Toc160611342"/>
      <w:r>
        <w:rPr>
          <w:lang w:eastAsia="zh-CN"/>
        </w:rPr>
        <w:t>8.1.5.2.2</w:t>
      </w:r>
      <w:r>
        <w:rPr>
          <w:lang w:eastAsia="zh-CN"/>
        </w:rPr>
        <w:tab/>
        <w:t xml:space="preserve">Type: </w:t>
      </w:r>
      <w:r>
        <w:t>ECSServProvReq</w:t>
      </w:r>
      <w:bookmarkEnd w:id="1878"/>
      <w:bookmarkEnd w:id="1879"/>
      <w:bookmarkEnd w:id="1880"/>
      <w:bookmarkEnd w:id="1881"/>
      <w:bookmarkEnd w:id="1882"/>
      <w:bookmarkEnd w:id="188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C4840" w:rsidRPr="00135763" w14:paraId="4A20A241" w14:textId="77777777" w:rsidTr="00885781">
        <w:trPr>
          <w:jc w:val="center"/>
        </w:trPr>
        <w:tc>
          <w:tcPr>
            <w:tcW w:w="1647" w:type="dxa"/>
            <w:tcBorders>
              <w:top w:val="single" w:sz="4" w:space="0" w:color="auto"/>
              <w:left w:val="single" w:sz="4" w:space="0" w:color="auto"/>
              <w:bottom w:val="single" w:sz="4" w:space="0" w:color="auto"/>
              <w:right w:val="single" w:sz="4" w:space="0" w:color="auto"/>
            </w:tcBorders>
          </w:tcPr>
          <w:p w14:paraId="674F8C84" w14:textId="77777777" w:rsidR="000C4840" w:rsidRPr="00646838" w:rsidRDefault="000C4840" w:rsidP="00885781">
            <w:pPr>
              <w:pStyle w:val="TAL"/>
            </w:pPr>
            <w:r>
              <w:t>appGroupProfile</w:t>
            </w:r>
          </w:p>
        </w:tc>
        <w:tc>
          <w:tcPr>
            <w:tcW w:w="1418" w:type="dxa"/>
            <w:tcBorders>
              <w:top w:val="single" w:sz="4" w:space="0" w:color="auto"/>
              <w:left w:val="single" w:sz="4" w:space="0" w:color="auto"/>
              <w:bottom w:val="single" w:sz="4" w:space="0" w:color="auto"/>
              <w:right w:val="single" w:sz="4" w:space="0" w:color="auto"/>
            </w:tcBorders>
          </w:tcPr>
          <w:p w14:paraId="71CE84E8" w14:textId="77777777" w:rsidR="000C4840" w:rsidRPr="00646838" w:rsidRDefault="000C4840" w:rsidP="00885781">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1ACDBA22" w14:textId="77777777" w:rsidR="000C4840" w:rsidRPr="00646838" w:rsidRDefault="000C4840"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6A7BF2" w14:textId="77777777" w:rsidR="000C4840" w:rsidRPr="00646838" w:rsidRDefault="000C4840" w:rsidP="00885781">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D21EBB3" w14:textId="77777777" w:rsidR="000C4840" w:rsidRPr="002E07F4" w:rsidRDefault="000C4840" w:rsidP="00885781">
            <w:pPr>
              <w:pStyle w:val="TAL"/>
            </w:pPr>
            <w:r>
              <w:t xml:space="preserve">Application group profile </w:t>
            </w:r>
            <w:r w:rsidRPr="00A21AF4">
              <w:t>associated with the AC Profile</w:t>
            </w:r>
            <w:r>
              <w:t>.</w:t>
            </w:r>
          </w:p>
        </w:tc>
        <w:tc>
          <w:tcPr>
            <w:tcW w:w="1366" w:type="dxa"/>
            <w:tcBorders>
              <w:top w:val="single" w:sz="4" w:space="0" w:color="auto"/>
              <w:left w:val="single" w:sz="4" w:space="0" w:color="auto"/>
              <w:bottom w:val="single" w:sz="4" w:space="0" w:color="auto"/>
              <w:right w:val="single" w:sz="4" w:space="0" w:color="auto"/>
            </w:tcBorders>
          </w:tcPr>
          <w:p w14:paraId="295C0460" w14:textId="77777777" w:rsidR="000C4840" w:rsidRPr="00135763" w:rsidRDefault="000C4840" w:rsidP="00885781">
            <w:pPr>
              <w:pStyle w:val="TAL"/>
            </w:pPr>
            <w:r w:rsidRPr="00EF6BE0">
              <w:t>EdgeApp</w:t>
            </w:r>
            <w:r w:rsidRPr="00135763">
              <w:t>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76D18F0C" w:rsidR="009E5347" w:rsidRPr="0016361A" w:rsidRDefault="00F52A22" w:rsidP="00F52A22">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DEFD95E" w14:textId="77777777" w:rsidR="00287DA1" w:rsidRPr="00990B57" w:rsidRDefault="00287DA1" w:rsidP="0055125D">
            <w:pPr>
              <w:pStyle w:val="TAN"/>
            </w:pPr>
            <w:r w:rsidRPr="00990B57">
              <w:t>NOTE:</w:t>
            </w:r>
            <w:r w:rsidRPr="00990B57">
              <w:tab/>
              <w:t>If the EEC is requesting service provisioning for T-EES discovery and requires those T-EES that support "EEC excuted ACR via T-EES" scenario, then EEC shall set eecSvcContSupp with only "EEC excuted ACR via T-EES".</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4" w:name="_Toc101529478"/>
      <w:bookmarkStart w:id="1885" w:name="_Toc114864312"/>
      <w:bookmarkStart w:id="1886" w:name="_Toc143871463"/>
      <w:bookmarkStart w:id="1887" w:name="_Toc144134959"/>
      <w:bookmarkStart w:id="1888" w:name="_Toc160609466"/>
      <w:bookmarkStart w:id="1889" w:name="_Toc160611343"/>
      <w:r>
        <w:rPr>
          <w:lang w:eastAsia="zh-CN"/>
        </w:rPr>
        <w:lastRenderedPageBreak/>
        <w:t>8.1.5.2.3</w:t>
      </w:r>
      <w:r>
        <w:rPr>
          <w:lang w:eastAsia="zh-CN"/>
        </w:rPr>
        <w:tab/>
        <w:t xml:space="preserve">Type: </w:t>
      </w:r>
      <w:r>
        <w:t>ECSServProvResp</w:t>
      </w:r>
      <w:bookmarkEnd w:id="1884"/>
      <w:bookmarkEnd w:id="1885"/>
      <w:bookmarkEnd w:id="1886"/>
      <w:bookmarkEnd w:id="1887"/>
      <w:bookmarkEnd w:id="1888"/>
      <w:bookmarkEnd w:id="1889"/>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885781">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885781">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885781">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885781">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885781">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885781">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90" w:name="_Toc70160835"/>
      <w:bookmarkStart w:id="1891" w:name="_Toc101529479"/>
      <w:bookmarkStart w:id="1892" w:name="_Toc114864313"/>
      <w:bookmarkStart w:id="1893" w:name="_Toc143871464"/>
      <w:bookmarkStart w:id="1894" w:name="_Toc144134960"/>
      <w:bookmarkStart w:id="1895" w:name="_Toc160609467"/>
      <w:bookmarkStart w:id="1896" w:name="_Toc160611344"/>
      <w:r>
        <w:rPr>
          <w:lang w:eastAsia="zh-CN"/>
        </w:rPr>
        <w:lastRenderedPageBreak/>
        <w:t>8.1.5.2.4</w:t>
      </w:r>
      <w:r>
        <w:rPr>
          <w:lang w:eastAsia="zh-CN"/>
        </w:rPr>
        <w:tab/>
        <w:t xml:space="preserve">Type: </w:t>
      </w:r>
      <w:bookmarkEnd w:id="1890"/>
      <w:r>
        <w:t>ECSServProvSubscription</w:t>
      </w:r>
      <w:bookmarkEnd w:id="1891"/>
      <w:bookmarkEnd w:id="1892"/>
      <w:bookmarkEnd w:id="1893"/>
      <w:bookmarkEnd w:id="1894"/>
      <w:bookmarkEnd w:id="1895"/>
      <w:bookmarkEnd w:id="1896"/>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7" w:name="_Toc70160836"/>
    </w:p>
    <w:p w14:paraId="3E3394D3" w14:textId="77777777" w:rsidR="009E5347" w:rsidRDefault="009E5347" w:rsidP="009E5347">
      <w:pPr>
        <w:pStyle w:val="Heading5"/>
        <w:rPr>
          <w:lang w:eastAsia="zh-CN"/>
        </w:rPr>
      </w:pPr>
      <w:bookmarkStart w:id="1898" w:name="_Toc101529480"/>
      <w:bookmarkStart w:id="1899" w:name="_Toc114864314"/>
      <w:bookmarkStart w:id="1900" w:name="_Toc143871465"/>
      <w:bookmarkStart w:id="1901" w:name="_Toc144134961"/>
      <w:bookmarkStart w:id="1902" w:name="_Toc160609468"/>
      <w:bookmarkStart w:id="1903" w:name="_Toc160611345"/>
      <w:r>
        <w:rPr>
          <w:lang w:eastAsia="zh-CN"/>
        </w:rPr>
        <w:lastRenderedPageBreak/>
        <w:t>8.1.5.2.5</w:t>
      </w:r>
      <w:r>
        <w:rPr>
          <w:lang w:eastAsia="zh-CN"/>
        </w:rPr>
        <w:tab/>
        <w:t xml:space="preserve">Type: </w:t>
      </w:r>
      <w:bookmarkEnd w:id="1897"/>
      <w:r>
        <w:rPr>
          <w:lang w:eastAsia="zh-CN"/>
        </w:rPr>
        <w:t>C</w:t>
      </w:r>
      <w:r w:rsidRPr="005F7BB2">
        <w:rPr>
          <w:lang w:eastAsia="zh-CN"/>
        </w:rPr>
        <w:t>onnectivityInfo</w:t>
      </w:r>
      <w:bookmarkEnd w:id="1898"/>
      <w:bookmarkEnd w:id="1899"/>
      <w:bookmarkEnd w:id="1900"/>
      <w:bookmarkEnd w:id="1901"/>
      <w:bookmarkEnd w:id="1902"/>
      <w:bookmarkEnd w:id="190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4" w:name="_Toc70160837"/>
      <w:bookmarkStart w:id="1905" w:name="_Toc101529481"/>
      <w:bookmarkStart w:id="1906" w:name="_Toc114864315"/>
      <w:bookmarkStart w:id="1907" w:name="_Toc143871466"/>
      <w:bookmarkStart w:id="1908" w:name="_Toc144134962"/>
      <w:bookmarkStart w:id="1909" w:name="_Toc160609469"/>
      <w:bookmarkStart w:id="1910" w:name="_Toc160611346"/>
      <w:r>
        <w:rPr>
          <w:lang w:eastAsia="zh-CN"/>
        </w:rPr>
        <w:t>8.1.5.2.6</w:t>
      </w:r>
      <w:r>
        <w:rPr>
          <w:lang w:eastAsia="zh-CN"/>
        </w:rPr>
        <w:tab/>
        <w:t xml:space="preserve">Type: </w:t>
      </w:r>
      <w:bookmarkEnd w:id="1904"/>
      <w:r>
        <w:t>ServProvNotification</w:t>
      </w:r>
      <w:bookmarkEnd w:id="1905"/>
      <w:bookmarkEnd w:id="1906"/>
      <w:bookmarkEnd w:id="1907"/>
      <w:bookmarkEnd w:id="1908"/>
      <w:bookmarkEnd w:id="1909"/>
      <w:bookmarkEnd w:id="1910"/>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885781">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885781">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88578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885781">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885781">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885781">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11" w:name="_Toc101529482"/>
      <w:bookmarkStart w:id="1912" w:name="_Toc114864316"/>
      <w:bookmarkStart w:id="1913" w:name="_Toc143871467"/>
      <w:bookmarkStart w:id="1914" w:name="_Toc144134963"/>
      <w:bookmarkStart w:id="1915" w:name="_Toc160609470"/>
      <w:bookmarkStart w:id="1916" w:name="_Toc160611347"/>
      <w:r>
        <w:rPr>
          <w:lang w:eastAsia="zh-CN"/>
        </w:rPr>
        <w:t>8.1.5.2.7</w:t>
      </w:r>
      <w:r>
        <w:rPr>
          <w:lang w:eastAsia="zh-CN"/>
        </w:rPr>
        <w:tab/>
        <w:t xml:space="preserve">Type: </w:t>
      </w:r>
      <w:r>
        <w:rPr>
          <w:lang w:eastAsia="ko-KR"/>
        </w:rPr>
        <w:t>EDNConfigIn</w:t>
      </w:r>
      <w:r w:rsidRPr="00317891">
        <w:rPr>
          <w:lang w:eastAsia="ko-KR"/>
        </w:rPr>
        <w:t>fo</w:t>
      </w:r>
      <w:bookmarkEnd w:id="1911"/>
      <w:bookmarkEnd w:id="1912"/>
      <w:bookmarkEnd w:id="1913"/>
      <w:bookmarkEnd w:id="1914"/>
      <w:bookmarkEnd w:id="1915"/>
      <w:bookmarkEnd w:id="1916"/>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7" w:name="_Toc101529483"/>
      <w:bookmarkStart w:id="1918" w:name="_Toc114864317"/>
      <w:bookmarkStart w:id="1919" w:name="_Toc143871468"/>
      <w:bookmarkStart w:id="1920" w:name="_Toc144134964"/>
      <w:bookmarkStart w:id="1921" w:name="_Toc160609471"/>
      <w:bookmarkStart w:id="1922" w:name="_Toc160611348"/>
      <w:r>
        <w:rPr>
          <w:lang w:eastAsia="zh-CN"/>
        </w:rPr>
        <w:t>8.1.5.2.8</w:t>
      </w:r>
      <w:r>
        <w:rPr>
          <w:lang w:eastAsia="zh-CN"/>
        </w:rPr>
        <w:tab/>
        <w:t xml:space="preserve">Type: </w:t>
      </w:r>
      <w:r>
        <w:rPr>
          <w:lang w:eastAsia="ko-KR"/>
        </w:rPr>
        <w:t>EDNConIn</w:t>
      </w:r>
      <w:r w:rsidRPr="00317891">
        <w:rPr>
          <w:lang w:eastAsia="ko-KR"/>
        </w:rPr>
        <w:t>fo</w:t>
      </w:r>
      <w:bookmarkEnd w:id="1917"/>
      <w:bookmarkEnd w:id="1918"/>
      <w:bookmarkEnd w:id="1919"/>
      <w:bookmarkEnd w:id="1920"/>
      <w:bookmarkEnd w:id="1921"/>
      <w:bookmarkEnd w:id="1922"/>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3" w:name="_Toc101529484"/>
      <w:bookmarkStart w:id="1924" w:name="_Toc114864318"/>
      <w:bookmarkStart w:id="1925" w:name="_Toc143871469"/>
      <w:bookmarkStart w:id="1926" w:name="_Toc144134965"/>
      <w:bookmarkStart w:id="1927" w:name="_Toc160609472"/>
      <w:bookmarkStart w:id="1928" w:name="_Toc160611349"/>
      <w:r>
        <w:rPr>
          <w:lang w:eastAsia="zh-CN"/>
        </w:rPr>
        <w:lastRenderedPageBreak/>
        <w:t>8.1.5.2.9</w:t>
      </w:r>
      <w:r>
        <w:rPr>
          <w:lang w:eastAsia="zh-CN"/>
        </w:rPr>
        <w:tab/>
        <w:t xml:space="preserve">Type: </w:t>
      </w:r>
      <w:r>
        <w:rPr>
          <w:lang w:eastAsia="ko-KR"/>
        </w:rPr>
        <w:t>EESIn</w:t>
      </w:r>
      <w:r w:rsidRPr="00317891">
        <w:rPr>
          <w:lang w:eastAsia="ko-KR"/>
        </w:rPr>
        <w:t>fo</w:t>
      </w:r>
      <w:bookmarkEnd w:id="1923"/>
      <w:bookmarkEnd w:id="1924"/>
      <w:bookmarkEnd w:id="1925"/>
      <w:bookmarkEnd w:id="1926"/>
      <w:bookmarkEnd w:id="1927"/>
      <w:bookmarkEnd w:id="1928"/>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885781">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8857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885781">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885781">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885781">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415890" w:rsidRPr="001F3984" w14:paraId="5C7B2505" w14:textId="77777777" w:rsidTr="00D3004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789864" w14:textId="77777777" w:rsidR="00415890" w:rsidRPr="001F3984" w:rsidRDefault="00415890" w:rsidP="0055125D">
            <w:pPr>
              <w:pStyle w:val="TAN"/>
            </w:pPr>
            <w:r w:rsidRPr="001F3984">
              <w:t>NOTE:</w:t>
            </w:r>
            <w:r w:rsidRPr="001F3984">
              <w:tab/>
              <w:t>In case of ECS Service Provisioning response, the "easBdlReqs" and "mainEasId" attributes shall not be present within the "easBundleInfo" attribute.</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9" w:name="_Toc101529485"/>
      <w:bookmarkStart w:id="1930" w:name="_Toc114864319"/>
      <w:bookmarkStart w:id="1931" w:name="_Toc143871470"/>
      <w:bookmarkStart w:id="1932" w:name="_Toc144134966"/>
      <w:bookmarkStart w:id="1933" w:name="_Toc160609473"/>
      <w:bookmarkStart w:id="1934" w:name="_Toc160611350"/>
      <w:r>
        <w:rPr>
          <w:lang w:eastAsia="zh-CN"/>
        </w:rPr>
        <w:t>8.1.5.2.10</w:t>
      </w:r>
      <w:r>
        <w:rPr>
          <w:lang w:eastAsia="zh-CN"/>
        </w:rPr>
        <w:tab/>
        <w:t xml:space="preserve">Type: </w:t>
      </w:r>
      <w:r w:rsidRPr="009578D9">
        <w:t>ECSServProvSubscriptionPatch</w:t>
      </w:r>
      <w:bookmarkEnd w:id="1929"/>
      <w:bookmarkEnd w:id="1930"/>
      <w:bookmarkEnd w:id="1931"/>
      <w:bookmarkEnd w:id="1932"/>
      <w:bookmarkEnd w:id="1933"/>
      <w:bookmarkEnd w:id="1934"/>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5" w:name="_Toc160609474"/>
      <w:bookmarkStart w:id="1936" w:name="_Toc160611351"/>
      <w:bookmarkStart w:id="1937" w:name="_Toc70160839"/>
      <w:bookmarkStart w:id="1938" w:name="_Toc101529486"/>
      <w:bookmarkStart w:id="1939" w:name="_Toc114864320"/>
      <w:bookmarkStart w:id="1940" w:name="_Toc143871471"/>
      <w:bookmarkStart w:id="1941"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5"/>
      <w:bookmarkEnd w:id="1936"/>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42" w:name="_Toc160609475"/>
      <w:bookmarkStart w:id="1943" w:name="_Toc160611352"/>
      <w:r>
        <w:rPr>
          <w:lang w:eastAsia="zh-CN"/>
        </w:rPr>
        <w:t>8.1.5.2.</w:t>
      </w:r>
      <w:r w:rsidR="008110F6">
        <w:rPr>
          <w:lang w:eastAsia="zh-CN"/>
        </w:rPr>
        <w:t>12</w:t>
      </w:r>
      <w:r>
        <w:rPr>
          <w:lang w:eastAsia="zh-CN"/>
        </w:rPr>
        <w:tab/>
        <w:t xml:space="preserve">Type: </w:t>
      </w:r>
      <w:r>
        <w:t>ECSRedirectInfo</w:t>
      </w:r>
      <w:bookmarkEnd w:id="1942"/>
      <w:bookmarkEnd w:id="1943"/>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885781">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88578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88578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885781">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885781">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885781">
            <w:pPr>
              <w:pStyle w:val="TAH"/>
              <w:rPr>
                <w:rFonts w:cs="Arial"/>
                <w:szCs w:val="18"/>
              </w:rPr>
            </w:pPr>
            <w:r>
              <w:t>Applicability</w:t>
            </w:r>
          </w:p>
        </w:tc>
      </w:tr>
      <w:tr w:rsidR="001D4501" w14:paraId="6DA0B5F2"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885781">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885781">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885781">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885781">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885781">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885781">
            <w:pPr>
              <w:pStyle w:val="TAL"/>
              <w:rPr>
                <w:rFonts w:cs="Arial"/>
                <w:szCs w:val="18"/>
              </w:rPr>
            </w:pPr>
          </w:p>
        </w:tc>
      </w:tr>
      <w:tr w:rsidR="001D4501" w14:paraId="18401A67"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885781">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885781">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88578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885781">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885781">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885781">
            <w:pPr>
              <w:pStyle w:val="TAL"/>
              <w:rPr>
                <w:rFonts w:cs="Arial"/>
                <w:szCs w:val="18"/>
              </w:rPr>
            </w:pPr>
          </w:p>
        </w:tc>
      </w:tr>
      <w:tr w:rsidR="001D4501" w14:paraId="598977A7"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885781">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885781">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88578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885781">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885781">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885781">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4" w:name="_Toc160609476"/>
      <w:bookmarkStart w:id="1945" w:name="_Toc160611353"/>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4"/>
      <w:bookmarkEnd w:id="1945"/>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885781">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88578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88578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88578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885781">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885781">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885781">
            <w:pPr>
              <w:pStyle w:val="TAH"/>
              <w:rPr>
                <w:rFonts w:cs="Arial"/>
                <w:szCs w:val="18"/>
              </w:rPr>
            </w:pPr>
            <w:r>
              <w:t>Applicability</w:t>
            </w:r>
          </w:p>
        </w:tc>
      </w:tr>
      <w:tr w:rsidR="00357CB8" w14:paraId="383568F9" w14:textId="77777777" w:rsidTr="00885781">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885781">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88578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885781">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885781">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885781">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885781">
            <w:pPr>
              <w:pStyle w:val="TAL"/>
              <w:rPr>
                <w:rFonts w:cs="Arial"/>
                <w:szCs w:val="18"/>
              </w:rPr>
            </w:pPr>
          </w:p>
        </w:tc>
      </w:tr>
      <w:tr w:rsidR="00357CB8" w:rsidRPr="0060322C" w14:paraId="04C8CB0F" w14:textId="77777777" w:rsidTr="00885781">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885781">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885781">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885781">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885781">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885781">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885781">
            <w:pPr>
              <w:pStyle w:val="TAL"/>
              <w:rPr>
                <w:rFonts w:cs="Arial"/>
                <w:szCs w:val="18"/>
              </w:rPr>
            </w:pPr>
          </w:p>
        </w:tc>
      </w:tr>
      <w:tr w:rsidR="00357CB8" w:rsidRPr="005E3233" w14:paraId="3E9D196B" w14:textId="77777777" w:rsidTr="00885781">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885781">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8857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8857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885781">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885781">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885781">
            <w:pPr>
              <w:pStyle w:val="TAL"/>
            </w:pPr>
          </w:p>
        </w:tc>
      </w:tr>
    </w:tbl>
    <w:p w14:paraId="0BB79F01" w14:textId="77777777" w:rsidR="00357CB8" w:rsidRDefault="00357CB8" w:rsidP="00357CB8">
      <w:pPr>
        <w:rPr>
          <w:noProof/>
        </w:rPr>
      </w:pPr>
    </w:p>
    <w:p w14:paraId="31C762BD" w14:textId="7E3411BC" w:rsidR="009E5347" w:rsidRDefault="009E5347" w:rsidP="009E5347">
      <w:pPr>
        <w:pStyle w:val="Heading4"/>
        <w:rPr>
          <w:lang w:eastAsia="zh-CN"/>
        </w:rPr>
      </w:pPr>
      <w:bookmarkStart w:id="1946" w:name="_Toc160609477"/>
      <w:bookmarkStart w:id="1947" w:name="_Toc160611354"/>
      <w:r>
        <w:rPr>
          <w:lang w:eastAsia="zh-CN"/>
        </w:rPr>
        <w:t>8.1.5.3</w:t>
      </w:r>
      <w:r>
        <w:rPr>
          <w:lang w:eastAsia="zh-CN"/>
        </w:rPr>
        <w:tab/>
        <w:t>Simple data types and enumerations</w:t>
      </w:r>
      <w:bookmarkEnd w:id="1937"/>
      <w:bookmarkEnd w:id="1938"/>
      <w:bookmarkEnd w:id="1939"/>
      <w:bookmarkEnd w:id="1940"/>
      <w:bookmarkEnd w:id="1941"/>
      <w:bookmarkEnd w:id="1946"/>
      <w:bookmarkEnd w:id="1947"/>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8" w:name="_Toc70534740"/>
      <w:bookmarkStart w:id="1949" w:name="_Toc101529487"/>
      <w:bookmarkStart w:id="1950" w:name="_Toc114864321"/>
      <w:bookmarkStart w:id="1951" w:name="_Toc143871472"/>
      <w:bookmarkStart w:id="1952" w:name="_Toc144134968"/>
      <w:bookmarkStart w:id="1953" w:name="_Toc160609478"/>
      <w:bookmarkStart w:id="1954" w:name="_Toc160611355"/>
      <w:r>
        <w:t>8.1.6</w:t>
      </w:r>
      <w:r>
        <w:tab/>
        <w:t>Error Handling</w:t>
      </w:r>
      <w:bookmarkEnd w:id="1948"/>
      <w:bookmarkEnd w:id="1949"/>
      <w:bookmarkEnd w:id="1950"/>
      <w:bookmarkEnd w:id="1951"/>
      <w:bookmarkEnd w:id="1952"/>
      <w:bookmarkEnd w:id="1953"/>
      <w:bookmarkEnd w:id="1954"/>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5" w:name="_Toc70534741"/>
      <w:bookmarkStart w:id="1956" w:name="_Toc101529488"/>
      <w:bookmarkStart w:id="1957" w:name="_Toc114864322"/>
      <w:bookmarkStart w:id="1958" w:name="_Toc143871473"/>
      <w:bookmarkStart w:id="1959" w:name="_Toc144134969"/>
      <w:bookmarkStart w:id="1960" w:name="_Toc160609479"/>
      <w:bookmarkStart w:id="1961" w:name="_Toc160611356"/>
      <w:r>
        <w:t>8.1.7</w:t>
      </w:r>
      <w:r>
        <w:tab/>
        <w:t>Feature negotiation</w:t>
      </w:r>
      <w:bookmarkEnd w:id="1955"/>
      <w:bookmarkEnd w:id="1956"/>
      <w:bookmarkEnd w:id="1957"/>
      <w:bookmarkEnd w:id="1958"/>
      <w:bookmarkEnd w:id="1959"/>
      <w:bookmarkEnd w:id="1960"/>
      <w:bookmarkEnd w:id="196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4983951" w:rsidR="001D4501" w:rsidRDefault="00991F1C" w:rsidP="00991F1C">
            <w:pPr>
              <w:pStyle w:val="TAL"/>
            </w:pPr>
            <w:r w:rsidRPr="000F5C8C">
              <w:t>-</w:t>
            </w:r>
            <w:r w:rsidRPr="000F5C8C">
              <w:tab/>
              <w:t xml:space="preserve">support </w:t>
            </w:r>
            <w:r>
              <w:t>for common EAS enhancement without ECS-ER;</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62" w:name="clause4"/>
      <w:bookmarkStart w:id="1963" w:name="_Toc61651673"/>
      <w:bookmarkStart w:id="1964" w:name="_Toc65746347"/>
      <w:bookmarkStart w:id="1965" w:name="_Toc101529489"/>
      <w:bookmarkStart w:id="1966" w:name="_Toc114864323"/>
      <w:bookmarkStart w:id="1967" w:name="_Toc143871474"/>
      <w:bookmarkStart w:id="1968" w:name="_Toc144134970"/>
      <w:bookmarkStart w:id="1969" w:name="_Toc160609480"/>
      <w:bookmarkStart w:id="1970" w:name="_Toc160611357"/>
      <w:bookmarkEnd w:id="1962"/>
      <w:r>
        <w:t>9</w:t>
      </w:r>
      <w:r>
        <w:tab/>
        <w:t>Security</w:t>
      </w:r>
      <w:bookmarkEnd w:id="1963"/>
      <w:bookmarkEnd w:id="1964"/>
      <w:bookmarkEnd w:id="1965"/>
      <w:bookmarkEnd w:id="1966"/>
      <w:bookmarkEnd w:id="1967"/>
      <w:bookmarkEnd w:id="1968"/>
      <w:bookmarkEnd w:id="1969"/>
      <w:bookmarkEnd w:id="1970"/>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1" w:name="_Toc34309551"/>
      <w:bookmarkStart w:id="1972" w:name="_Toc43231167"/>
      <w:bookmarkStart w:id="1973" w:name="_Toc43296098"/>
      <w:bookmarkStart w:id="1974" w:name="_Toc43400215"/>
      <w:bookmarkStart w:id="1975" w:name="_Toc43400832"/>
      <w:bookmarkStart w:id="1976" w:name="_Toc45216657"/>
      <w:bookmarkStart w:id="1977" w:name="_Toc51938209"/>
      <w:bookmarkStart w:id="1978" w:name="_Toc51938744"/>
      <w:bookmarkStart w:id="1979" w:name="_Toc88808482"/>
      <w:bookmarkStart w:id="1980" w:name="_Toc138329547"/>
      <w:bookmarkStart w:id="1981" w:name="_Toc160609481"/>
      <w:bookmarkStart w:id="1982" w:name="_Toc160611358"/>
      <w:r>
        <w:t>10</w:t>
      </w:r>
      <w:r w:rsidRPr="004D3578">
        <w:tab/>
      </w:r>
      <w:r>
        <w:t>SEAL services</w:t>
      </w:r>
      <w:bookmarkEnd w:id="1971"/>
      <w:bookmarkEnd w:id="1972"/>
      <w:bookmarkEnd w:id="1973"/>
      <w:bookmarkEnd w:id="1974"/>
      <w:bookmarkEnd w:id="1975"/>
      <w:bookmarkEnd w:id="1976"/>
      <w:bookmarkEnd w:id="1977"/>
      <w:bookmarkEnd w:id="1978"/>
      <w:bookmarkEnd w:id="1979"/>
      <w:bookmarkEnd w:id="1980"/>
      <w:bookmarkEnd w:id="1981"/>
      <w:bookmarkEnd w:id="1982"/>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3" w:name="_Toc61651674"/>
      <w:bookmarkStart w:id="1984" w:name="_Toc65746348"/>
      <w:bookmarkStart w:id="1985" w:name="_Toc101529490"/>
      <w:bookmarkStart w:id="1986" w:name="_Toc114864324"/>
      <w:bookmarkStart w:id="1987" w:name="_Toc143871475"/>
      <w:bookmarkStart w:id="1988" w:name="_Toc144134971"/>
      <w:bookmarkStart w:id="1989" w:name="_Toc160609482"/>
      <w:bookmarkStart w:id="1990" w:name="_Toc160611359"/>
      <w:r>
        <w:lastRenderedPageBreak/>
        <w:t>Annex A (normative):</w:t>
      </w:r>
      <w:r>
        <w:br/>
        <w:t>Edge Enabler Server OpenAPI specification</w:t>
      </w:r>
      <w:bookmarkEnd w:id="1983"/>
      <w:bookmarkEnd w:id="1984"/>
      <w:bookmarkEnd w:id="1985"/>
      <w:bookmarkEnd w:id="1986"/>
      <w:bookmarkEnd w:id="1987"/>
      <w:bookmarkEnd w:id="1988"/>
      <w:bookmarkEnd w:id="1989"/>
      <w:bookmarkEnd w:id="1990"/>
    </w:p>
    <w:p w14:paraId="76518A6E" w14:textId="4978D790" w:rsidR="009E5347" w:rsidRDefault="009E5347" w:rsidP="00586404">
      <w:pPr>
        <w:pStyle w:val="Heading1"/>
      </w:pPr>
      <w:bookmarkStart w:id="1991" w:name="_Toc61651675"/>
      <w:bookmarkStart w:id="1992" w:name="_Toc65746349"/>
      <w:bookmarkStart w:id="1993" w:name="_Toc101529491"/>
      <w:bookmarkStart w:id="1994" w:name="_Toc114864325"/>
      <w:bookmarkStart w:id="1995" w:name="_Toc143871476"/>
      <w:bookmarkStart w:id="1996" w:name="_Toc144134972"/>
      <w:bookmarkStart w:id="1997" w:name="_Toc160609483"/>
      <w:bookmarkStart w:id="1998" w:name="_Toc160611360"/>
      <w:r>
        <w:t>A.1</w:t>
      </w:r>
      <w:r w:rsidR="00586404">
        <w:tab/>
      </w:r>
      <w:r>
        <w:t>General</w:t>
      </w:r>
      <w:bookmarkEnd w:id="1991"/>
      <w:bookmarkEnd w:id="1992"/>
      <w:bookmarkEnd w:id="1993"/>
      <w:bookmarkEnd w:id="1994"/>
      <w:bookmarkEnd w:id="1995"/>
      <w:bookmarkEnd w:id="1996"/>
      <w:bookmarkEnd w:id="1997"/>
      <w:bookmarkEnd w:id="1998"/>
    </w:p>
    <w:p w14:paraId="6312EEB2" w14:textId="47B42A4F" w:rsidR="009E5347" w:rsidRPr="00D82297" w:rsidRDefault="009E5347" w:rsidP="00586404">
      <w:pPr>
        <w:pStyle w:val="Heading1"/>
      </w:pPr>
      <w:bookmarkStart w:id="1999" w:name="_Toc101529492"/>
      <w:bookmarkStart w:id="2000" w:name="_Toc114864326"/>
      <w:bookmarkStart w:id="2001" w:name="_Toc143871477"/>
      <w:bookmarkStart w:id="2002" w:name="_Toc144134973"/>
      <w:bookmarkStart w:id="2003" w:name="_Toc160609484"/>
      <w:bookmarkStart w:id="2004" w:name="_Toc160611361"/>
      <w:r w:rsidRPr="00D82297">
        <w:t>A.2</w:t>
      </w:r>
      <w:r w:rsidRPr="00D82297">
        <w:tab/>
        <w:t>Eees_EECRegistration</w:t>
      </w:r>
      <w:bookmarkEnd w:id="1999"/>
      <w:bookmarkEnd w:id="2000"/>
      <w:bookmarkEnd w:id="2001"/>
      <w:bookmarkEnd w:id="2002"/>
      <w:r w:rsidR="005D692F" w:rsidRPr="00D82297">
        <w:t xml:space="preserve"> API</w:t>
      </w:r>
      <w:bookmarkEnd w:id="2003"/>
      <w:bookmarkEnd w:id="2004"/>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A6DF550"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r w:rsidR="00803ED6">
        <w:rPr>
          <w:rFonts w:cs="Courier New"/>
          <w:szCs w:val="16"/>
        </w:rPr>
        <w:t>5</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1234FEB4" w:rsidR="009E5347" w:rsidRDefault="009E5347" w:rsidP="009E5347">
      <w:pPr>
        <w:pStyle w:val="PL"/>
      </w:pPr>
      <w:r>
        <w:t xml:space="preserve">    3GPP TS 24.558 </w:t>
      </w:r>
      <w:r w:rsidR="00185927">
        <w:t>V18</w:t>
      </w:r>
      <w:r>
        <w:t>.</w:t>
      </w:r>
      <w:r w:rsidR="00803ED6">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lastRenderedPageBreak/>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lastRenderedPageBreak/>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lastRenderedPageBreak/>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lastRenderedPageBreak/>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lastRenderedPageBreak/>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5" w:name="_Toc101529493"/>
      <w:bookmarkStart w:id="2006" w:name="_Toc114864327"/>
      <w:bookmarkStart w:id="2007" w:name="_Toc143871478"/>
      <w:bookmarkStart w:id="2008" w:name="_Toc144134974"/>
      <w:bookmarkStart w:id="2009" w:name="_Toc160609485"/>
      <w:bookmarkStart w:id="2010" w:name="_Toc160611362"/>
      <w:r>
        <w:t>A.3</w:t>
      </w:r>
      <w:r>
        <w:tab/>
      </w:r>
      <w:r w:rsidRPr="00931880">
        <w:t>Eees_EASDiscovery</w:t>
      </w:r>
      <w:r>
        <w:t xml:space="preserve"> API</w:t>
      </w:r>
      <w:bookmarkEnd w:id="2005"/>
      <w:bookmarkEnd w:id="2006"/>
      <w:bookmarkEnd w:id="2007"/>
      <w:bookmarkEnd w:id="2008"/>
      <w:bookmarkEnd w:id="2009"/>
      <w:bookmarkEnd w:id="2010"/>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lastRenderedPageBreak/>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1C1C171D"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r w:rsidR="009966FF">
        <w:rPr>
          <w:rFonts w:cs="Courier New"/>
          <w:szCs w:val="16"/>
        </w:rPr>
        <w:t>5</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44041AB4" w:rsidR="009E5347" w:rsidRPr="005061DC" w:rsidRDefault="009E5347" w:rsidP="009E5347">
      <w:pPr>
        <w:pStyle w:val="PL"/>
      </w:pPr>
      <w:r>
        <w:t xml:space="preserve">    </w:t>
      </w:r>
      <w:r w:rsidRPr="005061DC">
        <w:t xml:space="preserve">3GPP TS 24.558 </w:t>
      </w:r>
      <w:r w:rsidR="006158DB" w:rsidRPr="005061DC">
        <w:t>V</w:t>
      </w:r>
      <w:r w:rsidR="006158DB">
        <w:t>18</w:t>
      </w:r>
      <w:r>
        <w:t>.</w:t>
      </w:r>
      <w:r w:rsidR="008D6E28">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lastRenderedPageBreak/>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lastRenderedPageBreak/>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lastRenderedPageBreak/>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lastRenderedPageBreak/>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lastRenderedPageBreak/>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lastRenderedPageBreak/>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lastRenderedPageBreak/>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lastRenderedPageBreak/>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1" w:name="_Toc93961720"/>
      <w:bookmarkStart w:id="2012" w:name="_Toc101529494"/>
      <w:bookmarkStart w:id="2013" w:name="_Toc114864328"/>
      <w:bookmarkStart w:id="2014" w:name="_Toc143871479"/>
      <w:bookmarkStart w:id="2015" w:name="_Toc144134975"/>
      <w:bookmarkStart w:id="2016" w:name="_Toc160609486"/>
      <w:bookmarkStart w:id="2017" w:name="_Toc160611363"/>
      <w:r>
        <w:t>A.4</w:t>
      </w:r>
      <w:r>
        <w:tab/>
      </w:r>
      <w:r w:rsidRPr="00B32063">
        <w:rPr>
          <w:noProof/>
          <w:lang w:val="en-US"/>
        </w:rPr>
        <w:t>Eees_ACREvents</w:t>
      </w:r>
      <w:r>
        <w:t xml:space="preserve"> API</w:t>
      </w:r>
      <w:bookmarkEnd w:id="2011"/>
      <w:bookmarkEnd w:id="2012"/>
      <w:bookmarkEnd w:id="2013"/>
      <w:bookmarkEnd w:id="2014"/>
      <w:bookmarkEnd w:id="2015"/>
      <w:bookmarkEnd w:id="2016"/>
      <w:bookmarkEnd w:id="2017"/>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02E47946" w:rsidR="009E5347" w:rsidRDefault="009E5347" w:rsidP="009E5347">
      <w:pPr>
        <w:pStyle w:val="PL"/>
      </w:pPr>
      <w:r>
        <w:t xml:space="preserve">  version: "1.</w:t>
      </w:r>
      <w:r w:rsidR="000804FC">
        <w:t>1.0-alpha.</w:t>
      </w:r>
      <w:r w:rsidR="000C0C3C">
        <w:t>3</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41756F5" w:rsidR="009E5347" w:rsidRDefault="009E5347" w:rsidP="009E5347">
      <w:pPr>
        <w:pStyle w:val="PL"/>
      </w:pPr>
      <w:r>
        <w:t xml:space="preserve">    3GPP TS 24.558 </w:t>
      </w:r>
      <w:r w:rsidR="00B62C53">
        <w:t>V</w:t>
      </w:r>
      <w:r w:rsidR="000804FC">
        <w:t>18.</w:t>
      </w:r>
      <w:r w:rsidR="00A63BFE">
        <w:t>4</w:t>
      </w:r>
      <w:r w:rsidR="000804FC">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lastRenderedPageBreak/>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lastRenderedPageBreak/>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lastRenderedPageBreak/>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lastRenderedPageBreak/>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lastRenderedPageBreak/>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8" w:name="_Toc89425702"/>
      <w:bookmarkStart w:id="2019" w:name="_Toc101529495"/>
      <w:bookmarkStart w:id="2020" w:name="_Toc114864329"/>
      <w:bookmarkStart w:id="2021" w:name="_Toc143871480"/>
      <w:bookmarkStart w:id="2022" w:name="_Toc144134976"/>
      <w:bookmarkStart w:id="2023" w:name="_Toc160609487"/>
      <w:bookmarkStart w:id="2024" w:name="_Toc160611364"/>
      <w:r>
        <w:lastRenderedPageBreak/>
        <w:t>A.5</w:t>
      </w:r>
      <w:r>
        <w:tab/>
      </w:r>
      <w:r w:rsidRPr="00C62529">
        <w:t xml:space="preserve">Eees_AppContextRelocation </w:t>
      </w:r>
      <w:r>
        <w:t>API</w:t>
      </w:r>
      <w:bookmarkEnd w:id="2018"/>
      <w:bookmarkEnd w:id="2019"/>
      <w:bookmarkEnd w:id="2020"/>
      <w:bookmarkEnd w:id="2021"/>
      <w:bookmarkEnd w:id="2022"/>
      <w:bookmarkEnd w:id="2023"/>
      <w:bookmarkEnd w:id="2024"/>
    </w:p>
    <w:p w14:paraId="7AF3A8B9" w14:textId="77777777" w:rsidR="009E5347" w:rsidRDefault="009E5347" w:rsidP="009E5347">
      <w:pPr>
        <w:pStyle w:val="PL"/>
      </w:pPr>
      <w:bookmarkStart w:id="2025" w:name="_Hlk514243590"/>
      <w:bookmarkStart w:id="2026" w:name="_Hlk515634373"/>
      <w:bookmarkStart w:id="2027"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FFE8C93"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r w:rsidR="00AE1BAB">
        <w:rPr>
          <w:rFonts w:cs="Courier New"/>
          <w:szCs w:val="16"/>
        </w:rPr>
        <w:t>4</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101E30B" w:rsidR="009E5347" w:rsidRDefault="009E5347" w:rsidP="009E5347">
      <w:pPr>
        <w:pStyle w:val="PL"/>
      </w:pPr>
      <w:r>
        <w:t xml:space="preserve">    3GPP TS 24.558 </w:t>
      </w:r>
      <w:r w:rsidR="00C50606">
        <w:t>V18</w:t>
      </w:r>
      <w:r>
        <w:t>.</w:t>
      </w:r>
      <w:r w:rsidR="00AE1BAB">
        <w:t>4</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5"/>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lastRenderedPageBreak/>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6"/>
    <w:bookmarkEnd w:id="2027"/>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lastRenderedPageBreak/>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326B96B5" w:rsidR="00973075" w:rsidRDefault="00973075" w:rsidP="00973075">
      <w:pPr>
        <w:pStyle w:val="Heading1"/>
      </w:pPr>
      <w:bookmarkStart w:id="2028" w:name="_Toc160609488"/>
      <w:bookmarkStart w:id="2029" w:name="_Toc160611365"/>
      <w:bookmarkStart w:id="2030" w:name="_Toc101529496"/>
      <w:bookmarkStart w:id="2031" w:name="_Toc114864330"/>
      <w:bookmarkStart w:id="2032" w:name="_Toc143871481"/>
      <w:bookmarkStart w:id="2033" w:name="_Toc144134977"/>
      <w:r w:rsidRPr="00144C0F">
        <w:lastRenderedPageBreak/>
        <w:t>A.</w:t>
      </w:r>
      <w:r w:rsidR="008741E7">
        <w:t>6</w:t>
      </w:r>
      <w:r w:rsidRPr="00144C0F">
        <w:tab/>
        <w:t>Eees_</w:t>
      </w:r>
      <w:r w:rsidRPr="00463830">
        <w:t xml:space="preserve"> </w:t>
      </w:r>
      <w:r w:rsidRPr="00931880">
        <w:t>EAS</w:t>
      </w:r>
      <w:r>
        <w:rPr>
          <w:lang w:eastAsia="zh-CN"/>
        </w:rPr>
        <w:t>InformationProvisioning</w:t>
      </w:r>
      <w:r w:rsidRPr="00144C0F">
        <w:t xml:space="preserve"> API</w:t>
      </w:r>
      <w:bookmarkEnd w:id="2028"/>
      <w:bookmarkEnd w:id="2029"/>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77777777" w:rsidR="00973075" w:rsidRDefault="00973075" w:rsidP="00973075">
      <w:pPr>
        <w:pStyle w:val="PL"/>
      </w:pPr>
      <w:r>
        <w:t xml:space="preserve">  version: "1.1.0-alpha.0"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5F9CE2E5" w:rsidR="00973075" w:rsidRDefault="00973075" w:rsidP="00973075">
      <w:pPr>
        <w:pStyle w:val="PL"/>
      </w:pPr>
      <w:r>
        <w:t xml:space="preserve">    3GPP TS 24.558 V18.</w:t>
      </w:r>
      <w:r w:rsidR="00743D68">
        <w:t>4</w:t>
      </w:r>
      <w:r>
        <w:t>.0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lastRenderedPageBreak/>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4" w:name="_Toc160609489"/>
      <w:bookmarkStart w:id="2035" w:name="_Toc160611366"/>
      <w:r>
        <w:lastRenderedPageBreak/>
        <w:t xml:space="preserve">Annex </w:t>
      </w:r>
      <w:r w:rsidR="002B16C6">
        <w:t>B</w:t>
      </w:r>
      <w:r>
        <w:t xml:space="preserve"> (normative):</w:t>
      </w:r>
      <w:r>
        <w:br/>
        <w:t>Edge Configuration Server OpenAPI specification</w:t>
      </w:r>
      <w:bookmarkEnd w:id="2030"/>
      <w:bookmarkEnd w:id="2031"/>
      <w:bookmarkEnd w:id="2032"/>
      <w:bookmarkEnd w:id="2033"/>
      <w:bookmarkEnd w:id="2034"/>
      <w:bookmarkEnd w:id="2035"/>
    </w:p>
    <w:p w14:paraId="5B64EC90" w14:textId="2C6D4D74" w:rsidR="009E5347" w:rsidRPr="00B13A94" w:rsidRDefault="002B16C6" w:rsidP="002B16C6">
      <w:pPr>
        <w:pStyle w:val="Heading1"/>
      </w:pPr>
      <w:bookmarkStart w:id="2036" w:name="_Toc101529497"/>
      <w:bookmarkStart w:id="2037" w:name="_Toc114864331"/>
      <w:bookmarkStart w:id="2038" w:name="_Toc143871482"/>
      <w:bookmarkStart w:id="2039" w:name="_Toc144134978"/>
      <w:bookmarkStart w:id="2040" w:name="_Toc160609490"/>
      <w:bookmarkStart w:id="2041" w:name="_Toc160611367"/>
      <w:r>
        <w:t>B</w:t>
      </w:r>
      <w:r w:rsidR="009E5347">
        <w:t>.1</w:t>
      </w:r>
      <w:r w:rsidR="009E5347">
        <w:tab/>
      </w:r>
      <w:r w:rsidR="009E5347" w:rsidRPr="00B13A94">
        <w:t>Eecs_ServiceProvisioning</w:t>
      </w:r>
      <w:bookmarkEnd w:id="2036"/>
      <w:bookmarkEnd w:id="2037"/>
      <w:bookmarkEnd w:id="2038"/>
      <w:bookmarkEnd w:id="2039"/>
      <w:bookmarkEnd w:id="2040"/>
      <w:bookmarkEnd w:id="2041"/>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E850798"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r w:rsidR="00EE11D6">
        <w:rPr>
          <w:rFonts w:cs="Courier New"/>
          <w:szCs w:val="16"/>
        </w:rPr>
        <w:t>5</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39AAEC2C" w:rsidR="009E5347" w:rsidRDefault="009E5347" w:rsidP="009E5347">
      <w:pPr>
        <w:pStyle w:val="PL"/>
      </w:pPr>
      <w:r>
        <w:t xml:space="preserve">  description: 3GPP TS 24.558 </w:t>
      </w:r>
      <w:r w:rsidR="001A1DAE">
        <w:t>V18</w:t>
      </w:r>
      <w:r w:rsidR="008B3D37">
        <w:t>.</w:t>
      </w:r>
      <w:r w:rsidR="0094798A">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lastRenderedPageBreak/>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lastRenderedPageBreak/>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lastRenderedPageBreak/>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016CE1FD" w14:textId="5FA6EF96" w:rsidR="00BB0ADD" w:rsidDel="001829BC" w:rsidRDefault="00BB0ADD" w:rsidP="001829BC">
      <w:pPr>
        <w:pStyle w:val="PL"/>
        <w:rPr>
          <w:del w:id="2042" w:author="C1-242773" w:date="2024-04-24T10:52:00Z"/>
        </w:rPr>
      </w:pPr>
      <w:del w:id="2043" w:author="C1-242773" w:date="2024-04-24T11:21:00Z">
        <w:r w:rsidDel="008A666B">
          <w:delText xml:space="preserve">        </w:delText>
        </w:r>
      </w:del>
      <w:bookmarkStart w:id="2044" w:name="_GoBack"/>
      <w:bookmarkEnd w:id="2044"/>
      <w:del w:id="2045" w:author="C1-242773" w:date="2024-04-24T10:52:00Z">
        <w:r w:rsidDel="001829BC">
          <w:delText>appGroupProfile:</w:delText>
        </w:r>
      </w:del>
    </w:p>
    <w:p w14:paraId="49265EF5" w14:textId="4CAB1634" w:rsidR="00BB0ADD" w:rsidDel="001829BC" w:rsidRDefault="00BB0ADD" w:rsidP="001829BC">
      <w:pPr>
        <w:pStyle w:val="PL"/>
        <w:rPr>
          <w:del w:id="2046" w:author="C1-242773" w:date="2024-04-24T10:52:00Z"/>
        </w:rPr>
      </w:pPr>
      <w:del w:id="2047" w:author="C1-242773" w:date="2024-04-24T10:52:00Z">
        <w:r w:rsidDel="001829BC">
          <w:delText xml:space="preserve">            $ref: '#/components/schemas/AppGroupProfile'</w:delText>
        </w:r>
      </w:del>
    </w:p>
    <w:p w14:paraId="53DA7041" w14:textId="77777777" w:rsidR="001829BC" w:rsidRDefault="001829BC" w:rsidP="001829BC">
      <w:pPr>
        <w:pStyle w:val="PL"/>
        <w:rPr>
          <w:ins w:id="2048" w:author="C1-242773" w:date="2024-04-24T10:52:00Z"/>
        </w:rPr>
      </w:pPr>
      <w:ins w:id="2049" w:author="C1-242773" w:date="2024-04-24T10:52:00Z">
        <w:r>
          <w:t xml:space="preserve">        appInfo:</w:t>
        </w:r>
      </w:ins>
    </w:p>
    <w:p w14:paraId="7E113D7C" w14:textId="77777777" w:rsidR="001829BC" w:rsidRDefault="001829BC" w:rsidP="001829BC">
      <w:pPr>
        <w:pStyle w:val="PL"/>
        <w:rPr>
          <w:ins w:id="2050" w:author="C1-242773" w:date="2024-04-24T10:52:00Z"/>
        </w:rPr>
      </w:pPr>
      <w:ins w:id="2051" w:author="C1-242773" w:date="2024-04-24T10:52:00Z">
        <w:r>
          <w:t xml:space="preserve">          type: array</w:t>
        </w:r>
      </w:ins>
    </w:p>
    <w:p w14:paraId="7670B003" w14:textId="77777777" w:rsidR="001829BC" w:rsidRDefault="001829BC" w:rsidP="001829BC">
      <w:pPr>
        <w:pStyle w:val="PL"/>
        <w:rPr>
          <w:ins w:id="2052" w:author="C1-242773" w:date="2024-04-24T10:52:00Z"/>
        </w:rPr>
      </w:pPr>
      <w:ins w:id="2053" w:author="C1-242773" w:date="2024-04-24T10:52:00Z">
        <w:r>
          <w:t xml:space="preserve">          items:</w:t>
        </w:r>
      </w:ins>
    </w:p>
    <w:p w14:paraId="5C1D4791" w14:textId="77777777" w:rsidR="001829BC" w:rsidRDefault="001829BC" w:rsidP="001829BC">
      <w:pPr>
        <w:pStyle w:val="PL"/>
        <w:rPr>
          <w:ins w:id="2054" w:author="C1-242773" w:date="2024-04-24T10:52:00Z"/>
        </w:rPr>
      </w:pPr>
      <w:ins w:id="2055" w:author="C1-242773" w:date="2024-04-24T10:52:00Z">
        <w:r>
          <w:t xml:space="preserve">            $ref: '#/components/schemas/ApplicationInfo'</w:t>
        </w:r>
      </w:ins>
    </w:p>
    <w:p w14:paraId="6A4F75D7" w14:textId="77777777" w:rsidR="001829BC" w:rsidRDefault="001829BC" w:rsidP="001829BC">
      <w:pPr>
        <w:pStyle w:val="PL"/>
        <w:rPr>
          <w:ins w:id="2056" w:author="C1-242773" w:date="2024-04-24T10:52:00Z"/>
        </w:rPr>
      </w:pPr>
      <w:ins w:id="2057" w:author="C1-242773" w:date="2024-04-24T10:52:00Z">
        <w:r>
          <w:t xml:space="preserve">          minItems: 1</w:t>
        </w:r>
      </w:ins>
    </w:p>
    <w:p w14:paraId="0568B617" w14:textId="77777777" w:rsidR="001829BC" w:rsidRDefault="001829BC" w:rsidP="001829BC">
      <w:pPr>
        <w:pStyle w:val="PL"/>
        <w:rPr>
          <w:ins w:id="2058" w:author="C1-242773" w:date="2024-04-24T10:52:00Z"/>
        </w:rPr>
      </w:pPr>
      <w:ins w:id="2059" w:author="C1-242773" w:date="2024-04-24T10:52:00Z">
        <w:r>
          <w:t xml:space="preserve">          description: Information about the list of services the EEC wants to connect.</w:t>
        </w:r>
      </w:ins>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lastRenderedPageBreak/>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lastRenderedPageBreak/>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rPr>
          <w:ins w:id="2060" w:author="C1-242773" w:date="2024-04-24T10:54:00Z"/>
        </w:rPr>
      </w:pPr>
    </w:p>
    <w:p w14:paraId="4872FAC3" w14:textId="77777777" w:rsidR="001829BC" w:rsidRDefault="001829BC" w:rsidP="001829BC">
      <w:pPr>
        <w:pStyle w:val="PL"/>
        <w:rPr>
          <w:ins w:id="2061" w:author="C1-242773" w:date="2024-04-24T10:54:00Z"/>
        </w:rPr>
      </w:pPr>
      <w:ins w:id="2062" w:author="C1-242773" w:date="2024-04-24T10:54:00Z">
        <w:r>
          <w:t xml:space="preserve">    ApplicationInfo:</w:t>
        </w:r>
      </w:ins>
    </w:p>
    <w:p w14:paraId="7E0AE054" w14:textId="77777777" w:rsidR="001829BC" w:rsidRDefault="001829BC" w:rsidP="001829BC">
      <w:pPr>
        <w:pStyle w:val="PL"/>
        <w:rPr>
          <w:ins w:id="2063" w:author="C1-242773" w:date="2024-04-24T10:54:00Z"/>
        </w:rPr>
      </w:pPr>
      <w:ins w:id="2064" w:author="C1-242773" w:date="2024-04-24T10:54:00Z">
        <w:r>
          <w:t xml:space="preserve">      description: Represents the services the EEC wants to connect.</w:t>
        </w:r>
      </w:ins>
    </w:p>
    <w:p w14:paraId="024D0063" w14:textId="77777777" w:rsidR="001829BC" w:rsidRDefault="001829BC" w:rsidP="001829BC">
      <w:pPr>
        <w:pStyle w:val="PL"/>
        <w:rPr>
          <w:ins w:id="2065" w:author="C1-242773" w:date="2024-04-24T10:54:00Z"/>
        </w:rPr>
      </w:pPr>
      <w:ins w:id="2066" w:author="C1-242773" w:date="2024-04-24T10:54:00Z">
        <w:r>
          <w:t xml:space="preserve">      type: object</w:t>
        </w:r>
      </w:ins>
    </w:p>
    <w:p w14:paraId="5F1491D5" w14:textId="77777777" w:rsidR="001829BC" w:rsidRDefault="001829BC" w:rsidP="001829BC">
      <w:pPr>
        <w:pStyle w:val="PL"/>
        <w:rPr>
          <w:ins w:id="2067" w:author="C1-242773" w:date="2024-04-24T10:54:00Z"/>
        </w:rPr>
      </w:pPr>
      <w:ins w:id="2068" w:author="C1-242773" w:date="2024-04-24T10:54:00Z">
        <w:r>
          <w:t xml:space="preserve">      properties:</w:t>
        </w:r>
      </w:ins>
    </w:p>
    <w:p w14:paraId="332B773E" w14:textId="77777777" w:rsidR="001829BC" w:rsidRDefault="001829BC" w:rsidP="001829BC">
      <w:pPr>
        <w:pStyle w:val="PL"/>
        <w:rPr>
          <w:ins w:id="2069" w:author="C1-242773" w:date="2024-04-24T10:54:00Z"/>
        </w:rPr>
      </w:pPr>
      <w:ins w:id="2070" w:author="C1-242773" w:date="2024-04-24T10:54:00Z">
        <w:r>
          <w:t xml:space="preserve">        acProf:</w:t>
        </w:r>
      </w:ins>
    </w:p>
    <w:p w14:paraId="258A4E5B" w14:textId="77777777" w:rsidR="001829BC" w:rsidRDefault="001829BC" w:rsidP="001829BC">
      <w:pPr>
        <w:pStyle w:val="PL"/>
        <w:rPr>
          <w:ins w:id="2071" w:author="C1-242773" w:date="2024-04-24T10:54:00Z"/>
        </w:rPr>
      </w:pPr>
      <w:ins w:id="2072" w:author="C1-242773" w:date="2024-04-24T10:54:00Z">
        <w:r>
          <w:t xml:space="preserve">            $ref: 'TS24558_Eees_EECRegistration.yaml#/components/schemas/ACProfile'</w:t>
        </w:r>
      </w:ins>
    </w:p>
    <w:p w14:paraId="45ECC1D0" w14:textId="77777777" w:rsidR="001829BC" w:rsidRDefault="001829BC" w:rsidP="001829BC">
      <w:pPr>
        <w:pStyle w:val="PL"/>
        <w:rPr>
          <w:ins w:id="2073" w:author="C1-242773" w:date="2024-04-24T10:54:00Z"/>
        </w:rPr>
      </w:pPr>
      <w:ins w:id="2074" w:author="C1-242773" w:date="2024-04-24T10:54:00Z">
        <w:r>
          <w:t xml:space="preserve">        appGroupProfile:</w:t>
        </w:r>
      </w:ins>
    </w:p>
    <w:p w14:paraId="26D430B7" w14:textId="77777777" w:rsidR="001829BC" w:rsidRDefault="001829BC" w:rsidP="001829BC">
      <w:pPr>
        <w:pStyle w:val="PL"/>
        <w:rPr>
          <w:ins w:id="2075" w:author="C1-242773" w:date="2024-04-24T10:54:00Z"/>
        </w:rPr>
      </w:pPr>
      <w:ins w:id="2076" w:author="C1-242773" w:date="2024-04-24T10:54:00Z">
        <w:r>
          <w:t xml:space="preserve">            $ref: '#/components/schemas/AppGroupProfile'</w:t>
        </w:r>
      </w:ins>
    </w:p>
    <w:p w14:paraId="355DA264" w14:textId="77777777" w:rsidR="001829BC" w:rsidRDefault="001829BC" w:rsidP="001829BC">
      <w:pPr>
        <w:pStyle w:val="PL"/>
        <w:rPr>
          <w:ins w:id="2077" w:author="C1-242773" w:date="2024-04-24T10:54:00Z"/>
        </w:rPr>
      </w:pPr>
      <w:ins w:id="2078" w:author="C1-242773" w:date="2024-04-24T10:54:00Z">
        <w:r>
          <w:t xml:space="preserve">      required:</w:t>
        </w:r>
      </w:ins>
    </w:p>
    <w:p w14:paraId="642B9BDC" w14:textId="77777777" w:rsidR="001829BC" w:rsidRDefault="001829BC" w:rsidP="001829BC">
      <w:pPr>
        <w:pStyle w:val="PL"/>
        <w:rPr>
          <w:ins w:id="2079" w:author="C1-242773" w:date="2024-04-24T10:54:00Z"/>
        </w:rPr>
      </w:pPr>
      <w:ins w:id="2080" w:author="C1-242773" w:date="2024-04-24T10:54:00Z">
        <w:r>
          <w:t xml:space="preserve">        - acProf</w:t>
        </w:r>
      </w:ins>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6794DEF1" w14:textId="765F45D0" w:rsidR="008503CF" w:rsidRDefault="008503CF" w:rsidP="00F9035E">
      <w:pPr>
        <w:pStyle w:val="PL"/>
      </w:pPr>
      <w:r>
        <w:t xml:space="preserve">        easBundleI</w:t>
      </w:r>
      <w:r w:rsidRPr="00B559FC">
        <w:t>nfo</w:t>
      </w:r>
      <w:r w:rsidR="00C72E4D">
        <w:t>s</w:t>
      </w:r>
      <w:r>
        <w:t>:</w:t>
      </w:r>
    </w:p>
    <w:p w14:paraId="53EC8DCC" w14:textId="77777777" w:rsidR="00C72E4D" w:rsidRPr="009C3501" w:rsidRDefault="00C72E4D" w:rsidP="00C72E4D">
      <w:pPr>
        <w:pStyle w:val="PL"/>
      </w:pPr>
      <w:r w:rsidRPr="009C3501">
        <w:t xml:space="preserve">          type: array</w:t>
      </w:r>
    </w:p>
    <w:p w14:paraId="35089B35" w14:textId="77777777" w:rsidR="00C72E4D" w:rsidRPr="009C3501" w:rsidRDefault="00C72E4D" w:rsidP="00C72E4D">
      <w:pPr>
        <w:pStyle w:val="PL"/>
      </w:pPr>
      <w:r w:rsidRPr="009C3501">
        <w:t xml:space="preserve">          items:</w:t>
      </w:r>
    </w:p>
    <w:p w14:paraId="5539A482" w14:textId="74358C00" w:rsidR="008503CF" w:rsidRDefault="008503CF" w:rsidP="008503CF">
      <w:pPr>
        <w:pStyle w:val="PL"/>
      </w:pPr>
      <w:r>
        <w:t xml:space="preserve">          </w:t>
      </w:r>
      <w:r w:rsidR="00C72E4D">
        <w:t xml:space="preserve">  </w:t>
      </w:r>
      <w:r>
        <w:t>$ref: '</w:t>
      </w:r>
      <w:r w:rsidRPr="00BE5D01">
        <w:t>TS29558_Eees_EASRegistration.yaml</w:t>
      </w:r>
      <w:r>
        <w:t>#/components/schemas/</w:t>
      </w:r>
      <w:r w:rsidR="0071590D" w:rsidRPr="0071590D">
        <w:t>EASBundleInfo</w:t>
      </w:r>
      <w:r>
        <w:t>'</w:t>
      </w:r>
    </w:p>
    <w:p w14:paraId="713BBB57" w14:textId="77777777" w:rsidR="00C72E4D" w:rsidRPr="009C3501" w:rsidRDefault="00C72E4D" w:rsidP="00C72E4D">
      <w:pPr>
        <w:pStyle w:val="PL"/>
      </w:pPr>
      <w:r w:rsidRPr="009C3501">
        <w:t xml:space="preserve">          minItems: 1</w:t>
      </w:r>
    </w:p>
    <w:p w14:paraId="1B8EF97C" w14:textId="77777777" w:rsidR="00C72E4D" w:rsidRPr="009C3501" w:rsidRDefault="00C72E4D" w:rsidP="00C72E4D">
      <w:pPr>
        <w:pStyle w:val="PL"/>
      </w:pPr>
      <w:r w:rsidRPr="009C3501">
        <w:t xml:space="preserve">          description: </w:t>
      </w:r>
      <w:r>
        <w:t>List of EAS bundles to which the EAS belongs.</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lastRenderedPageBreak/>
        <w:t xml:space="preserve">        - eecRegConf</w:t>
      </w:r>
    </w:p>
    <w:p w14:paraId="2B3FD7C7" w14:textId="77777777" w:rsidR="00950E75" w:rsidRDefault="00950E75" w:rsidP="00950E75">
      <w:pPr>
        <w:pStyle w:val="PL"/>
      </w:pP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81" w:name="_Toc65746350"/>
      <w:bookmarkStart w:id="2082" w:name="_Toc101529498"/>
      <w:bookmarkStart w:id="2083" w:name="_Toc114864332"/>
      <w:bookmarkStart w:id="2084" w:name="_Toc143871483"/>
      <w:bookmarkStart w:id="2085" w:name="_Toc144134979"/>
      <w:bookmarkStart w:id="2086" w:name="_Toc160609491"/>
      <w:bookmarkStart w:id="2087" w:name="_Toc160611368"/>
      <w:r>
        <w:t xml:space="preserve">Annex </w:t>
      </w:r>
      <w:r w:rsidR="002B16C6">
        <w:t>C</w:t>
      </w:r>
      <w:r w:rsidRPr="004D3578">
        <w:t xml:space="preserve"> (informative):</w:t>
      </w:r>
      <w:r w:rsidRPr="004D3578">
        <w:br/>
      </w:r>
      <w:r>
        <w:t>Protocol options considered for EDGE-4 reference point</w:t>
      </w:r>
      <w:bookmarkEnd w:id="2081"/>
      <w:bookmarkEnd w:id="2082"/>
      <w:bookmarkEnd w:id="2083"/>
      <w:bookmarkEnd w:id="2084"/>
      <w:bookmarkEnd w:id="2085"/>
      <w:bookmarkEnd w:id="2086"/>
      <w:bookmarkEnd w:id="2087"/>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88" w:name="_Toc61651676"/>
      <w:bookmarkStart w:id="2089" w:name="_Toc65746428"/>
      <w:bookmarkStart w:id="2090" w:name="_Toc101529531"/>
      <w:bookmarkStart w:id="2091" w:name="_Toc114864333"/>
      <w:bookmarkStart w:id="2092" w:name="_Toc143871484"/>
      <w:bookmarkStart w:id="2093" w:name="_Toc144134980"/>
      <w:bookmarkStart w:id="2094" w:name="_Toc160609492"/>
      <w:bookmarkStart w:id="2095" w:name="_Toc160611369"/>
      <w:r>
        <w:lastRenderedPageBreak/>
        <w:t xml:space="preserve">Annex </w:t>
      </w:r>
      <w:r w:rsidR="002B16C6">
        <w:t>D</w:t>
      </w:r>
      <w:r w:rsidRPr="004D3578">
        <w:t>(informative):</w:t>
      </w:r>
      <w:r w:rsidRPr="004D3578">
        <w:br/>
        <w:t>Change history</w:t>
      </w:r>
      <w:bookmarkStart w:id="2096" w:name="historyclause"/>
      <w:bookmarkEnd w:id="2088"/>
      <w:bookmarkEnd w:id="2089"/>
      <w:bookmarkEnd w:id="2090"/>
      <w:bookmarkEnd w:id="2091"/>
      <w:bookmarkEnd w:id="2092"/>
      <w:bookmarkEnd w:id="2093"/>
      <w:bookmarkEnd w:id="2094"/>
      <w:bookmarkEnd w:id="2095"/>
      <w:bookmarkEnd w:id="2096"/>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6E7EAA"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6E7EAA"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6E7EAA"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6E7EAA"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6E7EAA"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6E7EAA"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6E7EAA"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6E7EAA"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6E7EAA"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6E7EAA"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6E7EAA"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6E7EAA"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6E7EAA"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6E7EAA"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6E7EAA"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6E7EAA"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6E7EAA"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6E7EAA"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6E7EAA"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6E7EAA"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6E7EAA"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6E7EAA"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6E7EAA"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6E7EAA"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6E7EAA"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6E7EAA"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6E7EAA"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6E7EAA"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6E7EAA"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6E7EAA"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6E7EAA"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6E7EAA"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6E7EAA"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6E7EAA"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6E7EAA"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6E7EAA"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6E7EAA"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6E7EAA"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6E7EAA"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6E7EAA"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6E7EAA"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6E7EAA"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6E7EAA"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6E7EAA"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6E7EAA"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6E7EAA"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6E7EAA"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6E7EAA"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6E7EAA"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6E7EAA"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6E7EAA"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6E7EAA"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6E7EAA"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6E7EAA"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6E7EAA"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6E7EAA"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6E7EAA"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6E7EAA"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6E7EAA"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E95A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64C4D" w14:textId="77777777" w:rsidR="006E7EAA" w:rsidRDefault="006E7EAA">
      <w:r>
        <w:separator/>
      </w:r>
    </w:p>
  </w:endnote>
  <w:endnote w:type="continuationSeparator" w:id="0">
    <w:p w14:paraId="11ABD60A" w14:textId="77777777" w:rsidR="006E7EAA" w:rsidRDefault="006E7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5125D" w:rsidRDefault="005512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84559" w14:textId="77777777" w:rsidR="006E7EAA" w:rsidRDefault="006E7EAA">
      <w:r>
        <w:separator/>
      </w:r>
    </w:p>
  </w:footnote>
  <w:footnote w:type="continuationSeparator" w:id="0">
    <w:p w14:paraId="5D1EBCF9" w14:textId="77777777" w:rsidR="006E7EAA" w:rsidRDefault="006E7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2331FEC" w:rsidR="0055125D" w:rsidRDefault="005512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666B">
      <w:rPr>
        <w:rFonts w:ascii="Arial" w:hAnsi="Arial" w:cs="Arial"/>
        <w:b/>
        <w:noProof/>
        <w:sz w:val="18"/>
        <w:szCs w:val="18"/>
      </w:rPr>
      <w:t>3GPP TS 24.558 V18.4.10 (2024-043)</w:t>
    </w:r>
    <w:r>
      <w:rPr>
        <w:rFonts w:ascii="Arial" w:hAnsi="Arial" w:cs="Arial"/>
        <w:b/>
        <w:sz w:val="18"/>
        <w:szCs w:val="18"/>
      </w:rPr>
      <w:fldChar w:fldCharType="end"/>
    </w:r>
  </w:p>
  <w:p w14:paraId="7A6BC72E" w14:textId="1D3BC68D" w:rsidR="0055125D" w:rsidRDefault="005512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666B">
      <w:rPr>
        <w:rFonts w:ascii="Arial" w:hAnsi="Arial" w:cs="Arial"/>
        <w:b/>
        <w:noProof/>
        <w:sz w:val="18"/>
        <w:szCs w:val="18"/>
      </w:rPr>
      <w:t>144</w:t>
    </w:r>
    <w:r>
      <w:rPr>
        <w:rFonts w:ascii="Arial" w:hAnsi="Arial" w:cs="Arial"/>
        <w:b/>
        <w:sz w:val="18"/>
        <w:szCs w:val="18"/>
      </w:rPr>
      <w:fldChar w:fldCharType="end"/>
    </w:r>
  </w:p>
  <w:p w14:paraId="13C538E8" w14:textId="4C566F91" w:rsidR="0055125D" w:rsidRDefault="005512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666B">
      <w:rPr>
        <w:rFonts w:ascii="Arial" w:hAnsi="Arial" w:cs="Arial"/>
        <w:b/>
        <w:noProof/>
        <w:sz w:val="18"/>
        <w:szCs w:val="18"/>
      </w:rPr>
      <w:t>Release 18</w:t>
    </w:r>
    <w:r>
      <w:rPr>
        <w:rFonts w:ascii="Arial" w:hAnsi="Arial" w:cs="Arial"/>
        <w:b/>
        <w:sz w:val="18"/>
        <w:szCs w:val="18"/>
      </w:rPr>
      <w:fldChar w:fldCharType="end"/>
    </w:r>
  </w:p>
  <w:p w14:paraId="1024E63D" w14:textId="77777777" w:rsidR="0055125D" w:rsidRDefault="00551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s">
    <w15:presenceInfo w15:providerId="None" w15:userId="Rapporteurs"/>
  </w15:person>
  <w15:person w15:author="C1-242773">
    <w15:presenceInfo w15:providerId="None" w15:userId="C1-242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5F1D"/>
    <w:rsid w:val="000205F9"/>
    <w:rsid w:val="00021FA4"/>
    <w:rsid w:val="0002289F"/>
    <w:rsid w:val="00025D76"/>
    <w:rsid w:val="00025FC7"/>
    <w:rsid w:val="000314B8"/>
    <w:rsid w:val="00032B27"/>
    <w:rsid w:val="00033397"/>
    <w:rsid w:val="00033B3B"/>
    <w:rsid w:val="000352C1"/>
    <w:rsid w:val="000355B3"/>
    <w:rsid w:val="00040095"/>
    <w:rsid w:val="00043167"/>
    <w:rsid w:val="00047D5A"/>
    <w:rsid w:val="00050B60"/>
    <w:rsid w:val="00050C0F"/>
    <w:rsid w:val="00051834"/>
    <w:rsid w:val="00054A22"/>
    <w:rsid w:val="00056FA3"/>
    <w:rsid w:val="00057054"/>
    <w:rsid w:val="00062023"/>
    <w:rsid w:val="00064966"/>
    <w:rsid w:val="000651FE"/>
    <w:rsid w:val="000655A6"/>
    <w:rsid w:val="00072B1B"/>
    <w:rsid w:val="00074E01"/>
    <w:rsid w:val="0007641B"/>
    <w:rsid w:val="0007752E"/>
    <w:rsid w:val="000804FC"/>
    <w:rsid w:val="00080512"/>
    <w:rsid w:val="00083B4C"/>
    <w:rsid w:val="00084373"/>
    <w:rsid w:val="00086A16"/>
    <w:rsid w:val="0009436D"/>
    <w:rsid w:val="00095268"/>
    <w:rsid w:val="000A4D88"/>
    <w:rsid w:val="000A6743"/>
    <w:rsid w:val="000A71F0"/>
    <w:rsid w:val="000B4D21"/>
    <w:rsid w:val="000C0C3C"/>
    <w:rsid w:val="000C371C"/>
    <w:rsid w:val="000C47C3"/>
    <w:rsid w:val="000C4840"/>
    <w:rsid w:val="000D0554"/>
    <w:rsid w:val="000D0877"/>
    <w:rsid w:val="000D58AB"/>
    <w:rsid w:val="000D5F4F"/>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20E4C"/>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1ECD"/>
    <w:rsid w:val="002A737B"/>
    <w:rsid w:val="002B16C6"/>
    <w:rsid w:val="002B4EA8"/>
    <w:rsid w:val="002B6339"/>
    <w:rsid w:val="002C0D81"/>
    <w:rsid w:val="002C428E"/>
    <w:rsid w:val="002D0B34"/>
    <w:rsid w:val="002D309C"/>
    <w:rsid w:val="002D3BC0"/>
    <w:rsid w:val="002E00EE"/>
    <w:rsid w:val="002E2C3F"/>
    <w:rsid w:val="002E7D6B"/>
    <w:rsid w:val="002F12BA"/>
    <w:rsid w:val="002F6873"/>
    <w:rsid w:val="00300712"/>
    <w:rsid w:val="0030183D"/>
    <w:rsid w:val="003037AB"/>
    <w:rsid w:val="003100FA"/>
    <w:rsid w:val="00310F5B"/>
    <w:rsid w:val="00311FD8"/>
    <w:rsid w:val="0031678F"/>
    <w:rsid w:val="003172DC"/>
    <w:rsid w:val="0032166E"/>
    <w:rsid w:val="00322949"/>
    <w:rsid w:val="00323627"/>
    <w:rsid w:val="00323D1C"/>
    <w:rsid w:val="00325A05"/>
    <w:rsid w:val="00331A08"/>
    <w:rsid w:val="00331FEC"/>
    <w:rsid w:val="00333424"/>
    <w:rsid w:val="003364AF"/>
    <w:rsid w:val="00336EB3"/>
    <w:rsid w:val="003424A7"/>
    <w:rsid w:val="00346212"/>
    <w:rsid w:val="0034679F"/>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3971"/>
    <w:rsid w:val="003C514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468D"/>
    <w:rsid w:val="004604CA"/>
    <w:rsid w:val="004620F7"/>
    <w:rsid w:val="004629CF"/>
    <w:rsid w:val="00462F52"/>
    <w:rsid w:val="00465515"/>
    <w:rsid w:val="004732D1"/>
    <w:rsid w:val="00473F27"/>
    <w:rsid w:val="00490D8F"/>
    <w:rsid w:val="00491982"/>
    <w:rsid w:val="00492B13"/>
    <w:rsid w:val="004936FF"/>
    <w:rsid w:val="00493B9D"/>
    <w:rsid w:val="00494AFB"/>
    <w:rsid w:val="0049751D"/>
    <w:rsid w:val="004A0EFC"/>
    <w:rsid w:val="004A1283"/>
    <w:rsid w:val="004A2E50"/>
    <w:rsid w:val="004A5AC2"/>
    <w:rsid w:val="004A6A71"/>
    <w:rsid w:val="004A7B36"/>
    <w:rsid w:val="004B043D"/>
    <w:rsid w:val="004C30AC"/>
    <w:rsid w:val="004C48D1"/>
    <w:rsid w:val="004C4FBA"/>
    <w:rsid w:val="004C5699"/>
    <w:rsid w:val="004C79D5"/>
    <w:rsid w:val="004D18E1"/>
    <w:rsid w:val="004D3578"/>
    <w:rsid w:val="004D4EA4"/>
    <w:rsid w:val="004D5E72"/>
    <w:rsid w:val="004E0463"/>
    <w:rsid w:val="004E213A"/>
    <w:rsid w:val="004E6B4B"/>
    <w:rsid w:val="004F0988"/>
    <w:rsid w:val="004F3340"/>
    <w:rsid w:val="004F57AE"/>
    <w:rsid w:val="005019F4"/>
    <w:rsid w:val="005051A3"/>
    <w:rsid w:val="00511A4D"/>
    <w:rsid w:val="005129B5"/>
    <w:rsid w:val="00515E14"/>
    <w:rsid w:val="0052205C"/>
    <w:rsid w:val="005270D7"/>
    <w:rsid w:val="005271CD"/>
    <w:rsid w:val="00527B45"/>
    <w:rsid w:val="00530E36"/>
    <w:rsid w:val="0053388B"/>
    <w:rsid w:val="005349D9"/>
    <w:rsid w:val="00535773"/>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7B11"/>
    <w:rsid w:val="005A12C2"/>
    <w:rsid w:val="005A161D"/>
    <w:rsid w:val="005A376B"/>
    <w:rsid w:val="005A542D"/>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C6"/>
    <w:rsid w:val="00626C72"/>
    <w:rsid w:val="0063543D"/>
    <w:rsid w:val="00637F7D"/>
    <w:rsid w:val="00646B76"/>
    <w:rsid w:val="00647114"/>
    <w:rsid w:val="00647453"/>
    <w:rsid w:val="006516F0"/>
    <w:rsid w:val="00670799"/>
    <w:rsid w:val="00672025"/>
    <w:rsid w:val="00672386"/>
    <w:rsid w:val="00674E00"/>
    <w:rsid w:val="00674FF6"/>
    <w:rsid w:val="00682A86"/>
    <w:rsid w:val="00683EB9"/>
    <w:rsid w:val="00685C5C"/>
    <w:rsid w:val="00687284"/>
    <w:rsid w:val="006875E2"/>
    <w:rsid w:val="006912E9"/>
    <w:rsid w:val="006929A8"/>
    <w:rsid w:val="00693506"/>
    <w:rsid w:val="00694399"/>
    <w:rsid w:val="006A08FE"/>
    <w:rsid w:val="006A323F"/>
    <w:rsid w:val="006A785D"/>
    <w:rsid w:val="006B11BB"/>
    <w:rsid w:val="006B30D0"/>
    <w:rsid w:val="006B6E59"/>
    <w:rsid w:val="006C3D95"/>
    <w:rsid w:val="006C56ED"/>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600E"/>
    <w:rsid w:val="007B7095"/>
    <w:rsid w:val="007B79DA"/>
    <w:rsid w:val="007C3982"/>
    <w:rsid w:val="007C4A91"/>
    <w:rsid w:val="007D13F6"/>
    <w:rsid w:val="007D25BC"/>
    <w:rsid w:val="007D4CAD"/>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ED9"/>
    <w:rsid w:val="00850141"/>
    <w:rsid w:val="008503CF"/>
    <w:rsid w:val="00850BBC"/>
    <w:rsid w:val="008512A0"/>
    <w:rsid w:val="008525EA"/>
    <w:rsid w:val="00853704"/>
    <w:rsid w:val="008563F7"/>
    <w:rsid w:val="008574F3"/>
    <w:rsid w:val="00864462"/>
    <w:rsid w:val="00865B5A"/>
    <w:rsid w:val="008714B1"/>
    <w:rsid w:val="00871CA3"/>
    <w:rsid w:val="00872144"/>
    <w:rsid w:val="00872702"/>
    <w:rsid w:val="008741E7"/>
    <w:rsid w:val="00874470"/>
    <w:rsid w:val="008768CA"/>
    <w:rsid w:val="00876B89"/>
    <w:rsid w:val="008777C7"/>
    <w:rsid w:val="0088174B"/>
    <w:rsid w:val="00886BD6"/>
    <w:rsid w:val="00893656"/>
    <w:rsid w:val="008946C7"/>
    <w:rsid w:val="00895D9B"/>
    <w:rsid w:val="008965CB"/>
    <w:rsid w:val="00897283"/>
    <w:rsid w:val="008A3ACC"/>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726C"/>
    <w:rsid w:val="00957D2C"/>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53724"/>
    <w:rsid w:val="00A551C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8F6"/>
    <w:rsid w:val="00AB3C1B"/>
    <w:rsid w:val="00AB4A5D"/>
    <w:rsid w:val="00AB5496"/>
    <w:rsid w:val="00AB594A"/>
    <w:rsid w:val="00AC0031"/>
    <w:rsid w:val="00AC0ACE"/>
    <w:rsid w:val="00AC1ECC"/>
    <w:rsid w:val="00AC4E0B"/>
    <w:rsid w:val="00AC6BC6"/>
    <w:rsid w:val="00AD0A8D"/>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3445"/>
    <w:rsid w:val="00B11C49"/>
    <w:rsid w:val="00B121BD"/>
    <w:rsid w:val="00B15449"/>
    <w:rsid w:val="00B21385"/>
    <w:rsid w:val="00B2173F"/>
    <w:rsid w:val="00B22565"/>
    <w:rsid w:val="00B22C7E"/>
    <w:rsid w:val="00B259A9"/>
    <w:rsid w:val="00B27B86"/>
    <w:rsid w:val="00B3237F"/>
    <w:rsid w:val="00B34EE8"/>
    <w:rsid w:val="00B40130"/>
    <w:rsid w:val="00B406E1"/>
    <w:rsid w:val="00B412F9"/>
    <w:rsid w:val="00B42A02"/>
    <w:rsid w:val="00B43D1C"/>
    <w:rsid w:val="00B458E4"/>
    <w:rsid w:val="00B5033C"/>
    <w:rsid w:val="00B503A2"/>
    <w:rsid w:val="00B53EA6"/>
    <w:rsid w:val="00B568D4"/>
    <w:rsid w:val="00B6075E"/>
    <w:rsid w:val="00B62C53"/>
    <w:rsid w:val="00B62FE5"/>
    <w:rsid w:val="00B6430C"/>
    <w:rsid w:val="00B66340"/>
    <w:rsid w:val="00B673E6"/>
    <w:rsid w:val="00B72BFC"/>
    <w:rsid w:val="00B737F4"/>
    <w:rsid w:val="00B85D4C"/>
    <w:rsid w:val="00B87608"/>
    <w:rsid w:val="00B8774E"/>
    <w:rsid w:val="00B90143"/>
    <w:rsid w:val="00B9103D"/>
    <w:rsid w:val="00B91EDF"/>
    <w:rsid w:val="00B92900"/>
    <w:rsid w:val="00B93086"/>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C80"/>
    <w:rsid w:val="00BD5190"/>
    <w:rsid w:val="00BD5BCB"/>
    <w:rsid w:val="00BD6AE5"/>
    <w:rsid w:val="00BD7D31"/>
    <w:rsid w:val="00BE1B3C"/>
    <w:rsid w:val="00BE3255"/>
    <w:rsid w:val="00BE3562"/>
    <w:rsid w:val="00BE5D01"/>
    <w:rsid w:val="00BF128E"/>
    <w:rsid w:val="00BF3683"/>
    <w:rsid w:val="00BF377A"/>
    <w:rsid w:val="00BF6389"/>
    <w:rsid w:val="00C066DF"/>
    <w:rsid w:val="00C0715E"/>
    <w:rsid w:val="00C074DD"/>
    <w:rsid w:val="00C1496A"/>
    <w:rsid w:val="00C15169"/>
    <w:rsid w:val="00C15B96"/>
    <w:rsid w:val="00C15E36"/>
    <w:rsid w:val="00C21FCC"/>
    <w:rsid w:val="00C22001"/>
    <w:rsid w:val="00C220F0"/>
    <w:rsid w:val="00C22BDD"/>
    <w:rsid w:val="00C22CE2"/>
    <w:rsid w:val="00C23556"/>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72833"/>
    <w:rsid w:val="00C72DB8"/>
    <w:rsid w:val="00C72E4D"/>
    <w:rsid w:val="00C768BB"/>
    <w:rsid w:val="00C8026E"/>
    <w:rsid w:val="00C80A08"/>
    <w:rsid w:val="00C80D58"/>
    <w:rsid w:val="00C80F1D"/>
    <w:rsid w:val="00C829A2"/>
    <w:rsid w:val="00C84727"/>
    <w:rsid w:val="00C84C8A"/>
    <w:rsid w:val="00C86CED"/>
    <w:rsid w:val="00C91962"/>
    <w:rsid w:val="00C93F40"/>
    <w:rsid w:val="00CA3D0C"/>
    <w:rsid w:val="00CA6C49"/>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6DB0"/>
    <w:rsid w:val="00D578B6"/>
    <w:rsid w:val="00D57972"/>
    <w:rsid w:val="00D57CFE"/>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F117B"/>
    <w:rsid w:val="00DF2462"/>
    <w:rsid w:val="00DF2B1F"/>
    <w:rsid w:val="00DF5E05"/>
    <w:rsid w:val="00DF62CD"/>
    <w:rsid w:val="00E02792"/>
    <w:rsid w:val="00E13636"/>
    <w:rsid w:val="00E16509"/>
    <w:rsid w:val="00E16E92"/>
    <w:rsid w:val="00E1737B"/>
    <w:rsid w:val="00E2297A"/>
    <w:rsid w:val="00E23548"/>
    <w:rsid w:val="00E27AF7"/>
    <w:rsid w:val="00E323D0"/>
    <w:rsid w:val="00E3455B"/>
    <w:rsid w:val="00E359E1"/>
    <w:rsid w:val="00E41FA1"/>
    <w:rsid w:val="00E43E6E"/>
    <w:rsid w:val="00E44582"/>
    <w:rsid w:val="00E46DD4"/>
    <w:rsid w:val="00E472D5"/>
    <w:rsid w:val="00E4787A"/>
    <w:rsid w:val="00E532D7"/>
    <w:rsid w:val="00E541B6"/>
    <w:rsid w:val="00E55E8C"/>
    <w:rsid w:val="00E657CD"/>
    <w:rsid w:val="00E65D16"/>
    <w:rsid w:val="00E7080E"/>
    <w:rsid w:val="00E70FB6"/>
    <w:rsid w:val="00E713AD"/>
    <w:rsid w:val="00E716E8"/>
    <w:rsid w:val="00E74FBC"/>
    <w:rsid w:val="00E76B81"/>
    <w:rsid w:val="00E77645"/>
    <w:rsid w:val="00E85C9F"/>
    <w:rsid w:val="00E87C99"/>
    <w:rsid w:val="00E90909"/>
    <w:rsid w:val="00E96431"/>
    <w:rsid w:val="00E96D2E"/>
    <w:rsid w:val="00EA0E37"/>
    <w:rsid w:val="00EA15B0"/>
    <w:rsid w:val="00EA1CA9"/>
    <w:rsid w:val="00EA4273"/>
    <w:rsid w:val="00EA5EA7"/>
    <w:rsid w:val="00EA6994"/>
    <w:rsid w:val="00EA7999"/>
    <w:rsid w:val="00EB2FAB"/>
    <w:rsid w:val="00EB39CE"/>
    <w:rsid w:val="00EB5531"/>
    <w:rsid w:val="00EC4A25"/>
    <w:rsid w:val="00ED27AC"/>
    <w:rsid w:val="00ED34D0"/>
    <w:rsid w:val="00ED36E5"/>
    <w:rsid w:val="00ED62F7"/>
    <w:rsid w:val="00ED73CC"/>
    <w:rsid w:val="00EE11D6"/>
    <w:rsid w:val="00EE3F30"/>
    <w:rsid w:val="00EF2042"/>
    <w:rsid w:val="00EF608C"/>
    <w:rsid w:val="00EF7BE6"/>
    <w:rsid w:val="00F01A9B"/>
    <w:rsid w:val="00F0249F"/>
    <w:rsid w:val="00F025A2"/>
    <w:rsid w:val="00F04712"/>
    <w:rsid w:val="00F06F78"/>
    <w:rsid w:val="00F10DDF"/>
    <w:rsid w:val="00F115E6"/>
    <w:rsid w:val="00F13360"/>
    <w:rsid w:val="00F2019C"/>
    <w:rsid w:val="00F206FA"/>
    <w:rsid w:val="00F207AE"/>
    <w:rsid w:val="00F21C60"/>
    <w:rsid w:val="00F22EC7"/>
    <w:rsid w:val="00F2356D"/>
    <w:rsid w:val="00F262BA"/>
    <w:rsid w:val="00F273B5"/>
    <w:rsid w:val="00F317C9"/>
    <w:rsid w:val="00F325C8"/>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604C"/>
    <w:rsid w:val="00F96AA7"/>
    <w:rsid w:val="00FA0477"/>
    <w:rsid w:val="00FA1266"/>
    <w:rsid w:val="00FA1281"/>
    <w:rsid w:val="00FA6847"/>
    <w:rsid w:val="00FB042B"/>
    <w:rsid w:val="00FB28AE"/>
    <w:rsid w:val="00FB7CAC"/>
    <w:rsid w:val="00FC1192"/>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microsoft.com/office/2011/relationships/people" Target="people.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B7D3C-D742-4E31-8EC8-F7FF27F3B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632</TotalTime>
  <Pages>153</Pages>
  <Words>54785</Words>
  <Characters>312276</Characters>
  <Application>Microsoft Office Word</Application>
  <DocSecurity>0</DocSecurity>
  <Lines>2602</Lines>
  <Paragraphs>732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C1-242773</cp:lastModifiedBy>
  <cp:revision>427</cp:revision>
  <cp:lastPrinted>2019-02-25T14:05:00Z</cp:lastPrinted>
  <dcterms:created xsi:type="dcterms:W3CDTF">2023-08-29T14:42:00Z</dcterms:created>
  <dcterms:modified xsi:type="dcterms:W3CDTF">2024-04-24T05:51:00Z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