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10317300" w:rsidR="004F0988" w:rsidRDefault="004F0988" w:rsidP="00687131">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BF4ABD">
              <w:rPr>
                <w:sz w:val="64"/>
              </w:rPr>
              <w:t>TS</w:t>
            </w:r>
            <w:bookmarkEnd w:id="2"/>
            <w:r w:rsidRPr="00BF4ABD">
              <w:rPr>
                <w:sz w:val="64"/>
              </w:rPr>
              <w:t xml:space="preserve"> </w:t>
            </w:r>
            <w:bookmarkStart w:id="3" w:name="specNumber"/>
            <w:r w:rsidR="00BF4ABD">
              <w:rPr>
                <w:sz w:val="64"/>
              </w:rPr>
              <w:t>24</w:t>
            </w:r>
            <w:r w:rsidRPr="00BF4ABD">
              <w:rPr>
                <w:sz w:val="64"/>
              </w:rPr>
              <w:t>.</w:t>
            </w:r>
            <w:r w:rsidR="00BF4ABD">
              <w:rPr>
                <w:sz w:val="64"/>
              </w:rPr>
              <w:t>543</w:t>
            </w:r>
            <w:bookmarkEnd w:id="3"/>
            <w:r w:rsidRPr="00BF4ABD">
              <w:rPr>
                <w:sz w:val="64"/>
              </w:rPr>
              <w:t xml:space="preserve"> </w:t>
            </w:r>
            <w:r w:rsidRPr="00BF4ABD">
              <w:t>V</w:t>
            </w:r>
            <w:bookmarkStart w:id="4" w:name="specVersion"/>
            <w:r w:rsidR="00882F0B">
              <w:t>1</w:t>
            </w:r>
            <w:r w:rsidRPr="00BF4ABD">
              <w:t>.</w:t>
            </w:r>
            <w:ins w:id="5" w:author="rapporteur_Christian_Herrero-Veron" w:date="2024-04-25T09:05:00Z">
              <w:r w:rsidR="00687131">
                <w:t>3</w:t>
              </w:r>
            </w:ins>
            <w:del w:id="6" w:author="rapporteur_Christian_Herrero-Veron" w:date="2024-04-25T09:05:00Z">
              <w:r w:rsidR="00292847" w:rsidDel="00687131">
                <w:delText>2</w:delText>
              </w:r>
            </w:del>
            <w:r w:rsidRPr="00BF4ABD">
              <w:t>.</w:t>
            </w:r>
            <w:r w:rsidR="00BF4ABD">
              <w:t>0</w:t>
            </w:r>
            <w:bookmarkEnd w:id="4"/>
            <w:r w:rsidRPr="00BF4ABD">
              <w:t xml:space="preserve"> </w:t>
            </w:r>
            <w:r w:rsidRPr="00BF4ABD">
              <w:rPr>
                <w:sz w:val="32"/>
              </w:rPr>
              <w:t>(</w:t>
            </w:r>
            <w:bookmarkStart w:id="7" w:name="issueDate"/>
            <w:r w:rsidR="00BF4ABD">
              <w:rPr>
                <w:sz w:val="32"/>
              </w:rPr>
              <w:t>202</w:t>
            </w:r>
            <w:r w:rsidR="00092A5B">
              <w:rPr>
                <w:sz w:val="32"/>
              </w:rPr>
              <w:t>4</w:t>
            </w:r>
            <w:r w:rsidRPr="00BF4ABD">
              <w:rPr>
                <w:sz w:val="32"/>
              </w:rPr>
              <w:t>-</w:t>
            </w:r>
            <w:r w:rsidR="00092A5B">
              <w:rPr>
                <w:sz w:val="32"/>
              </w:rPr>
              <w:t>0</w:t>
            </w:r>
            <w:ins w:id="8" w:author="rapporteur_Christian_Herrero-Veron" w:date="2024-04-25T09:05:00Z">
              <w:r w:rsidR="00687131">
                <w:rPr>
                  <w:sz w:val="32"/>
                </w:rPr>
                <w:t>4</w:t>
              </w:r>
            </w:ins>
            <w:del w:id="9" w:author="rapporteur_Christian_Herrero-Veron" w:date="2024-04-25T09:05:00Z">
              <w:r w:rsidR="00292847" w:rsidDel="00687131">
                <w:rPr>
                  <w:sz w:val="32"/>
                </w:rPr>
                <w:delText>3</w:delText>
              </w:r>
            </w:del>
            <w:bookmarkEnd w:id="7"/>
            <w:r w:rsidRPr="00BF4ABD">
              <w:rPr>
                <w:sz w:val="32"/>
              </w:rPr>
              <w:t>)</w:t>
            </w:r>
          </w:p>
        </w:tc>
      </w:tr>
      <w:tr w:rsidR="004F0988" w14:paraId="0FFD4F19" w14:textId="77777777" w:rsidTr="005E4BB2">
        <w:trPr>
          <w:trHeight w:hRule="exact" w:val="1134"/>
        </w:trPr>
        <w:tc>
          <w:tcPr>
            <w:tcW w:w="10423" w:type="dxa"/>
            <w:gridSpan w:val="2"/>
            <w:shd w:val="clear" w:color="auto" w:fill="auto"/>
          </w:tcPr>
          <w:p w14:paraId="462B8E42" w14:textId="2C2888EB" w:rsidR="00BA4B8D" w:rsidRDefault="004F0988" w:rsidP="00BF4ABD">
            <w:pPr>
              <w:pStyle w:val="ZB"/>
              <w:framePr w:w="0" w:hRule="auto" w:wrap="auto" w:vAnchor="margin" w:hAnchor="text" w:yAlign="inline"/>
            </w:pPr>
            <w:r w:rsidRPr="00BF4ABD">
              <w:t xml:space="preserve">Technical </w:t>
            </w:r>
            <w:bookmarkStart w:id="10" w:name="spectype2"/>
            <w:r w:rsidRPr="00BF4ABD">
              <w:t>Specification</w:t>
            </w:r>
            <w:bookmarkEnd w:id="10"/>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8BA28B4"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BF4ABD">
              <w:t>Core Network and Terminals;</w:t>
            </w:r>
          </w:p>
          <w:p w14:paraId="6AFE4FA9" w14:textId="6185F8B4" w:rsidR="00BF4ABD" w:rsidRPr="00004F96" w:rsidRDefault="00BF4ABD" w:rsidP="00BF4ABD">
            <w:pPr>
              <w:pStyle w:val="ZT"/>
              <w:framePr w:wrap="auto" w:hAnchor="text" w:yAlign="inline"/>
            </w:pPr>
            <w:r>
              <w:t>Data Delivery</w:t>
            </w:r>
            <w:r w:rsidRPr="00004F96">
              <w:t xml:space="preserve"> Management - Service Enabler Architecture Layer for Verticals (SEAL); Protocol specification;</w:t>
            </w:r>
          </w:p>
          <w:bookmarkEnd w:id="11"/>
          <w:p w14:paraId="04CAC1E0" w14:textId="251D240C" w:rsidR="004F0988" w:rsidRPr="00133525" w:rsidRDefault="004F0988" w:rsidP="00BF4ABD">
            <w:pPr>
              <w:pStyle w:val="ZT"/>
              <w:framePr w:wrap="auto" w:hAnchor="text" w:yAlign="inline"/>
              <w:rPr>
                <w:i/>
                <w:sz w:val="28"/>
              </w:rPr>
            </w:pPr>
            <w:r w:rsidRPr="004D3578">
              <w:t>(</w:t>
            </w:r>
            <w:r w:rsidRPr="00BF4ABD">
              <w:rPr>
                <w:rStyle w:val="ZGSM"/>
              </w:rPr>
              <w:t xml:space="preserve">Release </w:t>
            </w:r>
            <w:bookmarkStart w:id="12" w:name="specRelease"/>
            <w:r w:rsidRPr="00BF4ABD">
              <w:rPr>
                <w:rStyle w:val="ZGSM"/>
              </w:rPr>
              <w:t>1</w:t>
            </w:r>
            <w:r w:rsidR="00BF4ABD" w:rsidRPr="00BF4ABD">
              <w:rPr>
                <w:rStyle w:val="ZGSM"/>
              </w:rPr>
              <w:t>8</w:t>
            </w:r>
            <w:bookmarkEnd w:id="12"/>
            <w:r w:rsidRPr="00BF4AB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68713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25pt;visibility:visible;mso-wrap-style:square">
                  <v:imagedata r:id="rId9" o:title=""/>
                </v:shape>
              </w:pict>
            </w:r>
          </w:p>
        </w:tc>
        <w:tc>
          <w:tcPr>
            <w:tcW w:w="5540" w:type="dxa"/>
            <w:shd w:val="clear" w:color="auto" w:fill="auto"/>
          </w:tcPr>
          <w:p w14:paraId="0E63523F" w14:textId="13C998E9" w:rsidR="00D82E6F" w:rsidRDefault="0033648F" w:rsidP="00D82E6F">
            <w:pPr>
              <w:jc w:val="right"/>
            </w:pPr>
            <w:r>
              <w:pict w14:anchorId="6B8977E6">
                <v:shape id="_x0000_i1026" type="#_x0000_t75" style="width:128.25pt;height:75pt">
                  <v:imagedata r:id="rId10" o:title="3GPP-logo_web"/>
                </v:shape>
              </w:pict>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133525">
              <w:rPr>
                <w:noProof/>
                <w:sz w:val="18"/>
              </w:rPr>
              <w:t xml:space="preserve">© </w:t>
            </w:r>
            <w:bookmarkStart w:id="17" w:name="copyrightDate"/>
            <w:r w:rsidRPr="00BF4ABD">
              <w:rPr>
                <w:noProof/>
                <w:sz w:val="18"/>
              </w:rPr>
              <w:t>2</w:t>
            </w:r>
            <w:r w:rsidR="008E2D68" w:rsidRPr="00BF4ABD">
              <w:rPr>
                <w:noProof/>
                <w:sz w:val="18"/>
              </w:rPr>
              <w:t>02</w:t>
            </w:r>
            <w:bookmarkEnd w:id="17"/>
            <w:r w:rsidR="004F58F6" w:rsidRPr="00BF4ABD">
              <w:rPr>
                <w:noProof/>
                <w:sz w:val="18"/>
              </w:rPr>
              <w:t>3</w:t>
            </w:r>
            <w:r w:rsidRPr="00BF4ABD">
              <w:rPr>
                <w:noProof/>
                <w:sz w:val="18"/>
              </w:rPr>
              <w:t>, 3GPP</w:t>
            </w:r>
            <w:r w:rsidRPr="00133525">
              <w:rPr>
                <w:noProof/>
                <w:sz w:val="18"/>
              </w:rPr>
              <w:t xml:space="preserve"> Organizational Partners (ARIB, ATIS, CCSA, ETSI, TSDSI, TTA, TTC).</w:t>
            </w:r>
            <w:bookmarkStart w:id="18" w:name="copyrightaddon"/>
            <w:bookmarkEnd w:id="18"/>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9" w:name="tableOfContents"/>
      <w:bookmarkEnd w:id="19"/>
      <w:r w:rsidRPr="004D3578">
        <w:lastRenderedPageBreak/>
        <w:t>Contents</w:t>
      </w:r>
    </w:p>
    <w:p w14:paraId="11B43BAB" w14:textId="77777777" w:rsidR="00115E27" w:rsidRPr="005F0D92" w:rsidRDefault="004D3578">
      <w:pPr>
        <w:pStyle w:val="TOC1"/>
        <w:rPr>
          <w:ins w:id="20" w:author="rapporteur_Christian_Herrero-Veron" w:date="2024-04-25T10:03:00Z"/>
          <w:rFonts w:ascii="Calibri" w:hAnsi="Calibri"/>
          <w:szCs w:val="22"/>
          <w:lang w:val="en-US"/>
        </w:rPr>
      </w:pPr>
      <w:r w:rsidRPr="004D3578">
        <w:fldChar w:fldCharType="begin"/>
      </w:r>
      <w:r w:rsidRPr="004D3578">
        <w:instrText xml:space="preserve"> TOC \o "1-9" </w:instrText>
      </w:r>
      <w:r w:rsidRPr="004D3578">
        <w:fldChar w:fldCharType="separate"/>
      </w:r>
      <w:ins w:id="21" w:author="rapporteur_Christian_Herrero-Veron" w:date="2024-04-25T10:03:00Z">
        <w:r w:rsidR="00115E27">
          <w:t>Foreword</w:t>
        </w:r>
        <w:r w:rsidR="00115E27">
          <w:tab/>
        </w:r>
        <w:r w:rsidR="00115E27">
          <w:fldChar w:fldCharType="begin"/>
        </w:r>
        <w:r w:rsidR="00115E27">
          <w:instrText xml:space="preserve"> PAGEREF _Toc164931849 \h </w:instrText>
        </w:r>
      </w:ins>
      <w:r w:rsidR="00115E27">
        <w:fldChar w:fldCharType="separate"/>
      </w:r>
      <w:ins w:id="22" w:author="rapporteur_Christian_Herrero-Veron" w:date="2024-04-25T10:03:00Z">
        <w:r w:rsidR="00115E27">
          <w:t>7</w:t>
        </w:r>
        <w:r w:rsidR="00115E27">
          <w:fldChar w:fldCharType="end"/>
        </w:r>
      </w:ins>
    </w:p>
    <w:p w14:paraId="4A61C179" w14:textId="77777777" w:rsidR="00115E27" w:rsidRPr="005F0D92" w:rsidRDefault="00115E27">
      <w:pPr>
        <w:pStyle w:val="TOC1"/>
        <w:rPr>
          <w:ins w:id="23" w:author="rapporteur_Christian_Herrero-Veron" w:date="2024-04-25T10:03:00Z"/>
          <w:rFonts w:ascii="Calibri" w:hAnsi="Calibri"/>
          <w:szCs w:val="22"/>
          <w:lang w:val="en-US"/>
        </w:rPr>
      </w:pPr>
      <w:ins w:id="24" w:author="rapporteur_Christian_Herrero-Veron" w:date="2024-04-25T10:03:00Z">
        <w:r>
          <w:t>1</w:t>
        </w:r>
        <w:r w:rsidRPr="005F0D92">
          <w:rPr>
            <w:rFonts w:ascii="Calibri" w:hAnsi="Calibri"/>
            <w:szCs w:val="22"/>
            <w:lang w:val="en-US"/>
          </w:rPr>
          <w:tab/>
        </w:r>
        <w:r>
          <w:t>Scope</w:t>
        </w:r>
        <w:r>
          <w:tab/>
        </w:r>
        <w:r>
          <w:fldChar w:fldCharType="begin"/>
        </w:r>
        <w:r>
          <w:instrText xml:space="preserve"> PAGEREF _Toc164931850 \h </w:instrText>
        </w:r>
      </w:ins>
      <w:r>
        <w:fldChar w:fldCharType="separate"/>
      </w:r>
      <w:ins w:id="25" w:author="rapporteur_Christian_Herrero-Veron" w:date="2024-04-25T10:03:00Z">
        <w:r>
          <w:t>9</w:t>
        </w:r>
        <w:r>
          <w:fldChar w:fldCharType="end"/>
        </w:r>
      </w:ins>
    </w:p>
    <w:p w14:paraId="23481B32" w14:textId="77777777" w:rsidR="00115E27" w:rsidRPr="005F0D92" w:rsidRDefault="00115E27">
      <w:pPr>
        <w:pStyle w:val="TOC1"/>
        <w:rPr>
          <w:ins w:id="26" w:author="rapporteur_Christian_Herrero-Veron" w:date="2024-04-25T10:03:00Z"/>
          <w:rFonts w:ascii="Calibri" w:hAnsi="Calibri"/>
          <w:szCs w:val="22"/>
          <w:lang w:val="en-US"/>
        </w:rPr>
      </w:pPr>
      <w:ins w:id="27" w:author="rapporteur_Christian_Herrero-Veron" w:date="2024-04-25T10:03:00Z">
        <w:r>
          <w:t>2</w:t>
        </w:r>
        <w:r w:rsidRPr="005F0D92">
          <w:rPr>
            <w:rFonts w:ascii="Calibri" w:hAnsi="Calibri"/>
            <w:szCs w:val="22"/>
            <w:lang w:val="en-US"/>
          </w:rPr>
          <w:tab/>
        </w:r>
        <w:r>
          <w:t>References</w:t>
        </w:r>
        <w:r>
          <w:tab/>
        </w:r>
        <w:r>
          <w:fldChar w:fldCharType="begin"/>
        </w:r>
        <w:r>
          <w:instrText xml:space="preserve"> PAGEREF _Toc164931851 \h </w:instrText>
        </w:r>
      </w:ins>
      <w:r>
        <w:fldChar w:fldCharType="separate"/>
      </w:r>
      <w:ins w:id="28" w:author="rapporteur_Christian_Herrero-Veron" w:date="2024-04-25T10:03:00Z">
        <w:r>
          <w:t>9</w:t>
        </w:r>
        <w:r>
          <w:fldChar w:fldCharType="end"/>
        </w:r>
      </w:ins>
    </w:p>
    <w:p w14:paraId="204817A5" w14:textId="77777777" w:rsidR="00115E27" w:rsidRPr="005F0D92" w:rsidRDefault="00115E27">
      <w:pPr>
        <w:pStyle w:val="TOC1"/>
        <w:rPr>
          <w:ins w:id="29" w:author="rapporteur_Christian_Herrero-Veron" w:date="2024-04-25T10:03:00Z"/>
          <w:rFonts w:ascii="Calibri" w:hAnsi="Calibri"/>
          <w:szCs w:val="22"/>
          <w:lang w:val="en-US"/>
        </w:rPr>
      </w:pPr>
      <w:ins w:id="30" w:author="rapporteur_Christian_Herrero-Veron" w:date="2024-04-25T10:03:00Z">
        <w:r>
          <w:t>3</w:t>
        </w:r>
        <w:r w:rsidRPr="005F0D92">
          <w:rPr>
            <w:rFonts w:ascii="Calibri" w:hAnsi="Calibri"/>
            <w:szCs w:val="22"/>
            <w:lang w:val="en-US"/>
          </w:rPr>
          <w:tab/>
        </w:r>
        <w:r>
          <w:t>Definitions of terms, symbols and abbreviations</w:t>
        </w:r>
        <w:r>
          <w:tab/>
        </w:r>
        <w:r>
          <w:fldChar w:fldCharType="begin"/>
        </w:r>
        <w:r>
          <w:instrText xml:space="preserve"> PAGEREF _Toc164931852 \h </w:instrText>
        </w:r>
      </w:ins>
      <w:r>
        <w:fldChar w:fldCharType="separate"/>
      </w:r>
      <w:ins w:id="31" w:author="rapporteur_Christian_Herrero-Veron" w:date="2024-04-25T10:03:00Z">
        <w:r>
          <w:t>10</w:t>
        </w:r>
        <w:r>
          <w:fldChar w:fldCharType="end"/>
        </w:r>
      </w:ins>
    </w:p>
    <w:p w14:paraId="08BFDD8D" w14:textId="77777777" w:rsidR="00115E27" w:rsidRPr="005F0D92" w:rsidRDefault="00115E27">
      <w:pPr>
        <w:pStyle w:val="TOC2"/>
        <w:rPr>
          <w:ins w:id="32" w:author="rapporteur_Christian_Herrero-Veron" w:date="2024-04-25T10:03:00Z"/>
          <w:rFonts w:ascii="Calibri" w:hAnsi="Calibri"/>
          <w:sz w:val="22"/>
          <w:szCs w:val="22"/>
          <w:lang w:val="en-US"/>
        </w:rPr>
      </w:pPr>
      <w:ins w:id="33" w:author="rapporteur_Christian_Herrero-Veron" w:date="2024-04-25T10:03:00Z">
        <w:r>
          <w:t>3.1</w:t>
        </w:r>
        <w:r w:rsidRPr="005F0D92">
          <w:rPr>
            <w:rFonts w:ascii="Calibri" w:hAnsi="Calibri"/>
            <w:sz w:val="22"/>
            <w:szCs w:val="22"/>
            <w:lang w:val="en-US"/>
          </w:rPr>
          <w:tab/>
        </w:r>
        <w:r>
          <w:t>Terms</w:t>
        </w:r>
        <w:r>
          <w:tab/>
        </w:r>
        <w:r>
          <w:fldChar w:fldCharType="begin"/>
        </w:r>
        <w:r>
          <w:instrText xml:space="preserve"> PAGEREF _Toc164931853 \h </w:instrText>
        </w:r>
      </w:ins>
      <w:r>
        <w:fldChar w:fldCharType="separate"/>
      </w:r>
      <w:ins w:id="34" w:author="rapporteur_Christian_Herrero-Veron" w:date="2024-04-25T10:03:00Z">
        <w:r>
          <w:t>10</w:t>
        </w:r>
        <w:r>
          <w:fldChar w:fldCharType="end"/>
        </w:r>
      </w:ins>
    </w:p>
    <w:p w14:paraId="43A31E13" w14:textId="77777777" w:rsidR="00115E27" w:rsidRPr="005F0D92" w:rsidRDefault="00115E27">
      <w:pPr>
        <w:pStyle w:val="TOC2"/>
        <w:rPr>
          <w:ins w:id="35" w:author="rapporteur_Christian_Herrero-Veron" w:date="2024-04-25T10:03:00Z"/>
          <w:rFonts w:ascii="Calibri" w:hAnsi="Calibri"/>
          <w:sz w:val="22"/>
          <w:szCs w:val="22"/>
          <w:lang w:val="en-US"/>
        </w:rPr>
      </w:pPr>
      <w:ins w:id="36" w:author="rapporteur_Christian_Herrero-Veron" w:date="2024-04-25T10:03:00Z">
        <w:r>
          <w:t>3.2</w:t>
        </w:r>
        <w:r w:rsidRPr="005F0D92">
          <w:rPr>
            <w:rFonts w:ascii="Calibri" w:hAnsi="Calibri"/>
            <w:sz w:val="22"/>
            <w:szCs w:val="22"/>
            <w:lang w:val="en-US"/>
          </w:rPr>
          <w:tab/>
        </w:r>
        <w:r>
          <w:t>Abbreviations</w:t>
        </w:r>
        <w:r>
          <w:tab/>
        </w:r>
        <w:r>
          <w:fldChar w:fldCharType="begin"/>
        </w:r>
        <w:r>
          <w:instrText xml:space="preserve"> PAGEREF _Toc164931854 \h </w:instrText>
        </w:r>
      </w:ins>
      <w:r>
        <w:fldChar w:fldCharType="separate"/>
      </w:r>
      <w:ins w:id="37" w:author="rapporteur_Christian_Herrero-Veron" w:date="2024-04-25T10:03:00Z">
        <w:r>
          <w:t>10</w:t>
        </w:r>
        <w:r>
          <w:fldChar w:fldCharType="end"/>
        </w:r>
      </w:ins>
    </w:p>
    <w:p w14:paraId="63C58D0D" w14:textId="77777777" w:rsidR="00115E27" w:rsidRPr="005F0D92" w:rsidRDefault="00115E27">
      <w:pPr>
        <w:pStyle w:val="TOC1"/>
        <w:rPr>
          <w:ins w:id="38" w:author="rapporteur_Christian_Herrero-Veron" w:date="2024-04-25T10:03:00Z"/>
          <w:rFonts w:ascii="Calibri" w:hAnsi="Calibri"/>
          <w:szCs w:val="22"/>
          <w:lang w:val="en-US"/>
        </w:rPr>
      </w:pPr>
      <w:ins w:id="39" w:author="rapporteur_Christian_Herrero-Veron" w:date="2024-04-25T10:03:00Z">
        <w:r>
          <w:t>4</w:t>
        </w:r>
        <w:r w:rsidRPr="005F0D92">
          <w:rPr>
            <w:rFonts w:ascii="Calibri" w:hAnsi="Calibri"/>
            <w:szCs w:val="22"/>
            <w:lang w:val="en-US"/>
          </w:rPr>
          <w:tab/>
        </w:r>
        <w:r>
          <w:t>General description</w:t>
        </w:r>
        <w:r>
          <w:tab/>
        </w:r>
        <w:r>
          <w:fldChar w:fldCharType="begin"/>
        </w:r>
        <w:r>
          <w:instrText xml:space="preserve"> PAGEREF _Toc164931855 \h </w:instrText>
        </w:r>
      </w:ins>
      <w:r>
        <w:fldChar w:fldCharType="separate"/>
      </w:r>
      <w:ins w:id="40" w:author="rapporteur_Christian_Herrero-Veron" w:date="2024-04-25T10:03:00Z">
        <w:r>
          <w:t>11</w:t>
        </w:r>
        <w:r>
          <w:fldChar w:fldCharType="end"/>
        </w:r>
      </w:ins>
    </w:p>
    <w:p w14:paraId="2CC116DF" w14:textId="77777777" w:rsidR="00115E27" w:rsidRPr="005F0D92" w:rsidRDefault="00115E27">
      <w:pPr>
        <w:pStyle w:val="TOC1"/>
        <w:rPr>
          <w:ins w:id="41" w:author="rapporteur_Christian_Herrero-Veron" w:date="2024-04-25T10:03:00Z"/>
          <w:rFonts w:ascii="Calibri" w:hAnsi="Calibri"/>
          <w:szCs w:val="22"/>
          <w:lang w:val="en-US"/>
        </w:rPr>
      </w:pPr>
      <w:ins w:id="42" w:author="rapporteur_Christian_Herrero-Veron" w:date="2024-04-25T10:03:00Z">
        <w:r>
          <w:t>5</w:t>
        </w:r>
        <w:r w:rsidRPr="005F0D92">
          <w:rPr>
            <w:rFonts w:ascii="Calibri" w:hAnsi="Calibri"/>
            <w:szCs w:val="22"/>
            <w:lang w:val="en-US"/>
          </w:rPr>
          <w:tab/>
        </w:r>
        <w:r>
          <w:t>Edge applications over 3GPP services</w:t>
        </w:r>
        <w:r>
          <w:tab/>
        </w:r>
        <w:r>
          <w:fldChar w:fldCharType="begin"/>
        </w:r>
        <w:r>
          <w:instrText xml:space="preserve"> PAGEREF _Toc164931856 \h </w:instrText>
        </w:r>
      </w:ins>
      <w:r>
        <w:fldChar w:fldCharType="separate"/>
      </w:r>
      <w:ins w:id="43" w:author="rapporteur_Christian_Herrero-Veron" w:date="2024-04-25T10:03:00Z">
        <w:r>
          <w:t>11</w:t>
        </w:r>
        <w:r>
          <w:fldChar w:fldCharType="end"/>
        </w:r>
      </w:ins>
    </w:p>
    <w:p w14:paraId="0697391D" w14:textId="77777777" w:rsidR="00115E27" w:rsidRPr="005F0D92" w:rsidRDefault="00115E27">
      <w:pPr>
        <w:pStyle w:val="TOC1"/>
        <w:rPr>
          <w:ins w:id="44" w:author="rapporteur_Christian_Herrero-Veron" w:date="2024-04-25T10:03:00Z"/>
          <w:rFonts w:ascii="Calibri" w:hAnsi="Calibri"/>
          <w:szCs w:val="22"/>
          <w:lang w:val="en-US"/>
        </w:rPr>
      </w:pPr>
      <w:ins w:id="45" w:author="rapporteur_Christian_Herrero-Veron" w:date="2024-04-25T10:03:00Z">
        <w:r>
          <w:t>6</w:t>
        </w:r>
        <w:r w:rsidRPr="005F0D92">
          <w:rPr>
            <w:rFonts w:ascii="Calibri" w:hAnsi="Calibri"/>
            <w:szCs w:val="22"/>
            <w:lang w:val="en-US"/>
          </w:rPr>
          <w:tab/>
        </w:r>
        <w:r>
          <w:t>Functional entities</w:t>
        </w:r>
        <w:r>
          <w:tab/>
        </w:r>
        <w:r>
          <w:fldChar w:fldCharType="begin"/>
        </w:r>
        <w:r>
          <w:instrText xml:space="preserve"> PAGEREF _Toc164931857 \h </w:instrText>
        </w:r>
      </w:ins>
      <w:r>
        <w:fldChar w:fldCharType="separate"/>
      </w:r>
      <w:ins w:id="46" w:author="rapporteur_Christian_Herrero-Veron" w:date="2024-04-25T10:03:00Z">
        <w:r>
          <w:t>11</w:t>
        </w:r>
        <w:r>
          <w:fldChar w:fldCharType="end"/>
        </w:r>
      </w:ins>
    </w:p>
    <w:p w14:paraId="7276C7AD" w14:textId="77777777" w:rsidR="00115E27" w:rsidRPr="005F0D92" w:rsidRDefault="00115E27">
      <w:pPr>
        <w:pStyle w:val="TOC2"/>
        <w:rPr>
          <w:ins w:id="47" w:author="rapporteur_Christian_Herrero-Veron" w:date="2024-04-25T10:03:00Z"/>
          <w:rFonts w:ascii="Calibri" w:hAnsi="Calibri"/>
          <w:sz w:val="22"/>
          <w:szCs w:val="22"/>
          <w:lang w:val="en-US"/>
        </w:rPr>
      </w:pPr>
      <w:ins w:id="48" w:author="rapporteur_Christian_Herrero-Veron" w:date="2024-04-25T10:03:00Z">
        <w:r w:rsidRPr="00B71F45">
          <w:rPr>
            <w:lang w:val="en-US"/>
          </w:rPr>
          <w:t>6.1</w:t>
        </w:r>
        <w:r w:rsidRPr="005F0D92">
          <w:rPr>
            <w:rFonts w:ascii="Calibri" w:hAnsi="Calibri"/>
            <w:sz w:val="22"/>
            <w:szCs w:val="22"/>
            <w:lang w:val="en-US"/>
          </w:rPr>
          <w:tab/>
        </w:r>
        <w:r w:rsidRPr="00B71F45">
          <w:rPr>
            <w:lang w:val="en-US"/>
          </w:rPr>
          <w:t>SEAL data delivery management client (SDDM-C)</w:t>
        </w:r>
        <w:r>
          <w:tab/>
        </w:r>
        <w:r>
          <w:fldChar w:fldCharType="begin"/>
        </w:r>
        <w:r>
          <w:instrText xml:space="preserve"> PAGEREF _Toc164931858 \h </w:instrText>
        </w:r>
      </w:ins>
      <w:r>
        <w:fldChar w:fldCharType="separate"/>
      </w:r>
      <w:ins w:id="49" w:author="rapporteur_Christian_Herrero-Veron" w:date="2024-04-25T10:03:00Z">
        <w:r>
          <w:t>11</w:t>
        </w:r>
        <w:r>
          <w:fldChar w:fldCharType="end"/>
        </w:r>
      </w:ins>
    </w:p>
    <w:p w14:paraId="51D73640" w14:textId="77777777" w:rsidR="00115E27" w:rsidRPr="005F0D92" w:rsidRDefault="00115E27">
      <w:pPr>
        <w:pStyle w:val="TOC2"/>
        <w:rPr>
          <w:ins w:id="50" w:author="rapporteur_Christian_Herrero-Veron" w:date="2024-04-25T10:03:00Z"/>
          <w:rFonts w:ascii="Calibri" w:hAnsi="Calibri"/>
          <w:sz w:val="22"/>
          <w:szCs w:val="22"/>
          <w:lang w:val="en-US"/>
        </w:rPr>
      </w:pPr>
      <w:ins w:id="51" w:author="rapporteur_Christian_Herrero-Veron" w:date="2024-04-25T10:03:00Z">
        <w:r w:rsidRPr="00B71F45">
          <w:rPr>
            <w:lang w:val="en-US"/>
          </w:rPr>
          <w:t>6.2</w:t>
        </w:r>
        <w:r w:rsidRPr="005F0D92">
          <w:rPr>
            <w:rFonts w:ascii="Calibri" w:hAnsi="Calibri"/>
            <w:sz w:val="22"/>
            <w:szCs w:val="22"/>
            <w:lang w:val="en-US"/>
          </w:rPr>
          <w:tab/>
        </w:r>
        <w:r w:rsidRPr="00B71F45">
          <w:rPr>
            <w:lang w:val="en-US"/>
          </w:rPr>
          <w:t>SEAL data delivery management server (SDDM-S)</w:t>
        </w:r>
        <w:r>
          <w:tab/>
        </w:r>
        <w:r>
          <w:fldChar w:fldCharType="begin"/>
        </w:r>
        <w:r>
          <w:instrText xml:space="preserve"> PAGEREF _Toc164931859 \h </w:instrText>
        </w:r>
      </w:ins>
      <w:r>
        <w:fldChar w:fldCharType="separate"/>
      </w:r>
      <w:ins w:id="52" w:author="rapporteur_Christian_Herrero-Veron" w:date="2024-04-25T10:03:00Z">
        <w:r>
          <w:t>12</w:t>
        </w:r>
        <w:r>
          <w:fldChar w:fldCharType="end"/>
        </w:r>
      </w:ins>
    </w:p>
    <w:p w14:paraId="48491F93" w14:textId="77777777" w:rsidR="00115E27" w:rsidRPr="005F0D92" w:rsidRDefault="00115E27">
      <w:pPr>
        <w:pStyle w:val="TOC1"/>
        <w:rPr>
          <w:ins w:id="53" w:author="rapporteur_Christian_Herrero-Veron" w:date="2024-04-25T10:03:00Z"/>
          <w:rFonts w:ascii="Calibri" w:hAnsi="Calibri"/>
          <w:szCs w:val="22"/>
          <w:lang w:val="en-US"/>
        </w:rPr>
      </w:pPr>
      <w:ins w:id="54" w:author="rapporteur_Christian_Herrero-Veron" w:date="2024-04-25T10:03:00Z">
        <w:r>
          <w:t>7</w:t>
        </w:r>
        <w:r w:rsidRPr="005F0D92">
          <w:rPr>
            <w:rFonts w:ascii="Calibri" w:hAnsi="Calibri"/>
            <w:szCs w:val="22"/>
            <w:lang w:val="en-US"/>
          </w:rPr>
          <w:tab/>
        </w:r>
        <w:r w:rsidRPr="00B71F45">
          <w:rPr>
            <w:lang w:val="en-US"/>
          </w:rPr>
          <w:t>Data delivery management procedures</w:t>
        </w:r>
        <w:r>
          <w:tab/>
        </w:r>
        <w:r>
          <w:fldChar w:fldCharType="begin"/>
        </w:r>
        <w:r>
          <w:instrText xml:space="preserve"> PAGEREF _Toc164931860 \h </w:instrText>
        </w:r>
      </w:ins>
      <w:r>
        <w:fldChar w:fldCharType="separate"/>
      </w:r>
      <w:ins w:id="55" w:author="rapporteur_Christian_Herrero-Veron" w:date="2024-04-25T10:03:00Z">
        <w:r>
          <w:t>12</w:t>
        </w:r>
        <w:r>
          <w:fldChar w:fldCharType="end"/>
        </w:r>
      </w:ins>
    </w:p>
    <w:p w14:paraId="384D1A94" w14:textId="77777777" w:rsidR="00115E27" w:rsidRPr="005F0D92" w:rsidRDefault="00115E27">
      <w:pPr>
        <w:pStyle w:val="TOC2"/>
        <w:rPr>
          <w:ins w:id="56" w:author="rapporteur_Christian_Herrero-Veron" w:date="2024-04-25T10:03:00Z"/>
          <w:rFonts w:ascii="Calibri" w:hAnsi="Calibri"/>
          <w:sz w:val="22"/>
          <w:szCs w:val="22"/>
          <w:lang w:val="en-US"/>
        </w:rPr>
      </w:pPr>
      <w:ins w:id="57" w:author="rapporteur_Christian_Herrero-Veron" w:date="2024-04-25T10:03:00Z">
        <w:r>
          <w:t>7.1</w:t>
        </w:r>
        <w:r w:rsidRPr="005F0D92">
          <w:rPr>
            <w:rFonts w:ascii="Calibri" w:hAnsi="Calibri"/>
            <w:sz w:val="22"/>
            <w:szCs w:val="22"/>
            <w:lang w:val="en-US"/>
          </w:rPr>
          <w:tab/>
        </w:r>
        <w:r>
          <w:t>General</w:t>
        </w:r>
        <w:r>
          <w:tab/>
        </w:r>
        <w:r>
          <w:fldChar w:fldCharType="begin"/>
        </w:r>
        <w:r>
          <w:instrText xml:space="preserve"> PAGEREF _Toc164931861 \h </w:instrText>
        </w:r>
      </w:ins>
      <w:r>
        <w:fldChar w:fldCharType="separate"/>
      </w:r>
      <w:ins w:id="58" w:author="rapporteur_Christian_Herrero-Veron" w:date="2024-04-25T10:03:00Z">
        <w:r>
          <w:t>12</w:t>
        </w:r>
        <w:r>
          <w:fldChar w:fldCharType="end"/>
        </w:r>
      </w:ins>
    </w:p>
    <w:p w14:paraId="010160E2" w14:textId="77777777" w:rsidR="00115E27" w:rsidRPr="005F0D92" w:rsidRDefault="00115E27">
      <w:pPr>
        <w:pStyle w:val="TOC2"/>
        <w:rPr>
          <w:ins w:id="59" w:author="rapporteur_Christian_Herrero-Veron" w:date="2024-04-25T10:03:00Z"/>
          <w:rFonts w:ascii="Calibri" w:hAnsi="Calibri"/>
          <w:sz w:val="22"/>
          <w:szCs w:val="22"/>
          <w:lang w:val="en-US"/>
        </w:rPr>
      </w:pPr>
      <w:ins w:id="60" w:author="rapporteur_Christian_Herrero-Veron" w:date="2024-04-25T10:03:00Z">
        <w:r>
          <w:t>7.2</w:t>
        </w:r>
        <w:r w:rsidRPr="005F0D92">
          <w:rPr>
            <w:rFonts w:ascii="Calibri" w:hAnsi="Calibri"/>
            <w:sz w:val="22"/>
            <w:szCs w:val="22"/>
            <w:lang w:val="en-US"/>
          </w:rPr>
          <w:tab/>
        </w:r>
        <w:r>
          <w:t>On-network procedures</w:t>
        </w:r>
        <w:r>
          <w:tab/>
        </w:r>
        <w:r>
          <w:fldChar w:fldCharType="begin"/>
        </w:r>
        <w:r>
          <w:instrText xml:space="preserve"> PAGEREF _Toc164931862 \h </w:instrText>
        </w:r>
      </w:ins>
      <w:r>
        <w:fldChar w:fldCharType="separate"/>
      </w:r>
      <w:ins w:id="61" w:author="rapporteur_Christian_Herrero-Veron" w:date="2024-04-25T10:03:00Z">
        <w:r>
          <w:t>12</w:t>
        </w:r>
        <w:r>
          <w:fldChar w:fldCharType="end"/>
        </w:r>
      </w:ins>
    </w:p>
    <w:p w14:paraId="2CEE6BA9" w14:textId="77777777" w:rsidR="00115E27" w:rsidRPr="005F0D92" w:rsidRDefault="00115E27">
      <w:pPr>
        <w:pStyle w:val="TOC3"/>
        <w:rPr>
          <w:ins w:id="62" w:author="rapporteur_Christian_Herrero-Veron" w:date="2024-04-25T10:03:00Z"/>
          <w:rFonts w:ascii="Calibri" w:hAnsi="Calibri"/>
          <w:sz w:val="22"/>
          <w:szCs w:val="22"/>
          <w:lang w:val="en-US"/>
        </w:rPr>
      </w:pPr>
      <w:ins w:id="63" w:author="rapporteur_Christian_Herrero-Veron" w:date="2024-04-25T10:03:00Z">
        <w:r>
          <w:t>7.2.1</w:t>
        </w:r>
        <w:r w:rsidRPr="005F0D92">
          <w:rPr>
            <w:rFonts w:ascii="Calibri" w:hAnsi="Calibri"/>
            <w:sz w:val="22"/>
            <w:szCs w:val="22"/>
            <w:lang w:val="en-US"/>
          </w:rPr>
          <w:tab/>
        </w:r>
        <w:r>
          <w:t>General</w:t>
        </w:r>
        <w:r>
          <w:tab/>
        </w:r>
        <w:r>
          <w:fldChar w:fldCharType="begin"/>
        </w:r>
        <w:r>
          <w:instrText xml:space="preserve"> PAGEREF _Toc164931863 \h </w:instrText>
        </w:r>
      </w:ins>
      <w:r>
        <w:fldChar w:fldCharType="separate"/>
      </w:r>
      <w:ins w:id="64" w:author="rapporteur_Christian_Herrero-Veron" w:date="2024-04-25T10:03:00Z">
        <w:r>
          <w:t>12</w:t>
        </w:r>
        <w:r>
          <w:fldChar w:fldCharType="end"/>
        </w:r>
      </w:ins>
    </w:p>
    <w:p w14:paraId="51A4F6A8" w14:textId="77777777" w:rsidR="00115E27" w:rsidRPr="005F0D92" w:rsidRDefault="00115E27">
      <w:pPr>
        <w:pStyle w:val="TOC4"/>
        <w:rPr>
          <w:ins w:id="65" w:author="rapporteur_Christian_Herrero-Veron" w:date="2024-04-25T10:03:00Z"/>
          <w:rFonts w:ascii="Calibri" w:hAnsi="Calibri"/>
          <w:sz w:val="22"/>
          <w:szCs w:val="22"/>
          <w:lang w:val="en-US"/>
        </w:rPr>
      </w:pPr>
      <w:ins w:id="66" w:author="rapporteur_Christian_Herrero-Veron" w:date="2024-04-25T10:03:00Z">
        <w:r>
          <w:t>7.2.1.1</w:t>
        </w:r>
        <w:r w:rsidRPr="005F0D92">
          <w:rPr>
            <w:rFonts w:ascii="Calibri" w:hAnsi="Calibri"/>
            <w:sz w:val="22"/>
            <w:szCs w:val="22"/>
            <w:lang w:val="en-US"/>
          </w:rPr>
          <w:tab/>
        </w:r>
        <w:r>
          <w:t>Authenticated identity in HTTP request</w:t>
        </w:r>
        <w:r>
          <w:tab/>
        </w:r>
        <w:r>
          <w:fldChar w:fldCharType="begin"/>
        </w:r>
        <w:r>
          <w:instrText xml:space="preserve"> PAGEREF _Toc164931864 \h </w:instrText>
        </w:r>
      </w:ins>
      <w:r>
        <w:fldChar w:fldCharType="separate"/>
      </w:r>
      <w:ins w:id="67" w:author="rapporteur_Christian_Herrero-Veron" w:date="2024-04-25T10:03:00Z">
        <w:r>
          <w:t>12</w:t>
        </w:r>
        <w:r>
          <w:fldChar w:fldCharType="end"/>
        </w:r>
      </w:ins>
    </w:p>
    <w:p w14:paraId="40975C37" w14:textId="77777777" w:rsidR="00115E27" w:rsidRPr="005F0D92" w:rsidRDefault="00115E27">
      <w:pPr>
        <w:pStyle w:val="TOC4"/>
        <w:rPr>
          <w:ins w:id="68" w:author="rapporteur_Christian_Herrero-Veron" w:date="2024-04-25T10:03:00Z"/>
          <w:rFonts w:ascii="Calibri" w:hAnsi="Calibri"/>
          <w:sz w:val="22"/>
          <w:szCs w:val="22"/>
          <w:lang w:val="en-US"/>
        </w:rPr>
      </w:pPr>
      <w:ins w:id="69" w:author="rapporteur_Christian_Herrero-Veron" w:date="2024-04-25T10:03:00Z">
        <w:r>
          <w:t>7.2.1.2</w:t>
        </w:r>
        <w:r w:rsidRPr="005F0D92">
          <w:rPr>
            <w:rFonts w:ascii="Calibri" w:hAnsi="Calibri"/>
            <w:sz w:val="22"/>
            <w:szCs w:val="22"/>
            <w:lang w:val="en-US"/>
          </w:rPr>
          <w:tab/>
        </w:r>
        <w:r>
          <w:t>Authenticated identity in CoAP request</w:t>
        </w:r>
        <w:r>
          <w:tab/>
        </w:r>
        <w:r>
          <w:fldChar w:fldCharType="begin"/>
        </w:r>
        <w:r>
          <w:instrText xml:space="preserve"> PAGEREF _Toc164931865 \h </w:instrText>
        </w:r>
      </w:ins>
      <w:r>
        <w:fldChar w:fldCharType="separate"/>
      </w:r>
      <w:ins w:id="70" w:author="rapporteur_Christian_Herrero-Veron" w:date="2024-04-25T10:03:00Z">
        <w:r>
          <w:t>13</w:t>
        </w:r>
        <w:r>
          <w:fldChar w:fldCharType="end"/>
        </w:r>
      </w:ins>
    </w:p>
    <w:p w14:paraId="09B98F96" w14:textId="77777777" w:rsidR="00115E27" w:rsidRPr="005F0D92" w:rsidRDefault="00115E27">
      <w:pPr>
        <w:pStyle w:val="TOC3"/>
        <w:rPr>
          <w:ins w:id="71" w:author="rapporteur_Christian_Herrero-Veron" w:date="2024-04-25T10:03:00Z"/>
          <w:rFonts w:ascii="Calibri" w:hAnsi="Calibri"/>
          <w:sz w:val="22"/>
          <w:szCs w:val="22"/>
          <w:lang w:val="en-US"/>
        </w:rPr>
      </w:pPr>
      <w:ins w:id="72" w:author="rapporteur_Christian_Herrero-Veron" w:date="2024-04-25T10:03:00Z">
        <w:r>
          <w:t>7.2.2</w:t>
        </w:r>
        <w:r w:rsidRPr="005F0D92">
          <w:rPr>
            <w:rFonts w:ascii="Calibri" w:hAnsi="Calibri"/>
            <w:sz w:val="22"/>
            <w:szCs w:val="22"/>
            <w:lang w:val="en-US"/>
          </w:rPr>
          <w:tab/>
        </w:r>
        <w:r>
          <w:t>SEALDD enabled signalling transmission connection establishment procedure</w:t>
        </w:r>
        <w:r>
          <w:tab/>
        </w:r>
        <w:r>
          <w:fldChar w:fldCharType="begin"/>
        </w:r>
        <w:r>
          <w:instrText xml:space="preserve"> PAGEREF _Toc164931866 \h </w:instrText>
        </w:r>
      </w:ins>
      <w:r>
        <w:fldChar w:fldCharType="separate"/>
      </w:r>
      <w:ins w:id="73" w:author="rapporteur_Christian_Herrero-Veron" w:date="2024-04-25T10:03:00Z">
        <w:r>
          <w:t>13</w:t>
        </w:r>
        <w:r>
          <w:fldChar w:fldCharType="end"/>
        </w:r>
      </w:ins>
    </w:p>
    <w:p w14:paraId="2EC62CA8" w14:textId="77777777" w:rsidR="00115E27" w:rsidRPr="005F0D92" w:rsidRDefault="00115E27">
      <w:pPr>
        <w:pStyle w:val="TOC4"/>
        <w:rPr>
          <w:ins w:id="74" w:author="rapporteur_Christian_Herrero-Veron" w:date="2024-04-25T10:03:00Z"/>
          <w:rFonts w:ascii="Calibri" w:hAnsi="Calibri"/>
          <w:sz w:val="22"/>
          <w:szCs w:val="22"/>
          <w:lang w:val="en-US"/>
        </w:rPr>
      </w:pPr>
      <w:ins w:id="75" w:author="rapporteur_Christian_Herrero-Veron" w:date="2024-04-25T10:03:00Z">
        <w:r>
          <w:t>7.2.2.</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_Toc164931867 \h </w:instrText>
        </w:r>
      </w:ins>
      <w:r>
        <w:fldChar w:fldCharType="separate"/>
      </w:r>
      <w:ins w:id="76" w:author="rapporteur_Christian_Herrero-Veron" w:date="2024-04-25T10:03:00Z">
        <w:r>
          <w:t>13</w:t>
        </w:r>
        <w:r>
          <w:fldChar w:fldCharType="end"/>
        </w:r>
      </w:ins>
    </w:p>
    <w:p w14:paraId="03AC0798" w14:textId="77777777" w:rsidR="00115E27" w:rsidRPr="005F0D92" w:rsidRDefault="00115E27">
      <w:pPr>
        <w:pStyle w:val="TOC4"/>
        <w:rPr>
          <w:ins w:id="77" w:author="rapporteur_Christian_Herrero-Veron" w:date="2024-04-25T10:03:00Z"/>
          <w:rFonts w:ascii="Calibri" w:hAnsi="Calibri"/>
          <w:sz w:val="22"/>
          <w:szCs w:val="22"/>
          <w:lang w:val="en-US"/>
        </w:rPr>
      </w:pPr>
      <w:ins w:id="78" w:author="rapporteur_Christian_Herrero-Veron" w:date="2024-04-25T10:03:00Z">
        <w:r>
          <w:t>7.2.2.</w:t>
        </w:r>
        <w:r>
          <w:rPr>
            <w:lang w:eastAsia="zh-CN"/>
          </w:rPr>
          <w:t>2</w:t>
        </w:r>
        <w:r w:rsidRPr="005F0D92">
          <w:rPr>
            <w:rFonts w:ascii="Calibri" w:hAnsi="Calibri"/>
            <w:sz w:val="22"/>
            <w:szCs w:val="22"/>
            <w:lang w:val="en-US"/>
          </w:rPr>
          <w:tab/>
        </w:r>
        <w:r>
          <w:t>SDDM server HTTP procedure</w:t>
        </w:r>
        <w:r>
          <w:tab/>
        </w:r>
        <w:r>
          <w:fldChar w:fldCharType="begin"/>
        </w:r>
        <w:r>
          <w:instrText xml:space="preserve"> PAGEREF _Toc164931868 \h </w:instrText>
        </w:r>
      </w:ins>
      <w:r>
        <w:fldChar w:fldCharType="separate"/>
      </w:r>
      <w:ins w:id="79" w:author="rapporteur_Christian_Herrero-Veron" w:date="2024-04-25T10:03:00Z">
        <w:r>
          <w:t>14</w:t>
        </w:r>
        <w:r>
          <w:fldChar w:fldCharType="end"/>
        </w:r>
      </w:ins>
    </w:p>
    <w:p w14:paraId="79AC0E88" w14:textId="77777777" w:rsidR="00115E27" w:rsidRPr="005F0D92" w:rsidRDefault="00115E27">
      <w:pPr>
        <w:pStyle w:val="TOC4"/>
        <w:rPr>
          <w:ins w:id="80" w:author="rapporteur_Christian_Herrero-Veron" w:date="2024-04-25T10:03:00Z"/>
          <w:rFonts w:ascii="Calibri" w:hAnsi="Calibri"/>
          <w:sz w:val="22"/>
          <w:szCs w:val="22"/>
          <w:lang w:val="en-US"/>
        </w:rPr>
      </w:pPr>
      <w:ins w:id="81" w:author="rapporteur_Christian_Herrero-Veron" w:date="2024-04-25T10:03:00Z">
        <w:r w:rsidRPr="00B71F45">
          <w:rPr>
            <w:lang w:val="en-US"/>
          </w:rPr>
          <w:t>7.2.2.3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_Toc164931869 \h </w:instrText>
        </w:r>
      </w:ins>
      <w:r>
        <w:fldChar w:fldCharType="separate"/>
      </w:r>
      <w:ins w:id="82" w:author="rapporteur_Christian_Herrero-Veron" w:date="2024-04-25T10:03:00Z">
        <w:r>
          <w:t>15</w:t>
        </w:r>
        <w:r>
          <w:fldChar w:fldCharType="end"/>
        </w:r>
      </w:ins>
    </w:p>
    <w:p w14:paraId="58B68013" w14:textId="77777777" w:rsidR="00115E27" w:rsidRPr="005F0D92" w:rsidRDefault="00115E27">
      <w:pPr>
        <w:pStyle w:val="TOC4"/>
        <w:rPr>
          <w:ins w:id="83" w:author="rapporteur_Christian_Herrero-Veron" w:date="2024-04-25T10:03:00Z"/>
          <w:rFonts w:ascii="Calibri" w:hAnsi="Calibri"/>
          <w:sz w:val="22"/>
          <w:szCs w:val="22"/>
          <w:lang w:val="en-US"/>
        </w:rPr>
      </w:pPr>
      <w:ins w:id="84" w:author="rapporteur_Christian_Herrero-Veron" w:date="2024-04-25T10:03:00Z">
        <w:r w:rsidRPr="00B71F45">
          <w:rPr>
            <w:lang w:val="en-US"/>
          </w:rPr>
          <w:t>7.2.2.4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_Toc164931870 \h </w:instrText>
        </w:r>
      </w:ins>
      <w:r>
        <w:fldChar w:fldCharType="separate"/>
      </w:r>
      <w:ins w:id="85" w:author="rapporteur_Christian_Herrero-Veron" w:date="2024-04-25T10:03:00Z">
        <w:r>
          <w:t>16</w:t>
        </w:r>
        <w:r>
          <w:fldChar w:fldCharType="end"/>
        </w:r>
      </w:ins>
    </w:p>
    <w:p w14:paraId="6C5C3EBA" w14:textId="77777777" w:rsidR="00115E27" w:rsidRPr="005F0D92" w:rsidRDefault="00115E27">
      <w:pPr>
        <w:pStyle w:val="TOC3"/>
        <w:rPr>
          <w:ins w:id="86" w:author="rapporteur_Christian_Herrero-Veron" w:date="2024-04-25T10:03:00Z"/>
          <w:rFonts w:ascii="Calibri" w:hAnsi="Calibri"/>
          <w:sz w:val="22"/>
          <w:szCs w:val="22"/>
          <w:lang w:val="en-US"/>
        </w:rPr>
      </w:pPr>
      <w:ins w:id="87" w:author="rapporteur_Christian_Herrero-Veron" w:date="2024-04-25T10:03:00Z">
        <w:r>
          <w:t>7.2.3</w:t>
        </w:r>
        <w:r w:rsidRPr="005F0D92">
          <w:rPr>
            <w:rFonts w:ascii="Calibri" w:hAnsi="Calibri"/>
            <w:sz w:val="22"/>
            <w:szCs w:val="22"/>
            <w:lang w:val="en-US"/>
          </w:rPr>
          <w:tab/>
        </w:r>
        <w:r>
          <w:t>SEALDD enabled signalling transmission connection release procedure</w:t>
        </w:r>
        <w:r>
          <w:tab/>
        </w:r>
        <w:r>
          <w:fldChar w:fldCharType="begin"/>
        </w:r>
        <w:r>
          <w:instrText xml:space="preserve"> PAGEREF _Toc164931871 \h </w:instrText>
        </w:r>
      </w:ins>
      <w:r>
        <w:fldChar w:fldCharType="separate"/>
      </w:r>
      <w:ins w:id="88" w:author="rapporteur_Christian_Herrero-Veron" w:date="2024-04-25T10:03:00Z">
        <w:r>
          <w:t>18</w:t>
        </w:r>
        <w:r>
          <w:fldChar w:fldCharType="end"/>
        </w:r>
      </w:ins>
    </w:p>
    <w:p w14:paraId="29DF6001" w14:textId="77777777" w:rsidR="00115E27" w:rsidRPr="005F0D92" w:rsidRDefault="00115E27">
      <w:pPr>
        <w:pStyle w:val="TOC4"/>
        <w:rPr>
          <w:ins w:id="89" w:author="rapporteur_Christian_Herrero-Veron" w:date="2024-04-25T10:03:00Z"/>
          <w:rFonts w:ascii="Calibri" w:hAnsi="Calibri"/>
          <w:sz w:val="22"/>
          <w:szCs w:val="22"/>
          <w:lang w:val="en-US"/>
        </w:rPr>
      </w:pPr>
      <w:ins w:id="90" w:author="rapporteur_Christian_Herrero-Veron" w:date="2024-04-25T10:03:00Z">
        <w:r>
          <w:t>7.2.3.</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_Toc164931872 \h </w:instrText>
        </w:r>
      </w:ins>
      <w:r>
        <w:fldChar w:fldCharType="separate"/>
      </w:r>
      <w:ins w:id="91" w:author="rapporteur_Christian_Herrero-Veron" w:date="2024-04-25T10:03:00Z">
        <w:r>
          <w:t>18</w:t>
        </w:r>
        <w:r>
          <w:fldChar w:fldCharType="end"/>
        </w:r>
      </w:ins>
    </w:p>
    <w:p w14:paraId="7972D8B5" w14:textId="77777777" w:rsidR="00115E27" w:rsidRPr="005F0D92" w:rsidRDefault="00115E27">
      <w:pPr>
        <w:pStyle w:val="TOC4"/>
        <w:rPr>
          <w:ins w:id="92" w:author="rapporteur_Christian_Herrero-Veron" w:date="2024-04-25T10:03:00Z"/>
          <w:rFonts w:ascii="Calibri" w:hAnsi="Calibri"/>
          <w:sz w:val="22"/>
          <w:szCs w:val="22"/>
          <w:lang w:val="en-US"/>
        </w:rPr>
      </w:pPr>
      <w:ins w:id="93" w:author="rapporteur_Christian_Herrero-Veron" w:date="2024-04-25T10:03:00Z">
        <w:r>
          <w:t>7.2.3.</w:t>
        </w:r>
        <w:r>
          <w:rPr>
            <w:lang w:eastAsia="zh-CN"/>
          </w:rPr>
          <w:t>2</w:t>
        </w:r>
        <w:r w:rsidRPr="005F0D92">
          <w:rPr>
            <w:rFonts w:ascii="Calibri" w:hAnsi="Calibri"/>
            <w:sz w:val="22"/>
            <w:szCs w:val="22"/>
            <w:lang w:val="en-US"/>
          </w:rPr>
          <w:tab/>
        </w:r>
        <w:r>
          <w:t>SDDM server HTTP procedure</w:t>
        </w:r>
        <w:r>
          <w:tab/>
        </w:r>
        <w:r>
          <w:fldChar w:fldCharType="begin"/>
        </w:r>
        <w:r>
          <w:instrText xml:space="preserve"> PAGEREF _Toc164931873 \h </w:instrText>
        </w:r>
      </w:ins>
      <w:r>
        <w:fldChar w:fldCharType="separate"/>
      </w:r>
      <w:ins w:id="94" w:author="rapporteur_Christian_Herrero-Veron" w:date="2024-04-25T10:03:00Z">
        <w:r>
          <w:t>18</w:t>
        </w:r>
        <w:r>
          <w:fldChar w:fldCharType="end"/>
        </w:r>
      </w:ins>
    </w:p>
    <w:p w14:paraId="45F0897F" w14:textId="77777777" w:rsidR="00115E27" w:rsidRPr="005F0D92" w:rsidRDefault="00115E27">
      <w:pPr>
        <w:pStyle w:val="TOC4"/>
        <w:rPr>
          <w:ins w:id="95" w:author="rapporteur_Christian_Herrero-Veron" w:date="2024-04-25T10:03:00Z"/>
          <w:rFonts w:ascii="Calibri" w:hAnsi="Calibri"/>
          <w:sz w:val="22"/>
          <w:szCs w:val="22"/>
          <w:lang w:val="en-US"/>
        </w:rPr>
      </w:pPr>
      <w:ins w:id="96" w:author="rapporteur_Christian_Herrero-Veron" w:date="2024-04-25T10:03:00Z">
        <w:r w:rsidRPr="00B71F45">
          <w:rPr>
            <w:lang w:val="en-US"/>
          </w:rPr>
          <w:t>7.2.3.3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_Toc164931874 \h </w:instrText>
        </w:r>
      </w:ins>
      <w:r>
        <w:fldChar w:fldCharType="separate"/>
      </w:r>
      <w:ins w:id="97" w:author="rapporteur_Christian_Herrero-Veron" w:date="2024-04-25T10:03:00Z">
        <w:r>
          <w:t>19</w:t>
        </w:r>
        <w:r>
          <w:fldChar w:fldCharType="end"/>
        </w:r>
      </w:ins>
    </w:p>
    <w:p w14:paraId="37D79CC9" w14:textId="77777777" w:rsidR="00115E27" w:rsidRPr="005F0D92" w:rsidRDefault="00115E27">
      <w:pPr>
        <w:pStyle w:val="TOC4"/>
        <w:rPr>
          <w:ins w:id="98" w:author="rapporteur_Christian_Herrero-Veron" w:date="2024-04-25T10:03:00Z"/>
          <w:rFonts w:ascii="Calibri" w:hAnsi="Calibri"/>
          <w:sz w:val="22"/>
          <w:szCs w:val="22"/>
          <w:lang w:val="en-US"/>
        </w:rPr>
      </w:pPr>
      <w:ins w:id="99" w:author="rapporteur_Christian_Herrero-Veron" w:date="2024-04-25T10:03:00Z">
        <w:r w:rsidRPr="00B71F45">
          <w:rPr>
            <w:lang w:val="en-US"/>
          </w:rPr>
          <w:t>7.2.3.4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_Toc164931875 \h </w:instrText>
        </w:r>
      </w:ins>
      <w:r>
        <w:fldChar w:fldCharType="separate"/>
      </w:r>
      <w:ins w:id="100" w:author="rapporteur_Christian_Herrero-Veron" w:date="2024-04-25T10:03:00Z">
        <w:r>
          <w:t>20</w:t>
        </w:r>
        <w:r>
          <w:fldChar w:fldCharType="end"/>
        </w:r>
      </w:ins>
    </w:p>
    <w:p w14:paraId="65A6A814" w14:textId="77777777" w:rsidR="00115E27" w:rsidRPr="005F0D92" w:rsidRDefault="00115E27">
      <w:pPr>
        <w:pStyle w:val="TOC3"/>
        <w:rPr>
          <w:ins w:id="101" w:author="rapporteur_Christian_Herrero-Veron" w:date="2024-04-25T10:03:00Z"/>
          <w:rFonts w:ascii="Calibri" w:hAnsi="Calibri"/>
          <w:sz w:val="22"/>
          <w:szCs w:val="22"/>
          <w:lang w:val="en-US"/>
        </w:rPr>
      </w:pPr>
      <w:ins w:id="102" w:author="rapporteur_Christian_Herrero-Veron" w:date="2024-04-25T10:03:00Z">
        <w:r>
          <w:t>7.2.4</w:t>
        </w:r>
        <w:r w:rsidRPr="005F0D92">
          <w:rPr>
            <w:rFonts w:ascii="Calibri" w:hAnsi="Calibri"/>
            <w:sz w:val="22"/>
            <w:szCs w:val="22"/>
            <w:lang w:val="en-US"/>
          </w:rPr>
          <w:tab/>
        </w:r>
        <w:r>
          <w:t>SEALDD enabled E2E redundant transmission path establishment procedure</w:t>
        </w:r>
        <w:r>
          <w:tab/>
        </w:r>
        <w:r>
          <w:fldChar w:fldCharType="begin"/>
        </w:r>
        <w:r>
          <w:instrText xml:space="preserve"> PAGEREF _Toc164931876 \h </w:instrText>
        </w:r>
      </w:ins>
      <w:r>
        <w:fldChar w:fldCharType="separate"/>
      </w:r>
      <w:ins w:id="103" w:author="rapporteur_Christian_Herrero-Veron" w:date="2024-04-25T10:03:00Z">
        <w:r>
          <w:t>20</w:t>
        </w:r>
        <w:r>
          <w:fldChar w:fldCharType="end"/>
        </w:r>
      </w:ins>
    </w:p>
    <w:p w14:paraId="458AF808" w14:textId="77777777" w:rsidR="00115E27" w:rsidRPr="005F0D92" w:rsidRDefault="00115E27">
      <w:pPr>
        <w:pStyle w:val="TOC4"/>
        <w:rPr>
          <w:ins w:id="104" w:author="rapporteur_Christian_Herrero-Veron" w:date="2024-04-25T10:03:00Z"/>
          <w:rFonts w:ascii="Calibri" w:hAnsi="Calibri"/>
          <w:sz w:val="22"/>
          <w:szCs w:val="22"/>
          <w:lang w:val="en-US"/>
        </w:rPr>
      </w:pPr>
      <w:ins w:id="105" w:author="rapporteur_Christian_Herrero-Veron" w:date="2024-04-25T10:03:00Z">
        <w:r>
          <w:t>7.2.4.</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_Toc164931877 \h </w:instrText>
        </w:r>
      </w:ins>
      <w:r>
        <w:fldChar w:fldCharType="separate"/>
      </w:r>
      <w:ins w:id="106" w:author="rapporteur_Christian_Herrero-Veron" w:date="2024-04-25T10:03:00Z">
        <w:r>
          <w:t>20</w:t>
        </w:r>
        <w:r>
          <w:fldChar w:fldCharType="end"/>
        </w:r>
      </w:ins>
    </w:p>
    <w:p w14:paraId="7F5A32E7" w14:textId="77777777" w:rsidR="00115E27" w:rsidRPr="005F0D92" w:rsidRDefault="00115E27">
      <w:pPr>
        <w:pStyle w:val="TOC4"/>
        <w:rPr>
          <w:ins w:id="107" w:author="rapporteur_Christian_Herrero-Veron" w:date="2024-04-25T10:03:00Z"/>
          <w:rFonts w:ascii="Calibri" w:hAnsi="Calibri"/>
          <w:sz w:val="22"/>
          <w:szCs w:val="22"/>
          <w:lang w:val="en-US"/>
        </w:rPr>
      </w:pPr>
      <w:ins w:id="108" w:author="rapporteur_Christian_Herrero-Veron" w:date="2024-04-25T10:03:00Z">
        <w:r>
          <w:t>7.2.4.2</w:t>
        </w:r>
        <w:r w:rsidRPr="005F0D92">
          <w:rPr>
            <w:rFonts w:ascii="Calibri" w:hAnsi="Calibri"/>
            <w:sz w:val="22"/>
            <w:szCs w:val="22"/>
            <w:lang w:val="en-US"/>
          </w:rPr>
          <w:tab/>
        </w:r>
        <w:r>
          <w:t>SDDM server HTTP procedure</w:t>
        </w:r>
        <w:r>
          <w:tab/>
        </w:r>
        <w:r>
          <w:fldChar w:fldCharType="begin"/>
        </w:r>
        <w:r>
          <w:instrText xml:space="preserve"> PAGEREF _Toc164931878 \h </w:instrText>
        </w:r>
      </w:ins>
      <w:r>
        <w:fldChar w:fldCharType="separate"/>
      </w:r>
      <w:ins w:id="109" w:author="rapporteur_Christian_Herrero-Veron" w:date="2024-04-25T10:03:00Z">
        <w:r>
          <w:t>21</w:t>
        </w:r>
        <w:r>
          <w:fldChar w:fldCharType="end"/>
        </w:r>
      </w:ins>
    </w:p>
    <w:p w14:paraId="425FCC9E" w14:textId="77777777" w:rsidR="00115E27" w:rsidRPr="005F0D92" w:rsidRDefault="00115E27">
      <w:pPr>
        <w:pStyle w:val="TOC4"/>
        <w:rPr>
          <w:ins w:id="110" w:author="rapporteur_Christian_Herrero-Veron" w:date="2024-04-25T10:03:00Z"/>
          <w:rFonts w:ascii="Calibri" w:hAnsi="Calibri"/>
          <w:sz w:val="22"/>
          <w:szCs w:val="22"/>
          <w:lang w:val="en-US"/>
        </w:rPr>
      </w:pPr>
      <w:ins w:id="111" w:author="rapporteur_Christian_Herrero-Veron" w:date="2024-04-25T10:03:00Z">
        <w:r w:rsidRPr="00B71F45">
          <w:rPr>
            <w:lang w:val="en-US"/>
          </w:rPr>
          <w:t>7.2.4.3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_Toc164931879 \h </w:instrText>
        </w:r>
      </w:ins>
      <w:r>
        <w:fldChar w:fldCharType="separate"/>
      </w:r>
      <w:ins w:id="112" w:author="rapporteur_Christian_Herrero-Veron" w:date="2024-04-25T10:03:00Z">
        <w:r>
          <w:t>22</w:t>
        </w:r>
        <w:r>
          <w:fldChar w:fldCharType="end"/>
        </w:r>
      </w:ins>
    </w:p>
    <w:p w14:paraId="7039973F" w14:textId="77777777" w:rsidR="00115E27" w:rsidRPr="005F0D92" w:rsidRDefault="00115E27">
      <w:pPr>
        <w:pStyle w:val="TOC4"/>
        <w:rPr>
          <w:ins w:id="113" w:author="rapporteur_Christian_Herrero-Veron" w:date="2024-04-25T10:03:00Z"/>
          <w:rFonts w:ascii="Calibri" w:hAnsi="Calibri"/>
          <w:sz w:val="22"/>
          <w:szCs w:val="22"/>
          <w:lang w:val="en-US"/>
        </w:rPr>
      </w:pPr>
      <w:ins w:id="114" w:author="rapporteur_Christian_Herrero-Veron" w:date="2024-04-25T10:03:00Z">
        <w:r w:rsidRPr="00B71F45">
          <w:rPr>
            <w:lang w:val="en-US"/>
          </w:rPr>
          <w:t>7.2.4.4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_Toc164931880 \h </w:instrText>
        </w:r>
      </w:ins>
      <w:r>
        <w:fldChar w:fldCharType="separate"/>
      </w:r>
      <w:ins w:id="115" w:author="rapporteur_Christian_Herrero-Veron" w:date="2024-04-25T10:03:00Z">
        <w:r>
          <w:t>22</w:t>
        </w:r>
        <w:r>
          <w:fldChar w:fldCharType="end"/>
        </w:r>
      </w:ins>
    </w:p>
    <w:p w14:paraId="6C6C4186" w14:textId="77777777" w:rsidR="00115E27" w:rsidRPr="005F0D92" w:rsidRDefault="00115E27">
      <w:pPr>
        <w:pStyle w:val="TOC3"/>
        <w:rPr>
          <w:ins w:id="116" w:author="rapporteur_Christian_Herrero-Veron" w:date="2024-04-25T10:03:00Z"/>
          <w:rFonts w:ascii="Calibri" w:hAnsi="Calibri"/>
          <w:sz w:val="22"/>
          <w:szCs w:val="22"/>
          <w:lang w:val="en-US"/>
        </w:rPr>
      </w:pPr>
      <w:ins w:id="117" w:author="rapporteur_Christian_Herrero-Veron" w:date="2024-04-25T10:03:00Z">
        <w:r>
          <w:t>7.2.5</w:t>
        </w:r>
        <w:r w:rsidRPr="005F0D92">
          <w:rPr>
            <w:rFonts w:ascii="Calibri" w:hAnsi="Calibri"/>
            <w:sz w:val="22"/>
            <w:szCs w:val="22"/>
            <w:lang w:val="en-US"/>
          </w:rPr>
          <w:tab/>
        </w:r>
        <w:r>
          <w:t>SEALDD enabled E2E redundant transmission path release procedure</w:t>
        </w:r>
        <w:r>
          <w:tab/>
        </w:r>
        <w:r>
          <w:fldChar w:fldCharType="begin"/>
        </w:r>
        <w:r>
          <w:instrText xml:space="preserve"> PAGEREF _Toc164931881 \h </w:instrText>
        </w:r>
      </w:ins>
      <w:r>
        <w:fldChar w:fldCharType="separate"/>
      </w:r>
      <w:ins w:id="118" w:author="rapporteur_Christian_Herrero-Veron" w:date="2024-04-25T10:03:00Z">
        <w:r>
          <w:t>23</w:t>
        </w:r>
        <w:r>
          <w:fldChar w:fldCharType="end"/>
        </w:r>
      </w:ins>
    </w:p>
    <w:p w14:paraId="101A926A" w14:textId="77777777" w:rsidR="00115E27" w:rsidRPr="005F0D92" w:rsidRDefault="00115E27">
      <w:pPr>
        <w:pStyle w:val="TOC4"/>
        <w:rPr>
          <w:ins w:id="119" w:author="rapporteur_Christian_Herrero-Veron" w:date="2024-04-25T10:03:00Z"/>
          <w:rFonts w:ascii="Calibri" w:hAnsi="Calibri"/>
          <w:sz w:val="22"/>
          <w:szCs w:val="22"/>
          <w:lang w:val="en-US"/>
        </w:rPr>
      </w:pPr>
      <w:ins w:id="120" w:author="rapporteur_Christian_Herrero-Veron" w:date="2024-04-25T10:03:00Z">
        <w:r>
          <w:t>7.2.5.</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_Toc164931882 \h </w:instrText>
        </w:r>
      </w:ins>
      <w:r>
        <w:fldChar w:fldCharType="separate"/>
      </w:r>
      <w:ins w:id="121" w:author="rapporteur_Christian_Herrero-Veron" w:date="2024-04-25T10:03:00Z">
        <w:r>
          <w:t>23</w:t>
        </w:r>
        <w:r>
          <w:fldChar w:fldCharType="end"/>
        </w:r>
      </w:ins>
    </w:p>
    <w:p w14:paraId="666FB32A" w14:textId="77777777" w:rsidR="00115E27" w:rsidRPr="005F0D92" w:rsidRDefault="00115E27">
      <w:pPr>
        <w:pStyle w:val="TOC4"/>
        <w:rPr>
          <w:ins w:id="122" w:author="rapporteur_Christian_Herrero-Veron" w:date="2024-04-25T10:03:00Z"/>
          <w:rFonts w:ascii="Calibri" w:hAnsi="Calibri"/>
          <w:sz w:val="22"/>
          <w:szCs w:val="22"/>
          <w:lang w:val="en-US"/>
        </w:rPr>
      </w:pPr>
      <w:ins w:id="123" w:author="rapporteur_Christian_Herrero-Veron" w:date="2024-04-25T10:03:00Z">
        <w:r>
          <w:t>7.2.5.</w:t>
        </w:r>
        <w:r>
          <w:rPr>
            <w:lang w:eastAsia="zh-CN"/>
          </w:rPr>
          <w:t>2</w:t>
        </w:r>
        <w:r w:rsidRPr="005F0D92">
          <w:rPr>
            <w:rFonts w:ascii="Calibri" w:hAnsi="Calibri"/>
            <w:sz w:val="22"/>
            <w:szCs w:val="22"/>
            <w:lang w:val="en-US"/>
          </w:rPr>
          <w:tab/>
        </w:r>
        <w:r>
          <w:t>SDDM server HTTP procedure</w:t>
        </w:r>
        <w:r>
          <w:tab/>
        </w:r>
        <w:r>
          <w:fldChar w:fldCharType="begin"/>
        </w:r>
        <w:r>
          <w:instrText xml:space="preserve"> PAGEREF _Toc164931883 \h </w:instrText>
        </w:r>
      </w:ins>
      <w:r>
        <w:fldChar w:fldCharType="separate"/>
      </w:r>
      <w:ins w:id="124" w:author="rapporteur_Christian_Herrero-Veron" w:date="2024-04-25T10:03:00Z">
        <w:r>
          <w:t>23</w:t>
        </w:r>
        <w:r>
          <w:fldChar w:fldCharType="end"/>
        </w:r>
      </w:ins>
    </w:p>
    <w:p w14:paraId="6639371C" w14:textId="77777777" w:rsidR="00115E27" w:rsidRPr="005F0D92" w:rsidRDefault="00115E27">
      <w:pPr>
        <w:pStyle w:val="TOC4"/>
        <w:rPr>
          <w:ins w:id="125" w:author="rapporteur_Christian_Herrero-Veron" w:date="2024-04-25T10:03:00Z"/>
          <w:rFonts w:ascii="Calibri" w:hAnsi="Calibri"/>
          <w:sz w:val="22"/>
          <w:szCs w:val="22"/>
          <w:lang w:val="en-US"/>
        </w:rPr>
      </w:pPr>
      <w:ins w:id="126" w:author="rapporteur_Christian_Herrero-Veron" w:date="2024-04-25T10:03:00Z">
        <w:r w:rsidRPr="00B71F45">
          <w:rPr>
            <w:lang w:val="en-US"/>
          </w:rPr>
          <w:t>7.2.5.3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_Toc164931884 \h </w:instrText>
        </w:r>
      </w:ins>
      <w:r>
        <w:fldChar w:fldCharType="separate"/>
      </w:r>
      <w:ins w:id="127" w:author="rapporteur_Christian_Herrero-Veron" w:date="2024-04-25T10:03:00Z">
        <w:r>
          <w:t>24</w:t>
        </w:r>
        <w:r>
          <w:fldChar w:fldCharType="end"/>
        </w:r>
      </w:ins>
    </w:p>
    <w:p w14:paraId="3C0419BE" w14:textId="77777777" w:rsidR="00115E27" w:rsidRPr="005F0D92" w:rsidRDefault="00115E27">
      <w:pPr>
        <w:pStyle w:val="TOC4"/>
        <w:rPr>
          <w:ins w:id="128" w:author="rapporteur_Christian_Herrero-Veron" w:date="2024-04-25T10:03:00Z"/>
          <w:rFonts w:ascii="Calibri" w:hAnsi="Calibri"/>
          <w:sz w:val="22"/>
          <w:szCs w:val="22"/>
          <w:lang w:val="en-US"/>
        </w:rPr>
      </w:pPr>
      <w:ins w:id="129" w:author="rapporteur_Christian_Herrero-Veron" w:date="2024-04-25T10:03:00Z">
        <w:r w:rsidRPr="00B71F45">
          <w:rPr>
            <w:lang w:val="en-US"/>
          </w:rPr>
          <w:t>7.2.5.4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_Toc164931885 \h </w:instrText>
        </w:r>
      </w:ins>
      <w:r>
        <w:fldChar w:fldCharType="separate"/>
      </w:r>
      <w:ins w:id="130" w:author="rapporteur_Christian_Herrero-Veron" w:date="2024-04-25T10:03:00Z">
        <w:r>
          <w:t>24</w:t>
        </w:r>
        <w:r>
          <w:fldChar w:fldCharType="end"/>
        </w:r>
      </w:ins>
    </w:p>
    <w:p w14:paraId="045C6F6F" w14:textId="77777777" w:rsidR="00115E27" w:rsidRPr="005F0D92" w:rsidRDefault="00115E27">
      <w:pPr>
        <w:pStyle w:val="TOC3"/>
        <w:rPr>
          <w:ins w:id="131" w:author="rapporteur_Christian_Herrero-Veron" w:date="2024-04-25T10:03:00Z"/>
          <w:rFonts w:ascii="Calibri" w:hAnsi="Calibri"/>
          <w:sz w:val="22"/>
          <w:szCs w:val="22"/>
          <w:lang w:val="en-US"/>
        </w:rPr>
      </w:pPr>
      <w:ins w:id="132" w:author="rapporteur_Christian_Herrero-Veron" w:date="2024-04-25T10:03:00Z">
        <w:r>
          <w:t>7.2.6</w:t>
        </w:r>
        <w:r w:rsidRPr="005F0D92">
          <w:rPr>
            <w:rFonts w:ascii="Calibri" w:hAnsi="Calibri"/>
            <w:sz w:val="22"/>
            <w:szCs w:val="22"/>
            <w:lang w:val="en-US"/>
          </w:rPr>
          <w:tab/>
        </w:r>
        <w:r>
          <w:t>SEALDD enabled E2E redundant transmission path connection update procedure</w:t>
        </w:r>
        <w:r>
          <w:tab/>
        </w:r>
        <w:r>
          <w:fldChar w:fldCharType="begin"/>
        </w:r>
        <w:r>
          <w:instrText xml:space="preserve"> PAGEREF _Toc164931886 \h </w:instrText>
        </w:r>
      </w:ins>
      <w:r>
        <w:fldChar w:fldCharType="separate"/>
      </w:r>
      <w:ins w:id="133" w:author="rapporteur_Christian_Herrero-Veron" w:date="2024-04-25T10:03:00Z">
        <w:r>
          <w:t>25</w:t>
        </w:r>
        <w:r>
          <w:fldChar w:fldCharType="end"/>
        </w:r>
      </w:ins>
    </w:p>
    <w:p w14:paraId="692BADE5" w14:textId="77777777" w:rsidR="00115E27" w:rsidRPr="005F0D92" w:rsidRDefault="00115E27">
      <w:pPr>
        <w:pStyle w:val="TOC4"/>
        <w:rPr>
          <w:ins w:id="134" w:author="rapporteur_Christian_Herrero-Veron" w:date="2024-04-25T10:03:00Z"/>
          <w:rFonts w:ascii="Calibri" w:hAnsi="Calibri"/>
          <w:sz w:val="22"/>
          <w:szCs w:val="22"/>
          <w:lang w:val="en-US"/>
        </w:rPr>
      </w:pPr>
      <w:ins w:id="135" w:author="rapporteur_Christian_Herrero-Veron" w:date="2024-04-25T10:03:00Z">
        <w:r>
          <w:t>7.2.6.</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_Toc164931887 \h </w:instrText>
        </w:r>
      </w:ins>
      <w:r>
        <w:fldChar w:fldCharType="separate"/>
      </w:r>
      <w:ins w:id="136" w:author="rapporteur_Christian_Herrero-Veron" w:date="2024-04-25T10:03:00Z">
        <w:r>
          <w:t>25</w:t>
        </w:r>
        <w:r>
          <w:fldChar w:fldCharType="end"/>
        </w:r>
      </w:ins>
    </w:p>
    <w:p w14:paraId="4BBB095A" w14:textId="77777777" w:rsidR="00115E27" w:rsidRPr="005F0D92" w:rsidRDefault="00115E27">
      <w:pPr>
        <w:pStyle w:val="TOC4"/>
        <w:rPr>
          <w:ins w:id="137" w:author="rapporteur_Christian_Herrero-Veron" w:date="2024-04-25T10:03:00Z"/>
          <w:rFonts w:ascii="Calibri" w:hAnsi="Calibri"/>
          <w:sz w:val="22"/>
          <w:szCs w:val="22"/>
          <w:lang w:val="en-US"/>
        </w:rPr>
      </w:pPr>
      <w:ins w:id="138" w:author="rapporteur_Christian_Herrero-Veron" w:date="2024-04-25T10:03:00Z">
        <w:r>
          <w:t>7.2.6.2</w:t>
        </w:r>
        <w:r w:rsidRPr="005F0D92">
          <w:rPr>
            <w:rFonts w:ascii="Calibri" w:hAnsi="Calibri"/>
            <w:sz w:val="22"/>
            <w:szCs w:val="22"/>
            <w:lang w:val="en-US"/>
          </w:rPr>
          <w:tab/>
        </w:r>
        <w:r>
          <w:t>SDDM server HTTP procedure</w:t>
        </w:r>
        <w:r>
          <w:tab/>
        </w:r>
        <w:r>
          <w:fldChar w:fldCharType="begin"/>
        </w:r>
        <w:r>
          <w:instrText xml:space="preserve"> PAGEREF _Toc164931888 \h </w:instrText>
        </w:r>
      </w:ins>
      <w:r>
        <w:fldChar w:fldCharType="separate"/>
      </w:r>
      <w:ins w:id="139" w:author="rapporteur_Christian_Herrero-Veron" w:date="2024-04-25T10:03:00Z">
        <w:r>
          <w:t>25</w:t>
        </w:r>
        <w:r>
          <w:fldChar w:fldCharType="end"/>
        </w:r>
      </w:ins>
    </w:p>
    <w:p w14:paraId="61628F65" w14:textId="77777777" w:rsidR="00115E27" w:rsidRPr="005F0D92" w:rsidRDefault="00115E27">
      <w:pPr>
        <w:pStyle w:val="TOC4"/>
        <w:rPr>
          <w:ins w:id="140" w:author="rapporteur_Christian_Herrero-Veron" w:date="2024-04-25T10:03:00Z"/>
          <w:rFonts w:ascii="Calibri" w:hAnsi="Calibri"/>
          <w:sz w:val="22"/>
          <w:szCs w:val="22"/>
          <w:lang w:val="en-US"/>
        </w:rPr>
      </w:pPr>
      <w:ins w:id="141" w:author="rapporteur_Christian_Herrero-Veron" w:date="2024-04-25T10:03:00Z">
        <w:r w:rsidRPr="00B71F45">
          <w:rPr>
            <w:lang w:val="en-US"/>
          </w:rPr>
          <w:t>7.2.6.3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_Toc164931889 \h </w:instrText>
        </w:r>
      </w:ins>
      <w:r>
        <w:fldChar w:fldCharType="separate"/>
      </w:r>
      <w:ins w:id="142" w:author="rapporteur_Christian_Herrero-Veron" w:date="2024-04-25T10:03:00Z">
        <w:r>
          <w:t>26</w:t>
        </w:r>
        <w:r>
          <w:fldChar w:fldCharType="end"/>
        </w:r>
      </w:ins>
    </w:p>
    <w:p w14:paraId="1D23FD65" w14:textId="77777777" w:rsidR="00115E27" w:rsidRPr="005F0D92" w:rsidRDefault="00115E27">
      <w:pPr>
        <w:pStyle w:val="TOC4"/>
        <w:rPr>
          <w:ins w:id="143" w:author="rapporteur_Christian_Herrero-Veron" w:date="2024-04-25T10:03:00Z"/>
          <w:rFonts w:ascii="Calibri" w:hAnsi="Calibri"/>
          <w:sz w:val="22"/>
          <w:szCs w:val="22"/>
          <w:lang w:val="en-US"/>
        </w:rPr>
      </w:pPr>
      <w:ins w:id="144" w:author="rapporteur_Christian_Herrero-Veron" w:date="2024-04-25T10:03:00Z">
        <w:r w:rsidRPr="00B71F45">
          <w:rPr>
            <w:lang w:val="en-US"/>
          </w:rPr>
          <w:t>7.2.6.4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_Toc164931890 \h </w:instrText>
        </w:r>
      </w:ins>
      <w:r>
        <w:fldChar w:fldCharType="separate"/>
      </w:r>
      <w:ins w:id="145" w:author="rapporteur_Christian_Herrero-Veron" w:date="2024-04-25T10:03:00Z">
        <w:r>
          <w:t>26</w:t>
        </w:r>
        <w:r>
          <w:fldChar w:fldCharType="end"/>
        </w:r>
      </w:ins>
    </w:p>
    <w:p w14:paraId="08BCCE28" w14:textId="77777777" w:rsidR="00115E27" w:rsidRPr="005F0D92" w:rsidRDefault="00115E27">
      <w:pPr>
        <w:pStyle w:val="TOC3"/>
        <w:rPr>
          <w:ins w:id="146" w:author="rapporteur_Christian_Herrero-Veron" w:date="2024-04-25T10:03:00Z"/>
          <w:rFonts w:ascii="Calibri" w:hAnsi="Calibri"/>
          <w:sz w:val="22"/>
          <w:szCs w:val="22"/>
          <w:lang w:val="en-US"/>
        </w:rPr>
      </w:pPr>
      <w:ins w:id="147" w:author="rapporteur_Christian_Herrero-Veron" w:date="2024-04-25T10:03:00Z">
        <w:r>
          <w:t>7.2.7</w:t>
        </w:r>
        <w:r w:rsidRPr="005F0D92">
          <w:rPr>
            <w:rFonts w:ascii="Calibri" w:hAnsi="Calibri"/>
            <w:sz w:val="22"/>
            <w:szCs w:val="22"/>
            <w:lang w:val="en-US"/>
          </w:rPr>
          <w:tab/>
        </w:r>
        <w:r>
          <w:t>SEALDD server discovery and selection procedure</w:t>
        </w:r>
        <w:r>
          <w:tab/>
        </w:r>
        <w:r>
          <w:fldChar w:fldCharType="begin"/>
        </w:r>
        <w:r>
          <w:instrText xml:space="preserve"> PAGEREF _Toc164931891 \h </w:instrText>
        </w:r>
      </w:ins>
      <w:r>
        <w:fldChar w:fldCharType="separate"/>
      </w:r>
      <w:ins w:id="148" w:author="rapporteur_Christian_Herrero-Veron" w:date="2024-04-25T10:03:00Z">
        <w:r>
          <w:t>27</w:t>
        </w:r>
        <w:r>
          <w:fldChar w:fldCharType="end"/>
        </w:r>
      </w:ins>
    </w:p>
    <w:p w14:paraId="4E3D8C6D" w14:textId="77777777" w:rsidR="00115E27" w:rsidRPr="005F0D92" w:rsidRDefault="00115E27">
      <w:pPr>
        <w:pStyle w:val="TOC3"/>
        <w:rPr>
          <w:ins w:id="149" w:author="rapporteur_Christian_Herrero-Veron" w:date="2024-04-25T10:03:00Z"/>
          <w:rFonts w:ascii="Calibri" w:hAnsi="Calibri"/>
          <w:sz w:val="22"/>
          <w:szCs w:val="22"/>
          <w:lang w:val="en-US"/>
        </w:rPr>
      </w:pPr>
      <w:ins w:id="150" w:author="rapporteur_Christian_Herrero-Veron" w:date="2024-04-25T10:03:00Z">
        <w:r>
          <w:t>7.2.8</w:t>
        </w:r>
        <w:r w:rsidRPr="005F0D92">
          <w:rPr>
            <w:rFonts w:ascii="Calibri" w:hAnsi="Calibri"/>
            <w:sz w:val="22"/>
            <w:szCs w:val="22"/>
            <w:lang w:val="en-US"/>
          </w:rPr>
          <w:tab/>
        </w:r>
        <w:r>
          <w:t>SEALDD enabled data storage creation procedure</w:t>
        </w:r>
        <w:r>
          <w:tab/>
        </w:r>
        <w:r>
          <w:fldChar w:fldCharType="begin"/>
        </w:r>
        <w:r>
          <w:instrText xml:space="preserve"> PAGEREF _Toc164931892 \h </w:instrText>
        </w:r>
      </w:ins>
      <w:r>
        <w:fldChar w:fldCharType="separate"/>
      </w:r>
      <w:ins w:id="151" w:author="rapporteur_Christian_Herrero-Veron" w:date="2024-04-25T10:03:00Z">
        <w:r>
          <w:t>27</w:t>
        </w:r>
        <w:r>
          <w:fldChar w:fldCharType="end"/>
        </w:r>
      </w:ins>
    </w:p>
    <w:p w14:paraId="2A411EC5" w14:textId="77777777" w:rsidR="00115E27" w:rsidRPr="005F0D92" w:rsidRDefault="00115E27">
      <w:pPr>
        <w:pStyle w:val="TOC4"/>
        <w:rPr>
          <w:ins w:id="152" w:author="rapporteur_Christian_Herrero-Veron" w:date="2024-04-25T10:03:00Z"/>
          <w:rFonts w:ascii="Calibri" w:hAnsi="Calibri"/>
          <w:sz w:val="22"/>
          <w:szCs w:val="22"/>
          <w:lang w:val="en-US"/>
        </w:rPr>
      </w:pPr>
      <w:ins w:id="153" w:author="rapporteur_Christian_Herrero-Veron" w:date="2024-04-25T10:03:00Z">
        <w:r>
          <w:t>7.2.8.</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_Toc164931893 \h </w:instrText>
        </w:r>
      </w:ins>
      <w:r>
        <w:fldChar w:fldCharType="separate"/>
      </w:r>
      <w:ins w:id="154" w:author="rapporteur_Christian_Herrero-Veron" w:date="2024-04-25T10:03:00Z">
        <w:r>
          <w:t>27</w:t>
        </w:r>
        <w:r>
          <w:fldChar w:fldCharType="end"/>
        </w:r>
      </w:ins>
    </w:p>
    <w:p w14:paraId="1F4637FF" w14:textId="77777777" w:rsidR="00115E27" w:rsidRPr="005F0D92" w:rsidRDefault="00115E27">
      <w:pPr>
        <w:pStyle w:val="TOC4"/>
        <w:rPr>
          <w:ins w:id="155" w:author="rapporteur_Christian_Herrero-Veron" w:date="2024-04-25T10:03:00Z"/>
          <w:rFonts w:ascii="Calibri" w:hAnsi="Calibri"/>
          <w:sz w:val="22"/>
          <w:szCs w:val="22"/>
          <w:lang w:val="en-US"/>
        </w:rPr>
      </w:pPr>
      <w:ins w:id="156" w:author="rapporteur_Christian_Herrero-Veron" w:date="2024-04-25T10:03:00Z">
        <w:r>
          <w:t>7.2.8.</w:t>
        </w:r>
        <w:r>
          <w:rPr>
            <w:lang w:eastAsia="zh-CN"/>
          </w:rPr>
          <w:t>2</w:t>
        </w:r>
        <w:r w:rsidRPr="005F0D92">
          <w:rPr>
            <w:rFonts w:ascii="Calibri" w:hAnsi="Calibri"/>
            <w:sz w:val="22"/>
            <w:szCs w:val="22"/>
            <w:lang w:val="en-US"/>
          </w:rPr>
          <w:tab/>
        </w:r>
        <w:r>
          <w:t>SDDM server HTTP procedure</w:t>
        </w:r>
        <w:r>
          <w:tab/>
        </w:r>
        <w:r>
          <w:fldChar w:fldCharType="begin"/>
        </w:r>
        <w:r>
          <w:instrText xml:space="preserve"> PAGEREF _Toc164931894 \h </w:instrText>
        </w:r>
      </w:ins>
      <w:r>
        <w:fldChar w:fldCharType="separate"/>
      </w:r>
      <w:ins w:id="157" w:author="rapporteur_Christian_Herrero-Veron" w:date="2024-04-25T10:03:00Z">
        <w:r>
          <w:t>27</w:t>
        </w:r>
        <w:r>
          <w:fldChar w:fldCharType="end"/>
        </w:r>
      </w:ins>
    </w:p>
    <w:p w14:paraId="63DEEF9A" w14:textId="77777777" w:rsidR="00115E27" w:rsidRPr="005F0D92" w:rsidRDefault="00115E27">
      <w:pPr>
        <w:pStyle w:val="TOC4"/>
        <w:rPr>
          <w:ins w:id="158" w:author="rapporteur_Christian_Herrero-Veron" w:date="2024-04-25T10:03:00Z"/>
          <w:rFonts w:ascii="Calibri" w:hAnsi="Calibri"/>
          <w:sz w:val="22"/>
          <w:szCs w:val="22"/>
          <w:lang w:val="en-US"/>
        </w:rPr>
      </w:pPr>
      <w:ins w:id="159" w:author="rapporteur_Christian_Herrero-Veron" w:date="2024-04-25T10:03:00Z">
        <w:r w:rsidRPr="00B71F45">
          <w:rPr>
            <w:lang w:val="en-US"/>
          </w:rPr>
          <w:t>7.2.8.3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_Toc164931895 \h </w:instrText>
        </w:r>
      </w:ins>
      <w:r>
        <w:fldChar w:fldCharType="separate"/>
      </w:r>
      <w:ins w:id="160" w:author="rapporteur_Christian_Herrero-Veron" w:date="2024-04-25T10:03:00Z">
        <w:r>
          <w:t>28</w:t>
        </w:r>
        <w:r>
          <w:fldChar w:fldCharType="end"/>
        </w:r>
      </w:ins>
    </w:p>
    <w:p w14:paraId="7A9AC919" w14:textId="77777777" w:rsidR="00115E27" w:rsidRPr="005F0D92" w:rsidRDefault="00115E27">
      <w:pPr>
        <w:pStyle w:val="TOC4"/>
        <w:rPr>
          <w:ins w:id="161" w:author="rapporteur_Christian_Herrero-Veron" w:date="2024-04-25T10:03:00Z"/>
          <w:rFonts w:ascii="Calibri" w:hAnsi="Calibri"/>
          <w:sz w:val="22"/>
          <w:szCs w:val="22"/>
          <w:lang w:val="en-US"/>
        </w:rPr>
      </w:pPr>
      <w:ins w:id="162" w:author="rapporteur_Christian_Herrero-Veron" w:date="2024-04-25T10:03:00Z">
        <w:r w:rsidRPr="00B71F45">
          <w:rPr>
            <w:lang w:val="en-US"/>
          </w:rPr>
          <w:t>7.2.8.4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_Toc164931896 \h </w:instrText>
        </w:r>
      </w:ins>
      <w:r>
        <w:fldChar w:fldCharType="separate"/>
      </w:r>
      <w:ins w:id="163" w:author="rapporteur_Christian_Herrero-Veron" w:date="2024-04-25T10:03:00Z">
        <w:r>
          <w:t>28</w:t>
        </w:r>
        <w:r>
          <w:fldChar w:fldCharType="end"/>
        </w:r>
      </w:ins>
    </w:p>
    <w:p w14:paraId="1F21C257" w14:textId="77777777" w:rsidR="00115E27" w:rsidRPr="005F0D92" w:rsidRDefault="00115E27">
      <w:pPr>
        <w:pStyle w:val="TOC3"/>
        <w:rPr>
          <w:ins w:id="164" w:author="rapporteur_Christian_Herrero-Veron" w:date="2024-04-25T10:03:00Z"/>
          <w:rFonts w:ascii="Calibri" w:hAnsi="Calibri"/>
          <w:sz w:val="22"/>
          <w:szCs w:val="22"/>
          <w:lang w:val="en-US"/>
        </w:rPr>
      </w:pPr>
      <w:ins w:id="165" w:author="rapporteur_Christian_Herrero-Veron" w:date="2024-04-25T10:03:00Z">
        <w:r>
          <w:t>7.2.9</w:t>
        </w:r>
        <w:r w:rsidRPr="005F0D92">
          <w:rPr>
            <w:rFonts w:ascii="Calibri" w:hAnsi="Calibri"/>
            <w:sz w:val="22"/>
            <w:szCs w:val="22"/>
            <w:lang w:val="en-US"/>
          </w:rPr>
          <w:tab/>
        </w:r>
        <w:r>
          <w:t>SEALDD enabled data storage reservation procedure</w:t>
        </w:r>
        <w:r>
          <w:tab/>
        </w:r>
        <w:r>
          <w:fldChar w:fldCharType="begin"/>
        </w:r>
        <w:r>
          <w:instrText xml:space="preserve"> PAGEREF _Toc164931897 \h </w:instrText>
        </w:r>
      </w:ins>
      <w:r>
        <w:fldChar w:fldCharType="separate"/>
      </w:r>
      <w:ins w:id="166" w:author="rapporteur_Christian_Herrero-Veron" w:date="2024-04-25T10:03:00Z">
        <w:r>
          <w:t>29</w:t>
        </w:r>
        <w:r>
          <w:fldChar w:fldCharType="end"/>
        </w:r>
      </w:ins>
    </w:p>
    <w:p w14:paraId="6D2939A0" w14:textId="77777777" w:rsidR="00115E27" w:rsidRPr="005F0D92" w:rsidRDefault="00115E27">
      <w:pPr>
        <w:pStyle w:val="TOC4"/>
        <w:rPr>
          <w:ins w:id="167" w:author="rapporteur_Christian_Herrero-Veron" w:date="2024-04-25T10:03:00Z"/>
          <w:rFonts w:ascii="Calibri" w:hAnsi="Calibri"/>
          <w:sz w:val="22"/>
          <w:szCs w:val="22"/>
          <w:lang w:val="en-US"/>
        </w:rPr>
      </w:pPr>
      <w:ins w:id="168" w:author="rapporteur_Christian_Herrero-Veron" w:date="2024-04-25T10:03:00Z">
        <w:r>
          <w:t>7.2.9.</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_Toc164931898 \h </w:instrText>
        </w:r>
      </w:ins>
      <w:r>
        <w:fldChar w:fldCharType="separate"/>
      </w:r>
      <w:ins w:id="169" w:author="rapporteur_Christian_Herrero-Veron" w:date="2024-04-25T10:03:00Z">
        <w:r>
          <w:t>29</w:t>
        </w:r>
        <w:r>
          <w:fldChar w:fldCharType="end"/>
        </w:r>
      </w:ins>
    </w:p>
    <w:p w14:paraId="6194ADE7" w14:textId="77777777" w:rsidR="00115E27" w:rsidRPr="005F0D92" w:rsidRDefault="00115E27">
      <w:pPr>
        <w:pStyle w:val="TOC4"/>
        <w:rPr>
          <w:ins w:id="170" w:author="rapporteur_Christian_Herrero-Veron" w:date="2024-04-25T10:03:00Z"/>
          <w:rFonts w:ascii="Calibri" w:hAnsi="Calibri"/>
          <w:sz w:val="22"/>
          <w:szCs w:val="22"/>
          <w:lang w:val="en-US"/>
        </w:rPr>
      </w:pPr>
      <w:ins w:id="171" w:author="rapporteur_Christian_Herrero-Veron" w:date="2024-04-25T10:03:00Z">
        <w:r>
          <w:t>7.2.9.</w:t>
        </w:r>
        <w:r>
          <w:rPr>
            <w:lang w:eastAsia="zh-CN"/>
          </w:rPr>
          <w:t>2</w:t>
        </w:r>
        <w:r w:rsidRPr="005F0D92">
          <w:rPr>
            <w:rFonts w:ascii="Calibri" w:hAnsi="Calibri"/>
            <w:sz w:val="22"/>
            <w:szCs w:val="22"/>
            <w:lang w:val="en-US"/>
          </w:rPr>
          <w:tab/>
        </w:r>
        <w:r>
          <w:t>SDDM server HTTP procedure</w:t>
        </w:r>
        <w:r>
          <w:tab/>
        </w:r>
        <w:r>
          <w:fldChar w:fldCharType="begin"/>
        </w:r>
        <w:r>
          <w:instrText xml:space="preserve"> PAGEREF _Toc164931899 \h </w:instrText>
        </w:r>
      </w:ins>
      <w:r>
        <w:fldChar w:fldCharType="separate"/>
      </w:r>
      <w:ins w:id="172" w:author="rapporteur_Christian_Herrero-Veron" w:date="2024-04-25T10:03:00Z">
        <w:r>
          <w:t>29</w:t>
        </w:r>
        <w:r>
          <w:fldChar w:fldCharType="end"/>
        </w:r>
      </w:ins>
    </w:p>
    <w:p w14:paraId="1FE05DA6" w14:textId="77777777" w:rsidR="00115E27" w:rsidRPr="005F0D92" w:rsidRDefault="00115E27">
      <w:pPr>
        <w:pStyle w:val="TOC4"/>
        <w:rPr>
          <w:ins w:id="173" w:author="rapporteur_Christian_Herrero-Veron" w:date="2024-04-25T10:03:00Z"/>
          <w:rFonts w:ascii="Calibri" w:hAnsi="Calibri"/>
          <w:sz w:val="22"/>
          <w:szCs w:val="22"/>
          <w:lang w:val="en-US"/>
        </w:rPr>
      </w:pPr>
      <w:ins w:id="174" w:author="rapporteur_Christian_Herrero-Veron" w:date="2024-04-25T10:03:00Z">
        <w:r w:rsidRPr="00B71F45">
          <w:rPr>
            <w:lang w:val="en-US"/>
          </w:rPr>
          <w:t>7.2.9.3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_Toc164931900 \h </w:instrText>
        </w:r>
      </w:ins>
      <w:r>
        <w:fldChar w:fldCharType="separate"/>
      </w:r>
      <w:ins w:id="175" w:author="rapporteur_Christian_Herrero-Veron" w:date="2024-04-25T10:03:00Z">
        <w:r>
          <w:t>30</w:t>
        </w:r>
        <w:r>
          <w:fldChar w:fldCharType="end"/>
        </w:r>
      </w:ins>
    </w:p>
    <w:p w14:paraId="7D755DE7" w14:textId="77777777" w:rsidR="00115E27" w:rsidRPr="005F0D92" w:rsidRDefault="00115E27">
      <w:pPr>
        <w:pStyle w:val="TOC4"/>
        <w:rPr>
          <w:ins w:id="176" w:author="rapporteur_Christian_Herrero-Veron" w:date="2024-04-25T10:03:00Z"/>
          <w:rFonts w:ascii="Calibri" w:hAnsi="Calibri"/>
          <w:sz w:val="22"/>
          <w:szCs w:val="22"/>
          <w:lang w:val="en-US"/>
        </w:rPr>
      </w:pPr>
      <w:ins w:id="177" w:author="rapporteur_Christian_Herrero-Veron" w:date="2024-04-25T10:03:00Z">
        <w:r w:rsidRPr="00B71F45">
          <w:rPr>
            <w:lang w:val="en-US"/>
          </w:rPr>
          <w:t>7.2.9.4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_Toc164931901 \h </w:instrText>
        </w:r>
      </w:ins>
      <w:r>
        <w:fldChar w:fldCharType="separate"/>
      </w:r>
      <w:ins w:id="178" w:author="rapporteur_Christian_Herrero-Veron" w:date="2024-04-25T10:03:00Z">
        <w:r>
          <w:t>30</w:t>
        </w:r>
        <w:r>
          <w:fldChar w:fldCharType="end"/>
        </w:r>
      </w:ins>
    </w:p>
    <w:p w14:paraId="1AA05464" w14:textId="77777777" w:rsidR="00115E27" w:rsidRPr="005F0D92" w:rsidRDefault="00115E27">
      <w:pPr>
        <w:pStyle w:val="TOC3"/>
        <w:rPr>
          <w:ins w:id="179" w:author="rapporteur_Christian_Herrero-Veron" w:date="2024-04-25T10:03:00Z"/>
          <w:rFonts w:ascii="Calibri" w:hAnsi="Calibri"/>
          <w:sz w:val="22"/>
          <w:szCs w:val="22"/>
          <w:lang w:val="en-US"/>
        </w:rPr>
      </w:pPr>
      <w:ins w:id="180" w:author="rapporteur_Christian_Herrero-Veron" w:date="2024-04-25T10:03:00Z">
        <w:r>
          <w:lastRenderedPageBreak/>
          <w:t>7.2.10</w:t>
        </w:r>
        <w:r w:rsidRPr="005F0D92">
          <w:rPr>
            <w:rFonts w:ascii="Calibri" w:hAnsi="Calibri"/>
            <w:sz w:val="22"/>
            <w:szCs w:val="22"/>
            <w:lang w:val="en-US"/>
          </w:rPr>
          <w:tab/>
        </w:r>
        <w:r>
          <w:t>SEALDD enabled data storage notification procedure</w:t>
        </w:r>
        <w:r>
          <w:tab/>
        </w:r>
        <w:r>
          <w:fldChar w:fldCharType="begin"/>
        </w:r>
        <w:r>
          <w:instrText xml:space="preserve"> PAGEREF _Toc164931902 \h </w:instrText>
        </w:r>
      </w:ins>
      <w:r>
        <w:fldChar w:fldCharType="separate"/>
      </w:r>
      <w:ins w:id="181" w:author="rapporteur_Christian_Herrero-Veron" w:date="2024-04-25T10:03:00Z">
        <w:r>
          <w:t>30</w:t>
        </w:r>
        <w:r>
          <w:fldChar w:fldCharType="end"/>
        </w:r>
      </w:ins>
    </w:p>
    <w:p w14:paraId="13D24258" w14:textId="77777777" w:rsidR="00115E27" w:rsidRPr="005F0D92" w:rsidRDefault="00115E27">
      <w:pPr>
        <w:pStyle w:val="TOC4"/>
        <w:rPr>
          <w:ins w:id="182" w:author="rapporteur_Christian_Herrero-Veron" w:date="2024-04-25T10:03:00Z"/>
          <w:rFonts w:ascii="Calibri" w:hAnsi="Calibri"/>
          <w:sz w:val="22"/>
          <w:szCs w:val="22"/>
          <w:lang w:val="en-US"/>
        </w:rPr>
      </w:pPr>
      <w:ins w:id="183" w:author="rapporteur_Christian_Herrero-Veron" w:date="2024-04-25T10:03:00Z">
        <w:r>
          <w:t>7.2.10.</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_Toc164931903 \h </w:instrText>
        </w:r>
      </w:ins>
      <w:r>
        <w:fldChar w:fldCharType="separate"/>
      </w:r>
      <w:ins w:id="184" w:author="rapporteur_Christian_Herrero-Veron" w:date="2024-04-25T10:03:00Z">
        <w:r>
          <w:t>30</w:t>
        </w:r>
        <w:r>
          <w:fldChar w:fldCharType="end"/>
        </w:r>
      </w:ins>
    </w:p>
    <w:p w14:paraId="0447DE6C" w14:textId="77777777" w:rsidR="00115E27" w:rsidRPr="005F0D92" w:rsidRDefault="00115E27">
      <w:pPr>
        <w:pStyle w:val="TOC4"/>
        <w:rPr>
          <w:ins w:id="185" w:author="rapporteur_Christian_Herrero-Veron" w:date="2024-04-25T10:03:00Z"/>
          <w:rFonts w:ascii="Calibri" w:hAnsi="Calibri"/>
          <w:sz w:val="22"/>
          <w:szCs w:val="22"/>
          <w:lang w:val="en-US"/>
        </w:rPr>
      </w:pPr>
      <w:ins w:id="186" w:author="rapporteur_Christian_Herrero-Veron" w:date="2024-04-25T10:03:00Z">
        <w:r>
          <w:t>7.2.10.</w:t>
        </w:r>
        <w:r>
          <w:rPr>
            <w:lang w:eastAsia="zh-CN"/>
          </w:rPr>
          <w:t>2</w:t>
        </w:r>
        <w:r w:rsidRPr="005F0D92">
          <w:rPr>
            <w:rFonts w:ascii="Calibri" w:hAnsi="Calibri"/>
            <w:sz w:val="22"/>
            <w:szCs w:val="22"/>
            <w:lang w:val="en-US"/>
          </w:rPr>
          <w:tab/>
        </w:r>
        <w:r>
          <w:t>SDDM server HTTP procedure</w:t>
        </w:r>
        <w:r>
          <w:tab/>
        </w:r>
        <w:r>
          <w:fldChar w:fldCharType="begin"/>
        </w:r>
        <w:r>
          <w:instrText xml:space="preserve"> PAGEREF _Toc164931904 \h </w:instrText>
        </w:r>
      </w:ins>
      <w:r>
        <w:fldChar w:fldCharType="separate"/>
      </w:r>
      <w:ins w:id="187" w:author="rapporteur_Christian_Herrero-Veron" w:date="2024-04-25T10:03:00Z">
        <w:r>
          <w:t>31</w:t>
        </w:r>
        <w:r>
          <w:fldChar w:fldCharType="end"/>
        </w:r>
      </w:ins>
    </w:p>
    <w:p w14:paraId="542C8E67" w14:textId="77777777" w:rsidR="00115E27" w:rsidRPr="005F0D92" w:rsidRDefault="00115E27">
      <w:pPr>
        <w:pStyle w:val="TOC4"/>
        <w:rPr>
          <w:ins w:id="188" w:author="rapporteur_Christian_Herrero-Veron" w:date="2024-04-25T10:03:00Z"/>
          <w:rFonts w:ascii="Calibri" w:hAnsi="Calibri"/>
          <w:sz w:val="22"/>
          <w:szCs w:val="22"/>
          <w:lang w:val="en-US"/>
        </w:rPr>
      </w:pPr>
      <w:ins w:id="189" w:author="rapporteur_Christian_Herrero-Veron" w:date="2024-04-25T10:03:00Z">
        <w:r w:rsidRPr="00B71F45">
          <w:rPr>
            <w:lang w:val="en-US"/>
          </w:rPr>
          <w:t>7.2.10.3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_Toc164931905 \h </w:instrText>
        </w:r>
      </w:ins>
      <w:r>
        <w:fldChar w:fldCharType="separate"/>
      </w:r>
      <w:ins w:id="190" w:author="rapporteur_Christian_Herrero-Veron" w:date="2024-04-25T10:03:00Z">
        <w:r>
          <w:t>31</w:t>
        </w:r>
        <w:r>
          <w:fldChar w:fldCharType="end"/>
        </w:r>
      </w:ins>
    </w:p>
    <w:p w14:paraId="4C5FF5F6" w14:textId="77777777" w:rsidR="00115E27" w:rsidRPr="005F0D92" w:rsidRDefault="00115E27">
      <w:pPr>
        <w:pStyle w:val="TOC4"/>
        <w:rPr>
          <w:ins w:id="191" w:author="rapporteur_Christian_Herrero-Veron" w:date="2024-04-25T10:03:00Z"/>
          <w:rFonts w:ascii="Calibri" w:hAnsi="Calibri"/>
          <w:sz w:val="22"/>
          <w:szCs w:val="22"/>
          <w:lang w:val="en-US"/>
        </w:rPr>
      </w:pPr>
      <w:ins w:id="192" w:author="rapporteur_Christian_Herrero-Veron" w:date="2024-04-25T10:03:00Z">
        <w:r w:rsidRPr="00B71F45">
          <w:rPr>
            <w:lang w:val="en-US"/>
          </w:rPr>
          <w:t>7.2.10.4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_Toc164931906 \h </w:instrText>
        </w:r>
      </w:ins>
      <w:r>
        <w:fldChar w:fldCharType="separate"/>
      </w:r>
      <w:ins w:id="193" w:author="rapporteur_Christian_Herrero-Veron" w:date="2024-04-25T10:03:00Z">
        <w:r>
          <w:t>31</w:t>
        </w:r>
        <w:r>
          <w:fldChar w:fldCharType="end"/>
        </w:r>
      </w:ins>
    </w:p>
    <w:p w14:paraId="186BB177" w14:textId="77777777" w:rsidR="00115E27" w:rsidRPr="005F0D92" w:rsidRDefault="00115E27">
      <w:pPr>
        <w:pStyle w:val="TOC3"/>
        <w:rPr>
          <w:ins w:id="194" w:author="rapporteur_Christian_Herrero-Veron" w:date="2024-04-25T10:03:00Z"/>
          <w:rFonts w:ascii="Calibri" w:hAnsi="Calibri"/>
          <w:sz w:val="22"/>
          <w:szCs w:val="22"/>
          <w:lang w:val="en-US"/>
        </w:rPr>
      </w:pPr>
      <w:ins w:id="195" w:author="rapporteur_Christian_Herrero-Veron" w:date="2024-04-25T10:03:00Z">
        <w:r>
          <w:t>7.2.11</w:t>
        </w:r>
        <w:r w:rsidRPr="005F0D92">
          <w:rPr>
            <w:rFonts w:ascii="Calibri" w:hAnsi="Calibri"/>
            <w:sz w:val="22"/>
            <w:szCs w:val="22"/>
            <w:lang w:val="en-US"/>
          </w:rPr>
          <w:tab/>
        </w:r>
        <w:r>
          <w:t>SEALDD enabled data storage query procedure</w:t>
        </w:r>
        <w:r>
          <w:tab/>
        </w:r>
        <w:r>
          <w:fldChar w:fldCharType="begin"/>
        </w:r>
        <w:r>
          <w:instrText xml:space="preserve"> PAGEREF _Toc164931907 \h </w:instrText>
        </w:r>
      </w:ins>
      <w:r>
        <w:fldChar w:fldCharType="separate"/>
      </w:r>
      <w:ins w:id="196" w:author="rapporteur_Christian_Herrero-Veron" w:date="2024-04-25T10:03:00Z">
        <w:r>
          <w:t>32</w:t>
        </w:r>
        <w:r>
          <w:fldChar w:fldCharType="end"/>
        </w:r>
      </w:ins>
    </w:p>
    <w:p w14:paraId="7683E690" w14:textId="77777777" w:rsidR="00115E27" w:rsidRPr="005F0D92" w:rsidRDefault="00115E27">
      <w:pPr>
        <w:pStyle w:val="TOC4"/>
        <w:rPr>
          <w:ins w:id="197" w:author="rapporteur_Christian_Herrero-Veron" w:date="2024-04-25T10:03:00Z"/>
          <w:rFonts w:ascii="Calibri" w:hAnsi="Calibri"/>
          <w:sz w:val="22"/>
          <w:szCs w:val="22"/>
          <w:lang w:val="en-US"/>
        </w:rPr>
      </w:pPr>
      <w:ins w:id="198" w:author="rapporteur_Christian_Herrero-Veron" w:date="2024-04-25T10:03:00Z">
        <w:r>
          <w:t>7.2.11.</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_Toc164931908 \h </w:instrText>
        </w:r>
      </w:ins>
      <w:r>
        <w:fldChar w:fldCharType="separate"/>
      </w:r>
      <w:ins w:id="199" w:author="rapporteur_Christian_Herrero-Veron" w:date="2024-04-25T10:03:00Z">
        <w:r>
          <w:t>32</w:t>
        </w:r>
        <w:r>
          <w:fldChar w:fldCharType="end"/>
        </w:r>
      </w:ins>
    </w:p>
    <w:p w14:paraId="3D311554" w14:textId="77777777" w:rsidR="00115E27" w:rsidRPr="005F0D92" w:rsidRDefault="00115E27">
      <w:pPr>
        <w:pStyle w:val="TOC4"/>
        <w:rPr>
          <w:ins w:id="200" w:author="rapporteur_Christian_Herrero-Veron" w:date="2024-04-25T10:03:00Z"/>
          <w:rFonts w:ascii="Calibri" w:hAnsi="Calibri"/>
          <w:sz w:val="22"/>
          <w:szCs w:val="22"/>
          <w:lang w:val="en-US"/>
        </w:rPr>
      </w:pPr>
      <w:ins w:id="201" w:author="rapporteur_Christian_Herrero-Veron" w:date="2024-04-25T10:03:00Z">
        <w:r>
          <w:t>7.2.11.</w:t>
        </w:r>
        <w:r>
          <w:rPr>
            <w:lang w:eastAsia="zh-CN"/>
          </w:rPr>
          <w:t>2</w:t>
        </w:r>
        <w:r w:rsidRPr="005F0D92">
          <w:rPr>
            <w:rFonts w:ascii="Calibri" w:hAnsi="Calibri"/>
            <w:sz w:val="22"/>
            <w:szCs w:val="22"/>
            <w:lang w:val="en-US"/>
          </w:rPr>
          <w:tab/>
        </w:r>
        <w:r>
          <w:t>SDDM server HTTP procedure</w:t>
        </w:r>
        <w:r>
          <w:tab/>
        </w:r>
        <w:r>
          <w:fldChar w:fldCharType="begin"/>
        </w:r>
        <w:r>
          <w:instrText xml:space="preserve"> PAGEREF _Toc164931909 \h </w:instrText>
        </w:r>
      </w:ins>
      <w:r>
        <w:fldChar w:fldCharType="separate"/>
      </w:r>
      <w:ins w:id="202" w:author="rapporteur_Christian_Herrero-Veron" w:date="2024-04-25T10:03:00Z">
        <w:r>
          <w:t>32</w:t>
        </w:r>
        <w:r>
          <w:fldChar w:fldCharType="end"/>
        </w:r>
      </w:ins>
    </w:p>
    <w:p w14:paraId="1F0C0A77" w14:textId="77777777" w:rsidR="00115E27" w:rsidRPr="005F0D92" w:rsidRDefault="00115E27">
      <w:pPr>
        <w:pStyle w:val="TOC4"/>
        <w:rPr>
          <w:ins w:id="203" w:author="rapporteur_Christian_Herrero-Veron" w:date="2024-04-25T10:03:00Z"/>
          <w:rFonts w:ascii="Calibri" w:hAnsi="Calibri"/>
          <w:sz w:val="22"/>
          <w:szCs w:val="22"/>
          <w:lang w:val="en-US"/>
        </w:rPr>
      </w:pPr>
      <w:ins w:id="204" w:author="rapporteur_Christian_Herrero-Veron" w:date="2024-04-25T10:03:00Z">
        <w:r w:rsidRPr="00B71F45">
          <w:rPr>
            <w:lang w:val="en-US"/>
          </w:rPr>
          <w:t>7.2.11.3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_Toc164931910 \h </w:instrText>
        </w:r>
      </w:ins>
      <w:r>
        <w:fldChar w:fldCharType="separate"/>
      </w:r>
      <w:ins w:id="205" w:author="rapporteur_Christian_Herrero-Veron" w:date="2024-04-25T10:03:00Z">
        <w:r>
          <w:t>32</w:t>
        </w:r>
        <w:r>
          <w:fldChar w:fldCharType="end"/>
        </w:r>
      </w:ins>
    </w:p>
    <w:p w14:paraId="2BFA2DA1" w14:textId="77777777" w:rsidR="00115E27" w:rsidRPr="005F0D92" w:rsidRDefault="00115E27">
      <w:pPr>
        <w:pStyle w:val="TOC4"/>
        <w:rPr>
          <w:ins w:id="206" w:author="rapporteur_Christian_Herrero-Veron" w:date="2024-04-25T10:03:00Z"/>
          <w:rFonts w:ascii="Calibri" w:hAnsi="Calibri"/>
          <w:sz w:val="22"/>
          <w:szCs w:val="22"/>
          <w:lang w:val="en-US"/>
        </w:rPr>
      </w:pPr>
      <w:ins w:id="207" w:author="rapporteur_Christian_Herrero-Veron" w:date="2024-04-25T10:03:00Z">
        <w:r w:rsidRPr="00B71F45">
          <w:rPr>
            <w:lang w:val="en-US"/>
          </w:rPr>
          <w:t>7.2.11.4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_Toc164931911 \h </w:instrText>
        </w:r>
      </w:ins>
      <w:r>
        <w:fldChar w:fldCharType="separate"/>
      </w:r>
      <w:ins w:id="208" w:author="rapporteur_Christian_Herrero-Veron" w:date="2024-04-25T10:03:00Z">
        <w:r>
          <w:t>33</w:t>
        </w:r>
        <w:r>
          <w:fldChar w:fldCharType="end"/>
        </w:r>
      </w:ins>
    </w:p>
    <w:p w14:paraId="37B54E62" w14:textId="77777777" w:rsidR="00115E27" w:rsidRPr="005F0D92" w:rsidRDefault="00115E27">
      <w:pPr>
        <w:pStyle w:val="TOC3"/>
        <w:rPr>
          <w:ins w:id="209" w:author="rapporteur_Christian_Herrero-Veron" w:date="2024-04-25T10:03:00Z"/>
          <w:rFonts w:ascii="Calibri" w:hAnsi="Calibri"/>
          <w:sz w:val="22"/>
          <w:szCs w:val="22"/>
          <w:lang w:val="en-US"/>
        </w:rPr>
      </w:pPr>
      <w:ins w:id="210" w:author="rapporteur_Christian_Herrero-Veron" w:date="2024-04-25T10:03:00Z">
        <w:r>
          <w:t>7.2.12</w:t>
        </w:r>
        <w:r w:rsidRPr="005F0D92">
          <w:rPr>
            <w:rFonts w:ascii="Calibri" w:hAnsi="Calibri"/>
            <w:sz w:val="22"/>
            <w:szCs w:val="22"/>
            <w:lang w:val="en-US"/>
          </w:rPr>
          <w:tab/>
        </w:r>
        <w:r>
          <w:t>SEALDD enabled data storage management procedure</w:t>
        </w:r>
        <w:r>
          <w:tab/>
        </w:r>
        <w:r>
          <w:fldChar w:fldCharType="begin"/>
        </w:r>
        <w:r>
          <w:instrText xml:space="preserve"> PAGEREF _Toc164931912 \h </w:instrText>
        </w:r>
      </w:ins>
      <w:r>
        <w:fldChar w:fldCharType="separate"/>
      </w:r>
      <w:ins w:id="211" w:author="rapporteur_Christian_Herrero-Veron" w:date="2024-04-25T10:03:00Z">
        <w:r>
          <w:t>33</w:t>
        </w:r>
        <w:r>
          <w:fldChar w:fldCharType="end"/>
        </w:r>
      </w:ins>
    </w:p>
    <w:p w14:paraId="418CD7B9" w14:textId="77777777" w:rsidR="00115E27" w:rsidRPr="005F0D92" w:rsidRDefault="00115E27">
      <w:pPr>
        <w:pStyle w:val="TOC4"/>
        <w:rPr>
          <w:ins w:id="212" w:author="rapporteur_Christian_Herrero-Veron" w:date="2024-04-25T10:03:00Z"/>
          <w:rFonts w:ascii="Calibri" w:hAnsi="Calibri"/>
          <w:sz w:val="22"/>
          <w:szCs w:val="22"/>
          <w:lang w:val="en-US"/>
        </w:rPr>
      </w:pPr>
      <w:ins w:id="213" w:author="rapporteur_Christian_Herrero-Veron" w:date="2024-04-25T10:03:00Z">
        <w:r>
          <w:t>7.2.12.</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_Toc164931913 \h </w:instrText>
        </w:r>
      </w:ins>
      <w:r>
        <w:fldChar w:fldCharType="separate"/>
      </w:r>
      <w:ins w:id="214" w:author="rapporteur_Christian_Herrero-Veron" w:date="2024-04-25T10:03:00Z">
        <w:r>
          <w:t>33</w:t>
        </w:r>
        <w:r>
          <w:fldChar w:fldCharType="end"/>
        </w:r>
      </w:ins>
    </w:p>
    <w:p w14:paraId="533CB10B" w14:textId="77777777" w:rsidR="00115E27" w:rsidRPr="005F0D92" w:rsidRDefault="00115E27">
      <w:pPr>
        <w:pStyle w:val="TOC4"/>
        <w:rPr>
          <w:ins w:id="215" w:author="rapporteur_Christian_Herrero-Veron" w:date="2024-04-25T10:03:00Z"/>
          <w:rFonts w:ascii="Calibri" w:hAnsi="Calibri"/>
          <w:sz w:val="22"/>
          <w:szCs w:val="22"/>
          <w:lang w:val="en-US"/>
        </w:rPr>
      </w:pPr>
      <w:ins w:id="216" w:author="rapporteur_Christian_Herrero-Veron" w:date="2024-04-25T10:03:00Z">
        <w:r>
          <w:t>7.2.12.</w:t>
        </w:r>
        <w:r>
          <w:rPr>
            <w:lang w:eastAsia="zh-CN"/>
          </w:rPr>
          <w:t>2</w:t>
        </w:r>
        <w:r w:rsidRPr="005F0D92">
          <w:rPr>
            <w:rFonts w:ascii="Calibri" w:hAnsi="Calibri"/>
            <w:sz w:val="22"/>
            <w:szCs w:val="22"/>
            <w:lang w:val="en-US"/>
          </w:rPr>
          <w:tab/>
        </w:r>
        <w:r>
          <w:t>SDDM server HTTP procedure</w:t>
        </w:r>
        <w:r>
          <w:tab/>
        </w:r>
        <w:r>
          <w:fldChar w:fldCharType="begin"/>
        </w:r>
        <w:r>
          <w:instrText xml:space="preserve"> PAGEREF _Toc164931914 \h </w:instrText>
        </w:r>
      </w:ins>
      <w:r>
        <w:fldChar w:fldCharType="separate"/>
      </w:r>
      <w:ins w:id="217" w:author="rapporteur_Christian_Herrero-Veron" w:date="2024-04-25T10:03:00Z">
        <w:r>
          <w:t>33</w:t>
        </w:r>
        <w:r>
          <w:fldChar w:fldCharType="end"/>
        </w:r>
      </w:ins>
    </w:p>
    <w:p w14:paraId="5A60CEDB" w14:textId="77777777" w:rsidR="00115E27" w:rsidRPr="005F0D92" w:rsidRDefault="00115E27">
      <w:pPr>
        <w:pStyle w:val="TOC4"/>
        <w:rPr>
          <w:ins w:id="218" w:author="rapporteur_Christian_Herrero-Veron" w:date="2024-04-25T10:03:00Z"/>
          <w:rFonts w:ascii="Calibri" w:hAnsi="Calibri"/>
          <w:sz w:val="22"/>
          <w:szCs w:val="22"/>
          <w:lang w:val="en-US"/>
        </w:rPr>
      </w:pPr>
      <w:ins w:id="219" w:author="rapporteur_Christian_Herrero-Veron" w:date="2024-04-25T10:03:00Z">
        <w:r w:rsidRPr="00B71F45">
          <w:rPr>
            <w:lang w:val="en-US"/>
          </w:rPr>
          <w:t>7.2.12.3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_Toc164931915 \h </w:instrText>
        </w:r>
      </w:ins>
      <w:r>
        <w:fldChar w:fldCharType="separate"/>
      </w:r>
      <w:ins w:id="220" w:author="rapporteur_Christian_Herrero-Veron" w:date="2024-04-25T10:03:00Z">
        <w:r>
          <w:t>34</w:t>
        </w:r>
        <w:r>
          <w:fldChar w:fldCharType="end"/>
        </w:r>
      </w:ins>
    </w:p>
    <w:p w14:paraId="4EEC9BEC" w14:textId="77777777" w:rsidR="00115E27" w:rsidRPr="005F0D92" w:rsidRDefault="00115E27">
      <w:pPr>
        <w:pStyle w:val="TOC4"/>
        <w:rPr>
          <w:ins w:id="221" w:author="rapporteur_Christian_Herrero-Veron" w:date="2024-04-25T10:03:00Z"/>
          <w:rFonts w:ascii="Calibri" w:hAnsi="Calibri"/>
          <w:sz w:val="22"/>
          <w:szCs w:val="22"/>
          <w:lang w:val="en-US"/>
        </w:rPr>
      </w:pPr>
      <w:ins w:id="222" w:author="rapporteur_Christian_Herrero-Veron" w:date="2024-04-25T10:03:00Z">
        <w:r w:rsidRPr="00B71F45">
          <w:rPr>
            <w:lang w:val="en-US"/>
          </w:rPr>
          <w:t>7.2.12.4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_Toc164931916 \h </w:instrText>
        </w:r>
      </w:ins>
      <w:r>
        <w:fldChar w:fldCharType="separate"/>
      </w:r>
      <w:ins w:id="223" w:author="rapporteur_Christian_Herrero-Veron" w:date="2024-04-25T10:03:00Z">
        <w:r>
          <w:t>34</w:t>
        </w:r>
        <w:r>
          <w:fldChar w:fldCharType="end"/>
        </w:r>
      </w:ins>
    </w:p>
    <w:p w14:paraId="662689F1" w14:textId="77777777" w:rsidR="00115E27" w:rsidRPr="005F0D92" w:rsidRDefault="00115E27">
      <w:pPr>
        <w:pStyle w:val="TOC3"/>
        <w:rPr>
          <w:ins w:id="224" w:author="rapporteur_Christian_Herrero-Veron" w:date="2024-04-25T10:03:00Z"/>
          <w:rFonts w:ascii="Calibri" w:hAnsi="Calibri"/>
          <w:sz w:val="22"/>
          <w:szCs w:val="22"/>
          <w:lang w:val="en-US"/>
        </w:rPr>
      </w:pPr>
      <w:ins w:id="225" w:author="rapporteur_Christian_Herrero-Veron" w:date="2024-04-25T10:03:00Z">
        <w:r>
          <w:t>7.2.13</w:t>
        </w:r>
        <w:r w:rsidRPr="005F0D92">
          <w:rPr>
            <w:rFonts w:ascii="Calibri" w:hAnsi="Calibri"/>
            <w:sz w:val="22"/>
            <w:szCs w:val="22"/>
            <w:lang w:val="en-US"/>
          </w:rPr>
          <w:tab/>
        </w:r>
        <w:r>
          <w:t>SEALDD server relocation procedure</w:t>
        </w:r>
        <w:r>
          <w:tab/>
        </w:r>
        <w:r>
          <w:fldChar w:fldCharType="begin"/>
        </w:r>
        <w:r>
          <w:instrText xml:space="preserve"> PAGEREF _Toc164931917 \h </w:instrText>
        </w:r>
      </w:ins>
      <w:r>
        <w:fldChar w:fldCharType="separate"/>
      </w:r>
      <w:ins w:id="226" w:author="rapporteur_Christian_Herrero-Veron" w:date="2024-04-25T10:03:00Z">
        <w:r>
          <w:t>35</w:t>
        </w:r>
        <w:r>
          <w:fldChar w:fldCharType="end"/>
        </w:r>
      </w:ins>
    </w:p>
    <w:p w14:paraId="6F86E140" w14:textId="77777777" w:rsidR="00115E27" w:rsidRPr="005F0D92" w:rsidRDefault="00115E27">
      <w:pPr>
        <w:pStyle w:val="TOC3"/>
        <w:rPr>
          <w:ins w:id="227" w:author="rapporteur_Christian_Herrero-Veron" w:date="2024-04-25T10:03:00Z"/>
          <w:rFonts w:ascii="Calibri" w:hAnsi="Calibri"/>
          <w:sz w:val="22"/>
          <w:szCs w:val="22"/>
          <w:lang w:val="en-US"/>
        </w:rPr>
      </w:pPr>
      <w:ins w:id="228" w:author="rapporteur_Christian_Herrero-Veron" w:date="2024-04-25T10:03:00Z">
        <w:r>
          <w:t>7.2.14</w:t>
        </w:r>
        <w:r w:rsidRPr="005F0D92">
          <w:rPr>
            <w:rFonts w:ascii="Calibri" w:hAnsi="Calibri"/>
            <w:sz w:val="22"/>
            <w:szCs w:val="22"/>
            <w:lang w:val="en-US"/>
          </w:rPr>
          <w:tab/>
        </w:r>
        <w:r>
          <w:t>SEALDD enabled data transmission quality measurement subscription procedure</w:t>
        </w:r>
        <w:r>
          <w:tab/>
        </w:r>
        <w:r>
          <w:fldChar w:fldCharType="begin"/>
        </w:r>
        <w:r>
          <w:instrText xml:space="preserve"> PAGEREF _Toc164931918 \h </w:instrText>
        </w:r>
      </w:ins>
      <w:r>
        <w:fldChar w:fldCharType="separate"/>
      </w:r>
      <w:ins w:id="229" w:author="rapporteur_Christian_Herrero-Veron" w:date="2024-04-25T10:03:00Z">
        <w:r>
          <w:t>36</w:t>
        </w:r>
        <w:r>
          <w:fldChar w:fldCharType="end"/>
        </w:r>
      </w:ins>
    </w:p>
    <w:p w14:paraId="247C5A60" w14:textId="77777777" w:rsidR="00115E27" w:rsidRPr="005F0D92" w:rsidRDefault="00115E27">
      <w:pPr>
        <w:pStyle w:val="TOC4"/>
        <w:rPr>
          <w:ins w:id="230" w:author="rapporteur_Christian_Herrero-Veron" w:date="2024-04-25T10:03:00Z"/>
          <w:rFonts w:ascii="Calibri" w:hAnsi="Calibri"/>
          <w:sz w:val="22"/>
          <w:szCs w:val="22"/>
          <w:lang w:val="en-US"/>
        </w:rPr>
      </w:pPr>
      <w:ins w:id="231" w:author="rapporteur_Christian_Herrero-Veron" w:date="2024-04-25T10:03:00Z">
        <w:r>
          <w:t>7.2.14.</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_Toc164931919 \h </w:instrText>
        </w:r>
      </w:ins>
      <w:r>
        <w:fldChar w:fldCharType="separate"/>
      </w:r>
      <w:ins w:id="232" w:author="rapporteur_Christian_Herrero-Veron" w:date="2024-04-25T10:03:00Z">
        <w:r>
          <w:t>36</w:t>
        </w:r>
        <w:r>
          <w:fldChar w:fldCharType="end"/>
        </w:r>
      </w:ins>
    </w:p>
    <w:p w14:paraId="51A3CDBF" w14:textId="77777777" w:rsidR="00115E27" w:rsidRPr="005F0D92" w:rsidRDefault="00115E27">
      <w:pPr>
        <w:pStyle w:val="TOC4"/>
        <w:rPr>
          <w:ins w:id="233" w:author="rapporteur_Christian_Herrero-Veron" w:date="2024-04-25T10:03:00Z"/>
          <w:rFonts w:ascii="Calibri" w:hAnsi="Calibri"/>
          <w:sz w:val="22"/>
          <w:szCs w:val="22"/>
          <w:lang w:val="en-US"/>
        </w:rPr>
      </w:pPr>
      <w:ins w:id="234" w:author="rapporteur_Christian_Herrero-Veron" w:date="2024-04-25T10:03:00Z">
        <w:r>
          <w:t>7.2.14.</w:t>
        </w:r>
        <w:r>
          <w:rPr>
            <w:lang w:eastAsia="zh-CN"/>
          </w:rPr>
          <w:t>2</w:t>
        </w:r>
        <w:r w:rsidRPr="005F0D92">
          <w:rPr>
            <w:rFonts w:ascii="Calibri" w:hAnsi="Calibri"/>
            <w:sz w:val="22"/>
            <w:szCs w:val="22"/>
            <w:lang w:val="en-US"/>
          </w:rPr>
          <w:tab/>
        </w:r>
        <w:r>
          <w:t>SDDM server HTTP procedure</w:t>
        </w:r>
        <w:r>
          <w:tab/>
        </w:r>
        <w:r>
          <w:fldChar w:fldCharType="begin"/>
        </w:r>
        <w:r>
          <w:instrText xml:space="preserve"> PAGEREF _Toc164931920 \h </w:instrText>
        </w:r>
      </w:ins>
      <w:r>
        <w:fldChar w:fldCharType="separate"/>
      </w:r>
      <w:ins w:id="235" w:author="rapporteur_Christian_Herrero-Veron" w:date="2024-04-25T10:03:00Z">
        <w:r>
          <w:t>36</w:t>
        </w:r>
        <w:r>
          <w:fldChar w:fldCharType="end"/>
        </w:r>
      </w:ins>
    </w:p>
    <w:p w14:paraId="1418ED0F" w14:textId="77777777" w:rsidR="00115E27" w:rsidRPr="005F0D92" w:rsidRDefault="00115E27">
      <w:pPr>
        <w:pStyle w:val="TOC4"/>
        <w:rPr>
          <w:ins w:id="236" w:author="rapporteur_Christian_Herrero-Veron" w:date="2024-04-25T10:03:00Z"/>
          <w:rFonts w:ascii="Calibri" w:hAnsi="Calibri"/>
          <w:sz w:val="22"/>
          <w:szCs w:val="22"/>
          <w:lang w:val="en-US"/>
        </w:rPr>
      </w:pPr>
      <w:ins w:id="237" w:author="rapporteur_Christian_Herrero-Veron" w:date="2024-04-25T10:03:00Z">
        <w:r w:rsidRPr="00B71F45">
          <w:rPr>
            <w:lang w:val="en-US"/>
          </w:rPr>
          <w:t>7.2.14.3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_Toc164931921 \h </w:instrText>
        </w:r>
      </w:ins>
      <w:r>
        <w:fldChar w:fldCharType="separate"/>
      </w:r>
      <w:ins w:id="238" w:author="rapporteur_Christian_Herrero-Veron" w:date="2024-04-25T10:03:00Z">
        <w:r>
          <w:t>37</w:t>
        </w:r>
        <w:r>
          <w:fldChar w:fldCharType="end"/>
        </w:r>
      </w:ins>
    </w:p>
    <w:p w14:paraId="1B4B15AB" w14:textId="77777777" w:rsidR="00115E27" w:rsidRPr="005F0D92" w:rsidRDefault="00115E27">
      <w:pPr>
        <w:pStyle w:val="TOC4"/>
        <w:rPr>
          <w:ins w:id="239" w:author="rapporteur_Christian_Herrero-Veron" w:date="2024-04-25T10:03:00Z"/>
          <w:rFonts w:ascii="Calibri" w:hAnsi="Calibri"/>
          <w:sz w:val="22"/>
          <w:szCs w:val="22"/>
          <w:lang w:val="en-US"/>
        </w:rPr>
      </w:pPr>
      <w:ins w:id="240" w:author="rapporteur_Christian_Herrero-Veron" w:date="2024-04-25T10:03:00Z">
        <w:r w:rsidRPr="00B71F45">
          <w:rPr>
            <w:lang w:val="en-US"/>
          </w:rPr>
          <w:t>7.2.14.4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_Toc164931922 \h </w:instrText>
        </w:r>
      </w:ins>
      <w:r>
        <w:fldChar w:fldCharType="separate"/>
      </w:r>
      <w:ins w:id="241" w:author="rapporteur_Christian_Herrero-Veron" w:date="2024-04-25T10:03:00Z">
        <w:r>
          <w:t>37</w:t>
        </w:r>
        <w:r>
          <w:fldChar w:fldCharType="end"/>
        </w:r>
      </w:ins>
    </w:p>
    <w:p w14:paraId="2A8B03F5" w14:textId="77777777" w:rsidR="00115E27" w:rsidRPr="005F0D92" w:rsidRDefault="00115E27">
      <w:pPr>
        <w:pStyle w:val="TOC3"/>
        <w:rPr>
          <w:ins w:id="242" w:author="rapporteur_Christian_Herrero-Veron" w:date="2024-04-25T10:03:00Z"/>
          <w:rFonts w:ascii="Calibri" w:hAnsi="Calibri"/>
          <w:sz w:val="22"/>
          <w:szCs w:val="22"/>
          <w:lang w:val="en-US"/>
        </w:rPr>
      </w:pPr>
      <w:ins w:id="243" w:author="rapporteur_Christian_Herrero-Veron" w:date="2024-04-25T10:03:00Z">
        <w:r>
          <w:t>7.2.15</w:t>
        </w:r>
        <w:r w:rsidRPr="005F0D92">
          <w:rPr>
            <w:rFonts w:ascii="Calibri" w:hAnsi="Calibri"/>
            <w:sz w:val="22"/>
            <w:szCs w:val="22"/>
            <w:lang w:val="en-US"/>
          </w:rPr>
          <w:tab/>
        </w:r>
        <w:r>
          <w:t>SEALDD enabled data transmission quality measurement notification procedure</w:t>
        </w:r>
        <w:r>
          <w:tab/>
        </w:r>
        <w:r>
          <w:fldChar w:fldCharType="begin"/>
        </w:r>
        <w:r>
          <w:instrText xml:space="preserve"> PAGEREF _Toc164931923 \h </w:instrText>
        </w:r>
      </w:ins>
      <w:r>
        <w:fldChar w:fldCharType="separate"/>
      </w:r>
      <w:ins w:id="244" w:author="rapporteur_Christian_Herrero-Veron" w:date="2024-04-25T10:03:00Z">
        <w:r>
          <w:t>38</w:t>
        </w:r>
        <w:r>
          <w:fldChar w:fldCharType="end"/>
        </w:r>
      </w:ins>
    </w:p>
    <w:p w14:paraId="3223A8BE" w14:textId="77777777" w:rsidR="00115E27" w:rsidRPr="005F0D92" w:rsidRDefault="00115E27">
      <w:pPr>
        <w:pStyle w:val="TOC4"/>
        <w:rPr>
          <w:ins w:id="245" w:author="rapporteur_Christian_Herrero-Veron" w:date="2024-04-25T10:03:00Z"/>
          <w:rFonts w:ascii="Calibri" w:hAnsi="Calibri"/>
          <w:sz w:val="22"/>
          <w:szCs w:val="22"/>
          <w:lang w:val="en-US"/>
        </w:rPr>
      </w:pPr>
      <w:ins w:id="246" w:author="rapporteur_Christian_Herrero-Veron" w:date="2024-04-25T10:03:00Z">
        <w:r>
          <w:t>7.2.15.</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_Toc164931924 \h </w:instrText>
        </w:r>
      </w:ins>
      <w:r>
        <w:fldChar w:fldCharType="separate"/>
      </w:r>
      <w:ins w:id="247" w:author="rapporteur_Christian_Herrero-Veron" w:date="2024-04-25T10:03:00Z">
        <w:r>
          <w:t>38</w:t>
        </w:r>
        <w:r>
          <w:fldChar w:fldCharType="end"/>
        </w:r>
      </w:ins>
    </w:p>
    <w:p w14:paraId="1D0D5997" w14:textId="77777777" w:rsidR="00115E27" w:rsidRPr="005F0D92" w:rsidRDefault="00115E27">
      <w:pPr>
        <w:pStyle w:val="TOC4"/>
        <w:rPr>
          <w:ins w:id="248" w:author="rapporteur_Christian_Herrero-Veron" w:date="2024-04-25T10:03:00Z"/>
          <w:rFonts w:ascii="Calibri" w:hAnsi="Calibri"/>
          <w:sz w:val="22"/>
          <w:szCs w:val="22"/>
          <w:lang w:val="en-US"/>
        </w:rPr>
      </w:pPr>
      <w:ins w:id="249" w:author="rapporteur_Christian_Herrero-Veron" w:date="2024-04-25T10:03:00Z">
        <w:r>
          <w:t>7.2.15.</w:t>
        </w:r>
        <w:r>
          <w:rPr>
            <w:lang w:eastAsia="zh-CN"/>
          </w:rPr>
          <w:t>2</w:t>
        </w:r>
        <w:r w:rsidRPr="005F0D92">
          <w:rPr>
            <w:rFonts w:ascii="Calibri" w:hAnsi="Calibri"/>
            <w:sz w:val="22"/>
            <w:szCs w:val="22"/>
            <w:lang w:val="en-US"/>
          </w:rPr>
          <w:tab/>
        </w:r>
        <w:r>
          <w:t>SDDM server HTTP procedure</w:t>
        </w:r>
        <w:r>
          <w:tab/>
        </w:r>
        <w:r>
          <w:fldChar w:fldCharType="begin"/>
        </w:r>
        <w:r>
          <w:instrText xml:space="preserve"> PAGEREF _Toc164931925 \h </w:instrText>
        </w:r>
      </w:ins>
      <w:r>
        <w:fldChar w:fldCharType="separate"/>
      </w:r>
      <w:ins w:id="250" w:author="rapporteur_Christian_Herrero-Veron" w:date="2024-04-25T10:03:00Z">
        <w:r>
          <w:t>39</w:t>
        </w:r>
        <w:r>
          <w:fldChar w:fldCharType="end"/>
        </w:r>
      </w:ins>
    </w:p>
    <w:p w14:paraId="2432C428" w14:textId="77777777" w:rsidR="00115E27" w:rsidRPr="005F0D92" w:rsidRDefault="00115E27">
      <w:pPr>
        <w:pStyle w:val="TOC4"/>
        <w:rPr>
          <w:ins w:id="251" w:author="rapporteur_Christian_Herrero-Veron" w:date="2024-04-25T10:03:00Z"/>
          <w:rFonts w:ascii="Calibri" w:hAnsi="Calibri"/>
          <w:sz w:val="22"/>
          <w:szCs w:val="22"/>
          <w:lang w:val="en-US"/>
        </w:rPr>
      </w:pPr>
      <w:ins w:id="252" w:author="rapporteur_Christian_Herrero-Veron" w:date="2024-04-25T10:03:00Z">
        <w:r w:rsidRPr="00B71F45">
          <w:rPr>
            <w:lang w:val="en-US"/>
          </w:rPr>
          <w:t>7.2.15.3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_Toc164931926 \h </w:instrText>
        </w:r>
      </w:ins>
      <w:r>
        <w:fldChar w:fldCharType="separate"/>
      </w:r>
      <w:ins w:id="253" w:author="rapporteur_Christian_Herrero-Veron" w:date="2024-04-25T10:03:00Z">
        <w:r>
          <w:t>39</w:t>
        </w:r>
        <w:r>
          <w:fldChar w:fldCharType="end"/>
        </w:r>
      </w:ins>
    </w:p>
    <w:p w14:paraId="4A9C0540" w14:textId="77777777" w:rsidR="00115E27" w:rsidRPr="005F0D92" w:rsidRDefault="00115E27">
      <w:pPr>
        <w:pStyle w:val="TOC4"/>
        <w:rPr>
          <w:ins w:id="254" w:author="rapporteur_Christian_Herrero-Veron" w:date="2024-04-25T10:03:00Z"/>
          <w:rFonts w:ascii="Calibri" w:hAnsi="Calibri"/>
          <w:sz w:val="22"/>
          <w:szCs w:val="22"/>
          <w:lang w:val="en-US"/>
        </w:rPr>
      </w:pPr>
      <w:ins w:id="255" w:author="rapporteur_Christian_Herrero-Veron" w:date="2024-04-25T10:03:00Z">
        <w:r w:rsidRPr="00B71F45">
          <w:rPr>
            <w:lang w:val="en-US"/>
          </w:rPr>
          <w:t>7.2.1.4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_Toc164931927 \h </w:instrText>
        </w:r>
      </w:ins>
      <w:r>
        <w:fldChar w:fldCharType="separate"/>
      </w:r>
      <w:ins w:id="256" w:author="rapporteur_Christian_Herrero-Veron" w:date="2024-04-25T10:03:00Z">
        <w:r>
          <w:t>40</w:t>
        </w:r>
        <w:r>
          <w:fldChar w:fldCharType="end"/>
        </w:r>
      </w:ins>
    </w:p>
    <w:p w14:paraId="5E825678" w14:textId="77777777" w:rsidR="00115E27" w:rsidRPr="005F0D92" w:rsidRDefault="00115E27">
      <w:pPr>
        <w:pStyle w:val="TOC3"/>
        <w:rPr>
          <w:ins w:id="257" w:author="rapporteur_Christian_Herrero-Veron" w:date="2024-04-25T10:03:00Z"/>
          <w:rFonts w:ascii="Calibri" w:hAnsi="Calibri"/>
          <w:sz w:val="22"/>
          <w:szCs w:val="22"/>
          <w:lang w:val="en-US"/>
        </w:rPr>
      </w:pPr>
      <w:ins w:id="258" w:author="rapporteur_Christian_Herrero-Veron" w:date="2024-04-25T10:03:00Z">
        <w:r>
          <w:t>7.2.16</w:t>
        </w:r>
        <w:r w:rsidRPr="005F0D92">
          <w:rPr>
            <w:rFonts w:ascii="Calibri" w:hAnsi="Calibri"/>
            <w:sz w:val="22"/>
            <w:szCs w:val="22"/>
            <w:lang w:val="en-US"/>
          </w:rPr>
          <w:tab/>
        </w:r>
        <w:r>
          <w:t xml:space="preserve">SEALDD enabled </w:t>
        </w:r>
        <w:r w:rsidRPr="00B71F45">
          <w:rPr>
            <w:bCs/>
          </w:rPr>
          <w:t>data transmission quality guarantee</w:t>
        </w:r>
        <w:r>
          <w:t xml:space="preserve"> procedure</w:t>
        </w:r>
        <w:r>
          <w:tab/>
        </w:r>
        <w:r>
          <w:fldChar w:fldCharType="begin"/>
        </w:r>
        <w:r>
          <w:instrText xml:space="preserve"> PAGEREF _Toc164931928 \h </w:instrText>
        </w:r>
      </w:ins>
      <w:r>
        <w:fldChar w:fldCharType="separate"/>
      </w:r>
      <w:ins w:id="259" w:author="rapporteur_Christian_Herrero-Veron" w:date="2024-04-25T10:03:00Z">
        <w:r>
          <w:t>40</w:t>
        </w:r>
        <w:r>
          <w:fldChar w:fldCharType="end"/>
        </w:r>
      </w:ins>
    </w:p>
    <w:p w14:paraId="493C1ADA" w14:textId="77777777" w:rsidR="00115E27" w:rsidRPr="005F0D92" w:rsidRDefault="00115E27">
      <w:pPr>
        <w:pStyle w:val="TOC4"/>
        <w:rPr>
          <w:ins w:id="260" w:author="rapporteur_Christian_Herrero-Veron" w:date="2024-04-25T10:03:00Z"/>
          <w:rFonts w:ascii="Calibri" w:hAnsi="Calibri"/>
          <w:sz w:val="22"/>
          <w:szCs w:val="22"/>
          <w:lang w:val="en-US"/>
        </w:rPr>
      </w:pPr>
      <w:ins w:id="261" w:author="rapporteur_Christian_Herrero-Veron" w:date="2024-04-25T10:03:00Z">
        <w:r>
          <w:t>7.2.16.</w:t>
        </w:r>
        <w:r>
          <w:rPr>
            <w:lang w:eastAsia="zh-CN"/>
          </w:rPr>
          <w:t>1</w:t>
        </w:r>
        <w:r w:rsidRPr="005F0D92">
          <w:rPr>
            <w:rFonts w:ascii="Calibri" w:hAnsi="Calibri"/>
            <w:sz w:val="22"/>
            <w:szCs w:val="22"/>
            <w:lang w:val="en-US"/>
          </w:rPr>
          <w:tab/>
        </w:r>
        <w:r>
          <w:t>SDDM client HTTP procedure</w:t>
        </w:r>
        <w:r>
          <w:tab/>
        </w:r>
        <w:r>
          <w:fldChar w:fldCharType="begin"/>
        </w:r>
        <w:r>
          <w:instrText xml:space="preserve"> PAGEREF _Toc164931929 \h </w:instrText>
        </w:r>
      </w:ins>
      <w:r>
        <w:fldChar w:fldCharType="separate"/>
      </w:r>
      <w:ins w:id="262" w:author="rapporteur_Christian_Herrero-Veron" w:date="2024-04-25T10:03:00Z">
        <w:r>
          <w:t>40</w:t>
        </w:r>
        <w:r>
          <w:fldChar w:fldCharType="end"/>
        </w:r>
      </w:ins>
    </w:p>
    <w:p w14:paraId="21DEEE32" w14:textId="77777777" w:rsidR="00115E27" w:rsidRPr="005F0D92" w:rsidRDefault="00115E27">
      <w:pPr>
        <w:pStyle w:val="TOC4"/>
        <w:rPr>
          <w:ins w:id="263" w:author="rapporteur_Christian_Herrero-Veron" w:date="2024-04-25T10:03:00Z"/>
          <w:rFonts w:ascii="Calibri" w:hAnsi="Calibri"/>
          <w:sz w:val="22"/>
          <w:szCs w:val="22"/>
          <w:lang w:val="en-US"/>
        </w:rPr>
      </w:pPr>
      <w:ins w:id="264" w:author="rapporteur_Christian_Herrero-Veron" w:date="2024-04-25T10:03:00Z">
        <w:r>
          <w:t>7.2.16.</w:t>
        </w:r>
        <w:r>
          <w:rPr>
            <w:lang w:eastAsia="zh-CN"/>
          </w:rPr>
          <w:t>2</w:t>
        </w:r>
        <w:r w:rsidRPr="005F0D92">
          <w:rPr>
            <w:rFonts w:ascii="Calibri" w:hAnsi="Calibri"/>
            <w:sz w:val="22"/>
            <w:szCs w:val="22"/>
            <w:lang w:val="en-US"/>
          </w:rPr>
          <w:tab/>
        </w:r>
        <w:r>
          <w:t>SDDM server HTTP procedure</w:t>
        </w:r>
        <w:r>
          <w:tab/>
        </w:r>
        <w:r>
          <w:fldChar w:fldCharType="begin"/>
        </w:r>
        <w:r>
          <w:instrText xml:space="preserve"> PAGEREF _Toc164931930 \h </w:instrText>
        </w:r>
      </w:ins>
      <w:r>
        <w:fldChar w:fldCharType="separate"/>
      </w:r>
      <w:ins w:id="265" w:author="rapporteur_Christian_Herrero-Veron" w:date="2024-04-25T10:03:00Z">
        <w:r>
          <w:t>41</w:t>
        </w:r>
        <w:r>
          <w:fldChar w:fldCharType="end"/>
        </w:r>
      </w:ins>
    </w:p>
    <w:p w14:paraId="0064B535" w14:textId="77777777" w:rsidR="00115E27" w:rsidRPr="005F0D92" w:rsidRDefault="00115E27">
      <w:pPr>
        <w:pStyle w:val="TOC4"/>
        <w:rPr>
          <w:ins w:id="266" w:author="rapporteur_Christian_Herrero-Veron" w:date="2024-04-25T10:03:00Z"/>
          <w:rFonts w:ascii="Calibri" w:hAnsi="Calibri"/>
          <w:sz w:val="22"/>
          <w:szCs w:val="22"/>
          <w:lang w:val="en-US"/>
        </w:rPr>
      </w:pPr>
      <w:ins w:id="267" w:author="rapporteur_Christian_Herrero-Veron" w:date="2024-04-25T10:03:00Z">
        <w:r w:rsidRPr="00B71F45">
          <w:rPr>
            <w:lang w:val="en-US"/>
          </w:rPr>
          <w:t>7.2.16.3</w:t>
        </w:r>
        <w:r w:rsidRPr="005F0D92">
          <w:rPr>
            <w:rFonts w:ascii="Calibri" w:hAnsi="Calibri"/>
            <w:sz w:val="22"/>
            <w:szCs w:val="22"/>
            <w:lang w:val="en-US"/>
          </w:rPr>
          <w:tab/>
        </w:r>
        <w:r w:rsidRPr="00B71F45">
          <w:rPr>
            <w:lang w:val="en-US"/>
          </w:rPr>
          <w:t xml:space="preserve">SDDM </w:t>
        </w:r>
        <w:r>
          <w:t>client CoAP procedure</w:t>
        </w:r>
        <w:r>
          <w:tab/>
        </w:r>
        <w:r>
          <w:fldChar w:fldCharType="begin"/>
        </w:r>
        <w:r>
          <w:instrText xml:space="preserve"> PAGEREF _Toc164931931 \h </w:instrText>
        </w:r>
      </w:ins>
      <w:r>
        <w:fldChar w:fldCharType="separate"/>
      </w:r>
      <w:ins w:id="268" w:author="rapporteur_Christian_Herrero-Veron" w:date="2024-04-25T10:03:00Z">
        <w:r>
          <w:t>41</w:t>
        </w:r>
        <w:r>
          <w:fldChar w:fldCharType="end"/>
        </w:r>
      </w:ins>
    </w:p>
    <w:p w14:paraId="328858D8" w14:textId="77777777" w:rsidR="00115E27" w:rsidRPr="005F0D92" w:rsidRDefault="00115E27">
      <w:pPr>
        <w:pStyle w:val="TOC4"/>
        <w:rPr>
          <w:ins w:id="269" w:author="rapporteur_Christian_Herrero-Veron" w:date="2024-04-25T10:03:00Z"/>
          <w:rFonts w:ascii="Calibri" w:hAnsi="Calibri"/>
          <w:sz w:val="22"/>
          <w:szCs w:val="22"/>
          <w:lang w:val="en-US"/>
        </w:rPr>
      </w:pPr>
      <w:ins w:id="270" w:author="rapporteur_Christian_Herrero-Veron" w:date="2024-04-25T10:03:00Z">
        <w:r w:rsidRPr="00B71F45">
          <w:rPr>
            <w:lang w:val="en-US"/>
          </w:rPr>
          <w:t>7.2.16.4</w:t>
        </w:r>
        <w:r w:rsidRPr="005F0D92">
          <w:rPr>
            <w:rFonts w:ascii="Calibri" w:hAnsi="Calibri"/>
            <w:sz w:val="22"/>
            <w:szCs w:val="22"/>
            <w:lang w:val="en-US"/>
          </w:rPr>
          <w:tab/>
        </w:r>
        <w:r w:rsidRPr="00B71F45">
          <w:rPr>
            <w:lang w:val="en-US"/>
          </w:rPr>
          <w:t xml:space="preserve">SDDM server </w:t>
        </w:r>
        <w:r w:rsidRPr="00B71F45">
          <w:rPr>
            <w:lang w:val="en-US" w:eastAsia="zh-CN"/>
          </w:rPr>
          <w:t xml:space="preserve">CoAP </w:t>
        </w:r>
        <w:r w:rsidRPr="00B71F45">
          <w:rPr>
            <w:lang w:val="en-US"/>
          </w:rPr>
          <w:t>procedure</w:t>
        </w:r>
        <w:r>
          <w:tab/>
        </w:r>
        <w:r>
          <w:fldChar w:fldCharType="begin"/>
        </w:r>
        <w:r>
          <w:instrText xml:space="preserve"> PAGEREF _Toc164931932 \h </w:instrText>
        </w:r>
      </w:ins>
      <w:r>
        <w:fldChar w:fldCharType="separate"/>
      </w:r>
      <w:ins w:id="271" w:author="rapporteur_Christian_Herrero-Veron" w:date="2024-04-25T10:03:00Z">
        <w:r>
          <w:t>41</w:t>
        </w:r>
        <w:r>
          <w:fldChar w:fldCharType="end"/>
        </w:r>
      </w:ins>
    </w:p>
    <w:p w14:paraId="33C51EDA" w14:textId="77777777" w:rsidR="00115E27" w:rsidRPr="005F0D92" w:rsidRDefault="00115E27">
      <w:pPr>
        <w:pStyle w:val="TOC2"/>
        <w:rPr>
          <w:ins w:id="272" w:author="rapporteur_Christian_Herrero-Veron" w:date="2024-04-25T10:03:00Z"/>
          <w:rFonts w:ascii="Calibri" w:hAnsi="Calibri"/>
          <w:sz w:val="22"/>
          <w:szCs w:val="22"/>
          <w:lang w:val="en-US"/>
        </w:rPr>
      </w:pPr>
      <w:ins w:id="273" w:author="rapporteur_Christian_Herrero-Veron" w:date="2024-04-25T10:03:00Z">
        <w:r>
          <w:t>7.3</w:t>
        </w:r>
        <w:r w:rsidRPr="005F0D92">
          <w:rPr>
            <w:rFonts w:ascii="Calibri" w:hAnsi="Calibri"/>
            <w:sz w:val="22"/>
            <w:szCs w:val="22"/>
            <w:lang w:val="en-US"/>
          </w:rPr>
          <w:tab/>
        </w:r>
        <w:r>
          <w:t>Off-network procedures</w:t>
        </w:r>
        <w:r>
          <w:tab/>
        </w:r>
        <w:r>
          <w:fldChar w:fldCharType="begin"/>
        </w:r>
        <w:r>
          <w:instrText xml:space="preserve"> PAGEREF _Toc164931933 \h </w:instrText>
        </w:r>
      </w:ins>
      <w:r>
        <w:fldChar w:fldCharType="separate"/>
      </w:r>
      <w:ins w:id="274" w:author="rapporteur_Christian_Herrero-Veron" w:date="2024-04-25T10:03:00Z">
        <w:r>
          <w:t>42</w:t>
        </w:r>
        <w:r>
          <w:fldChar w:fldCharType="end"/>
        </w:r>
      </w:ins>
    </w:p>
    <w:p w14:paraId="2C3D64E4" w14:textId="77777777" w:rsidR="00115E27" w:rsidRPr="005F0D92" w:rsidRDefault="00115E27">
      <w:pPr>
        <w:pStyle w:val="TOC1"/>
        <w:rPr>
          <w:ins w:id="275" w:author="rapporteur_Christian_Herrero-Veron" w:date="2024-04-25T10:03:00Z"/>
          <w:rFonts w:ascii="Calibri" w:hAnsi="Calibri"/>
          <w:szCs w:val="22"/>
          <w:lang w:val="en-US"/>
        </w:rPr>
      </w:pPr>
      <w:ins w:id="276" w:author="rapporteur_Christian_Herrero-Veron" w:date="2024-04-25T10:03:00Z">
        <w:r>
          <w:t>8</w:t>
        </w:r>
        <w:r w:rsidRPr="005F0D92">
          <w:rPr>
            <w:rFonts w:ascii="Calibri" w:hAnsi="Calibri"/>
            <w:szCs w:val="22"/>
            <w:lang w:val="en-US"/>
          </w:rPr>
          <w:tab/>
        </w:r>
        <w:r>
          <w:t>Coding</w:t>
        </w:r>
        <w:r>
          <w:tab/>
        </w:r>
        <w:r>
          <w:fldChar w:fldCharType="begin"/>
        </w:r>
        <w:r>
          <w:instrText xml:space="preserve"> PAGEREF _Toc164931934 \h </w:instrText>
        </w:r>
      </w:ins>
      <w:r>
        <w:fldChar w:fldCharType="separate"/>
      </w:r>
      <w:ins w:id="277" w:author="rapporteur_Christian_Herrero-Veron" w:date="2024-04-25T10:03:00Z">
        <w:r>
          <w:t>43</w:t>
        </w:r>
        <w:r>
          <w:fldChar w:fldCharType="end"/>
        </w:r>
      </w:ins>
    </w:p>
    <w:p w14:paraId="4A54548C" w14:textId="77777777" w:rsidR="00115E27" w:rsidRPr="005F0D92" w:rsidRDefault="00115E27">
      <w:pPr>
        <w:pStyle w:val="TOC2"/>
        <w:rPr>
          <w:ins w:id="278" w:author="rapporteur_Christian_Herrero-Veron" w:date="2024-04-25T10:03:00Z"/>
          <w:rFonts w:ascii="Calibri" w:hAnsi="Calibri"/>
          <w:sz w:val="22"/>
          <w:szCs w:val="22"/>
          <w:lang w:val="en-US"/>
        </w:rPr>
      </w:pPr>
      <w:ins w:id="279" w:author="rapporteur_Christian_Herrero-Veron" w:date="2024-04-25T10:03:00Z">
        <w:r>
          <w:t>8.1</w:t>
        </w:r>
        <w:r w:rsidRPr="005F0D92">
          <w:rPr>
            <w:rFonts w:ascii="Calibri" w:hAnsi="Calibri"/>
            <w:sz w:val="22"/>
            <w:szCs w:val="22"/>
            <w:lang w:val="en-US"/>
          </w:rPr>
          <w:tab/>
        </w:r>
        <w:r>
          <w:t>General</w:t>
        </w:r>
        <w:r>
          <w:tab/>
        </w:r>
        <w:r>
          <w:fldChar w:fldCharType="begin"/>
        </w:r>
        <w:r>
          <w:instrText xml:space="preserve"> PAGEREF _Toc164931935 \h </w:instrText>
        </w:r>
      </w:ins>
      <w:r>
        <w:fldChar w:fldCharType="separate"/>
      </w:r>
      <w:ins w:id="280" w:author="rapporteur_Christian_Herrero-Veron" w:date="2024-04-25T10:03:00Z">
        <w:r>
          <w:t>43</w:t>
        </w:r>
        <w:r>
          <w:fldChar w:fldCharType="end"/>
        </w:r>
      </w:ins>
    </w:p>
    <w:p w14:paraId="203C50E8" w14:textId="77777777" w:rsidR="00115E27" w:rsidRPr="005F0D92" w:rsidRDefault="00115E27">
      <w:pPr>
        <w:pStyle w:val="TOC2"/>
        <w:rPr>
          <w:ins w:id="281" w:author="rapporteur_Christian_Herrero-Veron" w:date="2024-04-25T10:03:00Z"/>
          <w:rFonts w:ascii="Calibri" w:hAnsi="Calibri"/>
          <w:sz w:val="22"/>
          <w:szCs w:val="22"/>
          <w:lang w:val="en-US"/>
        </w:rPr>
      </w:pPr>
      <w:ins w:id="282" w:author="rapporteur_Christian_Herrero-Veron" w:date="2024-04-25T10:03:00Z">
        <w:r>
          <w:t>8.2</w:t>
        </w:r>
        <w:r w:rsidRPr="005F0D92">
          <w:rPr>
            <w:rFonts w:ascii="Calibri" w:hAnsi="Calibri"/>
            <w:sz w:val="22"/>
            <w:szCs w:val="22"/>
            <w:lang w:val="en-US"/>
          </w:rPr>
          <w:tab/>
        </w:r>
        <w:r>
          <w:t>Application unique ID</w:t>
        </w:r>
        <w:r>
          <w:tab/>
        </w:r>
        <w:r>
          <w:fldChar w:fldCharType="begin"/>
        </w:r>
        <w:r>
          <w:instrText xml:space="preserve"> PAGEREF _Toc164931936 \h </w:instrText>
        </w:r>
      </w:ins>
      <w:r>
        <w:fldChar w:fldCharType="separate"/>
      </w:r>
      <w:ins w:id="283" w:author="rapporteur_Christian_Herrero-Veron" w:date="2024-04-25T10:03:00Z">
        <w:r>
          <w:t>43</w:t>
        </w:r>
        <w:r>
          <w:fldChar w:fldCharType="end"/>
        </w:r>
      </w:ins>
    </w:p>
    <w:p w14:paraId="44F8AA26" w14:textId="77777777" w:rsidR="00115E27" w:rsidRPr="005F0D92" w:rsidRDefault="00115E27">
      <w:pPr>
        <w:pStyle w:val="TOC2"/>
        <w:rPr>
          <w:ins w:id="284" w:author="rapporteur_Christian_Herrero-Veron" w:date="2024-04-25T10:03:00Z"/>
          <w:rFonts w:ascii="Calibri" w:hAnsi="Calibri"/>
          <w:sz w:val="22"/>
          <w:szCs w:val="22"/>
          <w:lang w:val="en-US"/>
        </w:rPr>
      </w:pPr>
      <w:ins w:id="285" w:author="rapporteur_Christian_Herrero-Veron" w:date="2024-04-25T10:03:00Z">
        <w:r>
          <w:t>8.3</w:t>
        </w:r>
        <w:r w:rsidRPr="005F0D92">
          <w:rPr>
            <w:rFonts w:ascii="Calibri" w:hAnsi="Calibri"/>
            <w:sz w:val="22"/>
            <w:szCs w:val="22"/>
            <w:lang w:val="en-US"/>
          </w:rPr>
          <w:tab/>
        </w:r>
        <w:r>
          <w:t>Structure</w:t>
        </w:r>
        <w:r>
          <w:tab/>
        </w:r>
        <w:r>
          <w:fldChar w:fldCharType="begin"/>
        </w:r>
        <w:r>
          <w:instrText xml:space="preserve"> PAGEREF _Toc164931937 \h </w:instrText>
        </w:r>
      </w:ins>
      <w:r>
        <w:fldChar w:fldCharType="separate"/>
      </w:r>
      <w:ins w:id="286" w:author="rapporteur_Christian_Herrero-Veron" w:date="2024-04-25T10:03:00Z">
        <w:r>
          <w:t>43</w:t>
        </w:r>
        <w:r>
          <w:fldChar w:fldCharType="end"/>
        </w:r>
      </w:ins>
    </w:p>
    <w:p w14:paraId="12A453CA" w14:textId="77777777" w:rsidR="00115E27" w:rsidRPr="005F0D92" w:rsidRDefault="00115E27">
      <w:pPr>
        <w:pStyle w:val="TOC2"/>
        <w:rPr>
          <w:ins w:id="287" w:author="rapporteur_Christian_Herrero-Veron" w:date="2024-04-25T10:03:00Z"/>
          <w:rFonts w:ascii="Calibri" w:hAnsi="Calibri"/>
          <w:sz w:val="22"/>
          <w:szCs w:val="22"/>
          <w:lang w:val="en-US"/>
        </w:rPr>
      </w:pPr>
      <w:ins w:id="288" w:author="rapporteur_Christian_Herrero-Veron" w:date="2024-04-25T10:03:00Z">
        <w:r>
          <w:t>8.4</w:t>
        </w:r>
        <w:r w:rsidRPr="005F0D92">
          <w:rPr>
            <w:rFonts w:ascii="Calibri" w:hAnsi="Calibri"/>
            <w:sz w:val="22"/>
            <w:szCs w:val="22"/>
            <w:lang w:val="en-US"/>
          </w:rPr>
          <w:tab/>
        </w:r>
        <w:r>
          <w:t>XML schema</w:t>
        </w:r>
        <w:r>
          <w:tab/>
        </w:r>
        <w:r>
          <w:fldChar w:fldCharType="begin"/>
        </w:r>
        <w:r>
          <w:instrText xml:space="preserve"> PAGEREF _Toc164931938 \h </w:instrText>
        </w:r>
      </w:ins>
      <w:r>
        <w:fldChar w:fldCharType="separate"/>
      </w:r>
      <w:ins w:id="289" w:author="rapporteur_Christian_Herrero-Veron" w:date="2024-04-25T10:03:00Z">
        <w:r>
          <w:t>47</w:t>
        </w:r>
        <w:r>
          <w:fldChar w:fldCharType="end"/>
        </w:r>
      </w:ins>
    </w:p>
    <w:p w14:paraId="452F3A02" w14:textId="77777777" w:rsidR="00115E27" w:rsidRPr="005F0D92" w:rsidRDefault="00115E27">
      <w:pPr>
        <w:pStyle w:val="TOC3"/>
        <w:rPr>
          <w:ins w:id="290" w:author="rapporteur_Christian_Herrero-Veron" w:date="2024-04-25T10:03:00Z"/>
          <w:rFonts w:ascii="Calibri" w:hAnsi="Calibri"/>
          <w:sz w:val="22"/>
          <w:szCs w:val="22"/>
          <w:lang w:val="en-US"/>
        </w:rPr>
      </w:pPr>
      <w:ins w:id="291" w:author="rapporteur_Christian_Herrero-Veron" w:date="2024-04-25T10:03:00Z">
        <w:r>
          <w:t>8.4.1</w:t>
        </w:r>
        <w:r w:rsidRPr="005F0D92">
          <w:rPr>
            <w:rFonts w:ascii="Calibri" w:hAnsi="Calibri"/>
            <w:sz w:val="22"/>
            <w:szCs w:val="22"/>
            <w:lang w:val="en-US"/>
          </w:rPr>
          <w:tab/>
        </w:r>
        <w:r>
          <w:t>General</w:t>
        </w:r>
        <w:r>
          <w:tab/>
        </w:r>
        <w:r>
          <w:fldChar w:fldCharType="begin"/>
        </w:r>
        <w:r>
          <w:instrText xml:space="preserve"> PAGEREF _Toc164931939 \h </w:instrText>
        </w:r>
      </w:ins>
      <w:r>
        <w:fldChar w:fldCharType="separate"/>
      </w:r>
      <w:ins w:id="292" w:author="rapporteur_Christian_Herrero-Veron" w:date="2024-04-25T10:03:00Z">
        <w:r>
          <w:t>47</w:t>
        </w:r>
        <w:r>
          <w:fldChar w:fldCharType="end"/>
        </w:r>
      </w:ins>
    </w:p>
    <w:p w14:paraId="3FD13F76" w14:textId="77777777" w:rsidR="00115E27" w:rsidRPr="005F0D92" w:rsidRDefault="00115E27">
      <w:pPr>
        <w:pStyle w:val="TOC3"/>
        <w:rPr>
          <w:ins w:id="293" w:author="rapporteur_Christian_Herrero-Veron" w:date="2024-04-25T10:03:00Z"/>
          <w:rFonts w:ascii="Calibri" w:hAnsi="Calibri"/>
          <w:sz w:val="22"/>
          <w:szCs w:val="22"/>
          <w:lang w:val="en-US"/>
        </w:rPr>
      </w:pPr>
      <w:ins w:id="294" w:author="rapporteur_Christian_Herrero-Veron" w:date="2024-04-25T10:03:00Z">
        <w:r>
          <w:rPr>
            <w:lang w:eastAsia="zh-CN"/>
          </w:rPr>
          <w:t>8.4.2</w:t>
        </w:r>
        <w:r w:rsidRPr="005F0D92">
          <w:rPr>
            <w:rFonts w:ascii="Calibri" w:hAnsi="Calibri"/>
            <w:sz w:val="22"/>
            <w:szCs w:val="22"/>
            <w:lang w:val="en-US"/>
          </w:rPr>
          <w:tab/>
        </w:r>
        <w:r>
          <w:rPr>
            <w:lang w:eastAsia="zh-CN"/>
          </w:rPr>
          <w:t>XML schema</w:t>
        </w:r>
        <w:r>
          <w:tab/>
        </w:r>
        <w:r>
          <w:fldChar w:fldCharType="begin"/>
        </w:r>
        <w:r>
          <w:instrText xml:space="preserve"> PAGEREF _Toc164931940 \h </w:instrText>
        </w:r>
      </w:ins>
      <w:r>
        <w:fldChar w:fldCharType="separate"/>
      </w:r>
      <w:ins w:id="295" w:author="rapporteur_Christian_Herrero-Veron" w:date="2024-04-25T10:03:00Z">
        <w:r>
          <w:t>47</w:t>
        </w:r>
        <w:r>
          <w:fldChar w:fldCharType="end"/>
        </w:r>
      </w:ins>
    </w:p>
    <w:p w14:paraId="597C5873" w14:textId="77777777" w:rsidR="00115E27" w:rsidRPr="005F0D92" w:rsidRDefault="00115E27">
      <w:pPr>
        <w:pStyle w:val="TOC2"/>
        <w:rPr>
          <w:ins w:id="296" w:author="rapporteur_Christian_Herrero-Veron" w:date="2024-04-25T10:03:00Z"/>
          <w:rFonts w:ascii="Calibri" w:hAnsi="Calibri"/>
          <w:sz w:val="22"/>
          <w:szCs w:val="22"/>
          <w:lang w:val="en-US"/>
        </w:rPr>
      </w:pPr>
      <w:ins w:id="297" w:author="rapporteur_Christian_Herrero-Veron" w:date="2024-04-25T10:03:00Z">
        <w:r>
          <w:t>8.5</w:t>
        </w:r>
        <w:r w:rsidRPr="005F0D92">
          <w:rPr>
            <w:rFonts w:ascii="Calibri" w:hAnsi="Calibri"/>
            <w:sz w:val="22"/>
            <w:szCs w:val="22"/>
            <w:lang w:val="en-US"/>
          </w:rPr>
          <w:tab/>
        </w:r>
        <w:r>
          <w:t>Data semantics</w:t>
        </w:r>
        <w:r>
          <w:tab/>
        </w:r>
        <w:r>
          <w:fldChar w:fldCharType="begin"/>
        </w:r>
        <w:r>
          <w:instrText xml:space="preserve"> PAGEREF _Toc164931941 \h </w:instrText>
        </w:r>
      </w:ins>
      <w:r>
        <w:fldChar w:fldCharType="separate"/>
      </w:r>
      <w:ins w:id="298" w:author="rapporteur_Christian_Herrero-Veron" w:date="2024-04-25T10:03:00Z">
        <w:r>
          <w:t>56</w:t>
        </w:r>
        <w:r>
          <w:fldChar w:fldCharType="end"/>
        </w:r>
      </w:ins>
    </w:p>
    <w:p w14:paraId="125A11AA" w14:textId="77777777" w:rsidR="00115E27" w:rsidRPr="005F0D92" w:rsidRDefault="00115E27">
      <w:pPr>
        <w:pStyle w:val="TOC2"/>
        <w:rPr>
          <w:ins w:id="299" w:author="rapporteur_Christian_Herrero-Veron" w:date="2024-04-25T10:03:00Z"/>
          <w:rFonts w:ascii="Calibri" w:hAnsi="Calibri"/>
          <w:sz w:val="22"/>
          <w:szCs w:val="22"/>
          <w:lang w:val="en-US"/>
        </w:rPr>
      </w:pPr>
      <w:ins w:id="300" w:author="rapporteur_Christian_Herrero-Veron" w:date="2024-04-25T10:03:00Z">
        <w:r>
          <w:t>8.6</w:t>
        </w:r>
        <w:r w:rsidRPr="005F0D92">
          <w:rPr>
            <w:rFonts w:ascii="Calibri" w:hAnsi="Calibri"/>
            <w:sz w:val="22"/>
            <w:szCs w:val="22"/>
            <w:lang w:val="en-US"/>
          </w:rPr>
          <w:tab/>
        </w:r>
        <w:r>
          <w:t>MIME type</w:t>
        </w:r>
        <w:r>
          <w:tab/>
        </w:r>
        <w:r>
          <w:fldChar w:fldCharType="begin"/>
        </w:r>
        <w:r>
          <w:instrText xml:space="preserve"> PAGEREF _Toc164931942 \h </w:instrText>
        </w:r>
      </w:ins>
      <w:r>
        <w:fldChar w:fldCharType="separate"/>
      </w:r>
      <w:ins w:id="301" w:author="rapporteur_Christian_Herrero-Veron" w:date="2024-04-25T10:03:00Z">
        <w:r>
          <w:t>61</w:t>
        </w:r>
        <w:r>
          <w:fldChar w:fldCharType="end"/>
        </w:r>
      </w:ins>
    </w:p>
    <w:p w14:paraId="24647117" w14:textId="77777777" w:rsidR="00115E27" w:rsidRPr="005F0D92" w:rsidRDefault="00115E27">
      <w:pPr>
        <w:pStyle w:val="TOC2"/>
        <w:rPr>
          <w:ins w:id="302" w:author="rapporteur_Christian_Herrero-Veron" w:date="2024-04-25T10:03:00Z"/>
          <w:rFonts w:ascii="Calibri" w:hAnsi="Calibri"/>
          <w:sz w:val="22"/>
          <w:szCs w:val="22"/>
          <w:lang w:val="en-US"/>
        </w:rPr>
      </w:pPr>
      <w:ins w:id="303" w:author="rapporteur_Christian_Herrero-Veron" w:date="2024-04-25T10:03:00Z">
        <w:r>
          <w:t>8.7</w:t>
        </w:r>
        <w:r w:rsidRPr="005F0D92">
          <w:rPr>
            <w:rFonts w:ascii="Calibri" w:hAnsi="Calibri"/>
            <w:sz w:val="22"/>
            <w:szCs w:val="22"/>
            <w:lang w:val="en-US"/>
          </w:rPr>
          <w:tab/>
        </w:r>
        <w:r>
          <w:t>IANA registration template</w:t>
        </w:r>
        <w:r>
          <w:tab/>
        </w:r>
        <w:r>
          <w:fldChar w:fldCharType="begin"/>
        </w:r>
        <w:r>
          <w:instrText xml:space="preserve"> PAGEREF _Toc164931943 \h </w:instrText>
        </w:r>
      </w:ins>
      <w:r>
        <w:fldChar w:fldCharType="separate"/>
      </w:r>
      <w:ins w:id="304" w:author="rapporteur_Christian_Herrero-Veron" w:date="2024-04-25T10:03:00Z">
        <w:r>
          <w:t>61</w:t>
        </w:r>
        <w:r>
          <w:fldChar w:fldCharType="end"/>
        </w:r>
      </w:ins>
    </w:p>
    <w:p w14:paraId="3C533A06" w14:textId="77777777" w:rsidR="00115E27" w:rsidRPr="005F0D92" w:rsidRDefault="00115E27">
      <w:pPr>
        <w:pStyle w:val="TOC8"/>
        <w:rPr>
          <w:ins w:id="305" w:author="rapporteur_Christian_Herrero-Veron" w:date="2024-04-25T10:03:00Z"/>
          <w:rFonts w:ascii="Calibri" w:hAnsi="Calibri"/>
          <w:b w:val="0"/>
          <w:szCs w:val="22"/>
          <w:lang w:val="en-US"/>
        </w:rPr>
      </w:pPr>
      <w:ins w:id="306" w:author="rapporteur_Christian_Herrero-Veron" w:date="2024-04-25T10:03:00Z">
        <w:r>
          <w:t>Annex A (normative): CoAP resource representation and encoding</w:t>
        </w:r>
        <w:r>
          <w:tab/>
        </w:r>
        <w:r>
          <w:fldChar w:fldCharType="begin"/>
        </w:r>
        <w:r>
          <w:instrText xml:space="preserve"> PAGEREF _Toc164931944 \h </w:instrText>
        </w:r>
      </w:ins>
      <w:r>
        <w:fldChar w:fldCharType="separate"/>
      </w:r>
      <w:ins w:id="307" w:author="rapporteur_Christian_Herrero-Veron" w:date="2024-04-25T10:03:00Z">
        <w:r>
          <w:t>62</w:t>
        </w:r>
        <w:r>
          <w:fldChar w:fldCharType="end"/>
        </w:r>
      </w:ins>
    </w:p>
    <w:p w14:paraId="5FE5DAA2" w14:textId="77777777" w:rsidR="00115E27" w:rsidRPr="005F0D92" w:rsidRDefault="00115E27">
      <w:pPr>
        <w:pStyle w:val="TOC1"/>
        <w:rPr>
          <w:ins w:id="308" w:author="rapporteur_Christian_Herrero-Veron" w:date="2024-04-25T10:03:00Z"/>
          <w:rFonts w:ascii="Calibri" w:hAnsi="Calibri"/>
          <w:szCs w:val="22"/>
          <w:lang w:val="en-US"/>
        </w:rPr>
      </w:pPr>
      <w:ins w:id="309" w:author="rapporteur_Christian_Herrero-Veron" w:date="2024-04-25T10:03:00Z">
        <w:r>
          <w:t>A.1</w:t>
        </w:r>
        <w:r w:rsidRPr="005F0D92">
          <w:rPr>
            <w:rFonts w:ascii="Calibri" w:hAnsi="Calibri"/>
            <w:szCs w:val="22"/>
            <w:lang w:val="en-US"/>
          </w:rPr>
          <w:tab/>
        </w:r>
        <w:r>
          <w:t>General</w:t>
        </w:r>
        <w:r>
          <w:tab/>
        </w:r>
        <w:r>
          <w:fldChar w:fldCharType="begin"/>
        </w:r>
        <w:r>
          <w:instrText xml:space="preserve"> PAGEREF _Toc164931945 \h </w:instrText>
        </w:r>
      </w:ins>
      <w:r>
        <w:fldChar w:fldCharType="separate"/>
      </w:r>
      <w:ins w:id="310" w:author="rapporteur_Christian_Herrero-Veron" w:date="2024-04-25T10:03:00Z">
        <w:r>
          <w:t>62</w:t>
        </w:r>
        <w:r>
          <w:fldChar w:fldCharType="end"/>
        </w:r>
      </w:ins>
    </w:p>
    <w:p w14:paraId="10016C9E" w14:textId="77777777" w:rsidR="00115E27" w:rsidRPr="005F0D92" w:rsidRDefault="00115E27">
      <w:pPr>
        <w:pStyle w:val="TOC1"/>
        <w:rPr>
          <w:ins w:id="311" w:author="rapporteur_Christian_Herrero-Veron" w:date="2024-04-25T10:03:00Z"/>
          <w:rFonts w:ascii="Calibri" w:hAnsi="Calibri"/>
          <w:szCs w:val="22"/>
          <w:lang w:val="en-US"/>
        </w:rPr>
      </w:pPr>
      <w:ins w:id="312" w:author="rapporteur_Christian_Herrero-Veron" w:date="2024-04-25T10:03:00Z">
        <w:r>
          <w:t>A.2</w:t>
        </w:r>
        <w:r w:rsidRPr="005F0D92">
          <w:rPr>
            <w:rFonts w:ascii="Calibri" w:hAnsi="Calibri"/>
            <w:szCs w:val="22"/>
            <w:lang w:val="en-US"/>
          </w:rPr>
          <w:tab/>
        </w:r>
        <w:r>
          <w:t>Data types applicable to multiple resource representations</w:t>
        </w:r>
        <w:r>
          <w:tab/>
        </w:r>
        <w:r>
          <w:fldChar w:fldCharType="begin"/>
        </w:r>
        <w:r>
          <w:instrText xml:space="preserve"> PAGEREF _Toc164931946 \h </w:instrText>
        </w:r>
      </w:ins>
      <w:r>
        <w:fldChar w:fldCharType="separate"/>
      </w:r>
      <w:ins w:id="313" w:author="rapporteur_Christian_Herrero-Veron" w:date="2024-04-25T10:03:00Z">
        <w:r>
          <w:t>63</w:t>
        </w:r>
        <w:r>
          <w:fldChar w:fldCharType="end"/>
        </w:r>
      </w:ins>
    </w:p>
    <w:p w14:paraId="21B0B53A" w14:textId="77777777" w:rsidR="00115E27" w:rsidRPr="005F0D92" w:rsidRDefault="00115E27">
      <w:pPr>
        <w:pStyle w:val="TOC2"/>
        <w:rPr>
          <w:ins w:id="314" w:author="rapporteur_Christian_Herrero-Veron" w:date="2024-04-25T10:03:00Z"/>
          <w:rFonts w:ascii="Calibri" w:hAnsi="Calibri"/>
          <w:sz w:val="22"/>
          <w:szCs w:val="22"/>
          <w:lang w:val="en-US"/>
        </w:rPr>
      </w:pPr>
      <w:ins w:id="315" w:author="rapporteur_Christian_Herrero-Veron" w:date="2024-04-25T10:03:00Z">
        <w:r>
          <w:t>A.2.1</w:t>
        </w:r>
        <w:r w:rsidRPr="005F0D92">
          <w:rPr>
            <w:rFonts w:ascii="Calibri" w:hAnsi="Calibri"/>
            <w:sz w:val="22"/>
            <w:szCs w:val="22"/>
            <w:lang w:val="en-US"/>
          </w:rPr>
          <w:tab/>
        </w:r>
        <w:r>
          <w:t>General</w:t>
        </w:r>
        <w:r>
          <w:tab/>
        </w:r>
        <w:r>
          <w:fldChar w:fldCharType="begin"/>
        </w:r>
        <w:r>
          <w:instrText xml:space="preserve"> PAGEREF _Toc164931947 \h </w:instrText>
        </w:r>
      </w:ins>
      <w:r>
        <w:fldChar w:fldCharType="separate"/>
      </w:r>
      <w:ins w:id="316" w:author="rapporteur_Christian_Herrero-Veron" w:date="2024-04-25T10:03:00Z">
        <w:r>
          <w:t>63</w:t>
        </w:r>
        <w:r>
          <w:fldChar w:fldCharType="end"/>
        </w:r>
      </w:ins>
    </w:p>
    <w:p w14:paraId="13254505" w14:textId="77777777" w:rsidR="00115E27" w:rsidRPr="005F0D92" w:rsidRDefault="00115E27">
      <w:pPr>
        <w:pStyle w:val="TOC2"/>
        <w:rPr>
          <w:ins w:id="317" w:author="rapporteur_Christian_Herrero-Veron" w:date="2024-04-25T10:03:00Z"/>
          <w:rFonts w:ascii="Calibri" w:hAnsi="Calibri"/>
          <w:sz w:val="22"/>
          <w:szCs w:val="22"/>
          <w:lang w:val="en-US"/>
        </w:rPr>
      </w:pPr>
      <w:ins w:id="318" w:author="rapporteur_Christian_Herrero-Veron" w:date="2024-04-25T10:03:00Z">
        <w:r>
          <w:t>A.2.2</w:t>
        </w:r>
        <w:r w:rsidRPr="005F0D92">
          <w:rPr>
            <w:rFonts w:ascii="Calibri" w:hAnsi="Calibri"/>
            <w:sz w:val="22"/>
            <w:szCs w:val="22"/>
            <w:lang w:val="en-US"/>
          </w:rPr>
          <w:tab/>
        </w:r>
        <w:r>
          <w:t>Referenced structured data types</w:t>
        </w:r>
        <w:r>
          <w:tab/>
        </w:r>
        <w:r>
          <w:fldChar w:fldCharType="begin"/>
        </w:r>
        <w:r>
          <w:instrText xml:space="preserve"> PAGEREF _Toc164931948 \h </w:instrText>
        </w:r>
      </w:ins>
      <w:r>
        <w:fldChar w:fldCharType="separate"/>
      </w:r>
      <w:ins w:id="319" w:author="rapporteur_Christian_Herrero-Veron" w:date="2024-04-25T10:03:00Z">
        <w:r>
          <w:t>63</w:t>
        </w:r>
        <w:r>
          <w:fldChar w:fldCharType="end"/>
        </w:r>
      </w:ins>
    </w:p>
    <w:p w14:paraId="17D58738" w14:textId="77777777" w:rsidR="00115E27" w:rsidRPr="005F0D92" w:rsidRDefault="00115E27">
      <w:pPr>
        <w:pStyle w:val="TOC2"/>
        <w:rPr>
          <w:ins w:id="320" w:author="rapporteur_Christian_Herrero-Veron" w:date="2024-04-25T10:03:00Z"/>
          <w:rFonts w:ascii="Calibri" w:hAnsi="Calibri"/>
          <w:sz w:val="22"/>
          <w:szCs w:val="22"/>
          <w:lang w:val="en-US"/>
        </w:rPr>
      </w:pPr>
      <w:ins w:id="321" w:author="rapporteur_Christian_Herrero-Veron" w:date="2024-04-25T10:03:00Z">
        <w:r>
          <w:t>A.2.3</w:t>
        </w:r>
        <w:r w:rsidRPr="005F0D92">
          <w:rPr>
            <w:rFonts w:ascii="Calibri" w:hAnsi="Calibri"/>
            <w:sz w:val="22"/>
            <w:szCs w:val="22"/>
            <w:lang w:val="en-US"/>
          </w:rPr>
          <w:tab/>
        </w:r>
        <w:r>
          <w:t>Referenced simple data types</w:t>
        </w:r>
        <w:r>
          <w:tab/>
        </w:r>
        <w:r>
          <w:fldChar w:fldCharType="begin"/>
        </w:r>
        <w:r>
          <w:instrText xml:space="preserve"> PAGEREF _Toc164931949 \h </w:instrText>
        </w:r>
      </w:ins>
      <w:r>
        <w:fldChar w:fldCharType="separate"/>
      </w:r>
      <w:ins w:id="322" w:author="rapporteur_Christian_Herrero-Veron" w:date="2024-04-25T10:03:00Z">
        <w:r>
          <w:t>63</w:t>
        </w:r>
        <w:r>
          <w:fldChar w:fldCharType="end"/>
        </w:r>
      </w:ins>
    </w:p>
    <w:p w14:paraId="75B11DDF" w14:textId="77777777" w:rsidR="00115E27" w:rsidRPr="005F0D92" w:rsidRDefault="00115E27">
      <w:pPr>
        <w:pStyle w:val="TOC2"/>
        <w:rPr>
          <w:ins w:id="323" w:author="rapporteur_Christian_Herrero-Veron" w:date="2024-04-25T10:03:00Z"/>
          <w:rFonts w:ascii="Calibri" w:hAnsi="Calibri"/>
          <w:sz w:val="22"/>
          <w:szCs w:val="22"/>
          <w:lang w:val="en-US"/>
        </w:rPr>
      </w:pPr>
      <w:ins w:id="324" w:author="rapporteur_Christian_Herrero-Veron" w:date="2024-04-25T10:03:00Z">
        <w:r>
          <w:t>A.2.4</w:t>
        </w:r>
        <w:r w:rsidRPr="005F0D92">
          <w:rPr>
            <w:rFonts w:ascii="Calibri" w:hAnsi="Calibri"/>
            <w:sz w:val="22"/>
            <w:szCs w:val="22"/>
            <w:lang w:val="en-US"/>
          </w:rPr>
          <w:tab/>
        </w:r>
        <w:r>
          <w:t>Common structured data types</w:t>
        </w:r>
        <w:r>
          <w:tab/>
        </w:r>
        <w:r>
          <w:fldChar w:fldCharType="begin"/>
        </w:r>
        <w:r>
          <w:instrText xml:space="preserve"> PAGEREF _Toc164931950 \h </w:instrText>
        </w:r>
      </w:ins>
      <w:r>
        <w:fldChar w:fldCharType="separate"/>
      </w:r>
      <w:ins w:id="325" w:author="rapporteur_Christian_Herrero-Veron" w:date="2024-04-25T10:03:00Z">
        <w:r>
          <w:t>63</w:t>
        </w:r>
        <w:r>
          <w:fldChar w:fldCharType="end"/>
        </w:r>
      </w:ins>
    </w:p>
    <w:p w14:paraId="26D3EC80" w14:textId="77777777" w:rsidR="00115E27" w:rsidRPr="005F0D92" w:rsidRDefault="00115E27">
      <w:pPr>
        <w:pStyle w:val="TOC2"/>
        <w:rPr>
          <w:ins w:id="326" w:author="rapporteur_Christian_Herrero-Veron" w:date="2024-04-25T10:03:00Z"/>
          <w:rFonts w:ascii="Calibri" w:hAnsi="Calibri"/>
          <w:sz w:val="22"/>
          <w:szCs w:val="22"/>
          <w:lang w:val="en-US"/>
        </w:rPr>
      </w:pPr>
      <w:ins w:id="327" w:author="rapporteur_Christian_Herrero-Veron" w:date="2024-04-25T10:03:00Z">
        <w:r>
          <w:t>A.2.5</w:t>
        </w:r>
        <w:r w:rsidRPr="005F0D92">
          <w:rPr>
            <w:rFonts w:ascii="Calibri" w:hAnsi="Calibri"/>
            <w:sz w:val="22"/>
            <w:szCs w:val="22"/>
            <w:lang w:val="en-US"/>
          </w:rPr>
          <w:tab/>
        </w:r>
        <w:r>
          <w:t>Common simple data types</w:t>
        </w:r>
        <w:r>
          <w:tab/>
        </w:r>
        <w:r>
          <w:fldChar w:fldCharType="begin"/>
        </w:r>
        <w:r>
          <w:instrText xml:space="preserve"> PAGEREF _Toc164931951 \h </w:instrText>
        </w:r>
      </w:ins>
      <w:r>
        <w:fldChar w:fldCharType="separate"/>
      </w:r>
      <w:ins w:id="328" w:author="rapporteur_Christian_Herrero-Veron" w:date="2024-04-25T10:03:00Z">
        <w:r>
          <w:t>63</w:t>
        </w:r>
        <w:r>
          <w:fldChar w:fldCharType="end"/>
        </w:r>
      </w:ins>
    </w:p>
    <w:p w14:paraId="2B24A0F9" w14:textId="77777777" w:rsidR="00115E27" w:rsidRPr="005F0D92" w:rsidRDefault="00115E27">
      <w:pPr>
        <w:pStyle w:val="TOC2"/>
        <w:rPr>
          <w:ins w:id="329" w:author="rapporteur_Christian_Herrero-Veron" w:date="2024-04-25T10:03:00Z"/>
          <w:rFonts w:ascii="Calibri" w:hAnsi="Calibri"/>
          <w:sz w:val="22"/>
          <w:szCs w:val="22"/>
          <w:lang w:val="en-US"/>
        </w:rPr>
      </w:pPr>
      <w:ins w:id="330" w:author="rapporteur_Christian_Herrero-Veron" w:date="2024-04-25T10:03:00Z">
        <w:r>
          <w:t>A.2.6</w:t>
        </w:r>
        <w:r w:rsidRPr="005F0D92">
          <w:rPr>
            <w:rFonts w:ascii="Calibri" w:hAnsi="Calibri"/>
            <w:sz w:val="22"/>
            <w:szCs w:val="22"/>
            <w:lang w:val="en-US"/>
          </w:rPr>
          <w:tab/>
        </w:r>
        <w:r>
          <w:t>Common enumerations</w:t>
        </w:r>
        <w:r>
          <w:tab/>
        </w:r>
        <w:r>
          <w:fldChar w:fldCharType="begin"/>
        </w:r>
        <w:r>
          <w:instrText xml:space="preserve"> PAGEREF _Toc164931952 \h </w:instrText>
        </w:r>
      </w:ins>
      <w:r>
        <w:fldChar w:fldCharType="separate"/>
      </w:r>
      <w:ins w:id="331" w:author="rapporteur_Christian_Herrero-Veron" w:date="2024-04-25T10:03:00Z">
        <w:r>
          <w:t>63</w:t>
        </w:r>
        <w:r>
          <w:fldChar w:fldCharType="end"/>
        </w:r>
      </w:ins>
    </w:p>
    <w:p w14:paraId="37404C52" w14:textId="77777777" w:rsidR="00115E27" w:rsidRPr="005F0D92" w:rsidRDefault="00115E27">
      <w:pPr>
        <w:pStyle w:val="TOC1"/>
        <w:rPr>
          <w:ins w:id="332" w:author="rapporteur_Christian_Herrero-Veron" w:date="2024-04-25T10:03:00Z"/>
          <w:rFonts w:ascii="Calibri" w:hAnsi="Calibri"/>
          <w:szCs w:val="22"/>
          <w:lang w:val="en-US"/>
        </w:rPr>
      </w:pPr>
      <w:ins w:id="333" w:author="rapporteur_Christian_Herrero-Veron" w:date="2024-04-25T10:03:00Z">
        <w:r>
          <w:t>A.3</w:t>
        </w:r>
        <w:r w:rsidRPr="005F0D92">
          <w:rPr>
            <w:rFonts w:ascii="Calibri" w:hAnsi="Calibri"/>
            <w:szCs w:val="22"/>
            <w:lang w:val="en-US"/>
          </w:rPr>
          <w:tab/>
        </w:r>
        <w:r>
          <w:t>Resource representation and APIs provided by SDDM-S</w:t>
        </w:r>
        <w:r>
          <w:tab/>
        </w:r>
        <w:r>
          <w:fldChar w:fldCharType="begin"/>
        </w:r>
        <w:r>
          <w:instrText xml:space="preserve"> PAGEREF _Toc164931953 \h </w:instrText>
        </w:r>
      </w:ins>
      <w:r>
        <w:fldChar w:fldCharType="separate"/>
      </w:r>
      <w:ins w:id="334" w:author="rapporteur_Christian_Herrero-Veron" w:date="2024-04-25T10:03:00Z">
        <w:r>
          <w:t>64</w:t>
        </w:r>
        <w:r>
          <w:fldChar w:fldCharType="end"/>
        </w:r>
      </w:ins>
    </w:p>
    <w:p w14:paraId="38BCB3CA" w14:textId="77777777" w:rsidR="00115E27" w:rsidRPr="005F0D92" w:rsidRDefault="00115E27">
      <w:pPr>
        <w:pStyle w:val="TOC2"/>
        <w:rPr>
          <w:ins w:id="335" w:author="rapporteur_Christian_Herrero-Veron" w:date="2024-04-25T10:03:00Z"/>
          <w:rFonts w:ascii="Calibri" w:hAnsi="Calibri"/>
          <w:sz w:val="22"/>
          <w:szCs w:val="22"/>
          <w:lang w:val="en-US"/>
        </w:rPr>
      </w:pPr>
      <w:ins w:id="336" w:author="rapporteur_Christian_Herrero-Veron" w:date="2024-04-25T10:03:00Z">
        <w:r>
          <w:rPr>
            <w:lang w:eastAsia="zh-CN"/>
          </w:rPr>
          <w:t>A.3.1</w:t>
        </w:r>
        <w:r w:rsidRPr="005F0D92">
          <w:rPr>
            <w:rFonts w:ascii="Calibri" w:hAnsi="Calibri"/>
            <w:sz w:val="22"/>
            <w:szCs w:val="22"/>
            <w:lang w:val="en-US"/>
          </w:rPr>
          <w:tab/>
        </w:r>
        <w:r>
          <w:rPr>
            <w:lang w:eastAsia="zh-CN"/>
          </w:rPr>
          <w:t>Sdd_RegularTransmissionConnection API</w:t>
        </w:r>
        <w:r>
          <w:tab/>
        </w:r>
        <w:r>
          <w:fldChar w:fldCharType="begin"/>
        </w:r>
        <w:r>
          <w:instrText xml:space="preserve"> PAGEREF _Toc164931954 \h </w:instrText>
        </w:r>
      </w:ins>
      <w:r>
        <w:fldChar w:fldCharType="separate"/>
      </w:r>
      <w:ins w:id="337" w:author="rapporteur_Christian_Herrero-Veron" w:date="2024-04-25T10:03:00Z">
        <w:r>
          <w:t>64</w:t>
        </w:r>
        <w:r>
          <w:fldChar w:fldCharType="end"/>
        </w:r>
      </w:ins>
    </w:p>
    <w:p w14:paraId="3A4A2998" w14:textId="77777777" w:rsidR="00115E27" w:rsidRPr="005F0D92" w:rsidRDefault="00115E27">
      <w:pPr>
        <w:pStyle w:val="TOC3"/>
        <w:rPr>
          <w:ins w:id="338" w:author="rapporteur_Christian_Herrero-Veron" w:date="2024-04-25T10:03:00Z"/>
          <w:rFonts w:ascii="Calibri" w:hAnsi="Calibri"/>
          <w:sz w:val="22"/>
          <w:szCs w:val="22"/>
          <w:lang w:val="en-US"/>
        </w:rPr>
      </w:pPr>
      <w:ins w:id="339" w:author="rapporteur_Christian_Herrero-Veron" w:date="2024-04-25T10:03:00Z">
        <w:r>
          <w:rPr>
            <w:lang w:eastAsia="zh-CN"/>
          </w:rPr>
          <w:t>A.3.1.1</w:t>
        </w:r>
        <w:r w:rsidRPr="005F0D92">
          <w:rPr>
            <w:rFonts w:ascii="Calibri" w:hAnsi="Calibri"/>
            <w:sz w:val="22"/>
            <w:szCs w:val="22"/>
            <w:lang w:val="en-US"/>
          </w:rPr>
          <w:tab/>
        </w:r>
        <w:r>
          <w:rPr>
            <w:lang w:eastAsia="zh-CN"/>
          </w:rPr>
          <w:t>API URI</w:t>
        </w:r>
        <w:r>
          <w:tab/>
        </w:r>
        <w:r>
          <w:fldChar w:fldCharType="begin"/>
        </w:r>
        <w:r>
          <w:instrText xml:space="preserve"> PAGEREF _Toc164931955 \h </w:instrText>
        </w:r>
      </w:ins>
      <w:r>
        <w:fldChar w:fldCharType="separate"/>
      </w:r>
      <w:ins w:id="340" w:author="rapporteur_Christian_Herrero-Veron" w:date="2024-04-25T10:03:00Z">
        <w:r>
          <w:t>64</w:t>
        </w:r>
        <w:r>
          <w:fldChar w:fldCharType="end"/>
        </w:r>
      </w:ins>
    </w:p>
    <w:p w14:paraId="4A2A848F" w14:textId="77777777" w:rsidR="00115E27" w:rsidRPr="005F0D92" w:rsidRDefault="00115E27">
      <w:pPr>
        <w:pStyle w:val="TOC3"/>
        <w:rPr>
          <w:ins w:id="341" w:author="rapporteur_Christian_Herrero-Veron" w:date="2024-04-25T10:03:00Z"/>
          <w:rFonts w:ascii="Calibri" w:hAnsi="Calibri"/>
          <w:sz w:val="22"/>
          <w:szCs w:val="22"/>
          <w:lang w:val="en-US"/>
        </w:rPr>
      </w:pPr>
      <w:ins w:id="342" w:author="rapporteur_Christian_Herrero-Veron" w:date="2024-04-25T10:03:00Z">
        <w:r>
          <w:rPr>
            <w:lang w:eastAsia="zh-CN"/>
          </w:rPr>
          <w:t>A.3.1.2</w:t>
        </w:r>
        <w:r w:rsidRPr="005F0D92">
          <w:rPr>
            <w:rFonts w:ascii="Calibri" w:hAnsi="Calibri"/>
            <w:sz w:val="22"/>
            <w:szCs w:val="22"/>
            <w:lang w:val="en-US"/>
          </w:rPr>
          <w:tab/>
        </w:r>
        <w:r>
          <w:rPr>
            <w:lang w:eastAsia="zh-CN"/>
          </w:rPr>
          <w:t>Resources</w:t>
        </w:r>
        <w:r>
          <w:tab/>
        </w:r>
        <w:r>
          <w:fldChar w:fldCharType="begin"/>
        </w:r>
        <w:r>
          <w:instrText xml:space="preserve"> PAGEREF _Toc164931956 \h </w:instrText>
        </w:r>
      </w:ins>
      <w:r>
        <w:fldChar w:fldCharType="separate"/>
      </w:r>
      <w:ins w:id="343" w:author="rapporteur_Christian_Herrero-Veron" w:date="2024-04-25T10:03:00Z">
        <w:r>
          <w:t>64</w:t>
        </w:r>
        <w:r>
          <w:fldChar w:fldCharType="end"/>
        </w:r>
      </w:ins>
    </w:p>
    <w:p w14:paraId="5C2C41B5" w14:textId="77777777" w:rsidR="00115E27" w:rsidRPr="005F0D92" w:rsidRDefault="00115E27">
      <w:pPr>
        <w:pStyle w:val="TOC4"/>
        <w:rPr>
          <w:ins w:id="344" w:author="rapporteur_Christian_Herrero-Veron" w:date="2024-04-25T10:03:00Z"/>
          <w:rFonts w:ascii="Calibri" w:hAnsi="Calibri"/>
          <w:sz w:val="22"/>
          <w:szCs w:val="22"/>
          <w:lang w:val="en-US"/>
        </w:rPr>
      </w:pPr>
      <w:ins w:id="345" w:author="rapporteur_Christian_Herrero-Veron" w:date="2024-04-25T10:03:00Z">
        <w:r>
          <w:rPr>
            <w:lang w:eastAsia="zh-CN"/>
          </w:rPr>
          <w:t>A.3.1.2.1</w:t>
        </w:r>
        <w:r w:rsidRPr="005F0D92">
          <w:rPr>
            <w:rFonts w:ascii="Calibri" w:hAnsi="Calibri"/>
            <w:sz w:val="22"/>
            <w:szCs w:val="22"/>
            <w:lang w:val="en-US"/>
          </w:rPr>
          <w:tab/>
        </w:r>
        <w:r>
          <w:rPr>
            <w:lang w:eastAsia="zh-CN"/>
          </w:rPr>
          <w:t>Overview</w:t>
        </w:r>
        <w:r>
          <w:tab/>
        </w:r>
        <w:r>
          <w:fldChar w:fldCharType="begin"/>
        </w:r>
        <w:r>
          <w:instrText xml:space="preserve"> PAGEREF _Toc164931957 \h </w:instrText>
        </w:r>
      </w:ins>
      <w:r>
        <w:fldChar w:fldCharType="separate"/>
      </w:r>
      <w:ins w:id="346" w:author="rapporteur_Christian_Herrero-Veron" w:date="2024-04-25T10:03:00Z">
        <w:r>
          <w:t>64</w:t>
        </w:r>
        <w:r>
          <w:fldChar w:fldCharType="end"/>
        </w:r>
      </w:ins>
    </w:p>
    <w:p w14:paraId="28E19BD7" w14:textId="77777777" w:rsidR="00115E27" w:rsidRPr="005F0D92" w:rsidRDefault="00115E27">
      <w:pPr>
        <w:pStyle w:val="TOC4"/>
        <w:rPr>
          <w:ins w:id="347" w:author="rapporteur_Christian_Herrero-Veron" w:date="2024-04-25T10:03:00Z"/>
          <w:rFonts w:ascii="Calibri" w:hAnsi="Calibri"/>
          <w:sz w:val="22"/>
          <w:szCs w:val="22"/>
          <w:lang w:val="en-US"/>
        </w:rPr>
      </w:pPr>
      <w:ins w:id="348" w:author="rapporteur_Christian_Herrero-Veron" w:date="2024-04-25T10:03:00Z">
        <w:r>
          <w:rPr>
            <w:lang w:eastAsia="zh-CN"/>
          </w:rPr>
          <w:t>A.3.1.2.2</w:t>
        </w:r>
        <w:r w:rsidRPr="005F0D92">
          <w:rPr>
            <w:rFonts w:ascii="Calibri" w:hAnsi="Calibri"/>
            <w:sz w:val="22"/>
            <w:szCs w:val="22"/>
            <w:lang w:val="en-US"/>
          </w:rPr>
          <w:tab/>
        </w:r>
        <w:r>
          <w:rPr>
            <w:lang w:eastAsia="zh-CN"/>
          </w:rPr>
          <w:t>Resource: SDD Regular Transmission Connection</w:t>
        </w:r>
        <w:r>
          <w:tab/>
        </w:r>
        <w:r>
          <w:fldChar w:fldCharType="begin"/>
        </w:r>
        <w:r>
          <w:instrText xml:space="preserve"> PAGEREF _Toc164931958 \h </w:instrText>
        </w:r>
      </w:ins>
      <w:r>
        <w:fldChar w:fldCharType="separate"/>
      </w:r>
      <w:ins w:id="349" w:author="rapporteur_Christian_Herrero-Veron" w:date="2024-04-25T10:03:00Z">
        <w:r>
          <w:t>65</w:t>
        </w:r>
        <w:r>
          <w:fldChar w:fldCharType="end"/>
        </w:r>
      </w:ins>
    </w:p>
    <w:p w14:paraId="72244DD6" w14:textId="77777777" w:rsidR="00115E27" w:rsidRPr="005F0D92" w:rsidRDefault="00115E27">
      <w:pPr>
        <w:pStyle w:val="TOC5"/>
        <w:rPr>
          <w:ins w:id="350" w:author="rapporteur_Christian_Herrero-Veron" w:date="2024-04-25T10:03:00Z"/>
          <w:rFonts w:ascii="Calibri" w:hAnsi="Calibri"/>
          <w:sz w:val="22"/>
          <w:szCs w:val="22"/>
          <w:lang w:val="en-US"/>
        </w:rPr>
      </w:pPr>
      <w:ins w:id="351" w:author="rapporteur_Christian_Herrero-Veron" w:date="2024-04-25T10:03:00Z">
        <w:r>
          <w:rPr>
            <w:lang w:eastAsia="zh-CN"/>
          </w:rPr>
          <w:t>A.3.1.2.2.1</w:t>
        </w:r>
        <w:r w:rsidRPr="005F0D92">
          <w:rPr>
            <w:rFonts w:ascii="Calibri" w:hAnsi="Calibri"/>
            <w:sz w:val="22"/>
            <w:szCs w:val="22"/>
            <w:lang w:val="en-US"/>
          </w:rPr>
          <w:tab/>
        </w:r>
        <w:r>
          <w:rPr>
            <w:lang w:eastAsia="zh-CN"/>
          </w:rPr>
          <w:t>Description</w:t>
        </w:r>
        <w:r>
          <w:tab/>
        </w:r>
        <w:r>
          <w:fldChar w:fldCharType="begin"/>
        </w:r>
        <w:r>
          <w:instrText xml:space="preserve"> PAGEREF _Toc164931959 \h </w:instrText>
        </w:r>
      </w:ins>
      <w:r>
        <w:fldChar w:fldCharType="separate"/>
      </w:r>
      <w:ins w:id="352" w:author="rapporteur_Christian_Herrero-Veron" w:date="2024-04-25T10:03:00Z">
        <w:r>
          <w:t>65</w:t>
        </w:r>
        <w:r>
          <w:fldChar w:fldCharType="end"/>
        </w:r>
      </w:ins>
    </w:p>
    <w:p w14:paraId="75CAF690" w14:textId="77777777" w:rsidR="00115E27" w:rsidRPr="005F0D92" w:rsidRDefault="00115E27">
      <w:pPr>
        <w:pStyle w:val="TOC5"/>
        <w:rPr>
          <w:ins w:id="353" w:author="rapporteur_Christian_Herrero-Veron" w:date="2024-04-25T10:03:00Z"/>
          <w:rFonts w:ascii="Calibri" w:hAnsi="Calibri"/>
          <w:sz w:val="22"/>
          <w:szCs w:val="22"/>
          <w:lang w:val="en-US"/>
        </w:rPr>
      </w:pPr>
      <w:ins w:id="354" w:author="rapporteur_Christian_Herrero-Veron" w:date="2024-04-25T10:03:00Z">
        <w:r>
          <w:rPr>
            <w:lang w:eastAsia="zh-CN"/>
          </w:rPr>
          <w:lastRenderedPageBreak/>
          <w:t>A.3.1.2.2.2</w:t>
        </w:r>
        <w:r w:rsidRPr="005F0D92">
          <w:rPr>
            <w:rFonts w:ascii="Calibri" w:hAnsi="Calibri"/>
            <w:sz w:val="22"/>
            <w:szCs w:val="22"/>
            <w:lang w:val="en-US"/>
          </w:rPr>
          <w:tab/>
        </w:r>
        <w:r>
          <w:rPr>
            <w:lang w:eastAsia="zh-CN"/>
          </w:rPr>
          <w:t>Resource Definition</w:t>
        </w:r>
        <w:r>
          <w:tab/>
        </w:r>
        <w:r>
          <w:fldChar w:fldCharType="begin"/>
        </w:r>
        <w:r>
          <w:instrText xml:space="preserve"> PAGEREF _Toc164931960 \h </w:instrText>
        </w:r>
      </w:ins>
      <w:r>
        <w:fldChar w:fldCharType="separate"/>
      </w:r>
      <w:ins w:id="355" w:author="rapporteur_Christian_Herrero-Veron" w:date="2024-04-25T10:03:00Z">
        <w:r>
          <w:t>65</w:t>
        </w:r>
        <w:r>
          <w:fldChar w:fldCharType="end"/>
        </w:r>
      </w:ins>
    </w:p>
    <w:p w14:paraId="0661DAD7" w14:textId="77777777" w:rsidR="00115E27" w:rsidRPr="005F0D92" w:rsidRDefault="00115E27">
      <w:pPr>
        <w:pStyle w:val="TOC5"/>
        <w:rPr>
          <w:ins w:id="356" w:author="rapporteur_Christian_Herrero-Veron" w:date="2024-04-25T10:03:00Z"/>
          <w:rFonts w:ascii="Calibri" w:hAnsi="Calibri"/>
          <w:sz w:val="22"/>
          <w:szCs w:val="22"/>
          <w:lang w:val="en-US"/>
        </w:rPr>
      </w:pPr>
      <w:ins w:id="357" w:author="rapporteur_Christian_Herrero-Veron" w:date="2024-04-25T10:03:00Z">
        <w:r>
          <w:rPr>
            <w:lang w:eastAsia="zh-CN"/>
          </w:rPr>
          <w:t>A.3.1.2.2.3</w:t>
        </w:r>
        <w:r w:rsidRPr="005F0D92">
          <w:rPr>
            <w:rFonts w:ascii="Calibri" w:hAnsi="Calibri"/>
            <w:sz w:val="22"/>
            <w:szCs w:val="22"/>
            <w:lang w:val="en-US"/>
          </w:rPr>
          <w:tab/>
        </w:r>
        <w:r>
          <w:rPr>
            <w:lang w:eastAsia="zh-CN"/>
          </w:rPr>
          <w:t>Resource Standard Methods</w:t>
        </w:r>
        <w:r>
          <w:tab/>
        </w:r>
        <w:r>
          <w:fldChar w:fldCharType="begin"/>
        </w:r>
        <w:r>
          <w:instrText xml:space="preserve"> PAGEREF _Toc164931961 \h </w:instrText>
        </w:r>
      </w:ins>
      <w:r>
        <w:fldChar w:fldCharType="separate"/>
      </w:r>
      <w:ins w:id="358" w:author="rapporteur_Christian_Herrero-Veron" w:date="2024-04-25T10:03:00Z">
        <w:r>
          <w:t>65</w:t>
        </w:r>
        <w:r>
          <w:fldChar w:fldCharType="end"/>
        </w:r>
      </w:ins>
    </w:p>
    <w:p w14:paraId="73152C90" w14:textId="77777777" w:rsidR="00115E27" w:rsidRPr="005F0D92" w:rsidRDefault="00115E27">
      <w:pPr>
        <w:pStyle w:val="TOC3"/>
        <w:rPr>
          <w:ins w:id="359" w:author="rapporteur_Christian_Herrero-Veron" w:date="2024-04-25T10:03:00Z"/>
          <w:rFonts w:ascii="Calibri" w:hAnsi="Calibri"/>
          <w:sz w:val="22"/>
          <w:szCs w:val="22"/>
          <w:lang w:val="en-US"/>
        </w:rPr>
      </w:pPr>
      <w:ins w:id="360" w:author="rapporteur_Christian_Herrero-Veron" w:date="2024-04-25T10:03:00Z">
        <w:r>
          <w:rPr>
            <w:lang w:eastAsia="zh-CN"/>
          </w:rPr>
          <w:t>A.3.1.3</w:t>
        </w:r>
        <w:r w:rsidRPr="005F0D92">
          <w:rPr>
            <w:rFonts w:ascii="Calibri" w:hAnsi="Calibri"/>
            <w:sz w:val="22"/>
            <w:szCs w:val="22"/>
            <w:lang w:val="en-US"/>
          </w:rPr>
          <w:tab/>
        </w:r>
        <w:r>
          <w:rPr>
            <w:lang w:eastAsia="zh-CN"/>
          </w:rPr>
          <w:t>Data Model</w:t>
        </w:r>
        <w:r>
          <w:tab/>
        </w:r>
        <w:r>
          <w:fldChar w:fldCharType="begin"/>
        </w:r>
        <w:r>
          <w:instrText xml:space="preserve"> PAGEREF _Toc164931962 \h </w:instrText>
        </w:r>
      </w:ins>
      <w:r>
        <w:fldChar w:fldCharType="separate"/>
      </w:r>
      <w:ins w:id="361" w:author="rapporteur_Christian_Herrero-Veron" w:date="2024-04-25T10:03:00Z">
        <w:r>
          <w:t>66</w:t>
        </w:r>
        <w:r>
          <w:fldChar w:fldCharType="end"/>
        </w:r>
      </w:ins>
    </w:p>
    <w:p w14:paraId="0E5B94F0" w14:textId="77777777" w:rsidR="00115E27" w:rsidRPr="005F0D92" w:rsidRDefault="00115E27">
      <w:pPr>
        <w:pStyle w:val="TOC4"/>
        <w:rPr>
          <w:ins w:id="362" w:author="rapporteur_Christian_Herrero-Veron" w:date="2024-04-25T10:03:00Z"/>
          <w:rFonts w:ascii="Calibri" w:hAnsi="Calibri"/>
          <w:sz w:val="22"/>
          <w:szCs w:val="22"/>
          <w:lang w:val="en-US"/>
        </w:rPr>
      </w:pPr>
      <w:ins w:id="363" w:author="rapporteur_Christian_Herrero-Veron" w:date="2024-04-25T10:03:00Z">
        <w:r>
          <w:rPr>
            <w:lang w:eastAsia="zh-CN"/>
          </w:rPr>
          <w:t>A.3.1.3.1</w:t>
        </w:r>
        <w:r w:rsidRPr="005F0D92">
          <w:rPr>
            <w:rFonts w:ascii="Calibri" w:hAnsi="Calibri"/>
            <w:sz w:val="22"/>
            <w:szCs w:val="22"/>
            <w:lang w:val="en-US"/>
          </w:rPr>
          <w:tab/>
        </w:r>
        <w:r>
          <w:rPr>
            <w:lang w:eastAsia="zh-CN"/>
          </w:rPr>
          <w:t>General</w:t>
        </w:r>
        <w:r>
          <w:tab/>
        </w:r>
        <w:r>
          <w:fldChar w:fldCharType="begin"/>
        </w:r>
        <w:r>
          <w:instrText xml:space="preserve"> PAGEREF _Toc164931963 \h </w:instrText>
        </w:r>
      </w:ins>
      <w:r>
        <w:fldChar w:fldCharType="separate"/>
      </w:r>
      <w:ins w:id="364" w:author="rapporteur_Christian_Herrero-Veron" w:date="2024-04-25T10:03:00Z">
        <w:r>
          <w:t>66</w:t>
        </w:r>
        <w:r>
          <w:fldChar w:fldCharType="end"/>
        </w:r>
      </w:ins>
    </w:p>
    <w:p w14:paraId="6A6D8224" w14:textId="77777777" w:rsidR="00115E27" w:rsidRPr="005F0D92" w:rsidRDefault="00115E27">
      <w:pPr>
        <w:pStyle w:val="TOC4"/>
        <w:rPr>
          <w:ins w:id="365" w:author="rapporteur_Christian_Herrero-Veron" w:date="2024-04-25T10:03:00Z"/>
          <w:rFonts w:ascii="Calibri" w:hAnsi="Calibri"/>
          <w:sz w:val="22"/>
          <w:szCs w:val="22"/>
          <w:lang w:val="en-US"/>
        </w:rPr>
      </w:pPr>
      <w:ins w:id="366" w:author="rapporteur_Christian_Herrero-Veron" w:date="2024-04-25T10:03:00Z">
        <w:r>
          <w:rPr>
            <w:lang w:eastAsia="zh-CN"/>
          </w:rPr>
          <w:t>A.3.1.3.2</w:t>
        </w:r>
        <w:r w:rsidRPr="005F0D92">
          <w:rPr>
            <w:rFonts w:ascii="Calibri" w:hAnsi="Calibri"/>
            <w:sz w:val="22"/>
            <w:szCs w:val="22"/>
            <w:lang w:val="en-US"/>
          </w:rPr>
          <w:tab/>
        </w:r>
        <w:r>
          <w:rPr>
            <w:lang w:eastAsia="zh-CN"/>
          </w:rPr>
          <w:t>Structured data types</w:t>
        </w:r>
        <w:r>
          <w:tab/>
        </w:r>
        <w:r>
          <w:fldChar w:fldCharType="begin"/>
        </w:r>
        <w:r>
          <w:instrText xml:space="preserve"> PAGEREF _Toc164931964 \h </w:instrText>
        </w:r>
      </w:ins>
      <w:r>
        <w:fldChar w:fldCharType="separate"/>
      </w:r>
      <w:ins w:id="367" w:author="rapporteur_Christian_Herrero-Veron" w:date="2024-04-25T10:03:00Z">
        <w:r>
          <w:t>67</w:t>
        </w:r>
        <w:r>
          <w:fldChar w:fldCharType="end"/>
        </w:r>
      </w:ins>
    </w:p>
    <w:p w14:paraId="06269FCF" w14:textId="77777777" w:rsidR="00115E27" w:rsidRPr="005F0D92" w:rsidRDefault="00115E27">
      <w:pPr>
        <w:pStyle w:val="TOC5"/>
        <w:rPr>
          <w:ins w:id="368" w:author="rapporteur_Christian_Herrero-Veron" w:date="2024-04-25T10:03:00Z"/>
          <w:rFonts w:ascii="Calibri" w:hAnsi="Calibri"/>
          <w:sz w:val="22"/>
          <w:szCs w:val="22"/>
          <w:lang w:val="en-US"/>
        </w:rPr>
      </w:pPr>
      <w:ins w:id="369" w:author="rapporteur_Christian_Herrero-Veron" w:date="2024-04-25T10:03:00Z">
        <w:r>
          <w:rPr>
            <w:lang w:eastAsia="zh-CN"/>
          </w:rPr>
          <w:t>A.3.1.3.2.1</w:t>
        </w:r>
        <w:r w:rsidRPr="005F0D92">
          <w:rPr>
            <w:rFonts w:ascii="Calibri" w:hAnsi="Calibri"/>
            <w:sz w:val="22"/>
            <w:szCs w:val="22"/>
            <w:lang w:val="en-US"/>
          </w:rPr>
          <w:tab/>
        </w:r>
        <w:r>
          <w:rPr>
            <w:lang w:eastAsia="zh-CN"/>
          </w:rPr>
          <w:t>Type: EstablishmentRequest</w:t>
        </w:r>
        <w:r>
          <w:tab/>
        </w:r>
        <w:r>
          <w:fldChar w:fldCharType="begin"/>
        </w:r>
        <w:r>
          <w:instrText xml:space="preserve"> PAGEREF _Toc164931965 \h </w:instrText>
        </w:r>
      </w:ins>
      <w:r>
        <w:fldChar w:fldCharType="separate"/>
      </w:r>
      <w:ins w:id="370" w:author="rapporteur_Christian_Herrero-Veron" w:date="2024-04-25T10:03:00Z">
        <w:r>
          <w:t>67</w:t>
        </w:r>
        <w:r>
          <w:fldChar w:fldCharType="end"/>
        </w:r>
      </w:ins>
    </w:p>
    <w:p w14:paraId="12CD7DED" w14:textId="77777777" w:rsidR="00115E27" w:rsidRPr="005F0D92" w:rsidRDefault="00115E27">
      <w:pPr>
        <w:pStyle w:val="TOC5"/>
        <w:rPr>
          <w:ins w:id="371" w:author="rapporteur_Christian_Herrero-Veron" w:date="2024-04-25T10:03:00Z"/>
          <w:rFonts w:ascii="Calibri" w:hAnsi="Calibri"/>
          <w:sz w:val="22"/>
          <w:szCs w:val="22"/>
          <w:lang w:val="en-US"/>
        </w:rPr>
      </w:pPr>
      <w:ins w:id="372" w:author="rapporteur_Christian_Herrero-Veron" w:date="2024-04-25T10:03:00Z">
        <w:r>
          <w:rPr>
            <w:lang w:eastAsia="zh-CN"/>
          </w:rPr>
          <w:t>A.3.1.3.2.2</w:t>
        </w:r>
        <w:r w:rsidRPr="005F0D92">
          <w:rPr>
            <w:rFonts w:ascii="Calibri" w:hAnsi="Calibri"/>
            <w:sz w:val="22"/>
            <w:szCs w:val="22"/>
            <w:lang w:val="en-US"/>
          </w:rPr>
          <w:tab/>
        </w:r>
        <w:r>
          <w:rPr>
            <w:lang w:eastAsia="zh-CN"/>
          </w:rPr>
          <w:t>Type: EstablishmentResponse</w:t>
        </w:r>
        <w:r>
          <w:tab/>
        </w:r>
        <w:r>
          <w:fldChar w:fldCharType="begin"/>
        </w:r>
        <w:r>
          <w:instrText xml:space="preserve"> PAGEREF _Toc164931966 \h </w:instrText>
        </w:r>
      </w:ins>
      <w:r>
        <w:fldChar w:fldCharType="separate"/>
      </w:r>
      <w:ins w:id="373" w:author="rapporteur_Christian_Herrero-Veron" w:date="2024-04-25T10:03:00Z">
        <w:r>
          <w:t>67</w:t>
        </w:r>
        <w:r>
          <w:fldChar w:fldCharType="end"/>
        </w:r>
      </w:ins>
    </w:p>
    <w:p w14:paraId="7064A9A3" w14:textId="77777777" w:rsidR="00115E27" w:rsidRPr="005F0D92" w:rsidRDefault="00115E27">
      <w:pPr>
        <w:pStyle w:val="TOC5"/>
        <w:rPr>
          <w:ins w:id="374" w:author="rapporteur_Christian_Herrero-Veron" w:date="2024-04-25T10:03:00Z"/>
          <w:rFonts w:ascii="Calibri" w:hAnsi="Calibri"/>
          <w:sz w:val="22"/>
          <w:szCs w:val="22"/>
          <w:lang w:val="en-US"/>
        </w:rPr>
      </w:pPr>
      <w:ins w:id="375" w:author="rapporteur_Christian_Herrero-Veron" w:date="2024-04-25T10:03:00Z">
        <w:r>
          <w:rPr>
            <w:lang w:eastAsia="zh-CN"/>
          </w:rPr>
          <w:t>A.3.1.3.2.3</w:t>
        </w:r>
        <w:r w:rsidRPr="005F0D92">
          <w:rPr>
            <w:rFonts w:ascii="Calibri" w:hAnsi="Calibri"/>
            <w:sz w:val="22"/>
            <w:szCs w:val="22"/>
            <w:lang w:val="en-US"/>
          </w:rPr>
          <w:tab/>
        </w:r>
        <w:r>
          <w:rPr>
            <w:lang w:eastAsia="zh-CN"/>
          </w:rPr>
          <w:t>Type: ReleaseRequest</w:t>
        </w:r>
        <w:r>
          <w:tab/>
        </w:r>
        <w:r>
          <w:fldChar w:fldCharType="begin"/>
        </w:r>
        <w:r>
          <w:instrText xml:space="preserve"> PAGEREF _Toc164931967 \h </w:instrText>
        </w:r>
      </w:ins>
      <w:r>
        <w:fldChar w:fldCharType="separate"/>
      </w:r>
      <w:ins w:id="376" w:author="rapporteur_Christian_Herrero-Veron" w:date="2024-04-25T10:03:00Z">
        <w:r>
          <w:t>68</w:t>
        </w:r>
        <w:r>
          <w:fldChar w:fldCharType="end"/>
        </w:r>
      </w:ins>
    </w:p>
    <w:p w14:paraId="60CCC96D" w14:textId="77777777" w:rsidR="00115E27" w:rsidRPr="005F0D92" w:rsidRDefault="00115E27">
      <w:pPr>
        <w:pStyle w:val="TOC4"/>
        <w:rPr>
          <w:ins w:id="377" w:author="rapporteur_Christian_Herrero-Veron" w:date="2024-04-25T10:03:00Z"/>
          <w:rFonts w:ascii="Calibri" w:hAnsi="Calibri"/>
          <w:sz w:val="22"/>
          <w:szCs w:val="22"/>
          <w:lang w:val="en-US"/>
        </w:rPr>
      </w:pPr>
      <w:ins w:id="378" w:author="rapporteur_Christian_Herrero-Veron" w:date="2024-04-25T10:03:00Z">
        <w:r>
          <w:rPr>
            <w:lang w:eastAsia="zh-CN"/>
          </w:rPr>
          <w:t>A.3.1.3.3</w:t>
        </w:r>
        <w:r w:rsidRPr="005F0D92">
          <w:rPr>
            <w:rFonts w:ascii="Calibri" w:hAnsi="Calibri"/>
            <w:sz w:val="22"/>
            <w:szCs w:val="22"/>
            <w:lang w:val="en-US"/>
          </w:rPr>
          <w:tab/>
        </w:r>
        <w:r>
          <w:rPr>
            <w:lang w:eastAsia="zh-CN"/>
          </w:rPr>
          <w:t>Simple data types and enumerations</w:t>
        </w:r>
        <w:r>
          <w:tab/>
        </w:r>
        <w:r>
          <w:fldChar w:fldCharType="begin"/>
        </w:r>
        <w:r>
          <w:instrText xml:space="preserve"> PAGEREF _Toc164931968 \h </w:instrText>
        </w:r>
      </w:ins>
      <w:r>
        <w:fldChar w:fldCharType="separate"/>
      </w:r>
      <w:ins w:id="379" w:author="rapporteur_Christian_Herrero-Veron" w:date="2024-04-25T10:03:00Z">
        <w:r>
          <w:t>68</w:t>
        </w:r>
        <w:r>
          <w:fldChar w:fldCharType="end"/>
        </w:r>
      </w:ins>
    </w:p>
    <w:p w14:paraId="2B583423" w14:textId="77777777" w:rsidR="00115E27" w:rsidRPr="005F0D92" w:rsidRDefault="00115E27">
      <w:pPr>
        <w:pStyle w:val="TOC3"/>
        <w:rPr>
          <w:ins w:id="380" w:author="rapporteur_Christian_Herrero-Veron" w:date="2024-04-25T10:03:00Z"/>
          <w:rFonts w:ascii="Calibri" w:hAnsi="Calibri"/>
          <w:sz w:val="22"/>
          <w:szCs w:val="22"/>
          <w:lang w:val="en-US"/>
        </w:rPr>
      </w:pPr>
      <w:ins w:id="381" w:author="rapporteur_Christian_Herrero-Veron" w:date="2024-04-25T10:03:00Z">
        <w:r>
          <w:t>A.3.1.4</w:t>
        </w:r>
        <w:r w:rsidRPr="005F0D92">
          <w:rPr>
            <w:rFonts w:ascii="Calibri" w:hAnsi="Calibri"/>
            <w:sz w:val="22"/>
            <w:szCs w:val="22"/>
            <w:lang w:val="en-US"/>
          </w:rPr>
          <w:tab/>
        </w:r>
        <w:r>
          <w:t>Error Handling</w:t>
        </w:r>
        <w:r>
          <w:tab/>
        </w:r>
        <w:r>
          <w:fldChar w:fldCharType="begin"/>
        </w:r>
        <w:r>
          <w:instrText xml:space="preserve"> PAGEREF _Toc164931969 \h </w:instrText>
        </w:r>
      </w:ins>
      <w:r>
        <w:fldChar w:fldCharType="separate"/>
      </w:r>
      <w:ins w:id="382" w:author="rapporteur_Christian_Herrero-Veron" w:date="2024-04-25T10:03:00Z">
        <w:r>
          <w:t>68</w:t>
        </w:r>
        <w:r>
          <w:fldChar w:fldCharType="end"/>
        </w:r>
      </w:ins>
    </w:p>
    <w:p w14:paraId="71D4FEE0" w14:textId="77777777" w:rsidR="00115E27" w:rsidRPr="005F0D92" w:rsidRDefault="00115E27">
      <w:pPr>
        <w:pStyle w:val="TOC3"/>
        <w:rPr>
          <w:ins w:id="383" w:author="rapporteur_Christian_Herrero-Veron" w:date="2024-04-25T10:03:00Z"/>
          <w:rFonts w:ascii="Calibri" w:hAnsi="Calibri"/>
          <w:sz w:val="22"/>
          <w:szCs w:val="22"/>
          <w:lang w:val="en-US"/>
        </w:rPr>
      </w:pPr>
      <w:ins w:id="384" w:author="rapporteur_Christian_Herrero-Veron" w:date="2024-04-25T10:03:00Z">
        <w:r>
          <w:t>A.3.1.5</w:t>
        </w:r>
        <w:r w:rsidRPr="005F0D92">
          <w:rPr>
            <w:rFonts w:ascii="Calibri" w:hAnsi="Calibri"/>
            <w:sz w:val="22"/>
            <w:szCs w:val="22"/>
            <w:lang w:val="en-US"/>
          </w:rPr>
          <w:tab/>
        </w:r>
        <w:r>
          <w:t>CDDL Specification</w:t>
        </w:r>
        <w:r>
          <w:tab/>
        </w:r>
        <w:r>
          <w:fldChar w:fldCharType="begin"/>
        </w:r>
        <w:r>
          <w:instrText xml:space="preserve"> PAGEREF _Toc164931970 \h </w:instrText>
        </w:r>
      </w:ins>
      <w:r>
        <w:fldChar w:fldCharType="separate"/>
      </w:r>
      <w:ins w:id="385" w:author="rapporteur_Christian_Herrero-Veron" w:date="2024-04-25T10:03:00Z">
        <w:r>
          <w:t>68</w:t>
        </w:r>
        <w:r>
          <w:fldChar w:fldCharType="end"/>
        </w:r>
      </w:ins>
    </w:p>
    <w:p w14:paraId="1342C140" w14:textId="77777777" w:rsidR="00115E27" w:rsidRPr="005F0D92" w:rsidRDefault="00115E27">
      <w:pPr>
        <w:pStyle w:val="TOC4"/>
        <w:rPr>
          <w:ins w:id="386" w:author="rapporteur_Christian_Herrero-Veron" w:date="2024-04-25T10:03:00Z"/>
          <w:rFonts w:ascii="Calibri" w:hAnsi="Calibri"/>
          <w:sz w:val="22"/>
          <w:szCs w:val="22"/>
          <w:lang w:val="en-US"/>
        </w:rPr>
      </w:pPr>
      <w:ins w:id="387" w:author="rapporteur_Christian_Herrero-Veron" w:date="2024-04-25T10:03:00Z">
        <w:r>
          <w:t>A.3.1.5</w:t>
        </w:r>
        <w:r>
          <w:rPr>
            <w:lang w:eastAsia="zh-CN"/>
          </w:rPr>
          <w:t>.1</w:t>
        </w:r>
        <w:r w:rsidRPr="005F0D92">
          <w:rPr>
            <w:rFonts w:ascii="Calibri" w:hAnsi="Calibri"/>
            <w:sz w:val="22"/>
            <w:szCs w:val="22"/>
            <w:lang w:val="en-US"/>
          </w:rPr>
          <w:tab/>
        </w:r>
        <w:r>
          <w:rPr>
            <w:lang w:eastAsia="zh-CN"/>
          </w:rPr>
          <w:t>Introduction</w:t>
        </w:r>
        <w:r>
          <w:tab/>
        </w:r>
        <w:r>
          <w:fldChar w:fldCharType="begin"/>
        </w:r>
        <w:r>
          <w:instrText xml:space="preserve"> PAGEREF _Toc164931971 \h </w:instrText>
        </w:r>
      </w:ins>
      <w:r>
        <w:fldChar w:fldCharType="separate"/>
      </w:r>
      <w:ins w:id="388" w:author="rapporteur_Christian_Herrero-Veron" w:date="2024-04-25T10:03:00Z">
        <w:r>
          <w:t>68</w:t>
        </w:r>
        <w:r>
          <w:fldChar w:fldCharType="end"/>
        </w:r>
      </w:ins>
    </w:p>
    <w:p w14:paraId="02FC810E" w14:textId="77777777" w:rsidR="00115E27" w:rsidRPr="005F0D92" w:rsidRDefault="00115E27">
      <w:pPr>
        <w:pStyle w:val="TOC4"/>
        <w:rPr>
          <w:ins w:id="389" w:author="rapporteur_Christian_Herrero-Veron" w:date="2024-04-25T10:03:00Z"/>
          <w:rFonts w:ascii="Calibri" w:hAnsi="Calibri"/>
          <w:sz w:val="22"/>
          <w:szCs w:val="22"/>
          <w:lang w:val="en-US"/>
        </w:rPr>
      </w:pPr>
      <w:ins w:id="390" w:author="rapporteur_Christian_Herrero-Veron" w:date="2024-04-25T10:03:00Z">
        <w:r>
          <w:t>A.3.1.5</w:t>
        </w:r>
        <w:r>
          <w:rPr>
            <w:lang w:eastAsia="zh-CN"/>
          </w:rPr>
          <w:t>.2</w:t>
        </w:r>
        <w:r w:rsidRPr="005F0D92">
          <w:rPr>
            <w:rFonts w:ascii="Calibri" w:hAnsi="Calibri"/>
            <w:sz w:val="22"/>
            <w:szCs w:val="22"/>
            <w:lang w:val="en-US"/>
          </w:rPr>
          <w:tab/>
        </w:r>
        <w:r>
          <w:rPr>
            <w:lang w:eastAsia="zh-CN"/>
          </w:rPr>
          <w:t>CDDL document</w:t>
        </w:r>
        <w:r>
          <w:tab/>
        </w:r>
        <w:r>
          <w:fldChar w:fldCharType="begin"/>
        </w:r>
        <w:r>
          <w:instrText xml:space="preserve"> PAGEREF _Toc164931972 \h </w:instrText>
        </w:r>
      </w:ins>
      <w:r>
        <w:fldChar w:fldCharType="separate"/>
      </w:r>
      <w:ins w:id="391" w:author="rapporteur_Christian_Herrero-Veron" w:date="2024-04-25T10:03:00Z">
        <w:r>
          <w:t>68</w:t>
        </w:r>
        <w:r>
          <w:fldChar w:fldCharType="end"/>
        </w:r>
      </w:ins>
    </w:p>
    <w:p w14:paraId="2BEFB088" w14:textId="77777777" w:rsidR="00115E27" w:rsidRPr="005F0D92" w:rsidRDefault="00115E27">
      <w:pPr>
        <w:pStyle w:val="TOC3"/>
        <w:rPr>
          <w:ins w:id="392" w:author="rapporteur_Christian_Herrero-Veron" w:date="2024-04-25T10:03:00Z"/>
          <w:rFonts w:ascii="Calibri" w:hAnsi="Calibri"/>
          <w:sz w:val="22"/>
          <w:szCs w:val="22"/>
          <w:lang w:val="en-US"/>
        </w:rPr>
      </w:pPr>
      <w:ins w:id="393" w:author="rapporteur_Christian_Herrero-Veron" w:date="2024-04-25T10:03:00Z">
        <w:r>
          <w:t>A.3.1.6</w:t>
        </w:r>
        <w:r w:rsidRPr="005F0D92">
          <w:rPr>
            <w:rFonts w:ascii="Calibri" w:hAnsi="Calibri"/>
            <w:sz w:val="22"/>
            <w:szCs w:val="22"/>
            <w:lang w:val="en-US"/>
          </w:rPr>
          <w:tab/>
        </w:r>
        <w:r>
          <w:t>Media Types</w:t>
        </w:r>
        <w:r>
          <w:tab/>
        </w:r>
        <w:r>
          <w:fldChar w:fldCharType="begin"/>
        </w:r>
        <w:r>
          <w:instrText xml:space="preserve"> PAGEREF _Toc164931973 \h </w:instrText>
        </w:r>
      </w:ins>
      <w:r>
        <w:fldChar w:fldCharType="separate"/>
      </w:r>
      <w:ins w:id="394" w:author="rapporteur_Christian_Herrero-Veron" w:date="2024-04-25T10:03:00Z">
        <w:r>
          <w:t>68</w:t>
        </w:r>
        <w:r>
          <w:fldChar w:fldCharType="end"/>
        </w:r>
      </w:ins>
    </w:p>
    <w:p w14:paraId="25541EF6" w14:textId="77777777" w:rsidR="00115E27" w:rsidRPr="005F0D92" w:rsidRDefault="00115E27">
      <w:pPr>
        <w:pStyle w:val="TOC2"/>
        <w:rPr>
          <w:ins w:id="395" w:author="rapporteur_Christian_Herrero-Veron" w:date="2024-04-25T10:03:00Z"/>
          <w:rFonts w:ascii="Calibri" w:hAnsi="Calibri"/>
          <w:sz w:val="22"/>
          <w:szCs w:val="22"/>
          <w:lang w:val="en-US"/>
        </w:rPr>
      </w:pPr>
      <w:ins w:id="396" w:author="rapporteur_Christian_Herrero-Veron" w:date="2024-04-25T10:03:00Z">
        <w:r>
          <w:rPr>
            <w:lang w:eastAsia="zh-CN"/>
          </w:rPr>
          <w:t>A.3.2</w:t>
        </w:r>
        <w:r w:rsidRPr="005F0D92">
          <w:rPr>
            <w:rFonts w:ascii="Calibri" w:hAnsi="Calibri"/>
            <w:sz w:val="22"/>
            <w:szCs w:val="22"/>
            <w:lang w:val="en-US"/>
          </w:rPr>
          <w:tab/>
        </w:r>
        <w:r>
          <w:rPr>
            <w:lang w:eastAsia="zh-CN"/>
          </w:rPr>
          <w:t>Sdd_</w:t>
        </w:r>
        <w:r>
          <w:t>TransmissionQualityMeasurement</w:t>
        </w:r>
        <w:r>
          <w:rPr>
            <w:lang w:eastAsia="zh-CN"/>
          </w:rPr>
          <w:t xml:space="preserve"> API</w:t>
        </w:r>
        <w:r>
          <w:tab/>
        </w:r>
        <w:r>
          <w:fldChar w:fldCharType="begin"/>
        </w:r>
        <w:r>
          <w:instrText xml:space="preserve"> PAGEREF _Toc164931974 \h </w:instrText>
        </w:r>
      </w:ins>
      <w:r>
        <w:fldChar w:fldCharType="separate"/>
      </w:r>
      <w:ins w:id="397" w:author="rapporteur_Christian_Herrero-Veron" w:date="2024-04-25T10:03:00Z">
        <w:r>
          <w:t>69</w:t>
        </w:r>
        <w:r>
          <w:fldChar w:fldCharType="end"/>
        </w:r>
      </w:ins>
    </w:p>
    <w:p w14:paraId="27348DC6" w14:textId="77777777" w:rsidR="00115E27" w:rsidRPr="005F0D92" w:rsidRDefault="00115E27">
      <w:pPr>
        <w:pStyle w:val="TOC3"/>
        <w:rPr>
          <w:ins w:id="398" w:author="rapporteur_Christian_Herrero-Veron" w:date="2024-04-25T10:03:00Z"/>
          <w:rFonts w:ascii="Calibri" w:hAnsi="Calibri"/>
          <w:sz w:val="22"/>
          <w:szCs w:val="22"/>
          <w:lang w:val="en-US"/>
        </w:rPr>
      </w:pPr>
      <w:ins w:id="399" w:author="rapporteur_Christian_Herrero-Veron" w:date="2024-04-25T10:03:00Z">
        <w:r>
          <w:rPr>
            <w:lang w:eastAsia="zh-CN"/>
          </w:rPr>
          <w:t>A.3.2.1</w:t>
        </w:r>
        <w:r w:rsidRPr="005F0D92">
          <w:rPr>
            <w:rFonts w:ascii="Calibri" w:hAnsi="Calibri"/>
            <w:sz w:val="22"/>
            <w:szCs w:val="22"/>
            <w:lang w:val="en-US"/>
          </w:rPr>
          <w:tab/>
        </w:r>
        <w:r>
          <w:rPr>
            <w:lang w:eastAsia="zh-CN"/>
          </w:rPr>
          <w:t>API URI</w:t>
        </w:r>
        <w:r>
          <w:tab/>
        </w:r>
        <w:r>
          <w:fldChar w:fldCharType="begin"/>
        </w:r>
        <w:r>
          <w:instrText xml:space="preserve"> PAGEREF _Toc164931975 \h </w:instrText>
        </w:r>
      </w:ins>
      <w:r>
        <w:fldChar w:fldCharType="separate"/>
      </w:r>
      <w:ins w:id="400" w:author="rapporteur_Christian_Herrero-Veron" w:date="2024-04-25T10:03:00Z">
        <w:r>
          <w:t>69</w:t>
        </w:r>
        <w:r>
          <w:fldChar w:fldCharType="end"/>
        </w:r>
      </w:ins>
    </w:p>
    <w:p w14:paraId="262FA692" w14:textId="77777777" w:rsidR="00115E27" w:rsidRPr="005F0D92" w:rsidRDefault="00115E27">
      <w:pPr>
        <w:pStyle w:val="TOC3"/>
        <w:rPr>
          <w:ins w:id="401" w:author="rapporteur_Christian_Herrero-Veron" w:date="2024-04-25T10:03:00Z"/>
          <w:rFonts w:ascii="Calibri" w:hAnsi="Calibri"/>
          <w:sz w:val="22"/>
          <w:szCs w:val="22"/>
          <w:lang w:val="en-US"/>
        </w:rPr>
      </w:pPr>
      <w:ins w:id="402" w:author="rapporteur_Christian_Herrero-Veron" w:date="2024-04-25T10:03:00Z">
        <w:r>
          <w:rPr>
            <w:lang w:eastAsia="zh-CN"/>
          </w:rPr>
          <w:t>A.3.2.2</w:t>
        </w:r>
        <w:r w:rsidRPr="005F0D92">
          <w:rPr>
            <w:rFonts w:ascii="Calibri" w:hAnsi="Calibri"/>
            <w:sz w:val="22"/>
            <w:szCs w:val="22"/>
            <w:lang w:val="en-US"/>
          </w:rPr>
          <w:tab/>
        </w:r>
        <w:r>
          <w:rPr>
            <w:lang w:eastAsia="zh-CN"/>
          </w:rPr>
          <w:t>Resources</w:t>
        </w:r>
        <w:r>
          <w:tab/>
        </w:r>
        <w:r>
          <w:fldChar w:fldCharType="begin"/>
        </w:r>
        <w:r>
          <w:instrText xml:space="preserve"> PAGEREF _Toc164931976 \h </w:instrText>
        </w:r>
      </w:ins>
      <w:r>
        <w:fldChar w:fldCharType="separate"/>
      </w:r>
      <w:ins w:id="403" w:author="rapporteur_Christian_Herrero-Veron" w:date="2024-04-25T10:03:00Z">
        <w:r>
          <w:t>69</w:t>
        </w:r>
        <w:r>
          <w:fldChar w:fldCharType="end"/>
        </w:r>
      </w:ins>
    </w:p>
    <w:p w14:paraId="0D15E704" w14:textId="77777777" w:rsidR="00115E27" w:rsidRPr="005F0D92" w:rsidRDefault="00115E27">
      <w:pPr>
        <w:pStyle w:val="TOC4"/>
        <w:rPr>
          <w:ins w:id="404" w:author="rapporteur_Christian_Herrero-Veron" w:date="2024-04-25T10:03:00Z"/>
          <w:rFonts w:ascii="Calibri" w:hAnsi="Calibri"/>
          <w:sz w:val="22"/>
          <w:szCs w:val="22"/>
          <w:lang w:val="en-US"/>
        </w:rPr>
      </w:pPr>
      <w:ins w:id="405" w:author="rapporteur_Christian_Herrero-Veron" w:date="2024-04-25T10:03:00Z">
        <w:r>
          <w:rPr>
            <w:lang w:eastAsia="zh-CN"/>
          </w:rPr>
          <w:t>A.3.2.2.1</w:t>
        </w:r>
        <w:r w:rsidRPr="005F0D92">
          <w:rPr>
            <w:rFonts w:ascii="Calibri" w:hAnsi="Calibri"/>
            <w:sz w:val="22"/>
            <w:szCs w:val="22"/>
            <w:lang w:val="en-US"/>
          </w:rPr>
          <w:tab/>
        </w:r>
        <w:r>
          <w:rPr>
            <w:lang w:eastAsia="zh-CN"/>
          </w:rPr>
          <w:t>Overview</w:t>
        </w:r>
        <w:r>
          <w:tab/>
        </w:r>
        <w:r>
          <w:fldChar w:fldCharType="begin"/>
        </w:r>
        <w:r>
          <w:instrText xml:space="preserve"> PAGEREF _Toc164931977 \h </w:instrText>
        </w:r>
      </w:ins>
      <w:r>
        <w:fldChar w:fldCharType="separate"/>
      </w:r>
      <w:ins w:id="406" w:author="rapporteur_Christian_Herrero-Veron" w:date="2024-04-25T10:03:00Z">
        <w:r>
          <w:t>69</w:t>
        </w:r>
        <w:r>
          <w:fldChar w:fldCharType="end"/>
        </w:r>
      </w:ins>
    </w:p>
    <w:p w14:paraId="1C4C2BDE" w14:textId="77777777" w:rsidR="00115E27" w:rsidRPr="005F0D92" w:rsidRDefault="00115E27">
      <w:pPr>
        <w:pStyle w:val="TOC4"/>
        <w:rPr>
          <w:ins w:id="407" w:author="rapporteur_Christian_Herrero-Veron" w:date="2024-04-25T10:03:00Z"/>
          <w:rFonts w:ascii="Calibri" w:hAnsi="Calibri"/>
          <w:sz w:val="22"/>
          <w:szCs w:val="22"/>
          <w:lang w:val="en-US"/>
        </w:rPr>
      </w:pPr>
      <w:ins w:id="408" w:author="rapporteur_Christian_Herrero-Veron" w:date="2024-04-25T10:03:00Z">
        <w:r>
          <w:rPr>
            <w:lang w:eastAsia="zh-CN"/>
          </w:rPr>
          <w:t>A.3.2.2.2</w:t>
        </w:r>
        <w:r w:rsidRPr="005F0D92">
          <w:rPr>
            <w:rFonts w:ascii="Calibri" w:hAnsi="Calibri"/>
            <w:sz w:val="22"/>
            <w:szCs w:val="22"/>
            <w:lang w:val="en-US"/>
          </w:rPr>
          <w:tab/>
        </w:r>
        <w:r>
          <w:rPr>
            <w:lang w:eastAsia="zh-CN"/>
          </w:rPr>
          <w:t>Resource: SDD Transmission Quality Measurement</w:t>
        </w:r>
        <w:r>
          <w:tab/>
        </w:r>
        <w:r>
          <w:fldChar w:fldCharType="begin"/>
        </w:r>
        <w:r>
          <w:instrText xml:space="preserve"> PAGEREF _Toc164931978 \h </w:instrText>
        </w:r>
      </w:ins>
      <w:r>
        <w:fldChar w:fldCharType="separate"/>
      </w:r>
      <w:ins w:id="409" w:author="rapporteur_Christian_Herrero-Veron" w:date="2024-04-25T10:03:00Z">
        <w:r>
          <w:t>70</w:t>
        </w:r>
        <w:r>
          <w:fldChar w:fldCharType="end"/>
        </w:r>
      </w:ins>
    </w:p>
    <w:p w14:paraId="313BABF5" w14:textId="77777777" w:rsidR="00115E27" w:rsidRPr="005F0D92" w:rsidRDefault="00115E27">
      <w:pPr>
        <w:pStyle w:val="TOC5"/>
        <w:rPr>
          <w:ins w:id="410" w:author="rapporteur_Christian_Herrero-Veron" w:date="2024-04-25T10:03:00Z"/>
          <w:rFonts w:ascii="Calibri" w:hAnsi="Calibri"/>
          <w:sz w:val="22"/>
          <w:szCs w:val="22"/>
          <w:lang w:val="en-US"/>
        </w:rPr>
      </w:pPr>
      <w:ins w:id="411" w:author="rapporteur_Christian_Herrero-Veron" w:date="2024-04-25T10:03:00Z">
        <w:r>
          <w:rPr>
            <w:lang w:eastAsia="zh-CN"/>
          </w:rPr>
          <w:t>A.3.2.2.2.1</w:t>
        </w:r>
        <w:r w:rsidRPr="005F0D92">
          <w:rPr>
            <w:rFonts w:ascii="Calibri" w:hAnsi="Calibri"/>
            <w:sz w:val="22"/>
            <w:szCs w:val="22"/>
            <w:lang w:val="en-US"/>
          </w:rPr>
          <w:tab/>
        </w:r>
        <w:r>
          <w:rPr>
            <w:lang w:eastAsia="zh-CN"/>
          </w:rPr>
          <w:t>Description</w:t>
        </w:r>
        <w:r>
          <w:tab/>
        </w:r>
        <w:r>
          <w:fldChar w:fldCharType="begin"/>
        </w:r>
        <w:r>
          <w:instrText xml:space="preserve"> PAGEREF _Toc164931979 \h </w:instrText>
        </w:r>
      </w:ins>
      <w:r>
        <w:fldChar w:fldCharType="separate"/>
      </w:r>
      <w:ins w:id="412" w:author="rapporteur_Christian_Herrero-Veron" w:date="2024-04-25T10:03:00Z">
        <w:r>
          <w:t>70</w:t>
        </w:r>
        <w:r>
          <w:fldChar w:fldCharType="end"/>
        </w:r>
      </w:ins>
    </w:p>
    <w:p w14:paraId="59409458" w14:textId="77777777" w:rsidR="00115E27" w:rsidRPr="005F0D92" w:rsidRDefault="00115E27">
      <w:pPr>
        <w:pStyle w:val="TOC5"/>
        <w:rPr>
          <w:ins w:id="413" w:author="rapporteur_Christian_Herrero-Veron" w:date="2024-04-25T10:03:00Z"/>
          <w:rFonts w:ascii="Calibri" w:hAnsi="Calibri"/>
          <w:sz w:val="22"/>
          <w:szCs w:val="22"/>
          <w:lang w:val="en-US"/>
        </w:rPr>
      </w:pPr>
      <w:ins w:id="414" w:author="rapporteur_Christian_Herrero-Veron" w:date="2024-04-25T10:03:00Z">
        <w:r>
          <w:rPr>
            <w:lang w:eastAsia="zh-CN"/>
          </w:rPr>
          <w:t>A.3.2.2.2.2</w:t>
        </w:r>
        <w:r w:rsidRPr="005F0D92">
          <w:rPr>
            <w:rFonts w:ascii="Calibri" w:hAnsi="Calibri"/>
            <w:sz w:val="22"/>
            <w:szCs w:val="22"/>
            <w:lang w:val="en-US"/>
          </w:rPr>
          <w:tab/>
        </w:r>
        <w:r>
          <w:rPr>
            <w:lang w:eastAsia="zh-CN"/>
          </w:rPr>
          <w:t>Resource Definition</w:t>
        </w:r>
        <w:r>
          <w:tab/>
        </w:r>
        <w:r>
          <w:fldChar w:fldCharType="begin"/>
        </w:r>
        <w:r>
          <w:instrText xml:space="preserve"> PAGEREF _Toc164931980 \h </w:instrText>
        </w:r>
      </w:ins>
      <w:r>
        <w:fldChar w:fldCharType="separate"/>
      </w:r>
      <w:ins w:id="415" w:author="rapporteur_Christian_Herrero-Veron" w:date="2024-04-25T10:03:00Z">
        <w:r>
          <w:t>70</w:t>
        </w:r>
        <w:r>
          <w:fldChar w:fldCharType="end"/>
        </w:r>
      </w:ins>
    </w:p>
    <w:p w14:paraId="1D87D29B" w14:textId="77777777" w:rsidR="00115E27" w:rsidRPr="005F0D92" w:rsidRDefault="00115E27">
      <w:pPr>
        <w:pStyle w:val="TOC5"/>
        <w:rPr>
          <w:ins w:id="416" w:author="rapporteur_Christian_Herrero-Veron" w:date="2024-04-25T10:03:00Z"/>
          <w:rFonts w:ascii="Calibri" w:hAnsi="Calibri"/>
          <w:sz w:val="22"/>
          <w:szCs w:val="22"/>
          <w:lang w:val="en-US"/>
        </w:rPr>
      </w:pPr>
      <w:ins w:id="417" w:author="rapporteur_Christian_Herrero-Veron" w:date="2024-04-25T10:03:00Z">
        <w:r>
          <w:rPr>
            <w:lang w:eastAsia="zh-CN"/>
          </w:rPr>
          <w:t>A.3.2.2.2.3</w:t>
        </w:r>
        <w:r w:rsidRPr="005F0D92">
          <w:rPr>
            <w:rFonts w:ascii="Calibri" w:hAnsi="Calibri"/>
            <w:sz w:val="22"/>
            <w:szCs w:val="22"/>
            <w:lang w:val="en-US"/>
          </w:rPr>
          <w:tab/>
        </w:r>
        <w:r>
          <w:rPr>
            <w:lang w:eastAsia="zh-CN"/>
          </w:rPr>
          <w:t>Resource Standard Methods</w:t>
        </w:r>
        <w:r>
          <w:tab/>
        </w:r>
        <w:r>
          <w:fldChar w:fldCharType="begin"/>
        </w:r>
        <w:r>
          <w:instrText xml:space="preserve"> PAGEREF _Toc164931981 \h </w:instrText>
        </w:r>
      </w:ins>
      <w:r>
        <w:fldChar w:fldCharType="separate"/>
      </w:r>
      <w:ins w:id="418" w:author="rapporteur_Christian_Herrero-Veron" w:date="2024-04-25T10:03:00Z">
        <w:r>
          <w:t>70</w:t>
        </w:r>
        <w:r>
          <w:fldChar w:fldCharType="end"/>
        </w:r>
      </w:ins>
    </w:p>
    <w:p w14:paraId="7EA74797" w14:textId="77777777" w:rsidR="00115E27" w:rsidRPr="005F0D92" w:rsidRDefault="00115E27">
      <w:pPr>
        <w:pStyle w:val="TOC6"/>
        <w:rPr>
          <w:ins w:id="419" w:author="rapporteur_Christian_Herrero-Veron" w:date="2024-04-25T10:03:00Z"/>
          <w:rFonts w:ascii="Calibri" w:hAnsi="Calibri"/>
          <w:sz w:val="22"/>
          <w:szCs w:val="22"/>
          <w:lang w:val="en-US"/>
        </w:rPr>
      </w:pPr>
      <w:ins w:id="420" w:author="rapporteur_Christian_Herrero-Veron" w:date="2024-04-25T10:03:00Z">
        <w:r>
          <w:rPr>
            <w:lang w:eastAsia="zh-CN"/>
          </w:rPr>
          <w:t>A.3.2.2.2.3.1</w:t>
        </w:r>
        <w:r w:rsidRPr="005F0D92">
          <w:rPr>
            <w:rFonts w:ascii="Calibri" w:hAnsi="Calibri"/>
            <w:sz w:val="22"/>
            <w:szCs w:val="22"/>
            <w:lang w:val="en-US"/>
          </w:rPr>
          <w:tab/>
        </w:r>
        <w:r>
          <w:rPr>
            <w:lang w:eastAsia="zh-CN"/>
          </w:rPr>
          <w:t>POST</w:t>
        </w:r>
        <w:r>
          <w:tab/>
        </w:r>
        <w:r>
          <w:fldChar w:fldCharType="begin"/>
        </w:r>
        <w:r>
          <w:instrText xml:space="preserve"> PAGEREF _Toc164931982 \h </w:instrText>
        </w:r>
      </w:ins>
      <w:r>
        <w:fldChar w:fldCharType="separate"/>
      </w:r>
      <w:ins w:id="421" w:author="rapporteur_Christian_Herrero-Veron" w:date="2024-04-25T10:03:00Z">
        <w:r>
          <w:t>70</w:t>
        </w:r>
        <w:r>
          <w:fldChar w:fldCharType="end"/>
        </w:r>
      </w:ins>
    </w:p>
    <w:p w14:paraId="72727067" w14:textId="77777777" w:rsidR="00115E27" w:rsidRPr="005F0D92" w:rsidRDefault="00115E27">
      <w:pPr>
        <w:pStyle w:val="TOC6"/>
        <w:rPr>
          <w:ins w:id="422" w:author="rapporteur_Christian_Herrero-Veron" w:date="2024-04-25T10:03:00Z"/>
          <w:rFonts w:ascii="Calibri" w:hAnsi="Calibri"/>
          <w:sz w:val="22"/>
          <w:szCs w:val="22"/>
          <w:lang w:val="en-US"/>
        </w:rPr>
      </w:pPr>
      <w:ins w:id="423" w:author="rapporteur_Christian_Herrero-Veron" w:date="2024-04-25T10:03:00Z">
        <w:r>
          <w:rPr>
            <w:lang w:eastAsia="zh-CN"/>
          </w:rPr>
          <w:t>A.3.2.2.2.3.2</w:t>
        </w:r>
        <w:r w:rsidRPr="005F0D92">
          <w:rPr>
            <w:rFonts w:ascii="Calibri" w:hAnsi="Calibri"/>
            <w:sz w:val="22"/>
            <w:szCs w:val="22"/>
            <w:lang w:val="en-US"/>
          </w:rPr>
          <w:tab/>
        </w:r>
        <w:r>
          <w:rPr>
            <w:lang w:eastAsia="zh-CN"/>
          </w:rPr>
          <w:t>PUT</w:t>
        </w:r>
        <w:r>
          <w:tab/>
        </w:r>
        <w:r>
          <w:fldChar w:fldCharType="begin"/>
        </w:r>
        <w:r>
          <w:instrText xml:space="preserve"> PAGEREF _Toc164931983 \h </w:instrText>
        </w:r>
      </w:ins>
      <w:r>
        <w:fldChar w:fldCharType="separate"/>
      </w:r>
      <w:ins w:id="424" w:author="rapporteur_Christian_Herrero-Veron" w:date="2024-04-25T10:03:00Z">
        <w:r>
          <w:t>71</w:t>
        </w:r>
        <w:r>
          <w:fldChar w:fldCharType="end"/>
        </w:r>
      </w:ins>
    </w:p>
    <w:p w14:paraId="2B4F05B2" w14:textId="77777777" w:rsidR="00115E27" w:rsidRPr="005F0D92" w:rsidRDefault="00115E27">
      <w:pPr>
        <w:pStyle w:val="TOC6"/>
        <w:rPr>
          <w:ins w:id="425" w:author="rapporteur_Christian_Herrero-Veron" w:date="2024-04-25T10:03:00Z"/>
          <w:rFonts w:ascii="Calibri" w:hAnsi="Calibri"/>
          <w:sz w:val="22"/>
          <w:szCs w:val="22"/>
          <w:lang w:val="en-US"/>
        </w:rPr>
      </w:pPr>
      <w:ins w:id="426" w:author="rapporteur_Christian_Herrero-Veron" w:date="2024-04-25T10:03:00Z">
        <w:r>
          <w:rPr>
            <w:lang w:eastAsia="zh-CN"/>
          </w:rPr>
          <w:t>A.3.2.2.2.3.3</w:t>
        </w:r>
        <w:r w:rsidRPr="005F0D92">
          <w:rPr>
            <w:rFonts w:ascii="Calibri" w:hAnsi="Calibri"/>
            <w:sz w:val="22"/>
            <w:szCs w:val="22"/>
            <w:lang w:val="en-US"/>
          </w:rPr>
          <w:tab/>
        </w:r>
        <w:r>
          <w:rPr>
            <w:lang w:eastAsia="zh-CN"/>
          </w:rPr>
          <w:t>DELETE</w:t>
        </w:r>
        <w:r>
          <w:tab/>
        </w:r>
        <w:r>
          <w:fldChar w:fldCharType="begin"/>
        </w:r>
        <w:r>
          <w:instrText xml:space="preserve"> PAGEREF _Toc164931984 \h </w:instrText>
        </w:r>
      </w:ins>
      <w:r>
        <w:fldChar w:fldCharType="separate"/>
      </w:r>
      <w:ins w:id="427" w:author="rapporteur_Christian_Herrero-Veron" w:date="2024-04-25T10:03:00Z">
        <w:r>
          <w:t>71</w:t>
        </w:r>
        <w:r>
          <w:fldChar w:fldCharType="end"/>
        </w:r>
      </w:ins>
    </w:p>
    <w:p w14:paraId="119A5542" w14:textId="77777777" w:rsidR="00115E27" w:rsidRPr="005F0D92" w:rsidRDefault="00115E27">
      <w:pPr>
        <w:pStyle w:val="TOC3"/>
        <w:rPr>
          <w:ins w:id="428" w:author="rapporteur_Christian_Herrero-Veron" w:date="2024-04-25T10:03:00Z"/>
          <w:rFonts w:ascii="Calibri" w:hAnsi="Calibri"/>
          <w:sz w:val="22"/>
          <w:szCs w:val="22"/>
          <w:lang w:val="en-US"/>
        </w:rPr>
      </w:pPr>
      <w:ins w:id="429" w:author="rapporteur_Christian_Herrero-Veron" w:date="2024-04-25T10:03:00Z">
        <w:r>
          <w:rPr>
            <w:lang w:eastAsia="zh-CN"/>
          </w:rPr>
          <w:t>A.3.2.3</w:t>
        </w:r>
        <w:r w:rsidRPr="005F0D92">
          <w:rPr>
            <w:rFonts w:ascii="Calibri" w:hAnsi="Calibri"/>
            <w:sz w:val="22"/>
            <w:szCs w:val="22"/>
            <w:lang w:val="en-US"/>
          </w:rPr>
          <w:tab/>
        </w:r>
        <w:r>
          <w:rPr>
            <w:lang w:eastAsia="zh-CN"/>
          </w:rPr>
          <w:t>Data Model</w:t>
        </w:r>
        <w:r>
          <w:tab/>
        </w:r>
        <w:r>
          <w:fldChar w:fldCharType="begin"/>
        </w:r>
        <w:r>
          <w:instrText xml:space="preserve"> PAGEREF _Toc164931985 \h </w:instrText>
        </w:r>
      </w:ins>
      <w:r>
        <w:fldChar w:fldCharType="separate"/>
      </w:r>
      <w:ins w:id="430" w:author="rapporteur_Christian_Herrero-Veron" w:date="2024-04-25T10:03:00Z">
        <w:r>
          <w:t>71</w:t>
        </w:r>
        <w:r>
          <w:fldChar w:fldCharType="end"/>
        </w:r>
      </w:ins>
    </w:p>
    <w:p w14:paraId="68C5856A" w14:textId="77777777" w:rsidR="00115E27" w:rsidRPr="005F0D92" w:rsidRDefault="00115E27">
      <w:pPr>
        <w:pStyle w:val="TOC4"/>
        <w:rPr>
          <w:ins w:id="431" w:author="rapporteur_Christian_Herrero-Veron" w:date="2024-04-25T10:03:00Z"/>
          <w:rFonts w:ascii="Calibri" w:hAnsi="Calibri"/>
          <w:sz w:val="22"/>
          <w:szCs w:val="22"/>
          <w:lang w:val="en-US"/>
        </w:rPr>
      </w:pPr>
      <w:ins w:id="432" w:author="rapporteur_Christian_Herrero-Veron" w:date="2024-04-25T10:03:00Z">
        <w:r>
          <w:rPr>
            <w:lang w:eastAsia="zh-CN"/>
          </w:rPr>
          <w:t>A.3.2.3.1</w:t>
        </w:r>
        <w:r w:rsidRPr="005F0D92">
          <w:rPr>
            <w:rFonts w:ascii="Calibri" w:hAnsi="Calibri"/>
            <w:sz w:val="22"/>
            <w:szCs w:val="22"/>
            <w:lang w:val="en-US"/>
          </w:rPr>
          <w:tab/>
        </w:r>
        <w:r>
          <w:rPr>
            <w:lang w:eastAsia="zh-CN"/>
          </w:rPr>
          <w:t>General</w:t>
        </w:r>
        <w:r>
          <w:tab/>
        </w:r>
        <w:r>
          <w:fldChar w:fldCharType="begin"/>
        </w:r>
        <w:r>
          <w:instrText xml:space="preserve"> PAGEREF _Toc164931986 \h </w:instrText>
        </w:r>
      </w:ins>
      <w:r>
        <w:fldChar w:fldCharType="separate"/>
      </w:r>
      <w:ins w:id="433" w:author="rapporteur_Christian_Herrero-Veron" w:date="2024-04-25T10:03:00Z">
        <w:r>
          <w:t>71</w:t>
        </w:r>
        <w:r>
          <w:fldChar w:fldCharType="end"/>
        </w:r>
      </w:ins>
    </w:p>
    <w:p w14:paraId="7C9C1570" w14:textId="77777777" w:rsidR="00115E27" w:rsidRPr="005F0D92" w:rsidRDefault="00115E27">
      <w:pPr>
        <w:pStyle w:val="TOC4"/>
        <w:rPr>
          <w:ins w:id="434" w:author="rapporteur_Christian_Herrero-Veron" w:date="2024-04-25T10:03:00Z"/>
          <w:rFonts w:ascii="Calibri" w:hAnsi="Calibri"/>
          <w:sz w:val="22"/>
          <w:szCs w:val="22"/>
          <w:lang w:val="en-US"/>
        </w:rPr>
      </w:pPr>
      <w:ins w:id="435" w:author="rapporteur_Christian_Herrero-Veron" w:date="2024-04-25T10:03:00Z">
        <w:r>
          <w:rPr>
            <w:lang w:eastAsia="zh-CN"/>
          </w:rPr>
          <w:t>A.3.2.3.2</w:t>
        </w:r>
        <w:r w:rsidRPr="005F0D92">
          <w:rPr>
            <w:rFonts w:ascii="Calibri" w:hAnsi="Calibri"/>
            <w:sz w:val="22"/>
            <w:szCs w:val="22"/>
            <w:lang w:val="en-US"/>
          </w:rPr>
          <w:tab/>
        </w:r>
        <w:r>
          <w:rPr>
            <w:lang w:eastAsia="zh-CN"/>
          </w:rPr>
          <w:t>Structured data types</w:t>
        </w:r>
        <w:r>
          <w:tab/>
        </w:r>
        <w:r>
          <w:fldChar w:fldCharType="begin"/>
        </w:r>
        <w:r>
          <w:instrText xml:space="preserve"> PAGEREF _Toc164931987 \h </w:instrText>
        </w:r>
      </w:ins>
      <w:r>
        <w:fldChar w:fldCharType="separate"/>
      </w:r>
      <w:ins w:id="436" w:author="rapporteur_Christian_Herrero-Veron" w:date="2024-04-25T10:03:00Z">
        <w:r>
          <w:t>72</w:t>
        </w:r>
        <w:r>
          <w:fldChar w:fldCharType="end"/>
        </w:r>
      </w:ins>
    </w:p>
    <w:p w14:paraId="0AEF530A" w14:textId="77777777" w:rsidR="00115E27" w:rsidRPr="005F0D92" w:rsidRDefault="00115E27">
      <w:pPr>
        <w:pStyle w:val="TOC4"/>
        <w:rPr>
          <w:ins w:id="437" w:author="rapporteur_Christian_Herrero-Veron" w:date="2024-04-25T10:03:00Z"/>
          <w:rFonts w:ascii="Calibri" w:hAnsi="Calibri"/>
          <w:sz w:val="22"/>
          <w:szCs w:val="22"/>
          <w:lang w:val="en-US"/>
        </w:rPr>
      </w:pPr>
      <w:ins w:id="438" w:author="rapporteur_Christian_Herrero-Veron" w:date="2024-04-25T10:03:00Z">
        <w:r>
          <w:rPr>
            <w:lang w:eastAsia="zh-CN"/>
          </w:rPr>
          <w:t>A.3.2.3.3</w:t>
        </w:r>
        <w:r w:rsidRPr="005F0D92">
          <w:rPr>
            <w:rFonts w:ascii="Calibri" w:hAnsi="Calibri"/>
            <w:sz w:val="22"/>
            <w:szCs w:val="22"/>
            <w:lang w:val="en-US"/>
          </w:rPr>
          <w:tab/>
        </w:r>
        <w:r>
          <w:rPr>
            <w:lang w:eastAsia="zh-CN"/>
          </w:rPr>
          <w:t>Simple data types and enumerations</w:t>
        </w:r>
        <w:r>
          <w:tab/>
        </w:r>
        <w:r>
          <w:fldChar w:fldCharType="begin"/>
        </w:r>
        <w:r>
          <w:instrText xml:space="preserve"> PAGEREF _Toc164931988 \h </w:instrText>
        </w:r>
      </w:ins>
      <w:r>
        <w:fldChar w:fldCharType="separate"/>
      </w:r>
      <w:ins w:id="439" w:author="rapporteur_Christian_Herrero-Veron" w:date="2024-04-25T10:03:00Z">
        <w:r>
          <w:t>72</w:t>
        </w:r>
        <w:r>
          <w:fldChar w:fldCharType="end"/>
        </w:r>
      </w:ins>
    </w:p>
    <w:p w14:paraId="1A516919" w14:textId="77777777" w:rsidR="00115E27" w:rsidRPr="005F0D92" w:rsidRDefault="00115E27">
      <w:pPr>
        <w:pStyle w:val="TOC3"/>
        <w:rPr>
          <w:ins w:id="440" w:author="rapporteur_Christian_Herrero-Veron" w:date="2024-04-25T10:03:00Z"/>
          <w:rFonts w:ascii="Calibri" w:hAnsi="Calibri"/>
          <w:sz w:val="22"/>
          <w:szCs w:val="22"/>
          <w:lang w:val="en-US"/>
        </w:rPr>
      </w:pPr>
      <w:ins w:id="441" w:author="rapporteur_Christian_Herrero-Veron" w:date="2024-04-25T10:03:00Z">
        <w:r>
          <w:t>A.3.2.4</w:t>
        </w:r>
        <w:r w:rsidRPr="005F0D92">
          <w:rPr>
            <w:rFonts w:ascii="Calibri" w:hAnsi="Calibri"/>
            <w:sz w:val="22"/>
            <w:szCs w:val="22"/>
            <w:lang w:val="en-US"/>
          </w:rPr>
          <w:tab/>
        </w:r>
        <w:r>
          <w:t>Error Handling</w:t>
        </w:r>
        <w:r>
          <w:tab/>
        </w:r>
        <w:r>
          <w:fldChar w:fldCharType="begin"/>
        </w:r>
        <w:r>
          <w:instrText xml:space="preserve"> PAGEREF _Toc164931989 \h </w:instrText>
        </w:r>
      </w:ins>
      <w:r>
        <w:fldChar w:fldCharType="separate"/>
      </w:r>
      <w:ins w:id="442" w:author="rapporteur_Christian_Herrero-Veron" w:date="2024-04-25T10:03:00Z">
        <w:r>
          <w:t>72</w:t>
        </w:r>
        <w:r>
          <w:fldChar w:fldCharType="end"/>
        </w:r>
      </w:ins>
    </w:p>
    <w:p w14:paraId="40399BFB" w14:textId="77777777" w:rsidR="00115E27" w:rsidRPr="005F0D92" w:rsidRDefault="00115E27">
      <w:pPr>
        <w:pStyle w:val="TOC3"/>
        <w:rPr>
          <w:ins w:id="443" w:author="rapporteur_Christian_Herrero-Veron" w:date="2024-04-25T10:03:00Z"/>
          <w:rFonts w:ascii="Calibri" w:hAnsi="Calibri"/>
          <w:sz w:val="22"/>
          <w:szCs w:val="22"/>
          <w:lang w:val="en-US"/>
        </w:rPr>
      </w:pPr>
      <w:ins w:id="444" w:author="rapporteur_Christian_Herrero-Veron" w:date="2024-04-25T10:03:00Z">
        <w:r>
          <w:t>A.3.2.5</w:t>
        </w:r>
        <w:r w:rsidRPr="005F0D92">
          <w:rPr>
            <w:rFonts w:ascii="Calibri" w:hAnsi="Calibri"/>
            <w:sz w:val="22"/>
            <w:szCs w:val="22"/>
            <w:lang w:val="en-US"/>
          </w:rPr>
          <w:tab/>
        </w:r>
        <w:r>
          <w:t>CDDL Specification</w:t>
        </w:r>
        <w:r>
          <w:tab/>
        </w:r>
        <w:r>
          <w:fldChar w:fldCharType="begin"/>
        </w:r>
        <w:r>
          <w:instrText xml:space="preserve"> PAGEREF _Toc164931990 \h </w:instrText>
        </w:r>
      </w:ins>
      <w:r>
        <w:fldChar w:fldCharType="separate"/>
      </w:r>
      <w:ins w:id="445" w:author="rapporteur_Christian_Herrero-Veron" w:date="2024-04-25T10:03:00Z">
        <w:r>
          <w:t>72</w:t>
        </w:r>
        <w:r>
          <w:fldChar w:fldCharType="end"/>
        </w:r>
      </w:ins>
    </w:p>
    <w:p w14:paraId="7D21B2FD" w14:textId="77777777" w:rsidR="00115E27" w:rsidRPr="005F0D92" w:rsidRDefault="00115E27">
      <w:pPr>
        <w:pStyle w:val="TOC4"/>
        <w:rPr>
          <w:ins w:id="446" w:author="rapporteur_Christian_Herrero-Veron" w:date="2024-04-25T10:03:00Z"/>
          <w:rFonts w:ascii="Calibri" w:hAnsi="Calibri"/>
          <w:sz w:val="22"/>
          <w:szCs w:val="22"/>
          <w:lang w:val="en-US"/>
        </w:rPr>
      </w:pPr>
      <w:ins w:id="447" w:author="rapporteur_Christian_Herrero-Veron" w:date="2024-04-25T10:03:00Z">
        <w:r>
          <w:t>A.3.2.5</w:t>
        </w:r>
        <w:r>
          <w:rPr>
            <w:lang w:eastAsia="zh-CN"/>
          </w:rPr>
          <w:t>.1</w:t>
        </w:r>
        <w:r w:rsidRPr="005F0D92">
          <w:rPr>
            <w:rFonts w:ascii="Calibri" w:hAnsi="Calibri"/>
            <w:sz w:val="22"/>
            <w:szCs w:val="22"/>
            <w:lang w:val="en-US"/>
          </w:rPr>
          <w:tab/>
        </w:r>
        <w:r>
          <w:rPr>
            <w:lang w:eastAsia="zh-CN"/>
          </w:rPr>
          <w:t>Introduction</w:t>
        </w:r>
        <w:r>
          <w:tab/>
        </w:r>
        <w:r>
          <w:fldChar w:fldCharType="begin"/>
        </w:r>
        <w:r>
          <w:instrText xml:space="preserve"> PAGEREF _Toc164931991 \h </w:instrText>
        </w:r>
      </w:ins>
      <w:r>
        <w:fldChar w:fldCharType="separate"/>
      </w:r>
      <w:ins w:id="448" w:author="rapporteur_Christian_Herrero-Veron" w:date="2024-04-25T10:03:00Z">
        <w:r>
          <w:t>72</w:t>
        </w:r>
        <w:r>
          <w:fldChar w:fldCharType="end"/>
        </w:r>
      </w:ins>
    </w:p>
    <w:p w14:paraId="10DC86B4" w14:textId="77777777" w:rsidR="00115E27" w:rsidRPr="005F0D92" w:rsidRDefault="00115E27">
      <w:pPr>
        <w:pStyle w:val="TOC4"/>
        <w:rPr>
          <w:ins w:id="449" w:author="rapporteur_Christian_Herrero-Veron" w:date="2024-04-25T10:03:00Z"/>
          <w:rFonts w:ascii="Calibri" w:hAnsi="Calibri"/>
          <w:sz w:val="22"/>
          <w:szCs w:val="22"/>
          <w:lang w:val="en-US"/>
        </w:rPr>
      </w:pPr>
      <w:ins w:id="450" w:author="rapporteur_Christian_Herrero-Veron" w:date="2024-04-25T10:03:00Z">
        <w:r>
          <w:t>A.3.2.5</w:t>
        </w:r>
        <w:r>
          <w:rPr>
            <w:lang w:eastAsia="zh-CN"/>
          </w:rPr>
          <w:t>.2</w:t>
        </w:r>
        <w:r w:rsidRPr="005F0D92">
          <w:rPr>
            <w:rFonts w:ascii="Calibri" w:hAnsi="Calibri"/>
            <w:sz w:val="22"/>
            <w:szCs w:val="22"/>
            <w:lang w:val="en-US"/>
          </w:rPr>
          <w:tab/>
        </w:r>
        <w:r>
          <w:rPr>
            <w:lang w:eastAsia="zh-CN"/>
          </w:rPr>
          <w:t>CDDL document</w:t>
        </w:r>
        <w:r>
          <w:tab/>
        </w:r>
        <w:r>
          <w:fldChar w:fldCharType="begin"/>
        </w:r>
        <w:r>
          <w:instrText xml:space="preserve"> PAGEREF _Toc164931992 \h </w:instrText>
        </w:r>
      </w:ins>
      <w:r>
        <w:fldChar w:fldCharType="separate"/>
      </w:r>
      <w:ins w:id="451" w:author="rapporteur_Christian_Herrero-Veron" w:date="2024-04-25T10:03:00Z">
        <w:r>
          <w:t>72</w:t>
        </w:r>
        <w:r>
          <w:fldChar w:fldCharType="end"/>
        </w:r>
      </w:ins>
    </w:p>
    <w:p w14:paraId="7728655A" w14:textId="77777777" w:rsidR="00115E27" w:rsidRPr="005F0D92" w:rsidRDefault="00115E27">
      <w:pPr>
        <w:pStyle w:val="TOC3"/>
        <w:rPr>
          <w:ins w:id="452" w:author="rapporteur_Christian_Herrero-Veron" w:date="2024-04-25T10:03:00Z"/>
          <w:rFonts w:ascii="Calibri" w:hAnsi="Calibri"/>
          <w:sz w:val="22"/>
          <w:szCs w:val="22"/>
          <w:lang w:val="en-US"/>
        </w:rPr>
      </w:pPr>
      <w:ins w:id="453" w:author="rapporteur_Christian_Herrero-Veron" w:date="2024-04-25T10:03:00Z">
        <w:r>
          <w:t>A.3.2.6</w:t>
        </w:r>
        <w:r w:rsidRPr="005F0D92">
          <w:rPr>
            <w:rFonts w:ascii="Calibri" w:hAnsi="Calibri"/>
            <w:sz w:val="22"/>
            <w:szCs w:val="22"/>
            <w:lang w:val="en-US"/>
          </w:rPr>
          <w:tab/>
        </w:r>
        <w:r>
          <w:t>Media Types</w:t>
        </w:r>
        <w:r>
          <w:tab/>
        </w:r>
        <w:r>
          <w:fldChar w:fldCharType="begin"/>
        </w:r>
        <w:r>
          <w:instrText xml:space="preserve"> PAGEREF _Toc164931993 \h </w:instrText>
        </w:r>
      </w:ins>
      <w:r>
        <w:fldChar w:fldCharType="separate"/>
      </w:r>
      <w:ins w:id="454" w:author="rapporteur_Christian_Herrero-Veron" w:date="2024-04-25T10:03:00Z">
        <w:r>
          <w:t>72</w:t>
        </w:r>
        <w:r>
          <w:fldChar w:fldCharType="end"/>
        </w:r>
      </w:ins>
    </w:p>
    <w:p w14:paraId="63C53636" w14:textId="77777777" w:rsidR="00115E27" w:rsidRPr="005F0D92" w:rsidRDefault="00115E27">
      <w:pPr>
        <w:pStyle w:val="TOC2"/>
        <w:rPr>
          <w:ins w:id="455" w:author="rapporteur_Christian_Herrero-Veron" w:date="2024-04-25T10:03:00Z"/>
          <w:rFonts w:ascii="Calibri" w:hAnsi="Calibri"/>
          <w:sz w:val="22"/>
          <w:szCs w:val="22"/>
          <w:lang w:val="en-US"/>
        </w:rPr>
      </w:pPr>
      <w:ins w:id="456" w:author="rapporteur_Christian_Herrero-Veron" w:date="2024-04-25T10:03:00Z">
        <w:r>
          <w:rPr>
            <w:lang w:eastAsia="zh-CN"/>
          </w:rPr>
          <w:t>A.3.3</w:t>
        </w:r>
        <w:r w:rsidRPr="005F0D92">
          <w:rPr>
            <w:rFonts w:ascii="Calibri" w:hAnsi="Calibri"/>
            <w:sz w:val="22"/>
            <w:szCs w:val="22"/>
            <w:lang w:val="en-US"/>
          </w:rPr>
          <w:tab/>
        </w:r>
        <w:r>
          <w:rPr>
            <w:lang w:eastAsia="zh-CN"/>
          </w:rPr>
          <w:t>Sdd_</w:t>
        </w:r>
        <w:r>
          <w:t>TransmissionQualityManagement</w:t>
        </w:r>
        <w:r>
          <w:rPr>
            <w:lang w:eastAsia="zh-CN"/>
          </w:rPr>
          <w:t xml:space="preserve"> API</w:t>
        </w:r>
        <w:r>
          <w:tab/>
        </w:r>
        <w:r>
          <w:fldChar w:fldCharType="begin"/>
        </w:r>
        <w:r>
          <w:instrText xml:space="preserve"> PAGEREF _Toc164931994 \h </w:instrText>
        </w:r>
      </w:ins>
      <w:r>
        <w:fldChar w:fldCharType="separate"/>
      </w:r>
      <w:ins w:id="457" w:author="rapporteur_Christian_Herrero-Veron" w:date="2024-04-25T10:03:00Z">
        <w:r>
          <w:t>73</w:t>
        </w:r>
        <w:r>
          <w:fldChar w:fldCharType="end"/>
        </w:r>
      </w:ins>
    </w:p>
    <w:p w14:paraId="1FBDB406" w14:textId="77777777" w:rsidR="00115E27" w:rsidRPr="005F0D92" w:rsidRDefault="00115E27">
      <w:pPr>
        <w:pStyle w:val="TOC3"/>
        <w:rPr>
          <w:ins w:id="458" w:author="rapporteur_Christian_Herrero-Veron" w:date="2024-04-25T10:03:00Z"/>
          <w:rFonts w:ascii="Calibri" w:hAnsi="Calibri"/>
          <w:sz w:val="22"/>
          <w:szCs w:val="22"/>
          <w:lang w:val="en-US"/>
        </w:rPr>
      </w:pPr>
      <w:ins w:id="459" w:author="rapporteur_Christian_Herrero-Veron" w:date="2024-04-25T10:03:00Z">
        <w:r>
          <w:rPr>
            <w:lang w:eastAsia="zh-CN"/>
          </w:rPr>
          <w:t>A.3.3.1</w:t>
        </w:r>
        <w:r w:rsidRPr="005F0D92">
          <w:rPr>
            <w:rFonts w:ascii="Calibri" w:hAnsi="Calibri"/>
            <w:sz w:val="22"/>
            <w:szCs w:val="22"/>
            <w:lang w:val="en-US"/>
          </w:rPr>
          <w:tab/>
        </w:r>
        <w:r>
          <w:rPr>
            <w:lang w:eastAsia="zh-CN"/>
          </w:rPr>
          <w:t>API URI</w:t>
        </w:r>
        <w:r>
          <w:tab/>
        </w:r>
        <w:r>
          <w:fldChar w:fldCharType="begin"/>
        </w:r>
        <w:r>
          <w:instrText xml:space="preserve"> PAGEREF _Toc164931995 \h </w:instrText>
        </w:r>
      </w:ins>
      <w:r>
        <w:fldChar w:fldCharType="separate"/>
      </w:r>
      <w:ins w:id="460" w:author="rapporteur_Christian_Herrero-Veron" w:date="2024-04-25T10:03:00Z">
        <w:r>
          <w:t>73</w:t>
        </w:r>
        <w:r>
          <w:fldChar w:fldCharType="end"/>
        </w:r>
      </w:ins>
    </w:p>
    <w:p w14:paraId="4BB00E10" w14:textId="77777777" w:rsidR="00115E27" w:rsidRPr="005F0D92" w:rsidRDefault="00115E27">
      <w:pPr>
        <w:pStyle w:val="TOC3"/>
        <w:rPr>
          <w:ins w:id="461" w:author="rapporteur_Christian_Herrero-Veron" w:date="2024-04-25T10:03:00Z"/>
          <w:rFonts w:ascii="Calibri" w:hAnsi="Calibri"/>
          <w:sz w:val="22"/>
          <w:szCs w:val="22"/>
          <w:lang w:val="en-US"/>
        </w:rPr>
      </w:pPr>
      <w:ins w:id="462" w:author="rapporteur_Christian_Herrero-Veron" w:date="2024-04-25T10:03:00Z">
        <w:r>
          <w:rPr>
            <w:lang w:eastAsia="zh-CN"/>
          </w:rPr>
          <w:t>A.3.3.2</w:t>
        </w:r>
        <w:r w:rsidRPr="005F0D92">
          <w:rPr>
            <w:rFonts w:ascii="Calibri" w:hAnsi="Calibri"/>
            <w:sz w:val="22"/>
            <w:szCs w:val="22"/>
            <w:lang w:val="en-US"/>
          </w:rPr>
          <w:tab/>
        </w:r>
        <w:r>
          <w:rPr>
            <w:lang w:eastAsia="zh-CN"/>
          </w:rPr>
          <w:t>Resources</w:t>
        </w:r>
        <w:r>
          <w:tab/>
        </w:r>
        <w:r>
          <w:fldChar w:fldCharType="begin"/>
        </w:r>
        <w:r>
          <w:instrText xml:space="preserve"> PAGEREF _Toc164931996 \h </w:instrText>
        </w:r>
      </w:ins>
      <w:r>
        <w:fldChar w:fldCharType="separate"/>
      </w:r>
      <w:ins w:id="463" w:author="rapporteur_Christian_Herrero-Veron" w:date="2024-04-25T10:03:00Z">
        <w:r>
          <w:t>73</w:t>
        </w:r>
        <w:r>
          <w:fldChar w:fldCharType="end"/>
        </w:r>
      </w:ins>
    </w:p>
    <w:p w14:paraId="3C186B62" w14:textId="77777777" w:rsidR="00115E27" w:rsidRPr="005F0D92" w:rsidRDefault="00115E27">
      <w:pPr>
        <w:pStyle w:val="TOC4"/>
        <w:rPr>
          <w:ins w:id="464" w:author="rapporteur_Christian_Herrero-Veron" w:date="2024-04-25T10:03:00Z"/>
          <w:rFonts w:ascii="Calibri" w:hAnsi="Calibri"/>
          <w:sz w:val="22"/>
          <w:szCs w:val="22"/>
          <w:lang w:val="en-US"/>
        </w:rPr>
      </w:pPr>
      <w:ins w:id="465" w:author="rapporteur_Christian_Herrero-Veron" w:date="2024-04-25T10:03:00Z">
        <w:r>
          <w:rPr>
            <w:lang w:eastAsia="zh-CN"/>
          </w:rPr>
          <w:t>A.3.3.2.1</w:t>
        </w:r>
        <w:r w:rsidRPr="005F0D92">
          <w:rPr>
            <w:rFonts w:ascii="Calibri" w:hAnsi="Calibri"/>
            <w:sz w:val="22"/>
            <w:szCs w:val="22"/>
            <w:lang w:val="en-US"/>
          </w:rPr>
          <w:tab/>
        </w:r>
        <w:r>
          <w:rPr>
            <w:lang w:eastAsia="zh-CN"/>
          </w:rPr>
          <w:t>Overview</w:t>
        </w:r>
        <w:r>
          <w:tab/>
        </w:r>
        <w:r>
          <w:fldChar w:fldCharType="begin"/>
        </w:r>
        <w:r>
          <w:instrText xml:space="preserve"> PAGEREF _Toc164931997 \h </w:instrText>
        </w:r>
      </w:ins>
      <w:r>
        <w:fldChar w:fldCharType="separate"/>
      </w:r>
      <w:ins w:id="466" w:author="rapporteur_Christian_Herrero-Veron" w:date="2024-04-25T10:03:00Z">
        <w:r>
          <w:t>73</w:t>
        </w:r>
        <w:r>
          <w:fldChar w:fldCharType="end"/>
        </w:r>
      </w:ins>
    </w:p>
    <w:p w14:paraId="0FDC53D7" w14:textId="77777777" w:rsidR="00115E27" w:rsidRPr="005F0D92" w:rsidRDefault="00115E27">
      <w:pPr>
        <w:pStyle w:val="TOC4"/>
        <w:rPr>
          <w:ins w:id="467" w:author="rapporteur_Christian_Herrero-Veron" w:date="2024-04-25T10:03:00Z"/>
          <w:rFonts w:ascii="Calibri" w:hAnsi="Calibri"/>
          <w:sz w:val="22"/>
          <w:szCs w:val="22"/>
          <w:lang w:val="en-US"/>
        </w:rPr>
      </w:pPr>
      <w:ins w:id="468" w:author="rapporteur_Christian_Herrero-Veron" w:date="2024-04-25T10:03:00Z">
        <w:r>
          <w:rPr>
            <w:lang w:eastAsia="zh-CN"/>
          </w:rPr>
          <w:t>A.3.3.2.2</w:t>
        </w:r>
        <w:r w:rsidRPr="005F0D92">
          <w:rPr>
            <w:rFonts w:ascii="Calibri" w:hAnsi="Calibri"/>
            <w:sz w:val="22"/>
            <w:szCs w:val="22"/>
            <w:lang w:val="en-US"/>
          </w:rPr>
          <w:tab/>
        </w:r>
        <w:r>
          <w:rPr>
            <w:lang w:eastAsia="zh-CN"/>
          </w:rPr>
          <w:t>Resource: SDD Transmission Quality Management</w:t>
        </w:r>
        <w:r>
          <w:tab/>
        </w:r>
        <w:r>
          <w:fldChar w:fldCharType="begin"/>
        </w:r>
        <w:r>
          <w:instrText xml:space="preserve"> PAGEREF _Toc164931998 \h </w:instrText>
        </w:r>
      </w:ins>
      <w:r>
        <w:fldChar w:fldCharType="separate"/>
      </w:r>
      <w:ins w:id="469" w:author="rapporteur_Christian_Herrero-Veron" w:date="2024-04-25T10:03:00Z">
        <w:r>
          <w:t>74</w:t>
        </w:r>
        <w:r>
          <w:fldChar w:fldCharType="end"/>
        </w:r>
      </w:ins>
    </w:p>
    <w:p w14:paraId="12890C4A" w14:textId="77777777" w:rsidR="00115E27" w:rsidRPr="005F0D92" w:rsidRDefault="00115E27">
      <w:pPr>
        <w:pStyle w:val="TOC5"/>
        <w:rPr>
          <w:ins w:id="470" w:author="rapporteur_Christian_Herrero-Veron" w:date="2024-04-25T10:03:00Z"/>
          <w:rFonts w:ascii="Calibri" w:hAnsi="Calibri"/>
          <w:sz w:val="22"/>
          <w:szCs w:val="22"/>
          <w:lang w:val="en-US"/>
        </w:rPr>
      </w:pPr>
      <w:ins w:id="471" w:author="rapporteur_Christian_Herrero-Veron" w:date="2024-04-25T10:03:00Z">
        <w:r>
          <w:rPr>
            <w:lang w:eastAsia="zh-CN"/>
          </w:rPr>
          <w:t>A.3.3.2.2.1</w:t>
        </w:r>
        <w:r w:rsidRPr="005F0D92">
          <w:rPr>
            <w:rFonts w:ascii="Calibri" w:hAnsi="Calibri"/>
            <w:sz w:val="22"/>
            <w:szCs w:val="22"/>
            <w:lang w:val="en-US"/>
          </w:rPr>
          <w:tab/>
        </w:r>
        <w:r>
          <w:rPr>
            <w:lang w:eastAsia="zh-CN"/>
          </w:rPr>
          <w:t>Description</w:t>
        </w:r>
        <w:r>
          <w:tab/>
        </w:r>
        <w:r>
          <w:fldChar w:fldCharType="begin"/>
        </w:r>
        <w:r>
          <w:instrText xml:space="preserve"> PAGEREF _Toc164931999 \h </w:instrText>
        </w:r>
      </w:ins>
      <w:r>
        <w:fldChar w:fldCharType="separate"/>
      </w:r>
      <w:ins w:id="472" w:author="rapporteur_Christian_Herrero-Veron" w:date="2024-04-25T10:03:00Z">
        <w:r>
          <w:t>74</w:t>
        </w:r>
        <w:r>
          <w:fldChar w:fldCharType="end"/>
        </w:r>
      </w:ins>
    </w:p>
    <w:p w14:paraId="2EA93AAA" w14:textId="77777777" w:rsidR="00115E27" w:rsidRPr="005F0D92" w:rsidRDefault="00115E27">
      <w:pPr>
        <w:pStyle w:val="TOC5"/>
        <w:rPr>
          <w:ins w:id="473" w:author="rapporteur_Christian_Herrero-Veron" w:date="2024-04-25T10:03:00Z"/>
          <w:rFonts w:ascii="Calibri" w:hAnsi="Calibri"/>
          <w:sz w:val="22"/>
          <w:szCs w:val="22"/>
          <w:lang w:val="en-US"/>
        </w:rPr>
      </w:pPr>
      <w:ins w:id="474" w:author="rapporteur_Christian_Herrero-Veron" w:date="2024-04-25T10:03:00Z">
        <w:r>
          <w:rPr>
            <w:lang w:eastAsia="zh-CN"/>
          </w:rPr>
          <w:t>A.3.3.2.2.2</w:t>
        </w:r>
        <w:r w:rsidRPr="005F0D92">
          <w:rPr>
            <w:rFonts w:ascii="Calibri" w:hAnsi="Calibri"/>
            <w:sz w:val="22"/>
            <w:szCs w:val="22"/>
            <w:lang w:val="en-US"/>
          </w:rPr>
          <w:tab/>
        </w:r>
        <w:r>
          <w:rPr>
            <w:lang w:eastAsia="zh-CN"/>
          </w:rPr>
          <w:t>Resource Definition</w:t>
        </w:r>
        <w:r>
          <w:tab/>
        </w:r>
        <w:r>
          <w:fldChar w:fldCharType="begin"/>
        </w:r>
        <w:r>
          <w:instrText xml:space="preserve"> PAGEREF _Toc164932000 \h </w:instrText>
        </w:r>
      </w:ins>
      <w:r>
        <w:fldChar w:fldCharType="separate"/>
      </w:r>
      <w:ins w:id="475" w:author="rapporteur_Christian_Herrero-Veron" w:date="2024-04-25T10:03:00Z">
        <w:r>
          <w:t>74</w:t>
        </w:r>
        <w:r>
          <w:fldChar w:fldCharType="end"/>
        </w:r>
      </w:ins>
    </w:p>
    <w:p w14:paraId="2D3C660C" w14:textId="77777777" w:rsidR="00115E27" w:rsidRPr="005F0D92" w:rsidRDefault="00115E27">
      <w:pPr>
        <w:pStyle w:val="TOC5"/>
        <w:rPr>
          <w:ins w:id="476" w:author="rapporteur_Christian_Herrero-Veron" w:date="2024-04-25T10:03:00Z"/>
          <w:rFonts w:ascii="Calibri" w:hAnsi="Calibri"/>
          <w:sz w:val="22"/>
          <w:szCs w:val="22"/>
          <w:lang w:val="en-US"/>
        </w:rPr>
      </w:pPr>
      <w:ins w:id="477" w:author="rapporteur_Christian_Herrero-Veron" w:date="2024-04-25T10:03:00Z">
        <w:r>
          <w:rPr>
            <w:lang w:eastAsia="zh-CN"/>
          </w:rPr>
          <w:t>A.3.3.2.2.3</w:t>
        </w:r>
        <w:r w:rsidRPr="005F0D92">
          <w:rPr>
            <w:rFonts w:ascii="Calibri" w:hAnsi="Calibri"/>
            <w:sz w:val="22"/>
            <w:szCs w:val="22"/>
            <w:lang w:val="en-US"/>
          </w:rPr>
          <w:tab/>
        </w:r>
        <w:r>
          <w:rPr>
            <w:lang w:eastAsia="zh-CN"/>
          </w:rPr>
          <w:t>Resource Standard Methods</w:t>
        </w:r>
        <w:r>
          <w:tab/>
        </w:r>
        <w:r>
          <w:fldChar w:fldCharType="begin"/>
        </w:r>
        <w:r>
          <w:instrText xml:space="preserve"> PAGEREF _Toc164932001 \h </w:instrText>
        </w:r>
      </w:ins>
      <w:r>
        <w:fldChar w:fldCharType="separate"/>
      </w:r>
      <w:ins w:id="478" w:author="rapporteur_Christian_Herrero-Veron" w:date="2024-04-25T10:03:00Z">
        <w:r>
          <w:t>74</w:t>
        </w:r>
        <w:r>
          <w:fldChar w:fldCharType="end"/>
        </w:r>
      </w:ins>
    </w:p>
    <w:p w14:paraId="0123AF7B" w14:textId="77777777" w:rsidR="00115E27" w:rsidRPr="005F0D92" w:rsidRDefault="00115E27">
      <w:pPr>
        <w:pStyle w:val="TOC6"/>
        <w:rPr>
          <w:ins w:id="479" w:author="rapporteur_Christian_Herrero-Veron" w:date="2024-04-25T10:03:00Z"/>
          <w:rFonts w:ascii="Calibri" w:hAnsi="Calibri"/>
          <w:sz w:val="22"/>
          <w:szCs w:val="22"/>
          <w:lang w:val="en-US"/>
        </w:rPr>
      </w:pPr>
      <w:ins w:id="480" w:author="rapporteur_Christian_Herrero-Veron" w:date="2024-04-25T10:03:00Z">
        <w:r>
          <w:rPr>
            <w:lang w:eastAsia="zh-CN"/>
          </w:rPr>
          <w:t>A.3.3.2.2.3.1</w:t>
        </w:r>
        <w:r w:rsidRPr="005F0D92">
          <w:rPr>
            <w:rFonts w:ascii="Calibri" w:hAnsi="Calibri"/>
            <w:sz w:val="22"/>
            <w:szCs w:val="22"/>
            <w:lang w:val="en-US"/>
          </w:rPr>
          <w:tab/>
        </w:r>
        <w:r>
          <w:rPr>
            <w:lang w:eastAsia="zh-CN"/>
          </w:rPr>
          <w:t>POST</w:t>
        </w:r>
        <w:r>
          <w:tab/>
        </w:r>
        <w:r>
          <w:fldChar w:fldCharType="begin"/>
        </w:r>
        <w:r>
          <w:instrText xml:space="preserve"> PAGEREF _Toc164932002 \h </w:instrText>
        </w:r>
      </w:ins>
      <w:r>
        <w:fldChar w:fldCharType="separate"/>
      </w:r>
      <w:ins w:id="481" w:author="rapporteur_Christian_Herrero-Veron" w:date="2024-04-25T10:03:00Z">
        <w:r>
          <w:t>74</w:t>
        </w:r>
        <w:r>
          <w:fldChar w:fldCharType="end"/>
        </w:r>
      </w:ins>
    </w:p>
    <w:p w14:paraId="510FC259" w14:textId="77777777" w:rsidR="00115E27" w:rsidRPr="005F0D92" w:rsidRDefault="00115E27">
      <w:pPr>
        <w:pStyle w:val="TOC6"/>
        <w:rPr>
          <w:ins w:id="482" w:author="rapporteur_Christian_Herrero-Veron" w:date="2024-04-25T10:03:00Z"/>
          <w:rFonts w:ascii="Calibri" w:hAnsi="Calibri"/>
          <w:sz w:val="22"/>
          <w:szCs w:val="22"/>
          <w:lang w:val="en-US"/>
        </w:rPr>
      </w:pPr>
      <w:ins w:id="483" w:author="rapporteur_Christian_Herrero-Veron" w:date="2024-04-25T10:03:00Z">
        <w:r>
          <w:rPr>
            <w:lang w:eastAsia="zh-CN"/>
          </w:rPr>
          <w:t>A.3.3.2.2.3.2</w:t>
        </w:r>
        <w:r w:rsidRPr="005F0D92">
          <w:rPr>
            <w:rFonts w:ascii="Calibri" w:hAnsi="Calibri"/>
            <w:sz w:val="22"/>
            <w:szCs w:val="22"/>
            <w:lang w:val="en-US"/>
          </w:rPr>
          <w:tab/>
        </w:r>
        <w:r>
          <w:rPr>
            <w:lang w:eastAsia="zh-CN"/>
          </w:rPr>
          <w:t>DELETE</w:t>
        </w:r>
        <w:r>
          <w:tab/>
        </w:r>
        <w:r>
          <w:fldChar w:fldCharType="begin"/>
        </w:r>
        <w:r>
          <w:instrText xml:space="preserve"> PAGEREF _Toc164932003 \h </w:instrText>
        </w:r>
      </w:ins>
      <w:r>
        <w:fldChar w:fldCharType="separate"/>
      </w:r>
      <w:ins w:id="484" w:author="rapporteur_Christian_Herrero-Veron" w:date="2024-04-25T10:03:00Z">
        <w:r>
          <w:t>74</w:t>
        </w:r>
        <w:r>
          <w:fldChar w:fldCharType="end"/>
        </w:r>
      </w:ins>
    </w:p>
    <w:p w14:paraId="649FA0CE" w14:textId="77777777" w:rsidR="00115E27" w:rsidRPr="005F0D92" w:rsidRDefault="00115E27">
      <w:pPr>
        <w:pStyle w:val="TOC3"/>
        <w:rPr>
          <w:ins w:id="485" w:author="rapporteur_Christian_Herrero-Veron" w:date="2024-04-25T10:03:00Z"/>
          <w:rFonts w:ascii="Calibri" w:hAnsi="Calibri"/>
          <w:sz w:val="22"/>
          <w:szCs w:val="22"/>
          <w:lang w:val="en-US"/>
        </w:rPr>
      </w:pPr>
      <w:ins w:id="486" w:author="rapporteur_Christian_Herrero-Veron" w:date="2024-04-25T10:03:00Z">
        <w:r>
          <w:rPr>
            <w:lang w:eastAsia="zh-CN"/>
          </w:rPr>
          <w:t>A.3.3.3</w:t>
        </w:r>
        <w:r w:rsidRPr="005F0D92">
          <w:rPr>
            <w:rFonts w:ascii="Calibri" w:hAnsi="Calibri"/>
            <w:sz w:val="22"/>
            <w:szCs w:val="22"/>
            <w:lang w:val="en-US"/>
          </w:rPr>
          <w:tab/>
        </w:r>
        <w:r>
          <w:rPr>
            <w:lang w:eastAsia="zh-CN"/>
          </w:rPr>
          <w:t>Data Model</w:t>
        </w:r>
        <w:r>
          <w:tab/>
        </w:r>
        <w:r>
          <w:fldChar w:fldCharType="begin"/>
        </w:r>
        <w:r>
          <w:instrText xml:space="preserve"> PAGEREF _Toc164932004 \h </w:instrText>
        </w:r>
      </w:ins>
      <w:r>
        <w:fldChar w:fldCharType="separate"/>
      </w:r>
      <w:ins w:id="487" w:author="rapporteur_Christian_Herrero-Veron" w:date="2024-04-25T10:03:00Z">
        <w:r>
          <w:t>75</w:t>
        </w:r>
        <w:r>
          <w:fldChar w:fldCharType="end"/>
        </w:r>
      </w:ins>
    </w:p>
    <w:p w14:paraId="5AE8E749" w14:textId="77777777" w:rsidR="00115E27" w:rsidRPr="005F0D92" w:rsidRDefault="00115E27">
      <w:pPr>
        <w:pStyle w:val="TOC4"/>
        <w:rPr>
          <w:ins w:id="488" w:author="rapporteur_Christian_Herrero-Veron" w:date="2024-04-25T10:03:00Z"/>
          <w:rFonts w:ascii="Calibri" w:hAnsi="Calibri"/>
          <w:sz w:val="22"/>
          <w:szCs w:val="22"/>
          <w:lang w:val="en-US"/>
        </w:rPr>
      </w:pPr>
      <w:ins w:id="489" w:author="rapporteur_Christian_Herrero-Veron" w:date="2024-04-25T10:03:00Z">
        <w:r>
          <w:rPr>
            <w:lang w:eastAsia="zh-CN"/>
          </w:rPr>
          <w:t>A.3.3.3.1</w:t>
        </w:r>
        <w:r w:rsidRPr="005F0D92">
          <w:rPr>
            <w:rFonts w:ascii="Calibri" w:hAnsi="Calibri"/>
            <w:sz w:val="22"/>
            <w:szCs w:val="22"/>
            <w:lang w:val="en-US"/>
          </w:rPr>
          <w:tab/>
        </w:r>
        <w:r>
          <w:rPr>
            <w:lang w:eastAsia="zh-CN"/>
          </w:rPr>
          <w:t>General</w:t>
        </w:r>
        <w:r>
          <w:tab/>
        </w:r>
        <w:r>
          <w:fldChar w:fldCharType="begin"/>
        </w:r>
        <w:r>
          <w:instrText xml:space="preserve"> PAGEREF _Toc164932005 \h </w:instrText>
        </w:r>
      </w:ins>
      <w:r>
        <w:fldChar w:fldCharType="separate"/>
      </w:r>
      <w:ins w:id="490" w:author="rapporteur_Christian_Herrero-Veron" w:date="2024-04-25T10:03:00Z">
        <w:r>
          <w:t>75</w:t>
        </w:r>
        <w:r>
          <w:fldChar w:fldCharType="end"/>
        </w:r>
      </w:ins>
    </w:p>
    <w:p w14:paraId="33FDBD4D" w14:textId="77777777" w:rsidR="00115E27" w:rsidRPr="005F0D92" w:rsidRDefault="00115E27">
      <w:pPr>
        <w:pStyle w:val="TOC4"/>
        <w:rPr>
          <w:ins w:id="491" w:author="rapporteur_Christian_Herrero-Veron" w:date="2024-04-25T10:03:00Z"/>
          <w:rFonts w:ascii="Calibri" w:hAnsi="Calibri"/>
          <w:sz w:val="22"/>
          <w:szCs w:val="22"/>
          <w:lang w:val="en-US"/>
        </w:rPr>
      </w:pPr>
      <w:ins w:id="492" w:author="rapporteur_Christian_Herrero-Veron" w:date="2024-04-25T10:03:00Z">
        <w:r>
          <w:rPr>
            <w:lang w:eastAsia="zh-CN"/>
          </w:rPr>
          <w:t>A.3.3.3.2</w:t>
        </w:r>
        <w:r w:rsidRPr="005F0D92">
          <w:rPr>
            <w:rFonts w:ascii="Calibri" w:hAnsi="Calibri"/>
            <w:sz w:val="22"/>
            <w:szCs w:val="22"/>
            <w:lang w:val="en-US"/>
          </w:rPr>
          <w:tab/>
        </w:r>
        <w:r>
          <w:rPr>
            <w:lang w:eastAsia="zh-CN"/>
          </w:rPr>
          <w:t>Structured data types</w:t>
        </w:r>
        <w:r>
          <w:tab/>
        </w:r>
        <w:r>
          <w:fldChar w:fldCharType="begin"/>
        </w:r>
        <w:r>
          <w:instrText xml:space="preserve"> PAGEREF _Toc164932006 \h </w:instrText>
        </w:r>
      </w:ins>
      <w:r>
        <w:fldChar w:fldCharType="separate"/>
      </w:r>
      <w:ins w:id="493" w:author="rapporteur_Christian_Herrero-Veron" w:date="2024-04-25T10:03:00Z">
        <w:r>
          <w:t>76</w:t>
        </w:r>
        <w:r>
          <w:fldChar w:fldCharType="end"/>
        </w:r>
      </w:ins>
    </w:p>
    <w:p w14:paraId="28540E63" w14:textId="77777777" w:rsidR="00115E27" w:rsidRPr="005F0D92" w:rsidRDefault="00115E27">
      <w:pPr>
        <w:pStyle w:val="TOC4"/>
        <w:rPr>
          <w:ins w:id="494" w:author="rapporteur_Christian_Herrero-Veron" w:date="2024-04-25T10:03:00Z"/>
          <w:rFonts w:ascii="Calibri" w:hAnsi="Calibri"/>
          <w:sz w:val="22"/>
          <w:szCs w:val="22"/>
          <w:lang w:val="en-US"/>
        </w:rPr>
      </w:pPr>
      <w:ins w:id="495" w:author="rapporteur_Christian_Herrero-Veron" w:date="2024-04-25T10:03:00Z">
        <w:r>
          <w:rPr>
            <w:lang w:eastAsia="zh-CN"/>
          </w:rPr>
          <w:t>A.3.3.3.3</w:t>
        </w:r>
        <w:r w:rsidRPr="005F0D92">
          <w:rPr>
            <w:rFonts w:ascii="Calibri" w:hAnsi="Calibri"/>
            <w:sz w:val="22"/>
            <w:szCs w:val="22"/>
            <w:lang w:val="en-US"/>
          </w:rPr>
          <w:tab/>
        </w:r>
        <w:r>
          <w:rPr>
            <w:lang w:eastAsia="zh-CN"/>
          </w:rPr>
          <w:t>Simple data types and enumerations</w:t>
        </w:r>
        <w:r>
          <w:tab/>
        </w:r>
        <w:r>
          <w:fldChar w:fldCharType="begin"/>
        </w:r>
        <w:r>
          <w:instrText xml:space="preserve"> PAGEREF _Toc164932007 \h </w:instrText>
        </w:r>
      </w:ins>
      <w:r>
        <w:fldChar w:fldCharType="separate"/>
      </w:r>
      <w:ins w:id="496" w:author="rapporteur_Christian_Herrero-Veron" w:date="2024-04-25T10:03:00Z">
        <w:r>
          <w:t>76</w:t>
        </w:r>
        <w:r>
          <w:fldChar w:fldCharType="end"/>
        </w:r>
      </w:ins>
    </w:p>
    <w:p w14:paraId="3BB8B685" w14:textId="77777777" w:rsidR="00115E27" w:rsidRPr="005F0D92" w:rsidRDefault="00115E27">
      <w:pPr>
        <w:pStyle w:val="TOC3"/>
        <w:rPr>
          <w:ins w:id="497" w:author="rapporteur_Christian_Herrero-Veron" w:date="2024-04-25T10:03:00Z"/>
          <w:rFonts w:ascii="Calibri" w:hAnsi="Calibri"/>
          <w:sz w:val="22"/>
          <w:szCs w:val="22"/>
          <w:lang w:val="en-US"/>
        </w:rPr>
      </w:pPr>
      <w:ins w:id="498" w:author="rapporteur_Christian_Herrero-Veron" w:date="2024-04-25T10:03:00Z">
        <w:r>
          <w:t>A.3.3.4</w:t>
        </w:r>
        <w:r w:rsidRPr="005F0D92">
          <w:rPr>
            <w:rFonts w:ascii="Calibri" w:hAnsi="Calibri"/>
            <w:sz w:val="22"/>
            <w:szCs w:val="22"/>
            <w:lang w:val="en-US"/>
          </w:rPr>
          <w:tab/>
        </w:r>
        <w:r>
          <w:t>Error Handling</w:t>
        </w:r>
        <w:r>
          <w:tab/>
        </w:r>
        <w:r>
          <w:fldChar w:fldCharType="begin"/>
        </w:r>
        <w:r>
          <w:instrText xml:space="preserve"> PAGEREF _Toc164932008 \h </w:instrText>
        </w:r>
      </w:ins>
      <w:r>
        <w:fldChar w:fldCharType="separate"/>
      </w:r>
      <w:ins w:id="499" w:author="rapporteur_Christian_Herrero-Veron" w:date="2024-04-25T10:03:00Z">
        <w:r>
          <w:t>76</w:t>
        </w:r>
        <w:r>
          <w:fldChar w:fldCharType="end"/>
        </w:r>
      </w:ins>
    </w:p>
    <w:p w14:paraId="383EDBE4" w14:textId="77777777" w:rsidR="00115E27" w:rsidRPr="005F0D92" w:rsidRDefault="00115E27">
      <w:pPr>
        <w:pStyle w:val="TOC3"/>
        <w:rPr>
          <w:ins w:id="500" w:author="rapporteur_Christian_Herrero-Veron" w:date="2024-04-25T10:03:00Z"/>
          <w:rFonts w:ascii="Calibri" w:hAnsi="Calibri"/>
          <w:sz w:val="22"/>
          <w:szCs w:val="22"/>
          <w:lang w:val="en-US"/>
        </w:rPr>
      </w:pPr>
      <w:ins w:id="501" w:author="rapporteur_Christian_Herrero-Veron" w:date="2024-04-25T10:03:00Z">
        <w:r>
          <w:t>A.3.3.5</w:t>
        </w:r>
        <w:r w:rsidRPr="005F0D92">
          <w:rPr>
            <w:rFonts w:ascii="Calibri" w:hAnsi="Calibri"/>
            <w:sz w:val="22"/>
            <w:szCs w:val="22"/>
            <w:lang w:val="en-US"/>
          </w:rPr>
          <w:tab/>
        </w:r>
        <w:r>
          <w:t>CDDL Specification</w:t>
        </w:r>
        <w:r>
          <w:tab/>
        </w:r>
        <w:r>
          <w:fldChar w:fldCharType="begin"/>
        </w:r>
        <w:r>
          <w:instrText xml:space="preserve"> PAGEREF _Toc164932009 \h </w:instrText>
        </w:r>
      </w:ins>
      <w:r>
        <w:fldChar w:fldCharType="separate"/>
      </w:r>
      <w:ins w:id="502" w:author="rapporteur_Christian_Herrero-Veron" w:date="2024-04-25T10:03:00Z">
        <w:r>
          <w:t>76</w:t>
        </w:r>
        <w:r>
          <w:fldChar w:fldCharType="end"/>
        </w:r>
      </w:ins>
    </w:p>
    <w:p w14:paraId="5E868FEB" w14:textId="77777777" w:rsidR="00115E27" w:rsidRPr="005F0D92" w:rsidRDefault="00115E27">
      <w:pPr>
        <w:pStyle w:val="TOC4"/>
        <w:rPr>
          <w:ins w:id="503" w:author="rapporteur_Christian_Herrero-Veron" w:date="2024-04-25T10:03:00Z"/>
          <w:rFonts w:ascii="Calibri" w:hAnsi="Calibri"/>
          <w:sz w:val="22"/>
          <w:szCs w:val="22"/>
          <w:lang w:val="en-US"/>
        </w:rPr>
      </w:pPr>
      <w:ins w:id="504" w:author="rapporteur_Christian_Herrero-Veron" w:date="2024-04-25T10:03:00Z">
        <w:r>
          <w:t>A.3.3.5</w:t>
        </w:r>
        <w:r>
          <w:rPr>
            <w:lang w:eastAsia="zh-CN"/>
          </w:rPr>
          <w:t>.1</w:t>
        </w:r>
        <w:r w:rsidRPr="005F0D92">
          <w:rPr>
            <w:rFonts w:ascii="Calibri" w:hAnsi="Calibri"/>
            <w:sz w:val="22"/>
            <w:szCs w:val="22"/>
            <w:lang w:val="en-US"/>
          </w:rPr>
          <w:tab/>
        </w:r>
        <w:r>
          <w:rPr>
            <w:lang w:eastAsia="zh-CN"/>
          </w:rPr>
          <w:t>Introduction</w:t>
        </w:r>
        <w:r>
          <w:tab/>
        </w:r>
        <w:r>
          <w:fldChar w:fldCharType="begin"/>
        </w:r>
        <w:r>
          <w:instrText xml:space="preserve"> PAGEREF _Toc164932010 \h </w:instrText>
        </w:r>
      </w:ins>
      <w:r>
        <w:fldChar w:fldCharType="separate"/>
      </w:r>
      <w:ins w:id="505" w:author="rapporteur_Christian_Herrero-Veron" w:date="2024-04-25T10:03:00Z">
        <w:r>
          <w:t>76</w:t>
        </w:r>
        <w:r>
          <w:fldChar w:fldCharType="end"/>
        </w:r>
      </w:ins>
    </w:p>
    <w:p w14:paraId="6B4C1F42" w14:textId="77777777" w:rsidR="00115E27" w:rsidRPr="005F0D92" w:rsidRDefault="00115E27">
      <w:pPr>
        <w:pStyle w:val="TOC4"/>
        <w:rPr>
          <w:ins w:id="506" w:author="rapporteur_Christian_Herrero-Veron" w:date="2024-04-25T10:03:00Z"/>
          <w:rFonts w:ascii="Calibri" w:hAnsi="Calibri"/>
          <w:sz w:val="22"/>
          <w:szCs w:val="22"/>
          <w:lang w:val="en-US"/>
        </w:rPr>
      </w:pPr>
      <w:ins w:id="507" w:author="rapporteur_Christian_Herrero-Veron" w:date="2024-04-25T10:03:00Z">
        <w:r>
          <w:t>A.3.3.5</w:t>
        </w:r>
        <w:r>
          <w:rPr>
            <w:lang w:eastAsia="zh-CN"/>
          </w:rPr>
          <w:t>.2</w:t>
        </w:r>
        <w:r w:rsidRPr="005F0D92">
          <w:rPr>
            <w:rFonts w:ascii="Calibri" w:hAnsi="Calibri"/>
            <w:sz w:val="22"/>
            <w:szCs w:val="22"/>
            <w:lang w:val="en-US"/>
          </w:rPr>
          <w:tab/>
        </w:r>
        <w:r>
          <w:rPr>
            <w:lang w:eastAsia="zh-CN"/>
          </w:rPr>
          <w:t>CDDL document</w:t>
        </w:r>
        <w:r>
          <w:tab/>
        </w:r>
        <w:r>
          <w:fldChar w:fldCharType="begin"/>
        </w:r>
        <w:r>
          <w:instrText xml:space="preserve"> PAGEREF _Toc164932011 \h </w:instrText>
        </w:r>
      </w:ins>
      <w:r>
        <w:fldChar w:fldCharType="separate"/>
      </w:r>
      <w:ins w:id="508" w:author="rapporteur_Christian_Herrero-Veron" w:date="2024-04-25T10:03:00Z">
        <w:r>
          <w:t>76</w:t>
        </w:r>
        <w:r>
          <w:fldChar w:fldCharType="end"/>
        </w:r>
      </w:ins>
    </w:p>
    <w:p w14:paraId="62580E9A" w14:textId="77777777" w:rsidR="00115E27" w:rsidRPr="005F0D92" w:rsidRDefault="00115E27">
      <w:pPr>
        <w:pStyle w:val="TOC3"/>
        <w:rPr>
          <w:ins w:id="509" w:author="rapporteur_Christian_Herrero-Veron" w:date="2024-04-25T10:03:00Z"/>
          <w:rFonts w:ascii="Calibri" w:hAnsi="Calibri"/>
          <w:sz w:val="22"/>
          <w:szCs w:val="22"/>
          <w:lang w:val="en-US"/>
        </w:rPr>
      </w:pPr>
      <w:ins w:id="510" w:author="rapporteur_Christian_Herrero-Veron" w:date="2024-04-25T10:03:00Z">
        <w:r>
          <w:t>A.3.3.6</w:t>
        </w:r>
        <w:r w:rsidRPr="005F0D92">
          <w:rPr>
            <w:rFonts w:ascii="Calibri" w:hAnsi="Calibri"/>
            <w:sz w:val="22"/>
            <w:szCs w:val="22"/>
            <w:lang w:val="en-US"/>
          </w:rPr>
          <w:tab/>
        </w:r>
        <w:r>
          <w:t>Media Types</w:t>
        </w:r>
        <w:r>
          <w:tab/>
        </w:r>
        <w:r>
          <w:fldChar w:fldCharType="begin"/>
        </w:r>
        <w:r>
          <w:instrText xml:space="preserve"> PAGEREF _Toc164932012 \h </w:instrText>
        </w:r>
      </w:ins>
      <w:r>
        <w:fldChar w:fldCharType="separate"/>
      </w:r>
      <w:ins w:id="511" w:author="rapporteur_Christian_Herrero-Veron" w:date="2024-04-25T10:03:00Z">
        <w:r>
          <w:t>76</w:t>
        </w:r>
        <w:r>
          <w:fldChar w:fldCharType="end"/>
        </w:r>
      </w:ins>
    </w:p>
    <w:p w14:paraId="67350BE0" w14:textId="77777777" w:rsidR="00115E27" w:rsidRPr="005F0D92" w:rsidRDefault="00115E27">
      <w:pPr>
        <w:pStyle w:val="TOC1"/>
        <w:rPr>
          <w:ins w:id="512" w:author="rapporteur_Christian_Herrero-Veron" w:date="2024-04-25T10:03:00Z"/>
          <w:rFonts w:ascii="Calibri" w:hAnsi="Calibri"/>
          <w:szCs w:val="22"/>
          <w:lang w:val="en-US"/>
        </w:rPr>
      </w:pPr>
      <w:ins w:id="513" w:author="rapporteur_Christian_Herrero-Veron" w:date="2024-04-25T10:03:00Z">
        <w:r>
          <w:t>A.4</w:t>
        </w:r>
        <w:r w:rsidRPr="005F0D92">
          <w:rPr>
            <w:rFonts w:ascii="Calibri" w:hAnsi="Calibri"/>
            <w:szCs w:val="22"/>
            <w:lang w:val="en-US"/>
          </w:rPr>
          <w:tab/>
        </w:r>
        <w:r>
          <w:t>Resource representation and APIs provided by SDDM-C</w:t>
        </w:r>
        <w:r>
          <w:tab/>
        </w:r>
        <w:r>
          <w:fldChar w:fldCharType="begin"/>
        </w:r>
        <w:r>
          <w:instrText xml:space="preserve"> PAGEREF _Toc164932013 \h </w:instrText>
        </w:r>
      </w:ins>
      <w:r>
        <w:fldChar w:fldCharType="separate"/>
      </w:r>
      <w:ins w:id="514" w:author="rapporteur_Christian_Herrero-Veron" w:date="2024-04-25T10:03:00Z">
        <w:r>
          <w:t>76</w:t>
        </w:r>
        <w:r>
          <w:fldChar w:fldCharType="end"/>
        </w:r>
      </w:ins>
    </w:p>
    <w:p w14:paraId="791579B9" w14:textId="77777777" w:rsidR="00115E27" w:rsidRPr="005F0D92" w:rsidRDefault="00115E27">
      <w:pPr>
        <w:pStyle w:val="TOC2"/>
        <w:rPr>
          <w:ins w:id="515" w:author="rapporteur_Christian_Herrero-Veron" w:date="2024-04-25T10:03:00Z"/>
          <w:rFonts w:ascii="Calibri" w:hAnsi="Calibri"/>
          <w:sz w:val="22"/>
          <w:szCs w:val="22"/>
          <w:lang w:val="en-US"/>
        </w:rPr>
      </w:pPr>
      <w:ins w:id="516" w:author="rapporteur_Christian_Herrero-Veron" w:date="2024-04-25T10:03:00Z">
        <w:r>
          <w:rPr>
            <w:lang w:eastAsia="zh-CN"/>
          </w:rPr>
          <w:t>A.4.1</w:t>
        </w:r>
        <w:r w:rsidRPr="005F0D92">
          <w:rPr>
            <w:rFonts w:ascii="Calibri" w:hAnsi="Calibri"/>
            <w:sz w:val="22"/>
            <w:szCs w:val="22"/>
            <w:lang w:val="en-US"/>
          </w:rPr>
          <w:tab/>
        </w:r>
        <w:r>
          <w:rPr>
            <w:lang w:eastAsia="zh-CN"/>
          </w:rPr>
          <w:t>Sdd_RegularTransmissionConnection API</w:t>
        </w:r>
        <w:r>
          <w:tab/>
        </w:r>
        <w:r>
          <w:fldChar w:fldCharType="begin"/>
        </w:r>
        <w:r>
          <w:instrText xml:space="preserve"> PAGEREF _Toc164932014 \h </w:instrText>
        </w:r>
      </w:ins>
      <w:r>
        <w:fldChar w:fldCharType="separate"/>
      </w:r>
      <w:ins w:id="517" w:author="rapporteur_Christian_Herrero-Veron" w:date="2024-04-25T10:03:00Z">
        <w:r>
          <w:t>76</w:t>
        </w:r>
        <w:r>
          <w:fldChar w:fldCharType="end"/>
        </w:r>
      </w:ins>
    </w:p>
    <w:p w14:paraId="47EB96E2" w14:textId="77777777" w:rsidR="00115E27" w:rsidRPr="005F0D92" w:rsidRDefault="00115E27">
      <w:pPr>
        <w:pStyle w:val="TOC3"/>
        <w:rPr>
          <w:ins w:id="518" w:author="rapporteur_Christian_Herrero-Veron" w:date="2024-04-25T10:03:00Z"/>
          <w:rFonts w:ascii="Calibri" w:hAnsi="Calibri"/>
          <w:sz w:val="22"/>
          <w:szCs w:val="22"/>
          <w:lang w:val="en-US"/>
        </w:rPr>
      </w:pPr>
      <w:ins w:id="519" w:author="rapporteur_Christian_Herrero-Veron" w:date="2024-04-25T10:03:00Z">
        <w:r>
          <w:rPr>
            <w:lang w:eastAsia="zh-CN"/>
          </w:rPr>
          <w:t>A.4.1.1</w:t>
        </w:r>
        <w:r w:rsidRPr="005F0D92">
          <w:rPr>
            <w:rFonts w:ascii="Calibri" w:hAnsi="Calibri"/>
            <w:sz w:val="22"/>
            <w:szCs w:val="22"/>
            <w:lang w:val="en-US"/>
          </w:rPr>
          <w:tab/>
        </w:r>
        <w:r>
          <w:rPr>
            <w:lang w:eastAsia="zh-CN"/>
          </w:rPr>
          <w:t>API URI</w:t>
        </w:r>
        <w:r>
          <w:tab/>
        </w:r>
        <w:r>
          <w:fldChar w:fldCharType="begin"/>
        </w:r>
        <w:r>
          <w:instrText xml:space="preserve"> PAGEREF _Toc164932015 \h </w:instrText>
        </w:r>
      </w:ins>
      <w:r>
        <w:fldChar w:fldCharType="separate"/>
      </w:r>
      <w:ins w:id="520" w:author="rapporteur_Christian_Herrero-Veron" w:date="2024-04-25T10:03:00Z">
        <w:r>
          <w:t>76</w:t>
        </w:r>
        <w:r>
          <w:fldChar w:fldCharType="end"/>
        </w:r>
      </w:ins>
    </w:p>
    <w:p w14:paraId="34082C80" w14:textId="77777777" w:rsidR="00115E27" w:rsidRPr="005F0D92" w:rsidRDefault="00115E27">
      <w:pPr>
        <w:pStyle w:val="TOC3"/>
        <w:rPr>
          <w:ins w:id="521" w:author="rapporteur_Christian_Herrero-Veron" w:date="2024-04-25T10:03:00Z"/>
          <w:rFonts w:ascii="Calibri" w:hAnsi="Calibri"/>
          <w:sz w:val="22"/>
          <w:szCs w:val="22"/>
          <w:lang w:val="en-US"/>
        </w:rPr>
      </w:pPr>
      <w:ins w:id="522" w:author="rapporteur_Christian_Herrero-Veron" w:date="2024-04-25T10:03:00Z">
        <w:r>
          <w:rPr>
            <w:lang w:eastAsia="zh-CN"/>
          </w:rPr>
          <w:t>A.4.1.2</w:t>
        </w:r>
        <w:r w:rsidRPr="005F0D92">
          <w:rPr>
            <w:rFonts w:ascii="Calibri" w:hAnsi="Calibri"/>
            <w:sz w:val="22"/>
            <w:szCs w:val="22"/>
            <w:lang w:val="en-US"/>
          </w:rPr>
          <w:tab/>
        </w:r>
        <w:r>
          <w:rPr>
            <w:lang w:eastAsia="zh-CN"/>
          </w:rPr>
          <w:t>Resources</w:t>
        </w:r>
        <w:r>
          <w:tab/>
        </w:r>
        <w:r>
          <w:fldChar w:fldCharType="begin"/>
        </w:r>
        <w:r>
          <w:instrText xml:space="preserve"> PAGEREF _Toc164932016 \h </w:instrText>
        </w:r>
      </w:ins>
      <w:r>
        <w:fldChar w:fldCharType="separate"/>
      </w:r>
      <w:ins w:id="523" w:author="rapporteur_Christian_Herrero-Veron" w:date="2024-04-25T10:03:00Z">
        <w:r>
          <w:t>77</w:t>
        </w:r>
        <w:r>
          <w:fldChar w:fldCharType="end"/>
        </w:r>
      </w:ins>
    </w:p>
    <w:p w14:paraId="38A00085" w14:textId="77777777" w:rsidR="00115E27" w:rsidRPr="005F0D92" w:rsidRDefault="00115E27">
      <w:pPr>
        <w:pStyle w:val="TOC4"/>
        <w:rPr>
          <w:ins w:id="524" w:author="rapporteur_Christian_Herrero-Veron" w:date="2024-04-25T10:03:00Z"/>
          <w:rFonts w:ascii="Calibri" w:hAnsi="Calibri"/>
          <w:sz w:val="22"/>
          <w:szCs w:val="22"/>
          <w:lang w:val="en-US"/>
        </w:rPr>
      </w:pPr>
      <w:ins w:id="525" w:author="rapporteur_Christian_Herrero-Veron" w:date="2024-04-25T10:03:00Z">
        <w:r>
          <w:rPr>
            <w:lang w:eastAsia="zh-CN"/>
          </w:rPr>
          <w:t>A.4.1.2.1</w:t>
        </w:r>
        <w:r w:rsidRPr="005F0D92">
          <w:rPr>
            <w:rFonts w:ascii="Calibri" w:hAnsi="Calibri"/>
            <w:sz w:val="22"/>
            <w:szCs w:val="22"/>
            <w:lang w:val="en-US"/>
          </w:rPr>
          <w:tab/>
        </w:r>
        <w:r>
          <w:rPr>
            <w:lang w:eastAsia="zh-CN"/>
          </w:rPr>
          <w:t>Overview</w:t>
        </w:r>
        <w:r>
          <w:tab/>
        </w:r>
        <w:r>
          <w:fldChar w:fldCharType="begin"/>
        </w:r>
        <w:r>
          <w:instrText xml:space="preserve"> PAGEREF _Toc164932017 \h </w:instrText>
        </w:r>
      </w:ins>
      <w:r>
        <w:fldChar w:fldCharType="separate"/>
      </w:r>
      <w:ins w:id="526" w:author="rapporteur_Christian_Herrero-Veron" w:date="2024-04-25T10:03:00Z">
        <w:r>
          <w:t>77</w:t>
        </w:r>
        <w:r>
          <w:fldChar w:fldCharType="end"/>
        </w:r>
      </w:ins>
    </w:p>
    <w:p w14:paraId="6D40B5DF" w14:textId="77777777" w:rsidR="00115E27" w:rsidRPr="005F0D92" w:rsidRDefault="00115E27">
      <w:pPr>
        <w:pStyle w:val="TOC4"/>
        <w:rPr>
          <w:ins w:id="527" w:author="rapporteur_Christian_Herrero-Veron" w:date="2024-04-25T10:03:00Z"/>
          <w:rFonts w:ascii="Calibri" w:hAnsi="Calibri"/>
          <w:sz w:val="22"/>
          <w:szCs w:val="22"/>
          <w:lang w:val="en-US"/>
        </w:rPr>
      </w:pPr>
      <w:ins w:id="528" w:author="rapporteur_Christian_Herrero-Veron" w:date="2024-04-25T10:03:00Z">
        <w:r>
          <w:rPr>
            <w:lang w:eastAsia="zh-CN"/>
          </w:rPr>
          <w:t>A.4.1.2.2</w:t>
        </w:r>
        <w:r w:rsidRPr="005F0D92">
          <w:rPr>
            <w:rFonts w:ascii="Calibri" w:hAnsi="Calibri"/>
            <w:sz w:val="22"/>
            <w:szCs w:val="22"/>
            <w:lang w:val="en-US"/>
          </w:rPr>
          <w:tab/>
        </w:r>
        <w:r>
          <w:rPr>
            <w:lang w:eastAsia="zh-CN"/>
          </w:rPr>
          <w:t>Resource: SDD Regular Transmission Connection</w:t>
        </w:r>
        <w:r>
          <w:tab/>
        </w:r>
        <w:r>
          <w:fldChar w:fldCharType="begin"/>
        </w:r>
        <w:r>
          <w:instrText xml:space="preserve"> PAGEREF _Toc164932018 \h </w:instrText>
        </w:r>
      </w:ins>
      <w:r>
        <w:fldChar w:fldCharType="separate"/>
      </w:r>
      <w:ins w:id="529" w:author="rapporteur_Christian_Herrero-Veron" w:date="2024-04-25T10:03:00Z">
        <w:r>
          <w:t>77</w:t>
        </w:r>
        <w:r>
          <w:fldChar w:fldCharType="end"/>
        </w:r>
      </w:ins>
    </w:p>
    <w:p w14:paraId="668E17C2" w14:textId="77777777" w:rsidR="00115E27" w:rsidRPr="005F0D92" w:rsidRDefault="00115E27">
      <w:pPr>
        <w:pStyle w:val="TOC5"/>
        <w:rPr>
          <w:ins w:id="530" w:author="rapporteur_Christian_Herrero-Veron" w:date="2024-04-25T10:03:00Z"/>
          <w:rFonts w:ascii="Calibri" w:hAnsi="Calibri"/>
          <w:sz w:val="22"/>
          <w:szCs w:val="22"/>
          <w:lang w:val="en-US"/>
        </w:rPr>
      </w:pPr>
      <w:ins w:id="531" w:author="rapporteur_Christian_Herrero-Veron" w:date="2024-04-25T10:03:00Z">
        <w:r>
          <w:rPr>
            <w:lang w:eastAsia="zh-CN"/>
          </w:rPr>
          <w:t>A.4.1.2.2.1</w:t>
        </w:r>
        <w:r w:rsidRPr="005F0D92">
          <w:rPr>
            <w:rFonts w:ascii="Calibri" w:hAnsi="Calibri"/>
            <w:sz w:val="22"/>
            <w:szCs w:val="22"/>
            <w:lang w:val="en-US"/>
          </w:rPr>
          <w:tab/>
        </w:r>
        <w:r>
          <w:rPr>
            <w:lang w:eastAsia="zh-CN"/>
          </w:rPr>
          <w:t>Description</w:t>
        </w:r>
        <w:r>
          <w:tab/>
        </w:r>
        <w:r>
          <w:fldChar w:fldCharType="begin"/>
        </w:r>
        <w:r>
          <w:instrText xml:space="preserve"> PAGEREF _Toc164932019 \h </w:instrText>
        </w:r>
      </w:ins>
      <w:r>
        <w:fldChar w:fldCharType="separate"/>
      </w:r>
      <w:ins w:id="532" w:author="rapporteur_Christian_Herrero-Veron" w:date="2024-04-25T10:03:00Z">
        <w:r>
          <w:t>77</w:t>
        </w:r>
        <w:r>
          <w:fldChar w:fldCharType="end"/>
        </w:r>
      </w:ins>
    </w:p>
    <w:p w14:paraId="74324F1B" w14:textId="77777777" w:rsidR="00115E27" w:rsidRPr="005F0D92" w:rsidRDefault="00115E27">
      <w:pPr>
        <w:pStyle w:val="TOC5"/>
        <w:rPr>
          <w:ins w:id="533" w:author="rapporteur_Christian_Herrero-Veron" w:date="2024-04-25T10:03:00Z"/>
          <w:rFonts w:ascii="Calibri" w:hAnsi="Calibri"/>
          <w:sz w:val="22"/>
          <w:szCs w:val="22"/>
          <w:lang w:val="en-US"/>
        </w:rPr>
      </w:pPr>
      <w:ins w:id="534" w:author="rapporteur_Christian_Herrero-Veron" w:date="2024-04-25T10:03:00Z">
        <w:r>
          <w:rPr>
            <w:lang w:eastAsia="zh-CN"/>
          </w:rPr>
          <w:t>A.4.1.2.2.2</w:t>
        </w:r>
        <w:r w:rsidRPr="005F0D92">
          <w:rPr>
            <w:rFonts w:ascii="Calibri" w:hAnsi="Calibri"/>
            <w:sz w:val="22"/>
            <w:szCs w:val="22"/>
            <w:lang w:val="en-US"/>
          </w:rPr>
          <w:tab/>
        </w:r>
        <w:r>
          <w:rPr>
            <w:lang w:eastAsia="zh-CN"/>
          </w:rPr>
          <w:t>Resource Definition</w:t>
        </w:r>
        <w:r>
          <w:tab/>
        </w:r>
        <w:r>
          <w:fldChar w:fldCharType="begin"/>
        </w:r>
        <w:r>
          <w:instrText xml:space="preserve"> PAGEREF _Toc164932020 \h </w:instrText>
        </w:r>
      </w:ins>
      <w:r>
        <w:fldChar w:fldCharType="separate"/>
      </w:r>
      <w:ins w:id="535" w:author="rapporteur_Christian_Herrero-Veron" w:date="2024-04-25T10:03:00Z">
        <w:r>
          <w:t>78</w:t>
        </w:r>
        <w:r>
          <w:fldChar w:fldCharType="end"/>
        </w:r>
      </w:ins>
    </w:p>
    <w:p w14:paraId="4911B2A6" w14:textId="77777777" w:rsidR="00115E27" w:rsidRPr="005F0D92" w:rsidRDefault="00115E27">
      <w:pPr>
        <w:pStyle w:val="TOC5"/>
        <w:rPr>
          <w:ins w:id="536" w:author="rapporteur_Christian_Herrero-Veron" w:date="2024-04-25T10:03:00Z"/>
          <w:rFonts w:ascii="Calibri" w:hAnsi="Calibri"/>
          <w:sz w:val="22"/>
          <w:szCs w:val="22"/>
          <w:lang w:val="en-US"/>
        </w:rPr>
      </w:pPr>
      <w:ins w:id="537" w:author="rapporteur_Christian_Herrero-Veron" w:date="2024-04-25T10:03:00Z">
        <w:r>
          <w:rPr>
            <w:lang w:eastAsia="zh-CN"/>
          </w:rPr>
          <w:lastRenderedPageBreak/>
          <w:t>A.4.1.2.2.3</w:t>
        </w:r>
        <w:r w:rsidRPr="005F0D92">
          <w:rPr>
            <w:rFonts w:ascii="Calibri" w:hAnsi="Calibri"/>
            <w:sz w:val="22"/>
            <w:szCs w:val="22"/>
            <w:lang w:val="en-US"/>
          </w:rPr>
          <w:tab/>
        </w:r>
        <w:r>
          <w:rPr>
            <w:lang w:eastAsia="zh-CN"/>
          </w:rPr>
          <w:t>Resource Standard Methods</w:t>
        </w:r>
        <w:r>
          <w:tab/>
        </w:r>
        <w:r>
          <w:fldChar w:fldCharType="begin"/>
        </w:r>
        <w:r>
          <w:instrText xml:space="preserve"> PAGEREF _Toc164932021 \h </w:instrText>
        </w:r>
      </w:ins>
      <w:r>
        <w:fldChar w:fldCharType="separate"/>
      </w:r>
      <w:ins w:id="538" w:author="rapporteur_Christian_Herrero-Veron" w:date="2024-04-25T10:03:00Z">
        <w:r>
          <w:t>78</w:t>
        </w:r>
        <w:r>
          <w:fldChar w:fldCharType="end"/>
        </w:r>
      </w:ins>
    </w:p>
    <w:p w14:paraId="46FF5D40" w14:textId="77777777" w:rsidR="00115E27" w:rsidRPr="005F0D92" w:rsidRDefault="00115E27">
      <w:pPr>
        <w:pStyle w:val="TOC3"/>
        <w:rPr>
          <w:ins w:id="539" w:author="rapporteur_Christian_Herrero-Veron" w:date="2024-04-25T10:03:00Z"/>
          <w:rFonts w:ascii="Calibri" w:hAnsi="Calibri"/>
          <w:sz w:val="22"/>
          <w:szCs w:val="22"/>
          <w:lang w:val="en-US"/>
        </w:rPr>
      </w:pPr>
      <w:ins w:id="540" w:author="rapporteur_Christian_Herrero-Veron" w:date="2024-04-25T10:03:00Z">
        <w:r>
          <w:rPr>
            <w:lang w:eastAsia="zh-CN"/>
          </w:rPr>
          <w:t>A.4.1.3</w:t>
        </w:r>
        <w:r w:rsidRPr="005F0D92">
          <w:rPr>
            <w:rFonts w:ascii="Calibri" w:hAnsi="Calibri"/>
            <w:sz w:val="22"/>
            <w:szCs w:val="22"/>
            <w:lang w:val="en-US"/>
          </w:rPr>
          <w:tab/>
        </w:r>
        <w:r>
          <w:rPr>
            <w:lang w:eastAsia="zh-CN"/>
          </w:rPr>
          <w:t>Data Model</w:t>
        </w:r>
        <w:r>
          <w:tab/>
        </w:r>
        <w:r>
          <w:fldChar w:fldCharType="begin"/>
        </w:r>
        <w:r>
          <w:instrText xml:space="preserve"> PAGEREF _Toc164932022 \h </w:instrText>
        </w:r>
      </w:ins>
      <w:r>
        <w:fldChar w:fldCharType="separate"/>
      </w:r>
      <w:ins w:id="541" w:author="rapporteur_Christian_Herrero-Veron" w:date="2024-04-25T10:03:00Z">
        <w:r>
          <w:t>79</w:t>
        </w:r>
        <w:r>
          <w:fldChar w:fldCharType="end"/>
        </w:r>
      </w:ins>
    </w:p>
    <w:p w14:paraId="4DA93D03" w14:textId="77777777" w:rsidR="00115E27" w:rsidRPr="005F0D92" w:rsidRDefault="00115E27">
      <w:pPr>
        <w:pStyle w:val="TOC4"/>
        <w:rPr>
          <w:ins w:id="542" w:author="rapporteur_Christian_Herrero-Veron" w:date="2024-04-25T10:03:00Z"/>
          <w:rFonts w:ascii="Calibri" w:hAnsi="Calibri"/>
          <w:sz w:val="22"/>
          <w:szCs w:val="22"/>
          <w:lang w:val="en-US"/>
        </w:rPr>
      </w:pPr>
      <w:ins w:id="543" w:author="rapporteur_Christian_Herrero-Veron" w:date="2024-04-25T10:03:00Z">
        <w:r>
          <w:rPr>
            <w:lang w:eastAsia="zh-CN"/>
          </w:rPr>
          <w:t>A.4.1.3.1</w:t>
        </w:r>
        <w:r w:rsidRPr="005F0D92">
          <w:rPr>
            <w:rFonts w:ascii="Calibri" w:hAnsi="Calibri"/>
            <w:sz w:val="22"/>
            <w:szCs w:val="22"/>
            <w:lang w:val="en-US"/>
          </w:rPr>
          <w:tab/>
        </w:r>
        <w:r>
          <w:rPr>
            <w:lang w:eastAsia="zh-CN"/>
          </w:rPr>
          <w:t>General</w:t>
        </w:r>
        <w:r>
          <w:tab/>
        </w:r>
        <w:r>
          <w:fldChar w:fldCharType="begin"/>
        </w:r>
        <w:r>
          <w:instrText xml:space="preserve"> PAGEREF _Toc164932023 \h </w:instrText>
        </w:r>
      </w:ins>
      <w:r>
        <w:fldChar w:fldCharType="separate"/>
      </w:r>
      <w:ins w:id="544" w:author="rapporteur_Christian_Herrero-Veron" w:date="2024-04-25T10:03:00Z">
        <w:r>
          <w:t>79</w:t>
        </w:r>
        <w:r>
          <w:fldChar w:fldCharType="end"/>
        </w:r>
      </w:ins>
    </w:p>
    <w:p w14:paraId="709670FB" w14:textId="77777777" w:rsidR="00115E27" w:rsidRPr="005F0D92" w:rsidRDefault="00115E27">
      <w:pPr>
        <w:pStyle w:val="TOC4"/>
        <w:rPr>
          <w:ins w:id="545" w:author="rapporteur_Christian_Herrero-Veron" w:date="2024-04-25T10:03:00Z"/>
          <w:rFonts w:ascii="Calibri" w:hAnsi="Calibri"/>
          <w:sz w:val="22"/>
          <w:szCs w:val="22"/>
          <w:lang w:val="en-US"/>
        </w:rPr>
      </w:pPr>
      <w:ins w:id="546" w:author="rapporteur_Christian_Herrero-Veron" w:date="2024-04-25T10:03:00Z">
        <w:r>
          <w:rPr>
            <w:lang w:eastAsia="zh-CN"/>
          </w:rPr>
          <w:t>A.4.1.3.2</w:t>
        </w:r>
        <w:r w:rsidRPr="005F0D92">
          <w:rPr>
            <w:rFonts w:ascii="Calibri" w:hAnsi="Calibri"/>
            <w:sz w:val="22"/>
            <w:szCs w:val="22"/>
            <w:lang w:val="en-US"/>
          </w:rPr>
          <w:tab/>
        </w:r>
        <w:r>
          <w:rPr>
            <w:lang w:eastAsia="zh-CN"/>
          </w:rPr>
          <w:t>Structured data types</w:t>
        </w:r>
        <w:r>
          <w:tab/>
        </w:r>
        <w:r>
          <w:fldChar w:fldCharType="begin"/>
        </w:r>
        <w:r>
          <w:instrText xml:space="preserve"> PAGEREF _Toc164932024 \h </w:instrText>
        </w:r>
      </w:ins>
      <w:r>
        <w:fldChar w:fldCharType="separate"/>
      </w:r>
      <w:ins w:id="547" w:author="rapporteur_Christian_Herrero-Veron" w:date="2024-04-25T10:03:00Z">
        <w:r>
          <w:t>80</w:t>
        </w:r>
        <w:r>
          <w:fldChar w:fldCharType="end"/>
        </w:r>
      </w:ins>
    </w:p>
    <w:p w14:paraId="567945AB" w14:textId="77777777" w:rsidR="00115E27" w:rsidRPr="005F0D92" w:rsidRDefault="00115E27">
      <w:pPr>
        <w:pStyle w:val="TOC5"/>
        <w:rPr>
          <w:ins w:id="548" w:author="rapporteur_Christian_Herrero-Veron" w:date="2024-04-25T10:03:00Z"/>
          <w:rFonts w:ascii="Calibri" w:hAnsi="Calibri"/>
          <w:sz w:val="22"/>
          <w:szCs w:val="22"/>
          <w:lang w:val="en-US"/>
        </w:rPr>
      </w:pPr>
      <w:ins w:id="549" w:author="rapporteur_Christian_Herrero-Veron" w:date="2024-04-25T10:03:00Z">
        <w:r>
          <w:rPr>
            <w:lang w:eastAsia="zh-CN"/>
          </w:rPr>
          <w:t>A.4.1.3.2.1</w:t>
        </w:r>
        <w:r w:rsidRPr="005F0D92">
          <w:rPr>
            <w:rFonts w:ascii="Calibri" w:hAnsi="Calibri"/>
            <w:sz w:val="22"/>
            <w:szCs w:val="22"/>
            <w:lang w:val="en-US"/>
          </w:rPr>
          <w:tab/>
        </w:r>
        <w:r>
          <w:rPr>
            <w:lang w:eastAsia="zh-CN"/>
          </w:rPr>
          <w:t>Type: EstablishmentRequest</w:t>
        </w:r>
        <w:r>
          <w:tab/>
        </w:r>
        <w:r>
          <w:fldChar w:fldCharType="begin"/>
        </w:r>
        <w:r>
          <w:instrText xml:space="preserve"> PAGEREF _Toc164932025 \h </w:instrText>
        </w:r>
      </w:ins>
      <w:r>
        <w:fldChar w:fldCharType="separate"/>
      </w:r>
      <w:ins w:id="550" w:author="rapporteur_Christian_Herrero-Veron" w:date="2024-04-25T10:03:00Z">
        <w:r>
          <w:t>80</w:t>
        </w:r>
        <w:r>
          <w:fldChar w:fldCharType="end"/>
        </w:r>
      </w:ins>
    </w:p>
    <w:p w14:paraId="05728DF6" w14:textId="77777777" w:rsidR="00115E27" w:rsidRPr="005F0D92" w:rsidRDefault="00115E27">
      <w:pPr>
        <w:pStyle w:val="TOC5"/>
        <w:rPr>
          <w:ins w:id="551" w:author="rapporteur_Christian_Herrero-Veron" w:date="2024-04-25T10:03:00Z"/>
          <w:rFonts w:ascii="Calibri" w:hAnsi="Calibri"/>
          <w:sz w:val="22"/>
          <w:szCs w:val="22"/>
          <w:lang w:val="en-US"/>
        </w:rPr>
      </w:pPr>
      <w:ins w:id="552" w:author="rapporteur_Christian_Herrero-Veron" w:date="2024-04-25T10:03:00Z">
        <w:r>
          <w:rPr>
            <w:lang w:eastAsia="zh-CN"/>
          </w:rPr>
          <w:t>A.4.1.3.2.2</w:t>
        </w:r>
        <w:r w:rsidRPr="005F0D92">
          <w:rPr>
            <w:rFonts w:ascii="Calibri" w:hAnsi="Calibri"/>
            <w:sz w:val="22"/>
            <w:szCs w:val="22"/>
            <w:lang w:val="en-US"/>
          </w:rPr>
          <w:tab/>
        </w:r>
        <w:r>
          <w:rPr>
            <w:lang w:eastAsia="zh-CN"/>
          </w:rPr>
          <w:t>Type: EstablishmentResponse</w:t>
        </w:r>
        <w:r>
          <w:tab/>
        </w:r>
        <w:r>
          <w:fldChar w:fldCharType="begin"/>
        </w:r>
        <w:r>
          <w:instrText xml:space="preserve"> PAGEREF _Toc164932026 \h </w:instrText>
        </w:r>
      </w:ins>
      <w:r>
        <w:fldChar w:fldCharType="separate"/>
      </w:r>
      <w:ins w:id="553" w:author="rapporteur_Christian_Herrero-Veron" w:date="2024-04-25T10:03:00Z">
        <w:r>
          <w:t>80</w:t>
        </w:r>
        <w:r>
          <w:fldChar w:fldCharType="end"/>
        </w:r>
      </w:ins>
    </w:p>
    <w:p w14:paraId="16BCCBDE" w14:textId="77777777" w:rsidR="00115E27" w:rsidRPr="005F0D92" w:rsidRDefault="00115E27">
      <w:pPr>
        <w:pStyle w:val="TOC5"/>
        <w:rPr>
          <w:ins w:id="554" w:author="rapporteur_Christian_Herrero-Veron" w:date="2024-04-25T10:03:00Z"/>
          <w:rFonts w:ascii="Calibri" w:hAnsi="Calibri"/>
          <w:sz w:val="22"/>
          <w:szCs w:val="22"/>
          <w:lang w:val="en-US"/>
        </w:rPr>
      </w:pPr>
      <w:ins w:id="555" w:author="rapporteur_Christian_Herrero-Veron" w:date="2024-04-25T10:03:00Z">
        <w:r>
          <w:rPr>
            <w:lang w:eastAsia="zh-CN"/>
          </w:rPr>
          <w:t>A.4.1.3.2.3</w:t>
        </w:r>
        <w:r w:rsidRPr="005F0D92">
          <w:rPr>
            <w:rFonts w:ascii="Calibri" w:hAnsi="Calibri"/>
            <w:sz w:val="22"/>
            <w:szCs w:val="22"/>
            <w:lang w:val="en-US"/>
          </w:rPr>
          <w:tab/>
        </w:r>
        <w:r>
          <w:rPr>
            <w:lang w:eastAsia="zh-CN"/>
          </w:rPr>
          <w:t>Type: ReleaseRequest</w:t>
        </w:r>
        <w:r>
          <w:tab/>
        </w:r>
        <w:r>
          <w:fldChar w:fldCharType="begin"/>
        </w:r>
        <w:r>
          <w:instrText xml:space="preserve"> PAGEREF _Toc164932027 \h </w:instrText>
        </w:r>
      </w:ins>
      <w:r>
        <w:fldChar w:fldCharType="separate"/>
      </w:r>
      <w:ins w:id="556" w:author="rapporteur_Christian_Herrero-Veron" w:date="2024-04-25T10:03:00Z">
        <w:r>
          <w:t>80</w:t>
        </w:r>
        <w:r>
          <w:fldChar w:fldCharType="end"/>
        </w:r>
      </w:ins>
    </w:p>
    <w:p w14:paraId="63E5D1A6" w14:textId="77777777" w:rsidR="00115E27" w:rsidRPr="005F0D92" w:rsidRDefault="00115E27">
      <w:pPr>
        <w:pStyle w:val="TOC4"/>
        <w:rPr>
          <w:ins w:id="557" w:author="rapporteur_Christian_Herrero-Veron" w:date="2024-04-25T10:03:00Z"/>
          <w:rFonts w:ascii="Calibri" w:hAnsi="Calibri"/>
          <w:sz w:val="22"/>
          <w:szCs w:val="22"/>
          <w:lang w:val="en-US"/>
        </w:rPr>
      </w:pPr>
      <w:ins w:id="558" w:author="rapporteur_Christian_Herrero-Veron" w:date="2024-04-25T10:03:00Z">
        <w:r>
          <w:rPr>
            <w:lang w:eastAsia="zh-CN"/>
          </w:rPr>
          <w:t>A.4.1.3.3</w:t>
        </w:r>
        <w:r w:rsidRPr="005F0D92">
          <w:rPr>
            <w:rFonts w:ascii="Calibri" w:hAnsi="Calibri"/>
            <w:sz w:val="22"/>
            <w:szCs w:val="22"/>
            <w:lang w:val="en-US"/>
          </w:rPr>
          <w:tab/>
        </w:r>
        <w:r>
          <w:rPr>
            <w:lang w:eastAsia="zh-CN"/>
          </w:rPr>
          <w:t>Simple data types and enumerations</w:t>
        </w:r>
        <w:r>
          <w:tab/>
        </w:r>
        <w:r>
          <w:fldChar w:fldCharType="begin"/>
        </w:r>
        <w:r>
          <w:instrText xml:space="preserve"> PAGEREF _Toc164932028 \h </w:instrText>
        </w:r>
      </w:ins>
      <w:r>
        <w:fldChar w:fldCharType="separate"/>
      </w:r>
      <w:ins w:id="559" w:author="rapporteur_Christian_Herrero-Veron" w:date="2024-04-25T10:03:00Z">
        <w:r>
          <w:t>81</w:t>
        </w:r>
        <w:r>
          <w:fldChar w:fldCharType="end"/>
        </w:r>
      </w:ins>
    </w:p>
    <w:p w14:paraId="02A8AA85" w14:textId="77777777" w:rsidR="00115E27" w:rsidRPr="005F0D92" w:rsidRDefault="00115E27">
      <w:pPr>
        <w:pStyle w:val="TOC3"/>
        <w:rPr>
          <w:ins w:id="560" w:author="rapporteur_Christian_Herrero-Veron" w:date="2024-04-25T10:03:00Z"/>
          <w:rFonts w:ascii="Calibri" w:hAnsi="Calibri"/>
          <w:sz w:val="22"/>
          <w:szCs w:val="22"/>
          <w:lang w:val="en-US"/>
        </w:rPr>
      </w:pPr>
      <w:ins w:id="561" w:author="rapporteur_Christian_Herrero-Veron" w:date="2024-04-25T10:03:00Z">
        <w:r>
          <w:t>A.4.1.4</w:t>
        </w:r>
        <w:r w:rsidRPr="005F0D92">
          <w:rPr>
            <w:rFonts w:ascii="Calibri" w:hAnsi="Calibri"/>
            <w:sz w:val="22"/>
            <w:szCs w:val="22"/>
            <w:lang w:val="en-US"/>
          </w:rPr>
          <w:tab/>
        </w:r>
        <w:r>
          <w:t>Error Handling</w:t>
        </w:r>
        <w:r>
          <w:tab/>
        </w:r>
        <w:r>
          <w:fldChar w:fldCharType="begin"/>
        </w:r>
        <w:r>
          <w:instrText xml:space="preserve"> PAGEREF _Toc164932029 \h </w:instrText>
        </w:r>
      </w:ins>
      <w:r>
        <w:fldChar w:fldCharType="separate"/>
      </w:r>
      <w:ins w:id="562" w:author="rapporteur_Christian_Herrero-Veron" w:date="2024-04-25T10:03:00Z">
        <w:r>
          <w:t>81</w:t>
        </w:r>
        <w:r>
          <w:fldChar w:fldCharType="end"/>
        </w:r>
      </w:ins>
    </w:p>
    <w:p w14:paraId="1BA2624C" w14:textId="77777777" w:rsidR="00115E27" w:rsidRPr="005F0D92" w:rsidRDefault="00115E27">
      <w:pPr>
        <w:pStyle w:val="TOC3"/>
        <w:rPr>
          <w:ins w:id="563" w:author="rapporteur_Christian_Herrero-Veron" w:date="2024-04-25T10:03:00Z"/>
          <w:rFonts w:ascii="Calibri" w:hAnsi="Calibri"/>
          <w:sz w:val="22"/>
          <w:szCs w:val="22"/>
          <w:lang w:val="en-US"/>
        </w:rPr>
      </w:pPr>
      <w:ins w:id="564" w:author="rapporteur_Christian_Herrero-Veron" w:date="2024-04-25T10:03:00Z">
        <w:r>
          <w:t>A.4.1.5</w:t>
        </w:r>
        <w:r w:rsidRPr="005F0D92">
          <w:rPr>
            <w:rFonts w:ascii="Calibri" w:hAnsi="Calibri"/>
            <w:sz w:val="22"/>
            <w:szCs w:val="22"/>
            <w:lang w:val="en-US"/>
          </w:rPr>
          <w:tab/>
        </w:r>
        <w:r>
          <w:t>CDDL Specification</w:t>
        </w:r>
        <w:r>
          <w:tab/>
        </w:r>
        <w:r>
          <w:fldChar w:fldCharType="begin"/>
        </w:r>
        <w:r>
          <w:instrText xml:space="preserve"> PAGEREF _Toc164932030 \h </w:instrText>
        </w:r>
      </w:ins>
      <w:r>
        <w:fldChar w:fldCharType="separate"/>
      </w:r>
      <w:ins w:id="565" w:author="rapporteur_Christian_Herrero-Veron" w:date="2024-04-25T10:03:00Z">
        <w:r>
          <w:t>81</w:t>
        </w:r>
        <w:r>
          <w:fldChar w:fldCharType="end"/>
        </w:r>
      </w:ins>
    </w:p>
    <w:p w14:paraId="3FA1B702" w14:textId="77777777" w:rsidR="00115E27" w:rsidRPr="005F0D92" w:rsidRDefault="00115E27">
      <w:pPr>
        <w:pStyle w:val="TOC4"/>
        <w:rPr>
          <w:ins w:id="566" w:author="rapporteur_Christian_Herrero-Veron" w:date="2024-04-25T10:03:00Z"/>
          <w:rFonts w:ascii="Calibri" w:hAnsi="Calibri"/>
          <w:sz w:val="22"/>
          <w:szCs w:val="22"/>
          <w:lang w:val="en-US"/>
        </w:rPr>
      </w:pPr>
      <w:ins w:id="567" w:author="rapporteur_Christian_Herrero-Veron" w:date="2024-04-25T10:03:00Z">
        <w:r>
          <w:t>A.4.1.5</w:t>
        </w:r>
        <w:r>
          <w:rPr>
            <w:lang w:eastAsia="zh-CN"/>
          </w:rPr>
          <w:t>.1</w:t>
        </w:r>
        <w:r w:rsidRPr="005F0D92">
          <w:rPr>
            <w:rFonts w:ascii="Calibri" w:hAnsi="Calibri"/>
            <w:sz w:val="22"/>
            <w:szCs w:val="22"/>
            <w:lang w:val="en-US"/>
          </w:rPr>
          <w:tab/>
        </w:r>
        <w:r>
          <w:rPr>
            <w:lang w:eastAsia="zh-CN"/>
          </w:rPr>
          <w:t>Introduction</w:t>
        </w:r>
        <w:r>
          <w:tab/>
        </w:r>
        <w:r>
          <w:fldChar w:fldCharType="begin"/>
        </w:r>
        <w:r>
          <w:instrText xml:space="preserve"> PAGEREF _Toc164932031 \h </w:instrText>
        </w:r>
      </w:ins>
      <w:r>
        <w:fldChar w:fldCharType="separate"/>
      </w:r>
      <w:ins w:id="568" w:author="rapporteur_Christian_Herrero-Veron" w:date="2024-04-25T10:03:00Z">
        <w:r>
          <w:t>81</w:t>
        </w:r>
        <w:r>
          <w:fldChar w:fldCharType="end"/>
        </w:r>
      </w:ins>
    </w:p>
    <w:p w14:paraId="39F69773" w14:textId="77777777" w:rsidR="00115E27" w:rsidRPr="005F0D92" w:rsidRDefault="00115E27">
      <w:pPr>
        <w:pStyle w:val="TOC4"/>
        <w:rPr>
          <w:ins w:id="569" w:author="rapporteur_Christian_Herrero-Veron" w:date="2024-04-25T10:03:00Z"/>
          <w:rFonts w:ascii="Calibri" w:hAnsi="Calibri"/>
          <w:sz w:val="22"/>
          <w:szCs w:val="22"/>
          <w:lang w:val="en-US"/>
        </w:rPr>
      </w:pPr>
      <w:ins w:id="570" w:author="rapporteur_Christian_Herrero-Veron" w:date="2024-04-25T10:03:00Z">
        <w:r>
          <w:t>A.4.1.5</w:t>
        </w:r>
        <w:r>
          <w:rPr>
            <w:lang w:eastAsia="zh-CN"/>
          </w:rPr>
          <w:t>.2</w:t>
        </w:r>
        <w:r w:rsidRPr="005F0D92">
          <w:rPr>
            <w:rFonts w:ascii="Calibri" w:hAnsi="Calibri"/>
            <w:sz w:val="22"/>
            <w:szCs w:val="22"/>
            <w:lang w:val="en-US"/>
          </w:rPr>
          <w:tab/>
        </w:r>
        <w:r>
          <w:rPr>
            <w:lang w:eastAsia="zh-CN"/>
          </w:rPr>
          <w:t>CDDL document</w:t>
        </w:r>
        <w:r>
          <w:tab/>
        </w:r>
        <w:r>
          <w:fldChar w:fldCharType="begin"/>
        </w:r>
        <w:r>
          <w:instrText xml:space="preserve"> PAGEREF _Toc164932032 \h </w:instrText>
        </w:r>
      </w:ins>
      <w:r>
        <w:fldChar w:fldCharType="separate"/>
      </w:r>
      <w:ins w:id="571" w:author="rapporteur_Christian_Herrero-Veron" w:date="2024-04-25T10:03:00Z">
        <w:r>
          <w:t>81</w:t>
        </w:r>
        <w:r>
          <w:fldChar w:fldCharType="end"/>
        </w:r>
      </w:ins>
    </w:p>
    <w:p w14:paraId="441CFACF" w14:textId="77777777" w:rsidR="00115E27" w:rsidRPr="005F0D92" w:rsidRDefault="00115E27">
      <w:pPr>
        <w:pStyle w:val="TOC3"/>
        <w:rPr>
          <w:ins w:id="572" w:author="rapporteur_Christian_Herrero-Veron" w:date="2024-04-25T10:03:00Z"/>
          <w:rFonts w:ascii="Calibri" w:hAnsi="Calibri"/>
          <w:sz w:val="22"/>
          <w:szCs w:val="22"/>
          <w:lang w:val="en-US"/>
        </w:rPr>
      </w:pPr>
      <w:ins w:id="573" w:author="rapporteur_Christian_Herrero-Veron" w:date="2024-04-25T10:03:00Z">
        <w:r>
          <w:t>A.4.1.6</w:t>
        </w:r>
        <w:r w:rsidRPr="005F0D92">
          <w:rPr>
            <w:rFonts w:ascii="Calibri" w:hAnsi="Calibri"/>
            <w:sz w:val="22"/>
            <w:szCs w:val="22"/>
            <w:lang w:val="en-US"/>
          </w:rPr>
          <w:tab/>
        </w:r>
        <w:r>
          <w:t>Media Types</w:t>
        </w:r>
        <w:r>
          <w:tab/>
        </w:r>
        <w:r>
          <w:fldChar w:fldCharType="begin"/>
        </w:r>
        <w:r>
          <w:instrText xml:space="preserve"> PAGEREF _Toc164932033 \h </w:instrText>
        </w:r>
      </w:ins>
      <w:r>
        <w:fldChar w:fldCharType="separate"/>
      </w:r>
      <w:ins w:id="574" w:author="rapporteur_Christian_Herrero-Veron" w:date="2024-04-25T10:03:00Z">
        <w:r>
          <w:t>81</w:t>
        </w:r>
        <w:r>
          <w:fldChar w:fldCharType="end"/>
        </w:r>
      </w:ins>
    </w:p>
    <w:p w14:paraId="26CE9D7C" w14:textId="77777777" w:rsidR="00115E27" w:rsidRPr="005F0D92" w:rsidRDefault="00115E27">
      <w:pPr>
        <w:pStyle w:val="TOC2"/>
        <w:rPr>
          <w:ins w:id="575" w:author="rapporteur_Christian_Herrero-Veron" w:date="2024-04-25T10:03:00Z"/>
          <w:rFonts w:ascii="Calibri" w:hAnsi="Calibri"/>
          <w:sz w:val="22"/>
          <w:szCs w:val="22"/>
          <w:lang w:val="en-US"/>
        </w:rPr>
      </w:pPr>
      <w:ins w:id="576" w:author="rapporteur_Christian_Herrero-Veron" w:date="2024-04-25T10:03:00Z">
        <w:r>
          <w:rPr>
            <w:lang w:eastAsia="zh-CN"/>
          </w:rPr>
          <w:t>A.4.2</w:t>
        </w:r>
        <w:r w:rsidRPr="005F0D92">
          <w:rPr>
            <w:rFonts w:ascii="Calibri" w:hAnsi="Calibri"/>
            <w:sz w:val="22"/>
            <w:szCs w:val="22"/>
            <w:lang w:val="en-US"/>
          </w:rPr>
          <w:tab/>
        </w:r>
        <w:r>
          <w:rPr>
            <w:lang w:eastAsia="zh-CN"/>
          </w:rPr>
          <w:t>Sdd_URLCCTransmissionConnection API</w:t>
        </w:r>
        <w:r>
          <w:tab/>
        </w:r>
        <w:r>
          <w:fldChar w:fldCharType="begin"/>
        </w:r>
        <w:r>
          <w:instrText xml:space="preserve"> PAGEREF _Toc164932034 \h </w:instrText>
        </w:r>
      </w:ins>
      <w:r>
        <w:fldChar w:fldCharType="separate"/>
      </w:r>
      <w:ins w:id="577" w:author="rapporteur_Christian_Herrero-Veron" w:date="2024-04-25T10:03:00Z">
        <w:r>
          <w:t>81</w:t>
        </w:r>
        <w:r>
          <w:fldChar w:fldCharType="end"/>
        </w:r>
      </w:ins>
    </w:p>
    <w:p w14:paraId="5F7C600F" w14:textId="77777777" w:rsidR="00115E27" w:rsidRPr="005F0D92" w:rsidRDefault="00115E27">
      <w:pPr>
        <w:pStyle w:val="TOC3"/>
        <w:rPr>
          <w:ins w:id="578" w:author="rapporteur_Christian_Herrero-Veron" w:date="2024-04-25T10:03:00Z"/>
          <w:rFonts w:ascii="Calibri" w:hAnsi="Calibri"/>
          <w:sz w:val="22"/>
          <w:szCs w:val="22"/>
          <w:lang w:val="en-US"/>
        </w:rPr>
      </w:pPr>
      <w:ins w:id="579" w:author="rapporteur_Christian_Herrero-Veron" w:date="2024-04-25T10:03:00Z">
        <w:r>
          <w:rPr>
            <w:lang w:eastAsia="zh-CN"/>
          </w:rPr>
          <w:t>A.4.2.1</w:t>
        </w:r>
        <w:r w:rsidRPr="005F0D92">
          <w:rPr>
            <w:rFonts w:ascii="Calibri" w:hAnsi="Calibri"/>
            <w:sz w:val="22"/>
            <w:szCs w:val="22"/>
            <w:lang w:val="en-US"/>
          </w:rPr>
          <w:tab/>
        </w:r>
        <w:r>
          <w:rPr>
            <w:lang w:eastAsia="zh-CN"/>
          </w:rPr>
          <w:t>API URI</w:t>
        </w:r>
        <w:r>
          <w:tab/>
        </w:r>
        <w:r>
          <w:fldChar w:fldCharType="begin"/>
        </w:r>
        <w:r>
          <w:instrText xml:space="preserve"> PAGEREF _Toc164932035 \h </w:instrText>
        </w:r>
      </w:ins>
      <w:r>
        <w:fldChar w:fldCharType="separate"/>
      </w:r>
      <w:ins w:id="580" w:author="rapporteur_Christian_Herrero-Veron" w:date="2024-04-25T10:03:00Z">
        <w:r>
          <w:t>81</w:t>
        </w:r>
        <w:r>
          <w:fldChar w:fldCharType="end"/>
        </w:r>
      </w:ins>
    </w:p>
    <w:p w14:paraId="417DFA43" w14:textId="77777777" w:rsidR="00115E27" w:rsidRPr="005F0D92" w:rsidRDefault="00115E27">
      <w:pPr>
        <w:pStyle w:val="TOC3"/>
        <w:rPr>
          <w:ins w:id="581" w:author="rapporteur_Christian_Herrero-Veron" w:date="2024-04-25T10:03:00Z"/>
          <w:rFonts w:ascii="Calibri" w:hAnsi="Calibri"/>
          <w:sz w:val="22"/>
          <w:szCs w:val="22"/>
          <w:lang w:val="en-US"/>
        </w:rPr>
      </w:pPr>
      <w:ins w:id="582" w:author="rapporteur_Christian_Herrero-Veron" w:date="2024-04-25T10:03:00Z">
        <w:r>
          <w:rPr>
            <w:lang w:eastAsia="zh-CN"/>
          </w:rPr>
          <w:t>A.4.2.2</w:t>
        </w:r>
        <w:r w:rsidRPr="005F0D92">
          <w:rPr>
            <w:rFonts w:ascii="Calibri" w:hAnsi="Calibri"/>
            <w:sz w:val="22"/>
            <w:szCs w:val="22"/>
            <w:lang w:val="en-US"/>
          </w:rPr>
          <w:tab/>
        </w:r>
        <w:r>
          <w:rPr>
            <w:lang w:eastAsia="zh-CN"/>
          </w:rPr>
          <w:t>Resources</w:t>
        </w:r>
        <w:r>
          <w:tab/>
        </w:r>
        <w:r>
          <w:fldChar w:fldCharType="begin"/>
        </w:r>
        <w:r>
          <w:instrText xml:space="preserve"> PAGEREF _Toc164932036 \h </w:instrText>
        </w:r>
      </w:ins>
      <w:r>
        <w:fldChar w:fldCharType="separate"/>
      </w:r>
      <w:ins w:id="583" w:author="rapporteur_Christian_Herrero-Veron" w:date="2024-04-25T10:03:00Z">
        <w:r>
          <w:t>82</w:t>
        </w:r>
        <w:r>
          <w:fldChar w:fldCharType="end"/>
        </w:r>
      </w:ins>
    </w:p>
    <w:p w14:paraId="18F6BBE0" w14:textId="77777777" w:rsidR="00115E27" w:rsidRPr="005F0D92" w:rsidRDefault="00115E27">
      <w:pPr>
        <w:pStyle w:val="TOC4"/>
        <w:rPr>
          <w:ins w:id="584" w:author="rapporteur_Christian_Herrero-Veron" w:date="2024-04-25T10:03:00Z"/>
          <w:rFonts w:ascii="Calibri" w:hAnsi="Calibri"/>
          <w:sz w:val="22"/>
          <w:szCs w:val="22"/>
          <w:lang w:val="en-US"/>
        </w:rPr>
      </w:pPr>
      <w:ins w:id="585" w:author="rapporteur_Christian_Herrero-Veron" w:date="2024-04-25T10:03:00Z">
        <w:r>
          <w:rPr>
            <w:lang w:eastAsia="zh-CN"/>
          </w:rPr>
          <w:t>A.4.2.2.1</w:t>
        </w:r>
        <w:r w:rsidRPr="005F0D92">
          <w:rPr>
            <w:rFonts w:ascii="Calibri" w:hAnsi="Calibri"/>
            <w:sz w:val="22"/>
            <w:szCs w:val="22"/>
            <w:lang w:val="en-US"/>
          </w:rPr>
          <w:tab/>
        </w:r>
        <w:r>
          <w:rPr>
            <w:lang w:eastAsia="zh-CN"/>
          </w:rPr>
          <w:t>Overview</w:t>
        </w:r>
        <w:r>
          <w:tab/>
        </w:r>
        <w:r>
          <w:fldChar w:fldCharType="begin"/>
        </w:r>
        <w:r>
          <w:instrText xml:space="preserve"> PAGEREF _Toc164932037 \h </w:instrText>
        </w:r>
      </w:ins>
      <w:r>
        <w:fldChar w:fldCharType="separate"/>
      </w:r>
      <w:ins w:id="586" w:author="rapporteur_Christian_Herrero-Veron" w:date="2024-04-25T10:03:00Z">
        <w:r>
          <w:t>82</w:t>
        </w:r>
        <w:r>
          <w:fldChar w:fldCharType="end"/>
        </w:r>
      </w:ins>
    </w:p>
    <w:p w14:paraId="4C924A8E" w14:textId="77777777" w:rsidR="00115E27" w:rsidRPr="005F0D92" w:rsidRDefault="00115E27">
      <w:pPr>
        <w:pStyle w:val="TOC4"/>
        <w:rPr>
          <w:ins w:id="587" w:author="rapporteur_Christian_Herrero-Veron" w:date="2024-04-25T10:03:00Z"/>
          <w:rFonts w:ascii="Calibri" w:hAnsi="Calibri"/>
          <w:sz w:val="22"/>
          <w:szCs w:val="22"/>
          <w:lang w:val="en-US"/>
        </w:rPr>
      </w:pPr>
      <w:ins w:id="588" w:author="rapporteur_Christian_Herrero-Veron" w:date="2024-04-25T10:03:00Z">
        <w:r>
          <w:rPr>
            <w:lang w:eastAsia="zh-CN"/>
          </w:rPr>
          <w:t>A.4.2.2.2</w:t>
        </w:r>
        <w:r w:rsidRPr="005F0D92">
          <w:rPr>
            <w:rFonts w:ascii="Calibri" w:hAnsi="Calibri"/>
            <w:sz w:val="22"/>
            <w:szCs w:val="22"/>
            <w:lang w:val="en-US"/>
          </w:rPr>
          <w:tab/>
        </w:r>
        <w:r>
          <w:rPr>
            <w:lang w:eastAsia="zh-CN"/>
          </w:rPr>
          <w:t>Resource: URLLC Transmission Connection</w:t>
        </w:r>
        <w:r>
          <w:tab/>
        </w:r>
        <w:r>
          <w:fldChar w:fldCharType="begin"/>
        </w:r>
        <w:r>
          <w:instrText xml:space="preserve"> PAGEREF _Toc164932038 \h </w:instrText>
        </w:r>
      </w:ins>
      <w:r>
        <w:fldChar w:fldCharType="separate"/>
      </w:r>
      <w:ins w:id="589" w:author="rapporteur_Christian_Herrero-Veron" w:date="2024-04-25T10:03:00Z">
        <w:r>
          <w:t>82</w:t>
        </w:r>
        <w:r>
          <w:fldChar w:fldCharType="end"/>
        </w:r>
      </w:ins>
    </w:p>
    <w:p w14:paraId="2342FCAF" w14:textId="77777777" w:rsidR="00115E27" w:rsidRPr="005F0D92" w:rsidRDefault="00115E27">
      <w:pPr>
        <w:pStyle w:val="TOC5"/>
        <w:rPr>
          <w:ins w:id="590" w:author="rapporteur_Christian_Herrero-Veron" w:date="2024-04-25T10:03:00Z"/>
          <w:rFonts w:ascii="Calibri" w:hAnsi="Calibri"/>
          <w:sz w:val="22"/>
          <w:szCs w:val="22"/>
          <w:lang w:val="en-US"/>
        </w:rPr>
      </w:pPr>
      <w:ins w:id="591" w:author="rapporteur_Christian_Herrero-Veron" w:date="2024-04-25T10:03:00Z">
        <w:r>
          <w:rPr>
            <w:lang w:eastAsia="zh-CN"/>
          </w:rPr>
          <w:t>A.4.2.2.2.1</w:t>
        </w:r>
        <w:r w:rsidRPr="005F0D92">
          <w:rPr>
            <w:rFonts w:ascii="Calibri" w:hAnsi="Calibri"/>
            <w:sz w:val="22"/>
            <w:szCs w:val="22"/>
            <w:lang w:val="en-US"/>
          </w:rPr>
          <w:tab/>
        </w:r>
        <w:r>
          <w:rPr>
            <w:lang w:eastAsia="zh-CN"/>
          </w:rPr>
          <w:t>Description</w:t>
        </w:r>
        <w:r>
          <w:tab/>
        </w:r>
        <w:r>
          <w:fldChar w:fldCharType="begin"/>
        </w:r>
        <w:r>
          <w:instrText xml:space="preserve"> PAGEREF _Toc164932039 \h </w:instrText>
        </w:r>
      </w:ins>
      <w:r>
        <w:fldChar w:fldCharType="separate"/>
      </w:r>
      <w:ins w:id="592" w:author="rapporteur_Christian_Herrero-Veron" w:date="2024-04-25T10:03:00Z">
        <w:r>
          <w:t>82</w:t>
        </w:r>
        <w:r>
          <w:fldChar w:fldCharType="end"/>
        </w:r>
      </w:ins>
    </w:p>
    <w:p w14:paraId="5BE489E8" w14:textId="77777777" w:rsidR="00115E27" w:rsidRPr="005F0D92" w:rsidRDefault="00115E27">
      <w:pPr>
        <w:pStyle w:val="TOC5"/>
        <w:rPr>
          <w:ins w:id="593" w:author="rapporteur_Christian_Herrero-Veron" w:date="2024-04-25T10:03:00Z"/>
          <w:rFonts w:ascii="Calibri" w:hAnsi="Calibri"/>
          <w:sz w:val="22"/>
          <w:szCs w:val="22"/>
          <w:lang w:val="en-US"/>
        </w:rPr>
      </w:pPr>
      <w:ins w:id="594" w:author="rapporteur_Christian_Herrero-Veron" w:date="2024-04-25T10:03:00Z">
        <w:r>
          <w:rPr>
            <w:lang w:eastAsia="zh-CN"/>
          </w:rPr>
          <w:t>A.4.2.2.2.2</w:t>
        </w:r>
        <w:r w:rsidRPr="005F0D92">
          <w:rPr>
            <w:rFonts w:ascii="Calibri" w:hAnsi="Calibri"/>
            <w:sz w:val="22"/>
            <w:szCs w:val="22"/>
            <w:lang w:val="en-US"/>
          </w:rPr>
          <w:tab/>
        </w:r>
        <w:r>
          <w:rPr>
            <w:lang w:eastAsia="zh-CN"/>
          </w:rPr>
          <w:t>Resource Definition</w:t>
        </w:r>
        <w:r>
          <w:tab/>
        </w:r>
        <w:r>
          <w:fldChar w:fldCharType="begin"/>
        </w:r>
        <w:r>
          <w:instrText xml:space="preserve"> PAGEREF _Toc164932040 \h </w:instrText>
        </w:r>
      </w:ins>
      <w:r>
        <w:fldChar w:fldCharType="separate"/>
      </w:r>
      <w:ins w:id="595" w:author="rapporteur_Christian_Herrero-Veron" w:date="2024-04-25T10:03:00Z">
        <w:r>
          <w:t>83</w:t>
        </w:r>
        <w:r>
          <w:fldChar w:fldCharType="end"/>
        </w:r>
      </w:ins>
    </w:p>
    <w:p w14:paraId="698B7C4B" w14:textId="77777777" w:rsidR="00115E27" w:rsidRPr="005F0D92" w:rsidRDefault="00115E27">
      <w:pPr>
        <w:pStyle w:val="TOC5"/>
        <w:rPr>
          <w:ins w:id="596" w:author="rapporteur_Christian_Herrero-Veron" w:date="2024-04-25T10:03:00Z"/>
          <w:rFonts w:ascii="Calibri" w:hAnsi="Calibri"/>
          <w:sz w:val="22"/>
          <w:szCs w:val="22"/>
          <w:lang w:val="en-US"/>
        </w:rPr>
      </w:pPr>
      <w:ins w:id="597" w:author="rapporteur_Christian_Herrero-Veron" w:date="2024-04-25T10:03:00Z">
        <w:r>
          <w:rPr>
            <w:lang w:eastAsia="zh-CN"/>
          </w:rPr>
          <w:t>A.4.2.2.2.3</w:t>
        </w:r>
        <w:r w:rsidRPr="005F0D92">
          <w:rPr>
            <w:rFonts w:ascii="Calibri" w:hAnsi="Calibri"/>
            <w:sz w:val="22"/>
            <w:szCs w:val="22"/>
            <w:lang w:val="en-US"/>
          </w:rPr>
          <w:tab/>
        </w:r>
        <w:r>
          <w:rPr>
            <w:lang w:eastAsia="zh-CN"/>
          </w:rPr>
          <w:t>Resource Standard Methods</w:t>
        </w:r>
        <w:r>
          <w:tab/>
        </w:r>
        <w:r>
          <w:fldChar w:fldCharType="begin"/>
        </w:r>
        <w:r>
          <w:instrText xml:space="preserve"> PAGEREF _Toc164932041 \h </w:instrText>
        </w:r>
      </w:ins>
      <w:r>
        <w:fldChar w:fldCharType="separate"/>
      </w:r>
      <w:ins w:id="598" w:author="rapporteur_Christian_Herrero-Veron" w:date="2024-04-25T10:03:00Z">
        <w:r>
          <w:t>83</w:t>
        </w:r>
        <w:r>
          <w:fldChar w:fldCharType="end"/>
        </w:r>
      </w:ins>
    </w:p>
    <w:p w14:paraId="272C427B" w14:textId="77777777" w:rsidR="00115E27" w:rsidRPr="005F0D92" w:rsidRDefault="00115E27">
      <w:pPr>
        <w:pStyle w:val="TOC3"/>
        <w:rPr>
          <w:ins w:id="599" w:author="rapporteur_Christian_Herrero-Veron" w:date="2024-04-25T10:03:00Z"/>
          <w:rFonts w:ascii="Calibri" w:hAnsi="Calibri"/>
          <w:sz w:val="22"/>
          <w:szCs w:val="22"/>
          <w:lang w:val="en-US"/>
        </w:rPr>
      </w:pPr>
      <w:ins w:id="600" w:author="rapporteur_Christian_Herrero-Veron" w:date="2024-04-25T10:03:00Z">
        <w:r>
          <w:rPr>
            <w:lang w:eastAsia="zh-CN"/>
          </w:rPr>
          <w:t>A.4.2.3</w:t>
        </w:r>
        <w:r w:rsidRPr="005F0D92">
          <w:rPr>
            <w:rFonts w:ascii="Calibri" w:hAnsi="Calibri"/>
            <w:sz w:val="22"/>
            <w:szCs w:val="22"/>
            <w:lang w:val="en-US"/>
          </w:rPr>
          <w:tab/>
        </w:r>
        <w:r>
          <w:rPr>
            <w:lang w:eastAsia="zh-CN"/>
          </w:rPr>
          <w:t>Data Model</w:t>
        </w:r>
        <w:r>
          <w:tab/>
        </w:r>
        <w:r>
          <w:fldChar w:fldCharType="begin"/>
        </w:r>
        <w:r>
          <w:instrText xml:space="preserve"> PAGEREF _Toc164932042 \h </w:instrText>
        </w:r>
      </w:ins>
      <w:r>
        <w:fldChar w:fldCharType="separate"/>
      </w:r>
      <w:ins w:id="601" w:author="rapporteur_Christian_Herrero-Veron" w:date="2024-04-25T10:03:00Z">
        <w:r>
          <w:t>84</w:t>
        </w:r>
        <w:r>
          <w:fldChar w:fldCharType="end"/>
        </w:r>
      </w:ins>
    </w:p>
    <w:p w14:paraId="67FF3E79" w14:textId="77777777" w:rsidR="00115E27" w:rsidRPr="005F0D92" w:rsidRDefault="00115E27">
      <w:pPr>
        <w:pStyle w:val="TOC4"/>
        <w:rPr>
          <w:ins w:id="602" w:author="rapporteur_Christian_Herrero-Veron" w:date="2024-04-25T10:03:00Z"/>
          <w:rFonts w:ascii="Calibri" w:hAnsi="Calibri"/>
          <w:sz w:val="22"/>
          <w:szCs w:val="22"/>
          <w:lang w:val="en-US"/>
        </w:rPr>
      </w:pPr>
      <w:ins w:id="603" w:author="rapporteur_Christian_Herrero-Veron" w:date="2024-04-25T10:03:00Z">
        <w:r>
          <w:rPr>
            <w:lang w:eastAsia="zh-CN"/>
          </w:rPr>
          <w:t>A.4.2.3.1</w:t>
        </w:r>
        <w:r w:rsidRPr="005F0D92">
          <w:rPr>
            <w:rFonts w:ascii="Calibri" w:hAnsi="Calibri"/>
            <w:sz w:val="22"/>
            <w:szCs w:val="22"/>
            <w:lang w:val="en-US"/>
          </w:rPr>
          <w:tab/>
        </w:r>
        <w:r>
          <w:rPr>
            <w:lang w:eastAsia="zh-CN"/>
          </w:rPr>
          <w:t>General</w:t>
        </w:r>
        <w:r>
          <w:tab/>
        </w:r>
        <w:r>
          <w:fldChar w:fldCharType="begin"/>
        </w:r>
        <w:r>
          <w:instrText xml:space="preserve"> PAGEREF _Toc164932043 \h </w:instrText>
        </w:r>
      </w:ins>
      <w:r>
        <w:fldChar w:fldCharType="separate"/>
      </w:r>
      <w:ins w:id="604" w:author="rapporteur_Christian_Herrero-Veron" w:date="2024-04-25T10:03:00Z">
        <w:r>
          <w:t>84</w:t>
        </w:r>
        <w:r>
          <w:fldChar w:fldCharType="end"/>
        </w:r>
      </w:ins>
    </w:p>
    <w:p w14:paraId="460CA756" w14:textId="77777777" w:rsidR="00115E27" w:rsidRPr="005F0D92" w:rsidRDefault="00115E27">
      <w:pPr>
        <w:pStyle w:val="TOC4"/>
        <w:rPr>
          <w:ins w:id="605" w:author="rapporteur_Christian_Herrero-Veron" w:date="2024-04-25T10:03:00Z"/>
          <w:rFonts w:ascii="Calibri" w:hAnsi="Calibri"/>
          <w:sz w:val="22"/>
          <w:szCs w:val="22"/>
          <w:lang w:val="en-US"/>
        </w:rPr>
      </w:pPr>
      <w:ins w:id="606" w:author="rapporteur_Christian_Herrero-Veron" w:date="2024-04-25T10:03:00Z">
        <w:r>
          <w:rPr>
            <w:lang w:eastAsia="zh-CN"/>
          </w:rPr>
          <w:t>A.4.2.3.2</w:t>
        </w:r>
        <w:r w:rsidRPr="005F0D92">
          <w:rPr>
            <w:rFonts w:ascii="Calibri" w:hAnsi="Calibri"/>
            <w:sz w:val="22"/>
            <w:szCs w:val="22"/>
            <w:lang w:val="en-US"/>
          </w:rPr>
          <w:tab/>
        </w:r>
        <w:r>
          <w:rPr>
            <w:lang w:eastAsia="zh-CN"/>
          </w:rPr>
          <w:t>Structured data types</w:t>
        </w:r>
        <w:r>
          <w:tab/>
        </w:r>
        <w:r>
          <w:fldChar w:fldCharType="begin"/>
        </w:r>
        <w:r>
          <w:instrText xml:space="preserve"> PAGEREF _Toc164932044 \h </w:instrText>
        </w:r>
      </w:ins>
      <w:r>
        <w:fldChar w:fldCharType="separate"/>
      </w:r>
      <w:ins w:id="607" w:author="rapporteur_Christian_Herrero-Veron" w:date="2024-04-25T10:03:00Z">
        <w:r>
          <w:t>85</w:t>
        </w:r>
        <w:r>
          <w:fldChar w:fldCharType="end"/>
        </w:r>
      </w:ins>
    </w:p>
    <w:p w14:paraId="6E7C5FFD" w14:textId="77777777" w:rsidR="00115E27" w:rsidRPr="005F0D92" w:rsidRDefault="00115E27">
      <w:pPr>
        <w:pStyle w:val="TOC5"/>
        <w:rPr>
          <w:ins w:id="608" w:author="rapporteur_Christian_Herrero-Veron" w:date="2024-04-25T10:03:00Z"/>
          <w:rFonts w:ascii="Calibri" w:hAnsi="Calibri"/>
          <w:sz w:val="22"/>
          <w:szCs w:val="22"/>
          <w:lang w:val="en-US"/>
        </w:rPr>
      </w:pPr>
      <w:ins w:id="609" w:author="rapporteur_Christian_Herrero-Veron" w:date="2024-04-25T10:03:00Z">
        <w:r>
          <w:rPr>
            <w:lang w:eastAsia="zh-CN"/>
          </w:rPr>
          <w:t>A.4.2.3.2.1</w:t>
        </w:r>
        <w:r w:rsidRPr="005F0D92">
          <w:rPr>
            <w:rFonts w:ascii="Calibri" w:hAnsi="Calibri"/>
            <w:sz w:val="22"/>
            <w:szCs w:val="22"/>
            <w:lang w:val="en-US"/>
          </w:rPr>
          <w:tab/>
        </w:r>
        <w:r>
          <w:rPr>
            <w:lang w:eastAsia="zh-CN"/>
          </w:rPr>
          <w:t>Type: URLLCEstablishmentRequest</w:t>
        </w:r>
        <w:r>
          <w:tab/>
        </w:r>
        <w:r>
          <w:fldChar w:fldCharType="begin"/>
        </w:r>
        <w:r>
          <w:instrText xml:space="preserve"> PAGEREF _Toc164932045 \h </w:instrText>
        </w:r>
      </w:ins>
      <w:r>
        <w:fldChar w:fldCharType="separate"/>
      </w:r>
      <w:ins w:id="610" w:author="rapporteur_Christian_Herrero-Veron" w:date="2024-04-25T10:03:00Z">
        <w:r>
          <w:t>85</w:t>
        </w:r>
        <w:r>
          <w:fldChar w:fldCharType="end"/>
        </w:r>
      </w:ins>
    </w:p>
    <w:p w14:paraId="347B4D45" w14:textId="77777777" w:rsidR="00115E27" w:rsidRPr="005F0D92" w:rsidRDefault="00115E27">
      <w:pPr>
        <w:pStyle w:val="TOC5"/>
        <w:rPr>
          <w:ins w:id="611" w:author="rapporteur_Christian_Herrero-Veron" w:date="2024-04-25T10:03:00Z"/>
          <w:rFonts w:ascii="Calibri" w:hAnsi="Calibri"/>
          <w:sz w:val="22"/>
          <w:szCs w:val="22"/>
          <w:lang w:val="en-US"/>
        </w:rPr>
      </w:pPr>
      <w:ins w:id="612" w:author="rapporteur_Christian_Herrero-Veron" w:date="2024-04-25T10:03:00Z">
        <w:r>
          <w:rPr>
            <w:lang w:eastAsia="zh-CN"/>
          </w:rPr>
          <w:t>A.4.2.3.2.2</w:t>
        </w:r>
        <w:r w:rsidRPr="005F0D92">
          <w:rPr>
            <w:rFonts w:ascii="Calibri" w:hAnsi="Calibri"/>
            <w:sz w:val="22"/>
            <w:szCs w:val="22"/>
            <w:lang w:val="en-US"/>
          </w:rPr>
          <w:tab/>
        </w:r>
        <w:r>
          <w:rPr>
            <w:lang w:eastAsia="zh-CN"/>
          </w:rPr>
          <w:t>Type: URLLCEstablishmentResponse</w:t>
        </w:r>
        <w:r>
          <w:tab/>
        </w:r>
        <w:r>
          <w:fldChar w:fldCharType="begin"/>
        </w:r>
        <w:r>
          <w:instrText xml:space="preserve"> PAGEREF _Toc164932046 \h </w:instrText>
        </w:r>
      </w:ins>
      <w:r>
        <w:fldChar w:fldCharType="separate"/>
      </w:r>
      <w:ins w:id="613" w:author="rapporteur_Christian_Herrero-Veron" w:date="2024-04-25T10:03:00Z">
        <w:r>
          <w:t>85</w:t>
        </w:r>
        <w:r>
          <w:fldChar w:fldCharType="end"/>
        </w:r>
      </w:ins>
    </w:p>
    <w:p w14:paraId="79501A51" w14:textId="77777777" w:rsidR="00115E27" w:rsidRPr="005F0D92" w:rsidRDefault="00115E27">
      <w:pPr>
        <w:pStyle w:val="TOC5"/>
        <w:rPr>
          <w:ins w:id="614" w:author="rapporteur_Christian_Herrero-Veron" w:date="2024-04-25T10:03:00Z"/>
          <w:rFonts w:ascii="Calibri" w:hAnsi="Calibri"/>
          <w:sz w:val="22"/>
          <w:szCs w:val="22"/>
          <w:lang w:val="en-US"/>
        </w:rPr>
      </w:pPr>
      <w:ins w:id="615" w:author="rapporteur_Christian_Herrero-Veron" w:date="2024-04-25T10:03:00Z">
        <w:r>
          <w:rPr>
            <w:lang w:eastAsia="zh-CN"/>
          </w:rPr>
          <w:t>A.4.2.3.2.3</w:t>
        </w:r>
        <w:r w:rsidRPr="005F0D92">
          <w:rPr>
            <w:rFonts w:ascii="Calibri" w:hAnsi="Calibri"/>
            <w:sz w:val="22"/>
            <w:szCs w:val="22"/>
            <w:lang w:val="en-US"/>
          </w:rPr>
          <w:tab/>
        </w:r>
        <w:r>
          <w:rPr>
            <w:lang w:eastAsia="zh-CN"/>
          </w:rPr>
          <w:t>Type: URLLCUpdateRequest</w:t>
        </w:r>
        <w:r>
          <w:tab/>
        </w:r>
        <w:r>
          <w:fldChar w:fldCharType="begin"/>
        </w:r>
        <w:r>
          <w:instrText xml:space="preserve"> PAGEREF _Toc164932047 \h </w:instrText>
        </w:r>
      </w:ins>
      <w:r>
        <w:fldChar w:fldCharType="separate"/>
      </w:r>
      <w:ins w:id="616" w:author="rapporteur_Christian_Herrero-Veron" w:date="2024-04-25T10:03:00Z">
        <w:r>
          <w:t>86</w:t>
        </w:r>
        <w:r>
          <w:fldChar w:fldCharType="end"/>
        </w:r>
      </w:ins>
    </w:p>
    <w:p w14:paraId="110E95DB" w14:textId="77777777" w:rsidR="00115E27" w:rsidRPr="005F0D92" w:rsidRDefault="00115E27">
      <w:pPr>
        <w:pStyle w:val="TOC5"/>
        <w:rPr>
          <w:ins w:id="617" w:author="rapporteur_Christian_Herrero-Veron" w:date="2024-04-25T10:03:00Z"/>
          <w:rFonts w:ascii="Calibri" w:hAnsi="Calibri"/>
          <w:sz w:val="22"/>
          <w:szCs w:val="22"/>
          <w:lang w:val="en-US"/>
        </w:rPr>
      </w:pPr>
      <w:ins w:id="618" w:author="rapporteur_Christian_Herrero-Veron" w:date="2024-04-25T10:03:00Z">
        <w:r>
          <w:rPr>
            <w:lang w:eastAsia="zh-CN"/>
          </w:rPr>
          <w:t>A.4.2.3.2.4</w:t>
        </w:r>
        <w:r w:rsidRPr="005F0D92">
          <w:rPr>
            <w:rFonts w:ascii="Calibri" w:hAnsi="Calibri"/>
            <w:sz w:val="22"/>
            <w:szCs w:val="22"/>
            <w:lang w:val="en-US"/>
          </w:rPr>
          <w:tab/>
        </w:r>
        <w:r>
          <w:rPr>
            <w:lang w:eastAsia="zh-CN"/>
          </w:rPr>
          <w:t>Type: URLLCReleaseRequest</w:t>
        </w:r>
        <w:r>
          <w:tab/>
        </w:r>
        <w:r>
          <w:fldChar w:fldCharType="begin"/>
        </w:r>
        <w:r>
          <w:instrText xml:space="preserve"> PAGEREF _Toc164932048 \h </w:instrText>
        </w:r>
      </w:ins>
      <w:r>
        <w:fldChar w:fldCharType="separate"/>
      </w:r>
      <w:ins w:id="619" w:author="rapporteur_Christian_Herrero-Veron" w:date="2024-04-25T10:03:00Z">
        <w:r>
          <w:t>86</w:t>
        </w:r>
        <w:r>
          <w:fldChar w:fldCharType="end"/>
        </w:r>
      </w:ins>
    </w:p>
    <w:p w14:paraId="7797B2EB" w14:textId="77777777" w:rsidR="00115E27" w:rsidRPr="005F0D92" w:rsidRDefault="00115E27">
      <w:pPr>
        <w:pStyle w:val="TOC4"/>
        <w:rPr>
          <w:ins w:id="620" w:author="rapporteur_Christian_Herrero-Veron" w:date="2024-04-25T10:03:00Z"/>
          <w:rFonts w:ascii="Calibri" w:hAnsi="Calibri"/>
          <w:sz w:val="22"/>
          <w:szCs w:val="22"/>
          <w:lang w:val="en-US"/>
        </w:rPr>
      </w:pPr>
      <w:ins w:id="621" w:author="rapporteur_Christian_Herrero-Veron" w:date="2024-04-25T10:03:00Z">
        <w:r>
          <w:rPr>
            <w:lang w:eastAsia="zh-CN"/>
          </w:rPr>
          <w:t>A.4.2.3.3</w:t>
        </w:r>
        <w:r w:rsidRPr="005F0D92">
          <w:rPr>
            <w:rFonts w:ascii="Calibri" w:hAnsi="Calibri"/>
            <w:sz w:val="22"/>
            <w:szCs w:val="22"/>
            <w:lang w:val="en-US"/>
          </w:rPr>
          <w:tab/>
        </w:r>
        <w:r>
          <w:rPr>
            <w:lang w:eastAsia="zh-CN"/>
          </w:rPr>
          <w:t>Simple data types and enumerations</w:t>
        </w:r>
        <w:r>
          <w:tab/>
        </w:r>
        <w:r>
          <w:fldChar w:fldCharType="begin"/>
        </w:r>
        <w:r>
          <w:instrText xml:space="preserve"> PAGEREF _Toc164932049 \h </w:instrText>
        </w:r>
      </w:ins>
      <w:r>
        <w:fldChar w:fldCharType="separate"/>
      </w:r>
      <w:ins w:id="622" w:author="rapporteur_Christian_Herrero-Veron" w:date="2024-04-25T10:03:00Z">
        <w:r>
          <w:t>86</w:t>
        </w:r>
        <w:r>
          <w:fldChar w:fldCharType="end"/>
        </w:r>
      </w:ins>
    </w:p>
    <w:p w14:paraId="11B7E2B3" w14:textId="77777777" w:rsidR="00115E27" w:rsidRPr="005F0D92" w:rsidRDefault="00115E27">
      <w:pPr>
        <w:pStyle w:val="TOC3"/>
        <w:rPr>
          <w:ins w:id="623" w:author="rapporteur_Christian_Herrero-Veron" w:date="2024-04-25T10:03:00Z"/>
          <w:rFonts w:ascii="Calibri" w:hAnsi="Calibri"/>
          <w:sz w:val="22"/>
          <w:szCs w:val="22"/>
          <w:lang w:val="en-US"/>
        </w:rPr>
      </w:pPr>
      <w:ins w:id="624" w:author="rapporteur_Christian_Herrero-Veron" w:date="2024-04-25T10:03:00Z">
        <w:r>
          <w:t>A.4.2.4</w:t>
        </w:r>
        <w:r w:rsidRPr="005F0D92">
          <w:rPr>
            <w:rFonts w:ascii="Calibri" w:hAnsi="Calibri"/>
            <w:sz w:val="22"/>
            <w:szCs w:val="22"/>
            <w:lang w:val="en-US"/>
          </w:rPr>
          <w:tab/>
        </w:r>
        <w:r>
          <w:t>Error Handling</w:t>
        </w:r>
        <w:r>
          <w:tab/>
        </w:r>
        <w:r>
          <w:fldChar w:fldCharType="begin"/>
        </w:r>
        <w:r>
          <w:instrText xml:space="preserve"> PAGEREF _Toc164932050 \h </w:instrText>
        </w:r>
      </w:ins>
      <w:r>
        <w:fldChar w:fldCharType="separate"/>
      </w:r>
      <w:ins w:id="625" w:author="rapporteur_Christian_Herrero-Veron" w:date="2024-04-25T10:03:00Z">
        <w:r>
          <w:t>86</w:t>
        </w:r>
        <w:r>
          <w:fldChar w:fldCharType="end"/>
        </w:r>
      </w:ins>
    </w:p>
    <w:p w14:paraId="5680B448" w14:textId="77777777" w:rsidR="00115E27" w:rsidRPr="005F0D92" w:rsidRDefault="00115E27">
      <w:pPr>
        <w:pStyle w:val="TOC3"/>
        <w:rPr>
          <w:ins w:id="626" w:author="rapporteur_Christian_Herrero-Veron" w:date="2024-04-25T10:03:00Z"/>
          <w:rFonts w:ascii="Calibri" w:hAnsi="Calibri"/>
          <w:sz w:val="22"/>
          <w:szCs w:val="22"/>
          <w:lang w:val="en-US"/>
        </w:rPr>
      </w:pPr>
      <w:ins w:id="627" w:author="rapporteur_Christian_Herrero-Veron" w:date="2024-04-25T10:03:00Z">
        <w:r>
          <w:t>A.4.2.5</w:t>
        </w:r>
        <w:r w:rsidRPr="005F0D92">
          <w:rPr>
            <w:rFonts w:ascii="Calibri" w:hAnsi="Calibri"/>
            <w:sz w:val="22"/>
            <w:szCs w:val="22"/>
            <w:lang w:val="en-US"/>
          </w:rPr>
          <w:tab/>
        </w:r>
        <w:r>
          <w:t>CDDL Specification</w:t>
        </w:r>
        <w:r>
          <w:tab/>
        </w:r>
        <w:r>
          <w:fldChar w:fldCharType="begin"/>
        </w:r>
        <w:r>
          <w:instrText xml:space="preserve"> PAGEREF _Toc164932051 \h </w:instrText>
        </w:r>
      </w:ins>
      <w:r>
        <w:fldChar w:fldCharType="separate"/>
      </w:r>
      <w:ins w:id="628" w:author="rapporteur_Christian_Herrero-Veron" w:date="2024-04-25T10:03:00Z">
        <w:r>
          <w:t>86</w:t>
        </w:r>
        <w:r>
          <w:fldChar w:fldCharType="end"/>
        </w:r>
      </w:ins>
    </w:p>
    <w:p w14:paraId="22912465" w14:textId="77777777" w:rsidR="00115E27" w:rsidRPr="005F0D92" w:rsidRDefault="00115E27">
      <w:pPr>
        <w:pStyle w:val="TOC4"/>
        <w:rPr>
          <w:ins w:id="629" w:author="rapporteur_Christian_Herrero-Veron" w:date="2024-04-25T10:03:00Z"/>
          <w:rFonts w:ascii="Calibri" w:hAnsi="Calibri"/>
          <w:sz w:val="22"/>
          <w:szCs w:val="22"/>
          <w:lang w:val="en-US"/>
        </w:rPr>
      </w:pPr>
      <w:ins w:id="630" w:author="rapporteur_Christian_Herrero-Veron" w:date="2024-04-25T10:03:00Z">
        <w:r>
          <w:t>A.4.2.5</w:t>
        </w:r>
        <w:r>
          <w:rPr>
            <w:lang w:eastAsia="zh-CN"/>
          </w:rPr>
          <w:t>.1</w:t>
        </w:r>
        <w:r w:rsidRPr="005F0D92">
          <w:rPr>
            <w:rFonts w:ascii="Calibri" w:hAnsi="Calibri"/>
            <w:sz w:val="22"/>
            <w:szCs w:val="22"/>
            <w:lang w:val="en-US"/>
          </w:rPr>
          <w:tab/>
        </w:r>
        <w:r>
          <w:rPr>
            <w:lang w:eastAsia="zh-CN"/>
          </w:rPr>
          <w:t>Introduction</w:t>
        </w:r>
        <w:r>
          <w:tab/>
        </w:r>
        <w:r>
          <w:fldChar w:fldCharType="begin"/>
        </w:r>
        <w:r>
          <w:instrText xml:space="preserve"> PAGEREF _Toc164932052 \h </w:instrText>
        </w:r>
      </w:ins>
      <w:r>
        <w:fldChar w:fldCharType="separate"/>
      </w:r>
      <w:ins w:id="631" w:author="rapporteur_Christian_Herrero-Veron" w:date="2024-04-25T10:03:00Z">
        <w:r>
          <w:t>86</w:t>
        </w:r>
        <w:r>
          <w:fldChar w:fldCharType="end"/>
        </w:r>
      </w:ins>
    </w:p>
    <w:p w14:paraId="352E024C" w14:textId="77777777" w:rsidR="00115E27" w:rsidRPr="005F0D92" w:rsidRDefault="00115E27">
      <w:pPr>
        <w:pStyle w:val="TOC4"/>
        <w:rPr>
          <w:ins w:id="632" w:author="rapporteur_Christian_Herrero-Veron" w:date="2024-04-25T10:03:00Z"/>
          <w:rFonts w:ascii="Calibri" w:hAnsi="Calibri"/>
          <w:sz w:val="22"/>
          <w:szCs w:val="22"/>
          <w:lang w:val="en-US"/>
        </w:rPr>
      </w:pPr>
      <w:ins w:id="633" w:author="rapporteur_Christian_Herrero-Veron" w:date="2024-04-25T10:03:00Z">
        <w:r>
          <w:t>A.4.2.5</w:t>
        </w:r>
        <w:r>
          <w:rPr>
            <w:lang w:eastAsia="zh-CN"/>
          </w:rPr>
          <w:t>.2</w:t>
        </w:r>
        <w:r w:rsidRPr="005F0D92">
          <w:rPr>
            <w:rFonts w:ascii="Calibri" w:hAnsi="Calibri"/>
            <w:sz w:val="22"/>
            <w:szCs w:val="22"/>
            <w:lang w:val="en-US"/>
          </w:rPr>
          <w:tab/>
        </w:r>
        <w:r>
          <w:rPr>
            <w:lang w:eastAsia="zh-CN"/>
          </w:rPr>
          <w:t>CDDL document</w:t>
        </w:r>
        <w:r>
          <w:tab/>
        </w:r>
        <w:r>
          <w:fldChar w:fldCharType="begin"/>
        </w:r>
        <w:r>
          <w:instrText xml:space="preserve"> PAGEREF _Toc164932053 \h </w:instrText>
        </w:r>
      </w:ins>
      <w:r>
        <w:fldChar w:fldCharType="separate"/>
      </w:r>
      <w:ins w:id="634" w:author="rapporteur_Christian_Herrero-Veron" w:date="2024-04-25T10:03:00Z">
        <w:r>
          <w:t>87</w:t>
        </w:r>
        <w:r>
          <w:fldChar w:fldCharType="end"/>
        </w:r>
      </w:ins>
    </w:p>
    <w:p w14:paraId="411ADBA6" w14:textId="77777777" w:rsidR="00115E27" w:rsidRPr="005F0D92" w:rsidRDefault="00115E27">
      <w:pPr>
        <w:pStyle w:val="TOC3"/>
        <w:rPr>
          <w:ins w:id="635" w:author="rapporteur_Christian_Herrero-Veron" w:date="2024-04-25T10:03:00Z"/>
          <w:rFonts w:ascii="Calibri" w:hAnsi="Calibri"/>
          <w:sz w:val="22"/>
          <w:szCs w:val="22"/>
          <w:lang w:val="en-US"/>
        </w:rPr>
      </w:pPr>
      <w:ins w:id="636" w:author="rapporteur_Christian_Herrero-Veron" w:date="2024-04-25T10:03:00Z">
        <w:r>
          <w:t>A.4.2.6</w:t>
        </w:r>
        <w:r w:rsidRPr="005F0D92">
          <w:rPr>
            <w:rFonts w:ascii="Calibri" w:hAnsi="Calibri"/>
            <w:sz w:val="22"/>
            <w:szCs w:val="22"/>
            <w:lang w:val="en-US"/>
          </w:rPr>
          <w:tab/>
        </w:r>
        <w:r>
          <w:t>Media Types</w:t>
        </w:r>
        <w:r>
          <w:tab/>
        </w:r>
        <w:r>
          <w:fldChar w:fldCharType="begin"/>
        </w:r>
        <w:r>
          <w:instrText xml:space="preserve"> PAGEREF _Toc164932054 \h </w:instrText>
        </w:r>
      </w:ins>
      <w:r>
        <w:fldChar w:fldCharType="separate"/>
      </w:r>
      <w:ins w:id="637" w:author="rapporteur_Christian_Herrero-Veron" w:date="2024-04-25T10:03:00Z">
        <w:r>
          <w:t>87</w:t>
        </w:r>
        <w:r>
          <w:fldChar w:fldCharType="end"/>
        </w:r>
      </w:ins>
    </w:p>
    <w:p w14:paraId="3E69586E" w14:textId="77777777" w:rsidR="00115E27" w:rsidRPr="005F0D92" w:rsidRDefault="00115E27">
      <w:pPr>
        <w:pStyle w:val="TOC2"/>
        <w:rPr>
          <w:ins w:id="638" w:author="rapporteur_Christian_Herrero-Veron" w:date="2024-04-25T10:03:00Z"/>
          <w:rFonts w:ascii="Calibri" w:hAnsi="Calibri"/>
          <w:sz w:val="22"/>
          <w:szCs w:val="22"/>
          <w:lang w:val="sv-SE"/>
          <w:rPrChange w:id="639" w:author="rapporteur_Christian_Herrero-Veron" w:date="2024-04-25T10:04:00Z">
            <w:rPr>
              <w:ins w:id="640" w:author="rapporteur_Christian_Herrero-Veron" w:date="2024-04-25T10:03:00Z"/>
              <w:rFonts w:ascii="Calibri" w:hAnsi="Calibri"/>
              <w:sz w:val="22"/>
              <w:szCs w:val="22"/>
              <w:lang w:val="en-US"/>
            </w:rPr>
          </w:rPrChange>
        </w:rPr>
      </w:pPr>
      <w:ins w:id="641" w:author="rapporteur_Christian_Herrero-Veron" w:date="2024-04-25T10:03:00Z">
        <w:r w:rsidRPr="00B71F45">
          <w:rPr>
            <w:lang w:val="sv-SE" w:eastAsia="zh-CN"/>
          </w:rPr>
          <w:t>A.4.3</w:t>
        </w:r>
        <w:r w:rsidRPr="005F0D92">
          <w:rPr>
            <w:rFonts w:ascii="Calibri" w:hAnsi="Calibri"/>
            <w:sz w:val="22"/>
            <w:szCs w:val="22"/>
            <w:lang w:val="sv-SE"/>
            <w:rPrChange w:id="642" w:author="rapporteur_Christian_Herrero-Veron" w:date="2024-04-25T10:04:00Z">
              <w:rPr>
                <w:rFonts w:ascii="Calibri" w:hAnsi="Calibri"/>
                <w:sz w:val="22"/>
                <w:szCs w:val="22"/>
                <w:lang w:val="en-US"/>
              </w:rPr>
            </w:rPrChange>
          </w:rPr>
          <w:tab/>
        </w:r>
        <w:r w:rsidRPr="00B71F45">
          <w:rPr>
            <w:lang w:val="sv-SE" w:eastAsia="zh-CN"/>
          </w:rPr>
          <w:t>Sdd_DataStorage API</w:t>
        </w:r>
        <w:r w:rsidRPr="00115E27">
          <w:rPr>
            <w:lang w:val="sv-SE"/>
            <w:rPrChange w:id="643" w:author="rapporteur_Christian_Herrero-Veron" w:date="2024-04-25T10:04:00Z">
              <w:rPr/>
            </w:rPrChange>
          </w:rPr>
          <w:tab/>
        </w:r>
        <w:r>
          <w:fldChar w:fldCharType="begin"/>
        </w:r>
        <w:r w:rsidRPr="00115E27">
          <w:rPr>
            <w:lang w:val="sv-SE"/>
            <w:rPrChange w:id="644" w:author="rapporteur_Christian_Herrero-Veron" w:date="2024-04-25T10:04:00Z">
              <w:rPr/>
            </w:rPrChange>
          </w:rPr>
          <w:instrText xml:space="preserve"> PAGEREF _Toc164932055 \h </w:instrText>
        </w:r>
      </w:ins>
      <w:r>
        <w:fldChar w:fldCharType="separate"/>
      </w:r>
      <w:ins w:id="645" w:author="rapporteur_Christian_Herrero-Veron" w:date="2024-04-25T10:03:00Z">
        <w:r w:rsidRPr="00115E27">
          <w:rPr>
            <w:lang w:val="sv-SE"/>
            <w:rPrChange w:id="646" w:author="rapporteur_Christian_Herrero-Veron" w:date="2024-04-25T10:04:00Z">
              <w:rPr/>
            </w:rPrChange>
          </w:rPr>
          <w:t>87</w:t>
        </w:r>
        <w:r>
          <w:fldChar w:fldCharType="end"/>
        </w:r>
      </w:ins>
    </w:p>
    <w:p w14:paraId="6A7247BA" w14:textId="77777777" w:rsidR="00115E27" w:rsidRPr="005F0D92" w:rsidRDefault="00115E27">
      <w:pPr>
        <w:pStyle w:val="TOC3"/>
        <w:rPr>
          <w:ins w:id="647" w:author="rapporteur_Christian_Herrero-Veron" w:date="2024-04-25T10:03:00Z"/>
          <w:rFonts w:ascii="Calibri" w:hAnsi="Calibri"/>
          <w:sz w:val="22"/>
          <w:szCs w:val="22"/>
          <w:lang w:val="sv-SE"/>
          <w:rPrChange w:id="648" w:author="rapporteur_Christian_Herrero-Veron" w:date="2024-04-25T10:04:00Z">
            <w:rPr>
              <w:ins w:id="649" w:author="rapporteur_Christian_Herrero-Veron" w:date="2024-04-25T10:03:00Z"/>
              <w:rFonts w:ascii="Calibri" w:hAnsi="Calibri"/>
              <w:sz w:val="22"/>
              <w:szCs w:val="22"/>
              <w:lang w:val="en-US"/>
            </w:rPr>
          </w:rPrChange>
        </w:rPr>
      </w:pPr>
      <w:ins w:id="650" w:author="rapporteur_Christian_Herrero-Veron" w:date="2024-04-25T10:03:00Z">
        <w:r w:rsidRPr="00B71F45">
          <w:rPr>
            <w:lang w:val="sv-SE" w:eastAsia="zh-CN"/>
          </w:rPr>
          <w:t>A.4.3.1</w:t>
        </w:r>
        <w:r w:rsidRPr="005F0D92">
          <w:rPr>
            <w:rFonts w:ascii="Calibri" w:hAnsi="Calibri"/>
            <w:sz w:val="22"/>
            <w:szCs w:val="22"/>
            <w:lang w:val="sv-SE"/>
            <w:rPrChange w:id="651" w:author="rapporteur_Christian_Herrero-Veron" w:date="2024-04-25T10:04:00Z">
              <w:rPr>
                <w:rFonts w:ascii="Calibri" w:hAnsi="Calibri"/>
                <w:sz w:val="22"/>
                <w:szCs w:val="22"/>
                <w:lang w:val="en-US"/>
              </w:rPr>
            </w:rPrChange>
          </w:rPr>
          <w:tab/>
        </w:r>
        <w:r w:rsidRPr="00B71F45">
          <w:rPr>
            <w:lang w:val="sv-SE" w:eastAsia="zh-CN"/>
          </w:rPr>
          <w:t>API URI</w:t>
        </w:r>
        <w:r w:rsidRPr="00115E27">
          <w:rPr>
            <w:lang w:val="sv-SE"/>
            <w:rPrChange w:id="652" w:author="rapporteur_Christian_Herrero-Veron" w:date="2024-04-25T10:04:00Z">
              <w:rPr/>
            </w:rPrChange>
          </w:rPr>
          <w:tab/>
        </w:r>
        <w:r>
          <w:fldChar w:fldCharType="begin"/>
        </w:r>
        <w:r w:rsidRPr="00115E27">
          <w:rPr>
            <w:lang w:val="sv-SE"/>
            <w:rPrChange w:id="653" w:author="rapporteur_Christian_Herrero-Veron" w:date="2024-04-25T10:04:00Z">
              <w:rPr/>
            </w:rPrChange>
          </w:rPr>
          <w:instrText xml:space="preserve"> PAGEREF _Toc164932056 \h </w:instrText>
        </w:r>
      </w:ins>
      <w:r>
        <w:fldChar w:fldCharType="separate"/>
      </w:r>
      <w:ins w:id="654" w:author="rapporteur_Christian_Herrero-Veron" w:date="2024-04-25T10:03:00Z">
        <w:r w:rsidRPr="00115E27">
          <w:rPr>
            <w:lang w:val="sv-SE"/>
            <w:rPrChange w:id="655" w:author="rapporteur_Christian_Herrero-Veron" w:date="2024-04-25T10:04:00Z">
              <w:rPr/>
            </w:rPrChange>
          </w:rPr>
          <w:t>87</w:t>
        </w:r>
        <w:r>
          <w:fldChar w:fldCharType="end"/>
        </w:r>
      </w:ins>
    </w:p>
    <w:p w14:paraId="3D36AD9F" w14:textId="77777777" w:rsidR="00115E27" w:rsidRPr="005F0D92" w:rsidRDefault="00115E27">
      <w:pPr>
        <w:pStyle w:val="TOC3"/>
        <w:rPr>
          <w:ins w:id="656" w:author="rapporteur_Christian_Herrero-Veron" w:date="2024-04-25T10:03:00Z"/>
          <w:rFonts w:ascii="Calibri" w:hAnsi="Calibri"/>
          <w:sz w:val="22"/>
          <w:szCs w:val="22"/>
          <w:lang w:val="en-US"/>
        </w:rPr>
      </w:pPr>
      <w:ins w:id="657" w:author="rapporteur_Christian_Herrero-Veron" w:date="2024-04-25T10:03:00Z">
        <w:r>
          <w:rPr>
            <w:lang w:eastAsia="zh-CN"/>
          </w:rPr>
          <w:t>A.4.3.2</w:t>
        </w:r>
        <w:r w:rsidRPr="005F0D92">
          <w:rPr>
            <w:rFonts w:ascii="Calibri" w:hAnsi="Calibri"/>
            <w:sz w:val="22"/>
            <w:szCs w:val="22"/>
            <w:lang w:val="en-US"/>
          </w:rPr>
          <w:tab/>
        </w:r>
        <w:r>
          <w:rPr>
            <w:lang w:eastAsia="zh-CN"/>
          </w:rPr>
          <w:t>Resources</w:t>
        </w:r>
        <w:r>
          <w:tab/>
        </w:r>
        <w:r>
          <w:fldChar w:fldCharType="begin"/>
        </w:r>
        <w:r>
          <w:instrText xml:space="preserve"> PAGEREF _Toc164932057 \h </w:instrText>
        </w:r>
      </w:ins>
      <w:r>
        <w:fldChar w:fldCharType="separate"/>
      </w:r>
      <w:ins w:id="658" w:author="rapporteur_Christian_Herrero-Veron" w:date="2024-04-25T10:03:00Z">
        <w:r>
          <w:t>87</w:t>
        </w:r>
        <w:r>
          <w:fldChar w:fldCharType="end"/>
        </w:r>
      </w:ins>
    </w:p>
    <w:p w14:paraId="75AF7AAF" w14:textId="77777777" w:rsidR="00115E27" w:rsidRPr="005F0D92" w:rsidRDefault="00115E27">
      <w:pPr>
        <w:pStyle w:val="TOC4"/>
        <w:rPr>
          <w:ins w:id="659" w:author="rapporteur_Christian_Herrero-Veron" w:date="2024-04-25T10:03:00Z"/>
          <w:rFonts w:ascii="Calibri" w:hAnsi="Calibri"/>
          <w:sz w:val="22"/>
          <w:szCs w:val="22"/>
          <w:lang w:val="en-US"/>
        </w:rPr>
      </w:pPr>
      <w:ins w:id="660" w:author="rapporteur_Christian_Herrero-Veron" w:date="2024-04-25T10:03:00Z">
        <w:r>
          <w:rPr>
            <w:lang w:eastAsia="zh-CN"/>
          </w:rPr>
          <w:t>A.4.3.2.1</w:t>
        </w:r>
        <w:r w:rsidRPr="005F0D92">
          <w:rPr>
            <w:rFonts w:ascii="Calibri" w:hAnsi="Calibri"/>
            <w:sz w:val="22"/>
            <w:szCs w:val="22"/>
            <w:lang w:val="en-US"/>
          </w:rPr>
          <w:tab/>
        </w:r>
        <w:r>
          <w:rPr>
            <w:lang w:eastAsia="zh-CN"/>
          </w:rPr>
          <w:t>Overview</w:t>
        </w:r>
        <w:r>
          <w:tab/>
        </w:r>
        <w:r>
          <w:fldChar w:fldCharType="begin"/>
        </w:r>
        <w:r>
          <w:instrText xml:space="preserve"> PAGEREF _Toc164932058 \h </w:instrText>
        </w:r>
      </w:ins>
      <w:r>
        <w:fldChar w:fldCharType="separate"/>
      </w:r>
      <w:ins w:id="661" w:author="rapporteur_Christian_Herrero-Veron" w:date="2024-04-25T10:03:00Z">
        <w:r>
          <w:t>87</w:t>
        </w:r>
        <w:r>
          <w:fldChar w:fldCharType="end"/>
        </w:r>
      </w:ins>
    </w:p>
    <w:p w14:paraId="6802882E" w14:textId="77777777" w:rsidR="00115E27" w:rsidRPr="005F0D92" w:rsidRDefault="00115E27">
      <w:pPr>
        <w:pStyle w:val="TOC4"/>
        <w:rPr>
          <w:ins w:id="662" w:author="rapporteur_Christian_Herrero-Veron" w:date="2024-04-25T10:03:00Z"/>
          <w:rFonts w:ascii="Calibri" w:hAnsi="Calibri"/>
          <w:sz w:val="22"/>
          <w:szCs w:val="22"/>
          <w:lang w:val="en-US"/>
        </w:rPr>
      </w:pPr>
      <w:ins w:id="663" w:author="rapporteur_Christian_Herrero-Veron" w:date="2024-04-25T10:03:00Z">
        <w:r>
          <w:rPr>
            <w:lang w:eastAsia="zh-CN"/>
          </w:rPr>
          <w:t>A.4.3.2.2</w:t>
        </w:r>
        <w:r w:rsidRPr="005F0D92">
          <w:rPr>
            <w:rFonts w:ascii="Calibri" w:hAnsi="Calibri"/>
            <w:sz w:val="22"/>
            <w:szCs w:val="22"/>
            <w:lang w:val="en-US"/>
          </w:rPr>
          <w:tab/>
        </w:r>
        <w:r>
          <w:rPr>
            <w:lang w:eastAsia="zh-CN"/>
          </w:rPr>
          <w:t>Resource: SDD Data Storage</w:t>
        </w:r>
        <w:r>
          <w:tab/>
        </w:r>
        <w:r>
          <w:fldChar w:fldCharType="begin"/>
        </w:r>
        <w:r>
          <w:instrText xml:space="preserve"> PAGEREF _Toc164932059 \h </w:instrText>
        </w:r>
      </w:ins>
      <w:r>
        <w:fldChar w:fldCharType="separate"/>
      </w:r>
      <w:ins w:id="664" w:author="rapporteur_Christian_Herrero-Veron" w:date="2024-04-25T10:03:00Z">
        <w:r>
          <w:t>88</w:t>
        </w:r>
        <w:r>
          <w:fldChar w:fldCharType="end"/>
        </w:r>
      </w:ins>
    </w:p>
    <w:p w14:paraId="442F293F" w14:textId="77777777" w:rsidR="00115E27" w:rsidRPr="005F0D92" w:rsidRDefault="00115E27">
      <w:pPr>
        <w:pStyle w:val="TOC5"/>
        <w:rPr>
          <w:ins w:id="665" w:author="rapporteur_Christian_Herrero-Veron" w:date="2024-04-25T10:03:00Z"/>
          <w:rFonts w:ascii="Calibri" w:hAnsi="Calibri"/>
          <w:sz w:val="22"/>
          <w:szCs w:val="22"/>
          <w:lang w:val="en-US"/>
        </w:rPr>
      </w:pPr>
      <w:ins w:id="666" w:author="rapporteur_Christian_Herrero-Veron" w:date="2024-04-25T10:03:00Z">
        <w:r>
          <w:rPr>
            <w:lang w:eastAsia="zh-CN"/>
          </w:rPr>
          <w:t>A.4.3.2.2.1</w:t>
        </w:r>
        <w:r w:rsidRPr="005F0D92">
          <w:rPr>
            <w:rFonts w:ascii="Calibri" w:hAnsi="Calibri"/>
            <w:sz w:val="22"/>
            <w:szCs w:val="22"/>
            <w:lang w:val="en-US"/>
          </w:rPr>
          <w:tab/>
        </w:r>
        <w:r>
          <w:rPr>
            <w:lang w:eastAsia="zh-CN"/>
          </w:rPr>
          <w:t>Description</w:t>
        </w:r>
        <w:r>
          <w:tab/>
        </w:r>
        <w:r>
          <w:fldChar w:fldCharType="begin"/>
        </w:r>
        <w:r>
          <w:instrText xml:space="preserve"> PAGEREF _Toc164932060 \h </w:instrText>
        </w:r>
      </w:ins>
      <w:r>
        <w:fldChar w:fldCharType="separate"/>
      </w:r>
      <w:ins w:id="667" w:author="rapporteur_Christian_Herrero-Veron" w:date="2024-04-25T10:03:00Z">
        <w:r>
          <w:t>88</w:t>
        </w:r>
        <w:r>
          <w:fldChar w:fldCharType="end"/>
        </w:r>
      </w:ins>
    </w:p>
    <w:p w14:paraId="604E3C3D" w14:textId="77777777" w:rsidR="00115E27" w:rsidRPr="005F0D92" w:rsidRDefault="00115E27">
      <w:pPr>
        <w:pStyle w:val="TOC5"/>
        <w:rPr>
          <w:ins w:id="668" w:author="rapporteur_Christian_Herrero-Veron" w:date="2024-04-25T10:03:00Z"/>
          <w:rFonts w:ascii="Calibri" w:hAnsi="Calibri"/>
          <w:sz w:val="22"/>
          <w:szCs w:val="22"/>
          <w:lang w:val="en-US"/>
        </w:rPr>
      </w:pPr>
      <w:ins w:id="669" w:author="rapporteur_Christian_Herrero-Veron" w:date="2024-04-25T10:03:00Z">
        <w:r>
          <w:rPr>
            <w:lang w:eastAsia="zh-CN"/>
          </w:rPr>
          <w:t>A.4.3.2.2.2</w:t>
        </w:r>
        <w:r w:rsidRPr="005F0D92">
          <w:rPr>
            <w:rFonts w:ascii="Calibri" w:hAnsi="Calibri"/>
            <w:sz w:val="22"/>
            <w:szCs w:val="22"/>
            <w:lang w:val="en-US"/>
          </w:rPr>
          <w:tab/>
        </w:r>
        <w:r>
          <w:rPr>
            <w:lang w:eastAsia="zh-CN"/>
          </w:rPr>
          <w:t>Resource Definition</w:t>
        </w:r>
        <w:r>
          <w:tab/>
        </w:r>
        <w:r>
          <w:fldChar w:fldCharType="begin"/>
        </w:r>
        <w:r>
          <w:instrText xml:space="preserve"> PAGEREF _Toc164932061 \h </w:instrText>
        </w:r>
      </w:ins>
      <w:r>
        <w:fldChar w:fldCharType="separate"/>
      </w:r>
      <w:ins w:id="670" w:author="rapporteur_Christian_Herrero-Veron" w:date="2024-04-25T10:03:00Z">
        <w:r>
          <w:t>88</w:t>
        </w:r>
        <w:r>
          <w:fldChar w:fldCharType="end"/>
        </w:r>
      </w:ins>
    </w:p>
    <w:p w14:paraId="3469CEA5" w14:textId="77777777" w:rsidR="00115E27" w:rsidRPr="005F0D92" w:rsidRDefault="00115E27">
      <w:pPr>
        <w:pStyle w:val="TOC5"/>
        <w:rPr>
          <w:ins w:id="671" w:author="rapporteur_Christian_Herrero-Veron" w:date="2024-04-25T10:03:00Z"/>
          <w:rFonts w:ascii="Calibri" w:hAnsi="Calibri"/>
          <w:sz w:val="22"/>
          <w:szCs w:val="22"/>
          <w:lang w:val="en-US"/>
        </w:rPr>
      </w:pPr>
      <w:ins w:id="672" w:author="rapporteur_Christian_Herrero-Veron" w:date="2024-04-25T10:03:00Z">
        <w:r>
          <w:rPr>
            <w:lang w:eastAsia="zh-CN"/>
          </w:rPr>
          <w:t>A.4.3.2.2.3</w:t>
        </w:r>
        <w:r w:rsidRPr="005F0D92">
          <w:rPr>
            <w:rFonts w:ascii="Calibri" w:hAnsi="Calibri"/>
            <w:sz w:val="22"/>
            <w:szCs w:val="22"/>
            <w:lang w:val="en-US"/>
          </w:rPr>
          <w:tab/>
        </w:r>
        <w:r>
          <w:rPr>
            <w:lang w:eastAsia="zh-CN"/>
          </w:rPr>
          <w:t>Resource Standard Methods</w:t>
        </w:r>
        <w:r>
          <w:tab/>
        </w:r>
        <w:r>
          <w:fldChar w:fldCharType="begin"/>
        </w:r>
        <w:r>
          <w:instrText xml:space="preserve"> PAGEREF _Toc164932062 \h </w:instrText>
        </w:r>
      </w:ins>
      <w:r>
        <w:fldChar w:fldCharType="separate"/>
      </w:r>
      <w:ins w:id="673" w:author="rapporteur_Christian_Herrero-Veron" w:date="2024-04-25T10:03:00Z">
        <w:r>
          <w:t>88</w:t>
        </w:r>
        <w:r>
          <w:fldChar w:fldCharType="end"/>
        </w:r>
      </w:ins>
    </w:p>
    <w:p w14:paraId="5A296BA7" w14:textId="77777777" w:rsidR="00115E27" w:rsidRPr="005F0D92" w:rsidRDefault="00115E27">
      <w:pPr>
        <w:pStyle w:val="TOC6"/>
        <w:rPr>
          <w:ins w:id="674" w:author="rapporteur_Christian_Herrero-Veron" w:date="2024-04-25T10:03:00Z"/>
          <w:rFonts w:ascii="Calibri" w:hAnsi="Calibri"/>
          <w:sz w:val="22"/>
          <w:szCs w:val="22"/>
          <w:lang w:val="en-US"/>
        </w:rPr>
      </w:pPr>
      <w:ins w:id="675" w:author="rapporteur_Christian_Herrero-Veron" w:date="2024-04-25T10:03:00Z">
        <w:r>
          <w:rPr>
            <w:lang w:eastAsia="zh-CN"/>
          </w:rPr>
          <w:t>A.4.3.2.2.3.1</w:t>
        </w:r>
        <w:r w:rsidRPr="005F0D92">
          <w:rPr>
            <w:rFonts w:ascii="Calibri" w:hAnsi="Calibri"/>
            <w:sz w:val="22"/>
            <w:szCs w:val="22"/>
            <w:lang w:val="en-US"/>
          </w:rPr>
          <w:tab/>
        </w:r>
        <w:r>
          <w:rPr>
            <w:lang w:eastAsia="zh-CN"/>
          </w:rPr>
          <w:t>POST</w:t>
        </w:r>
        <w:r>
          <w:tab/>
        </w:r>
        <w:r>
          <w:fldChar w:fldCharType="begin"/>
        </w:r>
        <w:r>
          <w:instrText xml:space="preserve"> PAGEREF _Toc164932063 \h </w:instrText>
        </w:r>
      </w:ins>
      <w:r>
        <w:fldChar w:fldCharType="separate"/>
      </w:r>
      <w:ins w:id="676" w:author="rapporteur_Christian_Herrero-Veron" w:date="2024-04-25T10:03:00Z">
        <w:r>
          <w:t>88</w:t>
        </w:r>
        <w:r>
          <w:fldChar w:fldCharType="end"/>
        </w:r>
      </w:ins>
    </w:p>
    <w:p w14:paraId="0213CC19" w14:textId="77777777" w:rsidR="00115E27" w:rsidRPr="005F0D92" w:rsidRDefault="00115E27">
      <w:pPr>
        <w:pStyle w:val="TOC6"/>
        <w:rPr>
          <w:ins w:id="677" w:author="rapporteur_Christian_Herrero-Veron" w:date="2024-04-25T10:03:00Z"/>
          <w:rFonts w:ascii="Calibri" w:hAnsi="Calibri"/>
          <w:sz w:val="22"/>
          <w:szCs w:val="22"/>
          <w:lang w:val="en-US"/>
        </w:rPr>
      </w:pPr>
      <w:ins w:id="678" w:author="rapporteur_Christian_Herrero-Veron" w:date="2024-04-25T10:03:00Z">
        <w:r>
          <w:rPr>
            <w:lang w:eastAsia="zh-CN"/>
          </w:rPr>
          <w:t>A.4.3.2.2.3.2</w:t>
        </w:r>
        <w:r w:rsidRPr="005F0D92">
          <w:rPr>
            <w:rFonts w:ascii="Calibri" w:hAnsi="Calibri"/>
            <w:sz w:val="22"/>
            <w:szCs w:val="22"/>
            <w:lang w:val="en-US"/>
          </w:rPr>
          <w:tab/>
        </w:r>
        <w:r>
          <w:rPr>
            <w:lang w:eastAsia="zh-CN"/>
          </w:rPr>
          <w:t>PUT</w:t>
        </w:r>
        <w:r>
          <w:tab/>
        </w:r>
        <w:r>
          <w:fldChar w:fldCharType="begin"/>
        </w:r>
        <w:r>
          <w:instrText xml:space="preserve"> PAGEREF _Toc164932064 \h </w:instrText>
        </w:r>
      </w:ins>
      <w:r>
        <w:fldChar w:fldCharType="separate"/>
      </w:r>
      <w:ins w:id="679" w:author="rapporteur_Christian_Herrero-Veron" w:date="2024-04-25T10:03:00Z">
        <w:r>
          <w:t>89</w:t>
        </w:r>
        <w:r>
          <w:fldChar w:fldCharType="end"/>
        </w:r>
      </w:ins>
    </w:p>
    <w:p w14:paraId="4C899A2C" w14:textId="77777777" w:rsidR="00115E27" w:rsidRPr="005F0D92" w:rsidRDefault="00115E27">
      <w:pPr>
        <w:pStyle w:val="TOC6"/>
        <w:rPr>
          <w:ins w:id="680" w:author="rapporteur_Christian_Herrero-Veron" w:date="2024-04-25T10:03:00Z"/>
          <w:rFonts w:ascii="Calibri" w:hAnsi="Calibri"/>
          <w:sz w:val="22"/>
          <w:szCs w:val="22"/>
          <w:lang w:val="en-US"/>
        </w:rPr>
      </w:pPr>
      <w:ins w:id="681" w:author="rapporteur_Christian_Herrero-Veron" w:date="2024-04-25T10:03:00Z">
        <w:r>
          <w:rPr>
            <w:lang w:eastAsia="zh-CN"/>
          </w:rPr>
          <w:t>A.4.3.2.2.3.3</w:t>
        </w:r>
        <w:r w:rsidRPr="005F0D92">
          <w:rPr>
            <w:rFonts w:ascii="Calibri" w:hAnsi="Calibri"/>
            <w:sz w:val="22"/>
            <w:szCs w:val="22"/>
            <w:lang w:val="en-US"/>
          </w:rPr>
          <w:tab/>
        </w:r>
        <w:r>
          <w:rPr>
            <w:lang w:eastAsia="zh-CN"/>
          </w:rPr>
          <w:t>DELETE</w:t>
        </w:r>
        <w:r>
          <w:tab/>
        </w:r>
        <w:r>
          <w:fldChar w:fldCharType="begin"/>
        </w:r>
        <w:r>
          <w:instrText xml:space="preserve"> PAGEREF _Toc164932065 \h </w:instrText>
        </w:r>
      </w:ins>
      <w:r>
        <w:fldChar w:fldCharType="separate"/>
      </w:r>
      <w:ins w:id="682" w:author="rapporteur_Christian_Herrero-Veron" w:date="2024-04-25T10:03:00Z">
        <w:r>
          <w:t>89</w:t>
        </w:r>
        <w:r>
          <w:fldChar w:fldCharType="end"/>
        </w:r>
      </w:ins>
    </w:p>
    <w:p w14:paraId="55EC6194" w14:textId="77777777" w:rsidR="00115E27" w:rsidRPr="005F0D92" w:rsidRDefault="00115E27">
      <w:pPr>
        <w:pStyle w:val="TOC6"/>
        <w:rPr>
          <w:ins w:id="683" w:author="rapporteur_Christian_Herrero-Veron" w:date="2024-04-25T10:03:00Z"/>
          <w:rFonts w:ascii="Calibri" w:hAnsi="Calibri"/>
          <w:sz w:val="22"/>
          <w:szCs w:val="22"/>
          <w:lang w:val="en-US"/>
        </w:rPr>
      </w:pPr>
      <w:ins w:id="684" w:author="rapporteur_Christian_Herrero-Veron" w:date="2024-04-25T10:03:00Z">
        <w:r>
          <w:rPr>
            <w:lang w:eastAsia="zh-CN"/>
          </w:rPr>
          <w:t>A.4.3.2.2.3.4</w:t>
        </w:r>
        <w:r w:rsidRPr="005F0D92">
          <w:rPr>
            <w:rFonts w:ascii="Calibri" w:hAnsi="Calibri"/>
            <w:sz w:val="22"/>
            <w:szCs w:val="22"/>
            <w:lang w:val="en-US"/>
          </w:rPr>
          <w:tab/>
        </w:r>
        <w:r>
          <w:t>GET</w:t>
        </w:r>
        <w:r>
          <w:tab/>
        </w:r>
        <w:r>
          <w:fldChar w:fldCharType="begin"/>
        </w:r>
        <w:r>
          <w:instrText xml:space="preserve"> PAGEREF _Toc164932066 \h </w:instrText>
        </w:r>
      </w:ins>
      <w:r>
        <w:fldChar w:fldCharType="separate"/>
      </w:r>
      <w:ins w:id="685" w:author="rapporteur_Christian_Herrero-Veron" w:date="2024-04-25T10:03:00Z">
        <w:r>
          <w:t>89</w:t>
        </w:r>
        <w:r>
          <w:fldChar w:fldCharType="end"/>
        </w:r>
      </w:ins>
    </w:p>
    <w:p w14:paraId="68684234" w14:textId="77777777" w:rsidR="00115E27" w:rsidRPr="005F0D92" w:rsidRDefault="00115E27">
      <w:pPr>
        <w:pStyle w:val="TOC6"/>
        <w:rPr>
          <w:ins w:id="686" w:author="rapporteur_Christian_Herrero-Veron" w:date="2024-04-25T10:03:00Z"/>
          <w:rFonts w:ascii="Calibri" w:hAnsi="Calibri"/>
          <w:sz w:val="22"/>
          <w:szCs w:val="22"/>
          <w:lang w:val="en-US"/>
        </w:rPr>
      </w:pPr>
      <w:ins w:id="687" w:author="rapporteur_Christian_Herrero-Veron" w:date="2024-04-25T10:03:00Z">
        <w:r>
          <w:rPr>
            <w:lang w:eastAsia="zh-CN"/>
          </w:rPr>
          <w:t>A.4.3.2.2.3.5</w:t>
        </w:r>
        <w:r w:rsidRPr="005F0D92">
          <w:rPr>
            <w:rFonts w:ascii="Calibri" w:hAnsi="Calibri"/>
            <w:sz w:val="22"/>
            <w:szCs w:val="22"/>
            <w:lang w:val="en-US"/>
          </w:rPr>
          <w:tab/>
        </w:r>
        <w:r>
          <w:t>FETCH</w:t>
        </w:r>
        <w:r>
          <w:tab/>
        </w:r>
        <w:r>
          <w:fldChar w:fldCharType="begin"/>
        </w:r>
        <w:r>
          <w:instrText xml:space="preserve"> PAGEREF _Toc164932067 \h </w:instrText>
        </w:r>
      </w:ins>
      <w:r>
        <w:fldChar w:fldCharType="separate"/>
      </w:r>
      <w:ins w:id="688" w:author="rapporteur_Christian_Herrero-Veron" w:date="2024-04-25T10:03:00Z">
        <w:r>
          <w:t>90</w:t>
        </w:r>
        <w:r>
          <w:fldChar w:fldCharType="end"/>
        </w:r>
      </w:ins>
    </w:p>
    <w:p w14:paraId="02C0C41F" w14:textId="77777777" w:rsidR="00115E27" w:rsidRPr="005F0D92" w:rsidRDefault="00115E27">
      <w:pPr>
        <w:pStyle w:val="TOC3"/>
        <w:rPr>
          <w:ins w:id="689" w:author="rapporteur_Christian_Herrero-Veron" w:date="2024-04-25T10:03:00Z"/>
          <w:rFonts w:ascii="Calibri" w:hAnsi="Calibri"/>
          <w:sz w:val="22"/>
          <w:szCs w:val="22"/>
          <w:lang w:val="en-US"/>
        </w:rPr>
      </w:pPr>
      <w:ins w:id="690" w:author="rapporteur_Christian_Herrero-Veron" w:date="2024-04-25T10:03:00Z">
        <w:r>
          <w:rPr>
            <w:lang w:eastAsia="zh-CN"/>
          </w:rPr>
          <w:t>A.4.3.3</w:t>
        </w:r>
        <w:r w:rsidRPr="005F0D92">
          <w:rPr>
            <w:rFonts w:ascii="Calibri" w:hAnsi="Calibri"/>
            <w:sz w:val="22"/>
            <w:szCs w:val="22"/>
            <w:lang w:val="en-US"/>
          </w:rPr>
          <w:tab/>
        </w:r>
        <w:r>
          <w:rPr>
            <w:lang w:eastAsia="zh-CN"/>
          </w:rPr>
          <w:t>Data Model</w:t>
        </w:r>
        <w:r>
          <w:tab/>
        </w:r>
        <w:r>
          <w:fldChar w:fldCharType="begin"/>
        </w:r>
        <w:r>
          <w:instrText xml:space="preserve"> PAGEREF _Toc164932068 \h </w:instrText>
        </w:r>
      </w:ins>
      <w:r>
        <w:fldChar w:fldCharType="separate"/>
      </w:r>
      <w:ins w:id="691" w:author="rapporteur_Christian_Herrero-Veron" w:date="2024-04-25T10:03:00Z">
        <w:r>
          <w:t>90</w:t>
        </w:r>
        <w:r>
          <w:fldChar w:fldCharType="end"/>
        </w:r>
      </w:ins>
    </w:p>
    <w:p w14:paraId="38309D13" w14:textId="77777777" w:rsidR="00115E27" w:rsidRPr="005F0D92" w:rsidRDefault="00115E27">
      <w:pPr>
        <w:pStyle w:val="TOC4"/>
        <w:rPr>
          <w:ins w:id="692" w:author="rapporteur_Christian_Herrero-Veron" w:date="2024-04-25T10:03:00Z"/>
          <w:rFonts w:ascii="Calibri" w:hAnsi="Calibri"/>
          <w:sz w:val="22"/>
          <w:szCs w:val="22"/>
          <w:lang w:val="en-US"/>
        </w:rPr>
      </w:pPr>
      <w:ins w:id="693" w:author="rapporteur_Christian_Herrero-Veron" w:date="2024-04-25T10:03:00Z">
        <w:r>
          <w:rPr>
            <w:lang w:eastAsia="zh-CN"/>
          </w:rPr>
          <w:t>A.4.3.3.1</w:t>
        </w:r>
        <w:r w:rsidRPr="005F0D92">
          <w:rPr>
            <w:rFonts w:ascii="Calibri" w:hAnsi="Calibri"/>
            <w:sz w:val="22"/>
            <w:szCs w:val="22"/>
            <w:lang w:val="en-US"/>
          </w:rPr>
          <w:tab/>
        </w:r>
        <w:r>
          <w:rPr>
            <w:lang w:eastAsia="zh-CN"/>
          </w:rPr>
          <w:t>General</w:t>
        </w:r>
        <w:r>
          <w:tab/>
        </w:r>
        <w:r>
          <w:fldChar w:fldCharType="begin"/>
        </w:r>
        <w:r>
          <w:instrText xml:space="preserve"> PAGEREF _Toc164932069 \h </w:instrText>
        </w:r>
      </w:ins>
      <w:r>
        <w:fldChar w:fldCharType="separate"/>
      </w:r>
      <w:ins w:id="694" w:author="rapporteur_Christian_Herrero-Veron" w:date="2024-04-25T10:03:00Z">
        <w:r>
          <w:t>90</w:t>
        </w:r>
        <w:r>
          <w:fldChar w:fldCharType="end"/>
        </w:r>
      </w:ins>
    </w:p>
    <w:p w14:paraId="3C06A424" w14:textId="77777777" w:rsidR="00115E27" w:rsidRPr="005F0D92" w:rsidRDefault="00115E27">
      <w:pPr>
        <w:pStyle w:val="TOC4"/>
        <w:rPr>
          <w:ins w:id="695" w:author="rapporteur_Christian_Herrero-Veron" w:date="2024-04-25T10:03:00Z"/>
          <w:rFonts w:ascii="Calibri" w:hAnsi="Calibri"/>
          <w:sz w:val="22"/>
          <w:szCs w:val="22"/>
          <w:lang w:val="en-US"/>
        </w:rPr>
      </w:pPr>
      <w:ins w:id="696" w:author="rapporteur_Christian_Herrero-Veron" w:date="2024-04-25T10:03:00Z">
        <w:r>
          <w:rPr>
            <w:lang w:eastAsia="zh-CN"/>
          </w:rPr>
          <w:t>A.4.3.3.2</w:t>
        </w:r>
        <w:r w:rsidRPr="005F0D92">
          <w:rPr>
            <w:rFonts w:ascii="Calibri" w:hAnsi="Calibri"/>
            <w:sz w:val="22"/>
            <w:szCs w:val="22"/>
            <w:lang w:val="en-US"/>
          </w:rPr>
          <w:tab/>
        </w:r>
        <w:r>
          <w:rPr>
            <w:lang w:eastAsia="zh-CN"/>
          </w:rPr>
          <w:t>Structured data types</w:t>
        </w:r>
        <w:r>
          <w:tab/>
        </w:r>
        <w:r>
          <w:fldChar w:fldCharType="begin"/>
        </w:r>
        <w:r>
          <w:instrText xml:space="preserve"> PAGEREF _Toc164932070 \h </w:instrText>
        </w:r>
      </w:ins>
      <w:r>
        <w:fldChar w:fldCharType="separate"/>
      </w:r>
      <w:ins w:id="697" w:author="rapporteur_Christian_Herrero-Veron" w:date="2024-04-25T10:03:00Z">
        <w:r>
          <w:t>91</w:t>
        </w:r>
        <w:r>
          <w:fldChar w:fldCharType="end"/>
        </w:r>
      </w:ins>
    </w:p>
    <w:p w14:paraId="65D3D96F" w14:textId="77777777" w:rsidR="00115E27" w:rsidRPr="005F0D92" w:rsidRDefault="00115E27">
      <w:pPr>
        <w:pStyle w:val="TOC4"/>
        <w:rPr>
          <w:ins w:id="698" w:author="rapporteur_Christian_Herrero-Veron" w:date="2024-04-25T10:03:00Z"/>
          <w:rFonts w:ascii="Calibri" w:hAnsi="Calibri"/>
          <w:sz w:val="22"/>
          <w:szCs w:val="22"/>
          <w:lang w:val="en-US"/>
        </w:rPr>
      </w:pPr>
      <w:ins w:id="699" w:author="rapporteur_Christian_Herrero-Veron" w:date="2024-04-25T10:03:00Z">
        <w:r>
          <w:rPr>
            <w:lang w:eastAsia="zh-CN"/>
          </w:rPr>
          <w:t>A.4.3.3.3</w:t>
        </w:r>
        <w:r w:rsidRPr="005F0D92">
          <w:rPr>
            <w:rFonts w:ascii="Calibri" w:hAnsi="Calibri"/>
            <w:sz w:val="22"/>
            <w:szCs w:val="22"/>
            <w:lang w:val="en-US"/>
          </w:rPr>
          <w:tab/>
        </w:r>
        <w:r>
          <w:rPr>
            <w:lang w:eastAsia="zh-CN"/>
          </w:rPr>
          <w:t>Simple data types and enumerations</w:t>
        </w:r>
        <w:r>
          <w:tab/>
        </w:r>
        <w:r>
          <w:fldChar w:fldCharType="begin"/>
        </w:r>
        <w:r>
          <w:instrText xml:space="preserve"> PAGEREF _Toc164932071 \h </w:instrText>
        </w:r>
      </w:ins>
      <w:r>
        <w:fldChar w:fldCharType="separate"/>
      </w:r>
      <w:ins w:id="700" w:author="rapporteur_Christian_Herrero-Veron" w:date="2024-04-25T10:03:00Z">
        <w:r>
          <w:t>91</w:t>
        </w:r>
        <w:r>
          <w:fldChar w:fldCharType="end"/>
        </w:r>
      </w:ins>
    </w:p>
    <w:p w14:paraId="0B4967CC" w14:textId="77777777" w:rsidR="00115E27" w:rsidRPr="005F0D92" w:rsidRDefault="00115E27">
      <w:pPr>
        <w:pStyle w:val="TOC3"/>
        <w:rPr>
          <w:ins w:id="701" w:author="rapporteur_Christian_Herrero-Veron" w:date="2024-04-25T10:03:00Z"/>
          <w:rFonts w:ascii="Calibri" w:hAnsi="Calibri"/>
          <w:sz w:val="22"/>
          <w:szCs w:val="22"/>
          <w:lang w:val="en-US"/>
        </w:rPr>
      </w:pPr>
      <w:ins w:id="702" w:author="rapporteur_Christian_Herrero-Veron" w:date="2024-04-25T10:03:00Z">
        <w:r>
          <w:t>A.4.3.4</w:t>
        </w:r>
        <w:r w:rsidRPr="005F0D92">
          <w:rPr>
            <w:rFonts w:ascii="Calibri" w:hAnsi="Calibri"/>
            <w:sz w:val="22"/>
            <w:szCs w:val="22"/>
            <w:lang w:val="en-US"/>
          </w:rPr>
          <w:tab/>
        </w:r>
        <w:r>
          <w:t>Error Handling</w:t>
        </w:r>
        <w:r>
          <w:tab/>
        </w:r>
        <w:r>
          <w:fldChar w:fldCharType="begin"/>
        </w:r>
        <w:r>
          <w:instrText xml:space="preserve"> PAGEREF _Toc164932072 \h </w:instrText>
        </w:r>
      </w:ins>
      <w:r>
        <w:fldChar w:fldCharType="separate"/>
      </w:r>
      <w:ins w:id="703" w:author="rapporteur_Christian_Herrero-Veron" w:date="2024-04-25T10:03:00Z">
        <w:r>
          <w:t>91</w:t>
        </w:r>
        <w:r>
          <w:fldChar w:fldCharType="end"/>
        </w:r>
      </w:ins>
    </w:p>
    <w:p w14:paraId="1A1FA2E0" w14:textId="77777777" w:rsidR="00115E27" w:rsidRPr="005F0D92" w:rsidRDefault="00115E27">
      <w:pPr>
        <w:pStyle w:val="TOC3"/>
        <w:rPr>
          <w:ins w:id="704" w:author="rapporteur_Christian_Herrero-Veron" w:date="2024-04-25T10:03:00Z"/>
          <w:rFonts w:ascii="Calibri" w:hAnsi="Calibri"/>
          <w:sz w:val="22"/>
          <w:szCs w:val="22"/>
          <w:lang w:val="en-US"/>
        </w:rPr>
      </w:pPr>
      <w:ins w:id="705" w:author="rapporteur_Christian_Herrero-Veron" w:date="2024-04-25T10:03:00Z">
        <w:r>
          <w:t>A.4.3.5</w:t>
        </w:r>
        <w:r w:rsidRPr="005F0D92">
          <w:rPr>
            <w:rFonts w:ascii="Calibri" w:hAnsi="Calibri"/>
            <w:sz w:val="22"/>
            <w:szCs w:val="22"/>
            <w:lang w:val="en-US"/>
          </w:rPr>
          <w:tab/>
        </w:r>
        <w:r>
          <w:t>CDDL Specification</w:t>
        </w:r>
        <w:r>
          <w:tab/>
        </w:r>
        <w:r>
          <w:fldChar w:fldCharType="begin"/>
        </w:r>
        <w:r>
          <w:instrText xml:space="preserve"> PAGEREF _Toc164932073 \h </w:instrText>
        </w:r>
      </w:ins>
      <w:r>
        <w:fldChar w:fldCharType="separate"/>
      </w:r>
      <w:ins w:id="706" w:author="rapporteur_Christian_Herrero-Veron" w:date="2024-04-25T10:03:00Z">
        <w:r>
          <w:t>91</w:t>
        </w:r>
        <w:r>
          <w:fldChar w:fldCharType="end"/>
        </w:r>
      </w:ins>
    </w:p>
    <w:p w14:paraId="4AB833D5" w14:textId="77777777" w:rsidR="00115E27" w:rsidRPr="005F0D92" w:rsidRDefault="00115E27">
      <w:pPr>
        <w:pStyle w:val="TOC4"/>
        <w:rPr>
          <w:ins w:id="707" w:author="rapporteur_Christian_Herrero-Veron" w:date="2024-04-25T10:03:00Z"/>
          <w:rFonts w:ascii="Calibri" w:hAnsi="Calibri"/>
          <w:sz w:val="22"/>
          <w:szCs w:val="22"/>
          <w:lang w:val="en-US"/>
        </w:rPr>
      </w:pPr>
      <w:ins w:id="708" w:author="rapporteur_Christian_Herrero-Veron" w:date="2024-04-25T10:03:00Z">
        <w:r>
          <w:t>A.4.3.5</w:t>
        </w:r>
        <w:r>
          <w:rPr>
            <w:lang w:eastAsia="zh-CN"/>
          </w:rPr>
          <w:t>.1</w:t>
        </w:r>
        <w:r w:rsidRPr="005F0D92">
          <w:rPr>
            <w:rFonts w:ascii="Calibri" w:hAnsi="Calibri"/>
            <w:sz w:val="22"/>
            <w:szCs w:val="22"/>
            <w:lang w:val="en-US"/>
          </w:rPr>
          <w:tab/>
        </w:r>
        <w:r>
          <w:rPr>
            <w:lang w:eastAsia="zh-CN"/>
          </w:rPr>
          <w:t>Introduction</w:t>
        </w:r>
        <w:r>
          <w:tab/>
        </w:r>
        <w:r>
          <w:fldChar w:fldCharType="begin"/>
        </w:r>
        <w:r>
          <w:instrText xml:space="preserve"> PAGEREF _Toc164932074 \h </w:instrText>
        </w:r>
      </w:ins>
      <w:r>
        <w:fldChar w:fldCharType="separate"/>
      </w:r>
      <w:ins w:id="709" w:author="rapporteur_Christian_Herrero-Veron" w:date="2024-04-25T10:03:00Z">
        <w:r>
          <w:t>91</w:t>
        </w:r>
        <w:r>
          <w:fldChar w:fldCharType="end"/>
        </w:r>
      </w:ins>
    </w:p>
    <w:p w14:paraId="17A93EA9" w14:textId="77777777" w:rsidR="00115E27" w:rsidRPr="005F0D92" w:rsidRDefault="00115E27">
      <w:pPr>
        <w:pStyle w:val="TOC4"/>
        <w:rPr>
          <w:ins w:id="710" w:author="rapporteur_Christian_Herrero-Veron" w:date="2024-04-25T10:03:00Z"/>
          <w:rFonts w:ascii="Calibri" w:hAnsi="Calibri"/>
          <w:sz w:val="22"/>
          <w:szCs w:val="22"/>
          <w:lang w:val="en-US"/>
        </w:rPr>
      </w:pPr>
      <w:ins w:id="711" w:author="rapporteur_Christian_Herrero-Veron" w:date="2024-04-25T10:03:00Z">
        <w:r>
          <w:t>A.4.3.5</w:t>
        </w:r>
        <w:r>
          <w:rPr>
            <w:lang w:eastAsia="zh-CN"/>
          </w:rPr>
          <w:t>.2</w:t>
        </w:r>
        <w:r w:rsidRPr="005F0D92">
          <w:rPr>
            <w:rFonts w:ascii="Calibri" w:hAnsi="Calibri"/>
            <w:sz w:val="22"/>
            <w:szCs w:val="22"/>
            <w:lang w:val="en-US"/>
          </w:rPr>
          <w:tab/>
        </w:r>
        <w:r>
          <w:rPr>
            <w:lang w:eastAsia="zh-CN"/>
          </w:rPr>
          <w:t>CDDL document</w:t>
        </w:r>
        <w:r>
          <w:tab/>
        </w:r>
        <w:r>
          <w:fldChar w:fldCharType="begin"/>
        </w:r>
        <w:r>
          <w:instrText xml:space="preserve"> PAGEREF _Toc164932075 \h </w:instrText>
        </w:r>
      </w:ins>
      <w:r>
        <w:fldChar w:fldCharType="separate"/>
      </w:r>
      <w:ins w:id="712" w:author="rapporteur_Christian_Herrero-Veron" w:date="2024-04-25T10:03:00Z">
        <w:r>
          <w:t>91</w:t>
        </w:r>
        <w:r>
          <w:fldChar w:fldCharType="end"/>
        </w:r>
      </w:ins>
    </w:p>
    <w:p w14:paraId="52D5896C" w14:textId="77777777" w:rsidR="00115E27" w:rsidRPr="005F0D92" w:rsidRDefault="00115E27">
      <w:pPr>
        <w:pStyle w:val="TOC3"/>
        <w:rPr>
          <w:ins w:id="713" w:author="rapporteur_Christian_Herrero-Veron" w:date="2024-04-25T10:03:00Z"/>
          <w:rFonts w:ascii="Calibri" w:hAnsi="Calibri"/>
          <w:sz w:val="22"/>
          <w:szCs w:val="22"/>
          <w:lang w:val="en-US"/>
        </w:rPr>
      </w:pPr>
      <w:ins w:id="714" w:author="rapporteur_Christian_Herrero-Veron" w:date="2024-04-25T10:03:00Z">
        <w:r>
          <w:t>A.4.3.6</w:t>
        </w:r>
        <w:r w:rsidRPr="005F0D92">
          <w:rPr>
            <w:rFonts w:ascii="Calibri" w:hAnsi="Calibri"/>
            <w:sz w:val="22"/>
            <w:szCs w:val="22"/>
            <w:lang w:val="en-US"/>
          </w:rPr>
          <w:tab/>
        </w:r>
        <w:r>
          <w:t>Media Types</w:t>
        </w:r>
        <w:r>
          <w:tab/>
        </w:r>
        <w:r>
          <w:fldChar w:fldCharType="begin"/>
        </w:r>
        <w:r>
          <w:instrText xml:space="preserve"> PAGEREF _Toc164932076 \h </w:instrText>
        </w:r>
      </w:ins>
      <w:r>
        <w:fldChar w:fldCharType="separate"/>
      </w:r>
      <w:ins w:id="715" w:author="rapporteur_Christian_Herrero-Veron" w:date="2024-04-25T10:03:00Z">
        <w:r>
          <w:t>91</w:t>
        </w:r>
        <w:r>
          <w:fldChar w:fldCharType="end"/>
        </w:r>
      </w:ins>
    </w:p>
    <w:p w14:paraId="6505DEA1" w14:textId="77777777" w:rsidR="00115E27" w:rsidRPr="005F0D92" w:rsidRDefault="00115E27">
      <w:pPr>
        <w:pStyle w:val="TOC8"/>
        <w:rPr>
          <w:ins w:id="716" w:author="rapporteur_Christian_Herrero-Veron" w:date="2024-04-25T10:03:00Z"/>
          <w:rFonts w:ascii="Calibri" w:hAnsi="Calibri"/>
          <w:b w:val="0"/>
          <w:szCs w:val="22"/>
          <w:lang w:val="en-US"/>
        </w:rPr>
      </w:pPr>
      <w:ins w:id="717" w:author="rapporteur_Christian_Herrero-Veron" w:date="2024-04-25T10:03:00Z">
        <w:r>
          <w:lastRenderedPageBreak/>
          <w:t>Annex B (informative): Change history</w:t>
        </w:r>
        <w:r>
          <w:tab/>
        </w:r>
        <w:r>
          <w:fldChar w:fldCharType="begin"/>
        </w:r>
        <w:r>
          <w:instrText xml:space="preserve"> PAGEREF _Toc164932077 \h </w:instrText>
        </w:r>
      </w:ins>
      <w:r>
        <w:fldChar w:fldCharType="separate"/>
      </w:r>
      <w:ins w:id="718" w:author="rapporteur_Christian_Herrero-Veron" w:date="2024-04-25T10:03:00Z">
        <w:r>
          <w:t>92</w:t>
        </w:r>
        <w:r>
          <w:fldChar w:fldCharType="end"/>
        </w:r>
      </w:ins>
    </w:p>
    <w:p w14:paraId="421A87DB" w14:textId="77777777" w:rsidR="009B4AC2" w:rsidRPr="00274FF4" w:rsidDel="00115E27" w:rsidRDefault="009B4AC2">
      <w:pPr>
        <w:pStyle w:val="TOC1"/>
        <w:rPr>
          <w:del w:id="719" w:author="rapporteur_Christian_Herrero-Veron" w:date="2024-04-25T10:03:00Z"/>
          <w:rFonts w:ascii="Calibri" w:hAnsi="Calibri"/>
          <w:szCs w:val="22"/>
          <w:lang w:val="en-US"/>
        </w:rPr>
      </w:pPr>
      <w:del w:id="720" w:author="rapporteur_Christian_Herrero-Veron" w:date="2024-04-25T10:03:00Z">
        <w:r w:rsidDel="00115E27">
          <w:delText>Foreword</w:delText>
        </w:r>
        <w:r w:rsidDel="00115E27">
          <w:tab/>
          <w:delText>7</w:delText>
        </w:r>
      </w:del>
    </w:p>
    <w:p w14:paraId="0EDABA26" w14:textId="77777777" w:rsidR="009B4AC2" w:rsidRPr="00274FF4" w:rsidDel="00115E27" w:rsidRDefault="009B4AC2">
      <w:pPr>
        <w:pStyle w:val="TOC1"/>
        <w:rPr>
          <w:del w:id="721" w:author="rapporteur_Christian_Herrero-Veron" w:date="2024-04-25T10:03:00Z"/>
          <w:rFonts w:ascii="Calibri" w:hAnsi="Calibri"/>
          <w:szCs w:val="22"/>
          <w:lang w:val="en-US"/>
        </w:rPr>
      </w:pPr>
      <w:del w:id="722" w:author="rapporteur_Christian_Herrero-Veron" w:date="2024-04-25T10:03:00Z">
        <w:r w:rsidDel="00115E27">
          <w:delText>1</w:delText>
        </w:r>
        <w:r w:rsidRPr="00274FF4" w:rsidDel="00115E27">
          <w:rPr>
            <w:rFonts w:ascii="Calibri" w:hAnsi="Calibri"/>
            <w:szCs w:val="22"/>
            <w:lang w:val="en-US"/>
          </w:rPr>
          <w:tab/>
        </w:r>
        <w:r w:rsidDel="00115E27">
          <w:delText>Scope</w:delText>
        </w:r>
        <w:r w:rsidDel="00115E27">
          <w:tab/>
          <w:delText>9</w:delText>
        </w:r>
      </w:del>
    </w:p>
    <w:p w14:paraId="7823F242" w14:textId="77777777" w:rsidR="009B4AC2" w:rsidRPr="00274FF4" w:rsidDel="00115E27" w:rsidRDefault="009B4AC2">
      <w:pPr>
        <w:pStyle w:val="TOC1"/>
        <w:rPr>
          <w:del w:id="723" w:author="rapporteur_Christian_Herrero-Veron" w:date="2024-04-25T10:03:00Z"/>
          <w:rFonts w:ascii="Calibri" w:hAnsi="Calibri"/>
          <w:szCs w:val="22"/>
          <w:lang w:val="en-US"/>
        </w:rPr>
      </w:pPr>
      <w:del w:id="724" w:author="rapporteur_Christian_Herrero-Veron" w:date="2024-04-25T10:03:00Z">
        <w:r w:rsidDel="00115E27">
          <w:delText>2</w:delText>
        </w:r>
        <w:r w:rsidRPr="00274FF4" w:rsidDel="00115E27">
          <w:rPr>
            <w:rFonts w:ascii="Calibri" w:hAnsi="Calibri"/>
            <w:szCs w:val="22"/>
            <w:lang w:val="en-US"/>
          </w:rPr>
          <w:tab/>
        </w:r>
        <w:r w:rsidDel="00115E27">
          <w:delText>References</w:delText>
        </w:r>
        <w:r w:rsidDel="00115E27">
          <w:tab/>
          <w:delText>9</w:delText>
        </w:r>
      </w:del>
    </w:p>
    <w:p w14:paraId="1611BF7F" w14:textId="77777777" w:rsidR="009B4AC2" w:rsidRPr="00274FF4" w:rsidDel="00115E27" w:rsidRDefault="009B4AC2">
      <w:pPr>
        <w:pStyle w:val="TOC1"/>
        <w:rPr>
          <w:del w:id="725" w:author="rapporteur_Christian_Herrero-Veron" w:date="2024-04-25T10:03:00Z"/>
          <w:rFonts w:ascii="Calibri" w:hAnsi="Calibri"/>
          <w:szCs w:val="22"/>
          <w:lang w:val="en-US"/>
        </w:rPr>
      </w:pPr>
      <w:del w:id="726" w:author="rapporteur_Christian_Herrero-Veron" w:date="2024-04-25T10:03:00Z">
        <w:r w:rsidDel="00115E27">
          <w:delText>3</w:delText>
        </w:r>
        <w:r w:rsidRPr="00274FF4" w:rsidDel="00115E27">
          <w:rPr>
            <w:rFonts w:ascii="Calibri" w:hAnsi="Calibri"/>
            <w:szCs w:val="22"/>
            <w:lang w:val="en-US"/>
          </w:rPr>
          <w:tab/>
        </w:r>
        <w:r w:rsidDel="00115E27">
          <w:delText>Definitions of terms, symbols and abbreviations</w:delText>
        </w:r>
        <w:r w:rsidDel="00115E27">
          <w:tab/>
          <w:delText>10</w:delText>
        </w:r>
      </w:del>
    </w:p>
    <w:p w14:paraId="41EC25CE" w14:textId="77777777" w:rsidR="009B4AC2" w:rsidRPr="00274FF4" w:rsidDel="00115E27" w:rsidRDefault="009B4AC2">
      <w:pPr>
        <w:pStyle w:val="TOC2"/>
        <w:rPr>
          <w:del w:id="727" w:author="rapporteur_Christian_Herrero-Veron" w:date="2024-04-25T10:03:00Z"/>
          <w:rFonts w:ascii="Calibri" w:hAnsi="Calibri"/>
          <w:sz w:val="22"/>
          <w:szCs w:val="22"/>
          <w:lang w:val="en-US"/>
        </w:rPr>
      </w:pPr>
      <w:del w:id="728" w:author="rapporteur_Christian_Herrero-Veron" w:date="2024-04-25T10:03:00Z">
        <w:r w:rsidDel="00115E27">
          <w:delText>3.1</w:delText>
        </w:r>
        <w:r w:rsidRPr="00274FF4" w:rsidDel="00115E27">
          <w:rPr>
            <w:rFonts w:ascii="Calibri" w:hAnsi="Calibri"/>
            <w:sz w:val="22"/>
            <w:szCs w:val="22"/>
            <w:lang w:val="en-US"/>
          </w:rPr>
          <w:tab/>
        </w:r>
        <w:r w:rsidDel="00115E27">
          <w:delText>Terms</w:delText>
        </w:r>
        <w:r w:rsidDel="00115E27">
          <w:tab/>
          <w:delText>10</w:delText>
        </w:r>
      </w:del>
    </w:p>
    <w:p w14:paraId="1B73324B" w14:textId="77777777" w:rsidR="009B4AC2" w:rsidRPr="00274FF4" w:rsidDel="00115E27" w:rsidRDefault="009B4AC2">
      <w:pPr>
        <w:pStyle w:val="TOC2"/>
        <w:rPr>
          <w:del w:id="729" w:author="rapporteur_Christian_Herrero-Veron" w:date="2024-04-25T10:03:00Z"/>
          <w:rFonts w:ascii="Calibri" w:hAnsi="Calibri"/>
          <w:sz w:val="22"/>
          <w:szCs w:val="22"/>
          <w:lang w:val="en-US"/>
        </w:rPr>
      </w:pPr>
      <w:del w:id="730" w:author="rapporteur_Christian_Herrero-Veron" w:date="2024-04-25T10:03:00Z">
        <w:r w:rsidDel="00115E27">
          <w:delText>3.2</w:delText>
        </w:r>
        <w:r w:rsidRPr="00274FF4" w:rsidDel="00115E27">
          <w:rPr>
            <w:rFonts w:ascii="Calibri" w:hAnsi="Calibri"/>
            <w:sz w:val="22"/>
            <w:szCs w:val="22"/>
            <w:lang w:val="en-US"/>
          </w:rPr>
          <w:tab/>
        </w:r>
        <w:r w:rsidDel="00115E27">
          <w:delText>Abbreviations</w:delText>
        </w:r>
        <w:r w:rsidDel="00115E27">
          <w:tab/>
          <w:delText>10</w:delText>
        </w:r>
      </w:del>
    </w:p>
    <w:p w14:paraId="2D5D34A6" w14:textId="77777777" w:rsidR="009B4AC2" w:rsidRPr="00274FF4" w:rsidDel="00115E27" w:rsidRDefault="009B4AC2">
      <w:pPr>
        <w:pStyle w:val="TOC1"/>
        <w:rPr>
          <w:del w:id="731" w:author="rapporteur_Christian_Herrero-Veron" w:date="2024-04-25T10:03:00Z"/>
          <w:rFonts w:ascii="Calibri" w:hAnsi="Calibri"/>
          <w:szCs w:val="22"/>
          <w:lang w:val="en-US"/>
        </w:rPr>
      </w:pPr>
      <w:del w:id="732" w:author="rapporteur_Christian_Herrero-Veron" w:date="2024-04-25T10:03:00Z">
        <w:r w:rsidDel="00115E27">
          <w:delText>4</w:delText>
        </w:r>
        <w:r w:rsidRPr="00274FF4" w:rsidDel="00115E27">
          <w:rPr>
            <w:rFonts w:ascii="Calibri" w:hAnsi="Calibri"/>
            <w:szCs w:val="22"/>
            <w:lang w:val="en-US"/>
          </w:rPr>
          <w:tab/>
        </w:r>
        <w:r w:rsidDel="00115E27">
          <w:delText>General description</w:delText>
        </w:r>
        <w:r w:rsidDel="00115E27">
          <w:tab/>
          <w:delText>11</w:delText>
        </w:r>
      </w:del>
    </w:p>
    <w:p w14:paraId="6BB99021" w14:textId="77777777" w:rsidR="009B4AC2" w:rsidRPr="00274FF4" w:rsidDel="00115E27" w:rsidRDefault="009B4AC2">
      <w:pPr>
        <w:pStyle w:val="TOC1"/>
        <w:rPr>
          <w:del w:id="733" w:author="rapporteur_Christian_Herrero-Veron" w:date="2024-04-25T10:03:00Z"/>
          <w:rFonts w:ascii="Calibri" w:hAnsi="Calibri"/>
          <w:szCs w:val="22"/>
          <w:lang w:val="en-US"/>
        </w:rPr>
      </w:pPr>
      <w:del w:id="734" w:author="rapporteur_Christian_Herrero-Veron" w:date="2024-04-25T10:03:00Z">
        <w:r w:rsidDel="00115E27">
          <w:delText>5</w:delText>
        </w:r>
        <w:r w:rsidRPr="00274FF4" w:rsidDel="00115E27">
          <w:rPr>
            <w:rFonts w:ascii="Calibri" w:hAnsi="Calibri"/>
            <w:szCs w:val="22"/>
            <w:lang w:val="en-US"/>
          </w:rPr>
          <w:tab/>
        </w:r>
        <w:r w:rsidDel="00115E27">
          <w:delText>Edge applications over 3GPP services</w:delText>
        </w:r>
        <w:r w:rsidDel="00115E27">
          <w:tab/>
          <w:delText>11</w:delText>
        </w:r>
      </w:del>
    </w:p>
    <w:p w14:paraId="48DB3B4C" w14:textId="77777777" w:rsidR="009B4AC2" w:rsidRPr="00274FF4" w:rsidDel="00115E27" w:rsidRDefault="009B4AC2">
      <w:pPr>
        <w:pStyle w:val="TOC1"/>
        <w:rPr>
          <w:del w:id="735" w:author="rapporteur_Christian_Herrero-Veron" w:date="2024-04-25T10:03:00Z"/>
          <w:rFonts w:ascii="Calibri" w:hAnsi="Calibri"/>
          <w:szCs w:val="22"/>
          <w:lang w:val="en-US"/>
        </w:rPr>
      </w:pPr>
      <w:del w:id="736" w:author="rapporteur_Christian_Herrero-Veron" w:date="2024-04-25T10:03:00Z">
        <w:r w:rsidDel="00115E27">
          <w:delText>6</w:delText>
        </w:r>
        <w:r w:rsidRPr="00274FF4" w:rsidDel="00115E27">
          <w:rPr>
            <w:rFonts w:ascii="Calibri" w:hAnsi="Calibri"/>
            <w:szCs w:val="22"/>
            <w:lang w:val="en-US"/>
          </w:rPr>
          <w:tab/>
        </w:r>
        <w:r w:rsidDel="00115E27">
          <w:delText>Functional entities</w:delText>
        </w:r>
        <w:r w:rsidDel="00115E27">
          <w:tab/>
          <w:delText>11</w:delText>
        </w:r>
      </w:del>
    </w:p>
    <w:p w14:paraId="1D7EAF73" w14:textId="77777777" w:rsidR="009B4AC2" w:rsidRPr="00274FF4" w:rsidDel="00115E27" w:rsidRDefault="009B4AC2">
      <w:pPr>
        <w:pStyle w:val="TOC2"/>
        <w:rPr>
          <w:del w:id="737" w:author="rapporteur_Christian_Herrero-Veron" w:date="2024-04-25T10:03:00Z"/>
          <w:rFonts w:ascii="Calibri" w:hAnsi="Calibri"/>
          <w:sz w:val="22"/>
          <w:szCs w:val="22"/>
          <w:lang w:val="en-US"/>
        </w:rPr>
      </w:pPr>
      <w:del w:id="738" w:author="rapporteur_Christian_Herrero-Veron" w:date="2024-04-25T10:03:00Z">
        <w:r w:rsidRPr="0091686F" w:rsidDel="00115E27">
          <w:rPr>
            <w:lang w:val="en-US"/>
          </w:rPr>
          <w:delText>6.1</w:delText>
        </w:r>
        <w:r w:rsidRPr="00274FF4" w:rsidDel="00115E27">
          <w:rPr>
            <w:rFonts w:ascii="Calibri" w:hAnsi="Calibri"/>
            <w:sz w:val="22"/>
            <w:szCs w:val="22"/>
            <w:lang w:val="en-US"/>
          </w:rPr>
          <w:tab/>
        </w:r>
        <w:r w:rsidRPr="0091686F" w:rsidDel="00115E27">
          <w:rPr>
            <w:lang w:val="en-US"/>
          </w:rPr>
          <w:delText>SEAL data delivery management client (SDDM-C)</w:delText>
        </w:r>
        <w:r w:rsidDel="00115E27">
          <w:tab/>
          <w:delText>11</w:delText>
        </w:r>
      </w:del>
    </w:p>
    <w:p w14:paraId="201D8447" w14:textId="77777777" w:rsidR="009B4AC2" w:rsidRPr="00274FF4" w:rsidDel="00115E27" w:rsidRDefault="009B4AC2">
      <w:pPr>
        <w:pStyle w:val="TOC2"/>
        <w:rPr>
          <w:del w:id="739" w:author="rapporteur_Christian_Herrero-Veron" w:date="2024-04-25T10:03:00Z"/>
          <w:rFonts w:ascii="Calibri" w:hAnsi="Calibri"/>
          <w:sz w:val="22"/>
          <w:szCs w:val="22"/>
          <w:lang w:val="en-US"/>
        </w:rPr>
      </w:pPr>
      <w:del w:id="740" w:author="rapporteur_Christian_Herrero-Veron" w:date="2024-04-25T10:03:00Z">
        <w:r w:rsidRPr="0091686F" w:rsidDel="00115E27">
          <w:rPr>
            <w:lang w:val="en-US"/>
          </w:rPr>
          <w:delText>6.2</w:delText>
        </w:r>
        <w:r w:rsidRPr="00274FF4" w:rsidDel="00115E27">
          <w:rPr>
            <w:rFonts w:ascii="Calibri" w:hAnsi="Calibri"/>
            <w:sz w:val="22"/>
            <w:szCs w:val="22"/>
            <w:lang w:val="en-US"/>
          </w:rPr>
          <w:tab/>
        </w:r>
        <w:r w:rsidRPr="0091686F" w:rsidDel="00115E27">
          <w:rPr>
            <w:lang w:val="en-US"/>
          </w:rPr>
          <w:delText>SEAL data delivery management server (SDDM-S)</w:delText>
        </w:r>
        <w:r w:rsidDel="00115E27">
          <w:tab/>
          <w:delText>12</w:delText>
        </w:r>
      </w:del>
    </w:p>
    <w:p w14:paraId="276865CC" w14:textId="77777777" w:rsidR="009B4AC2" w:rsidRPr="00274FF4" w:rsidDel="00115E27" w:rsidRDefault="009B4AC2">
      <w:pPr>
        <w:pStyle w:val="TOC1"/>
        <w:rPr>
          <w:del w:id="741" w:author="rapporteur_Christian_Herrero-Veron" w:date="2024-04-25T10:03:00Z"/>
          <w:rFonts w:ascii="Calibri" w:hAnsi="Calibri"/>
          <w:szCs w:val="22"/>
          <w:lang w:val="en-US"/>
        </w:rPr>
      </w:pPr>
      <w:del w:id="742" w:author="rapporteur_Christian_Herrero-Veron" w:date="2024-04-25T10:03:00Z">
        <w:r w:rsidDel="00115E27">
          <w:delText>7</w:delText>
        </w:r>
        <w:r w:rsidRPr="00274FF4" w:rsidDel="00115E27">
          <w:rPr>
            <w:rFonts w:ascii="Calibri" w:hAnsi="Calibri"/>
            <w:szCs w:val="22"/>
            <w:lang w:val="en-US"/>
          </w:rPr>
          <w:tab/>
        </w:r>
        <w:r w:rsidRPr="0091686F" w:rsidDel="00115E27">
          <w:rPr>
            <w:lang w:val="en-US"/>
          </w:rPr>
          <w:delText>Data delivery management procedures</w:delText>
        </w:r>
        <w:r w:rsidDel="00115E27">
          <w:tab/>
          <w:delText>12</w:delText>
        </w:r>
      </w:del>
    </w:p>
    <w:p w14:paraId="6B15F9F4" w14:textId="77777777" w:rsidR="009B4AC2" w:rsidRPr="00274FF4" w:rsidDel="00115E27" w:rsidRDefault="009B4AC2">
      <w:pPr>
        <w:pStyle w:val="TOC2"/>
        <w:rPr>
          <w:del w:id="743" w:author="rapporteur_Christian_Herrero-Veron" w:date="2024-04-25T10:03:00Z"/>
          <w:rFonts w:ascii="Calibri" w:hAnsi="Calibri"/>
          <w:sz w:val="22"/>
          <w:szCs w:val="22"/>
          <w:lang w:val="en-US"/>
        </w:rPr>
      </w:pPr>
      <w:del w:id="744" w:author="rapporteur_Christian_Herrero-Veron" w:date="2024-04-25T10:03:00Z">
        <w:r w:rsidDel="00115E27">
          <w:delText>7.1</w:delText>
        </w:r>
        <w:r w:rsidRPr="00274FF4" w:rsidDel="00115E27">
          <w:rPr>
            <w:rFonts w:ascii="Calibri" w:hAnsi="Calibri"/>
            <w:sz w:val="22"/>
            <w:szCs w:val="22"/>
            <w:lang w:val="en-US"/>
          </w:rPr>
          <w:tab/>
        </w:r>
        <w:r w:rsidDel="00115E27">
          <w:delText>General</w:delText>
        </w:r>
        <w:r w:rsidDel="00115E27">
          <w:tab/>
          <w:delText>12</w:delText>
        </w:r>
      </w:del>
    </w:p>
    <w:p w14:paraId="45230458" w14:textId="77777777" w:rsidR="009B4AC2" w:rsidRPr="00274FF4" w:rsidDel="00115E27" w:rsidRDefault="009B4AC2">
      <w:pPr>
        <w:pStyle w:val="TOC2"/>
        <w:rPr>
          <w:del w:id="745" w:author="rapporteur_Christian_Herrero-Veron" w:date="2024-04-25T10:03:00Z"/>
          <w:rFonts w:ascii="Calibri" w:hAnsi="Calibri"/>
          <w:sz w:val="22"/>
          <w:szCs w:val="22"/>
          <w:lang w:val="en-US"/>
        </w:rPr>
      </w:pPr>
      <w:del w:id="746" w:author="rapporteur_Christian_Herrero-Veron" w:date="2024-04-25T10:03:00Z">
        <w:r w:rsidDel="00115E27">
          <w:delText>7.2</w:delText>
        </w:r>
        <w:r w:rsidRPr="00274FF4" w:rsidDel="00115E27">
          <w:rPr>
            <w:rFonts w:ascii="Calibri" w:hAnsi="Calibri"/>
            <w:sz w:val="22"/>
            <w:szCs w:val="22"/>
            <w:lang w:val="en-US"/>
          </w:rPr>
          <w:tab/>
        </w:r>
        <w:r w:rsidDel="00115E27">
          <w:delText>On-network procedures</w:delText>
        </w:r>
        <w:r w:rsidDel="00115E27">
          <w:tab/>
          <w:delText>12</w:delText>
        </w:r>
      </w:del>
    </w:p>
    <w:p w14:paraId="6B6A83CD" w14:textId="77777777" w:rsidR="009B4AC2" w:rsidRPr="00274FF4" w:rsidDel="00115E27" w:rsidRDefault="009B4AC2">
      <w:pPr>
        <w:pStyle w:val="TOC3"/>
        <w:rPr>
          <w:del w:id="747" w:author="rapporteur_Christian_Herrero-Veron" w:date="2024-04-25T10:03:00Z"/>
          <w:rFonts w:ascii="Calibri" w:hAnsi="Calibri"/>
          <w:sz w:val="22"/>
          <w:szCs w:val="22"/>
          <w:lang w:val="en-US"/>
        </w:rPr>
      </w:pPr>
      <w:del w:id="748" w:author="rapporteur_Christian_Herrero-Veron" w:date="2024-04-25T10:03:00Z">
        <w:r w:rsidDel="00115E27">
          <w:delText>7.2.1</w:delText>
        </w:r>
        <w:r w:rsidRPr="00274FF4" w:rsidDel="00115E27">
          <w:rPr>
            <w:rFonts w:ascii="Calibri" w:hAnsi="Calibri"/>
            <w:sz w:val="22"/>
            <w:szCs w:val="22"/>
            <w:lang w:val="en-US"/>
          </w:rPr>
          <w:tab/>
        </w:r>
        <w:r w:rsidDel="00115E27">
          <w:delText>General</w:delText>
        </w:r>
        <w:r w:rsidDel="00115E27">
          <w:tab/>
          <w:delText>12</w:delText>
        </w:r>
      </w:del>
    </w:p>
    <w:p w14:paraId="704F3586" w14:textId="77777777" w:rsidR="009B4AC2" w:rsidRPr="00274FF4" w:rsidDel="00115E27" w:rsidRDefault="009B4AC2">
      <w:pPr>
        <w:pStyle w:val="TOC4"/>
        <w:rPr>
          <w:del w:id="749" w:author="rapporteur_Christian_Herrero-Veron" w:date="2024-04-25T10:03:00Z"/>
          <w:rFonts w:ascii="Calibri" w:hAnsi="Calibri"/>
          <w:sz w:val="22"/>
          <w:szCs w:val="22"/>
          <w:lang w:val="en-US"/>
        </w:rPr>
      </w:pPr>
      <w:del w:id="750" w:author="rapporteur_Christian_Herrero-Veron" w:date="2024-04-25T10:03:00Z">
        <w:r w:rsidDel="00115E27">
          <w:delText>7.2.1.1</w:delText>
        </w:r>
        <w:r w:rsidRPr="00274FF4" w:rsidDel="00115E27">
          <w:rPr>
            <w:rFonts w:ascii="Calibri" w:hAnsi="Calibri"/>
            <w:sz w:val="22"/>
            <w:szCs w:val="22"/>
            <w:lang w:val="en-US"/>
          </w:rPr>
          <w:tab/>
        </w:r>
        <w:r w:rsidDel="00115E27">
          <w:delText>Authenticated identity in HTTP request</w:delText>
        </w:r>
        <w:r w:rsidDel="00115E27">
          <w:tab/>
          <w:delText>12</w:delText>
        </w:r>
      </w:del>
    </w:p>
    <w:p w14:paraId="29C53ECE" w14:textId="77777777" w:rsidR="009B4AC2" w:rsidRPr="00274FF4" w:rsidDel="00115E27" w:rsidRDefault="009B4AC2">
      <w:pPr>
        <w:pStyle w:val="TOC4"/>
        <w:rPr>
          <w:del w:id="751" w:author="rapporteur_Christian_Herrero-Veron" w:date="2024-04-25T10:03:00Z"/>
          <w:rFonts w:ascii="Calibri" w:hAnsi="Calibri"/>
          <w:sz w:val="22"/>
          <w:szCs w:val="22"/>
          <w:lang w:val="en-US"/>
        </w:rPr>
      </w:pPr>
      <w:del w:id="752" w:author="rapporteur_Christian_Herrero-Veron" w:date="2024-04-25T10:03:00Z">
        <w:r w:rsidDel="00115E27">
          <w:delText>7.2.1.2</w:delText>
        </w:r>
        <w:r w:rsidRPr="00274FF4" w:rsidDel="00115E27">
          <w:rPr>
            <w:rFonts w:ascii="Calibri" w:hAnsi="Calibri"/>
            <w:sz w:val="22"/>
            <w:szCs w:val="22"/>
            <w:lang w:val="en-US"/>
          </w:rPr>
          <w:tab/>
        </w:r>
        <w:r w:rsidDel="00115E27">
          <w:delText>Authenticated identity in CoAP request</w:delText>
        </w:r>
        <w:r w:rsidDel="00115E27">
          <w:tab/>
          <w:delText>13</w:delText>
        </w:r>
      </w:del>
    </w:p>
    <w:p w14:paraId="0F0738AF" w14:textId="77777777" w:rsidR="009B4AC2" w:rsidRPr="00274FF4" w:rsidDel="00115E27" w:rsidRDefault="009B4AC2">
      <w:pPr>
        <w:pStyle w:val="TOC3"/>
        <w:rPr>
          <w:del w:id="753" w:author="rapporteur_Christian_Herrero-Veron" w:date="2024-04-25T10:03:00Z"/>
          <w:rFonts w:ascii="Calibri" w:hAnsi="Calibri"/>
          <w:sz w:val="22"/>
          <w:szCs w:val="22"/>
          <w:lang w:val="en-US"/>
        </w:rPr>
      </w:pPr>
      <w:del w:id="754" w:author="rapporteur_Christian_Herrero-Veron" w:date="2024-04-25T10:03:00Z">
        <w:r w:rsidDel="00115E27">
          <w:delText>7.2.2</w:delText>
        </w:r>
        <w:r w:rsidRPr="00274FF4" w:rsidDel="00115E27">
          <w:rPr>
            <w:rFonts w:ascii="Calibri" w:hAnsi="Calibri"/>
            <w:sz w:val="22"/>
            <w:szCs w:val="22"/>
            <w:lang w:val="en-US"/>
          </w:rPr>
          <w:tab/>
        </w:r>
        <w:r w:rsidDel="00115E27">
          <w:delText>SEALDD enabled signalling transmission connection establishment procedure</w:delText>
        </w:r>
        <w:r w:rsidDel="00115E27">
          <w:tab/>
          <w:delText>13</w:delText>
        </w:r>
      </w:del>
    </w:p>
    <w:p w14:paraId="23164EDE" w14:textId="77777777" w:rsidR="009B4AC2" w:rsidRPr="00274FF4" w:rsidDel="00115E27" w:rsidRDefault="009B4AC2">
      <w:pPr>
        <w:pStyle w:val="TOC4"/>
        <w:rPr>
          <w:del w:id="755" w:author="rapporteur_Christian_Herrero-Veron" w:date="2024-04-25T10:03:00Z"/>
          <w:rFonts w:ascii="Calibri" w:hAnsi="Calibri"/>
          <w:sz w:val="22"/>
          <w:szCs w:val="22"/>
          <w:lang w:val="en-US"/>
        </w:rPr>
      </w:pPr>
      <w:del w:id="756" w:author="rapporteur_Christian_Herrero-Veron" w:date="2024-04-25T10:03:00Z">
        <w:r w:rsidDel="00115E27">
          <w:delText>7.2.2.</w:delText>
        </w:r>
        <w:r w:rsidDel="00115E27">
          <w:rPr>
            <w:lang w:eastAsia="zh-CN"/>
          </w:rPr>
          <w:delText>1</w:delText>
        </w:r>
        <w:r w:rsidRPr="00274FF4" w:rsidDel="00115E27">
          <w:rPr>
            <w:rFonts w:ascii="Calibri" w:hAnsi="Calibri"/>
            <w:sz w:val="22"/>
            <w:szCs w:val="22"/>
            <w:lang w:val="en-US"/>
          </w:rPr>
          <w:tab/>
        </w:r>
        <w:r w:rsidDel="00115E27">
          <w:delText>SDDM client HTTP procedure</w:delText>
        </w:r>
        <w:r w:rsidDel="00115E27">
          <w:tab/>
          <w:delText>13</w:delText>
        </w:r>
      </w:del>
    </w:p>
    <w:p w14:paraId="29DC6474" w14:textId="77777777" w:rsidR="009B4AC2" w:rsidRPr="00274FF4" w:rsidDel="00115E27" w:rsidRDefault="009B4AC2">
      <w:pPr>
        <w:pStyle w:val="TOC4"/>
        <w:rPr>
          <w:del w:id="757" w:author="rapporteur_Christian_Herrero-Veron" w:date="2024-04-25T10:03:00Z"/>
          <w:rFonts w:ascii="Calibri" w:hAnsi="Calibri"/>
          <w:sz w:val="22"/>
          <w:szCs w:val="22"/>
          <w:lang w:val="en-US"/>
        </w:rPr>
      </w:pPr>
      <w:del w:id="758" w:author="rapporteur_Christian_Herrero-Veron" w:date="2024-04-25T10:03:00Z">
        <w:r w:rsidDel="00115E27">
          <w:delText>7.2.2.</w:delText>
        </w:r>
        <w:r w:rsidDel="00115E27">
          <w:rPr>
            <w:lang w:eastAsia="zh-CN"/>
          </w:rPr>
          <w:delText>2</w:delText>
        </w:r>
        <w:r w:rsidRPr="00274FF4" w:rsidDel="00115E27">
          <w:rPr>
            <w:rFonts w:ascii="Calibri" w:hAnsi="Calibri"/>
            <w:sz w:val="22"/>
            <w:szCs w:val="22"/>
            <w:lang w:val="en-US"/>
          </w:rPr>
          <w:tab/>
        </w:r>
        <w:r w:rsidDel="00115E27">
          <w:delText>SDDM server HTTP procedure</w:delText>
        </w:r>
        <w:r w:rsidDel="00115E27">
          <w:tab/>
          <w:delText>14</w:delText>
        </w:r>
      </w:del>
    </w:p>
    <w:p w14:paraId="07068CC3" w14:textId="77777777" w:rsidR="009B4AC2" w:rsidRPr="00274FF4" w:rsidDel="00115E27" w:rsidRDefault="009B4AC2">
      <w:pPr>
        <w:pStyle w:val="TOC4"/>
        <w:rPr>
          <w:del w:id="759" w:author="rapporteur_Christian_Herrero-Veron" w:date="2024-04-25T10:03:00Z"/>
          <w:rFonts w:ascii="Calibri" w:hAnsi="Calibri"/>
          <w:sz w:val="22"/>
          <w:szCs w:val="22"/>
          <w:lang w:val="en-US"/>
        </w:rPr>
      </w:pPr>
      <w:del w:id="760" w:author="rapporteur_Christian_Herrero-Veron" w:date="2024-04-25T10:03:00Z">
        <w:r w:rsidRPr="0091686F" w:rsidDel="00115E27">
          <w:rPr>
            <w:lang w:val="en-US"/>
          </w:rPr>
          <w:delText>7.2.2.3</w:delText>
        </w:r>
        <w:r w:rsidRPr="00274FF4" w:rsidDel="00115E27">
          <w:rPr>
            <w:rFonts w:ascii="Calibri" w:hAnsi="Calibri"/>
            <w:sz w:val="22"/>
            <w:szCs w:val="22"/>
            <w:lang w:val="en-US"/>
          </w:rPr>
          <w:tab/>
        </w:r>
        <w:r w:rsidRPr="0091686F" w:rsidDel="00115E27">
          <w:rPr>
            <w:lang w:val="en-US"/>
          </w:rPr>
          <w:delText xml:space="preserve">SDDM </w:delText>
        </w:r>
        <w:r w:rsidDel="00115E27">
          <w:delText>client CoAP procedure</w:delText>
        </w:r>
        <w:r w:rsidDel="00115E27">
          <w:tab/>
          <w:delText>15</w:delText>
        </w:r>
      </w:del>
    </w:p>
    <w:p w14:paraId="2152C76B" w14:textId="77777777" w:rsidR="009B4AC2" w:rsidRPr="00274FF4" w:rsidDel="00115E27" w:rsidRDefault="009B4AC2">
      <w:pPr>
        <w:pStyle w:val="TOC4"/>
        <w:rPr>
          <w:del w:id="761" w:author="rapporteur_Christian_Herrero-Veron" w:date="2024-04-25T10:03:00Z"/>
          <w:rFonts w:ascii="Calibri" w:hAnsi="Calibri"/>
          <w:sz w:val="22"/>
          <w:szCs w:val="22"/>
          <w:lang w:val="en-US"/>
        </w:rPr>
      </w:pPr>
      <w:del w:id="762" w:author="rapporteur_Christian_Herrero-Veron" w:date="2024-04-25T10:03:00Z">
        <w:r w:rsidRPr="0091686F" w:rsidDel="00115E27">
          <w:rPr>
            <w:lang w:val="en-US"/>
          </w:rPr>
          <w:delText>7.2.2.4</w:delText>
        </w:r>
        <w:r w:rsidRPr="00274FF4" w:rsidDel="00115E27">
          <w:rPr>
            <w:rFonts w:ascii="Calibri" w:hAnsi="Calibri"/>
            <w:sz w:val="22"/>
            <w:szCs w:val="22"/>
            <w:lang w:val="en-US"/>
          </w:rPr>
          <w:tab/>
        </w:r>
        <w:r w:rsidRPr="0091686F" w:rsidDel="00115E27">
          <w:rPr>
            <w:lang w:val="en-US"/>
          </w:rPr>
          <w:delText xml:space="preserve">SDDM server </w:delText>
        </w:r>
        <w:r w:rsidRPr="0091686F" w:rsidDel="00115E27">
          <w:rPr>
            <w:lang w:val="en-US" w:eastAsia="zh-CN"/>
          </w:rPr>
          <w:delText xml:space="preserve">CoAP </w:delText>
        </w:r>
        <w:r w:rsidRPr="0091686F" w:rsidDel="00115E27">
          <w:rPr>
            <w:lang w:val="en-US"/>
          </w:rPr>
          <w:delText>procedure</w:delText>
        </w:r>
        <w:r w:rsidDel="00115E27">
          <w:tab/>
          <w:delText>16</w:delText>
        </w:r>
      </w:del>
    </w:p>
    <w:p w14:paraId="7FB91EA5" w14:textId="77777777" w:rsidR="009B4AC2" w:rsidRPr="00274FF4" w:rsidDel="00115E27" w:rsidRDefault="009B4AC2">
      <w:pPr>
        <w:pStyle w:val="TOC3"/>
        <w:rPr>
          <w:del w:id="763" w:author="rapporteur_Christian_Herrero-Veron" w:date="2024-04-25T10:03:00Z"/>
          <w:rFonts w:ascii="Calibri" w:hAnsi="Calibri"/>
          <w:sz w:val="22"/>
          <w:szCs w:val="22"/>
          <w:lang w:val="en-US"/>
        </w:rPr>
      </w:pPr>
      <w:del w:id="764" w:author="rapporteur_Christian_Herrero-Veron" w:date="2024-04-25T10:03:00Z">
        <w:r w:rsidDel="00115E27">
          <w:delText>7.2.3</w:delText>
        </w:r>
        <w:r w:rsidRPr="00274FF4" w:rsidDel="00115E27">
          <w:rPr>
            <w:rFonts w:ascii="Calibri" w:hAnsi="Calibri"/>
            <w:sz w:val="22"/>
            <w:szCs w:val="22"/>
            <w:lang w:val="en-US"/>
          </w:rPr>
          <w:tab/>
        </w:r>
        <w:r w:rsidDel="00115E27">
          <w:delText>SEALDD enabled signalling transmission connection release procedure</w:delText>
        </w:r>
        <w:r w:rsidDel="00115E27">
          <w:tab/>
          <w:delText>18</w:delText>
        </w:r>
      </w:del>
    </w:p>
    <w:p w14:paraId="7BD9AAC8" w14:textId="77777777" w:rsidR="009B4AC2" w:rsidRPr="00274FF4" w:rsidDel="00115E27" w:rsidRDefault="009B4AC2">
      <w:pPr>
        <w:pStyle w:val="TOC4"/>
        <w:rPr>
          <w:del w:id="765" w:author="rapporteur_Christian_Herrero-Veron" w:date="2024-04-25T10:03:00Z"/>
          <w:rFonts w:ascii="Calibri" w:hAnsi="Calibri"/>
          <w:sz w:val="22"/>
          <w:szCs w:val="22"/>
          <w:lang w:val="en-US"/>
        </w:rPr>
      </w:pPr>
      <w:del w:id="766" w:author="rapporteur_Christian_Herrero-Veron" w:date="2024-04-25T10:03:00Z">
        <w:r w:rsidDel="00115E27">
          <w:delText>7.2.3.</w:delText>
        </w:r>
        <w:r w:rsidDel="00115E27">
          <w:rPr>
            <w:lang w:eastAsia="zh-CN"/>
          </w:rPr>
          <w:delText>1</w:delText>
        </w:r>
        <w:r w:rsidRPr="00274FF4" w:rsidDel="00115E27">
          <w:rPr>
            <w:rFonts w:ascii="Calibri" w:hAnsi="Calibri"/>
            <w:sz w:val="22"/>
            <w:szCs w:val="22"/>
            <w:lang w:val="en-US"/>
          </w:rPr>
          <w:tab/>
        </w:r>
        <w:r w:rsidDel="00115E27">
          <w:delText>SDDM client HTTP procedure</w:delText>
        </w:r>
        <w:r w:rsidDel="00115E27">
          <w:tab/>
          <w:delText>18</w:delText>
        </w:r>
      </w:del>
    </w:p>
    <w:p w14:paraId="6879AAD2" w14:textId="77777777" w:rsidR="009B4AC2" w:rsidRPr="00274FF4" w:rsidDel="00115E27" w:rsidRDefault="009B4AC2">
      <w:pPr>
        <w:pStyle w:val="TOC4"/>
        <w:rPr>
          <w:del w:id="767" w:author="rapporteur_Christian_Herrero-Veron" w:date="2024-04-25T10:03:00Z"/>
          <w:rFonts w:ascii="Calibri" w:hAnsi="Calibri"/>
          <w:sz w:val="22"/>
          <w:szCs w:val="22"/>
          <w:lang w:val="en-US"/>
        </w:rPr>
      </w:pPr>
      <w:del w:id="768" w:author="rapporteur_Christian_Herrero-Veron" w:date="2024-04-25T10:03:00Z">
        <w:r w:rsidDel="00115E27">
          <w:delText>7.2.3.</w:delText>
        </w:r>
        <w:r w:rsidDel="00115E27">
          <w:rPr>
            <w:lang w:eastAsia="zh-CN"/>
          </w:rPr>
          <w:delText>2</w:delText>
        </w:r>
        <w:r w:rsidRPr="00274FF4" w:rsidDel="00115E27">
          <w:rPr>
            <w:rFonts w:ascii="Calibri" w:hAnsi="Calibri"/>
            <w:sz w:val="22"/>
            <w:szCs w:val="22"/>
            <w:lang w:val="en-US"/>
          </w:rPr>
          <w:tab/>
        </w:r>
        <w:r w:rsidDel="00115E27">
          <w:delText>SDDM server HTTP procedure</w:delText>
        </w:r>
        <w:r w:rsidDel="00115E27">
          <w:tab/>
          <w:delText>18</w:delText>
        </w:r>
      </w:del>
    </w:p>
    <w:p w14:paraId="1E9B3759" w14:textId="77777777" w:rsidR="009B4AC2" w:rsidRPr="00274FF4" w:rsidDel="00115E27" w:rsidRDefault="009B4AC2">
      <w:pPr>
        <w:pStyle w:val="TOC4"/>
        <w:rPr>
          <w:del w:id="769" w:author="rapporteur_Christian_Herrero-Veron" w:date="2024-04-25T10:03:00Z"/>
          <w:rFonts w:ascii="Calibri" w:hAnsi="Calibri"/>
          <w:sz w:val="22"/>
          <w:szCs w:val="22"/>
          <w:lang w:val="en-US"/>
        </w:rPr>
      </w:pPr>
      <w:del w:id="770" w:author="rapporteur_Christian_Herrero-Veron" w:date="2024-04-25T10:03:00Z">
        <w:r w:rsidRPr="0091686F" w:rsidDel="00115E27">
          <w:rPr>
            <w:lang w:val="en-US"/>
          </w:rPr>
          <w:delText>7.2.3.3</w:delText>
        </w:r>
        <w:r w:rsidRPr="00274FF4" w:rsidDel="00115E27">
          <w:rPr>
            <w:rFonts w:ascii="Calibri" w:hAnsi="Calibri"/>
            <w:sz w:val="22"/>
            <w:szCs w:val="22"/>
            <w:lang w:val="en-US"/>
          </w:rPr>
          <w:tab/>
        </w:r>
        <w:r w:rsidRPr="0091686F" w:rsidDel="00115E27">
          <w:rPr>
            <w:lang w:val="en-US"/>
          </w:rPr>
          <w:delText xml:space="preserve">SDDM </w:delText>
        </w:r>
        <w:r w:rsidDel="00115E27">
          <w:delText>client CoAP procedure</w:delText>
        </w:r>
        <w:r w:rsidDel="00115E27">
          <w:tab/>
          <w:delText>19</w:delText>
        </w:r>
      </w:del>
    </w:p>
    <w:p w14:paraId="43A70AE1" w14:textId="77777777" w:rsidR="009B4AC2" w:rsidRPr="00274FF4" w:rsidDel="00115E27" w:rsidRDefault="009B4AC2">
      <w:pPr>
        <w:pStyle w:val="TOC4"/>
        <w:rPr>
          <w:del w:id="771" w:author="rapporteur_Christian_Herrero-Veron" w:date="2024-04-25T10:03:00Z"/>
          <w:rFonts w:ascii="Calibri" w:hAnsi="Calibri"/>
          <w:sz w:val="22"/>
          <w:szCs w:val="22"/>
          <w:lang w:val="en-US"/>
        </w:rPr>
      </w:pPr>
      <w:del w:id="772" w:author="rapporteur_Christian_Herrero-Veron" w:date="2024-04-25T10:03:00Z">
        <w:r w:rsidRPr="0091686F" w:rsidDel="00115E27">
          <w:rPr>
            <w:lang w:val="en-US"/>
          </w:rPr>
          <w:delText>7.2.3.4</w:delText>
        </w:r>
        <w:r w:rsidRPr="00274FF4" w:rsidDel="00115E27">
          <w:rPr>
            <w:rFonts w:ascii="Calibri" w:hAnsi="Calibri"/>
            <w:sz w:val="22"/>
            <w:szCs w:val="22"/>
            <w:lang w:val="en-US"/>
          </w:rPr>
          <w:tab/>
        </w:r>
        <w:r w:rsidRPr="0091686F" w:rsidDel="00115E27">
          <w:rPr>
            <w:lang w:val="en-US"/>
          </w:rPr>
          <w:delText xml:space="preserve">SDDM server </w:delText>
        </w:r>
        <w:r w:rsidRPr="0091686F" w:rsidDel="00115E27">
          <w:rPr>
            <w:lang w:val="en-US" w:eastAsia="zh-CN"/>
          </w:rPr>
          <w:delText xml:space="preserve">CoAP </w:delText>
        </w:r>
        <w:r w:rsidRPr="0091686F" w:rsidDel="00115E27">
          <w:rPr>
            <w:lang w:val="en-US"/>
          </w:rPr>
          <w:delText>procedure</w:delText>
        </w:r>
        <w:r w:rsidDel="00115E27">
          <w:tab/>
          <w:delText>20</w:delText>
        </w:r>
      </w:del>
    </w:p>
    <w:p w14:paraId="7A592064" w14:textId="77777777" w:rsidR="009B4AC2" w:rsidRPr="00274FF4" w:rsidDel="00115E27" w:rsidRDefault="009B4AC2">
      <w:pPr>
        <w:pStyle w:val="TOC3"/>
        <w:rPr>
          <w:del w:id="773" w:author="rapporteur_Christian_Herrero-Veron" w:date="2024-04-25T10:03:00Z"/>
          <w:rFonts w:ascii="Calibri" w:hAnsi="Calibri"/>
          <w:sz w:val="22"/>
          <w:szCs w:val="22"/>
          <w:lang w:val="en-US"/>
        </w:rPr>
      </w:pPr>
      <w:del w:id="774" w:author="rapporteur_Christian_Herrero-Veron" w:date="2024-04-25T10:03:00Z">
        <w:r w:rsidDel="00115E27">
          <w:delText>7.2.4</w:delText>
        </w:r>
        <w:r w:rsidRPr="00274FF4" w:rsidDel="00115E27">
          <w:rPr>
            <w:rFonts w:ascii="Calibri" w:hAnsi="Calibri"/>
            <w:sz w:val="22"/>
            <w:szCs w:val="22"/>
            <w:lang w:val="en-US"/>
          </w:rPr>
          <w:tab/>
        </w:r>
        <w:r w:rsidDel="00115E27">
          <w:delText>SEALDD enabled E2E redundant transmission path establishment procedure</w:delText>
        </w:r>
        <w:r w:rsidDel="00115E27">
          <w:tab/>
          <w:delText>20</w:delText>
        </w:r>
      </w:del>
    </w:p>
    <w:p w14:paraId="483CA78B" w14:textId="77777777" w:rsidR="009B4AC2" w:rsidRPr="00274FF4" w:rsidDel="00115E27" w:rsidRDefault="009B4AC2">
      <w:pPr>
        <w:pStyle w:val="TOC4"/>
        <w:rPr>
          <w:del w:id="775" w:author="rapporteur_Christian_Herrero-Veron" w:date="2024-04-25T10:03:00Z"/>
          <w:rFonts w:ascii="Calibri" w:hAnsi="Calibri"/>
          <w:sz w:val="22"/>
          <w:szCs w:val="22"/>
          <w:lang w:val="en-US"/>
        </w:rPr>
      </w:pPr>
      <w:del w:id="776" w:author="rapporteur_Christian_Herrero-Veron" w:date="2024-04-25T10:03:00Z">
        <w:r w:rsidDel="00115E27">
          <w:delText>7.2.4.</w:delText>
        </w:r>
        <w:r w:rsidDel="00115E27">
          <w:rPr>
            <w:lang w:eastAsia="zh-CN"/>
          </w:rPr>
          <w:delText>1</w:delText>
        </w:r>
        <w:r w:rsidRPr="00274FF4" w:rsidDel="00115E27">
          <w:rPr>
            <w:rFonts w:ascii="Calibri" w:hAnsi="Calibri"/>
            <w:sz w:val="22"/>
            <w:szCs w:val="22"/>
            <w:lang w:val="en-US"/>
          </w:rPr>
          <w:tab/>
        </w:r>
        <w:r w:rsidDel="00115E27">
          <w:delText>SDDM client HTTP procedure</w:delText>
        </w:r>
        <w:r w:rsidDel="00115E27">
          <w:tab/>
          <w:delText>20</w:delText>
        </w:r>
      </w:del>
    </w:p>
    <w:p w14:paraId="59F46C37" w14:textId="77777777" w:rsidR="009B4AC2" w:rsidRPr="00274FF4" w:rsidDel="00115E27" w:rsidRDefault="009B4AC2">
      <w:pPr>
        <w:pStyle w:val="TOC4"/>
        <w:rPr>
          <w:del w:id="777" w:author="rapporteur_Christian_Herrero-Veron" w:date="2024-04-25T10:03:00Z"/>
          <w:rFonts w:ascii="Calibri" w:hAnsi="Calibri"/>
          <w:sz w:val="22"/>
          <w:szCs w:val="22"/>
          <w:lang w:val="en-US"/>
        </w:rPr>
      </w:pPr>
      <w:del w:id="778" w:author="rapporteur_Christian_Herrero-Veron" w:date="2024-04-25T10:03:00Z">
        <w:r w:rsidDel="00115E27">
          <w:delText>7.2.4.2</w:delText>
        </w:r>
        <w:r w:rsidRPr="00274FF4" w:rsidDel="00115E27">
          <w:rPr>
            <w:rFonts w:ascii="Calibri" w:hAnsi="Calibri"/>
            <w:sz w:val="22"/>
            <w:szCs w:val="22"/>
            <w:lang w:val="en-US"/>
          </w:rPr>
          <w:tab/>
        </w:r>
        <w:r w:rsidDel="00115E27">
          <w:delText>SDDM server HTTP procedure</w:delText>
        </w:r>
        <w:r w:rsidDel="00115E27">
          <w:tab/>
          <w:delText>21</w:delText>
        </w:r>
      </w:del>
    </w:p>
    <w:p w14:paraId="10E86954" w14:textId="77777777" w:rsidR="009B4AC2" w:rsidRPr="00274FF4" w:rsidDel="00115E27" w:rsidRDefault="009B4AC2">
      <w:pPr>
        <w:pStyle w:val="TOC4"/>
        <w:rPr>
          <w:del w:id="779" w:author="rapporteur_Christian_Herrero-Veron" w:date="2024-04-25T10:03:00Z"/>
          <w:rFonts w:ascii="Calibri" w:hAnsi="Calibri"/>
          <w:sz w:val="22"/>
          <w:szCs w:val="22"/>
          <w:lang w:val="en-US"/>
        </w:rPr>
      </w:pPr>
      <w:del w:id="780" w:author="rapporteur_Christian_Herrero-Veron" w:date="2024-04-25T10:03:00Z">
        <w:r w:rsidRPr="0091686F" w:rsidDel="00115E27">
          <w:rPr>
            <w:lang w:val="en-US"/>
          </w:rPr>
          <w:delText>7.2.4.3</w:delText>
        </w:r>
        <w:r w:rsidRPr="00274FF4" w:rsidDel="00115E27">
          <w:rPr>
            <w:rFonts w:ascii="Calibri" w:hAnsi="Calibri"/>
            <w:sz w:val="22"/>
            <w:szCs w:val="22"/>
            <w:lang w:val="en-US"/>
          </w:rPr>
          <w:tab/>
        </w:r>
        <w:r w:rsidRPr="0091686F" w:rsidDel="00115E27">
          <w:rPr>
            <w:lang w:val="en-US"/>
          </w:rPr>
          <w:delText xml:space="preserve">SDDM </w:delText>
        </w:r>
        <w:r w:rsidDel="00115E27">
          <w:delText>client CoAP procedure</w:delText>
        </w:r>
        <w:r w:rsidDel="00115E27">
          <w:tab/>
          <w:delText>22</w:delText>
        </w:r>
      </w:del>
    </w:p>
    <w:p w14:paraId="3F1D6BD8" w14:textId="77777777" w:rsidR="009B4AC2" w:rsidRPr="00274FF4" w:rsidDel="00115E27" w:rsidRDefault="009B4AC2">
      <w:pPr>
        <w:pStyle w:val="TOC4"/>
        <w:rPr>
          <w:del w:id="781" w:author="rapporteur_Christian_Herrero-Veron" w:date="2024-04-25T10:03:00Z"/>
          <w:rFonts w:ascii="Calibri" w:hAnsi="Calibri"/>
          <w:sz w:val="22"/>
          <w:szCs w:val="22"/>
          <w:lang w:val="en-US"/>
        </w:rPr>
      </w:pPr>
      <w:del w:id="782" w:author="rapporteur_Christian_Herrero-Veron" w:date="2024-04-25T10:03:00Z">
        <w:r w:rsidRPr="0091686F" w:rsidDel="00115E27">
          <w:rPr>
            <w:lang w:val="en-US"/>
          </w:rPr>
          <w:delText>7.2.4.4</w:delText>
        </w:r>
        <w:r w:rsidRPr="00274FF4" w:rsidDel="00115E27">
          <w:rPr>
            <w:rFonts w:ascii="Calibri" w:hAnsi="Calibri"/>
            <w:sz w:val="22"/>
            <w:szCs w:val="22"/>
            <w:lang w:val="en-US"/>
          </w:rPr>
          <w:tab/>
        </w:r>
        <w:r w:rsidRPr="0091686F" w:rsidDel="00115E27">
          <w:rPr>
            <w:lang w:val="en-US"/>
          </w:rPr>
          <w:delText xml:space="preserve">SDDM server </w:delText>
        </w:r>
        <w:r w:rsidRPr="0091686F" w:rsidDel="00115E27">
          <w:rPr>
            <w:lang w:val="en-US" w:eastAsia="zh-CN"/>
          </w:rPr>
          <w:delText xml:space="preserve">CoAP </w:delText>
        </w:r>
        <w:r w:rsidRPr="0091686F" w:rsidDel="00115E27">
          <w:rPr>
            <w:lang w:val="en-US"/>
          </w:rPr>
          <w:delText>procedure</w:delText>
        </w:r>
        <w:r w:rsidDel="00115E27">
          <w:tab/>
          <w:delText>22</w:delText>
        </w:r>
      </w:del>
    </w:p>
    <w:p w14:paraId="66BF1D60" w14:textId="77777777" w:rsidR="009B4AC2" w:rsidRPr="00274FF4" w:rsidDel="00115E27" w:rsidRDefault="009B4AC2">
      <w:pPr>
        <w:pStyle w:val="TOC3"/>
        <w:rPr>
          <w:del w:id="783" w:author="rapporteur_Christian_Herrero-Veron" w:date="2024-04-25T10:03:00Z"/>
          <w:rFonts w:ascii="Calibri" w:hAnsi="Calibri"/>
          <w:sz w:val="22"/>
          <w:szCs w:val="22"/>
          <w:lang w:val="en-US"/>
        </w:rPr>
      </w:pPr>
      <w:del w:id="784" w:author="rapporteur_Christian_Herrero-Veron" w:date="2024-04-25T10:03:00Z">
        <w:r w:rsidDel="00115E27">
          <w:delText>7.2.5</w:delText>
        </w:r>
        <w:r w:rsidRPr="00274FF4" w:rsidDel="00115E27">
          <w:rPr>
            <w:rFonts w:ascii="Calibri" w:hAnsi="Calibri"/>
            <w:sz w:val="22"/>
            <w:szCs w:val="22"/>
            <w:lang w:val="en-US"/>
          </w:rPr>
          <w:tab/>
        </w:r>
        <w:r w:rsidDel="00115E27">
          <w:delText>SEALDD enabled E2E redundant transmission path connection update procedure</w:delText>
        </w:r>
        <w:r w:rsidDel="00115E27">
          <w:tab/>
          <w:delText>23</w:delText>
        </w:r>
      </w:del>
    </w:p>
    <w:p w14:paraId="4CD6D8E5" w14:textId="77777777" w:rsidR="009B4AC2" w:rsidRPr="00274FF4" w:rsidDel="00115E27" w:rsidRDefault="009B4AC2">
      <w:pPr>
        <w:pStyle w:val="TOC4"/>
        <w:rPr>
          <w:del w:id="785" w:author="rapporteur_Christian_Herrero-Veron" w:date="2024-04-25T10:03:00Z"/>
          <w:rFonts w:ascii="Calibri" w:hAnsi="Calibri"/>
          <w:sz w:val="22"/>
          <w:szCs w:val="22"/>
          <w:lang w:val="en-US"/>
        </w:rPr>
      </w:pPr>
      <w:del w:id="786" w:author="rapporteur_Christian_Herrero-Veron" w:date="2024-04-25T10:03:00Z">
        <w:r w:rsidDel="00115E27">
          <w:delText>7.2.5.</w:delText>
        </w:r>
        <w:r w:rsidDel="00115E27">
          <w:rPr>
            <w:lang w:eastAsia="zh-CN"/>
          </w:rPr>
          <w:delText>1</w:delText>
        </w:r>
        <w:r w:rsidRPr="00274FF4" w:rsidDel="00115E27">
          <w:rPr>
            <w:rFonts w:ascii="Calibri" w:hAnsi="Calibri"/>
            <w:sz w:val="22"/>
            <w:szCs w:val="22"/>
            <w:lang w:val="en-US"/>
          </w:rPr>
          <w:tab/>
        </w:r>
        <w:r w:rsidDel="00115E27">
          <w:delText>SDDM client HTTP procedure</w:delText>
        </w:r>
        <w:r w:rsidDel="00115E27">
          <w:tab/>
          <w:delText>23</w:delText>
        </w:r>
      </w:del>
    </w:p>
    <w:p w14:paraId="694BAE0B" w14:textId="77777777" w:rsidR="009B4AC2" w:rsidRPr="00274FF4" w:rsidDel="00115E27" w:rsidRDefault="009B4AC2">
      <w:pPr>
        <w:pStyle w:val="TOC4"/>
        <w:rPr>
          <w:del w:id="787" w:author="rapporteur_Christian_Herrero-Veron" w:date="2024-04-25T10:03:00Z"/>
          <w:rFonts w:ascii="Calibri" w:hAnsi="Calibri"/>
          <w:sz w:val="22"/>
          <w:szCs w:val="22"/>
          <w:lang w:val="en-US"/>
        </w:rPr>
      </w:pPr>
      <w:del w:id="788" w:author="rapporteur_Christian_Herrero-Veron" w:date="2024-04-25T10:03:00Z">
        <w:r w:rsidDel="00115E27">
          <w:delText>7.2.5.2</w:delText>
        </w:r>
        <w:r w:rsidRPr="00274FF4" w:rsidDel="00115E27">
          <w:rPr>
            <w:rFonts w:ascii="Calibri" w:hAnsi="Calibri"/>
            <w:sz w:val="22"/>
            <w:szCs w:val="22"/>
            <w:lang w:val="en-US"/>
          </w:rPr>
          <w:tab/>
        </w:r>
        <w:r w:rsidDel="00115E27">
          <w:delText>SDDM server HTTP procedure</w:delText>
        </w:r>
        <w:r w:rsidDel="00115E27">
          <w:tab/>
          <w:delText>23</w:delText>
        </w:r>
      </w:del>
    </w:p>
    <w:p w14:paraId="1760C892" w14:textId="77777777" w:rsidR="009B4AC2" w:rsidRPr="00274FF4" w:rsidDel="00115E27" w:rsidRDefault="009B4AC2">
      <w:pPr>
        <w:pStyle w:val="TOC4"/>
        <w:rPr>
          <w:del w:id="789" w:author="rapporteur_Christian_Herrero-Veron" w:date="2024-04-25T10:03:00Z"/>
          <w:rFonts w:ascii="Calibri" w:hAnsi="Calibri"/>
          <w:sz w:val="22"/>
          <w:szCs w:val="22"/>
          <w:lang w:val="en-US"/>
        </w:rPr>
      </w:pPr>
      <w:del w:id="790" w:author="rapporteur_Christian_Herrero-Veron" w:date="2024-04-25T10:03:00Z">
        <w:r w:rsidRPr="0091686F" w:rsidDel="00115E27">
          <w:rPr>
            <w:lang w:val="en-US"/>
          </w:rPr>
          <w:delText>7.2.5.3</w:delText>
        </w:r>
        <w:r w:rsidRPr="00274FF4" w:rsidDel="00115E27">
          <w:rPr>
            <w:rFonts w:ascii="Calibri" w:hAnsi="Calibri"/>
            <w:sz w:val="22"/>
            <w:szCs w:val="22"/>
            <w:lang w:val="en-US"/>
          </w:rPr>
          <w:tab/>
        </w:r>
        <w:r w:rsidRPr="0091686F" w:rsidDel="00115E27">
          <w:rPr>
            <w:lang w:val="en-US"/>
          </w:rPr>
          <w:delText xml:space="preserve">SDDM </w:delText>
        </w:r>
        <w:r w:rsidDel="00115E27">
          <w:delText>client CoAP procedure</w:delText>
        </w:r>
        <w:r w:rsidDel="00115E27">
          <w:tab/>
          <w:delText>24</w:delText>
        </w:r>
      </w:del>
    </w:p>
    <w:p w14:paraId="76FB4414" w14:textId="77777777" w:rsidR="009B4AC2" w:rsidRPr="00274FF4" w:rsidDel="00115E27" w:rsidRDefault="009B4AC2">
      <w:pPr>
        <w:pStyle w:val="TOC4"/>
        <w:rPr>
          <w:del w:id="791" w:author="rapporteur_Christian_Herrero-Veron" w:date="2024-04-25T10:03:00Z"/>
          <w:rFonts w:ascii="Calibri" w:hAnsi="Calibri"/>
          <w:sz w:val="22"/>
          <w:szCs w:val="22"/>
          <w:lang w:val="en-US"/>
        </w:rPr>
      </w:pPr>
      <w:del w:id="792" w:author="rapporteur_Christian_Herrero-Veron" w:date="2024-04-25T10:03:00Z">
        <w:r w:rsidRPr="0091686F" w:rsidDel="00115E27">
          <w:rPr>
            <w:lang w:val="en-US"/>
          </w:rPr>
          <w:delText>7.2.5.4</w:delText>
        </w:r>
        <w:r w:rsidRPr="00274FF4" w:rsidDel="00115E27">
          <w:rPr>
            <w:rFonts w:ascii="Calibri" w:hAnsi="Calibri"/>
            <w:sz w:val="22"/>
            <w:szCs w:val="22"/>
            <w:lang w:val="en-US"/>
          </w:rPr>
          <w:tab/>
        </w:r>
        <w:r w:rsidRPr="0091686F" w:rsidDel="00115E27">
          <w:rPr>
            <w:lang w:val="en-US"/>
          </w:rPr>
          <w:delText xml:space="preserve">SDDM server </w:delText>
        </w:r>
        <w:r w:rsidRPr="0091686F" w:rsidDel="00115E27">
          <w:rPr>
            <w:lang w:val="en-US" w:eastAsia="zh-CN"/>
          </w:rPr>
          <w:delText xml:space="preserve">CoAP </w:delText>
        </w:r>
        <w:r w:rsidRPr="0091686F" w:rsidDel="00115E27">
          <w:rPr>
            <w:lang w:val="en-US"/>
          </w:rPr>
          <w:delText>procedure</w:delText>
        </w:r>
        <w:r w:rsidDel="00115E27">
          <w:tab/>
          <w:delText>25</w:delText>
        </w:r>
      </w:del>
    </w:p>
    <w:p w14:paraId="206FB891" w14:textId="77777777" w:rsidR="009B4AC2" w:rsidRPr="00274FF4" w:rsidDel="00115E27" w:rsidRDefault="009B4AC2">
      <w:pPr>
        <w:pStyle w:val="TOC3"/>
        <w:rPr>
          <w:del w:id="793" w:author="rapporteur_Christian_Herrero-Veron" w:date="2024-04-25T10:03:00Z"/>
          <w:rFonts w:ascii="Calibri" w:hAnsi="Calibri"/>
          <w:sz w:val="22"/>
          <w:szCs w:val="22"/>
          <w:lang w:val="en-US"/>
        </w:rPr>
      </w:pPr>
      <w:del w:id="794" w:author="rapporteur_Christian_Herrero-Veron" w:date="2024-04-25T10:03:00Z">
        <w:r w:rsidDel="00115E27">
          <w:delText>7.2.6</w:delText>
        </w:r>
        <w:r w:rsidRPr="00274FF4" w:rsidDel="00115E27">
          <w:rPr>
            <w:rFonts w:ascii="Calibri" w:hAnsi="Calibri"/>
            <w:sz w:val="22"/>
            <w:szCs w:val="22"/>
            <w:lang w:val="en-US"/>
          </w:rPr>
          <w:tab/>
        </w:r>
        <w:r w:rsidDel="00115E27">
          <w:delText>SEALDD server discovery and selection procedure</w:delText>
        </w:r>
        <w:r w:rsidDel="00115E27">
          <w:tab/>
          <w:delText>25</w:delText>
        </w:r>
      </w:del>
    </w:p>
    <w:p w14:paraId="79084B8B" w14:textId="77777777" w:rsidR="009B4AC2" w:rsidRPr="00274FF4" w:rsidDel="00115E27" w:rsidRDefault="009B4AC2">
      <w:pPr>
        <w:pStyle w:val="TOC3"/>
        <w:rPr>
          <w:del w:id="795" w:author="rapporteur_Christian_Herrero-Veron" w:date="2024-04-25T10:03:00Z"/>
          <w:rFonts w:ascii="Calibri" w:hAnsi="Calibri"/>
          <w:sz w:val="22"/>
          <w:szCs w:val="22"/>
          <w:lang w:val="en-US"/>
        </w:rPr>
      </w:pPr>
      <w:del w:id="796" w:author="rapporteur_Christian_Herrero-Veron" w:date="2024-04-25T10:03:00Z">
        <w:r w:rsidDel="00115E27">
          <w:delText>7.2.7</w:delText>
        </w:r>
        <w:r w:rsidRPr="00274FF4" w:rsidDel="00115E27">
          <w:rPr>
            <w:rFonts w:ascii="Calibri" w:hAnsi="Calibri"/>
            <w:sz w:val="22"/>
            <w:szCs w:val="22"/>
            <w:lang w:val="en-US"/>
          </w:rPr>
          <w:tab/>
        </w:r>
        <w:r w:rsidDel="00115E27">
          <w:delText>SEALDD enabled data storage creation procedure</w:delText>
        </w:r>
        <w:r w:rsidDel="00115E27">
          <w:tab/>
          <w:delText>25</w:delText>
        </w:r>
      </w:del>
    </w:p>
    <w:p w14:paraId="4E470E87" w14:textId="77777777" w:rsidR="009B4AC2" w:rsidRPr="00274FF4" w:rsidDel="00115E27" w:rsidRDefault="009B4AC2">
      <w:pPr>
        <w:pStyle w:val="TOC4"/>
        <w:rPr>
          <w:del w:id="797" w:author="rapporteur_Christian_Herrero-Veron" w:date="2024-04-25T10:03:00Z"/>
          <w:rFonts w:ascii="Calibri" w:hAnsi="Calibri"/>
          <w:sz w:val="22"/>
          <w:szCs w:val="22"/>
          <w:lang w:val="en-US"/>
        </w:rPr>
      </w:pPr>
      <w:del w:id="798" w:author="rapporteur_Christian_Herrero-Veron" w:date="2024-04-25T10:03:00Z">
        <w:r w:rsidDel="00115E27">
          <w:delText>7.2.7.</w:delText>
        </w:r>
        <w:r w:rsidDel="00115E27">
          <w:rPr>
            <w:lang w:eastAsia="zh-CN"/>
          </w:rPr>
          <w:delText>1</w:delText>
        </w:r>
        <w:r w:rsidRPr="00274FF4" w:rsidDel="00115E27">
          <w:rPr>
            <w:rFonts w:ascii="Calibri" w:hAnsi="Calibri"/>
            <w:sz w:val="22"/>
            <w:szCs w:val="22"/>
            <w:lang w:val="en-US"/>
          </w:rPr>
          <w:tab/>
        </w:r>
        <w:r w:rsidDel="00115E27">
          <w:delText>SDDM client HTTP procedure</w:delText>
        </w:r>
        <w:r w:rsidDel="00115E27">
          <w:tab/>
          <w:delText>25</w:delText>
        </w:r>
      </w:del>
    </w:p>
    <w:p w14:paraId="170534C6" w14:textId="77777777" w:rsidR="009B4AC2" w:rsidRPr="00274FF4" w:rsidDel="00115E27" w:rsidRDefault="009B4AC2">
      <w:pPr>
        <w:pStyle w:val="TOC4"/>
        <w:rPr>
          <w:del w:id="799" w:author="rapporteur_Christian_Herrero-Veron" w:date="2024-04-25T10:03:00Z"/>
          <w:rFonts w:ascii="Calibri" w:hAnsi="Calibri"/>
          <w:sz w:val="22"/>
          <w:szCs w:val="22"/>
          <w:lang w:val="en-US"/>
        </w:rPr>
      </w:pPr>
      <w:del w:id="800" w:author="rapporteur_Christian_Herrero-Veron" w:date="2024-04-25T10:03:00Z">
        <w:r w:rsidDel="00115E27">
          <w:delText>7.2.7.</w:delText>
        </w:r>
        <w:r w:rsidDel="00115E27">
          <w:rPr>
            <w:lang w:eastAsia="zh-CN"/>
          </w:rPr>
          <w:delText>2</w:delText>
        </w:r>
        <w:r w:rsidRPr="00274FF4" w:rsidDel="00115E27">
          <w:rPr>
            <w:rFonts w:ascii="Calibri" w:hAnsi="Calibri"/>
            <w:sz w:val="22"/>
            <w:szCs w:val="22"/>
            <w:lang w:val="en-US"/>
          </w:rPr>
          <w:tab/>
        </w:r>
        <w:r w:rsidDel="00115E27">
          <w:delText>SDDM server HTTP procedure</w:delText>
        </w:r>
        <w:r w:rsidDel="00115E27">
          <w:tab/>
          <w:delText>26</w:delText>
        </w:r>
      </w:del>
    </w:p>
    <w:p w14:paraId="3DC660B4" w14:textId="77777777" w:rsidR="009B4AC2" w:rsidRPr="00274FF4" w:rsidDel="00115E27" w:rsidRDefault="009B4AC2">
      <w:pPr>
        <w:pStyle w:val="TOC4"/>
        <w:rPr>
          <w:del w:id="801" w:author="rapporteur_Christian_Herrero-Veron" w:date="2024-04-25T10:03:00Z"/>
          <w:rFonts w:ascii="Calibri" w:hAnsi="Calibri"/>
          <w:sz w:val="22"/>
          <w:szCs w:val="22"/>
          <w:lang w:val="en-US"/>
        </w:rPr>
      </w:pPr>
      <w:del w:id="802" w:author="rapporteur_Christian_Herrero-Veron" w:date="2024-04-25T10:03:00Z">
        <w:r w:rsidRPr="0091686F" w:rsidDel="00115E27">
          <w:rPr>
            <w:lang w:val="en-US"/>
          </w:rPr>
          <w:delText>7.2.7.3</w:delText>
        </w:r>
        <w:r w:rsidRPr="00274FF4" w:rsidDel="00115E27">
          <w:rPr>
            <w:rFonts w:ascii="Calibri" w:hAnsi="Calibri"/>
            <w:sz w:val="22"/>
            <w:szCs w:val="22"/>
            <w:lang w:val="en-US"/>
          </w:rPr>
          <w:tab/>
        </w:r>
        <w:r w:rsidRPr="0091686F" w:rsidDel="00115E27">
          <w:rPr>
            <w:lang w:val="en-US"/>
          </w:rPr>
          <w:delText xml:space="preserve">SDDM </w:delText>
        </w:r>
        <w:r w:rsidDel="00115E27">
          <w:delText>client CoAP procedure</w:delText>
        </w:r>
        <w:r w:rsidDel="00115E27">
          <w:tab/>
          <w:delText>26</w:delText>
        </w:r>
      </w:del>
    </w:p>
    <w:p w14:paraId="7E78ABE2" w14:textId="77777777" w:rsidR="009B4AC2" w:rsidRPr="00274FF4" w:rsidDel="00115E27" w:rsidRDefault="009B4AC2">
      <w:pPr>
        <w:pStyle w:val="TOC4"/>
        <w:rPr>
          <w:del w:id="803" w:author="rapporteur_Christian_Herrero-Veron" w:date="2024-04-25T10:03:00Z"/>
          <w:rFonts w:ascii="Calibri" w:hAnsi="Calibri"/>
          <w:sz w:val="22"/>
          <w:szCs w:val="22"/>
          <w:lang w:val="en-US"/>
        </w:rPr>
      </w:pPr>
      <w:del w:id="804" w:author="rapporteur_Christian_Herrero-Veron" w:date="2024-04-25T10:03:00Z">
        <w:r w:rsidRPr="0091686F" w:rsidDel="00115E27">
          <w:rPr>
            <w:lang w:val="en-US"/>
          </w:rPr>
          <w:delText>7.2.7.4</w:delText>
        </w:r>
        <w:r w:rsidRPr="00274FF4" w:rsidDel="00115E27">
          <w:rPr>
            <w:rFonts w:ascii="Calibri" w:hAnsi="Calibri"/>
            <w:sz w:val="22"/>
            <w:szCs w:val="22"/>
            <w:lang w:val="en-US"/>
          </w:rPr>
          <w:tab/>
        </w:r>
        <w:r w:rsidRPr="0091686F" w:rsidDel="00115E27">
          <w:rPr>
            <w:lang w:val="en-US"/>
          </w:rPr>
          <w:delText xml:space="preserve">SDDM server </w:delText>
        </w:r>
        <w:r w:rsidRPr="0091686F" w:rsidDel="00115E27">
          <w:rPr>
            <w:lang w:val="en-US" w:eastAsia="zh-CN"/>
          </w:rPr>
          <w:delText xml:space="preserve">CoAP </w:delText>
        </w:r>
        <w:r w:rsidRPr="0091686F" w:rsidDel="00115E27">
          <w:rPr>
            <w:lang w:val="en-US"/>
          </w:rPr>
          <w:delText>procedure</w:delText>
        </w:r>
        <w:r w:rsidDel="00115E27">
          <w:tab/>
          <w:delText>27</w:delText>
        </w:r>
      </w:del>
    </w:p>
    <w:p w14:paraId="7666FCC7" w14:textId="77777777" w:rsidR="009B4AC2" w:rsidRPr="00274FF4" w:rsidDel="00115E27" w:rsidRDefault="009B4AC2">
      <w:pPr>
        <w:pStyle w:val="TOC3"/>
        <w:rPr>
          <w:del w:id="805" w:author="rapporteur_Christian_Herrero-Veron" w:date="2024-04-25T10:03:00Z"/>
          <w:rFonts w:ascii="Calibri" w:hAnsi="Calibri"/>
          <w:sz w:val="22"/>
          <w:szCs w:val="22"/>
          <w:lang w:val="en-US"/>
        </w:rPr>
      </w:pPr>
      <w:del w:id="806" w:author="rapporteur_Christian_Herrero-Veron" w:date="2024-04-25T10:03:00Z">
        <w:r w:rsidDel="00115E27">
          <w:delText>7.2.8</w:delText>
        </w:r>
        <w:r w:rsidRPr="00274FF4" w:rsidDel="00115E27">
          <w:rPr>
            <w:rFonts w:ascii="Calibri" w:hAnsi="Calibri"/>
            <w:sz w:val="22"/>
            <w:szCs w:val="22"/>
            <w:lang w:val="en-US"/>
          </w:rPr>
          <w:tab/>
        </w:r>
        <w:r w:rsidDel="00115E27">
          <w:delText>SEALDD enabled data storage reservation procedure</w:delText>
        </w:r>
        <w:r w:rsidDel="00115E27">
          <w:tab/>
          <w:delText>27</w:delText>
        </w:r>
      </w:del>
    </w:p>
    <w:p w14:paraId="67FC4BE9" w14:textId="77777777" w:rsidR="009B4AC2" w:rsidRPr="00274FF4" w:rsidDel="00115E27" w:rsidRDefault="009B4AC2">
      <w:pPr>
        <w:pStyle w:val="TOC4"/>
        <w:rPr>
          <w:del w:id="807" w:author="rapporteur_Christian_Herrero-Veron" w:date="2024-04-25T10:03:00Z"/>
          <w:rFonts w:ascii="Calibri" w:hAnsi="Calibri"/>
          <w:sz w:val="22"/>
          <w:szCs w:val="22"/>
          <w:lang w:val="en-US"/>
        </w:rPr>
      </w:pPr>
      <w:del w:id="808" w:author="rapporteur_Christian_Herrero-Veron" w:date="2024-04-25T10:03:00Z">
        <w:r w:rsidDel="00115E27">
          <w:delText>7.2.8.</w:delText>
        </w:r>
        <w:r w:rsidDel="00115E27">
          <w:rPr>
            <w:lang w:eastAsia="zh-CN"/>
          </w:rPr>
          <w:delText>1</w:delText>
        </w:r>
        <w:r w:rsidRPr="00274FF4" w:rsidDel="00115E27">
          <w:rPr>
            <w:rFonts w:ascii="Calibri" w:hAnsi="Calibri"/>
            <w:sz w:val="22"/>
            <w:szCs w:val="22"/>
            <w:lang w:val="en-US"/>
          </w:rPr>
          <w:tab/>
        </w:r>
        <w:r w:rsidDel="00115E27">
          <w:delText>SDDM client HTTP procedure</w:delText>
        </w:r>
        <w:r w:rsidDel="00115E27">
          <w:tab/>
          <w:delText>27</w:delText>
        </w:r>
      </w:del>
    </w:p>
    <w:p w14:paraId="54F91FF5" w14:textId="77777777" w:rsidR="009B4AC2" w:rsidRPr="00274FF4" w:rsidDel="00115E27" w:rsidRDefault="009B4AC2">
      <w:pPr>
        <w:pStyle w:val="TOC4"/>
        <w:rPr>
          <w:del w:id="809" w:author="rapporteur_Christian_Herrero-Veron" w:date="2024-04-25T10:03:00Z"/>
          <w:rFonts w:ascii="Calibri" w:hAnsi="Calibri"/>
          <w:sz w:val="22"/>
          <w:szCs w:val="22"/>
          <w:lang w:val="en-US"/>
        </w:rPr>
      </w:pPr>
      <w:del w:id="810" w:author="rapporteur_Christian_Herrero-Veron" w:date="2024-04-25T10:03:00Z">
        <w:r w:rsidDel="00115E27">
          <w:delText>7.2.8.</w:delText>
        </w:r>
        <w:r w:rsidDel="00115E27">
          <w:rPr>
            <w:lang w:eastAsia="zh-CN"/>
          </w:rPr>
          <w:delText>2</w:delText>
        </w:r>
        <w:r w:rsidRPr="00274FF4" w:rsidDel="00115E27">
          <w:rPr>
            <w:rFonts w:ascii="Calibri" w:hAnsi="Calibri"/>
            <w:sz w:val="22"/>
            <w:szCs w:val="22"/>
            <w:lang w:val="en-US"/>
          </w:rPr>
          <w:tab/>
        </w:r>
        <w:r w:rsidDel="00115E27">
          <w:delText>SDDM server HTTP procedure</w:delText>
        </w:r>
        <w:r w:rsidDel="00115E27">
          <w:tab/>
          <w:delText>27</w:delText>
        </w:r>
      </w:del>
    </w:p>
    <w:p w14:paraId="744BCC92" w14:textId="77777777" w:rsidR="009B4AC2" w:rsidRPr="00274FF4" w:rsidDel="00115E27" w:rsidRDefault="009B4AC2">
      <w:pPr>
        <w:pStyle w:val="TOC4"/>
        <w:rPr>
          <w:del w:id="811" w:author="rapporteur_Christian_Herrero-Veron" w:date="2024-04-25T10:03:00Z"/>
          <w:rFonts w:ascii="Calibri" w:hAnsi="Calibri"/>
          <w:sz w:val="22"/>
          <w:szCs w:val="22"/>
          <w:lang w:val="en-US"/>
        </w:rPr>
      </w:pPr>
      <w:del w:id="812" w:author="rapporteur_Christian_Herrero-Veron" w:date="2024-04-25T10:03:00Z">
        <w:r w:rsidRPr="0091686F" w:rsidDel="00115E27">
          <w:rPr>
            <w:lang w:val="en-US"/>
          </w:rPr>
          <w:delText>7.2.8.3</w:delText>
        </w:r>
        <w:r w:rsidRPr="00274FF4" w:rsidDel="00115E27">
          <w:rPr>
            <w:rFonts w:ascii="Calibri" w:hAnsi="Calibri"/>
            <w:sz w:val="22"/>
            <w:szCs w:val="22"/>
            <w:lang w:val="en-US"/>
          </w:rPr>
          <w:tab/>
        </w:r>
        <w:r w:rsidRPr="0091686F" w:rsidDel="00115E27">
          <w:rPr>
            <w:lang w:val="en-US"/>
          </w:rPr>
          <w:delText xml:space="preserve">SDDM </w:delText>
        </w:r>
        <w:r w:rsidDel="00115E27">
          <w:delText>client CoAP procedure</w:delText>
        </w:r>
        <w:r w:rsidDel="00115E27">
          <w:tab/>
          <w:delText>28</w:delText>
        </w:r>
      </w:del>
    </w:p>
    <w:p w14:paraId="1AF403B0" w14:textId="77777777" w:rsidR="009B4AC2" w:rsidRPr="00274FF4" w:rsidDel="00115E27" w:rsidRDefault="009B4AC2">
      <w:pPr>
        <w:pStyle w:val="TOC4"/>
        <w:rPr>
          <w:del w:id="813" w:author="rapporteur_Christian_Herrero-Veron" w:date="2024-04-25T10:03:00Z"/>
          <w:rFonts w:ascii="Calibri" w:hAnsi="Calibri"/>
          <w:sz w:val="22"/>
          <w:szCs w:val="22"/>
          <w:lang w:val="en-US"/>
        </w:rPr>
      </w:pPr>
      <w:del w:id="814" w:author="rapporteur_Christian_Herrero-Veron" w:date="2024-04-25T10:03:00Z">
        <w:r w:rsidRPr="0091686F" w:rsidDel="00115E27">
          <w:rPr>
            <w:lang w:val="en-US"/>
          </w:rPr>
          <w:delText>7.2.8.4</w:delText>
        </w:r>
        <w:r w:rsidRPr="00274FF4" w:rsidDel="00115E27">
          <w:rPr>
            <w:rFonts w:ascii="Calibri" w:hAnsi="Calibri"/>
            <w:sz w:val="22"/>
            <w:szCs w:val="22"/>
            <w:lang w:val="en-US"/>
          </w:rPr>
          <w:tab/>
        </w:r>
        <w:r w:rsidRPr="0091686F" w:rsidDel="00115E27">
          <w:rPr>
            <w:lang w:val="en-US"/>
          </w:rPr>
          <w:delText xml:space="preserve">SDDM server </w:delText>
        </w:r>
        <w:r w:rsidRPr="0091686F" w:rsidDel="00115E27">
          <w:rPr>
            <w:lang w:val="en-US" w:eastAsia="zh-CN"/>
          </w:rPr>
          <w:delText xml:space="preserve">CoAP </w:delText>
        </w:r>
        <w:r w:rsidRPr="0091686F" w:rsidDel="00115E27">
          <w:rPr>
            <w:lang w:val="en-US"/>
          </w:rPr>
          <w:delText>procedure</w:delText>
        </w:r>
        <w:r w:rsidDel="00115E27">
          <w:tab/>
          <w:delText>28</w:delText>
        </w:r>
      </w:del>
    </w:p>
    <w:p w14:paraId="1E3E3A27" w14:textId="77777777" w:rsidR="009B4AC2" w:rsidRPr="00274FF4" w:rsidDel="00115E27" w:rsidRDefault="009B4AC2">
      <w:pPr>
        <w:pStyle w:val="TOC3"/>
        <w:rPr>
          <w:del w:id="815" w:author="rapporteur_Christian_Herrero-Veron" w:date="2024-04-25T10:03:00Z"/>
          <w:rFonts w:ascii="Calibri" w:hAnsi="Calibri"/>
          <w:sz w:val="22"/>
          <w:szCs w:val="22"/>
          <w:lang w:val="en-US"/>
        </w:rPr>
      </w:pPr>
      <w:del w:id="816" w:author="rapporteur_Christian_Herrero-Veron" w:date="2024-04-25T10:03:00Z">
        <w:r w:rsidDel="00115E27">
          <w:delText>7.2.9</w:delText>
        </w:r>
        <w:r w:rsidRPr="00274FF4" w:rsidDel="00115E27">
          <w:rPr>
            <w:rFonts w:ascii="Calibri" w:hAnsi="Calibri"/>
            <w:sz w:val="22"/>
            <w:szCs w:val="22"/>
            <w:lang w:val="en-US"/>
          </w:rPr>
          <w:tab/>
        </w:r>
        <w:r w:rsidDel="00115E27">
          <w:delText>SEALDD enabled data storage notification procedure</w:delText>
        </w:r>
        <w:r w:rsidDel="00115E27">
          <w:tab/>
          <w:delText>29</w:delText>
        </w:r>
      </w:del>
    </w:p>
    <w:p w14:paraId="54499B05" w14:textId="77777777" w:rsidR="009B4AC2" w:rsidRPr="00274FF4" w:rsidDel="00115E27" w:rsidRDefault="009B4AC2">
      <w:pPr>
        <w:pStyle w:val="TOC4"/>
        <w:rPr>
          <w:del w:id="817" w:author="rapporteur_Christian_Herrero-Veron" w:date="2024-04-25T10:03:00Z"/>
          <w:rFonts w:ascii="Calibri" w:hAnsi="Calibri"/>
          <w:sz w:val="22"/>
          <w:szCs w:val="22"/>
          <w:lang w:val="en-US"/>
        </w:rPr>
      </w:pPr>
      <w:del w:id="818" w:author="rapporteur_Christian_Herrero-Veron" w:date="2024-04-25T10:03:00Z">
        <w:r w:rsidDel="00115E27">
          <w:delText>7.2.9.</w:delText>
        </w:r>
        <w:r w:rsidDel="00115E27">
          <w:rPr>
            <w:lang w:eastAsia="zh-CN"/>
          </w:rPr>
          <w:delText>1</w:delText>
        </w:r>
        <w:r w:rsidRPr="00274FF4" w:rsidDel="00115E27">
          <w:rPr>
            <w:rFonts w:ascii="Calibri" w:hAnsi="Calibri"/>
            <w:sz w:val="22"/>
            <w:szCs w:val="22"/>
            <w:lang w:val="en-US"/>
          </w:rPr>
          <w:tab/>
        </w:r>
        <w:r w:rsidDel="00115E27">
          <w:delText>SDDM client HTTP procedure</w:delText>
        </w:r>
        <w:r w:rsidDel="00115E27">
          <w:tab/>
          <w:delText>29</w:delText>
        </w:r>
      </w:del>
    </w:p>
    <w:p w14:paraId="26CCF924" w14:textId="77777777" w:rsidR="009B4AC2" w:rsidRPr="00274FF4" w:rsidDel="00115E27" w:rsidRDefault="009B4AC2">
      <w:pPr>
        <w:pStyle w:val="TOC4"/>
        <w:rPr>
          <w:del w:id="819" w:author="rapporteur_Christian_Herrero-Veron" w:date="2024-04-25T10:03:00Z"/>
          <w:rFonts w:ascii="Calibri" w:hAnsi="Calibri"/>
          <w:sz w:val="22"/>
          <w:szCs w:val="22"/>
          <w:lang w:val="en-US"/>
        </w:rPr>
      </w:pPr>
      <w:del w:id="820" w:author="rapporteur_Christian_Herrero-Veron" w:date="2024-04-25T10:03:00Z">
        <w:r w:rsidDel="00115E27">
          <w:delText>7.2.9.</w:delText>
        </w:r>
        <w:r w:rsidDel="00115E27">
          <w:rPr>
            <w:lang w:eastAsia="zh-CN"/>
          </w:rPr>
          <w:delText>2</w:delText>
        </w:r>
        <w:r w:rsidRPr="00274FF4" w:rsidDel="00115E27">
          <w:rPr>
            <w:rFonts w:ascii="Calibri" w:hAnsi="Calibri"/>
            <w:sz w:val="22"/>
            <w:szCs w:val="22"/>
            <w:lang w:val="en-US"/>
          </w:rPr>
          <w:tab/>
        </w:r>
        <w:r w:rsidDel="00115E27">
          <w:delText>SDDM server HTTP procedure</w:delText>
        </w:r>
        <w:r w:rsidDel="00115E27">
          <w:tab/>
          <w:delText>29</w:delText>
        </w:r>
      </w:del>
    </w:p>
    <w:p w14:paraId="207EAA41" w14:textId="77777777" w:rsidR="009B4AC2" w:rsidRPr="00274FF4" w:rsidDel="00115E27" w:rsidRDefault="009B4AC2">
      <w:pPr>
        <w:pStyle w:val="TOC4"/>
        <w:rPr>
          <w:del w:id="821" w:author="rapporteur_Christian_Herrero-Veron" w:date="2024-04-25T10:03:00Z"/>
          <w:rFonts w:ascii="Calibri" w:hAnsi="Calibri"/>
          <w:sz w:val="22"/>
          <w:szCs w:val="22"/>
          <w:lang w:val="en-US"/>
        </w:rPr>
      </w:pPr>
      <w:del w:id="822" w:author="rapporteur_Christian_Herrero-Veron" w:date="2024-04-25T10:03:00Z">
        <w:r w:rsidRPr="0091686F" w:rsidDel="00115E27">
          <w:rPr>
            <w:lang w:val="en-US"/>
          </w:rPr>
          <w:delText>7.2.9.3</w:delText>
        </w:r>
        <w:r w:rsidRPr="00274FF4" w:rsidDel="00115E27">
          <w:rPr>
            <w:rFonts w:ascii="Calibri" w:hAnsi="Calibri"/>
            <w:sz w:val="22"/>
            <w:szCs w:val="22"/>
            <w:lang w:val="en-US"/>
          </w:rPr>
          <w:tab/>
        </w:r>
        <w:r w:rsidRPr="0091686F" w:rsidDel="00115E27">
          <w:rPr>
            <w:lang w:val="en-US"/>
          </w:rPr>
          <w:delText xml:space="preserve">SDDM </w:delText>
        </w:r>
        <w:r w:rsidDel="00115E27">
          <w:delText>client CoAP procedure</w:delText>
        </w:r>
        <w:r w:rsidDel="00115E27">
          <w:tab/>
          <w:delText>29</w:delText>
        </w:r>
      </w:del>
    </w:p>
    <w:p w14:paraId="365640BA" w14:textId="77777777" w:rsidR="009B4AC2" w:rsidRPr="00274FF4" w:rsidDel="00115E27" w:rsidRDefault="009B4AC2">
      <w:pPr>
        <w:pStyle w:val="TOC4"/>
        <w:rPr>
          <w:del w:id="823" w:author="rapporteur_Christian_Herrero-Veron" w:date="2024-04-25T10:03:00Z"/>
          <w:rFonts w:ascii="Calibri" w:hAnsi="Calibri"/>
          <w:sz w:val="22"/>
          <w:szCs w:val="22"/>
          <w:lang w:val="en-US"/>
        </w:rPr>
      </w:pPr>
      <w:del w:id="824" w:author="rapporteur_Christian_Herrero-Veron" w:date="2024-04-25T10:03:00Z">
        <w:r w:rsidRPr="0091686F" w:rsidDel="00115E27">
          <w:rPr>
            <w:lang w:val="en-US"/>
          </w:rPr>
          <w:delText>7.2.9.4</w:delText>
        </w:r>
        <w:r w:rsidRPr="00274FF4" w:rsidDel="00115E27">
          <w:rPr>
            <w:rFonts w:ascii="Calibri" w:hAnsi="Calibri"/>
            <w:sz w:val="22"/>
            <w:szCs w:val="22"/>
            <w:lang w:val="en-US"/>
          </w:rPr>
          <w:tab/>
        </w:r>
        <w:r w:rsidRPr="0091686F" w:rsidDel="00115E27">
          <w:rPr>
            <w:lang w:val="en-US"/>
          </w:rPr>
          <w:delText xml:space="preserve">SDDM server </w:delText>
        </w:r>
        <w:r w:rsidRPr="0091686F" w:rsidDel="00115E27">
          <w:rPr>
            <w:lang w:val="en-US" w:eastAsia="zh-CN"/>
          </w:rPr>
          <w:delText xml:space="preserve">CoAP </w:delText>
        </w:r>
        <w:r w:rsidRPr="0091686F" w:rsidDel="00115E27">
          <w:rPr>
            <w:lang w:val="en-US"/>
          </w:rPr>
          <w:delText>procedure</w:delText>
        </w:r>
        <w:r w:rsidDel="00115E27">
          <w:tab/>
          <w:delText>30</w:delText>
        </w:r>
      </w:del>
    </w:p>
    <w:p w14:paraId="25FDF37E" w14:textId="77777777" w:rsidR="009B4AC2" w:rsidRPr="00274FF4" w:rsidDel="00115E27" w:rsidRDefault="009B4AC2">
      <w:pPr>
        <w:pStyle w:val="TOC3"/>
        <w:rPr>
          <w:del w:id="825" w:author="rapporteur_Christian_Herrero-Veron" w:date="2024-04-25T10:03:00Z"/>
          <w:rFonts w:ascii="Calibri" w:hAnsi="Calibri"/>
          <w:sz w:val="22"/>
          <w:szCs w:val="22"/>
          <w:lang w:val="en-US"/>
        </w:rPr>
      </w:pPr>
      <w:del w:id="826" w:author="rapporteur_Christian_Herrero-Veron" w:date="2024-04-25T10:03:00Z">
        <w:r w:rsidDel="00115E27">
          <w:delText>7.2.10</w:delText>
        </w:r>
        <w:r w:rsidRPr="00274FF4" w:rsidDel="00115E27">
          <w:rPr>
            <w:rFonts w:ascii="Calibri" w:hAnsi="Calibri"/>
            <w:sz w:val="22"/>
            <w:szCs w:val="22"/>
            <w:lang w:val="en-US"/>
          </w:rPr>
          <w:tab/>
        </w:r>
        <w:r w:rsidDel="00115E27">
          <w:delText>SEALDD enabled data storage query procedure</w:delText>
        </w:r>
        <w:r w:rsidDel="00115E27">
          <w:tab/>
          <w:delText>30</w:delText>
        </w:r>
      </w:del>
    </w:p>
    <w:p w14:paraId="1A72ED09" w14:textId="77777777" w:rsidR="009B4AC2" w:rsidRPr="00274FF4" w:rsidDel="00115E27" w:rsidRDefault="009B4AC2">
      <w:pPr>
        <w:pStyle w:val="TOC4"/>
        <w:rPr>
          <w:del w:id="827" w:author="rapporteur_Christian_Herrero-Veron" w:date="2024-04-25T10:03:00Z"/>
          <w:rFonts w:ascii="Calibri" w:hAnsi="Calibri"/>
          <w:sz w:val="22"/>
          <w:szCs w:val="22"/>
          <w:lang w:val="en-US"/>
        </w:rPr>
      </w:pPr>
      <w:del w:id="828" w:author="rapporteur_Christian_Herrero-Veron" w:date="2024-04-25T10:03:00Z">
        <w:r w:rsidDel="00115E27">
          <w:delText>7.2.10.</w:delText>
        </w:r>
        <w:r w:rsidDel="00115E27">
          <w:rPr>
            <w:lang w:eastAsia="zh-CN"/>
          </w:rPr>
          <w:delText>1</w:delText>
        </w:r>
        <w:r w:rsidRPr="00274FF4" w:rsidDel="00115E27">
          <w:rPr>
            <w:rFonts w:ascii="Calibri" w:hAnsi="Calibri"/>
            <w:sz w:val="22"/>
            <w:szCs w:val="22"/>
            <w:lang w:val="en-US"/>
          </w:rPr>
          <w:tab/>
        </w:r>
        <w:r w:rsidDel="00115E27">
          <w:delText>SDDM client HTTP procedure</w:delText>
        </w:r>
        <w:r w:rsidDel="00115E27">
          <w:tab/>
          <w:delText>30</w:delText>
        </w:r>
      </w:del>
    </w:p>
    <w:p w14:paraId="45FC37F4" w14:textId="77777777" w:rsidR="009B4AC2" w:rsidRPr="00274FF4" w:rsidDel="00115E27" w:rsidRDefault="009B4AC2">
      <w:pPr>
        <w:pStyle w:val="TOC4"/>
        <w:rPr>
          <w:del w:id="829" w:author="rapporteur_Christian_Herrero-Veron" w:date="2024-04-25T10:03:00Z"/>
          <w:rFonts w:ascii="Calibri" w:hAnsi="Calibri"/>
          <w:sz w:val="22"/>
          <w:szCs w:val="22"/>
          <w:lang w:val="en-US"/>
        </w:rPr>
      </w:pPr>
      <w:del w:id="830" w:author="rapporteur_Christian_Herrero-Veron" w:date="2024-04-25T10:03:00Z">
        <w:r w:rsidDel="00115E27">
          <w:delText>7.2.10.</w:delText>
        </w:r>
        <w:r w:rsidDel="00115E27">
          <w:rPr>
            <w:lang w:eastAsia="zh-CN"/>
          </w:rPr>
          <w:delText>2</w:delText>
        </w:r>
        <w:r w:rsidRPr="00274FF4" w:rsidDel="00115E27">
          <w:rPr>
            <w:rFonts w:ascii="Calibri" w:hAnsi="Calibri"/>
            <w:sz w:val="22"/>
            <w:szCs w:val="22"/>
            <w:lang w:val="en-US"/>
          </w:rPr>
          <w:tab/>
        </w:r>
        <w:r w:rsidDel="00115E27">
          <w:delText>SDDM server HTTP procedure</w:delText>
        </w:r>
        <w:r w:rsidDel="00115E27">
          <w:tab/>
          <w:delText>30</w:delText>
        </w:r>
      </w:del>
    </w:p>
    <w:p w14:paraId="77FB62A1" w14:textId="77777777" w:rsidR="009B4AC2" w:rsidRPr="00274FF4" w:rsidDel="00115E27" w:rsidRDefault="009B4AC2">
      <w:pPr>
        <w:pStyle w:val="TOC4"/>
        <w:rPr>
          <w:del w:id="831" w:author="rapporteur_Christian_Herrero-Veron" w:date="2024-04-25T10:03:00Z"/>
          <w:rFonts w:ascii="Calibri" w:hAnsi="Calibri"/>
          <w:sz w:val="22"/>
          <w:szCs w:val="22"/>
          <w:lang w:val="en-US"/>
        </w:rPr>
      </w:pPr>
      <w:del w:id="832" w:author="rapporteur_Christian_Herrero-Veron" w:date="2024-04-25T10:03:00Z">
        <w:r w:rsidRPr="0091686F" w:rsidDel="00115E27">
          <w:rPr>
            <w:lang w:val="en-US"/>
          </w:rPr>
          <w:lastRenderedPageBreak/>
          <w:delText>7.2.10.3</w:delText>
        </w:r>
        <w:r w:rsidRPr="00274FF4" w:rsidDel="00115E27">
          <w:rPr>
            <w:rFonts w:ascii="Calibri" w:hAnsi="Calibri"/>
            <w:sz w:val="22"/>
            <w:szCs w:val="22"/>
            <w:lang w:val="en-US"/>
          </w:rPr>
          <w:tab/>
        </w:r>
        <w:r w:rsidRPr="0091686F" w:rsidDel="00115E27">
          <w:rPr>
            <w:lang w:val="en-US"/>
          </w:rPr>
          <w:delText xml:space="preserve">SDDM </w:delText>
        </w:r>
        <w:r w:rsidDel="00115E27">
          <w:delText>client CoAP procedure</w:delText>
        </w:r>
        <w:r w:rsidDel="00115E27">
          <w:tab/>
          <w:delText>3</w:delText>
        </w:r>
        <w:r w:rsidDel="00115E27">
          <w:delText>1</w:delText>
        </w:r>
      </w:del>
    </w:p>
    <w:p w14:paraId="0203B646" w14:textId="77777777" w:rsidR="009B4AC2" w:rsidRPr="00274FF4" w:rsidDel="00115E27" w:rsidRDefault="009B4AC2">
      <w:pPr>
        <w:pStyle w:val="TOC4"/>
        <w:rPr>
          <w:del w:id="833" w:author="rapporteur_Christian_Herrero-Veron" w:date="2024-04-25T10:03:00Z"/>
          <w:rFonts w:ascii="Calibri" w:hAnsi="Calibri"/>
          <w:sz w:val="22"/>
          <w:szCs w:val="22"/>
          <w:lang w:val="en-US"/>
        </w:rPr>
      </w:pPr>
      <w:del w:id="834" w:author="rapporteur_Christian_Herrero-Veron" w:date="2024-04-25T10:03:00Z">
        <w:r w:rsidRPr="0091686F" w:rsidDel="00115E27">
          <w:rPr>
            <w:lang w:val="en-US"/>
          </w:rPr>
          <w:delText>7.2.10.4</w:delText>
        </w:r>
        <w:r w:rsidRPr="00274FF4" w:rsidDel="00115E27">
          <w:rPr>
            <w:rFonts w:ascii="Calibri" w:hAnsi="Calibri"/>
            <w:sz w:val="22"/>
            <w:szCs w:val="22"/>
            <w:lang w:val="en-US"/>
          </w:rPr>
          <w:tab/>
        </w:r>
        <w:r w:rsidRPr="0091686F" w:rsidDel="00115E27">
          <w:rPr>
            <w:lang w:val="en-US"/>
          </w:rPr>
          <w:delText xml:space="preserve">SDDM server </w:delText>
        </w:r>
        <w:r w:rsidRPr="0091686F" w:rsidDel="00115E27">
          <w:rPr>
            <w:lang w:val="en-US" w:eastAsia="zh-CN"/>
          </w:rPr>
          <w:delText xml:space="preserve">CoAP </w:delText>
        </w:r>
        <w:r w:rsidRPr="0091686F" w:rsidDel="00115E27">
          <w:rPr>
            <w:lang w:val="en-US"/>
          </w:rPr>
          <w:delText>procedure</w:delText>
        </w:r>
        <w:r w:rsidDel="00115E27">
          <w:tab/>
          <w:delText>31</w:delText>
        </w:r>
      </w:del>
    </w:p>
    <w:p w14:paraId="6374519A" w14:textId="77777777" w:rsidR="009B4AC2" w:rsidRPr="00274FF4" w:rsidDel="00115E27" w:rsidRDefault="009B4AC2">
      <w:pPr>
        <w:pStyle w:val="TOC3"/>
        <w:rPr>
          <w:del w:id="835" w:author="rapporteur_Christian_Herrero-Veron" w:date="2024-04-25T10:03:00Z"/>
          <w:rFonts w:ascii="Calibri" w:hAnsi="Calibri"/>
          <w:sz w:val="22"/>
          <w:szCs w:val="22"/>
          <w:lang w:val="en-US"/>
        </w:rPr>
      </w:pPr>
      <w:del w:id="836" w:author="rapporteur_Christian_Herrero-Veron" w:date="2024-04-25T10:03:00Z">
        <w:r w:rsidDel="00115E27">
          <w:delText>7.2.11</w:delText>
        </w:r>
        <w:r w:rsidRPr="00274FF4" w:rsidDel="00115E27">
          <w:rPr>
            <w:rFonts w:ascii="Calibri" w:hAnsi="Calibri"/>
            <w:sz w:val="22"/>
            <w:szCs w:val="22"/>
            <w:lang w:val="en-US"/>
          </w:rPr>
          <w:tab/>
        </w:r>
        <w:r w:rsidDel="00115E27">
          <w:delText>SEALDD enabled data storage management procedure</w:delText>
        </w:r>
        <w:r w:rsidDel="00115E27">
          <w:tab/>
          <w:delText>31</w:delText>
        </w:r>
      </w:del>
    </w:p>
    <w:p w14:paraId="006B674E" w14:textId="77777777" w:rsidR="009B4AC2" w:rsidRPr="00274FF4" w:rsidDel="00115E27" w:rsidRDefault="009B4AC2">
      <w:pPr>
        <w:pStyle w:val="TOC4"/>
        <w:rPr>
          <w:del w:id="837" w:author="rapporteur_Christian_Herrero-Veron" w:date="2024-04-25T10:03:00Z"/>
          <w:rFonts w:ascii="Calibri" w:hAnsi="Calibri"/>
          <w:sz w:val="22"/>
          <w:szCs w:val="22"/>
          <w:lang w:val="en-US"/>
        </w:rPr>
      </w:pPr>
      <w:del w:id="838" w:author="rapporteur_Christian_Herrero-Veron" w:date="2024-04-25T10:03:00Z">
        <w:r w:rsidDel="00115E27">
          <w:delText>7.2.11.</w:delText>
        </w:r>
        <w:r w:rsidDel="00115E27">
          <w:rPr>
            <w:lang w:eastAsia="zh-CN"/>
          </w:rPr>
          <w:delText>1</w:delText>
        </w:r>
        <w:r w:rsidRPr="00274FF4" w:rsidDel="00115E27">
          <w:rPr>
            <w:rFonts w:ascii="Calibri" w:hAnsi="Calibri"/>
            <w:sz w:val="22"/>
            <w:szCs w:val="22"/>
            <w:lang w:val="en-US"/>
          </w:rPr>
          <w:tab/>
        </w:r>
        <w:r w:rsidDel="00115E27">
          <w:delText>SDDM client HTTP procedure</w:delText>
        </w:r>
        <w:r w:rsidDel="00115E27">
          <w:tab/>
          <w:delText>31</w:delText>
        </w:r>
      </w:del>
    </w:p>
    <w:p w14:paraId="3366C419" w14:textId="77777777" w:rsidR="009B4AC2" w:rsidRPr="00274FF4" w:rsidDel="00115E27" w:rsidRDefault="009B4AC2">
      <w:pPr>
        <w:pStyle w:val="TOC4"/>
        <w:rPr>
          <w:del w:id="839" w:author="rapporteur_Christian_Herrero-Veron" w:date="2024-04-25T10:03:00Z"/>
          <w:rFonts w:ascii="Calibri" w:hAnsi="Calibri"/>
          <w:sz w:val="22"/>
          <w:szCs w:val="22"/>
          <w:lang w:val="en-US"/>
        </w:rPr>
      </w:pPr>
      <w:del w:id="840" w:author="rapporteur_Christian_Herrero-Veron" w:date="2024-04-25T10:03:00Z">
        <w:r w:rsidDel="00115E27">
          <w:delText>7.2.11.</w:delText>
        </w:r>
        <w:r w:rsidDel="00115E27">
          <w:rPr>
            <w:lang w:eastAsia="zh-CN"/>
          </w:rPr>
          <w:delText>2</w:delText>
        </w:r>
        <w:r w:rsidRPr="00274FF4" w:rsidDel="00115E27">
          <w:rPr>
            <w:rFonts w:ascii="Calibri" w:hAnsi="Calibri"/>
            <w:sz w:val="22"/>
            <w:szCs w:val="22"/>
            <w:lang w:val="en-US"/>
          </w:rPr>
          <w:tab/>
        </w:r>
        <w:r w:rsidDel="00115E27">
          <w:delText>SDDM server HTTP procedure</w:delText>
        </w:r>
        <w:r w:rsidDel="00115E27">
          <w:tab/>
          <w:delText>32</w:delText>
        </w:r>
      </w:del>
    </w:p>
    <w:p w14:paraId="087DC5BC" w14:textId="77777777" w:rsidR="009B4AC2" w:rsidRPr="00274FF4" w:rsidDel="00115E27" w:rsidRDefault="009B4AC2">
      <w:pPr>
        <w:pStyle w:val="TOC4"/>
        <w:rPr>
          <w:del w:id="841" w:author="rapporteur_Christian_Herrero-Veron" w:date="2024-04-25T10:03:00Z"/>
          <w:rFonts w:ascii="Calibri" w:hAnsi="Calibri"/>
          <w:sz w:val="22"/>
          <w:szCs w:val="22"/>
          <w:lang w:val="en-US"/>
        </w:rPr>
      </w:pPr>
      <w:del w:id="842" w:author="rapporteur_Christian_Herrero-Veron" w:date="2024-04-25T10:03:00Z">
        <w:r w:rsidRPr="0091686F" w:rsidDel="00115E27">
          <w:rPr>
            <w:lang w:val="en-US"/>
          </w:rPr>
          <w:delText>7.2.11.3</w:delText>
        </w:r>
        <w:r w:rsidRPr="00274FF4" w:rsidDel="00115E27">
          <w:rPr>
            <w:rFonts w:ascii="Calibri" w:hAnsi="Calibri"/>
            <w:sz w:val="22"/>
            <w:szCs w:val="22"/>
            <w:lang w:val="en-US"/>
          </w:rPr>
          <w:tab/>
        </w:r>
        <w:r w:rsidRPr="0091686F" w:rsidDel="00115E27">
          <w:rPr>
            <w:lang w:val="en-US"/>
          </w:rPr>
          <w:delText xml:space="preserve">SDDM </w:delText>
        </w:r>
        <w:r w:rsidDel="00115E27">
          <w:delText>client CoAP procedure</w:delText>
        </w:r>
        <w:r w:rsidDel="00115E27">
          <w:tab/>
          <w:delText>32</w:delText>
        </w:r>
      </w:del>
    </w:p>
    <w:p w14:paraId="5C176352" w14:textId="77777777" w:rsidR="009B4AC2" w:rsidRPr="00274FF4" w:rsidDel="00115E27" w:rsidRDefault="009B4AC2">
      <w:pPr>
        <w:pStyle w:val="TOC4"/>
        <w:rPr>
          <w:del w:id="843" w:author="rapporteur_Christian_Herrero-Veron" w:date="2024-04-25T10:03:00Z"/>
          <w:rFonts w:ascii="Calibri" w:hAnsi="Calibri"/>
          <w:sz w:val="22"/>
          <w:szCs w:val="22"/>
          <w:lang w:val="en-US"/>
        </w:rPr>
      </w:pPr>
      <w:del w:id="844" w:author="rapporteur_Christian_Herrero-Veron" w:date="2024-04-25T10:03:00Z">
        <w:r w:rsidRPr="0091686F" w:rsidDel="00115E27">
          <w:rPr>
            <w:lang w:val="en-US"/>
          </w:rPr>
          <w:delText>7.2.11.4</w:delText>
        </w:r>
        <w:r w:rsidRPr="00274FF4" w:rsidDel="00115E27">
          <w:rPr>
            <w:rFonts w:ascii="Calibri" w:hAnsi="Calibri"/>
            <w:sz w:val="22"/>
            <w:szCs w:val="22"/>
            <w:lang w:val="en-US"/>
          </w:rPr>
          <w:tab/>
        </w:r>
        <w:r w:rsidRPr="0091686F" w:rsidDel="00115E27">
          <w:rPr>
            <w:lang w:val="en-US"/>
          </w:rPr>
          <w:delText xml:space="preserve">SDDM server </w:delText>
        </w:r>
        <w:r w:rsidRPr="0091686F" w:rsidDel="00115E27">
          <w:rPr>
            <w:lang w:val="en-US" w:eastAsia="zh-CN"/>
          </w:rPr>
          <w:delText xml:space="preserve">CoAP </w:delText>
        </w:r>
        <w:r w:rsidRPr="0091686F" w:rsidDel="00115E27">
          <w:rPr>
            <w:lang w:val="en-US"/>
          </w:rPr>
          <w:delText>procedure</w:delText>
        </w:r>
        <w:r w:rsidDel="00115E27">
          <w:tab/>
          <w:delText>3</w:delText>
        </w:r>
        <w:r w:rsidDel="00115E27">
          <w:delText>3</w:delText>
        </w:r>
      </w:del>
    </w:p>
    <w:p w14:paraId="084A34D2" w14:textId="77777777" w:rsidR="009B4AC2" w:rsidRPr="00274FF4" w:rsidDel="00115E27" w:rsidRDefault="009B4AC2">
      <w:pPr>
        <w:pStyle w:val="TOC3"/>
        <w:rPr>
          <w:del w:id="845" w:author="rapporteur_Christian_Herrero-Veron" w:date="2024-04-25T10:03:00Z"/>
          <w:rFonts w:ascii="Calibri" w:hAnsi="Calibri"/>
          <w:sz w:val="22"/>
          <w:szCs w:val="22"/>
          <w:lang w:val="en-US"/>
        </w:rPr>
      </w:pPr>
      <w:del w:id="846" w:author="rapporteur_Christian_Herrero-Veron" w:date="2024-04-25T10:03:00Z">
        <w:r w:rsidDel="00115E27">
          <w:delText>7.2.12</w:delText>
        </w:r>
        <w:r w:rsidRPr="00274FF4" w:rsidDel="00115E27">
          <w:rPr>
            <w:rFonts w:ascii="Calibri" w:hAnsi="Calibri"/>
            <w:sz w:val="22"/>
            <w:szCs w:val="22"/>
            <w:lang w:val="en-US"/>
          </w:rPr>
          <w:tab/>
        </w:r>
        <w:r w:rsidDel="00115E27">
          <w:delText>SEALDD server relocation procedure</w:delText>
        </w:r>
        <w:r w:rsidDel="00115E27">
          <w:tab/>
          <w:delText>33</w:delText>
        </w:r>
      </w:del>
    </w:p>
    <w:p w14:paraId="21D90700" w14:textId="77777777" w:rsidR="009B4AC2" w:rsidRPr="00274FF4" w:rsidDel="00115E27" w:rsidRDefault="009B4AC2">
      <w:pPr>
        <w:pStyle w:val="TOC3"/>
        <w:rPr>
          <w:del w:id="847" w:author="rapporteur_Christian_Herrero-Veron" w:date="2024-04-25T10:03:00Z"/>
          <w:rFonts w:ascii="Calibri" w:hAnsi="Calibri"/>
          <w:sz w:val="22"/>
          <w:szCs w:val="22"/>
          <w:lang w:val="en-US"/>
        </w:rPr>
      </w:pPr>
      <w:del w:id="848" w:author="rapporteur_Christian_Herrero-Veron" w:date="2024-04-25T10:03:00Z">
        <w:r w:rsidDel="00115E27">
          <w:delText>7.2.13</w:delText>
        </w:r>
        <w:r w:rsidRPr="00274FF4" w:rsidDel="00115E27">
          <w:rPr>
            <w:rFonts w:ascii="Calibri" w:hAnsi="Calibri"/>
            <w:sz w:val="22"/>
            <w:szCs w:val="22"/>
            <w:lang w:val="en-US"/>
          </w:rPr>
          <w:tab/>
        </w:r>
        <w:r w:rsidDel="00115E27">
          <w:delText>SEALDD enabled data transmission quality measurement subscription procedure</w:delText>
        </w:r>
        <w:r w:rsidDel="00115E27">
          <w:tab/>
          <w:delText>34</w:delText>
        </w:r>
      </w:del>
    </w:p>
    <w:p w14:paraId="1DEE5302" w14:textId="77777777" w:rsidR="009B4AC2" w:rsidRPr="00274FF4" w:rsidDel="00115E27" w:rsidRDefault="009B4AC2">
      <w:pPr>
        <w:pStyle w:val="TOC4"/>
        <w:rPr>
          <w:del w:id="849" w:author="rapporteur_Christian_Herrero-Veron" w:date="2024-04-25T10:03:00Z"/>
          <w:rFonts w:ascii="Calibri" w:hAnsi="Calibri"/>
          <w:sz w:val="22"/>
          <w:szCs w:val="22"/>
          <w:lang w:val="en-US"/>
        </w:rPr>
      </w:pPr>
      <w:del w:id="850" w:author="rapporteur_Christian_Herrero-Veron" w:date="2024-04-25T10:03:00Z">
        <w:r w:rsidDel="00115E27">
          <w:delText>7.2.13.</w:delText>
        </w:r>
        <w:r w:rsidDel="00115E27">
          <w:rPr>
            <w:lang w:eastAsia="zh-CN"/>
          </w:rPr>
          <w:delText>1</w:delText>
        </w:r>
        <w:r w:rsidRPr="00274FF4" w:rsidDel="00115E27">
          <w:rPr>
            <w:rFonts w:ascii="Calibri" w:hAnsi="Calibri"/>
            <w:sz w:val="22"/>
            <w:szCs w:val="22"/>
            <w:lang w:val="en-US"/>
          </w:rPr>
          <w:tab/>
        </w:r>
        <w:r w:rsidDel="00115E27">
          <w:delText>SDDM client HTTP procedure</w:delText>
        </w:r>
        <w:r w:rsidDel="00115E27">
          <w:tab/>
          <w:delText>34</w:delText>
        </w:r>
      </w:del>
    </w:p>
    <w:p w14:paraId="5AF33C8E" w14:textId="77777777" w:rsidR="009B4AC2" w:rsidRPr="00274FF4" w:rsidDel="00115E27" w:rsidRDefault="009B4AC2">
      <w:pPr>
        <w:pStyle w:val="TOC4"/>
        <w:rPr>
          <w:del w:id="851" w:author="rapporteur_Christian_Herrero-Veron" w:date="2024-04-25T10:03:00Z"/>
          <w:rFonts w:ascii="Calibri" w:hAnsi="Calibri"/>
          <w:sz w:val="22"/>
          <w:szCs w:val="22"/>
          <w:lang w:val="en-US"/>
        </w:rPr>
      </w:pPr>
      <w:del w:id="852" w:author="rapporteur_Christian_Herrero-Veron" w:date="2024-04-25T10:03:00Z">
        <w:r w:rsidDel="00115E27">
          <w:delText>7.2.13.</w:delText>
        </w:r>
        <w:r w:rsidDel="00115E27">
          <w:rPr>
            <w:lang w:eastAsia="zh-CN"/>
          </w:rPr>
          <w:delText>2</w:delText>
        </w:r>
        <w:r w:rsidRPr="00274FF4" w:rsidDel="00115E27">
          <w:rPr>
            <w:rFonts w:ascii="Calibri" w:hAnsi="Calibri"/>
            <w:sz w:val="22"/>
            <w:szCs w:val="22"/>
            <w:lang w:val="en-US"/>
          </w:rPr>
          <w:tab/>
        </w:r>
        <w:r w:rsidDel="00115E27">
          <w:delText>SDDM server HTTP procedure</w:delText>
        </w:r>
        <w:r w:rsidDel="00115E27">
          <w:tab/>
          <w:delText>34</w:delText>
        </w:r>
      </w:del>
    </w:p>
    <w:p w14:paraId="406702B4" w14:textId="77777777" w:rsidR="009B4AC2" w:rsidRPr="00274FF4" w:rsidDel="00115E27" w:rsidRDefault="009B4AC2">
      <w:pPr>
        <w:pStyle w:val="TOC4"/>
        <w:rPr>
          <w:del w:id="853" w:author="rapporteur_Christian_Herrero-Veron" w:date="2024-04-25T10:03:00Z"/>
          <w:rFonts w:ascii="Calibri" w:hAnsi="Calibri"/>
          <w:sz w:val="22"/>
          <w:szCs w:val="22"/>
          <w:lang w:val="en-US"/>
        </w:rPr>
      </w:pPr>
      <w:del w:id="854" w:author="rapporteur_Christian_Herrero-Veron" w:date="2024-04-25T10:03:00Z">
        <w:r w:rsidRPr="0091686F" w:rsidDel="00115E27">
          <w:rPr>
            <w:lang w:val="en-US"/>
          </w:rPr>
          <w:delText>7.2.13.3</w:delText>
        </w:r>
        <w:r w:rsidRPr="00274FF4" w:rsidDel="00115E27">
          <w:rPr>
            <w:rFonts w:ascii="Calibri" w:hAnsi="Calibri"/>
            <w:sz w:val="22"/>
            <w:szCs w:val="22"/>
            <w:lang w:val="en-US"/>
          </w:rPr>
          <w:tab/>
        </w:r>
        <w:r w:rsidRPr="0091686F" w:rsidDel="00115E27">
          <w:rPr>
            <w:lang w:val="en-US"/>
          </w:rPr>
          <w:delText xml:space="preserve">SDDM </w:delText>
        </w:r>
        <w:r w:rsidDel="00115E27">
          <w:delText>client CoAP procedure</w:delText>
        </w:r>
        <w:r w:rsidDel="00115E27">
          <w:tab/>
          <w:delText>35</w:delText>
        </w:r>
      </w:del>
    </w:p>
    <w:p w14:paraId="4ADF9B8A" w14:textId="77777777" w:rsidR="009B4AC2" w:rsidRPr="00274FF4" w:rsidDel="00115E27" w:rsidRDefault="009B4AC2">
      <w:pPr>
        <w:pStyle w:val="TOC4"/>
        <w:rPr>
          <w:del w:id="855" w:author="rapporteur_Christian_Herrero-Veron" w:date="2024-04-25T10:03:00Z"/>
          <w:rFonts w:ascii="Calibri" w:hAnsi="Calibri"/>
          <w:sz w:val="22"/>
          <w:szCs w:val="22"/>
          <w:lang w:val="en-US"/>
        </w:rPr>
      </w:pPr>
      <w:del w:id="856" w:author="rapporteur_Christian_Herrero-Veron" w:date="2024-04-25T10:03:00Z">
        <w:r w:rsidRPr="0091686F" w:rsidDel="00115E27">
          <w:rPr>
            <w:lang w:val="en-US"/>
          </w:rPr>
          <w:delText>7.2.13.4</w:delText>
        </w:r>
        <w:r w:rsidRPr="00274FF4" w:rsidDel="00115E27">
          <w:rPr>
            <w:rFonts w:ascii="Calibri" w:hAnsi="Calibri"/>
            <w:sz w:val="22"/>
            <w:szCs w:val="22"/>
            <w:lang w:val="en-US"/>
          </w:rPr>
          <w:tab/>
        </w:r>
        <w:r w:rsidRPr="0091686F" w:rsidDel="00115E27">
          <w:rPr>
            <w:lang w:val="en-US"/>
          </w:rPr>
          <w:delText xml:space="preserve">SDDM server </w:delText>
        </w:r>
        <w:r w:rsidRPr="0091686F" w:rsidDel="00115E27">
          <w:rPr>
            <w:lang w:val="en-US" w:eastAsia="zh-CN"/>
          </w:rPr>
          <w:delText xml:space="preserve">CoAP </w:delText>
        </w:r>
        <w:r w:rsidRPr="0091686F" w:rsidDel="00115E27">
          <w:rPr>
            <w:lang w:val="en-US"/>
          </w:rPr>
          <w:delText>procedure</w:delText>
        </w:r>
        <w:r w:rsidDel="00115E27">
          <w:tab/>
          <w:delText>35</w:delText>
        </w:r>
      </w:del>
    </w:p>
    <w:p w14:paraId="7F5EE967" w14:textId="77777777" w:rsidR="009B4AC2" w:rsidRPr="00274FF4" w:rsidDel="00115E27" w:rsidRDefault="009B4AC2">
      <w:pPr>
        <w:pStyle w:val="TOC3"/>
        <w:rPr>
          <w:del w:id="857" w:author="rapporteur_Christian_Herrero-Veron" w:date="2024-04-25T10:03:00Z"/>
          <w:rFonts w:ascii="Calibri" w:hAnsi="Calibri"/>
          <w:sz w:val="22"/>
          <w:szCs w:val="22"/>
          <w:lang w:val="en-US"/>
        </w:rPr>
      </w:pPr>
      <w:del w:id="858" w:author="rapporteur_Christian_Herrero-Veron" w:date="2024-04-25T10:03:00Z">
        <w:r w:rsidDel="00115E27">
          <w:delText>7.2.14</w:delText>
        </w:r>
        <w:r w:rsidRPr="00274FF4" w:rsidDel="00115E27">
          <w:rPr>
            <w:rFonts w:ascii="Calibri" w:hAnsi="Calibri"/>
            <w:sz w:val="22"/>
            <w:szCs w:val="22"/>
            <w:lang w:val="en-US"/>
          </w:rPr>
          <w:tab/>
        </w:r>
        <w:r w:rsidDel="00115E27">
          <w:delText>SEALDD enabled data transmission quality measurement notification procedure</w:delText>
        </w:r>
        <w:r w:rsidDel="00115E27">
          <w:tab/>
          <w:delText>36</w:delText>
        </w:r>
      </w:del>
    </w:p>
    <w:p w14:paraId="772D0050" w14:textId="77777777" w:rsidR="009B4AC2" w:rsidRPr="00274FF4" w:rsidDel="00115E27" w:rsidRDefault="009B4AC2">
      <w:pPr>
        <w:pStyle w:val="TOC4"/>
        <w:rPr>
          <w:del w:id="859" w:author="rapporteur_Christian_Herrero-Veron" w:date="2024-04-25T10:03:00Z"/>
          <w:rFonts w:ascii="Calibri" w:hAnsi="Calibri"/>
          <w:sz w:val="22"/>
          <w:szCs w:val="22"/>
          <w:lang w:val="en-US"/>
        </w:rPr>
      </w:pPr>
      <w:del w:id="860" w:author="rapporteur_Christian_Herrero-Veron" w:date="2024-04-25T10:03:00Z">
        <w:r w:rsidDel="00115E27">
          <w:delText>7.2.14.</w:delText>
        </w:r>
        <w:r w:rsidDel="00115E27">
          <w:rPr>
            <w:lang w:eastAsia="zh-CN"/>
          </w:rPr>
          <w:delText>1</w:delText>
        </w:r>
        <w:r w:rsidRPr="00274FF4" w:rsidDel="00115E27">
          <w:rPr>
            <w:rFonts w:ascii="Calibri" w:hAnsi="Calibri"/>
            <w:sz w:val="22"/>
            <w:szCs w:val="22"/>
            <w:lang w:val="en-US"/>
          </w:rPr>
          <w:tab/>
        </w:r>
        <w:r w:rsidDel="00115E27">
          <w:delText>SDDM client HTTP procedure</w:delText>
        </w:r>
        <w:r w:rsidDel="00115E27">
          <w:tab/>
          <w:delText>36</w:delText>
        </w:r>
      </w:del>
    </w:p>
    <w:p w14:paraId="1471EC7C" w14:textId="77777777" w:rsidR="009B4AC2" w:rsidRPr="00274FF4" w:rsidDel="00115E27" w:rsidRDefault="009B4AC2">
      <w:pPr>
        <w:pStyle w:val="TOC4"/>
        <w:rPr>
          <w:del w:id="861" w:author="rapporteur_Christian_Herrero-Veron" w:date="2024-04-25T10:03:00Z"/>
          <w:rFonts w:ascii="Calibri" w:hAnsi="Calibri"/>
          <w:sz w:val="22"/>
          <w:szCs w:val="22"/>
          <w:lang w:val="en-US"/>
        </w:rPr>
      </w:pPr>
      <w:del w:id="862" w:author="rapporteur_Christian_Herrero-Veron" w:date="2024-04-25T10:03:00Z">
        <w:r w:rsidDel="00115E27">
          <w:delText>7.2.14.</w:delText>
        </w:r>
        <w:r w:rsidDel="00115E27">
          <w:rPr>
            <w:lang w:eastAsia="zh-CN"/>
          </w:rPr>
          <w:delText>2</w:delText>
        </w:r>
        <w:r w:rsidRPr="00274FF4" w:rsidDel="00115E27">
          <w:rPr>
            <w:rFonts w:ascii="Calibri" w:hAnsi="Calibri"/>
            <w:sz w:val="22"/>
            <w:szCs w:val="22"/>
            <w:lang w:val="en-US"/>
          </w:rPr>
          <w:tab/>
        </w:r>
        <w:r w:rsidDel="00115E27">
          <w:delText>SDDM server HTTP procedure</w:delText>
        </w:r>
        <w:r w:rsidDel="00115E27">
          <w:tab/>
          <w:delText>37</w:delText>
        </w:r>
      </w:del>
    </w:p>
    <w:p w14:paraId="718A086B" w14:textId="77777777" w:rsidR="009B4AC2" w:rsidRPr="00274FF4" w:rsidDel="00115E27" w:rsidRDefault="009B4AC2">
      <w:pPr>
        <w:pStyle w:val="TOC4"/>
        <w:rPr>
          <w:del w:id="863" w:author="rapporteur_Christian_Herrero-Veron" w:date="2024-04-25T10:03:00Z"/>
          <w:rFonts w:ascii="Calibri" w:hAnsi="Calibri"/>
          <w:sz w:val="22"/>
          <w:szCs w:val="22"/>
          <w:lang w:val="en-US"/>
        </w:rPr>
      </w:pPr>
      <w:del w:id="864" w:author="rapporteur_Christian_Herrero-Veron" w:date="2024-04-25T10:03:00Z">
        <w:r w:rsidRPr="0091686F" w:rsidDel="00115E27">
          <w:rPr>
            <w:lang w:val="en-US"/>
          </w:rPr>
          <w:delText>7.2.14.3</w:delText>
        </w:r>
        <w:r w:rsidRPr="00274FF4" w:rsidDel="00115E27">
          <w:rPr>
            <w:rFonts w:ascii="Calibri" w:hAnsi="Calibri"/>
            <w:sz w:val="22"/>
            <w:szCs w:val="22"/>
            <w:lang w:val="en-US"/>
          </w:rPr>
          <w:tab/>
        </w:r>
        <w:r w:rsidRPr="0091686F" w:rsidDel="00115E27">
          <w:rPr>
            <w:lang w:val="en-US"/>
          </w:rPr>
          <w:delText xml:space="preserve">SDDM </w:delText>
        </w:r>
        <w:r w:rsidDel="00115E27">
          <w:delText>client CoAP procedure</w:delText>
        </w:r>
        <w:r w:rsidDel="00115E27">
          <w:tab/>
          <w:delText>37</w:delText>
        </w:r>
      </w:del>
    </w:p>
    <w:p w14:paraId="5771D3A0" w14:textId="77777777" w:rsidR="009B4AC2" w:rsidRPr="00274FF4" w:rsidDel="00115E27" w:rsidRDefault="009B4AC2">
      <w:pPr>
        <w:pStyle w:val="TOC4"/>
        <w:rPr>
          <w:del w:id="865" w:author="rapporteur_Christian_Herrero-Veron" w:date="2024-04-25T10:03:00Z"/>
          <w:rFonts w:ascii="Calibri" w:hAnsi="Calibri"/>
          <w:sz w:val="22"/>
          <w:szCs w:val="22"/>
          <w:lang w:val="en-US"/>
        </w:rPr>
      </w:pPr>
      <w:del w:id="866" w:author="rapporteur_Christian_Herrero-Veron" w:date="2024-04-25T10:03:00Z">
        <w:r w:rsidRPr="0091686F" w:rsidDel="00115E27">
          <w:rPr>
            <w:lang w:val="en-US"/>
          </w:rPr>
          <w:delText>7.2.14.4</w:delText>
        </w:r>
        <w:r w:rsidRPr="00274FF4" w:rsidDel="00115E27">
          <w:rPr>
            <w:rFonts w:ascii="Calibri" w:hAnsi="Calibri"/>
            <w:sz w:val="22"/>
            <w:szCs w:val="22"/>
            <w:lang w:val="en-US"/>
          </w:rPr>
          <w:tab/>
        </w:r>
        <w:r w:rsidRPr="0091686F" w:rsidDel="00115E27">
          <w:rPr>
            <w:lang w:val="en-US"/>
          </w:rPr>
          <w:delText xml:space="preserve">SDDM server </w:delText>
        </w:r>
        <w:r w:rsidRPr="0091686F" w:rsidDel="00115E27">
          <w:rPr>
            <w:lang w:val="en-US" w:eastAsia="zh-CN"/>
          </w:rPr>
          <w:delText xml:space="preserve">CoAP </w:delText>
        </w:r>
        <w:r w:rsidRPr="0091686F" w:rsidDel="00115E27">
          <w:rPr>
            <w:lang w:val="en-US"/>
          </w:rPr>
          <w:delText>procedure</w:delText>
        </w:r>
        <w:r w:rsidDel="00115E27">
          <w:tab/>
          <w:delText>38</w:delText>
        </w:r>
      </w:del>
    </w:p>
    <w:p w14:paraId="44D08A8D" w14:textId="77777777" w:rsidR="009B4AC2" w:rsidRPr="00274FF4" w:rsidDel="00115E27" w:rsidRDefault="009B4AC2">
      <w:pPr>
        <w:pStyle w:val="TOC3"/>
        <w:rPr>
          <w:del w:id="867" w:author="rapporteur_Christian_Herrero-Veron" w:date="2024-04-25T10:03:00Z"/>
          <w:rFonts w:ascii="Calibri" w:hAnsi="Calibri"/>
          <w:sz w:val="22"/>
          <w:szCs w:val="22"/>
          <w:lang w:val="en-US"/>
        </w:rPr>
      </w:pPr>
      <w:del w:id="868" w:author="rapporteur_Christian_Herrero-Veron" w:date="2024-04-25T10:03:00Z">
        <w:r w:rsidDel="00115E27">
          <w:delText>7.2.15</w:delText>
        </w:r>
        <w:r w:rsidRPr="00274FF4" w:rsidDel="00115E27">
          <w:rPr>
            <w:rFonts w:ascii="Calibri" w:hAnsi="Calibri"/>
            <w:sz w:val="22"/>
            <w:szCs w:val="22"/>
            <w:lang w:val="en-US"/>
          </w:rPr>
          <w:tab/>
        </w:r>
        <w:r w:rsidDel="00115E27">
          <w:delText xml:space="preserve">SEALDD enabled </w:delText>
        </w:r>
        <w:r w:rsidRPr="0091686F" w:rsidDel="00115E27">
          <w:rPr>
            <w:bCs/>
          </w:rPr>
          <w:delText>data transmission quality guarantee</w:delText>
        </w:r>
        <w:r w:rsidDel="00115E27">
          <w:delText xml:space="preserve"> procedure</w:delText>
        </w:r>
        <w:r w:rsidDel="00115E27">
          <w:tab/>
          <w:delText>38</w:delText>
        </w:r>
      </w:del>
    </w:p>
    <w:p w14:paraId="0F600C81" w14:textId="77777777" w:rsidR="009B4AC2" w:rsidRPr="00274FF4" w:rsidDel="00115E27" w:rsidRDefault="009B4AC2">
      <w:pPr>
        <w:pStyle w:val="TOC4"/>
        <w:rPr>
          <w:del w:id="869" w:author="rapporteur_Christian_Herrero-Veron" w:date="2024-04-25T10:03:00Z"/>
          <w:rFonts w:ascii="Calibri" w:hAnsi="Calibri"/>
          <w:sz w:val="22"/>
          <w:szCs w:val="22"/>
          <w:lang w:val="en-US"/>
        </w:rPr>
      </w:pPr>
      <w:del w:id="870" w:author="rapporteur_Christian_Herrero-Veron" w:date="2024-04-25T10:03:00Z">
        <w:r w:rsidDel="00115E27">
          <w:delText>7.2.15.</w:delText>
        </w:r>
        <w:r w:rsidDel="00115E27">
          <w:rPr>
            <w:lang w:eastAsia="zh-CN"/>
          </w:rPr>
          <w:delText>1</w:delText>
        </w:r>
        <w:r w:rsidRPr="00274FF4" w:rsidDel="00115E27">
          <w:rPr>
            <w:rFonts w:ascii="Calibri" w:hAnsi="Calibri"/>
            <w:sz w:val="22"/>
            <w:szCs w:val="22"/>
            <w:lang w:val="en-US"/>
          </w:rPr>
          <w:tab/>
        </w:r>
        <w:r w:rsidDel="00115E27">
          <w:delText>SDDM client HTTP procedure</w:delText>
        </w:r>
        <w:r w:rsidDel="00115E27">
          <w:tab/>
          <w:delText>38</w:delText>
        </w:r>
      </w:del>
    </w:p>
    <w:p w14:paraId="72CC7D10" w14:textId="77777777" w:rsidR="009B4AC2" w:rsidRPr="00274FF4" w:rsidDel="00115E27" w:rsidRDefault="009B4AC2">
      <w:pPr>
        <w:pStyle w:val="TOC4"/>
        <w:rPr>
          <w:del w:id="871" w:author="rapporteur_Christian_Herrero-Veron" w:date="2024-04-25T10:03:00Z"/>
          <w:rFonts w:ascii="Calibri" w:hAnsi="Calibri"/>
          <w:sz w:val="22"/>
          <w:szCs w:val="22"/>
          <w:lang w:val="en-US"/>
        </w:rPr>
      </w:pPr>
      <w:del w:id="872" w:author="rapporteur_Christian_Herrero-Veron" w:date="2024-04-25T10:03:00Z">
        <w:r w:rsidDel="00115E27">
          <w:delText>7.2.15.</w:delText>
        </w:r>
        <w:r w:rsidDel="00115E27">
          <w:rPr>
            <w:lang w:eastAsia="zh-CN"/>
          </w:rPr>
          <w:delText>2</w:delText>
        </w:r>
        <w:r w:rsidRPr="00274FF4" w:rsidDel="00115E27">
          <w:rPr>
            <w:rFonts w:ascii="Calibri" w:hAnsi="Calibri"/>
            <w:sz w:val="22"/>
            <w:szCs w:val="22"/>
            <w:lang w:val="en-US"/>
          </w:rPr>
          <w:tab/>
        </w:r>
        <w:r w:rsidDel="00115E27">
          <w:delText>SDDM server HTTP procedure</w:delText>
        </w:r>
        <w:r w:rsidDel="00115E27">
          <w:tab/>
          <w:delText>39</w:delText>
        </w:r>
      </w:del>
    </w:p>
    <w:p w14:paraId="29E6C49A" w14:textId="77777777" w:rsidR="009B4AC2" w:rsidRPr="00274FF4" w:rsidDel="00115E27" w:rsidRDefault="009B4AC2">
      <w:pPr>
        <w:pStyle w:val="TOC4"/>
        <w:rPr>
          <w:del w:id="873" w:author="rapporteur_Christian_Herrero-Veron" w:date="2024-04-25T10:03:00Z"/>
          <w:rFonts w:ascii="Calibri" w:hAnsi="Calibri"/>
          <w:sz w:val="22"/>
          <w:szCs w:val="22"/>
          <w:lang w:val="en-US"/>
        </w:rPr>
      </w:pPr>
      <w:del w:id="874" w:author="rapporteur_Christian_Herrero-Veron" w:date="2024-04-25T10:03:00Z">
        <w:r w:rsidRPr="0091686F" w:rsidDel="00115E27">
          <w:rPr>
            <w:lang w:val="en-US"/>
          </w:rPr>
          <w:delText>7.2.15.3</w:delText>
        </w:r>
        <w:r w:rsidRPr="00274FF4" w:rsidDel="00115E27">
          <w:rPr>
            <w:rFonts w:ascii="Calibri" w:hAnsi="Calibri"/>
            <w:sz w:val="22"/>
            <w:szCs w:val="22"/>
            <w:lang w:val="en-US"/>
          </w:rPr>
          <w:tab/>
        </w:r>
        <w:r w:rsidRPr="0091686F" w:rsidDel="00115E27">
          <w:rPr>
            <w:lang w:val="en-US"/>
          </w:rPr>
          <w:delText xml:space="preserve">SDDM </w:delText>
        </w:r>
        <w:r w:rsidDel="00115E27">
          <w:delText>client CoAP procedure</w:delText>
        </w:r>
        <w:r w:rsidDel="00115E27">
          <w:tab/>
          <w:delText>39</w:delText>
        </w:r>
      </w:del>
    </w:p>
    <w:p w14:paraId="1511101B" w14:textId="77777777" w:rsidR="009B4AC2" w:rsidRPr="00274FF4" w:rsidDel="00115E27" w:rsidRDefault="009B4AC2">
      <w:pPr>
        <w:pStyle w:val="TOC4"/>
        <w:rPr>
          <w:del w:id="875" w:author="rapporteur_Christian_Herrero-Veron" w:date="2024-04-25T10:03:00Z"/>
          <w:rFonts w:ascii="Calibri" w:hAnsi="Calibri"/>
          <w:sz w:val="22"/>
          <w:szCs w:val="22"/>
          <w:lang w:val="en-US"/>
        </w:rPr>
      </w:pPr>
      <w:del w:id="876" w:author="rapporteur_Christian_Herrero-Veron" w:date="2024-04-25T10:03:00Z">
        <w:r w:rsidRPr="0091686F" w:rsidDel="00115E27">
          <w:rPr>
            <w:lang w:val="en-US"/>
          </w:rPr>
          <w:delText>7.2.15.4</w:delText>
        </w:r>
        <w:r w:rsidRPr="00274FF4" w:rsidDel="00115E27">
          <w:rPr>
            <w:rFonts w:ascii="Calibri" w:hAnsi="Calibri"/>
            <w:sz w:val="22"/>
            <w:szCs w:val="22"/>
            <w:lang w:val="en-US"/>
          </w:rPr>
          <w:tab/>
        </w:r>
        <w:r w:rsidRPr="0091686F" w:rsidDel="00115E27">
          <w:rPr>
            <w:lang w:val="en-US"/>
          </w:rPr>
          <w:delText xml:space="preserve">SDDM server </w:delText>
        </w:r>
        <w:r w:rsidRPr="0091686F" w:rsidDel="00115E27">
          <w:rPr>
            <w:lang w:val="en-US" w:eastAsia="zh-CN"/>
          </w:rPr>
          <w:delText xml:space="preserve">CoAP </w:delText>
        </w:r>
        <w:r w:rsidRPr="0091686F" w:rsidDel="00115E27">
          <w:rPr>
            <w:lang w:val="en-US"/>
          </w:rPr>
          <w:delText>procedure</w:delText>
        </w:r>
        <w:r w:rsidDel="00115E27">
          <w:tab/>
          <w:delText>39</w:delText>
        </w:r>
      </w:del>
    </w:p>
    <w:p w14:paraId="4AA38C36" w14:textId="77777777" w:rsidR="009B4AC2" w:rsidRPr="00274FF4" w:rsidDel="00115E27" w:rsidRDefault="009B4AC2">
      <w:pPr>
        <w:pStyle w:val="TOC2"/>
        <w:rPr>
          <w:del w:id="877" w:author="rapporteur_Christian_Herrero-Veron" w:date="2024-04-25T10:03:00Z"/>
          <w:rFonts w:ascii="Calibri" w:hAnsi="Calibri"/>
          <w:sz w:val="22"/>
          <w:szCs w:val="22"/>
          <w:lang w:val="en-US"/>
        </w:rPr>
      </w:pPr>
      <w:del w:id="878" w:author="rapporteur_Christian_Herrero-Veron" w:date="2024-04-25T10:03:00Z">
        <w:r w:rsidDel="00115E27">
          <w:delText>7.3</w:delText>
        </w:r>
        <w:r w:rsidRPr="00274FF4" w:rsidDel="00115E27">
          <w:rPr>
            <w:rFonts w:ascii="Calibri" w:hAnsi="Calibri"/>
            <w:sz w:val="22"/>
            <w:szCs w:val="22"/>
            <w:lang w:val="en-US"/>
          </w:rPr>
          <w:tab/>
        </w:r>
        <w:r w:rsidDel="00115E27">
          <w:delText>Off-network procedures</w:delText>
        </w:r>
        <w:r w:rsidDel="00115E27">
          <w:tab/>
          <w:delText>40</w:delText>
        </w:r>
      </w:del>
    </w:p>
    <w:p w14:paraId="7F46DA7D" w14:textId="77777777" w:rsidR="009B4AC2" w:rsidRPr="00274FF4" w:rsidDel="00115E27" w:rsidRDefault="009B4AC2">
      <w:pPr>
        <w:pStyle w:val="TOC1"/>
        <w:rPr>
          <w:del w:id="879" w:author="rapporteur_Christian_Herrero-Veron" w:date="2024-04-25T10:03:00Z"/>
          <w:rFonts w:ascii="Calibri" w:hAnsi="Calibri"/>
          <w:szCs w:val="22"/>
          <w:lang w:val="en-US"/>
        </w:rPr>
      </w:pPr>
      <w:del w:id="880" w:author="rapporteur_Christian_Herrero-Veron" w:date="2024-04-25T10:03:00Z">
        <w:r w:rsidDel="00115E27">
          <w:delText>8</w:delText>
        </w:r>
        <w:r w:rsidRPr="00274FF4" w:rsidDel="00115E27">
          <w:rPr>
            <w:rFonts w:ascii="Calibri" w:hAnsi="Calibri"/>
            <w:szCs w:val="22"/>
            <w:lang w:val="en-US"/>
          </w:rPr>
          <w:tab/>
        </w:r>
        <w:r w:rsidDel="00115E27">
          <w:delText>Coding</w:delText>
        </w:r>
        <w:r w:rsidDel="00115E27">
          <w:tab/>
          <w:delText>41</w:delText>
        </w:r>
      </w:del>
    </w:p>
    <w:p w14:paraId="5C38FCAC" w14:textId="77777777" w:rsidR="009B4AC2" w:rsidRPr="00274FF4" w:rsidDel="00115E27" w:rsidRDefault="009B4AC2">
      <w:pPr>
        <w:pStyle w:val="TOC2"/>
        <w:rPr>
          <w:del w:id="881" w:author="rapporteur_Christian_Herrero-Veron" w:date="2024-04-25T10:03:00Z"/>
          <w:rFonts w:ascii="Calibri" w:hAnsi="Calibri"/>
          <w:sz w:val="22"/>
          <w:szCs w:val="22"/>
          <w:lang w:val="en-US"/>
        </w:rPr>
      </w:pPr>
      <w:del w:id="882" w:author="rapporteur_Christian_Herrero-Veron" w:date="2024-04-25T10:03:00Z">
        <w:r w:rsidDel="00115E27">
          <w:delText>8.1</w:delText>
        </w:r>
        <w:r w:rsidRPr="00274FF4" w:rsidDel="00115E27">
          <w:rPr>
            <w:rFonts w:ascii="Calibri" w:hAnsi="Calibri"/>
            <w:sz w:val="22"/>
            <w:szCs w:val="22"/>
            <w:lang w:val="en-US"/>
          </w:rPr>
          <w:tab/>
        </w:r>
        <w:r w:rsidDel="00115E27">
          <w:delText>General</w:delText>
        </w:r>
        <w:r w:rsidDel="00115E27">
          <w:tab/>
          <w:delText>41</w:delText>
        </w:r>
      </w:del>
    </w:p>
    <w:p w14:paraId="114237B7" w14:textId="77777777" w:rsidR="009B4AC2" w:rsidRPr="00274FF4" w:rsidDel="00115E27" w:rsidRDefault="009B4AC2">
      <w:pPr>
        <w:pStyle w:val="TOC2"/>
        <w:rPr>
          <w:del w:id="883" w:author="rapporteur_Christian_Herrero-Veron" w:date="2024-04-25T10:03:00Z"/>
          <w:rFonts w:ascii="Calibri" w:hAnsi="Calibri"/>
          <w:sz w:val="22"/>
          <w:szCs w:val="22"/>
          <w:lang w:val="en-US"/>
        </w:rPr>
      </w:pPr>
      <w:del w:id="884" w:author="rapporteur_Christian_Herrero-Veron" w:date="2024-04-25T10:03:00Z">
        <w:r w:rsidDel="00115E27">
          <w:delText>8.2</w:delText>
        </w:r>
        <w:r w:rsidRPr="00274FF4" w:rsidDel="00115E27">
          <w:rPr>
            <w:rFonts w:ascii="Calibri" w:hAnsi="Calibri"/>
            <w:sz w:val="22"/>
            <w:szCs w:val="22"/>
            <w:lang w:val="en-US"/>
          </w:rPr>
          <w:tab/>
        </w:r>
        <w:r w:rsidDel="00115E27">
          <w:delText>Application unique ID</w:delText>
        </w:r>
        <w:r w:rsidDel="00115E27">
          <w:tab/>
          <w:delText>41</w:delText>
        </w:r>
      </w:del>
    </w:p>
    <w:p w14:paraId="34602A2B" w14:textId="77777777" w:rsidR="009B4AC2" w:rsidRPr="00274FF4" w:rsidDel="00115E27" w:rsidRDefault="009B4AC2">
      <w:pPr>
        <w:pStyle w:val="TOC2"/>
        <w:rPr>
          <w:del w:id="885" w:author="rapporteur_Christian_Herrero-Veron" w:date="2024-04-25T10:03:00Z"/>
          <w:rFonts w:ascii="Calibri" w:hAnsi="Calibri"/>
          <w:sz w:val="22"/>
          <w:szCs w:val="22"/>
          <w:lang w:val="en-US"/>
        </w:rPr>
      </w:pPr>
      <w:del w:id="886" w:author="rapporteur_Christian_Herrero-Veron" w:date="2024-04-25T10:03:00Z">
        <w:r w:rsidDel="00115E27">
          <w:delText>8.3</w:delText>
        </w:r>
        <w:r w:rsidRPr="00274FF4" w:rsidDel="00115E27">
          <w:rPr>
            <w:rFonts w:ascii="Calibri" w:hAnsi="Calibri"/>
            <w:sz w:val="22"/>
            <w:szCs w:val="22"/>
            <w:lang w:val="en-US"/>
          </w:rPr>
          <w:tab/>
        </w:r>
        <w:r w:rsidDel="00115E27">
          <w:delText>Structure</w:delText>
        </w:r>
        <w:r w:rsidDel="00115E27">
          <w:tab/>
          <w:delText>41</w:delText>
        </w:r>
      </w:del>
    </w:p>
    <w:p w14:paraId="683E806C" w14:textId="77777777" w:rsidR="009B4AC2" w:rsidRPr="00274FF4" w:rsidDel="00115E27" w:rsidRDefault="009B4AC2">
      <w:pPr>
        <w:pStyle w:val="TOC2"/>
        <w:rPr>
          <w:del w:id="887" w:author="rapporteur_Christian_Herrero-Veron" w:date="2024-04-25T10:03:00Z"/>
          <w:rFonts w:ascii="Calibri" w:hAnsi="Calibri"/>
          <w:sz w:val="22"/>
          <w:szCs w:val="22"/>
          <w:lang w:val="en-US"/>
        </w:rPr>
      </w:pPr>
      <w:del w:id="888" w:author="rapporteur_Christian_Herrero-Veron" w:date="2024-04-25T10:03:00Z">
        <w:r w:rsidDel="00115E27">
          <w:delText>8.4</w:delText>
        </w:r>
        <w:r w:rsidRPr="00274FF4" w:rsidDel="00115E27">
          <w:rPr>
            <w:rFonts w:ascii="Calibri" w:hAnsi="Calibri"/>
            <w:sz w:val="22"/>
            <w:szCs w:val="22"/>
            <w:lang w:val="en-US"/>
          </w:rPr>
          <w:tab/>
        </w:r>
        <w:r w:rsidDel="00115E27">
          <w:delText>XML schema</w:delText>
        </w:r>
        <w:r w:rsidDel="00115E27">
          <w:tab/>
          <w:delText>45</w:delText>
        </w:r>
      </w:del>
    </w:p>
    <w:p w14:paraId="40D1900B" w14:textId="77777777" w:rsidR="009B4AC2" w:rsidRPr="00274FF4" w:rsidDel="00115E27" w:rsidRDefault="009B4AC2">
      <w:pPr>
        <w:pStyle w:val="TOC3"/>
        <w:rPr>
          <w:del w:id="889" w:author="rapporteur_Christian_Herrero-Veron" w:date="2024-04-25T10:03:00Z"/>
          <w:rFonts w:ascii="Calibri" w:hAnsi="Calibri"/>
          <w:sz w:val="22"/>
          <w:szCs w:val="22"/>
          <w:lang w:val="en-US"/>
        </w:rPr>
      </w:pPr>
      <w:del w:id="890" w:author="rapporteur_Christian_Herrero-Veron" w:date="2024-04-25T10:03:00Z">
        <w:r w:rsidDel="00115E27">
          <w:delText>8.4.1</w:delText>
        </w:r>
        <w:r w:rsidRPr="00274FF4" w:rsidDel="00115E27">
          <w:rPr>
            <w:rFonts w:ascii="Calibri" w:hAnsi="Calibri"/>
            <w:sz w:val="22"/>
            <w:szCs w:val="22"/>
            <w:lang w:val="en-US"/>
          </w:rPr>
          <w:tab/>
        </w:r>
        <w:r w:rsidDel="00115E27">
          <w:delText>General</w:delText>
        </w:r>
        <w:r w:rsidDel="00115E27">
          <w:tab/>
          <w:delText>45</w:delText>
        </w:r>
      </w:del>
    </w:p>
    <w:p w14:paraId="428FC38C" w14:textId="77777777" w:rsidR="009B4AC2" w:rsidRPr="00274FF4" w:rsidDel="00115E27" w:rsidRDefault="009B4AC2">
      <w:pPr>
        <w:pStyle w:val="TOC3"/>
        <w:rPr>
          <w:del w:id="891" w:author="rapporteur_Christian_Herrero-Veron" w:date="2024-04-25T10:03:00Z"/>
          <w:rFonts w:ascii="Calibri" w:hAnsi="Calibri"/>
          <w:sz w:val="22"/>
          <w:szCs w:val="22"/>
          <w:lang w:val="en-US"/>
        </w:rPr>
      </w:pPr>
      <w:del w:id="892" w:author="rapporteur_Christian_Herrero-Veron" w:date="2024-04-25T10:03:00Z">
        <w:r w:rsidDel="00115E27">
          <w:rPr>
            <w:lang w:eastAsia="zh-CN"/>
          </w:rPr>
          <w:delText>8.4.2</w:delText>
        </w:r>
        <w:r w:rsidRPr="00274FF4" w:rsidDel="00115E27">
          <w:rPr>
            <w:rFonts w:ascii="Calibri" w:hAnsi="Calibri"/>
            <w:sz w:val="22"/>
            <w:szCs w:val="22"/>
            <w:lang w:val="en-US"/>
          </w:rPr>
          <w:tab/>
        </w:r>
        <w:r w:rsidDel="00115E27">
          <w:rPr>
            <w:lang w:eastAsia="zh-CN"/>
          </w:rPr>
          <w:delText>XML schema</w:delText>
        </w:r>
        <w:r w:rsidDel="00115E27">
          <w:tab/>
          <w:delText>45</w:delText>
        </w:r>
      </w:del>
    </w:p>
    <w:p w14:paraId="204DABA0" w14:textId="77777777" w:rsidR="009B4AC2" w:rsidRPr="00274FF4" w:rsidDel="00115E27" w:rsidRDefault="009B4AC2">
      <w:pPr>
        <w:pStyle w:val="TOC2"/>
        <w:rPr>
          <w:del w:id="893" w:author="rapporteur_Christian_Herrero-Veron" w:date="2024-04-25T10:03:00Z"/>
          <w:rFonts w:ascii="Calibri" w:hAnsi="Calibri"/>
          <w:sz w:val="22"/>
          <w:szCs w:val="22"/>
          <w:lang w:val="en-US"/>
        </w:rPr>
      </w:pPr>
      <w:del w:id="894" w:author="rapporteur_Christian_Herrero-Veron" w:date="2024-04-25T10:03:00Z">
        <w:r w:rsidDel="00115E27">
          <w:delText>8.5</w:delText>
        </w:r>
        <w:r w:rsidRPr="00274FF4" w:rsidDel="00115E27">
          <w:rPr>
            <w:rFonts w:ascii="Calibri" w:hAnsi="Calibri"/>
            <w:sz w:val="22"/>
            <w:szCs w:val="22"/>
            <w:lang w:val="en-US"/>
          </w:rPr>
          <w:tab/>
        </w:r>
        <w:r w:rsidDel="00115E27">
          <w:delText>Data semantics</w:delText>
        </w:r>
        <w:r w:rsidDel="00115E27">
          <w:tab/>
          <w:delText>53</w:delText>
        </w:r>
      </w:del>
    </w:p>
    <w:p w14:paraId="5EBDE3D4" w14:textId="77777777" w:rsidR="009B4AC2" w:rsidRPr="00274FF4" w:rsidDel="00115E27" w:rsidRDefault="009B4AC2">
      <w:pPr>
        <w:pStyle w:val="TOC2"/>
        <w:rPr>
          <w:del w:id="895" w:author="rapporteur_Christian_Herrero-Veron" w:date="2024-04-25T10:03:00Z"/>
          <w:rFonts w:ascii="Calibri" w:hAnsi="Calibri"/>
          <w:sz w:val="22"/>
          <w:szCs w:val="22"/>
          <w:lang w:val="en-US"/>
        </w:rPr>
      </w:pPr>
      <w:del w:id="896" w:author="rapporteur_Christian_Herrero-Veron" w:date="2024-04-25T10:03:00Z">
        <w:r w:rsidDel="00115E27">
          <w:delText>8.6</w:delText>
        </w:r>
        <w:r w:rsidRPr="00274FF4" w:rsidDel="00115E27">
          <w:rPr>
            <w:rFonts w:ascii="Calibri" w:hAnsi="Calibri"/>
            <w:sz w:val="22"/>
            <w:szCs w:val="22"/>
            <w:lang w:val="en-US"/>
          </w:rPr>
          <w:tab/>
        </w:r>
        <w:r w:rsidDel="00115E27">
          <w:delText>MIME type</w:delText>
        </w:r>
        <w:r w:rsidDel="00115E27">
          <w:tab/>
          <w:delText>57</w:delText>
        </w:r>
      </w:del>
    </w:p>
    <w:p w14:paraId="35DA1987" w14:textId="77777777" w:rsidR="009B4AC2" w:rsidRPr="00274FF4" w:rsidDel="00115E27" w:rsidRDefault="009B4AC2">
      <w:pPr>
        <w:pStyle w:val="TOC2"/>
        <w:rPr>
          <w:del w:id="897" w:author="rapporteur_Christian_Herrero-Veron" w:date="2024-04-25T10:03:00Z"/>
          <w:rFonts w:ascii="Calibri" w:hAnsi="Calibri"/>
          <w:sz w:val="22"/>
          <w:szCs w:val="22"/>
          <w:lang w:val="en-US"/>
        </w:rPr>
      </w:pPr>
      <w:del w:id="898" w:author="rapporteur_Christian_Herrero-Veron" w:date="2024-04-25T10:03:00Z">
        <w:r w:rsidDel="00115E27">
          <w:delText>8.7</w:delText>
        </w:r>
        <w:r w:rsidRPr="00274FF4" w:rsidDel="00115E27">
          <w:rPr>
            <w:rFonts w:ascii="Calibri" w:hAnsi="Calibri"/>
            <w:sz w:val="22"/>
            <w:szCs w:val="22"/>
            <w:lang w:val="en-US"/>
          </w:rPr>
          <w:tab/>
        </w:r>
        <w:r w:rsidDel="00115E27">
          <w:delText>IANA registration template</w:delText>
        </w:r>
        <w:r w:rsidDel="00115E27">
          <w:tab/>
          <w:delText>58</w:delText>
        </w:r>
      </w:del>
    </w:p>
    <w:p w14:paraId="0B121DE6" w14:textId="77777777" w:rsidR="009B4AC2" w:rsidRPr="00274FF4" w:rsidDel="00115E27" w:rsidRDefault="009B4AC2">
      <w:pPr>
        <w:pStyle w:val="TOC8"/>
        <w:rPr>
          <w:del w:id="899" w:author="rapporteur_Christian_Herrero-Veron" w:date="2024-04-25T10:03:00Z"/>
          <w:rFonts w:ascii="Calibri" w:hAnsi="Calibri"/>
          <w:b w:val="0"/>
          <w:szCs w:val="22"/>
          <w:lang w:val="en-US"/>
        </w:rPr>
      </w:pPr>
      <w:del w:id="900" w:author="rapporteur_Christian_Herrero-Veron" w:date="2024-04-25T10:03:00Z">
        <w:r w:rsidDel="00115E27">
          <w:delText>Annex A (normative): CoAP resource representation and encoding</w:delText>
        </w:r>
        <w:r w:rsidDel="00115E27">
          <w:tab/>
          <w:delText>59</w:delText>
        </w:r>
      </w:del>
    </w:p>
    <w:p w14:paraId="5111A977" w14:textId="77777777" w:rsidR="009B4AC2" w:rsidRPr="00274FF4" w:rsidDel="00115E27" w:rsidRDefault="009B4AC2">
      <w:pPr>
        <w:pStyle w:val="TOC1"/>
        <w:rPr>
          <w:del w:id="901" w:author="rapporteur_Christian_Herrero-Veron" w:date="2024-04-25T10:03:00Z"/>
          <w:rFonts w:ascii="Calibri" w:hAnsi="Calibri"/>
          <w:szCs w:val="22"/>
          <w:lang w:val="en-US"/>
        </w:rPr>
      </w:pPr>
      <w:del w:id="902" w:author="rapporteur_Christian_Herrero-Veron" w:date="2024-04-25T10:03:00Z">
        <w:r w:rsidDel="00115E27">
          <w:delText>A.1</w:delText>
        </w:r>
        <w:r w:rsidRPr="00274FF4" w:rsidDel="00115E27">
          <w:rPr>
            <w:rFonts w:ascii="Calibri" w:hAnsi="Calibri"/>
            <w:szCs w:val="22"/>
            <w:lang w:val="en-US"/>
          </w:rPr>
          <w:tab/>
        </w:r>
        <w:r w:rsidDel="00115E27">
          <w:delText>General</w:delText>
        </w:r>
        <w:r w:rsidDel="00115E27">
          <w:tab/>
          <w:delText>59</w:delText>
        </w:r>
      </w:del>
    </w:p>
    <w:p w14:paraId="2D9F1AD1" w14:textId="77777777" w:rsidR="009B4AC2" w:rsidRPr="00274FF4" w:rsidDel="00115E27" w:rsidRDefault="009B4AC2">
      <w:pPr>
        <w:pStyle w:val="TOC1"/>
        <w:rPr>
          <w:del w:id="903" w:author="rapporteur_Christian_Herrero-Veron" w:date="2024-04-25T10:03:00Z"/>
          <w:rFonts w:ascii="Calibri" w:hAnsi="Calibri"/>
          <w:szCs w:val="22"/>
          <w:lang w:val="en-US"/>
        </w:rPr>
      </w:pPr>
      <w:del w:id="904" w:author="rapporteur_Christian_Herrero-Veron" w:date="2024-04-25T10:03:00Z">
        <w:r w:rsidDel="00115E27">
          <w:delText>A.2</w:delText>
        </w:r>
        <w:r w:rsidRPr="00274FF4" w:rsidDel="00115E27">
          <w:rPr>
            <w:rFonts w:ascii="Calibri" w:hAnsi="Calibri"/>
            <w:szCs w:val="22"/>
            <w:lang w:val="en-US"/>
          </w:rPr>
          <w:tab/>
        </w:r>
        <w:r w:rsidDel="00115E27">
          <w:delText>Data types applicable to multiple resource representations</w:delText>
        </w:r>
        <w:r w:rsidDel="00115E27">
          <w:tab/>
          <w:delText>59</w:delText>
        </w:r>
      </w:del>
    </w:p>
    <w:p w14:paraId="4BD47C92" w14:textId="77777777" w:rsidR="009B4AC2" w:rsidRPr="00274FF4" w:rsidDel="00115E27" w:rsidRDefault="009B4AC2">
      <w:pPr>
        <w:pStyle w:val="TOC2"/>
        <w:rPr>
          <w:del w:id="905" w:author="rapporteur_Christian_Herrero-Veron" w:date="2024-04-25T10:03:00Z"/>
          <w:rFonts w:ascii="Calibri" w:hAnsi="Calibri"/>
          <w:sz w:val="22"/>
          <w:szCs w:val="22"/>
          <w:lang w:val="en-US"/>
        </w:rPr>
      </w:pPr>
      <w:del w:id="906" w:author="rapporteur_Christian_Herrero-Veron" w:date="2024-04-25T10:03:00Z">
        <w:r w:rsidDel="00115E27">
          <w:delText>A.2.1</w:delText>
        </w:r>
        <w:r w:rsidRPr="00274FF4" w:rsidDel="00115E27">
          <w:rPr>
            <w:rFonts w:ascii="Calibri" w:hAnsi="Calibri"/>
            <w:sz w:val="22"/>
            <w:szCs w:val="22"/>
            <w:lang w:val="en-US"/>
          </w:rPr>
          <w:tab/>
        </w:r>
        <w:r w:rsidDel="00115E27">
          <w:delText>General</w:delText>
        </w:r>
        <w:r w:rsidDel="00115E27">
          <w:tab/>
          <w:delText>59</w:delText>
        </w:r>
      </w:del>
    </w:p>
    <w:p w14:paraId="31BBD32B" w14:textId="77777777" w:rsidR="009B4AC2" w:rsidRPr="00274FF4" w:rsidDel="00115E27" w:rsidRDefault="009B4AC2">
      <w:pPr>
        <w:pStyle w:val="TOC2"/>
        <w:rPr>
          <w:del w:id="907" w:author="rapporteur_Christian_Herrero-Veron" w:date="2024-04-25T10:03:00Z"/>
          <w:rFonts w:ascii="Calibri" w:hAnsi="Calibri"/>
          <w:sz w:val="22"/>
          <w:szCs w:val="22"/>
          <w:lang w:val="en-US"/>
        </w:rPr>
      </w:pPr>
      <w:del w:id="908" w:author="rapporteur_Christian_Herrero-Veron" w:date="2024-04-25T10:03:00Z">
        <w:r w:rsidDel="00115E27">
          <w:delText>A.2.2</w:delText>
        </w:r>
        <w:r w:rsidRPr="00274FF4" w:rsidDel="00115E27">
          <w:rPr>
            <w:rFonts w:ascii="Calibri" w:hAnsi="Calibri"/>
            <w:sz w:val="22"/>
            <w:szCs w:val="22"/>
            <w:lang w:val="en-US"/>
          </w:rPr>
          <w:tab/>
        </w:r>
        <w:r w:rsidDel="00115E27">
          <w:delText>Referenced structured data types</w:delText>
        </w:r>
        <w:r w:rsidDel="00115E27">
          <w:tab/>
          <w:delText>59</w:delText>
        </w:r>
      </w:del>
    </w:p>
    <w:p w14:paraId="0DA0E234" w14:textId="77777777" w:rsidR="009B4AC2" w:rsidRPr="00274FF4" w:rsidDel="00115E27" w:rsidRDefault="009B4AC2">
      <w:pPr>
        <w:pStyle w:val="TOC2"/>
        <w:rPr>
          <w:del w:id="909" w:author="rapporteur_Christian_Herrero-Veron" w:date="2024-04-25T10:03:00Z"/>
          <w:rFonts w:ascii="Calibri" w:hAnsi="Calibri"/>
          <w:sz w:val="22"/>
          <w:szCs w:val="22"/>
          <w:lang w:val="en-US"/>
        </w:rPr>
      </w:pPr>
      <w:del w:id="910" w:author="rapporteur_Christian_Herrero-Veron" w:date="2024-04-25T10:03:00Z">
        <w:r w:rsidDel="00115E27">
          <w:delText>A.2.3</w:delText>
        </w:r>
        <w:r w:rsidRPr="00274FF4" w:rsidDel="00115E27">
          <w:rPr>
            <w:rFonts w:ascii="Calibri" w:hAnsi="Calibri"/>
            <w:sz w:val="22"/>
            <w:szCs w:val="22"/>
            <w:lang w:val="en-US"/>
          </w:rPr>
          <w:tab/>
        </w:r>
        <w:r w:rsidDel="00115E27">
          <w:delText>Referenced simple data types</w:delText>
        </w:r>
        <w:r w:rsidDel="00115E27">
          <w:tab/>
          <w:delText>60</w:delText>
        </w:r>
      </w:del>
    </w:p>
    <w:p w14:paraId="7012A69A" w14:textId="77777777" w:rsidR="009B4AC2" w:rsidRPr="00274FF4" w:rsidDel="00115E27" w:rsidRDefault="009B4AC2">
      <w:pPr>
        <w:pStyle w:val="TOC2"/>
        <w:rPr>
          <w:del w:id="911" w:author="rapporteur_Christian_Herrero-Veron" w:date="2024-04-25T10:03:00Z"/>
          <w:rFonts w:ascii="Calibri" w:hAnsi="Calibri"/>
          <w:sz w:val="22"/>
          <w:szCs w:val="22"/>
          <w:lang w:val="en-US"/>
        </w:rPr>
      </w:pPr>
      <w:del w:id="912" w:author="rapporteur_Christian_Herrero-Veron" w:date="2024-04-25T10:03:00Z">
        <w:r w:rsidDel="00115E27">
          <w:delText>A.2.4</w:delText>
        </w:r>
        <w:r w:rsidRPr="00274FF4" w:rsidDel="00115E27">
          <w:rPr>
            <w:rFonts w:ascii="Calibri" w:hAnsi="Calibri"/>
            <w:sz w:val="22"/>
            <w:szCs w:val="22"/>
            <w:lang w:val="en-US"/>
          </w:rPr>
          <w:tab/>
        </w:r>
        <w:r w:rsidDel="00115E27">
          <w:delText>Common structured data types</w:delText>
        </w:r>
        <w:r w:rsidDel="00115E27">
          <w:tab/>
          <w:delText>60</w:delText>
        </w:r>
      </w:del>
    </w:p>
    <w:p w14:paraId="168E4740" w14:textId="77777777" w:rsidR="009B4AC2" w:rsidRPr="00274FF4" w:rsidDel="00115E27" w:rsidRDefault="009B4AC2">
      <w:pPr>
        <w:pStyle w:val="TOC2"/>
        <w:rPr>
          <w:del w:id="913" w:author="rapporteur_Christian_Herrero-Veron" w:date="2024-04-25T10:03:00Z"/>
          <w:rFonts w:ascii="Calibri" w:hAnsi="Calibri"/>
          <w:sz w:val="22"/>
          <w:szCs w:val="22"/>
          <w:lang w:val="en-US"/>
        </w:rPr>
      </w:pPr>
      <w:del w:id="914" w:author="rapporteur_Christian_Herrero-Veron" w:date="2024-04-25T10:03:00Z">
        <w:r w:rsidDel="00115E27">
          <w:delText>A.2.5</w:delText>
        </w:r>
        <w:r w:rsidRPr="00274FF4" w:rsidDel="00115E27">
          <w:rPr>
            <w:rFonts w:ascii="Calibri" w:hAnsi="Calibri"/>
            <w:sz w:val="22"/>
            <w:szCs w:val="22"/>
            <w:lang w:val="en-US"/>
          </w:rPr>
          <w:tab/>
        </w:r>
        <w:r w:rsidDel="00115E27">
          <w:delText>Common simple data types</w:delText>
        </w:r>
        <w:r w:rsidDel="00115E27">
          <w:tab/>
          <w:delText>60</w:delText>
        </w:r>
      </w:del>
    </w:p>
    <w:p w14:paraId="6B502BE7" w14:textId="77777777" w:rsidR="009B4AC2" w:rsidRPr="00274FF4" w:rsidDel="00115E27" w:rsidRDefault="009B4AC2">
      <w:pPr>
        <w:pStyle w:val="TOC2"/>
        <w:rPr>
          <w:del w:id="915" w:author="rapporteur_Christian_Herrero-Veron" w:date="2024-04-25T10:03:00Z"/>
          <w:rFonts w:ascii="Calibri" w:hAnsi="Calibri"/>
          <w:sz w:val="22"/>
          <w:szCs w:val="22"/>
          <w:lang w:val="en-US"/>
        </w:rPr>
      </w:pPr>
      <w:del w:id="916" w:author="rapporteur_Christian_Herrero-Veron" w:date="2024-04-25T10:03:00Z">
        <w:r w:rsidDel="00115E27">
          <w:delText>A.2.6</w:delText>
        </w:r>
        <w:r w:rsidRPr="00274FF4" w:rsidDel="00115E27">
          <w:rPr>
            <w:rFonts w:ascii="Calibri" w:hAnsi="Calibri"/>
            <w:sz w:val="22"/>
            <w:szCs w:val="22"/>
            <w:lang w:val="en-US"/>
          </w:rPr>
          <w:tab/>
        </w:r>
        <w:r w:rsidDel="00115E27">
          <w:delText>Common enumerations</w:delText>
        </w:r>
        <w:r w:rsidDel="00115E27">
          <w:tab/>
          <w:delText>60</w:delText>
        </w:r>
      </w:del>
    </w:p>
    <w:p w14:paraId="7DB12BF5" w14:textId="77777777" w:rsidR="009B4AC2" w:rsidRPr="00274FF4" w:rsidDel="00115E27" w:rsidRDefault="009B4AC2">
      <w:pPr>
        <w:pStyle w:val="TOC1"/>
        <w:rPr>
          <w:del w:id="917" w:author="rapporteur_Christian_Herrero-Veron" w:date="2024-04-25T10:03:00Z"/>
          <w:rFonts w:ascii="Calibri" w:hAnsi="Calibri"/>
          <w:szCs w:val="22"/>
          <w:lang w:val="en-US"/>
        </w:rPr>
      </w:pPr>
      <w:del w:id="918" w:author="rapporteur_Christian_Herrero-Veron" w:date="2024-04-25T10:03:00Z">
        <w:r w:rsidDel="00115E27">
          <w:delText>A.3</w:delText>
        </w:r>
        <w:r w:rsidRPr="00274FF4" w:rsidDel="00115E27">
          <w:rPr>
            <w:rFonts w:ascii="Calibri" w:hAnsi="Calibri"/>
            <w:szCs w:val="22"/>
            <w:lang w:val="en-US"/>
          </w:rPr>
          <w:tab/>
        </w:r>
        <w:r w:rsidDel="00115E27">
          <w:delText>Resource representation and APIs provided by SDDM-S</w:delText>
        </w:r>
        <w:r w:rsidDel="00115E27">
          <w:tab/>
          <w:delText>60</w:delText>
        </w:r>
      </w:del>
    </w:p>
    <w:p w14:paraId="10F05DB4" w14:textId="77777777" w:rsidR="009B4AC2" w:rsidRPr="00274FF4" w:rsidDel="00115E27" w:rsidRDefault="009B4AC2">
      <w:pPr>
        <w:pStyle w:val="TOC2"/>
        <w:rPr>
          <w:del w:id="919" w:author="rapporteur_Christian_Herrero-Veron" w:date="2024-04-25T10:03:00Z"/>
          <w:rFonts w:ascii="Calibri" w:hAnsi="Calibri"/>
          <w:sz w:val="22"/>
          <w:szCs w:val="22"/>
          <w:lang w:val="en-US"/>
        </w:rPr>
      </w:pPr>
      <w:del w:id="920" w:author="rapporteur_Christian_Herrero-Veron" w:date="2024-04-25T10:03:00Z">
        <w:r w:rsidDel="00115E27">
          <w:rPr>
            <w:lang w:eastAsia="zh-CN"/>
          </w:rPr>
          <w:delText>A.3.1</w:delText>
        </w:r>
        <w:r w:rsidRPr="00274FF4" w:rsidDel="00115E27">
          <w:rPr>
            <w:rFonts w:ascii="Calibri" w:hAnsi="Calibri"/>
            <w:sz w:val="22"/>
            <w:szCs w:val="22"/>
            <w:lang w:val="en-US"/>
          </w:rPr>
          <w:tab/>
        </w:r>
        <w:r w:rsidDel="00115E27">
          <w:rPr>
            <w:lang w:eastAsia="zh-CN"/>
          </w:rPr>
          <w:delText>Sdd_RegularTransmissionConnection API</w:delText>
        </w:r>
        <w:r w:rsidDel="00115E27">
          <w:tab/>
          <w:delText>60</w:delText>
        </w:r>
      </w:del>
    </w:p>
    <w:p w14:paraId="70477411" w14:textId="77777777" w:rsidR="009B4AC2" w:rsidRPr="00274FF4" w:rsidDel="00115E27" w:rsidRDefault="009B4AC2">
      <w:pPr>
        <w:pStyle w:val="TOC3"/>
        <w:rPr>
          <w:del w:id="921" w:author="rapporteur_Christian_Herrero-Veron" w:date="2024-04-25T10:03:00Z"/>
          <w:rFonts w:ascii="Calibri" w:hAnsi="Calibri"/>
          <w:sz w:val="22"/>
          <w:szCs w:val="22"/>
          <w:lang w:val="en-US"/>
        </w:rPr>
      </w:pPr>
      <w:del w:id="922" w:author="rapporteur_Christian_Herrero-Veron" w:date="2024-04-25T10:03:00Z">
        <w:r w:rsidDel="00115E27">
          <w:rPr>
            <w:lang w:eastAsia="zh-CN"/>
          </w:rPr>
          <w:delText>A.3.1.1</w:delText>
        </w:r>
        <w:r w:rsidRPr="00274FF4" w:rsidDel="00115E27">
          <w:rPr>
            <w:rFonts w:ascii="Calibri" w:hAnsi="Calibri"/>
            <w:sz w:val="22"/>
            <w:szCs w:val="22"/>
            <w:lang w:val="en-US"/>
          </w:rPr>
          <w:tab/>
        </w:r>
        <w:r w:rsidDel="00115E27">
          <w:rPr>
            <w:lang w:eastAsia="zh-CN"/>
          </w:rPr>
          <w:delText>API URI</w:delText>
        </w:r>
        <w:r w:rsidDel="00115E27">
          <w:tab/>
          <w:delText>60</w:delText>
        </w:r>
      </w:del>
    </w:p>
    <w:p w14:paraId="003C9A6E" w14:textId="77777777" w:rsidR="009B4AC2" w:rsidRPr="00274FF4" w:rsidDel="00115E27" w:rsidRDefault="009B4AC2">
      <w:pPr>
        <w:pStyle w:val="TOC3"/>
        <w:rPr>
          <w:del w:id="923" w:author="rapporteur_Christian_Herrero-Veron" w:date="2024-04-25T10:03:00Z"/>
          <w:rFonts w:ascii="Calibri" w:hAnsi="Calibri"/>
          <w:sz w:val="22"/>
          <w:szCs w:val="22"/>
          <w:lang w:val="en-US"/>
        </w:rPr>
      </w:pPr>
      <w:del w:id="924" w:author="rapporteur_Christian_Herrero-Veron" w:date="2024-04-25T10:03:00Z">
        <w:r w:rsidDel="00115E27">
          <w:rPr>
            <w:lang w:eastAsia="zh-CN"/>
          </w:rPr>
          <w:delText>A.3.1.2</w:delText>
        </w:r>
        <w:r w:rsidRPr="00274FF4" w:rsidDel="00115E27">
          <w:rPr>
            <w:rFonts w:ascii="Calibri" w:hAnsi="Calibri"/>
            <w:sz w:val="22"/>
            <w:szCs w:val="22"/>
            <w:lang w:val="en-US"/>
          </w:rPr>
          <w:tab/>
        </w:r>
        <w:r w:rsidDel="00115E27">
          <w:rPr>
            <w:lang w:eastAsia="zh-CN"/>
          </w:rPr>
          <w:delText>Resources</w:delText>
        </w:r>
        <w:r w:rsidDel="00115E27">
          <w:tab/>
          <w:delText>61</w:delText>
        </w:r>
      </w:del>
    </w:p>
    <w:p w14:paraId="2FFD10F4" w14:textId="77777777" w:rsidR="009B4AC2" w:rsidRPr="00274FF4" w:rsidDel="00115E27" w:rsidRDefault="009B4AC2">
      <w:pPr>
        <w:pStyle w:val="TOC4"/>
        <w:rPr>
          <w:del w:id="925" w:author="rapporteur_Christian_Herrero-Veron" w:date="2024-04-25T10:03:00Z"/>
          <w:rFonts w:ascii="Calibri" w:hAnsi="Calibri"/>
          <w:sz w:val="22"/>
          <w:szCs w:val="22"/>
          <w:lang w:val="en-US"/>
        </w:rPr>
      </w:pPr>
      <w:del w:id="926" w:author="rapporteur_Christian_Herrero-Veron" w:date="2024-04-25T10:03:00Z">
        <w:r w:rsidDel="00115E27">
          <w:rPr>
            <w:lang w:eastAsia="zh-CN"/>
          </w:rPr>
          <w:delText>A.3.1.2.1</w:delText>
        </w:r>
        <w:r w:rsidRPr="00274FF4" w:rsidDel="00115E27">
          <w:rPr>
            <w:rFonts w:ascii="Calibri" w:hAnsi="Calibri"/>
            <w:sz w:val="22"/>
            <w:szCs w:val="22"/>
            <w:lang w:val="en-US"/>
          </w:rPr>
          <w:tab/>
        </w:r>
        <w:r w:rsidDel="00115E27">
          <w:rPr>
            <w:lang w:eastAsia="zh-CN"/>
          </w:rPr>
          <w:delText>Overview</w:delText>
        </w:r>
        <w:r w:rsidDel="00115E27">
          <w:tab/>
          <w:delText>61</w:delText>
        </w:r>
      </w:del>
    </w:p>
    <w:p w14:paraId="1A8033D1" w14:textId="77777777" w:rsidR="009B4AC2" w:rsidRPr="00274FF4" w:rsidDel="00115E27" w:rsidRDefault="009B4AC2">
      <w:pPr>
        <w:pStyle w:val="TOC4"/>
        <w:rPr>
          <w:del w:id="927" w:author="rapporteur_Christian_Herrero-Veron" w:date="2024-04-25T10:03:00Z"/>
          <w:rFonts w:ascii="Calibri" w:hAnsi="Calibri"/>
          <w:sz w:val="22"/>
          <w:szCs w:val="22"/>
          <w:lang w:val="en-US"/>
        </w:rPr>
      </w:pPr>
      <w:del w:id="928" w:author="rapporteur_Christian_Herrero-Veron" w:date="2024-04-25T10:03:00Z">
        <w:r w:rsidDel="00115E27">
          <w:rPr>
            <w:lang w:eastAsia="zh-CN"/>
          </w:rPr>
          <w:delText>A.3.1.2.2</w:delText>
        </w:r>
        <w:r w:rsidRPr="00274FF4" w:rsidDel="00115E27">
          <w:rPr>
            <w:rFonts w:ascii="Calibri" w:hAnsi="Calibri"/>
            <w:sz w:val="22"/>
            <w:szCs w:val="22"/>
            <w:lang w:val="en-US"/>
          </w:rPr>
          <w:tab/>
        </w:r>
        <w:r w:rsidDel="00115E27">
          <w:rPr>
            <w:lang w:eastAsia="zh-CN"/>
          </w:rPr>
          <w:delText>Resource: SDD Regular Transmission Connection</w:delText>
        </w:r>
        <w:r w:rsidDel="00115E27">
          <w:tab/>
          <w:delText>61</w:delText>
        </w:r>
      </w:del>
    </w:p>
    <w:p w14:paraId="43508C40" w14:textId="77777777" w:rsidR="009B4AC2" w:rsidRPr="00274FF4" w:rsidDel="00115E27" w:rsidRDefault="009B4AC2">
      <w:pPr>
        <w:pStyle w:val="TOC5"/>
        <w:rPr>
          <w:del w:id="929" w:author="rapporteur_Christian_Herrero-Veron" w:date="2024-04-25T10:03:00Z"/>
          <w:rFonts w:ascii="Calibri" w:hAnsi="Calibri"/>
          <w:sz w:val="22"/>
          <w:szCs w:val="22"/>
          <w:lang w:val="en-US"/>
        </w:rPr>
      </w:pPr>
      <w:del w:id="930" w:author="rapporteur_Christian_Herrero-Veron" w:date="2024-04-25T10:03:00Z">
        <w:r w:rsidDel="00115E27">
          <w:rPr>
            <w:lang w:eastAsia="zh-CN"/>
          </w:rPr>
          <w:delText>A.3.1.2.2.1</w:delText>
        </w:r>
        <w:r w:rsidRPr="00274FF4" w:rsidDel="00115E27">
          <w:rPr>
            <w:rFonts w:ascii="Calibri" w:hAnsi="Calibri"/>
            <w:sz w:val="22"/>
            <w:szCs w:val="22"/>
            <w:lang w:val="en-US"/>
          </w:rPr>
          <w:tab/>
        </w:r>
        <w:r w:rsidDel="00115E27">
          <w:rPr>
            <w:lang w:eastAsia="zh-CN"/>
          </w:rPr>
          <w:delText>Description</w:delText>
        </w:r>
        <w:r w:rsidDel="00115E27">
          <w:tab/>
          <w:delText>61</w:delText>
        </w:r>
      </w:del>
    </w:p>
    <w:p w14:paraId="04215D5A" w14:textId="77777777" w:rsidR="009B4AC2" w:rsidRPr="00274FF4" w:rsidDel="00115E27" w:rsidRDefault="009B4AC2">
      <w:pPr>
        <w:pStyle w:val="TOC5"/>
        <w:rPr>
          <w:del w:id="931" w:author="rapporteur_Christian_Herrero-Veron" w:date="2024-04-25T10:03:00Z"/>
          <w:rFonts w:ascii="Calibri" w:hAnsi="Calibri"/>
          <w:sz w:val="22"/>
          <w:szCs w:val="22"/>
          <w:lang w:val="en-US"/>
        </w:rPr>
      </w:pPr>
      <w:del w:id="932" w:author="rapporteur_Christian_Herrero-Veron" w:date="2024-04-25T10:03:00Z">
        <w:r w:rsidDel="00115E27">
          <w:rPr>
            <w:lang w:eastAsia="zh-CN"/>
          </w:rPr>
          <w:delText>A.3.1.2.2.2</w:delText>
        </w:r>
        <w:r w:rsidRPr="00274FF4" w:rsidDel="00115E27">
          <w:rPr>
            <w:rFonts w:ascii="Calibri" w:hAnsi="Calibri"/>
            <w:sz w:val="22"/>
            <w:szCs w:val="22"/>
            <w:lang w:val="en-US"/>
          </w:rPr>
          <w:tab/>
        </w:r>
        <w:r w:rsidDel="00115E27">
          <w:rPr>
            <w:lang w:eastAsia="zh-CN"/>
          </w:rPr>
          <w:delText>Resource Definition</w:delText>
        </w:r>
        <w:r w:rsidDel="00115E27">
          <w:tab/>
          <w:delText>61</w:delText>
        </w:r>
      </w:del>
    </w:p>
    <w:p w14:paraId="0F0700F8" w14:textId="77777777" w:rsidR="009B4AC2" w:rsidRPr="00274FF4" w:rsidDel="00115E27" w:rsidRDefault="009B4AC2">
      <w:pPr>
        <w:pStyle w:val="TOC5"/>
        <w:rPr>
          <w:del w:id="933" w:author="rapporteur_Christian_Herrero-Veron" w:date="2024-04-25T10:03:00Z"/>
          <w:rFonts w:ascii="Calibri" w:hAnsi="Calibri"/>
          <w:sz w:val="22"/>
          <w:szCs w:val="22"/>
          <w:lang w:val="en-US"/>
        </w:rPr>
      </w:pPr>
      <w:del w:id="934" w:author="rapporteur_Christian_Herrero-Veron" w:date="2024-04-25T10:03:00Z">
        <w:r w:rsidDel="00115E27">
          <w:rPr>
            <w:lang w:eastAsia="zh-CN"/>
          </w:rPr>
          <w:delText>A.3.1.2.2.3</w:delText>
        </w:r>
        <w:r w:rsidRPr="00274FF4" w:rsidDel="00115E27">
          <w:rPr>
            <w:rFonts w:ascii="Calibri" w:hAnsi="Calibri"/>
            <w:sz w:val="22"/>
            <w:szCs w:val="22"/>
            <w:lang w:val="en-US"/>
          </w:rPr>
          <w:tab/>
        </w:r>
        <w:r w:rsidDel="00115E27">
          <w:rPr>
            <w:lang w:eastAsia="zh-CN"/>
          </w:rPr>
          <w:delText>Resource Standard Methods</w:delText>
        </w:r>
        <w:r w:rsidDel="00115E27">
          <w:tab/>
          <w:delText>62</w:delText>
        </w:r>
      </w:del>
    </w:p>
    <w:p w14:paraId="1ABCD135" w14:textId="77777777" w:rsidR="009B4AC2" w:rsidRPr="00274FF4" w:rsidDel="00115E27" w:rsidRDefault="009B4AC2">
      <w:pPr>
        <w:pStyle w:val="TOC3"/>
        <w:rPr>
          <w:del w:id="935" w:author="rapporteur_Christian_Herrero-Veron" w:date="2024-04-25T10:03:00Z"/>
          <w:rFonts w:ascii="Calibri" w:hAnsi="Calibri"/>
          <w:sz w:val="22"/>
          <w:szCs w:val="22"/>
          <w:lang w:val="en-US"/>
        </w:rPr>
      </w:pPr>
      <w:del w:id="936" w:author="rapporteur_Christian_Herrero-Veron" w:date="2024-04-25T10:03:00Z">
        <w:r w:rsidDel="00115E27">
          <w:rPr>
            <w:lang w:eastAsia="zh-CN"/>
          </w:rPr>
          <w:delText>A.3.1.3</w:delText>
        </w:r>
        <w:r w:rsidRPr="00274FF4" w:rsidDel="00115E27">
          <w:rPr>
            <w:rFonts w:ascii="Calibri" w:hAnsi="Calibri"/>
            <w:sz w:val="22"/>
            <w:szCs w:val="22"/>
            <w:lang w:val="en-US"/>
          </w:rPr>
          <w:tab/>
        </w:r>
        <w:r w:rsidDel="00115E27">
          <w:rPr>
            <w:lang w:eastAsia="zh-CN"/>
          </w:rPr>
          <w:delText>Data Model</w:delText>
        </w:r>
        <w:r w:rsidDel="00115E27">
          <w:tab/>
          <w:delText>63</w:delText>
        </w:r>
      </w:del>
    </w:p>
    <w:p w14:paraId="58B2B10C" w14:textId="77777777" w:rsidR="009B4AC2" w:rsidRPr="00274FF4" w:rsidDel="00115E27" w:rsidRDefault="009B4AC2">
      <w:pPr>
        <w:pStyle w:val="TOC4"/>
        <w:rPr>
          <w:del w:id="937" w:author="rapporteur_Christian_Herrero-Veron" w:date="2024-04-25T10:03:00Z"/>
          <w:rFonts w:ascii="Calibri" w:hAnsi="Calibri"/>
          <w:sz w:val="22"/>
          <w:szCs w:val="22"/>
          <w:lang w:val="en-US"/>
        </w:rPr>
      </w:pPr>
      <w:del w:id="938" w:author="rapporteur_Christian_Herrero-Veron" w:date="2024-04-25T10:03:00Z">
        <w:r w:rsidDel="00115E27">
          <w:rPr>
            <w:lang w:eastAsia="zh-CN"/>
          </w:rPr>
          <w:delText>A.3.1.3.1</w:delText>
        </w:r>
        <w:r w:rsidRPr="00274FF4" w:rsidDel="00115E27">
          <w:rPr>
            <w:rFonts w:ascii="Calibri" w:hAnsi="Calibri"/>
            <w:sz w:val="22"/>
            <w:szCs w:val="22"/>
            <w:lang w:val="en-US"/>
          </w:rPr>
          <w:tab/>
        </w:r>
        <w:r w:rsidDel="00115E27">
          <w:rPr>
            <w:lang w:eastAsia="zh-CN"/>
          </w:rPr>
          <w:delText>General</w:delText>
        </w:r>
        <w:r w:rsidDel="00115E27">
          <w:tab/>
          <w:delText>63</w:delText>
        </w:r>
      </w:del>
    </w:p>
    <w:p w14:paraId="5A3F0E8C" w14:textId="77777777" w:rsidR="009B4AC2" w:rsidRPr="00274FF4" w:rsidDel="00115E27" w:rsidRDefault="009B4AC2">
      <w:pPr>
        <w:pStyle w:val="TOC4"/>
        <w:rPr>
          <w:del w:id="939" w:author="rapporteur_Christian_Herrero-Veron" w:date="2024-04-25T10:03:00Z"/>
          <w:rFonts w:ascii="Calibri" w:hAnsi="Calibri"/>
          <w:sz w:val="22"/>
          <w:szCs w:val="22"/>
          <w:lang w:val="en-US"/>
        </w:rPr>
      </w:pPr>
      <w:del w:id="940" w:author="rapporteur_Christian_Herrero-Veron" w:date="2024-04-25T10:03:00Z">
        <w:r w:rsidDel="00115E27">
          <w:rPr>
            <w:lang w:eastAsia="zh-CN"/>
          </w:rPr>
          <w:delText>A.3.1.3.2</w:delText>
        </w:r>
        <w:r w:rsidRPr="00274FF4" w:rsidDel="00115E27">
          <w:rPr>
            <w:rFonts w:ascii="Calibri" w:hAnsi="Calibri"/>
            <w:sz w:val="22"/>
            <w:szCs w:val="22"/>
            <w:lang w:val="en-US"/>
          </w:rPr>
          <w:tab/>
        </w:r>
        <w:r w:rsidDel="00115E27">
          <w:rPr>
            <w:lang w:eastAsia="zh-CN"/>
          </w:rPr>
          <w:delText>Structured data types</w:delText>
        </w:r>
        <w:r w:rsidDel="00115E27">
          <w:tab/>
          <w:delText>63</w:delText>
        </w:r>
      </w:del>
    </w:p>
    <w:p w14:paraId="401DEDFF" w14:textId="77777777" w:rsidR="009B4AC2" w:rsidRPr="00274FF4" w:rsidDel="00115E27" w:rsidRDefault="009B4AC2">
      <w:pPr>
        <w:pStyle w:val="TOC4"/>
        <w:rPr>
          <w:del w:id="941" w:author="rapporteur_Christian_Herrero-Veron" w:date="2024-04-25T10:03:00Z"/>
          <w:rFonts w:ascii="Calibri" w:hAnsi="Calibri"/>
          <w:sz w:val="22"/>
          <w:szCs w:val="22"/>
          <w:lang w:val="en-US"/>
        </w:rPr>
      </w:pPr>
      <w:del w:id="942" w:author="rapporteur_Christian_Herrero-Veron" w:date="2024-04-25T10:03:00Z">
        <w:r w:rsidDel="00115E27">
          <w:rPr>
            <w:lang w:eastAsia="zh-CN"/>
          </w:rPr>
          <w:delText>A.3.1.3.3</w:delText>
        </w:r>
        <w:r w:rsidRPr="00274FF4" w:rsidDel="00115E27">
          <w:rPr>
            <w:rFonts w:ascii="Calibri" w:hAnsi="Calibri"/>
            <w:sz w:val="22"/>
            <w:szCs w:val="22"/>
            <w:lang w:val="en-US"/>
          </w:rPr>
          <w:tab/>
        </w:r>
        <w:r w:rsidDel="00115E27">
          <w:rPr>
            <w:lang w:eastAsia="zh-CN"/>
          </w:rPr>
          <w:delText>Simple data types and enumerations</w:delText>
        </w:r>
        <w:r w:rsidDel="00115E27">
          <w:tab/>
          <w:delText>63</w:delText>
        </w:r>
      </w:del>
    </w:p>
    <w:p w14:paraId="57402102" w14:textId="77777777" w:rsidR="009B4AC2" w:rsidRPr="00274FF4" w:rsidDel="00115E27" w:rsidRDefault="009B4AC2">
      <w:pPr>
        <w:pStyle w:val="TOC3"/>
        <w:rPr>
          <w:del w:id="943" w:author="rapporteur_Christian_Herrero-Veron" w:date="2024-04-25T10:03:00Z"/>
          <w:rFonts w:ascii="Calibri" w:hAnsi="Calibri"/>
          <w:sz w:val="22"/>
          <w:szCs w:val="22"/>
          <w:lang w:val="en-US"/>
        </w:rPr>
      </w:pPr>
      <w:del w:id="944" w:author="rapporteur_Christian_Herrero-Veron" w:date="2024-04-25T10:03:00Z">
        <w:r w:rsidDel="00115E27">
          <w:delText>A.3.1.4</w:delText>
        </w:r>
        <w:r w:rsidRPr="00274FF4" w:rsidDel="00115E27">
          <w:rPr>
            <w:rFonts w:ascii="Calibri" w:hAnsi="Calibri"/>
            <w:sz w:val="22"/>
            <w:szCs w:val="22"/>
            <w:lang w:val="en-US"/>
          </w:rPr>
          <w:tab/>
        </w:r>
        <w:r w:rsidDel="00115E27">
          <w:delText>Error Handling</w:delText>
        </w:r>
        <w:r w:rsidDel="00115E27">
          <w:tab/>
          <w:delText>63</w:delText>
        </w:r>
      </w:del>
    </w:p>
    <w:p w14:paraId="523F2D9B" w14:textId="77777777" w:rsidR="009B4AC2" w:rsidRPr="00274FF4" w:rsidDel="00115E27" w:rsidRDefault="009B4AC2">
      <w:pPr>
        <w:pStyle w:val="TOC3"/>
        <w:rPr>
          <w:del w:id="945" w:author="rapporteur_Christian_Herrero-Veron" w:date="2024-04-25T10:03:00Z"/>
          <w:rFonts w:ascii="Calibri" w:hAnsi="Calibri"/>
          <w:sz w:val="22"/>
          <w:szCs w:val="22"/>
          <w:lang w:val="en-US"/>
        </w:rPr>
      </w:pPr>
      <w:del w:id="946" w:author="rapporteur_Christian_Herrero-Veron" w:date="2024-04-25T10:03:00Z">
        <w:r w:rsidDel="00115E27">
          <w:delText>A.3.1.5</w:delText>
        </w:r>
        <w:r w:rsidRPr="00274FF4" w:rsidDel="00115E27">
          <w:rPr>
            <w:rFonts w:ascii="Calibri" w:hAnsi="Calibri"/>
            <w:sz w:val="22"/>
            <w:szCs w:val="22"/>
            <w:lang w:val="en-US"/>
          </w:rPr>
          <w:tab/>
        </w:r>
        <w:r w:rsidDel="00115E27">
          <w:delText>CDDL Specification</w:delText>
        </w:r>
        <w:r w:rsidDel="00115E27">
          <w:tab/>
          <w:delText>63</w:delText>
        </w:r>
      </w:del>
    </w:p>
    <w:p w14:paraId="5CC57204" w14:textId="77777777" w:rsidR="009B4AC2" w:rsidRPr="00274FF4" w:rsidDel="00115E27" w:rsidRDefault="009B4AC2">
      <w:pPr>
        <w:pStyle w:val="TOC4"/>
        <w:rPr>
          <w:del w:id="947" w:author="rapporteur_Christian_Herrero-Veron" w:date="2024-04-25T10:03:00Z"/>
          <w:rFonts w:ascii="Calibri" w:hAnsi="Calibri"/>
          <w:sz w:val="22"/>
          <w:szCs w:val="22"/>
          <w:lang w:val="en-US"/>
        </w:rPr>
      </w:pPr>
      <w:del w:id="948" w:author="rapporteur_Christian_Herrero-Veron" w:date="2024-04-25T10:03:00Z">
        <w:r w:rsidDel="00115E27">
          <w:lastRenderedPageBreak/>
          <w:delText>A.3.1.5</w:delText>
        </w:r>
        <w:r w:rsidDel="00115E27">
          <w:rPr>
            <w:lang w:eastAsia="zh-CN"/>
          </w:rPr>
          <w:delText>.1</w:delText>
        </w:r>
        <w:r w:rsidRPr="00274FF4" w:rsidDel="00115E27">
          <w:rPr>
            <w:rFonts w:ascii="Calibri" w:hAnsi="Calibri"/>
            <w:sz w:val="22"/>
            <w:szCs w:val="22"/>
            <w:lang w:val="en-US"/>
          </w:rPr>
          <w:tab/>
        </w:r>
        <w:r w:rsidDel="00115E27">
          <w:rPr>
            <w:lang w:eastAsia="zh-CN"/>
          </w:rPr>
          <w:delText>Introduction</w:delText>
        </w:r>
        <w:r w:rsidDel="00115E27">
          <w:tab/>
          <w:delText>63</w:delText>
        </w:r>
      </w:del>
    </w:p>
    <w:p w14:paraId="1DB3F413" w14:textId="77777777" w:rsidR="009B4AC2" w:rsidRPr="00274FF4" w:rsidDel="00115E27" w:rsidRDefault="009B4AC2">
      <w:pPr>
        <w:pStyle w:val="TOC4"/>
        <w:rPr>
          <w:del w:id="949" w:author="rapporteur_Christian_Herrero-Veron" w:date="2024-04-25T10:03:00Z"/>
          <w:rFonts w:ascii="Calibri" w:hAnsi="Calibri"/>
          <w:sz w:val="22"/>
          <w:szCs w:val="22"/>
          <w:lang w:val="en-US"/>
        </w:rPr>
      </w:pPr>
      <w:del w:id="950" w:author="rapporteur_Christian_Herrero-Veron" w:date="2024-04-25T10:03:00Z">
        <w:r w:rsidDel="00115E27">
          <w:delText>A.3.1.5</w:delText>
        </w:r>
        <w:r w:rsidDel="00115E27">
          <w:rPr>
            <w:lang w:eastAsia="zh-CN"/>
          </w:rPr>
          <w:delText>.2</w:delText>
        </w:r>
        <w:r w:rsidRPr="00274FF4" w:rsidDel="00115E27">
          <w:rPr>
            <w:rFonts w:ascii="Calibri" w:hAnsi="Calibri"/>
            <w:sz w:val="22"/>
            <w:szCs w:val="22"/>
            <w:lang w:val="en-US"/>
          </w:rPr>
          <w:tab/>
        </w:r>
        <w:r w:rsidDel="00115E27">
          <w:rPr>
            <w:lang w:eastAsia="zh-CN"/>
          </w:rPr>
          <w:delText>CDDL document</w:delText>
        </w:r>
        <w:r w:rsidDel="00115E27">
          <w:tab/>
          <w:delText>64</w:delText>
        </w:r>
      </w:del>
    </w:p>
    <w:p w14:paraId="1BA7309B" w14:textId="77777777" w:rsidR="009B4AC2" w:rsidRPr="00274FF4" w:rsidDel="00115E27" w:rsidRDefault="009B4AC2">
      <w:pPr>
        <w:pStyle w:val="TOC3"/>
        <w:rPr>
          <w:del w:id="951" w:author="rapporteur_Christian_Herrero-Veron" w:date="2024-04-25T10:03:00Z"/>
          <w:rFonts w:ascii="Calibri" w:hAnsi="Calibri"/>
          <w:sz w:val="22"/>
          <w:szCs w:val="22"/>
          <w:lang w:val="en-US"/>
        </w:rPr>
      </w:pPr>
      <w:del w:id="952" w:author="rapporteur_Christian_Herrero-Veron" w:date="2024-04-25T10:03:00Z">
        <w:r w:rsidDel="00115E27">
          <w:delText>A.3.1.6</w:delText>
        </w:r>
        <w:r w:rsidRPr="00274FF4" w:rsidDel="00115E27">
          <w:rPr>
            <w:rFonts w:ascii="Calibri" w:hAnsi="Calibri"/>
            <w:sz w:val="22"/>
            <w:szCs w:val="22"/>
            <w:lang w:val="en-US"/>
          </w:rPr>
          <w:tab/>
        </w:r>
        <w:r w:rsidDel="00115E27">
          <w:delText>Media Types</w:delText>
        </w:r>
        <w:r w:rsidDel="00115E27">
          <w:tab/>
          <w:delText>64</w:delText>
        </w:r>
      </w:del>
    </w:p>
    <w:p w14:paraId="78006A85" w14:textId="77777777" w:rsidR="009B4AC2" w:rsidRPr="00274FF4" w:rsidDel="00115E27" w:rsidRDefault="009B4AC2">
      <w:pPr>
        <w:pStyle w:val="TOC2"/>
        <w:rPr>
          <w:del w:id="953" w:author="rapporteur_Christian_Herrero-Veron" w:date="2024-04-25T10:03:00Z"/>
          <w:rFonts w:ascii="Calibri" w:hAnsi="Calibri"/>
          <w:sz w:val="22"/>
          <w:szCs w:val="22"/>
          <w:lang w:val="en-US"/>
        </w:rPr>
      </w:pPr>
      <w:del w:id="954" w:author="rapporteur_Christian_Herrero-Veron" w:date="2024-04-25T10:03:00Z">
        <w:r w:rsidDel="00115E27">
          <w:rPr>
            <w:lang w:eastAsia="zh-CN"/>
          </w:rPr>
          <w:delText>A.3.2</w:delText>
        </w:r>
        <w:r w:rsidRPr="00274FF4" w:rsidDel="00115E27">
          <w:rPr>
            <w:rFonts w:ascii="Calibri" w:hAnsi="Calibri"/>
            <w:sz w:val="22"/>
            <w:szCs w:val="22"/>
            <w:lang w:val="en-US"/>
          </w:rPr>
          <w:tab/>
        </w:r>
        <w:r w:rsidDel="00115E27">
          <w:rPr>
            <w:lang w:eastAsia="zh-CN"/>
          </w:rPr>
          <w:delText>Sdd_</w:delText>
        </w:r>
        <w:r w:rsidDel="00115E27">
          <w:delText>TransmissionQualityMeasurement</w:delText>
        </w:r>
        <w:r w:rsidDel="00115E27">
          <w:rPr>
            <w:lang w:eastAsia="zh-CN"/>
          </w:rPr>
          <w:delText xml:space="preserve"> API</w:delText>
        </w:r>
        <w:r w:rsidDel="00115E27">
          <w:tab/>
          <w:delText>64</w:delText>
        </w:r>
      </w:del>
    </w:p>
    <w:p w14:paraId="430363B5" w14:textId="77777777" w:rsidR="009B4AC2" w:rsidRPr="00274FF4" w:rsidDel="00115E27" w:rsidRDefault="009B4AC2">
      <w:pPr>
        <w:pStyle w:val="TOC3"/>
        <w:rPr>
          <w:del w:id="955" w:author="rapporteur_Christian_Herrero-Veron" w:date="2024-04-25T10:03:00Z"/>
          <w:rFonts w:ascii="Calibri" w:hAnsi="Calibri"/>
          <w:sz w:val="22"/>
          <w:szCs w:val="22"/>
          <w:lang w:val="en-US"/>
        </w:rPr>
      </w:pPr>
      <w:del w:id="956" w:author="rapporteur_Christian_Herrero-Veron" w:date="2024-04-25T10:03:00Z">
        <w:r w:rsidDel="00115E27">
          <w:rPr>
            <w:lang w:eastAsia="zh-CN"/>
          </w:rPr>
          <w:delText>A.3.2.1</w:delText>
        </w:r>
        <w:r w:rsidRPr="00274FF4" w:rsidDel="00115E27">
          <w:rPr>
            <w:rFonts w:ascii="Calibri" w:hAnsi="Calibri"/>
            <w:sz w:val="22"/>
            <w:szCs w:val="22"/>
            <w:lang w:val="en-US"/>
          </w:rPr>
          <w:tab/>
        </w:r>
        <w:r w:rsidDel="00115E27">
          <w:rPr>
            <w:lang w:eastAsia="zh-CN"/>
          </w:rPr>
          <w:delText>API URI</w:delText>
        </w:r>
        <w:r w:rsidDel="00115E27">
          <w:tab/>
          <w:delText>64</w:delText>
        </w:r>
      </w:del>
    </w:p>
    <w:p w14:paraId="7414E61A" w14:textId="77777777" w:rsidR="009B4AC2" w:rsidRPr="00274FF4" w:rsidDel="00115E27" w:rsidRDefault="009B4AC2">
      <w:pPr>
        <w:pStyle w:val="TOC3"/>
        <w:rPr>
          <w:del w:id="957" w:author="rapporteur_Christian_Herrero-Veron" w:date="2024-04-25T10:03:00Z"/>
          <w:rFonts w:ascii="Calibri" w:hAnsi="Calibri"/>
          <w:sz w:val="22"/>
          <w:szCs w:val="22"/>
          <w:lang w:val="en-US"/>
        </w:rPr>
      </w:pPr>
      <w:del w:id="958" w:author="rapporteur_Christian_Herrero-Veron" w:date="2024-04-25T10:03:00Z">
        <w:r w:rsidDel="00115E27">
          <w:rPr>
            <w:lang w:eastAsia="zh-CN"/>
          </w:rPr>
          <w:delText>A.3.2.2</w:delText>
        </w:r>
        <w:r w:rsidRPr="00274FF4" w:rsidDel="00115E27">
          <w:rPr>
            <w:rFonts w:ascii="Calibri" w:hAnsi="Calibri"/>
            <w:sz w:val="22"/>
            <w:szCs w:val="22"/>
            <w:lang w:val="en-US"/>
          </w:rPr>
          <w:tab/>
        </w:r>
        <w:r w:rsidDel="00115E27">
          <w:rPr>
            <w:lang w:eastAsia="zh-CN"/>
          </w:rPr>
          <w:delText>Resources</w:delText>
        </w:r>
        <w:r w:rsidDel="00115E27">
          <w:tab/>
          <w:delText>64</w:delText>
        </w:r>
      </w:del>
    </w:p>
    <w:p w14:paraId="60CC5AFF" w14:textId="77777777" w:rsidR="009B4AC2" w:rsidRPr="00274FF4" w:rsidDel="00115E27" w:rsidRDefault="009B4AC2">
      <w:pPr>
        <w:pStyle w:val="TOC4"/>
        <w:rPr>
          <w:del w:id="959" w:author="rapporteur_Christian_Herrero-Veron" w:date="2024-04-25T10:03:00Z"/>
          <w:rFonts w:ascii="Calibri" w:hAnsi="Calibri"/>
          <w:sz w:val="22"/>
          <w:szCs w:val="22"/>
          <w:lang w:val="en-US"/>
        </w:rPr>
      </w:pPr>
      <w:del w:id="960" w:author="rapporteur_Christian_Herrero-Veron" w:date="2024-04-25T10:03:00Z">
        <w:r w:rsidDel="00115E27">
          <w:rPr>
            <w:lang w:eastAsia="zh-CN"/>
          </w:rPr>
          <w:delText>A.3.2.2.1</w:delText>
        </w:r>
        <w:r w:rsidRPr="00274FF4" w:rsidDel="00115E27">
          <w:rPr>
            <w:rFonts w:ascii="Calibri" w:hAnsi="Calibri"/>
            <w:sz w:val="22"/>
            <w:szCs w:val="22"/>
            <w:lang w:val="en-US"/>
          </w:rPr>
          <w:tab/>
        </w:r>
        <w:r w:rsidDel="00115E27">
          <w:rPr>
            <w:lang w:eastAsia="zh-CN"/>
          </w:rPr>
          <w:delText>Overview</w:delText>
        </w:r>
        <w:r w:rsidDel="00115E27">
          <w:tab/>
          <w:delText>64</w:delText>
        </w:r>
      </w:del>
    </w:p>
    <w:p w14:paraId="1ACBC3AD" w14:textId="77777777" w:rsidR="009B4AC2" w:rsidRPr="00274FF4" w:rsidDel="00115E27" w:rsidRDefault="009B4AC2">
      <w:pPr>
        <w:pStyle w:val="TOC4"/>
        <w:rPr>
          <w:del w:id="961" w:author="rapporteur_Christian_Herrero-Veron" w:date="2024-04-25T10:03:00Z"/>
          <w:rFonts w:ascii="Calibri" w:hAnsi="Calibri"/>
          <w:sz w:val="22"/>
          <w:szCs w:val="22"/>
          <w:lang w:val="en-US"/>
        </w:rPr>
      </w:pPr>
      <w:del w:id="962" w:author="rapporteur_Christian_Herrero-Veron" w:date="2024-04-25T10:03:00Z">
        <w:r w:rsidDel="00115E27">
          <w:rPr>
            <w:lang w:eastAsia="zh-CN"/>
          </w:rPr>
          <w:delText>A.3.2.2.2</w:delText>
        </w:r>
        <w:r w:rsidRPr="00274FF4" w:rsidDel="00115E27">
          <w:rPr>
            <w:rFonts w:ascii="Calibri" w:hAnsi="Calibri"/>
            <w:sz w:val="22"/>
            <w:szCs w:val="22"/>
            <w:lang w:val="en-US"/>
          </w:rPr>
          <w:tab/>
        </w:r>
        <w:r w:rsidDel="00115E27">
          <w:rPr>
            <w:lang w:eastAsia="zh-CN"/>
          </w:rPr>
          <w:delText>Resource: SDD Transmission Quality Measurement</w:delText>
        </w:r>
        <w:r w:rsidDel="00115E27">
          <w:tab/>
          <w:delText>65</w:delText>
        </w:r>
      </w:del>
    </w:p>
    <w:p w14:paraId="161E91ED" w14:textId="77777777" w:rsidR="009B4AC2" w:rsidRPr="00274FF4" w:rsidDel="00115E27" w:rsidRDefault="009B4AC2">
      <w:pPr>
        <w:pStyle w:val="TOC5"/>
        <w:rPr>
          <w:del w:id="963" w:author="rapporteur_Christian_Herrero-Veron" w:date="2024-04-25T10:03:00Z"/>
          <w:rFonts w:ascii="Calibri" w:hAnsi="Calibri"/>
          <w:sz w:val="22"/>
          <w:szCs w:val="22"/>
          <w:lang w:val="en-US"/>
        </w:rPr>
      </w:pPr>
      <w:del w:id="964" w:author="rapporteur_Christian_Herrero-Veron" w:date="2024-04-25T10:03:00Z">
        <w:r w:rsidDel="00115E27">
          <w:rPr>
            <w:lang w:eastAsia="zh-CN"/>
          </w:rPr>
          <w:delText>A.3.2.2.2.1</w:delText>
        </w:r>
        <w:r w:rsidRPr="00274FF4" w:rsidDel="00115E27">
          <w:rPr>
            <w:rFonts w:ascii="Calibri" w:hAnsi="Calibri"/>
            <w:sz w:val="22"/>
            <w:szCs w:val="22"/>
            <w:lang w:val="en-US"/>
          </w:rPr>
          <w:tab/>
        </w:r>
        <w:r w:rsidDel="00115E27">
          <w:rPr>
            <w:lang w:eastAsia="zh-CN"/>
          </w:rPr>
          <w:delText>Description</w:delText>
        </w:r>
        <w:r w:rsidDel="00115E27">
          <w:tab/>
          <w:delText>65</w:delText>
        </w:r>
      </w:del>
    </w:p>
    <w:p w14:paraId="2DD0EEEA" w14:textId="77777777" w:rsidR="009B4AC2" w:rsidRPr="00274FF4" w:rsidDel="00115E27" w:rsidRDefault="009B4AC2">
      <w:pPr>
        <w:pStyle w:val="TOC5"/>
        <w:rPr>
          <w:del w:id="965" w:author="rapporteur_Christian_Herrero-Veron" w:date="2024-04-25T10:03:00Z"/>
          <w:rFonts w:ascii="Calibri" w:hAnsi="Calibri"/>
          <w:sz w:val="22"/>
          <w:szCs w:val="22"/>
          <w:lang w:val="en-US"/>
        </w:rPr>
      </w:pPr>
      <w:del w:id="966" w:author="rapporteur_Christian_Herrero-Veron" w:date="2024-04-25T10:03:00Z">
        <w:r w:rsidDel="00115E27">
          <w:rPr>
            <w:lang w:eastAsia="zh-CN"/>
          </w:rPr>
          <w:delText>A.3.2.2.2.2</w:delText>
        </w:r>
        <w:r w:rsidRPr="00274FF4" w:rsidDel="00115E27">
          <w:rPr>
            <w:rFonts w:ascii="Calibri" w:hAnsi="Calibri"/>
            <w:sz w:val="22"/>
            <w:szCs w:val="22"/>
            <w:lang w:val="en-US"/>
          </w:rPr>
          <w:tab/>
        </w:r>
        <w:r w:rsidDel="00115E27">
          <w:rPr>
            <w:lang w:eastAsia="zh-CN"/>
          </w:rPr>
          <w:delText>Resource Definition</w:delText>
        </w:r>
        <w:r w:rsidDel="00115E27">
          <w:tab/>
          <w:delText>65</w:delText>
        </w:r>
      </w:del>
    </w:p>
    <w:p w14:paraId="436A5B3A" w14:textId="77777777" w:rsidR="009B4AC2" w:rsidRPr="00274FF4" w:rsidDel="00115E27" w:rsidRDefault="009B4AC2">
      <w:pPr>
        <w:pStyle w:val="TOC5"/>
        <w:rPr>
          <w:del w:id="967" w:author="rapporteur_Christian_Herrero-Veron" w:date="2024-04-25T10:03:00Z"/>
          <w:rFonts w:ascii="Calibri" w:hAnsi="Calibri"/>
          <w:sz w:val="22"/>
          <w:szCs w:val="22"/>
          <w:lang w:val="en-US"/>
        </w:rPr>
      </w:pPr>
      <w:del w:id="968" w:author="rapporteur_Christian_Herrero-Veron" w:date="2024-04-25T10:03:00Z">
        <w:r w:rsidDel="00115E27">
          <w:rPr>
            <w:lang w:eastAsia="zh-CN"/>
          </w:rPr>
          <w:delText>A.3.2.2.2.3</w:delText>
        </w:r>
        <w:r w:rsidRPr="00274FF4" w:rsidDel="00115E27">
          <w:rPr>
            <w:rFonts w:ascii="Calibri" w:hAnsi="Calibri"/>
            <w:sz w:val="22"/>
            <w:szCs w:val="22"/>
            <w:lang w:val="en-US"/>
          </w:rPr>
          <w:tab/>
        </w:r>
        <w:r w:rsidDel="00115E27">
          <w:rPr>
            <w:lang w:eastAsia="zh-CN"/>
          </w:rPr>
          <w:delText>Resource Standard Methods</w:delText>
        </w:r>
        <w:r w:rsidDel="00115E27">
          <w:tab/>
          <w:delText>65</w:delText>
        </w:r>
      </w:del>
    </w:p>
    <w:p w14:paraId="623AA034" w14:textId="77777777" w:rsidR="009B4AC2" w:rsidRPr="00274FF4" w:rsidDel="00115E27" w:rsidRDefault="009B4AC2">
      <w:pPr>
        <w:pStyle w:val="TOC6"/>
        <w:rPr>
          <w:del w:id="969" w:author="rapporteur_Christian_Herrero-Veron" w:date="2024-04-25T10:03:00Z"/>
          <w:rFonts w:ascii="Calibri" w:hAnsi="Calibri"/>
          <w:sz w:val="22"/>
          <w:szCs w:val="22"/>
          <w:lang w:val="en-US"/>
        </w:rPr>
      </w:pPr>
      <w:del w:id="970" w:author="rapporteur_Christian_Herrero-Veron" w:date="2024-04-25T10:03:00Z">
        <w:r w:rsidDel="00115E27">
          <w:rPr>
            <w:lang w:eastAsia="zh-CN"/>
          </w:rPr>
          <w:delText>A.3.2.2.2.3.1</w:delText>
        </w:r>
        <w:r w:rsidRPr="00274FF4" w:rsidDel="00115E27">
          <w:rPr>
            <w:rFonts w:ascii="Calibri" w:hAnsi="Calibri"/>
            <w:sz w:val="22"/>
            <w:szCs w:val="22"/>
            <w:lang w:val="en-US"/>
          </w:rPr>
          <w:tab/>
        </w:r>
        <w:r w:rsidDel="00115E27">
          <w:rPr>
            <w:lang w:eastAsia="zh-CN"/>
          </w:rPr>
          <w:delText>POST</w:delText>
        </w:r>
        <w:r w:rsidDel="00115E27">
          <w:tab/>
          <w:delText>65</w:delText>
        </w:r>
      </w:del>
    </w:p>
    <w:p w14:paraId="7E20C673" w14:textId="77777777" w:rsidR="009B4AC2" w:rsidRPr="00274FF4" w:rsidDel="00115E27" w:rsidRDefault="009B4AC2">
      <w:pPr>
        <w:pStyle w:val="TOC6"/>
        <w:rPr>
          <w:del w:id="971" w:author="rapporteur_Christian_Herrero-Veron" w:date="2024-04-25T10:03:00Z"/>
          <w:rFonts w:ascii="Calibri" w:hAnsi="Calibri"/>
          <w:sz w:val="22"/>
          <w:szCs w:val="22"/>
          <w:lang w:val="en-US"/>
        </w:rPr>
      </w:pPr>
      <w:del w:id="972" w:author="rapporteur_Christian_Herrero-Veron" w:date="2024-04-25T10:03:00Z">
        <w:r w:rsidDel="00115E27">
          <w:rPr>
            <w:lang w:eastAsia="zh-CN"/>
          </w:rPr>
          <w:delText>A.3.2.2.2.3.2</w:delText>
        </w:r>
        <w:r w:rsidRPr="00274FF4" w:rsidDel="00115E27">
          <w:rPr>
            <w:rFonts w:ascii="Calibri" w:hAnsi="Calibri"/>
            <w:sz w:val="22"/>
            <w:szCs w:val="22"/>
            <w:lang w:val="en-US"/>
          </w:rPr>
          <w:tab/>
        </w:r>
        <w:r w:rsidDel="00115E27">
          <w:rPr>
            <w:lang w:eastAsia="zh-CN"/>
          </w:rPr>
          <w:delText>PUT</w:delText>
        </w:r>
        <w:r w:rsidDel="00115E27">
          <w:tab/>
          <w:delText>66</w:delText>
        </w:r>
      </w:del>
    </w:p>
    <w:p w14:paraId="4A6A28A1" w14:textId="77777777" w:rsidR="009B4AC2" w:rsidRPr="00274FF4" w:rsidDel="00115E27" w:rsidRDefault="009B4AC2">
      <w:pPr>
        <w:pStyle w:val="TOC6"/>
        <w:rPr>
          <w:del w:id="973" w:author="rapporteur_Christian_Herrero-Veron" w:date="2024-04-25T10:03:00Z"/>
          <w:rFonts w:ascii="Calibri" w:hAnsi="Calibri"/>
          <w:sz w:val="22"/>
          <w:szCs w:val="22"/>
          <w:lang w:val="en-US"/>
        </w:rPr>
      </w:pPr>
      <w:del w:id="974" w:author="rapporteur_Christian_Herrero-Veron" w:date="2024-04-25T10:03:00Z">
        <w:r w:rsidDel="00115E27">
          <w:rPr>
            <w:lang w:eastAsia="zh-CN"/>
          </w:rPr>
          <w:delText>A.3.2.2.2.3.3</w:delText>
        </w:r>
        <w:r w:rsidRPr="00274FF4" w:rsidDel="00115E27">
          <w:rPr>
            <w:rFonts w:ascii="Calibri" w:hAnsi="Calibri"/>
            <w:sz w:val="22"/>
            <w:szCs w:val="22"/>
            <w:lang w:val="en-US"/>
          </w:rPr>
          <w:tab/>
        </w:r>
        <w:r w:rsidDel="00115E27">
          <w:rPr>
            <w:lang w:eastAsia="zh-CN"/>
          </w:rPr>
          <w:delText>DELETE</w:delText>
        </w:r>
        <w:r w:rsidDel="00115E27">
          <w:tab/>
          <w:delText>66</w:delText>
        </w:r>
      </w:del>
    </w:p>
    <w:p w14:paraId="65A59642" w14:textId="77777777" w:rsidR="009B4AC2" w:rsidRPr="00274FF4" w:rsidDel="00115E27" w:rsidRDefault="009B4AC2">
      <w:pPr>
        <w:pStyle w:val="TOC3"/>
        <w:rPr>
          <w:del w:id="975" w:author="rapporteur_Christian_Herrero-Veron" w:date="2024-04-25T10:03:00Z"/>
          <w:rFonts w:ascii="Calibri" w:hAnsi="Calibri"/>
          <w:sz w:val="22"/>
          <w:szCs w:val="22"/>
          <w:lang w:val="en-US"/>
        </w:rPr>
      </w:pPr>
      <w:del w:id="976" w:author="rapporteur_Christian_Herrero-Veron" w:date="2024-04-25T10:03:00Z">
        <w:r w:rsidDel="00115E27">
          <w:rPr>
            <w:lang w:eastAsia="zh-CN"/>
          </w:rPr>
          <w:delText>A.3.2.3</w:delText>
        </w:r>
        <w:r w:rsidRPr="00274FF4" w:rsidDel="00115E27">
          <w:rPr>
            <w:rFonts w:ascii="Calibri" w:hAnsi="Calibri"/>
            <w:sz w:val="22"/>
            <w:szCs w:val="22"/>
            <w:lang w:val="en-US"/>
          </w:rPr>
          <w:tab/>
        </w:r>
        <w:r w:rsidDel="00115E27">
          <w:rPr>
            <w:lang w:eastAsia="zh-CN"/>
          </w:rPr>
          <w:delText>Data Model</w:delText>
        </w:r>
        <w:r w:rsidDel="00115E27">
          <w:tab/>
          <w:delText>67</w:delText>
        </w:r>
      </w:del>
    </w:p>
    <w:p w14:paraId="1C823FCA" w14:textId="77777777" w:rsidR="009B4AC2" w:rsidRPr="00274FF4" w:rsidDel="00115E27" w:rsidRDefault="009B4AC2">
      <w:pPr>
        <w:pStyle w:val="TOC4"/>
        <w:rPr>
          <w:del w:id="977" w:author="rapporteur_Christian_Herrero-Veron" w:date="2024-04-25T10:03:00Z"/>
          <w:rFonts w:ascii="Calibri" w:hAnsi="Calibri"/>
          <w:sz w:val="22"/>
          <w:szCs w:val="22"/>
          <w:lang w:val="en-US"/>
        </w:rPr>
      </w:pPr>
      <w:del w:id="978" w:author="rapporteur_Christian_Herrero-Veron" w:date="2024-04-25T10:03:00Z">
        <w:r w:rsidDel="00115E27">
          <w:rPr>
            <w:lang w:eastAsia="zh-CN"/>
          </w:rPr>
          <w:delText>A.3.2.3.1</w:delText>
        </w:r>
        <w:r w:rsidRPr="00274FF4" w:rsidDel="00115E27">
          <w:rPr>
            <w:rFonts w:ascii="Calibri" w:hAnsi="Calibri"/>
            <w:sz w:val="22"/>
            <w:szCs w:val="22"/>
            <w:lang w:val="en-US"/>
          </w:rPr>
          <w:tab/>
        </w:r>
        <w:r w:rsidDel="00115E27">
          <w:rPr>
            <w:lang w:eastAsia="zh-CN"/>
          </w:rPr>
          <w:delText>General</w:delText>
        </w:r>
        <w:r w:rsidDel="00115E27">
          <w:tab/>
          <w:delText>67</w:delText>
        </w:r>
      </w:del>
    </w:p>
    <w:p w14:paraId="4BD5EBBE" w14:textId="77777777" w:rsidR="009B4AC2" w:rsidRPr="00274FF4" w:rsidDel="00115E27" w:rsidRDefault="009B4AC2">
      <w:pPr>
        <w:pStyle w:val="TOC4"/>
        <w:rPr>
          <w:del w:id="979" w:author="rapporteur_Christian_Herrero-Veron" w:date="2024-04-25T10:03:00Z"/>
          <w:rFonts w:ascii="Calibri" w:hAnsi="Calibri"/>
          <w:sz w:val="22"/>
          <w:szCs w:val="22"/>
          <w:lang w:val="en-US"/>
        </w:rPr>
      </w:pPr>
      <w:del w:id="980" w:author="rapporteur_Christian_Herrero-Veron" w:date="2024-04-25T10:03:00Z">
        <w:r w:rsidDel="00115E27">
          <w:rPr>
            <w:lang w:eastAsia="zh-CN"/>
          </w:rPr>
          <w:delText>A.3.2.3.2</w:delText>
        </w:r>
        <w:r w:rsidRPr="00274FF4" w:rsidDel="00115E27">
          <w:rPr>
            <w:rFonts w:ascii="Calibri" w:hAnsi="Calibri"/>
            <w:sz w:val="22"/>
            <w:szCs w:val="22"/>
            <w:lang w:val="en-US"/>
          </w:rPr>
          <w:tab/>
        </w:r>
        <w:r w:rsidDel="00115E27">
          <w:rPr>
            <w:lang w:eastAsia="zh-CN"/>
          </w:rPr>
          <w:delText>Structured data types</w:delText>
        </w:r>
        <w:r w:rsidDel="00115E27">
          <w:tab/>
          <w:delText>67</w:delText>
        </w:r>
      </w:del>
    </w:p>
    <w:p w14:paraId="68C1BD2D" w14:textId="77777777" w:rsidR="009B4AC2" w:rsidRPr="00274FF4" w:rsidDel="00115E27" w:rsidRDefault="009B4AC2">
      <w:pPr>
        <w:pStyle w:val="TOC4"/>
        <w:rPr>
          <w:del w:id="981" w:author="rapporteur_Christian_Herrero-Veron" w:date="2024-04-25T10:03:00Z"/>
          <w:rFonts w:ascii="Calibri" w:hAnsi="Calibri"/>
          <w:sz w:val="22"/>
          <w:szCs w:val="22"/>
          <w:lang w:val="en-US"/>
        </w:rPr>
      </w:pPr>
      <w:del w:id="982" w:author="rapporteur_Christian_Herrero-Veron" w:date="2024-04-25T10:03:00Z">
        <w:r w:rsidDel="00115E27">
          <w:rPr>
            <w:lang w:eastAsia="zh-CN"/>
          </w:rPr>
          <w:delText>A.3.2.3.3</w:delText>
        </w:r>
        <w:r w:rsidRPr="00274FF4" w:rsidDel="00115E27">
          <w:rPr>
            <w:rFonts w:ascii="Calibri" w:hAnsi="Calibri"/>
            <w:sz w:val="22"/>
            <w:szCs w:val="22"/>
            <w:lang w:val="en-US"/>
          </w:rPr>
          <w:tab/>
        </w:r>
        <w:r w:rsidDel="00115E27">
          <w:rPr>
            <w:lang w:eastAsia="zh-CN"/>
          </w:rPr>
          <w:delText>Simple data types and enumerations</w:delText>
        </w:r>
        <w:r w:rsidDel="00115E27">
          <w:tab/>
          <w:delText>67</w:delText>
        </w:r>
      </w:del>
    </w:p>
    <w:p w14:paraId="6B83496D" w14:textId="77777777" w:rsidR="009B4AC2" w:rsidRPr="00274FF4" w:rsidDel="00115E27" w:rsidRDefault="009B4AC2">
      <w:pPr>
        <w:pStyle w:val="TOC3"/>
        <w:rPr>
          <w:del w:id="983" w:author="rapporteur_Christian_Herrero-Veron" w:date="2024-04-25T10:03:00Z"/>
          <w:rFonts w:ascii="Calibri" w:hAnsi="Calibri"/>
          <w:sz w:val="22"/>
          <w:szCs w:val="22"/>
          <w:lang w:val="en-US"/>
        </w:rPr>
      </w:pPr>
      <w:del w:id="984" w:author="rapporteur_Christian_Herrero-Veron" w:date="2024-04-25T10:03:00Z">
        <w:r w:rsidDel="00115E27">
          <w:delText>A.3.2.4</w:delText>
        </w:r>
        <w:r w:rsidRPr="00274FF4" w:rsidDel="00115E27">
          <w:rPr>
            <w:rFonts w:ascii="Calibri" w:hAnsi="Calibri"/>
            <w:sz w:val="22"/>
            <w:szCs w:val="22"/>
            <w:lang w:val="en-US"/>
          </w:rPr>
          <w:tab/>
        </w:r>
        <w:r w:rsidDel="00115E27">
          <w:delText>Error Handling</w:delText>
        </w:r>
        <w:r w:rsidDel="00115E27">
          <w:tab/>
          <w:delText>67</w:delText>
        </w:r>
      </w:del>
    </w:p>
    <w:p w14:paraId="26A4D1E3" w14:textId="77777777" w:rsidR="009B4AC2" w:rsidRPr="00274FF4" w:rsidDel="00115E27" w:rsidRDefault="009B4AC2">
      <w:pPr>
        <w:pStyle w:val="TOC3"/>
        <w:rPr>
          <w:del w:id="985" w:author="rapporteur_Christian_Herrero-Veron" w:date="2024-04-25T10:03:00Z"/>
          <w:rFonts w:ascii="Calibri" w:hAnsi="Calibri"/>
          <w:sz w:val="22"/>
          <w:szCs w:val="22"/>
          <w:lang w:val="en-US"/>
        </w:rPr>
      </w:pPr>
      <w:del w:id="986" w:author="rapporteur_Christian_Herrero-Veron" w:date="2024-04-25T10:03:00Z">
        <w:r w:rsidDel="00115E27">
          <w:delText>A.3.2.5</w:delText>
        </w:r>
        <w:r w:rsidRPr="00274FF4" w:rsidDel="00115E27">
          <w:rPr>
            <w:rFonts w:ascii="Calibri" w:hAnsi="Calibri"/>
            <w:sz w:val="22"/>
            <w:szCs w:val="22"/>
            <w:lang w:val="en-US"/>
          </w:rPr>
          <w:tab/>
        </w:r>
        <w:r w:rsidDel="00115E27">
          <w:delText>CDDL Specification</w:delText>
        </w:r>
        <w:r w:rsidDel="00115E27">
          <w:tab/>
          <w:delText>67</w:delText>
        </w:r>
      </w:del>
    </w:p>
    <w:p w14:paraId="1C14AB89" w14:textId="77777777" w:rsidR="009B4AC2" w:rsidRPr="00274FF4" w:rsidDel="00115E27" w:rsidRDefault="009B4AC2">
      <w:pPr>
        <w:pStyle w:val="TOC4"/>
        <w:rPr>
          <w:del w:id="987" w:author="rapporteur_Christian_Herrero-Veron" w:date="2024-04-25T10:03:00Z"/>
          <w:rFonts w:ascii="Calibri" w:hAnsi="Calibri"/>
          <w:sz w:val="22"/>
          <w:szCs w:val="22"/>
          <w:lang w:val="en-US"/>
        </w:rPr>
      </w:pPr>
      <w:del w:id="988" w:author="rapporteur_Christian_Herrero-Veron" w:date="2024-04-25T10:03:00Z">
        <w:r w:rsidDel="00115E27">
          <w:delText>A.3.2.5</w:delText>
        </w:r>
        <w:r w:rsidDel="00115E27">
          <w:rPr>
            <w:lang w:eastAsia="zh-CN"/>
          </w:rPr>
          <w:delText>.1</w:delText>
        </w:r>
        <w:r w:rsidRPr="00274FF4" w:rsidDel="00115E27">
          <w:rPr>
            <w:rFonts w:ascii="Calibri" w:hAnsi="Calibri"/>
            <w:sz w:val="22"/>
            <w:szCs w:val="22"/>
            <w:lang w:val="en-US"/>
          </w:rPr>
          <w:tab/>
        </w:r>
        <w:r w:rsidDel="00115E27">
          <w:rPr>
            <w:lang w:eastAsia="zh-CN"/>
          </w:rPr>
          <w:delText>Introduction</w:delText>
        </w:r>
        <w:r w:rsidDel="00115E27">
          <w:tab/>
          <w:delText>67</w:delText>
        </w:r>
      </w:del>
    </w:p>
    <w:p w14:paraId="600577D7" w14:textId="77777777" w:rsidR="009B4AC2" w:rsidRPr="00274FF4" w:rsidDel="00115E27" w:rsidRDefault="009B4AC2">
      <w:pPr>
        <w:pStyle w:val="TOC4"/>
        <w:rPr>
          <w:del w:id="989" w:author="rapporteur_Christian_Herrero-Veron" w:date="2024-04-25T10:03:00Z"/>
          <w:rFonts w:ascii="Calibri" w:hAnsi="Calibri"/>
          <w:sz w:val="22"/>
          <w:szCs w:val="22"/>
          <w:lang w:val="en-US"/>
        </w:rPr>
      </w:pPr>
      <w:del w:id="990" w:author="rapporteur_Christian_Herrero-Veron" w:date="2024-04-25T10:03:00Z">
        <w:r w:rsidDel="00115E27">
          <w:delText>A.3.2.5</w:delText>
        </w:r>
        <w:r w:rsidDel="00115E27">
          <w:rPr>
            <w:lang w:eastAsia="zh-CN"/>
          </w:rPr>
          <w:delText>.2</w:delText>
        </w:r>
        <w:r w:rsidRPr="00274FF4" w:rsidDel="00115E27">
          <w:rPr>
            <w:rFonts w:ascii="Calibri" w:hAnsi="Calibri"/>
            <w:sz w:val="22"/>
            <w:szCs w:val="22"/>
            <w:lang w:val="en-US"/>
          </w:rPr>
          <w:tab/>
        </w:r>
        <w:r w:rsidDel="00115E27">
          <w:rPr>
            <w:lang w:eastAsia="zh-CN"/>
          </w:rPr>
          <w:delText>CDDL document</w:delText>
        </w:r>
        <w:r w:rsidDel="00115E27">
          <w:tab/>
          <w:delText>68</w:delText>
        </w:r>
      </w:del>
    </w:p>
    <w:p w14:paraId="4CD36179" w14:textId="77777777" w:rsidR="009B4AC2" w:rsidRPr="00274FF4" w:rsidDel="00115E27" w:rsidRDefault="009B4AC2">
      <w:pPr>
        <w:pStyle w:val="TOC3"/>
        <w:rPr>
          <w:del w:id="991" w:author="rapporteur_Christian_Herrero-Veron" w:date="2024-04-25T10:03:00Z"/>
          <w:rFonts w:ascii="Calibri" w:hAnsi="Calibri"/>
          <w:sz w:val="22"/>
          <w:szCs w:val="22"/>
          <w:lang w:val="en-US"/>
        </w:rPr>
      </w:pPr>
      <w:del w:id="992" w:author="rapporteur_Christian_Herrero-Veron" w:date="2024-04-25T10:03:00Z">
        <w:r w:rsidDel="00115E27">
          <w:delText>A.3.2.6</w:delText>
        </w:r>
        <w:r w:rsidRPr="00274FF4" w:rsidDel="00115E27">
          <w:rPr>
            <w:rFonts w:ascii="Calibri" w:hAnsi="Calibri"/>
            <w:sz w:val="22"/>
            <w:szCs w:val="22"/>
            <w:lang w:val="en-US"/>
          </w:rPr>
          <w:tab/>
        </w:r>
        <w:r w:rsidDel="00115E27">
          <w:delText>Media Types</w:delText>
        </w:r>
        <w:r w:rsidDel="00115E27">
          <w:tab/>
          <w:delText>68</w:delText>
        </w:r>
      </w:del>
    </w:p>
    <w:p w14:paraId="644F4E26" w14:textId="77777777" w:rsidR="009B4AC2" w:rsidRPr="00274FF4" w:rsidDel="00115E27" w:rsidRDefault="009B4AC2">
      <w:pPr>
        <w:pStyle w:val="TOC2"/>
        <w:rPr>
          <w:del w:id="993" w:author="rapporteur_Christian_Herrero-Veron" w:date="2024-04-25T10:03:00Z"/>
          <w:rFonts w:ascii="Calibri" w:hAnsi="Calibri"/>
          <w:sz w:val="22"/>
          <w:szCs w:val="22"/>
          <w:lang w:val="en-US"/>
        </w:rPr>
      </w:pPr>
      <w:del w:id="994" w:author="rapporteur_Christian_Herrero-Veron" w:date="2024-04-25T10:03:00Z">
        <w:r w:rsidDel="00115E27">
          <w:rPr>
            <w:lang w:eastAsia="zh-CN"/>
          </w:rPr>
          <w:delText>A.3.3</w:delText>
        </w:r>
        <w:r w:rsidRPr="00274FF4" w:rsidDel="00115E27">
          <w:rPr>
            <w:rFonts w:ascii="Calibri" w:hAnsi="Calibri"/>
            <w:sz w:val="22"/>
            <w:szCs w:val="22"/>
            <w:lang w:val="en-US"/>
          </w:rPr>
          <w:tab/>
        </w:r>
        <w:r w:rsidDel="00115E27">
          <w:rPr>
            <w:lang w:eastAsia="zh-CN"/>
          </w:rPr>
          <w:delText>Sdd_</w:delText>
        </w:r>
        <w:r w:rsidDel="00115E27">
          <w:delText>TransmissionQualityManagement</w:delText>
        </w:r>
        <w:r w:rsidDel="00115E27">
          <w:rPr>
            <w:lang w:eastAsia="zh-CN"/>
          </w:rPr>
          <w:delText xml:space="preserve"> API</w:delText>
        </w:r>
        <w:r w:rsidDel="00115E27">
          <w:tab/>
          <w:delText>68</w:delText>
        </w:r>
      </w:del>
    </w:p>
    <w:p w14:paraId="5175F6EC" w14:textId="77777777" w:rsidR="009B4AC2" w:rsidRPr="00274FF4" w:rsidDel="00115E27" w:rsidRDefault="009B4AC2">
      <w:pPr>
        <w:pStyle w:val="TOC3"/>
        <w:rPr>
          <w:del w:id="995" w:author="rapporteur_Christian_Herrero-Veron" w:date="2024-04-25T10:03:00Z"/>
          <w:rFonts w:ascii="Calibri" w:hAnsi="Calibri"/>
          <w:sz w:val="22"/>
          <w:szCs w:val="22"/>
          <w:lang w:val="en-US"/>
        </w:rPr>
      </w:pPr>
      <w:del w:id="996" w:author="rapporteur_Christian_Herrero-Veron" w:date="2024-04-25T10:03:00Z">
        <w:r w:rsidDel="00115E27">
          <w:rPr>
            <w:lang w:eastAsia="zh-CN"/>
          </w:rPr>
          <w:delText>A.3.3.1</w:delText>
        </w:r>
        <w:r w:rsidRPr="00274FF4" w:rsidDel="00115E27">
          <w:rPr>
            <w:rFonts w:ascii="Calibri" w:hAnsi="Calibri"/>
            <w:sz w:val="22"/>
            <w:szCs w:val="22"/>
            <w:lang w:val="en-US"/>
          </w:rPr>
          <w:tab/>
        </w:r>
        <w:r w:rsidDel="00115E27">
          <w:rPr>
            <w:lang w:eastAsia="zh-CN"/>
          </w:rPr>
          <w:delText>API URI</w:delText>
        </w:r>
        <w:r w:rsidDel="00115E27">
          <w:tab/>
          <w:delText>68</w:delText>
        </w:r>
      </w:del>
    </w:p>
    <w:p w14:paraId="358EA3E3" w14:textId="77777777" w:rsidR="009B4AC2" w:rsidRPr="00274FF4" w:rsidDel="00115E27" w:rsidRDefault="009B4AC2">
      <w:pPr>
        <w:pStyle w:val="TOC3"/>
        <w:rPr>
          <w:del w:id="997" w:author="rapporteur_Christian_Herrero-Veron" w:date="2024-04-25T10:03:00Z"/>
          <w:rFonts w:ascii="Calibri" w:hAnsi="Calibri"/>
          <w:sz w:val="22"/>
          <w:szCs w:val="22"/>
          <w:lang w:val="en-US"/>
        </w:rPr>
      </w:pPr>
      <w:del w:id="998" w:author="rapporteur_Christian_Herrero-Veron" w:date="2024-04-25T10:03:00Z">
        <w:r w:rsidDel="00115E27">
          <w:rPr>
            <w:lang w:eastAsia="zh-CN"/>
          </w:rPr>
          <w:delText>A.3.3.2</w:delText>
        </w:r>
        <w:r w:rsidRPr="00274FF4" w:rsidDel="00115E27">
          <w:rPr>
            <w:rFonts w:ascii="Calibri" w:hAnsi="Calibri"/>
            <w:sz w:val="22"/>
            <w:szCs w:val="22"/>
            <w:lang w:val="en-US"/>
          </w:rPr>
          <w:tab/>
        </w:r>
        <w:r w:rsidDel="00115E27">
          <w:rPr>
            <w:lang w:eastAsia="zh-CN"/>
          </w:rPr>
          <w:delText>Resources</w:delText>
        </w:r>
        <w:r w:rsidDel="00115E27">
          <w:tab/>
          <w:delText>68</w:delText>
        </w:r>
      </w:del>
    </w:p>
    <w:p w14:paraId="3C320160" w14:textId="77777777" w:rsidR="009B4AC2" w:rsidRPr="00274FF4" w:rsidDel="00115E27" w:rsidRDefault="009B4AC2">
      <w:pPr>
        <w:pStyle w:val="TOC4"/>
        <w:rPr>
          <w:del w:id="999" w:author="rapporteur_Christian_Herrero-Veron" w:date="2024-04-25T10:03:00Z"/>
          <w:rFonts w:ascii="Calibri" w:hAnsi="Calibri"/>
          <w:sz w:val="22"/>
          <w:szCs w:val="22"/>
          <w:lang w:val="en-US"/>
        </w:rPr>
      </w:pPr>
      <w:del w:id="1000" w:author="rapporteur_Christian_Herrero-Veron" w:date="2024-04-25T10:03:00Z">
        <w:r w:rsidDel="00115E27">
          <w:rPr>
            <w:lang w:eastAsia="zh-CN"/>
          </w:rPr>
          <w:delText>A.3.3.2.1</w:delText>
        </w:r>
        <w:r w:rsidRPr="00274FF4" w:rsidDel="00115E27">
          <w:rPr>
            <w:rFonts w:ascii="Calibri" w:hAnsi="Calibri"/>
            <w:sz w:val="22"/>
            <w:szCs w:val="22"/>
            <w:lang w:val="en-US"/>
          </w:rPr>
          <w:tab/>
        </w:r>
        <w:r w:rsidDel="00115E27">
          <w:rPr>
            <w:lang w:eastAsia="zh-CN"/>
          </w:rPr>
          <w:delText>Overview</w:delText>
        </w:r>
        <w:r w:rsidDel="00115E27">
          <w:tab/>
          <w:delText>68</w:delText>
        </w:r>
      </w:del>
    </w:p>
    <w:p w14:paraId="656B8568" w14:textId="77777777" w:rsidR="009B4AC2" w:rsidRPr="00274FF4" w:rsidDel="00115E27" w:rsidRDefault="009B4AC2">
      <w:pPr>
        <w:pStyle w:val="TOC4"/>
        <w:rPr>
          <w:del w:id="1001" w:author="rapporteur_Christian_Herrero-Veron" w:date="2024-04-25T10:03:00Z"/>
          <w:rFonts w:ascii="Calibri" w:hAnsi="Calibri"/>
          <w:sz w:val="22"/>
          <w:szCs w:val="22"/>
          <w:lang w:val="en-US"/>
        </w:rPr>
      </w:pPr>
      <w:del w:id="1002" w:author="rapporteur_Christian_Herrero-Veron" w:date="2024-04-25T10:03:00Z">
        <w:r w:rsidDel="00115E27">
          <w:rPr>
            <w:lang w:eastAsia="zh-CN"/>
          </w:rPr>
          <w:delText>A.3.3.2.2</w:delText>
        </w:r>
        <w:r w:rsidRPr="00274FF4" w:rsidDel="00115E27">
          <w:rPr>
            <w:rFonts w:ascii="Calibri" w:hAnsi="Calibri"/>
            <w:sz w:val="22"/>
            <w:szCs w:val="22"/>
            <w:lang w:val="en-US"/>
          </w:rPr>
          <w:tab/>
        </w:r>
        <w:r w:rsidDel="00115E27">
          <w:rPr>
            <w:lang w:eastAsia="zh-CN"/>
          </w:rPr>
          <w:delText>Resource: SDD Transmission Quality Management</w:delText>
        </w:r>
        <w:r w:rsidDel="00115E27">
          <w:tab/>
          <w:delText>69</w:delText>
        </w:r>
      </w:del>
    </w:p>
    <w:p w14:paraId="68E9D633" w14:textId="77777777" w:rsidR="009B4AC2" w:rsidRPr="00274FF4" w:rsidDel="00115E27" w:rsidRDefault="009B4AC2">
      <w:pPr>
        <w:pStyle w:val="TOC5"/>
        <w:rPr>
          <w:del w:id="1003" w:author="rapporteur_Christian_Herrero-Veron" w:date="2024-04-25T10:03:00Z"/>
          <w:rFonts w:ascii="Calibri" w:hAnsi="Calibri"/>
          <w:sz w:val="22"/>
          <w:szCs w:val="22"/>
          <w:lang w:val="en-US"/>
        </w:rPr>
      </w:pPr>
      <w:del w:id="1004" w:author="rapporteur_Christian_Herrero-Veron" w:date="2024-04-25T10:03:00Z">
        <w:r w:rsidDel="00115E27">
          <w:rPr>
            <w:lang w:eastAsia="zh-CN"/>
          </w:rPr>
          <w:delText>A.3.3.2.2.1</w:delText>
        </w:r>
        <w:r w:rsidRPr="00274FF4" w:rsidDel="00115E27">
          <w:rPr>
            <w:rFonts w:ascii="Calibri" w:hAnsi="Calibri"/>
            <w:sz w:val="22"/>
            <w:szCs w:val="22"/>
            <w:lang w:val="en-US"/>
          </w:rPr>
          <w:tab/>
        </w:r>
        <w:r w:rsidDel="00115E27">
          <w:rPr>
            <w:lang w:eastAsia="zh-CN"/>
          </w:rPr>
          <w:delText>Description</w:delText>
        </w:r>
        <w:r w:rsidDel="00115E27">
          <w:tab/>
          <w:delText>69</w:delText>
        </w:r>
      </w:del>
    </w:p>
    <w:p w14:paraId="6DCB402F" w14:textId="77777777" w:rsidR="009B4AC2" w:rsidRPr="00274FF4" w:rsidDel="00115E27" w:rsidRDefault="009B4AC2">
      <w:pPr>
        <w:pStyle w:val="TOC5"/>
        <w:rPr>
          <w:del w:id="1005" w:author="rapporteur_Christian_Herrero-Veron" w:date="2024-04-25T10:03:00Z"/>
          <w:rFonts w:ascii="Calibri" w:hAnsi="Calibri"/>
          <w:sz w:val="22"/>
          <w:szCs w:val="22"/>
          <w:lang w:val="en-US"/>
        </w:rPr>
      </w:pPr>
      <w:del w:id="1006" w:author="rapporteur_Christian_Herrero-Veron" w:date="2024-04-25T10:03:00Z">
        <w:r w:rsidDel="00115E27">
          <w:rPr>
            <w:lang w:eastAsia="zh-CN"/>
          </w:rPr>
          <w:delText>A.3.3.2.2.2</w:delText>
        </w:r>
        <w:r w:rsidRPr="00274FF4" w:rsidDel="00115E27">
          <w:rPr>
            <w:rFonts w:ascii="Calibri" w:hAnsi="Calibri"/>
            <w:sz w:val="22"/>
            <w:szCs w:val="22"/>
            <w:lang w:val="en-US"/>
          </w:rPr>
          <w:tab/>
        </w:r>
        <w:r w:rsidDel="00115E27">
          <w:rPr>
            <w:lang w:eastAsia="zh-CN"/>
          </w:rPr>
          <w:delText>Resource Definition</w:delText>
        </w:r>
        <w:r w:rsidDel="00115E27">
          <w:tab/>
          <w:delText>69</w:delText>
        </w:r>
      </w:del>
    </w:p>
    <w:p w14:paraId="296A4D3A" w14:textId="77777777" w:rsidR="009B4AC2" w:rsidRPr="00274FF4" w:rsidDel="00115E27" w:rsidRDefault="009B4AC2">
      <w:pPr>
        <w:pStyle w:val="TOC5"/>
        <w:rPr>
          <w:del w:id="1007" w:author="rapporteur_Christian_Herrero-Veron" w:date="2024-04-25T10:03:00Z"/>
          <w:rFonts w:ascii="Calibri" w:hAnsi="Calibri"/>
          <w:sz w:val="22"/>
          <w:szCs w:val="22"/>
          <w:lang w:val="en-US"/>
        </w:rPr>
      </w:pPr>
      <w:del w:id="1008" w:author="rapporteur_Christian_Herrero-Veron" w:date="2024-04-25T10:03:00Z">
        <w:r w:rsidDel="00115E27">
          <w:rPr>
            <w:lang w:eastAsia="zh-CN"/>
          </w:rPr>
          <w:delText>A.3.3.2.2.3</w:delText>
        </w:r>
        <w:r w:rsidRPr="00274FF4" w:rsidDel="00115E27">
          <w:rPr>
            <w:rFonts w:ascii="Calibri" w:hAnsi="Calibri"/>
            <w:sz w:val="22"/>
            <w:szCs w:val="22"/>
            <w:lang w:val="en-US"/>
          </w:rPr>
          <w:tab/>
        </w:r>
        <w:r w:rsidDel="00115E27">
          <w:rPr>
            <w:lang w:eastAsia="zh-CN"/>
          </w:rPr>
          <w:delText>Resource Standard Methods</w:delText>
        </w:r>
        <w:r w:rsidDel="00115E27">
          <w:tab/>
          <w:delText>69</w:delText>
        </w:r>
      </w:del>
    </w:p>
    <w:p w14:paraId="6E21712D" w14:textId="77777777" w:rsidR="009B4AC2" w:rsidRPr="00274FF4" w:rsidDel="00115E27" w:rsidRDefault="009B4AC2">
      <w:pPr>
        <w:pStyle w:val="TOC6"/>
        <w:rPr>
          <w:del w:id="1009" w:author="rapporteur_Christian_Herrero-Veron" w:date="2024-04-25T10:03:00Z"/>
          <w:rFonts w:ascii="Calibri" w:hAnsi="Calibri"/>
          <w:sz w:val="22"/>
          <w:szCs w:val="22"/>
          <w:lang w:val="en-US"/>
        </w:rPr>
      </w:pPr>
      <w:del w:id="1010" w:author="rapporteur_Christian_Herrero-Veron" w:date="2024-04-25T10:03:00Z">
        <w:r w:rsidDel="00115E27">
          <w:rPr>
            <w:lang w:eastAsia="zh-CN"/>
          </w:rPr>
          <w:delText>A.3.3.2.2.3.1</w:delText>
        </w:r>
        <w:r w:rsidRPr="00274FF4" w:rsidDel="00115E27">
          <w:rPr>
            <w:rFonts w:ascii="Calibri" w:hAnsi="Calibri"/>
            <w:sz w:val="22"/>
            <w:szCs w:val="22"/>
            <w:lang w:val="en-US"/>
          </w:rPr>
          <w:tab/>
        </w:r>
        <w:r w:rsidDel="00115E27">
          <w:rPr>
            <w:lang w:eastAsia="zh-CN"/>
          </w:rPr>
          <w:delText>POST</w:delText>
        </w:r>
        <w:r w:rsidDel="00115E27">
          <w:tab/>
          <w:delText>69</w:delText>
        </w:r>
      </w:del>
    </w:p>
    <w:p w14:paraId="13FFB3A7" w14:textId="77777777" w:rsidR="009B4AC2" w:rsidRPr="00274FF4" w:rsidDel="00115E27" w:rsidRDefault="009B4AC2">
      <w:pPr>
        <w:pStyle w:val="TOC6"/>
        <w:rPr>
          <w:del w:id="1011" w:author="rapporteur_Christian_Herrero-Veron" w:date="2024-04-25T10:03:00Z"/>
          <w:rFonts w:ascii="Calibri" w:hAnsi="Calibri"/>
          <w:sz w:val="22"/>
          <w:szCs w:val="22"/>
          <w:lang w:val="en-US"/>
        </w:rPr>
      </w:pPr>
      <w:del w:id="1012" w:author="rapporteur_Christian_Herrero-Veron" w:date="2024-04-25T10:03:00Z">
        <w:r w:rsidDel="00115E27">
          <w:rPr>
            <w:lang w:eastAsia="zh-CN"/>
          </w:rPr>
          <w:delText>A.3.3.2.2.3.2</w:delText>
        </w:r>
        <w:r w:rsidRPr="00274FF4" w:rsidDel="00115E27">
          <w:rPr>
            <w:rFonts w:ascii="Calibri" w:hAnsi="Calibri"/>
            <w:sz w:val="22"/>
            <w:szCs w:val="22"/>
            <w:lang w:val="en-US"/>
          </w:rPr>
          <w:tab/>
        </w:r>
        <w:r w:rsidDel="00115E27">
          <w:rPr>
            <w:lang w:eastAsia="zh-CN"/>
          </w:rPr>
          <w:delText>DELETE</w:delText>
        </w:r>
        <w:r w:rsidDel="00115E27">
          <w:tab/>
          <w:delText>70</w:delText>
        </w:r>
      </w:del>
    </w:p>
    <w:p w14:paraId="539BBB26" w14:textId="77777777" w:rsidR="009B4AC2" w:rsidRPr="00274FF4" w:rsidDel="00115E27" w:rsidRDefault="009B4AC2">
      <w:pPr>
        <w:pStyle w:val="TOC3"/>
        <w:rPr>
          <w:del w:id="1013" w:author="rapporteur_Christian_Herrero-Veron" w:date="2024-04-25T10:03:00Z"/>
          <w:rFonts w:ascii="Calibri" w:hAnsi="Calibri"/>
          <w:sz w:val="22"/>
          <w:szCs w:val="22"/>
          <w:lang w:val="en-US"/>
        </w:rPr>
      </w:pPr>
      <w:del w:id="1014" w:author="rapporteur_Christian_Herrero-Veron" w:date="2024-04-25T10:03:00Z">
        <w:r w:rsidDel="00115E27">
          <w:rPr>
            <w:lang w:eastAsia="zh-CN"/>
          </w:rPr>
          <w:delText>A.3.3.3</w:delText>
        </w:r>
        <w:r w:rsidRPr="00274FF4" w:rsidDel="00115E27">
          <w:rPr>
            <w:rFonts w:ascii="Calibri" w:hAnsi="Calibri"/>
            <w:sz w:val="22"/>
            <w:szCs w:val="22"/>
            <w:lang w:val="en-US"/>
          </w:rPr>
          <w:tab/>
        </w:r>
        <w:r w:rsidDel="00115E27">
          <w:rPr>
            <w:lang w:eastAsia="zh-CN"/>
          </w:rPr>
          <w:delText>Data Model</w:delText>
        </w:r>
        <w:r w:rsidDel="00115E27">
          <w:tab/>
          <w:delText>70</w:delText>
        </w:r>
      </w:del>
    </w:p>
    <w:p w14:paraId="18678476" w14:textId="77777777" w:rsidR="009B4AC2" w:rsidRPr="00274FF4" w:rsidDel="00115E27" w:rsidRDefault="009B4AC2">
      <w:pPr>
        <w:pStyle w:val="TOC4"/>
        <w:rPr>
          <w:del w:id="1015" w:author="rapporteur_Christian_Herrero-Veron" w:date="2024-04-25T10:03:00Z"/>
          <w:rFonts w:ascii="Calibri" w:hAnsi="Calibri"/>
          <w:sz w:val="22"/>
          <w:szCs w:val="22"/>
          <w:lang w:val="en-US"/>
        </w:rPr>
      </w:pPr>
      <w:del w:id="1016" w:author="rapporteur_Christian_Herrero-Veron" w:date="2024-04-25T10:03:00Z">
        <w:r w:rsidDel="00115E27">
          <w:rPr>
            <w:lang w:eastAsia="zh-CN"/>
          </w:rPr>
          <w:delText>A.3.3.3.1</w:delText>
        </w:r>
        <w:r w:rsidRPr="00274FF4" w:rsidDel="00115E27">
          <w:rPr>
            <w:rFonts w:ascii="Calibri" w:hAnsi="Calibri"/>
            <w:sz w:val="22"/>
            <w:szCs w:val="22"/>
            <w:lang w:val="en-US"/>
          </w:rPr>
          <w:tab/>
        </w:r>
        <w:r w:rsidDel="00115E27">
          <w:rPr>
            <w:lang w:eastAsia="zh-CN"/>
          </w:rPr>
          <w:delText>General</w:delText>
        </w:r>
        <w:r w:rsidDel="00115E27">
          <w:tab/>
          <w:delText>70</w:delText>
        </w:r>
      </w:del>
    </w:p>
    <w:p w14:paraId="56516CAC" w14:textId="77777777" w:rsidR="009B4AC2" w:rsidRPr="00274FF4" w:rsidDel="00115E27" w:rsidRDefault="009B4AC2">
      <w:pPr>
        <w:pStyle w:val="TOC4"/>
        <w:rPr>
          <w:del w:id="1017" w:author="rapporteur_Christian_Herrero-Veron" w:date="2024-04-25T10:03:00Z"/>
          <w:rFonts w:ascii="Calibri" w:hAnsi="Calibri"/>
          <w:sz w:val="22"/>
          <w:szCs w:val="22"/>
          <w:lang w:val="en-US"/>
        </w:rPr>
      </w:pPr>
      <w:del w:id="1018" w:author="rapporteur_Christian_Herrero-Veron" w:date="2024-04-25T10:03:00Z">
        <w:r w:rsidDel="00115E27">
          <w:rPr>
            <w:lang w:eastAsia="zh-CN"/>
          </w:rPr>
          <w:delText>A.3.3.3.2</w:delText>
        </w:r>
        <w:r w:rsidRPr="00274FF4" w:rsidDel="00115E27">
          <w:rPr>
            <w:rFonts w:ascii="Calibri" w:hAnsi="Calibri"/>
            <w:sz w:val="22"/>
            <w:szCs w:val="22"/>
            <w:lang w:val="en-US"/>
          </w:rPr>
          <w:tab/>
        </w:r>
        <w:r w:rsidDel="00115E27">
          <w:rPr>
            <w:lang w:eastAsia="zh-CN"/>
          </w:rPr>
          <w:delText>Structured data types</w:delText>
        </w:r>
        <w:r w:rsidDel="00115E27">
          <w:tab/>
          <w:delText>71</w:delText>
        </w:r>
      </w:del>
    </w:p>
    <w:p w14:paraId="0CC2D91B" w14:textId="77777777" w:rsidR="009B4AC2" w:rsidRPr="00274FF4" w:rsidDel="00115E27" w:rsidRDefault="009B4AC2">
      <w:pPr>
        <w:pStyle w:val="TOC4"/>
        <w:rPr>
          <w:del w:id="1019" w:author="rapporteur_Christian_Herrero-Veron" w:date="2024-04-25T10:03:00Z"/>
          <w:rFonts w:ascii="Calibri" w:hAnsi="Calibri"/>
          <w:sz w:val="22"/>
          <w:szCs w:val="22"/>
          <w:lang w:val="en-US"/>
        </w:rPr>
      </w:pPr>
      <w:del w:id="1020" w:author="rapporteur_Christian_Herrero-Veron" w:date="2024-04-25T10:03:00Z">
        <w:r w:rsidDel="00115E27">
          <w:rPr>
            <w:lang w:eastAsia="zh-CN"/>
          </w:rPr>
          <w:delText>A.3.3.3.3</w:delText>
        </w:r>
        <w:r w:rsidRPr="00274FF4" w:rsidDel="00115E27">
          <w:rPr>
            <w:rFonts w:ascii="Calibri" w:hAnsi="Calibri"/>
            <w:sz w:val="22"/>
            <w:szCs w:val="22"/>
            <w:lang w:val="en-US"/>
          </w:rPr>
          <w:tab/>
        </w:r>
        <w:r w:rsidDel="00115E27">
          <w:rPr>
            <w:lang w:eastAsia="zh-CN"/>
          </w:rPr>
          <w:delText>Simple data types and enumerations</w:delText>
        </w:r>
        <w:r w:rsidDel="00115E27">
          <w:tab/>
          <w:delText>71</w:delText>
        </w:r>
      </w:del>
    </w:p>
    <w:p w14:paraId="2A0F9363" w14:textId="77777777" w:rsidR="009B4AC2" w:rsidRPr="00274FF4" w:rsidDel="00115E27" w:rsidRDefault="009B4AC2">
      <w:pPr>
        <w:pStyle w:val="TOC3"/>
        <w:rPr>
          <w:del w:id="1021" w:author="rapporteur_Christian_Herrero-Veron" w:date="2024-04-25T10:03:00Z"/>
          <w:rFonts w:ascii="Calibri" w:hAnsi="Calibri"/>
          <w:sz w:val="22"/>
          <w:szCs w:val="22"/>
          <w:lang w:val="en-US"/>
        </w:rPr>
      </w:pPr>
      <w:del w:id="1022" w:author="rapporteur_Christian_Herrero-Veron" w:date="2024-04-25T10:03:00Z">
        <w:r w:rsidDel="00115E27">
          <w:delText>A.3.3.4</w:delText>
        </w:r>
        <w:r w:rsidRPr="00274FF4" w:rsidDel="00115E27">
          <w:rPr>
            <w:rFonts w:ascii="Calibri" w:hAnsi="Calibri"/>
            <w:sz w:val="22"/>
            <w:szCs w:val="22"/>
            <w:lang w:val="en-US"/>
          </w:rPr>
          <w:tab/>
        </w:r>
        <w:r w:rsidDel="00115E27">
          <w:delText>Error Handling</w:delText>
        </w:r>
        <w:r w:rsidDel="00115E27">
          <w:tab/>
          <w:delText>71</w:delText>
        </w:r>
      </w:del>
    </w:p>
    <w:p w14:paraId="329607BF" w14:textId="77777777" w:rsidR="009B4AC2" w:rsidRPr="00274FF4" w:rsidDel="00115E27" w:rsidRDefault="009B4AC2">
      <w:pPr>
        <w:pStyle w:val="TOC3"/>
        <w:rPr>
          <w:del w:id="1023" w:author="rapporteur_Christian_Herrero-Veron" w:date="2024-04-25T10:03:00Z"/>
          <w:rFonts w:ascii="Calibri" w:hAnsi="Calibri"/>
          <w:sz w:val="22"/>
          <w:szCs w:val="22"/>
          <w:lang w:val="en-US"/>
        </w:rPr>
      </w:pPr>
      <w:del w:id="1024" w:author="rapporteur_Christian_Herrero-Veron" w:date="2024-04-25T10:03:00Z">
        <w:r w:rsidDel="00115E27">
          <w:delText>A.3.3.5</w:delText>
        </w:r>
        <w:r w:rsidRPr="00274FF4" w:rsidDel="00115E27">
          <w:rPr>
            <w:rFonts w:ascii="Calibri" w:hAnsi="Calibri"/>
            <w:sz w:val="22"/>
            <w:szCs w:val="22"/>
            <w:lang w:val="en-US"/>
          </w:rPr>
          <w:tab/>
        </w:r>
        <w:r w:rsidDel="00115E27">
          <w:delText>CDDL Specification</w:delText>
        </w:r>
        <w:r w:rsidDel="00115E27">
          <w:tab/>
          <w:delText>71</w:delText>
        </w:r>
      </w:del>
    </w:p>
    <w:p w14:paraId="40B3E881" w14:textId="77777777" w:rsidR="009B4AC2" w:rsidRPr="00274FF4" w:rsidDel="00115E27" w:rsidRDefault="009B4AC2">
      <w:pPr>
        <w:pStyle w:val="TOC4"/>
        <w:rPr>
          <w:del w:id="1025" w:author="rapporteur_Christian_Herrero-Veron" w:date="2024-04-25T10:03:00Z"/>
          <w:rFonts w:ascii="Calibri" w:hAnsi="Calibri"/>
          <w:sz w:val="22"/>
          <w:szCs w:val="22"/>
          <w:lang w:val="en-US"/>
        </w:rPr>
      </w:pPr>
      <w:del w:id="1026" w:author="rapporteur_Christian_Herrero-Veron" w:date="2024-04-25T10:03:00Z">
        <w:r w:rsidDel="00115E27">
          <w:delText>A.3.3.5</w:delText>
        </w:r>
        <w:r w:rsidDel="00115E27">
          <w:rPr>
            <w:lang w:eastAsia="zh-CN"/>
          </w:rPr>
          <w:delText>.1</w:delText>
        </w:r>
        <w:r w:rsidRPr="00274FF4" w:rsidDel="00115E27">
          <w:rPr>
            <w:rFonts w:ascii="Calibri" w:hAnsi="Calibri"/>
            <w:sz w:val="22"/>
            <w:szCs w:val="22"/>
            <w:lang w:val="en-US"/>
          </w:rPr>
          <w:tab/>
        </w:r>
        <w:r w:rsidDel="00115E27">
          <w:rPr>
            <w:lang w:eastAsia="zh-CN"/>
          </w:rPr>
          <w:delText>Introduction</w:delText>
        </w:r>
        <w:r w:rsidDel="00115E27">
          <w:tab/>
          <w:delText>71</w:delText>
        </w:r>
      </w:del>
    </w:p>
    <w:p w14:paraId="50EB6698" w14:textId="77777777" w:rsidR="009B4AC2" w:rsidRPr="00274FF4" w:rsidDel="00115E27" w:rsidRDefault="009B4AC2">
      <w:pPr>
        <w:pStyle w:val="TOC4"/>
        <w:rPr>
          <w:del w:id="1027" w:author="rapporteur_Christian_Herrero-Veron" w:date="2024-04-25T10:03:00Z"/>
          <w:rFonts w:ascii="Calibri" w:hAnsi="Calibri"/>
          <w:sz w:val="22"/>
          <w:szCs w:val="22"/>
          <w:lang w:val="en-US"/>
        </w:rPr>
      </w:pPr>
      <w:del w:id="1028" w:author="rapporteur_Christian_Herrero-Veron" w:date="2024-04-25T10:03:00Z">
        <w:r w:rsidDel="00115E27">
          <w:delText>A.3.3.5</w:delText>
        </w:r>
        <w:r w:rsidDel="00115E27">
          <w:rPr>
            <w:lang w:eastAsia="zh-CN"/>
          </w:rPr>
          <w:delText>.2</w:delText>
        </w:r>
        <w:r w:rsidRPr="00274FF4" w:rsidDel="00115E27">
          <w:rPr>
            <w:rFonts w:ascii="Calibri" w:hAnsi="Calibri"/>
            <w:sz w:val="22"/>
            <w:szCs w:val="22"/>
            <w:lang w:val="en-US"/>
          </w:rPr>
          <w:tab/>
        </w:r>
        <w:r w:rsidDel="00115E27">
          <w:rPr>
            <w:lang w:eastAsia="zh-CN"/>
          </w:rPr>
          <w:delText>CDDL document</w:delText>
        </w:r>
        <w:r w:rsidDel="00115E27">
          <w:tab/>
          <w:delText>71</w:delText>
        </w:r>
      </w:del>
    </w:p>
    <w:p w14:paraId="71CBA4DD" w14:textId="77777777" w:rsidR="009B4AC2" w:rsidRPr="00274FF4" w:rsidDel="00115E27" w:rsidRDefault="009B4AC2">
      <w:pPr>
        <w:pStyle w:val="TOC3"/>
        <w:rPr>
          <w:del w:id="1029" w:author="rapporteur_Christian_Herrero-Veron" w:date="2024-04-25T10:03:00Z"/>
          <w:rFonts w:ascii="Calibri" w:hAnsi="Calibri"/>
          <w:sz w:val="22"/>
          <w:szCs w:val="22"/>
          <w:lang w:val="en-US"/>
        </w:rPr>
      </w:pPr>
      <w:del w:id="1030" w:author="rapporteur_Christian_Herrero-Veron" w:date="2024-04-25T10:03:00Z">
        <w:r w:rsidDel="00115E27">
          <w:delText>A.3.3.6</w:delText>
        </w:r>
        <w:r w:rsidRPr="00274FF4" w:rsidDel="00115E27">
          <w:rPr>
            <w:rFonts w:ascii="Calibri" w:hAnsi="Calibri"/>
            <w:sz w:val="22"/>
            <w:szCs w:val="22"/>
            <w:lang w:val="en-US"/>
          </w:rPr>
          <w:tab/>
        </w:r>
        <w:r w:rsidDel="00115E27">
          <w:delText>Media Types</w:delText>
        </w:r>
        <w:r w:rsidDel="00115E27">
          <w:tab/>
          <w:delText>71</w:delText>
        </w:r>
      </w:del>
    </w:p>
    <w:p w14:paraId="2C80B5B6" w14:textId="77777777" w:rsidR="009B4AC2" w:rsidRPr="00274FF4" w:rsidDel="00115E27" w:rsidRDefault="009B4AC2">
      <w:pPr>
        <w:pStyle w:val="TOC1"/>
        <w:rPr>
          <w:del w:id="1031" w:author="rapporteur_Christian_Herrero-Veron" w:date="2024-04-25T10:03:00Z"/>
          <w:rFonts w:ascii="Calibri" w:hAnsi="Calibri"/>
          <w:szCs w:val="22"/>
          <w:lang w:val="en-US"/>
        </w:rPr>
      </w:pPr>
      <w:del w:id="1032" w:author="rapporteur_Christian_Herrero-Veron" w:date="2024-04-25T10:03:00Z">
        <w:r w:rsidDel="00115E27">
          <w:delText>A.4</w:delText>
        </w:r>
        <w:r w:rsidRPr="00274FF4" w:rsidDel="00115E27">
          <w:rPr>
            <w:rFonts w:ascii="Calibri" w:hAnsi="Calibri"/>
            <w:szCs w:val="22"/>
            <w:lang w:val="en-US"/>
          </w:rPr>
          <w:tab/>
        </w:r>
        <w:r w:rsidDel="00115E27">
          <w:delText>Resource representation and APIs provided by SDDM-C</w:delText>
        </w:r>
        <w:r w:rsidDel="00115E27">
          <w:tab/>
          <w:delText>71</w:delText>
        </w:r>
      </w:del>
    </w:p>
    <w:p w14:paraId="60C7D1AB" w14:textId="77777777" w:rsidR="009B4AC2" w:rsidRPr="00274FF4" w:rsidDel="00115E27" w:rsidRDefault="009B4AC2">
      <w:pPr>
        <w:pStyle w:val="TOC2"/>
        <w:rPr>
          <w:del w:id="1033" w:author="rapporteur_Christian_Herrero-Veron" w:date="2024-04-25T10:03:00Z"/>
          <w:rFonts w:ascii="Calibri" w:hAnsi="Calibri"/>
          <w:sz w:val="22"/>
          <w:szCs w:val="22"/>
          <w:lang w:val="en-US"/>
        </w:rPr>
      </w:pPr>
      <w:del w:id="1034" w:author="rapporteur_Christian_Herrero-Veron" w:date="2024-04-25T10:03:00Z">
        <w:r w:rsidDel="00115E27">
          <w:rPr>
            <w:lang w:eastAsia="zh-CN"/>
          </w:rPr>
          <w:delText>A.4.1</w:delText>
        </w:r>
        <w:r w:rsidRPr="00274FF4" w:rsidDel="00115E27">
          <w:rPr>
            <w:rFonts w:ascii="Calibri" w:hAnsi="Calibri"/>
            <w:sz w:val="22"/>
            <w:szCs w:val="22"/>
            <w:lang w:val="en-US"/>
          </w:rPr>
          <w:tab/>
        </w:r>
        <w:r w:rsidDel="00115E27">
          <w:rPr>
            <w:lang w:eastAsia="zh-CN"/>
          </w:rPr>
          <w:delText>Sdd_RegularTransmissionConnection API</w:delText>
        </w:r>
        <w:r w:rsidDel="00115E27">
          <w:tab/>
          <w:delText>71</w:delText>
        </w:r>
      </w:del>
    </w:p>
    <w:p w14:paraId="6CC3830E" w14:textId="77777777" w:rsidR="009B4AC2" w:rsidRPr="00274FF4" w:rsidDel="00115E27" w:rsidRDefault="009B4AC2">
      <w:pPr>
        <w:pStyle w:val="TOC3"/>
        <w:rPr>
          <w:del w:id="1035" w:author="rapporteur_Christian_Herrero-Veron" w:date="2024-04-25T10:03:00Z"/>
          <w:rFonts w:ascii="Calibri" w:hAnsi="Calibri"/>
          <w:sz w:val="22"/>
          <w:szCs w:val="22"/>
          <w:lang w:val="en-US"/>
        </w:rPr>
      </w:pPr>
      <w:del w:id="1036" w:author="rapporteur_Christian_Herrero-Veron" w:date="2024-04-25T10:03:00Z">
        <w:r w:rsidDel="00115E27">
          <w:rPr>
            <w:lang w:eastAsia="zh-CN"/>
          </w:rPr>
          <w:delText>A.4.1.1</w:delText>
        </w:r>
        <w:r w:rsidRPr="00274FF4" w:rsidDel="00115E27">
          <w:rPr>
            <w:rFonts w:ascii="Calibri" w:hAnsi="Calibri"/>
            <w:sz w:val="22"/>
            <w:szCs w:val="22"/>
            <w:lang w:val="en-US"/>
          </w:rPr>
          <w:tab/>
        </w:r>
        <w:r w:rsidDel="00115E27">
          <w:rPr>
            <w:lang w:eastAsia="zh-CN"/>
          </w:rPr>
          <w:delText>API URI</w:delText>
        </w:r>
        <w:r w:rsidDel="00115E27">
          <w:tab/>
          <w:delText>71</w:delText>
        </w:r>
      </w:del>
    </w:p>
    <w:p w14:paraId="2387AC8B" w14:textId="77777777" w:rsidR="009B4AC2" w:rsidRPr="00274FF4" w:rsidDel="00115E27" w:rsidRDefault="009B4AC2">
      <w:pPr>
        <w:pStyle w:val="TOC3"/>
        <w:rPr>
          <w:del w:id="1037" w:author="rapporteur_Christian_Herrero-Veron" w:date="2024-04-25T10:03:00Z"/>
          <w:rFonts w:ascii="Calibri" w:hAnsi="Calibri"/>
          <w:sz w:val="22"/>
          <w:szCs w:val="22"/>
          <w:lang w:val="en-US"/>
        </w:rPr>
      </w:pPr>
      <w:del w:id="1038" w:author="rapporteur_Christian_Herrero-Veron" w:date="2024-04-25T10:03:00Z">
        <w:r w:rsidDel="00115E27">
          <w:rPr>
            <w:lang w:eastAsia="zh-CN"/>
          </w:rPr>
          <w:delText>A.4.1.2</w:delText>
        </w:r>
        <w:r w:rsidRPr="00274FF4" w:rsidDel="00115E27">
          <w:rPr>
            <w:rFonts w:ascii="Calibri" w:hAnsi="Calibri"/>
            <w:sz w:val="22"/>
            <w:szCs w:val="22"/>
            <w:lang w:val="en-US"/>
          </w:rPr>
          <w:tab/>
        </w:r>
        <w:r w:rsidDel="00115E27">
          <w:rPr>
            <w:lang w:eastAsia="zh-CN"/>
          </w:rPr>
          <w:delText>Resources</w:delText>
        </w:r>
        <w:r w:rsidDel="00115E27">
          <w:tab/>
          <w:delText>72</w:delText>
        </w:r>
      </w:del>
    </w:p>
    <w:p w14:paraId="26F31F19" w14:textId="77777777" w:rsidR="009B4AC2" w:rsidRPr="00274FF4" w:rsidDel="00115E27" w:rsidRDefault="009B4AC2">
      <w:pPr>
        <w:pStyle w:val="TOC4"/>
        <w:rPr>
          <w:del w:id="1039" w:author="rapporteur_Christian_Herrero-Veron" w:date="2024-04-25T10:03:00Z"/>
          <w:rFonts w:ascii="Calibri" w:hAnsi="Calibri"/>
          <w:sz w:val="22"/>
          <w:szCs w:val="22"/>
          <w:lang w:val="en-US"/>
        </w:rPr>
      </w:pPr>
      <w:del w:id="1040" w:author="rapporteur_Christian_Herrero-Veron" w:date="2024-04-25T10:03:00Z">
        <w:r w:rsidDel="00115E27">
          <w:rPr>
            <w:lang w:eastAsia="zh-CN"/>
          </w:rPr>
          <w:delText>A.4.1.2.1</w:delText>
        </w:r>
        <w:r w:rsidRPr="00274FF4" w:rsidDel="00115E27">
          <w:rPr>
            <w:rFonts w:ascii="Calibri" w:hAnsi="Calibri"/>
            <w:sz w:val="22"/>
            <w:szCs w:val="22"/>
            <w:lang w:val="en-US"/>
          </w:rPr>
          <w:tab/>
        </w:r>
        <w:r w:rsidDel="00115E27">
          <w:rPr>
            <w:lang w:eastAsia="zh-CN"/>
          </w:rPr>
          <w:delText>Overview</w:delText>
        </w:r>
        <w:r w:rsidDel="00115E27">
          <w:tab/>
          <w:delText>72</w:delText>
        </w:r>
      </w:del>
    </w:p>
    <w:p w14:paraId="57FCCA50" w14:textId="77777777" w:rsidR="009B4AC2" w:rsidRPr="00274FF4" w:rsidDel="00115E27" w:rsidRDefault="009B4AC2">
      <w:pPr>
        <w:pStyle w:val="TOC4"/>
        <w:rPr>
          <w:del w:id="1041" w:author="rapporteur_Christian_Herrero-Veron" w:date="2024-04-25T10:03:00Z"/>
          <w:rFonts w:ascii="Calibri" w:hAnsi="Calibri"/>
          <w:sz w:val="22"/>
          <w:szCs w:val="22"/>
          <w:lang w:val="en-US"/>
        </w:rPr>
      </w:pPr>
      <w:del w:id="1042" w:author="rapporteur_Christian_Herrero-Veron" w:date="2024-04-25T10:03:00Z">
        <w:r w:rsidDel="00115E27">
          <w:rPr>
            <w:lang w:eastAsia="zh-CN"/>
          </w:rPr>
          <w:delText>A.4.1.2.2</w:delText>
        </w:r>
        <w:r w:rsidRPr="00274FF4" w:rsidDel="00115E27">
          <w:rPr>
            <w:rFonts w:ascii="Calibri" w:hAnsi="Calibri"/>
            <w:sz w:val="22"/>
            <w:szCs w:val="22"/>
            <w:lang w:val="en-US"/>
          </w:rPr>
          <w:tab/>
        </w:r>
        <w:r w:rsidDel="00115E27">
          <w:rPr>
            <w:lang w:eastAsia="zh-CN"/>
          </w:rPr>
          <w:delText>Resource: SDD Regular Transmission Connection</w:delText>
        </w:r>
        <w:r w:rsidDel="00115E27">
          <w:tab/>
          <w:delText>72</w:delText>
        </w:r>
      </w:del>
    </w:p>
    <w:p w14:paraId="17EA3CCD" w14:textId="77777777" w:rsidR="009B4AC2" w:rsidRPr="00274FF4" w:rsidDel="00115E27" w:rsidRDefault="009B4AC2">
      <w:pPr>
        <w:pStyle w:val="TOC5"/>
        <w:rPr>
          <w:del w:id="1043" w:author="rapporteur_Christian_Herrero-Veron" w:date="2024-04-25T10:03:00Z"/>
          <w:rFonts w:ascii="Calibri" w:hAnsi="Calibri"/>
          <w:sz w:val="22"/>
          <w:szCs w:val="22"/>
          <w:lang w:val="en-US"/>
        </w:rPr>
      </w:pPr>
      <w:del w:id="1044" w:author="rapporteur_Christian_Herrero-Veron" w:date="2024-04-25T10:03:00Z">
        <w:r w:rsidDel="00115E27">
          <w:rPr>
            <w:lang w:eastAsia="zh-CN"/>
          </w:rPr>
          <w:delText>A.4.1.2.2.1</w:delText>
        </w:r>
        <w:r w:rsidRPr="00274FF4" w:rsidDel="00115E27">
          <w:rPr>
            <w:rFonts w:ascii="Calibri" w:hAnsi="Calibri"/>
            <w:sz w:val="22"/>
            <w:szCs w:val="22"/>
            <w:lang w:val="en-US"/>
          </w:rPr>
          <w:tab/>
        </w:r>
        <w:r w:rsidDel="00115E27">
          <w:rPr>
            <w:lang w:eastAsia="zh-CN"/>
          </w:rPr>
          <w:delText>Description</w:delText>
        </w:r>
        <w:r w:rsidDel="00115E27">
          <w:tab/>
          <w:delText>72</w:delText>
        </w:r>
      </w:del>
    </w:p>
    <w:p w14:paraId="102B40DE" w14:textId="77777777" w:rsidR="009B4AC2" w:rsidRPr="00274FF4" w:rsidDel="00115E27" w:rsidRDefault="009B4AC2">
      <w:pPr>
        <w:pStyle w:val="TOC5"/>
        <w:rPr>
          <w:del w:id="1045" w:author="rapporteur_Christian_Herrero-Veron" w:date="2024-04-25T10:03:00Z"/>
          <w:rFonts w:ascii="Calibri" w:hAnsi="Calibri"/>
          <w:sz w:val="22"/>
          <w:szCs w:val="22"/>
          <w:lang w:val="en-US"/>
        </w:rPr>
      </w:pPr>
      <w:del w:id="1046" w:author="rapporteur_Christian_Herrero-Veron" w:date="2024-04-25T10:03:00Z">
        <w:r w:rsidDel="00115E27">
          <w:rPr>
            <w:lang w:eastAsia="zh-CN"/>
          </w:rPr>
          <w:delText>A.4.1.2.2.2</w:delText>
        </w:r>
        <w:r w:rsidRPr="00274FF4" w:rsidDel="00115E27">
          <w:rPr>
            <w:rFonts w:ascii="Calibri" w:hAnsi="Calibri"/>
            <w:sz w:val="22"/>
            <w:szCs w:val="22"/>
            <w:lang w:val="en-US"/>
          </w:rPr>
          <w:tab/>
        </w:r>
        <w:r w:rsidDel="00115E27">
          <w:rPr>
            <w:lang w:eastAsia="zh-CN"/>
          </w:rPr>
          <w:delText>Resource Definition</w:delText>
        </w:r>
        <w:r w:rsidDel="00115E27">
          <w:tab/>
          <w:delText>73</w:delText>
        </w:r>
      </w:del>
    </w:p>
    <w:p w14:paraId="6664478F" w14:textId="77777777" w:rsidR="009B4AC2" w:rsidRPr="00274FF4" w:rsidDel="00115E27" w:rsidRDefault="009B4AC2">
      <w:pPr>
        <w:pStyle w:val="TOC5"/>
        <w:rPr>
          <w:del w:id="1047" w:author="rapporteur_Christian_Herrero-Veron" w:date="2024-04-25T10:03:00Z"/>
          <w:rFonts w:ascii="Calibri" w:hAnsi="Calibri"/>
          <w:sz w:val="22"/>
          <w:szCs w:val="22"/>
          <w:lang w:val="en-US"/>
        </w:rPr>
      </w:pPr>
      <w:del w:id="1048" w:author="rapporteur_Christian_Herrero-Veron" w:date="2024-04-25T10:03:00Z">
        <w:r w:rsidDel="00115E27">
          <w:rPr>
            <w:lang w:eastAsia="zh-CN"/>
          </w:rPr>
          <w:delText>A.4.1.2.2.3</w:delText>
        </w:r>
        <w:r w:rsidRPr="00274FF4" w:rsidDel="00115E27">
          <w:rPr>
            <w:rFonts w:ascii="Calibri" w:hAnsi="Calibri"/>
            <w:sz w:val="22"/>
            <w:szCs w:val="22"/>
            <w:lang w:val="en-US"/>
          </w:rPr>
          <w:tab/>
        </w:r>
        <w:r w:rsidDel="00115E27">
          <w:rPr>
            <w:lang w:eastAsia="zh-CN"/>
          </w:rPr>
          <w:delText>Resource Standard Methods</w:delText>
        </w:r>
        <w:r w:rsidDel="00115E27">
          <w:tab/>
          <w:delText>73</w:delText>
        </w:r>
      </w:del>
    </w:p>
    <w:p w14:paraId="301A1AA8" w14:textId="77777777" w:rsidR="009B4AC2" w:rsidRPr="00274FF4" w:rsidDel="00115E27" w:rsidRDefault="009B4AC2">
      <w:pPr>
        <w:pStyle w:val="TOC3"/>
        <w:rPr>
          <w:del w:id="1049" w:author="rapporteur_Christian_Herrero-Veron" w:date="2024-04-25T10:03:00Z"/>
          <w:rFonts w:ascii="Calibri" w:hAnsi="Calibri"/>
          <w:sz w:val="22"/>
          <w:szCs w:val="22"/>
          <w:lang w:val="en-US"/>
        </w:rPr>
      </w:pPr>
      <w:del w:id="1050" w:author="rapporteur_Christian_Herrero-Veron" w:date="2024-04-25T10:03:00Z">
        <w:r w:rsidDel="00115E27">
          <w:rPr>
            <w:lang w:eastAsia="zh-CN"/>
          </w:rPr>
          <w:delText>A.4.1.3</w:delText>
        </w:r>
        <w:r w:rsidRPr="00274FF4" w:rsidDel="00115E27">
          <w:rPr>
            <w:rFonts w:ascii="Calibri" w:hAnsi="Calibri"/>
            <w:sz w:val="22"/>
            <w:szCs w:val="22"/>
            <w:lang w:val="en-US"/>
          </w:rPr>
          <w:tab/>
        </w:r>
        <w:r w:rsidDel="00115E27">
          <w:rPr>
            <w:lang w:eastAsia="zh-CN"/>
          </w:rPr>
          <w:delText>Data Model</w:delText>
        </w:r>
        <w:r w:rsidDel="00115E27">
          <w:tab/>
          <w:delText>74</w:delText>
        </w:r>
      </w:del>
    </w:p>
    <w:p w14:paraId="747D7379" w14:textId="77777777" w:rsidR="009B4AC2" w:rsidRPr="00274FF4" w:rsidDel="00115E27" w:rsidRDefault="009B4AC2">
      <w:pPr>
        <w:pStyle w:val="TOC4"/>
        <w:rPr>
          <w:del w:id="1051" w:author="rapporteur_Christian_Herrero-Veron" w:date="2024-04-25T10:03:00Z"/>
          <w:rFonts w:ascii="Calibri" w:hAnsi="Calibri"/>
          <w:sz w:val="22"/>
          <w:szCs w:val="22"/>
          <w:lang w:val="en-US"/>
        </w:rPr>
      </w:pPr>
      <w:del w:id="1052" w:author="rapporteur_Christian_Herrero-Veron" w:date="2024-04-25T10:03:00Z">
        <w:r w:rsidDel="00115E27">
          <w:rPr>
            <w:lang w:eastAsia="zh-CN"/>
          </w:rPr>
          <w:delText>A.4.1.3.1</w:delText>
        </w:r>
        <w:r w:rsidRPr="00274FF4" w:rsidDel="00115E27">
          <w:rPr>
            <w:rFonts w:ascii="Calibri" w:hAnsi="Calibri"/>
            <w:sz w:val="22"/>
            <w:szCs w:val="22"/>
            <w:lang w:val="en-US"/>
          </w:rPr>
          <w:tab/>
        </w:r>
        <w:r w:rsidDel="00115E27">
          <w:rPr>
            <w:lang w:eastAsia="zh-CN"/>
          </w:rPr>
          <w:delText>General</w:delText>
        </w:r>
        <w:r w:rsidDel="00115E27">
          <w:tab/>
          <w:delText>74</w:delText>
        </w:r>
      </w:del>
    </w:p>
    <w:p w14:paraId="0BC3DE00" w14:textId="77777777" w:rsidR="009B4AC2" w:rsidRPr="00274FF4" w:rsidDel="00115E27" w:rsidRDefault="009B4AC2">
      <w:pPr>
        <w:pStyle w:val="TOC4"/>
        <w:rPr>
          <w:del w:id="1053" w:author="rapporteur_Christian_Herrero-Veron" w:date="2024-04-25T10:03:00Z"/>
          <w:rFonts w:ascii="Calibri" w:hAnsi="Calibri"/>
          <w:sz w:val="22"/>
          <w:szCs w:val="22"/>
          <w:lang w:val="en-US"/>
        </w:rPr>
      </w:pPr>
      <w:del w:id="1054" w:author="rapporteur_Christian_Herrero-Veron" w:date="2024-04-25T10:03:00Z">
        <w:r w:rsidDel="00115E27">
          <w:rPr>
            <w:lang w:eastAsia="zh-CN"/>
          </w:rPr>
          <w:delText>A.4.1.3.2</w:delText>
        </w:r>
        <w:r w:rsidRPr="00274FF4" w:rsidDel="00115E27">
          <w:rPr>
            <w:rFonts w:ascii="Calibri" w:hAnsi="Calibri"/>
            <w:sz w:val="22"/>
            <w:szCs w:val="22"/>
            <w:lang w:val="en-US"/>
          </w:rPr>
          <w:tab/>
        </w:r>
        <w:r w:rsidDel="00115E27">
          <w:rPr>
            <w:lang w:eastAsia="zh-CN"/>
          </w:rPr>
          <w:delText>Structured data types</w:delText>
        </w:r>
        <w:r w:rsidDel="00115E27">
          <w:tab/>
          <w:delText>74</w:delText>
        </w:r>
      </w:del>
    </w:p>
    <w:p w14:paraId="74284EFC" w14:textId="77777777" w:rsidR="009B4AC2" w:rsidRPr="00274FF4" w:rsidDel="00115E27" w:rsidRDefault="009B4AC2">
      <w:pPr>
        <w:pStyle w:val="TOC4"/>
        <w:rPr>
          <w:del w:id="1055" w:author="rapporteur_Christian_Herrero-Veron" w:date="2024-04-25T10:03:00Z"/>
          <w:rFonts w:ascii="Calibri" w:hAnsi="Calibri"/>
          <w:sz w:val="22"/>
          <w:szCs w:val="22"/>
          <w:lang w:val="en-US"/>
        </w:rPr>
      </w:pPr>
      <w:del w:id="1056" w:author="rapporteur_Christian_Herrero-Veron" w:date="2024-04-25T10:03:00Z">
        <w:r w:rsidDel="00115E27">
          <w:rPr>
            <w:lang w:eastAsia="zh-CN"/>
          </w:rPr>
          <w:delText>A.4.1.3.3</w:delText>
        </w:r>
        <w:r w:rsidRPr="00274FF4" w:rsidDel="00115E27">
          <w:rPr>
            <w:rFonts w:ascii="Calibri" w:hAnsi="Calibri"/>
            <w:sz w:val="22"/>
            <w:szCs w:val="22"/>
            <w:lang w:val="en-US"/>
          </w:rPr>
          <w:tab/>
        </w:r>
        <w:r w:rsidDel="00115E27">
          <w:rPr>
            <w:lang w:eastAsia="zh-CN"/>
          </w:rPr>
          <w:delText>Simple data types and enumerations</w:delText>
        </w:r>
        <w:r w:rsidDel="00115E27">
          <w:tab/>
          <w:delText>74</w:delText>
        </w:r>
      </w:del>
    </w:p>
    <w:p w14:paraId="496B0119" w14:textId="77777777" w:rsidR="009B4AC2" w:rsidRPr="00274FF4" w:rsidDel="00115E27" w:rsidRDefault="009B4AC2">
      <w:pPr>
        <w:pStyle w:val="TOC3"/>
        <w:rPr>
          <w:del w:id="1057" w:author="rapporteur_Christian_Herrero-Veron" w:date="2024-04-25T10:03:00Z"/>
          <w:rFonts w:ascii="Calibri" w:hAnsi="Calibri"/>
          <w:sz w:val="22"/>
          <w:szCs w:val="22"/>
          <w:lang w:val="en-US"/>
        </w:rPr>
      </w:pPr>
      <w:del w:id="1058" w:author="rapporteur_Christian_Herrero-Veron" w:date="2024-04-25T10:03:00Z">
        <w:r w:rsidDel="00115E27">
          <w:delText>A.4.1.4</w:delText>
        </w:r>
        <w:r w:rsidRPr="00274FF4" w:rsidDel="00115E27">
          <w:rPr>
            <w:rFonts w:ascii="Calibri" w:hAnsi="Calibri"/>
            <w:sz w:val="22"/>
            <w:szCs w:val="22"/>
            <w:lang w:val="en-US"/>
          </w:rPr>
          <w:tab/>
        </w:r>
        <w:r w:rsidDel="00115E27">
          <w:delText>Error Handling</w:delText>
        </w:r>
        <w:r w:rsidDel="00115E27">
          <w:tab/>
          <w:delText>74</w:delText>
        </w:r>
      </w:del>
    </w:p>
    <w:p w14:paraId="2915F71F" w14:textId="77777777" w:rsidR="009B4AC2" w:rsidRPr="00274FF4" w:rsidDel="00115E27" w:rsidRDefault="009B4AC2">
      <w:pPr>
        <w:pStyle w:val="TOC3"/>
        <w:rPr>
          <w:del w:id="1059" w:author="rapporteur_Christian_Herrero-Veron" w:date="2024-04-25T10:03:00Z"/>
          <w:rFonts w:ascii="Calibri" w:hAnsi="Calibri"/>
          <w:sz w:val="22"/>
          <w:szCs w:val="22"/>
          <w:lang w:val="en-US"/>
        </w:rPr>
      </w:pPr>
      <w:del w:id="1060" w:author="rapporteur_Christian_Herrero-Veron" w:date="2024-04-25T10:03:00Z">
        <w:r w:rsidDel="00115E27">
          <w:delText>A.4.1.5</w:delText>
        </w:r>
        <w:r w:rsidRPr="00274FF4" w:rsidDel="00115E27">
          <w:rPr>
            <w:rFonts w:ascii="Calibri" w:hAnsi="Calibri"/>
            <w:sz w:val="22"/>
            <w:szCs w:val="22"/>
            <w:lang w:val="en-US"/>
          </w:rPr>
          <w:tab/>
        </w:r>
        <w:r w:rsidDel="00115E27">
          <w:delText>CDDL Specification</w:delText>
        </w:r>
        <w:r w:rsidDel="00115E27">
          <w:tab/>
          <w:delText>74</w:delText>
        </w:r>
      </w:del>
    </w:p>
    <w:p w14:paraId="4AB62E56" w14:textId="77777777" w:rsidR="009B4AC2" w:rsidRPr="00274FF4" w:rsidDel="00115E27" w:rsidRDefault="009B4AC2">
      <w:pPr>
        <w:pStyle w:val="TOC4"/>
        <w:rPr>
          <w:del w:id="1061" w:author="rapporteur_Christian_Herrero-Veron" w:date="2024-04-25T10:03:00Z"/>
          <w:rFonts w:ascii="Calibri" w:hAnsi="Calibri"/>
          <w:sz w:val="22"/>
          <w:szCs w:val="22"/>
          <w:lang w:val="en-US"/>
        </w:rPr>
      </w:pPr>
      <w:del w:id="1062" w:author="rapporteur_Christian_Herrero-Veron" w:date="2024-04-25T10:03:00Z">
        <w:r w:rsidDel="00115E27">
          <w:delText>A.4.1.5</w:delText>
        </w:r>
        <w:r w:rsidDel="00115E27">
          <w:rPr>
            <w:lang w:eastAsia="zh-CN"/>
          </w:rPr>
          <w:delText>.1</w:delText>
        </w:r>
        <w:r w:rsidRPr="00274FF4" w:rsidDel="00115E27">
          <w:rPr>
            <w:rFonts w:ascii="Calibri" w:hAnsi="Calibri"/>
            <w:sz w:val="22"/>
            <w:szCs w:val="22"/>
            <w:lang w:val="en-US"/>
          </w:rPr>
          <w:tab/>
        </w:r>
        <w:r w:rsidDel="00115E27">
          <w:rPr>
            <w:lang w:eastAsia="zh-CN"/>
          </w:rPr>
          <w:delText>Introduction</w:delText>
        </w:r>
        <w:r w:rsidDel="00115E27">
          <w:tab/>
          <w:delText>74</w:delText>
        </w:r>
      </w:del>
    </w:p>
    <w:p w14:paraId="4A1C7D6C" w14:textId="77777777" w:rsidR="009B4AC2" w:rsidRPr="00274FF4" w:rsidDel="00115E27" w:rsidRDefault="009B4AC2">
      <w:pPr>
        <w:pStyle w:val="TOC4"/>
        <w:rPr>
          <w:del w:id="1063" w:author="rapporteur_Christian_Herrero-Veron" w:date="2024-04-25T10:03:00Z"/>
          <w:rFonts w:ascii="Calibri" w:hAnsi="Calibri"/>
          <w:sz w:val="22"/>
          <w:szCs w:val="22"/>
          <w:lang w:val="en-US"/>
        </w:rPr>
      </w:pPr>
      <w:del w:id="1064" w:author="rapporteur_Christian_Herrero-Veron" w:date="2024-04-25T10:03:00Z">
        <w:r w:rsidDel="00115E27">
          <w:delText>A.4.1.5</w:delText>
        </w:r>
        <w:r w:rsidDel="00115E27">
          <w:rPr>
            <w:lang w:eastAsia="zh-CN"/>
          </w:rPr>
          <w:delText>.2</w:delText>
        </w:r>
        <w:r w:rsidRPr="00274FF4" w:rsidDel="00115E27">
          <w:rPr>
            <w:rFonts w:ascii="Calibri" w:hAnsi="Calibri"/>
            <w:sz w:val="22"/>
            <w:szCs w:val="22"/>
            <w:lang w:val="en-US"/>
          </w:rPr>
          <w:tab/>
        </w:r>
        <w:r w:rsidDel="00115E27">
          <w:rPr>
            <w:lang w:eastAsia="zh-CN"/>
          </w:rPr>
          <w:delText>CDDL document</w:delText>
        </w:r>
        <w:r w:rsidDel="00115E27">
          <w:tab/>
          <w:delText>75</w:delText>
        </w:r>
      </w:del>
    </w:p>
    <w:p w14:paraId="42046C74" w14:textId="77777777" w:rsidR="009B4AC2" w:rsidRPr="00274FF4" w:rsidDel="00115E27" w:rsidRDefault="009B4AC2">
      <w:pPr>
        <w:pStyle w:val="TOC3"/>
        <w:rPr>
          <w:del w:id="1065" w:author="rapporteur_Christian_Herrero-Veron" w:date="2024-04-25T10:03:00Z"/>
          <w:rFonts w:ascii="Calibri" w:hAnsi="Calibri"/>
          <w:sz w:val="22"/>
          <w:szCs w:val="22"/>
          <w:lang w:val="en-US"/>
        </w:rPr>
      </w:pPr>
      <w:del w:id="1066" w:author="rapporteur_Christian_Herrero-Veron" w:date="2024-04-25T10:03:00Z">
        <w:r w:rsidDel="00115E27">
          <w:delText>A.4.1.6</w:delText>
        </w:r>
        <w:r w:rsidRPr="00274FF4" w:rsidDel="00115E27">
          <w:rPr>
            <w:rFonts w:ascii="Calibri" w:hAnsi="Calibri"/>
            <w:sz w:val="22"/>
            <w:szCs w:val="22"/>
            <w:lang w:val="en-US"/>
          </w:rPr>
          <w:tab/>
        </w:r>
        <w:r w:rsidDel="00115E27">
          <w:delText>Media Types</w:delText>
        </w:r>
        <w:r w:rsidDel="00115E27">
          <w:tab/>
          <w:delText>75</w:delText>
        </w:r>
      </w:del>
    </w:p>
    <w:p w14:paraId="3EC17E46" w14:textId="77777777" w:rsidR="009B4AC2" w:rsidRPr="00274FF4" w:rsidDel="00115E27" w:rsidRDefault="009B4AC2">
      <w:pPr>
        <w:pStyle w:val="TOC2"/>
        <w:rPr>
          <w:del w:id="1067" w:author="rapporteur_Christian_Herrero-Veron" w:date="2024-04-25T10:03:00Z"/>
          <w:rFonts w:ascii="Calibri" w:hAnsi="Calibri"/>
          <w:sz w:val="22"/>
          <w:szCs w:val="22"/>
          <w:lang w:val="en-US"/>
        </w:rPr>
      </w:pPr>
      <w:del w:id="1068" w:author="rapporteur_Christian_Herrero-Veron" w:date="2024-04-25T10:03:00Z">
        <w:r w:rsidDel="00115E27">
          <w:rPr>
            <w:lang w:eastAsia="zh-CN"/>
          </w:rPr>
          <w:delText>A.4.2</w:delText>
        </w:r>
        <w:r w:rsidRPr="00274FF4" w:rsidDel="00115E27">
          <w:rPr>
            <w:rFonts w:ascii="Calibri" w:hAnsi="Calibri"/>
            <w:sz w:val="22"/>
            <w:szCs w:val="22"/>
            <w:lang w:val="en-US"/>
          </w:rPr>
          <w:tab/>
        </w:r>
        <w:r w:rsidDel="00115E27">
          <w:rPr>
            <w:lang w:eastAsia="zh-CN"/>
          </w:rPr>
          <w:delText>Sdd_URLCCTransmissionConnection API</w:delText>
        </w:r>
        <w:r w:rsidDel="00115E27">
          <w:tab/>
          <w:delText>75</w:delText>
        </w:r>
      </w:del>
    </w:p>
    <w:p w14:paraId="20161EFF" w14:textId="77777777" w:rsidR="009B4AC2" w:rsidRPr="00274FF4" w:rsidDel="00115E27" w:rsidRDefault="009B4AC2">
      <w:pPr>
        <w:pStyle w:val="TOC3"/>
        <w:rPr>
          <w:del w:id="1069" w:author="rapporteur_Christian_Herrero-Veron" w:date="2024-04-25T10:03:00Z"/>
          <w:rFonts w:ascii="Calibri" w:hAnsi="Calibri"/>
          <w:sz w:val="22"/>
          <w:szCs w:val="22"/>
          <w:lang w:val="en-US"/>
        </w:rPr>
      </w:pPr>
      <w:del w:id="1070" w:author="rapporteur_Christian_Herrero-Veron" w:date="2024-04-25T10:03:00Z">
        <w:r w:rsidDel="00115E27">
          <w:rPr>
            <w:lang w:eastAsia="zh-CN"/>
          </w:rPr>
          <w:lastRenderedPageBreak/>
          <w:delText>A.4.2.1</w:delText>
        </w:r>
        <w:r w:rsidRPr="00274FF4" w:rsidDel="00115E27">
          <w:rPr>
            <w:rFonts w:ascii="Calibri" w:hAnsi="Calibri"/>
            <w:sz w:val="22"/>
            <w:szCs w:val="22"/>
            <w:lang w:val="en-US"/>
          </w:rPr>
          <w:tab/>
        </w:r>
        <w:r w:rsidDel="00115E27">
          <w:rPr>
            <w:lang w:eastAsia="zh-CN"/>
          </w:rPr>
          <w:delText>API URI</w:delText>
        </w:r>
        <w:r w:rsidDel="00115E27">
          <w:tab/>
          <w:delText>75</w:delText>
        </w:r>
      </w:del>
    </w:p>
    <w:p w14:paraId="0BAFCEC4" w14:textId="77777777" w:rsidR="009B4AC2" w:rsidRPr="00274FF4" w:rsidDel="00115E27" w:rsidRDefault="009B4AC2">
      <w:pPr>
        <w:pStyle w:val="TOC3"/>
        <w:rPr>
          <w:del w:id="1071" w:author="rapporteur_Christian_Herrero-Veron" w:date="2024-04-25T10:03:00Z"/>
          <w:rFonts w:ascii="Calibri" w:hAnsi="Calibri"/>
          <w:sz w:val="22"/>
          <w:szCs w:val="22"/>
          <w:lang w:val="en-US"/>
        </w:rPr>
      </w:pPr>
      <w:del w:id="1072" w:author="rapporteur_Christian_Herrero-Veron" w:date="2024-04-25T10:03:00Z">
        <w:r w:rsidDel="00115E27">
          <w:rPr>
            <w:lang w:eastAsia="zh-CN"/>
          </w:rPr>
          <w:delText>A.4.2.2</w:delText>
        </w:r>
        <w:r w:rsidRPr="00274FF4" w:rsidDel="00115E27">
          <w:rPr>
            <w:rFonts w:ascii="Calibri" w:hAnsi="Calibri"/>
            <w:sz w:val="22"/>
            <w:szCs w:val="22"/>
            <w:lang w:val="en-US"/>
          </w:rPr>
          <w:tab/>
        </w:r>
        <w:r w:rsidDel="00115E27">
          <w:rPr>
            <w:lang w:eastAsia="zh-CN"/>
          </w:rPr>
          <w:delText>Resources</w:delText>
        </w:r>
        <w:r w:rsidDel="00115E27">
          <w:tab/>
          <w:delText>75</w:delText>
        </w:r>
      </w:del>
    </w:p>
    <w:p w14:paraId="729BFC88" w14:textId="77777777" w:rsidR="009B4AC2" w:rsidRPr="00274FF4" w:rsidDel="00115E27" w:rsidRDefault="009B4AC2">
      <w:pPr>
        <w:pStyle w:val="TOC4"/>
        <w:rPr>
          <w:del w:id="1073" w:author="rapporteur_Christian_Herrero-Veron" w:date="2024-04-25T10:03:00Z"/>
          <w:rFonts w:ascii="Calibri" w:hAnsi="Calibri"/>
          <w:sz w:val="22"/>
          <w:szCs w:val="22"/>
          <w:lang w:val="en-US"/>
        </w:rPr>
      </w:pPr>
      <w:del w:id="1074" w:author="rapporteur_Christian_Herrero-Veron" w:date="2024-04-25T10:03:00Z">
        <w:r w:rsidDel="00115E27">
          <w:rPr>
            <w:lang w:eastAsia="zh-CN"/>
          </w:rPr>
          <w:delText>A.4.2.2.1</w:delText>
        </w:r>
        <w:r w:rsidRPr="00274FF4" w:rsidDel="00115E27">
          <w:rPr>
            <w:rFonts w:ascii="Calibri" w:hAnsi="Calibri"/>
            <w:sz w:val="22"/>
            <w:szCs w:val="22"/>
            <w:lang w:val="en-US"/>
          </w:rPr>
          <w:tab/>
        </w:r>
        <w:r w:rsidDel="00115E27">
          <w:rPr>
            <w:lang w:eastAsia="zh-CN"/>
          </w:rPr>
          <w:delText>Overview</w:delText>
        </w:r>
        <w:r w:rsidDel="00115E27">
          <w:tab/>
          <w:delText>75</w:delText>
        </w:r>
      </w:del>
    </w:p>
    <w:p w14:paraId="6533EA9C" w14:textId="77777777" w:rsidR="009B4AC2" w:rsidRPr="00274FF4" w:rsidDel="00115E27" w:rsidRDefault="009B4AC2">
      <w:pPr>
        <w:pStyle w:val="TOC4"/>
        <w:rPr>
          <w:del w:id="1075" w:author="rapporteur_Christian_Herrero-Veron" w:date="2024-04-25T10:03:00Z"/>
          <w:rFonts w:ascii="Calibri" w:hAnsi="Calibri"/>
          <w:sz w:val="22"/>
          <w:szCs w:val="22"/>
          <w:lang w:val="en-US"/>
        </w:rPr>
      </w:pPr>
      <w:del w:id="1076" w:author="rapporteur_Christian_Herrero-Veron" w:date="2024-04-25T10:03:00Z">
        <w:r w:rsidDel="00115E27">
          <w:rPr>
            <w:lang w:eastAsia="zh-CN"/>
          </w:rPr>
          <w:delText>A.4.2.2.2</w:delText>
        </w:r>
        <w:r w:rsidRPr="00274FF4" w:rsidDel="00115E27">
          <w:rPr>
            <w:rFonts w:ascii="Calibri" w:hAnsi="Calibri"/>
            <w:sz w:val="22"/>
            <w:szCs w:val="22"/>
            <w:lang w:val="en-US"/>
          </w:rPr>
          <w:tab/>
        </w:r>
        <w:r w:rsidDel="00115E27">
          <w:rPr>
            <w:lang w:eastAsia="zh-CN"/>
          </w:rPr>
          <w:delText>Resource: URLLC Transmission Connection</w:delText>
        </w:r>
        <w:r w:rsidDel="00115E27">
          <w:tab/>
          <w:delText>76</w:delText>
        </w:r>
      </w:del>
    </w:p>
    <w:p w14:paraId="13BC5098" w14:textId="77777777" w:rsidR="009B4AC2" w:rsidRPr="00274FF4" w:rsidDel="00115E27" w:rsidRDefault="009B4AC2">
      <w:pPr>
        <w:pStyle w:val="TOC5"/>
        <w:rPr>
          <w:del w:id="1077" w:author="rapporteur_Christian_Herrero-Veron" w:date="2024-04-25T10:03:00Z"/>
          <w:rFonts w:ascii="Calibri" w:hAnsi="Calibri"/>
          <w:sz w:val="22"/>
          <w:szCs w:val="22"/>
          <w:lang w:val="en-US"/>
        </w:rPr>
      </w:pPr>
      <w:del w:id="1078" w:author="rapporteur_Christian_Herrero-Veron" w:date="2024-04-25T10:03:00Z">
        <w:r w:rsidDel="00115E27">
          <w:rPr>
            <w:lang w:eastAsia="zh-CN"/>
          </w:rPr>
          <w:delText>A.4.2.2.2.1</w:delText>
        </w:r>
        <w:r w:rsidRPr="00274FF4" w:rsidDel="00115E27">
          <w:rPr>
            <w:rFonts w:ascii="Calibri" w:hAnsi="Calibri"/>
            <w:sz w:val="22"/>
            <w:szCs w:val="22"/>
            <w:lang w:val="en-US"/>
          </w:rPr>
          <w:tab/>
        </w:r>
        <w:r w:rsidDel="00115E27">
          <w:rPr>
            <w:lang w:eastAsia="zh-CN"/>
          </w:rPr>
          <w:delText>Description</w:delText>
        </w:r>
        <w:r w:rsidDel="00115E27">
          <w:tab/>
          <w:delText>76</w:delText>
        </w:r>
      </w:del>
    </w:p>
    <w:p w14:paraId="3A6C9C9A" w14:textId="77777777" w:rsidR="009B4AC2" w:rsidRPr="00274FF4" w:rsidDel="00115E27" w:rsidRDefault="009B4AC2">
      <w:pPr>
        <w:pStyle w:val="TOC5"/>
        <w:rPr>
          <w:del w:id="1079" w:author="rapporteur_Christian_Herrero-Veron" w:date="2024-04-25T10:03:00Z"/>
          <w:rFonts w:ascii="Calibri" w:hAnsi="Calibri"/>
          <w:sz w:val="22"/>
          <w:szCs w:val="22"/>
          <w:lang w:val="en-US"/>
        </w:rPr>
      </w:pPr>
      <w:del w:id="1080" w:author="rapporteur_Christian_Herrero-Veron" w:date="2024-04-25T10:03:00Z">
        <w:r w:rsidDel="00115E27">
          <w:rPr>
            <w:lang w:eastAsia="zh-CN"/>
          </w:rPr>
          <w:delText>A.4.2.2.2.2</w:delText>
        </w:r>
        <w:r w:rsidRPr="00274FF4" w:rsidDel="00115E27">
          <w:rPr>
            <w:rFonts w:ascii="Calibri" w:hAnsi="Calibri"/>
            <w:sz w:val="22"/>
            <w:szCs w:val="22"/>
            <w:lang w:val="en-US"/>
          </w:rPr>
          <w:tab/>
        </w:r>
        <w:r w:rsidDel="00115E27">
          <w:rPr>
            <w:lang w:eastAsia="zh-CN"/>
          </w:rPr>
          <w:delText>Resource Definition</w:delText>
        </w:r>
        <w:r w:rsidDel="00115E27">
          <w:tab/>
          <w:delText>76</w:delText>
        </w:r>
      </w:del>
    </w:p>
    <w:p w14:paraId="73C0A16D" w14:textId="77777777" w:rsidR="009B4AC2" w:rsidRPr="00274FF4" w:rsidDel="00115E27" w:rsidRDefault="009B4AC2">
      <w:pPr>
        <w:pStyle w:val="TOC5"/>
        <w:rPr>
          <w:del w:id="1081" w:author="rapporteur_Christian_Herrero-Veron" w:date="2024-04-25T10:03:00Z"/>
          <w:rFonts w:ascii="Calibri" w:hAnsi="Calibri"/>
          <w:sz w:val="22"/>
          <w:szCs w:val="22"/>
          <w:lang w:val="en-US"/>
        </w:rPr>
      </w:pPr>
      <w:del w:id="1082" w:author="rapporteur_Christian_Herrero-Veron" w:date="2024-04-25T10:03:00Z">
        <w:r w:rsidDel="00115E27">
          <w:rPr>
            <w:lang w:eastAsia="zh-CN"/>
          </w:rPr>
          <w:delText>A.4.2.2.2.3</w:delText>
        </w:r>
        <w:r w:rsidRPr="00274FF4" w:rsidDel="00115E27">
          <w:rPr>
            <w:rFonts w:ascii="Calibri" w:hAnsi="Calibri"/>
            <w:sz w:val="22"/>
            <w:szCs w:val="22"/>
            <w:lang w:val="en-US"/>
          </w:rPr>
          <w:tab/>
        </w:r>
        <w:r w:rsidDel="00115E27">
          <w:rPr>
            <w:lang w:eastAsia="zh-CN"/>
          </w:rPr>
          <w:delText>Resource Standard Methods</w:delText>
        </w:r>
        <w:r w:rsidDel="00115E27">
          <w:tab/>
          <w:delText>76</w:delText>
        </w:r>
      </w:del>
    </w:p>
    <w:p w14:paraId="3FFDB880" w14:textId="77777777" w:rsidR="009B4AC2" w:rsidRPr="00274FF4" w:rsidDel="00115E27" w:rsidRDefault="009B4AC2">
      <w:pPr>
        <w:pStyle w:val="TOC3"/>
        <w:rPr>
          <w:del w:id="1083" w:author="rapporteur_Christian_Herrero-Veron" w:date="2024-04-25T10:03:00Z"/>
          <w:rFonts w:ascii="Calibri" w:hAnsi="Calibri"/>
          <w:sz w:val="22"/>
          <w:szCs w:val="22"/>
          <w:lang w:val="en-US"/>
        </w:rPr>
      </w:pPr>
      <w:del w:id="1084" w:author="rapporteur_Christian_Herrero-Veron" w:date="2024-04-25T10:03:00Z">
        <w:r w:rsidDel="00115E27">
          <w:rPr>
            <w:lang w:eastAsia="zh-CN"/>
          </w:rPr>
          <w:delText>A.4.2.3</w:delText>
        </w:r>
        <w:r w:rsidRPr="00274FF4" w:rsidDel="00115E27">
          <w:rPr>
            <w:rFonts w:ascii="Calibri" w:hAnsi="Calibri"/>
            <w:sz w:val="22"/>
            <w:szCs w:val="22"/>
            <w:lang w:val="en-US"/>
          </w:rPr>
          <w:tab/>
        </w:r>
        <w:r w:rsidDel="00115E27">
          <w:rPr>
            <w:lang w:eastAsia="zh-CN"/>
          </w:rPr>
          <w:delText>Data Model</w:delText>
        </w:r>
        <w:r w:rsidDel="00115E27">
          <w:tab/>
          <w:delText>78</w:delText>
        </w:r>
      </w:del>
    </w:p>
    <w:p w14:paraId="039BE18B" w14:textId="77777777" w:rsidR="009B4AC2" w:rsidRPr="00274FF4" w:rsidDel="00115E27" w:rsidRDefault="009B4AC2">
      <w:pPr>
        <w:pStyle w:val="TOC4"/>
        <w:rPr>
          <w:del w:id="1085" w:author="rapporteur_Christian_Herrero-Veron" w:date="2024-04-25T10:03:00Z"/>
          <w:rFonts w:ascii="Calibri" w:hAnsi="Calibri"/>
          <w:sz w:val="22"/>
          <w:szCs w:val="22"/>
          <w:lang w:val="en-US"/>
        </w:rPr>
      </w:pPr>
      <w:del w:id="1086" w:author="rapporteur_Christian_Herrero-Veron" w:date="2024-04-25T10:03:00Z">
        <w:r w:rsidDel="00115E27">
          <w:rPr>
            <w:lang w:eastAsia="zh-CN"/>
          </w:rPr>
          <w:delText>A.4.2.3.1</w:delText>
        </w:r>
        <w:r w:rsidRPr="00274FF4" w:rsidDel="00115E27">
          <w:rPr>
            <w:rFonts w:ascii="Calibri" w:hAnsi="Calibri"/>
            <w:sz w:val="22"/>
            <w:szCs w:val="22"/>
            <w:lang w:val="en-US"/>
          </w:rPr>
          <w:tab/>
        </w:r>
        <w:r w:rsidDel="00115E27">
          <w:rPr>
            <w:lang w:eastAsia="zh-CN"/>
          </w:rPr>
          <w:delText>General</w:delText>
        </w:r>
        <w:r w:rsidDel="00115E27">
          <w:tab/>
          <w:delText>78</w:delText>
        </w:r>
      </w:del>
    </w:p>
    <w:p w14:paraId="0E283936" w14:textId="77777777" w:rsidR="009B4AC2" w:rsidRPr="00274FF4" w:rsidDel="00115E27" w:rsidRDefault="009B4AC2">
      <w:pPr>
        <w:pStyle w:val="TOC4"/>
        <w:rPr>
          <w:del w:id="1087" w:author="rapporteur_Christian_Herrero-Veron" w:date="2024-04-25T10:03:00Z"/>
          <w:rFonts w:ascii="Calibri" w:hAnsi="Calibri"/>
          <w:sz w:val="22"/>
          <w:szCs w:val="22"/>
          <w:lang w:val="en-US"/>
        </w:rPr>
      </w:pPr>
      <w:del w:id="1088" w:author="rapporteur_Christian_Herrero-Veron" w:date="2024-04-25T10:03:00Z">
        <w:r w:rsidDel="00115E27">
          <w:rPr>
            <w:lang w:eastAsia="zh-CN"/>
          </w:rPr>
          <w:delText>A.4.2.3.2</w:delText>
        </w:r>
        <w:r w:rsidRPr="00274FF4" w:rsidDel="00115E27">
          <w:rPr>
            <w:rFonts w:ascii="Calibri" w:hAnsi="Calibri"/>
            <w:sz w:val="22"/>
            <w:szCs w:val="22"/>
            <w:lang w:val="en-US"/>
          </w:rPr>
          <w:tab/>
        </w:r>
        <w:r w:rsidDel="00115E27">
          <w:rPr>
            <w:lang w:eastAsia="zh-CN"/>
          </w:rPr>
          <w:delText>Structured data types</w:delText>
        </w:r>
        <w:r w:rsidDel="00115E27">
          <w:tab/>
          <w:delText>78</w:delText>
        </w:r>
      </w:del>
    </w:p>
    <w:p w14:paraId="38278A6F" w14:textId="77777777" w:rsidR="009B4AC2" w:rsidRPr="00274FF4" w:rsidDel="00115E27" w:rsidRDefault="009B4AC2">
      <w:pPr>
        <w:pStyle w:val="TOC4"/>
        <w:rPr>
          <w:del w:id="1089" w:author="rapporteur_Christian_Herrero-Veron" w:date="2024-04-25T10:03:00Z"/>
          <w:rFonts w:ascii="Calibri" w:hAnsi="Calibri"/>
          <w:sz w:val="22"/>
          <w:szCs w:val="22"/>
          <w:lang w:val="en-US"/>
        </w:rPr>
      </w:pPr>
      <w:del w:id="1090" w:author="rapporteur_Christian_Herrero-Veron" w:date="2024-04-25T10:03:00Z">
        <w:r w:rsidDel="00115E27">
          <w:rPr>
            <w:lang w:eastAsia="zh-CN"/>
          </w:rPr>
          <w:delText>A.4.2.3.3</w:delText>
        </w:r>
        <w:r w:rsidRPr="00274FF4" w:rsidDel="00115E27">
          <w:rPr>
            <w:rFonts w:ascii="Calibri" w:hAnsi="Calibri"/>
            <w:sz w:val="22"/>
            <w:szCs w:val="22"/>
            <w:lang w:val="en-US"/>
          </w:rPr>
          <w:tab/>
        </w:r>
        <w:r w:rsidDel="00115E27">
          <w:rPr>
            <w:lang w:eastAsia="zh-CN"/>
          </w:rPr>
          <w:delText>Simple data types and enumerations</w:delText>
        </w:r>
        <w:r w:rsidDel="00115E27">
          <w:tab/>
          <w:delText>78</w:delText>
        </w:r>
      </w:del>
    </w:p>
    <w:p w14:paraId="5FF6988B" w14:textId="77777777" w:rsidR="009B4AC2" w:rsidRPr="00274FF4" w:rsidDel="00115E27" w:rsidRDefault="009B4AC2">
      <w:pPr>
        <w:pStyle w:val="TOC3"/>
        <w:rPr>
          <w:del w:id="1091" w:author="rapporteur_Christian_Herrero-Veron" w:date="2024-04-25T10:03:00Z"/>
          <w:rFonts w:ascii="Calibri" w:hAnsi="Calibri"/>
          <w:sz w:val="22"/>
          <w:szCs w:val="22"/>
          <w:lang w:val="en-US"/>
        </w:rPr>
      </w:pPr>
      <w:del w:id="1092" w:author="rapporteur_Christian_Herrero-Veron" w:date="2024-04-25T10:03:00Z">
        <w:r w:rsidDel="00115E27">
          <w:delText>A.4.2.4</w:delText>
        </w:r>
        <w:r w:rsidRPr="00274FF4" w:rsidDel="00115E27">
          <w:rPr>
            <w:rFonts w:ascii="Calibri" w:hAnsi="Calibri"/>
            <w:sz w:val="22"/>
            <w:szCs w:val="22"/>
            <w:lang w:val="en-US"/>
          </w:rPr>
          <w:tab/>
        </w:r>
        <w:r w:rsidDel="00115E27">
          <w:delText>Error Handling</w:delText>
        </w:r>
        <w:r w:rsidDel="00115E27">
          <w:tab/>
          <w:delText>78</w:delText>
        </w:r>
      </w:del>
    </w:p>
    <w:p w14:paraId="1246ECA2" w14:textId="77777777" w:rsidR="009B4AC2" w:rsidRPr="00274FF4" w:rsidDel="00115E27" w:rsidRDefault="009B4AC2">
      <w:pPr>
        <w:pStyle w:val="TOC3"/>
        <w:rPr>
          <w:del w:id="1093" w:author="rapporteur_Christian_Herrero-Veron" w:date="2024-04-25T10:03:00Z"/>
          <w:rFonts w:ascii="Calibri" w:hAnsi="Calibri"/>
          <w:sz w:val="22"/>
          <w:szCs w:val="22"/>
          <w:lang w:val="en-US"/>
        </w:rPr>
      </w:pPr>
      <w:del w:id="1094" w:author="rapporteur_Christian_Herrero-Veron" w:date="2024-04-25T10:03:00Z">
        <w:r w:rsidDel="00115E27">
          <w:delText>A.4.2.5</w:delText>
        </w:r>
        <w:r w:rsidRPr="00274FF4" w:rsidDel="00115E27">
          <w:rPr>
            <w:rFonts w:ascii="Calibri" w:hAnsi="Calibri"/>
            <w:sz w:val="22"/>
            <w:szCs w:val="22"/>
            <w:lang w:val="en-US"/>
          </w:rPr>
          <w:tab/>
        </w:r>
        <w:r w:rsidDel="00115E27">
          <w:delText>CDDL Specification</w:delText>
        </w:r>
        <w:r w:rsidDel="00115E27">
          <w:tab/>
          <w:delText>78</w:delText>
        </w:r>
      </w:del>
    </w:p>
    <w:p w14:paraId="45F0B80D" w14:textId="77777777" w:rsidR="009B4AC2" w:rsidRPr="00274FF4" w:rsidDel="00115E27" w:rsidRDefault="009B4AC2">
      <w:pPr>
        <w:pStyle w:val="TOC4"/>
        <w:rPr>
          <w:del w:id="1095" w:author="rapporteur_Christian_Herrero-Veron" w:date="2024-04-25T10:03:00Z"/>
          <w:rFonts w:ascii="Calibri" w:hAnsi="Calibri"/>
          <w:sz w:val="22"/>
          <w:szCs w:val="22"/>
          <w:lang w:val="en-US"/>
        </w:rPr>
      </w:pPr>
      <w:del w:id="1096" w:author="rapporteur_Christian_Herrero-Veron" w:date="2024-04-25T10:03:00Z">
        <w:r w:rsidDel="00115E27">
          <w:delText>A.4.2.5</w:delText>
        </w:r>
        <w:r w:rsidDel="00115E27">
          <w:rPr>
            <w:lang w:eastAsia="zh-CN"/>
          </w:rPr>
          <w:delText>.1</w:delText>
        </w:r>
        <w:r w:rsidRPr="00274FF4" w:rsidDel="00115E27">
          <w:rPr>
            <w:rFonts w:ascii="Calibri" w:hAnsi="Calibri"/>
            <w:sz w:val="22"/>
            <w:szCs w:val="22"/>
            <w:lang w:val="en-US"/>
          </w:rPr>
          <w:tab/>
        </w:r>
        <w:r w:rsidDel="00115E27">
          <w:rPr>
            <w:lang w:eastAsia="zh-CN"/>
          </w:rPr>
          <w:delText>Introduction</w:delText>
        </w:r>
        <w:r w:rsidDel="00115E27">
          <w:tab/>
          <w:delText>78</w:delText>
        </w:r>
      </w:del>
    </w:p>
    <w:p w14:paraId="3ED1A337" w14:textId="77777777" w:rsidR="009B4AC2" w:rsidRPr="00274FF4" w:rsidDel="00115E27" w:rsidRDefault="009B4AC2">
      <w:pPr>
        <w:pStyle w:val="TOC4"/>
        <w:rPr>
          <w:del w:id="1097" w:author="rapporteur_Christian_Herrero-Veron" w:date="2024-04-25T10:03:00Z"/>
          <w:rFonts w:ascii="Calibri" w:hAnsi="Calibri"/>
          <w:sz w:val="22"/>
          <w:szCs w:val="22"/>
          <w:lang w:val="en-US"/>
        </w:rPr>
      </w:pPr>
      <w:del w:id="1098" w:author="rapporteur_Christian_Herrero-Veron" w:date="2024-04-25T10:03:00Z">
        <w:r w:rsidDel="00115E27">
          <w:delText>A.4.2.5</w:delText>
        </w:r>
        <w:r w:rsidDel="00115E27">
          <w:rPr>
            <w:lang w:eastAsia="zh-CN"/>
          </w:rPr>
          <w:delText>.2</w:delText>
        </w:r>
        <w:r w:rsidRPr="00274FF4" w:rsidDel="00115E27">
          <w:rPr>
            <w:rFonts w:ascii="Calibri" w:hAnsi="Calibri"/>
            <w:sz w:val="22"/>
            <w:szCs w:val="22"/>
            <w:lang w:val="en-US"/>
          </w:rPr>
          <w:tab/>
        </w:r>
        <w:r w:rsidDel="00115E27">
          <w:rPr>
            <w:lang w:eastAsia="zh-CN"/>
          </w:rPr>
          <w:delText>CDDL document</w:delText>
        </w:r>
        <w:r w:rsidDel="00115E27">
          <w:tab/>
          <w:delText>79</w:delText>
        </w:r>
      </w:del>
    </w:p>
    <w:p w14:paraId="0B6F3C51" w14:textId="77777777" w:rsidR="009B4AC2" w:rsidRPr="00274FF4" w:rsidDel="00115E27" w:rsidRDefault="009B4AC2">
      <w:pPr>
        <w:pStyle w:val="TOC3"/>
        <w:rPr>
          <w:del w:id="1099" w:author="rapporteur_Christian_Herrero-Veron" w:date="2024-04-25T10:03:00Z"/>
          <w:rFonts w:ascii="Calibri" w:hAnsi="Calibri"/>
          <w:sz w:val="22"/>
          <w:szCs w:val="22"/>
          <w:lang w:val="en-US"/>
        </w:rPr>
      </w:pPr>
      <w:del w:id="1100" w:author="rapporteur_Christian_Herrero-Veron" w:date="2024-04-25T10:03:00Z">
        <w:r w:rsidDel="00115E27">
          <w:delText>A.4.2.6</w:delText>
        </w:r>
        <w:r w:rsidRPr="00274FF4" w:rsidDel="00115E27">
          <w:rPr>
            <w:rFonts w:ascii="Calibri" w:hAnsi="Calibri"/>
            <w:sz w:val="22"/>
            <w:szCs w:val="22"/>
            <w:lang w:val="en-US"/>
          </w:rPr>
          <w:tab/>
        </w:r>
        <w:r w:rsidDel="00115E27">
          <w:delText>Media Types</w:delText>
        </w:r>
        <w:r w:rsidDel="00115E27">
          <w:tab/>
          <w:delText>79</w:delText>
        </w:r>
      </w:del>
    </w:p>
    <w:p w14:paraId="45699FE8" w14:textId="77777777" w:rsidR="009B4AC2" w:rsidRPr="00772C56" w:rsidDel="00115E27" w:rsidRDefault="009B4AC2">
      <w:pPr>
        <w:pStyle w:val="TOC2"/>
        <w:rPr>
          <w:del w:id="1101" w:author="rapporteur_Christian_Herrero-Veron" w:date="2024-04-25T10:03:00Z"/>
          <w:rFonts w:ascii="Calibri" w:hAnsi="Calibri"/>
          <w:sz w:val="22"/>
          <w:szCs w:val="22"/>
          <w:lang w:val="en-US"/>
        </w:rPr>
      </w:pPr>
      <w:del w:id="1102" w:author="rapporteur_Christian_Herrero-Veron" w:date="2024-04-25T10:03:00Z">
        <w:r w:rsidRPr="00772C56" w:rsidDel="00115E27">
          <w:rPr>
            <w:lang w:val="en-US" w:eastAsia="zh-CN"/>
          </w:rPr>
          <w:delText>A.4.3</w:delText>
        </w:r>
        <w:r w:rsidRPr="00772C56" w:rsidDel="00115E27">
          <w:rPr>
            <w:rFonts w:ascii="Calibri" w:hAnsi="Calibri"/>
            <w:sz w:val="22"/>
            <w:szCs w:val="22"/>
            <w:lang w:val="en-US"/>
          </w:rPr>
          <w:tab/>
        </w:r>
        <w:r w:rsidRPr="00772C56" w:rsidDel="00115E27">
          <w:rPr>
            <w:lang w:val="en-US" w:eastAsia="zh-CN"/>
          </w:rPr>
          <w:delText>Sdd_DataStorage API</w:delText>
        </w:r>
        <w:r w:rsidRPr="00772C56" w:rsidDel="00115E27">
          <w:rPr>
            <w:lang w:val="en-US"/>
          </w:rPr>
          <w:tab/>
          <w:delText>79</w:delText>
        </w:r>
      </w:del>
    </w:p>
    <w:p w14:paraId="00284EC4" w14:textId="77777777" w:rsidR="009B4AC2" w:rsidRPr="00772C56" w:rsidDel="00115E27" w:rsidRDefault="009B4AC2">
      <w:pPr>
        <w:pStyle w:val="TOC3"/>
        <w:rPr>
          <w:del w:id="1103" w:author="rapporteur_Christian_Herrero-Veron" w:date="2024-04-25T10:03:00Z"/>
          <w:rFonts w:ascii="Calibri" w:hAnsi="Calibri"/>
          <w:sz w:val="22"/>
          <w:szCs w:val="22"/>
          <w:lang w:val="en-US"/>
        </w:rPr>
      </w:pPr>
      <w:del w:id="1104" w:author="rapporteur_Christian_Herrero-Veron" w:date="2024-04-25T10:03:00Z">
        <w:r w:rsidRPr="00772C56" w:rsidDel="00115E27">
          <w:rPr>
            <w:lang w:val="en-US" w:eastAsia="zh-CN"/>
          </w:rPr>
          <w:delText>A.4.3.1</w:delText>
        </w:r>
        <w:r w:rsidRPr="00772C56" w:rsidDel="00115E27">
          <w:rPr>
            <w:rFonts w:ascii="Calibri" w:hAnsi="Calibri"/>
            <w:sz w:val="22"/>
            <w:szCs w:val="22"/>
            <w:lang w:val="en-US"/>
          </w:rPr>
          <w:tab/>
        </w:r>
        <w:r w:rsidRPr="00772C56" w:rsidDel="00115E27">
          <w:rPr>
            <w:lang w:val="en-US" w:eastAsia="zh-CN"/>
          </w:rPr>
          <w:delText>API URI</w:delText>
        </w:r>
        <w:r w:rsidRPr="00772C56" w:rsidDel="00115E27">
          <w:rPr>
            <w:lang w:val="en-US"/>
          </w:rPr>
          <w:tab/>
          <w:delText>79</w:delText>
        </w:r>
      </w:del>
    </w:p>
    <w:p w14:paraId="2562739F" w14:textId="77777777" w:rsidR="009B4AC2" w:rsidRPr="00274FF4" w:rsidDel="00115E27" w:rsidRDefault="009B4AC2">
      <w:pPr>
        <w:pStyle w:val="TOC3"/>
        <w:rPr>
          <w:del w:id="1105" w:author="rapporteur_Christian_Herrero-Veron" w:date="2024-04-25T10:03:00Z"/>
          <w:rFonts w:ascii="Calibri" w:hAnsi="Calibri"/>
          <w:sz w:val="22"/>
          <w:szCs w:val="22"/>
          <w:lang w:val="en-US"/>
        </w:rPr>
      </w:pPr>
      <w:del w:id="1106" w:author="rapporteur_Christian_Herrero-Veron" w:date="2024-04-25T10:03:00Z">
        <w:r w:rsidDel="00115E27">
          <w:rPr>
            <w:lang w:eastAsia="zh-CN"/>
          </w:rPr>
          <w:delText>A.4.3.2</w:delText>
        </w:r>
        <w:r w:rsidRPr="00274FF4" w:rsidDel="00115E27">
          <w:rPr>
            <w:rFonts w:ascii="Calibri" w:hAnsi="Calibri"/>
            <w:sz w:val="22"/>
            <w:szCs w:val="22"/>
            <w:lang w:val="en-US"/>
          </w:rPr>
          <w:tab/>
        </w:r>
        <w:r w:rsidDel="00115E27">
          <w:rPr>
            <w:lang w:eastAsia="zh-CN"/>
          </w:rPr>
          <w:delText>Resources</w:delText>
        </w:r>
        <w:r w:rsidDel="00115E27">
          <w:tab/>
          <w:delText>79</w:delText>
        </w:r>
      </w:del>
    </w:p>
    <w:p w14:paraId="4CFA5A01" w14:textId="77777777" w:rsidR="009B4AC2" w:rsidRPr="00274FF4" w:rsidDel="00115E27" w:rsidRDefault="009B4AC2">
      <w:pPr>
        <w:pStyle w:val="TOC4"/>
        <w:rPr>
          <w:del w:id="1107" w:author="rapporteur_Christian_Herrero-Veron" w:date="2024-04-25T10:03:00Z"/>
          <w:rFonts w:ascii="Calibri" w:hAnsi="Calibri"/>
          <w:sz w:val="22"/>
          <w:szCs w:val="22"/>
          <w:lang w:val="en-US"/>
        </w:rPr>
      </w:pPr>
      <w:del w:id="1108" w:author="rapporteur_Christian_Herrero-Veron" w:date="2024-04-25T10:03:00Z">
        <w:r w:rsidDel="00115E27">
          <w:rPr>
            <w:lang w:eastAsia="zh-CN"/>
          </w:rPr>
          <w:delText>A.4.3.2.1</w:delText>
        </w:r>
        <w:r w:rsidRPr="00274FF4" w:rsidDel="00115E27">
          <w:rPr>
            <w:rFonts w:ascii="Calibri" w:hAnsi="Calibri"/>
            <w:sz w:val="22"/>
            <w:szCs w:val="22"/>
            <w:lang w:val="en-US"/>
          </w:rPr>
          <w:tab/>
        </w:r>
        <w:r w:rsidDel="00115E27">
          <w:rPr>
            <w:lang w:eastAsia="zh-CN"/>
          </w:rPr>
          <w:delText>Overview</w:delText>
        </w:r>
        <w:r w:rsidDel="00115E27">
          <w:tab/>
          <w:delText>79</w:delText>
        </w:r>
      </w:del>
    </w:p>
    <w:p w14:paraId="3B5BA5EA" w14:textId="77777777" w:rsidR="009B4AC2" w:rsidRPr="00274FF4" w:rsidDel="00115E27" w:rsidRDefault="009B4AC2">
      <w:pPr>
        <w:pStyle w:val="TOC4"/>
        <w:rPr>
          <w:del w:id="1109" w:author="rapporteur_Christian_Herrero-Veron" w:date="2024-04-25T10:03:00Z"/>
          <w:rFonts w:ascii="Calibri" w:hAnsi="Calibri"/>
          <w:sz w:val="22"/>
          <w:szCs w:val="22"/>
          <w:lang w:val="en-US"/>
        </w:rPr>
      </w:pPr>
      <w:del w:id="1110" w:author="rapporteur_Christian_Herrero-Veron" w:date="2024-04-25T10:03:00Z">
        <w:r w:rsidDel="00115E27">
          <w:rPr>
            <w:lang w:eastAsia="zh-CN"/>
          </w:rPr>
          <w:delText>A.4.3.2.2</w:delText>
        </w:r>
        <w:r w:rsidRPr="00274FF4" w:rsidDel="00115E27">
          <w:rPr>
            <w:rFonts w:ascii="Calibri" w:hAnsi="Calibri"/>
            <w:sz w:val="22"/>
            <w:szCs w:val="22"/>
            <w:lang w:val="en-US"/>
          </w:rPr>
          <w:tab/>
        </w:r>
        <w:r w:rsidDel="00115E27">
          <w:rPr>
            <w:lang w:eastAsia="zh-CN"/>
          </w:rPr>
          <w:delText>Resource: SDD Data Storage</w:delText>
        </w:r>
        <w:r w:rsidDel="00115E27">
          <w:tab/>
          <w:delText>80</w:delText>
        </w:r>
      </w:del>
    </w:p>
    <w:p w14:paraId="45F8DBC6" w14:textId="77777777" w:rsidR="009B4AC2" w:rsidRPr="00274FF4" w:rsidDel="00115E27" w:rsidRDefault="009B4AC2">
      <w:pPr>
        <w:pStyle w:val="TOC5"/>
        <w:rPr>
          <w:del w:id="1111" w:author="rapporteur_Christian_Herrero-Veron" w:date="2024-04-25T10:03:00Z"/>
          <w:rFonts w:ascii="Calibri" w:hAnsi="Calibri"/>
          <w:sz w:val="22"/>
          <w:szCs w:val="22"/>
          <w:lang w:val="en-US"/>
        </w:rPr>
      </w:pPr>
      <w:del w:id="1112" w:author="rapporteur_Christian_Herrero-Veron" w:date="2024-04-25T10:03:00Z">
        <w:r w:rsidDel="00115E27">
          <w:rPr>
            <w:lang w:eastAsia="zh-CN"/>
          </w:rPr>
          <w:delText>A.4.3.2.2.1</w:delText>
        </w:r>
        <w:r w:rsidRPr="00274FF4" w:rsidDel="00115E27">
          <w:rPr>
            <w:rFonts w:ascii="Calibri" w:hAnsi="Calibri"/>
            <w:sz w:val="22"/>
            <w:szCs w:val="22"/>
            <w:lang w:val="en-US"/>
          </w:rPr>
          <w:tab/>
        </w:r>
        <w:r w:rsidDel="00115E27">
          <w:rPr>
            <w:lang w:eastAsia="zh-CN"/>
          </w:rPr>
          <w:delText>Description</w:delText>
        </w:r>
        <w:r w:rsidDel="00115E27">
          <w:tab/>
          <w:delText>80</w:delText>
        </w:r>
      </w:del>
    </w:p>
    <w:p w14:paraId="771405A1" w14:textId="77777777" w:rsidR="009B4AC2" w:rsidRPr="00274FF4" w:rsidDel="00115E27" w:rsidRDefault="009B4AC2">
      <w:pPr>
        <w:pStyle w:val="TOC5"/>
        <w:rPr>
          <w:del w:id="1113" w:author="rapporteur_Christian_Herrero-Veron" w:date="2024-04-25T10:03:00Z"/>
          <w:rFonts w:ascii="Calibri" w:hAnsi="Calibri"/>
          <w:sz w:val="22"/>
          <w:szCs w:val="22"/>
          <w:lang w:val="en-US"/>
        </w:rPr>
      </w:pPr>
      <w:del w:id="1114" w:author="rapporteur_Christian_Herrero-Veron" w:date="2024-04-25T10:03:00Z">
        <w:r w:rsidDel="00115E27">
          <w:rPr>
            <w:lang w:eastAsia="zh-CN"/>
          </w:rPr>
          <w:delText>A.4.3.2.2.2</w:delText>
        </w:r>
        <w:r w:rsidRPr="00274FF4" w:rsidDel="00115E27">
          <w:rPr>
            <w:rFonts w:ascii="Calibri" w:hAnsi="Calibri"/>
            <w:sz w:val="22"/>
            <w:szCs w:val="22"/>
            <w:lang w:val="en-US"/>
          </w:rPr>
          <w:tab/>
        </w:r>
        <w:r w:rsidDel="00115E27">
          <w:rPr>
            <w:lang w:eastAsia="zh-CN"/>
          </w:rPr>
          <w:delText>Resource Definition</w:delText>
        </w:r>
        <w:r w:rsidDel="00115E27">
          <w:tab/>
          <w:delText>80</w:delText>
        </w:r>
      </w:del>
    </w:p>
    <w:p w14:paraId="5628F55C" w14:textId="77777777" w:rsidR="009B4AC2" w:rsidRPr="00274FF4" w:rsidDel="00115E27" w:rsidRDefault="009B4AC2">
      <w:pPr>
        <w:pStyle w:val="TOC5"/>
        <w:rPr>
          <w:del w:id="1115" w:author="rapporteur_Christian_Herrero-Veron" w:date="2024-04-25T10:03:00Z"/>
          <w:rFonts w:ascii="Calibri" w:hAnsi="Calibri"/>
          <w:sz w:val="22"/>
          <w:szCs w:val="22"/>
          <w:lang w:val="en-US"/>
        </w:rPr>
      </w:pPr>
      <w:del w:id="1116" w:author="rapporteur_Christian_Herrero-Veron" w:date="2024-04-25T10:03:00Z">
        <w:r w:rsidDel="00115E27">
          <w:rPr>
            <w:lang w:eastAsia="zh-CN"/>
          </w:rPr>
          <w:delText>A.4.3.2.2.3</w:delText>
        </w:r>
        <w:r w:rsidRPr="00274FF4" w:rsidDel="00115E27">
          <w:rPr>
            <w:rFonts w:ascii="Calibri" w:hAnsi="Calibri"/>
            <w:sz w:val="22"/>
            <w:szCs w:val="22"/>
            <w:lang w:val="en-US"/>
          </w:rPr>
          <w:tab/>
        </w:r>
        <w:r w:rsidDel="00115E27">
          <w:rPr>
            <w:lang w:eastAsia="zh-CN"/>
          </w:rPr>
          <w:delText>Resource Standard Methods</w:delText>
        </w:r>
        <w:r w:rsidDel="00115E27">
          <w:tab/>
          <w:delText>80</w:delText>
        </w:r>
      </w:del>
    </w:p>
    <w:p w14:paraId="7C59BEA2" w14:textId="77777777" w:rsidR="009B4AC2" w:rsidRPr="00274FF4" w:rsidDel="00115E27" w:rsidRDefault="009B4AC2">
      <w:pPr>
        <w:pStyle w:val="TOC6"/>
        <w:rPr>
          <w:del w:id="1117" w:author="rapporteur_Christian_Herrero-Veron" w:date="2024-04-25T10:03:00Z"/>
          <w:rFonts w:ascii="Calibri" w:hAnsi="Calibri"/>
          <w:sz w:val="22"/>
          <w:szCs w:val="22"/>
          <w:lang w:val="en-US"/>
        </w:rPr>
      </w:pPr>
      <w:del w:id="1118" w:author="rapporteur_Christian_Herrero-Veron" w:date="2024-04-25T10:03:00Z">
        <w:r w:rsidDel="00115E27">
          <w:rPr>
            <w:lang w:eastAsia="zh-CN"/>
          </w:rPr>
          <w:delText>A.4.3.2.2.3.1</w:delText>
        </w:r>
        <w:r w:rsidRPr="00274FF4" w:rsidDel="00115E27">
          <w:rPr>
            <w:rFonts w:ascii="Calibri" w:hAnsi="Calibri"/>
            <w:sz w:val="22"/>
            <w:szCs w:val="22"/>
            <w:lang w:val="en-US"/>
          </w:rPr>
          <w:tab/>
        </w:r>
        <w:r w:rsidDel="00115E27">
          <w:rPr>
            <w:lang w:eastAsia="zh-CN"/>
          </w:rPr>
          <w:delText>POST</w:delText>
        </w:r>
        <w:r w:rsidDel="00115E27">
          <w:tab/>
          <w:delText>80</w:delText>
        </w:r>
      </w:del>
    </w:p>
    <w:p w14:paraId="19F3427E" w14:textId="77777777" w:rsidR="009B4AC2" w:rsidRPr="00274FF4" w:rsidDel="00115E27" w:rsidRDefault="009B4AC2">
      <w:pPr>
        <w:pStyle w:val="TOC6"/>
        <w:rPr>
          <w:del w:id="1119" w:author="rapporteur_Christian_Herrero-Veron" w:date="2024-04-25T10:03:00Z"/>
          <w:rFonts w:ascii="Calibri" w:hAnsi="Calibri"/>
          <w:sz w:val="22"/>
          <w:szCs w:val="22"/>
          <w:lang w:val="en-US"/>
        </w:rPr>
      </w:pPr>
      <w:del w:id="1120" w:author="rapporteur_Christian_Herrero-Veron" w:date="2024-04-25T10:03:00Z">
        <w:r w:rsidDel="00115E27">
          <w:rPr>
            <w:lang w:eastAsia="zh-CN"/>
          </w:rPr>
          <w:delText>A.4.3.2.2.3.2</w:delText>
        </w:r>
        <w:r w:rsidRPr="00274FF4" w:rsidDel="00115E27">
          <w:rPr>
            <w:rFonts w:ascii="Calibri" w:hAnsi="Calibri"/>
            <w:sz w:val="22"/>
            <w:szCs w:val="22"/>
            <w:lang w:val="en-US"/>
          </w:rPr>
          <w:tab/>
        </w:r>
        <w:r w:rsidDel="00115E27">
          <w:rPr>
            <w:lang w:eastAsia="zh-CN"/>
          </w:rPr>
          <w:delText>PUT</w:delText>
        </w:r>
        <w:r w:rsidDel="00115E27">
          <w:tab/>
          <w:delText>81</w:delText>
        </w:r>
      </w:del>
    </w:p>
    <w:p w14:paraId="244A9625" w14:textId="77777777" w:rsidR="009B4AC2" w:rsidRPr="00274FF4" w:rsidDel="00115E27" w:rsidRDefault="009B4AC2">
      <w:pPr>
        <w:pStyle w:val="TOC6"/>
        <w:rPr>
          <w:del w:id="1121" w:author="rapporteur_Christian_Herrero-Veron" w:date="2024-04-25T10:03:00Z"/>
          <w:rFonts w:ascii="Calibri" w:hAnsi="Calibri"/>
          <w:sz w:val="22"/>
          <w:szCs w:val="22"/>
          <w:lang w:val="en-US"/>
        </w:rPr>
      </w:pPr>
      <w:del w:id="1122" w:author="rapporteur_Christian_Herrero-Veron" w:date="2024-04-25T10:03:00Z">
        <w:r w:rsidDel="00115E27">
          <w:rPr>
            <w:lang w:eastAsia="zh-CN"/>
          </w:rPr>
          <w:delText>A.4.3.2.2.3.3</w:delText>
        </w:r>
        <w:r w:rsidRPr="00274FF4" w:rsidDel="00115E27">
          <w:rPr>
            <w:rFonts w:ascii="Calibri" w:hAnsi="Calibri"/>
            <w:sz w:val="22"/>
            <w:szCs w:val="22"/>
            <w:lang w:val="en-US"/>
          </w:rPr>
          <w:tab/>
        </w:r>
        <w:r w:rsidDel="00115E27">
          <w:rPr>
            <w:lang w:eastAsia="zh-CN"/>
          </w:rPr>
          <w:delText>DELETE</w:delText>
        </w:r>
        <w:r w:rsidDel="00115E27">
          <w:tab/>
          <w:delText>81</w:delText>
        </w:r>
      </w:del>
    </w:p>
    <w:p w14:paraId="5C6ED006" w14:textId="77777777" w:rsidR="009B4AC2" w:rsidRPr="00274FF4" w:rsidDel="00115E27" w:rsidRDefault="009B4AC2">
      <w:pPr>
        <w:pStyle w:val="TOC6"/>
        <w:rPr>
          <w:del w:id="1123" w:author="rapporteur_Christian_Herrero-Veron" w:date="2024-04-25T10:03:00Z"/>
          <w:rFonts w:ascii="Calibri" w:hAnsi="Calibri"/>
          <w:sz w:val="22"/>
          <w:szCs w:val="22"/>
          <w:lang w:val="en-US"/>
        </w:rPr>
      </w:pPr>
      <w:del w:id="1124" w:author="rapporteur_Christian_Herrero-Veron" w:date="2024-04-25T10:03:00Z">
        <w:r w:rsidDel="00115E27">
          <w:rPr>
            <w:lang w:eastAsia="zh-CN"/>
          </w:rPr>
          <w:delText>A.4.3.2.2.3.4</w:delText>
        </w:r>
        <w:r w:rsidRPr="00274FF4" w:rsidDel="00115E27">
          <w:rPr>
            <w:rFonts w:ascii="Calibri" w:hAnsi="Calibri"/>
            <w:sz w:val="22"/>
            <w:szCs w:val="22"/>
            <w:lang w:val="en-US"/>
          </w:rPr>
          <w:tab/>
        </w:r>
        <w:r w:rsidDel="00115E27">
          <w:delText>GET</w:delText>
        </w:r>
        <w:r w:rsidDel="00115E27">
          <w:tab/>
          <w:delText>81</w:delText>
        </w:r>
      </w:del>
    </w:p>
    <w:p w14:paraId="222F5411" w14:textId="77777777" w:rsidR="009B4AC2" w:rsidRPr="00274FF4" w:rsidDel="00115E27" w:rsidRDefault="009B4AC2">
      <w:pPr>
        <w:pStyle w:val="TOC6"/>
        <w:rPr>
          <w:del w:id="1125" w:author="rapporteur_Christian_Herrero-Veron" w:date="2024-04-25T10:03:00Z"/>
          <w:rFonts w:ascii="Calibri" w:hAnsi="Calibri"/>
          <w:sz w:val="22"/>
          <w:szCs w:val="22"/>
          <w:lang w:val="en-US"/>
        </w:rPr>
      </w:pPr>
      <w:del w:id="1126" w:author="rapporteur_Christian_Herrero-Veron" w:date="2024-04-25T10:03:00Z">
        <w:r w:rsidDel="00115E27">
          <w:rPr>
            <w:lang w:eastAsia="zh-CN"/>
          </w:rPr>
          <w:delText>A.4.3.2.2.3.5</w:delText>
        </w:r>
        <w:r w:rsidRPr="00274FF4" w:rsidDel="00115E27">
          <w:rPr>
            <w:rFonts w:ascii="Calibri" w:hAnsi="Calibri"/>
            <w:sz w:val="22"/>
            <w:szCs w:val="22"/>
            <w:lang w:val="en-US"/>
          </w:rPr>
          <w:tab/>
        </w:r>
        <w:r w:rsidDel="00115E27">
          <w:delText>FETCH</w:delText>
        </w:r>
        <w:r w:rsidDel="00115E27">
          <w:tab/>
          <w:delText>82</w:delText>
        </w:r>
      </w:del>
    </w:p>
    <w:p w14:paraId="0CB8DA82" w14:textId="77777777" w:rsidR="009B4AC2" w:rsidRPr="00274FF4" w:rsidDel="00115E27" w:rsidRDefault="009B4AC2">
      <w:pPr>
        <w:pStyle w:val="TOC3"/>
        <w:rPr>
          <w:del w:id="1127" w:author="rapporteur_Christian_Herrero-Veron" w:date="2024-04-25T10:03:00Z"/>
          <w:rFonts w:ascii="Calibri" w:hAnsi="Calibri"/>
          <w:sz w:val="22"/>
          <w:szCs w:val="22"/>
          <w:lang w:val="en-US"/>
        </w:rPr>
      </w:pPr>
      <w:del w:id="1128" w:author="rapporteur_Christian_Herrero-Veron" w:date="2024-04-25T10:03:00Z">
        <w:r w:rsidDel="00115E27">
          <w:rPr>
            <w:lang w:eastAsia="zh-CN"/>
          </w:rPr>
          <w:delText>A.4.3.3</w:delText>
        </w:r>
        <w:r w:rsidRPr="00274FF4" w:rsidDel="00115E27">
          <w:rPr>
            <w:rFonts w:ascii="Calibri" w:hAnsi="Calibri"/>
            <w:sz w:val="22"/>
            <w:szCs w:val="22"/>
            <w:lang w:val="en-US"/>
          </w:rPr>
          <w:tab/>
        </w:r>
        <w:r w:rsidDel="00115E27">
          <w:rPr>
            <w:lang w:eastAsia="zh-CN"/>
          </w:rPr>
          <w:delText>Data Model</w:delText>
        </w:r>
        <w:r w:rsidDel="00115E27">
          <w:tab/>
          <w:delText>82</w:delText>
        </w:r>
      </w:del>
    </w:p>
    <w:p w14:paraId="2AA367E6" w14:textId="77777777" w:rsidR="009B4AC2" w:rsidRPr="00274FF4" w:rsidDel="00115E27" w:rsidRDefault="009B4AC2">
      <w:pPr>
        <w:pStyle w:val="TOC4"/>
        <w:rPr>
          <w:del w:id="1129" w:author="rapporteur_Christian_Herrero-Veron" w:date="2024-04-25T10:03:00Z"/>
          <w:rFonts w:ascii="Calibri" w:hAnsi="Calibri"/>
          <w:sz w:val="22"/>
          <w:szCs w:val="22"/>
          <w:lang w:val="en-US"/>
        </w:rPr>
      </w:pPr>
      <w:del w:id="1130" w:author="rapporteur_Christian_Herrero-Veron" w:date="2024-04-25T10:03:00Z">
        <w:r w:rsidDel="00115E27">
          <w:rPr>
            <w:lang w:eastAsia="zh-CN"/>
          </w:rPr>
          <w:delText>A.4.3.3.1</w:delText>
        </w:r>
        <w:r w:rsidRPr="00274FF4" w:rsidDel="00115E27">
          <w:rPr>
            <w:rFonts w:ascii="Calibri" w:hAnsi="Calibri"/>
            <w:sz w:val="22"/>
            <w:szCs w:val="22"/>
            <w:lang w:val="en-US"/>
          </w:rPr>
          <w:tab/>
        </w:r>
        <w:r w:rsidDel="00115E27">
          <w:rPr>
            <w:lang w:eastAsia="zh-CN"/>
          </w:rPr>
          <w:delText>General</w:delText>
        </w:r>
        <w:r w:rsidDel="00115E27">
          <w:tab/>
          <w:delText>82</w:delText>
        </w:r>
      </w:del>
    </w:p>
    <w:p w14:paraId="59D59EA5" w14:textId="77777777" w:rsidR="009B4AC2" w:rsidRPr="00274FF4" w:rsidDel="00115E27" w:rsidRDefault="009B4AC2">
      <w:pPr>
        <w:pStyle w:val="TOC4"/>
        <w:rPr>
          <w:del w:id="1131" w:author="rapporteur_Christian_Herrero-Veron" w:date="2024-04-25T10:03:00Z"/>
          <w:rFonts w:ascii="Calibri" w:hAnsi="Calibri"/>
          <w:sz w:val="22"/>
          <w:szCs w:val="22"/>
          <w:lang w:val="en-US"/>
        </w:rPr>
      </w:pPr>
      <w:del w:id="1132" w:author="rapporteur_Christian_Herrero-Veron" w:date="2024-04-25T10:03:00Z">
        <w:r w:rsidDel="00115E27">
          <w:rPr>
            <w:lang w:eastAsia="zh-CN"/>
          </w:rPr>
          <w:delText>A.4.3.3.2</w:delText>
        </w:r>
        <w:r w:rsidRPr="00274FF4" w:rsidDel="00115E27">
          <w:rPr>
            <w:rFonts w:ascii="Calibri" w:hAnsi="Calibri"/>
            <w:sz w:val="22"/>
            <w:szCs w:val="22"/>
            <w:lang w:val="en-US"/>
          </w:rPr>
          <w:tab/>
        </w:r>
        <w:r w:rsidDel="00115E27">
          <w:rPr>
            <w:lang w:eastAsia="zh-CN"/>
          </w:rPr>
          <w:delText>Structured data types</w:delText>
        </w:r>
        <w:r w:rsidDel="00115E27">
          <w:tab/>
          <w:delText>83</w:delText>
        </w:r>
      </w:del>
    </w:p>
    <w:p w14:paraId="733413B4" w14:textId="77777777" w:rsidR="009B4AC2" w:rsidRPr="00274FF4" w:rsidDel="00115E27" w:rsidRDefault="009B4AC2">
      <w:pPr>
        <w:pStyle w:val="TOC4"/>
        <w:rPr>
          <w:del w:id="1133" w:author="rapporteur_Christian_Herrero-Veron" w:date="2024-04-25T10:03:00Z"/>
          <w:rFonts w:ascii="Calibri" w:hAnsi="Calibri"/>
          <w:sz w:val="22"/>
          <w:szCs w:val="22"/>
          <w:lang w:val="en-US"/>
        </w:rPr>
      </w:pPr>
      <w:del w:id="1134" w:author="rapporteur_Christian_Herrero-Veron" w:date="2024-04-25T10:03:00Z">
        <w:r w:rsidDel="00115E27">
          <w:rPr>
            <w:lang w:eastAsia="zh-CN"/>
          </w:rPr>
          <w:delText>A.4.3.3.3</w:delText>
        </w:r>
        <w:r w:rsidRPr="00274FF4" w:rsidDel="00115E27">
          <w:rPr>
            <w:rFonts w:ascii="Calibri" w:hAnsi="Calibri"/>
            <w:sz w:val="22"/>
            <w:szCs w:val="22"/>
            <w:lang w:val="en-US"/>
          </w:rPr>
          <w:tab/>
        </w:r>
        <w:r w:rsidDel="00115E27">
          <w:rPr>
            <w:lang w:eastAsia="zh-CN"/>
          </w:rPr>
          <w:delText>Simple data types and enumerations</w:delText>
        </w:r>
        <w:r w:rsidDel="00115E27">
          <w:tab/>
          <w:delText>83</w:delText>
        </w:r>
      </w:del>
    </w:p>
    <w:p w14:paraId="2FE4D295" w14:textId="77777777" w:rsidR="009B4AC2" w:rsidRPr="00274FF4" w:rsidDel="00115E27" w:rsidRDefault="009B4AC2">
      <w:pPr>
        <w:pStyle w:val="TOC3"/>
        <w:rPr>
          <w:del w:id="1135" w:author="rapporteur_Christian_Herrero-Veron" w:date="2024-04-25T10:03:00Z"/>
          <w:rFonts w:ascii="Calibri" w:hAnsi="Calibri"/>
          <w:sz w:val="22"/>
          <w:szCs w:val="22"/>
          <w:lang w:val="en-US"/>
        </w:rPr>
      </w:pPr>
      <w:del w:id="1136" w:author="rapporteur_Christian_Herrero-Veron" w:date="2024-04-25T10:03:00Z">
        <w:r w:rsidDel="00115E27">
          <w:delText>A.4.3.4</w:delText>
        </w:r>
        <w:r w:rsidRPr="00274FF4" w:rsidDel="00115E27">
          <w:rPr>
            <w:rFonts w:ascii="Calibri" w:hAnsi="Calibri"/>
            <w:sz w:val="22"/>
            <w:szCs w:val="22"/>
            <w:lang w:val="en-US"/>
          </w:rPr>
          <w:tab/>
        </w:r>
        <w:r w:rsidDel="00115E27">
          <w:delText>Error Handling</w:delText>
        </w:r>
        <w:r w:rsidDel="00115E27">
          <w:tab/>
          <w:delText>83</w:delText>
        </w:r>
      </w:del>
    </w:p>
    <w:p w14:paraId="786F7112" w14:textId="77777777" w:rsidR="009B4AC2" w:rsidRPr="00274FF4" w:rsidDel="00115E27" w:rsidRDefault="009B4AC2">
      <w:pPr>
        <w:pStyle w:val="TOC3"/>
        <w:rPr>
          <w:del w:id="1137" w:author="rapporteur_Christian_Herrero-Veron" w:date="2024-04-25T10:03:00Z"/>
          <w:rFonts w:ascii="Calibri" w:hAnsi="Calibri"/>
          <w:sz w:val="22"/>
          <w:szCs w:val="22"/>
          <w:lang w:val="en-US"/>
        </w:rPr>
      </w:pPr>
      <w:del w:id="1138" w:author="rapporteur_Christian_Herrero-Veron" w:date="2024-04-25T10:03:00Z">
        <w:r w:rsidDel="00115E27">
          <w:delText>A.4.3.5</w:delText>
        </w:r>
        <w:r w:rsidRPr="00274FF4" w:rsidDel="00115E27">
          <w:rPr>
            <w:rFonts w:ascii="Calibri" w:hAnsi="Calibri"/>
            <w:sz w:val="22"/>
            <w:szCs w:val="22"/>
            <w:lang w:val="en-US"/>
          </w:rPr>
          <w:tab/>
        </w:r>
        <w:r w:rsidDel="00115E27">
          <w:delText>CDDL Specification</w:delText>
        </w:r>
        <w:r w:rsidDel="00115E27">
          <w:tab/>
          <w:delText>83</w:delText>
        </w:r>
      </w:del>
    </w:p>
    <w:p w14:paraId="6651C2A9" w14:textId="77777777" w:rsidR="009B4AC2" w:rsidRPr="00274FF4" w:rsidDel="00115E27" w:rsidRDefault="009B4AC2">
      <w:pPr>
        <w:pStyle w:val="TOC4"/>
        <w:rPr>
          <w:del w:id="1139" w:author="rapporteur_Christian_Herrero-Veron" w:date="2024-04-25T10:03:00Z"/>
          <w:rFonts w:ascii="Calibri" w:hAnsi="Calibri"/>
          <w:sz w:val="22"/>
          <w:szCs w:val="22"/>
          <w:lang w:val="en-US"/>
        </w:rPr>
      </w:pPr>
      <w:del w:id="1140" w:author="rapporteur_Christian_Herrero-Veron" w:date="2024-04-25T10:03:00Z">
        <w:r w:rsidDel="00115E27">
          <w:delText>A.4.3.5</w:delText>
        </w:r>
        <w:r w:rsidDel="00115E27">
          <w:rPr>
            <w:lang w:eastAsia="zh-CN"/>
          </w:rPr>
          <w:delText>.1</w:delText>
        </w:r>
        <w:r w:rsidRPr="00274FF4" w:rsidDel="00115E27">
          <w:rPr>
            <w:rFonts w:ascii="Calibri" w:hAnsi="Calibri"/>
            <w:sz w:val="22"/>
            <w:szCs w:val="22"/>
            <w:lang w:val="en-US"/>
          </w:rPr>
          <w:tab/>
        </w:r>
        <w:r w:rsidDel="00115E27">
          <w:rPr>
            <w:lang w:eastAsia="zh-CN"/>
          </w:rPr>
          <w:delText>Introduction</w:delText>
        </w:r>
        <w:r w:rsidDel="00115E27">
          <w:tab/>
          <w:delText>83</w:delText>
        </w:r>
      </w:del>
    </w:p>
    <w:p w14:paraId="69A5C8CD" w14:textId="77777777" w:rsidR="009B4AC2" w:rsidRPr="00274FF4" w:rsidDel="00115E27" w:rsidRDefault="009B4AC2">
      <w:pPr>
        <w:pStyle w:val="TOC4"/>
        <w:rPr>
          <w:del w:id="1141" w:author="rapporteur_Christian_Herrero-Veron" w:date="2024-04-25T10:03:00Z"/>
          <w:rFonts w:ascii="Calibri" w:hAnsi="Calibri"/>
          <w:sz w:val="22"/>
          <w:szCs w:val="22"/>
          <w:lang w:val="en-US"/>
        </w:rPr>
      </w:pPr>
      <w:del w:id="1142" w:author="rapporteur_Christian_Herrero-Veron" w:date="2024-04-25T10:03:00Z">
        <w:r w:rsidDel="00115E27">
          <w:delText>A.4.3.5</w:delText>
        </w:r>
        <w:r w:rsidDel="00115E27">
          <w:rPr>
            <w:lang w:eastAsia="zh-CN"/>
          </w:rPr>
          <w:delText>.2</w:delText>
        </w:r>
        <w:r w:rsidRPr="00274FF4" w:rsidDel="00115E27">
          <w:rPr>
            <w:rFonts w:ascii="Calibri" w:hAnsi="Calibri"/>
            <w:sz w:val="22"/>
            <w:szCs w:val="22"/>
            <w:lang w:val="en-US"/>
          </w:rPr>
          <w:tab/>
        </w:r>
        <w:r w:rsidDel="00115E27">
          <w:rPr>
            <w:lang w:eastAsia="zh-CN"/>
          </w:rPr>
          <w:delText>CDDL document</w:delText>
        </w:r>
        <w:r w:rsidDel="00115E27">
          <w:tab/>
          <w:delText>83</w:delText>
        </w:r>
      </w:del>
    </w:p>
    <w:p w14:paraId="18154089" w14:textId="77777777" w:rsidR="009B4AC2" w:rsidRPr="00274FF4" w:rsidDel="00115E27" w:rsidRDefault="009B4AC2">
      <w:pPr>
        <w:pStyle w:val="TOC3"/>
        <w:rPr>
          <w:del w:id="1143" w:author="rapporteur_Christian_Herrero-Veron" w:date="2024-04-25T10:03:00Z"/>
          <w:rFonts w:ascii="Calibri" w:hAnsi="Calibri"/>
          <w:sz w:val="22"/>
          <w:szCs w:val="22"/>
          <w:lang w:val="en-US"/>
        </w:rPr>
      </w:pPr>
      <w:del w:id="1144" w:author="rapporteur_Christian_Herrero-Veron" w:date="2024-04-25T10:03:00Z">
        <w:r w:rsidDel="00115E27">
          <w:delText>A.4.3.6</w:delText>
        </w:r>
        <w:r w:rsidRPr="00274FF4" w:rsidDel="00115E27">
          <w:rPr>
            <w:rFonts w:ascii="Calibri" w:hAnsi="Calibri"/>
            <w:sz w:val="22"/>
            <w:szCs w:val="22"/>
            <w:lang w:val="en-US"/>
          </w:rPr>
          <w:tab/>
        </w:r>
        <w:r w:rsidDel="00115E27">
          <w:delText>Media Types</w:delText>
        </w:r>
        <w:r w:rsidDel="00115E27">
          <w:tab/>
          <w:delText>83</w:delText>
        </w:r>
      </w:del>
    </w:p>
    <w:p w14:paraId="02597601" w14:textId="77777777" w:rsidR="009B4AC2" w:rsidRPr="00274FF4" w:rsidDel="00115E27" w:rsidRDefault="009B4AC2">
      <w:pPr>
        <w:pStyle w:val="TOC8"/>
        <w:rPr>
          <w:del w:id="1145" w:author="rapporteur_Christian_Herrero-Veron" w:date="2024-04-25T10:03:00Z"/>
          <w:rFonts w:ascii="Calibri" w:hAnsi="Calibri"/>
          <w:b w:val="0"/>
          <w:szCs w:val="22"/>
          <w:lang w:val="en-US"/>
        </w:rPr>
      </w:pPr>
      <w:del w:id="1146" w:author="rapporteur_Christian_Herrero-Veron" w:date="2024-04-25T10:03:00Z">
        <w:r w:rsidDel="00115E27">
          <w:delText>Annex B (informative): Change history</w:delText>
        </w:r>
        <w:r w:rsidDel="00115E27">
          <w:tab/>
          <w:delText>84</w:delText>
        </w:r>
      </w:del>
    </w:p>
    <w:p w14:paraId="0B9E3498" w14:textId="77777777" w:rsidR="00080512" w:rsidRPr="004D3578" w:rsidRDefault="004D3578">
      <w:r w:rsidRPr="004D3578">
        <w:rPr>
          <w:noProof/>
          <w:sz w:val="22"/>
        </w:rPr>
        <w:fldChar w:fldCharType="end"/>
      </w:r>
    </w:p>
    <w:p w14:paraId="747690AD" w14:textId="6BA2EB01" w:rsidR="0074026F" w:rsidRPr="007B600E" w:rsidRDefault="00080512" w:rsidP="00BF4ABD">
      <w:pPr>
        <w:pStyle w:val="Guidance"/>
      </w:pPr>
      <w:r w:rsidRPr="004D3578">
        <w:br w:type="page"/>
      </w:r>
    </w:p>
    <w:p w14:paraId="03993004" w14:textId="77777777" w:rsidR="00080512" w:rsidRDefault="00080512">
      <w:pPr>
        <w:pStyle w:val="Heading1"/>
      </w:pPr>
      <w:bookmarkStart w:id="1147" w:name="foreword"/>
      <w:bookmarkStart w:id="1148" w:name="_Toc164931849"/>
      <w:bookmarkEnd w:id="1147"/>
      <w:r w:rsidRPr="004D3578">
        <w:t>Foreword</w:t>
      </w:r>
      <w:bookmarkEnd w:id="1148"/>
    </w:p>
    <w:p w14:paraId="2511FBFA" w14:textId="641E687E" w:rsidR="00080512" w:rsidRPr="004D3578" w:rsidRDefault="00080512">
      <w:r w:rsidRPr="004D3578">
        <w:t xml:space="preserve">This </w:t>
      </w:r>
      <w:r w:rsidRPr="00BF4ABD">
        <w:t xml:space="preserve">Technical </w:t>
      </w:r>
      <w:bookmarkStart w:id="1149" w:name="spectype3"/>
      <w:r w:rsidRPr="00BF4ABD">
        <w:t>Specification</w:t>
      </w:r>
      <w:bookmarkEnd w:id="114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150" w:name="introduction"/>
      <w:bookmarkEnd w:id="1150"/>
      <w:r w:rsidRPr="004D3578">
        <w:br w:type="page"/>
      </w:r>
      <w:bookmarkStart w:id="1151" w:name="scope"/>
      <w:bookmarkStart w:id="1152" w:name="_Toc164931850"/>
      <w:bookmarkEnd w:id="1151"/>
      <w:r w:rsidRPr="004D3578">
        <w:lastRenderedPageBreak/>
        <w:t>1</w:t>
      </w:r>
      <w:r w:rsidRPr="004D3578">
        <w:tab/>
        <w:t>Scope</w:t>
      </w:r>
      <w:bookmarkEnd w:id="1152"/>
    </w:p>
    <w:p w14:paraId="2D9E1ED7" w14:textId="65A625A9" w:rsidR="00CD1205" w:rsidRDefault="00CD1205" w:rsidP="00CD1205">
      <w:bookmarkStart w:id="1153" w:name="references"/>
      <w:bookmarkEnd w:id="1153"/>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1154" w:name="_Toc164931851"/>
      <w:r w:rsidRPr="004D3578">
        <w:t>2</w:t>
      </w:r>
      <w:r w:rsidRPr="004D3578">
        <w:tab/>
        <w:t>References</w:t>
      </w:r>
      <w:bookmarkEnd w:id="115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1155" w:name="definitions"/>
      <w:bookmarkEnd w:id="1155"/>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bookmarkStart w:id="1156" w:name="_Hlk102050923"/>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bookmarkEnd w:id="1156"/>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7507A56B" w14:textId="1C434962" w:rsidR="00CD1205" w:rsidRPr="00766349" w:rsidRDefault="00CD1205" w:rsidP="001167D9">
      <w:pPr>
        <w:pStyle w:val="EX"/>
      </w:pPr>
      <w:r w:rsidRPr="00766349">
        <w:t>[</w:t>
      </w:r>
      <w:r w:rsidR="00DB4F91">
        <w:t>11</w:t>
      </w:r>
      <w:r w:rsidRPr="00766349">
        <w:t>]</w:t>
      </w:r>
      <w:r w:rsidRPr="00766349">
        <w:tab/>
        <w:t>IETF</w:t>
      </w:r>
      <w:r>
        <w:t> </w:t>
      </w:r>
      <w:r w:rsidRPr="00766349">
        <w:t>RFC</w:t>
      </w:r>
      <w:r>
        <w:t> </w:t>
      </w:r>
      <w:r w:rsidRPr="00766349">
        <w:t>4825: "The Extensible Markup Language (XML) Configuration Access Protocol (XCAP)".</w:t>
      </w:r>
    </w:p>
    <w:p w14:paraId="5C58ED2A" w14:textId="5C6307B2" w:rsidR="001167D9" w:rsidRPr="00FE246C" w:rsidRDefault="001167D9" w:rsidP="001167D9">
      <w:pPr>
        <w:pStyle w:val="EX"/>
      </w:pPr>
      <w:r>
        <w:t>[</w:t>
      </w:r>
      <w:r w:rsidR="00095525">
        <w:t>1</w:t>
      </w:r>
      <w:r w:rsidR="00DB4F91">
        <w:t>2</w:t>
      </w:r>
      <w:r>
        <w:t>]</w:t>
      </w:r>
      <w:r>
        <w:tab/>
      </w:r>
      <w:r w:rsidRPr="003A3962">
        <w:t>IETF RFC 6750: "The OAuth 2.0 Authorization Framework: Bearer Token Usage".</w:t>
      </w:r>
    </w:p>
    <w:p w14:paraId="7196FE04" w14:textId="5E2B225C" w:rsidR="00B3326B" w:rsidRDefault="00B3326B" w:rsidP="00B3326B">
      <w:pPr>
        <w:pStyle w:val="EX"/>
        <w:rPr>
          <w:lang w:eastAsia="zh-CN"/>
        </w:rPr>
      </w:pPr>
      <w:r>
        <w:rPr>
          <w:rFonts w:hint="eastAsia"/>
          <w:lang w:eastAsia="zh-CN"/>
        </w:rPr>
        <w:t>[</w:t>
      </w:r>
      <w:r w:rsidR="00095525">
        <w:rPr>
          <w:lang w:eastAsia="zh-CN"/>
        </w:rPr>
        <w:t>1</w:t>
      </w:r>
      <w:r w:rsidR="00DB4F91">
        <w:rPr>
          <w:lang w:eastAsia="zh-CN"/>
        </w:rPr>
        <w:t>3</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37D21670" w:rsidR="00B3326B" w:rsidRDefault="00B3326B" w:rsidP="00B3326B">
      <w:pPr>
        <w:pStyle w:val="EX"/>
        <w:rPr>
          <w:lang w:eastAsia="zh-CN"/>
        </w:rPr>
      </w:pPr>
      <w:r>
        <w:rPr>
          <w:lang w:eastAsia="zh-CN"/>
        </w:rPr>
        <w:t>[</w:t>
      </w:r>
      <w:r w:rsidR="00095525">
        <w:rPr>
          <w:lang w:eastAsia="zh-CN"/>
        </w:rPr>
        <w:t>1</w:t>
      </w:r>
      <w:r w:rsidR="00DB4F91">
        <w:rPr>
          <w:lang w:eastAsia="zh-CN"/>
        </w:rPr>
        <w:t>4</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11B39990" w:rsidR="00A61203" w:rsidRDefault="00A61203" w:rsidP="00A61203">
      <w:pPr>
        <w:pStyle w:val="EX"/>
        <w:rPr>
          <w:lang w:eastAsia="zh-CN"/>
        </w:rPr>
      </w:pPr>
      <w:r>
        <w:rPr>
          <w:lang w:eastAsia="zh-CN"/>
        </w:rPr>
        <w:lastRenderedPageBreak/>
        <w:t>[1</w:t>
      </w:r>
      <w:r w:rsidR="00DB4F91">
        <w:rPr>
          <w:lang w:eastAsia="zh-CN"/>
        </w:rPr>
        <w:t>5</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369B97E7" w:rsidR="002E2734" w:rsidRDefault="002E2734" w:rsidP="002E2734">
      <w:pPr>
        <w:pStyle w:val="EX"/>
        <w:rPr>
          <w:lang w:eastAsia="zh-CN"/>
        </w:rPr>
      </w:pPr>
      <w:r>
        <w:rPr>
          <w:rFonts w:hint="eastAsia"/>
          <w:lang w:eastAsia="zh-CN"/>
        </w:rPr>
        <w:t>[</w:t>
      </w:r>
      <w:r w:rsidR="00533E9D">
        <w:rPr>
          <w:lang w:eastAsia="zh-CN"/>
        </w:rPr>
        <w:t>16</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77115656" w:rsidR="00B3326B" w:rsidRDefault="00B3326B" w:rsidP="002E2734">
      <w:pPr>
        <w:pStyle w:val="EX"/>
        <w:rPr>
          <w:lang w:eastAsia="zh-CN"/>
        </w:rPr>
      </w:pPr>
      <w:r>
        <w:rPr>
          <w:rFonts w:hint="eastAsia"/>
          <w:lang w:eastAsia="zh-CN"/>
        </w:rPr>
        <w:t>[</w:t>
      </w:r>
      <w:r w:rsidR="000026A6">
        <w:rPr>
          <w:lang w:eastAsia="zh-CN"/>
        </w:rPr>
        <w:t>1</w:t>
      </w:r>
      <w:r w:rsidR="00533E9D">
        <w:rPr>
          <w:lang w:eastAsia="zh-CN"/>
        </w:rPr>
        <w:t>7</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40E9F44B" w:rsidR="00D451A8" w:rsidRPr="00756F94" w:rsidRDefault="00D451A8" w:rsidP="00D451A8">
      <w:pPr>
        <w:pStyle w:val="EX"/>
        <w:rPr>
          <w:lang w:eastAsia="zh-CN"/>
        </w:rPr>
      </w:pPr>
      <w:r>
        <w:rPr>
          <w:lang w:eastAsia="zh-CN"/>
        </w:rPr>
        <w:t>[</w:t>
      </w:r>
      <w:r w:rsidR="00533E9D">
        <w:rPr>
          <w:lang w:eastAsia="zh-CN"/>
        </w:rPr>
        <w:t>18</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6F2A09B1" w:rsidR="00B3326B" w:rsidRDefault="00B3326B" w:rsidP="00D451A8">
      <w:pPr>
        <w:pStyle w:val="EX"/>
        <w:rPr>
          <w:lang w:eastAsia="zh-CN"/>
        </w:rPr>
      </w:pPr>
      <w:r>
        <w:rPr>
          <w:lang w:eastAsia="zh-CN"/>
        </w:rPr>
        <w:t>[</w:t>
      </w:r>
      <w:r w:rsidR="000026A6">
        <w:rPr>
          <w:lang w:eastAsia="zh-CN"/>
        </w:rPr>
        <w:t>1</w:t>
      </w:r>
      <w:r w:rsidR="00906CD8">
        <w:rPr>
          <w:lang w:eastAsia="zh-CN"/>
        </w:rPr>
        <w:t>9</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597C99DB" w:rsidR="00B43948" w:rsidRDefault="00B43948" w:rsidP="00B43948">
      <w:pPr>
        <w:pStyle w:val="EX"/>
      </w:pPr>
      <w:r w:rsidRPr="00B33A75">
        <w:t>[</w:t>
      </w:r>
      <w:r w:rsidR="00906CD8">
        <w:t>20</w:t>
      </w:r>
      <w:r w:rsidRPr="00B33A75">
        <w:t>]</w:t>
      </w:r>
      <w:r w:rsidRPr="00B33A75">
        <w:tab/>
      </w:r>
      <w:r>
        <w:rPr>
          <w:lang w:eastAsia="en-GB"/>
        </w:rPr>
        <w:t>IETF</w:t>
      </w:r>
      <w:r>
        <w:t> </w:t>
      </w:r>
      <w:r w:rsidRPr="00B33A75">
        <w:t>RFC </w:t>
      </w:r>
      <w:r>
        <w:t>9110</w:t>
      </w:r>
      <w:r w:rsidRPr="00B33A75">
        <w:t>: "HTTP</w:t>
      </w:r>
      <w:r w:rsidRPr="00303F65">
        <w:rPr>
          <w:lang w:val="en-US"/>
        </w:rPr>
        <w:t xml:space="preserve"> </w:t>
      </w:r>
      <w:r>
        <w:rPr>
          <w:lang w:val="en-US"/>
        </w:rPr>
        <w:t>Semantics</w:t>
      </w:r>
      <w:r w:rsidRPr="00B33A75">
        <w:t>".</w:t>
      </w:r>
    </w:p>
    <w:p w14:paraId="12B84BF5" w14:textId="1C275634" w:rsidR="00B3326B" w:rsidRDefault="00B3326B" w:rsidP="00B43948">
      <w:pPr>
        <w:pStyle w:val="EX"/>
        <w:rPr>
          <w:lang w:eastAsia="zh-CN"/>
        </w:rPr>
      </w:pPr>
      <w:r>
        <w:rPr>
          <w:lang w:val="en-US" w:eastAsia="zh-CN"/>
        </w:rPr>
        <w:t>[</w:t>
      </w:r>
      <w:r w:rsidR="00906CD8">
        <w:rPr>
          <w:lang w:val="en-US" w:eastAsia="zh-CN"/>
        </w:rPr>
        <w:t>2</w:t>
      </w:r>
      <w:r w:rsidR="000026A6">
        <w:rPr>
          <w:lang w:val="en-US" w:eastAsia="zh-CN"/>
        </w:rPr>
        <w:t>1</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C22D518" w:rsidR="00CD1205" w:rsidRDefault="00CD1205" w:rsidP="00B3326B">
      <w:pPr>
        <w:pStyle w:val="EX"/>
      </w:pPr>
      <w:r w:rsidRPr="00D309A8">
        <w:t>[</w:t>
      </w:r>
      <w:r w:rsidR="00DB4F91">
        <w:t>2</w:t>
      </w:r>
      <w:r w:rsidR="00906CD8">
        <w:t>2</w:t>
      </w:r>
      <w:r w:rsidRPr="00D309A8">
        <w:t>]</w:t>
      </w:r>
      <w:r w:rsidRPr="00D309A8">
        <w:tab/>
      </w:r>
      <w:r w:rsidRPr="0067324E">
        <w:t>OMA OMA-TS-XDM_Core-V2_1-20120403-A: "XML Document Management (XDM) Specification".</w:t>
      </w:r>
    </w:p>
    <w:p w14:paraId="24ACB616" w14:textId="77777777" w:rsidR="00080512" w:rsidRPr="004D3578" w:rsidRDefault="00080512">
      <w:pPr>
        <w:pStyle w:val="Heading1"/>
      </w:pPr>
      <w:bookmarkStart w:id="1157" w:name="_Toc164931852"/>
      <w:r w:rsidRPr="004D3578">
        <w:t>3</w:t>
      </w:r>
      <w:r w:rsidRPr="004D3578">
        <w:tab/>
        <w:t>Definitions</w:t>
      </w:r>
      <w:r w:rsidR="00602AEA">
        <w:t xml:space="preserve"> of terms, symbols and abbreviations</w:t>
      </w:r>
      <w:bookmarkEnd w:id="1157"/>
    </w:p>
    <w:p w14:paraId="6CBABCF9" w14:textId="77777777" w:rsidR="00080512" w:rsidRPr="004D3578" w:rsidRDefault="00080512">
      <w:pPr>
        <w:pStyle w:val="Heading2"/>
      </w:pPr>
      <w:bookmarkStart w:id="1158" w:name="_Toc164931853"/>
      <w:r w:rsidRPr="004D3578">
        <w:t>3.1</w:t>
      </w:r>
      <w:r w:rsidRPr="004D3578">
        <w:tab/>
      </w:r>
      <w:r w:rsidR="002B6339">
        <w:t>Terms</w:t>
      </w:r>
      <w:bookmarkEnd w:id="1158"/>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77777777"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 xml:space="preserve">provides the client side </w:t>
      </w:r>
      <w:r>
        <w:t>functionalities corresponding to the data delivery management SEAL</w:t>
      </w:r>
      <w:r w:rsidRPr="003C766F">
        <w:t xml:space="preserve"> </w:t>
      </w:r>
      <w:r>
        <w:t>service.</w:t>
      </w:r>
    </w:p>
    <w:p w14:paraId="2448CDA9" w14:textId="77777777"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 side functionalities corresponding to the data delivery management SEAL service.</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t>Vertical application</w:t>
      </w:r>
    </w:p>
    <w:p w14:paraId="5E81C5C1" w14:textId="02534619" w:rsidR="00080512" w:rsidRPr="004D3578" w:rsidRDefault="00080512">
      <w:pPr>
        <w:pStyle w:val="Heading2"/>
      </w:pPr>
      <w:bookmarkStart w:id="1159" w:name="_Toc164931854"/>
      <w:r w:rsidRPr="004D3578">
        <w:t>3.</w:t>
      </w:r>
      <w:r w:rsidR="006C33EA">
        <w:t>2</w:t>
      </w:r>
      <w:r w:rsidRPr="004D3578">
        <w:tab/>
        <w:t>Abbreviations</w:t>
      </w:r>
      <w:bookmarkEnd w:id="1159"/>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1160" w:name="clause4"/>
      <w:bookmarkStart w:id="1161" w:name="startOfAnnexes"/>
      <w:bookmarkStart w:id="1162" w:name="_Toc78384776"/>
      <w:bookmarkEnd w:id="1160"/>
      <w:bookmarkEnd w:id="1161"/>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Pr="00B46EE2" w:rsidRDefault="00CF0951" w:rsidP="00CF0951">
      <w:pPr>
        <w:pStyle w:val="EW"/>
      </w:pPr>
      <w:r w:rsidRPr="00B46EE2">
        <w:t>EAS</w:t>
      </w:r>
      <w:r w:rsidRPr="00B46EE2">
        <w:tab/>
        <w:t>Edge Application Server</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Pr="00B46EE2" w:rsidRDefault="00862924" w:rsidP="00862924">
      <w:pPr>
        <w:pStyle w:val="EW"/>
      </w:pPr>
      <w:r w:rsidRPr="00B46EE2">
        <w:t>EES</w:t>
      </w:r>
      <w:r w:rsidRPr="00B46EE2">
        <w:tab/>
        <w:t>Edge Enabler Server</w:t>
      </w:r>
    </w:p>
    <w:p w14:paraId="73DD055F" w14:textId="77777777" w:rsidR="00862924" w:rsidRPr="00B46EE2" w:rsidRDefault="00862924" w:rsidP="00862924">
      <w:pPr>
        <w:pStyle w:val="EW"/>
      </w:pPr>
      <w:r>
        <w:t>MIME</w:t>
      </w:r>
      <w:r>
        <w:tab/>
      </w:r>
      <w:r w:rsidRPr="007F53C6">
        <w:t>Multipurpose Internet Mail Extensions</w:t>
      </w:r>
    </w:p>
    <w:p w14:paraId="0A81297A" w14:textId="77777777" w:rsidR="001167D9" w:rsidRDefault="001167D9" w:rsidP="001167D9">
      <w:pPr>
        <w:pStyle w:val="EW"/>
      </w:pPr>
      <w:r w:rsidRPr="00DF029F">
        <w:t>NA</w:t>
      </w:r>
      <w:r>
        <w:t>S</w:t>
      </w:r>
      <w:r w:rsidRPr="00DF029F">
        <w:tab/>
        <w:t>N</w:t>
      </w:r>
      <w:r>
        <w:t>on Access Stratum</w:t>
      </w:r>
    </w:p>
    <w:p w14:paraId="08D922E0" w14:textId="77777777" w:rsidR="009B56A9" w:rsidRDefault="009B56A9" w:rsidP="009B56A9">
      <w:pPr>
        <w:pStyle w:val="EW"/>
      </w:pPr>
      <w:r w:rsidRPr="00537520">
        <w:lastRenderedPageBreak/>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77777777" w:rsidR="00160B2E" w:rsidRDefault="00160B2E" w:rsidP="00160B2E">
      <w:pPr>
        <w:pStyle w:val="EW"/>
      </w:pPr>
      <w:r>
        <w:t>URLLC</w:t>
      </w:r>
      <w:r>
        <w:tab/>
      </w:r>
      <w:r w:rsidRPr="00A1584B">
        <w:t xml:space="preserve">Ultra-Reliable Low Latency Communication </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2082D903" w14:textId="77777777" w:rsidR="00027F89" w:rsidRPr="004D3578" w:rsidRDefault="00027F89" w:rsidP="00027F89">
      <w:pPr>
        <w:pStyle w:val="Heading1"/>
      </w:pPr>
      <w:bookmarkStart w:id="1163" w:name="_Toc164931855"/>
      <w:r w:rsidRPr="004D3578">
        <w:t>4</w:t>
      </w:r>
      <w:r w:rsidRPr="004D3578">
        <w:tab/>
      </w:r>
      <w:r>
        <w:t>General description</w:t>
      </w:r>
      <w:bookmarkEnd w:id="1162"/>
      <w:bookmarkEnd w:id="1163"/>
    </w:p>
    <w:p w14:paraId="268C1BDC" w14:textId="77777777" w:rsidR="00CD1205" w:rsidRDefault="00CD1205" w:rsidP="00CD1205">
      <w:bookmarkStart w:id="1164" w:name="_Toc25305665"/>
      <w:bookmarkStart w:id="1165" w:name="_Toc26190241"/>
      <w:bookmarkStart w:id="1166" w:name="_Toc26190834"/>
      <w:bookmarkStart w:id="1167" w:name="_Toc34062138"/>
      <w:bookmarkStart w:id="1168" w:name="_Toc34394579"/>
      <w:bookmarkStart w:id="1169" w:name="_Toc45274383"/>
      <w:bookmarkStart w:id="1170" w:name="_Toc51932922"/>
      <w:bookmarkStart w:id="1171" w:name="_Toc58513649"/>
      <w:bookmarkStart w:id="1172" w:name="_Toc59205301"/>
      <w:bookmarkStart w:id="1173"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1174" w:name="_Toc164931856"/>
      <w:r>
        <w:t>5</w:t>
      </w:r>
      <w:r w:rsidR="001167D9" w:rsidRPr="004D3578">
        <w:tab/>
      </w:r>
      <w:r w:rsidR="001167D9">
        <w:t>Edge applications over 3GPP services</w:t>
      </w:r>
      <w:bookmarkEnd w:id="1174"/>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1175" w:name="_Toc164931857"/>
      <w:r>
        <w:t>6</w:t>
      </w:r>
      <w:r w:rsidR="00027F89">
        <w:tab/>
        <w:t>Functional entities</w:t>
      </w:r>
      <w:bookmarkEnd w:id="1164"/>
      <w:bookmarkEnd w:id="1165"/>
      <w:bookmarkEnd w:id="1166"/>
      <w:bookmarkEnd w:id="1167"/>
      <w:bookmarkEnd w:id="1168"/>
      <w:bookmarkEnd w:id="1169"/>
      <w:bookmarkEnd w:id="1170"/>
      <w:bookmarkEnd w:id="1171"/>
      <w:bookmarkEnd w:id="1172"/>
      <w:bookmarkEnd w:id="1173"/>
      <w:bookmarkEnd w:id="1175"/>
    </w:p>
    <w:p w14:paraId="7817A763" w14:textId="24319B42" w:rsidR="009B56A9" w:rsidRDefault="00B43948" w:rsidP="009B56A9">
      <w:pPr>
        <w:pStyle w:val="Heading2"/>
        <w:rPr>
          <w:noProof/>
          <w:lang w:val="en-US"/>
        </w:rPr>
      </w:pPr>
      <w:bookmarkStart w:id="1176" w:name="_Toc25305666"/>
      <w:bookmarkStart w:id="1177" w:name="_Toc26190242"/>
      <w:bookmarkStart w:id="1178" w:name="_Toc26190835"/>
      <w:bookmarkStart w:id="1179" w:name="_Toc34062139"/>
      <w:bookmarkStart w:id="1180" w:name="_Toc34394580"/>
      <w:bookmarkStart w:id="1181" w:name="_Toc45274384"/>
      <w:bookmarkStart w:id="1182" w:name="_Toc51932923"/>
      <w:bookmarkStart w:id="1183" w:name="_Toc58513650"/>
      <w:bookmarkStart w:id="1184" w:name="_Toc59205302"/>
      <w:bookmarkStart w:id="1185" w:name="_Toc78384778"/>
      <w:bookmarkStart w:id="1186" w:name="_Toc164931858"/>
      <w:r>
        <w:rPr>
          <w:noProof/>
          <w:lang w:val="en-US"/>
        </w:rPr>
        <w:t>6</w:t>
      </w:r>
      <w:r w:rsidR="009B56A9">
        <w:rPr>
          <w:noProof/>
          <w:lang w:val="en-US"/>
        </w:rPr>
        <w:t>.1</w:t>
      </w:r>
      <w:r w:rsidR="009B56A9">
        <w:rPr>
          <w:noProof/>
          <w:lang w:val="en-US"/>
        </w:rPr>
        <w:tab/>
        <w:t>SEAL data delivery management client (SDDM-C)</w:t>
      </w:r>
      <w:bookmarkEnd w:id="1186"/>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45918CB5" w:rsidR="00CD1205" w:rsidRDefault="00CD1205" w:rsidP="00CD1205">
      <w:pPr>
        <w:pStyle w:val="B1"/>
      </w:pPr>
      <w:r>
        <w:t>a)</w:t>
      </w:r>
      <w:r>
        <w:tab/>
      </w:r>
      <w:r w:rsidRPr="00B427D3">
        <w:t>shall</w:t>
      </w:r>
      <w:r>
        <w:t xml:space="preserve"> support the role of XCAP client as specified in IETF RFC 4825 [</w:t>
      </w:r>
      <w:r w:rsidR="00DB4F91">
        <w:t>11</w:t>
      </w:r>
      <w:r>
        <w:t>];</w:t>
      </w:r>
    </w:p>
    <w:p w14:paraId="1978CFA1" w14:textId="21D98066" w:rsidR="00CD1205" w:rsidRDefault="00CD1205" w:rsidP="00CD1205">
      <w:pPr>
        <w:pStyle w:val="B1"/>
      </w:pPr>
      <w:r>
        <w:t>b)</w:t>
      </w:r>
      <w:r>
        <w:tab/>
        <w:t>shall support the role of XDMC as specified in OMA OMA-TS-XDM_Core-V2_1 [</w:t>
      </w:r>
      <w:r w:rsidR="00DB4F91">
        <w:t>2</w:t>
      </w:r>
      <w:r w:rsidR="00906CD8">
        <w:t>2</w:t>
      </w:r>
      <w:r>
        <w:t>]; and</w:t>
      </w:r>
    </w:p>
    <w:p w14:paraId="4AC214C0" w14:textId="1415EC80"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13377998" w14:textId="77777777" w:rsidR="00B3326B" w:rsidRDefault="00B3326B" w:rsidP="00B3326B">
      <w:r>
        <w:t>To be compliant with the CoAP procedures in the present document the SDDM-C:</w:t>
      </w:r>
    </w:p>
    <w:p w14:paraId="5240795C" w14:textId="281E9549" w:rsidR="00B3326B" w:rsidRPr="001E664A" w:rsidRDefault="00B3326B" w:rsidP="00B3326B">
      <w:pPr>
        <w:pStyle w:val="B1"/>
      </w:pPr>
      <w:r>
        <w:t>a)</w:t>
      </w:r>
      <w:r w:rsidRPr="001E664A">
        <w:tab/>
        <w:t>shall support the role of CoAP client as specified in IETF RFC 7252 </w:t>
      </w:r>
      <w:r>
        <w:t>[</w:t>
      </w:r>
      <w:r w:rsidR="00B43948">
        <w:t>1</w:t>
      </w:r>
      <w:r w:rsidR="00DB4F91">
        <w:t>3</w:t>
      </w:r>
      <w:r>
        <w:t>]</w:t>
      </w:r>
      <w:r w:rsidRPr="001E664A">
        <w:t>;</w:t>
      </w:r>
    </w:p>
    <w:p w14:paraId="0E7CA0A8" w14:textId="3851E07F" w:rsidR="00B3326B" w:rsidRPr="001E664A" w:rsidRDefault="00B3326B" w:rsidP="00B3326B">
      <w:pPr>
        <w:pStyle w:val="B1"/>
      </w:pPr>
      <w:r w:rsidRPr="00E37107">
        <w:t>b)</w:t>
      </w:r>
      <w:r w:rsidRPr="00E37107">
        <w:tab/>
        <w:t>shall support the capability to observe resources as specified in IETF RFC 7641 [</w:t>
      </w:r>
      <w:r w:rsidR="00B43948">
        <w:t>1</w:t>
      </w:r>
      <w:r w:rsidR="00DB4F91">
        <w:t>4</w:t>
      </w:r>
      <w:r w:rsidRPr="00E37107">
        <w:t>];</w:t>
      </w:r>
    </w:p>
    <w:p w14:paraId="5E2C0587" w14:textId="381E2CD9"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DB4F91">
        <w:t>5</w:t>
      </w:r>
      <w:r>
        <w:t>]</w:t>
      </w:r>
      <w:r w:rsidRPr="001E664A">
        <w:t>;</w:t>
      </w:r>
    </w:p>
    <w:p w14:paraId="59DCE43B" w14:textId="301F8BD1"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F15A4A">
        <w:t>1</w:t>
      </w:r>
      <w:r>
        <w:t>];</w:t>
      </w:r>
    </w:p>
    <w:p w14:paraId="2753E68F" w14:textId="5AE2E02D" w:rsidR="002E2734" w:rsidRPr="0067324E" w:rsidRDefault="002E2734" w:rsidP="002E2734">
      <w:pPr>
        <w:pStyle w:val="B1"/>
        <w:rPr>
          <w:lang w:eastAsia="zh-CN"/>
        </w:rPr>
      </w:pPr>
      <w:bookmarkStart w:id="1187" w:name="OLE_LINK185"/>
      <w:r>
        <w:t>e)</w:t>
      </w:r>
      <w:r w:rsidRPr="0067324E">
        <w:tab/>
      </w:r>
      <w:r w:rsidRPr="0067324E">
        <w:rPr>
          <w:lang w:eastAsia="zh-CN"/>
        </w:rPr>
        <w:t xml:space="preserve">shall support FETCH method of CoAP as </w:t>
      </w:r>
      <w:r w:rsidRPr="0067324E">
        <w:t>specified in IETF RFC 8132 [</w:t>
      </w:r>
      <w:r w:rsidR="00533E9D">
        <w:t>16</w:t>
      </w:r>
      <w:r w:rsidRPr="0067324E">
        <w:t>];</w:t>
      </w:r>
    </w:p>
    <w:bookmarkEnd w:id="1187"/>
    <w:p w14:paraId="0A2CA39F" w14:textId="4F121D5A"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533E9D">
        <w:t>7</w:t>
      </w:r>
      <w:r w:rsidR="00B3326B">
        <w:t>]</w:t>
      </w:r>
      <w:r w:rsidR="00B3326B" w:rsidRPr="001E664A">
        <w:t>;</w:t>
      </w:r>
    </w:p>
    <w:p w14:paraId="6D8DCBB9" w14:textId="724F5100"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F15A4A">
        <w:t>1</w:t>
      </w:r>
      <w:r w:rsidR="00533E9D">
        <w:t>9</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1188" w:name="_Toc164931859"/>
      <w:r>
        <w:rPr>
          <w:noProof/>
          <w:lang w:val="en-US"/>
        </w:rPr>
        <w:t>6</w:t>
      </w:r>
      <w:r w:rsidR="009B56A9">
        <w:rPr>
          <w:noProof/>
          <w:lang w:val="en-US"/>
        </w:rPr>
        <w:t>.2</w:t>
      </w:r>
      <w:r w:rsidR="009B56A9">
        <w:rPr>
          <w:noProof/>
          <w:lang w:val="en-US"/>
        </w:rPr>
        <w:tab/>
        <w:t>SEAL data delivery management server (SDDM-S)</w:t>
      </w:r>
      <w:bookmarkEnd w:id="1188"/>
    </w:p>
    <w:p w14:paraId="61DB6685" w14:textId="77777777" w:rsidR="00CD1205" w:rsidRDefault="00CD1205" w:rsidP="00CD1205">
      <w:bookmarkStart w:id="1189" w:name="_Toc78384780"/>
      <w:bookmarkStart w:id="1190" w:name="_Hlk79060792"/>
      <w:bookmarkEnd w:id="1176"/>
      <w:bookmarkEnd w:id="1177"/>
      <w:bookmarkEnd w:id="1178"/>
      <w:bookmarkEnd w:id="1179"/>
      <w:bookmarkEnd w:id="1180"/>
      <w:bookmarkEnd w:id="1181"/>
      <w:bookmarkEnd w:id="1182"/>
      <w:bookmarkEnd w:id="1183"/>
      <w:bookmarkEnd w:id="1184"/>
      <w:bookmarkEnd w:id="1185"/>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29B53E62" w:rsidR="00CD1205" w:rsidRDefault="00CD1205" w:rsidP="00CD1205">
      <w:pPr>
        <w:pStyle w:val="B1"/>
      </w:pPr>
      <w:r>
        <w:t>a)</w:t>
      </w:r>
      <w:r>
        <w:tab/>
        <w:t>shall support the role of XCAP server as specified in IETF RFC 4825 [</w:t>
      </w:r>
      <w:r w:rsidR="00DB4F91">
        <w:t>11</w:t>
      </w:r>
      <w:r>
        <w:t>];</w:t>
      </w:r>
    </w:p>
    <w:p w14:paraId="3D7BCB5C" w14:textId="1B45D130" w:rsidR="00CD1205" w:rsidRDefault="00CD1205" w:rsidP="00CD1205">
      <w:pPr>
        <w:pStyle w:val="B1"/>
      </w:pPr>
      <w:r>
        <w:t>b)</w:t>
      </w:r>
      <w:r>
        <w:tab/>
        <w:t>shall support the role of XDMS as specified in OMA OMA-TS-XDM_Core-V2_1 [</w:t>
      </w:r>
      <w:r w:rsidR="00DB4F91">
        <w:t>2</w:t>
      </w:r>
      <w:r w:rsidR="00906CD8">
        <w:t>2</w:t>
      </w:r>
      <w:r>
        <w:t>]; and</w:t>
      </w:r>
    </w:p>
    <w:p w14:paraId="513553E0" w14:textId="0590CE0B" w:rsidR="00CD1205" w:rsidRDefault="00CD1205" w:rsidP="00CD1205">
      <w:pPr>
        <w:pStyle w:val="B1"/>
      </w:pPr>
      <w:r>
        <w:t>c)</w:t>
      </w:r>
      <w:r>
        <w:tab/>
        <w:t>shall support the data delivery</w:t>
      </w:r>
      <w:r w:rsidRPr="00EC32E9">
        <w:t xml:space="preserve"> management </w:t>
      </w:r>
      <w:r>
        <w:t>procedures in subclause </w:t>
      </w:r>
      <w:r w:rsidR="00567653">
        <w:t>7</w:t>
      </w:r>
      <w:r>
        <w:t>.2.</w:t>
      </w:r>
    </w:p>
    <w:p w14:paraId="246EB8EC" w14:textId="77777777" w:rsidR="00B3326B" w:rsidRDefault="00B3326B" w:rsidP="00B3326B">
      <w:r>
        <w:t>To be compliant with the CoAP procedures in the present document the SDDM-S:</w:t>
      </w:r>
    </w:p>
    <w:p w14:paraId="46B8F44D" w14:textId="1F3D20F0"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B4F91">
        <w:t>3</w:t>
      </w:r>
      <w:r>
        <w:t>];</w:t>
      </w:r>
    </w:p>
    <w:p w14:paraId="4080FB26" w14:textId="07255FB9"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3FD5E917" w:rsidR="00B3326B" w:rsidRDefault="00B3326B" w:rsidP="00B3326B">
      <w:pPr>
        <w:pStyle w:val="B1"/>
      </w:pPr>
      <w:r>
        <w:t>c)</w:t>
      </w:r>
      <w:r>
        <w:tab/>
        <w:t>shall support the block-wise transfer as specified in IETF RFC </w:t>
      </w:r>
      <w:r>
        <w:rPr>
          <w:lang w:eastAsia="zh-CN"/>
        </w:rPr>
        <w:t>7959</w:t>
      </w:r>
      <w:r>
        <w:t> [</w:t>
      </w:r>
      <w:r w:rsidR="00A61203">
        <w:t>1</w:t>
      </w:r>
      <w:r w:rsidR="00DB4F91">
        <w:t>5</w:t>
      </w:r>
      <w:r>
        <w:t>];</w:t>
      </w:r>
    </w:p>
    <w:p w14:paraId="559C57AA" w14:textId="6076E89D"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F15A4A">
        <w:t>1</w:t>
      </w:r>
      <w:r>
        <w:t>]</w:t>
      </w:r>
      <w:r>
        <w:rPr>
          <w:lang w:val="en-US" w:eastAsia="zh-CN"/>
        </w:rPr>
        <w:t>;</w:t>
      </w:r>
    </w:p>
    <w:p w14:paraId="46C75BEE" w14:textId="32F86E4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16</w:t>
      </w:r>
      <w:r w:rsidRPr="0067324E">
        <w:t>];</w:t>
      </w:r>
    </w:p>
    <w:p w14:paraId="69DBF065" w14:textId="0106747A" w:rsidR="00B3326B" w:rsidRDefault="002E2734" w:rsidP="00B3326B">
      <w:pPr>
        <w:pStyle w:val="B1"/>
      </w:pPr>
      <w:r>
        <w:t>f</w:t>
      </w:r>
      <w:r w:rsidR="00B3326B">
        <w:t>)</w:t>
      </w:r>
      <w:r w:rsidR="00B3326B">
        <w:tab/>
        <w:t>shall support CoAP over TCP and Websocket as specified in IETF RFC 8323 [</w:t>
      </w:r>
      <w:r w:rsidR="00F15A4A">
        <w:t>1</w:t>
      </w:r>
      <w:r w:rsidR="00533E9D">
        <w:t>7</w:t>
      </w:r>
      <w:r w:rsidR="00B3326B">
        <w:t>;</w:t>
      </w:r>
    </w:p>
    <w:p w14:paraId="35A23227" w14:textId="2A69BD8C"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F15A4A">
        <w:rPr>
          <w:lang w:eastAsia="zh-CN"/>
        </w:rPr>
        <w:t>1</w:t>
      </w:r>
      <w:r w:rsidR="00533E9D">
        <w:rPr>
          <w:lang w:eastAsia="zh-CN"/>
        </w:rPr>
        <w:t>9</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1191" w:name="_Toc164931860"/>
      <w:r>
        <w:t>7</w:t>
      </w:r>
      <w:r w:rsidR="00027F89">
        <w:tab/>
      </w:r>
      <w:r w:rsidR="00027F89">
        <w:rPr>
          <w:noProof/>
          <w:lang w:val="en-US"/>
        </w:rPr>
        <w:t>Data delivery management procedures</w:t>
      </w:r>
      <w:bookmarkEnd w:id="1189"/>
      <w:bookmarkEnd w:id="1191"/>
    </w:p>
    <w:p w14:paraId="40715FD6" w14:textId="2921C85A" w:rsidR="00027F89" w:rsidRDefault="00B43948" w:rsidP="00027F89">
      <w:pPr>
        <w:pStyle w:val="Heading2"/>
      </w:pPr>
      <w:bookmarkStart w:id="1192" w:name="_Toc25306442"/>
      <w:bookmarkStart w:id="1193" w:name="_Toc26192765"/>
      <w:bookmarkStart w:id="1194" w:name="_Toc34137024"/>
      <w:bookmarkStart w:id="1195" w:name="_Toc34137338"/>
      <w:bookmarkStart w:id="1196" w:name="_Toc34138486"/>
      <w:bookmarkStart w:id="1197" w:name="_Toc34138729"/>
      <w:bookmarkStart w:id="1198" w:name="_Toc34395066"/>
      <w:bookmarkStart w:id="1199" w:name="_Toc45264296"/>
      <w:bookmarkStart w:id="1200" w:name="_Toc51933185"/>
      <w:bookmarkStart w:id="1201" w:name="_Toc78384781"/>
      <w:bookmarkStart w:id="1202" w:name="_Toc164931861"/>
      <w:r>
        <w:t>7</w:t>
      </w:r>
      <w:r w:rsidR="00027F89">
        <w:t>.1</w:t>
      </w:r>
      <w:r w:rsidR="00027F89">
        <w:tab/>
        <w:t>General</w:t>
      </w:r>
      <w:bookmarkEnd w:id="1192"/>
      <w:bookmarkEnd w:id="1193"/>
      <w:bookmarkEnd w:id="1194"/>
      <w:bookmarkEnd w:id="1195"/>
      <w:bookmarkEnd w:id="1196"/>
      <w:bookmarkEnd w:id="1197"/>
      <w:bookmarkEnd w:id="1198"/>
      <w:bookmarkEnd w:id="1199"/>
      <w:bookmarkEnd w:id="1200"/>
      <w:bookmarkEnd w:id="1201"/>
      <w:bookmarkEnd w:id="1202"/>
    </w:p>
    <w:p w14:paraId="587659C0" w14:textId="100FE955" w:rsidR="00027F89" w:rsidRDefault="00B43948" w:rsidP="00027F89">
      <w:pPr>
        <w:pStyle w:val="Heading2"/>
      </w:pPr>
      <w:bookmarkStart w:id="1203" w:name="_Toc25306443"/>
      <w:bookmarkStart w:id="1204" w:name="_Toc26192766"/>
      <w:bookmarkStart w:id="1205" w:name="_Toc34137025"/>
      <w:bookmarkStart w:id="1206" w:name="_Toc34137339"/>
      <w:bookmarkStart w:id="1207" w:name="_Toc34138487"/>
      <w:bookmarkStart w:id="1208" w:name="_Toc34138730"/>
      <w:bookmarkStart w:id="1209" w:name="_Toc34395067"/>
      <w:bookmarkStart w:id="1210" w:name="_Toc45264297"/>
      <w:bookmarkStart w:id="1211" w:name="_Toc51933186"/>
      <w:bookmarkStart w:id="1212" w:name="_Toc78384782"/>
      <w:bookmarkStart w:id="1213" w:name="_Toc164931862"/>
      <w:r>
        <w:t>7</w:t>
      </w:r>
      <w:r w:rsidR="00027F89">
        <w:t>.2</w:t>
      </w:r>
      <w:r w:rsidR="00027F89">
        <w:tab/>
        <w:t>On-network procedures</w:t>
      </w:r>
      <w:bookmarkEnd w:id="1203"/>
      <w:bookmarkEnd w:id="1204"/>
      <w:bookmarkEnd w:id="1205"/>
      <w:bookmarkEnd w:id="1206"/>
      <w:bookmarkEnd w:id="1207"/>
      <w:bookmarkEnd w:id="1208"/>
      <w:bookmarkEnd w:id="1209"/>
      <w:bookmarkEnd w:id="1210"/>
      <w:bookmarkEnd w:id="1211"/>
      <w:bookmarkEnd w:id="1212"/>
      <w:bookmarkEnd w:id="1213"/>
    </w:p>
    <w:p w14:paraId="32524EEA" w14:textId="4D77240A" w:rsidR="00A9730A" w:rsidRPr="00004F96" w:rsidRDefault="00B43948" w:rsidP="00A9730A">
      <w:pPr>
        <w:pStyle w:val="Heading3"/>
      </w:pPr>
      <w:bookmarkStart w:id="1214" w:name="_Toc123645552"/>
      <w:bookmarkStart w:id="1215" w:name="_Toc25306456"/>
      <w:bookmarkStart w:id="1216" w:name="_Toc26192779"/>
      <w:bookmarkStart w:id="1217" w:name="_Toc34137057"/>
      <w:bookmarkStart w:id="1218" w:name="_Toc34137371"/>
      <w:bookmarkStart w:id="1219" w:name="_Toc34138519"/>
      <w:bookmarkStart w:id="1220" w:name="_Toc34138762"/>
      <w:bookmarkStart w:id="1221" w:name="_Toc34395099"/>
      <w:bookmarkStart w:id="1222" w:name="_Toc45264316"/>
      <w:bookmarkStart w:id="1223" w:name="_Toc51933205"/>
      <w:bookmarkStart w:id="1224" w:name="_Toc78384783"/>
      <w:bookmarkStart w:id="1225" w:name="_Toc164931863"/>
      <w:r>
        <w:t>7</w:t>
      </w:r>
      <w:r w:rsidR="00A9730A" w:rsidRPr="00004F96">
        <w:t>.2.1</w:t>
      </w:r>
      <w:r w:rsidR="00A9730A" w:rsidRPr="00004F96">
        <w:tab/>
        <w:t>General</w:t>
      </w:r>
      <w:bookmarkEnd w:id="1214"/>
      <w:bookmarkEnd w:id="1225"/>
    </w:p>
    <w:p w14:paraId="696934E4" w14:textId="6EAE7C61" w:rsidR="00CD1205" w:rsidRPr="00004F96" w:rsidRDefault="00B43948" w:rsidP="00CD1205">
      <w:pPr>
        <w:pStyle w:val="Heading4"/>
      </w:pPr>
      <w:bookmarkStart w:id="1226" w:name="_Toc127527955"/>
      <w:bookmarkStart w:id="1227" w:name="_Toc164931864"/>
      <w:r>
        <w:t>7</w:t>
      </w:r>
      <w:r w:rsidR="00CD1205" w:rsidRPr="00004F96">
        <w:t>.2.1.1</w:t>
      </w:r>
      <w:r w:rsidR="00CD1205" w:rsidRPr="00004F96">
        <w:tab/>
        <w:t>Authenticated identity in HTTP request</w:t>
      </w:r>
      <w:bookmarkEnd w:id="1227"/>
    </w:p>
    <w:p w14:paraId="041EEE11" w14:textId="0B5FFA78"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20</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228" w:name="_Toc164931865"/>
      <w:r>
        <w:lastRenderedPageBreak/>
        <w:t>7</w:t>
      </w:r>
      <w:r w:rsidR="00B3326B">
        <w:t>.2.1.2</w:t>
      </w:r>
      <w:r w:rsidR="00B3326B">
        <w:tab/>
        <w:t>A</w:t>
      </w:r>
      <w:r w:rsidR="00B3326B" w:rsidRPr="00527D61">
        <w:t>uthenticated identity</w:t>
      </w:r>
      <w:r w:rsidR="00B3326B">
        <w:t xml:space="preserve"> in CoAP request</w:t>
      </w:r>
      <w:bookmarkEnd w:id="1228"/>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229" w:name="_Toc164931866"/>
      <w:r>
        <w:t>7</w:t>
      </w:r>
      <w:r w:rsidR="00CD1205" w:rsidRPr="00004F96">
        <w:t>.2.</w:t>
      </w:r>
      <w:r w:rsidR="00CD1205">
        <w:t>2</w:t>
      </w:r>
      <w:r w:rsidR="00CD1205" w:rsidRPr="00004F96">
        <w:tab/>
      </w:r>
      <w:bookmarkEnd w:id="1226"/>
      <w:r w:rsidR="00CD1205" w:rsidRPr="00067A82">
        <w:t>SEALDD enabled signalling transmission connection establishment procedure</w:t>
      </w:r>
      <w:bookmarkEnd w:id="1229"/>
    </w:p>
    <w:p w14:paraId="600495CE" w14:textId="339887D1" w:rsidR="001167D9" w:rsidRPr="006A63F0" w:rsidRDefault="00B43948" w:rsidP="001167D9">
      <w:pPr>
        <w:pStyle w:val="Heading4"/>
      </w:pPr>
      <w:bookmarkStart w:id="1230" w:name="_Toc164931867"/>
      <w:r>
        <w:t>7</w:t>
      </w:r>
      <w:r w:rsidR="001167D9">
        <w:t>.2.2.</w:t>
      </w:r>
      <w:r w:rsidR="001167D9">
        <w:rPr>
          <w:rFonts w:hint="eastAsia"/>
          <w:lang w:eastAsia="zh-CN"/>
        </w:rPr>
        <w:t>1</w:t>
      </w:r>
      <w:r w:rsidR="001167D9">
        <w:tab/>
        <w:t>SDDM client HTTP procedure</w:t>
      </w:r>
      <w:bookmarkEnd w:id="1230"/>
    </w:p>
    <w:p w14:paraId="2AF3D6E7" w14:textId="513C56CF" w:rsidR="001167D9" w:rsidRDefault="001167D9" w:rsidP="001167D9">
      <w:r>
        <w:rPr>
          <w:rFonts w:hint="eastAsia"/>
          <w:lang w:eastAsia="zh-CN"/>
        </w:rPr>
        <w:t>T</w:t>
      </w:r>
      <w:r w:rsidRPr="0073469F">
        <w:t xml:space="preserve">he </w:t>
      </w:r>
      <w:r>
        <w:t>SDDM-C</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59F1F088"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"sealddclient"</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03384C1" w14:textId="77777777" w:rsidR="001167D9" w:rsidRDefault="001167D9" w:rsidP="001167D9">
      <w:pPr>
        <w:pStyle w:val="B2"/>
      </w:pPr>
      <w:bookmarkStart w:id="1231"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lang w:eastAsia="zh-CN"/>
        </w:rPr>
        <w:t>.</w:t>
      </w:r>
    </w:p>
    <w:p w14:paraId="23789F5B"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A8E5EF5"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DDM-C</w:t>
      </w:r>
      <w:r w:rsidRPr="00A34374">
        <w:t>:</w:t>
      </w:r>
    </w:p>
    <w:p w14:paraId="17B0FA3F"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7B7CEEB7" w14:textId="77777777" w:rsidR="001167D9" w:rsidRPr="00004F96" w:rsidRDefault="001167D9" w:rsidP="001167D9">
      <w:pPr>
        <w:pStyle w:val="B2"/>
      </w:pPr>
      <w:r>
        <w:lastRenderedPageBreak/>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EB3E3D1" w14:textId="5F2498F6" w:rsidR="001167D9" w:rsidRPr="006A63F0" w:rsidRDefault="00B43948" w:rsidP="001167D9">
      <w:pPr>
        <w:pStyle w:val="Heading4"/>
      </w:pPr>
      <w:bookmarkStart w:id="1232" w:name="_Toc164931868"/>
      <w:r>
        <w:t>7</w:t>
      </w:r>
      <w:r w:rsidR="001167D9">
        <w:t>.2.2.</w:t>
      </w:r>
      <w:r w:rsidR="001167D9">
        <w:rPr>
          <w:rFonts w:hint="eastAsia"/>
          <w:lang w:eastAsia="zh-CN"/>
        </w:rPr>
        <w:t>2</w:t>
      </w:r>
      <w:r w:rsidR="001167D9">
        <w:tab/>
        <w:t>SDDM server HTTP procedure</w:t>
      </w:r>
      <w:bookmarkEnd w:id="1231"/>
      <w:bookmarkEnd w:id="1232"/>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11BFEDEB"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191EEC4B" w14:textId="53A75592"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lastRenderedPageBreak/>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BF69C92" w14:textId="77777777" w:rsidR="001167D9" w:rsidRPr="00004F96" w:rsidRDefault="001167D9" w:rsidP="001167D9">
      <w:pPr>
        <w:pStyle w:val="B3"/>
      </w:pPr>
      <w:r w:rsidRPr="00004F96">
        <w:rPr>
          <w:lang w:eastAsia="ko-KR"/>
        </w:rPr>
        <w:t>iv)</w:t>
      </w:r>
      <w:r w:rsidRPr="00004F96">
        <w:rPr>
          <w:lang w:eastAsia="ko-KR"/>
        </w:rPr>
        <w:tab/>
        <w:t>may include a &lt;</w:t>
      </w:r>
      <w:r>
        <w:rPr>
          <w:lang w:eastAsia="zh-CN"/>
        </w:rPr>
        <w:t>traffic-transmission-bandwidth</w:t>
      </w:r>
      <w:r w:rsidRPr="00004F96">
        <w:rPr>
          <w:lang w:eastAsia="ko-KR"/>
        </w:rPr>
        <w:t xml:space="preserve">&gt; element indicating </w:t>
      </w:r>
      <w:r>
        <w:rPr>
          <w:lang w:eastAsia="zh-CN"/>
        </w:rPr>
        <w:t>suggested traffic transmission bandwidth to be used by SDDM-C.</w:t>
      </w:r>
    </w:p>
    <w:p w14:paraId="0EE13534" w14:textId="423A3085" w:rsidR="001167D9" w:rsidRDefault="001167D9" w:rsidP="001167D9">
      <w:bookmarkStart w:id="1233" w:name="_Toc138360493"/>
      <w:r>
        <w:rPr>
          <w:rFonts w:hint="eastAsia"/>
          <w:lang w:eastAsia="zh-CN"/>
        </w:rPr>
        <w:t>T</w:t>
      </w:r>
      <w:r w:rsidRPr="0073469F">
        <w:t xml:space="preserve">he </w:t>
      </w:r>
      <w:r>
        <w:t>SDDM-S</w:t>
      </w:r>
      <w:r w:rsidRPr="0073469F">
        <w:t xml:space="preserve"> sends a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7C453305" w14:textId="18DE178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77777777" w:rsidR="001167D9" w:rsidRDefault="001167D9" w:rsidP="001167D9">
      <w:pPr>
        <w:pStyle w:val="B2"/>
        <w:rPr>
          <w:lang w:eastAsia="zh-CN"/>
        </w:rPr>
      </w:pPr>
      <w:r>
        <w:t>1)</w:t>
      </w:r>
      <w:r>
        <w:tab/>
        <w:t>shall include a &lt;requestor-id&gt; element</w:t>
      </w:r>
      <w:r w:rsidRPr="0009088D">
        <w:rPr>
          <w:rFonts w:cs="Arial"/>
        </w:rPr>
        <w:t xml:space="preserve"> </w:t>
      </w:r>
      <w:r>
        <w:t>set to "sealddserver"</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77777777"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77777777" w:rsidR="001167D9" w:rsidRDefault="001167D9" w:rsidP="001167D9">
      <w:pPr>
        <w:pStyle w:val="B2"/>
        <w:rPr>
          <w:lang w:eastAsia="zh-CN"/>
        </w:rPr>
      </w:pPr>
      <w:r>
        <w:t>4)</w:t>
      </w:r>
      <w:r>
        <w:tab/>
        <w:t>shall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41D5EC8E" w14:textId="77777777" w:rsidR="001167D9" w:rsidRDefault="001167D9" w:rsidP="001167D9">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UE</w:t>
      </w:r>
      <w:r>
        <w:rPr>
          <w:lang w:val="en-US"/>
        </w:rPr>
        <w:t>.</w:t>
      </w:r>
    </w:p>
    <w:p w14:paraId="3CF7409F" w14:textId="33B3CBED" w:rsidR="001167D9" w:rsidRDefault="00B43948" w:rsidP="001167D9">
      <w:pPr>
        <w:pStyle w:val="Heading4"/>
      </w:pPr>
      <w:bookmarkStart w:id="1234" w:name="_Toc138360446"/>
      <w:bookmarkStart w:id="1235" w:name="_Toc164931869"/>
      <w:bookmarkEnd w:id="1233"/>
      <w:r>
        <w:rPr>
          <w:noProof/>
          <w:lang w:val="en-US"/>
        </w:rPr>
        <w:t>7</w:t>
      </w:r>
      <w:r w:rsidR="001167D9">
        <w:rPr>
          <w:noProof/>
          <w:lang w:val="en-US"/>
        </w:rPr>
        <w:t>.2.2.3</w:t>
      </w:r>
      <w:r w:rsidR="001167D9">
        <w:rPr>
          <w:noProof/>
          <w:lang w:val="en-US"/>
        </w:rPr>
        <w:tab/>
        <w:t xml:space="preserve">SDDM </w:t>
      </w:r>
      <w:r w:rsidR="001167D9">
        <w:t>client CoAP procedure</w:t>
      </w:r>
      <w:bookmarkEnd w:id="1234"/>
      <w:bookmarkEnd w:id="1235"/>
    </w:p>
    <w:p w14:paraId="54FEAD35" w14:textId="4D6448DD" w:rsidR="006331D1" w:rsidRDefault="006331D1" w:rsidP="006331D1">
      <w:pPr>
        <w:rPr>
          <w:lang w:eastAsia="zh-CN"/>
        </w:rPr>
      </w:pPr>
      <w:bookmarkStart w:id="1236" w:name="OLE_LINK87"/>
      <w:bookmarkStart w:id="1237"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4947BD1E" w14:textId="1B4C2B5E" w:rsidR="006331D1" w:rsidRDefault="006331D1" w:rsidP="006331D1">
      <w:pPr>
        <w:pStyle w:val="B1"/>
        <w:rPr>
          <w:lang w:eastAsia="zh-CN"/>
        </w:rPr>
      </w:pPr>
      <w:r>
        <w:t>a)</w:t>
      </w:r>
      <w:r>
        <w:tab/>
        <w:t>shall include a CoAP URI set to the URI corresponding to the identity of the SDDM-S as specified in</w:t>
      </w:r>
      <w:bookmarkStart w:id="1238" w:name="OLE_LINK21"/>
      <w:r>
        <w:rPr>
          <w:lang w:eastAsia="zh-CN"/>
        </w:rPr>
        <w:t xml:space="preserve"> </w:t>
      </w:r>
      <w:bookmarkStart w:id="1239" w:name="OLE_LINK22"/>
      <w:r>
        <w:rPr>
          <w:lang w:eastAsia="zh-CN"/>
        </w:rPr>
        <w:t>clause</w:t>
      </w:r>
      <w:bookmarkEnd w:id="1239"/>
      <w:r>
        <w:t> A</w:t>
      </w:r>
      <w:bookmarkEnd w:id="1238"/>
      <w:r>
        <w:t>.</w:t>
      </w:r>
      <w:r w:rsidR="00D35CB3">
        <w:t>4</w:t>
      </w:r>
      <w:r>
        <w:t>.1.1</w:t>
      </w:r>
      <w:r>
        <w:rPr>
          <w:lang w:eastAsia="zh-CN"/>
        </w:rPr>
        <w:t xml:space="preserve"> with;</w:t>
      </w:r>
    </w:p>
    <w:p w14:paraId="602F1332" w14:textId="77777777" w:rsidR="006331D1" w:rsidRDefault="006331D1" w:rsidP="006331D1">
      <w:pPr>
        <w:pStyle w:val="B2"/>
      </w:pPr>
      <w:r>
        <w:t>1)</w:t>
      </w:r>
      <w:r>
        <w:tab/>
        <w:t>the "apiRoot" set to the SDDM-S URI; and</w:t>
      </w:r>
    </w:p>
    <w:p w14:paraId="09004334"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6A1ED3CA" w14:textId="77777777" w:rsidR="006331D1" w:rsidRDefault="006331D1" w:rsidP="006331D1">
      <w:pPr>
        <w:pStyle w:val="B1"/>
        <w:rPr>
          <w:lang w:val="en-US"/>
        </w:rPr>
      </w:pPr>
      <w:r>
        <w:rPr>
          <w:lang w:val="en-US"/>
        </w:rPr>
        <w:t>c)</w:t>
      </w:r>
      <w:r>
        <w:rPr>
          <w:lang w:val="en-US"/>
        </w:rPr>
        <w:tab/>
        <w:t xml:space="preserve">shall include a </w:t>
      </w:r>
      <w:r>
        <w:t>"EstablishmentRequest"</w:t>
      </w:r>
      <w:r>
        <w:rPr>
          <w:lang w:val="en-US"/>
        </w:rPr>
        <w:t xml:space="preserve"> object:</w:t>
      </w:r>
    </w:p>
    <w:p w14:paraId="3BAFEB89"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"sealddclient";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lastRenderedPageBreak/>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77777777" w:rsidR="006331D1" w:rsidRDefault="006331D1" w:rsidP="0076231E">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09A03C55" w14:textId="77777777"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3374113"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59C85895"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5FB2E6F" w14:textId="69585CD3"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w:t>
      </w:r>
      <w:r w:rsidR="00D35CB3">
        <w:rPr>
          <w:lang w:eastAsia="zh-CN"/>
        </w:rPr>
        <w:t>.3.1.1</w:t>
      </w:r>
      <w:r>
        <w:rPr>
          <w:lang w:eastAsia="zh-CN"/>
        </w:rPr>
        <w:t>, and</w:t>
      </w:r>
      <w:r>
        <w:rPr>
          <w:lang w:eastAsia="x-none"/>
        </w:rPr>
        <w:t xml:space="preserve"> containing:</w:t>
      </w:r>
    </w:p>
    <w:p w14:paraId="40313E27"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C2A3250" w14:textId="77777777" w:rsidR="006331D1" w:rsidRDefault="006331D1" w:rsidP="006331D1">
      <w:pPr>
        <w:pStyle w:val="B1"/>
        <w:rPr>
          <w:lang w:eastAsia="zh-CN"/>
        </w:rPr>
      </w:pPr>
      <w:r>
        <w:rPr>
          <w:lang w:eastAsia="zh-CN"/>
        </w:rPr>
        <w:t>b</w:t>
      </w:r>
      <w:r>
        <w:t>)</w:t>
      </w:r>
      <w:r>
        <w:tab/>
      </w:r>
      <w:r>
        <w:rPr>
          <w:lang w:eastAsia="zh-CN"/>
        </w:rPr>
        <w:t xml:space="preserve">an </w:t>
      </w:r>
      <w:r>
        <w:t>"EstablishmentRequest" object</w:t>
      </w:r>
      <w:r>
        <w:rPr>
          <w:lang w:eastAsia="zh-CN"/>
        </w:rPr>
        <w:t>;</w:t>
      </w:r>
    </w:p>
    <w:p w14:paraId="39D9003A" w14:textId="77777777" w:rsidR="006331D1" w:rsidRDefault="006331D1" w:rsidP="006331D1">
      <w:pPr>
        <w:rPr>
          <w:noProof/>
        </w:rPr>
      </w:pPr>
      <w:r>
        <w:rPr>
          <w:noProof/>
        </w:rPr>
        <w:t xml:space="preserve">the SDDM-C </w:t>
      </w:r>
      <w:r>
        <w:t>shall generate a CoAP</w:t>
      </w:r>
      <w:bookmarkStart w:id="1240" w:name="OLE_LINK90"/>
      <w:bookmarkStart w:id="1241" w:name="OLE_LINK91"/>
      <w:r>
        <w:t xml:space="preserve"> </w:t>
      </w:r>
      <w:r>
        <w:rPr>
          <w:lang w:eastAsia="x-none"/>
        </w:rPr>
        <w:t>POST</w:t>
      </w:r>
      <w:r>
        <w:t xml:space="preserve"> </w:t>
      </w:r>
      <w:bookmarkEnd w:id="1240"/>
      <w:bookmarkEnd w:id="1241"/>
      <w:r>
        <w:t xml:space="preserve">response according to IETF RFC 7252 [13]. In the CoAP </w:t>
      </w:r>
      <w:r>
        <w:rPr>
          <w:lang w:eastAsia="x-none"/>
        </w:rPr>
        <w:t>POST</w:t>
      </w:r>
      <w:r>
        <w:t xml:space="preserve"> response message, the SDDM-C:</w:t>
      </w:r>
    </w:p>
    <w:p w14:paraId="54EA90C1" w14:textId="77777777" w:rsidR="006331D1" w:rsidRDefault="006331D1" w:rsidP="006331D1">
      <w:pPr>
        <w:pStyle w:val="B1"/>
      </w:pPr>
      <w:r>
        <w:t>a)</w:t>
      </w:r>
      <w:r>
        <w:tab/>
        <w:t>shall include a Content-Format option set to "application/vnd.3gpp.seal-data-delivery-info+</w:t>
      </w:r>
      <w:r>
        <w:rPr>
          <w:lang w:eastAsia="zh-CN"/>
        </w:rPr>
        <w:t>cbor</w:t>
      </w:r>
      <w:r>
        <w:t>";</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77777777" w:rsidR="006331D1" w:rsidRDefault="006331D1" w:rsidP="0076231E">
      <w:pPr>
        <w:pStyle w:val="B2"/>
        <w:rPr>
          <w:lang w:val="en-US"/>
        </w:rPr>
      </w:pPr>
      <w:r>
        <w:t>1)</w:t>
      </w:r>
      <w:r>
        <w:tab/>
      </w:r>
      <w:r>
        <w:rPr>
          <w:lang w:val="en-US"/>
        </w:rPr>
        <w:t xml:space="preserve">if successfully created, shall include a </w:t>
      </w:r>
      <w:r>
        <w:t xml:space="preserve">"EstablishmentResponse" </w:t>
      </w:r>
      <w:bookmarkStart w:id="1242" w:name="OLE_LINK92"/>
      <w:r>
        <w:t xml:space="preserve">object </w:t>
      </w:r>
      <w:bookmarkStart w:id="1243" w:name="OLE_LINK99"/>
      <w:bookmarkStart w:id="1244" w:name="OLE_LINK100"/>
      <w:r>
        <w:t>in the CoAP POST 2.01 (Created) response message</w:t>
      </w:r>
      <w:bookmarkEnd w:id="1242"/>
      <w:bookmarkEnd w:id="1243"/>
      <w:bookmarkEnd w:id="1244"/>
      <w:r>
        <w:rPr>
          <w:lang w:val="en-US"/>
        </w:rPr>
        <w:t>;</w:t>
      </w:r>
    </w:p>
    <w:p w14:paraId="269369F8" w14:textId="77777777" w:rsidR="006331D1" w:rsidRDefault="006331D1" w:rsidP="006331D1">
      <w:pPr>
        <w:pStyle w:val="B3"/>
      </w:pPr>
      <w:r>
        <w:t>i)</w:t>
      </w:r>
      <w:r>
        <w:tab/>
        <w:t>shall include a "result" attribute set to "success"; and</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77777777"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CEAD850"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38795319" w14:textId="77777777" w:rsidR="006331D1" w:rsidRDefault="006331D1" w:rsidP="0076231E">
      <w:pPr>
        <w:pStyle w:val="B2"/>
      </w:pPr>
      <w:r>
        <w:t>2)</w:t>
      </w:r>
      <w:r>
        <w:tab/>
      </w:r>
      <w:r>
        <w:rPr>
          <w:lang w:val="en-US"/>
        </w:rPr>
        <w:t xml:space="preserve">otherwise, shall include a </w:t>
      </w:r>
      <w:r>
        <w:t xml:space="preserve">"EstablishmentResponse" object with a "result" attribute set to "failure" and a "cause" attribute specifying the cause of the failure of the operation, </w:t>
      </w:r>
      <w:r>
        <w:rPr>
          <w:lang w:eastAsia="zh-CN"/>
        </w:rPr>
        <w:t xml:space="preserve">e.g. VAL client error </w:t>
      </w:r>
      <w:bookmarkStart w:id="1245" w:name="OLE_LINK93"/>
      <w:bookmarkStart w:id="1246" w:name="OLE_LINK94"/>
      <w:bookmarkStart w:id="1247" w:name="OLE_LINK101"/>
      <w:r>
        <w:rPr>
          <w:lang w:eastAsia="zh-CN"/>
        </w:rPr>
        <w:t>in the CoAP POST response</w:t>
      </w:r>
      <w:bookmarkEnd w:id="1245"/>
      <w:bookmarkEnd w:id="1246"/>
      <w:bookmarkEnd w:id="1247"/>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248" w:name="_Toc164931870"/>
      <w:bookmarkEnd w:id="1236"/>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237"/>
      <w:bookmarkEnd w:id="1248"/>
    </w:p>
    <w:p w14:paraId="65001FEA" w14:textId="542869E6" w:rsidR="006331D1" w:rsidRDefault="006331D1" w:rsidP="006331D1">
      <w:pPr>
        <w:rPr>
          <w:lang w:eastAsia="x-none"/>
        </w:rPr>
      </w:pPr>
      <w:bookmarkStart w:id="1249" w:name="OLE_LINK89"/>
      <w:bookmarkStart w:id="1250" w:name="OLE_LINK88"/>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w:t>
      </w:r>
      <w:r w:rsidR="00D35CB3">
        <w:rPr>
          <w:lang w:eastAsia="zh-CN"/>
        </w:rPr>
        <w:t>3</w:t>
      </w:r>
      <w:r>
        <w:rPr>
          <w:lang w:eastAsia="zh-CN"/>
        </w:rPr>
        <w:t>.1.1, and</w:t>
      </w:r>
      <w:r>
        <w:rPr>
          <w:lang w:eastAsia="x-none"/>
        </w:rPr>
        <w:t xml:space="preserve"> containing:</w:t>
      </w:r>
    </w:p>
    <w:p w14:paraId="50D53A49"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F29DA0A" w14:textId="77777777" w:rsidR="006331D1" w:rsidRDefault="006331D1" w:rsidP="006331D1">
      <w:pPr>
        <w:pStyle w:val="B1"/>
        <w:rPr>
          <w:lang w:eastAsia="zh-CN"/>
        </w:rPr>
      </w:pPr>
      <w:r>
        <w:rPr>
          <w:lang w:eastAsia="zh-CN"/>
        </w:rPr>
        <w:t>b</w:t>
      </w:r>
      <w:r>
        <w:t>)</w:t>
      </w:r>
      <w:r>
        <w:tab/>
      </w:r>
      <w:r>
        <w:rPr>
          <w:lang w:eastAsia="zh-CN"/>
        </w:rPr>
        <w:t xml:space="preserve">a </w:t>
      </w:r>
      <w:r>
        <w:t>"EstablishmentRequest" object</w:t>
      </w:r>
      <w:r>
        <w:rPr>
          <w:lang w:eastAsia="zh-CN"/>
        </w:rPr>
        <w:t>;</w:t>
      </w:r>
    </w:p>
    <w:p w14:paraId="239E6B1B"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0F7FAA80" w14:textId="77777777" w:rsidR="006331D1" w:rsidRDefault="006331D1" w:rsidP="006331D1">
      <w:pPr>
        <w:pStyle w:val="B1"/>
      </w:pPr>
      <w:r>
        <w:t>a)</w:t>
      </w:r>
      <w:r>
        <w:tab/>
        <w:t>shall include a Content-Format option set to "application/vnd.3gpp.seal-data-delivery-info+</w:t>
      </w:r>
      <w:r>
        <w:rPr>
          <w:lang w:eastAsia="zh-CN"/>
        </w:rPr>
        <w:t>cbor</w:t>
      </w:r>
      <w:r>
        <w:t>";</w:t>
      </w:r>
    </w:p>
    <w:p w14:paraId="2FBCB31D" w14:textId="6C4D45E7" w:rsidR="006331D1" w:rsidRDefault="006331D1" w:rsidP="006331D1">
      <w:pPr>
        <w:pStyle w:val="B1"/>
        <w:rPr>
          <w:lang w:val="en-US"/>
        </w:rPr>
      </w:pPr>
      <w:r>
        <w:lastRenderedPageBreak/>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t>1)</w:t>
      </w:r>
      <w:r>
        <w:tab/>
      </w:r>
      <w:r>
        <w:rPr>
          <w:lang w:val="en-US"/>
        </w:rPr>
        <w:t xml:space="preserve">if successfully created, shall include an </w:t>
      </w:r>
      <w:r>
        <w:t>"EstablishmentResponse" object in the CoAP POST 2.01 (Created) response message</w:t>
      </w:r>
      <w:r>
        <w:rPr>
          <w:lang w:val="en-US"/>
        </w:rPr>
        <w:t>;</w:t>
      </w:r>
    </w:p>
    <w:p w14:paraId="53166C13" w14:textId="77777777" w:rsidR="006331D1" w:rsidRDefault="006331D1" w:rsidP="006331D1">
      <w:pPr>
        <w:pStyle w:val="B3"/>
      </w:pPr>
      <w:r>
        <w:t>i)</w:t>
      </w:r>
      <w:r>
        <w:tab/>
        <w:t>shall include a "result" attribute set to "success"; and</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77777777"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4CACC28A" w14:textId="41BC4304"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p>
    <w:p w14:paraId="1AB0045F" w14:textId="77777777" w:rsidR="006331D1" w:rsidRDefault="006331D1" w:rsidP="006331D1">
      <w:pPr>
        <w:pStyle w:val="B2"/>
      </w:pPr>
      <w:r>
        <w:t>1)</w:t>
      </w:r>
      <w:r>
        <w:tab/>
        <w:t>the "apiRoot" set to the SDDM-C URI; and</w:t>
      </w:r>
    </w:p>
    <w:p w14:paraId="6DA47AFD"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77777777" w:rsidR="006331D1" w:rsidRDefault="006331D1" w:rsidP="006331D1">
      <w:pPr>
        <w:pStyle w:val="B2"/>
      </w:pPr>
      <w:r>
        <w:t>1)</w:t>
      </w:r>
      <w:r>
        <w:tab/>
        <w:t xml:space="preserve">shall include </w:t>
      </w:r>
      <w:r>
        <w:rPr>
          <w:lang w:eastAsia="zh-CN"/>
        </w:rPr>
        <w:t xml:space="preserve">a </w:t>
      </w:r>
      <w:r>
        <w:t>"</w:t>
      </w:r>
      <w:r>
        <w:rPr>
          <w:lang w:eastAsia="zh-CN"/>
        </w:rPr>
        <w:t>requestorId</w:t>
      </w:r>
      <w:r>
        <w:t>" attribute set to "sealddserver";</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bookmarkEnd w:id="1249"/>
      <w:bookmarkEnd w:id="1250"/>
    </w:p>
    <w:p w14:paraId="5B8769C1" w14:textId="67435CAE" w:rsidR="001167D9" w:rsidRPr="00004F96" w:rsidRDefault="00B43948" w:rsidP="001167D9">
      <w:pPr>
        <w:pStyle w:val="Heading3"/>
      </w:pPr>
      <w:bookmarkStart w:id="1251" w:name="_Toc164931871"/>
      <w:r>
        <w:lastRenderedPageBreak/>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251"/>
    </w:p>
    <w:p w14:paraId="5952C5BC" w14:textId="20DF1C55" w:rsidR="001167D9" w:rsidRPr="006A63F0" w:rsidRDefault="00D808B0" w:rsidP="001167D9">
      <w:pPr>
        <w:pStyle w:val="Heading4"/>
      </w:pPr>
      <w:bookmarkStart w:id="1252" w:name="_Toc164931872"/>
      <w:r>
        <w:t>7</w:t>
      </w:r>
      <w:r w:rsidR="001167D9">
        <w:t>.2.</w:t>
      </w:r>
      <w:r w:rsidR="00092A5B">
        <w:t>3</w:t>
      </w:r>
      <w:r w:rsidR="001167D9">
        <w:t>.</w:t>
      </w:r>
      <w:r w:rsidR="001167D9">
        <w:rPr>
          <w:rFonts w:hint="eastAsia"/>
          <w:lang w:eastAsia="zh-CN"/>
        </w:rPr>
        <w:t>1</w:t>
      </w:r>
      <w:r w:rsidR="001167D9">
        <w:tab/>
        <w:t>SDDM client HTTP procedure</w:t>
      </w:r>
      <w:bookmarkEnd w:id="1252"/>
    </w:p>
    <w:p w14:paraId="19854A83" w14:textId="7F24C289" w:rsidR="00862924" w:rsidRDefault="00862924" w:rsidP="00862924">
      <w:r>
        <w:rPr>
          <w:rFonts w:hint="eastAsia"/>
          <w:lang w:eastAsia="zh-CN"/>
        </w:rPr>
        <w:t>T</w:t>
      </w:r>
      <w:r w:rsidRPr="0073469F">
        <w:t xml:space="preserve">he </w:t>
      </w:r>
      <w:r>
        <w:t>SDDM-C</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6E24F0BB"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5BD1E9F7" w14:textId="77777777" w:rsidR="00862924" w:rsidRDefault="00862924" w:rsidP="00862924">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27522A41"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588157A5" w14:textId="77777777" w:rsidR="001167D9" w:rsidRPr="00004F96" w:rsidRDefault="001167D9" w:rsidP="001167D9">
      <w:pPr>
        <w:pStyle w:val="B3"/>
      </w:pPr>
      <w:r w:rsidRPr="00004F96">
        <w:t>i)</w:t>
      </w:r>
      <w:r w:rsidRPr="00004F96">
        <w:tab/>
        <w:t xml:space="preserve">shall include a &lt;result&gt; element set to "success" or "failure" indicating success or failure of the </w:t>
      </w:r>
      <w:r>
        <w:t xml:space="preserve">SEALDD </w:t>
      </w:r>
      <w:r>
        <w:rPr>
          <w:rFonts w:eastAsia="SimSun"/>
        </w:rPr>
        <w:t>data transmission connection release</w:t>
      </w:r>
      <w:r w:rsidRPr="00526DD0">
        <w:t xml:space="preserve"> </w:t>
      </w:r>
      <w:r>
        <w:t xml:space="preserve">request </w:t>
      </w:r>
      <w:r w:rsidRPr="00004F96">
        <w:t>operation</w:t>
      </w:r>
      <w:r>
        <w:t>.</w:t>
      </w:r>
    </w:p>
    <w:p w14:paraId="6FFE19BB" w14:textId="7C09C822" w:rsidR="001167D9" w:rsidRPr="006A63F0" w:rsidRDefault="00D808B0" w:rsidP="001167D9">
      <w:pPr>
        <w:pStyle w:val="Heading4"/>
      </w:pPr>
      <w:bookmarkStart w:id="1253" w:name="_Toc164931873"/>
      <w:r>
        <w:t>7</w:t>
      </w:r>
      <w:r w:rsidR="001167D9">
        <w:t>.2.</w:t>
      </w:r>
      <w:r>
        <w:t>3</w:t>
      </w:r>
      <w:r w:rsidR="001167D9">
        <w:t>.</w:t>
      </w:r>
      <w:r w:rsidR="001167D9">
        <w:rPr>
          <w:rFonts w:hint="eastAsia"/>
          <w:lang w:eastAsia="zh-CN"/>
        </w:rPr>
        <w:t>2</w:t>
      </w:r>
      <w:r w:rsidR="001167D9">
        <w:tab/>
        <w:t>SDDM server HTTP procedure</w:t>
      </w:r>
      <w:bookmarkEnd w:id="1253"/>
    </w:p>
    <w:p w14:paraId="022E0868" w14:textId="29EBF834" w:rsidR="001167D9" w:rsidRDefault="001167D9" w:rsidP="001167D9">
      <w:r>
        <w:rPr>
          <w:rFonts w:hint="eastAsia"/>
          <w:lang w:eastAsia="zh-CN"/>
        </w:rPr>
        <w:t>T</w:t>
      </w:r>
      <w:r w:rsidRPr="0073469F">
        <w:t xml:space="preserve">he </w:t>
      </w:r>
      <w:r>
        <w:t>SDDM-S</w:t>
      </w:r>
      <w:r w:rsidRPr="0073469F">
        <w:t xml:space="preserve"> sends a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4E9863DD"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23F7459A"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lang w:val="en-US"/>
        </w:rP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lastRenderedPageBreak/>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77777777"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4E0AF3DC" w14:textId="77777777"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p>
    <w:p w14:paraId="153A2594" w14:textId="5376006E"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72C04C65" w14:textId="290DD2BD"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563FB048" w14:textId="77777777"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0408D700" w14:textId="77777777" w:rsidR="00862924" w:rsidRPr="00004F96" w:rsidRDefault="00862924" w:rsidP="00862924">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SEALDD policy mismatch.</w:t>
      </w:r>
    </w:p>
    <w:p w14:paraId="0F405BF1" w14:textId="2E39D76A" w:rsidR="001167D9" w:rsidRDefault="00D808B0" w:rsidP="001167D9">
      <w:pPr>
        <w:pStyle w:val="Heading4"/>
      </w:pPr>
      <w:bookmarkStart w:id="1254" w:name="_Toc164931874"/>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254"/>
    </w:p>
    <w:p w14:paraId="5AE1E387" w14:textId="125A657E"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[13]. In the CoAP DELETE request, the SDDM-C:</w:t>
      </w:r>
    </w:p>
    <w:p w14:paraId="26E2A12A" w14:textId="30F45B88" w:rsidR="006331D1" w:rsidRDefault="006331D1" w:rsidP="006331D1">
      <w:pPr>
        <w:pStyle w:val="B1"/>
        <w:rPr>
          <w:lang w:eastAsia="zh-CN"/>
        </w:rPr>
      </w:pPr>
      <w:r>
        <w:t>a)</w:t>
      </w:r>
      <w:r>
        <w:tab/>
        <w:t xml:space="preserve">shall include a CoAP URI set to the URI corresponding </w:t>
      </w:r>
      <w:bookmarkStart w:id="1255" w:name="OLE_LINK78"/>
      <w:bookmarkStart w:id="1256" w:name="OLE_LINK79"/>
      <w:r>
        <w:t xml:space="preserve">to the identity of the SDDM-S </w:t>
      </w:r>
      <w:bookmarkEnd w:id="1255"/>
      <w:bookmarkEnd w:id="1256"/>
      <w:r>
        <w:t>as specified in</w:t>
      </w:r>
      <w:r>
        <w:rPr>
          <w:lang w:eastAsia="zh-CN"/>
        </w:rPr>
        <w:t xml:space="preserve"> clause</w:t>
      </w:r>
      <w:r>
        <w:t> A.</w:t>
      </w:r>
      <w:r w:rsidR="00797019">
        <w:t>4</w:t>
      </w:r>
      <w:r>
        <w:t>.1.1</w:t>
      </w:r>
      <w:r>
        <w:rPr>
          <w:lang w:eastAsia="zh-CN"/>
        </w:rPr>
        <w:t xml:space="preserve"> with;</w:t>
      </w:r>
    </w:p>
    <w:p w14:paraId="5F4D8A0B" w14:textId="77777777" w:rsidR="006331D1" w:rsidRDefault="006331D1" w:rsidP="006331D1">
      <w:pPr>
        <w:pStyle w:val="B2"/>
      </w:pPr>
      <w:r>
        <w:t>1)</w:t>
      </w:r>
      <w:r>
        <w:tab/>
        <w:t>the "apiRoot" set to the SDDM-S URI; and</w:t>
      </w:r>
    </w:p>
    <w:p w14:paraId="3CB5B445"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77777777"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785FD396"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w:t>
      </w:r>
      <w:r w:rsidR="00797019">
        <w:rPr>
          <w:lang w:eastAsia="zh-CN"/>
        </w:rPr>
        <w:t>.3.1.1</w:t>
      </w:r>
      <w:r>
        <w:rPr>
          <w:lang w:eastAsia="zh-CN"/>
        </w:rPr>
        <w:t>, and</w:t>
      </w:r>
      <w:r>
        <w:rPr>
          <w:lang w:eastAsia="x-none"/>
        </w:rPr>
        <w:t xml:space="preserve"> containing:</w:t>
      </w:r>
    </w:p>
    <w:p w14:paraId="6BB946EC"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77777777" w:rsidR="006331D1" w:rsidRDefault="006331D1" w:rsidP="006331D1">
      <w:pPr>
        <w:rPr>
          <w:noProof/>
        </w:rPr>
      </w:pPr>
      <w:r>
        <w:rPr>
          <w:noProof/>
        </w:rPr>
        <w:t xml:space="preserve">the SDDM-C </w:t>
      </w:r>
      <w:r>
        <w:t>shall generate a CoAP DELETE response according to IETF RFC 7252 [13]. In the CoAP DELETE response message, the SDDM-C:</w:t>
      </w:r>
    </w:p>
    <w:p w14:paraId="20217B0E" w14:textId="77777777"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lastRenderedPageBreak/>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77777777"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257" w:name="_Toc164931875"/>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257"/>
    </w:p>
    <w:p w14:paraId="7DCB4276" w14:textId="77777777"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Annex </w:t>
      </w:r>
      <w:r>
        <w:rPr>
          <w:lang w:eastAsia="zh-CN"/>
        </w:rPr>
        <w:t>A.4.1.1, and</w:t>
      </w:r>
      <w:r>
        <w:rPr>
          <w:lang w:eastAsia="x-none"/>
        </w:rPr>
        <w:t xml:space="preserve"> containing:</w:t>
      </w:r>
    </w:p>
    <w:p w14:paraId="79C19B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77777777" w:rsidR="006331D1" w:rsidRDefault="006331D1" w:rsidP="006331D1">
      <w:pPr>
        <w:rPr>
          <w:noProof/>
        </w:rPr>
      </w:pPr>
      <w:r>
        <w:rPr>
          <w:noProof/>
        </w:rPr>
        <w:t xml:space="preserve">the SDDM-S </w:t>
      </w:r>
      <w:r>
        <w:t>shall generate a CoAP DELETE response according to IETF RFC 7252 [13]. In the CoAP DELETE response message, the SDDM-S:</w:t>
      </w:r>
    </w:p>
    <w:p w14:paraId="73B9A556" w14:textId="77777777"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77777777"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Annex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77777777"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[13]. In the CoAP DELETE request, the SDDM-S:</w:t>
      </w:r>
    </w:p>
    <w:p w14:paraId="7FC92F81" w14:textId="0F451556" w:rsidR="006331D1" w:rsidRDefault="006331D1" w:rsidP="006331D1">
      <w:pPr>
        <w:pStyle w:val="B1"/>
        <w:rPr>
          <w:lang w:eastAsia="zh-CN"/>
        </w:rPr>
      </w:pPr>
      <w:r>
        <w:t>a)</w:t>
      </w:r>
      <w:r>
        <w:tab/>
        <w:t xml:space="preserve">shall include a CoAP URI set to the URI corresponding to </w:t>
      </w:r>
      <w:bookmarkStart w:id="1258" w:name="OLE_LINK82"/>
      <w:r>
        <w:t xml:space="preserve">the identity of the SDDM-C </w:t>
      </w:r>
      <w:bookmarkEnd w:id="1258"/>
      <w:r>
        <w:t>as specified in</w:t>
      </w:r>
      <w:r>
        <w:rPr>
          <w:lang w:eastAsia="zh-CN"/>
        </w:rPr>
        <w:t xml:space="preserve"> clause</w:t>
      </w:r>
      <w:r>
        <w:t> A</w:t>
      </w:r>
      <w:r w:rsidR="00797019">
        <w:t>.3.1.1</w:t>
      </w:r>
      <w:r>
        <w:rPr>
          <w:lang w:eastAsia="zh-CN"/>
        </w:rPr>
        <w:t xml:space="preserve"> with;</w:t>
      </w:r>
    </w:p>
    <w:p w14:paraId="6430539C" w14:textId="77777777" w:rsidR="006331D1" w:rsidRDefault="006331D1" w:rsidP="006331D1">
      <w:pPr>
        <w:pStyle w:val="B2"/>
      </w:pPr>
      <w:r>
        <w:t>1)</w:t>
      </w:r>
      <w:r>
        <w:tab/>
        <w:t>the "apiRoot" set to the SDDM-C URI; and</w:t>
      </w:r>
    </w:p>
    <w:p w14:paraId="2D04694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7777777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259" w:name="_Toc164931876"/>
      <w:r>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259"/>
    </w:p>
    <w:p w14:paraId="25EF7ADE" w14:textId="7FE22654" w:rsidR="00160B2E" w:rsidRPr="006A63F0" w:rsidRDefault="00D808B0" w:rsidP="00160B2E">
      <w:pPr>
        <w:pStyle w:val="Heading4"/>
      </w:pPr>
      <w:bookmarkStart w:id="1260" w:name="_Toc164931877"/>
      <w:r>
        <w:t>7</w:t>
      </w:r>
      <w:r w:rsidR="00160B2E">
        <w:t>.2.</w:t>
      </w:r>
      <w:r>
        <w:t>4</w:t>
      </w:r>
      <w:r w:rsidR="00160B2E">
        <w:t>.</w:t>
      </w:r>
      <w:r w:rsidR="00160B2E">
        <w:rPr>
          <w:rFonts w:hint="eastAsia"/>
          <w:lang w:eastAsia="zh-CN"/>
        </w:rPr>
        <w:t>1</w:t>
      </w:r>
      <w:r w:rsidR="00160B2E">
        <w:tab/>
        <w:t>SDDM client HTTP procedure</w:t>
      </w:r>
      <w:bookmarkEnd w:id="1260"/>
    </w:p>
    <w:p w14:paraId="6F496F49" w14:textId="1D5A6E13" w:rsidR="00160B2E" w:rsidRDefault="00160B2E" w:rsidP="00160B2E">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lastRenderedPageBreak/>
        <w:t>a)</w:t>
      </w:r>
      <w:r>
        <w:tab/>
      </w:r>
      <w:r>
        <w:rPr>
          <w:rFonts w:hint="eastAsia"/>
        </w:rPr>
        <w:t>shall include a Request-URI set to the URI corresponding to the identity of the SDDM-S</w:t>
      </w:r>
      <w:r>
        <w:t>;</w:t>
      </w:r>
    </w:p>
    <w:p w14:paraId="686689EA" w14:textId="623A45D2"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781CD658" w14:textId="77777777" w:rsidR="00160B2E" w:rsidRDefault="00160B2E" w:rsidP="00160B2E">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884294E" w14:textId="750E5E5A" w:rsidR="00160B2E" w:rsidRPr="006A63F0" w:rsidRDefault="00D808B0" w:rsidP="00160B2E">
      <w:pPr>
        <w:pStyle w:val="Heading4"/>
      </w:pPr>
      <w:bookmarkStart w:id="1261" w:name="_Toc164931878"/>
      <w:r>
        <w:t>7</w:t>
      </w:r>
      <w:r w:rsidR="00160B2E">
        <w:t>.2.</w:t>
      </w:r>
      <w:r>
        <w:t>4</w:t>
      </w:r>
      <w:r w:rsidR="00160B2E">
        <w:t>.2</w:t>
      </w:r>
      <w:r w:rsidR="00160B2E">
        <w:tab/>
        <w:t>SDDM server HTTP procedure</w:t>
      </w:r>
      <w:bookmarkEnd w:id="1261"/>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2FAF47A7"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51ACF846" w14:textId="7777777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73BD89B7" w14:textId="725C8CC9"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9592E16" w14:textId="227455BF"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lastRenderedPageBreak/>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8EF6855" w14:textId="77777777" w:rsidR="00160B2E" w:rsidRDefault="00160B2E" w:rsidP="00160B2E">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2670C475" w14:textId="3EFDF91D" w:rsidR="00160B2E" w:rsidRDefault="00D808B0" w:rsidP="00160B2E">
      <w:pPr>
        <w:pStyle w:val="Heading4"/>
      </w:pPr>
      <w:bookmarkStart w:id="1262" w:name="_Toc164931879"/>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262"/>
    </w:p>
    <w:p w14:paraId="64E9BC2B" w14:textId="640A37AF"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75E499EE" w14:textId="42A9425A"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5DF23745" w14:textId="77777777" w:rsidR="006331D1" w:rsidRDefault="006331D1" w:rsidP="006331D1">
      <w:pPr>
        <w:pStyle w:val="B2"/>
      </w:pPr>
      <w:r>
        <w:t>1)</w:t>
      </w:r>
      <w:r>
        <w:tab/>
        <w:t>the "apiRoot" set to the SDDM-S URI; and</w:t>
      </w:r>
    </w:p>
    <w:p w14:paraId="303F3CFE"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bookmarkStart w:id="1263" w:name="OLE_LINK102"/>
      <w:r>
        <w:t>"</w:t>
      </w:r>
      <w:bookmarkEnd w:id="1263"/>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77777777" w:rsidR="006331D1" w:rsidRDefault="006331D1" w:rsidP="006331D1">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27C2A15A"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2C55038" w14:textId="77777777" w:rsidR="006331D1" w:rsidRDefault="006331D1" w:rsidP="006331D1">
      <w:pPr>
        <w:pStyle w:val="B1"/>
      </w:pPr>
      <w:r>
        <w:t>c)</w:t>
      </w:r>
      <w:r>
        <w:tab/>
        <w:t xml:space="preserve">shall </w:t>
      </w:r>
      <w:r>
        <w:rPr>
          <w:lang w:val="en-US"/>
        </w:rPr>
        <w:t>send the request protected with the relevant ACE profile (OSCORE profile or DTLS profile) as described in 3GPP TS 24.547 [7]</w:t>
      </w:r>
      <w:r>
        <w:t>.</w:t>
      </w:r>
    </w:p>
    <w:p w14:paraId="7B66C59A" w14:textId="304AADD2" w:rsidR="00160B2E" w:rsidRDefault="00D808B0" w:rsidP="00160B2E">
      <w:pPr>
        <w:pStyle w:val="Heading4"/>
        <w:rPr>
          <w:noProof/>
          <w:lang w:val="en-US"/>
        </w:rPr>
      </w:pPr>
      <w:bookmarkStart w:id="1264" w:name="_Toc164931880"/>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264"/>
    </w:p>
    <w:p w14:paraId="79DB7E6B" w14:textId="77777777"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Annex </w:t>
      </w:r>
      <w:r>
        <w:rPr>
          <w:lang w:eastAsia="zh-CN"/>
        </w:rPr>
        <w:t>A.4.2.1, and</w:t>
      </w:r>
      <w:r>
        <w:rPr>
          <w:lang w:eastAsia="x-none"/>
        </w:rPr>
        <w:t xml:space="preserve"> containing:</w:t>
      </w:r>
    </w:p>
    <w:p w14:paraId="748DCF98"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F61FCD1" w14:textId="77777777" w:rsidR="006331D1" w:rsidRDefault="006331D1" w:rsidP="006331D1">
      <w:pPr>
        <w:pStyle w:val="B1"/>
        <w:rPr>
          <w:lang w:eastAsia="zh-CN"/>
        </w:rPr>
      </w:pPr>
      <w:r>
        <w:rPr>
          <w:lang w:eastAsia="zh-CN"/>
        </w:rPr>
        <w:t>b</w:t>
      </w:r>
      <w:r>
        <w:t>)</w:t>
      </w:r>
      <w:r>
        <w:tab/>
      </w:r>
      <w:r>
        <w:rPr>
          <w:lang w:eastAsia="zh-CN"/>
        </w:rPr>
        <w:t xml:space="preserve">a </w:t>
      </w:r>
      <w:r>
        <w:t>"URLCCEstablishmentRequest" object</w:t>
      </w:r>
      <w:r>
        <w:rPr>
          <w:lang w:eastAsia="zh-CN"/>
        </w:rPr>
        <w:t>;</w:t>
      </w:r>
    </w:p>
    <w:p w14:paraId="6D2CCED7" w14:textId="77777777" w:rsidR="006331D1" w:rsidRDefault="006331D1" w:rsidP="006331D1">
      <w:pPr>
        <w:rPr>
          <w:noProof/>
        </w:rPr>
      </w:pPr>
      <w:r>
        <w:rPr>
          <w:noProof/>
        </w:rPr>
        <w:t xml:space="preserve">the SDDM-S </w:t>
      </w:r>
      <w:r>
        <w:t>shall generate a CoAP POST response according to IETF RFC 7252 [13]. In the CoAP POST response message, the SDDM-S:</w:t>
      </w:r>
    </w:p>
    <w:p w14:paraId="6B08041D" w14:textId="77777777" w:rsidR="006331D1" w:rsidRDefault="006331D1" w:rsidP="006331D1">
      <w:pPr>
        <w:pStyle w:val="B1"/>
      </w:pPr>
      <w:r>
        <w:t>a)</w:t>
      </w:r>
      <w:r>
        <w:tab/>
        <w:t>shall include a Content-Format option set to "application/vnd.3gpp.seal-data-delivery-info+</w:t>
      </w:r>
      <w:r>
        <w:rPr>
          <w:lang w:eastAsia="zh-CN"/>
        </w:rPr>
        <w:t>cbor</w:t>
      </w:r>
      <w:r>
        <w:t>";</w:t>
      </w:r>
    </w:p>
    <w:p w14:paraId="2D92D009" w14:textId="7707105C" w:rsidR="006331D1" w:rsidRDefault="006331D1" w:rsidP="006331D1">
      <w:pPr>
        <w:pStyle w:val="B1"/>
        <w:rPr>
          <w:lang w:val="en-US"/>
        </w:rPr>
      </w:pPr>
      <w:r>
        <w:t>b)</w:t>
      </w:r>
      <w:r>
        <w:tab/>
      </w:r>
      <w:r>
        <w:rPr>
          <w:lang w:val="en-US"/>
        </w:rPr>
        <w:t xml:space="preserve">shall attempt to create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43BAB7" w14:textId="77777777" w:rsidR="006331D1" w:rsidRDefault="006331D1" w:rsidP="006331D1">
      <w:pPr>
        <w:pStyle w:val="B2"/>
        <w:rPr>
          <w:lang w:val="en-US"/>
        </w:rPr>
      </w:pPr>
      <w:r>
        <w:lastRenderedPageBreak/>
        <w:t>1)</w:t>
      </w:r>
      <w:r>
        <w:tab/>
      </w:r>
      <w:r>
        <w:rPr>
          <w:lang w:val="en-US"/>
        </w:rPr>
        <w:t xml:space="preserve">if successfully created, shall include an </w:t>
      </w:r>
      <w:r>
        <w:t>"URLCCEstablishmentResponse" object</w:t>
      </w:r>
      <w:r w:rsidRPr="007B0DEA">
        <w:t xml:space="preserve"> </w:t>
      </w:r>
      <w:r>
        <w:t>in the CoAP POST 2.01 (Created) response message</w:t>
      </w:r>
      <w:r>
        <w:rPr>
          <w:lang w:val="en-US"/>
        </w:rPr>
        <w:t>;</w:t>
      </w:r>
    </w:p>
    <w:p w14:paraId="655EE954" w14:textId="77777777" w:rsidR="006331D1" w:rsidRDefault="006331D1" w:rsidP="006331D1">
      <w:pPr>
        <w:pStyle w:val="B3"/>
      </w:pPr>
      <w:r>
        <w:t>i)</w:t>
      </w:r>
      <w:r>
        <w:tab/>
        <w:t>shall include a "result" attribute set to "success"; and</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77777777" w:rsidR="006331D1" w:rsidRDefault="006331D1" w:rsidP="006331D1">
      <w:pPr>
        <w:pStyle w:val="B2"/>
      </w:pPr>
      <w:r>
        <w:t>2)</w:t>
      </w:r>
      <w:r>
        <w:tab/>
      </w:r>
      <w:r>
        <w:rPr>
          <w:lang w:val="en-US"/>
        </w:rPr>
        <w:t xml:space="preserve">otherwise, shall include an </w:t>
      </w:r>
      <w:r>
        <w:t xml:space="preserve">"URLCCEstablishmentResponse"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10A5B122" w14:textId="77777777" w:rsidR="006331D1" w:rsidRDefault="006331D1" w:rsidP="006331D1">
      <w:pPr>
        <w:pStyle w:val="B1"/>
        <w:rPr>
          <w:ins w:id="1265" w:author="C1-242763" w:date="2024-04-25T09:37:00Z"/>
        </w:rPr>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rPr>
          <w:ins w:id="1266" w:author="C1-242763" w:date="2024-04-25T09:37:00Z"/>
        </w:rPr>
      </w:pPr>
      <w:bookmarkStart w:id="1267" w:name="_Toc164931881"/>
      <w:ins w:id="1268" w:author="C1-242763" w:date="2024-04-25T09:37:00Z">
        <w:r>
          <w:t>7.2.</w:t>
        </w:r>
      </w:ins>
      <w:ins w:id="1269" w:author="rapporteur_Christian_Herrero-Veron" w:date="2024-04-25T09:59:00Z">
        <w:r w:rsidR="00115E27">
          <w:t>5</w:t>
        </w:r>
      </w:ins>
      <w:ins w:id="1270" w:author="C1-242763" w:date="2024-04-25T09:37:00Z">
        <w:r>
          <w:tab/>
        </w:r>
        <w:bookmarkStart w:id="1271" w:name="OLE_LINK71"/>
        <w:bookmarkStart w:id="1272" w:name="OLE_LINK70"/>
        <w:r>
          <w:t>SEALDD enabled E2E redundant transmission path release procedure</w:t>
        </w:r>
        <w:bookmarkEnd w:id="1267"/>
        <w:bookmarkEnd w:id="1271"/>
        <w:bookmarkEnd w:id="1272"/>
      </w:ins>
    </w:p>
    <w:p w14:paraId="024DFEAA" w14:textId="0A7B8716" w:rsidR="00E91AD5" w:rsidRDefault="00E91AD5" w:rsidP="00E91AD5">
      <w:pPr>
        <w:pStyle w:val="Heading4"/>
        <w:rPr>
          <w:ins w:id="1273" w:author="C1-242763" w:date="2024-04-25T09:37:00Z"/>
        </w:rPr>
      </w:pPr>
      <w:bookmarkStart w:id="1274" w:name="_Toc164931882"/>
      <w:ins w:id="1275" w:author="C1-242763" w:date="2024-04-25T09:37:00Z">
        <w:r>
          <w:t>7.2.</w:t>
        </w:r>
      </w:ins>
      <w:ins w:id="1276" w:author="rapporteur_Christian_Herrero-Veron" w:date="2024-04-25T09:59:00Z">
        <w:r w:rsidR="00115E27">
          <w:t>5</w:t>
        </w:r>
      </w:ins>
      <w:ins w:id="1277" w:author="C1-242763" w:date="2024-04-25T09:37:00Z">
        <w:r>
          <w:t>.</w:t>
        </w:r>
        <w:r>
          <w:rPr>
            <w:lang w:eastAsia="zh-CN"/>
          </w:rPr>
          <w:t>1</w:t>
        </w:r>
        <w:r>
          <w:tab/>
          <w:t>SDDM client HTTP procedure</w:t>
        </w:r>
        <w:bookmarkEnd w:id="1274"/>
      </w:ins>
    </w:p>
    <w:p w14:paraId="052F831F" w14:textId="77777777" w:rsidR="00E91AD5" w:rsidRDefault="00E91AD5" w:rsidP="00E91AD5">
      <w:pPr>
        <w:rPr>
          <w:ins w:id="1278" w:author="C1-242763" w:date="2024-04-25T09:37:00Z"/>
        </w:rPr>
      </w:pPr>
      <w:ins w:id="1279" w:author="C1-242763" w:date="2024-04-25T09:37:00Z">
        <w:r>
          <w:rPr>
            <w:lang w:eastAsia="zh-CN"/>
          </w:rPr>
          <w:t>T</w:t>
        </w:r>
        <w:r>
          <w:t>he SDDM-C sends a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 xml:space="preserve">request message according to procedures specified in IETF RFC 9110 [20]. In the HTTP </w:t>
        </w:r>
        <w:r>
          <w:rPr>
            <w:lang w:eastAsia="zh-CN"/>
          </w:rPr>
          <w:t xml:space="preserve">POST </w:t>
        </w:r>
        <w:r>
          <w:t>request message, the SDDM-C:</w:t>
        </w:r>
      </w:ins>
    </w:p>
    <w:p w14:paraId="0AC5FB0F" w14:textId="77777777" w:rsidR="00E91AD5" w:rsidRDefault="00E91AD5" w:rsidP="00E91AD5">
      <w:pPr>
        <w:pStyle w:val="B1"/>
        <w:rPr>
          <w:ins w:id="1280" w:author="C1-242763" w:date="2024-04-25T09:37:00Z"/>
          <w:lang w:eastAsia="zh-CN"/>
        </w:rPr>
      </w:pPr>
      <w:ins w:id="1281" w:author="C1-242763" w:date="2024-04-25T09:37:00Z">
        <w:r>
          <w:t>a)</w:t>
        </w:r>
        <w:r>
          <w:tab/>
          <w:t>shall include a Request-URI set to the URI corresponding to the identity of the SDDM-S;</w:t>
        </w:r>
      </w:ins>
    </w:p>
    <w:p w14:paraId="683D1ACC" w14:textId="77777777" w:rsidR="00E91AD5" w:rsidRDefault="00E91AD5" w:rsidP="00E91AD5">
      <w:pPr>
        <w:pStyle w:val="B1"/>
        <w:rPr>
          <w:ins w:id="1282" w:author="C1-242763" w:date="2024-04-25T09:37:00Z"/>
          <w:lang w:eastAsia="zh-CN"/>
        </w:rPr>
      </w:pPr>
      <w:ins w:id="1283" w:author="C1-242763" w:date="2024-04-25T09:37:00Z">
        <w:r>
          <w:t>b)</w:t>
        </w:r>
        <w:r>
          <w:tab/>
          <w:t>shall include an Authorization header field with the "Bearer" authentication scheme set to an access token of the "bearer" token type as specified in IETF RFC 6750 [12]</w:t>
        </w:r>
        <w:r>
          <w:rPr>
            <w:lang w:eastAsia="zh-CN"/>
          </w:rPr>
          <w:t>; and</w:t>
        </w:r>
      </w:ins>
    </w:p>
    <w:p w14:paraId="0B39E313" w14:textId="77777777" w:rsidR="00E91AD5" w:rsidRDefault="00E91AD5" w:rsidP="00E91AD5">
      <w:pPr>
        <w:pStyle w:val="B1"/>
        <w:rPr>
          <w:ins w:id="1284" w:author="C1-242763" w:date="2024-04-25T09:37:00Z"/>
          <w:lang w:eastAsia="zh-CN"/>
        </w:rPr>
      </w:pPr>
      <w:ins w:id="1285" w:author="C1-242763" w:date="2024-04-25T09:37:00Z">
        <w:r>
          <w:rPr>
            <w:lang w:eastAsia="zh-CN"/>
          </w:rPr>
          <w:t>c</w:t>
        </w:r>
        <w:r>
          <w:t>)</w:t>
        </w:r>
        <w:r>
          <w:tab/>
          <w:t>shall include an application/vnd.3gpp.seal-data-delivery-info+xml MIME body with a &lt;URLLC-release-req&gt; element in the &lt;data-delivery-info&gt; root element which:</w:t>
        </w:r>
      </w:ins>
    </w:p>
    <w:p w14:paraId="46C9101E" w14:textId="77777777" w:rsidR="00E91AD5" w:rsidRDefault="00E91AD5" w:rsidP="00E91AD5">
      <w:pPr>
        <w:pStyle w:val="B2"/>
        <w:rPr>
          <w:ins w:id="1286" w:author="C1-242763" w:date="2024-04-25T09:37:00Z"/>
          <w:lang w:eastAsia="zh-CN"/>
        </w:rPr>
      </w:pPr>
      <w:ins w:id="1287" w:author="C1-242763" w:date="2024-04-25T09:37:00Z">
        <w:r>
          <w:t>1)</w:t>
        </w:r>
        <w:r>
          <w:tab/>
          <w:t>shall include a &lt;sealdd-client-identity&gt; element</w:t>
        </w:r>
        <w:r>
          <w:rPr>
            <w:rFonts w:cs="Arial"/>
          </w:rPr>
          <w:t xml:space="preserve"> set to the identity of the SDDM-C; and</w:t>
        </w:r>
      </w:ins>
    </w:p>
    <w:p w14:paraId="2A7C1BED" w14:textId="77777777" w:rsidR="00E91AD5" w:rsidRDefault="00E91AD5" w:rsidP="00E91AD5">
      <w:pPr>
        <w:pStyle w:val="B2"/>
        <w:rPr>
          <w:ins w:id="1288" w:author="C1-242763" w:date="2024-04-25T09:37:00Z"/>
          <w:lang w:eastAsia="zh-CN"/>
        </w:rPr>
      </w:pPr>
      <w:ins w:id="1289" w:author="C1-242763" w:date="2024-04-25T09:37:00Z">
        <w:r>
          <w:t>2)</w:t>
        </w:r>
        <w:r>
          <w:tab/>
          <w:t>shall include a &lt;sealdd-flow-id&gt; element</w:t>
        </w:r>
        <w:r>
          <w:rPr>
            <w:rFonts w:cs="Arial"/>
          </w:rPr>
          <w:t xml:space="preserve"> set to the identity of the SEALDD flow</w:t>
        </w:r>
        <w:r>
          <w:t xml:space="preserve"> </w:t>
        </w:r>
        <w:r>
          <w:rPr>
            <w:rFonts w:cs="Arial"/>
          </w:rPr>
          <w:t>used by the SDDM-S and SDDM-C to identify the application traffic</w:t>
        </w:r>
        <w:r>
          <w:rPr>
            <w:lang w:val="en-US"/>
          </w:rPr>
          <w:t>.</w:t>
        </w:r>
      </w:ins>
    </w:p>
    <w:p w14:paraId="76482272" w14:textId="2576E176" w:rsidR="00E91AD5" w:rsidRDefault="00E91AD5" w:rsidP="00E91AD5">
      <w:pPr>
        <w:pStyle w:val="Heading4"/>
        <w:rPr>
          <w:ins w:id="1290" w:author="C1-242763" w:date="2024-04-25T09:37:00Z"/>
        </w:rPr>
      </w:pPr>
      <w:bookmarkStart w:id="1291" w:name="_Toc164931883"/>
      <w:ins w:id="1292" w:author="C1-242763" w:date="2024-04-25T09:37:00Z">
        <w:r>
          <w:t>7.2.</w:t>
        </w:r>
      </w:ins>
      <w:ins w:id="1293" w:author="rapporteur_Christian_Herrero-Veron" w:date="2024-04-25T09:59:00Z">
        <w:r w:rsidR="00115E27">
          <w:t>5</w:t>
        </w:r>
      </w:ins>
      <w:ins w:id="1294" w:author="C1-242763" w:date="2024-04-25T09:37:00Z">
        <w:r>
          <w:t>.</w:t>
        </w:r>
        <w:r>
          <w:rPr>
            <w:lang w:eastAsia="zh-CN"/>
          </w:rPr>
          <w:t>2</w:t>
        </w:r>
        <w:r>
          <w:tab/>
          <w:t>SDDM server HTTP procedure</w:t>
        </w:r>
        <w:bookmarkEnd w:id="1291"/>
      </w:ins>
    </w:p>
    <w:p w14:paraId="485E56F7" w14:textId="77777777" w:rsidR="00E91AD5" w:rsidRDefault="00E91AD5" w:rsidP="00E91AD5">
      <w:pPr>
        <w:pStyle w:val="CommentText"/>
        <w:rPr>
          <w:ins w:id="1295" w:author="C1-242763" w:date="2024-04-25T09:37:00Z"/>
          <w:lang w:val="en-US"/>
        </w:rPr>
      </w:pPr>
      <w:ins w:id="1296" w:author="C1-242763" w:date="2024-04-25T09:37:00Z">
        <w:r>
          <w:rPr>
            <w:lang w:val="en-US"/>
          </w:rPr>
          <w:t>Upon receiving an HTTP POST request containing:</w:t>
        </w:r>
      </w:ins>
    </w:p>
    <w:p w14:paraId="663B1CC4" w14:textId="77777777" w:rsidR="00E91AD5" w:rsidRDefault="00E91AD5" w:rsidP="00E91AD5">
      <w:pPr>
        <w:pStyle w:val="B1"/>
        <w:rPr>
          <w:ins w:id="1297" w:author="C1-242763" w:date="2024-04-25T09:37:00Z"/>
        </w:rPr>
      </w:pPr>
      <w:ins w:id="1298" w:author="C1-242763" w:date="2024-04-25T09:37:00Z">
        <w:r>
          <w:t>a)</w:t>
        </w:r>
        <w:r>
          <w:tab/>
          <w:t>an Accept header field set to "application/vnd.3gpp.seal-data-delivery-info+xml";</w:t>
        </w:r>
      </w:ins>
    </w:p>
    <w:p w14:paraId="04CB7FA5" w14:textId="77777777" w:rsidR="00E91AD5" w:rsidRDefault="00E91AD5" w:rsidP="00E91AD5">
      <w:pPr>
        <w:pStyle w:val="B1"/>
        <w:rPr>
          <w:ins w:id="1299" w:author="C1-242763" w:date="2024-04-25T09:37:00Z"/>
          <w:lang w:eastAsia="zh-CN"/>
        </w:rPr>
      </w:pPr>
      <w:ins w:id="1300" w:author="C1-242763" w:date="2024-04-25T09:37:00Z">
        <w:r>
          <w:t>b)</w:t>
        </w:r>
        <w:r>
          <w:tab/>
          <w:t>a Content-Type header field set to "application/vnd.3gpp.seal-data-delivery-info+xml";</w:t>
        </w:r>
        <w:r>
          <w:rPr>
            <w:lang w:eastAsia="zh-CN"/>
          </w:rPr>
          <w:t xml:space="preserve"> and</w:t>
        </w:r>
      </w:ins>
    </w:p>
    <w:p w14:paraId="0DEC9AC3" w14:textId="77777777" w:rsidR="00E91AD5" w:rsidRDefault="00E91AD5" w:rsidP="00E91AD5">
      <w:pPr>
        <w:pStyle w:val="B1"/>
        <w:rPr>
          <w:ins w:id="1301" w:author="C1-242763" w:date="2024-04-25T09:37:00Z"/>
        </w:rPr>
      </w:pPr>
      <w:ins w:id="1302" w:author="C1-242763" w:date="2024-04-25T09:37:00Z">
        <w:r>
          <w:t>c)</w:t>
        </w:r>
        <w:r>
          <w:tab/>
          <w:t>an application/vnd.3gpp.seal-data-delivery-info+xml MIME body with a &lt;URLLC-release-req&gt; element included in the &lt;data-delivery-info&gt; root element;</w:t>
        </w:r>
      </w:ins>
    </w:p>
    <w:p w14:paraId="48F9D8B2" w14:textId="77777777" w:rsidR="00E91AD5" w:rsidRDefault="00E91AD5" w:rsidP="00E91AD5">
      <w:pPr>
        <w:rPr>
          <w:ins w:id="1303" w:author="C1-242763" w:date="2024-04-25T09:37:00Z"/>
          <w:lang w:eastAsia="zh-CN"/>
        </w:rPr>
      </w:pPr>
      <w:ins w:id="1304" w:author="C1-242763" w:date="2024-04-25T09:37:00Z">
        <w:r>
          <w:rPr>
            <w:lang w:eastAsia="zh-CN"/>
          </w:rPr>
          <w:t>the SDDM-S:</w:t>
        </w:r>
      </w:ins>
    </w:p>
    <w:p w14:paraId="33FB04CC" w14:textId="77777777" w:rsidR="00E91AD5" w:rsidRDefault="00E91AD5" w:rsidP="00E91AD5">
      <w:pPr>
        <w:pStyle w:val="B1"/>
        <w:rPr>
          <w:ins w:id="1305" w:author="C1-242763" w:date="2024-04-25T09:37:00Z"/>
        </w:rPr>
      </w:pPr>
      <w:ins w:id="1306" w:author="C1-242763" w:date="2024-04-25T09:37:00Z">
        <w:r>
          <w:t>a)</w:t>
        </w:r>
        <w:r>
          <w:tab/>
          <w:t>shall determine the identity of the sender of the received HTTP POST request as specified in clause 7.2.1.1; and</w:t>
        </w:r>
      </w:ins>
    </w:p>
    <w:p w14:paraId="3FF3E1AC" w14:textId="77777777" w:rsidR="00E91AD5" w:rsidRDefault="00E91AD5" w:rsidP="00E91AD5">
      <w:pPr>
        <w:pStyle w:val="B2"/>
        <w:rPr>
          <w:ins w:id="1307" w:author="C1-242763" w:date="2024-04-25T09:37:00Z"/>
        </w:rPr>
      </w:pPr>
      <w:ins w:id="1308" w:author="C1-242763" w:date="2024-04-25T09:37:00Z">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ins>
    </w:p>
    <w:p w14:paraId="0A255BFA" w14:textId="77777777" w:rsidR="00E91AD5" w:rsidRDefault="00E91AD5" w:rsidP="00E91AD5">
      <w:pPr>
        <w:pStyle w:val="B2"/>
        <w:rPr>
          <w:ins w:id="1309" w:author="C1-242763" w:date="2024-04-25T09:37:00Z"/>
        </w:rPr>
      </w:pPr>
      <w:ins w:id="1310" w:author="C1-242763" w:date="2024-04-25T09:37:00Z">
        <w:r>
          <w:t>2)</w:t>
        </w:r>
        <w:r>
          <w:tab/>
          <w:t xml:space="preserve">shall support handling an HTTP POST request from an SDDM-C according to procedures specified in IETF RFC 4825 [11] </w:t>
        </w:r>
        <w:r>
          <w:rPr>
            <w:lang w:eastAsia="zh-CN"/>
          </w:rPr>
          <w:t>"POST Handling"</w:t>
        </w:r>
        <w:r>
          <w:t>;</w:t>
        </w:r>
        <w:r>
          <w:rPr>
            <w:lang w:eastAsia="zh-CN"/>
          </w:rPr>
          <w:t xml:space="preserve"> and</w:t>
        </w:r>
      </w:ins>
    </w:p>
    <w:p w14:paraId="56464D27" w14:textId="77777777" w:rsidR="00E91AD5" w:rsidRDefault="00E91AD5" w:rsidP="00E91AD5">
      <w:pPr>
        <w:pStyle w:val="B1"/>
        <w:rPr>
          <w:ins w:id="1311" w:author="C1-242763" w:date="2024-04-25T09:37:00Z"/>
        </w:rPr>
      </w:pPr>
      <w:ins w:id="1312" w:author="C1-242763" w:date="2024-04-25T09:37:00Z">
        <w:r>
          <w:rPr>
            <w:lang w:eastAsia="zh-CN"/>
          </w:rPr>
          <w:lastRenderedPageBreak/>
          <w:t>b)</w:t>
        </w:r>
        <w:r>
          <w:rPr>
            <w:lang w:eastAsia="zh-CN"/>
          </w:rPr>
          <w:tab/>
        </w:r>
        <w:r>
          <w:t>shall generate an HTTP 200 (OK) response message to the SDDM-C according to</w:t>
        </w:r>
        <w:r>
          <w:rPr>
            <w:lang w:eastAsia="zh-CN"/>
          </w:rPr>
          <w:t xml:space="preserve"> </w:t>
        </w:r>
        <w:r>
          <w:t>IETF RFC 9110</w:t>
        </w:r>
        <w:r>
          <w:rPr>
            <w:lang w:eastAsia="zh-CN"/>
          </w:rPr>
          <w:t> </w:t>
        </w:r>
        <w:r>
          <w:t>[20]. In the HTTP 200 (OK) response message, the SDDM-S:</w:t>
        </w:r>
      </w:ins>
    </w:p>
    <w:p w14:paraId="620AA802" w14:textId="77777777" w:rsidR="00E91AD5" w:rsidRDefault="00E91AD5" w:rsidP="00E91AD5">
      <w:pPr>
        <w:pStyle w:val="B2"/>
        <w:rPr>
          <w:ins w:id="1313" w:author="C1-242763" w:date="2024-04-25T09:37:00Z"/>
        </w:rPr>
      </w:pPr>
      <w:ins w:id="1314" w:author="C1-242763" w:date="2024-04-25T09:37:00Z">
        <w:r>
          <w:t>1)</w:t>
        </w:r>
        <w:r>
          <w:tab/>
          <w:t>shall include a Content-Type header field set to "application/vnd.3gpp.seal-data-delivery-info+xml";</w:t>
        </w:r>
      </w:ins>
    </w:p>
    <w:p w14:paraId="4DDC4292" w14:textId="77777777" w:rsidR="00E91AD5" w:rsidRDefault="00E91AD5" w:rsidP="00E91AD5">
      <w:pPr>
        <w:pStyle w:val="B2"/>
        <w:rPr>
          <w:ins w:id="1315" w:author="C1-242763" w:date="2024-04-25T09:37:00Z"/>
        </w:rPr>
      </w:pPr>
      <w:ins w:id="1316" w:author="C1-242763" w:date="2024-04-25T09:37:00Z">
        <w:r>
          <w:t>2)</w:t>
        </w:r>
        <w:r>
          <w:tab/>
          <w:t>shall include an application/vnd.3gpp.seal-data-delivery-info+xml MIME body with a &lt;URLLC-release-rsp&gt; element in the &lt;data-delivery-info&gt; root element which:</w:t>
        </w:r>
      </w:ins>
    </w:p>
    <w:p w14:paraId="15F2BFD2" w14:textId="77777777" w:rsidR="00E91AD5" w:rsidRDefault="00E91AD5" w:rsidP="00E91AD5">
      <w:pPr>
        <w:pStyle w:val="B3"/>
        <w:rPr>
          <w:ins w:id="1317" w:author="C1-242763" w:date="2024-04-25T09:37:00Z"/>
        </w:rPr>
      </w:pPr>
      <w:ins w:id="1318" w:author="C1-242763" w:date="2024-04-25T09:37:00Z">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e.g. SEALDD policy mismatch.</w:t>
        </w:r>
      </w:ins>
    </w:p>
    <w:p w14:paraId="1CB59A88" w14:textId="0E224174" w:rsidR="00E91AD5" w:rsidRDefault="00E91AD5" w:rsidP="00E91AD5">
      <w:pPr>
        <w:pStyle w:val="Heading4"/>
        <w:rPr>
          <w:ins w:id="1319" w:author="C1-242763" w:date="2024-04-25T09:37:00Z"/>
        </w:rPr>
      </w:pPr>
      <w:bookmarkStart w:id="1320" w:name="_Toc164931884"/>
      <w:ins w:id="1321" w:author="C1-242763" w:date="2024-04-25T09:37:00Z">
        <w:r>
          <w:rPr>
            <w:noProof/>
            <w:lang w:val="en-US"/>
          </w:rPr>
          <w:t>7.2.</w:t>
        </w:r>
      </w:ins>
      <w:ins w:id="1322" w:author="rapporteur_Christian_Herrero-Veron" w:date="2024-04-25T09:59:00Z">
        <w:r w:rsidR="00115E27">
          <w:rPr>
            <w:noProof/>
            <w:lang w:val="en-US"/>
          </w:rPr>
          <w:t>5</w:t>
        </w:r>
      </w:ins>
      <w:ins w:id="1323" w:author="C1-242763" w:date="2024-04-25T09:37:00Z">
        <w:r>
          <w:rPr>
            <w:noProof/>
            <w:lang w:val="en-US"/>
          </w:rPr>
          <w:t>.3</w:t>
        </w:r>
        <w:r>
          <w:rPr>
            <w:noProof/>
            <w:lang w:val="en-US"/>
          </w:rPr>
          <w:tab/>
          <w:t xml:space="preserve">SDDM </w:t>
        </w:r>
        <w:r>
          <w:t>client CoAP procedure</w:t>
        </w:r>
        <w:bookmarkEnd w:id="1320"/>
      </w:ins>
    </w:p>
    <w:p w14:paraId="21DA709C" w14:textId="77777777" w:rsidR="00115E27" w:rsidRDefault="00115E27" w:rsidP="00115E27">
      <w:pPr>
        <w:rPr>
          <w:ins w:id="1324" w:author="C1-242770" w:date="2024-04-25T09:57:00Z"/>
          <w:rFonts w:eastAsia="DengXian"/>
          <w:lang w:eastAsia="zh-CN"/>
        </w:rPr>
      </w:pPr>
      <w:ins w:id="1325" w:author="C1-242770" w:date="2024-04-25T09:57:00Z">
        <w:r>
          <w:t xml:space="preserve">In order to request the release of an SEALDD URLLC transmission connection </w:t>
        </w:r>
        <w:r>
          <w:rPr>
            <w:lang w:eastAsia="zh-CN"/>
          </w:rPr>
          <w:t xml:space="preserve">to the </w:t>
        </w:r>
        <w:r>
          <w:t xml:space="preserve">SDDM-S, the SDDM-C shall </w:t>
        </w:r>
        <w:bookmarkStart w:id="1326" w:name="OLE_LINK129"/>
        <w:bookmarkStart w:id="1327" w:name="OLE_LINK128"/>
        <w:r>
          <w:t>send a CoAP DELETE</w:t>
        </w:r>
        <w:r>
          <w:rPr>
            <w:lang w:eastAsia="zh-CN"/>
          </w:rPr>
          <w:t xml:space="preserve"> </w:t>
        </w:r>
        <w:r>
          <w:t>request message to the SDDM-S according to procedures specified in IETF RFC 7252 [13]. In the CoAP DELETE request, the SDDM-C:</w:t>
        </w:r>
      </w:ins>
    </w:p>
    <w:p w14:paraId="541EDA1A" w14:textId="77777777" w:rsidR="00115E27" w:rsidRDefault="00115E27" w:rsidP="00115E27">
      <w:pPr>
        <w:pStyle w:val="B1"/>
        <w:rPr>
          <w:ins w:id="1328" w:author="C1-242770" w:date="2024-04-25T09:57:00Z"/>
          <w:lang w:eastAsia="zh-CN"/>
        </w:rPr>
      </w:pPr>
      <w:ins w:id="1329" w:author="C1-242770" w:date="2024-04-25T09:57:00Z">
        <w:r>
          <w:t>a)</w:t>
        </w:r>
        <w:r>
          <w:tab/>
          <w:t>shall include a CoAP URI set to the URI corresponding to the identity of the SDDM-S as specified in</w:t>
        </w:r>
        <w:r>
          <w:rPr>
            <w:lang w:eastAsia="zh-CN"/>
          </w:rPr>
          <w:t xml:space="preserve"> clause</w:t>
        </w:r>
        <w:r>
          <w:t> A.4.2.1</w:t>
        </w:r>
        <w:r>
          <w:rPr>
            <w:lang w:eastAsia="zh-CN"/>
          </w:rPr>
          <w:t xml:space="preserve"> with;</w:t>
        </w:r>
      </w:ins>
    </w:p>
    <w:p w14:paraId="3EA1F196" w14:textId="77777777" w:rsidR="00115E27" w:rsidRDefault="00115E27" w:rsidP="00115E27">
      <w:pPr>
        <w:pStyle w:val="B2"/>
        <w:rPr>
          <w:ins w:id="1330" w:author="C1-242770" w:date="2024-04-25T09:57:00Z"/>
        </w:rPr>
      </w:pPr>
      <w:ins w:id="1331" w:author="C1-242770" w:date="2024-04-25T09:57:00Z">
        <w:r>
          <w:t>1)</w:t>
        </w:r>
        <w:r>
          <w:tab/>
          <w:t>the "apiRoot" set to the SDDM-S URI; and</w:t>
        </w:r>
      </w:ins>
    </w:p>
    <w:p w14:paraId="65BDCEAC" w14:textId="77777777" w:rsidR="00115E27" w:rsidRDefault="00115E27" w:rsidP="00115E27">
      <w:pPr>
        <w:pStyle w:val="B1"/>
        <w:rPr>
          <w:ins w:id="1332" w:author="C1-242770" w:date="2024-04-25T09:57:00Z"/>
        </w:rPr>
      </w:pPr>
      <w:ins w:id="1333" w:author="C1-242770" w:date="2024-04-25T09:57:00Z">
        <w:r>
          <w:t>b)</w:t>
        </w:r>
        <w:r>
          <w:tab/>
        </w:r>
        <w:r>
          <w:rPr>
            <w:lang w:val="en-US"/>
          </w:rPr>
          <w:t xml:space="preserve">shall include Content-Format option set to </w:t>
        </w:r>
        <w:r>
          <w:t>"application/vnd.3gpp.seal-data-delivery-info+</w:t>
        </w:r>
        <w:r>
          <w:rPr>
            <w:lang w:eastAsia="zh-CN"/>
          </w:rPr>
          <w:t>cbor</w:t>
        </w:r>
        <w:r>
          <w:t>";</w:t>
        </w:r>
      </w:ins>
    </w:p>
    <w:p w14:paraId="3DAE8BC1" w14:textId="77777777" w:rsidR="00115E27" w:rsidRDefault="00115E27" w:rsidP="00115E27">
      <w:pPr>
        <w:pStyle w:val="B1"/>
        <w:rPr>
          <w:ins w:id="1334" w:author="C1-242770" w:date="2024-04-25T09:57:00Z"/>
          <w:lang w:val="en-US"/>
        </w:rPr>
      </w:pPr>
      <w:ins w:id="1335" w:author="C1-242770" w:date="2024-04-25T09:57:00Z">
        <w:r>
          <w:rPr>
            <w:lang w:val="en-US"/>
          </w:rPr>
          <w:t>c)</w:t>
        </w:r>
        <w:r>
          <w:rPr>
            <w:lang w:val="en-US"/>
          </w:rPr>
          <w:tab/>
          <w:t xml:space="preserve">shall include a </w:t>
        </w:r>
        <w:r>
          <w:t>"URLLCReleaseRequest"</w:t>
        </w:r>
        <w:r>
          <w:rPr>
            <w:lang w:val="en-US"/>
          </w:rPr>
          <w:t xml:space="preserve"> object:</w:t>
        </w:r>
      </w:ins>
    </w:p>
    <w:p w14:paraId="6C343AD6" w14:textId="77777777" w:rsidR="00115E27" w:rsidRDefault="00115E27" w:rsidP="00115E27">
      <w:pPr>
        <w:pStyle w:val="B2"/>
        <w:rPr>
          <w:ins w:id="1336" w:author="C1-242770" w:date="2024-04-25T09:57:00Z"/>
        </w:rPr>
      </w:pPr>
      <w:ins w:id="1337" w:author="C1-242770" w:date="2024-04-25T09:57:00Z">
        <w:r>
          <w:t>1)</w:t>
        </w:r>
        <w:r>
          <w:tab/>
          <w:t xml:space="preserve">shall include </w:t>
        </w:r>
        <w:r>
          <w:rPr>
            <w:lang w:eastAsia="zh-CN"/>
          </w:rPr>
          <w:t xml:space="preserve">a </w:t>
        </w:r>
        <w:r>
          <w:t>"</w:t>
        </w:r>
        <w:r>
          <w:rPr>
            <w:lang w:eastAsia="zh-CN"/>
          </w:rPr>
          <w:t>sealClientId</w:t>
        </w:r>
        <w:r>
          <w:t>" attribute set to the identity of the SDDM-C;</w:t>
        </w:r>
      </w:ins>
    </w:p>
    <w:p w14:paraId="2AC207C6" w14:textId="77777777" w:rsidR="00115E27" w:rsidRDefault="00115E27" w:rsidP="00115E27">
      <w:pPr>
        <w:pStyle w:val="B2"/>
        <w:rPr>
          <w:ins w:id="1338" w:author="C1-242770" w:date="2024-04-25T09:57:00Z"/>
          <w:lang w:eastAsia="zh-CN"/>
        </w:rPr>
      </w:pPr>
      <w:ins w:id="1339" w:author="C1-242770" w:date="2024-04-25T09:57:00Z">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ins>
    </w:p>
    <w:p w14:paraId="70B0FD49" w14:textId="77777777" w:rsidR="00115E27" w:rsidRDefault="00115E27" w:rsidP="00115E27">
      <w:pPr>
        <w:pStyle w:val="B1"/>
        <w:rPr>
          <w:ins w:id="1340" w:author="C1-242770" w:date="2024-04-25T09:57:00Z"/>
        </w:rPr>
      </w:pPr>
      <w:ins w:id="1341" w:author="C1-242770" w:date="2024-04-25T09:57:00Z">
        <w:r>
          <w:t>d)</w:t>
        </w:r>
        <w:r>
          <w:tab/>
          <w:t xml:space="preserve">shall </w:t>
        </w:r>
        <w:r>
          <w:rPr>
            <w:lang w:val="en-US"/>
          </w:rPr>
          <w:t>send the request protected with the relevant ACE profile (OSCORE profile or DTLS profile) as described in 3GPP TS 24.547 [7]</w:t>
        </w:r>
        <w:r>
          <w:t>.</w:t>
        </w:r>
      </w:ins>
    </w:p>
    <w:p w14:paraId="64334999" w14:textId="513704DC" w:rsidR="00E91AD5" w:rsidRDefault="00E91AD5" w:rsidP="00E91AD5">
      <w:pPr>
        <w:pStyle w:val="Heading4"/>
        <w:rPr>
          <w:ins w:id="1342" w:author="C1-242763" w:date="2024-04-25T09:37:00Z"/>
          <w:noProof/>
          <w:lang w:val="en-US"/>
        </w:rPr>
      </w:pPr>
      <w:bookmarkStart w:id="1343" w:name="_Toc164931885"/>
      <w:bookmarkEnd w:id="1326"/>
      <w:bookmarkEnd w:id="1327"/>
      <w:ins w:id="1344" w:author="C1-242763" w:date="2024-04-25T09:37:00Z">
        <w:r>
          <w:rPr>
            <w:noProof/>
            <w:lang w:val="en-US"/>
          </w:rPr>
          <w:t>7.2.</w:t>
        </w:r>
      </w:ins>
      <w:ins w:id="1345" w:author="rapporteur_Christian_Herrero-Veron" w:date="2024-04-25T09:59:00Z">
        <w:r w:rsidR="00115E27">
          <w:rPr>
            <w:noProof/>
            <w:lang w:val="en-US"/>
          </w:rPr>
          <w:t>5</w:t>
        </w:r>
      </w:ins>
      <w:ins w:id="1346" w:author="C1-242763" w:date="2024-04-25T09:37:00Z">
        <w:r>
          <w:rPr>
            <w:noProof/>
            <w:lang w:val="en-US"/>
          </w:rPr>
          <w:t>.4</w:t>
        </w:r>
        <w:r>
          <w:rPr>
            <w:noProof/>
            <w:lang w:val="en-US"/>
          </w:rPr>
          <w:tab/>
          <w:t xml:space="preserve">SDDM server </w:t>
        </w:r>
        <w:r>
          <w:rPr>
            <w:noProof/>
            <w:lang w:val="en-US" w:eastAsia="zh-CN"/>
          </w:rPr>
          <w:t xml:space="preserve">CoAP </w:t>
        </w:r>
        <w:r>
          <w:rPr>
            <w:noProof/>
            <w:lang w:val="en-US"/>
          </w:rPr>
          <w:t>procedure</w:t>
        </w:r>
        <w:bookmarkEnd w:id="1343"/>
      </w:ins>
    </w:p>
    <w:p w14:paraId="413EC672" w14:textId="77777777" w:rsidR="00115E27" w:rsidRDefault="00115E27" w:rsidP="00115E27">
      <w:pPr>
        <w:rPr>
          <w:ins w:id="1347" w:author="C1-242770" w:date="2024-04-25T09:58:00Z"/>
          <w:rFonts w:eastAsia="DengXian"/>
          <w:lang w:eastAsia="x-none"/>
        </w:rPr>
      </w:pPr>
      <w:ins w:id="1348" w:author="C1-242770" w:date="2024-04-25T09:58:00Z">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ins>
    </w:p>
    <w:p w14:paraId="204FE5A6" w14:textId="77777777" w:rsidR="00115E27" w:rsidRDefault="00115E27" w:rsidP="00115E27">
      <w:pPr>
        <w:pStyle w:val="B1"/>
        <w:rPr>
          <w:ins w:id="1349" w:author="C1-242770" w:date="2024-04-25T09:58:00Z"/>
          <w:lang w:eastAsia="ko-KR"/>
        </w:rPr>
      </w:pPr>
      <w:ins w:id="1350" w:author="C1-242770" w:date="2024-04-25T09:58:00Z">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ins>
    </w:p>
    <w:p w14:paraId="3429C9CD" w14:textId="77777777" w:rsidR="00115E27" w:rsidRDefault="00115E27" w:rsidP="00115E27">
      <w:pPr>
        <w:pStyle w:val="B1"/>
        <w:rPr>
          <w:ins w:id="1351" w:author="C1-242770" w:date="2024-04-25T09:58:00Z"/>
          <w:lang w:eastAsia="zh-CN"/>
        </w:rPr>
      </w:pPr>
      <w:ins w:id="1352" w:author="C1-242770" w:date="2024-04-25T09:58:00Z">
        <w:r>
          <w:rPr>
            <w:lang w:eastAsia="zh-CN"/>
          </w:rPr>
          <w:t>b</w:t>
        </w:r>
        <w:r>
          <w:t>)</w:t>
        </w:r>
        <w:r>
          <w:tab/>
        </w:r>
        <w:r>
          <w:rPr>
            <w:lang w:eastAsia="zh-CN"/>
          </w:rPr>
          <w:t xml:space="preserve">a </w:t>
        </w:r>
        <w:r>
          <w:t>"URLLCReleasetRequest" object</w:t>
        </w:r>
        <w:r>
          <w:rPr>
            <w:lang w:eastAsia="zh-CN"/>
          </w:rPr>
          <w:t>;</w:t>
        </w:r>
      </w:ins>
    </w:p>
    <w:p w14:paraId="422F95AA" w14:textId="77777777" w:rsidR="00115E27" w:rsidRDefault="00115E27" w:rsidP="00115E27">
      <w:pPr>
        <w:rPr>
          <w:ins w:id="1353" w:author="C1-242770" w:date="2024-04-25T09:58:00Z"/>
          <w:noProof/>
        </w:rPr>
      </w:pPr>
      <w:ins w:id="1354" w:author="C1-242770" w:date="2024-04-25T09:58:00Z">
        <w:r>
          <w:rPr>
            <w:noProof/>
          </w:rPr>
          <w:t xml:space="preserve">the SDDM-S </w:t>
        </w:r>
        <w:r>
          <w:t>shall generate a CoAP DELETE response according to IETF RFC 7252 [13]. In the CoAP DELETE response message, the SDDM-S:</w:t>
        </w:r>
      </w:ins>
    </w:p>
    <w:p w14:paraId="368D6C95" w14:textId="77777777" w:rsidR="00115E27" w:rsidRDefault="00115E27" w:rsidP="00115E27">
      <w:pPr>
        <w:pStyle w:val="B1"/>
        <w:rPr>
          <w:ins w:id="1355" w:author="C1-242770" w:date="2024-04-25T09:58:00Z"/>
        </w:rPr>
      </w:pPr>
      <w:ins w:id="1356" w:author="C1-242770" w:date="2024-04-25T09:58:00Z">
        <w:r>
          <w:t>a)</w:t>
        </w:r>
        <w:r>
          <w:tab/>
          <w:t>shall include a Content-Format option set to "application/vnd.3gpp.seal-data-delivery-info+</w:t>
        </w:r>
        <w:r>
          <w:rPr>
            <w:lang w:eastAsia="zh-CN"/>
          </w:rPr>
          <w:t>cbor</w:t>
        </w:r>
        <w:r>
          <w:t>";</w:t>
        </w:r>
      </w:ins>
    </w:p>
    <w:p w14:paraId="6A8B5117" w14:textId="77777777" w:rsidR="00115E27" w:rsidRDefault="00115E27" w:rsidP="00115E27">
      <w:pPr>
        <w:pStyle w:val="B1"/>
        <w:rPr>
          <w:ins w:id="1357" w:author="C1-242770" w:date="2024-04-25T09:58:00Z"/>
          <w:lang w:val="en-US"/>
        </w:rPr>
      </w:pPr>
      <w:ins w:id="1358" w:author="C1-242770" w:date="2024-04-25T09:58:00Z">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ins>
    </w:p>
    <w:p w14:paraId="7DB2CBB3" w14:textId="77777777" w:rsidR="00115E27" w:rsidRDefault="00115E27" w:rsidP="00115E27">
      <w:pPr>
        <w:pStyle w:val="B2"/>
        <w:rPr>
          <w:ins w:id="1359" w:author="C1-242770" w:date="2024-04-25T09:58:00Z"/>
          <w:lang w:val="en-US"/>
        </w:rPr>
      </w:pPr>
      <w:ins w:id="1360" w:author="C1-242770" w:date="2024-04-25T09:58:00Z">
        <w:r>
          <w:t>1)</w:t>
        </w:r>
        <w:r>
          <w:tab/>
        </w:r>
        <w:r>
          <w:rPr>
            <w:lang w:val="en-US"/>
          </w:rPr>
          <w:t xml:space="preserve">if successfully created, shall use </w:t>
        </w:r>
        <w:r>
          <w:t>the CoAP DELETE 2.02 (Deleted) response message</w:t>
        </w:r>
        <w:r>
          <w:rPr>
            <w:lang w:val="en-US"/>
          </w:rPr>
          <w:t>;</w:t>
        </w:r>
        <w:r>
          <w:t xml:space="preserve"> or</w:t>
        </w:r>
      </w:ins>
    </w:p>
    <w:p w14:paraId="4F3D84E4" w14:textId="77777777" w:rsidR="00115E27" w:rsidRDefault="00115E27" w:rsidP="00115E27">
      <w:pPr>
        <w:pStyle w:val="B2"/>
        <w:rPr>
          <w:ins w:id="1361" w:author="C1-242770" w:date="2024-04-25T09:58:00Z"/>
        </w:rPr>
      </w:pPr>
      <w:ins w:id="1362" w:author="C1-242770" w:date="2024-04-25T09:58:00Z">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ins>
    </w:p>
    <w:p w14:paraId="06200A34" w14:textId="77777777" w:rsidR="00115E27" w:rsidRDefault="00115E27" w:rsidP="00115E27">
      <w:pPr>
        <w:pStyle w:val="B1"/>
        <w:rPr>
          <w:ins w:id="1363" w:author="C1-242770" w:date="2024-04-25T09:58:00Z"/>
        </w:rPr>
      </w:pPr>
      <w:ins w:id="1364" w:author="C1-242770" w:date="2024-04-25T09:58:00Z">
        <w:r>
          <w:t>c)</w:t>
        </w:r>
        <w:r>
          <w:tab/>
          <w:t xml:space="preserve">shall send the </w:t>
        </w:r>
        <w:r>
          <w:rPr>
            <w:lang w:eastAsia="zh-CN"/>
          </w:rPr>
          <w:t>CoAP</w:t>
        </w:r>
        <w:r>
          <w:t xml:space="preserve"> DELETE response towards the SDDM-C.</w:t>
        </w:r>
      </w:ins>
    </w:p>
    <w:p w14:paraId="6D02862A" w14:textId="3B160104" w:rsidR="00E93ACD" w:rsidRPr="00004F96" w:rsidRDefault="00D808B0" w:rsidP="00E93ACD">
      <w:pPr>
        <w:pStyle w:val="Heading3"/>
      </w:pPr>
      <w:bookmarkStart w:id="1365" w:name="_Toc164931886"/>
      <w:r>
        <w:lastRenderedPageBreak/>
        <w:t>7</w:t>
      </w:r>
      <w:r w:rsidR="00E93ACD" w:rsidRPr="00004F96">
        <w:t>.2.</w:t>
      </w:r>
      <w:ins w:id="1366" w:author="rapporteur_Christian_Herrero-Veron" w:date="2024-04-25T09:59:00Z">
        <w:r w:rsidR="00115E27">
          <w:t>6</w:t>
        </w:r>
      </w:ins>
      <w:del w:id="1367" w:author="rapporteur_Christian_Herrero-Veron" w:date="2024-04-25T09:59:00Z">
        <w:r w:rsidDel="00115E27">
          <w:delText>5</w:delText>
        </w:r>
      </w:del>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365"/>
    </w:p>
    <w:p w14:paraId="3812C4E5" w14:textId="4DD1B8C8" w:rsidR="00E93ACD" w:rsidRPr="006A63F0" w:rsidRDefault="00D808B0" w:rsidP="00E93ACD">
      <w:pPr>
        <w:pStyle w:val="Heading4"/>
      </w:pPr>
      <w:bookmarkStart w:id="1368" w:name="_Toc164931887"/>
      <w:r>
        <w:t>7</w:t>
      </w:r>
      <w:r w:rsidR="00E93ACD">
        <w:t>.2.</w:t>
      </w:r>
      <w:ins w:id="1369" w:author="rapporteur_Christian_Herrero-Veron" w:date="2024-04-25T09:59:00Z">
        <w:r w:rsidR="00115E27">
          <w:t>6</w:t>
        </w:r>
      </w:ins>
      <w:del w:id="1370" w:author="rapporteur_Christian_Herrero-Veron" w:date="2024-04-25T09:59:00Z">
        <w:r w:rsidDel="00115E27">
          <w:delText>5</w:delText>
        </w:r>
      </w:del>
      <w:r w:rsidR="00E93ACD">
        <w:t>.</w:t>
      </w:r>
      <w:r w:rsidR="00E93ACD">
        <w:rPr>
          <w:rFonts w:hint="eastAsia"/>
          <w:lang w:eastAsia="zh-CN"/>
        </w:rPr>
        <w:t>1</w:t>
      </w:r>
      <w:r w:rsidR="00E93ACD">
        <w:tab/>
        <w:t>SDDM client HTTP procedure</w:t>
      </w:r>
      <w:bookmarkEnd w:id="1368"/>
    </w:p>
    <w:p w14:paraId="43184E2C" w14:textId="063FE143" w:rsidR="00E93ACD" w:rsidRDefault="00E93ACD" w:rsidP="00E93ACD">
      <w:r>
        <w:rPr>
          <w:rFonts w:hint="eastAsia"/>
          <w:lang w:eastAsia="zh-CN"/>
        </w:rPr>
        <w:t>T</w:t>
      </w:r>
      <w:r w:rsidRPr="0073469F">
        <w:t xml:space="preserve">he </w:t>
      </w:r>
      <w:r>
        <w:t>SDDM-C</w:t>
      </w:r>
      <w:r w:rsidRPr="0073469F">
        <w:t xml:space="preserve"> sends a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3E7B202"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B4F91">
        <w:t>2</w:t>
      </w:r>
      <w:r w:rsidRPr="00642601">
        <w:t>]</w:t>
      </w:r>
      <w:r>
        <w:rPr>
          <w:rFonts w:hint="eastAsia"/>
          <w:lang w:eastAsia="zh-CN"/>
        </w:rPr>
        <w:t>; and</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F31B05F" w14:textId="77777777" w:rsidR="00E93ACD" w:rsidRDefault="00E93ACD" w:rsidP="00E93AC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612C35C9" w14:textId="0E133C84" w:rsidR="00E93ACD" w:rsidRPr="006A63F0" w:rsidRDefault="00D808B0" w:rsidP="00E93ACD">
      <w:pPr>
        <w:pStyle w:val="Heading4"/>
      </w:pPr>
      <w:bookmarkStart w:id="1371" w:name="_Toc164931888"/>
      <w:r>
        <w:t>7</w:t>
      </w:r>
      <w:r w:rsidR="00E93ACD">
        <w:t>.2.</w:t>
      </w:r>
      <w:ins w:id="1372" w:author="rapporteur_Christian_Herrero-Veron" w:date="2024-04-25T09:59:00Z">
        <w:r w:rsidR="00115E27">
          <w:t>6</w:t>
        </w:r>
      </w:ins>
      <w:del w:id="1373" w:author="rapporteur_Christian_Herrero-Veron" w:date="2024-04-25T09:59:00Z">
        <w:r w:rsidDel="00115E27">
          <w:delText>5</w:delText>
        </w:r>
      </w:del>
      <w:r w:rsidR="00E93ACD">
        <w:t>.2</w:t>
      </w:r>
      <w:r w:rsidR="00E93ACD">
        <w:tab/>
        <w:t>SDDM server HTTP procedure</w:t>
      </w:r>
      <w:bookmarkEnd w:id="1371"/>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2147C66" w:rsidR="00E93ACD" w:rsidRDefault="00E93ACD" w:rsidP="00E93ACD">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425B8621" w14:textId="427998D5"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lastRenderedPageBreak/>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6AB109BD" w14:textId="79551F95" w:rsidR="00E93ACD" w:rsidRPr="00004F96" w:rsidRDefault="00E93ACD" w:rsidP="00E93AC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t>.</w:t>
      </w:r>
    </w:p>
    <w:p w14:paraId="47501581" w14:textId="4C86B027" w:rsidR="00E93ACD" w:rsidRDefault="00D808B0" w:rsidP="00E93ACD">
      <w:pPr>
        <w:pStyle w:val="Heading4"/>
      </w:pPr>
      <w:bookmarkStart w:id="1374" w:name="_Toc164931889"/>
      <w:r>
        <w:rPr>
          <w:noProof/>
          <w:lang w:val="en-US"/>
        </w:rPr>
        <w:t>7</w:t>
      </w:r>
      <w:r w:rsidR="00E93ACD">
        <w:rPr>
          <w:noProof/>
          <w:lang w:val="en-US"/>
        </w:rPr>
        <w:t>.2.</w:t>
      </w:r>
      <w:ins w:id="1375" w:author="rapporteur_Christian_Herrero-Veron" w:date="2024-04-25T10:00:00Z">
        <w:r w:rsidR="00115E27">
          <w:rPr>
            <w:noProof/>
            <w:lang w:val="en-US"/>
          </w:rPr>
          <w:t>6</w:t>
        </w:r>
      </w:ins>
      <w:del w:id="1376" w:author="rapporteur_Christian_Herrero-Veron" w:date="2024-04-25T10:00:00Z">
        <w:r w:rsidDel="00115E27">
          <w:rPr>
            <w:noProof/>
            <w:lang w:val="en-US"/>
          </w:rPr>
          <w:delText>5</w:delText>
        </w:r>
      </w:del>
      <w:r w:rsidR="00E93ACD">
        <w:rPr>
          <w:noProof/>
          <w:lang w:val="en-US"/>
        </w:rPr>
        <w:t>.3</w:t>
      </w:r>
      <w:r w:rsidR="00E93ACD">
        <w:rPr>
          <w:noProof/>
          <w:lang w:val="en-US"/>
        </w:rPr>
        <w:tab/>
        <w:t xml:space="preserve">SDDM </w:t>
      </w:r>
      <w:r w:rsidR="00E93ACD">
        <w:t>client CoAP procedure</w:t>
      </w:r>
      <w:bookmarkEnd w:id="1374"/>
    </w:p>
    <w:p w14:paraId="032E5D74" w14:textId="4DE8F0B4"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p>
    <w:p w14:paraId="24C3D8A0" w14:textId="686B7A0D"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p>
    <w:p w14:paraId="085A2F6C" w14:textId="77777777" w:rsidR="006331D1" w:rsidRDefault="006331D1" w:rsidP="006331D1">
      <w:pPr>
        <w:pStyle w:val="B2"/>
      </w:pPr>
      <w:r>
        <w:t>1)</w:t>
      </w:r>
      <w:r>
        <w:tab/>
        <w:t>the "apiRoot" set to the SDDM-S URI; and</w:t>
      </w:r>
    </w:p>
    <w:p w14:paraId="06D9FCAF" w14:textId="77777777" w:rsidR="006331D1" w:rsidRDefault="006331D1" w:rsidP="006331D1">
      <w:pPr>
        <w:pStyle w:val="B1"/>
      </w:pPr>
      <w:r>
        <w:t>b)</w:t>
      </w:r>
      <w:r>
        <w:tab/>
      </w:r>
      <w:r>
        <w:rPr>
          <w:lang w:val="en-US"/>
        </w:rPr>
        <w:t xml:space="preserve">shall include Content-Format option set to </w:t>
      </w:r>
      <w:r>
        <w:t>"application/vnd.3gpp.seal-data-delivery-info+</w:t>
      </w:r>
      <w:r>
        <w:rPr>
          <w:lang w:eastAsia="zh-CN"/>
        </w:rPr>
        <w:t>cbor</w:t>
      </w:r>
      <w:r>
        <w:t>";</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77777777" w:rsidR="006331D1" w:rsidRDefault="006331D1" w:rsidP="006331D1">
      <w:pPr>
        <w:pStyle w:val="B2"/>
        <w:rPr>
          <w:lang w:eastAsia="zh-CN"/>
        </w:rPr>
      </w:pPr>
      <w:r>
        <w:t>6)</w:t>
      </w:r>
      <w:r>
        <w:tab/>
        <w:t xml:space="preserve">may include a"portNumber" attribute specifying </w:t>
      </w:r>
      <w:r>
        <w:rPr>
          <w:lang w:eastAsia="zh-CN"/>
        </w:rPr>
        <w:t>the i</w:t>
      </w:r>
      <w:r>
        <w:t xml:space="preserve">dentity of the </w:t>
      </w:r>
      <w:r>
        <w:rPr>
          <w:lang w:eastAsia="zh-CN"/>
        </w:rPr>
        <w:t>port number of the traffic;</w:t>
      </w:r>
    </w:p>
    <w:p w14:paraId="2857B1CC" w14:textId="77777777"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0DFF4C60" w:rsidR="00E93ACD" w:rsidRDefault="00D808B0" w:rsidP="00E93ACD">
      <w:pPr>
        <w:pStyle w:val="Heading4"/>
        <w:rPr>
          <w:noProof/>
          <w:lang w:val="en-US"/>
        </w:rPr>
      </w:pPr>
      <w:bookmarkStart w:id="1377" w:name="_Toc164931890"/>
      <w:r>
        <w:rPr>
          <w:noProof/>
          <w:lang w:val="en-US"/>
        </w:rPr>
        <w:t>7</w:t>
      </w:r>
      <w:r w:rsidR="00E93ACD">
        <w:rPr>
          <w:noProof/>
          <w:lang w:val="en-US"/>
        </w:rPr>
        <w:t>.2.</w:t>
      </w:r>
      <w:ins w:id="1378" w:author="rapporteur_Christian_Herrero-Veron" w:date="2024-04-25T10:00:00Z">
        <w:r w:rsidR="00115E27">
          <w:rPr>
            <w:noProof/>
            <w:lang w:val="en-US"/>
          </w:rPr>
          <w:t>6</w:t>
        </w:r>
      </w:ins>
      <w:del w:id="1379" w:author="rapporteur_Christian_Herrero-Veron" w:date="2024-04-25T10:00:00Z">
        <w:r w:rsidDel="00115E27">
          <w:rPr>
            <w:noProof/>
            <w:lang w:val="en-US"/>
          </w:rPr>
          <w:delText>5</w:delText>
        </w:r>
      </w:del>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1377"/>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26AAF6F4" w14:textId="77777777" w:rsidR="006331D1" w:rsidRDefault="006331D1" w:rsidP="006331D1">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07D0C08A" w14:textId="77777777" w:rsidR="006331D1" w:rsidRDefault="006331D1" w:rsidP="006331D1">
      <w:pPr>
        <w:pStyle w:val="B1"/>
        <w:rPr>
          <w:lang w:eastAsia="zh-CN"/>
        </w:rPr>
      </w:pPr>
      <w:r>
        <w:rPr>
          <w:lang w:eastAsia="zh-CN"/>
        </w:rPr>
        <w:t>b</w:t>
      </w:r>
      <w:r>
        <w:t>)</w:t>
      </w:r>
      <w:r>
        <w:tab/>
      </w:r>
      <w:r>
        <w:rPr>
          <w:lang w:eastAsia="zh-CN"/>
        </w:rPr>
        <w:t xml:space="preserve">a </w:t>
      </w:r>
      <w:r>
        <w:t>"URLCCUpdateRequest" object</w:t>
      </w:r>
      <w:r>
        <w:rPr>
          <w:lang w:eastAsia="zh-CN"/>
        </w:rPr>
        <w:t>;</w:t>
      </w:r>
    </w:p>
    <w:p w14:paraId="6E773610" w14:textId="77777777" w:rsidR="006331D1" w:rsidRDefault="006331D1" w:rsidP="006331D1">
      <w:pPr>
        <w:rPr>
          <w:noProof/>
        </w:rPr>
      </w:pPr>
      <w:r>
        <w:rPr>
          <w:noProof/>
        </w:rPr>
        <w:t xml:space="preserve">the SDDM-S </w:t>
      </w:r>
      <w:r>
        <w:t>shall generate a CoAP PUT response according to IETF RFC 7252 [13]. In the CoAP PUT response message, the SDDM-S:</w:t>
      </w:r>
    </w:p>
    <w:p w14:paraId="6E61EC09" w14:textId="77777777" w:rsidR="006331D1" w:rsidRDefault="006331D1" w:rsidP="006331D1">
      <w:pPr>
        <w:pStyle w:val="B1"/>
      </w:pPr>
      <w:r>
        <w:t>a)</w:t>
      </w:r>
      <w:r>
        <w:tab/>
        <w:t>shall include a Content-Format option set to "application/vnd.3gpp.seal-data-delivery-info+</w:t>
      </w:r>
      <w:r>
        <w:rPr>
          <w:lang w:eastAsia="zh-CN"/>
        </w:rPr>
        <w:t>cbor</w:t>
      </w:r>
      <w:r>
        <w:t>";</w:t>
      </w:r>
    </w:p>
    <w:p w14:paraId="3DA90896" w14:textId="198EA21B" w:rsidR="006331D1" w:rsidRDefault="006331D1" w:rsidP="006331D1">
      <w:pPr>
        <w:pStyle w:val="B1"/>
        <w:rPr>
          <w:lang w:val="en-US"/>
        </w:rPr>
      </w:pPr>
      <w:r>
        <w:t>b)</w:t>
      </w:r>
      <w:r>
        <w:tab/>
      </w:r>
      <w:r>
        <w:rPr>
          <w:lang w:val="en-US"/>
        </w:rPr>
        <w:t xml:space="preserve">shall attempt to update the </w:t>
      </w:r>
      <w:r w:rsidR="00EB55AE">
        <w:rPr>
          <w:lang w:val="en-US"/>
        </w:rPr>
        <w:t>URLCC</w:t>
      </w:r>
      <w:r>
        <w:t xml:space="preserve"> </w:t>
      </w:r>
      <w:r w:rsidR="00EB55AE">
        <w:t xml:space="preserve">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18BB2AF3" w14:textId="7F788952" w:rsidR="006331D1" w:rsidRDefault="006331D1" w:rsidP="006331D1">
      <w:pPr>
        <w:pStyle w:val="B2"/>
        <w:rPr>
          <w:lang w:val="en-US"/>
        </w:rPr>
      </w:pPr>
      <w:r>
        <w:t>1)</w:t>
      </w:r>
      <w:r>
        <w:tab/>
      </w:r>
      <w:r>
        <w:rPr>
          <w:lang w:val="en-US"/>
        </w:rPr>
        <w:t xml:space="preserve">if successfully updated, </w:t>
      </w:r>
      <w:r w:rsidR="002C702E">
        <w:t xml:space="preserve">use </w:t>
      </w:r>
      <w:r>
        <w:t>the CoAP PUT 2.04 (Changed) response message</w:t>
      </w:r>
      <w:r>
        <w:rPr>
          <w:lang w:val="en-US"/>
        </w:rPr>
        <w:t>;</w:t>
      </w:r>
      <w:r w:rsidR="002C702E">
        <w:rPr>
          <w:lang w:val="en-US"/>
        </w:rPr>
        <w:t xml:space="preserve"> or</w:t>
      </w:r>
    </w:p>
    <w:p w14:paraId="38FCB5FB" w14:textId="441EF196" w:rsidR="006331D1" w:rsidRDefault="006331D1" w:rsidP="006331D1">
      <w:pPr>
        <w:pStyle w:val="B2"/>
      </w:pPr>
      <w:r>
        <w:t>2)</w:t>
      </w:r>
      <w:r>
        <w:tab/>
      </w:r>
      <w:r>
        <w:rPr>
          <w:lang w:val="en-US"/>
        </w:rPr>
        <w:t xml:space="preserve">otherwise, shall include an </w:t>
      </w:r>
      <w:r w:rsidR="002C702E">
        <w:rPr>
          <w:lang w:val="en-US"/>
        </w:rPr>
        <w:t xml:space="preserve">error response </w:t>
      </w:r>
      <w:r>
        <w:rPr>
          <w:lang w:eastAsia="zh-CN"/>
        </w:rPr>
        <w:t>in the CoAP PUT response</w:t>
      </w:r>
      <w:r w:rsidR="00CD7AF2" w:rsidRPr="00CD7AF2">
        <w:t xml:space="preserve"> </w:t>
      </w:r>
      <w:r w:rsidR="00CD7AF2">
        <w:t xml:space="preserve">as specified </w:t>
      </w:r>
      <w:r w:rsidR="00CD7AF2">
        <w:rPr>
          <w:lang w:eastAsia="x-none"/>
        </w:rPr>
        <w:t>in clause</w:t>
      </w:r>
      <w:r w:rsidR="00CD7AF2">
        <w:t> </w:t>
      </w:r>
      <w:r w:rsidR="00CD7AF2">
        <w:rPr>
          <w:lang w:eastAsia="zh-CN"/>
        </w:rPr>
        <w:t>A.4.1.2.2.3.2</w:t>
      </w:r>
      <w:r>
        <w:rPr>
          <w:lang w:val="en-US"/>
        </w:rPr>
        <w:t>; and</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25C11880" w:rsidR="00CD1205" w:rsidRPr="00004F96" w:rsidRDefault="00D808B0" w:rsidP="00CD1205">
      <w:pPr>
        <w:pStyle w:val="Heading3"/>
      </w:pPr>
      <w:bookmarkStart w:id="1380" w:name="_Toc164931891"/>
      <w:r>
        <w:lastRenderedPageBreak/>
        <w:t>7</w:t>
      </w:r>
      <w:r w:rsidR="00CD1205" w:rsidRPr="00004F96">
        <w:t>.2.</w:t>
      </w:r>
      <w:ins w:id="1381" w:author="rapporteur_Christian_Herrero-Veron" w:date="2024-04-25T10:00:00Z">
        <w:r w:rsidR="00115E27">
          <w:t>7</w:t>
        </w:r>
      </w:ins>
      <w:del w:id="1382" w:author="rapporteur_Christian_Herrero-Veron" w:date="2024-04-25T10:00:00Z">
        <w:r w:rsidDel="00115E27">
          <w:delText>6</w:delText>
        </w:r>
      </w:del>
      <w:r w:rsidR="00CD1205" w:rsidRPr="00004F96">
        <w:tab/>
      </w:r>
      <w:r w:rsidR="00CD1205" w:rsidRPr="00067A82">
        <w:t>SEALDD server discovery and selection procedure</w:t>
      </w:r>
      <w:bookmarkEnd w:id="1380"/>
    </w:p>
    <w:p w14:paraId="32507D5D" w14:textId="77777777" w:rsidR="00107339" w:rsidRDefault="00107339" w:rsidP="00107339">
      <w:r>
        <w:rPr>
          <w:lang w:eastAsia="zh-CN"/>
        </w:rPr>
        <w:t xml:space="preserve">When the VAL client sends a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4D0DB728" w:rsidR="00CD1205" w:rsidRPr="00004F96" w:rsidRDefault="00D808B0" w:rsidP="00CD1205">
      <w:pPr>
        <w:pStyle w:val="Heading3"/>
      </w:pPr>
      <w:bookmarkStart w:id="1383" w:name="_Toc164931892"/>
      <w:r>
        <w:t>7</w:t>
      </w:r>
      <w:r w:rsidR="00CD1205" w:rsidRPr="00004F96">
        <w:t>.2.</w:t>
      </w:r>
      <w:ins w:id="1384" w:author="rapporteur_Christian_Herrero-Veron" w:date="2024-04-25T10:00:00Z">
        <w:r w:rsidR="00115E27">
          <w:t>8</w:t>
        </w:r>
      </w:ins>
      <w:del w:id="1385" w:author="rapporteur_Christian_Herrero-Veron" w:date="2024-04-25T10:00:00Z">
        <w:r w:rsidDel="00115E27">
          <w:delText>7</w:delText>
        </w:r>
      </w:del>
      <w:r w:rsidR="00CD1205" w:rsidRPr="00004F96">
        <w:tab/>
      </w:r>
      <w:r w:rsidR="00CD1205" w:rsidRPr="00067A82">
        <w:t xml:space="preserve">SEALDD enabled data storage </w:t>
      </w:r>
      <w:r w:rsidR="005159AE">
        <w:t xml:space="preserve">creation </w:t>
      </w:r>
      <w:r w:rsidR="00CD1205" w:rsidRPr="00067A82">
        <w:t>procedure</w:t>
      </w:r>
      <w:bookmarkEnd w:id="1383"/>
    </w:p>
    <w:p w14:paraId="71FAAFA3" w14:textId="6450C74A" w:rsidR="005159AE" w:rsidRPr="006A63F0" w:rsidRDefault="005159AE" w:rsidP="005159AE">
      <w:pPr>
        <w:pStyle w:val="Heading4"/>
      </w:pPr>
      <w:bookmarkStart w:id="1386" w:name="_Toc164931893"/>
      <w:r>
        <w:t>7.2.</w:t>
      </w:r>
      <w:ins w:id="1387" w:author="rapporteur_Christian_Herrero-Veron" w:date="2024-04-25T10:00:00Z">
        <w:r w:rsidR="00115E27">
          <w:t>8</w:t>
        </w:r>
      </w:ins>
      <w:del w:id="1388" w:author="rapporteur_Christian_Herrero-Veron" w:date="2024-04-25T10:00:00Z">
        <w:r w:rsidDel="00115E27">
          <w:delText>7</w:delText>
        </w:r>
      </w:del>
      <w:r>
        <w:t>.</w:t>
      </w:r>
      <w:r>
        <w:rPr>
          <w:rFonts w:hint="eastAsia"/>
          <w:lang w:eastAsia="zh-CN"/>
        </w:rPr>
        <w:t>1</w:t>
      </w:r>
      <w:r>
        <w:tab/>
        <w:t>SDDM client HTTP procedure</w:t>
      </w:r>
      <w:bookmarkEnd w:id="1386"/>
    </w:p>
    <w:p w14:paraId="3930FEFF" w14:textId="57E19416"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56A6011E"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9FCE1D6"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06C65A4" w14:textId="77777777" w:rsidR="005159AE" w:rsidRDefault="005159AE" w:rsidP="005159AE">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 for corresponding notifications.</w:t>
      </w:r>
    </w:p>
    <w:p w14:paraId="098441A3" w14:textId="5FFA3811" w:rsidR="005159AE" w:rsidRPr="006A63F0" w:rsidRDefault="005159AE" w:rsidP="005159AE">
      <w:pPr>
        <w:pStyle w:val="Heading4"/>
      </w:pPr>
      <w:bookmarkStart w:id="1389" w:name="_Toc164931894"/>
      <w:r>
        <w:t>7.2.</w:t>
      </w:r>
      <w:ins w:id="1390" w:author="rapporteur_Christian_Herrero-Veron" w:date="2024-04-25T10:00:00Z">
        <w:r w:rsidR="00115E27">
          <w:t>8</w:t>
        </w:r>
      </w:ins>
      <w:del w:id="1391" w:author="rapporteur_Christian_Herrero-Veron" w:date="2024-04-25T10:00:00Z">
        <w:r w:rsidDel="00115E27">
          <w:delText>7</w:delText>
        </w:r>
      </w:del>
      <w:r>
        <w:t>.</w:t>
      </w:r>
      <w:r>
        <w:rPr>
          <w:rFonts w:hint="eastAsia"/>
          <w:lang w:eastAsia="zh-CN"/>
        </w:rPr>
        <w:t>2</w:t>
      </w:r>
      <w:r>
        <w:tab/>
        <w:t>SDDM server HTTP procedure</w:t>
      </w:r>
      <w:bookmarkEnd w:id="1389"/>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lastRenderedPageBreak/>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5C85B26D"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2570042A" w14:textId="4C5C5CE1"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4EC07B60" w14:textId="77777777" w:rsidR="005159AE" w:rsidRPr="00004F96" w:rsidRDefault="005159AE" w:rsidP="005159AE">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p>
    <w:p w14:paraId="4949E079" w14:textId="1A60510E" w:rsidR="005159AE" w:rsidRDefault="005159AE" w:rsidP="005159AE">
      <w:pPr>
        <w:pStyle w:val="Heading4"/>
      </w:pPr>
      <w:bookmarkStart w:id="1392" w:name="_Toc164931895"/>
      <w:r>
        <w:rPr>
          <w:noProof/>
          <w:lang w:val="en-US"/>
        </w:rPr>
        <w:t>7.2.</w:t>
      </w:r>
      <w:ins w:id="1393" w:author="rapporteur_Christian_Herrero-Veron" w:date="2024-04-25T10:00:00Z">
        <w:r w:rsidR="00115E27">
          <w:rPr>
            <w:noProof/>
            <w:lang w:val="en-US"/>
          </w:rPr>
          <w:t>8</w:t>
        </w:r>
      </w:ins>
      <w:del w:id="1394" w:author="rapporteur_Christian_Herrero-Veron" w:date="2024-04-25T10:00:00Z">
        <w:r w:rsidDel="00115E27">
          <w:rPr>
            <w:noProof/>
            <w:lang w:val="en-US"/>
          </w:rPr>
          <w:delText>7</w:delText>
        </w:r>
      </w:del>
      <w:r>
        <w:rPr>
          <w:noProof/>
          <w:lang w:val="en-US"/>
        </w:rPr>
        <w:t>.3</w:t>
      </w:r>
      <w:r>
        <w:rPr>
          <w:noProof/>
          <w:lang w:val="en-US"/>
        </w:rPr>
        <w:tab/>
        <w:t xml:space="preserve">SDDM </w:t>
      </w:r>
      <w:r>
        <w:t>client CoAP procedure</w:t>
      </w:r>
      <w:bookmarkEnd w:id="1392"/>
    </w:p>
    <w:p w14:paraId="148C8D22" w14:textId="77777777" w:rsidR="00C85A4E" w:rsidRDefault="00C85A4E" w:rsidP="00C85A4E">
      <w:pPr>
        <w:rPr>
          <w:lang w:eastAsia="zh-CN"/>
        </w:rPr>
      </w:pPr>
      <w:r>
        <w:t xml:space="preserve">In order to request an </w:t>
      </w:r>
      <w:bookmarkStart w:id="1395" w:name="OLE_LINK156"/>
      <w:bookmarkStart w:id="1396" w:name="OLE_LINK157"/>
      <w:r w:rsidRPr="00526DD0">
        <w:t>S</w:t>
      </w:r>
      <w:r>
        <w:t>EAL</w:t>
      </w:r>
      <w:r w:rsidRPr="00526DD0">
        <w:t xml:space="preserve">DD </w:t>
      </w:r>
      <w:r>
        <w:t xml:space="preserve">data storage </w:t>
      </w:r>
      <w:bookmarkEnd w:id="1395"/>
      <w:bookmarkEnd w:id="1396"/>
      <w:r>
        <w:t xml:space="preserve">creation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77777777" w:rsidR="00C85A4E" w:rsidRDefault="00C85A4E" w:rsidP="00C85A4E">
      <w:pPr>
        <w:pStyle w:val="B1"/>
      </w:pPr>
      <w:r>
        <w:t>b)</w:t>
      </w:r>
      <w:r>
        <w:tab/>
      </w:r>
      <w:r>
        <w:rPr>
          <w:lang w:val="en-US"/>
        </w:rPr>
        <w:t xml:space="preserve">shall include Content-Format option set to </w:t>
      </w:r>
      <w:r>
        <w:t>"application/vnd.3gpp.seal-data-delivery-info+</w:t>
      </w:r>
      <w:r>
        <w:rPr>
          <w:lang w:eastAsia="zh-CN"/>
        </w:rPr>
        <w:t>cbor</w:t>
      </w:r>
      <w:r>
        <w:t>";</w:t>
      </w:r>
    </w:p>
    <w:p w14:paraId="3FBC787B" w14:textId="77777777" w:rsidR="00C85A4E" w:rsidRDefault="00C85A4E" w:rsidP="00C85A4E">
      <w:pPr>
        <w:pStyle w:val="B1"/>
        <w:rPr>
          <w:lang w:val="en-US"/>
        </w:rPr>
      </w:pPr>
      <w:r>
        <w:rPr>
          <w:lang w:val="en-US"/>
        </w:rPr>
        <w:t>c)</w:t>
      </w:r>
      <w:r>
        <w:rPr>
          <w:lang w:val="en-US"/>
        </w:rPr>
        <w:tab/>
        <w:t xml:space="preserve">shall include a </w:t>
      </w:r>
      <w:r>
        <w:t>"</w:t>
      </w:r>
      <w:bookmarkStart w:id="1397" w:name="OLE_LINK173"/>
      <w:bookmarkStart w:id="1398" w:name="OLE_LINK174"/>
      <w:r>
        <w:t>DataStorageCreationRequest</w:t>
      </w:r>
      <w:bookmarkEnd w:id="1397"/>
      <w:bookmarkEnd w:id="1398"/>
      <w:r>
        <w:t>"</w:t>
      </w:r>
      <w:r>
        <w:rPr>
          <w:lang w:val="en-US"/>
        </w:rPr>
        <w:t xml:space="preserve"> object:</w:t>
      </w:r>
    </w:p>
    <w:p w14:paraId="3C66ECBD" w14:textId="77777777" w:rsidR="00C85A4E" w:rsidRDefault="00C85A4E" w:rsidP="00C85A4E">
      <w:pPr>
        <w:pStyle w:val="B2"/>
      </w:pPr>
      <w:r>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6436C3F6" w:rsidR="005159AE" w:rsidRDefault="005159AE" w:rsidP="005159AE">
      <w:pPr>
        <w:pStyle w:val="Heading4"/>
        <w:rPr>
          <w:noProof/>
          <w:lang w:val="en-US"/>
        </w:rPr>
      </w:pPr>
      <w:bookmarkStart w:id="1399" w:name="_Toc164931896"/>
      <w:r>
        <w:rPr>
          <w:noProof/>
          <w:lang w:val="en-US"/>
        </w:rPr>
        <w:t>7.2.</w:t>
      </w:r>
      <w:ins w:id="1400" w:author="rapporteur_Christian_Herrero-Veron" w:date="2024-04-25T10:00:00Z">
        <w:r w:rsidR="00115E27">
          <w:rPr>
            <w:noProof/>
            <w:lang w:val="en-US"/>
          </w:rPr>
          <w:t>8</w:t>
        </w:r>
      </w:ins>
      <w:del w:id="1401" w:author="rapporteur_Christian_Herrero-Veron" w:date="2024-04-25T10:00:00Z">
        <w:r w:rsidDel="00115E27">
          <w:rPr>
            <w:noProof/>
            <w:lang w:val="en-US"/>
          </w:rPr>
          <w:delText>7</w:delText>
        </w:r>
      </w:del>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399"/>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6CFFB47" w14:textId="77777777" w:rsidR="00C85A4E" w:rsidRDefault="00C85A4E" w:rsidP="00C85A4E">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43E790D5" w14:textId="77777777" w:rsidR="00C85A4E" w:rsidRDefault="00C85A4E" w:rsidP="00C85A4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25AC2481" w14:textId="77777777" w:rsidR="00C85A4E" w:rsidRDefault="00C85A4E" w:rsidP="00C85A4E">
      <w:pPr>
        <w:rPr>
          <w:noProof/>
        </w:rPr>
      </w:pPr>
      <w:r>
        <w:rPr>
          <w:noProof/>
        </w:rPr>
        <w:t xml:space="preserve">the SDDM-S </w:t>
      </w:r>
      <w:r>
        <w:t>shall generate a CoAP POST response according to IETF RFC 7252 [13]. In the CoAP POST response message, the SDDM-S:</w:t>
      </w:r>
    </w:p>
    <w:p w14:paraId="58013CA2" w14:textId="77777777" w:rsidR="00C85A4E" w:rsidRDefault="00C85A4E" w:rsidP="00C85A4E">
      <w:pPr>
        <w:pStyle w:val="B1"/>
      </w:pPr>
      <w:r>
        <w:lastRenderedPageBreak/>
        <w:t>a)</w:t>
      </w:r>
      <w:r>
        <w:tab/>
        <w:t>shall include a Content-Format option set to "application/vnd.3gpp.seal-data-delivery-info+</w:t>
      </w:r>
      <w:r>
        <w:rPr>
          <w:lang w:eastAsia="zh-CN"/>
        </w:rPr>
        <w:t>cbor</w:t>
      </w:r>
      <w:r>
        <w:t>";</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bookmarkStart w:id="1402" w:name="OLE_LINK103"/>
      <w:bookmarkStart w:id="1403" w:name="OLE_LINK104"/>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bookmarkEnd w:id="1402"/>
    <w:bookmarkEnd w:id="1403"/>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7C409F80" w:rsidR="005159AE" w:rsidRPr="00004F96" w:rsidRDefault="005159AE" w:rsidP="005159AE">
      <w:pPr>
        <w:pStyle w:val="Heading3"/>
      </w:pPr>
      <w:bookmarkStart w:id="1404" w:name="_Toc164931897"/>
      <w:r>
        <w:t>7</w:t>
      </w:r>
      <w:r w:rsidRPr="00004F96">
        <w:t>.2.</w:t>
      </w:r>
      <w:ins w:id="1405" w:author="rapporteur_Christian_Herrero-Veron" w:date="2024-04-25T10:00:00Z">
        <w:r w:rsidR="00115E27">
          <w:t>9</w:t>
        </w:r>
      </w:ins>
      <w:del w:id="1406" w:author="rapporteur_Christian_Herrero-Veron" w:date="2024-04-25T10:00:00Z">
        <w:r w:rsidR="008A56B9" w:rsidDel="00115E27">
          <w:delText>8</w:delText>
        </w:r>
      </w:del>
      <w:r w:rsidRPr="00004F96">
        <w:tab/>
      </w:r>
      <w:r w:rsidRPr="00067A82">
        <w:t xml:space="preserve">SEALDD enabled data storage </w:t>
      </w:r>
      <w:r>
        <w:t xml:space="preserve">reservation </w:t>
      </w:r>
      <w:r w:rsidRPr="00067A82">
        <w:t>procedure</w:t>
      </w:r>
      <w:bookmarkEnd w:id="1404"/>
    </w:p>
    <w:p w14:paraId="415C5D88" w14:textId="237B84BE" w:rsidR="005159AE" w:rsidRPr="006A63F0" w:rsidRDefault="005159AE" w:rsidP="005159AE">
      <w:pPr>
        <w:pStyle w:val="Heading4"/>
      </w:pPr>
      <w:bookmarkStart w:id="1407" w:name="_Toc164931898"/>
      <w:r>
        <w:t>7.2.</w:t>
      </w:r>
      <w:ins w:id="1408" w:author="rapporteur_Christian_Herrero-Veron" w:date="2024-04-25T10:00:00Z">
        <w:r w:rsidR="00115E27">
          <w:t>9</w:t>
        </w:r>
      </w:ins>
      <w:del w:id="1409" w:author="rapporteur_Christian_Herrero-Veron" w:date="2024-04-25T10:00:00Z">
        <w:r w:rsidR="008A56B9" w:rsidDel="00115E27">
          <w:delText>8</w:delText>
        </w:r>
      </w:del>
      <w:r>
        <w:t>.</w:t>
      </w:r>
      <w:r>
        <w:rPr>
          <w:rFonts w:hint="eastAsia"/>
          <w:lang w:eastAsia="zh-CN"/>
        </w:rPr>
        <w:t>1</w:t>
      </w:r>
      <w:r>
        <w:tab/>
        <w:t>SDDM client HTTP procedure</w:t>
      </w:r>
      <w:bookmarkEnd w:id="1407"/>
    </w:p>
    <w:p w14:paraId="0F7D05D2" w14:textId="241F4F75" w:rsidR="005159AE" w:rsidRDefault="005159AE" w:rsidP="005159AE">
      <w:r>
        <w:rPr>
          <w:rFonts w:hint="eastAsia"/>
          <w:lang w:eastAsia="zh-CN"/>
        </w:rPr>
        <w:t>T</w:t>
      </w:r>
      <w:r w:rsidRPr="0073469F">
        <w:t xml:space="preserve">he </w:t>
      </w:r>
      <w:r>
        <w:t>SDDM-C</w:t>
      </w:r>
      <w:r w:rsidRPr="0073469F">
        <w:t xml:space="preserve"> sends a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8AB5011"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56CA45D" w14:textId="77777777" w:rsidR="005159AE" w:rsidRDefault="005159AE" w:rsidP="005159AE">
      <w:pPr>
        <w:pStyle w:val="B2"/>
        <w:rPr>
          <w:lang w:eastAsia="zh-CN"/>
        </w:rPr>
      </w:pPr>
      <w:r>
        <w:t>2)</w:t>
      </w:r>
      <w:r>
        <w:tab/>
        <w:t xml:space="preserve">may include a </w:t>
      </w:r>
      <w:r>
        <w:rPr>
          <w:lang w:eastAsia="zh-CN"/>
        </w:rPr>
        <w:t>&lt;data-length&gt;</w:t>
      </w:r>
      <w:r>
        <w:t xml:space="preserve"> element set to the</w:t>
      </w:r>
      <w:r w:rsidRPr="006A70BF">
        <w:rPr>
          <w:lang w:eastAsia="zh-CN"/>
        </w:rPr>
        <w:t xml:space="preserve"> </w:t>
      </w:r>
      <w:r>
        <w:rPr>
          <w:lang w:eastAsia="zh-CN"/>
        </w:rPr>
        <w:t>data length to be stored</w:t>
      </w:r>
      <w:r>
        <w:rPr>
          <w:rFonts w:cs="Arial"/>
        </w:rPr>
        <w:t>;</w:t>
      </w:r>
    </w:p>
    <w:p w14:paraId="43EA65A4" w14:textId="1E5EFC6C" w:rsidR="005159AE" w:rsidRPr="006A63F0" w:rsidRDefault="005159AE" w:rsidP="005159AE">
      <w:pPr>
        <w:pStyle w:val="Heading4"/>
      </w:pPr>
      <w:bookmarkStart w:id="1410" w:name="_Toc164931899"/>
      <w:r>
        <w:t>7.2.</w:t>
      </w:r>
      <w:ins w:id="1411" w:author="rapporteur_Christian_Herrero-Veron" w:date="2024-04-25T10:00:00Z">
        <w:r w:rsidR="00115E27">
          <w:t>9</w:t>
        </w:r>
      </w:ins>
      <w:del w:id="1412" w:author="rapporteur_Christian_Herrero-Veron" w:date="2024-04-25T10:00:00Z">
        <w:r w:rsidR="008A56B9" w:rsidDel="00115E27">
          <w:delText>8</w:delText>
        </w:r>
      </w:del>
      <w:r>
        <w:t>.</w:t>
      </w:r>
      <w:r>
        <w:rPr>
          <w:rFonts w:hint="eastAsia"/>
          <w:lang w:eastAsia="zh-CN"/>
        </w:rPr>
        <w:t>2</w:t>
      </w:r>
      <w:r>
        <w:tab/>
        <w:t>SDDM server HTTP procedure</w:t>
      </w:r>
      <w:bookmarkEnd w:id="1410"/>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73C93030"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59E382AB" w14:textId="5DA6DB8B"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lastRenderedPageBreak/>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1D92FE0B" w14:textId="77777777" w:rsidR="005159AE" w:rsidRPr="00004F96" w:rsidRDefault="005159AE" w:rsidP="005159AE">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the reserved address for data storage.</w:t>
      </w:r>
    </w:p>
    <w:p w14:paraId="2B28B368" w14:textId="3FD6F3FB" w:rsidR="005159AE" w:rsidRDefault="005159AE" w:rsidP="005159AE">
      <w:pPr>
        <w:pStyle w:val="Heading4"/>
      </w:pPr>
      <w:bookmarkStart w:id="1413" w:name="_Toc164931900"/>
      <w:r>
        <w:rPr>
          <w:noProof/>
          <w:lang w:val="en-US"/>
        </w:rPr>
        <w:t>7.2.</w:t>
      </w:r>
      <w:ins w:id="1414" w:author="rapporteur_Christian_Herrero-Veron" w:date="2024-04-25T10:00:00Z">
        <w:r w:rsidR="00115E27">
          <w:rPr>
            <w:noProof/>
            <w:lang w:val="en-US"/>
          </w:rPr>
          <w:t>9</w:t>
        </w:r>
      </w:ins>
      <w:del w:id="1415" w:author="rapporteur_Christian_Herrero-Veron" w:date="2024-04-25T10:00:00Z">
        <w:r w:rsidR="008A56B9" w:rsidDel="00115E27">
          <w:rPr>
            <w:noProof/>
            <w:lang w:val="en-US"/>
          </w:rPr>
          <w:delText>8</w:delText>
        </w:r>
      </w:del>
      <w:r>
        <w:rPr>
          <w:noProof/>
          <w:lang w:val="en-US"/>
        </w:rPr>
        <w:t>.3</w:t>
      </w:r>
      <w:r>
        <w:rPr>
          <w:noProof/>
          <w:lang w:val="en-US"/>
        </w:rPr>
        <w:tab/>
        <w:t xml:space="preserve">SDDM </w:t>
      </w:r>
      <w:r>
        <w:t>client CoAP procedure</w:t>
      </w:r>
      <w:bookmarkEnd w:id="1413"/>
    </w:p>
    <w:p w14:paraId="1F7F0E3F" w14:textId="77777777"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 xml:space="preserve">request message to the SDDM-S according to procedures specified in IETF RFC 7252 [13].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77777777" w:rsidR="005B23E0" w:rsidRDefault="005B23E0" w:rsidP="005B23E0">
      <w:pPr>
        <w:pStyle w:val="B1"/>
      </w:pPr>
      <w:r>
        <w:t>b)</w:t>
      </w:r>
      <w:r>
        <w:tab/>
      </w:r>
      <w:r>
        <w:rPr>
          <w:lang w:val="en-US"/>
        </w:rPr>
        <w:t xml:space="preserve">shall include Content-Format option set to </w:t>
      </w:r>
      <w:r>
        <w:t>"application/vnd.3gpp.seal-data-delivery-info+</w:t>
      </w:r>
      <w:r>
        <w:rPr>
          <w:lang w:eastAsia="zh-CN"/>
        </w:rPr>
        <w:t>cbor</w:t>
      </w:r>
      <w:r>
        <w:t>";</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180D9FCB" w:rsidR="005159AE" w:rsidRDefault="005159AE" w:rsidP="005159AE">
      <w:pPr>
        <w:pStyle w:val="Heading4"/>
        <w:rPr>
          <w:noProof/>
          <w:lang w:val="en-US"/>
        </w:rPr>
      </w:pPr>
      <w:bookmarkStart w:id="1416" w:name="_Toc164931901"/>
      <w:r>
        <w:rPr>
          <w:noProof/>
          <w:lang w:val="en-US"/>
        </w:rPr>
        <w:t>7.2.</w:t>
      </w:r>
      <w:ins w:id="1417" w:author="rapporteur_Christian_Herrero-Veron" w:date="2024-04-25T10:00:00Z">
        <w:r w:rsidR="00115E27">
          <w:rPr>
            <w:noProof/>
            <w:lang w:val="en-US"/>
          </w:rPr>
          <w:t>9</w:t>
        </w:r>
      </w:ins>
      <w:del w:id="1418" w:author="rapporteur_Christian_Herrero-Veron" w:date="2024-04-25T10:00:00Z">
        <w:r w:rsidR="008A56B9" w:rsidDel="00115E27">
          <w:rPr>
            <w:noProof/>
            <w:lang w:val="en-US"/>
          </w:rPr>
          <w:delText>8</w:delText>
        </w:r>
      </w:del>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16"/>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47876201" w14:textId="77777777" w:rsidR="005B23E0" w:rsidRDefault="005B23E0" w:rsidP="005B23E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2FC792DC" w14:textId="77777777" w:rsidR="005B23E0" w:rsidRDefault="005B23E0" w:rsidP="005B23E0">
      <w:pPr>
        <w:pStyle w:val="B1"/>
        <w:rPr>
          <w:lang w:eastAsia="zh-CN"/>
        </w:rPr>
      </w:pPr>
      <w:r>
        <w:rPr>
          <w:lang w:eastAsia="zh-CN"/>
        </w:rPr>
        <w:t>b</w:t>
      </w:r>
      <w:r>
        <w:t>)</w:t>
      </w:r>
      <w:r>
        <w:tab/>
      </w:r>
      <w:r>
        <w:rPr>
          <w:lang w:eastAsia="zh-CN"/>
        </w:rPr>
        <w:t xml:space="preserve">a </w:t>
      </w:r>
      <w:r>
        <w:t>"DataStorageRreservationRequest" object</w:t>
      </w:r>
      <w:r>
        <w:rPr>
          <w:lang w:eastAsia="zh-CN"/>
        </w:rPr>
        <w:t>;</w:t>
      </w:r>
    </w:p>
    <w:p w14:paraId="1659DB3D" w14:textId="77777777" w:rsidR="005B23E0" w:rsidRDefault="005B23E0" w:rsidP="005B23E0">
      <w:pPr>
        <w:rPr>
          <w:noProof/>
        </w:rPr>
      </w:pPr>
      <w:r>
        <w:rPr>
          <w:noProof/>
        </w:rPr>
        <w:t xml:space="preserve">the SDDM-S </w:t>
      </w:r>
      <w:r>
        <w:t>shall generate a CoAP POST response according to IETF RFC 7252 [13]. In the CoAP POST response message, the SDDM-S:</w:t>
      </w:r>
    </w:p>
    <w:p w14:paraId="103C7A6C" w14:textId="77777777" w:rsidR="005B23E0" w:rsidRDefault="005B23E0" w:rsidP="005B23E0">
      <w:pPr>
        <w:pStyle w:val="B1"/>
      </w:pPr>
      <w:r>
        <w:t>a)</w:t>
      </w:r>
      <w:r>
        <w:tab/>
        <w:t>shall include a Content-Format option set to "application/vnd.3gpp.seal-data-delivery-info+</w:t>
      </w:r>
      <w:r>
        <w:rPr>
          <w:lang w:eastAsia="zh-CN"/>
        </w:rPr>
        <w:t>cbor</w:t>
      </w:r>
      <w:r>
        <w:t>";</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75E0EEAC" w:rsidR="00EA3D34" w:rsidRPr="00004F96" w:rsidRDefault="00EA3D34" w:rsidP="00EA3D34">
      <w:pPr>
        <w:pStyle w:val="Heading3"/>
      </w:pPr>
      <w:bookmarkStart w:id="1419" w:name="_Toc164931902"/>
      <w:r>
        <w:t>7</w:t>
      </w:r>
      <w:r w:rsidRPr="00004F96">
        <w:t>.2.</w:t>
      </w:r>
      <w:ins w:id="1420" w:author="rapporteur_Christian_Herrero-Veron" w:date="2024-04-25T10:00:00Z">
        <w:r w:rsidR="00115E27">
          <w:t>10</w:t>
        </w:r>
      </w:ins>
      <w:del w:id="1421" w:author="rapporteur_Christian_Herrero-Veron" w:date="2024-04-25T10:00:00Z">
        <w:r w:rsidR="008A56B9" w:rsidDel="00115E27">
          <w:delText>9</w:delText>
        </w:r>
      </w:del>
      <w:r w:rsidRPr="00004F96">
        <w:tab/>
      </w:r>
      <w:r w:rsidRPr="00067A82">
        <w:t xml:space="preserve">SEALDD enabled data storage </w:t>
      </w:r>
      <w:r>
        <w:t xml:space="preserve">notification </w:t>
      </w:r>
      <w:r w:rsidRPr="00067A82">
        <w:t>procedure</w:t>
      </w:r>
      <w:bookmarkEnd w:id="1419"/>
    </w:p>
    <w:p w14:paraId="1B2263E8" w14:textId="69005CF6" w:rsidR="00EA3D34" w:rsidRPr="006A63F0" w:rsidRDefault="00EA3D34" w:rsidP="00EA3D34">
      <w:pPr>
        <w:pStyle w:val="Heading4"/>
      </w:pPr>
      <w:bookmarkStart w:id="1422" w:name="_Toc164931903"/>
      <w:r>
        <w:t>7.2.</w:t>
      </w:r>
      <w:ins w:id="1423" w:author="rapporteur_Christian_Herrero-Veron" w:date="2024-04-25T10:01:00Z">
        <w:r w:rsidR="00115E27">
          <w:t>10</w:t>
        </w:r>
      </w:ins>
      <w:del w:id="1424" w:author="rapporteur_Christian_Herrero-Veron" w:date="2024-04-25T10:01:00Z">
        <w:r w:rsidR="008A56B9" w:rsidDel="00115E27">
          <w:delText>9</w:delText>
        </w:r>
      </w:del>
      <w:r>
        <w:t>.</w:t>
      </w:r>
      <w:r>
        <w:rPr>
          <w:rFonts w:hint="eastAsia"/>
          <w:lang w:eastAsia="zh-CN"/>
        </w:rPr>
        <w:t>1</w:t>
      </w:r>
      <w:r>
        <w:tab/>
        <w:t>SDDM client HTTP procedure</w:t>
      </w:r>
      <w:bookmarkEnd w:id="1422"/>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lastRenderedPageBreak/>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712563D1"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20</w:t>
      </w:r>
      <w:r>
        <w:t>].; and</w:t>
      </w:r>
    </w:p>
    <w:p w14:paraId="135FBBC8" w14:textId="0B0158A5" w:rsidR="00EA3D34" w:rsidRDefault="004B792E" w:rsidP="004B792E">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to the VAL client.</w:t>
      </w:r>
    </w:p>
    <w:p w14:paraId="5AB39F07" w14:textId="391A7C0D" w:rsidR="00EA3D34" w:rsidRPr="006A63F0" w:rsidRDefault="00EA3D34" w:rsidP="00EA3D34">
      <w:pPr>
        <w:pStyle w:val="Heading4"/>
      </w:pPr>
      <w:bookmarkStart w:id="1425" w:name="_Toc164931904"/>
      <w:r>
        <w:t>7.2.</w:t>
      </w:r>
      <w:ins w:id="1426" w:author="rapporteur_Christian_Herrero-Veron" w:date="2024-04-25T10:01:00Z">
        <w:r w:rsidR="00115E27">
          <w:t>10</w:t>
        </w:r>
      </w:ins>
      <w:del w:id="1427" w:author="rapporteur_Christian_Herrero-Veron" w:date="2024-04-25T10:01:00Z">
        <w:r w:rsidR="008A56B9" w:rsidDel="00115E27">
          <w:delText>9</w:delText>
        </w:r>
      </w:del>
      <w:r>
        <w:t>.</w:t>
      </w:r>
      <w:r>
        <w:rPr>
          <w:rFonts w:hint="eastAsia"/>
          <w:lang w:eastAsia="zh-CN"/>
        </w:rPr>
        <w:t>2</w:t>
      </w:r>
      <w:r>
        <w:tab/>
        <w:t>SDDM server HTTP procedure</w:t>
      </w:r>
      <w:bookmarkEnd w:id="1425"/>
    </w:p>
    <w:p w14:paraId="37E8B24D" w14:textId="4E349F33" w:rsidR="00EA3D34" w:rsidRDefault="00EA3D34" w:rsidP="00EA3D34">
      <w:r>
        <w:rPr>
          <w:rFonts w:hint="eastAsia"/>
          <w:lang w:eastAsia="zh-CN"/>
        </w:rPr>
        <w:t>T</w:t>
      </w:r>
      <w:r w:rsidRPr="0073469F">
        <w:t xml:space="preserve">he </w:t>
      </w:r>
      <w:r>
        <w:t>SDDM-S</w:t>
      </w:r>
      <w:r w:rsidRPr="0073469F">
        <w:t xml:space="preserve"> sends a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00CE6F77"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E4C62A4" w14:textId="1157AFC3"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77777777"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7.2.7.1.</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60218613" w14:textId="0A21B27A" w:rsidR="00EA3D34" w:rsidRDefault="00EA3D34" w:rsidP="00EA3D34">
      <w:pPr>
        <w:pStyle w:val="Heading4"/>
      </w:pPr>
      <w:bookmarkStart w:id="1428" w:name="_Toc164931905"/>
      <w:r>
        <w:rPr>
          <w:noProof/>
          <w:lang w:val="en-US"/>
        </w:rPr>
        <w:t>7.2.</w:t>
      </w:r>
      <w:ins w:id="1429" w:author="rapporteur_Christian_Herrero-Veron" w:date="2024-04-25T10:01:00Z">
        <w:r w:rsidR="00115E27">
          <w:rPr>
            <w:noProof/>
            <w:lang w:val="en-US"/>
          </w:rPr>
          <w:t>10</w:t>
        </w:r>
      </w:ins>
      <w:del w:id="1430" w:author="rapporteur_Christian_Herrero-Veron" w:date="2024-04-25T10:01:00Z">
        <w:r w:rsidR="008A56B9" w:rsidDel="00115E27">
          <w:rPr>
            <w:noProof/>
            <w:lang w:val="en-US"/>
          </w:rPr>
          <w:delText>9</w:delText>
        </w:r>
      </w:del>
      <w:r>
        <w:rPr>
          <w:noProof/>
          <w:lang w:val="en-US"/>
        </w:rPr>
        <w:t>.3</w:t>
      </w:r>
      <w:r>
        <w:rPr>
          <w:noProof/>
          <w:lang w:val="en-US"/>
        </w:rPr>
        <w:tab/>
        <w:t xml:space="preserve">SDDM </w:t>
      </w:r>
      <w:r>
        <w:t>client CoAP procedure</w:t>
      </w:r>
      <w:bookmarkEnd w:id="1428"/>
    </w:p>
    <w:p w14:paraId="4F655918" w14:textId="6153096D" w:rsidR="00807EAD" w:rsidRDefault="00807EAD" w:rsidP="00807EAD">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rsidR="00533E9D">
        <w:t>16</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7E17E095" w14:textId="77777777" w:rsidR="00807EAD" w:rsidRDefault="00807EAD" w:rsidP="00807EAD">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50F9F6C" w14:textId="77777777" w:rsidR="00807EAD" w:rsidRDefault="00807EAD" w:rsidP="00807EAD">
      <w:pPr>
        <w:pStyle w:val="B1"/>
        <w:rPr>
          <w:lang w:eastAsia="zh-CN"/>
        </w:rPr>
      </w:pPr>
      <w:r>
        <w:rPr>
          <w:lang w:eastAsia="zh-CN"/>
        </w:rPr>
        <w:t>b</w:t>
      </w:r>
      <w:r>
        <w:t>)</w:t>
      </w:r>
      <w:r>
        <w:tab/>
      </w:r>
      <w:r>
        <w:rPr>
          <w:lang w:eastAsia="zh-CN"/>
        </w:rPr>
        <w:t xml:space="preserve">a </w:t>
      </w:r>
      <w:r>
        <w:t>"</w:t>
      </w:r>
      <w:bookmarkStart w:id="1431" w:name="OLE_LINK177"/>
      <w:bookmarkStart w:id="1432" w:name="OLE_LINK176"/>
      <w:r>
        <w:t>DataStorageStatusNotification</w:t>
      </w:r>
      <w:bookmarkEnd w:id="1431"/>
      <w:bookmarkEnd w:id="1432"/>
      <w:r>
        <w:t>" object</w:t>
      </w:r>
      <w:r>
        <w:rPr>
          <w:lang w:eastAsia="zh-CN"/>
        </w:rPr>
        <w:t>;</w:t>
      </w:r>
    </w:p>
    <w:p w14:paraId="7363F6A1" w14:textId="77777777" w:rsidR="00807EAD" w:rsidRDefault="00807EAD" w:rsidP="00807EAD">
      <w:pPr>
        <w:pStyle w:val="NO"/>
      </w:pPr>
      <w:r>
        <w:t>NOTE:</w:t>
      </w:r>
      <w:r>
        <w:tab/>
        <w:t>The SDDM-C can communicate the received data storage notification information to the VAL client.</w:t>
      </w:r>
    </w:p>
    <w:p w14:paraId="7A71D4B5" w14:textId="3402D876" w:rsidR="00EA3D34" w:rsidRDefault="00EA3D34" w:rsidP="00EA3D34">
      <w:pPr>
        <w:pStyle w:val="Heading4"/>
        <w:rPr>
          <w:noProof/>
          <w:lang w:val="en-US"/>
        </w:rPr>
      </w:pPr>
      <w:bookmarkStart w:id="1433" w:name="_Toc164931906"/>
      <w:r>
        <w:rPr>
          <w:noProof/>
          <w:lang w:val="en-US"/>
        </w:rPr>
        <w:t>7.2.</w:t>
      </w:r>
      <w:ins w:id="1434" w:author="rapporteur_Christian_Herrero-Veron" w:date="2024-04-25T10:01:00Z">
        <w:r w:rsidR="00115E27">
          <w:rPr>
            <w:noProof/>
            <w:lang w:val="en-US"/>
          </w:rPr>
          <w:t>10</w:t>
        </w:r>
      </w:ins>
      <w:del w:id="1435" w:author="rapporteur_Christian_Herrero-Veron" w:date="2024-04-25T10:01:00Z">
        <w:r w:rsidR="008A56B9" w:rsidDel="00115E27">
          <w:rPr>
            <w:noProof/>
            <w:lang w:val="en-US"/>
          </w:rPr>
          <w:delText>9</w:delText>
        </w:r>
      </w:del>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33"/>
    </w:p>
    <w:p w14:paraId="7FDC7758" w14:textId="097825E9" w:rsidR="00807EAD" w:rsidRDefault="00807EAD" w:rsidP="00807EAD">
      <w:pPr>
        <w:rPr>
          <w:lang w:eastAsia="zh-CN"/>
        </w:rPr>
      </w:pPr>
      <w:r>
        <w:t>In order to notify a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rsidR="00533E9D">
        <w:t>16</w:t>
      </w:r>
      <w:r w:rsidRPr="0067324E">
        <w:t>]</w:t>
      </w:r>
      <w:r>
        <w:t xml:space="preserve">) message to the SDDM-C according to procedures specified in IETF RFC 7252 [13] </w:t>
      </w:r>
      <w:r>
        <w:rPr>
          <w:lang w:val="en-US" w:eastAsia="zh-CN"/>
        </w:rPr>
        <w:t xml:space="preserve">in response </w:t>
      </w:r>
      <w:bookmarkStart w:id="1436" w:name="OLE_LINK214"/>
      <w:bookmarkStart w:id="1437" w:name="OLE_LINK213"/>
      <w:r>
        <w:t xml:space="preserve">to a CoAP FETCH request message used to observe an SDDM data storage resource </w:t>
      </w:r>
      <w:bookmarkStart w:id="1438" w:name="OLE_LINK216"/>
      <w:bookmarkStart w:id="1439" w:name="OLE_LINK215"/>
      <w:bookmarkEnd w:id="1436"/>
      <w:bookmarkEnd w:id="1437"/>
      <w:r>
        <w:t>as specified in clause </w:t>
      </w:r>
      <w:r>
        <w:rPr>
          <w:lang w:eastAsia="zh-CN"/>
        </w:rPr>
        <w:t>A.4.3.2.2.3.5</w:t>
      </w:r>
      <w:bookmarkEnd w:id="1438"/>
      <w:bookmarkEnd w:id="1439"/>
      <w:r>
        <w:t>. In the CoAP FETCH response, the SDDM-S:</w:t>
      </w:r>
    </w:p>
    <w:p w14:paraId="47DB6E9E" w14:textId="77777777" w:rsidR="00807EAD" w:rsidRDefault="00807EAD" w:rsidP="00807EAD">
      <w:pPr>
        <w:pStyle w:val="B1"/>
      </w:pPr>
      <w:r>
        <w:t>a)</w:t>
      </w:r>
      <w:r>
        <w:tab/>
        <w:t>shall include a Content-Format option set to "application/vnd.3gpp.seal-data-delivery-info+</w:t>
      </w:r>
      <w:r>
        <w:rPr>
          <w:lang w:eastAsia="zh-CN"/>
        </w:rPr>
        <w:t>cbor</w:t>
      </w:r>
      <w:r>
        <w:t>";</w:t>
      </w:r>
    </w:p>
    <w:p w14:paraId="482F82C8" w14:textId="77777777" w:rsidR="00807EAD" w:rsidRPr="00DD2C9A" w:rsidRDefault="00807EAD" w:rsidP="00807EAD">
      <w:pPr>
        <w:pStyle w:val="B1"/>
      </w:pPr>
      <w:r>
        <w:t>b)</w:t>
      </w:r>
      <w:r>
        <w:tab/>
      </w:r>
      <w:r>
        <w:rPr>
          <w:lang w:val="en-US"/>
        </w:rPr>
        <w:t xml:space="preserve">shall include an </w:t>
      </w:r>
      <w:r>
        <w:t xml:space="preserve">"DataStorageStatusNotification" object in the CoAP FETCH </w:t>
      </w:r>
      <w:bookmarkStart w:id="1440" w:name="OLE_LINK218"/>
      <w:bookmarkStart w:id="1441" w:name="OLE_LINK217"/>
      <w:r>
        <w:t xml:space="preserve">2.05 (Content) </w:t>
      </w:r>
      <w:bookmarkEnd w:id="1440"/>
      <w:bookmarkEnd w:id="1441"/>
      <w:r>
        <w:t>response message; and</w:t>
      </w:r>
    </w:p>
    <w:p w14:paraId="61B91543" w14:textId="77777777" w:rsidR="00807EAD" w:rsidRDefault="00807EAD" w:rsidP="00807EAD">
      <w:pPr>
        <w:pStyle w:val="B1"/>
      </w:pPr>
      <w:r>
        <w:t>c)</w:t>
      </w:r>
      <w:r>
        <w:tab/>
        <w:t xml:space="preserve">shall send the </w:t>
      </w:r>
      <w:r>
        <w:rPr>
          <w:lang w:eastAsia="zh-CN"/>
        </w:rPr>
        <w:t>CoAP</w:t>
      </w:r>
      <w:r>
        <w:t xml:space="preserve"> FETCH response towards the SDDM-C.</w:t>
      </w:r>
    </w:p>
    <w:p w14:paraId="3CE7D363" w14:textId="72055F3E" w:rsidR="004157BA" w:rsidRPr="00004F96" w:rsidRDefault="004157BA" w:rsidP="004157BA">
      <w:pPr>
        <w:pStyle w:val="Heading3"/>
      </w:pPr>
      <w:bookmarkStart w:id="1442" w:name="_Toc164931907"/>
      <w:r>
        <w:lastRenderedPageBreak/>
        <w:t>7</w:t>
      </w:r>
      <w:r w:rsidRPr="00004F96">
        <w:t>.2.</w:t>
      </w:r>
      <w:r w:rsidR="008A56B9">
        <w:t>1</w:t>
      </w:r>
      <w:ins w:id="1443" w:author="rapporteur_Christian_Herrero-Veron" w:date="2024-04-25T10:01:00Z">
        <w:r w:rsidR="00115E27">
          <w:t>1</w:t>
        </w:r>
      </w:ins>
      <w:del w:id="1444" w:author="rapporteur_Christian_Herrero-Veron" w:date="2024-04-25T10:01:00Z">
        <w:r w:rsidR="008A56B9" w:rsidDel="00115E27">
          <w:delText>0</w:delText>
        </w:r>
      </w:del>
      <w:r w:rsidRPr="00004F96">
        <w:tab/>
      </w:r>
      <w:r w:rsidRPr="00067A82">
        <w:t xml:space="preserve">SEALDD enabled data storage </w:t>
      </w:r>
      <w:r>
        <w:t xml:space="preserve">query </w:t>
      </w:r>
      <w:r w:rsidRPr="00067A82">
        <w:t>procedure</w:t>
      </w:r>
      <w:bookmarkEnd w:id="1442"/>
    </w:p>
    <w:p w14:paraId="24A55801" w14:textId="02F0FC22" w:rsidR="004157BA" w:rsidRPr="006A63F0" w:rsidRDefault="004157BA" w:rsidP="004157BA">
      <w:pPr>
        <w:pStyle w:val="Heading4"/>
      </w:pPr>
      <w:bookmarkStart w:id="1445" w:name="_Toc164931908"/>
      <w:r>
        <w:t>7.2.</w:t>
      </w:r>
      <w:r w:rsidR="008A56B9">
        <w:t>1</w:t>
      </w:r>
      <w:ins w:id="1446" w:author="rapporteur_Christian_Herrero-Veron" w:date="2024-04-25T10:01:00Z">
        <w:r w:rsidR="00115E27">
          <w:t>1</w:t>
        </w:r>
      </w:ins>
      <w:del w:id="1447" w:author="rapporteur_Christian_Herrero-Veron" w:date="2024-04-25T10:01:00Z">
        <w:r w:rsidR="008A56B9" w:rsidDel="00115E27">
          <w:delText>0</w:delText>
        </w:r>
      </w:del>
      <w:r>
        <w:t>.</w:t>
      </w:r>
      <w:r>
        <w:rPr>
          <w:rFonts w:hint="eastAsia"/>
          <w:lang w:eastAsia="zh-CN"/>
        </w:rPr>
        <w:t>1</w:t>
      </w:r>
      <w:r>
        <w:tab/>
        <w:t>SDDM client HTTP procedure</w:t>
      </w:r>
      <w:bookmarkEnd w:id="1445"/>
    </w:p>
    <w:p w14:paraId="762DEC70" w14:textId="6D0F638C" w:rsidR="004157BA" w:rsidRDefault="004157BA" w:rsidP="004157BA">
      <w:r>
        <w:rPr>
          <w:rFonts w:hint="eastAsia"/>
          <w:lang w:eastAsia="zh-CN"/>
        </w:rPr>
        <w:t>T</w:t>
      </w:r>
      <w:r w:rsidRPr="0073469F">
        <w:t xml:space="preserve">he </w:t>
      </w:r>
      <w:r>
        <w:t>SDDM-C</w:t>
      </w:r>
      <w:r w:rsidRPr="0073469F">
        <w:t xml:space="preserve"> sends a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59EA4FBE"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78DB321B" w14:textId="77777777" w:rsidR="004157BA" w:rsidRDefault="004157BA" w:rsidP="004157BA">
      <w:pPr>
        <w:pStyle w:val="B2"/>
        <w:rPr>
          <w:lang w:eastAsia="zh-CN"/>
        </w:rPr>
      </w:pPr>
      <w:r>
        <w:t>1)</w:t>
      </w:r>
      <w:r>
        <w:tab/>
        <w:t xml:space="preserve">shall include a &lt;data-identifier&gt; element set to </w:t>
      </w:r>
      <w:r>
        <w:rPr>
          <w:rFonts w:hint="eastAsia"/>
          <w:lang w:eastAsia="zh-CN"/>
        </w:rPr>
        <w:t xml:space="preserve">the </w:t>
      </w:r>
      <w:r>
        <w:rPr>
          <w:lang w:eastAsia="zh-CN"/>
        </w:rPr>
        <w:t>identity of the stored data which is queried.</w:t>
      </w:r>
    </w:p>
    <w:p w14:paraId="0C1E350A" w14:textId="1E451082" w:rsidR="004157BA" w:rsidRPr="006A63F0" w:rsidRDefault="004157BA" w:rsidP="004157BA">
      <w:pPr>
        <w:pStyle w:val="Heading4"/>
      </w:pPr>
      <w:bookmarkStart w:id="1448" w:name="_Toc164931909"/>
      <w:r>
        <w:t>7.2.</w:t>
      </w:r>
      <w:r w:rsidR="008A56B9">
        <w:t>1</w:t>
      </w:r>
      <w:ins w:id="1449" w:author="rapporteur_Christian_Herrero-Veron" w:date="2024-04-25T10:01:00Z">
        <w:r w:rsidR="00115E27">
          <w:t>1</w:t>
        </w:r>
      </w:ins>
      <w:del w:id="1450" w:author="rapporteur_Christian_Herrero-Veron" w:date="2024-04-25T10:01:00Z">
        <w:r w:rsidR="008A56B9" w:rsidDel="00115E27">
          <w:delText>0</w:delText>
        </w:r>
      </w:del>
      <w:r>
        <w:t>.</w:t>
      </w:r>
      <w:r>
        <w:rPr>
          <w:rFonts w:hint="eastAsia"/>
          <w:lang w:eastAsia="zh-CN"/>
        </w:rPr>
        <w:t>2</w:t>
      </w:r>
      <w:r>
        <w:tab/>
        <w:t>SDDM server HTTP procedure</w:t>
      </w:r>
      <w:bookmarkEnd w:id="1448"/>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1E594D92"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w:t>
      </w:r>
      <w:r w:rsidR="00D35CB3">
        <w:rPr>
          <w:lang w:eastAsia="zh-CN"/>
        </w:rPr>
        <w:t>GET</w:t>
      </w:r>
      <w:r w:rsidRPr="00004F96">
        <w:rPr>
          <w:lang w:eastAsia="zh-CN"/>
        </w:rPr>
        <w:t xml:space="preserve"> Handling"</w:t>
      </w:r>
      <w:r>
        <w:t>;</w:t>
      </w:r>
      <w:r>
        <w:rPr>
          <w:rFonts w:hint="eastAsia"/>
          <w:lang w:eastAsia="zh-CN"/>
        </w:rPr>
        <w:t xml:space="preserve"> and</w:t>
      </w:r>
    </w:p>
    <w:p w14:paraId="5D0B65DD" w14:textId="4E7F0889" w:rsidR="004157BA" w:rsidRPr="00A34374" w:rsidRDefault="004157BA" w:rsidP="004157B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74B915F1" w14:textId="77777777" w:rsidR="004157BA" w:rsidRPr="00004F96" w:rsidRDefault="004157BA" w:rsidP="004157BA">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queried.</w:t>
      </w:r>
    </w:p>
    <w:p w14:paraId="7B8BA713" w14:textId="702B94BD" w:rsidR="004157BA" w:rsidRDefault="004157BA" w:rsidP="004157BA">
      <w:pPr>
        <w:pStyle w:val="Heading4"/>
      </w:pPr>
      <w:bookmarkStart w:id="1451" w:name="_Toc164931910"/>
      <w:r>
        <w:rPr>
          <w:noProof/>
          <w:lang w:val="en-US"/>
        </w:rPr>
        <w:t>7.2.</w:t>
      </w:r>
      <w:r w:rsidR="008A56B9">
        <w:rPr>
          <w:noProof/>
          <w:lang w:val="en-US"/>
        </w:rPr>
        <w:t>1</w:t>
      </w:r>
      <w:ins w:id="1452" w:author="rapporteur_Christian_Herrero-Veron" w:date="2024-04-25T10:01:00Z">
        <w:r w:rsidR="00115E27">
          <w:rPr>
            <w:noProof/>
            <w:lang w:val="en-US"/>
          </w:rPr>
          <w:t>1</w:t>
        </w:r>
      </w:ins>
      <w:del w:id="1453" w:author="rapporteur_Christian_Herrero-Veron" w:date="2024-04-25T10:01:00Z">
        <w:r w:rsidR="008A56B9" w:rsidDel="00115E27">
          <w:rPr>
            <w:noProof/>
            <w:lang w:val="en-US"/>
          </w:rPr>
          <w:delText>0</w:delText>
        </w:r>
      </w:del>
      <w:r>
        <w:rPr>
          <w:noProof/>
          <w:lang w:val="en-US"/>
        </w:rPr>
        <w:t>.3</w:t>
      </w:r>
      <w:r>
        <w:rPr>
          <w:noProof/>
          <w:lang w:val="en-US"/>
        </w:rPr>
        <w:tab/>
        <w:t xml:space="preserve">SDDM </w:t>
      </w:r>
      <w:r>
        <w:t>client CoAP procedure</w:t>
      </w:r>
      <w:bookmarkEnd w:id="1451"/>
    </w:p>
    <w:p w14:paraId="2C441514" w14:textId="77777777" w:rsidR="008172F0" w:rsidRDefault="008172F0" w:rsidP="008172F0">
      <w:r>
        <w:t>In order to query an SDDM data storage resource, the SDDM-C shall send a CoAP GET request message to the SDDM-S according to procedures specified in IETF RFC 7252 [13].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1A1C2CC6" w:rsidR="008172F0" w:rsidRDefault="008172F0" w:rsidP="008172F0">
      <w:pPr>
        <w:pStyle w:val="B2"/>
      </w:pPr>
      <w:r>
        <w:lastRenderedPageBreak/>
        <w:t>2)</w:t>
      </w:r>
      <w:r>
        <w:tab/>
        <w:t>the "data</w:t>
      </w:r>
      <w:del w:id="1454" w:author="C1-242103" w:date="2024-04-25T09:22:00Z">
        <w:r w:rsidDel="00D611F8">
          <w:delText>-</w:delText>
        </w:r>
      </w:del>
      <w:ins w:id="1455" w:author="C1-242103" w:date="2024-04-25T09:22:00Z">
        <w:r w:rsidR="00D611F8">
          <w:t>I</w:t>
        </w:r>
      </w:ins>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42C17186" w:rsidR="004157BA" w:rsidRDefault="004157BA" w:rsidP="004157BA">
      <w:pPr>
        <w:pStyle w:val="Heading4"/>
        <w:rPr>
          <w:noProof/>
          <w:lang w:val="en-US"/>
        </w:rPr>
      </w:pPr>
      <w:bookmarkStart w:id="1456" w:name="_Toc164931911"/>
      <w:r>
        <w:rPr>
          <w:noProof/>
          <w:lang w:val="en-US"/>
        </w:rPr>
        <w:t>7.2.</w:t>
      </w:r>
      <w:r w:rsidR="008A56B9">
        <w:rPr>
          <w:noProof/>
          <w:lang w:val="en-US"/>
        </w:rPr>
        <w:t>1</w:t>
      </w:r>
      <w:ins w:id="1457" w:author="rapporteur_Christian_Herrero-Veron" w:date="2024-04-25T10:01:00Z">
        <w:r w:rsidR="00115E27">
          <w:rPr>
            <w:noProof/>
            <w:lang w:val="en-US"/>
          </w:rPr>
          <w:t>1</w:t>
        </w:r>
      </w:ins>
      <w:del w:id="1458" w:author="rapporteur_Christian_Herrero-Veron" w:date="2024-04-25T10:01:00Z">
        <w:r w:rsidR="008A56B9" w:rsidDel="00115E27">
          <w:rPr>
            <w:noProof/>
            <w:lang w:val="en-US"/>
          </w:rPr>
          <w:delText>0</w:delText>
        </w:r>
      </w:del>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56"/>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77777777" w:rsidR="008172F0" w:rsidRDefault="008172F0" w:rsidP="008172F0">
      <w:pPr>
        <w:pStyle w:val="B1"/>
        <w:rPr>
          <w:lang w:eastAsia="zh-CN"/>
        </w:rPr>
      </w:pPr>
      <w:r>
        <w:rPr>
          <w:lang w:eastAsia="zh-CN"/>
        </w:rPr>
        <w:t>b</w:t>
      </w:r>
      <w:r>
        <w:t>)</w:t>
      </w:r>
      <w:r>
        <w:tab/>
      </w:r>
      <w:r>
        <w:rPr>
          <w:lang w:eastAsia="zh-CN"/>
        </w:rPr>
        <w:t xml:space="preserve">a </w:t>
      </w:r>
      <w:r>
        <w:t>"DataStorageQueryRequest" object</w:t>
      </w:r>
      <w:r>
        <w:rPr>
          <w:lang w:eastAsia="zh-CN"/>
        </w:rPr>
        <w:t>;</w:t>
      </w:r>
    </w:p>
    <w:p w14:paraId="1F280515" w14:textId="77777777" w:rsidR="008172F0" w:rsidRDefault="008172F0" w:rsidP="008172F0">
      <w:pPr>
        <w:rPr>
          <w:noProof/>
        </w:rPr>
      </w:pPr>
      <w:r>
        <w:rPr>
          <w:noProof/>
        </w:rPr>
        <w:t xml:space="preserve">the SDDM-S </w:t>
      </w:r>
      <w:r>
        <w:t>shall generate a CoAP GET response according to IETF RFC 7252 [13]. In the CoAP GET response message, the SDDM-S:</w:t>
      </w:r>
    </w:p>
    <w:p w14:paraId="5D57AC20" w14:textId="77777777" w:rsidR="008172F0" w:rsidRDefault="008172F0" w:rsidP="008172F0">
      <w:pPr>
        <w:pStyle w:val="B1"/>
      </w:pPr>
      <w:r>
        <w:t>a)</w:t>
      </w:r>
      <w:r>
        <w:tab/>
        <w:t>shall include a Content-Format option set to "application/vnd.3gpp.seal-data-delivery-info+</w:t>
      </w:r>
      <w:r>
        <w:rPr>
          <w:lang w:eastAsia="zh-CN"/>
        </w:rPr>
        <w:t>cbor</w:t>
      </w:r>
      <w:r>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w:t>
      </w:r>
      <w:bookmarkStart w:id="1459" w:name="OLE_LINK223"/>
      <w:bookmarkStart w:id="1460" w:name="OLE_LINK222"/>
      <w:r>
        <w:t>DataStorageQueryResponse</w:t>
      </w:r>
      <w:bookmarkEnd w:id="1459"/>
      <w:bookmarkEnd w:id="1460"/>
      <w:r>
        <w:t xml:space="preserve">" object in </w:t>
      </w:r>
      <w:bookmarkStart w:id="1461" w:name="OLE_LINK134"/>
      <w:r>
        <w:t>the CoAP GET 2.05 (Content) response message</w:t>
      </w:r>
      <w:bookmarkEnd w:id="1461"/>
      <w:r>
        <w:t>:</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60052E27" w:rsidR="00C303B1" w:rsidRPr="00004F96" w:rsidRDefault="00C303B1" w:rsidP="00C303B1">
      <w:pPr>
        <w:pStyle w:val="Heading3"/>
      </w:pPr>
      <w:bookmarkStart w:id="1462" w:name="_Toc164931912"/>
      <w:r>
        <w:t>7</w:t>
      </w:r>
      <w:r w:rsidRPr="00004F96">
        <w:t>.2.</w:t>
      </w:r>
      <w:r w:rsidR="008A56B9">
        <w:t>1</w:t>
      </w:r>
      <w:ins w:id="1463" w:author="rapporteur_Christian_Herrero-Veron" w:date="2024-04-25T10:01:00Z">
        <w:r w:rsidR="00115E27">
          <w:t>2</w:t>
        </w:r>
      </w:ins>
      <w:del w:id="1464" w:author="rapporteur_Christian_Herrero-Veron" w:date="2024-04-25T10:01:00Z">
        <w:r w:rsidR="008A56B9" w:rsidDel="00115E27">
          <w:delText>1</w:delText>
        </w:r>
      </w:del>
      <w:r w:rsidRPr="00004F96">
        <w:tab/>
      </w:r>
      <w:r w:rsidRPr="00067A82">
        <w:t xml:space="preserve">SEALDD enabled data storage </w:t>
      </w:r>
      <w:r>
        <w:t xml:space="preserve">management </w:t>
      </w:r>
      <w:r w:rsidRPr="00067A82">
        <w:t>procedure</w:t>
      </w:r>
      <w:bookmarkEnd w:id="1462"/>
    </w:p>
    <w:p w14:paraId="00863D0A" w14:textId="45558C55" w:rsidR="00C303B1" w:rsidRPr="006A63F0" w:rsidRDefault="00C303B1" w:rsidP="00C303B1">
      <w:pPr>
        <w:pStyle w:val="Heading4"/>
      </w:pPr>
      <w:bookmarkStart w:id="1465" w:name="_Toc164931913"/>
      <w:r>
        <w:t>7.2.</w:t>
      </w:r>
      <w:r w:rsidR="008A56B9">
        <w:t>1</w:t>
      </w:r>
      <w:ins w:id="1466" w:author="rapporteur_Christian_Herrero-Veron" w:date="2024-04-25T10:01:00Z">
        <w:r w:rsidR="00115E27">
          <w:t>2</w:t>
        </w:r>
      </w:ins>
      <w:del w:id="1467" w:author="rapporteur_Christian_Herrero-Veron" w:date="2024-04-25T10:01:00Z">
        <w:r w:rsidR="008A56B9" w:rsidDel="00115E27">
          <w:delText>1</w:delText>
        </w:r>
      </w:del>
      <w:r>
        <w:t>.</w:t>
      </w:r>
      <w:r>
        <w:rPr>
          <w:rFonts w:hint="eastAsia"/>
          <w:lang w:eastAsia="zh-CN"/>
        </w:rPr>
        <w:t>1</w:t>
      </w:r>
      <w:r>
        <w:tab/>
        <w:t>SDDM client HTTP procedure</w:t>
      </w:r>
      <w:bookmarkEnd w:id="1465"/>
    </w:p>
    <w:p w14:paraId="38E05B83" w14:textId="6C9F0AA6" w:rsidR="00C303B1" w:rsidRDefault="00C303B1" w:rsidP="00C303B1">
      <w:r>
        <w:rPr>
          <w:rFonts w:hint="eastAsia"/>
          <w:lang w:eastAsia="zh-CN"/>
        </w:rPr>
        <w:t>T</w:t>
      </w:r>
      <w:r w:rsidRPr="0073469F">
        <w:t xml:space="preserve">he </w:t>
      </w:r>
      <w:r>
        <w:t>SDDM-C</w:t>
      </w:r>
      <w:r w:rsidRPr="0073469F">
        <w:t xml:space="preserve"> sends a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24219468"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7777777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 and</w:t>
      </w:r>
    </w:p>
    <w:p w14:paraId="352A8292" w14:textId="777777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Pr>
          <w:lang w:eastAsia="zh-CN"/>
        </w:rPr>
        <w:t>.</w:t>
      </w:r>
    </w:p>
    <w:p w14:paraId="3ADFE718" w14:textId="4AD77EAE" w:rsidR="00C303B1" w:rsidRPr="006A63F0" w:rsidRDefault="00C303B1" w:rsidP="00C303B1">
      <w:pPr>
        <w:pStyle w:val="Heading4"/>
      </w:pPr>
      <w:bookmarkStart w:id="1468" w:name="_Toc164931914"/>
      <w:r>
        <w:t>7.2.</w:t>
      </w:r>
      <w:r w:rsidR="008A56B9">
        <w:t>1</w:t>
      </w:r>
      <w:ins w:id="1469" w:author="rapporteur_Christian_Herrero-Veron" w:date="2024-04-25T10:01:00Z">
        <w:r w:rsidR="00115E27">
          <w:t>2</w:t>
        </w:r>
      </w:ins>
      <w:del w:id="1470" w:author="rapporteur_Christian_Herrero-Veron" w:date="2024-04-25T10:01:00Z">
        <w:r w:rsidR="008A56B9" w:rsidDel="00115E27">
          <w:delText>1</w:delText>
        </w:r>
      </w:del>
      <w:r>
        <w:t>.</w:t>
      </w:r>
      <w:r>
        <w:rPr>
          <w:rFonts w:hint="eastAsia"/>
          <w:lang w:eastAsia="zh-CN"/>
        </w:rPr>
        <w:t>2</w:t>
      </w:r>
      <w:r>
        <w:tab/>
        <w:t>SDDM server HTTP procedure</w:t>
      </w:r>
      <w:bookmarkEnd w:id="1468"/>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CD751ED"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EF23E4D" w14:textId="3F219575"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7D8B67CA" w14:textId="77777777" w:rsidR="00C303B1" w:rsidRPr="00004F96" w:rsidRDefault="00C303B1" w:rsidP="00C303B1">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the application data managed according to the operation requested on the stored data.</w:t>
      </w:r>
    </w:p>
    <w:p w14:paraId="6819BAFF" w14:textId="1EFFEFB9" w:rsidR="00C303B1" w:rsidRDefault="00C303B1" w:rsidP="00C303B1">
      <w:pPr>
        <w:pStyle w:val="Heading4"/>
      </w:pPr>
      <w:bookmarkStart w:id="1471" w:name="_Toc164931915"/>
      <w:r>
        <w:rPr>
          <w:noProof/>
          <w:lang w:val="en-US"/>
        </w:rPr>
        <w:t>7.2.</w:t>
      </w:r>
      <w:r w:rsidR="008A56B9">
        <w:rPr>
          <w:noProof/>
          <w:lang w:val="en-US"/>
        </w:rPr>
        <w:t>1</w:t>
      </w:r>
      <w:ins w:id="1472" w:author="rapporteur_Christian_Herrero-Veron" w:date="2024-04-25T10:01:00Z">
        <w:r w:rsidR="00115E27">
          <w:rPr>
            <w:noProof/>
            <w:lang w:val="en-US"/>
          </w:rPr>
          <w:t>2</w:t>
        </w:r>
      </w:ins>
      <w:del w:id="1473" w:author="rapporteur_Christian_Herrero-Veron" w:date="2024-04-25T10:01:00Z">
        <w:r w:rsidR="008A56B9" w:rsidDel="00115E27">
          <w:rPr>
            <w:noProof/>
            <w:lang w:val="en-US"/>
          </w:rPr>
          <w:delText>1</w:delText>
        </w:r>
      </w:del>
      <w:r>
        <w:rPr>
          <w:noProof/>
          <w:lang w:val="en-US"/>
        </w:rPr>
        <w:t>.3</w:t>
      </w:r>
      <w:r>
        <w:rPr>
          <w:noProof/>
          <w:lang w:val="en-US"/>
        </w:rPr>
        <w:tab/>
        <w:t xml:space="preserve">SDDM </w:t>
      </w:r>
      <w:r>
        <w:t>client CoAP procedure</w:t>
      </w:r>
      <w:bookmarkEnd w:id="1471"/>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77777777" w:rsidR="008172F0" w:rsidRDefault="008172F0" w:rsidP="005D1384">
      <w:pPr>
        <w:pStyle w:val="B1"/>
        <w:rPr>
          <w:lang w:eastAsia="zh-CN"/>
        </w:rPr>
      </w:pPr>
      <w:bookmarkStart w:id="1474" w:name="OLE_LINK147"/>
      <w:r>
        <w:t>a)</w:t>
      </w:r>
      <w:r>
        <w:tab/>
      </w:r>
      <w:bookmarkEnd w:id="1474"/>
      <w:r>
        <w:t xml:space="preserve">a CoAP </w:t>
      </w:r>
      <w:r>
        <w:rPr>
          <w:lang w:eastAsia="zh-CN"/>
        </w:rPr>
        <w:t xml:space="preserve">PUT </w:t>
      </w:r>
      <w:r>
        <w:t xml:space="preserve">request message </w:t>
      </w:r>
      <w:bookmarkStart w:id="1475" w:name="OLE_LINK150"/>
      <w:r>
        <w:t>to the SDDM-S according to procedures specified in IETF RFC 7252 [13] when it needs to</w:t>
      </w:r>
      <w:r>
        <w:rPr>
          <w:lang w:eastAsia="zh-CN"/>
        </w:rPr>
        <w:t xml:space="preserve"> request update of the stored data</w:t>
      </w:r>
      <w:bookmarkEnd w:id="1475"/>
      <w:r>
        <w:rPr>
          <w:lang w:eastAsia="zh-CN"/>
        </w:rPr>
        <w:t>; or</w:t>
      </w:r>
    </w:p>
    <w:p w14:paraId="2450E8FD" w14:textId="77777777" w:rsidR="008172F0" w:rsidRDefault="008172F0" w:rsidP="005D1384">
      <w:pPr>
        <w:pStyle w:val="B1"/>
      </w:pPr>
      <w:r>
        <w:t>b)</w:t>
      </w:r>
      <w:r>
        <w:tab/>
        <w:t>a CoAP DELETE request message to the SDDM-S according to procedures specified in IETF RFC 7252 [13] when it needs to</w:t>
      </w:r>
      <w:r>
        <w:rPr>
          <w:lang w:eastAsia="zh-CN"/>
        </w:rPr>
        <w:t xml:space="preserve"> request delete of the stored data.</w:t>
      </w:r>
    </w:p>
    <w:p w14:paraId="4F06E78F" w14:textId="77777777" w:rsidR="008172F0" w:rsidRDefault="008172F0" w:rsidP="008172F0">
      <w:pPr>
        <w:rPr>
          <w:lang w:eastAsia="zh-CN"/>
        </w:rPr>
      </w:pPr>
      <w:r>
        <w:t xml:space="preserve">In the either CoAP </w:t>
      </w:r>
      <w:r>
        <w:rPr>
          <w:lang w:eastAsia="zh-CN"/>
        </w:rPr>
        <w:t>PUT</w:t>
      </w:r>
      <w:r>
        <w:t xml:space="preserve"> request or CoAP DELETE request, the SDDM-C:</w:t>
      </w:r>
    </w:p>
    <w:p w14:paraId="56EE34E3" w14:textId="77777777" w:rsidR="008172F0" w:rsidRDefault="008172F0" w:rsidP="008172F0">
      <w:pPr>
        <w:pStyle w:val="B1"/>
      </w:pPr>
      <w:bookmarkStart w:id="1476" w:name="OLE_LINK146"/>
      <w:r>
        <w:t>a)</w:t>
      </w:r>
      <w:r>
        <w:tab/>
      </w:r>
      <w:bookmarkEnd w:id="1476"/>
      <w:r>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B6FBD70" w14:textId="77777777" w:rsidR="008172F0" w:rsidRDefault="008172F0" w:rsidP="008172F0">
      <w:pPr>
        <w:pStyle w:val="B1"/>
      </w:pPr>
      <w:r>
        <w:t>b)</w:t>
      </w:r>
      <w:r>
        <w:tab/>
      </w:r>
      <w:r>
        <w:rPr>
          <w:lang w:val="en-US"/>
        </w:rPr>
        <w:t xml:space="preserve">shall include Content-Format option set to </w:t>
      </w:r>
      <w:r>
        <w:t>"application/vnd.3gpp.seal-data-delivery-info+</w:t>
      </w:r>
      <w:r>
        <w:rPr>
          <w:lang w:eastAsia="zh-CN"/>
        </w:rPr>
        <w:t>cbor</w:t>
      </w:r>
      <w:r>
        <w:t>";</w:t>
      </w:r>
    </w:p>
    <w:p w14:paraId="58C3246A" w14:textId="77777777" w:rsidR="008172F0" w:rsidRDefault="008172F0" w:rsidP="008172F0">
      <w:pPr>
        <w:pStyle w:val="B1"/>
        <w:rPr>
          <w:lang w:val="en-US"/>
        </w:rPr>
      </w:pPr>
      <w:r>
        <w:rPr>
          <w:lang w:val="en-US"/>
        </w:rPr>
        <w:t>c)</w:t>
      </w:r>
      <w:r>
        <w:rPr>
          <w:lang w:val="en-US"/>
        </w:rPr>
        <w:tab/>
        <w:t xml:space="preserve">shall include a </w:t>
      </w:r>
      <w:r>
        <w:t>"</w:t>
      </w:r>
      <w:bookmarkStart w:id="1477" w:name="OLE_LINK178"/>
      <w:r>
        <w:t>DataStorageMgtRequest</w:t>
      </w:r>
      <w:bookmarkEnd w:id="1477"/>
      <w:r>
        <w:t>"</w:t>
      </w:r>
      <w:r>
        <w:rPr>
          <w:lang w:val="en-US"/>
        </w:rPr>
        <w:t xml:space="preserve"> object:</w:t>
      </w:r>
    </w:p>
    <w:p w14:paraId="5158CF39" w14:textId="77777777" w:rsidR="008172F0" w:rsidRDefault="008172F0" w:rsidP="008172F0">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71299F1" w14:textId="77777777" w:rsidR="008172F0" w:rsidRDefault="008172F0" w:rsidP="008172F0">
      <w:pPr>
        <w:pStyle w:val="B1"/>
      </w:pPr>
      <w:r>
        <w:t>d)</w:t>
      </w:r>
      <w:r>
        <w:tab/>
        <w:t xml:space="preserve">shall </w:t>
      </w:r>
      <w:r>
        <w:rPr>
          <w:lang w:val="en-US"/>
        </w:rPr>
        <w:t>send the request protected with the relevant ACE profile (OSCORE profile or DTLS profile) as described in 3GPP TS 24.547 [7]</w:t>
      </w:r>
      <w:r>
        <w:t>.</w:t>
      </w:r>
    </w:p>
    <w:p w14:paraId="178A2F32" w14:textId="1443EE40" w:rsidR="00C303B1" w:rsidRDefault="00C303B1" w:rsidP="00C303B1">
      <w:pPr>
        <w:pStyle w:val="Heading4"/>
        <w:rPr>
          <w:noProof/>
          <w:lang w:val="en-US"/>
        </w:rPr>
      </w:pPr>
      <w:bookmarkStart w:id="1478" w:name="_Toc164931916"/>
      <w:r>
        <w:rPr>
          <w:noProof/>
          <w:lang w:val="en-US"/>
        </w:rPr>
        <w:t>7.2.</w:t>
      </w:r>
      <w:r w:rsidR="008A56B9">
        <w:rPr>
          <w:noProof/>
          <w:lang w:val="en-US"/>
        </w:rPr>
        <w:t>1</w:t>
      </w:r>
      <w:ins w:id="1479" w:author="rapporteur_Christian_Herrero-Veron" w:date="2024-04-25T10:01:00Z">
        <w:r w:rsidR="00115E27">
          <w:rPr>
            <w:noProof/>
            <w:lang w:val="en-US"/>
          </w:rPr>
          <w:t>2</w:t>
        </w:r>
      </w:ins>
      <w:del w:id="1480" w:author="rapporteur_Christian_Herrero-Veron" w:date="2024-04-25T10:01:00Z">
        <w:r w:rsidR="008A56B9" w:rsidDel="00115E27">
          <w:rPr>
            <w:noProof/>
            <w:lang w:val="en-US"/>
          </w:rPr>
          <w:delText>1</w:delText>
        </w:r>
      </w:del>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478"/>
    </w:p>
    <w:p w14:paraId="0D1FFCFD" w14:textId="77777777" w:rsidR="008172F0" w:rsidRDefault="008172F0" w:rsidP="008172F0">
      <w:pPr>
        <w:rPr>
          <w:lang w:eastAsia="x-none"/>
        </w:rPr>
      </w:pPr>
      <w:bookmarkStart w:id="1481" w:name="OLE_LINK299"/>
      <w:bookmarkStart w:id="1482" w:name="OLE_LINK298"/>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F392411"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6E2975D1" w14:textId="77777777" w:rsidR="008172F0" w:rsidRDefault="008172F0" w:rsidP="008172F0">
      <w:pPr>
        <w:pStyle w:val="B1"/>
        <w:rPr>
          <w:lang w:eastAsia="zh-CN"/>
        </w:rPr>
      </w:pPr>
      <w:r>
        <w:rPr>
          <w:lang w:eastAsia="zh-CN"/>
        </w:rPr>
        <w:t>b</w:t>
      </w:r>
      <w:r>
        <w:t>)</w:t>
      </w:r>
      <w:r>
        <w:tab/>
      </w:r>
      <w:r>
        <w:rPr>
          <w:lang w:eastAsia="zh-CN"/>
        </w:rPr>
        <w:t xml:space="preserve">a </w:t>
      </w:r>
      <w:r>
        <w:t>"DataStorageMgtRequest" object</w:t>
      </w:r>
      <w:r>
        <w:rPr>
          <w:lang w:eastAsia="zh-CN"/>
        </w:rPr>
        <w:t>;</w:t>
      </w:r>
    </w:p>
    <w:p w14:paraId="4799C45E" w14:textId="77777777" w:rsidR="008172F0" w:rsidRDefault="008172F0" w:rsidP="008172F0">
      <w:pPr>
        <w:rPr>
          <w:noProof/>
        </w:rPr>
      </w:pPr>
      <w:r>
        <w:rPr>
          <w:noProof/>
        </w:rPr>
        <w:t xml:space="preserve">the SDDM-S </w:t>
      </w:r>
      <w:r>
        <w:t>shall generate either a CoAP PUT response or a CoAP DELETE response according to IETF RFC 7252 [13]. In either the CoAP PUT response message or the CoAP DELETE message, the SDDM-S:</w:t>
      </w:r>
    </w:p>
    <w:p w14:paraId="710F2449" w14:textId="77777777" w:rsidR="008172F0" w:rsidRDefault="008172F0" w:rsidP="008172F0">
      <w:pPr>
        <w:pStyle w:val="B1"/>
      </w:pPr>
      <w:r>
        <w:t>a)</w:t>
      </w:r>
      <w:r>
        <w:tab/>
        <w:t>shall include a Content-Format option set to "application/vnd.3gpp.seal-data-delivery-info+</w:t>
      </w:r>
      <w:r>
        <w:rPr>
          <w:lang w:eastAsia="zh-CN"/>
        </w:rPr>
        <w:t>cbor</w:t>
      </w:r>
      <w:r>
        <w:t>";</w:t>
      </w:r>
    </w:p>
    <w:p w14:paraId="6CEFF210" w14:textId="77777777" w:rsidR="008172F0" w:rsidRDefault="008172F0" w:rsidP="008172F0">
      <w:pPr>
        <w:pStyle w:val="B1"/>
      </w:pPr>
      <w:bookmarkStart w:id="1483" w:name="OLE_LINK169"/>
      <w:bookmarkStart w:id="1484" w:name="OLE_LINK168"/>
      <w:r>
        <w:t>b)</w:t>
      </w:r>
      <w:r>
        <w:tab/>
        <w:t>if the received message is a CoAP PUT request:</w:t>
      </w:r>
    </w:p>
    <w:bookmarkEnd w:id="1483"/>
    <w:bookmarkEnd w:id="1484"/>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t>i)</w:t>
      </w:r>
      <w:r>
        <w:tab/>
      </w:r>
      <w:r>
        <w:rPr>
          <w:lang w:val="en-US"/>
        </w:rPr>
        <w:t>if successfully updated, shall use</w:t>
      </w:r>
      <w:r>
        <w:t xml:space="preserve"> the CoAP PUT 2.04 (Changed) response message</w:t>
      </w:r>
      <w:r>
        <w:rPr>
          <w:lang w:val="en-US"/>
        </w:rPr>
        <w:t>; or</w:t>
      </w:r>
    </w:p>
    <w:p w14:paraId="325E8C61" w14:textId="0E82EBA2"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Annex </w:t>
      </w:r>
      <w:r>
        <w:rPr>
          <w:lang w:eastAsia="zh-CN"/>
        </w:rPr>
        <w:t>A.</w:t>
      </w:r>
      <w:ins w:id="1485" w:author="C1-242381" w:date="2024-04-25T09:28:00Z">
        <w:r w:rsidR="0033648F">
          <w:rPr>
            <w:lang w:eastAsia="zh-CN"/>
          </w:rPr>
          <w:t>4</w:t>
        </w:r>
      </w:ins>
      <w:del w:id="1486" w:author="C1-242381" w:date="2024-04-25T09:28:00Z">
        <w:r w:rsidDel="0033648F">
          <w:rPr>
            <w:lang w:eastAsia="zh-CN"/>
          </w:rPr>
          <w:delText>3</w:delText>
        </w:r>
      </w:del>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bookmarkEnd w:id="1481"/>
    <w:bookmarkEnd w:id="1482"/>
    <w:p w14:paraId="043BF71D" w14:textId="77777777"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Pr>
          <w:lang w:val="en-US"/>
        </w:rPr>
        <w:t>; or</w:t>
      </w:r>
    </w:p>
    <w:p w14:paraId="79D72963" w14:textId="63383204" w:rsidR="00CD1205" w:rsidRPr="00004F96" w:rsidRDefault="00D808B0" w:rsidP="00CD1205">
      <w:pPr>
        <w:pStyle w:val="Heading3"/>
      </w:pPr>
      <w:bookmarkStart w:id="1487" w:name="_Toc164931917"/>
      <w:r>
        <w:t>7</w:t>
      </w:r>
      <w:r w:rsidR="00CD1205" w:rsidRPr="00004F96">
        <w:t>.2.</w:t>
      </w:r>
      <w:r w:rsidR="008A56B9">
        <w:t>1</w:t>
      </w:r>
      <w:ins w:id="1488" w:author="rapporteur_Christian_Herrero-Veron" w:date="2024-04-25T10:01:00Z">
        <w:r w:rsidR="00115E27">
          <w:t>3</w:t>
        </w:r>
      </w:ins>
      <w:del w:id="1489" w:author="rapporteur_Christian_Herrero-Veron" w:date="2024-04-25T10:01:00Z">
        <w:r w:rsidR="008A56B9" w:rsidDel="00115E27">
          <w:delText>2</w:delText>
        </w:r>
      </w:del>
      <w:r w:rsidR="00CD1205" w:rsidRPr="00004F96">
        <w:tab/>
      </w:r>
      <w:r w:rsidR="00CD1205" w:rsidRPr="00067A82">
        <w:t>SEALDD server relocation procedure</w:t>
      </w:r>
      <w:bookmarkEnd w:id="1487"/>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55857522"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p>
    <w:p w14:paraId="544DA7A2" w14:textId="73EE2780" w:rsidR="00CF0951" w:rsidRDefault="00CF0951" w:rsidP="00CF0951">
      <w:r>
        <w:rPr>
          <w:noProof/>
          <w:lang w:eastAsia="zh-CN"/>
        </w:rPr>
        <w:t xml:space="preserve">In an edge data network (EDN),the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ins w:id="1490" w:author="rapporteur_Christian_Herrero-Veron" w:date="2024-04-25T10:01:00Z">
        <w:r w:rsidR="00115E27">
          <w:t>7</w:t>
        </w:r>
      </w:ins>
      <w:del w:id="1491" w:author="rapporteur_Christian_Herrero-Veron" w:date="2024-04-25T10:01:00Z">
        <w:r w:rsidDel="00115E27">
          <w:delText>6</w:delText>
        </w:r>
      </w:del>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rPr>
          <w:lang w:eastAsia="zh-CN"/>
        </w:rPr>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2CAD1A76" w14:textId="23B96E05" w:rsidR="00CD1205" w:rsidRPr="00004F96" w:rsidRDefault="00D808B0" w:rsidP="00CD1205">
      <w:pPr>
        <w:pStyle w:val="Heading3"/>
      </w:pPr>
      <w:bookmarkStart w:id="1492" w:name="_Toc164931918"/>
      <w:r>
        <w:t>7</w:t>
      </w:r>
      <w:r w:rsidR="00CD1205" w:rsidRPr="00004F96">
        <w:t>.2.</w:t>
      </w:r>
      <w:r w:rsidR="008A56B9">
        <w:t>1</w:t>
      </w:r>
      <w:ins w:id="1493" w:author="rapporteur_Christian_Herrero-Veron" w:date="2024-04-25T10:01:00Z">
        <w:r w:rsidR="00115E27">
          <w:t>4</w:t>
        </w:r>
      </w:ins>
      <w:del w:id="1494" w:author="rapporteur_Christian_Herrero-Veron" w:date="2024-04-25T10:01:00Z">
        <w:r w:rsidR="008A56B9" w:rsidDel="00115E27">
          <w:delText>3</w:delText>
        </w:r>
      </w:del>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1492"/>
    </w:p>
    <w:p w14:paraId="4CC360CF" w14:textId="2C96F59B" w:rsidR="00F057AF" w:rsidRPr="006A63F0" w:rsidRDefault="00F057AF" w:rsidP="00F057AF">
      <w:pPr>
        <w:pStyle w:val="Heading4"/>
      </w:pPr>
      <w:bookmarkStart w:id="1495" w:name="_Toc164931919"/>
      <w:r>
        <w:t>7.2.</w:t>
      </w:r>
      <w:r w:rsidR="008A56B9">
        <w:t>1</w:t>
      </w:r>
      <w:ins w:id="1496" w:author="rapporteur_Christian_Herrero-Veron" w:date="2024-04-25T10:02:00Z">
        <w:r w:rsidR="00115E27">
          <w:t>4</w:t>
        </w:r>
      </w:ins>
      <w:del w:id="1497" w:author="rapporteur_Christian_Herrero-Veron" w:date="2024-04-25T10:02:00Z">
        <w:r w:rsidR="008A56B9" w:rsidDel="00115E27">
          <w:delText>3</w:delText>
        </w:r>
      </w:del>
      <w:r>
        <w:t>.</w:t>
      </w:r>
      <w:r>
        <w:rPr>
          <w:rFonts w:hint="eastAsia"/>
          <w:lang w:eastAsia="zh-CN"/>
        </w:rPr>
        <w:t>1</w:t>
      </w:r>
      <w:r>
        <w:tab/>
        <w:t>SDDM client HTTP procedure</w:t>
      </w:r>
      <w:bookmarkEnd w:id="1495"/>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4A33D134"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DDM-C</w:t>
      </w:r>
      <w:r w:rsidRPr="00A34374">
        <w:t>:</w:t>
      </w:r>
    </w:p>
    <w:p w14:paraId="081B7E59" w14:textId="7777777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0CD8B482" w14:textId="77777777" w:rsidR="00F057AF" w:rsidRPr="00004F96" w:rsidRDefault="00F057AF" w:rsidP="00F057AF">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 SDDM-S.</w:t>
      </w:r>
    </w:p>
    <w:p w14:paraId="70918B82" w14:textId="1290045A" w:rsidR="00F057AF" w:rsidRPr="006A63F0" w:rsidRDefault="00F057AF" w:rsidP="00F057AF">
      <w:pPr>
        <w:pStyle w:val="Heading4"/>
      </w:pPr>
      <w:bookmarkStart w:id="1498" w:name="_Toc164931920"/>
      <w:r>
        <w:t>7.2.</w:t>
      </w:r>
      <w:r w:rsidR="008A56B9">
        <w:t>1</w:t>
      </w:r>
      <w:ins w:id="1499" w:author="rapporteur_Christian_Herrero-Veron" w:date="2024-04-25T10:02:00Z">
        <w:r w:rsidR="00115E27">
          <w:t>4</w:t>
        </w:r>
      </w:ins>
      <w:del w:id="1500" w:author="rapporteur_Christian_Herrero-Veron" w:date="2024-04-25T10:02:00Z">
        <w:r w:rsidR="008A56B9" w:rsidDel="00115E27">
          <w:delText>3</w:delText>
        </w:r>
      </w:del>
      <w:r>
        <w:t>.</w:t>
      </w:r>
      <w:r>
        <w:rPr>
          <w:rFonts w:hint="eastAsia"/>
          <w:lang w:eastAsia="zh-CN"/>
        </w:rPr>
        <w:t>2</w:t>
      </w:r>
      <w:r>
        <w:tab/>
        <w:t>SDDM server HTTP procedure</w:t>
      </w:r>
      <w:bookmarkEnd w:id="1498"/>
    </w:p>
    <w:p w14:paraId="1AA1E17B" w14:textId="782A0001" w:rsidR="00F057AF" w:rsidRDefault="00F057AF" w:rsidP="00F057AF">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3D0AE0AF"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77777777"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0BCC7D15"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r w:rsidDel="008D2965">
        <w:t xml:space="preserve"> </w:t>
      </w:r>
      <w:r>
        <w:rPr>
          <w:rFonts w:hint="eastAsia"/>
          <w:lang w:eastAsia="zh-CN"/>
        </w:rPr>
        <w:t>shall</w:t>
      </w:r>
      <w:r>
        <w:t xml:space="preserve"> include:</w:t>
      </w:r>
    </w:p>
    <w:p w14:paraId="538C1382" w14:textId="3136899F" w:rsidR="00F057AF" w:rsidRDefault="004C39D8" w:rsidP="00F057AF">
      <w:pPr>
        <w:pStyle w:val="B4"/>
        <w:rPr>
          <w:lang w:eastAsia="zh-CN"/>
        </w:rPr>
      </w:pPr>
      <w:r>
        <w:t>A</w:t>
      </w:r>
      <w:r w:rsidR="00F057AF">
        <w:t>)</w:t>
      </w:r>
      <w:r w:rsidR="00F057AF">
        <w:tab/>
      </w:r>
      <w:r w:rsidR="00F057AF" w:rsidRPr="005815D6">
        <w:t xml:space="preserve">a </w:t>
      </w:r>
      <w:r w:rsidR="00F057AF" w:rsidRPr="00323393">
        <w:t>&lt;</w:t>
      </w:r>
      <w:r w:rsidR="00F057AF">
        <w:t>quality-guarantee-</w:t>
      </w:r>
      <w:r>
        <w:t>policy</w:t>
      </w:r>
      <w:r w:rsidR="00F057AF">
        <w:t>&gt;</w:t>
      </w:r>
      <w:r w:rsidR="00F057AF" w:rsidRPr="00323393">
        <w:t xml:space="preserve"> </w:t>
      </w:r>
      <w:r w:rsidR="00F057AF">
        <w:t xml:space="preserve">child element set to </w:t>
      </w:r>
      <w:r w:rsidR="00F057AF">
        <w:rPr>
          <w:rFonts w:cs="Arial"/>
          <w:szCs w:val="18"/>
          <w:lang w:val="en-US" w:eastAsia="zh-CN"/>
        </w:rPr>
        <w:t xml:space="preserve">the </w:t>
      </w:r>
      <w:r>
        <w:rPr>
          <w:rFonts w:cs="Arial"/>
          <w:szCs w:val="18"/>
          <w:lang w:val="en-US" w:eastAsia="zh-CN"/>
        </w:rPr>
        <w:t>measurement threshold to be measured for</w:t>
      </w:r>
      <w:r w:rsidR="00F057AF">
        <w:rPr>
          <w:rFonts w:cs="Arial"/>
          <w:szCs w:val="18"/>
          <w:lang w:val="en-US" w:eastAsia="zh-CN"/>
        </w:rPr>
        <w:t xml:space="preserve">  the quality guarantee; and</w:t>
      </w:r>
    </w:p>
    <w:p w14:paraId="3FD532DA" w14:textId="77777777" w:rsidR="00F057AF" w:rsidRDefault="00F057AF" w:rsidP="00F057AF">
      <w:pPr>
        <w:pStyle w:val="B3"/>
        <w:rPr>
          <w:lang w:eastAsia="zh-CN"/>
        </w:rPr>
      </w:pPr>
      <w:r>
        <w:rPr>
          <w:lang w:eastAsia="zh-CN"/>
        </w:rPr>
        <w:t>vii)</w:t>
      </w:r>
      <w:r>
        <w:rPr>
          <w:lang w:eastAsia="zh-CN"/>
        </w:rPr>
        <w:tab/>
        <w:t>may include a &lt;reporting-criteria&gt; child element set to the criteria for reporting measurement results, e.g. if the latency or bitrate reaches below or above a certain value. It also includes a unique identifier for each criterion of more than one criteria is specified.</w:t>
      </w:r>
    </w:p>
    <w:p w14:paraId="710C99C1" w14:textId="7E4F16C1" w:rsidR="00F057AF" w:rsidRDefault="00F057AF" w:rsidP="00F057AF">
      <w:pPr>
        <w:pStyle w:val="B2"/>
        <w:rPr>
          <w:lang w:eastAsia="zh-CN"/>
        </w:rPr>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temporal conditions, spatial conditions or both</w:t>
      </w:r>
      <w:r>
        <w:rPr>
          <w:rFonts w:cs="Arial"/>
        </w:rPr>
        <w:t>.</w:t>
      </w:r>
    </w:p>
    <w:p w14:paraId="0B7362AC" w14:textId="380EA58C" w:rsidR="00F057AF" w:rsidRDefault="00F057AF" w:rsidP="00F057AF">
      <w:pPr>
        <w:pStyle w:val="Heading4"/>
      </w:pPr>
      <w:bookmarkStart w:id="1501" w:name="_Toc164931921"/>
      <w:r>
        <w:rPr>
          <w:noProof/>
          <w:lang w:val="en-US"/>
        </w:rPr>
        <w:t>7.2.</w:t>
      </w:r>
      <w:r w:rsidR="008A56B9">
        <w:rPr>
          <w:noProof/>
          <w:lang w:val="en-US"/>
        </w:rPr>
        <w:t>1</w:t>
      </w:r>
      <w:ins w:id="1502" w:author="rapporteur_Christian_Herrero-Veron" w:date="2024-04-25T10:02:00Z">
        <w:r w:rsidR="00115E27">
          <w:rPr>
            <w:noProof/>
            <w:lang w:val="en-US"/>
          </w:rPr>
          <w:t>4</w:t>
        </w:r>
      </w:ins>
      <w:del w:id="1503" w:author="rapporteur_Christian_Herrero-Veron" w:date="2024-04-25T10:02:00Z">
        <w:r w:rsidR="008A56B9" w:rsidDel="00115E27">
          <w:rPr>
            <w:noProof/>
            <w:lang w:val="en-US"/>
          </w:rPr>
          <w:delText>3</w:delText>
        </w:r>
      </w:del>
      <w:r>
        <w:rPr>
          <w:noProof/>
          <w:lang w:val="en-US"/>
        </w:rPr>
        <w:t>.3</w:t>
      </w:r>
      <w:r>
        <w:rPr>
          <w:noProof/>
          <w:lang w:val="en-US"/>
        </w:rPr>
        <w:tab/>
        <w:t xml:space="preserve">SDDM </w:t>
      </w:r>
      <w:r>
        <w:t>client CoAP procedure</w:t>
      </w:r>
      <w:bookmarkEnd w:id="1501"/>
    </w:p>
    <w:p w14:paraId="41C48783" w14:textId="77777777" w:rsidR="00DA7A8C" w:rsidRDefault="00DA7A8C" w:rsidP="00DA7A8C">
      <w:pPr>
        <w:rPr>
          <w:lang w:eastAsia="x-none"/>
        </w:rPr>
      </w:pPr>
      <w:bookmarkStart w:id="1504" w:name="OLE_LINK325"/>
      <w:bookmarkStart w:id="1505" w:name="OLE_LINK324"/>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2B8F8109" w14:textId="77777777" w:rsidR="00DA7A8C" w:rsidRDefault="00DA7A8C" w:rsidP="00DA7A8C">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3B5604F2" w14:textId="77777777" w:rsidR="00DA7A8C" w:rsidRDefault="00DA7A8C" w:rsidP="00DA7A8C">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6E08871C" w14:textId="77777777" w:rsidR="00DA7A8C" w:rsidRDefault="00DA7A8C" w:rsidP="00DA7A8C">
      <w:pPr>
        <w:rPr>
          <w:noProof/>
        </w:rPr>
      </w:pPr>
      <w:r>
        <w:rPr>
          <w:noProof/>
        </w:rPr>
        <w:t xml:space="preserve">the SDDM-C </w:t>
      </w:r>
      <w:r>
        <w:t xml:space="preserve">shall generate a CoAP </w:t>
      </w:r>
      <w:r>
        <w:rPr>
          <w:lang w:eastAsia="x-none"/>
        </w:rPr>
        <w:t>POST</w:t>
      </w:r>
      <w:r>
        <w:t xml:space="preserve"> response according to IETF RFC 7252 [13]. In the CoAP </w:t>
      </w:r>
      <w:r>
        <w:rPr>
          <w:lang w:eastAsia="x-none"/>
        </w:rPr>
        <w:t>POST</w:t>
      </w:r>
      <w:r>
        <w:t xml:space="preserve"> response message, the SDDM-C:</w:t>
      </w:r>
    </w:p>
    <w:p w14:paraId="58343D26" w14:textId="77777777" w:rsidR="00DA7A8C" w:rsidRDefault="00DA7A8C" w:rsidP="00DA7A8C">
      <w:pPr>
        <w:pStyle w:val="B1"/>
      </w:pPr>
      <w:r>
        <w:t>a)</w:t>
      </w:r>
      <w:r>
        <w:tab/>
        <w:t>shall include a Content-Format option set to "application/vnd.3gpp.seal-data-delivery-info+</w:t>
      </w:r>
      <w:r>
        <w:rPr>
          <w:lang w:eastAsia="zh-CN"/>
        </w:rPr>
        <w:t>cbor</w:t>
      </w:r>
      <w:r>
        <w:t>";</w:t>
      </w:r>
    </w:p>
    <w:p w14:paraId="671ABDEF" w14:textId="77777777"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"MeasurementsSubscriptionResquest"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t>c)</w:t>
      </w:r>
      <w:r>
        <w:tab/>
        <w:t xml:space="preserve">shall send the </w:t>
      </w:r>
      <w:r>
        <w:rPr>
          <w:lang w:eastAsia="zh-CN"/>
        </w:rPr>
        <w:t>CoAP</w:t>
      </w:r>
      <w:r>
        <w:t xml:space="preserve"> POST response towards the SDDM-S.</w:t>
      </w:r>
    </w:p>
    <w:p w14:paraId="7BF374EE" w14:textId="6796B417" w:rsidR="00F057AF" w:rsidRDefault="00F057AF" w:rsidP="00F057AF">
      <w:pPr>
        <w:pStyle w:val="Heading4"/>
        <w:rPr>
          <w:noProof/>
          <w:lang w:val="en-US"/>
        </w:rPr>
      </w:pPr>
      <w:bookmarkStart w:id="1506" w:name="_Toc164931922"/>
      <w:bookmarkEnd w:id="1504"/>
      <w:bookmarkEnd w:id="1505"/>
      <w:r>
        <w:rPr>
          <w:noProof/>
          <w:lang w:val="en-US"/>
        </w:rPr>
        <w:t>7.2.</w:t>
      </w:r>
      <w:r w:rsidR="008A56B9">
        <w:rPr>
          <w:noProof/>
          <w:lang w:val="en-US"/>
        </w:rPr>
        <w:t>1</w:t>
      </w:r>
      <w:ins w:id="1507" w:author="rapporteur_Christian_Herrero-Veron" w:date="2024-04-25T10:02:00Z">
        <w:r w:rsidR="00115E27">
          <w:rPr>
            <w:noProof/>
            <w:lang w:val="en-US"/>
          </w:rPr>
          <w:t>4</w:t>
        </w:r>
      </w:ins>
      <w:del w:id="1508" w:author="rapporteur_Christian_Herrero-Veron" w:date="2024-04-25T10:02:00Z">
        <w:r w:rsidR="008A56B9" w:rsidDel="00115E27">
          <w:rPr>
            <w:noProof/>
            <w:lang w:val="en-US"/>
          </w:rPr>
          <w:delText>3</w:delText>
        </w:r>
      </w:del>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06"/>
    </w:p>
    <w:p w14:paraId="68DD8E88" w14:textId="77777777" w:rsidR="00485DF9" w:rsidRDefault="00485DF9" w:rsidP="00485DF9">
      <w:pPr>
        <w:rPr>
          <w:lang w:eastAsia="zh-CN"/>
        </w:rPr>
      </w:pPr>
      <w:bookmarkStart w:id="1509" w:name="OLE_LINK321"/>
      <w:bookmarkStart w:id="1510" w:name="OLE_LINK322"/>
      <w:bookmarkStart w:id="1511" w:name="OLE_LINK323"/>
      <w:r>
        <w:t xml:space="preserve">In order to request an </w:t>
      </w:r>
      <w:bookmarkStart w:id="1512" w:name="OLE_LINK303"/>
      <w:bookmarkStart w:id="1513" w:name="OLE_LINK302"/>
      <w:r>
        <w:t>SEALDD data transmission quality measurement</w:t>
      </w:r>
      <w:bookmarkEnd w:id="1512"/>
      <w:bookmarkEnd w:id="1513"/>
      <w:r>
        <w:t xml:space="preserve"> subscription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77777777" w:rsidR="00485DF9" w:rsidRDefault="00485DF9" w:rsidP="00485DF9">
      <w:pPr>
        <w:pStyle w:val="B1"/>
      </w:pPr>
      <w:r>
        <w:t>b)</w:t>
      </w:r>
      <w:r>
        <w:tab/>
      </w:r>
      <w:r>
        <w:rPr>
          <w:lang w:val="en-US"/>
        </w:rPr>
        <w:t xml:space="preserve">shall include Content-Format option set to </w:t>
      </w:r>
      <w:r>
        <w:t>"application/vnd.3gpp.seal-data-delivery-info+</w:t>
      </w:r>
      <w:r>
        <w:rPr>
          <w:lang w:eastAsia="zh-CN"/>
        </w:rPr>
        <w:t>cbor</w:t>
      </w:r>
      <w:r>
        <w:t>";</w:t>
      </w:r>
    </w:p>
    <w:p w14:paraId="5F1E626D" w14:textId="77777777" w:rsidR="00485DF9" w:rsidRDefault="00485DF9" w:rsidP="00485DF9">
      <w:pPr>
        <w:pStyle w:val="B1"/>
        <w:rPr>
          <w:lang w:val="en-US"/>
        </w:rPr>
      </w:pPr>
      <w:r>
        <w:rPr>
          <w:lang w:val="en-US"/>
        </w:rPr>
        <w:t>c)</w:t>
      </w:r>
      <w:r>
        <w:rPr>
          <w:lang w:val="en-US"/>
        </w:rPr>
        <w:tab/>
        <w:t xml:space="preserve">shall include a </w:t>
      </w:r>
      <w:r>
        <w:t>"</w:t>
      </w:r>
      <w:bookmarkStart w:id="1514" w:name="OLE_LINK282"/>
      <w:bookmarkStart w:id="1515" w:name="OLE_LINK281"/>
      <w:r>
        <w:t>MeasurementsSubscriptionRequest</w:t>
      </w:r>
      <w:bookmarkEnd w:id="1514"/>
      <w:bookmarkEnd w:id="1515"/>
      <w:r>
        <w: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7777777"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lastRenderedPageBreak/>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77777777"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6D8F56CC" w14:textId="77777777" w:rsidR="00485DF9" w:rsidRDefault="00485DF9" w:rsidP="00485DF9">
      <w:pPr>
        <w:pStyle w:val="B2"/>
        <w:rPr>
          <w:lang w:eastAsia="zh-CN"/>
        </w:rPr>
      </w:pPr>
      <w:r>
        <w:rPr>
          <w:lang w:eastAsia="zh-CN"/>
        </w:rPr>
        <w:t>9)</w:t>
      </w:r>
      <w:r>
        <w:rPr>
          <w:lang w:eastAsia="zh-CN"/>
        </w:rPr>
        <w:tab/>
        <w:t xml:space="preserve">may include a </w:t>
      </w:r>
      <w:r>
        <w:t>"measurementConditions"</w:t>
      </w:r>
      <w:r>
        <w:rPr>
          <w:lang w:eastAsia="zh-CN"/>
        </w:rPr>
        <w:t xml:space="preserve"> object specifying </w:t>
      </w:r>
      <w:r>
        <w:t xml:space="preserve">the </w:t>
      </w:r>
      <w:r>
        <w:rPr>
          <w:lang w:eastAsia="zh-CN"/>
        </w:rPr>
        <w:t>temporal conditions, spatial conditions or both;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bookmarkEnd w:id="1509"/>
      <w:bookmarkEnd w:id="1510"/>
      <w:bookmarkEnd w:id="1511"/>
    </w:p>
    <w:p w14:paraId="304ABF55" w14:textId="40D55072" w:rsidR="00EA3D34" w:rsidRPr="00004F96" w:rsidRDefault="00EA3D34" w:rsidP="00EA3D34">
      <w:pPr>
        <w:pStyle w:val="Heading3"/>
      </w:pPr>
      <w:bookmarkStart w:id="1516" w:name="_Toc164931923"/>
      <w:r>
        <w:t>7</w:t>
      </w:r>
      <w:r w:rsidRPr="00004F96">
        <w:t>.2.</w:t>
      </w:r>
      <w:r w:rsidR="008A56B9">
        <w:t>1</w:t>
      </w:r>
      <w:ins w:id="1517" w:author="rapporteur_Christian_Herrero-Veron" w:date="2024-04-25T10:02:00Z">
        <w:r w:rsidR="00115E27">
          <w:t>5</w:t>
        </w:r>
      </w:ins>
      <w:del w:id="1518" w:author="rapporteur_Christian_Herrero-Veron" w:date="2024-04-25T10:02:00Z">
        <w:r w:rsidR="008A56B9" w:rsidDel="00115E27">
          <w:delText>4</w:delText>
        </w:r>
      </w:del>
      <w:r w:rsidRPr="00004F96">
        <w:tab/>
      </w:r>
      <w:r w:rsidRPr="00067A82">
        <w:t xml:space="preserve">SEALDD enabled data transmission quality measurement </w:t>
      </w:r>
      <w:r>
        <w:t xml:space="preserve">notification </w:t>
      </w:r>
      <w:r w:rsidRPr="00067A82">
        <w:t>procedure</w:t>
      </w:r>
      <w:bookmarkEnd w:id="1516"/>
    </w:p>
    <w:p w14:paraId="3E9AE56A" w14:textId="7B2A04B4" w:rsidR="00EA3D34" w:rsidRPr="006A63F0" w:rsidRDefault="00EA3D34" w:rsidP="00EA3D34">
      <w:pPr>
        <w:pStyle w:val="Heading4"/>
      </w:pPr>
      <w:bookmarkStart w:id="1519" w:name="_Toc164931924"/>
      <w:r>
        <w:t>7.2.</w:t>
      </w:r>
      <w:r w:rsidR="008A56B9">
        <w:t>1</w:t>
      </w:r>
      <w:ins w:id="1520" w:author="rapporteur_Christian_Herrero-Veron" w:date="2024-04-25T10:02:00Z">
        <w:r w:rsidR="00115E27">
          <w:t>5</w:t>
        </w:r>
      </w:ins>
      <w:del w:id="1521" w:author="rapporteur_Christian_Herrero-Veron" w:date="2024-04-25T10:02:00Z">
        <w:r w:rsidR="008A56B9" w:rsidDel="00115E27">
          <w:delText>4</w:delText>
        </w:r>
      </w:del>
      <w:r>
        <w:t>.</w:t>
      </w:r>
      <w:r>
        <w:rPr>
          <w:rFonts w:hint="eastAsia"/>
          <w:lang w:eastAsia="zh-CN"/>
        </w:rPr>
        <w:t>1</w:t>
      </w:r>
      <w:r>
        <w:tab/>
        <w:t>SDDM client HTTP procedure</w:t>
      </w:r>
      <w:bookmarkEnd w:id="1519"/>
    </w:p>
    <w:p w14:paraId="575FDC90" w14:textId="41CC091C" w:rsidR="00EA3D34" w:rsidRDefault="00EA3D34" w:rsidP="00EA3D34">
      <w:r>
        <w:rPr>
          <w:rFonts w:hint="eastAsia"/>
          <w:lang w:eastAsia="zh-CN"/>
        </w:rPr>
        <w:t>T</w:t>
      </w:r>
      <w:r w:rsidRPr="0073469F">
        <w:t xml:space="preserve">he </w:t>
      </w:r>
      <w:r>
        <w:t>SDDM-C</w:t>
      </w:r>
      <w:r w:rsidRPr="0073469F">
        <w:t xml:space="preserve"> sends a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5683E3C9"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77777777"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Pr="003C4A36">
        <w:t>;</w:t>
      </w:r>
    </w:p>
    <w:p w14:paraId="7DDE6EFB" w14:textId="77777777" w:rsidR="00FE7300" w:rsidRPr="00004F96" w:rsidRDefault="00FE7300" w:rsidP="00FE7300">
      <w:pPr>
        <w:pStyle w:val="B3"/>
        <w:rPr>
          <w:ins w:id="1522" w:author="C1-242765" w:date="2024-04-25T09:40:00Z"/>
          <w:lang w:eastAsia="zh-CN"/>
        </w:rPr>
      </w:pPr>
      <w:bookmarkStart w:id="1523" w:name="OLE_LINK180"/>
      <w:ins w:id="1524" w:author="C1-242765" w:date="2024-04-25T09:40:00Z">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ins>
    </w:p>
    <w:p w14:paraId="595483BA" w14:textId="77777777" w:rsidR="00FE7300" w:rsidRPr="00A34374" w:rsidRDefault="00FE7300" w:rsidP="00FE7300">
      <w:pPr>
        <w:pStyle w:val="B4"/>
        <w:rPr>
          <w:ins w:id="1525" w:author="C1-242765" w:date="2024-04-25T09:40:00Z"/>
          <w:lang w:eastAsia="zh-CN"/>
        </w:rPr>
      </w:pPr>
      <w:ins w:id="1526" w:author="C1-242765" w:date="2024-04-25T09:40:00Z">
        <w:r w:rsidRPr="00A34374">
          <w:rPr>
            <w:lang w:eastAsia="zh-CN"/>
          </w:rPr>
          <w:t>A)</w:t>
        </w:r>
        <w:r w:rsidRPr="00A34374">
          <w:rPr>
            <w:lang w:eastAsia="zh-CN"/>
          </w:rPr>
          <w:tab/>
          <w:t xml:space="preserve">a &lt;VAL-ue-id-list&gt; element </w:t>
        </w:r>
        <w:bookmarkStart w:id="1527" w:name="OLE_LINK179"/>
        <w:r w:rsidRPr="00A34374">
          <w:rPr>
            <w:lang w:eastAsia="zh-CN"/>
          </w:rPr>
          <w:t xml:space="preserve">with one or more &lt;VAL-ue-id&gt; child elements set to the identities of the VAL UEs for whom </w:t>
        </w:r>
        <w:bookmarkEnd w:id="1527"/>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ins>
    </w:p>
    <w:p w14:paraId="1A4E49D1" w14:textId="77777777" w:rsidR="00FE7300" w:rsidRPr="00004F96" w:rsidRDefault="00FE7300" w:rsidP="00FE7300">
      <w:pPr>
        <w:pStyle w:val="B4"/>
        <w:rPr>
          <w:ins w:id="1528" w:author="C1-242765" w:date="2024-04-25T09:40:00Z"/>
          <w:lang w:eastAsia="zh-CN"/>
        </w:rPr>
      </w:pPr>
      <w:ins w:id="1529" w:author="C1-242765" w:date="2024-04-25T09:40:00Z">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ins>
    </w:p>
    <w:bookmarkEnd w:id="1523"/>
    <w:p w14:paraId="2E1E637D" w14:textId="4872A932" w:rsidR="00EA3D34" w:rsidRDefault="00FE7300" w:rsidP="00EA3D34">
      <w:pPr>
        <w:pStyle w:val="B3"/>
        <w:rPr>
          <w:lang w:eastAsia="zh-CN"/>
        </w:rPr>
      </w:pPr>
      <w:ins w:id="1530" w:author="C1-242765" w:date="2024-04-25T09:40:00Z">
        <w:r>
          <w:t>i</w:t>
        </w:r>
      </w:ins>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6EF42AF2" w:rsidR="00EA3D34" w:rsidRDefault="00EA3D34" w:rsidP="00EA3D34">
      <w:pPr>
        <w:pStyle w:val="B3"/>
        <w:rPr>
          <w:lang w:eastAsia="zh-CN"/>
        </w:rPr>
      </w:pPr>
      <w:r>
        <w:rPr>
          <w:lang w:eastAsia="zh-CN"/>
        </w:rPr>
        <w:t>i</w:t>
      </w:r>
      <w:ins w:id="1531" w:author="C1-242765" w:date="2024-04-25T09:40:00Z">
        <w:r w:rsidR="00FE7300">
          <w:rPr>
            <w:lang w:eastAsia="zh-CN"/>
          </w:rPr>
          <w:t>v</w:t>
        </w:r>
      </w:ins>
      <w:del w:id="1532" w:author="C1-242765" w:date="2024-04-25T09:40:00Z">
        <w:r w:rsidDel="00FE7300">
          <w:rPr>
            <w:lang w:eastAsia="zh-CN"/>
          </w:rPr>
          <w:delText>ii</w:delText>
        </w:r>
      </w:del>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28208272" w:rsidR="00EA3D34" w:rsidRDefault="00EA3D34" w:rsidP="00EA3D34">
      <w:pPr>
        <w:pStyle w:val="B3"/>
        <w:rPr>
          <w:lang w:eastAsia="zh-CN"/>
        </w:rPr>
      </w:pPr>
      <w:del w:id="1533" w:author="C1-242765" w:date="2024-04-25T09:40:00Z">
        <w:r w:rsidDel="00FE7300">
          <w:rPr>
            <w:lang w:eastAsia="zh-CN"/>
          </w:rPr>
          <w:delText>i</w:delText>
        </w:r>
      </w:del>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lastRenderedPageBreak/>
        <w:t>v</w:t>
      </w:r>
      <w:ins w:id="1534" w:author="C1-242765" w:date="2024-04-25T09:40:00Z">
        <w:r w:rsidR="00FE7300">
          <w:rPr>
            <w:lang w:eastAsia="zh-CN"/>
          </w:rPr>
          <w:t>i</w:t>
        </w:r>
      </w:ins>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ins w:id="1535" w:author="C1-242765" w:date="2024-04-25T09:40:00Z">
        <w:r w:rsidR="00FE7300">
          <w:rPr>
            <w:lang w:eastAsia="zh-CN"/>
          </w:rPr>
          <w:t>i</w:t>
        </w:r>
      </w:ins>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3542C409" w:rsidR="00EA3D34" w:rsidRDefault="00EA3D34" w:rsidP="00EA3D34">
      <w:pPr>
        <w:pStyle w:val="B3"/>
        <w:rPr>
          <w:lang w:eastAsia="zh-CN"/>
        </w:rPr>
      </w:pPr>
      <w:r>
        <w:rPr>
          <w:lang w:eastAsia="zh-CN"/>
        </w:rPr>
        <w:t>vii</w:t>
      </w:r>
      <w:ins w:id="1536" w:author="C1-242765" w:date="2024-04-25T09:40:00Z">
        <w:r w:rsidR="00FE7300">
          <w:rPr>
            <w:lang w:eastAsia="zh-CN"/>
          </w:rPr>
          <w:t>i</w:t>
        </w:r>
      </w:ins>
      <w:r>
        <w:rPr>
          <w:lang w:eastAsia="zh-CN"/>
        </w:rPr>
        <w:t>)</w:t>
      </w:r>
      <w:r>
        <w:rPr>
          <w:lang w:eastAsia="zh-CN"/>
        </w:rPr>
        <w:tab/>
        <w:t>may include a &lt;measurement-period&gt; child element set to the measurement period; and</w:t>
      </w:r>
    </w:p>
    <w:p w14:paraId="5CB5A359" w14:textId="3D501154" w:rsidR="00EA3D34" w:rsidRDefault="00FE7300" w:rsidP="00EA3D34">
      <w:pPr>
        <w:pStyle w:val="B3"/>
        <w:rPr>
          <w:lang w:eastAsia="zh-CN"/>
        </w:rPr>
      </w:pPr>
      <w:ins w:id="1537" w:author="C1-242765" w:date="2024-04-25T09:41:00Z">
        <w:r>
          <w:rPr>
            <w:lang w:eastAsia="zh-CN"/>
          </w:rPr>
          <w:t>ix</w:t>
        </w:r>
      </w:ins>
      <w:del w:id="1538" w:author="C1-242765" w:date="2024-04-25T09:41:00Z">
        <w:r w:rsidR="00EA3D34" w:rsidDel="00FE7300">
          <w:rPr>
            <w:lang w:eastAsia="zh-CN"/>
          </w:rPr>
          <w:delText>viii</w:delText>
        </w:r>
      </w:del>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EA3D34">
        <w:t>.</w:t>
      </w:r>
    </w:p>
    <w:p w14:paraId="3F486752" w14:textId="1AE3E550" w:rsidR="00EA3D34" w:rsidRPr="006A63F0" w:rsidRDefault="00EA3D34" w:rsidP="00EA3D34">
      <w:pPr>
        <w:pStyle w:val="Heading4"/>
      </w:pPr>
      <w:bookmarkStart w:id="1539" w:name="_Toc164931925"/>
      <w:r>
        <w:t>7.2.</w:t>
      </w:r>
      <w:r w:rsidR="008A56B9">
        <w:t>1</w:t>
      </w:r>
      <w:ins w:id="1540" w:author="rapporteur_Christian_Herrero-Veron" w:date="2024-04-25T10:02:00Z">
        <w:r w:rsidR="00115E27">
          <w:t>5</w:t>
        </w:r>
      </w:ins>
      <w:del w:id="1541" w:author="rapporteur_Christian_Herrero-Veron" w:date="2024-04-25T10:02:00Z">
        <w:r w:rsidR="008A56B9" w:rsidDel="00115E27">
          <w:delText>4</w:delText>
        </w:r>
      </w:del>
      <w:r>
        <w:t>.</w:t>
      </w:r>
      <w:r>
        <w:rPr>
          <w:rFonts w:hint="eastAsia"/>
          <w:lang w:eastAsia="zh-CN"/>
        </w:rPr>
        <w:t>2</w:t>
      </w:r>
      <w:r>
        <w:tab/>
        <w:t>SDDM server HTTP procedure</w:t>
      </w:r>
      <w:bookmarkEnd w:id="1539"/>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4410CCC"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11</w:t>
      </w:r>
      <w:r w:rsidRPr="006D6696">
        <w:t xml:space="preserve">] </w:t>
      </w:r>
      <w:r w:rsidRPr="00004F96">
        <w:rPr>
          <w:lang w:eastAsia="zh-CN"/>
        </w:rPr>
        <w:t>"POST Handling"</w:t>
      </w:r>
      <w:r>
        <w:t>;</w:t>
      </w:r>
      <w:r>
        <w:rPr>
          <w:rFonts w:hint="eastAsia"/>
          <w:lang w:eastAsia="zh-CN"/>
        </w:rPr>
        <w:t xml:space="preserve"> and</w:t>
      </w:r>
    </w:p>
    <w:p w14:paraId="639CD800" w14:textId="7ABF1EA5" w:rsidR="00EA3D34" w:rsidRDefault="00EA3D34" w:rsidP="00EA3D3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t>].</w:t>
      </w:r>
    </w:p>
    <w:p w14:paraId="1317621A" w14:textId="57474523" w:rsidR="00EA3D34" w:rsidRDefault="00EA3D34" w:rsidP="00EA3D34">
      <w:pPr>
        <w:pStyle w:val="Heading4"/>
      </w:pPr>
      <w:bookmarkStart w:id="1542" w:name="_Toc164931926"/>
      <w:r>
        <w:rPr>
          <w:noProof/>
          <w:lang w:val="en-US"/>
        </w:rPr>
        <w:t>7.2.</w:t>
      </w:r>
      <w:r w:rsidR="008A56B9">
        <w:rPr>
          <w:noProof/>
          <w:lang w:val="en-US"/>
        </w:rPr>
        <w:t>1</w:t>
      </w:r>
      <w:ins w:id="1543" w:author="rapporteur_Christian_Herrero-Veron" w:date="2024-04-25T10:02:00Z">
        <w:r w:rsidR="00115E27">
          <w:rPr>
            <w:noProof/>
            <w:lang w:val="en-US"/>
          </w:rPr>
          <w:t>5</w:t>
        </w:r>
      </w:ins>
      <w:del w:id="1544" w:author="rapporteur_Christian_Herrero-Veron" w:date="2024-04-25T10:02:00Z">
        <w:r w:rsidR="008A56B9" w:rsidDel="00115E27">
          <w:rPr>
            <w:noProof/>
            <w:lang w:val="en-US"/>
          </w:rPr>
          <w:delText>4</w:delText>
        </w:r>
      </w:del>
      <w:r>
        <w:rPr>
          <w:noProof/>
          <w:lang w:val="en-US"/>
        </w:rPr>
        <w:t>.3</w:t>
      </w:r>
      <w:r>
        <w:rPr>
          <w:noProof/>
          <w:lang w:val="en-US"/>
        </w:rPr>
        <w:tab/>
        <w:t xml:space="preserve">SDDM </w:t>
      </w:r>
      <w:r>
        <w:t>client CoAP procedure</w:t>
      </w:r>
      <w:bookmarkEnd w:id="1542"/>
    </w:p>
    <w:p w14:paraId="0DC00C3D" w14:textId="77777777" w:rsidR="00191CF4" w:rsidRDefault="00191CF4" w:rsidP="00191CF4">
      <w:pPr>
        <w:rPr>
          <w:lang w:eastAsia="zh-CN"/>
        </w:rPr>
      </w:pPr>
      <w:r>
        <w:t xml:space="preserve">In order to provide an SALDD data transmission quality measurement </w:t>
      </w:r>
      <w:r>
        <w:rPr>
          <w:lang w:eastAsia="zh-CN"/>
        </w:rPr>
        <w:t xml:space="preserve">to the </w:t>
      </w:r>
      <w:r>
        <w:t xml:space="preserve">SDDM-S, the SDDM-C shall send a CoAP </w:t>
      </w:r>
      <w:r>
        <w:rPr>
          <w:lang w:eastAsia="zh-CN"/>
        </w:rPr>
        <w:t xml:space="preserve">PUT </w:t>
      </w:r>
      <w:r>
        <w:t xml:space="preserve">request message to the SDDM-S according to procedures specified in IETF RFC 7252 [13]. In the CoAP </w:t>
      </w:r>
      <w:r>
        <w:rPr>
          <w:lang w:eastAsia="zh-CN"/>
        </w:rPr>
        <w:t>PUT</w:t>
      </w:r>
      <w:r>
        <w:t xml:space="preserve"> request, the SDDM-C:</w:t>
      </w:r>
    </w:p>
    <w:p w14:paraId="1BA24865" w14:textId="77777777" w:rsidR="00191CF4" w:rsidRDefault="00191CF4" w:rsidP="00191CF4">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77777777" w:rsidR="00191CF4" w:rsidRDefault="00191CF4" w:rsidP="00191CF4">
      <w:pPr>
        <w:pStyle w:val="B1"/>
      </w:pPr>
      <w:r>
        <w:t>b)</w:t>
      </w:r>
      <w:r>
        <w:tab/>
      </w:r>
      <w:r>
        <w:rPr>
          <w:lang w:val="en-US"/>
        </w:rPr>
        <w:t xml:space="preserve">shall include Content-Format option set to </w:t>
      </w:r>
      <w:r>
        <w:t>"application/vnd.3gpp.seal-data-delivery-info+</w:t>
      </w:r>
      <w:r>
        <w:rPr>
          <w:lang w:eastAsia="zh-CN"/>
        </w:rPr>
        <w:t>cbor</w:t>
      </w:r>
      <w:r>
        <w:t>";</w:t>
      </w:r>
    </w:p>
    <w:p w14:paraId="501C0291" w14:textId="77777777" w:rsidR="00191CF4" w:rsidRDefault="00191CF4" w:rsidP="00191CF4">
      <w:pPr>
        <w:pStyle w:val="B1"/>
        <w:rPr>
          <w:lang w:val="en-US"/>
        </w:rPr>
      </w:pPr>
      <w:r>
        <w:rPr>
          <w:lang w:val="en-US"/>
        </w:rPr>
        <w:t>c)</w:t>
      </w:r>
      <w:r>
        <w:rPr>
          <w:lang w:val="en-US"/>
        </w:rPr>
        <w:tab/>
        <w:t xml:space="preserve">shall include a </w:t>
      </w:r>
      <w:r>
        <w:t>"</w:t>
      </w:r>
      <w:bookmarkStart w:id="1545" w:name="OLE_LINK300"/>
      <w:r>
        <w:t>MeasurementsNotification</w:t>
      </w:r>
      <w:bookmarkEnd w:id="1545"/>
      <w:r>
        <w:t>"</w:t>
      </w:r>
      <w:r>
        <w:rPr>
          <w:lang w:val="en-US"/>
        </w:rPr>
        <w:t xml:space="preserve"> object:</w:t>
      </w:r>
    </w:p>
    <w:p w14:paraId="5D9B5DF3" w14:textId="77777777"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lastRenderedPageBreak/>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1B1C9511" w14:textId="77777777" w:rsidR="00191CF4" w:rsidRDefault="00191CF4" w:rsidP="00191CF4">
      <w:pPr>
        <w:pStyle w:val="B1"/>
      </w:pPr>
      <w:r>
        <w:t>d)</w:t>
      </w:r>
      <w:r>
        <w:tab/>
        <w:t xml:space="preserve">shall </w:t>
      </w:r>
      <w:r>
        <w:rPr>
          <w:lang w:val="en-US"/>
        </w:rPr>
        <w:t>send the request protected with the relevant ACE profile (OSCORE profile or DTLS profile) as described in 3GPP TS 24.547 [7]</w:t>
      </w:r>
      <w:r>
        <w:t>.</w:t>
      </w:r>
    </w:p>
    <w:p w14:paraId="46A84BF5" w14:textId="64343637" w:rsidR="00EA3D34" w:rsidRDefault="00EA3D34" w:rsidP="00EA3D34">
      <w:pPr>
        <w:pStyle w:val="Heading4"/>
        <w:rPr>
          <w:noProof/>
          <w:lang w:val="en-US"/>
        </w:rPr>
      </w:pPr>
      <w:bookmarkStart w:id="1546" w:name="_Toc164931927"/>
      <w:r>
        <w:rPr>
          <w:noProof/>
          <w:lang w:val="en-US"/>
        </w:rPr>
        <w:t>7.2.</w:t>
      </w:r>
      <w:r w:rsidR="008A56B9">
        <w:rPr>
          <w:noProof/>
          <w:lang w:val="en-US"/>
        </w:rPr>
        <w:t>1</w:t>
      </w:r>
      <w:del w:id="1547" w:author="rapporteur_Christian_Herrero-Veron" w:date="2024-04-25T10:02:00Z">
        <w:r w:rsidR="008A56B9" w:rsidDel="00115E27">
          <w:rPr>
            <w:noProof/>
            <w:lang w:val="en-US"/>
          </w:rPr>
          <w:delText>4</w:delText>
        </w:r>
      </w:del>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46"/>
    </w:p>
    <w:p w14:paraId="60FEDAA2" w14:textId="77777777" w:rsidR="00191CF4" w:rsidRDefault="00191CF4" w:rsidP="00191CF4">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Pr>
          <w:lang w:eastAsia="zh-CN"/>
        </w:rPr>
        <w:t>clause</w:t>
      </w:r>
      <w:r>
        <w:t> </w:t>
      </w:r>
      <w:r>
        <w:rPr>
          <w:lang w:eastAsia="zh-CN"/>
        </w:rPr>
        <w:t>A.3.2.1, and</w:t>
      </w:r>
      <w:r>
        <w:rPr>
          <w:lang w:eastAsia="x-none"/>
        </w:rPr>
        <w:t xml:space="preserve"> containing:</w:t>
      </w:r>
    </w:p>
    <w:p w14:paraId="2C166F77" w14:textId="77777777" w:rsidR="00191CF4" w:rsidRDefault="00191CF4" w:rsidP="00191CF4">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73BEF04F" w14:textId="77777777" w:rsidR="00191CF4" w:rsidRDefault="00191CF4" w:rsidP="00191CF4">
      <w:pPr>
        <w:pStyle w:val="B1"/>
        <w:rPr>
          <w:lang w:eastAsia="zh-CN"/>
        </w:rPr>
      </w:pPr>
      <w:r>
        <w:rPr>
          <w:lang w:eastAsia="zh-CN"/>
        </w:rPr>
        <w:t>b</w:t>
      </w:r>
      <w:r>
        <w:t>)</w:t>
      </w:r>
      <w:r>
        <w:tab/>
      </w:r>
      <w:r>
        <w:rPr>
          <w:lang w:eastAsia="zh-CN"/>
        </w:rPr>
        <w:t xml:space="preserve">a </w:t>
      </w:r>
      <w:r>
        <w:t>"</w:t>
      </w:r>
      <w:bookmarkStart w:id="1548" w:name="OLE_LINK305"/>
      <w:bookmarkStart w:id="1549" w:name="OLE_LINK304"/>
      <w:r>
        <w:t>MeasurementsNotification</w:t>
      </w:r>
      <w:bookmarkEnd w:id="1548"/>
      <w:bookmarkEnd w:id="1549"/>
      <w:r>
        <w:t>" object</w:t>
      </w:r>
      <w:r>
        <w:rPr>
          <w:lang w:eastAsia="zh-CN"/>
        </w:rPr>
        <w:t>;</w:t>
      </w:r>
    </w:p>
    <w:p w14:paraId="7F15FCDC" w14:textId="77777777" w:rsidR="00191CF4" w:rsidRDefault="00191CF4" w:rsidP="00191CF4">
      <w:pPr>
        <w:rPr>
          <w:noProof/>
        </w:rPr>
      </w:pPr>
      <w:r>
        <w:rPr>
          <w:noProof/>
        </w:rPr>
        <w:t xml:space="preserve">the SDDM-S </w:t>
      </w:r>
      <w:r>
        <w:t>shall generate a CoAP PUT response according to IETF RFC 7252 [13]. In the CoAP PUT response message, the SDDM-S:</w:t>
      </w:r>
    </w:p>
    <w:p w14:paraId="09926F00" w14:textId="77777777" w:rsidR="00191CF4" w:rsidRDefault="00191CF4" w:rsidP="00191CF4">
      <w:pPr>
        <w:pStyle w:val="B1"/>
      </w:pPr>
      <w:r>
        <w:t>a)</w:t>
      </w:r>
      <w:r>
        <w:tab/>
        <w:t>shall include a Content-Format option set to "application/vnd.3gpp.seal-data-delivery-info+</w:t>
      </w:r>
      <w:r>
        <w:rPr>
          <w:lang w:eastAsia="zh-CN"/>
        </w:rPr>
        <w:t>cbor</w:t>
      </w:r>
      <w:r>
        <w:t>";</w:t>
      </w:r>
    </w:p>
    <w:p w14:paraId="51B8F5D7" w14:textId="77777777" w:rsidR="00191CF4" w:rsidRDefault="00191CF4" w:rsidP="00191CF4">
      <w:pPr>
        <w:pStyle w:val="B1"/>
      </w:pPr>
      <w:r>
        <w:t>b)</w:t>
      </w:r>
      <w:r>
        <w:tab/>
      </w:r>
      <w:r>
        <w:rPr>
          <w:lang w:val="en-US"/>
        </w:rPr>
        <w:t xml:space="preserve">shall attempt to update the </w:t>
      </w:r>
      <w:r>
        <w:t xml:space="preserve">SDDM transmission quality measurement </w:t>
      </w:r>
      <w:r>
        <w:rPr>
          <w:lang w:val="en-US"/>
        </w:rPr>
        <w:t xml:space="preserve">resource pointed at by the CoAP URI with the content of </w:t>
      </w:r>
      <w:r>
        <w:t>"MeasurementsNotification"</w:t>
      </w:r>
      <w:r>
        <w:rPr>
          <w:lang w:val="en-US"/>
        </w:rPr>
        <w:t xml:space="preserve"> object received in the CoAP PUT request and:</w:t>
      </w:r>
    </w:p>
    <w:p w14:paraId="3FBC24B4" w14:textId="77777777" w:rsidR="00191CF4" w:rsidRDefault="00191CF4" w:rsidP="005D1384">
      <w:pPr>
        <w:pStyle w:val="B2"/>
        <w:rPr>
          <w:lang w:val="en-US"/>
        </w:rPr>
      </w:pPr>
      <w:r>
        <w:t>1)</w:t>
      </w:r>
      <w:r>
        <w:tab/>
      </w:r>
      <w:r>
        <w:rPr>
          <w:lang w:val="en-US"/>
        </w:rPr>
        <w:t>if successfully updated, shall use</w:t>
      </w:r>
      <w:r>
        <w:t xml:space="preserve"> the CoAP PUT 2.04 (Changed) response message</w:t>
      </w:r>
      <w:r>
        <w:rPr>
          <w:lang w:val="en-US"/>
        </w:rPr>
        <w:t>; or</w:t>
      </w:r>
    </w:p>
    <w:p w14:paraId="2FD8E0F0" w14:textId="77777777" w:rsidR="00191CF4" w:rsidRDefault="00191CF4" w:rsidP="005D1384">
      <w:pPr>
        <w:pStyle w:val="B2"/>
      </w:pPr>
      <w:r>
        <w:rPr>
          <w:lang w:val="en-US"/>
        </w:rPr>
        <w:t>2</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Pr>
          <w:lang w:eastAsia="zh-CN"/>
        </w:rPr>
        <w:t>clause</w:t>
      </w:r>
      <w:r>
        <w:t> </w:t>
      </w:r>
      <w:r>
        <w:rPr>
          <w:lang w:eastAsia="zh-CN"/>
        </w:rPr>
        <w:t>A.3.2.2.2.3.2</w:t>
      </w:r>
      <w:r>
        <w:rPr>
          <w:lang w:val="en-US"/>
        </w:rPr>
        <w:t>; and</w:t>
      </w:r>
    </w:p>
    <w:p w14:paraId="2E3A1EF8" w14:textId="77777777" w:rsidR="00191CF4" w:rsidRDefault="00191CF4" w:rsidP="00191CF4">
      <w:pPr>
        <w:pStyle w:val="B1"/>
      </w:pPr>
      <w:bookmarkStart w:id="1550" w:name="OLE_LINK395"/>
      <w:r>
        <w:t>c)</w:t>
      </w:r>
      <w:r>
        <w:tab/>
      </w:r>
      <w:bookmarkEnd w:id="1550"/>
      <w:r>
        <w:t xml:space="preserve">shall send the </w:t>
      </w:r>
      <w:r>
        <w:rPr>
          <w:lang w:eastAsia="zh-CN"/>
        </w:rPr>
        <w:t>CoAP</w:t>
      </w:r>
      <w:r>
        <w:t xml:space="preserve"> PUT response towards the SDDM-C; and</w:t>
      </w:r>
    </w:p>
    <w:p w14:paraId="06C2EA63" w14:textId="77777777" w:rsidR="00191CF4" w:rsidRDefault="00191CF4" w:rsidP="00191CF4">
      <w:pPr>
        <w:pStyle w:val="B1"/>
      </w:pPr>
      <w:r>
        <w:t>d)</w:t>
      </w:r>
      <w:r>
        <w:tab/>
        <w:t xml:space="preserve">The SDDM-S 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07FC679" w14:textId="18E4EAE4" w:rsidR="00CD1205" w:rsidRPr="00004F96" w:rsidRDefault="00D808B0" w:rsidP="00CD1205">
      <w:pPr>
        <w:pStyle w:val="Heading3"/>
      </w:pPr>
      <w:bookmarkStart w:id="1551" w:name="_Toc164931928"/>
      <w:r>
        <w:t>7</w:t>
      </w:r>
      <w:r w:rsidR="00CD1205" w:rsidRPr="00004F96">
        <w:t>.2.</w:t>
      </w:r>
      <w:r>
        <w:t>1</w:t>
      </w:r>
      <w:ins w:id="1552" w:author="rapporteur_Christian_Herrero-Veron" w:date="2024-04-25T10:02:00Z">
        <w:r w:rsidR="00115E27">
          <w:t>6</w:t>
        </w:r>
      </w:ins>
      <w:del w:id="1553" w:author="rapporteur_Christian_Herrero-Veron" w:date="2024-04-25T10:02:00Z">
        <w:r w:rsidR="008A56B9" w:rsidDel="00115E27">
          <w:delText>5</w:delText>
        </w:r>
      </w:del>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1551"/>
    </w:p>
    <w:p w14:paraId="635CF0F1" w14:textId="14908AFE" w:rsidR="006B0E81" w:rsidRPr="006A63F0" w:rsidRDefault="006B0E81" w:rsidP="006B0E81">
      <w:pPr>
        <w:pStyle w:val="Heading4"/>
      </w:pPr>
      <w:bookmarkStart w:id="1554" w:name="_Toc164931929"/>
      <w:r>
        <w:t>7.2.1</w:t>
      </w:r>
      <w:ins w:id="1555" w:author="rapporteur_Christian_Herrero-Veron" w:date="2024-04-25T10:02:00Z">
        <w:r w:rsidR="00115E27">
          <w:t>6</w:t>
        </w:r>
      </w:ins>
      <w:del w:id="1556" w:author="rapporteur_Christian_Herrero-Veron" w:date="2024-04-25T10:02:00Z">
        <w:r w:rsidR="008A56B9" w:rsidDel="00115E27">
          <w:delText>5</w:delText>
        </w:r>
      </w:del>
      <w:r>
        <w:t>.</w:t>
      </w:r>
      <w:r>
        <w:rPr>
          <w:rFonts w:hint="eastAsia"/>
          <w:lang w:eastAsia="zh-CN"/>
        </w:rPr>
        <w:t>1</w:t>
      </w:r>
      <w:r>
        <w:tab/>
        <w:t>SDDM client HTTP procedure</w:t>
      </w:r>
      <w:bookmarkEnd w:id="1554"/>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073F6A50"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20</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43F06347" w14:textId="7F593D5A" w:rsidR="006B0E81" w:rsidRPr="00004F96" w:rsidRDefault="006B0E81" w:rsidP="006B0E81">
      <w:pPr>
        <w:pStyle w:val="B3"/>
      </w:pPr>
      <w:r w:rsidRPr="00004F96">
        <w:lastRenderedPageBreak/>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Pr="00004F96">
        <w:t>operation</w:t>
      </w:r>
      <w:r>
        <w:t>.</w:t>
      </w:r>
    </w:p>
    <w:p w14:paraId="781D7BF9" w14:textId="56275137" w:rsidR="006B0E81" w:rsidRPr="006A63F0" w:rsidRDefault="006B0E81" w:rsidP="006B0E81">
      <w:pPr>
        <w:pStyle w:val="Heading4"/>
      </w:pPr>
      <w:bookmarkStart w:id="1557" w:name="_Toc164931930"/>
      <w:r>
        <w:t>7.2.1</w:t>
      </w:r>
      <w:ins w:id="1558" w:author="rapporteur_Christian_Herrero-Veron" w:date="2024-04-25T10:02:00Z">
        <w:r w:rsidR="00115E27">
          <w:t>6</w:t>
        </w:r>
      </w:ins>
      <w:del w:id="1559" w:author="rapporteur_Christian_Herrero-Veron" w:date="2024-04-25T10:02:00Z">
        <w:r w:rsidR="008A56B9" w:rsidDel="00115E27">
          <w:delText>5</w:delText>
        </w:r>
      </w:del>
      <w:r>
        <w:t>.</w:t>
      </w:r>
      <w:r>
        <w:rPr>
          <w:rFonts w:hint="eastAsia"/>
          <w:lang w:eastAsia="zh-CN"/>
        </w:rPr>
        <w:t>2</w:t>
      </w:r>
      <w:r>
        <w:tab/>
        <w:t>SDDM server HTTP procedure</w:t>
      </w:r>
      <w:bookmarkEnd w:id="1557"/>
    </w:p>
    <w:p w14:paraId="1E29EFDA" w14:textId="345FB427" w:rsidR="006B0E81" w:rsidRDefault="006B0E81" w:rsidP="006B0E81">
      <w:r>
        <w:rPr>
          <w:rFonts w:hint="eastAsia"/>
          <w:lang w:eastAsia="zh-CN"/>
        </w:rPr>
        <w:t>T</w:t>
      </w:r>
      <w:r w:rsidRPr="0073469F">
        <w:t xml:space="preserve">he </w:t>
      </w:r>
      <w:r>
        <w:t>SDDM-S</w:t>
      </w:r>
      <w:r w:rsidRPr="0073469F">
        <w:t xml:space="preserve"> sends a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20</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07DFED01"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B4F91">
        <w:t>2</w:t>
      </w:r>
      <w:r w:rsidRPr="00642601">
        <w:t>]</w:t>
      </w:r>
      <w:r>
        <w:rPr>
          <w:rFonts w:hint="eastAsia"/>
          <w:lang w:eastAsia="zh-CN"/>
        </w:rPr>
        <w:t>; and</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77777777"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 and</w:t>
      </w:r>
    </w:p>
    <w:p w14:paraId="23929B34" w14:textId="73E90AEC"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 xml:space="preserve">or optimization action (back to single transmission path)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Pr="00F22F51">
        <w:rPr>
          <w:lang w:eastAsia="zh-CN"/>
        </w:rPr>
        <w:t>.</w:t>
      </w:r>
    </w:p>
    <w:p w14:paraId="4A58EF29" w14:textId="2F9A6A90" w:rsidR="006B0E81" w:rsidRDefault="006B0E81" w:rsidP="006B0E81">
      <w:pPr>
        <w:pStyle w:val="Heading4"/>
      </w:pPr>
      <w:bookmarkStart w:id="1560" w:name="_Toc164931931"/>
      <w:r>
        <w:rPr>
          <w:noProof/>
          <w:lang w:val="en-US"/>
        </w:rPr>
        <w:t>7.2.1</w:t>
      </w:r>
      <w:ins w:id="1561" w:author="rapporteur_Christian_Herrero-Veron" w:date="2024-04-25T10:02:00Z">
        <w:r w:rsidR="00115E27">
          <w:rPr>
            <w:noProof/>
            <w:lang w:val="en-US"/>
          </w:rPr>
          <w:t>6</w:t>
        </w:r>
      </w:ins>
      <w:del w:id="1562" w:author="rapporteur_Christian_Herrero-Veron" w:date="2024-04-25T10:02:00Z">
        <w:r w:rsidR="008A56B9" w:rsidDel="00115E27">
          <w:rPr>
            <w:noProof/>
            <w:lang w:val="en-US"/>
          </w:rPr>
          <w:delText>5</w:delText>
        </w:r>
      </w:del>
      <w:r>
        <w:rPr>
          <w:noProof/>
          <w:lang w:val="en-US"/>
        </w:rPr>
        <w:t>.3</w:t>
      </w:r>
      <w:r>
        <w:rPr>
          <w:noProof/>
          <w:lang w:val="en-US"/>
        </w:rPr>
        <w:tab/>
        <w:t xml:space="preserve">SDDM </w:t>
      </w:r>
      <w:r>
        <w:t>client CoAP procedure</w:t>
      </w:r>
      <w:bookmarkEnd w:id="1560"/>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77777777" w:rsidR="00807EAD" w:rsidRDefault="00807EAD" w:rsidP="00807EAD">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w:t>
      </w:r>
      <w:bookmarkStart w:id="1563" w:name="OLE_LINK328"/>
      <w:r>
        <w:t>TxQualityManagement</w:t>
      </w:r>
      <w:bookmarkEnd w:id="1563"/>
      <w:r>
        <w:t>Request" object</w:t>
      </w:r>
      <w:r>
        <w:rPr>
          <w:lang w:eastAsia="zh-CN"/>
        </w:rPr>
        <w:t>;</w:t>
      </w:r>
    </w:p>
    <w:p w14:paraId="187935DA" w14:textId="77777777"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[13]. In the CoAP </w:t>
      </w:r>
      <w:r>
        <w:rPr>
          <w:lang w:eastAsia="x-none"/>
        </w:rPr>
        <w:t>POST</w:t>
      </w:r>
      <w:r>
        <w:t xml:space="preserve"> response message, the SDDM-C:</w:t>
      </w:r>
    </w:p>
    <w:p w14:paraId="7D13A403" w14:textId="77777777" w:rsidR="00807EAD" w:rsidRDefault="00807EAD" w:rsidP="00807EAD">
      <w:pPr>
        <w:pStyle w:val="B1"/>
      </w:pPr>
      <w:r>
        <w:t>a)</w:t>
      </w:r>
      <w:r>
        <w:tab/>
        <w:t>shall include a Content-Format option set to "application/vnd.3gpp.seal-data-delivery-info+</w:t>
      </w:r>
      <w:r>
        <w:rPr>
          <w:lang w:eastAsia="zh-CN"/>
        </w:rPr>
        <w:t>cbor</w:t>
      </w:r>
      <w:r>
        <w:t>";</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w:t>
      </w:r>
      <w:bookmarkStart w:id="1564" w:name="OLE_LINK329"/>
      <w:r>
        <w:t>TxQualityManagement</w:t>
      </w:r>
      <w:bookmarkEnd w:id="1564"/>
      <w:r>
        <w: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08AFE21F" w:rsidR="006B0E81" w:rsidRDefault="006B0E81" w:rsidP="006B0E81">
      <w:pPr>
        <w:pStyle w:val="Heading4"/>
        <w:rPr>
          <w:noProof/>
          <w:lang w:val="en-US"/>
        </w:rPr>
      </w:pPr>
      <w:bookmarkStart w:id="1565" w:name="_Toc164931932"/>
      <w:r>
        <w:rPr>
          <w:noProof/>
          <w:lang w:val="en-US"/>
        </w:rPr>
        <w:t>7.2.1</w:t>
      </w:r>
      <w:ins w:id="1566" w:author="rapporteur_Christian_Herrero-Veron" w:date="2024-04-25T10:02:00Z">
        <w:r w:rsidR="00115E27">
          <w:rPr>
            <w:noProof/>
            <w:lang w:val="en-US"/>
          </w:rPr>
          <w:t>6</w:t>
        </w:r>
      </w:ins>
      <w:del w:id="1567" w:author="rapporteur_Christian_Herrero-Veron" w:date="2024-04-25T10:02:00Z">
        <w:r w:rsidR="008A56B9" w:rsidDel="00115E27">
          <w:rPr>
            <w:noProof/>
            <w:lang w:val="en-US"/>
          </w:rPr>
          <w:delText>5</w:delText>
        </w:r>
      </w:del>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1565"/>
    </w:p>
    <w:p w14:paraId="0905D14A" w14:textId="77777777"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[13]. In the CoAP </w:t>
      </w:r>
      <w:r>
        <w:rPr>
          <w:lang w:eastAsia="zh-CN"/>
        </w:rPr>
        <w:t>POST</w:t>
      </w:r>
      <w:r>
        <w:t xml:space="preserve"> request, the SDDM-S:</w:t>
      </w:r>
    </w:p>
    <w:p w14:paraId="3F3AC6A5" w14:textId="666413C2"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ins w:id="1568" w:author="C1-242382" w:date="2024-04-25T09:29:00Z">
        <w:r w:rsidR="0033648F">
          <w:t>3</w:t>
        </w:r>
      </w:ins>
      <w:del w:id="1569" w:author="C1-242382" w:date="2024-04-25T09:29:00Z">
        <w:r w:rsidDel="0033648F">
          <w:delText>2</w:delText>
        </w:r>
      </w:del>
      <w:r>
        <w:t>.1</w:t>
      </w:r>
      <w:r>
        <w:rPr>
          <w:lang w:eastAsia="zh-CN"/>
        </w:rPr>
        <w:t xml:space="preserve"> with </w:t>
      </w:r>
      <w:r>
        <w:t>the "apiRoot" set to the SDDM-C URI;</w:t>
      </w:r>
    </w:p>
    <w:p w14:paraId="4CE37BB6" w14:textId="77777777" w:rsidR="00807EAD" w:rsidRDefault="00807EAD" w:rsidP="00807EAD">
      <w:pPr>
        <w:pStyle w:val="B1"/>
      </w:pPr>
      <w:r>
        <w:t>b)</w:t>
      </w:r>
      <w:r>
        <w:tab/>
      </w:r>
      <w:r>
        <w:rPr>
          <w:lang w:val="en-US"/>
        </w:rPr>
        <w:t xml:space="preserve">shall include Content-Format option set to </w:t>
      </w:r>
      <w:r>
        <w:t>"application/vnd.3gpp.seal-data-delivery-info+</w:t>
      </w:r>
      <w:r>
        <w:rPr>
          <w:lang w:eastAsia="zh-CN"/>
        </w:rPr>
        <w:t>cbor</w:t>
      </w:r>
      <w:r>
        <w:t>";</w:t>
      </w:r>
    </w:p>
    <w:p w14:paraId="4E0DD1CE" w14:textId="77777777" w:rsidR="00807EAD" w:rsidRDefault="00807EAD" w:rsidP="00807EAD">
      <w:pPr>
        <w:pStyle w:val="B1"/>
        <w:rPr>
          <w:lang w:val="en-US"/>
        </w:rPr>
      </w:pPr>
      <w:r>
        <w:rPr>
          <w:lang w:val="en-US"/>
        </w:rPr>
        <w:lastRenderedPageBreak/>
        <w:t>c)</w:t>
      </w:r>
      <w:r>
        <w:rPr>
          <w:lang w:val="en-US"/>
        </w:rPr>
        <w:tab/>
        <w:t xml:space="preserve">shall include a </w:t>
      </w:r>
      <w:r>
        <w:t>"</w:t>
      </w:r>
      <w:bookmarkStart w:id="1570" w:name="OLE_LINK339"/>
      <w:bookmarkStart w:id="1571" w:name="OLE_LINK338"/>
      <w:r>
        <w:t>TxQualityManagementRequest</w:t>
      </w:r>
      <w:bookmarkEnd w:id="1570"/>
      <w:bookmarkEnd w:id="1571"/>
      <w:r>
        <w: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77777777" w:rsidR="00807EAD" w:rsidRDefault="00807EAD" w:rsidP="00807EAD">
      <w:pPr>
        <w:pStyle w:val="B2"/>
        <w:rPr>
          <w:lang w:eastAsia="zh-CN"/>
        </w:rPr>
      </w:pPr>
      <w:r>
        <w:t>2)</w:t>
      </w:r>
      <w:r>
        <w:tab/>
        <w:t xml:space="preserve">shall include a "txQualityManagementAction" attribute set to </w:t>
      </w:r>
      <w:r>
        <w:rPr>
          <w:lang w:eastAsia="zh-CN"/>
        </w:rPr>
        <w:t xml:space="preserve">the data transmission quality guarantee action (e.g. redundant transmission path, re-establish transmission path, switch to backup transmission path) or optimization action (back to single transmission path) that was triggered by an </w:t>
      </w:r>
      <w:r>
        <w:rPr>
          <w:rFonts w:cs="Arial"/>
          <w:szCs w:val="18"/>
        </w:rPr>
        <w:t>event (e.g. measurement threshold)</w:t>
      </w:r>
      <w:r>
        <w:rPr>
          <w:rFonts w:cs="Arial"/>
        </w:rPr>
        <w:t>; and</w:t>
      </w:r>
    </w:p>
    <w:p w14:paraId="33649618" w14:textId="77777777" w:rsidR="00807EAD" w:rsidRDefault="00807EAD" w:rsidP="00807EAD">
      <w:pPr>
        <w:pStyle w:val="B1"/>
      </w:pPr>
      <w:r>
        <w:t>d)</w:t>
      </w:r>
      <w:r>
        <w:tab/>
        <w:t xml:space="preserve">shall </w:t>
      </w:r>
      <w:r>
        <w:rPr>
          <w:lang w:val="en-US"/>
        </w:rPr>
        <w:t>send the request protected with the relevant ACE profile (OSCORE profile or DTLS profile) as described in 3GPP TS 24.547 [7]</w:t>
      </w:r>
      <w:r>
        <w:t>.</w:t>
      </w:r>
    </w:p>
    <w:p w14:paraId="4F5DFFC1" w14:textId="6392DBDB" w:rsidR="00027F89" w:rsidRDefault="00D808B0" w:rsidP="00027F89">
      <w:pPr>
        <w:pStyle w:val="Heading2"/>
      </w:pPr>
      <w:bookmarkStart w:id="1572" w:name="_Toc164931933"/>
      <w:r>
        <w:t>7</w:t>
      </w:r>
      <w:r w:rsidR="00027F89">
        <w:t>.3</w:t>
      </w:r>
      <w:r w:rsidR="00027F89">
        <w:tab/>
        <w:t>Off-network procedures</w:t>
      </w:r>
      <w:bookmarkEnd w:id="1215"/>
      <w:bookmarkEnd w:id="1216"/>
      <w:bookmarkEnd w:id="1217"/>
      <w:bookmarkEnd w:id="1218"/>
      <w:bookmarkEnd w:id="1219"/>
      <w:bookmarkEnd w:id="1220"/>
      <w:bookmarkEnd w:id="1221"/>
      <w:bookmarkEnd w:id="1222"/>
      <w:bookmarkEnd w:id="1223"/>
      <w:bookmarkEnd w:id="1224"/>
      <w:bookmarkEnd w:id="1572"/>
    </w:p>
    <w:bookmarkEnd w:id="1190"/>
    <w:p w14:paraId="54DA79C0" w14:textId="77777777" w:rsidR="00CD1205" w:rsidRPr="00004F96" w:rsidRDefault="00CD1205" w:rsidP="00CD1205">
      <w:r w:rsidRPr="00004F96">
        <w:t>The off-network procedures are out of scope of the present document in this release of the specification.</w:t>
      </w:r>
    </w:p>
    <w:p w14:paraId="0F1711F2" w14:textId="576C2046" w:rsidR="001167D9" w:rsidRDefault="00D9134D" w:rsidP="001167D9">
      <w:pPr>
        <w:pStyle w:val="Heading1"/>
      </w:pPr>
      <w:r>
        <w:br w:type="page"/>
      </w:r>
      <w:bookmarkStart w:id="1573" w:name="_Toc34303601"/>
      <w:bookmarkStart w:id="1574" w:name="_Toc34403883"/>
      <w:bookmarkStart w:id="1575" w:name="_Toc45281905"/>
      <w:bookmarkStart w:id="1576" w:name="_Toc51933135"/>
      <w:bookmarkStart w:id="1577" w:name="_Toc138360527"/>
      <w:bookmarkStart w:id="1578" w:name="_Toc164931934"/>
      <w:r w:rsidR="00D808B0">
        <w:lastRenderedPageBreak/>
        <w:t>8</w:t>
      </w:r>
      <w:r w:rsidR="001167D9">
        <w:tab/>
        <w:t>Coding</w:t>
      </w:r>
      <w:bookmarkEnd w:id="1573"/>
      <w:bookmarkEnd w:id="1574"/>
      <w:bookmarkEnd w:id="1575"/>
      <w:bookmarkEnd w:id="1576"/>
      <w:bookmarkEnd w:id="1577"/>
      <w:bookmarkEnd w:id="1578"/>
    </w:p>
    <w:p w14:paraId="031826F1" w14:textId="156882A4" w:rsidR="001167D9" w:rsidRDefault="00D808B0" w:rsidP="001167D9">
      <w:pPr>
        <w:pStyle w:val="Heading2"/>
      </w:pPr>
      <w:bookmarkStart w:id="1579" w:name="_Toc20157536"/>
      <w:bookmarkStart w:id="1580" w:name="_Toc34303602"/>
      <w:bookmarkStart w:id="1581" w:name="_Toc34403884"/>
      <w:bookmarkStart w:id="1582" w:name="_Toc45281906"/>
      <w:bookmarkStart w:id="1583" w:name="_Toc51933136"/>
      <w:bookmarkStart w:id="1584" w:name="_Toc138360528"/>
      <w:bookmarkStart w:id="1585" w:name="_Toc164931935"/>
      <w:r>
        <w:t>8</w:t>
      </w:r>
      <w:r w:rsidR="001167D9">
        <w:t>.1</w:t>
      </w:r>
      <w:r w:rsidR="001167D9">
        <w:tab/>
        <w:t>General</w:t>
      </w:r>
      <w:bookmarkEnd w:id="1579"/>
      <w:bookmarkEnd w:id="1580"/>
      <w:bookmarkEnd w:id="1581"/>
      <w:bookmarkEnd w:id="1582"/>
      <w:bookmarkEnd w:id="1583"/>
      <w:bookmarkEnd w:id="1584"/>
      <w:bookmarkEnd w:id="1585"/>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1586" w:name="_Toc34303603"/>
      <w:bookmarkStart w:id="1587" w:name="_Toc34403885"/>
      <w:bookmarkStart w:id="1588" w:name="_Toc45281907"/>
      <w:bookmarkStart w:id="1589" w:name="_Toc51933137"/>
      <w:bookmarkStart w:id="1590" w:name="_Toc138360529"/>
      <w:bookmarkStart w:id="1591" w:name="_Toc164931936"/>
      <w:r>
        <w:t>8</w:t>
      </w:r>
      <w:r w:rsidR="001167D9">
        <w:t>.2</w:t>
      </w:r>
      <w:r w:rsidR="001167D9">
        <w:tab/>
        <w:t>Application u</w:t>
      </w:r>
      <w:r w:rsidR="001167D9" w:rsidRPr="000B2651">
        <w:t>nique ID</w:t>
      </w:r>
      <w:bookmarkEnd w:id="1586"/>
      <w:bookmarkEnd w:id="1587"/>
      <w:bookmarkEnd w:id="1588"/>
      <w:bookmarkEnd w:id="1589"/>
      <w:bookmarkEnd w:id="1590"/>
      <w:bookmarkEnd w:id="1591"/>
    </w:p>
    <w:p w14:paraId="2B786E03" w14:textId="77777777" w:rsidR="001167D9" w:rsidRPr="00E6092C" w:rsidRDefault="001167D9" w:rsidP="001167D9">
      <w:bookmarkStart w:id="1592" w:name="_Toc34303604"/>
      <w:bookmarkStart w:id="1593" w:name="_Toc34403886"/>
      <w:bookmarkStart w:id="1594" w:name="_Toc45281908"/>
      <w:bookmarkStart w:id="1595" w:name="_Toc51933138"/>
      <w:bookmarkStart w:id="1596" w:name="_Toc138360530"/>
      <w:r w:rsidRPr="001468F1">
        <w:t>The AUID shall be set to the VAL service ID as specified in specific VAL service specification.</w:t>
      </w:r>
    </w:p>
    <w:p w14:paraId="60FD532E" w14:textId="26F60F7D" w:rsidR="001167D9" w:rsidRDefault="00D808B0" w:rsidP="001167D9">
      <w:pPr>
        <w:pStyle w:val="Heading2"/>
      </w:pPr>
      <w:bookmarkStart w:id="1597" w:name="_Toc164931937"/>
      <w:r>
        <w:t>8</w:t>
      </w:r>
      <w:r w:rsidR="001167D9">
        <w:t>.3</w:t>
      </w:r>
      <w:r w:rsidR="001167D9" w:rsidRPr="0073469F">
        <w:tab/>
      </w:r>
      <w:r w:rsidR="001167D9">
        <w:t>Structure</w:t>
      </w:r>
      <w:bookmarkEnd w:id="1592"/>
      <w:bookmarkEnd w:id="1593"/>
      <w:bookmarkEnd w:id="1594"/>
      <w:bookmarkEnd w:id="1595"/>
      <w:bookmarkEnd w:id="1596"/>
      <w:bookmarkEnd w:id="1597"/>
    </w:p>
    <w:p w14:paraId="0185850C" w14:textId="242C4457" w:rsidR="001167D9" w:rsidRDefault="001167D9" w:rsidP="001167D9">
      <w:pPr>
        <w:rPr>
          <w:lang w:eastAsia="x-none"/>
        </w:rPr>
      </w:pPr>
      <w:bookmarkStart w:id="1598" w:name="_Toc34303605"/>
      <w:bookmarkStart w:id="1599" w:name="_Toc34403887"/>
      <w:bookmarkStart w:id="1600" w:name="_Toc45281909"/>
      <w:bookmarkStart w:id="1601" w:name="_Toc51933139"/>
      <w:bookmarkStart w:id="1602" w:name="_Toc138360531"/>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66C5E459" w14:textId="77777777" w:rsidR="001167D9" w:rsidRDefault="001167D9" w:rsidP="001167D9">
      <w:pPr>
        <w:pStyle w:val="B1"/>
      </w:pPr>
      <w:r>
        <w:t>c)</w:t>
      </w:r>
      <w:r>
        <w:tab/>
        <w:t>may include a &lt;</w:t>
      </w:r>
      <w:r>
        <w:rPr>
          <w:lang w:eastAsia="zh-CN"/>
        </w:rPr>
        <w:t>server-id</w:t>
      </w:r>
      <w:r>
        <w:t>&gt; element;</w:t>
      </w:r>
    </w:p>
    <w:p w14:paraId="50D60931" w14:textId="77777777" w:rsidR="001167D9" w:rsidRDefault="001167D9" w:rsidP="001167D9">
      <w:pPr>
        <w:pStyle w:val="B1"/>
      </w:pPr>
      <w:r>
        <w:t>d)</w:t>
      </w:r>
      <w:r>
        <w:tab/>
        <w:t>may include a &lt;endpoint</w:t>
      </w:r>
      <w:r>
        <w:rPr>
          <w:lang w:eastAsia="zh-CN"/>
        </w:rPr>
        <w:t>-id</w:t>
      </w:r>
      <w:r>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77777777"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 and</w:t>
      </w:r>
    </w:p>
    <w:p w14:paraId="065D48F6" w14:textId="77777777"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Pr>
          <w:rFonts w:hint="eastAsia"/>
          <w:lang w:eastAsia="zh-CN"/>
        </w:rPr>
        <w: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77777777"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 and</w:t>
      </w:r>
    </w:p>
    <w:p w14:paraId="1119CF1F" w14:textId="77777777" w:rsidR="00613137" w:rsidRDefault="00613137" w:rsidP="004477D2">
      <w:pPr>
        <w:pStyle w:val="B1"/>
        <w:rPr>
          <w:lang w:eastAsia="ko-KR"/>
        </w:rPr>
      </w:pPr>
      <w:r>
        <w:lastRenderedPageBreak/>
        <w:t>c)</w:t>
      </w:r>
      <w:r>
        <w:tab/>
      </w:r>
      <w:r w:rsidRPr="00004F96">
        <w:rPr>
          <w:lang w:eastAsia="ko-KR"/>
        </w:rPr>
        <w:t xml:space="preserve">a </w:t>
      </w:r>
      <w:r>
        <w:t>&lt;expiry-time&gt; element</w:t>
      </w:r>
      <w:r>
        <w:rPr>
          <w:lang w:eastAsia="ko-KR"/>
        </w:rPr>
        <w:t>; and</w:t>
      </w:r>
    </w:p>
    <w:p w14:paraId="262BA31E" w14:textId="77777777" w:rsidR="00613137" w:rsidRPr="00004F96" w:rsidRDefault="00613137" w:rsidP="004477D2">
      <w:pPr>
        <w:pStyle w:val="B1"/>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zh-CN"/>
        </w:rPr>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3502B0A8" w:rsidR="00160B2E" w:rsidRDefault="00160B2E" w:rsidP="00160B2E">
      <w:pPr>
        <w:pStyle w:val="B1"/>
      </w:pPr>
      <w:r>
        <w:t>a)</w:t>
      </w:r>
      <w:r>
        <w:tab/>
      </w:r>
      <w:ins w:id="1603" w:author="C1-242471" w:date="2024-04-25T09:33:00Z">
        <w:r w:rsidR="00E91AD5">
          <w:t>shall</w:t>
        </w:r>
      </w:ins>
      <w:del w:id="1604" w:author="C1-242471" w:date="2024-04-25T09:33:00Z">
        <w:r w:rsidR="00862924" w:rsidDel="00E91AD5">
          <w:delText>may</w:delText>
        </w:r>
      </w:del>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77777777" w:rsidR="00160B2E" w:rsidRDefault="00160B2E" w:rsidP="00160B2E">
      <w:pPr>
        <w:rPr>
          <w:lang w:eastAsia="zh-CN"/>
        </w:rPr>
      </w:pPr>
      <w:r>
        <w:rPr>
          <w:lang w:eastAsia="zh-CN"/>
        </w:rPr>
        <w:t xml:space="preserve">The </w:t>
      </w:r>
      <w:r w:rsidRPr="00004F96">
        <w:t>&lt;</w:t>
      </w:r>
      <w:r>
        <w:t>release-rsq&gt;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777777" w:rsidR="00EF7F96" w:rsidRDefault="00EF7F96" w:rsidP="00EF7F96">
      <w:pPr>
        <w:pStyle w:val="B1"/>
      </w:pPr>
      <w:r>
        <w:t>e)</w:t>
      </w:r>
      <w:r>
        <w:tab/>
        <w:t>may include a &lt;</w:t>
      </w:r>
      <w:r>
        <w:rPr>
          <w:lang w:eastAsia="zh-CN"/>
        </w:rPr>
        <w:t>VAL-service-id</w:t>
      </w:r>
      <w:r>
        <w:t>&gt; element;</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77777777" w:rsidR="00EF7F96" w:rsidRDefault="00EF7F96" w:rsidP="00EF7F9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B14B9F" w14:textId="77777777" w:rsidR="00E91AD5" w:rsidRDefault="00E91AD5" w:rsidP="00E91AD5">
      <w:pPr>
        <w:rPr>
          <w:ins w:id="1605" w:author="C1-242764" w:date="2024-04-25T09:39:00Z"/>
          <w:lang w:eastAsia="zh-CN"/>
        </w:rPr>
      </w:pPr>
      <w:ins w:id="1606" w:author="C1-242764" w:date="2024-04-25T09:39:00Z">
        <w:r>
          <w:rPr>
            <w:lang w:eastAsia="zh-CN"/>
          </w:rPr>
          <w:t xml:space="preserve">The </w:t>
        </w:r>
        <w:r w:rsidRPr="00004F96">
          <w:t>&lt;</w:t>
        </w:r>
        <w:r>
          <w:t>URLLC-release-req&gt; element:</w:t>
        </w:r>
      </w:ins>
    </w:p>
    <w:p w14:paraId="5AAED5E5" w14:textId="77777777" w:rsidR="00E91AD5" w:rsidRDefault="00E91AD5" w:rsidP="00E91AD5">
      <w:pPr>
        <w:pStyle w:val="B1"/>
        <w:rPr>
          <w:ins w:id="1607" w:author="C1-242764" w:date="2024-04-25T09:39:00Z"/>
          <w:lang w:eastAsia="zh-CN"/>
        </w:rPr>
      </w:pPr>
      <w:ins w:id="1608" w:author="C1-242764" w:date="2024-04-25T09:39:00Z">
        <w:r>
          <w:t>a)</w:t>
        </w:r>
        <w:r>
          <w:tab/>
          <w:t>shall include a &lt;sealdd-client-identity&gt; element</w:t>
        </w:r>
        <w:r>
          <w:rPr>
            <w:lang w:eastAsia="zh-CN"/>
          </w:rPr>
          <w:t>; and</w:t>
        </w:r>
      </w:ins>
    </w:p>
    <w:p w14:paraId="0050A8CF" w14:textId="77777777" w:rsidR="00E91AD5" w:rsidRDefault="00E91AD5" w:rsidP="00E91AD5">
      <w:pPr>
        <w:pStyle w:val="B1"/>
        <w:rPr>
          <w:ins w:id="1609" w:author="C1-242764" w:date="2024-04-25T09:39:00Z"/>
          <w:lang w:val="en-US"/>
        </w:rPr>
      </w:pPr>
      <w:ins w:id="1610" w:author="C1-242764" w:date="2024-04-25T09:39:00Z">
        <w:r>
          <w:rPr>
            <w:lang w:eastAsia="zh-CN"/>
          </w:rPr>
          <w:t>b)</w:t>
        </w:r>
        <w:r>
          <w:rPr>
            <w:lang w:eastAsia="zh-CN"/>
          </w:rPr>
          <w:tab/>
          <w:t xml:space="preserve">shall include a </w:t>
        </w:r>
        <w:r>
          <w:t>&lt;sealdd-flow-id&gt; element</w:t>
        </w:r>
        <w:r>
          <w:rPr>
            <w:lang w:val="en-US"/>
          </w:rPr>
          <w:t>.</w:t>
        </w:r>
      </w:ins>
    </w:p>
    <w:p w14:paraId="3168AEEB" w14:textId="77777777" w:rsidR="00E91AD5" w:rsidRDefault="00E91AD5" w:rsidP="00E91AD5">
      <w:pPr>
        <w:rPr>
          <w:ins w:id="1611" w:author="C1-242764" w:date="2024-04-25T09:39:00Z"/>
          <w:lang w:eastAsia="zh-CN"/>
        </w:rPr>
      </w:pPr>
      <w:ins w:id="1612" w:author="C1-242764" w:date="2024-04-25T09:39:00Z">
        <w:r>
          <w:rPr>
            <w:lang w:eastAsia="zh-CN"/>
          </w:rPr>
          <w:t xml:space="preserve">The </w:t>
        </w:r>
        <w:r w:rsidRPr="00004F96">
          <w:t>&lt;</w:t>
        </w:r>
        <w:r>
          <w:t>URLLC-release-rsp&gt; element:</w:t>
        </w:r>
      </w:ins>
    </w:p>
    <w:p w14:paraId="180B3D2D" w14:textId="77777777" w:rsidR="00E91AD5" w:rsidRDefault="00E91AD5" w:rsidP="00E91AD5">
      <w:pPr>
        <w:pStyle w:val="B1"/>
        <w:rPr>
          <w:ins w:id="1613" w:author="C1-242764" w:date="2024-04-25T09:39:00Z"/>
          <w:lang w:val="en-US"/>
        </w:rPr>
      </w:pPr>
      <w:ins w:id="1614" w:author="C1-242764" w:date="2024-04-25T09:39:00Z">
        <w:r>
          <w:t>a)</w:t>
        </w:r>
        <w:r>
          <w:tab/>
          <w:t>shall include a &lt;result&gt; element which may include a &lt;cause&gt; sub-element.</w:t>
        </w:r>
      </w:ins>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lastRenderedPageBreak/>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77777777" w:rsidR="00D50A36" w:rsidRDefault="00D50A36" w:rsidP="00D50A36">
      <w:pPr>
        <w:pStyle w:val="B1"/>
      </w:pPr>
      <w:r>
        <w:t>d)</w:t>
      </w:r>
      <w:r>
        <w:tab/>
        <w:t>may include a &lt;</w:t>
      </w:r>
      <w:r>
        <w:rPr>
          <w:lang w:eastAsia="zh-CN"/>
        </w:rPr>
        <w:t>VAL-service-id</w:t>
      </w:r>
      <w:r>
        <w:t>&gt; element;</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lastRenderedPageBreak/>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77777777" w:rsidR="002F09E2" w:rsidRDefault="002F09E2" w:rsidP="002F09E2">
      <w:pPr>
        <w:pStyle w:val="B1"/>
      </w:pPr>
      <w:r>
        <w:t>a)</w:t>
      </w:r>
      <w:r>
        <w:tab/>
        <w:t>shall include a &lt;data-identifier&gt; element; and</w:t>
      </w:r>
    </w:p>
    <w:p w14:paraId="385D0134" w14:textId="77777777"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795E1FD9" w14:textId="77777777" w:rsidR="00F057AF" w:rsidRDefault="00F057AF" w:rsidP="00F057AF">
      <w:pPr>
        <w:pStyle w:val="B1"/>
      </w:pPr>
      <w:r>
        <w:t>c)</w:t>
      </w:r>
      <w:r>
        <w:tab/>
        <w:t>may include a &lt;measurement-conditions&gt; element.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rPr>
          <w:ins w:id="1615" w:author="C1-242105" w:date="2024-04-25T09:23:00Z"/>
        </w:rPr>
      </w:pPr>
      <w:bookmarkStart w:id="1616" w:name="OLE_LINK190"/>
      <w:ins w:id="1617" w:author="C1-242105" w:date="2024-04-25T09:23:00Z">
        <w:r>
          <w:t>2</w:t>
        </w:r>
        <w:r w:rsidRPr="00004F96">
          <w:t>)</w:t>
        </w:r>
        <w:r w:rsidRPr="00004F96">
          <w:tab/>
          <w:t>a</w:t>
        </w:r>
        <w:r>
          <w:t xml:space="preserve">n </w:t>
        </w:r>
        <w:r w:rsidRPr="00004F96">
          <w:t>&lt;identity</w:t>
        </w:r>
        <w:r>
          <w:t>-measurements</w:t>
        </w:r>
        <w:r w:rsidRPr="00004F96">
          <w:t>&gt; element</w:t>
        </w:r>
        <w:r>
          <w:t>;</w:t>
        </w:r>
      </w:ins>
    </w:p>
    <w:bookmarkEnd w:id="1616"/>
    <w:p w14:paraId="1CA78E76" w14:textId="7B7BEFAB" w:rsidR="00200361" w:rsidRPr="00032DFE" w:rsidRDefault="00D611F8" w:rsidP="00D611F8">
      <w:pPr>
        <w:pStyle w:val="B2"/>
      </w:pPr>
      <w:ins w:id="1618" w:author="C1-242105" w:date="2024-04-25T09:23:00Z">
        <w:r>
          <w:rPr>
            <w:lang w:eastAsia="zh-CN"/>
          </w:rPr>
          <w:t>3</w:t>
        </w:r>
      </w:ins>
      <w:del w:id="1619" w:author="C1-242105" w:date="2024-04-25T09:23:00Z">
        <w:r w:rsidR="00200361" w:rsidDel="00D611F8">
          <w:rPr>
            <w:rFonts w:hint="eastAsia"/>
            <w:lang w:eastAsia="zh-CN"/>
          </w:rPr>
          <w:delText>2</w:delText>
        </w:r>
      </w:del>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774CF836" w:rsidR="00200361" w:rsidRDefault="00D611F8" w:rsidP="00200361">
      <w:pPr>
        <w:pStyle w:val="B2"/>
      </w:pPr>
      <w:ins w:id="1620" w:author="C1-242105" w:date="2024-04-25T09:23:00Z">
        <w:r>
          <w:rPr>
            <w:lang w:eastAsia="zh-CN"/>
          </w:rPr>
          <w:t>4</w:t>
        </w:r>
      </w:ins>
      <w:del w:id="1621" w:author="C1-242105" w:date="2024-04-25T09:23:00Z">
        <w:r w:rsidR="00200361" w:rsidDel="00D611F8">
          <w:rPr>
            <w:rFonts w:hint="eastAsia"/>
            <w:lang w:eastAsia="zh-CN"/>
          </w:rPr>
          <w:delText>3</w:delText>
        </w:r>
      </w:del>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18760C3F" w:rsidR="00200361" w:rsidRPr="00032DFE" w:rsidRDefault="00D611F8" w:rsidP="00200361">
      <w:pPr>
        <w:pStyle w:val="B2"/>
      </w:pPr>
      <w:ins w:id="1622" w:author="C1-242105" w:date="2024-04-25T09:23:00Z">
        <w:r>
          <w:rPr>
            <w:lang w:eastAsia="zh-CN"/>
          </w:rPr>
          <w:t>5</w:t>
        </w:r>
      </w:ins>
      <w:del w:id="1623" w:author="C1-242105" w:date="2024-04-25T09:23:00Z">
        <w:r w:rsidR="00200361" w:rsidDel="00D611F8">
          <w:rPr>
            <w:rFonts w:hint="eastAsia"/>
            <w:lang w:eastAsia="zh-CN"/>
          </w:rPr>
          <w:delText>4</w:delText>
        </w:r>
      </w:del>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A9366C3" w:rsidR="00200361" w:rsidRDefault="00D611F8" w:rsidP="00200361">
      <w:pPr>
        <w:pStyle w:val="B2"/>
      </w:pPr>
      <w:ins w:id="1624" w:author="C1-242105" w:date="2024-04-25T09:23:00Z">
        <w:r>
          <w:rPr>
            <w:lang w:eastAsia="zh-CN"/>
          </w:rPr>
          <w:t>6</w:t>
        </w:r>
      </w:ins>
      <w:del w:id="1625" w:author="C1-242105" w:date="2024-04-25T09:23:00Z">
        <w:r w:rsidR="00200361" w:rsidDel="00D611F8">
          <w:rPr>
            <w:rFonts w:hint="eastAsia"/>
            <w:lang w:eastAsia="zh-CN"/>
          </w:rPr>
          <w:delText>5</w:delText>
        </w:r>
      </w:del>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78E5DB40" w:rsidR="00200361" w:rsidRDefault="00D611F8" w:rsidP="00200361">
      <w:pPr>
        <w:pStyle w:val="B2"/>
        <w:rPr>
          <w:lang w:eastAsia="zh-CN"/>
        </w:rPr>
      </w:pPr>
      <w:ins w:id="1626" w:author="C1-242105" w:date="2024-04-25T09:24:00Z">
        <w:r>
          <w:rPr>
            <w:lang w:eastAsia="zh-CN"/>
          </w:rPr>
          <w:t>7</w:t>
        </w:r>
      </w:ins>
      <w:del w:id="1627" w:author="C1-242105" w:date="2024-04-25T09:24:00Z">
        <w:r w:rsidR="00200361" w:rsidDel="00D611F8">
          <w:rPr>
            <w:rFonts w:hint="eastAsia"/>
            <w:lang w:eastAsia="zh-CN"/>
          </w:rPr>
          <w:delText>6</w:delText>
        </w:r>
      </w:del>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p>
    <w:p w14:paraId="488F2EFC" w14:textId="4EE278F6" w:rsidR="00200361" w:rsidRDefault="00D611F8" w:rsidP="00200361">
      <w:pPr>
        <w:pStyle w:val="B2"/>
      </w:pPr>
      <w:ins w:id="1628" w:author="C1-242105" w:date="2024-04-25T09:24:00Z">
        <w:r>
          <w:rPr>
            <w:lang w:eastAsia="zh-CN"/>
          </w:rPr>
          <w:t>8</w:t>
        </w:r>
      </w:ins>
      <w:del w:id="1629" w:author="C1-242105" w:date="2024-04-25T09:24:00Z">
        <w:r w:rsidR="00200361" w:rsidDel="00D611F8">
          <w:rPr>
            <w:rFonts w:hint="eastAsia"/>
            <w:lang w:eastAsia="zh-CN"/>
          </w:rPr>
          <w:delText>7</w:delText>
        </w:r>
      </w:del>
      <w:r w:rsidR="00200361" w:rsidRPr="00DA48D1">
        <w:t>)</w:t>
      </w:r>
      <w:r w:rsidR="00200361" w:rsidRPr="00DA48D1">
        <w:tab/>
      </w:r>
      <w:r w:rsidR="00200361">
        <w:t xml:space="preserve">a </w:t>
      </w:r>
      <w:r w:rsidR="00200361">
        <w:rPr>
          <w:lang w:eastAsia="zh-CN"/>
        </w:rPr>
        <w:t xml:space="preserve">&lt;measurement-period&gt;  </w:t>
      </w:r>
      <w:r w:rsidR="00200361" w:rsidRPr="003C4A36">
        <w:t>element</w:t>
      </w:r>
      <w:r w:rsidR="00200361" w:rsidRPr="00032DFE">
        <w:t>;</w:t>
      </w:r>
      <w:r w:rsidR="00200361">
        <w:t xml:space="preserve"> and</w:t>
      </w:r>
    </w:p>
    <w:p w14:paraId="380A5795" w14:textId="08F58793" w:rsidR="00200361" w:rsidRDefault="00D611F8" w:rsidP="00200361">
      <w:pPr>
        <w:pStyle w:val="B2"/>
        <w:rPr>
          <w:lang w:eastAsia="zh-CN"/>
        </w:rPr>
      </w:pPr>
      <w:ins w:id="1630" w:author="C1-242105" w:date="2024-04-25T09:24:00Z">
        <w:r>
          <w:rPr>
            <w:lang w:eastAsia="zh-CN"/>
          </w:rPr>
          <w:lastRenderedPageBreak/>
          <w:t>9</w:t>
        </w:r>
      </w:ins>
      <w:del w:id="1631" w:author="C1-242105" w:date="2024-04-25T09:24:00Z">
        <w:r w:rsidR="00200361" w:rsidDel="00D611F8">
          <w:rPr>
            <w:rFonts w:hint="eastAsia"/>
            <w:lang w:eastAsia="zh-CN"/>
          </w:rPr>
          <w:delText>8</w:delText>
        </w:r>
      </w:del>
      <w:r w:rsidR="00200361" w:rsidRPr="00DA48D1">
        <w:t>)</w:t>
      </w:r>
      <w:r w:rsidR="00200361" w:rsidRPr="00DA48D1">
        <w:tab/>
      </w:r>
      <w:r w:rsidR="00200361" w:rsidRPr="005815D6">
        <w:t xml:space="preserve">a </w:t>
      </w:r>
      <w:r w:rsidR="00200361">
        <w:rPr>
          <w:lang w:eastAsia="zh-CN"/>
        </w:rPr>
        <w:t>&lt;</w:t>
      </w:r>
      <w:r w:rsidR="00200361">
        <w:t>timestamp&gt;</w:t>
      </w:r>
      <w:r w:rsidR="00200361">
        <w:rPr>
          <w:lang w:eastAsia="zh-CN"/>
        </w:rPr>
        <w:t xml:space="preserve"> </w:t>
      </w:r>
      <w:r w:rsidR="00200361">
        <w:t>element.</w:t>
      </w:r>
    </w:p>
    <w:p w14:paraId="79870237" w14:textId="77777777" w:rsidR="00D611F8" w:rsidRDefault="00D611F8" w:rsidP="00D611F8">
      <w:pPr>
        <w:rPr>
          <w:ins w:id="1632" w:author="C1-242105" w:date="2024-04-25T09:24:00Z"/>
        </w:rPr>
      </w:pPr>
      <w:ins w:id="1633" w:author="C1-242105" w:date="2024-04-25T09:24:00Z">
        <w:r>
          <w:t xml:space="preserve">The &lt;identity-measurements&gt; element </w:t>
        </w:r>
        <w:r>
          <w:rPr>
            <w:lang w:eastAsia="x-none"/>
          </w:rPr>
          <w:t>shall include one of the following</w:t>
        </w:r>
        <w:r>
          <w:t>:</w:t>
        </w:r>
      </w:ins>
    </w:p>
    <w:p w14:paraId="4B6CF051" w14:textId="77777777" w:rsidR="00D611F8" w:rsidRDefault="00D611F8" w:rsidP="00D611F8">
      <w:pPr>
        <w:pStyle w:val="B1"/>
        <w:rPr>
          <w:ins w:id="1634" w:author="C1-242105" w:date="2024-04-25T09:24:00Z"/>
        </w:rPr>
      </w:pPr>
      <w:ins w:id="1635" w:author="C1-242105" w:date="2024-04-25T09:24:00Z">
        <w:r>
          <w:t>a)</w:t>
        </w:r>
        <w:r>
          <w:tab/>
          <w:t>a &lt;VAL-ue-id-list&gt; element which shall include:</w:t>
        </w:r>
      </w:ins>
    </w:p>
    <w:p w14:paraId="2D4C227A" w14:textId="77777777" w:rsidR="00D611F8" w:rsidRPr="00004F96" w:rsidRDefault="00D611F8" w:rsidP="00D611F8">
      <w:pPr>
        <w:pStyle w:val="B2"/>
        <w:rPr>
          <w:ins w:id="1636" w:author="C1-242105" w:date="2024-04-25T09:24:00Z"/>
        </w:rPr>
      </w:pPr>
      <w:ins w:id="1637" w:author="C1-242105" w:date="2024-04-25T09:24:00Z">
        <w:r w:rsidRPr="00004F96">
          <w:t>1)</w:t>
        </w:r>
        <w:r w:rsidRPr="00004F96">
          <w:tab/>
        </w:r>
        <w:r>
          <w:t>one or more &lt;VAL-ue-id&gt; elements</w:t>
        </w:r>
        <w:r w:rsidRPr="00004F96">
          <w:t>:</w:t>
        </w:r>
        <w:r>
          <w:t xml:space="preserve"> or</w:t>
        </w:r>
      </w:ins>
    </w:p>
    <w:p w14:paraId="5CD36DFF" w14:textId="77777777" w:rsidR="00D611F8" w:rsidRDefault="00D611F8" w:rsidP="00D611F8">
      <w:pPr>
        <w:pStyle w:val="B1"/>
        <w:rPr>
          <w:ins w:id="1638" w:author="C1-242105" w:date="2024-04-25T09:24:00Z"/>
        </w:rPr>
      </w:pPr>
      <w:ins w:id="1639" w:author="C1-242105" w:date="2024-04-25T09:24:00Z">
        <w:r>
          <w:t>b)</w:t>
        </w:r>
        <w:r>
          <w:tab/>
          <w:t>a &lt;VAL-group-id&gt; element.</w:t>
        </w:r>
      </w:ins>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7777777" w:rsidR="00804970" w:rsidRDefault="00804970" w:rsidP="00804970">
      <w:pPr>
        <w:pStyle w:val="B1"/>
      </w:pPr>
      <w:r>
        <w:t>a)</w:t>
      </w:r>
      <w:r>
        <w:tab/>
        <w:t>shall include a &lt;sealdd-flow-id&gt; element; and</w:t>
      </w:r>
    </w:p>
    <w:p w14:paraId="2F456A7B" w14:textId="1C6F388E" w:rsidR="00804970" w:rsidRDefault="00804970" w:rsidP="00804970">
      <w:pPr>
        <w:pStyle w:val="B1"/>
        <w:rPr>
          <w:lang w:eastAsia="zh-CN"/>
        </w:rPr>
      </w:pPr>
      <w:r>
        <w:rPr>
          <w:rFonts w:hint="eastAsia"/>
          <w:lang w:eastAsia="zh-CN"/>
        </w:rPr>
        <w:t>b</w:t>
      </w:r>
      <w:r>
        <w:t>)</w:t>
      </w:r>
      <w:r>
        <w:tab/>
      </w:r>
      <w:r w:rsidRPr="00A93A02">
        <w:t xml:space="preserve">shall include </w:t>
      </w:r>
      <w:r>
        <w:t>a &lt;tx-quality-</w:t>
      </w:r>
      <w:r w:rsidR="004374CD">
        <w:t>management</w:t>
      </w:r>
      <w:r>
        <w:t>-action&gt; element.</w:t>
      </w:r>
    </w:p>
    <w:p w14:paraId="1512CB0D" w14:textId="71D95FCC" w:rsidR="00804970" w:rsidRDefault="00804970" w:rsidP="00804970">
      <w:pPr>
        <w:rPr>
          <w:lang w:eastAsia="zh-CN"/>
        </w:rPr>
      </w:pPr>
      <w:r>
        <w:rPr>
          <w:rFonts w:hint="eastAsia"/>
          <w:lang w:eastAsia="zh-CN"/>
        </w:rPr>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7BF98982" w14:textId="3826E3F9" w:rsidR="001167D9" w:rsidRPr="0073469F" w:rsidRDefault="00D808B0" w:rsidP="001167D9">
      <w:pPr>
        <w:pStyle w:val="Heading2"/>
      </w:pPr>
      <w:bookmarkStart w:id="1640" w:name="_Toc164931938"/>
      <w:r>
        <w:t>8</w:t>
      </w:r>
      <w:r w:rsidR="001167D9">
        <w:t>.4</w:t>
      </w:r>
      <w:r w:rsidR="001167D9" w:rsidRPr="0073469F">
        <w:tab/>
        <w:t>XML schema</w:t>
      </w:r>
      <w:bookmarkEnd w:id="1598"/>
      <w:bookmarkEnd w:id="1599"/>
      <w:bookmarkEnd w:id="1600"/>
      <w:bookmarkEnd w:id="1601"/>
      <w:bookmarkEnd w:id="1602"/>
      <w:bookmarkEnd w:id="1640"/>
    </w:p>
    <w:p w14:paraId="2F1D436D" w14:textId="4827C113" w:rsidR="001167D9" w:rsidRPr="0073469F" w:rsidRDefault="00D808B0" w:rsidP="001167D9">
      <w:pPr>
        <w:pStyle w:val="Heading3"/>
      </w:pPr>
      <w:bookmarkStart w:id="1641" w:name="_Toc20156505"/>
      <w:bookmarkStart w:id="1642" w:name="_Toc27501696"/>
      <w:bookmarkStart w:id="1643" w:name="_Toc45281910"/>
      <w:bookmarkStart w:id="1644" w:name="_Toc51933140"/>
      <w:bookmarkStart w:id="1645" w:name="_Toc138360532"/>
      <w:bookmarkStart w:id="1646" w:name="_Toc34303606"/>
      <w:bookmarkStart w:id="1647" w:name="_Toc34403888"/>
      <w:bookmarkStart w:id="1648" w:name="_Toc164931939"/>
      <w:r>
        <w:t>8</w:t>
      </w:r>
      <w:r w:rsidR="001167D9" w:rsidRPr="0073469F">
        <w:t>.</w:t>
      </w:r>
      <w:r w:rsidR="001167D9">
        <w:t>4</w:t>
      </w:r>
      <w:r w:rsidR="001167D9" w:rsidRPr="0073469F">
        <w:t>.1</w:t>
      </w:r>
      <w:r w:rsidR="001167D9" w:rsidRPr="0073469F">
        <w:tab/>
        <w:t>General</w:t>
      </w:r>
      <w:bookmarkEnd w:id="1641"/>
      <w:bookmarkEnd w:id="1642"/>
      <w:bookmarkEnd w:id="1643"/>
      <w:bookmarkEnd w:id="1644"/>
      <w:bookmarkEnd w:id="1645"/>
      <w:bookmarkEnd w:id="1648"/>
    </w:p>
    <w:p w14:paraId="10B0888A" w14:textId="77777777" w:rsidR="001167D9" w:rsidRPr="0073469F" w:rsidRDefault="001167D9" w:rsidP="001167D9">
      <w:r w:rsidRPr="0073469F">
        <w:t xml:space="preserve">This clause defines the XML schema for </w:t>
      </w:r>
      <w:r>
        <w:t xml:space="preserve">data delivery </w:t>
      </w:r>
      <w:r w:rsidRPr="0073469F">
        <w:t>information.</w:t>
      </w:r>
    </w:p>
    <w:p w14:paraId="5F72C4BD" w14:textId="2331CA39" w:rsidR="001167D9" w:rsidRDefault="00D808B0" w:rsidP="001167D9">
      <w:pPr>
        <w:pStyle w:val="Heading3"/>
        <w:rPr>
          <w:lang w:eastAsia="zh-CN"/>
        </w:rPr>
      </w:pPr>
      <w:bookmarkStart w:id="1649" w:name="_Toc138360533"/>
      <w:bookmarkStart w:id="1650" w:name="_Toc25306461"/>
      <w:bookmarkStart w:id="1651" w:name="_Toc26192784"/>
      <w:bookmarkStart w:id="1652" w:name="_Toc34137063"/>
      <w:bookmarkStart w:id="1653" w:name="_Toc34137377"/>
      <w:bookmarkStart w:id="1654" w:name="_Toc34138525"/>
      <w:bookmarkStart w:id="1655" w:name="_Toc34138768"/>
      <w:bookmarkStart w:id="1656" w:name="_Toc34395105"/>
      <w:bookmarkStart w:id="1657" w:name="_Toc45264322"/>
      <w:bookmarkStart w:id="1658" w:name="_Toc123645404"/>
      <w:bookmarkStart w:id="1659" w:name="_Toc45281911"/>
      <w:bookmarkStart w:id="1660" w:name="_Toc51933141"/>
      <w:bookmarkStart w:id="1661" w:name="_Toc164931940"/>
      <w:r>
        <w:rPr>
          <w:lang w:eastAsia="zh-CN"/>
        </w:rPr>
        <w:t>8</w:t>
      </w:r>
      <w:r w:rsidR="001167D9">
        <w:rPr>
          <w:lang w:eastAsia="zh-CN"/>
        </w:rPr>
        <w:t>.4.2</w:t>
      </w:r>
      <w:r w:rsidR="001167D9">
        <w:rPr>
          <w:lang w:eastAsia="zh-CN"/>
        </w:rPr>
        <w:tab/>
      </w:r>
      <w:r w:rsidR="001167D9">
        <w:rPr>
          <w:rFonts w:hint="eastAsia"/>
          <w:lang w:eastAsia="zh-CN"/>
        </w:rPr>
        <w:t>X</w:t>
      </w:r>
      <w:r w:rsidR="001167D9">
        <w:rPr>
          <w:lang w:eastAsia="zh-CN"/>
        </w:rPr>
        <w:t>ML schema</w:t>
      </w:r>
      <w:bookmarkEnd w:id="1649"/>
      <w:bookmarkEnd w:id="1661"/>
    </w:p>
    <w:p w14:paraId="289D2043" w14:textId="77777777" w:rsidR="001167D9" w:rsidRDefault="001167D9" w:rsidP="001167D9">
      <w:pPr>
        <w:pStyle w:val="PL"/>
      </w:pPr>
      <w:bookmarkStart w:id="1662" w:name="_Toc45281912"/>
      <w:bookmarkStart w:id="1663" w:name="_Toc51933142"/>
      <w:bookmarkStart w:id="1664" w:name="_Toc138360534"/>
      <w:bookmarkEnd w:id="1650"/>
      <w:bookmarkEnd w:id="1651"/>
      <w:bookmarkEnd w:id="1652"/>
      <w:bookmarkEnd w:id="1653"/>
      <w:bookmarkEnd w:id="1654"/>
      <w:bookmarkEnd w:id="1655"/>
      <w:bookmarkEnd w:id="1656"/>
      <w:bookmarkEnd w:id="1657"/>
      <w:bookmarkEnd w:id="1658"/>
      <w:bookmarkEnd w:id="1659"/>
      <w:bookmarkEnd w:id="1660"/>
      <w:r>
        <w:t>&lt;?xml version="1.0" encoding="UTF-8"?&gt;</w:t>
      </w:r>
    </w:p>
    <w:p w14:paraId="2EEB617D" w14:textId="77777777" w:rsidR="001167D9" w:rsidRDefault="001167D9" w:rsidP="001167D9">
      <w:pPr>
        <w:pStyle w:val="PL"/>
      </w:pPr>
      <w:r>
        <w:t>&lt;xs:schema xmlns:xs="</w:t>
      </w:r>
      <w:hyperlink r:id="rId11"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43432C" w:rsidRDefault="00184F9F" w:rsidP="00184F9F">
      <w:pPr>
        <w:pStyle w:val="PL"/>
        <w:rPr>
          <w:rFonts w:eastAsia="SimSun"/>
        </w:rPr>
      </w:pPr>
      <w:r w:rsidRPr="0043432C">
        <w:rPr>
          <w:rFonts w:eastAsia="SimSun"/>
        </w:rPr>
        <w:t>&lt;xs:annotation&gt;</w:t>
      </w:r>
    </w:p>
    <w:p w14:paraId="5ED00323"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6D154595" w14:textId="77777777" w:rsidR="00184F9F" w:rsidRPr="0043432C" w:rsidRDefault="00184F9F" w:rsidP="00184F9F">
      <w:pPr>
        <w:pStyle w:val="PL"/>
        <w:rPr>
          <w:rFonts w:eastAsia="SimSun"/>
        </w:rPr>
      </w:pPr>
      <w:r>
        <w:rPr>
          <w:rFonts w:eastAsia="SimSun"/>
        </w:rPr>
        <w:t xml:space="preserve">  3GPP - SDDM</w:t>
      </w:r>
      <w:r w:rsidRPr="0043432C">
        <w:rPr>
          <w:rFonts w:eastAsia="SimSun"/>
        </w:rPr>
        <w:t xml:space="preserve"> </w:t>
      </w:r>
      <w:r>
        <w:rPr>
          <w:rFonts w:eastAsia="SimSun"/>
        </w:rPr>
        <w:t>m</w:t>
      </w:r>
      <w:r w:rsidRPr="0043432C">
        <w:rPr>
          <w:rFonts w:eastAsia="SimSun"/>
        </w:rPr>
        <w:t xml:space="preserve">essages </w:t>
      </w:r>
      <w:r>
        <w:rPr>
          <w:rFonts w:eastAsia="SimSun"/>
        </w:rPr>
        <w:t>s</w:t>
      </w:r>
      <w:r w:rsidRPr="0043432C">
        <w:rPr>
          <w:rFonts w:eastAsia="SimSun"/>
        </w:rPr>
        <w:t>yntax</w:t>
      </w:r>
      <w:r>
        <w:rPr>
          <w:rFonts w:eastAsia="SimSun"/>
        </w:rPr>
        <w:t xml:space="preserve"> based on 3GPP TS 24.543.</w:t>
      </w:r>
    </w:p>
    <w:p w14:paraId="641B463C" w14:textId="77777777" w:rsidR="00184F9F" w:rsidRPr="0043432C" w:rsidRDefault="00184F9F" w:rsidP="00184F9F">
      <w:pPr>
        <w:pStyle w:val="PL"/>
        <w:rPr>
          <w:rFonts w:eastAsia="SimSun"/>
        </w:rPr>
      </w:pPr>
      <w:r>
        <w:rPr>
          <w:rFonts w:eastAsia="SimSun"/>
        </w:rPr>
        <w:t xml:space="preserve">  </w:t>
      </w:r>
      <w:r w:rsidRPr="0043432C">
        <w:rPr>
          <w:rFonts w:eastAsia="SimSun"/>
        </w:rPr>
        <w:t>&lt;/xs:documentation&gt;</w:t>
      </w:r>
    </w:p>
    <w:p w14:paraId="0562553A" w14:textId="77777777" w:rsidR="00184F9F" w:rsidRDefault="00184F9F" w:rsidP="00184F9F">
      <w:pPr>
        <w:pStyle w:val="PL"/>
        <w:rPr>
          <w:rFonts w:eastAsia="SimSun"/>
        </w:rPr>
      </w:pPr>
      <w:r w:rsidRPr="0043432C">
        <w:rPr>
          <w:rFonts w:eastAsia="SimSun"/>
        </w:rPr>
        <w:t>&lt;/xs:annotation&gt;</w:t>
      </w:r>
    </w:p>
    <w:p w14:paraId="5596C939" w14:textId="77777777" w:rsidR="001167D9" w:rsidRPr="00393992" w:rsidRDefault="001167D9" w:rsidP="001167D9">
      <w:pPr>
        <w:pStyle w:val="PL"/>
        <w:rPr>
          <w:rFonts w:eastAsia="SimSun"/>
        </w:rPr>
      </w:pPr>
    </w:p>
    <w:p w14:paraId="14B277C9" w14:textId="77777777" w:rsidR="001167D9" w:rsidRPr="00C13C61" w:rsidRDefault="001167D9" w:rsidP="001167D9">
      <w:pPr>
        <w:pStyle w:val="PL"/>
      </w:pPr>
      <w:r w:rsidRPr="00C13C61">
        <w:t>&lt;xs:import namespace="http://www.w3.org/XML/1998/namespace"</w:t>
      </w:r>
    </w:p>
    <w:p w14:paraId="1DAA18F6" w14:textId="77777777" w:rsidR="001167D9" w:rsidRDefault="001167D9" w:rsidP="001167D9">
      <w:pPr>
        <w:pStyle w:val="PL"/>
      </w:pPr>
      <w:r w:rsidRPr="00C13C61">
        <w:t xml:space="preserve">  schemaLocation="http://www.w3.org/2001/xml.xsd"/&gt;</w:t>
      </w:r>
    </w:p>
    <w:p w14:paraId="218C5F06" w14:textId="07A043C3" w:rsidR="001167D9" w:rsidRPr="00004F96" w:rsidRDefault="00941568" w:rsidP="001167D9">
      <w:pPr>
        <w:pStyle w:val="PL"/>
      </w:pPr>
      <w:r>
        <w:rPr>
          <w:rFonts w:eastAsia="SimSun"/>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ins w:id="1665" w:author="C1-242492" w:date="2024-04-25T09:35:00Z">
        <w:r w:rsidR="00E91AD5">
          <w:t>-</w:t>
        </w:r>
      </w:ins>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rPr>
          <w:ins w:id="1666" w:author="C1-242099" w:date="2024-04-25T09:12:00Z"/>
        </w:rPr>
      </w:pPr>
      <w:ins w:id="1667" w:author="C1-242099" w:date="2024-04-25T09:12:00Z">
        <w:r>
          <w:rPr>
            <w:rFonts w:eastAsia="SimSun"/>
          </w:rPr>
          <w:t xml:space="preserve">        </w:t>
        </w:r>
        <w:r>
          <w:t>&lt;xs:element name="URLLC-release-req" type="sealdatadelivery:tURLLCReleaseReqType"/&gt;</w:t>
        </w:r>
      </w:ins>
    </w:p>
    <w:p w14:paraId="21AC4507" w14:textId="77777777" w:rsidR="00584D31" w:rsidRDefault="00584D31" w:rsidP="00584D31">
      <w:pPr>
        <w:pStyle w:val="PL"/>
        <w:rPr>
          <w:ins w:id="1668" w:author="C1-242099" w:date="2024-04-25T09:12:00Z"/>
        </w:rPr>
      </w:pPr>
      <w:ins w:id="1669" w:author="C1-242099" w:date="2024-04-25T09:12:00Z">
        <w:r>
          <w:rPr>
            <w:rFonts w:eastAsia="SimSun"/>
          </w:rPr>
          <w:t xml:space="preserve">        </w:t>
        </w:r>
        <w:r>
          <w:t>&lt;xs:element name="URLLC-release-rsp" type="sealdatadelivery:tURLLCReleaseRspType"/&gt;</w:t>
        </w:r>
      </w:ins>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lastRenderedPageBreak/>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Pr="00587E76"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088016BC" w14:textId="77777777" w:rsidR="001167D9" w:rsidRDefault="001167D9"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152F2DC9"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 xml:space="preserve">d" type="sealdatadelivery:tRequestorIdType" minOccurs="1" </w:t>
      </w:r>
      <w:r w:rsidR="001167D9" w:rsidRPr="00165FDE">
        <w:t>maxOccurs="</w:t>
      </w:r>
      <w:r w:rsidR="001167D9">
        <w:t>1</w:t>
      </w:r>
      <w:r w:rsidR="001167D9" w:rsidRPr="00165FDE">
        <w:t>"</w:t>
      </w:r>
      <w:r w:rsidR="001167D9" w:rsidRPr="00DB1907">
        <w:t>/&gt;</w:t>
      </w:r>
    </w:p>
    <w:p w14:paraId="67D9F355" w14:textId="4DFC4006"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 xml:space="preserve">d" type="sealdatadelivery:tSealFlowIdType"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330DCCA2" w:rsidR="001167D9" w:rsidRDefault="00941568" w:rsidP="001167D9">
      <w:pPr>
        <w:pStyle w:val="PL"/>
      </w:pPr>
      <w:r>
        <w:rPr>
          <w:rFonts w:eastAsia="SimSun"/>
        </w:rPr>
        <w:t xml:space="preserve">  </w:t>
      </w:r>
      <w:r w:rsidR="007736AF">
        <w:rPr>
          <w:rFonts w:eastAsia="SimSun"/>
        </w:rPr>
        <w:t xml:space="preserve">    </w:t>
      </w:r>
      <w:r w:rsidR="001167D9">
        <w:t xml:space="preserve">&lt;xs:element name="endpoint-id" type="xs:string" minOccurs="0"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703A6D7C"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xml:space="preserve">" type="xs:string"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1B5B8883" w14:textId="0600FAB4" w:rsidR="001167D9" w:rsidRDefault="00941568" w:rsidP="001167D9">
      <w:pPr>
        <w:pStyle w:val="PL"/>
      </w:pPr>
      <w:r>
        <w:rPr>
          <w:rFonts w:eastAsia="SimSun"/>
        </w:rPr>
        <w:t xml:space="preserve">  </w:t>
      </w:r>
      <w:r w:rsidR="001167D9">
        <w:t>&lt;xs:simpleType name="tRequestorIdType"&gt;</w:t>
      </w:r>
    </w:p>
    <w:p w14:paraId="2190C4EF" w14:textId="6E9E6ED4" w:rsidR="001167D9" w:rsidRDefault="00941568" w:rsidP="001167D9">
      <w:pPr>
        <w:pStyle w:val="PL"/>
      </w:pPr>
      <w:r>
        <w:rPr>
          <w:rFonts w:eastAsia="SimSun"/>
        </w:rPr>
        <w:t xml:space="preserve">  </w:t>
      </w:r>
      <w:r w:rsidR="007736AF">
        <w:rPr>
          <w:rFonts w:eastAsia="SimSun"/>
        </w:rPr>
        <w:t xml:space="preserve">  </w:t>
      </w:r>
      <w:r w:rsidR="001167D9">
        <w:t>&lt;xs:restriction base="xs:string"&gt;</w:t>
      </w:r>
    </w:p>
    <w:p w14:paraId="49DFD945" w14:textId="4F0EB7FF" w:rsidR="001167D9" w:rsidRDefault="00941568" w:rsidP="001167D9">
      <w:pPr>
        <w:pStyle w:val="PL"/>
      </w:pPr>
      <w:r>
        <w:rPr>
          <w:rFonts w:eastAsia="SimSun"/>
        </w:rPr>
        <w:t xml:space="preserve">  </w:t>
      </w:r>
      <w:r w:rsidR="007736AF">
        <w:rPr>
          <w:rFonts w:eastAsia="SimSun"/>
        </w:rPr>
        <w:t xml:space="preserve">    </w:t>
      </w:r>
      <w:r w:rsidR="001167D9">
        <w:t>&lt;xs:enumeration value="sealddclient"/&gt;</w:t>
      </w:r>
    </w:p>
    <w:p w14:paraId="2B9EFABE" w14:textId="02B58A95" w:rsidR="001167D9" w:rsidRDefault="00941568" w:rsidP="001167D9">
      <w:pPr>
        <w:pStyle w:val="PL"/>
      </w:pPr>
      <w:r>
        <w:rPr>
          <w:rFonts w:eastAsia="SimSun"/>
        </w:rPr>
        <w:t xml:space="preserve">  </w:t>
      </w:r>
      <w:r w:rsidR="007736AF">
        <w:rPr>
          <w:rFonts w:eastAsia="SimSun"/>
        </w:rPr>
        <w:t xml:space="preserve">    </w:t>
      </w:r>
      <w:r w:rsidR="001167D9">
        <w:t>&lt;xs:enumeration value="sealddserver"/&gt;</w:t>
      </w:r>
    </w:p>
    <w:p w14:paraId="0D061A3A" w14:textId="09921A8C" w:rsidR="001167D9" w:rsidRDefault="00941568" w:rsidP="001167D9">
      <w:pPr>
        <w:pStyle w:val="PL"/>
      </w:pPr>
      <w:r>
        <w:t xml:space="preserve">  </w:t>
      </w:r>
      <w:r w:rsidR="007736AF">
        <w:rPr>
          <w:rFonts w:eastAsia="SimSun"/>
        </w:rPr>
        <w:t xml:space="preserve">    </w:t>
      </w:r>
      <w:r w:rsidR="001167D9">
        <w:t>&lt;/xs:restriction&gt;</w:t>
      </w:r>
    </w:p>
    <w:p w14:paraId="3E28D652" w14:textId="4A928B01" w:rsidR="001167D9" w:rsidRDefault="00941568" w:rsidP="001167D9">
      <w:pPr>
        <w:pStyle w:val="PL"/>
      </w:pPr>
      <w:r>
        <w:t xml:space="preserve">  </w:t>
      </w:r>
      <w:r w:rsidR="001167D9">
        <w:t>&lt;/xs:simpleType&gt;</w:t>
      </w:r>
    </w:p>
    <w:p w14:paraId="16B1D0AF" w14:textId="77777777" w:rsidR="000A69EB" w:rsidRDefault="000A69EB" w:rsidP="001167D9">
      <w:pPr>
        <w:pStyle w:val="PL"/>
      </w:pPr>
    </w:p>
    <w:p w14:paraId="3FB2EAEB" w14:textId="72EB83FF" w:rsidR="001167D9" w:rsidRDefault="00941568" w:rsidP="001167D9">
      <w:pPr>
        <w:pStyle w:val="PL"/>
      </w:pPr>
      <w:r>
        <w:t xml:space="preserve">  </w:t>
      </w:r>
      <w:r w:rsidR="001167D9">
        <w:t>&lt;xs:simpleType name="tSealFlowIdType"&gt;</w:t>
      </w:r>
    </w:p>
    <w:p w14:paraId="4DEB1F20" w14:textId="5033B749" w:rsidR="001167D9" w:rsidRDefault="00941568" w:rsidP="001167D9">
      <w:pPr>
        <w:pStyle w:val="PL"/>
      </w:pPr>
      <w:r>
        <w:t xml:space="preserve">  </w:t>
      </w:r>
      <w:r w:rsidR="007736AF">
        <w:rPr>
          <w:rFonts w:eastAsia="SimSun"/>
        </w:rPr>
        <w:t xml:space="preserve">  </w:t>
      </w:r>
      <w:r w:rsidR="001167D9">
        <w:t>&lt;xs:restriction base="xs:positive</w:t>
      </w:r>
      <w:r w:rsidR="00184F9F">
        <w:t>I</w:t>
      </w:r>
      <w:r w:rsidR="001167D9">
        <w:t>nteger"&gt;</w:t>
      </w:r>
    </w:p>
    <w:p w14:paraId="5015DBBA" w14:textId="7BF4B69E"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1807BFB3" w:rsidR="001167D9" w:rsidRDefault="00941568" w:rsidP="001167D9">
      <w:pPr>
        <w:pStyle w:val="PL"/>
      </w:pPr>
      <w:r>
        <w:t xml:space="preserve">  </w:t>
      </w:r>
      <w:r w:rsidR="007736AF">
        <w:rPr>
          <w:rFonts w:eastAsia="SimSun"/>
        </w:rPr>
        <w:t xml:space="preserve">  </w:t>
      </w:r>
      <w:r w:rsidR="001167D9">
        <w:t>&lt;/xs:</w:t>
      </w:r>
      <w:r w:rsidR="000A69EB" w:rsidRPr="000A69EB">
        <w:t xml:space="preserve"> </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Default="00941568" w:rsidP="001167D9">
      <w:pPr>
        <w:pStyle w:val="PL"/>
      </w:pPr>
      <w:r>
        <w:lastRenderedPageBreak/>
        <w:t xml:space="preserve">  </w:t>
      </w:r>
      <w:r w:rsidR="007736AF">
        <w:t xml:space="preserve">    </w:t>
      </w:r>
      <w:r w:rsidR="001167D9">
        <w:t>&lt;xs:restriction base="xs:positive</w:t>
      </w:r>
      <w:r w:rsidR="00184F9F">
        <w:t>I</w:t>
      </w:r>
      <w:r w:rsidR="001167D9">
        <w:t>nteger"&gt;</w:t>
      </w:r>
    </w:p>
    <w:p w14:paraId="22CFF3CC" w14:textId="69C5015B" w:rsidR="001167D9" w:rsidRDefault="00941568" w:rsidP="001167D9">
      <w:pPr>
        <w:pStyle w:val="PL"/>
      </w:pPr>
      <w:r>
        <w:t xml:space="preserve">  </w:t>
      </w:r>
      <w:r w:rsidR="007736AF">
        <w:rPr>
          <w:rFonts w:eastAsia="SimSun"/>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16764501"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 xml:space="preserve">d" type="sealdatadelivery:tSealFlowIdType"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13BF1404"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 xml:space="preserve">d" type="sealdatadelivery:tSealFlowIdType"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lastRenderedPageBreak/>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7B0A6B66" w14:textId="77777777"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rPr>
          <w:ins w:id="1670" w:author="C1-242099" w:date="2024-04-25T09:14:00Z"/>
        </w:rPr>
      </w:pPr>
      <w:ins w:id="1671" w:author="C1-242099" w:date="2024-04-25T09:14:00Z">
        <w:r>
          <w:t xml:space="preserve">  &lt;xs:complexType name="tURLLCReleaseReqType"&gt;</w:t>
        </w:r>
      </w:ins>
    </w:p>
    <w:p w14:paraId="7CC2CBED" w14:textId="77777777" w:rsidR="00584D31" w:rsidRDefault="00584D31" w:rsidP="00584D31">
      <w:pPr>
        <w:pStyle w:val="PL"/>
        <w:rPr>
          <w:ins w:id="1672" w:author="C1-242099" w:date="2024-04-25T09:14:00Z"/>
        </w:rPr>
      </w:pPr>
      <w:ins w:id="1673" w:author="C1-242099" w:date="2024-04-25T09:14:00Z">
        <w:r>
          <w:t xml:space="preserve">  </w:t>
        </w:r>
        <w:r>
          <w:rPr>
            <w:rFonts w:eastAsia="SimSun"/>
          </w:rPr>
          <w:t xml:space="preserve">  </w:t>
        </w:r>
        <w:r>
          <w:t>&lt;xs:sequence&gt;</w:t>
        </w:r>
      </w:ins>
    </w:p>
    <w:p w14:paraId="581636C0" w14:textId="77777777" w:rsidR="00584D31" w:rsidRDefault="00584D31" w:rsidP="00584D31">
      <w:pPr>
        <w:pStyle w:val="PL"/>
        <w:rPr>
          <w:ins w:id="1674" w:author="C1-242099" w:date="2024-04-25T09:14:00Z"/>
        </w:rPr>
      </w:pPr>
      <w:ins w:id="1675" w:author="C1-242099" w:date="2024-04-25T09:14:00Z">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ins>
    </w:p>
    <w:p w14:paraId="673F3858" w14:textId="77777777" w:rsidR="00584D31" w:rsidRDefault="00584D31" w:rsidP="00584D31">
      <w:pPr>
        <w:pStyle w:val="PL"/>
        <w:rPr>
          <w:ins w:id="1676" w:author="C1-242099" w:date="2024-04-25T09:14:00Z"/>
        </w:rPr>
      </w:pPr>
      <w:ins w:id="1677" w:author="C1-242099" w:date="2024-04-25T09:14:00Z">
        <w:r>
          <w:t xml:space="preserve">  </w:t>
        </w:r>
        <w:r>
          <w:rPr>
            <w:rFonts w:eastAsia="SimSun"/>
          </w:rPr>
          <w:t xml:space="preserve">    </w:t>
        </w:r>
        <w:r w:rsidRPr="00DB1907">
          <w:t>&lt;xs:element name="</w:t>
        </w:r>
        <w:r>
          <w:t>sealdd-flow</w:t>
        </w:r>
        <w:r w:rsidRPr="00DB1907">
          <w:t>-i</w:t>
        </w:r>
        <w:r>
          <w:t xml:space="preserve">d" type="sealdatadelivery:tSealFlowIdType" minOccurs="1" </w:t>
        </w:r>
        <w:r w:rsidRPr="00165FDE">
          <w:t>maxOccurs="</w:t>
        </w:r>
        <w:r>
          <w:t>1</w:t>
        </w:r>
        <w:r w:rsidRPr="00165FDE">
          <w:t>"</w:t>
        </w:r>
        <w:r w:rsidRPr="00DB1907">
          <w:t>/&gt;</w:t>
        </w:r>
      </w:ins>
    </w:p>
    <w:p w14:paraId="7F616494" w14:textId="77777777" w:rsidR="00584D31" w:rsidRDefault="00584D31" w:rsidP="00584D31">
      <w:pPr>
        <w:pStyle w:val="PL"/>
        <w:rPr>
          <w:ins w:id="1678" w:author="C1-242099" w:date="2024-04-25T09:14:00Z"/>
        </w:rPr>
      </w:pPr>
      <w:ins w:id="1679" w:author="C1-242099" w:date="2024-04-25T09:14:00Z">
        <w:r>
          <w:t xml:space="preserve">  </w:t>
        </w:r>
        <w:r>
          <w:rPr>
            <w:rFonts w:eastAsia="SimSun"/>
          </w:rPr>
          <w:t xml:space="preserve">    </w:t>
        </w:r>
        <w:r>
          <w:t>&lt;xs:any namespace="##other" processContents="lax" minOccurs="0" maxOccurs="unbounded"/&gt;</w:t>
        </w:r>
      </w:ins>
    </w:p>
    <w:p w14:paraId="565C6F16" w14:textId="77777777" w:rsidR="00584D31" w:rsidRPr="00587E76" w:rsidRDefault="00584D31" w:rsidP="00584D31">
      <w:pPr>
        <w:pStyle w:val="PL"/>
        <w:rPr>
          <w:ins w:id="1680" w:author="C1-242099" w:date="2024-04-25T09:14:00Z"/>
        </w:rPr>
      </w:pPr>
      <w:ins w:id="1681" w:author="C1-242099" w:date="2024-04-25T09:14:00Z">
        <w:r>
          <w:t xml:space="preserve">  </w:t>
        </w:r>
        <w:r>
          <w:rPr>
            <w:rFonts w:eastAsia="SimSun"/>
          </w:rPr>
          <w:t xml:space="preserve">    </w:t>
        </w:r>
        <w:r w:rsidRPr="0098763C">
          <w:t>&lt;xs:element name="anyExt" type="</w:t>
        </w:r>
        <w:r>
          <w:t>sealdatadelivery:</w:t>
        </w:r>
        <w:r w:rsidRPr="0098763C">
          <w:t>anyExtType" minOccurs="0"/&gt;</w:t>
        </w:r>
      </w:ins>
    </w:p>
    <w:p w14:paraId="331E796F" w14:textId="77777777" w:rsidR="00584D31" w:rsidRDefault="00584D31" w:rsidP="00584D31">
      <w:pPr>
        <w:pStyle w:val="PL"/>
        <w:rPr>
          <w:ins w:id="1682" w:author="C1-242099" w:date="2024-04-25T09:14:00Z"/>
        </w:rPr>
      </w:pPr>
      <w:ins w:id="1683" w:author="C1-242099" w:date="2024-04-25T09:14:00Z">
        <w:r>
          <w:t xml:space="preserve">  </w:t>
        </w:r>
        <w:r>
          <w:rPr>
            <w:rFonts w:eastAsia="SimSun"/>
          </w:rPr>
          <w:t xml:space="preserve">  </w:t>
        </w:r>
        <w:r>
          <w:t>&lt;/xs:sequence&gt;</w:t>
        </w:r>
      </w:ins>
    </w:p>
    <w:p w14:paraId="33255404" w14:textId="77777777" w:rsidR="00584D31" w:rsidRDefault="00584D31" w:rsidP="00584D31">
      <w:pPr>
        <w:pStyle w:val="PL"/>
        <w:rPr>
          <w:ins w:id="1684" w:author="C1-242099" w:date="2024-04-25T09:14:00Z"/>
        </w:rPr>
      </w:pPr>
      <w:ins w:id="1685" w:author="C1-242099" w:date="2024-04-25T09:14:00Z">
        <w:r>
          <w:t xml:space="preserve">  </w:t>
        </w:r>
        <w:r>
          <w:rPr>
            <w:rFonts w:eastAsia="SimSun"/>
          </w:rPr>
          <w:t xml:space="preserve">  </w:t>
        </w:r>
        <w:r>
          <w:t>&lt;xs:anyAttribute namespace="##any" processContents="lax"/&gt;</w:t>
        </w:r>
      </w:ins>
    </w:p>
    <w:p w14:paraId="3A14FC3D" w14:textId="77777777" w:rsidR="00584D31" w:rsidRDefault="00584D31" w:rsidP="00584D31">
      <w:pPr>
        <w:pStyle w:val="PL"/>
        <w:rPr>
          <w:ins w:id="1686" w:author="C1-242099" w:date="2024-04-25T09:14:00Z"/>
        </w:rPr>
      </w:pPr>
      <w:ins w:id="1687" w:author="C1-242099" w:date="2024-04-25T09:14:00Z">
        <w:r>
          <w:t xml:space="preserve">  &lt;/xs:complexType&gt;</w:t>
        </w:r>
      </w:ins>
    </w:p>
    <w:p w14:paraId="521D8162" w14:textId="77777777" w:rsidR="00584D31" w:rsidRDefault="00584D31" w:rsidP="00584D31">
      <w:pPr>
        <w:pStyle w:val="PL"/>
        <w:rPr>
          <w:ins w:id="1688" w:author="C1-242099" w:date="2024-04-25T09:14:00Z"/>
        </w:rPr>
      </w:pPr>
    </w:p>
    <w:p w14:paraId="50F9628B" w14:textId="77777777" w:rsidR="00584D31" w:rsidRDefault="00584D31" w:rsidP="00584D31">
      <w:pPr>
        <w:pStyle w:val="PL"/>
        <w:rPr>
          <w:ins w:id="1689" w:author="C1-242099" w:date="2024-04-25T09:14:00Z"/>
        </w:rPr>
      </w:pPr>
      <w:ins w:id="1690" w:author="C1-242099" w:date="2024-04-25T09:14:00Z">
        <w:r>
          <w:t xml:space="preserve">  &lt;xs:complexType name="tURLLCReleaseRspType"&gt;</w:t>
        </w:r>
      </w:ins>
    </w:p>
    <w:p w14:paraId="0A465573" w14:textId="77777777" w:rsidR="00584D31" w:rsidRDefault="00584D31" w:rsidP="00584D31">
      <w:pPr>
        <w:pStyle w:val="PL"/>
        <w:rPr>
          <w:ins w:id="1691" w:author="C1-242099" w:date="2024-04-25T09:14:00Z"/>
        </w:rPr>
      </w:pPr>
      <w:ins w:id="1692" w:author="C1-242099" w:date="2024-04-25T09:14:00Z">
        <w:r>
          <w:t xml:space="preserve">  </w:t>
        </w:r>
        <w:r>
          <w:rPr>
            <w:rFonts w:eastAsia="SimSun"/>
          </w:rPr>
          <w:t xml:space="preserve">  </w:t>
        </w:r>
        <w:r>
          <w:t>&lt;xs:sequence&gt;</w:t>
        </w:r>
      </w:ins>
    </w:p>
    <w:p w14:paraId="4748E648" w14:textId="77777777" w:rsidR="00584D31" w:rsidRDefault="00584D31" w:rsidP="00584D31">
      <w:pPr>
        <w:pStyle w:val="PL"/>
        <w:rPr>
          <w:ins w:id="1693" w:author="C1-242099" w:date="2024-04-25T09:14:00Z"/>
        </w:rPr>
      </w:pPr>
      <w:ins w:id="1694" w:author="C1-242099" w:date="2024-04-25T09:14:00Z">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ins>
    </w:p>
    <w:p w14:paraId="52B73943" w14:textId="77777777" w:rsidR="00584D31" w:rsidRDefault="00584D31" w:rsidP="00584D31">
      <w:pPr>
        <w:pStyle w:val="PL"/>
        <w:rPr>
          <w:ins w:id="1695" w:author="C1-242099" w:date="2024-04-25T09:14:00Z"/>
        </w:rPr>
      </w:pPr>
      <w:ins w:id="1696" w:author="C1-242099" w:date="2024-04-25T09:14:00Z">
        <w:r>
          <w:t xml:space="preserve">  </w:t>
        </w:r>
        <w:r>
          <w:rPr>
            <w:rFonts w:eastAsia="SimSun"/>
          </w:rPr>
          <w:t xml:space="preserve">    </w:t>
        </w:r>
        <w:r>
          <w:t>&lt;xs:any namespace="##other" processContents="lax" minOccurs="0" maxOccurs="unbounded"/&gt;</w:t>
        </w:r>
      </w:ins>
    </w:p>
    <w:p w14:paraId="5A1CA8C3" w14:textId="77777777" w:rsidR="00584D31" w:rsidRPr="00587E76" w:rsidRDefault="00584D31" w:rsidP="00584D31">
      <w:pPr>
        <w:pStyle w:val="PL"/>
        <w:rPr>
          <w:ins w:id="1697" w:author="C1-242099" w:date="2024-04-25T09:14:00Z"/>
        </w:rPr>
      </w:pPr>
      <w:ins w:id="1698" w:author="C1-242099" w:date="2024-04-25T09:14:00Z">
        <w:r>
          <w:t xml:space="preserve">  </w:t>
        </w:r>
        <w:r>
          <w:rPr>
            <w:rFonts w:eastAsia="SimSun"/>
          </w:rPr>
          <w:t xml:space="preserve">    </w:t>
        </w:r>
        <w:r w:rsidRPr="0098763C">
          <w:t>&lt;xs:element name="anyExt" type="</w:t>
        </w:r>
        <w:r>
          <w:t>sealdatadelivery:</w:t>
        </w:r>
        <w:r w:rsidRPr="0098763C">
          <w:t>anyExtType" minOccurs="0"/&gt;</w:t>
        </w:r>
      </w:ins>
    </w:p>
    <w:p w14:paraId="1883307C" w14:textId="77777777" w:rsidR="00584D31" w:rsidRDefault="00584D31" w:rsidP="00584D31">
      <w:pPr>
        <w:pStyle w:val="PL"/>
        <w:rPr>
          <w:ins w:id="1699" w:author="C1-242099" w:date="2024-04-25T09:14:00Z"/>
        </w:rPr>
      </w:pPr>
      <w:ins w:id="1700" w:author="C1-242099" w:date="2024-04-25T09:14:00Z">
        <w:r>
          <w:t xml:space="preserve">  &lt;/xs:sequence&gt;</w:t>
        </w:r>
      </w:ins>
    </w:p>
    <w:p w14:paraId="7BE7D13F" w14:textId="77777777" w:rsidR="00584D31" w:rsidRDefault="00584D31" w:rsidP="00584D31">
      <w:pPr>
        <w:pStyle w:val="PL"/>
        <w:rPr>
          <w:ins w:id="1701" w:author="C1-242099" w:date="2024-04-25T09:14:00Z"/>
        </w:rPr>
      </w:pPr>
      <w:ins w:id="1702" w:author="C1-242099" w:date="2024-04-25T09:14:00Z">
        <w:r>
          <w:t xml:space="preserve">  </w:t>
        </w:r>
        <w:r>
          <w:rPr>
            <w:rFonts w:eastAsia="SimSun"/>
          </w:rPr>
          <w:t xml:space="preserve">  </w:t>
        </w:r>
        <w:r>
          <w:t>&lt;xs:anyAttribute namespace="##any" processContents="lax"/&gt;</w:t>
        </w:r>
      </w:ins>
    </w:p>
    <w:p w14:paraId="075353AE" w14:textId="77777777" w:rsidR="00584D31" w:rsidRDefault="00584D31" w:rsidP="00584D31">
      <w:pPr>
        <w:pStyle w:val="PL"/>
        <w:rPr>
          <w:ins w:id="1703" w:author="C1-242099" w:date="2024-04-25T09:14:00Z"/>
        </w:rPr>
      </w:pPr>
      <w:ins w:id="1704" w:author="C1-242099" w:date="2024-04-25T09:14:00Z">
        <w:r>
          <w:t xml:space="preserve">  &lt;/xs:complexType&gt;</w:t>
        </w:r>
      </w:ins>
    </w:p>
    <w:p w14:paraId="22BDDC01" w14:textId="77777777" w:rsidR="00584D31" w:rsidRDefault="00584D31" w:rsidP="00584D31">
      <w:pPr>
        <w:pStyle w:val="PL"/>
        <w:rPr>
          <w:ins w:id="1705" w:author="C1-242099" w:date="2024-04-25T09:14:00Z"/>
        </w:rPr>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48E9B45"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 xml:space="preserve">d" type="sealdatadelivery:tSealFlowIdType"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lastRenderedPageBreak/>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Default="00476F4F" w:rsidP="00A27BAA">
      <w:pPr>
        <w:pStyle w:val="PL"/>
      </w:pPr>
      <w:r>
        <w:t xml:space="preserve">  </w:t>
      </w:r>
      <w:r w:rsidR="00AA2FEE">
        <w:rPr>
          <w:rFonts w:eastAsia="SimSun"/>
        </w:rPr>
        <w:t xml:space="preserve">    </w:t>
      </w:r>
      <w:r w:rsidR="00A27BAA">
        <w:t>&lt;xs:enumeration value="VAL-server"/&gt;</w:t>
      </w:r>
    </w:p>
    <w:p w14:paraId="54148C09" w14:textId="33ACA9A4" w:rsidR="00A27BAA" w:rsidRPr="006024D3" w:rsidRDefault="00476F4F" w:rsidP="00A27BAA">
      <w:pPr>
        <w:pStyle w:val="PL"/>
        <w:rPr>
          <w:lang w:val="en-US"/>
        </w:rPr>
      </w:pPr>
      <w:r>
        <w:t xml:space="preserve">  </w:t>
      </w:r>
      <w:r w:rsidR="00AA2FEE">
        <w:rPr>
          <w:rFonts w:eastAsia="SimSun"/>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lastRenderedPageBreak/>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2E50E9E1" w14:textId="4D453AE8" w:rsidR="00C95F11"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 xml:space="preserve">d" type="sealdatadelivery:tSealFlowIdType"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lastRenderedPageBreak/>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rPr>
          <w:lang w:eastAsia="en-GB"/>
        </w:rPr>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lastRenderedPageBreak/>
        <w:t xml:space="preserve">  </w:t>
      </w:r>
      <w:r w:rsidR="00C95F11">
        <w:t>&lt;xs:simpleType name="tThreeByteType"&gt;</w:t>
      </w:r>
    </w:p>
    <w:p w14:paraId="1090B6E1" w14:textId="3A4D779D" w:rsidR="00C95F11" w:rsidRDefault="00476F4F" w:rsidP="00C95F11">
      <w:pPr>
        <w:pStyle w:val="PL"/>
      </w:pPr>
      <w:r>
        <w:t xml:space="preserve">  </w:t>
      </w:r>
      <w:r w:rsidR="00AA2FEE">
        <w:t xml:space="preserve">  </w:t>
      </w:r>
      <w:r w:rsidR="00C95F11">
        <w:t>&lt;xs:restriction base="xs:integer"&gt;</w:t>
      </w:r>
    </w:p>
    <w:p w14:paraId="1AC486D2" w14:textId="48F294D5" w:rsidR="00C95F11" w:rsidRDefault="00476F4F" w:rsidP="00C95F11">
      <w:pPr>
        <w:pStyle w:val="PL"/>
      </w:pPr>
      <w:r>
        <w:t xml:space="preserve">  </w:t>
      </w:r>
      <w:r w:rsidR="00AA2FEE">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6C5825AE" w:rsidR="00C95F11" w:rsidRDefault="00476F4F" w:rsidP="00C95F11">
      <w:pPr>
        <w:pStyle w:val="PL"/>
      </w:pPr>
      <w:r>
        <w:t xml:space="preserve">  </w:t>
      </w:r>
      <w:r w:rsidR="00AA2FEE">
        <w:t xml:space="preserve">    </w:t>
      </w:r>
      <w:r w:rsidR="00C95F11" w:rsidRPr="00DB1907">
        <w:t>&lt;xs:element name="</w:t>
      </w:r>
      <w:r w:rsidR="00C95F11">
        <w:rPr>
          <w:lang w:eastAsia="zh-CN"/>
        </w:rPr>
        <w:t>service-policy</w:t>
      </w:r>
      <w:r w:rsidR="00C95F11">
        <w:t>" type="sealdatadelivery:t</w:t>
      </w:r>
      <w:r w:rsidR="00C95F11">
        <w:rPr>
          <w:lang w:eastAsia="zh-CN"/>
        </w:rPr>
        <w:t>ServicePolicy</w:t>
      </w:r>
      <w:r w:rsidR="00C95F11">
        <w:t>Type" minOccurs="0"</w:t>
      </w:r>
      <w:r w:rsidR="00C95F11" w:rsidRPr="00C1425E">
        <w:t xml:space="preserve"> </w:t>
      </w:r>
      <w:r w:rsidR="00C95F11">
        <w:t>maxOccurs="</w:t>
      </w:r>
      <w:r w:rsidR="00744601">
        <w:t>1</w:t>
      </w:r>
      <w:r w:rsidR="00C95F11">
        <w:t>"</w:t>
      </w:r>
      <w:r w:rsidR="00C95F11"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10D7984D" w:rsidR="00C95F11" w:rsidRDefault="00476F4F" w:rsidP="00C95F11">
      <w:pPr>
        <w:pStyle w:val="PL"/>
      </w:pPr>
      <w:r>
        <w:t xml:space="preserve">  </w:t>
      </w:r>
      <w:r w:rsidR="00C95F11">
        <w:t>&lt;xs:complexType name="t</w:t>
      </w:r>
      <w:r w:rsidR="00C95F11">
        <w:rPr>
          <w:lang w:eastAsia="zh-CN"/>
        </w:rPr>
        <w:t>ServicePolicy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w:t>
      </w:r>
      <w:bookmarkStart w:id="1706" w:name="OLE_LINK37"/>
      <w:bookmarkStart w:id="1707" w:name="OLE_LINK38"/>
      <w:r w:rsidR="00C95F11">
        <w:t>quality-guarantee-action</w:t>
      </w:r>
      <w:bookmarkEnd w:id="1706"/>
      <w:bookmarkEnd w:id="1707"/>
      <w:r w:rsidR="00C95F11">
        <w:t>"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Pr>
          <w:lang w:val="fr-FR"/>
        </w:rPr>
        <w:t xml:space="preserve">  </w:t>
      </w:r>
      <w:r w:rsidR="00C95F11">
        <w:t>&lt;xs:complexType name="tQualityGuaranteeEventType"&gt;</w:t>
      </w:r>
    </w:p>
    <w:p w14:paraId="0637676C" w14:textId="0E67830F" w:rsidR="00C95F11" w:rsidRDefault="00476F4F" w:rsidP="00C95F11">
      <w:pPr>
        <w:pStyle w:val="PL"/>
      </w:pPr>
      <w:r>
        <w:t xml:space="preserve">  </w:t>
      </w:r>
      <w:r w:rsidR="00AA2FEE">
        <w:t xml:space="preserve">  </w:t>
      </w:r>
      <w:r w:rsidR="00C95F11">
        <w:t>&lt;xs:simpleContent&gt;</w:t>
      </w:r>
    </w:p>
    <w:p w14:paraId="16875ECC" w14:textId="341B9A69" w:rsidR="00C95F11" w:rsidRDefault="00476F4F" w:rsidP="00C95F11">
      <w:pPr>
        <w:pStyle w:val="PL"/>
      </w:pPr>
      <w:r>
        <w:t xml:space="preserve">  </w:t>
      </w:r>
      <w:r w:rsidR="00AA2FEE">
        <w:t xml:space="preserve">    </w:t>
      </w:r>
      <w:r w:rsidR="00C95F11">
        <w:t>&lt;xs:extension base="xs:integer"&gt;</w:t>
      </w:r>
    </w:p>
    <w:p w14:paraId="624C7ECC" w14:textId="21FF7E52" w:rsidR="00C95F11" w:rsidRDefault="00476F4F" w:rsidP="00C95F11">
      <w:pPr>
        <w:pStyle w:val="PL"/>
      </w:pPr>
      <w:r>
        <w:t xml:space="preserve">  </w:t>
      </w:r>
      <w:r w:rsidR="00AA2FEE">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lastRenderedPageBreak/>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rPr>
          <w:ins w:id="1708" w:author="C1-242107" w:date="2024-04-25T09:25:00Z"/>
        </w:rPr>
      </w:pPr>
      <w:ins w:id="1709" w:author="C1-242107" w:date="2024-04-25T09:25:00Z">
        <w:r>
          <w:t xml:space="preserve">      </w:t>
        </w:r>
        <w:r w:rsidRPr="00DB1907">
          <w:t>&lt;xs:element name="</w:t>
        </w:r>
        <w:r>
          <w:t>identity-measurements" type="sealdatadelivery:tIdentityMeasurementsType" minOccurs="1" maxOccurs="1"/&gt;</w:t>
        </w:r>
      </w:ins>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t xml:space="preserve">  </w:t>
      </w:r>
      <w:r w:rsidR="00613137">
        <w:t>&lt;/xs:complexType&gt;</w:t>
      </w:r>
    </w:p>
    <w:p w14:paraId="7691052C" w14:textId="77777777" w:rsidR="00D611F8" w:rsidRDefault="00D611F8" w:rsidP="00D611F8">
      <w:pPr>
        <w:pStyle w:val="PL"/>
        <w:rPr>
          <w:ins w:id="1710" w:author="C1-242107" w:date="2024-04-25T09:25:00Z"/>
        </w:rPr>
      </w:pPr>
    </w:p>
    <w:p w14:paraId="34806A16" w14:textId="77777777" w:rsidR="00D611F8" w:rsidRDefault="00D611F8" w:rsidP="00D611F8">
      <w:pPr>
        <w:pStyle w:val="PL"/>
        <w:rPr>
          <w:ins w:id="1711" w:author="C1-242107" w:date="2024-04-25T09:25:00Z"/>
        </w:rPr>
      </w:pPr>
      <w:ins w:id="1712" w:author="C1-242107" w:date="2024-04-25T09:25:00Z">
        <w:r>
          <w:t xml:space="preserve">  &lt;xs:complexType name="tIdentityMeasurementsType"&gt;</w:t>
        </w:r>
      </w:ins>
    </w:p>
    <w:p w14:paraId="3D72A6A2" w14:textId="77777777" w:rsidR="00D611F8" w:rsidRDefault="00D611F8" w:rsidP="00D611F8">
      <w:pPr>
        <w:pStyle w:val="PL"/>
        <w:rPr>
          <w:ins w:id="1713" w:author="C1-242107" w:date="2024-04-25T09:25:00Z"/>
        </w:rPr>
      </w:pPr>
      <w:ins w:id="1714" w:author="C1-242107" w:date="2024-04-25T09:25:00Z">
        <w:r>
          <w:t xml:space="preserve">    &lt;xs:choice&gt;</w:t>
        </w:r>
      </w:ins>
    </w:p>
    <w:p w14:paraId="726F6A1E" w14:textId="77777777" w:rsidR="00D611F8" w:rsidRDefault="00D611F8" w:rsidP="00D611F8">
      <w:pPr>
        <w:pStyle w:val="PL"/>
        <w:rPr>
          <w:ins w:id="1715" w:author="C1-242107" w:date="2024-04-25T09:25:00Z"/>
        </w:rPr>
      </w:pPr>
      <w:ins w:id="1716" w:author="C1-242107" w:date="2024-04-25T09:25:00Z">
        <w:r>
          <w:t xml:space="preserve">  </w:t>
        </w:r>
        <w:r>
          <w:rPr>
            <w:rFonts w:eastAsia="SimSun"/>
          </w:rPr>
          <w:t xml:space="preserve">    </w:t>
        </w:r>
        <w:r>
          <w:t>&lt;xs:element name="VAL-ue-id-list" type="sealdatadelivery:tValUeIdListType" minOccurs="0"/&gt;</w:t>
        </w:r>
      </w:ins>
    </w:p>
    <w:p w14:paraId="3746F5DD" w14:textId="77777777" w:rsidR="00D611F8" w:rsidRDefault="00D611F8" w:rsidP="00D611F8">
      <w:pPr>
        <w:pStyle w:val="PL"/>
        <w:rPr>
          <w:ins w:id="1717" w:author="C1-242107" w:date="2024-04-25T09:25:00Z"/>
        </w:rPr>
      </w:pPr>
      <w:ins w:id="1718" w:author="C1-242107" w:date="2024-04-25T09:25:00Z">
        <w:r>
          <w:t xml:space="preserve">      &lt;xs:element name="VAL-group-id" type="xs:string" minOccurs="0"/&gt;</w:t>
        </w:r>
      </w:ins>
    </w:p>
    <w:p w14:paraId="3852E797" w14:textId="77777777" w:rsidR="00D611F8" w:rsidRDefault="00D611F8" w:rsidP="00D611F8">
      <w:pPr>
        <w:pStyle w:val="PL"/>
        <w:rPr>
          <w:ins w:id="1719" w:author="C1-242107" w:date="2024-04-25T09:25:00Z"/>
        </w:rPr>
      </w:pPr>
      <w:ins w:id="1720" w:author="C1-242107" w:date="2024-04-25T09:25:00Z">
        <w:r>
          <w:t xml:space="preserve">  </w:t>
        </w:r>
        <w:r>
          <w:rPr>
            <w:rFonts w:eastAsia="SimSun"/>
          </w:rPr>
          <w:t xml:space="preserve">    </w:t>
        </w:r>
        <w:r>
          <w:t>&lt;xs:any namespace="##other" processContents="lax" minOccurs="0" maxOccurs="unbounded"/&gt;</w:t>
        </w:r>
      </w:ins>
    </w:p>
    <w:p w14:paraId="5F8B708F" w14:textId="77777777" w:rsidR="00D611F8" w:rsidRDefault="00D611F8" w:rsidP="00D611F8">
      <w:pPr>
        <w:pStyle w:val="PL"/>
        <w:rPr>
          <w:ins w:id="1721" w:author="C1-242107" w:date="2024-04-25T09:25:00Z"/>
        </w:rPr>
      </w:pPr>
      <w:ins w:id="1722" w:author="C1-242107" w:date="2024-04-25T09:25:00Z">
        <w:r>
          <w:t xml:space="preserve">  </w:t>
        </w:r>
        <w:r>
          <w:rPr>
            <w:rFonts w:eastAsia="SimSun"/>
          </w:rPr>
          <w:t xml:space="preserve">    </w:t>
        </w:r>
        <w:r>
          <w:t>&lt;xs:element name="anyExt" type="sealdatadelivery:anyExtType" minOccurs="0"/&gt;</w:t>
        </w:r>
      </w:ins>
    </w:p>
    <w:p w14:paraId="0369FC96" w14:textId="77777777" w:rsidR="00D611F8" w:rsidRDefault="00D611F8" w:rsidP="00D611F8">
      <w:pPr>
        <w:pStyle w:val="PL"/>
        <w:rPr>
          <w:ins w:id="1723" w:author="C1-242107" w:date="2024-04-25T09:25:00Z"/>
        </w:rPr>
      </w:pPr>
      <w:ins w:id="1724" w:author="C1-242107" w:date="2024-04-25T09:25:00Z">
        <w:r>
          <w:t xml:space="preserve">  </w:t>
        </w:r>
        <w:r>
          <w:rPr>
            <w:rFonts w:eastAsia="SimSun"/>
          </w:rPr>
          <w:t xml:space="preserve">  </w:t>
        </w:r>
        <w:r>
          <w:t>&lt;/xs:choice&gt;</w:t>
        </w:r>
      </w:ins>
    </w:p>
    <w:p w14:paraId="140BC9C8" w14:textId="77777777" w:rsidR="00D611F8" w:rsidRDefault="00D611F8" w:rsidP="00D611F8">
      <w:pPr>
        <w:pStyle w:val="PL"/>
        <w:rPr>
          <w:ins w:id="1725" w:author="C1-242107" w:date="2024-04-25T09:25:00Z"/>
        </w:rPr>
      </w:pPr>
      <w:ins w:id="1726" w:author="C1-242107" w:date="2024-04-25T09:25:00Z">
        <w:r>
          <w:t xml:space="preserve">  </w:t>
        </w:r>
        <w:r>
          <w:rPr>
            <w:rFonts w:eastAsia="SimSun"/>
          </w:rPr>
          <w:t xml:space="preserve">  </w:t>
        </w:r>
        <w:r>
          <w:t>&lt;xs:anyAttribute namespace="##any" processContents="lax"/&gt;</w:t>
        </w:r>
      </w:ins>
    </w:p>
    <w:p w14:paraId="2348B57B" w14:textId="77777777" w:rsidR="00D611F8" w:rsidRDefault="00D611F8" w:rsidP="00D611F8">
      <w:pPr>
        <w:pStyle w:val="PL"/>
        <w:rPr>
          <w:ins w:id="1727" w:author="C1-242107" w:date="2024-04-25T09:25:00Z"/>
        </w:rPr>
      </w:pPr>
      <w:ins w:id="1728" w:author="C1-242107" w:date="2024-04-25T09:25:00Z">
        <w:r>
          <w:t xml:space="preserve">  &lt;/xs:complexType&gt;</w:t>
        </w:r>
      </w:ins>
    </w:p>
    <w:p w14:paraId="3766EF86" w14:textId="77777777" w:rsidR="00D611F8" w:rsidRDefault="00D611F8" w:rsidP="00D611F8">
      <w:pPr>
        <w:pStyle w:val="PL"/>
        <w:rPr>
          <w:ins w:id="1729" w:author="C1-242107" w:date="2024-04-25T09:25:00Z"/>
        </w:rPr>
      </w:pPr>
    </w:p>
    <w:p w14:paraId="02FFB83B" w14:textId="77777777" w:rsidR="00D611F8" w:rsidRDefault="00D611F8" w:rsidP="00D611F8">
      <w:pPr>
        <w:pStyle w:val="PL"/>
        <w:rPr>
          <w:ins w:id="1730" w:author="C1-242107" w:date="2024-04-25T09:25:00Z"/>
        </w:rPr>
      </w:pPr>
      <w:ins w:id="1731" w:author="C1-242107" w:date="2024-04-25T09:25:00Z">
        <w:r>
          <w:t xml:space="preserve">  &lt;xs:complexType name="tValUEIdListType"&gt;</w:t>
        </w:r>
      </w:ins>
    </w:p>
    <w:p w14:paraId="274B6D07" w14:textId="77777777" w:rsidR="00D611F8" w:rsidRDefault="00D611F8" w:rsidP="00D611F8">
      <w:pPr>
        <w:pStyle w:val="PL"/>
        <w:rPr>
          <w:ins w:id="1732" w:author="C1-242107" w:date="2024-04-25T09:25:00Z"/>
        </w:rPr>
      </w:pPr>
      <w:ins w:id="1733" w:author="C1-242107" w:date="2024-04-25T09:25:00Z">
        <w:r>
          <w:t xml:space="preserve">    &lt;xs:choice&gt;</w:t>
        </w:r>
      </w:ins>
    </w:p>
    <w:p w14:paraId="13A264DD" w14:textId="77777777" w:rsidR="00D611F8" w:rsidRDefault="00D611F8" w:rsidP="00D611F8">
      <w:pPr>
        <w:pStyle w:val="PL"/>
        <w:rPr>
          <w:ins w:id="1734" w:author="C1-242107" w:date="2024-04-25T09:25:00Z"/>
        </w:rPr>
      </w:pPr>
      <w:ins w:id="1735" w:author="C1-242107" w:date="2024-04-25T09:25:00Z">
        <w:r>
          <w:t xml:space="preserve">  </w:t>
        </w:r>
        <w:r>
          <w:rPr>
            <w:rFonts w:eastAsia="SimSun"/>
          </w:rPr>
          <w:t xml:space="preserve">    </w:t>
        </w:r>
        <w:r>
          <w:t xml:space="preserve">&lt;xs:element name="VAL-ue-id" type="xs:string" </w:t>
        </w:r>
        <w:r w:rsidRPr="00DB1907">
          <w:t>minOccurs="0"/&gt;</w:t>
        </w:r>
      </w:ins>
    </w:p>
    <w:p w14:paraId="5804290E" w14:textId="77777777" w:rsidR="00D611F8" w:rsidRDefault="00D611F8" w:rsidP="00D611F8">
      <w:pPr>
        <w:pStyle w:val="PL"/>
        <w:rPr>
          <w:ins w:id="1736" w:author="C1-242107" w:date="2024-04-25T09:25:00Z"/>
        </w:rPr>
      </w:pPr>
      <w:ins w:id="1737" w:author="C1-242107" w:date="2024-04-25T09:25:00Z">
        <w:r>
          <w:t xml:space="preserve">  </w:t>
        </w:r>
        <w:r>
          <w:rPr>
            <w:rFonts w:eastAsia="SimSun"/>
          </w:rPr>
          <w:t xml:space="preserve">    </w:t>
        </w:r>
        <w:r>
          <w:t>&lt;xs:any namespace="##other" processContents="lax" minOccurs="0" maxOccurs="unbounded"/&gt;</w:t>
        </w:r>
      </w:ins>
    </w:p>
    <w:p w14:paraId="32A7F5D3" w14:textId="77777777" w:rsidR="00D611F8" w:rsidRPr="00587E76" w:rsidRDefault="00D611F8" w:rsidP="00D611F8">
      <w:pPr>
        <w:pStyle w:val="PL"/>
        <w:rPr>
          <w:ins w:id="1738" w:author="C1-242107" w:date="2024-04-25T09:25:00Z"/>
        </w:rPr>
      </w:pPr>
      <w:ins w:id="1739" w:author="C1-242107" w:date="2024-04-25T09:25:00Z">
        <w:r>
          <w:t xml:space="preserve">  </w:t>
        </w:r>
        <w:r>
          <w:rPr>
            <w:rFonts w:eastAsia="SimSun"/>
          </w:rPr>
          <w:t xml:space="preserve">    </w:t>
        </w:r>
        <w:r w:rsidRPr="0098763C">
          <w:t>&lt;xs:element name="anyExt" type="</w:t>
        </w:r>
        <w:r>
          <w:t>sealdatadelivery:</w:t>
        </w:r>
        <w:r w:rsidRPr="0098763C">
          <w:t>anyExtType" minOccurs="0"/&gt;</w:t>
        </w:r>
      </w:ins>
    </w:p>
    <w:p w14:paraId="708E5D2A" w14:textId="77777777" w:rsidR="00D611F8" w:rsidRDefault="00D611F8" w:rsidP="00D611F8">
      <w:pPr>
        <w:pStyle w:val="PL"/>
        <w:rPr>
          <w:ins w:id="1740" w:author="C1-242107" w:date="2024-04-25T09:25:00Z"/>
        </w:rPr>
      </w:pPr>
      <w:ins w:id="1741" w:author="C1-242107" w:date="2024-04-25T09:25:00Z">
        <w:r>
          <w:t xml:space="preserve">  </w:t>
        </w:r>
        <w:r>
          <w:rPr>
            <w:rFonts w:eastAsia="SimSun"/>
          </w:rPr>
          <w:t xml:space="preserve">  </w:t>
        </w:r>
        <w:r>
          <w:t>&lt;/xs:choice&gt;</w:t>
        </w:r>
      </w:ins>
    </w:p>
    <w:p w14:paraId="20991955" w14:textId="77777777" w:rsidR="00D611F8" w:rsidRDefault="00D611F8" w:rsidP="00D611F8">
      <w:pPr>
        <w:pStyle w:val="PL"/>
        <w:rPr>
          <w:ins w:id="1742" w:author="C1-242107" w:date="2024-04-25T09:25:00Z"/>
        </w:rPr>
      </w:pPr>
      <w:ins w:id="1743" w:author="C1-242107" w:date="2024-04-25T09:25:00Z">
        <w:r>
          <w:t xml:space="preserve">  </w:t>
        </w:r>
        <w:r>
          <w:rPr>
            <w:rFonts w:eastAsia="SimSun"/>
          </w:rPr>
          <w:t xml:space="preserve">  </w:t>
        </w:r>
        <w:r>
          <w:t>&lt;xs:anyAttribute namespace="##any" processContents="lax"/&gt;</w:t>
        </w:r>
      </w:ins>
    </w:p>
    <w:p w14:paraId="2C6D9C22" w14:textId="77777777" w:rsidR="00D611F8" w:rsidRDefault="00D611F8" w:rsidP="00D611F8">
      <w:pPr>
        <w:pStyle w:val="PL"/>
        <w:rPr>
          <w:ins w:id="1744" w:author="C1-242107" w:date="2024-04-25T09:25:00Z"/>
        </w:rPr>
      </w:pPr>
      <w:ins w:id="1745" w:author="C1-242107" w:date="2024-04-25T09:25:00Z">
        <w:r>
          <w:t xml:space="preserve">  &lt;/xs:complexType&gt;</w:t>
        </w:r>
      </w:ins>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16EF4360"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 xml:space="preserve">d" type="sealdatadelivery:tSealFlowIdType" minOccurs="1" </w:t>
      </w:r>
      <w:r w:rsidR="00C700FA" w:rsidRPr="00165FDE">
        <w:t>maxOccurs="</w:t>
      </w:r>
      <w:r w:rsidR="00C700FA">
        <w:t>1</w:t>
      </w:r>
      <w:r w:rsidR="00C700FA" w:rsidRPr="00165FDE">
        <w:t>"</w:t>
      </w:r>
      <w:r w:rsidR="00C700FA" w:rsidRPr="00DB1907">
        <w:t>/&gt;</w:t>
      </w:r>
    </w:p>
    <w:p w14:paraId="550BF809" w14:textId="5245F45C" w:rsidR="00C700FA" w:rsidRDefault="00476F4F" w:rsidP="00C700FA">
      <w:pPr>
        <w:pStyle w:val="PL"/>
      </w:pPr>
      <w:r>
        <w:t xml:space="preserve">  </w:t>
      </w:r>
      <w:r w:rsidR="00B01E64">
        <w:t xml:space="preserve">    </w:t>
      </w:r>
      <w:r w:rsidR="00C700FA">
        <w:t>&lt;xs:element name="tx-quality-</w:t>
      </w:r>
      <w:r w:rsidR="004374CD">
        <w:t>management</w:t>
      </w:r>
      <w:r w:rsidR="00C700FA">
        <w:t xml:space="preserve">-action" type="sealdatadelivery:tQualityGuranteeActionType"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lastRenderedPageBreak/>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Pr="00B16EA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1746" w:name="_Toc164931941"/>
      <w:r>
        <w:t>8</w:t>
      </w:r>
      <w:r w:rsidR="001167D9">
        <w:t>.5</w:t>
      </w:r>
      <w:r w:rsidR="001167D9" w:rsidRPr="0073469F">
        <w:tab/>
      </w:r>
      <w:r w:rsidR="001167D9">
        <w:t>Data semantics</w:t>
      </w:r>
      <w:bookmarkEnd w:id="1646"/>
      <w:bookmarkEnd w:id="1647"/>
      <w:bookmarkEnd w:id="1662"/>
      <w:bookmarkEnd w:id="1663"/>
      <w:bookmarkEnd w:id="1664"/>
      <w:bookmarkEnd w:id="1746"/>
    </w:p>
    <w:p w14:paraId="0D3B69C6" w14:textId="42A8F4FB" w:rsidR="001167D9" w:rsidRDefault="001167D9" w:rsidP="001167D9">
      <w:bookmarkStart w:id="1747" w:name="_Toc34303607"/>
      <w:bookmarkStart w:id="1748" w:name="_Toc34403889"/>
      <w:bookmarkStart w:id="1749" w:name="_Toc45281913"/>
      <w:bookmarkStart w:id="1750" w:name="_Toc51933143"/>
      <w:bookmarkStart w:id="1751"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B0">
        <w:t>,</w:t>
      </w:r>
      <w:r>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ins w:id="1752" w:author="C1-242101" w:date="2024-04-25T09:15:00Z">
        <w:r w:rsidR="00D611F8">
          <w:t xml:space="preserve">&lt;URLCC-release-req&gt;, &lt;URLCC-release-rsp&gt;, </w:t>
        </w:r>
      </w:ins>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ins w:id="1753" w:author="C1-242766" w:date="2024-04-25T09:42:00Z">
        <w:r w:rsidR="00E36516">
          <w:t xml:space="preserve"> &lt;identity-measurements&gt;,</w:t>
        </w:r>
      </w:ins>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55D1A">
        <w:t xml:space="preserve"> </w:t>
      </w:r>
      <w:r w:rsidRPr="0073469F">
        <w:t>sub</w:t>
      </w:r>
      <w:r>
        <w:t>-</w:t>
      </w:r>
      <w:r w:rsidRPr="0073469F">
        <w:t>elements.</w:t>
      </w:r>
    </w:p>
    <w:p w14:paraId="3B55762C" w14:textId="77777777" w:rsidR="001167D9" w:rsidRDefault="001167D9" w:rsidP="001167D9">
      <w:r>
        <w:t>&lt;establishment-req&gt; contains the following sub-elements:</w:t>
      </w:r>
    </w:p>
    <w:p w14:paraId="58A34B04" w14:textId="77777777" w:rsidR="001167D9" w:rsidRDefault="001167D9" w:rsidP="001167D9">
      <w:pPr>
        <w:pStyle w:val="B1"/>
      </w:pPr>
      <w:r>
        <w:t>a)</w:t>
      </w:r>
      <w:r>
        <w:tab/>
        <w:t>&lt;requestor-id&gt;, a mandatory element. This element contains</w:t>
      </w:r>
      <w:r w:rsidRPr="00004F96">
        <w:t xml:space="preserve"> a string set to either "s</w:t>
      </w:r>
      <w:r>
        <w:t>ealddclient</w:t>
      </w:r>
      <w:r w:rsidRPr="00004F96">
        <w:t>" or "</w:t>
      </w:r>
      <w:r>
        <w:t>sealddserver</w:t>
      </w:r>
      <w:r w:rsidRPr="00004F96">
        <w:t>" used to</w:t>
      </w:r>
      <w:r>
        <w:t xml:space="preserve"> specify </w:t>
      </w:r>
      <w:r>
        <w:rPr>
          <w:rFonts w:hint="eastAsia"/>
          <w:lang w:eastAsia="zh-CN"/>
        </w:rPr>
        <w:t>the i</w:t>
      </w:r>
      <w:r w:rsidRPr="00A450EA">
        <w:rPr>
          <w:lang w:eastAsia="zh-CN"/>
        </w:rPr>
        <w:t xml:space="preserve">dentity of the </w:t>
      </w:r>
      <w:r>
        <w:rPr>
          <w:lang w:eastAsia="zh-CN"/>
        </w:rPr>
        <w:t>requestor being either an SDDM-C or an SDDM-S</w:t>
      </w:r>
      <w:r>
        <w:t>.</w:t>
      </w:r>
    </w:p>
    <w:p w14:paraId="0B81CF98" w14:textId="77777777" w:rsidR="001167D9" w:rsidRDefault="001167D9" w:rsidP="001167D9">
      <w:pPr>
        <w:pStyle w:val="B1"/>
      </w:pPr>
      <w:r>
        <w:t>b)</w:t>
      </w:r>
      <w:r>
        <w:tab/>
        <w:t>&lt;sealdd-flow-id&gt;, a mandatory element specifying the identity of the seal flow.</w:t>
      </w:r>
    </w:p>
    <w:p w14:paraId="0E05A65B" w14:textId="77777777" w:rsidR="001167D9" w:rsidRDefault="001167D9" w:rsidP="001167D9">
      <w:pPr>
        <w:pStyle w:val="B1"/>
        <w:rPr>
          <w:lang w:val="en-US"/>
        </w:rPr>
      </w:pPr>
      <w:r>
        <w:t>c)</w:t>
      </w:r>
      <w:r>
        <w:tab/>
      </w:r>
      <w:r w:rsidRPr="00457673">
        <w:rPr>
          <w:lang w:val="en-US"/>
        </w:rPr>
        <w:t>&lt;</w:t>
      </w:r>
      <w:r>
        <w:rPr>
          <w:lang w:val="en-US"/>
        </w:rPr>
        <w:t>server-id</w:t>
      </w:r>
      <w:r w:rsidRPr="00457673">
        <w:rPr>
          <w:lang w:val="en-US"/>
        </w:rPr>
        <w:t>&gt;</w:t>
      </w:r>
      <w:r>
        <w:rPr>
          <w:lang w:val="en-US"/>
        </w:rPr>
        <w:t xml:space="preserve">, an optional element specifying </w:t>
      </w:r>
      <w:r>
        <w:t xml:space="preserve">the </w:t>
      </w:r>
      <w:r w:rsidRPr="000263E0">
        <w:t>VAL server</w:t>
      </w:r>
      <w:r>
        <w:rPr>
          <w:lang w:val="en-US"/>
        </w:rPr>
        <w:t>.</w:t>
      </w:r>
    </w:p>
    <w:p w14:paraId="09CBA403" w14:textId="77777777" w:rsidR="001167D9" w:rsidRDefault="001167D9" w:rsidP="001167D9">
      <w:pPr>
        <w:pStyle w:val="B1"/>
        <w:rPr>
          <w:lang w:val="en-US"/>
        </w:rPr>
      </w:pPr>
      <w:r>
        <w:rPr>
          <w:lang w:val="en-US"/>
        </w:rPr>
        <w:t>d</w:t>
      </w:r>
      <w:r>
        <w:t>)</w:t>
      </w:r>
      <w:r>
        <w:tab/>
      </w:r>
      <w:r w:rsidRPr="00457673">
        <w:rPr>
          <w:lang w:val="en-US"/>
        </w:rPr>
        <w:t>&lt;</w:t>
      </w:r>
      <w:r>
        <w:rPr>
          <w:lang w:val="en-US"/>
        </w:rPr>
        <w:t>endpoint-id</w:t>
      </w:r>
      <w:r w:rsidRPr="00457673">
        <w:rPr>
          <w:lang w:val="en-US"/>
        </w:rPr>
        <w:t>&gt;</w:t>
      </w:r>
      <w:r>
        <w:rPr>
          <w:lang w:val="en-US"/>
        </w:rPr>
        <w:t xml:space="preserve">, an optional element specifying </w:t>
      </w:r>
      <w:r>
        <w:t>the endpoint of a</w:t>
      </w:r>
      <w:r w:rsidRPr="000263E0">
        <w:t xml:space="preserve"> </w:t>
      </w:r>
      <w:r>
        <w:t xml:space="preserve">selected </w:t>
      </w:r>
      <w:r w:rsidRPr="000263E0">
        <w:t>VAL server</w:t>
      </w:r>
      <w:r>
        <w:rPr>
          <w:lang w:val="en-US"/>
        </w:rPr>
        <w:t>.</w:t>
      </w:r>
    </w:p>
    <w:p w14:paraId="645FCE58" w14:textId="77777777" w:rsidR="001167D9" w:rsidRDefault="001167D9" w:rsidP="001167D9">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5EDF6C3E" w14:textId="77777777" w:rsidR="001167D9" w:rsidRDefault="001167D9" w:rsidP="001167D9">
      <w:r>
        <w:t>&lt;establishment-rsp&gt; contains the following sub-elements:</w:t>
      </w:r>
    </w:p>
    <w:p w14:paraId="3C4862FC" w14:textId="7B203386"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629A67FA"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 and</w:t>
      </w:r>
    </w:p>
    <w:p w14:paraId="10E06E29" w14:textId="77777777"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 and</w:t>
      </w:r>
    </w:p>
    <w:p w14:paraId="0CEEDC03" w14:textId="77777777" w:rsidR="00613137" w:rsidRPr="00004F96" w:rsidRDefault="00613137" w:rsidP="004477D2">
      <w:pPr>
        <w:pStyle w:val="B1"/>
      </w:pPr>
      <w:r>
        <w:rPr>
          <w:lang w:eastAsia="ko-KR"/>
        </w:rPr>
        <w:lastRenderedPageBreak/>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p>
    <w:p w14:paraId="5D5746BB" w14:textId="77777777" w:rsidR="001167D9" w:rsidRDefault="001167D9" w:rsidP="001167D9">
      <w:r>
        <w:t>&lt;identity&gt; 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77777777" w:rsidR="00160B2E" w:rsidRDefault="00160B2E" w:rsidP="00160B2E">
      <w:r>
        <w:t>&lt;release-req&gt; 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3F20C71E" w:rsidR="00160B2E" w:rsidRPr="00CA4807" w:rsidRDefault="00862924" w:rsidP="00160B2E">
      <w:pPr>
        <w:pStyle w:val="B1"/>
      </w:pPr>
      <w:r>
        <w:t>c</w:t>
      </w:r>
      <w:r w:rsidR="00160B2E">
        <w:t>)</w:t>
      </w:r>
      <w:r w:rsidR="00160B2E">
        <w:tab/>
        <w:t>&lt;sealdd-flow-id&gt;, a mandatory element specifying the identity of the seal flow</w:t>
      </w:r>
      <w:r w:rsidR="00160B2E">
        <w:rPr>
          <w:rFonts w:hint="eastAsia"/>
        </w:rPr>
        <w:t>.</w:t>
      </w:r>
    </w:p>
    <w:p w14:paraId="6299377F" w14:textId="77777777" w:rsidR="00160B2E" w:rsidRDefault="00160B2E" w:rsidP="00160B2E">
      <w:r>
        <w:t>&lt;release-rsp&gt; 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77777777" w:rsidR="00536760" w:rsidRDefault="00536760" w:rsidP="00536760">
      <w:r>
        <w:t>&lt;URLCC-establishment-req&gt; contains the following sub-elements:</w:t>
      </w:r>
    </w:p>
    <w:p w14:paraId="20774DEE" w14:textId="77777777" w:rsidR="00536760" w:rsidRDefault="00536760" w:rsidP="00536760">
      <w:pPr>
        <w:pStyle w:val="B1"/>
      </w:pPr>
      <w:r>
        <w:t>a)</w:t>
      </w:r>
      <w:r>
        <w:tab/>
        <w:t xml:space="preserve">&lt;sealdd-client-identity&gt;, a mandatory element specifying the identity of </w:t>
      </w:r>
      <w:r>
        <w:rPr>
          <w:rFonts w:cs="Arial"/>
        </w:rPr>
        <w:t>the SDDM-C</w:t>
      </w:r>
      <w:r>
        <w:t>.</w:t>
      </w:r>
    </w:p>
    <w:p w14:paraId="1BF579C8" w14:textId="77777777" w:rsidR="00536760" w:rsidRDefault="00536760" w:rsidP="00536760">
      <w:pPr>
        <w:pStyle w:val="B1"/>
      </w:pPr>
      <w:r>
        <w:t>b)</w:t>
      </w:r>
      <w:r>
        <w:tab/>
        <w:t>&lt;sealdd-flow-id&gt;, a mandatory element specifying the identity of the seal flow.</w:t>
      </w:r>
    </w:p>
    <w:p w14:paraId="334DAAB9" w14:textId="76BDCB0C"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459B5678" w14:textId="77777777"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M-C acting as the VAL UE and performing the request</w:t>
      </w:r>
      <w:r>
        <w:rPr>
          <w:lang w:val="en-US"/>
        </w:rPr>
        <w:t>.</w:t>
      </w:r>
    </w:p>
    <w:p w14:paraId="73511C92" w14:textId="4191CB4C" w:rsidR="00536760" w:rsidRDefault="00536760" w:rsidP="00536760">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FA384B5" w14:textId="77777777" w:rsidR="00536760" w:rsidRDefault="00536760" w:rsidP="00536760">
      <w:r>
        <w:t>&lt;URLCC-establishment-rsp&gt; contains the following sub-elements:</w:t>
      </w:r>
    </w:p>
    <w:p w14:paraId="1F270F8A" w14:textId="3AAED2C3" w:rsidR="00536760" w:rsidRDefault="00536760" w:rsidP="00536760">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77777777" w:rsidR="00536760" w:rsidRPr="00CA4807"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49B9BBC2" w14:textId="77777777" w:rsidR="00D611F8" w:rsidRDefault="00D611F8" w:rsidP="00D611F8">
      <w:pPr>
        <w:rPr>
          <w:ins w:id="1754" w:author="C1-242101" w:date="2024-04-25T09:15:00Z"/>
        </w:rPr>
      </w:pPr>
      <w:ins w:id="1755" w:author="C1-242101" w:date="2024-04-25T09:15:00Z">
        <w:r>
          <w:t>&lt;URLCC-release-req&gt; contains the following sub-elements:</w:t>
        </w:r>
      </w:ins>
    </w:p>
    <w:p w14:paraId="7564E0DB" w14:textId="77777777" w:rsidR="00D611F8" w:rsidRDefault="00D611F8" w:rsidP="00D611F8">
      <w:pPr>
        <w:pStyle w:val="B1"/>
        <w:rPr>
          <w:ins w:id="1756" w:author="C1-242101" w:date="2024-04-25T09:15:00Z"/>
        </w:rPr>
      </w:pPr>
      <w:ins w:id="1757" w:author="C1-242101" w:date="2024-04-25T09:15:00Z">
        <w:r>
          <w:lastRenderedPageBreak/>
          <w:t>a)</w:t>
        </w:r>
        <w:r>
          <w:tab/>
          <w:t xml:space="preserve">&lt;sealdd-client-identity&gt;, a mandatory element specifying the identity of </w:t>
        </w:r>
        <w:r>
          <w:rPr>
            <w:rFonts w:cs="Arial"/>
          </w:rPr>
          <w:t>the SDDM-C</w:t>
        </w:r>
        <w:r>
          <w:t>; and</w:t>
        </w:r>
      </w:ins>
    </w:p>
    <w:p w14:paraId="3A133A87" w14:textId="77777777" w:rsidR="00D611F8" w:rsidRPr="00CA4807" w:rsidRDefault="00D611F8" w:rsidP="00D611F8">
      <w:pPr>
        <w:pStyle w:val="B1"/>
        <w:rPr>
          <w:ins w:id="1758" w:author="C1-242101" w:date="2024-04-25T09:15:00Z"/>
        </w:rPr>
      </w:pPr>
      <w:ins w:id="1759" w:author="C1-242101" w:date="2024-04-25T09:15:00Z">
        <w:r>
          <w:t>c)</w:t>
        </w:r>
        <w:r>
          <w:tab/>
          <w:t>&lt;sealdd-flow-id&gt;, a mandatory element specifying the identity of the seal flow</w:t>
        </w:r>
        <w:r>
          <w:rPr>
            <w:rFonts w:hint="eastAsia"/>
          </w:rPr>
          <w:t>.</w:t>
        </w:r>
      </w:ins>
    </w:p>
    <w:p w14:paraId="0EB92862" w14:textId="77777777" w:rsidR="00D611F8" w:rsidRDefault="00D611F8" w:rsidP="00D611F8">
      <w:pPr>
        <w:rPr>
          <w:ins w:id="1760" w:author="C1-242101" w:date="2024-04-25T09:15:00Z"/>
        </w:rPr>
      </w:pPr>
      <w:ins w:id="1761" w:author="C1-242101" w:date="2024-04-25T09:15:00Z">
        <w:r>
          <w:t>&lt;URLLC-release-rsp&gt; contains the following sub-elements:</w:t>
        </w:r>
      </w:ins>
    </w:p>
    <w:p w14:paraId="704EFB2F" w14:textId="77777777" w:rsidR="00D611F8" w:rsidRPr="00CA4807" w:rsidRDefault="00D611F8" w:rsidP="00D611F8">
      <w:pPr>
        <w:pStyle w:val="B1"/>
        <w:rPr>
          <w:ins w:id="1762" w:author="C1-242101" w:date="2024-04-25T09:15:00Z"/>
        </w:rPr>
      </w:pPr>
      <w:ins w:id="1763" w:author="C1-242101" w:date="2024-04-25T09:15:00Z">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ins>
    </w:p>
    <w:p w14:paraId="66E36CC4" w14:textId="77777777" w:rsidR="00155D1A" w:rsidRDefault="00155D1A" w:rsidP="00155D1A">
      <w:r>
        <w:t>&lt;URLCC-update-req&gt; contains the following sub-elements:</w:t>
      </w:r>
    </w:p>
    <w:p w14:paraId="3DD093C3" w14:textId="77777777" w:rsidR="00155D1A" w:rsidRDefault="00155D1A" w:rsidP="00155D1A">
      <w:pPr>
        <w:pStyle w:val="B1"/>
      </w:pPr>
      <w:r>
        <w:t>a)</w:t>
      </w:r>
      <w:r>
        <w:tab/>
        <w:t xml:space="preserve">&lt;sealdd-client-identity&gt;, a mandatory element specifying the identity of </w:t>
      </w:r>
      <w:r>
        <w:rPr>
          <w:rFonts w:cs="Arial"/>
        </w:rPr>
        <w:t>the SDDM-C.</w:t>
      </w:r>
    </w:p>
    <w:p w14:paraId="05C183A6" w14:textId="77777777" w:rsidR="00155D1A" w:rsidRDefault="00155D1A" w:rsidP="00155D1A">
      <w:pPr>
        <w:pStyle w:val="B1"/>
      </w:pPr>
      <w:r>
        <w:t>b)</w:t>
      </w:r>
      <w:r>
        <w:tab/>
        <w:t>&lt;sealdd-flow-id&gt;, a mandatory element specifying the identity of the seal flow.</w:t>
      </w:r>
    </w:p>
    <w:p w14:paraId="6BE428AE" w14:textId="6A23881D"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Pr>
          <w:lang w:val="en-US"/>
        </w:rPr>
        <w:t>.</w:t>
      </w:r>
    </w:p>
    <w:p w14:paraId="2AF98FF3" w14:textId="1D68EF70"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77777777" w:rsidR="00155D1A" w:rsidRDefault="00155D1A" w:rsidP="00155D1A">
      <w:r>
        <w:t>&lt;URLCC-update-rsp&gt; 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7777777" w:rsidR="005159AE" w:rsidRDefault="005159AE" w:rsidP="005159AE">
      <w:pPr>
        <w:rPr>
          <w:lang w:eastAsia="zh-CN"/>
        </w:rPr>
      </w:pPr>
      <w:r>
        <w:rPr>
          <w:lang w:eastAsia="zh-CN"/>
        </w:rPr>
        <w:t>&lt;</w:t>
      </w:r>
      <w:r>
        <w:t>data-storage-creation-req</w:t>
      </w:r>
      <w:r>
        <w:rPr>
          <w:lang w:eastAsia="zh-CN"/>
        </w:rPr>
        <w:t>&gt; 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20E5CC7E"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77777777" w:rsidR="005159AE" w:rsidRDefault="005159AE" w:rsidP="005159AE">
      <w:pPr>
        <w:rPr>
          <w:lang w:eastAsia="zh-CN"/>
        </w:rPr>
      </w:pPr>
      <w:r>
        <w:rPr>
          <w:lang w:eastAsia="zh-CN"/>
        </w:rPr>
        <w:t>&lt;</w:t>
      </w:r>
      <w:r>
        <w:t>data-storage-creation-rsp</w:t>
      </w:r>
      <w:r>
        <w:rPr>
          <w:lang w:eastAsia="zh-CN"/>
        </w:rPr>
        <w:t>&gt; 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77777777" w:rsidR="005159AE" w:rsidRDefault="005159AE" w:rsidP="005159AE">
      <w:pPr>
        <w:rPr>
          <w:lang w:eastAsia="zh-CN"/>
        </w:rPr>
      </w:pPr>
      <w:r>
        <w:rPr>
          <w:lang w:eastAsia="zh-CN"/>
        </w:rPr>
        <w:t>&lt;</w:t>
      </w:r>
      <w:r>
        <w:t>data-storage-reservation-req</w:t>
      </w:r>
      <w:r>
        <w:rPr>
          <w:lang w:eastAsia="zh-CN"/>
        </w:rPr>
        <w:t>&gt; contains the following sub-elements:</w:t>
      </w:r>
    </w:p>
    <w:p w14:paraId="6C7763C8" w14:textId="7D768361" w:rsidR="005159AE" w:rsidRDefault="005159AE" w:rsidP="005159AE">
      <w:pPr>
        <w:pStyle w:val="B1"/>
        <w:rPr>
          <w:lang w:eastAsia="zh-CN"/>
        </w:rPr>
      </w:pPr>
      <w:r>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lastRenderedPageBreak/>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598FD415" w:rsidR="006B445C" w:rsidRDefault="006B445C" w:rsidP="006B445C">
      <w:pPr>
        <w:rPr>
          <w:lang w:eastAsia="zh-CN"/>
        </w:rPr>
      </w:pPr>
      <w:r>
        <w:rPr>
          <w:lang w:eastAsia="zh-CN"/>
        </w:rPr>
        <w:t>&lt;</w:t>
      </w:r>
      <w:r>
        <w:t>data-</w:t>
      </w:r>
      <w:r w:rsidR="00052A01">
        <w:t>storage-</w:t>
      </w:r>
      <w:r>
        <w:t>status-notification</w:t>
      </w:r>
      <w:r>
        <w:rPr>
          <w:lang w:eastAsia="zh-CN"/>
        </w:rPr>
        <w:t>&gt; 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77777777" w:rsidR="00ED6E4D" w:rsidRDefault="00ED6E4D" w:rsidP="00ED6E4D">
      <w:pPr>
        <w:rPr>
          <w:lang w:eastAsia="zh-CN"/>
        </w:rPr>
      </w:pPr>
      <w:r>
        <w:rPr>
          <w:lang w:eastAsia="zh-CN"/>
        </w:rPr>
        <w:t>&lt;</w:t>
      </w:r>
      <w:r>
        <w:t>data-storage-query-req</w:t>
      </w:r>
      <w:r>
        <w:rPr>
          <w:lang w:eastAsia="zh-CN"/>
        </w:rPr>
        <w:t>&gt; 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77777777" w:rsidR="002F09E2" w:rsidRDefault="002F09E2" w:rsidP="002F09E2">
      <w:pPr>
        <w:rPr>
          <w:lang w:eastAsia="zh-CN"/>
        </w:rPr>
      </w:pPr>
      <w:r w:rsidRPr="00004F96">
        <w:t>&lt;</w:t>
      </w:r>
      <w:r>
        <w:t>data-storage-mgt-req&gt;</w:t>
      </w:r>
      <w:r w:rsidRPr="00A86AFA">
        <w:rPr>
          <w:lang w:eastAsia="zh-CN"/>
        </w:rPr>
        <w:t xml:space="preserve"> </w:t>
      </w:r>
      <w:r>
        <w:rPr>
          <w:lang w:eastAsia="zh-CN"/>
        </w:rPr>
        <w:t>contains the following sub-elements:</w:t>
      </w:r>
    </w:p>
    <w:p w14:paraId="78760120" w14:textId="77777777"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 and</w:t>
      </w:r>
    </w:p>
    <w:p w14:paraId="62162B60" w14:textId="77777777"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t>.</w:t>
      </w:r>
    </w:p>
    <w:p w14:paraId="078ADA5E" w14:textId="77777777" w:rsidR="002F09E2" w:rsidRDefault="002F09E2" w:rsidP="002F09E2">
      <w:pPr>
        <w:rPr>
          <w:lang w:eastAsia="zh-CN"/>
        </w:rPr>
      </w:pPr>
      <w:r w:rsidRPr="00004F96">
        <w:t>&lt;</w:t>
      </w:r>
      <w:r>
        <w:t xml:space="preserve">data-storage-mgt-rsp&gt;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77777777" w:rsidR="00F057AF" w:rsidRDefault="00F057AF" w:rsidP="00F057AF">
      <w:pPr>
        <w:rPr>
          <w:lang w:eastAsia="zh-CN"/>
        </w:rPr>
      </w:pPr>
      <w:r w:rsidRPr="00004F96">
        <w:t>&lt;</w:t>
      </w:r>
      <w:r>
        <w:t xml:space="preserve">measurements-subscription-req&gt; </w:t>
      </w:r>
      <w:r>
        <w:rPr>
          <w:lang w:eastAsia="zh-CN"/>
        </w:rPr>
        <w:t>contains the following sub-elements:</w:t>
      </w:r>
    </w:p>
    <w:p w14:paraId="14745F0C" w14:textId="77777777" w:rsidR="00F057AF" w:rsidRDefault="00F057AF" w:rsidP="00F057AF">
      <w:pPr>
        <w:pStyle w:val="B1"/>
      </w:pPr>
      <w:r>
        <w:t>a)</w:t>
      </w:r>
      <w:r>
        <w:tab/>
        <w:t>&lt;sealdd-flow-id&gt;, a mandatory element</w:t>
      </w:r>
      <w:r w:rsidRPr="00DB1907">
        <w:t xml:space="preserve"> </w:t>
      </w:r>
      <w:r>
        <w:t>specifying the identity of the seal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667961F4" w:rsidR="00F057AF" w:rsidRDefault="00F057AF" w:rsidP="00F057AF">
      <w:pPr>
        <w:pStyle w:val="B2"/>
      </w:pPr>
      <w:r>
        <w:rPr>
          <w:rFonts w:hint="eastAsia"/>
          <w:lang w:eastAsia="zh-CN"/>
        </w:rPr>
        <w:t>1</w:t>
      </w:r>
      <w:r w:rsidRPr="00DA48D1">
        <w:t>)</w:t>
      </w:r>
      <w:r w:rsidRPr="00DA48D1">
        <w:tab/>
      </w:r>
      <w:r>
        <w:t xml:space="preserve">a </w:t>
      </w:r>
      <w:r w:rsidR="002F338B">
        <w:t xml:space="preserve">mandatory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1C90015C" w:rsidR="00F057AF" w:rsidRPr="00032DFE" w:rsidRDefault="00F057AF" w:rsidP="00F057AF">
      <w:pPr>
        <w:pStyle w:val="B2"/>
      </w:pPr>
      <w:r>
        <w:rPr>
          <w:rFonts w:hint="eastAsia"/>
          <w:lang w:eastAsia="zh-CN"/>
        </w:rPr>
        <w:t>2</w:t>
      </w:r>
      <w:r w:rsidRPr="00DA48D1">
        <w:t>)</w:t>
      </w:r>
      <w:r w:rsidRPr="00DA48D1">
        <w:tab/>
      </w:r>
      <w:r w:rsidRPr="005815D6">
        <w:t>a</w:t>
      </w:r>
      <w:r w:rsidR="002F338B">
        <w:t>n optional</w:t>
      </w:r>
      <w:r w:rsidRPr="005815D6">
        <w:t xml:space="preserve"> </w:t>
      </w:r>
      <w:r w:rsidRPr="00323393">
        <w:t>&lt;</w:t>
      </w:r>
      <w:r>
        <w:t>reporting-frequency&gt;</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437C6290" w:rsidR="00F057AF" w:rsidRDefault="00F057AF" w:rsidP="00F057AF">
      <w:pPr>
        <w:pStyle w:val="B2"/>
      </w:pPr>
      <w:r>
        <w:rPr>
          <w:rFonts w:hint="eastAsia"/>
          <w:lang w:eastAsia="zh-CN"/>
        </w:rPr>
        <w:t>3</w:t>
      </w:r>
      <w:r w:rsidRPr="00DA48D1">
        <w:t>)</w:t>
      </w:r>
      <w:r w:rsidRPr="00DA48D1">
        <w:tab/>
      </w:r>
      <w:r>
        <w:t>a</w:t>
      </w:r>
      <w:r w:rsidR="002F338B">
        <w:t>n optional</w:t>
      </w:r>
      <w:r>
        <w:t xml:space="preserve"> </w:t>
      </w:r>
      <w:r w:rsidRPr="003C4A36">
        <w:t>&lt;</w:t>
      </w:r>
      <w:r>
        <w:t>reporting-</w:t>
      </w:r>
      <w:r>
        <w:rPr>
          <w:lang w:eastAsia="zh-CN"/>
        </w:rPr>
        <w:t>periodicity&gt;</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15DDFC04" w:rsidR="00F057AF" w:rsidRPr="00032DFE" w:rsidRDefault="00F057AF" w:rsidP="00F057AF">
      <w:pPr>
        <w:pStyle w:val="B2"/>
      </w:pPr>
      <w:r>
        <w:rPr>
          <w:rFonts w:hint="eastAsia"/>
          <w:lang w:eastAsia="zh-CN"/>
        </w:rPr>
        <w:lastRenderedPageBreak/>
        <w:t>4</w:t>
      </w:r>
      <w:r w:rsidRPr="00DA48D1">
        <w:t>)</w:t>
      </w:r>
      <w:r w:rsidRPr="00DA48D1">
        <w:tab/>
      </w:r>
      <w:r w:rsidRPr="005815D6">
        <w:t>a</w:t>
      </w:r>
      <w:r w:rsidR="002F338B">
        <w:t>n optional</w:t>
      </w:r>
      <w:r w:rsidRPr="005815D6">
        <w:t xml:space="preserve"> </w:t>
      </w:r>
      <w:r>
        <w:rPr>
          <w:lang w:eastAsia="zh-CN"/>
        </w:rPr>
        <w:t xml:space="preserve">&lt;measurement-window&gt; </w:t>
      </w:r>
      <w:r w:rsidRPr="00DA48D1">
        <w:t>element</w:t>
      </w:r>
      <w:r>
        <w:t xml:space="preserve"> </w:t>
      </w:r>
      <w:r>
        <w:rPr>
          <w:lang w:eastAsia="zh-CN"/>
        </w:rPr>
        <w:t>set to the measurement period window in milliseconds for transmission quality measurements</w:t>
      </w:r>
      <w:r>
        <w:t>;</w:t>
      </w:r>
    </w:p>
    <w:p w14:paraId="62B716F4" w14:textId="0019E6CB" w:rsidR="00F057AF" w:rsidRDefault="00F057AF" w:rsidP="00F057AF">
      <w:pPr>
        <w:pStyle w:val="B2"/>
      </w:pPr>
      <w:r>
        <w:rPr>
          <w:rFonts w:hint="eastAsia"/>
          <w:lang w:eastAsia="zh-CN"/>
        </w:rPr>
        <w:t>5</w:t>
      </w:r>
      <w:r w:rsidRPr="00DA48D1">
        <w:t>)</w:t>
      </w:r>
      <w:r w:rsidRPr="00DA48D1">
        <w:tab/>
      </w:r>
      <w:r>
        <w:t>a</w:t>
      </w:r>
      <w:r w:rsidR="002F338B">
        <w:t>n optional</w:t>
      </w:r>
      <w:r>
        <w:t xml:space="preserve"> </w:t>
      </w:r>
      <w:r w:rsidRPr="003C4A36">
        <w:t>&lt;</w:t>
      </w:r>
      <w:r>
        <w:t>expiry time</w:t>
      </w:r>
      <w:r>
        <w:rPr>
          <w:lang w:eastAsia="zh-CN"/>
        </w:rPr>
        <w:t xml:space="preserve"> &gt;</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2FBDE9" w:rsidR="00F057AF" w:rsidRDefault="00F057AF" w:rsidP="00F057AF">
      <w:pPr>
        <w:pStyle w:val="B2"/>
        <w:rPr>
          <w:lang w:eastAsia="zh-CN"/>
        </w:rPr>
      </w:pPr>
      <w:r>
        <w:rPr>
          <w:lang w:eastAsia="zh-CN"/>
        </w:rPr>
        <w:t>6</w:t>
      </w:r>
      <w:r w:rsidRPr="00DA48D1">
        <w:t>)</w:t>
      </w:r>
      <w:r w:rsidRPr="00DA48D1">
        <w:tab/>
      </w:r>
      <w:r w:rsidRPr="005815D6">
        <w:t xml:space="preserve">a </w:t>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5B90DDF1"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w:t>
      </w:r>
      <w:bookmarkStart w:id="1764" w:name="OLE_LINK39"/>
      <w:bookmarkStart w:id="1765" w:name="OLE_LINK40"/>
      <w:r>
        <w:rPr>
          <w:lang w:eastAsia="zh-CN"/>
        </w:rPr>
        <w:t>establish transmission path</w:t>
      </w:r>
      <w:bookmarkEnd w:id="1764"/>
      <w:bookmarkEnd w:id="1765"/>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136FED82" w14:textId="3EB838A0"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xml:space="preserve"> </w:t>
      </w:r>
      <w:r>
        <w:rPr>
          <w:lang w:eastAsia="zh-CN"/>
        </w:rPr>
        <w:t>set to the criteria for reporting measurement results;</w:t>
      </w:r>
    </w:p>
    <w:p w14:paraId="76CE2A2C" w14:textId="77777777" w:rsidR="00F057AF" w:rsidRDefault="00F057AF" w:rsidP="00F057AF">
      <w:pPr>
        <w:rPr>
          <w:lang w:eastAsia="zh-CN"/>
        </w:rPr>
      </w:pPr>
      <w:r w:rsidRPr="00004F96">
        <w:t>&lt;</w:t>
      </w:r>
      <w:r>
        <w:t xml:space="preserve">measurements-subscription-rsp&gt; </w:t>
      </w:r>
      <w:r>
        <w:rPr>
          <w:lang w:eastAsia="zh-CN"/>
        </w:rPr>
        <w:t>contains the following sub-elements:</w:t>
      </w:r>
    </w:p>
    <w:p w14:paraId="5E34E43A" w14:textId="77777777" w:rsidR="00F057AF" w:rsidRDefault="00F057AF" w:rsidP="00F057AF">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ins w:id="1766" w:author="C1-242766" w:date="2024-04-25T09:42:00Z">
        <w:r w:rsidR="00E36516">
          <w:t xml:space="preserve">element </w:t>
        </w:r>
      </w:ins>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rPr>
          <w:ins w:id="1767" w:author="C1-242766" w:date="2024-04-25T09:42:00Z"/>
        </w:rPr>
      </w:pPr>
      <w:ins w:id="1768" w:author="C1-242766" w:date="2024-04-25T09:42:00Z">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ins>
    </w:p>
    <w:p w14:paraId="47F3819F" w14:textId="2A3E6D0D" w:rsidR="00A42140" w:rsidRPr="00032DFE" w:rsidRDefault="00E36516" w:rsidP="00A42140">
      <w:pPr>
        <w:pStyle w:val="B2"/>
      </w:pPr>
      <w:ins w:id="1769" w:author="C1-242766" w:date="2024-04-25T09:43:00Z">
        <w:r>
          <w:rPr>
            <w:lang w:eastAsia="zh-CN"/>
          </w:rPr>
          <w:t>3</w:t>
        </w:r>
      </w:ins>
      <w:del w:id="1770" w:author="C1-242766" w:date="2024-04-25T09:43:00Z">
        <w:r w:rsidR="00A42140" w:rsidDel="00E36516">
          <w:rPr>
            <w:rFonts w:hint="eastAsia"/>
            <w:lang w:eastAsia="zh-CN"/>
          </w:rPr>
          <w:delText>2</w:delText>
        </w:r>
      </w:del>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343ECE65" w:rsidR="00A42140" w:rsidRDefault="00E36516" w:rsidP="00A42140">
      <w:pPr>
        <w:pStyle w:val="B2"/>
      </w:pPr>
      <w:ins w:id="1771" w:author="C1-242766" w:date="2024-04-25T09:43:00Z">
        <w:r>
          <w:rPr>
            <w:lang w:eastAsia="zh-CN"/>
          </w:rPr>
          <w:t>4</w:t>
        </w:r>
      </w:ins>
      <w:del w:id="1772" w:author="C1-242766" w:date="2024-04-25T09:43:00Z">
        <w:r w:rsidR="00A42140" w:rsidDel="00E36516">
          <w:rPr>
            <w:rFonts w:hint="eastAsia"/>
            <w:lang w:eastAsia="zh-CN"/>
          </w:rPr>
          <w:delText>3</w:delText>
        </w:r>
      </w:del>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2DD502B7" w:rsidR="00A42140" w:rsidRPr="00032DFE" w:rsidRDefault="00E36516" w:rsidP="00A42140">
      <w:pPr>
        <w:pStyle w:val="B2"/>
      </w:pPr>
      <w:ins w:id="1773" w:author="C1-242766" w:date="2024-04-25T09:43:00Z">
        <w:r>
          <w:rPr>
            <w:lang w:eastAsia="zh-CN"/>
          </w:rPr>
          <w:t>5</w:t>
        </w:r>
      </w:ins>
      <w:del w:id="1774" w:author="C1-242766" w:date="2024-04-25T09:43:00Z">
        <w:r w:rsidR="00A42140" w:rsidDel="00E36516">
          <w:rPr>
            <w:rFonts w:hint="eastAsia"/>
            <w:lang w:eastAsia="zh-CN"/>
          </w:rPr>
          <w:delText>4</w:delText>
        </w:r>
      </w:del>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A42140">
        <w:t xml:space="preserve">and </w:t>
      </w:r>
      <w:r w:rsidR="00A42140" w:rsidRPr="00004F96">
        <w:t>"</w:t>
      </w:r>
      <w:r w:rsidR="00A42140">
        <w:rPr>
          <w:lang w:eastAsia="zh-CN"/>
        </w:rPr>
        <w:t>jitter</w:t>
      </w:r>
      <w:r w:rsidR="00A42140" w:rsidRPr="00004F96">
        <w:t>"</w:t>
      </w:r>
      <w:r w:rsidR="00A42140">
        <w:t xml:space="preserve"> are in milliseconds,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846D41" w:rsidR="00A42140" w:rsidRDefault="00E36516" w:rsidP="00A42140">
      <w:pPr>
        <w:pStyle w:val="B2"/>
      </w:pPr>
      <w:ins w:id="1775" w:author="C1-242766" w:date="2024-04-25T09:43:00Z">
        <w:r>
          <w:rPr>
            <w:lang w:eastAsia="zh-CN"/>
          </w:rPr>
          <w:t>6</w:t>
        </w:r>
      </w:ins>
      <w:del w:id="1776" w:author="C1-242766" w:date="2024-04-25T09:43:00Z">
        <w:r w:rsidR="00A42140" w:rsidDel="00E36516">
          <w:rPr>
            <w:rFonts w:hint="eastAsia"/>
            <w:lang w:eastAsia="zh-CN"/>
          </w:rPr>
          <w:delText>5</w:delText>
        </w:r>
      </w:del>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0B6CAF24" w:rsidR="00A42140" w:rsidRDefault="00E36516" w:rsidP="00A42140">
      <w:pPr>
        <w:pStyle w:val="B2"/>
        <w:rPr>
          <w:lang w:eastAsia="zh-CN"/>
        </w:rPr>
      </w:pPr>
      <w:ins w:id="1777" w:author="C1-242766" w:date="2024-04-25T09:43:00Z">
        <w:r>
          <w:rPr>
            <w:lang w:eastAsia="zh-CN"/>
          </w:rPr>
          <w:t>7</w:t>
        </w:r>
      </w:ins>
      <w:del w:id="1778" w:author="C1-242766" w:date="2024-04-25T09:43:00Z">
        <w:r w:rsidR="00A42140" w:rsidDel="00E36516">
          <w:rPr>
            <w:rFonts w:hint="eastAsia"/>
            <w:lang w:eastAsia="zh-CN"/>
          </w:rPr>
          <w:delText>6</w:delText>
        </w:r>
      </w:del>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A42140">
        <w:t>:</w:t>
      </w:r>
    </w:p>
    <w:p w14:paraId="388213F5" w14:textId="66A7D9F0" w:rsidR="00A42140" w:rsidRDefault="00E36516" w:rsidP="00A42140">
      <w:pPr>
        <w:pStyle w:val="B2"/>
      </w:pPr>
      <w:ins w:id="1779" w:author="C1-242766" w:date="2024-04-25T09:43:00Z">
        <w:r>
          <w:rPr>
            <w:lang w:eastAsia="zh-CN"/>
          </w:rPr>
          <w:t>8</w:t>
        </w:r>
      </w:ins>
      <w:del w:id="1780" w:author="C1-242766" w:date="2024-04-25T09:43:00Z">
        <w:r w:rsidR="00A42140" w:rsidDel="00E36516">
          <w:rPr>
            <w:rFonts w:hint="eastAsia"/>
            <w:lang w:eastAsia="zh-CN"/>
          </w:rPr>
          <w:delText>7</w:delText>
        </w:r>
      </w:del>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r w:rsidR="00A42140">
        <w:t xml:space="preserve"> and</w:t>
      </w:r>
    </w:p>
    <w:p w14:paraId="71445E5D" w14:textId="290472BD" w:rsidR="00A42140" w:rsidRDefault="00E36516" w:rsidP="00A42140">
      <w:pPr>
        <w:pStyle w:val="B2"/>
        <w:rPr>
          <w:lang w:eastAsia="zh-CN"/>
        </w:rPr>
      </w:pPr>
      <w:ins w:id="1781" w:author="C1-242766" w:date="2024-04-25T09:43:00Z">
        <w:r>
          <w:rPr>
            <w:lang w:eastAsia="zh-CN"/>
          </w:rPr>
          <w:t>9</w:t>
        </w:r>
      </w:ins>
      <w:del w:id="1782" w:author="C1-242766" w:date="2024-04-25T09:43:00Z">
        <w:r w:rsidR="00A42140" w:rsidDel="00E36516">
          <w:rPr>
            <w:rFonts w:hint="eastAsia"/>
            <w:lang w:eastAsia="zh-CN"/>
          </w:rPr>
          <w:delText>8</w:delText>
        </w:r>
      </w:del>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an offset from the UTC time</w:t>
      </w:r>
      <w:r w:rsidR="00A42140">
        <w:t>.</w:t>
      </w:r>
    </w:p>
    <w:p w14:paraId="17364A0F" w14:textId="77777777" w:rsidR="00E36516" w:rsidRDefault="00E36516" w:rsidP="00E36516">
      <w:pPr>
        <w:rPr>
          <w:ins w:id="1783" w:author="C1-242766" w:date="2024-04-25T09:43:00Z"/>
        </w:rPr>
      </w:pPr>
      <w:bookmarkStart w:id="1784" w:name="OLE_LINK211"/>
      <w:ins w:id="1785" w:author="C1-242766" w:date="2024-04-25T09:43:00Z">
        <w:r>
          <w:t xml:space="preserve">&lt;identity-measurements&gt; </w:t>
        </w:r>
        <w:bookmarkEnd w:id="1784"/>
        <w:r>
          <w:t>element contains one of following sub-elements:</w:t>
        </w:r>
      </w:ins>
    </w:p>
    <w:p w14:paraId="18C3CD5C" w14:textId="77777777" w:rsidR="00E36516" w:rsidRDefault="00E36516" w:rsidP="00E36516">
      <w:pPr>
        <w:pStyle w:val="B1"/>
        <w:rPr>
          <w:ins w:id="1786" w:author="C1-242766" w:date="2024-04-25T09:43:00Z"/>
        </w:rPr>
      </w:pPr>
      <w:ins w:id="1787" w:author="C1-242766" w:date="2024-04-25T09:43:00Z">
        <w:r>
          <w:t>a)</w:t>
        </w:r>
        <w:r>
          <w:tab/>
          <w:t xml:space="preserve">&lt;VAL-ue-id-list&gt;, an optional element that contains one or more &lt;VAL-ue-id&gt; elements. Each &lt;VAL-ue-id&gt; element contains the identity of the VAL UE </w:t>
        </w:r>
        <w:r>
          <w:rPr>
            <w:lang w:eastAsia="zh-CN"/>
          </w:rPr>
          <w:t>for whom SEALDD measurement applies. For multiple VAL UEs reporting granularity set to individual UE, the associated measurement values are for individual VAL UE</w:t>
        </w:r>
        <w:r>
          <w:t>; or</w:t>
        </w:r>
      </w:ins>
    </w:p>
    <w:p w14:paraId="2AAA06D5" w14:textId="77777777" w:rsidR="00E36516" w:rsidRDefault="00E36516" w:rsidP="00E36516">
      <w:pPr>
        <w:pStyle w:val="B1"/>
        <w:rPr>
          <w:ins w:id="1788" w:author="C1-242766" w:date="2024-04-25T09:43:00Z"/>
        </w:rPr>
      </w:pPr>
      <w:ins w:id="1789" w:author="C1-242766" w:date="2024-04-25T09:43:00Z">
        <w:r>
          <w:t>b)</w:t>
        </w:r>
        <w:r>
          <w:tab/>
          <w:t xml:space="preserve">&lt;VAL-group-id&gt;, an optional element specifying the identity of the VAL group </w:t>
        </w:r>
        <w:r>
          <w:rPr>
            <w:lang w:eastAsia="zh-CN"/>
          </w:rPr>
          <w:t>for whom SEALDD measurement applies for which the associated measurement values are aggregation for all VAL UEs or the VAL UE group.</w:t>
        </w:r>
      </w:ins>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77777777" w:rsidR="00C700FA" w:rsidRDefault="00C700FA" w:rsidP="00C700FA">
      <w:pPr>
        <w:pStyle w:val="B1"/>
      </w:pPr>
      <w:r>
        <w:t>a)</w:t>
      </w:r>
      <w:r>
        <w:tab/>
        <w:t>&lt;sealdd-flow-id&gt;, a mandatory element specifying the identity of the seal flow; and</w:t>
      </w:r>
    </w:p>
    <w:p w14:paraId="71E24ADA" w14:textId="5F9F573E" w:rsidR="00C700FA" w:rsidRDefault="00C700FA" w:rsidP="00C700FA">
      <w:pPr>
        <w:pStyle w:val="B1"/>
        <w:rPr>
          <w:lang w:eastAsia="zh-CN"/>
        </w:rPr>
      </w:pPr>
      <w:r>
        <w:rPr>
          <w:rFonts w:hint="eastAsia"/>
          <w:lang w:eastAsia="zh-CN"/>
        </w:rPr>
        <w:lastRenderedPageBreak/>
        <w:t>b</w:t>
      </w:r>
      <w:r>
        <w:t>)</w:t>
      </w:r>
      <w:r>
        <w:tab/>
        <w:t xml:space="preserve">&lt;tx-quality-guarantee-action&gt;,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4374CD" w:rsidRPr="00004F96">
        <w:t>"</w:t>
      </w:r>
      <w:r w:rsidR="004374CD">
        <w:rPr>
          <w:lang w:eastAsia="zh-CN"/>
        </w:rPr>
        <w:t>B</w:t>
      </w:r>
      <w:r w:rsidR="004374CD" w:rsidRPr="004C521F">
        <w:rPr>
          <w:lang w:eastAsia="zh-CN"/>
        </w:rPr>
        <w:t>ack to single transmission path</w:t>
      </w:r>
      <w:r w:rsidR="004374CD" w:rsidRPr="00004F96">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t>.</w:t>
      </w:r>
    </w:p>
    <w:p w14:paraId="7B9BDD1A" w14:textId="77777777" w:rsidR="00797019" w:rsidRDefault="00797019" w:rsidP="00797019">
      <w:pPr>
        <w:pStyle w:val="NO"/>
        <w:rPr>
          <w:lang w:eastAsia="zh-CN"/>
        </w:rPr>
      </w:pPr>
      <w:r>
        <w:rPr>
          <w:lang w:eastAsia="zh-CN"/>
        </w:rPr>
        <w:t>NOTE:</w:t>
      </w:r>
      <w:r>
        <w:rPr>
          <w:lang w:eastAsia="zh-CN"/>
        </w:rPr>
        <w:tab/>
        <w:t>The strings allowed in &lt;tx-quality-guarantee-action&gt; are case sensitive.</w:t>
      </w:r>
    </w:p>
    <w:p w14:paraId="115E854F" w14:textId="57D4ECFF" w:rsidR="00C700FA" w:rsidRDefault="00C700FA" w:rsidP="00C700FA">
      <w:pPr>
        <w:rPr>
          <w:lang w:eastAsia="zh-CN"/>
        </w:rPr>
      </w:pPr>
      <w:r>
        <w:rPr>
          <w:lang w:eastAsia="zh-CN"/>
        </w:rPr>
        <w:t xml:space="preserve"> </w:t>
      </w:r>
      <w:r w:rsidRPr="00004F96">
        <w:t>&lt;</w:t>
      </w:r>
      <w:r>
        <w:t>tx-quality-</w:t>
      </w:r>
      <w:r w:rsidR="004374CD">
        <w:t>management</w:t>
      </w:r>
      <w:r>
        <w:t xml:space="preserve">-rsp&gt; </w:t>
      </w:r>
      <w:ins w:id="1790" w:author="C1-242766" w:date="2024-04-25T09:43:00Z">
        <w:r w:rsidR="00E36516">
          <w:t xml:space="preserve">element </w:t>
        </w:r>
      </w:ins>
      <w:r>
        <w:rPr>
          <w:lang w:eastAsia="zh-CN"/>
        </w:rPr>
        <w:t>contains the following sub-element:</w:t>
      </w:r>
    </w:p>
    <w:p w14:paraId="722CE1C4" w14:textId="77777777" w:rsidR="00C700FA" w:rsidRDefault="00C700FA" w:rsidP="00C700FA">
      <w:pPr>
        <w:pStyle w:val="B1"/>
        <w:rPr>
          <w:lang w:eastAsia="zh-CN"/>
        </w:rPr>
      </w:pPr>
      <w:r>
        <w:t>a)</w:t>
      </w:r>
      <w:r>
        <w:tab/>
        <w:t xml:space="preserve">&lt;result&gt; element </w:t>
      </w:r>
      <w:r w:rsidRPr="00004F96">
        <w:t>set to</w:t>
      </w:r>
      <w:r>
        <w:t xml:space="preserve"> either</w:t>
      </w:r>
      <w:r w:rsidRPr="00004F96">
        <w:t xml:space="preserve"> "success" or "failure" indicating success or failure</w:t>
      </w:r>
      <w:r>
        <w:t xml:space="preserve"> of the operation</w:t>
      </w:r>
      <w:r>
        <w:rPr>
          <w:lang w:eastAsia="zh-CN"/>
        </w:rPr>
        <w:t>.</w:t>
      </w:r>
    </w:p>
    <w:p w14:paraId="2ED1FC26" w14:textId="7FE63CCE" w:rsidR="001167D9" w:rsidRPr="0073469F" w:rsidRDefault="00D808B0" w:rsidP="001167D9">
      <w:pPr>
        <w:pStyle w:val="Heading2"/>
      </w:pPr>
      <w:bookmarkStart w:id="1791" w:name="_Toc164931942"/>
      <w:r>
        <w:t>8</w:t>
      </w:r>
      <w:r w:rsidR="001167D9">
        <w:t>.6</w:t>
      </w:r>
      <w:r w:rsidR="001167D9" w:rsidRPr="0073469F">
        <w:tab/>
      </w:r>
      <w:r w:rsidR="001167D9">
        <w:t>MIME type</w:t>
      </w:r>
      <w:bookmarkEnd w:id="1747"/>
      <w:bookmarkEnd w:id="1748"/>
      <w:bookmarkEnd w:id="1749"/>
      <w:bookmarkEnd w:id="1750"/>
      <w:bookmarkEnd w:id="1751"/>
      <w:bookmarkEnd w:id="1791"/>
    </w:p>
    <w:p w14:paraId="5DE58B1E" w14:textId="77777777" w:rsidR="001167D9" w:rsidRPr="0045024E" w:rsidRDefault="001167D9" w:rsidP="001167D9">
      <w:bookmarkStart w:id="1792" w:name="_Toc34303608"/>
      <w:bookmarkStart w:id="1793" w:name="_Toc34403890"/>
      <w:bookmarkStart w:id="1794" w:name="_Toc45281914"/>
      <w:bookmarkStart w:id="1795" w:name="_Toc51933144"/>
      <w:bookmarkStart w:id="1796"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4A16F0FD" w14:textId="77777777" w:rsidR="001167D9" w:rsidRDefault="001167D9" w:rsidP="001167D9">
      <w:pPr>
        <w:pStyle w:val="EditorsNote"/>
      </w:pPr>
      <w:r>
        <w:t>Editor’s note:</w:t>
      </w:r>
      <w:r w:rsidRPr="0073469F">
        <w:tab/>
      </w:r>
      <w:r>
        <w:t>The MIME type needs to be registered after the approval of the TS.</w:t>
      </w:r>
    </w:p>
    <w:p w14:paraId="7DE51854" w14:textId="6AC41854" w:rsidR="001167D9" w:rsidRPr="0073469F" w:rsidRDefault="00D808B0" w:rsidP="001167D9">
      <w:pPr>
        <w:pStyle w:val="Heading2"/>
      </w:pPr>
      <w:bookmarkStart w:id="1797" w:name="_Toc164931943"/>
      <w:r>
        <w:t>8</w:t>
      </w:r>
      <w:r w:rsidR="001167D9">
        <w:t>.7</w:t>
      </w:r>
      <w:r w:rsidR="001167D9" w:rsidRPr="0073469F">
        <w:tab/>
        <w:t>IANA registration template</w:t>
      </w:r>
      <w:bookmarkEnd w:id="1792"/>
      <w:bookmarkEnd w:id="1793"/>
      <w:bookmarkEnd w:id="1794"/>
      <w:bookmarkEnd w:id="1795"/>
      <w:bookmarkEnd w:id="1796"/>
      <w:bookmarkEnd w:id="1797"/>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73469F" w:rsidRDefault="00062624" w:rsidP="00062624">
      <w:r w:rsidRPr="0073469F">
        <w:t>Required parameters:</w:t>
      </w:r>
    </w:p>
    <w:p w14:paraId="42377C2A" w14:textId="77777777" w:rsidR="00062624" w:rsidRPr="0073469F" w:rsidRDefault="00062624" w:rsidP="00062624">
      <w:pPr>
        <w:outlineLvl w:val="0"/>
      </w:pPr>
      <w:r w:rsidRPr="0073469F">
        <w:t>None</w:t>
      </w:r>
    </w:p>
    <w:p w14:paraId="65A32A47" w14:textId="77777777" w:rsidR="00062624" w:rsidRPr="0073469F" w:rsidRDefault="00062624" w:rsidP="00062624">
      <w:r w:rsidRPr="0073469F">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Same as general security considerations for application/xml media type as specified in</w:t>
      </w:r>
      <w:bookmarkStart w:id="1798" w:name="MCCQCTEMPBM_00000027"/>
      <w:bookmarkStart w:id="1799" w:name="MCCQCTEMPBM_00000035"/>
      <w:r w:rsidRPr="00826514">
        <w:t xml:space="preserve"> section </w:t>
      </w:r>
      <w:bookmarkEnd w:id="1798"/>
      <w:bookmarkEnd w:id="1799"/>
      <w:r w:rsidRPr="00826514">
        <w:t xml:space="preserve">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77777777" w:rsidR="00B3326B" w:rsidRPr="000505AA" w:rsidRDefault="00B3326B" w:rsidP="00B3326B">
      <w:pPr>
        <w:pStyle w:val="Heading8"/>
      </w:pPr>
      <w:bookmarkStart w:id="1800" w:name="_Toc164931944"/>
      <w:r w:rsidRPr="000505AA">
        <w:t>Annex A (normative):</w:t>
      </w:r>
      <w:r w:rsidRPr="000505AA">
        <w:br/>
        <w:t>CoAP resource representation and encoding</w:t>
      </w:r>
      <w:bookmarkEnd w:id="1800"/>
    </w:p>
    <w:p w14:paraId="5A045802" w14:textId="77777777" w:rsidR="00B3326B" w:rsidRDefault="00B3326B" w:rsidP="00B3326B">
      <w:pPr>
        <w:pStyle w:val="Heading1"/>
      </w:pPr>
      <w:bookmarkStart w:id="1801" w:name="_Toc164931945"/>
      <w:r>
        <w:t>A.1</w:t>
      </w:r>
      <w:r>
        <w:tab/>
        <w:t>General</w:t>
      </w:r>
      <w:bookmarkEnd w:id="1801"/>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1802" w:name="_Toc164931946"/>
      <w:r>
        <w:lastRenderedPageBreak/>
        <w:t>A.2</w:t>
      </w:r>
      <w:r>
        <w:tab/>
      </w:r>
      <w:r w:rsidRPr="00F8207F">
        <w:t>Data types applicable to multiple resource representations</w:t>
      </w:r>
      <w:bookmarkEnd w:id="1802"/>
    </w:p>
    <w:p w14:paraId="2149F96A" w14:textId="77777777" w:rsidR="006331D1" w:rsidRPr="00C77A9A" w:rsidRDefault="006331D1" w:rsidP="006331D1">
      <w:pPr>
        <w:pStyle w:val="Heading2"/>
      </w:pPr>
      <w:bookmarkStart w:id="1803" w:name="_Toc164931947"/>
      <w:r>
        <w:t>A.2</w:t>
      </w:r>
      <w:r w:rsidRPr="00FC34DC">
        <w:t>.1</w:t>
      </w:r>
      <w:r w:rsidRPr="00C77A9A">
        <w:tab/>
      </w:r>
      <w:r>
        <w:t>General</w:t>
      </w:r>
      <w:bookmarkEnd w:id="1803"/>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1804" w:name="_Toc24868466"/>
      <w:bookmarkStart w:id="1805" w:name="_Toc34153974"/>
      <w:bookmarkStart w:id="1806" w:name="_Toc36040918"/>
      <w:bookmarkStart w:id="1807" w:name="_Toc36041231"/>
      <w:bookmarkStart w:id="1808" w:name="_Toc43196515"/>
      <w:bookmarkStart w:id="1809" w:name="_Toc43481285"/>
      <w:bookmarkStart w:id="1810" w:name="_Toc45134562"/>
      <w:bookmarkStart w:id="1811" w:name="_Toc51189094"/>
      <w:bookmarkStart w:id="1812" w:name="_Toc51763770"/>
      <w:bookmarkStart w:id="1813" w:name="_Toc57206002"/>
      <w:bookmarkStart w:id="1814" w:name="_Toc59019343"/>
      <w:bookmarkStart w:id="1815" w:name="_Toc99195502"/>
      <w:bookmarkStart w:id="1816" w:name="_Toc154277354"/>
      <w:bookmarkStart w:id="1817" w:name="OLE_LINK62"/>
      <w:bookmarkStart w:id="1818" w:name="_Toc164931948"/>
      <w:r>
        <w:t>A.2</w:t>
      </w:r>
      <w:r w:rsidRPr="00FC34DC">
        <w:t>.</w:t>
      </w:r>
      <w:r>
        <w:t>2</w:t>
      </w:r>
      <w:r w:rsidRPr="00C77A9A">
        <w:tab/>
        <w:t>Referenced structured data types</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8"/>
    </w:p>
    <w:p w14:paraId="4E8696F8" w14:textId="2CCBBFCE" w:rsidR="006331D1" w:rsidDel="0033648F" w:rsidRDefault="006331D1" w:rsidP="006331D1">
      <w:pPr>
        <w:pStyle w:val="EditorsNote"/>
        <w:rPr>
          <w:del w:id="1819" w:author="C1-242373" w:date="2024-04-25T09:27:00Z"/>
        </w:rPr>
      </w:pPr>
      <w:bookmarkStart w:id="1820" w:name="OLE_LINK117"/>
      <w:bookmarkStart w:id="1821" w:name="OLE_LINK118"/>
      <w:bookmarkEnd w:id="1817"/>
      <w:del w:id="1822" w:author="C1-242373" w:date="2024-04-25T09:27:00Z">
        <w:r w:rsidDel="0033648F">
          <w:delText>Editor’s note:</w:delText>
        </w:r>
        <w:r w:rsidDel="0033648F">
          <w:tab/>
          <w:delText>This clause will provide data types referenced by multiple CoAP resource representations</w:delText>
        </w:r>
        <w:r w:rsidRPr="008E624D" w:rsidDel="0033648F">
          <w:delText xml:space="preserve"> </w:delText>
        </w:r>
        <w:r w:rsidDel="0033648F">
          <w:delText>and defined in other specifications.</w:delText>
        </w:r>
      </w:del>
    </w:p>
    <w:p w14:paraId="7AF2CD7B" w14:textId="77777777" w:rsidR="0033648F" w:rsidRDefault="0033648F" w:rsidP="0033648F">
      <w:pPr>
        <w:rPr>
          <w:ins w:id="1823" w:author="C1-242373" w:date="2024-04-25T09:27:00Z"/>
        </w:rPr>
      </w:pPr>
      <w:bookmarkStart w:id="1824" w:name="_Toc24868467"/>
      <w:bookmarkStart w:id="1825" w:name="_Toc34153975"/>
      <w:bookmarkStart w:id="1826" w:name="_Toc36040919"/>
      <w:bookmarkStart w:id="1827" w:name="_Toc36041232"/>
      <w:bookmarkStart w:id="1828" w:name="_Toc43196516"/>
      <w:bookmarkStart w:id="1829" w:name="_Toc43481286"/>
      <w:bookmarkStart w:id="1830" w:name="_Toc45134563"/>
      <w:bookmarkStart w:id="1831" w:name="_Toc51189095"/>
      <w:bookmarkStart w:id="1832" w:name="_Toc51763771"/>
      <w:bookmarkStart w:id="1833" w:name="_Toc57206003"/>
      <w:bookmarkStart w:id="1834" w:name="_Toc59019344"/>
      <w:bookmarkStart w:id="1835" w:name="_Toc99195503"/>
      <w:bookmarkStart w:id="1836" w:name="_Toc154277355"/>
      <w:bookmarkEnd w:id="1820"/>
      <w:bookmarkEnd w:id="1821"/>
      <w:ins w:id="1837" w:author="C1-242373" w:date="2024-04-25T09:27:00Z">
        <w:r>
          <w:t>Table</w:t>
        </w:r>
        <w:bookmarkStart w:id="1838" w:name="OLE_LINK278"/>
        <w:bookmarkStart w:id="1839" w:name="OLE_LINK279"/>
        <w:r>
          <w:t> </w:t>
        </w:r>
        <w:bookmarkEnd w:id="1838"/>
        <w:bookmarkEnd w:id="1839"/>
        <w:r>
          <w:t>A.2.2.1 lists structured data types referenced by multiple CoAP resource representations</w:t>
        </w:r>
        <w:r w:rsidRPr="008E624D">
          <w:t xml:space="preserve"> </w:t>
        </w:r>
        <w:r>
          <w:t>and defined in other specifications.</w:t>
        </w:r>
      </w:ins>
    </w:p>
    <w:p w14:paraId="4FC1CFD5" w14:textId="77777777" w:rsidR="0033648F" w:rsidRDefault="0033648F" w:rsidP="0033648F">
      <w:pPr>
        <w:pStyle w:val="TH"/>
        <w:rPr>
          <w:ins w:id="1840" w:author="C1-242373" w:date="2024-04-25T09:27:00Z"/>
        </w:rPr>
      </w:pPr>
      <w:ins w:id="1841" w:author="C1-242373" w:date="2024-04-25T09:27:00Z">
        <w:r>
          <w:t>Table A.2.2.1: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848"/>
        <w:gridCol w:w="2373"/>
      </w:tblGrid>
      <w:tr w:rsidR="0033648F" w14:paraId="2EB986FB" w14:textId="77777777" w:rsidTr="0033648F">
        <w:trPr>
          <w:jc w:val="center"/>
          <w:ins w:id="1842" w:author="C1-242373" w:date="2024-04-25T09:27:00Z"/>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rPr>
                <w:ins w:id="1843" w:author="C1-242373" w:date="2024-04-25T09:27:00Z"/>
              </w:rPr>
            </w:pPr>
            <w:ins w:id="1844" w:author="C1-242373" w:date="2024-04-25T09:27:00Z">
              <w:r>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rPr>
                <w:ins w:id="1845" w:author="C1-242373" w:date="2024-04-25T09:27:00Z"/>
              </w:rPr>
            </w:pPr>
            <w:ins w:id="1846" w:author="C1-242373" w:date="2024-04-25T09:27:00Z">
              <w:r>
                <w:t>Reference</w:t>
              </w:r>
            </w:ins>
          </w:p>
        </w:tc>
        <w:tc>
          <w:tcPr>
            <w:tcW w:w="2373"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rPr>
                <w:ins w:id="1847" w:author="C1-242373" w:date="2024-04-25T09:27:00Z"/>
              </w:rPr>
            </w:pPr>
            <w:ins w:id="1848" w:author="C1-242373" w:date="2024-04-25T09:27:00Z">
              <w:r>
                <w:t>Description</w:t>
              </w:r>
            </w:ins>
          </w:p>
        </w:tc>
      </w:tr>
      <w:tr w:rsidR="0033648F" w14:paraId="573356EE" w14:textId="77777777" w:rsidTr="0033648F">
        <w:trPr>
          <w:jc w:val="center"/>
          <w:ins w:id="1849" w:author="C1-242373" w:date="2024-04-25T09:27:00Z"/>
        </w:trPr>
        <w:tc>
          <w:tcPr>
            <w:tcW w:w="2638"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rPr>
                <w:ins w:id="1850" w:author="C1-242373" w:date="2024-04-25T09:27:00Z"/>
              </w:rPr>
            </w:pPr>
            <w:ins w:id="1851" w:author="C1-242373" w:date="2024-04-25T09:27:00Z">
              <w:r w:rsidRPr="004F47FD">
                <w:t>ValTargetUe</w:t>
              </w:r>
            </w:ins>
          </w:p>
        </w:tc>
        <w:tc>
          <w:tcPr>
            <w:tcW w:w="184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rPr>
                <w:ins w:id="1852" w:author="C1-242373" w:date="2024-04-25T09:27:00Z"/>
              </w:rPr>
            </w:pPr>
            <w:ins w:id="1853" w:author="C1-242373" w:date="2024-04-25T09:27:00Z">
              <w:r>
                <w:t>3GPP TS 24.546 [6]</w:t>
              </w:r>
            </w:ins>
          </w:p>
        </w:tc>
        <w:tc>
          <w:tcPr>
            <w:tcW w:w="2373"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ins w:id="1854" w:author="C1-242373" w:date="2024-04-25T09:27:00Z"/>
                <w:rFonts w:cs="Arial"/>
                <w:szCs w:val="18"/>
              </w:rPr>
            </w:pPr>
            <w:ins w:id="1855" w:author="C1-242373" w:date="2024-04-25T09:27:00Z">
              <w:r>
                <w:rPr>
                  <w:rFonts w:cs="Arial"/>
                  <w:szCs w:val="18"/>
                </w:rPr>
                <w:t>Information identifying a VAL user ID or VAL UE ID.</w:t>
              </w:r>
            </w:ins>
          </w:p>
        </w:tc>
      </w:tr>
    </w:tbl>
    <w:p w14:paraId="679ABD81" w14:textId="77777777" w:rsidR="0033648F" w:rsidRDefault="0033648F" w:rsidP="0033648F">
      <w:pPr>
        <w:rPr>
          <w:ins w:id="1856" w:author="C1-242373" w:date="2024-04-25T09:27:00Z"/>
        </w:rPr>
      </w:pPr>
    </w:p>
    <w:p w14:paraId="1C5A90EC" w14:textId="77777777" w:rsidR="006331D1" w:rsidRPr="00F11DF0" w:rsidRDefault="006331D1" w:rsidP="006331D1">
      <w:pPr>
        <w:pStyle w:val="Heading2"/>
      </w:pPr>
      <w:bookmarkStart w:id="1857" w:name="_Toc164931949"/>
      <w:r>
        <w:t>A.2</w:t>
      </w:r>
      <w:r w:rsidRPr="00FC34DC">
        <w:t>.</w:t>
      </w:r>
      <w:r>
        <w:t>3</w:t>
      </w:r>
      <w:r w:rsidRPr="00F11DF0">
        <w:tab/>
        <w:t>Referenced simple data types</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57"/>
    </w:p>
    <w:p w14:paraId="597665A1" w14:textId="53662F85" w:rsidR="006331D1" w:rsidDel="0033648F" w:rsidRDefault="006331D1" w:rsidP="006331D1">
      <w:pPr>
        <w:pStyle w:val="EditorsNote"/>
        <w:rPr>
          <w:del w:id="1858" w:author="C1-242374" w:date="2024-04-25T09:27:00Z"/>
        </w:rPr>
      </w:pPr>
      <w:bookmarkStart w:id="1859" w:name="OLE_LINK120"/>
      <w:bookmarkStart w:id="1860" w:name="OLE_LINK121"/>
      <w:del w:id="1861" w:author="C1-242374" w:date="2024-04-25T09:27:00Z">
        <w:r w:rsidDel="0033648F">
          <w:delText>Editor’s note:</w:delText>
        </w:r>
        <w:r w:rsidDel="0033648F">
          <w:tab/>
          <w:delText>This clause will provide simple data types referenced by multiple CoAP resource representations and defined in other specifications.</w:delText>
        </w:r>
      </w:del>
    </w:p>
    <w:p w14:paraId="0D12F220" w14:textId="77777777" w:rsidR="0033648F" w:rsidRDefault="0033648F" w:rsidP="0033648F">
      <w:pPr>
        <w:rPr>
          <w:ins w:id="1862" w:author="C1-242374" w:date="2024-04-25T09:27:00Z"/>
        </w:rPr>
      </w:pPr>
      <w:bookmarkStart w:id="1863" w:name="_Toc24868619"/>
      <w:bookmarkStart w:id="1864" w:name="_Toc34154097"/>
      <w:bookmarkStart w:id="1865" w:name="_Toc36041041"/>
      <w:bookmarkStart w:id="1866" w:name="_Toc36041354"/>
      <w:bookmarkStart w:id="1867" w:name="_Toc43196597"/>
      <w:bookmarkStart w:id="1868" w:name="_Toc43481367"/>
      <w:bookmarkStart w:id="1869" w:name="_Toc45134644"/>
      <w:bookmarkStart w:id="1870" w:name="_Toc51189176"/>
      <w:bookmarkStart w:id="1871" w:name="_Toc51763852"/>
      <w:bookmarkStart w:id="1872" w:name="_Toc57206084"/>
      <w:bookmarkStart w:id="1873" w:name="_Toc59019425"/>
      <w:bookmarkStart w:id="1874" w:name="_Toc68170098"/>
      <w:bookmarkStart w:id="1875" w:name="_Toc83234139"/>
      <w:bookmarkStart w:id="1876" w:name="_Toc154277356"/>
      <w:bookmarkEnd w:id="1859"/>
      <w:bookmarkEnd w:id="1860"/>
      <w:ins w:id="1877" w:author="C1-242374" w:date="2024-04-25T09:27:00Z">
        <w:r>
          <w:t>Table A.2.3.1 lists simple datatypes referenced by multiple CoAP resource representations and defined in other specifications.</w:t>
        </w:r>
      </w:ins>
    </w:p>
    <w:p w14:paraId="2ADF782A" w14:textId="77777777" w:rsidR="0033648F" w:rsidRDefault="0033648F" w:rsidP="0033648F">
      <w:pPr>
        <w:pStyle w:val="TH"/>
        <w:spacing w:before="120"/>
        <w:rPr>
          <w:ins w:id="1878" w:author="C1-242374" w:date="2024-04-25T09:27:00Z"/>
        </w:rPr>
      </w:pPr>
      <w:ins w:id="1879" w:author="C1-242374" w:date="2024-04-25T09:27:00Z">
        <w:r>
          <w:t>Table </w:t>
        </w:r>
        <w:r>
          <w:rPr>
            <w:lang w:eastAsia="zh-CN"/>
          </w:rPr>
          <w:t>A.</w:t>
        </w:r>
        <w:r>
          <w:t>2.3.1: Referenced simple data types</w:t>
        </w:r>
      </w:ins>
    </w:p>
    <w:tbl>
      <w:tblPr>
        <w:tblW w:w="4350" w:type="pct"/>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1745"/>
        <w:gridCol w:w="5565"/>
      </w:tblGrid>
      <w:tr w:rsidR="0033648F" w14:paraId="588BAC2B" w14:textId="77777777" w:rsidTr="0033648F">
        <w:trPr>
          <w:ins w:id="1880" w:author="C1-242374" w:date="2024-04-25T09:27:00Z"/>
        </w:trPr>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rPr>
                <w:ins w:id="1881" w:author="C1-242374" w:date="2024-04-25T09:27:00Z"/>
              </w:rPr>
            </w:pPr>
            <w:ins w:id="1882" w:author="C1-242374" w:date="2024-04-25T09:27:00Z">
              <w:r>
                <w:t>Type name</w:t>
              </w:r>
            </w:ins>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ins w:id="1883" w:author="C1-242374" w:date="2024-04-25T09:27:00Z"/>
                <w:lang w:eastAsia="zh-CN"/>
              </w:rPr>
            </w:pPr>
            <w:ins w:id="1884" w:author="C1-242374" w:date="2024-04-25T09:27:00Z">
              <w:r>
                <w:rPr>
                  <w:lang w:eastAsia="zh-CN"/>
                </w:rPr>
                <w:t>Reference</w:t>
              </w:r>
            </w:ins>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rPr>
                <w:ins w:id="1885" w:author="C1-242374" w:date="2024-04-25T09:27:00Z"/>
                <w:lang w:eastAsia="en-GB"/>
              </w:rPr>
            </w:pPr>
            <w:ins w:id="1886" w:author="C1-242374" w:date="2024-04-25T09:27:00Z">
              <w:r>
                <w:t>Description</w:t>
              </w:r>
            </w:ins>
          </w:p>
        </w:tc>
      </w:tr>
      <w:tr w:rsidR="0033648F" w14:paraId="3CD51DF9" w14:textId="77777777" w:rsidTr="0033648F">
        <w:trPr>
          <w:ins w:id="1887" w:author="C1-242374" w:date="2024-04-25T09:27:00Z"/>
        </w:trPr>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rPr>
                <w:ins w:id="1888" w:author="C1-242374" w:date="2024-04-25T09:27:00Z"/>
              </w:rPr>
            </w:pPr>
            <w:ins w:id="1889" w:author="C1-242374" w:date="2024-04-25T09:27:00Z">
              <w:r>
                <w:t>Uinteger</w:t>
              </w:r>
            </w:ins>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rPr>
                <w:ins w:id="1890" w:author="C1-242374" w:date="2024-04-25T09:27:00Z"/>
              </w:rPr>
            </w:pPr>
            <w:ins w:id="1891" w:author="C1-242374" w:date="2024-04-25T09:27:00Z">
              <w:r>
                <w:t>3GPP TS 24.546 [6]</w:t>
              </w:r>
            </w:ins>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ins w:id="1892" w:author="C1-242374" w:date="2024-04-25T09:27:00Z"/>
                <w:lang w:eastAsia="zh-CN"/>
              </w:rPr>
            </w:pPr>
            <w:ins w:id="1893" w:author="C1-242374" w:date="2024-04-25T09:27:00Z">
              <w:r>
                <w:rPr>
                  <w:lang w:eastAsia="zh-CN"/>
                </w:rPr>
                <w:t>Unsigned integer, i.e. only value 0 and values above 0 are permissible.</w:t>
              </w:r>
            </w:ins>
          </w:p>
        </w:tc>
      </w:tr>
    </w:tbl>
    <w:p w14:paraId="56EBB132" w14:textId="77777777" w:rsidR="0033648F" w:rsidRDefault="0033648F" w:rsidP="0033648F">
      <w:pPr>
        <w:rPr>
          <w:ins w:id="1894" w:author="C1-242374" w:date="2024-04-25T09:27:00Z"/>
          <w:lang w:eastAsia="en-GB"/>
        </w:rPr>
      </w:pPr>
    </w:p>
    <w:p w14:paraId="2E25BEA9" w14:textId="77777777" w:rsidR="006331D1" w:rsidRDefault="006331D1" w:rsidP="006331D1">
      <w:pPr>
        <w:pStyle w:val="Heading2"/>
      </w:pPr>
      <w:bookmarkStart w:id="1895" w:name="_Toc164931950"/>
      <w:r>
        <w:t>A.2</w:t>
      </w:r>
      <w:r w:rsidRPr="002163C6">
        <w:t>.</w:t>
      </w:r>
      <w:r>
        <w:t>4</w:t>
      </w:r>
      <w:r w:rsidRPr="002163C6">
        <w:tab/>
        <w:t>Common structured data types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95"/>
    </w:p>
    <w:p w14:paraId="791025D1" w14:textId="77777777" w:rsidR="006331D1" w:rsidRDefault="006331D1" w:rsidP="006331D1">
      <w:pPr>
        <w:pStyle w:val="EditorsNote"/>
      </w:pPr>
      <w:bookmarkStart w:id="1896" w:name="_Toc154277357"/>
      <w:bookmarkStart w:id="1897" w:name="OLE_LINK122"/>
      <w:r>
        <w:t>Editor’s note:</w:t>
      </w:r>
      <w:r>
        <w:tab/>
        <w:t>This clause will provide common structured data types used by multiple CoAP resource representations and defined in this specification.</w:t>
      </w:r>
    </w:p>
    <w:p w14:paraId="7B87CD9D" w14:textId="77777777" w:rsidR="006331D1" w:rsidRPr="00ED3541" w:rsidRDefault="006331D1" w:rsidP="006331D1">
      <w:pPr>
        <w:pStyle w:val="Heading2"/>
      </w:pPr>
      <w:bookmarkStart w:id="1898" w:name="_Toc154277378"/>
      <w:bookmarkStart w:id="1899" w:name="_Toc164931951"/>
      <w:bookmarkEnd w:id="1896"/>
      <w:bookmarkEnd w:id="1897"/>
      <w:r>
        <w:t>A.2</w:t>
      </w:r>
      <w:r w:rsidRPr="00ED3541">
        <w:t>.</w:t>
      </w:r>
      <w:r>
        <w:t>5</w:t>
      </w:r>
      <w:r w:rsidRPr="00ED3541">
        <w:tab/>
        <w:t>Common simple data types</w:t>
      </w:r>
      <w:bookmarkEnd w:id="1898"/>
      <w:bookmarkEnd w:id="1899"/>
    </w:p>
    <w:p w14:paraId="23E808A2" w14:textId="77777777" w:rsidR="006331D1" w:rsidRDefault="006331D1" w:rsidP="006331D1">
      <w:pPr>
        <w:pStyle w:val="EditorsNote"/>
      </w:pPr>
      <w:bookmarkStart w:id="1900" w:name="OLE_LINK123"/>
      <w:bookmarkStart w:id="1901" w:name="OLE_LINK124"/>
      <w:bookmarkStart w:id="1902" w:name="_Toc99195506"/>
      <w:bookmarkStart w:id="1903" w:name="_Toc154277379"/>
      <w:r>
        <w:t>Editor’s note:</w:t>
      </w:r>
      <w:r>
        <w:tab/>
        <w:t>This clause will provide common simple data types used by multiple CoAP resource representations and defined in this specification.</w:t>
      </w:r>
    </w:p>
    <w:p w14:paraId="179FE76D" w14:textId="77777777" w:rsidR="006331D1" w:rsidRPr="00DC766F" w:rsidRDefault="006331D1" w:rsidP="006331D1">
      <w:pPr>
        <w:pStyle w:val="Heading2"/>
      </w:pPr>
      <w:bookmarkStart w:id="1904" w:name="_Toc164931952"/>
      <w:bookmarkEnd w:id="1900"/>
      <w:bookmarkEnd w:id="1901"/>
      <w:r>
        <w:t>A.2.6</w:t>
      </w:r>
      <w:r>
        <w:tab/>
        <w:t>Common enumerations</w:t>
      </w:r>
      <w:bookmarkEnd w:id="1902"/>
      <w:bookmarkEnd w:id="1903"/>
      <w:bookmarkEnd w:id="1904"/>
    </w:p>
    <w:p w14:paraId="6C7DF964" w14:textId="77777777" w:rsidR="006331D1" w:rsidRDefault="006331D1" w:rsidP="006331D1">
      <w:pPr>
        <w:pStyle w:val="EditorsNote"/>
      </w:pPr>
      <w:bookmarkStart w:id="1905" w:name="OLE_LINK125"/>
      <w:bookmarkStart w:id="1906" w:name="_Toc154277383"/>
      <w:r>
        <w:t>Editor’s note:</w:t>
      </w:r>
      <w:r>
        <w:tab/>
        <w:t>This clause will provide common enumerations used by multiple CoAP resource representations and defined in this specification.</w:t>
      </w:r>
    </w:p>
    <w:p w14:paraId="37D56565" w14:textId="77777777" w:rsidR="006331D1" w:rsidRDefault="006331D1" w:rsidP="006331D1">
      <w:pPr>
        <w:pStyle w:val="Heading1"/>
      </w:pPr>
      <w:bookmarkStart w:id="1907" w:name="_Toc164931953"/>
      <w:bookmarkEnd w:id="1905"/>
      <w:r>
        <w:lastRenderedPageBreak/>
        <w:t>A.3</w:t>
      </w:r>
      <w:r>
        <w:tab/>
      </w:r>
      <w:bookmarkStart w:id="1908" w:name="OLE_LINK126"/>
      <w:bookmarkStart w:id="1909" w:name="OLE_LINK127"/>
      <w:r>
        <w:t>Resource representation and APIs provided by SDDM-S</w:t>
      </w:r>
      <w:bookmarkEnd w:id="1906"/>
      <w:bookmarkEnd w:id="1907"/>
      <w:bookmarkEnd w:id="1908"/>
      <w:bookmarkEnd w:id="1909"/>
    </w:p>
    <w:p w14:paraId="40384DD6" w14:textId="77777777" w:rsidR="006331D1" w:rsidRDefault="006331D1" w:rsidP="006331D1">
      <w:pPr>
        <w:pStyle w:val="Heading2"/>
        <w:rPr>
          <w:lang w:eastAsia="zh-CN"/>
        </w:rPr>
      </w:pPr>
      <w:bookmarkStart w:id="1910" w:name="_Toc164931954"/>
      <w:r>
        <w:rPr>
          <w:lang w:eastAsia="zh-CN"/>
        </w:rPr>
        <w:t>A.3.1</w:t>
      </w:r>
      <w:r>
        <w:rPr>
          <w:lang w:eastAsia="zh-CN"/>
        </w:rPr>
        <w:tab/>
      </w:r>
      <w:r w:rsidRPr="008D1232">
        <w:rPr>
          <w:lang w:eastAsia="zh-CN"/>
        </w:rPr>
        <w:t>Sdd_RegularTransmissionConnection</w:t>
      </w:r>
      <w:r>
        <w:rPr>
          <w:lang w:eastAsia="zh-CN"/>
        </w:rPr>
        <w:t xml:space="preserve"> API</w:t>
      </w:r>
      <w:bookmarkEnd w:id="1910"/>
    </w:p>
    <w:p w14:paraId="4B0ED78B" w14:textId="77777777" w:rsidR="006331D1" w:rsidRDefault="006331D1" w:rsidP="006331D1">
      <w:pPr>
        <w:pStyle w:val="Heading3"/>
        <w:rPr>
          <w:lang w:eastAsia="zh-CN"/>
        </w:rPr>
      </w:pPr>
      <w:bookmarkStart w:id="1911" w:name="_Toc164931955"/>
      <w:r>
        <w:rPr>
          <w:lang w:eastAsia="zh-CN"/>
        </w:rPr>
        <w:t>A.3.1.1</w:t>
      </w:r>
      <w:r>
        <w:rPr>
          <w:lang w:eastAsia="zh-CN"/>
        </w:rPr>
        <w:tab/>
        <w:t>API URI</w:t>
      </w:r>
      <w:bookmarkEnd w:id="1911"/>
    </w:p>
    <w:p w14:paraId="136FD04E" w14:textId="77777777"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43970DE3" w14:textId="77777777" w:rsidR="006331D1" w:rsidRDefault="006331D1" w:rsidP="006331D1">
      <w:pPr>
        <w:pStyle w:val="B1"/>
      </w:pPr>
      <w:bookmarkStart w:id="1912" w:name="OLE_LINK97"/>
      <w:bookmarkStart w:id="1913" w:name="OLE_LINK98"/>
      <w:r>
        <w:rPr>
          <w:lang w:eastAsia="zh-CN"/>
        </w:rPr>
        <w:t>a)</w:t>
      </w:r>
      <w:r>
        <w:rPr>
          <w:lang w:eastAsia="zh-CN"/>
        </w:rPr>
        <w:tab/>
        <w:t xml:space="preserve">the </w:t>
      </w:r>
      <w:r>
        <w:t>&lt;apiName&gt;</w:t>
      </w:r>
      <w:r>
        <w:rPr>
          <w:b/>
        </w:rPr>
        <w:t xml:space="preserve"> </w:t>
      </w:r>
      <w:r>
        <w:t>shall be "sdd-</w:t>
      </w:r>
      <w:r>
        <w:rPr>
          <w:lang w:eastAsia="zh-CN"/>
        </w:rPr>
        <w:t>rtc-s</w:t>
      </w:r>
      <w:r>
        <w:t>";</w:t>
      </w:r>
    </w:p>
    <w:p w14:paraId="14FC973B" w14:textId="77777777" w:rsidR="006331D1" w:rsidRDefault="006331D1" w:rsidP="006331D1">
      <w:pPr>
        <w:pStyle w:val="B1"/>
      </w:pPr>
      <w:bookmarkStart w:id="1914" w:name="OLE_LINK95"/>
      <w:bookmarkStart w:id="1915" w:name="OLE_LINK96"/>
      <w:r>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1916" w:name="_Toc164931956"/>
      <w:bookmarkEnd w:id="1912"/>
      <w:bookmarkEnd w:id="1913"/>
      <w:bookmarkEnd w:id="1914"/>
      <w:bookmarkEnd w:id="1915"/>
      <w:r>
        <w:rPr>
          <w:lang w:eastAsia="zh-CN"/>
        </w:rPr>
        <w:t>A.3.1.2</w:t>
      </w:r>
      <w:r>
        <w:rPr>
          <w:lang w:eastAsia="zh-CN"/>
        </w:rPr>
        <w:tab/>
        <w:t>Resources</w:t>
      </w:r>
      <w:bookmarkEnd w:id="1916"/>
    </w:p>
    <w:p w14:paraId="6F4ECFEB" w14:textId="77777777" w:rsidR="006331D1" w:rsidRDefault="006331D1" w:rsidP="006331D1">
      <w:pPr>
        <w:pStyle w:val="Heading4"/>
        <w:rPr>
          <w:lang w:eastAsia="zh-CN"/>
        </w:rPr>
      </w:pPr>
      <w:bookmarkStart w:id="1917" w:name="_Toc164931957"/>
      <w:r>
        <w:rPr>
          <w:lang w:eastAsia="zh-CN"/>
        </w:rPr>
        <w:t>A.3.1.2.1</w:t>
      </w:r>
      <w:r>
        <w:rPr>
          <w:lang w:eastAsia="zh-CN"/>
        </w:rPr>
        <w:tab/>
        <w:t>Overview</w:t>
      </w:r>
      <w:bookmarkEnd w:id="1917"/>
    </w:p>
    <w:p w14:paraId="3D8B6002" w14:textId="77777777" w:rsidR="006331D1" w:rsidRDefault="006331D1" w:rsidP="006331D1">
      <w:pPr>
        <w:jc w:val="center"/>
        <w:rPr>
          <w:lang w:eastAsia="zh-CN"/>
        </w:rPr>
      </w:pPr>
      <w:r>
        <w:rPr>
          <w:noProof/>
        </w:rPr>
        <w:object w:dxaOrig="7245" w:dyaOrig="6705" w14:anchorId="4831F95D">
          <v:shape id="_x0000_i1032" type="#_x0000_t75" alt="" style="width:361.5pt;height:336.75pt" o:ole="">
            <v:imagedata r:id="rId12" o:title=""/>
          </v:shape>
          <o:OLEObject Type="Embed" ProgID="Visio.Drawing.15" ShapeID="_x0000_i1032" DrawAspect="Content" ObjectID="_1775544853" r:id="rId13"/>
        </w:object>
      </w:r>
    </w:p>
    <w:p w14:paraId="26EF0D76" w14:textId="77777777" w:rsidR="006331D1" w:rsidRDefault="006331D1" w:rsidP="006331D1">
      <w:pPr>
        <w:pStyle w:val="TF"/>
      </w:pPr>
      <w:r>
        <w:t>Figure A.3.1.2.1.1: Resource URI structure of the Sdd_RegularTransmissionConnection API provided by SDDM-S</w:t>
      </w:r>
      <w:bookmarkStart w:id="1918" w:name="OLE_LINK63"/>
      <w:bookmarkStart w:id="1919" w:name="OLE_LINK64"/>
    </w:p>
    <w:bookmarkEnd w:id="1918"/>
    <w:bookmarkEnd w:id="1919"/>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r>
        <w:lastRenderedPageBreak/>
        <w:t>Table 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851"/>
        <w:gridCol w:w="2472"/>
      </w:tblGrid>
      <w:tr w:rsidR="006331D1" w14:paraId="49B49B3A"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bookmarkStart w:id="1920" w:name="OLE_LINK109"/>
            <w:bookmarkStart w:id="1921" w:name="OLE_LINK110"/>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6331D1">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bookmarkStart w:id="1922" w:name="OLE_LINK105"/>
            <w:bookmarkEnd w:id="1920"/>
            <w:bookmarkEnd w:id="1921"/>
            <w:r w:rsidRPr="00A32026">
              <w:rPr>
                <w:lang w:val="en-US"/>
              </w:rPr>
              <w:t>SDD Regular Transmission Connection</w:t>
            </w:r>
          </w:p>
        </w:tc>
        <w:tc>
          <w:tcPr>
            <w:tcW w:w="2218"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6331D1">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2218"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bookmarkEnd w:id="1922"/>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1923" w:name="_Toc164931958"/>
      <w:r>
        <w:rPr>
          <w:lang w:eastAsia="zh-CN"/>
        </w:rPr>
        <w:t>A.3.1.2.2</w:t>
      </w:r>
      <w:r>
        <w:rPr>
          <w:lang w:eastAsia="zh-CN"/>
        </w:rPr>
        <w:tab/>
        <w:t>Resource: SDD Regular Transmission Connection</w:t>
      </w:r>
      <w:bookmarkEnd w:id="1923"/>
    </w:p>
    <w:p w14:paraId="376F710A" w14:textId="77777777" w:rsidR="006331D1" w:rsidRDefault="006331D1" w:rsidP="006331D1">
      <w:pPr>
        <w:pStyle w:val="Heading5"/>
        <w:rPr>
          <w:lang w:eastAsia="zh-CN"/>
        </w:rPr>
      </w:pPr>
      <w:bookmarkStart w:id="1924" w:name="_Toc164931959"/>
      <w:r>
        <w:rPr>
          <w:lang w:eastAsia="zh-CN"/>
        </w:rPr>
        <w:t>A.3.1.2.2.1</w:t>
      </w:r>
      <w:r>
        <w:rPr>
          <w:lang w:eastAsia="zh-CN"/>
        </w:rPr>
        <w:tab/>
        <w:t>Description</w:t>
      </w:r>
      <w:bookmarkEnd w:id="1924"/>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1925" w:name="_Toc164931960"/>
      <w:r>
        <w:rPr>
          <w:lang w:eastAsia="zh-CN"/>
        </w:rPr>
        <w:t>A.3.1.2.2.2</w:t>
      </w:r>
      <w:r>
        <w:rPr>
          <w:lang w:eastAsia="zh-CN"/>
        </w:rPr>
        <w:tab/>
        <w:t>Resource Definition</w:t>
      </w:r>
      <w:bookmarkEnd w:id="1925"/>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77777777" w:rsidR="006331D1" w:rsidRDefault="006331D1" w:rsidP="006331D1">
      <w:pPr>
        <w:pStyle w:val="TH"/>
        <w:rPr>
          <w:rFonts w:cs="Arial"/>
        </w:rPr>
      </w:pPr>
      <w:r>
        <w:t>Table A.3.1.2.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719CDA0"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1926" w:name="_Toc164931961"/>
      <w:r>
        <w:rPr>
          <w:lang w:eastAsia="zh-CN"/>
        </w:rPr>
        <w:t>A.3.1.2.2.3</w:t>
      </w:r>
      <w:r>
        <w:rPr>
          <w:lang w:eastAsia="zh-CN"/>
        </w:rPr>
        <w:tab/>
        <w:t>Resource Standard Methods</w:t>
      </w:r>
      <w:bookmarkEnd w:id="1926"/>
    </w:p>
    <w:p w14:paraId="0FEEC025" w14:textId="77777777" w:rsidR="006331D1" w:rsidRDefault="006331D1" w:rsidP="006331D1">
      <w:pPr>
        <w:pStyle w:val="H6"/>
      </w:pPr>
      <w:r>
        <w:rPr>
          <w:lang w:eastAsia="zh-CN"/>
        </w:rPr>
        <w:t>A.3.1.2.2.3.1</w:t>
      </w:r>
      <w:r>
        <w:rPr>
          <w:lang w:eastAsia="zh-CN"/>
        </w:rPr>
        <w:tab/>
        <w:t>POST</w:t>
      </w:r>
    </w:p>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77777777" w:rsidR="006331D1" w:rsidRDefault="006331D1" w:rsidP="006331D1">
      <w:pPr>
        <w:pStyle w:val="TH"/>
      </w:pPr>
      <w:r>
        <w:t>Table 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223D0275"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6331D1">
      <w:pPr>
        <w:pStyle w:val="B1"/>
        <w:ind w:left="0" w:firstLine="0"/>
        <w:rPr>
          <w:lang w:eastAsia="zh-CN"/>
        </w:rPr>
      </w:pPr>
    </w:p>
    <w:p w14:paraId="746A8408" w14:textId="77777777" w:rsidR="006331D1" w:rsidRDefault="006331D1" w:rsidP="006331D1">
      <w:pPr>
        <w:pStyle w:val="TH"/>
      </w:pPr>
      <w:r>
        <w:t xml:space="preserve">Table 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rPr>
                <w:lang w:eastAsia="en-GB"/>
              </w:rPr>
            </w:pPr>
            <w:r>
              <w:rPr>
                <w:lang w:eastAsia="en-GB"/>
              </w:rPr>
              <w:t>Response</w:t>
            </w:r>
          </w:p>
          <w:p w14:paraId="095EE931"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rPr>
                <w:lang w:eastAsia="en-GB"/>
              </w:rPr>
            </w:pPr>
            <w:r>
              <w:rPr>
                <w:lang w:eastAsia="en-GB"/>
              </w:rP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6331D1">
      <w:pPr>
        <w:pStyle w:val="B1"/>
        <w:ind w:left="0" w:firstLine="0"/>
        <w:rPr>
          <w:lang w:eastAsia="zh-CN"/>
        </w:rPr>
      </w:pPr>
    </w:p>
    <w:p w14:paraId="367F1100" w14:textId="77777777" w:rsidR="006331D1" w:rsidRDefault="006331D1" w:rsidP="006331D1">
      <w:pPr>
        <w:pStyle w:val="H6"/>
      </w:pPr>
      <w:r>
        <w:rPr>
          <w:lang w:eastAsia="zh-CN"/>
        </w:rPr>
        <w:t>A.3.1.2.2.3.2</w:t>
      </w:r>
      <w:r>
        <w:rPr>
          <w:lang w:eastAsia="zh-CN"/>
        </w:rPr>
        <w:tab/>
        <w:t>DELETE</w:t>
      </w:r>
    </w:p>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77777777" w:rsidR="006331D1" w:rsidRDefault="006331D1" w:rsidP="006331D1">
      <w:pPr>
        <w:pStyle w:val="TH"/>
      </w:pPr>
      <w:r>
        <w:lastRenderedPageBreak/>
        <w:t>Table 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9B386C8"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6331D1">
      <w:pPr>
        <w:pStyle w:val="B1"/>
        <w:ind w:left="0" w:firstLine="0"/>
        <w:rPr>
          <w:lang w:eastAsia="zh-CN"/>
        </w:rPr>
      </w:pPr>
    </w:p>
    <w:p w14:paraId="1A330E75" w14:textId="77777777" w:rsidR="006331D1" w:rsidRDefault="006331D1" w:rsidP="006331D1">
      <w:pPr>
        <w:pStyle w:val="TH"/>
      </w:pPr>
      <w:r>
        <w:t xml:space="preserve">Table 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rPr>
                <w:lang w:eastAsia="en-GB"/>
              </w:rPr>
            </w:pPr>
            <w:r>
              <w:rPr>
                <w:lang w:eastAsia="en-GB"/>
              </w:rPr>
              <w:t>Response</w:t>
            </w:r>
          </w:p>
          <w:p w14:paraId="6567E899"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rPr>
                <w:lang w:eastAsia="en-GB"/>
              </w:rPr>
            </w:pPr>
            <w:r>
              <w:rPr>
                <w:lang w:eastAsia="en-GB"/>
              </w:rP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6331D1">
      <w:pPr>
        <w:pStyle w:val="B1"/>
        <w:ind w:left="0" w:firstLine="0"/>
        <w:rPr>
          <w:lang w:eastAsia="zh-CN"/>
        </w:rPr>
      </w:pPr>
    </w:p>
    <w:p w14:paraId="5E8601DF" w14:textId="77777777" w:rsidR="006331D1" w:rsidRDefault="006331D1" w:rsidP="006331D1">
      <w:pPr>
        <w:pStyle w:val="Heading3"/>
        <w:rPr>
          <w:lang w:eastAsia="zh-CN"/>
        </w:rPr>
      </w:pPr>
      <w:bookmarkStart w:id="1927" w:name="_Toc164931962"/>
      <w:r>
        <w:rPr>
          <w:lang w:eastAsia="zh-CN"/>
        </w:rPr>
        <w:t>A.3.1.3</w:t>
      </w:r>
      <w:r>
        <w:rPr>
          <w:lang w:eastAsia="zh-CN"/>
        </w:rPr>
        <w:tab/>
        <w:t>Data Model</w:t>
      </w:r>
      <w:bookmarkEnd w:id="1927"/>
    </w:p>
    <w:p w14:paraId="5602A7C5" w14:textId="77777777" w:rsidR="006331D1" w:rsidRDefault="006331D1" w:rsidP="006331D1">
      <w:pPr>
        <w:pStyle w:val="Heading4"/>
        <w:rPr>
          <w:lang w:eastAsia="zh-CN"/>
        </w:rPr>
      </w:pPr>
      <w:bookmarkStart w:id="1928" w:name="_Toc164931963"/>
      <w:r>
        <w:rPr>
          <w:lang w:eastAsia="zh-CN"/>
        </w:rPr>
        <w:t>A.3.1.3.1</w:t>
      </w:r>
      <w:r>
        <w:rPr>
          <w:lang w:eastAsia="zh-CN"/>
        </w:rPr>
        <w:tab/>
        <w:t>General</w:t>
      </w:r>
      <w:bookmarkEnd w:id="1928"/>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r>
        <w:t>Table </w:t>
      </w:r>
      <w:r>
        <w:rPr>
          <w:lang w:eastAsia="zh-CN"/>
        </w:rPr>
        <w:t>A.3.1.3.1</w:t>
      </w:r>
      <w:r>
        <w:t>.1: SDD_RegularTransmissionConnection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8F01737"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E774E1"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B7B9DD4"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0628970"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7F3F42BC" w14:textId="77777777" w:rsidR="006331D1" w:rsidRDefault="006331D1" w:rsidP="006331D1">
            <w:pPr>
              <w:pStyle w:val="TAH"/>
            </w:pPr>
            <w:r>
              <w:t>Applicability</w:t>
            </w:r>
          </w:p>
        </w:tc>
      </w:tr>
      <w:tr w:rsidR="00E36516" w:rsidRPr="00504D40" w14:paraId="647A2D73" w14:textId="77777777" w:rsidTr="00772C56">
        <w:trPr>
          <w:jc w:val="center"/>
          <w:ins w:id="1929" w:author="C1-242767" w:date="2024-04-25T09:45: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346712" w14:textId="77777777" w:rsidR="00E36516" w:rsidRPr="00E36516" w:rsidRDefault="00E36516" w:rsidP="00E36516">
            <w:pPr>
              <w:pStyle w:val="TAH"/>
              <w:rPr>
                <w:ins w:id="1930" w:author="C1-242767" w:date="2024-04-25T09:45:00Z"/>
                <w:b w:val="0"/>
              </w:rPr>
            </w:pPr>
            <w:bookmarkStart w:id="1931" w:name="OLE_LINK19"/>
            <w:bookmarkStart w:id="1932" w:name="OLE_LINK24"/>
            <w:bookmarkStart w:id="1933" w:name="OLE_LINK375"/>
            <w:ins w:id="1934" w:author="C1-242767" w:date="2024-04-25T09:45:00Z">
              <w:r w:rsidRPr="00E36516">
                <w:rPr>
                  <w:b w:val="0"/>
                </w:rPr>
                <w:t>ValTargetUe</w:t>
              </w:r>
              <w:bookmarkEnd w:id="1931"/>
              <w:bookmarkEnd w:id="1932"/>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762D5BC" w14:textId="77777777" w:rsidR="00E36516" w:rsidRPr="00E36516" w:rsidRDefault="00E36516" w:rsidP="00E36516">
            <w:pPr>
              <w:pStyle w:val="TAH"/>
              <w:rPr>
                <w:ins w:id="1935" w:author="C1-242767" w:date="2024-04-25T09:45:00Z"/>
                <w:b w:val="0"/>
              </w:rPr>
            </w:pPr>
            <w:ins w:id="1936" w:author="C1-242767" w:date="2024-04-25T09:45:00Z">
              <w:r w:rsidRPr="00E36516">
                <w:rPr>
                  <w:b w:val="0"/>
                </w:rPr>
                <w:t>A</w:t>
              </w:r>
              <w:r w:rsidRPr="00E36516">
                <w:rPr>
                  <w:rFonts w:hint="eastAsia"/>
                  <w:b w:val="0"/>
                </w:rPr>
                <w:t>.</w:t>
              </w:r>
              <w:r w:rsidRPr="00E36516">
                <w:rPr>
                  <w:b w:val="0"/>
                </w:rPr>
                <w:t>2.2</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65AE6FFA" w14:textId="77777777" w:rsidR="00E36516" w:rsidRPr="00E36516" w:rsidRDefault="00E36516" w:rsidP="00E36516">
            <w:pPr>
              <w:pStyle w:val="TAH"/>
              <w:rPr>
                <w:ins w:id="1937" w:author="C1-242767" w:date="2024-04-25T09:45:00Z"/>
                <w:b w:val="0"/>
              </w:rPr>
            </w:pPr>
            <w:ins w:id="1938" w:author="C1-242767" w:date="2024-04-25T09:45:00Z">
              <w:r w:rsidRPr="00E36516">
                <w:rPr>
                  <w:b w:val="0"/>
                </w:rPr>
                <w:t>Information identifying a VAL user ID or VAL UE ID.</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700AAC20" w14:textId="77777777" w:rsidR="00E36516" w:rsidRPr="00E36516" w:rsidRDefault="00E36516" w:rsidP="00E36516">
            <w:pPr>
              <w:pStyle w:val="TAH"/>
              <w:rPr>
                <w:ins w:id="1939" w:author="C1-242767" w:date="2024-04-25T09:45:00Z"/>
                <w:b w:val="0"/>
              </w:rPr>
            </w:pPr>
          </w:p>
        </w:tc>
      </w:tr>
      <w:tr w:rsidR="00E36516" w:rsidRPr="00504D40" w14:paraId="4F6CFC92" w14:textId="77777777" w:rsidTr="00772C56">
        <w:trPr>
          <w:jc w:val="center"/>
          <w:ins w:id="1940" w:author="C1-242767" w:date="2024-04-25T09:45: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E2E8F49" w14:textId="77777777" w:rsidR="00E36516" w:rsidRPr="00E36516" w:rsidRDefault="00E36516" w:rsidP="00E36516">
            <w:pPr>
              <w:pStyle w:val="TAH"/>
              <w:rPr>
                <w:ins w:id="1941" w:author="C1-242767" w:date="2024-04-25T09:45:00Z"/>
                <w:b w:val="0"/>
              </w:rPr>
            </w:pPr>
            <w:ins w:id="1942" w:author="C1-242767" w:date="2024-04-25T09:45:00Z">
              <w:r w:rsidRPr="00E36516">
                <w:rPr>
                  <w:b w:val="0"/>
                </w:rPr>
                <w:t>EstablishmentRequest</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B3BBCB0" w14:textId="77777777" w:rsidR="00E36516" w:rsidRPr="00E36516" w:rsidRDefault="00E36516" w:rsidP="00E36516">
            <w:pPr>
              <w:pStyle w:val="TAH"/>
              <w:rPr>
                <w:ins w:id="1943" w:author="C1-242767" w:date="2024-04-25T09:45:00Z"/>
                <w:b w:val="0"/>
              </w:rPr>
            </w:pPr>
            <w:ins w:id="1944" w:author="C1-242767" w:date="2024-04-25T09:45:00Z">
              <w:r w:rsidRPr="00E36516">
                <w:rPr>
                  <w:b w:val="0"/>
                </w:rPr>
                <w:t>A.3.1.3.2.1</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5DC26542" w14:textId="77777777" w:rsidR="00E36516" w:rsidRPr="00E36516" w:rsidRDefault="00E36516" w:rsidP="00E36516">
            <w:pPr>
              <w:pStyle w:val="TAH"/>
              <w:rPr>
                <w:ins w:id="1945" w:author="C1-242767" w:date="2024-04-25T09:45:00Z"/>
                <w:b w:val="0"/>
              </w:rPr>
            </w:pPr>
            <w:ins w:id="1946" w:author="C1-242767" w:date="2024-04-25T09:45:00Z">
              <w:r w:rsidRPr="00E36516">
                <w:rPr>
                  <w:b w:val="0"/>
                </w:rPr>
                <w:t>Information identifying an SDD regular transmission connection establishment request.</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5B36D19" w14:textId="77777777" w:rsidR="00E36516" w:rsidRPr="00E36516" w:rsidRDefault="00E36516" w:rsidP="00E36516">
            <w:pPr>
              <w:pStyle w:val="TAH"/>
              <w:rPr>
                <w:ins w:id="1947" w:author="C1-242767" w:date="2024-04-25T09:45:00Z"/>
                <w:b w:val="0"/>
              </w:rPr>
            </w:pPr>
          </w:p>
        </w:tc>
      </w:tr>
      <w:tr w:rsidR="00E36516" w:rsidRPr="00504D40" w14:paraId="141A671B" w14:textId="77777777" w:rsidTr="00772C56">
        <w:trPr>
          <w:jc w:val="center"/>
          <w:ins w:id="1948" w:author="C1-242767" w:date="2024-04-25T09:45: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322587D" w14:textId="77777777" w:rsidR="00E36516" w:rsidRPr="00E36516" w:rsidRDefault="00E36516" w:rsidP="00E36516">
            <w:pPr>
              <w:pStyle w:val="TAH"/>
              <w:rPr>
                <w:ins w:id="1949" w:author="C1-242767" w:date="2024-04-25T09:45:00Z"/>
                <w:b w:val="0"/>
              </w:rPr>
            </w:pPr>
            <w:ins w:id="1950" w:author="C1-242767" w:date="2024-04-25T09:45:00Z">
              <w:r w:rsidRPr="00E36516">
                <w:rPr>
                  <w:b w:val="0"/>
                </w:rPr>
                <w:t>EstablishmentResponse</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7A97904" w14:textId="77777777" w:rsidR="00E36516" w:rsidRPr="00E36516" w:rsidRDefault="00E36516" w:rsidP="00E36516">
            <w:pPr>
              <w:pStyle w:val="TAH"/>
              <w:rPr>
                <w:ins w:id="1951" w:author="C1-242767" w:date="2024-04-25T09:45:00Z"/>
                <w:b w:val="0"/>
              </w:rPr>
            </w:pPr>
            <w:ins w:id="1952" w:author="C1-242767" w:date="2024-04-25T09:45:00Z">
              <w:r w:rsidRPr="00E36516">
                <w:rPr>
                  <w:b w:val="0"/>
                </w:rPr>
                <w:t>A.3.1.3.2.2</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3B9484D7" w14:textId="77777777" w:rsidR="00E36516" w:rsidRPr="00E36516" w:rsidRDefault="00E36516" w:rsidP="00E36516">
            <w:pPr>
              <w:pStyle w:val="TAH"/>
              <w:rPr>
                <w:ins w:id="1953" w:author="C1-242767" w:date="2024-04-25T09:45:00Z"/>
                <w:b w:val="0"/>
              </w:rPr>
            </w:pPr>
            <w:ins w:id="1954" w:author="C1-242767" w:date="2024-04-25T09:45:00Z">
              <w:r w:rsidRPr="00E36516">
                <w:rPr>
                  <w:b w:val="0"/>
                </w:rPr>
                <w:t>Information identifying an SDD regular transmission connection establishment response.</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BB905A5" w14:textId="77777777" w:rsidR="00E36516" w:rsidRPr="00E36516" w:rsidRDefault="00E36516" w:rsidP="00E36516">
            <w:pPr>
              <w:pStyle w:val="TAH"/>
              <w:rPr>
                <w:ins w:id="1955" w:author="C1-242767" w:date="2024-04-25T09:45:00Z"/>
                <w:b w:val="0"/>
              </w:rPr>
            </w:pPr>
          </w:p>
        </w:tc>
      </w:tr>
      <w:tr w:rsidR="00E36516" w:rsidRPr="00504D40" w14:paraId="68203C42" w14:textId="77777777" w:rsidTr="00772C56">
        <w:trPr>
          <w:jc w:val="center"/>
          <w:ins w:id="1956" w:author="C1-242767" w:date="2024-04-25T09:45: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3F23A51" w14:textId="77777777" w:rsidR="00E36516" w:rsidRPr="00E36516" w:rsidRDefault="00E36516" w:rsidP="00E36516">
            <w:pPr>
              <w:pStyle w:val="TAH"/>
              <w:rPr>
                <w:ins w:id="1957" w:author="C1-242767" w:date="2024-04-25T09:45:00Z"/>
                <w:b w:val="0"/>
              </w:rPr>
            </w:pPr>
            <w:ins w:id="1958" w:author="C1-242767" w:date="2024-04-25T09:45:00Z">
              <w:r w:rsidRPr="00E36516">
                <w:rPr>
                  <w:b w:val="0"/>
                </w:rPr>
                <w:t>ReleaseRequest</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B42885" w14:textId="77777777" w:rsidR="00E36516" w:rsidRPr="00E36516" w:rsidRDefault="00E36516" w:rsidP="00E36516">
            <w:pPr>
              <w:pStyle w:val="TAH"/>
              <w:rPr>
                <w:ins w:id="1959" w:author="C1-242767" w:date="2024-04-25T09:45:00Z"/>
                <w:b w:val="0"/>
              </w:rPr>
            </w:pPr>
            <w:ins w:id="1960" w:author="C1-242767" w:date="2024-04-25T09:45:00Z">
              <w:r w:rsidRPr="00E36516">
                <w:rPr>
                  <w:b w:val="0"/>
                </w:rPr>
                <w:t>A.3.1.3.2.3</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308329CB" w14:textId="77777777" w:rsidR="00E36516" w:rsidRPr="00E36516" w:rsidRDefault="00E36516" w:rsidP="00E36516">
            <w:pPr>
              <w:pStyle w:val="TAH"/>
              <w:rPr>
                <w:ins w:id="1961" w:author="C1-242767" w:date="2024-04-25T09:45:00Z"/>
                <w:b w:val="0"/>
              </w:rPr>
            </w:pPr>
            <w:ins w:id="1962" w:author="C1-242767" w:date="2024-04-25T09:45:00Z">
              <w:r w:rsidRPr="00E36516">
                <w:rPr>
                  <w:b w:val="0"/>
                </w:rPr>
                <w:t>Information identifying an SDD regular transmission connection release request.</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32E7226B" w14:textId="77777777" w:rsidR="00E36516" w:rsidRPr="00E36516" w:rsidRDefault="00E36516" w:rsidP="00E36516">
            <w:pPr>
              <w:pStyle w:val="TAH"/>
              <w:rPr>
                <w:ins w:id="1963" w:author="C1-242767" w:date="2024-04-25T09:45:00Z"/>
                <w:b w:val="0"/>
              </w:rPr>
            </w:pPr>
          </w:p>
        </w:tc>
      </w:tr>
      <w:bookmarkEnd w:id="1933"/>
    </w:tbl>
    <w:p w14:paraId="6DB768A0" w14:textId="77777777" w:rsidR="006331D1" w:rsidRDefault="006331D1" w:rsidP="006331D1">
      <w:pPr>
        <w:pStyle w:val="B1"/>
        <w:ind w:left="0" w:firstLine="0"/>
      </w:pPr>
    </w:p>
    <w:p w14:paraId="3035C58D" w14:textId="1913ECD3" w:rsidR="006331D1" w:rsidDel="00E36516" w:rsidRDefault="006331D1" w:rsidP="006331D1">
      <w:pPr>
        <w:pStyle w:val="EditorsNote"/>
        <w:rPr>
          <w:del w:id="1964" w:author="C1-242767" w:date="2024-04-25T09:45:00Z"/>
        </w:rPr>
      </w:pPr>
      <w:del w:id="1965" w:author="C1-242767" w:date="2024-04-25T09:45:00Z">
        <w:r w:rsidDel="00E36516">
          <w:delText>Editor’s note:</w:delText>
        </w:r>
        <w:r w:rsidDel="00E36516">
          <w:tab/>
          <w:delText>The table is FFS.</w:delText>
        </w:r>
      </w:del>
    </w:p>
    <w:p w14:paraId="19E87CC7" w14:textId="77777777" w:rsidR="006331D1" w:rsidRDefault="006331D1" w:rsidP="006331D1"/>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r>
        <w:t>Table </w:t>
      </w:r>
      <w:r>
        <w:rPr>
          <w:lang w:eastAsia="zh-CN"/>
        </w:rPr>
        <w:t>A.3.1.3.1</w:t>
      </w:r>
      <w:r>
        <w:t>.2: SDD_RegularTransmissionConnection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51C964D"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6331D1">
            <w:pPr>
              <w:pStyle w:val="TAH"/>
            </w:pPr>
            <w:r>
              <w:t>Description</w:t>
            </w:r>
          </w:p>
        </w:tc>
      </w:tr>
      <w:tr w:rsidR="00E36516" w:rsidRPr="00E42F12" w14:paraId="6658DD72" w14:textId="77777777" w:rsidTr="00772C56">
        <w:trPr>
          <w:ins w:id="1966" w:author="C1-242767" w:date="2024-04-25T09:45: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E36516">
            <w:pPr>
              <w:pStyle w:val="TAH"/>
              <w:rPr>
                <w:ins w:id="1967" w:author="C1-242767" w:date="2024-04-25T09:45:00Z"/>
                <w:b w:val="0"/>
              </w:rPr>
            </w:pPr>
            <w:bookmarkStart w:id="1968" w:name="OLE_LINK342"/>
            <w:ins w:id="1969" w:author="C1-242767" w:date="2024-04-25T09:45:00Z">
              <w:r w:rsidRPr="00E42F12">
                <w:rPr>
                  <w:b w:val="0"/>
                </w:rPr>
                <w:t>Uinteger</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E36516">
            <w:pPr>
              <w:pStyle w:val="TAH"/>
              <w:rPr>
                <w:ins w:id="1970" w:author="C1-242767" w:date="2024-04-25T09:45:00Z"/>
                <w:b w:val="0"/>
              </w:rPr>
            </w:pPr>
            <w:ins w:id="1971" w:author="C1-242767" w:date="2024-04-25T09:45:00Z">
              <w:r w:rsidRPr="00E42F12">
                <w:rPr>
                  <w:b w:val="0"/>
                </w:rPr>
                <w:t>A</w:t>
              </w:r>
              <w:r w:rsidRPr="00E42F12">
                <w:rPr>
                  <w:rFonts w:hint="eastAsia"/>
                  <w:b w:val="0"/>
                </w:rPr>
                <w:t>.</w:t>
              </w:r>
              <w:r w:rsidRPr="00E42F12">
                <w:rPr>
                  <w:b w:val="0"/>
                </w:rPr>
                <w:t>2.3</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E36516">
            <w:pPr>
              <w:pStyle w:val="TAH"/>
              <w:rPr>
                <w:ins w:id="1972" w:author="C1-242767" w:date="2024-04-25T09:45:00Z"/>
                <w:b w:val="0"/>
              </w:rPr>
            </w:pPr>
            <w:ins w:id="1973" w:author="C1-242767" w:date="2024-04-25T09:45:00Z">
              <w:r w:rsidRPr="00E42F12">
                <w:rPr>
                  <w:b w:val="0"/>
                </w:rPr>
                <w:t>Unsigned integer.</w:t>
              </w:r>
            </w:ins>
          </w:p>
        </w:tc>
      </w:tr>
      <w:bookmarkEnd w:id="1968"/>
    </w:tbl>
    <w:p w14:paraId="04BECE69" w14:textId="77777777" w:rsidR="006331D1" w:rsidRDefault="006331D1" w:rsidP="006331D1"/>
    <w:p w14:paraId="27013BBB" w14:textId="2C71273B" w:rsidR="006331D1" w:rsidDel="00E36516" w:rsidRDefault="006331D1" w:rsidP="006331D1">
      <w:pPr>
        <w:pStyle w:val="EditorsNote"/>
        <w:rPr>
          <w:del w:id="1974" w:author="C1-242767" w:date="2024-04-25T09:45:00Z"/>
        </w:rPr>
      </w:pPr>
      <w:del w:id="1975" w:author="C1-242767" w:date="2024-04-25T09:45:00Z">
        <w:r w:rsidDel="00E36516">
          <w:delText>Editor’s note:</w:delText>
        </w:r>
        <w:r w:rsidDel="00E36516">
          <w:tab/>
          <w:delText>The table is FFS.</w:delText>
        </w:r>
      </w:del>
    </w:p>
    <w:p w14:paraId="755D4780"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r>
        <w:lastRenderedPageBreak/>
        <w:t>Table </w:t>
      </w:r>
      <w:r>
        <w:rPr>
          <w:lang w:eastAsia="zh-CN"/>
        </w:rPr>
        <w:t>A.3.1.3.1</w:t>
      </w:r>
      <w:r>
        <w:t>.3: SDD_RegularTransmissionConnection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0A9581D8"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6331D1">
            <w:pPr>
              <w:pStyle w:val="TAH"/>
            </w:pPr>
            <w:r>
              <w:t>Description</w:t>
            </w:r>
          </w:p>
        </w:tc>
      </w:tr>
      <w:tr w:rsidR="00E36516" w:rsidRPr="00E42F12" w14:paraId="0A36243E" w14:textId="77777777" w:rsidTr="00772C56">
        <w:trPr>
          <w:ins w:id="1976" w:author="C1-242767" w:date="2024-04-25T09:46: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4D899BF" w14:textId="77777777" w:rsidR="00E36516" w:rsidRPr="00E42F12" w:rsidRDefault="00E36516" w:rsidP="00E36516">
            <w:pPr>
              <w:pStyle w:val="TAH"/>
              <w:rPr>
                <w:ins w:id="1977" w:author="C1-242767" w:date="2024-04-25T09:46:00Z"/>
                <w:b w:val="0"/>
              </w:rPr>
            </w:pPr>
            <w:ins w:id="1978" w:author="C1-242767" w:date="2024-04-25T09:46:00Z">
              <w:r w:rsidRPr="00E42F12">
                <w:rPr>
                  <w:b w:val="0"/>
                </w:rPr>
                <w:t>RequestorId</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48EF725" w14:textId="77777777" w:rsidR="00E36516" w:rsidRPr="00E42F12" w:rsidRDefault="00E36516" w:rsidP="00E36516">
            <w:pPr>
              <w:pStyle w:val="TAH"/>
              <w:rPr>
                <w:ins w:id="1979" w:author="C1-242767" w:date="2024-04-25T09:46:00Z"/>
                <w:b w:val="0"/>
              </w:rPr>
            </w:pPr>
            <w:ins w:id="1980" w:author="C1-242767" w:date="2024-04-25T09:46:00Z">
              <w:r w:rsidRPr="00E42F12">
                <w:rPr>
                  <w:b w:val="0"/>
                </w:rPr>
                <w:t>A</w:t>
              </w:r>
              <w:r w:rsidRPr="00E42F12">
                <w:rPr>
                  <w:rFonts w:hint="eastAsia"/>
                  <w:b w:val="0"/>
                </w:rPr>
                <w:t>.</w:t>
              </w:r>
              <w:r w:rsidRPr="00E42F12">
                <w:rPr>
                  <w:b w:val="0"/>
                </w:rPr>
                <w:t>3.1.3.3</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BAC4093" w14:textId="77777777" w:rsidR="00E36516" w:rsidRPr="00E42F12" w:rsidRDefault="00E36516" w:rsidP="00E36516">
            <w:pPr>
              <w:pStyle w:val="TAH"/>
              <w:rPr>
                <w:ins w:id="1981" w:author="C1-242767" w:date="2024-04-25T09:46:00Z"/>
                <w:b w:val="0"/>
              </w:rPr>
            </w:pPr>
            <w:ins w:id="1982" w:author="C1-242767" w:date="2024-04-25T09:46:00Z">
              <w:r w:rsidRPr="00E42F12">
                <w:rPr>
                  <w:b w:val="0"/>
                </w:rPr>
                <w:t>Information identifying a VAL user ID or VAL UE ID.</w:t>
              </w:r>
            </w:ins>
          </w:p>
        </w:tc>
      </w:tr>
      <w:tr w:rsidR="00E36516" w:rsidRPr="00E42F12" w14:paraId="5DC70B13" w14:textId="77777777" w:rsidTr="00772C56">
        <w:trPr>
          <w:ins w:id="1983" w:author="C1-242767" w:date="2024-04-25T09:46: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E36516">
            <w:pPr>
              <w:pStyle w:val="TAH"/>
              <w:rPr>
                <w:ins w:id="1984" w:author="C1-242767" w:date="2024-04-25T09:46:00Z"/>
                <w:b w:val="0"/>
              </w:rPr>
            </w:pPr>
            <w:ins w:id="1985" w:author="C1-242767" w:date="2024-04-25T09:46:00Z">
              <w:r w:rsidRPr="00E42F12">
                <w:rPr>
                  <w:b w:val="0"/>
                </w:rPr>
                <w:t>ResultOp</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7777777" w:rsidR="00E36516" w:rsidRPr="00E42F12" w:rsidRDefault="00E36516" w:rsidP="00E36516">
            <w:pPr>
              <w:pStyle w:val="TAH"/>
              <w:rPr>
                <w:ins w:id="1986" w:author="C1-242767" w:date="2024-04-25T09:46:00Z"/>
                <w:b w:val="0"/>
              </w:rPr>
            </w:pPr>
            <w:ins w:id="1987" w:author="C1-242767" w:date="2024-04-25T09:46:00Z">
              <w:r w:rsidRPr="00E42F12">
                <w:rPr>
                  <w:b w:val="0"/>
                </w:rPr>
                <w:t>A</w:t>
              </w:r>
              <w:r w:rsidRPr="00E42F12">
                <w:rPr>
                  <w:rFonts w:hint="eastAsia"/>
                  <w:b w:val="0"/>
                </w:rPr>
                <w:t>.</w:t>
              </w:r>
              <w:r w:rsidRPr="00E42F12">
                <w:rPr>
                  <w:b w:val="0"/>
                </w:rPr>
                <w:t>3.1.3.3</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77777777" w:rsidR="00E36516" w:rsidRPr="00E42F12" w:rsidRDefault="00E36516" w:rsidP="00E36516">
            <w:pPr>
              <w:pStyle w:val="TAH"/>
              <w:rPr>
                <w:ins w:id="1988" w:author="C1-242767" w:date="2024-04-25T09:46:00Z"/>
                <w:b w:val="0"/>
              </w:rPr>
            </w:pPr>
            <w:ins w:id="1989" w:author="C1-242767" w:date="2024-04-25T09:46:00Z">
              <w:r w:rsidRPr="00E42F12">
                <w:rPr>
                  <w:b w:val="0"/>
                </w:rPr>
                <w:t>Information identifying the result of the operation.</w:t>
              </w:r>
            </w:ins>
          </w:p>
        </w:tc>
      </w:tr>
    </w:tbl>
    <w:p w14:paraId="24A2E50E" w14:textId="77777777" w:rsidR="006331D1" w:rsidRDefault="006331D1" w:rsidP="006331D1">
      <w:pPr>
        <w:pStyle w:val="B1"/>
        <w:ind w:left="0" w:firstLine="0"/>
      </w:pPr>
    </w:p>
    <w:p w14:paraId="183A1CA9" w14:textId="0BFACE57" w:rsidR="006331D1" w:rsidDel="00E36516" w:rsidRDefault="006331D1" w:rsidP="006331D1">
      <w:pPr>
        <w:pStyle w:val="EditorsNote"/>
        <w:rPr>
          <w:del w:id="1990" w:author="C1-242767" w:date="2024-04-25T09:45:00Z"/>
        </w:rPr>
      </w:pPr>
      <w:del w:id="1991" w:author="C1-242767" w:date="2024-04-25T09:45:00Z">
        <w:r w:rsidDel="00E36516">
          <w:delText>Editor’s note:</w:delText>
        </w:r>
        <w:r w:rsidDel="00E36516">
          <w:tab/>
          <w:delText>The table is FFS.</w:delText>
        </w:r>
      </w:del>
    </w:p>
    <w:p w14:paraId="086A3951" w14:textId="77777777" w:rsidR="006331D1" w:rsidRDefault="006331D1" w:rsidP="006331D1">
      <w:pPr>
        <w:pStyle w:val="Heading4"/>
        <w:rPr>
          <w:lang w:eastAsia="zh-CN"/>
        </w:rPr>
      </w:pPr>
      <w:bookmarkStart w:id="1992" w:name="_Toc164931964"/>
      <w:r>
        <w:rPr>
          <w:lang w:eastAsia="zh-CN"/>
        </w:rPr>
        <w:t>A.3.1.3.2</w:t>
      </w:r>
      <w:r>
        <w:rPr>
          <w:lang w:eastAsia="zh-CN"/>
        </w:rPr>
        <w:tab/>
        <w:t>Structured data types</w:t>
      </w:r>
      <w:bookmarkEnd w:id="1992"/>
    </w:p>
    <w:p w14:paraId="60E2AC8A" w14:textId="77777777" w:rsidR="00E36516" w:rsidRDefault="00E36516" w:rsidP="00E36516">
      <w:pPr>
        <w:pStyle w:val="Heading5"/>
        <w:rPr>
          <w:ins w:id="1993" w:author="C1-242767" w:date="2024-04-25T09:47:00Z"/>
          <w:lang w:eastAsia="zh-CN"/>
        </w:rPr>
      </w:pPr>
      <w:bookmarkStart w:id="1994" w:name="_Toc162966375"/>
      <w:bookmarkStart w:id="1995" w:name="OLE_LINK350"/>
      <w:bookmarkStart w:id="1996" w:name="OLE_LINK351"/>
      <w:bookmarkStart w:id="1997" w:name="OLE_LINK373"/>
      <w:bookmarkStart w:id="1998" w:name="OLE_LINK374"/>
      <w:bookmarkStart w:id="1999" w:name="_Toc164931965"/>
      <w:ins w:id="2000" w:author="C1-242767" w:date="2024-04-25T09:47:00Z">
        <w:r>
          <w:rPr>
            <w:lang w:eastAsia="zh-CN"/>
          </w:rPr>
          <w:t>A.3.1.3.2.1</w:t>
        </w:r>
        <w:r>
          <w:rPr>
            <w:lang w:eastAsia="zh-CN"/>
          </w:rPr>
          <w:tab/>
          <w:t>Type: EstablishmentRequest</w:t>
        </w:r>
        <w:bookmarkEnd w:id="1994"/>
        <w:bookmarkEnd w:id="1999"/>
      </w:ins>
    </w:p>
    <w:p w14:paraId="73021BB9" w14:textId="77777777" w:rsidR="00E36516" w:rsidRDefault="00E36516" w:rsidP="00E36516">
      <w:pPr>
        <w:pStyle w:val="TH"/>
        <w:rPr>
          <w:ins w:id="2001" w:author="C1-242767" w:date="2024-04-25T09:47:00Z"/>
        </w:rPr>
      </w:pPr>
      <w:ins w:id="2002" w:author="C1-242767" w:date="2024-04-25T09:47:00Z">
        <w:r>
          <w:rPr>
            <w:noProof/>
          </w:rPr>
          <w:t>Table </w:t>
        </w:r>
        <w:r>
          <w:rPr>
            <w:lang w:eastAsia="zh-CN"/>
          </w:rPr>
          <w:t>A.3.1.3.2.1.</w:t>
        </w:r>
        <w:r>
          <w:t xml:space="preserve">1: </w:t>
        </w:r>
        <w:r>
          <w:rPr>
            <w:noProof/>
          </w:rPr>
          <w:t>Definition of type EstablishmentRequest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3573265F" w14:textId="77777777" w:rsidTr="00E36516">
        <w:trPr>
          <w:jc w:val="center"/>
          <w:ins w:id="2003" w:author="C1-242767" w:date="2024-04-25T09:4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2EE7022" w14:textId="77777777" w:rsidR="00E36516" w:rsidRDefault="00E36516" w:rsidP="00E36516">
            <w:pPr>
              <w:pStyle w:val="TAH"/>
              <w:rPr>
                <w:ins w:id="2004" w:author="C1-242767" w:date="2024-04-25T09:47:00Z"/>
              </w:rPr>
            </w:pPr>
            <w:ins w:id="2005" w:author="C1-242767" w:date="2024-04-25T09:4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0509FCC" w14:textId="77777777" w:rsidR="00E36516" w:rsidRDefault="00E36516" w:rsidP="00E36516">
            <w:pPr>
              <w:pStyle w:val="TAH"/>
              <w:rPr>
                <w:ins w:id="2006" w:author="C1-242767" w:date="2024-04-25T09:47:00Z"/>
              </w:rPr>
            </w:pPr>
            <w:ins w:id="2007" w:author="C1-242767" w:date="2024-04-25T09: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0F079D" w14:textId="77777777" w:rsidR="00E36516" w:rsidRDefault="00E36516" w:rsidP="00E36516">
            <w:pPr>
              <w:pStyle w:val="TAH"/>
              <w:rPr>
                <w:ins w:id="2008" w:author="C1-242767" w:date="2024-04-25T09:47:00Z"/>
              </w:rPr>
            </w:pPr>
            <w:ins w:id="2009" w:author="C1-242767" w:date="2024-04-25T09:4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BA3D5D9" w14:textId="77777777" w:rsidR="00E36516" w:rsidRDefault="00E36516" w:rsidP="00E36516">
            <w:pPr>
              <w:pStyle w:val="TAH"/>
              <w:rPr>
                <w:ins w:id="2010" w:author="C1-242767" w:date="2024-04-25T09:47:00Z"/>
              </w:rPr>
            </w:pPr>
            <w:ins w:id="2011" w:author="C1-242767" w:date="2024-04-25T09:47: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74FB674" w14:textId="77777777" w:rsidR="00E36516" w:rsidRDefault="00E36516" w:rsidP="00E36516">
            <w:pPr>
              <w:pStyle w:val="TAH"/>
              <w:rPr>
                <w:ins w:id="2012" w:author="C1-242767" w:date="2024-04-25T09:47:00Z"/>
                <w:rFonts w:cs="Arial"/>
                <w:szCs w:val="18"/>
              </w:rPr>
            </w:pPr>
            <w:ins w:id="2013" w:author="C1-242767" w:date="2024-04-25T09:47: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8176B0F" w14:textId="77777777" w:rsidR="00E36516" w:rsidRDefault="00E36516" w:rsidP="00E36516">
            <w:pPr>
              <w:pStyle w:val="TAH"/>
              <w:rPr>
                <w:ins w:id="2014" w:author="C1-242767" w:date="2024-04-25T09:47:00Z"/>
                <w:rFonts w:cs="Arial"/>
                <w:szCs w:val="18"/>
              </w:rPr>
            </w:pPr>
            <w:ins w:id="2015" w:author="C1-242767" w:date="2024-04-25T09:47:00Z">
              <w:r>
                <w:t>Applicability</w:t>
              </w:r>
            </w:ins>
          </w:p>
        </w:tc>
      </w:tr>
      <w:tr w:rsidR="00E36516" w14:paraId="7ECF4D7D" w14:textId="77777777" w:rsidTr="00E36516">
        <w:trPr>
          <w:jc w:val="center"/>
          <w:ins w:id="2016"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1D93D12C" w14:textId="77777777" w:rsidR="00E36516" w:rsidRPr="004C0D68" w:rsidRDefault="00E36516" w:rsidP="00E36516">
            <w:pPr>
              <w:pStyle w:val="TAL"/>
              <w:rPr>
                <w:ins w:id="2017" w:author="C1-242767" w:date="2024-04-25T09:47:00Z"/>
                <w:lang w:val="sv-SE"/>
              </w:rPr>
            </w:pPr>
            <w:ins w:id="2018" w:author="C1-242767" w:date="2024-04-25T09:47:00Z">
              <w:r>
                <w:rPr>
                  <w:lang w:val="sv-SE"/>
                </w:rPr>
                <w:t>requestor</w:t>
              </w:r>
              <w:r w:rsidRPr="004C0D68">
                <w:rPr>
                  <w:lang w:val="sv-SE"/>
                </w:rPr>
                <w:t>Id</w:t>
              </w:r>
            </w:ins>
          </w:p>
        </w:tc>
        <w:tc>
          <w:tcPr>
            <w:tcW w:w="1006" w:type="dxa"/>
            <w:tcBorders>
              <w:top w:val="single" w:sz="4" w:space="0" w:color="auto"/>
              <w:left w:val="single" w:sz="4" w:space="0" w:color="auto"/>
              <w:bottom w:val="single" w:sz="4" w:space="0" w:color="auto"/>
              <w:right w:val="single" w:sz="4" w:space="0" w:color="auto"/>
            </w:tcBorders>
            <w:hideMark/>
          </w:tcPr>
          <w:p w14:paraId="4ACC4379" w14:textId="77777777" w:rsidR="00E36516" w:rsidRPr="004C0D68" w:rsidRDefault="00E36516" w:rsidP="00E36516">
            <w:pPr>
              <w:pStyle w:val="TAL"/>
              <w:rPr>
                <w:ins w:id="2019" w:author="C1-242767" w:date="2024-04-25T09:47:00Z"/>
                <w:lang w:val="sv-SE"/>
              </w:rPr>
            </w:pPr>
            <w:ins w:id="2020" w:author="C1-242767" w:date="2024-04-25T09:47:00Z">
              <w:r>
                <w:t>RequestorId</w:t>
              </w:r>
            </w:ins>
          </w:p>
        </w:tc>
        <w:tc>
          <w:tcPr>
            <w:tcW w:w="425" w:type="dxa"/>
            <w:tcBorders>
              <w:top w:val="single" w:sz="4" w:space="0" w:color="auto"/>
              <w:left w:val="single" w:sz="4" w:space="0" w:color="auto"/>
              <w:bottom w:val="single" w:sz="4" w:space="0" w:color="auto"/>
              <w:right w:val="single" w:sz="4" w:space="0" w:color="auto"/>
            </w:tcBorders>
            <w:hideMark/>
          </w:tcPr>
          <w:p w14:paraId="19456588" w14:textId="77777777" w:rsidR="00E36516" w:rsidRPr="004C0D68" w:rsidRDefault="00E36516" w:rsidP="00E36516">
            <w:pPr>
              <w:pStyle w:val="TAC"/>
              <w:rPr>
                <w:ins w:id="2021" w:author="C1-242767" w:date="2024-04-25T09:47:00Z"/>
                <w:lang w:val="sv-SE"/>
              </w:rPr>
            </w:pPr>
            <w:ins w:id="2022" w:author="C1-242767" w:date="2024-04-25T09:47: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1654CD74" w14:textId="77777777" w:rsidR="00E36516" w:rsidRPr="004C0D68" w:rsidRDefault="00E36516" w:rsidP="00E36516">
            <w:pPr>
              <w:pStyle w:val="TAL"/>
              <w:rPr>
                <w:ins w:id="2023" w:author="C1-242767" w:date="2024-04-25T09:47:00Z"/>
                <w:lang w:val="sv-SE"/>
              </w:rPr>
            </w:pPr>
            <w:ins w:id="2024" w:author="C1-242767" w:date="2024-04-25T09:47: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4E5A93B6" w14:textId="77777777" w:rsidR="00E36516" w:rsidRPr="004C0D68" w:rsidRDefault="00E36516" w:rsidP="00E36516">
            <w:pPr>
              <w:pStyle w:val="TAL"/>
              <w:rPr>
                <w:ins w:id="2025" w:author="C1-242767" w:date="2024-04-25T09:47:00Z"/>
                <w:rFonts w:cs="Arial"/>
                <w:szCs w:val="18"/>
                <w:lang w:val="en-US" w:eastAsia="zh-CN"/>
              </w:rPr>
            </w:pPr>
            <w:ins w:id="2026" w:author="C1-242767" w:date="2024-04-25T09:47:00Z">
              <w:r w:rsidRPr="004C0D68">
                <w:rPr>
                  <w:rFonts w:cs="Arial"/>
                  <w:szCs w:val="18"/>
                  <w:lang w:val="en-US" w:eastAsia="zh-CN"/>
                </w:rPr>
                <w:t xml:space="preserve">Identity of the </w:t>
              </w:r>
              <w:r>
                <w:rPr>
                  <w:rFonts w:cs="Arial"/>
                  <w:szCs w:val="18"/>
                  <w:lang w:val="en-US" w:eastAsia="zh-CN"/>
                </w:rPr>
                <w:t xml:space="preserve">requestor of the establishment request </w:t>
              </w:r>
              <w:r>
                <w:t>(NOTE).</w:t>
              </w:r>
            </w:ins>
          </w:p>
        </w:tc>
        <w:tc>
          <w:tcPr>
            <w:tcW w:w="1998" w:type="dxa"/>
            <w:tcBorders>
              <w:top w:val="single" w:sz="4" w:space="0" w:color="auto"/>
              <w:left w:val="single" w:sz="4" w:space="0" w:color="auto"/>
              <w:bottom w:val="single" w:sz="4" w:space="0" w:color="auto"/>
              <w:right w:val="single" w:sz="4" w:space="0" w:color="auto"/>
            </w:tcBorders>
          </w:tcPr>
          <w:p w14:paraId="03E18C48" w14:textId="77777777" w:rsidR="00E36516" w:rsidRDefault="00E36516" w:rsidP="00E36516">
            <w:pPr>
              <w:pStyle w:val="TAL"/>
              <w:rPr>
                <w:ins w:id="2027" w:author="C1-242767" w:date="2024-04-25T09:47:00Z"/>
                <w:rFonts w:cs="Arial"/>
                <w:szCs w:val="18"/>
                <w:lang w:eastAsia="en-GB"/>
              </w:rPr>
            </w:pPr>
          </w:p>
        </w:tc>
      </w:tr>
      <w:tr w:rsidR="00E36516" w14:paraId="0750EF86" w14:textId="77777777" w:rsidTr="00E36516">
        <w:trPr>
          <w:jc w:val="center"/>
          <w:ins w:id="2028"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71DCC279" w14:textId="77777777" w:rsidR="00E36516" w:rsidRPr="004C0D68" w:rsidRDefault="00E36516" w:rsidP="00E36516">
            <w:pPr>
              <w:pStyle w:val="TAL"/>
              <w:rPr>
                <w:ins w:id="2029" w:author="C1-242767" w:date="2024-04-25T09:47:00Z"/>
                <w:lang w:val="sv-SE"/>
              </w:rPr>
            </w:pPr>
            <w:bookmarkStart w:id="2030" w:name="_Hlk163493575"/>
            <w:bookmarkEnd w:id="1995"/>
            <w:bookmarkEnd w:id="1996"/>
            <w:ins w:id="2031" w:author="C1-242767" w:date="2024-04-25T09:47:00Z">
              <w:r>
                <w:rPr>
                  <w:lang w:val="sv-SE"/>
                </w:rPr>
                <w:t>sealflow</w:t>
              </w:r>
              <w:r w:rsidRPr="004C0D68">
                <w:rPr>
                  <w:lang w:val="sv-SE"/>
                </w:rPr>
                <w:t>Id</w:t>
              </w:r>
            </w:ins>
          </w:p>
        </w:tc>
        <w:tc>
          <w:tcPr>
            <w:tcW w:w="1006" w:type="dxa"/>
            <w:tcBorders>
              <w:top w:val="single" w:sz="4" w:space="0" w:color="auto"/>
              <w:left w:val="single" w:sz="4" w:space="0" w:color="auto"/>
              <w:bottom w:val="single" w:sz="4" w:space="0" w:color="auto"/>
              <w:right w:val="single" w:sz="4" w:space="0" w:color="auto"/>
            </w:tcBorders>
            <w:hideMark/>
          </w:tcPr>
          <w:p w14:paraId="3D1D84C8" w14:textId="77777777" w:rsidR="00E36516" w:rsidRPr="004C0D68" w:rsidRDefault="00E36516" w:rsidP="00E36516">
            <w:pPr>
              <w:pStyle w:val="TAL"/>
              <w:rPr>
                <w:ins w:id="2032" w:author="C1-242767" w:date="2024-04-25T09:47:00Z"/>
                <w:lang w:val="sv-SE"/>
              </w:rPr>
            </w:pPr>
            <w:ins w:id="2033" w:author="C1-242767" w:date="2024-04-25T09:47: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307BCAFE" w14:textId="77777777" w:rsidR="00E36516" w:rsidRPr="004C0D68" w:rsidRDefault="00E36516" w:rsidP="00E36516">
            <w:pPr>
              <w:pStyle w:val="TAC"/>
              <w:rPr>
                <w:ins w:id="2034" w:author="C1-242767" w:date="2024-04-25T09:47:00Z"/>
                <w:lang w:val="sv-SE"/>
              </w:rPr>
            </w:pPr>
            <w:ins w:id="2035" w:author="C1-242767" w:date="2024-04-25T09:47: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1827400D" w14:textId="77777777" w:rsidR="00E36516" w:rsidRPr="004C0D68" w:rsidRDefault="00E36516" w:rsidP="00E36516">
            <w:pPr>
              <w:pStyle w:val="TAL"/>
              <w:rPr>
                <w:ins w:id="2036" w:author="C1-242767" w:date="2024-04-25T09:47:00Z"/>
                <w:lang w:val="sv-SE"/>
              </w:rPr>
            </w:pPr>
            <w:ins w:id="2037" w:author="C1-242767" w:date="2024-04-25T09:47: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34D0FB08" w14:textId="77777777" w:rsidR="00E36516" w:rsidRPr="004C0D68" w:rsidRDefault="00E36516" w:rsidP="00E36516">
            <w:pPr>
              <w:pStyle w:val="TAL"/>
              <w:rPr>
                <w:ins w:id="2038" w:author="C1-242767" w:date="2024-04-25T09:47:00Z"/>
                <w:rFonts w:cs="Arial"/>
                <w:szCs w:val="18"/>
                <w:lang w:val="en-US" w:eastAsia="zh-CN"/>
              </w:rPr>
            </w:pPr>
            <w:ins w:id="2039" w:author="C1-242767" w:date="2024-04-25T09:47:00Z">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503B203F" w14:textId="77777777" w:rsidR="00E36516" w:rsidRDefault="00E36516" w:rsidP="00E36516">
            <w:pPr>
              <w:pStyle w:val="TAL"/>
              <w:rPr>
                <w:ins w:id="2040" w:author="C1-242767" w:date="2024-04-25T09:47:00Z"/>
                <w:rFonts w:cs="Arial"/>
                <w:szCs w:val="18"/>
                <w:lang w:eastAsia="en-GB"/>
              </w:rPr>
            </w:pPr>
          </w:p>
        </w:tc>
      </w:tr>
      <w:tr w:rsidR="00E36516" w14:paraId="56F3CF8F" w14:textId="77777777" w:rsidTr="00E36516">
        <w:trPr>
          <w:jc w:val="center"/>
          <w:ins w:id="2041"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4701AAF7" w14:textId="77777777" w:rsidR="00E36516" w:rsidRPr="004C0D68" w:rsidRDefault="00E36516" w:rsidP="00E36516">
            <w:pPr>
              <w:pStyle w:val="TAL"/>
              <w:rPr>
                <w:ins w:id="2042" w:author="C1-242767" w:date="2024-04-25T09:47:00Z"/>
                <w:lang w:val="sv-SE"/>
              </w:rPr>
            </w:pPr>
            <w:ins w:id="2043" w:author="C1-242767" w:date="2024-04-25T09:47:00Z">
              <w:r>
                <w:rPr>
                  <w:lang w:val="sv-SE"/>
                </w:rPr>
                <w:t>endpointId</w:t>
              </w:r>
            </w:ins>
          </w:p>
        </w:tc>
        <w:tc>
          <w:tcPr>
            <w:tcW w:w="1006" w:type="dxa"/>
            <w:tcBorders>
              <w:top w:val="single" w:sz="4" w:space="0" w:color="auto"/>
              <w:left w:val="single" w:sz="4" w:space="0" w:color="auto"/>
              <w:bottom w:val="single" w:sz="4" w:space="0" w:color="auto"/>
              <w:right w:val="single" w:sz="4" w:space="0" w:color="auto"/>
            </w:tcBorders>
            <w:hideMark/>
          </w:tcPr>
          <w:p w14:paraId="2608A3EB" w14:textId="77777777" w:rsidR="00E36516" w:rsidRPr="004C0D68" w:rsidRDefault="00E36516" w:rsidP="00E36516">
            <w:pPr>
              <w:pStyle w:val="TAL"/>
              <w:rPr>
                <w:ins w:id="2044" w:author="C1-242767" w:date="2024-04-25T09:47:00Z"/>
                <w:lang w:val="sv-SE"/>
              </w:rPr>
            </w:pPr>
            <w:ins w:id="2045" w:author="C1-242767" w:date="2024-04-25T09:47: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34852E36" w14:textId="77777777" w:rsidR="00E36516" w:rsidRPr="004C0D68" w:rsidRDefault="00E36516" w:rsidP="00E36516">
            <w:pPr>
              <w:pStyle w:val="TAC"/>
              <w:rPr>
                <w:ins w:id="2046" w:author="C1-242767" w:date="2024-04-25T09:47:00Z"/>
                <w:lang w:val="sv-SE"/>
              </w:rPr>
            </w:pPr>
            <w:ins w:id="2047" w:author="C1-242767" w:date="2024-04-25T09:47: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744A9E2A" w14:textId="77777777" w:rsidR="00E36516" w:rsidRPr="004C0D68" w:rsidRDefault="00E36516" w:rsidP="00E36516">
            <w:pPr>
              <w:pStyle w:val="TAL"/>
              <w:rPr>
                <w:ins w:id="2048" w:author="C1-242767" w:date="2024-04-25T09:47:00Z"/>
                <w:lang w:val="sv-SE"/>
              </w:rPr>
            </w:pPr>
            <w:ins w:id="2049" w:author="C1-242767" w:date="2024-04-25T09:47:00Z">
              <w:r w:rsidRPr="004C0D68">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6DA29536" w14:textId="77777777" w:rsidR="00E36516" w:rsidRPr="004C0D68" w:rsidRDefault="00E36516" w:rsidP="00E36516">
            <w:pPr>
              <w:pStyle w:val="TAL"/>
              <w:rPr>
                <w:ins w:id="2050" w:author="C1-242767" w:date="2024-04-25T09:47:00Z"/>
                <w:rFonts w:cs="Arial"/>
                <w:szCs w:val="18"/>
                <w:lang w:val="en-US" w:eastAsia="zh-CN"/>
              </w:rPr>
            </w:pPr>
            <w:ins w:id="2051" w:author="C1-242767" w:date="2024-04-25T09:47:00Z">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11431E73" w14:textId="77777777" w:rsidR="00E36516" w:rsidRDefault="00E36516" w:rsidP="00E36516">
            <w:pPr>
              <w:pStyle w:val="TAL"/>
              <w:rPr>
                <w:ins w:id="2052" w:author="C1-242767" w:date="2024-04-25T09:47:00Z"/>
                <w:rFonts w:cs="Arial"/>
                <w:szCs w:val="18"/>
                <w:lang w:eastAsia="en-GB"/>
              </w:rPr>
            </w:pPr>
          </w:p>
        </w:tc>
      </w:tr>
      <w:tr w:rsidR="00E36516" w14:paraId="7B986494" w14:textId="77777777" w:rsidTr="00E36516">
        <w:trPr>
          <w:jc w:val="center"/>
          <w:ins w:id="2053"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626E7A1D" w14:textId="77777777" w:rsidR="00E36516" w:rsidRPr="004C0D68" w:rsidRDefault="00E36516" w:rsidP="00E36516">
            <w:pPr>
              <w:pStyle w:val="TAL"/>
              <w:rPr>
                <w:ins w:id="2054" w:author="C1-242767" w:date="2024-04-25T09:47:00Z"/>
                <w:lang w:val="sv-SE"/>
              </w:rPr>
            </w:pPr>
            <w:ins w:id="2055" w:author="C1-242767" w:date="2024-04-25T09:47:00Z">
              <w:r>
                <w:t>sealddC</w:t>
              </w:r>
              <w:r>
                <w:rPr>
                  <w:lang w:eastAsia="zh-CN"/>
                </w:rPr>
                <w:t>ommunicationLifetime</w:t>
              </w:r>
            </w:ins>
          </w:p>
        </w:tc>
        <w:tc>
          <w:tcPr>
            <w:tcW w:w="1006" w:type="dxa"/>
            <w:tcBorders>
              <w:top w:val="single" w:sz="4" w:space="0" w:color="auto"/>
              <w:left w:val="single" w:sz="4" w:space="0" w:color="auto"/>
              <w:bottom w:val="single" w:sz="4" w:space="0" w:color="auto"/>
              <w:right w:val="single" w:sz="4" w:space="0" w:color="auto"/>
            </w:tcBorders>
            <w:hideMark/>
          </w:tcPr>
          <w:p w14:paraId="434F8A38" w14:textId="77777777" w:rsidR="00E36516" w:rsidRPr="004C0D68" w:rsidRDefault="00E36516" w:rsidP="00E36516">
            <w:pPr>
              <w:pStyle w:val="TAL"/>
              <w:rPr>
                <w:ins w:id="2056" w:author="C1-242767" w:date="2024-04-25T09:47:00Z"/>
                <w:lang w:val="sv-SE"/>
              </w:rPr>
            </w:pPr>
            <w:ins w:id="2057" w:author="C1-242767" w:date="2024-04-25T09:47: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5D765E75" w14:textId="77777777" w:rsidR="00E36516" w:rsidRPr="004C0D68" w:rsidRDefault="00E36516" w:rsidP="00E36516">
            <w:pPr>
              <w:pStyle w:val="TAC"/>
              <w:rPr>
                <w:ins w:id="2058" w:author="C1-242767" w:date="2024-04-25T09:47:00Z"/>
                <w:lang w:val="sv-SE"/>
              </w:rPr>
            </w:pPr>
            <w:ins w:id="2059" w:author="C1-242767" w:date="2024-04-25T09:47: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1129FB9" w14:textId="77777777" w:rsidR="00E36516" w:rsidRPr="004C0D68" w:rsidRDefault="00E36516" w:rsidP="00E36516">
            <w:pPr>
              <w:pStyle w:val="TAL"/>
              <w:rPr>
                <w:ins w:id="2060" w:author="C1-242767" w:date="2024-04-25T09:47:00Z"/>
                <w:lang w:val="sv-SE"/>
              </w:rPr>
            </w:pPr>
            <w:ins w:id="2061" w:author="C1-242767" w:date="2024-04-25T09:47: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6286414A" w14:textId="77777777" w:rsidR="00E36516" w:rsidRPr="004C0D68" w:rsidRDefault="00E36516" w:rsidP="00E36516">
            <w:pPr>
              <w:pStyle w:val="TAL"/>
              <w:rPr>
                <w:ins w:id="2062" w:author="C1-242767" w:date="2024-04-25T09:47:00Z"/>
                <w:rFonts w:cs="Arial"/>
                <w:szCs w:val="18"/>
                <w:lang w:val="en-US" w:eastAsia="zh-CN"/>
              </w:rPr>
            </w:pPr>
            <w:ins w:id="2063" w:author="C1-242767" w:date="2024-04-25T09:47:00Z">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data delivery communication lifetime</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53839FDB" w14:textId="77777777" w:rsidR="00E36516" w:rsidRDefault="00E36516" w:rsidP="00E36516">
            <w:pPr>
              <w:pStyle w:val="TAL"/>
              <w:rPr>
                <w:ins w:id="2064" w:author="C1-242767" w:date="2024-04-25T09:47:00Z"/>
                <w:rFonts w:cs="Arial"/>
                <w:szCs w:val="18"/>
                <w:lang w:eastAsia="en-GB"/>
              </w:rPr>
            </w:pPr>
          </w:p>
        </w:tc>
      </w:tr>
      <w:tr w:rsidR="00E36516" w14:paraId="5E2CC583" w14:textId="77777777" w:rsidTr="00E36516">
        <w:trPr>
          <w:jc w:val="center"/>
          <w:ins w:id="2065"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205781AC" w14:textId="77777777" w:rsidR="00E36516" w:rsidRPr="004C0D68" w:rsidRDefault="00E36516" w:rsidP="00E36516">
            <w:pPr>
              <w:pStyle w:val="TAL"/>
              <w:rPr>
                <w:ins w:id="2066" w:author="C1-242767" w:date="2024-04-25T09:47:00Z"/>
                <w:lang w:val="sv-SE"/>
              </w:rPr>
            </w:pPr>
            <w:ins w:id="2067" w:author="C1-242767" w:date="2024-04-25T09:47:00Z">
              <w:r w:rsidRPr="004C0D68">
                <w:rPr>
                  <w:lang w:val="sv-SE"/>
                </w:rPr>
                <w:t>valServiceId</w:t>
              </w:r>
            </w:ins>
          </w:p>
        </w:tc>
        <w:tc>
          <w:tcPr>
            <w:tcW w:w="1006" w:type="dxa"/>
            <w:tcBorders>
              <w:top w:val="single" w:sz="4" w:space="0" w:color="auto"/>
              <w:left w:val="single" w:sz="4" w:space="0" w:color="auto"/>
              <w:bottom w:val="single" w:sz="4" w:space="0" w:color="auto"/>
              <w:right w:val="single" w:sz="4" w:space="0" w:color="auto"/>
            </w:tcBorders>
            <w:hideMark/>
          </w:tcPr>
          <w:p w14:paraId="5816595B" w14:textId="77777777" w:rsidR="00E36516" w:rsidRPr="004C0D68" w:rsidRDefault="00E36516" w:rsidP="00E36516">
            <w:pPr>
              <w:pStyle w:val="TAL"/>
              <w:rPr>
                <w:ins w:id="2068" w:author="C1-242767" w:date="2024-04-25T09:47:00Z"/>
                <w:lang w:val="sv-SE"/>
              </w:rPr>
            </w:pPr>
            <w:ins w:id="2069" w:author="C1-242767" w:date="2024-04-25T09:47: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6C6EE8E6" w14:textId="77777777" w:rsidR="00E36516" w:rsidRPr="004C0D68" w:rsidRDefault="00E36516" w:rsidP="00E36516">
            <w:pPr>
              <w:pStyle w:val="TAC"/>
              <w:rPr>
                <w:ins w:id="2070" w:author="C1-242767" w:date="2024-04-25T09:47:00Z"/>
                <w:lang w:val="sv-SE"/>
              </w:rPr>
            </w:pPr>
            <w:ins w:id="2071" w:author="C1-242767" w:date="2024-04-25T09:47: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75E9AE85" w14:textId="77777777" w:rsidR="00E36516" w:rsidRPr="004C0D68" w:rsidRDefault="00E36516" w:rsidP="00E36516">
            <w:pPr>
              <w:pStyle w:val="TAL"/>
              <w:rPr>
                <w:ins w:id="2072" w:author="C1-242767" w:date="2024-04-25T09:47:00Z"/>
                <w:lang w:val="sv-SE"/>
              </w:rPr>
            </w:pPr>
            <w:ins w:id="2073" w:author="C1-242767" w:date="2024-04-25T09:47:00Z">
              <w:r>
                <w:rPr>
                  <w:lang w:val="sv-SE"/>
                </w:rPr>
                <w:t>0</w:t>
              </w:r>
              <w:r w:rsidRPr="004C0D68">
                <w:rPr>
                  <w:lang w:val="sv-SE"/>
                </w:rPr>
                <w:t>..</w:t>
              </w:r>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20D924F8" w14:textId="77777777" w:rsidR="00E36516" w:rsidRPr="004C0D68" w:rsidRDefault="00E36516" w:rsidP="00E36516">
            <w:pPr>
              <w:pStyle w:val="TAL"/>
              <w:rPr>
                <w:ins w:id="2074" w:author="C1-242767" w:date="2024-04-25T09:47:00Z"/>
                <w:rFonts w:cs="Arial"/>
                <w:szCs w:val="18"/>
                <w:lang w:val="en-US" w:eastAsia="zh-CN"/>
              </w:rPr>
            </w:pPr>
            <w:ins w:id="2075" w:author="C1-242767" w:date="2024-04-25T09:47:00Z">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456C134A" w14:textId="77777777" w:rsidR="00E36516" w:rsidRDefault="00E36516" w:rsidP="00E36516">
            <w:pPr>
              <w:pStyle w:val="TAL"/>
              <w:rPr>
                <w:ins w:id="2076" w:author="C1-242767" w:date="2024-04-25T09:47:00Z"/>
                <w:rFonts w:cs="Arial"/>
                <w:szCs w:val="18"/>
                <w:lang w:eastAsia="en-GB"/>
              </w:rPr>
            </w:pPr>
          </w:p>
        </w:tc>
      </w:tr>
      <w:tr w:rsidR="00E36516" w14:paraId="351360E1" w14:textId="77777777" w:rsidTr="00E36516">
        <w:trPr>
          <w:jc w:val="center"/>
          <w:ins w:id="2077"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76A2254D" w14:textId="77777777" w:rsidR="00E36516" w:rsidRPr="004C0D68" w:rsidRDefault="00E36516" w:rsidP="00E36516">
            <w:pPr>
              <w:pStyle w:val="TAL"/>
              <w:rPr>
                <w:ins w:id="2078" w:author="C1-242767" w:date="2024-04-25T09:47:00Z"/>
                <w:lang w:val="sv-SE"/>
              </w:rPr>
            </w:pPr>
            <w:bookmarkStart w:id="2079" w:name="OLE_LINK362"/>
            <w:bookmarkStart w:id="2080" w:name="OLE_LINK363"/>
            <w:ins w:id="2081" w:author="C1-242767" w:date="2024-04-25T09:47:00Z">
              <w:r>
                <w:rPr>
                  <w:lang w:val="sv-SE"/>
                </w:rPr>
                <w:t>userPlaneAddress</w:t>
              </w:r>
            </w:ins>
          </w:p>
        </w:tc>
        <w:tc>
          <w:tcPr>
            <w:tcW w:w="1006" w:type="dxa"/>
            <w:tcBorders>
              <w:top w:val="single" w:sz="4" w:space="0" w:color="auto"/>
              <w:left w:val="single" w:sz="4" w:space="0" w:color="auto"/>
              <w:bottom w:val="single" w:sz="4" w:space="0" w:color="auto"/>
              <w:right w:val="single" w:sz="4" w:space="0" w:color="auto"/>
            </w:tcBorders>
            <w:hideMark/>
          </w:tcPr>
          <w:p w14:paraId="457DFEB2" w14:textId="77777777" w:rsidR="00E36516" w:rsidRPr="004C0D68" w:rsidRDefault="00E36516" w:rsidP="00E36516">
            <w:pPr>
              <w:pStyle w:val="TAL"/>
              <w:rPr>
                <w:ins w:id="2082" w:author="C1-242767" w:date="2024-04-25T09:47:00Z"/>
                <w:lang w:val="sv-SE"/>
              </w:rPr>
            </w:pPr>
            <w:ins w:id="2083" w:author="C1-242767" w:date="2024-04-25T09:47: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0DA0D918" w14:textId="77777777" w:rsidR="00E36516" w:rsidRPr="004C0D68" w:rsidRDefault="00E36516" w:rsidP="00E36516">
            <w:pPr>
              <w:pStyle w:val="TAC"/>
              <w:rPr>
                <w:ins w:id="2084" w:author="C1-242767" w:date="2024-04-25T09:47:00Z"/>
                <w:lang w:val="sv-SE"/>
              </w:rPr>
            </w:pPr>
            <w:ins w:id="2085" w:author="C1-242767" w:date="2024-04-25T09:47: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6EB52CCE" w14:textId="77777777" w:rsidR="00E36516" w:rsidRPr="004C0D68" w:rsidRDefault="00E36516" w:rsidP="00E36516">
            <w:pPr>
              <w:pStyle w:val="TAL"/>
              <w:rPr>
                <w:ins w:id="2086" w:author="C1-242767" w:date="2024-04-25T09:47:00Z"/>
                <w:lang w:val="sv-SE"/>
              </w:rPr>
            </w:pPr>
            <w:ins w:id="2087" w:author="C1-242767" w:date="2024-04-25T09:4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3784D8CB" w14:textId="77777777" w:rsidR="00E36516" w:rsidRPr="004C0D68" w:rsidRDefault="00E36516" w:rsidP="00E36516">
            <w:pPr>
              <w:pStyle w:val="TAL"/>
              <w:rPr>
                <w:ins w:id="2088" w:author="C1-242767" w:date="2024-04-25T09:47:00Z"/>
                <w:rFonts w:cs="Arial"/>
                <w:szCs w:val="18"/>
                <w:lang w:val="en-US" w:eastAsia="zh-CN"/>
              </w:rPr>
            </w:pPr>
            <w:ins w:id="2089" w:author="C1-242767" w:date="2024-04-25T09:47:00Z">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7E7DA442" w14:textId="77777777" w:rsidR="00E36516" w:rsidRDefault="00E36516" w:rsidP="00E36516">
            <w:pPr>
              <w:pStyle w:val="TAL"/>
              <w:rPr>
                <w:ins w:id="2090" w:author="C1-242767" w:date="2024-04-25T09:47:00Z"/>
                <w:rFonts w:cs="Arial"/>
                <w:szCs w:val="18"/>
                <w:lang w:eastAsia="en-GB"/>
              </w:rPr>
            </w:pPr>
          </w:p>
        </w:tc>
      </w:tr>
      <w:tr w:rsidR="00E36516" w14:paraId="7EE0784B" w14:textId="77777777" w:rsidTr="00E36516">
        <w:trPr>
          <w:jc w:val="center"/>
          <w:ins w:id="2091"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4378569A" w14:textId="77777777" w:rsidR="00E36516" w:rsidRPr="004C0D68" w:rsidRDefault="00E36516" w:rsidP="00E36516">
            <w:pPr>
              <w:pStyle w:val="TAL"/>
              <w:rPr>
                <w:ins w:id="2092" w:author="C1-242767" w:date="2024-04-25T09:47:00Z"/>
                <w:lang w:val="sv-SE"/>
              </w:rPr>
            </w:pPr>
            <w:ins w:id="2093" w:author="C1-242767" w:date="2024-04-25T09:47:00Z">
              <w:r>
                <w:rPr>
                  <w:lang w:val="sv-SE"/>
                </w:rPr>
                <w:t>portNumber</w:t>
              </w:r>
            </w:ins>
          </w:p>
        </w:tc>
        <w:tc>
          <w:tcPr>
            <w:tcW w:w="1006" w:type="dxa"/>
            <w:tcBorders>
              <w:top w:val="single" w:sz="4" w:space="0" w:color="auto"/>
              <w:left w:val="single" w:sz="4" w:space="0" w:color="auto"/>
              <w:bottom w:val="single" w:sz="4" w:space="0" w:color="auto"/>
              <w:right w:val="single" w:sz="4" w:space="0" w:color="auto"/>
            </w:tcBorders>
            <w:hideMark/>
          </w:tcPr>
          <w:p w14:paraId="7A9F3AFE" w14:textId="77777777" w:rsidR="00E36516" w:rsidRPr="004C0D68" w:rsidRDefault="00E36516" w:rsidP="00E36516">
            <w:pPr>
              <w:pStyle w:val="TAL"/>
              <w:rPr>
                <w:ins w:id="2094" w:author="C1-242767" w:date="2024-04-25T09:47:00Z"/>
                <w:lang w:val="sv-SE"/>
              </w:rPr>
            </w:pPr>
            <w:ins w:id="2095" w:author="C1-242767" w:date="2024-04-25T09:47: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49A71570" w14:textId="77777777" w:rsidR="00E36516" w:rsidRPr="004C0D68" w:rsidRDefault="00E36516" w:rsidP="00E36516">
            <w:pPr>
              <w:pStyle w:val="TAC"/>
              <w:rPr>
                <w:ins w:id="2096" w:author="C1-242767" w:date="2024-04-25T09:47:00Z"/>
                <w:lang w:val="sv-SE"/>
              </w:rPr>
            </w:pPr>
            <w:ins w:id="2097" w:author="C1-242767" w:date="2024-04-25T09:47: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9EE4A92" w14:textId="77777777" w:rsidR="00E36516" w:rsidRPr="004C0D68" w:rsidRDefault="00E36516" w:rsidP="00E36516">
            <w:pPr>
              <w:pStyle w:val="TAL"/>
              <w:rPr>
                <w:ins w:id="2098" w:author="C1-242767" w:date="2024-04-25T09:47:00Z"/>
                <w:lang w:val="sv-SE"/>
              </w:rPr>
            </w:pPr>
            <w:ins w:id="2099" w:author="C1-242767" w:date="2024-04-25T09:4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35AF978F" w14:textId="77777777" w:rsidR="00E36516" w:rsidRPr="004C0D68" w:rsidRDefault="00E36516" w:rsidP="00E36516">
            <w:pPr>
              <w:pStyle w:val="TAL"/>
              <w:rPr>
                <w:ins w:id="2100" w:author="C1-242767" w:date="2024-04-25T09:47:00Z"/>
                <w:rFonts w:cs="Arial"/>
                <w:szCs w:val="18"/>
                <w:lang w:val="en-US" w:eastAsia="zh-CN"/>
              </w:rPr>
            </w:pPr>
            <w:ins w:id="2101" w:author="C1-242767" w:date="2024-04-25T09:47:00Z">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2C561E98" w14:textId="77777777" w:rsidR="00E36516" w:rsidRDefault="00E36516" w:rsidP="00E36516">
            <w:pPr>
              <w:pStyle w:val="TAL"/>
              <w:rPr>
                <w:ins w:id="2102" w:author="C1-242767" w:date="2024-04-25T09:47:00Z"/>
                <w:rFonts w:cs="Arial"/>
                <w:szCs w:val="18"/>
                <w:lang w:eastAsia="en-GB"/>
              </w:rPr>
            </w:pPr>
          </w:p>
        </w:tc>
      </w:tr>
      <w:tr w:rsidR="00E36516" w14:paraId="7FDF13B0" w14:textId="77777777" w:rsidTr="00E36516">
        <w:trPr>
          <w:jc w:val="center"/>
          <w:ins w:id="2103"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0473D59A" w14:textId="77777777" w:rsidR="00E36516" w:rsidRPr="004C0D68" w:rsidRDefault="00E36516" w:rsidP="00E36516">
            <w:pPr>
              <w:pStyle w:val="TAL"/>
              <w:rPr>
                <w:ins w:id="2104" w:author="C1-242767" w:date="2024-04-25T09:47:00Z"/>
                <w:lang w:val="sv-SE"/>
              </w:rPr>
            </w:pPr>
            <w:ins w:id="2105" w:author="C1-242767" w:date="2024-04-25T09:47:00Z">
              <w:r>
                <w:rPr>
                  <w:lang w:val="sv-SE"/>
                </w:rPr>
                <w:t>url</w:t>
              </w:r>
            </w:ins>
          </w:p>
        </w:tc>
        <w:tc>
          <w:tcPr>
            <w:tcW w:w="1006" w:type="dxa"/>
            <w:tcBorders>
              <w:top w:val="single" w:sz="4" w:space="0" w:color="auto"/>
              <w:left w:val="single" w:sz="4" w:space="0" w:color="auto"/>
              <w:bottom w:val="single" w:sz="4" w:space="0" w:color="auto"/>
              <w:right w:val="single" w:sz="4" w:space="0" w:color="auto"/>
            </w:tcBorders>
            <w:hideMark/>
          </w:tcPr>
          <w:p w14:paraId="6AD62E43" w14:textId="77777777" w:rsidR="00E36516" w:rsidRPr="004C0D68" w:rsidRDefault="00E36516" w:rsidP="00E36516">
            <w:pPr>
              <w:pStyle w:val="TAL"/>
              <w:rPr>
                <w:ins w:id="2106" w:author="C1-242767" w:date="2024-04-25T09:47:00Z"/>
                <w:lang w:val="sv-SE"/>
              </w:rPr>
            </w:pPr>
            <w:ins w:id="2107" w:author="C1-242767" w:date="2024-04-25T09:47: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35B9BED2" w14:textId="77777777" w:rsidR="00E36516" w:rsidRPr="004C0D68" w:rsidRDefault="00E36516" w:rsidP="00E36516">
            <w:pPr>
              <w:pStyle w:val="TAC"/>
              <w:rPr>
                <w:ins w:id="2108" w:author="C1-242767" w:date="2024-04-25T09:47:00Z"/>
                <w:lang w:val="sv-SE"/>
              </w:rPr>
            </w:pPr>
            <w:ins w:id="2109" w:author="C1-242767" w:date="2024-04-25T09:47: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31DA4925" w14:textId="77777777" w:rsidR="00E36516" w:rsidRPr="004C0D68" w:rsidRDefault="00E36516" w:rsidP="00E36516">
            <w:pPr>
              <w:pStyle w:val="TAL"/>
              <w:rPr>
                <w:ins w:id="2110" w:author="C1-242767" w:date="2024-04-25T09:47:00Z"/>
                <w:lang w:val="sv-SE"/>
              </w:rPr>
            </w:pPr>
            <w:ins w:id="2111" w:author="C1-242767" w:date="2024-04-25T09:4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1E34D587" w14:textId="77777777" w:rsidR="00E36516" w:rsidRPr="004C0D68" w:rsidRDefault="00E36516" w:rsidP="00E36516">
            <w:pPr>
              <w:pStyle w:val="TAL"/>
              <w:rPr>
                <w:ins w:id="2112" w:author="C1-242767" w:date="2024-04-25T09:47:00Z"/>
                <w:rFonts w:cs="Arial"/>
                <w:szCs w:val="18"/>
                <w:lang w:val="en-US" w:eastAsia="zh-CN"/>
              </w:rPr>
            </w:pPr>
            <w:ins w:id="2113" w:author="C1-242767" w:date="2024-04-25T09:47:00Z">
              <w:r w:rsidRPr="004C0D68">
                <w:rPr>
                  <w:rFonts w:cs="Arial"/>
                  <w:szCs w:val="18"/>
                  <w:lang w:val="en-US" w:eastAsia="zh-CN"/>
                </w:rPr>
                <w:t xml:space="preserve">Identity of </w:t>
              </w:r>
              <w:r>
                <w:rPr>
                  <w:lang w:eastAsia="zh-CN"/>
                </w:rPr>
                <w:t>the address of a given unique resource on the Web for the traffic</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6BF061A6" w14:textId="77777777" w:rsidR="00E36516" w:rsidRPr="000159E9" w:rsidRDefault="00E36516" w:rsidP="00E36516">
            <w:pPr>
              <w:pStyle w:val="TAL"/>
              <w:rPr>
                <w:ins w:id="2114" w:author="C1-242767" w:date="2024-04-25T09:47:00Z"/>
                <w:lang w:eastAsia="zh-CN"/>
              </w:rPr>
            </w:pPr>
          </w:p>
        </w:tc>
      </w:tr>
      <w:tr w:rsidR="00E36516" w14:paraId="23B97D0D" w14:textId="77777777" w:rsidTr="00E36516">
        <w:trPr>
          <w:jc w:val="center"/>
          <w:ins w:id="2115"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2C0346D7" w14:textId="77777777" w:rsidR="00E36516" w:rsidRPr="004C0D68" w:rsidRDefault="00E36516" w:rsidP="00E36516">
            <w:pPr>
              <w:pStyle w:val="TAL"/>
              <w:rPr>
                <w:ins w:id="2116" w:author="C1-242767" w:date="2024-04-25T09:47:00Z"/>
                <w:lang w:val="sv-SE"/>
              </w:rPr>
            </w:pPr>
            <w:ins w:id="2117" w:author="C1-242767" w:date="2024-04-25T09:47:00Z">
              <w:r>
                <w:rPr>
                  <w:lang w:val="sv-SE"/>
                </w:rPr>
                <w:t>transportLayer</w:t>
              </w:r>
            </w:ins>
          </w:p>
        </w:tc>
        <w:tc>
          <w:tcPr>
            <w:tcW w:w="1006" w:type="dxa"/>
            <w:tcBorders>
              <w:top w:val="single" w:sz="4" w:space="0" w:color="auto"/>
              <w:left w:val="single" w:sz="4" w:space="0" w:color="auto"/>
              <w:bottom w:val="single" w:sz="4" w:space="0" w:color="auto"/>
              <w:right w:val="single" w:sz="4" w:space="0" w:color="auto"/>
            </w:tcBorders>
            <w:hideMark/>
          </w:tcPr>
          <w:p w14:paraId="14C18258" w14:textId="77777777" w:rsidR="00E36516" w:rsidRPr="004C0D68" w:rsidRDefault="00E36516" w:rsidP="00E36516">
            <w:pPr>
              <w:pStyle w:val="TAL"/>
              <w:rPr>
                <w:ins w:id="2118" w:author="C1-242767" w:date="2024-04-25T09:47:00Z"/>
                <w:lang w:val="sv-SE"/>
              </w:rPr>
            </w:pPr>
            <w:ins w:id="2119" w:author="C1-242767" w:date="2024-04-25T09:47: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5EB23472" w14:textId="77777777" w:rsidR="00E36516" w:rsidRPr="004C0D68" w:rsidRDefault="00E36516" w:rsidP="00E36516">
            <w:pPr>
              <w:pStyle w:val="TAC"/>
              <w:rPr>
                <w:ins w:id="2120" w:author="C1-242767" w:date="2024-04-25T09:47:00Z"/>
                <w:lang w:val="sv-SE"/>
              </w:rPr>
            </w:pPr>
            <w:ins w:id="2121" w:author="C1-242767" w:date="2024-04-25T09:47: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7592E861" w14:textId="77777777" w:rsidR="00E36516" w:rsidRPr="004C0D68" w:rsidRDefault="00E36516" w:rsidP="00E36516">
            <w:pPr>
              <w:pStyle w:val="TAL"/>
              <w:rPr>
                <w:ins w:id="2122" w:author="C1-242767" w:date="2024-04-25T09:47:00Z"/>
                <w:lang w:val="sv-SE"/>
              </w:rPr>
            </w:pPr>
            <w:ins w:id="2123" w:author="C1-242767" w:date="2024-04-25T09:4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1FE9D1D1" w14:textId="77777777" w:rsidR="00E36516" w:rsidRPr="004C0D68" w:rsidRDefault="00E36516" w:rsidP="00E36516">
            <w:pPr>
              <w:pStyle w:val="TAL"/>
              <w:rPr>
                <w:ins w:id="2124" w:author="C1-242767" w:date="2024-04-25T09:47:00Z"/>
                <w:rFonts w:cs="Arial"/>
                <w:szCs w:val="18"/>
                <w:lang w:val="en-US" w:eastAsia="zh-CN"/>
              </w:rPr>
            </w:pPr>
            <w:ins w:id="2125" w:author="C1-242767" w:date="2024-04-25T09:47:00Z">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68230D13" w14:textId="77777777" w:rsidR="00E36516" w:rsidRPr="000159E9" w:rsidRDefault="00E36516" w:rsidP="00E36516">
            <w:pPr>
              <w:pStyle w:val="TAL"/>
              <w:rPr>
                <w:ins w:id="2126" w:author="C1-242767" w:date="2024-04-25T09:47:00Z"/>
                <w:lang w:eastAsia="zh-CN"/>
              </w:rPr>
            </w:pPr>
          </w:p>
        </w:tc>
      </w:tr>
      <w:bookmarkEnd w:id="2030"/>
      <w:bookmarkEnd w:id="2079"/>
      <w:bookmarkEnd w:id="2080"/>
      <w:tr w:rsidR="00E36516" w14:paraId="088AAF3B" w14:textId="77777777" w:rsidTr="00E36516">
        <w:trPr>
          <w:jc w:val="center"/>
          <w:ins w:id="2127"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1DFF2BD3" w14:textId="77777777" w:rsidR="00E36516" w:rsidRDefault="00E36516" w:rsidP="00E36516">
            <w:pPr>
              <w:pStyle w:val="TAL"/>
              <w:rPr>
                <w:ins w:id="2128" w:author="C1-242767" w:date="2024-04-25T09:47:00Z"/>
                <w:lang w:val="sv-SE"/>
              </w:rPr>
            </w:pPr>
            <w:ins w:id="2129" w:author="C1-242767" w:date="2024-04-25T09:47:00Z">
              <w:r>
                <w:rPr>
                  <w:lang w:val="sv-SE"/>
                </w:rPr>
                <w:t>valTgtUe</w:t>
              </w:r>
            </w:ins>
          </w:p>
        </w:tc>
        <w:tc>
          <w:tcPr>
            <w:tcW w:w="1006" w:type="dxa"/>
            <w:tcBorders>
              <w:top w:val="single" w:sz="4" w:space="0" w:color="auto"/>
              <w:left w:val="single" w:sz="4" w:space="0" w:color="auto"/>
              <w:bottom w:val="single" w:sz="4" w:space="0" w:color="auto"/>
              <w:right w:val="single" w:sz="4" w:space="0" w:color="auto"/>
            </w:tcBorders>
            <w:hideMark/>
          </w:tcPr>
          <w:p w14:paraId="6140F7CC" w14:textId="77777777" w:rsidR="00E36516" w:rsidRDefault="00E36516" w:rsidP="00E36516">
            <w:pPr>
              <w:pStyle w:val="TAL"/>
              <w:rPr>
                <w:ins w:id="2130" w:author="C1-242767" w:date="2024-04-25T09:47:00Z"/>
                <w:lang w:val="sv-SE"/>
              </w:rPr>
            </w:pPr>
            <w:ins w:id="2131" w:author="C1-242767" w:date="2024-04-25T09:47:00Z">
              <w:r>
                <w:rPr>
                  <w:lang w:val="sv-SE"/>
                </w:rPr>
                <w:t>ValTargetUe</w:t>
              </w:r>
            </w:ins>
          </w:p>
        </w:tc>
        <w:tc>
          <w:tcPr>
            <w:tcW w:w="425" w:type="dxa"/>
            <w:tcBorders>
              <w:top w:val="single" w:sz="4" w:space="0" w:color="auto"/>
              <w:left w:val="single" w:sz="4" w:space="0" w:color="auto"/>
              <w:bottom w:val="single" w:sz="4" w:space="0" w:color="auto"/>
              <w:right w:val="single" w:sz="4" w:space="0" w:color="auto"/>
            </w:tcBorders>
            <w:hideMark/>
          </w:tcPr>
          <w:p w14:paraId="146F2527" w14:textId="77777777" w:rsidR="00E36516" w:rsidRDefault="00E36516" w:rsidP="00E36516">
            <w:pPr>
              <w:pStyle w:val="TAC"/>
              <w:rPr>
                <w:ins w:id="2132" w:author="C1-242767" w:date="2024-04-25T09:47:00Z"/>
                <w:lang w:val="sv-SE"/>
              </w:rPr>
            </w:pPr>
            <w:ins w:id="2133" w:author="C1-242767" w:date="2024-04-25T09:47: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06F10D0F" w14:textId="77777777" w:rsidR="00E36516" w:rsidRDefault="00E36516" w:rsidP="00E36516">
            <w:pPr>
              <w:pStyle w:val="TAL"/>
              <w:rPr>
                <w:ins w:id="2134" w:author="C1-242767" w:date="2024-04-25T09:47:00Z"/>
                <w:lang w:val="sv-SE"/>
              </w:rPr>
            </w:pPr>
            <w:ins w:id="2135" w:author="C1-242767" w:date="2024-04-25T09:4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688E9B4A" w14:textId="77777777" w:rsidR="00E36516" w:rsidRDefault="00E36516" w:rsidP="00E36516">
            <w:pPr>
              <w:pStyle w:val="TAL"/>
              <w:rPr>
                <w:ins w:id="2136" w:author="C1-242767" w:date="2024-04-25T09:47:00Z"/>
                <w:rFonts w:cs="Arial"/>
                <w:szCs w:val="18"/>
                <w:lang w:val="en-US" w:eastAsia="zh-CN"/>
              </w:rPr>
            </w:pPr>
            <w:ins w:id="2137" w:author="C1-242767" w:date="2024-04-25T09:47:00Z">
              <w:r>
                <w:rPr>
                  <w:rFonts w:cs="Arial"/>
                  <w:szCs w:val="18"/>
                  <w:lang w:val="en-US" w:eastAsia="zh-CN"/>
                </w:rPr>
                <w:t>VAL user to whom the establishment request is applied.</w:t>
              </w:r>
            </w:ins>
          </w:p>
        </w:tc>
        <w:tc>
          <w:tcPr>
            <w:tcW w:w="1998" w:type="dxa"/>
            <w:tcBorders>
              <w:top w:val="single" w:sz="4" w:space="0" w:color="auto"/>
              <w:left w:val="single" w:sz="4" w:space="0" w:color="auto"/>
              <w:bottom w:val="single" w:sz="4" w:space="0" w:color="auto"/>
              <w:right w:val="single" w:sz="4" w:space="0" w:color="auto"/>
            </w:tcBorders>
          </w:tcPr>
          <w:p w14:paraId="41E8517B" w14:textId="77777777" w:rsidR="00E36516" w:rsidRPr="00CA1AE7" w:rsidRDefault="00E36516" w:rsidP="00E36516">
            <w:pPr>
              <w:pStyle w:val="TAL"/>
              <w:rPr>
                <w:ins w:id="2138" w:author="C1-242767" w:date="2024-04-25T09:47:00Z"/>
                <w:lang w:eastAsia="zh-CN"/>
              </w:rPr>
            </w:pPr>
          </w:p>
        </w:tc>
      </w:tr>
      <w:tr w:rsidR="00E36516" w14:paraId="50A04245" w14:textId="77777777" w:rsidTr="00E36516">
        <w:trPr>
          <w:jc w:val="center"/>
          <w:ins w:id="2139" w:author="C1-242767" w:date="2024-04-25T09:47:00Z"/>
        </w:trPr>
        <w:tc>
          <w:tcPr>
            <w:tcW w:w="9665" w:type="dxa"/>
            <w:gridSpan w:val="6"/>
            <w:tcBorders>
              <w:top w:val="single" w:sz="4" w:space="0" w:color="auto"/>
              <w:left w:val="single" w:sz="4" w:space="0" w:color="auto"/>
              <w:bottom w:val="single" w:sz="4" w:space="0" w:color="auto"/>
              <w:right w:val="single" w:sz="4" w:space="0" w:color="auto"/>
            </w:tcBorders>
            <w:hideMark/>
          </w:tcPr>
          <w:p w14:paraId="4B713237" w14:textId="77777777" w:rsidR="00E36516" w:rsidRPr="00430F46" w:rsidRDefault="00E36516" w:rsidP="00E36516">
            <w:pPr>
              <w:pStyle w:val="TAN"/>
              <w:rPr>
                <w:ins w:id="2140" w:author="C1-242767" w:date="2024-04-25T09:47:00Z"/>
              </w:rPr>
            </w:pPr>
            <w:bookmarkStart w:id="2141" w:name="OLE_LINK365"/>
            <w:bookmarkStart w:id="2142" w:name="OLE_LINK366"/>
            <w:ins w:id="2143" w:author="C1-242767" w:date="2024-04-25T09:47:00Z">
              <w:r>
                <w:t>NOTE:</w:t>
              </w:r>
              <w:r>
                <w:tab/>
                <w:t>This attribute shall be set to "SEALDDSERVER".</w:t>
              </w:r>
            </w:ins>
          </w:p>
        </w:tc>
      </w:tr>
    </w:tbl>
    <w:p w14:paraId="2F1B2630" w14:textId="77777777" w:rsidR="00E36516" w:rsidRPr="009832D5" w:rsidRDefault="00E36516" w:rsidP="00E36516">
      <w:pPr>
        <w:rPr>
          <w:ins w:id="2144" w:author="C1-242767" w:date="2024-04-25T09:47:00Z"/>
          <w:lang w:val="en-US" w:eastAsia="zh-CN"/>
        </w:rPr>
      </w:pPr>
    </w:p>
    <w:p w14:paraId="3F94C01A" w14:textId="77777777" w:rsidR="00E36516" w:rsidRDefault="00E36516" w:rsidP="00E36516">
      <w:pPr>
        <w:pStyle w:val="Heading5"/>
        <w:rPr>
          <w:ins w:id="2145" w:author="C1-242767" w:date="2024-04-25T09:47:00Z"/>
          <w:lang w:eastAsia="zh-CN"/>
        </w:rPr>
      </w:pPr>
      <w:bookmarkStart w:id="2146" w:name="OLE_LINK371"/>
      <w:bookmarkStart w:id="2147" w:name="OLE_LINK372"/>
      <w:bookmarkStart w:id="2148" w:name="_Toc164931966"/>
      <w:bookmarkEnd w:id="2141"/>
      <w:bookmarkEnd w:id="2142"/>
      <w:ins w:id="2149" w:author="C1-242767" w:date="2024-04-25T09:47:00Z">
        <w:r>
          <w:rPr>
            <w:lang w:eastAsia="zh-CN"/>
          </w:rPr>
          <w:t>A.3.1.3.2.2</w:t>
        </w:r>
        <w:r>
          <w:rPr>
            <w:lang w:eastAsia="zh-CN"/>
          </w:rPr>
          <w:tab/>
          <w:t>Type: EstablishmentResponse</w:t>
        </w:r>
        <w:bookmarkEnd w:id="2148"/>
      </w:ins>
    </w:p>
    <w:p w14:paraId="489A75EB" w14:textId="77777777" w:rsidR="00E36516" w:rsidRDefault="00E36516" w:rsidP="00E36516">
      <w:pPr>
        <w:pStyle w:val="TH"/>
        <w:rPr>
          <w:ins w:id="2150" w:author="C1-242767" w:date="2024-04-25T09:47:00Z"/>
        </w:rPr>
      </w:pPr>
      <w:ins w:id="2151" w:author="C1-242767" w:date="2024-04-25T09:47:00Z">
        <w:r>
          <w:rPr>
            <w:noProof/>
          </w:rPr>
          <w:t>Table </w:t>
        </w:r>
        <w:r>
          <w:rPr>
            <w:lang w:eastAsia="zh-CN"/>
          </w:rPr>
          <w:t>A.3.1.3.2.1.2</w:t>
        </w:r>
        <w:r>
          <w:t xml:space="preserve">: </w:t>
        </w:r>
        <w:r>
          <w:rPr>
            <w:noProof/>
          </w:rPr>
          <w:t>Definition of type EstablishmentResponse</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E090636" w14:textId="77777777" w:rsidTr="00E36516">
        <w:trPr>
          <w:jc w:val="center"/>
          <w:ins w:id="2152" w:author="C1-242767" w:date="2024-04-25T09:4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8AA955B" w14:textId="77777777" w:rsidR="00E36516" w:rsidRDefault="00E36516" w:rsidP="00E36516">
            <w:pPr>
              <w:pStyle w:val="TAH"/>
              <w:rPr>
                <w:ins w:id="2153" w:author="C1-242767" w:date="2024-04-25T09:47:00Z"/>
              </w:rPr>
            </w:pPr>
            <w:ins w:id="2154" w:author="C1-242767" w:date="2024-04-25T09:4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330ADDB" w14:textId="77777777" w:rsidR="00E36516" w:rsidRDefault="00E36516" w:rsidP="00E36516">
            <w:pPr>
              <w:pStyle w:val="TAH"/>
              <w:rPr>
                <w:ins w:id="2155" w:author="C1-242767" w:date="2024-04-25T09:47:00Z"/>
              </w:rPr>
            </w:pPr>
            <w:ins w:id="2156" w:author="C1-242767" w:date="2024-04-25T09: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A96AE" w14:textId="77777777" w:rsidR="00E36516" w:rsidRDefault="00E36516" w:rsidP="00E36516">
            <w:pPr>
              <w:pStyle w:val="TAH"/>
              <w:rPr>
                <w:ins w:id="2157" w:author="C1-242767" w:date="2024-04-25T09:47:00Z"/>
              </w:rPr>
            </w:pPr>
            <w:ins w:id="2158" w:author="C1-242767" w:date="2024-04-25T09:4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8C36F3F" w14:textId="77777777" w:rsidR="00E36516" w:rsidRDefault="00E36516" w:rsidP="00E36516">
            <w:pPr>
              <w:pStyle w:val="TAH"/>
              <w:rPr>
                <w:ins w:id="2159" w:author="C1-242767" w:date="2024-04-25T09:47:00Z"/>
              </w:rPr>
            </w:pPr>
            <w:ins w:id="2160" w:author="C1-242767" w:date="2024-04-25T09:47: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C8F9C27" w14:textId="77777777" w:rsidR="00E36516" w:rsidRDefault="00E36516" w:rsidP="00E36516">
            <w:pPr>
              <w:pStyle w:val="TAH"/>
              <w:rPr>
                <w:ins w:id="2161" w:author="C1-242767" w:date="2024-04-25T09:47:00Z"/>
                <w:rFonts w:cs="Arial"/>
                <w:szCs w:val="18"/>
              </w:rPr>
            </w:pPr>
            <w:ins w:id="2162" w:author="C1-242767" w:date="2024-04-25T09:47: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65CF5" w14:textId="77777777" w:rsidR="00E36516" w:rsidRDefault="00E36516" w:rsidP="00E36516">
            <w:pPr>
              <w:pStyle w:val="TAH"/>
              <w:rPr>
                <w:ins w:id="2163" w:author="C1-242767" w:date="2024-04-25T09:47:00Z"/>
                <w:rFonts w:cs="Arial"/>
                <w:szCs w:val="18"/>
              </w:rPr>
            </w:pPr>
            <w:ins w:id="2164" w:author="C1-242767" w:date="2024-04-25T09:47:00Z">
              <w:r>
                <w:t>Applicability</w:t>
              </w:r>
            </w:ins>
          </w:p>
        </w:tc>
      </w:tr>
      <w:tr w:rsidR="00E36516" w14:paraId="115B0284" w14:textId="77777777" w:rsidTr="00E36516">
        <w:trPr>
          <w:jc w:val="center"/>
          <w:ins w:id="2165"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2B400BFA" w14:textId="77777777" w:rsidR="00E36516" w:rsidRPr="004C0D68" w:rsidRDefault="00E36516" w:rsidP="00E36516">
            <w:pPr>
              <w:pStyle w:val="TAL"/>
              <w:rPr>
                <w:ins w:id="2166" w:author="C1-242767" w:date="2024-04-25T09:47:00Z"/>
                <w:lang w:val="sv-SE"/>
              </w:rPr>
            </w:pPr>
            <w:ins w:id="2167" w:author="C1-242767" w:date="2024-04-25T09:47:00Z">
              <w:r>
                <w:rPr>
                  <w:lang w:val="sv-SE"/>
                </w:rPr>
                <w:t>result</w:t>
              </w:r>
            </w:ins>
          </w:p>
        </w:tc>
        <w:tc>
          <w:tcPr>
            <w:tcW w:w="1006" w:type="dxa"/>
            <w:tcBorders>
              <w:top w:val="single" w:sz="4" w:space="0" w:color="auto"/>
              <w:left w:val="single" w:sz="4" w:space="0" w:color="auto"/>
              <w:bottom w:val="single" w:sz="4" w:space="0" w:color="auto"/>
              <w:right w:val="single" w:sz="4" w:space="0" w:color="auto"/>
            </w:tcBorders>
            <w:hideMark/>
          </w:tcPr>
          <w:p w14:paraId="53183ECD" w14:textId="77777777" w:rsidR="00E36516" w:rsidRPr="004C0D68" w:rsidRDefault="00E36516" w:rsidP="00E36516">
            <w:pPr>
              <w:pStyle w:val="TAL"/>
              <w:rPr>
                <w:ins w:id="2168" w:author="C1-242767" w:date="2024-04-25T09:47:00Z"/>
                <w:lang w:val="sv-SE"/>
              </w:rPr>
            </w:pPr>
            <w:ins w:id="2169" w:author="C1-242767" w:date="2024-04-25T09:47:00Z">
              <w:r>
                <w:rPr>
                  <w:lang w:val="sv-SE"/>
                </w:rPr>
                <w:t>ResultOp</w:t>
              </w:r>
            </w:ins>
          </w:p>
        </w:tc>
        <w:tc>
          <w:tcPr>
            <w:tcW w:w="425" w:type="dxa"/>
            <w:tcBorders>
              <w:top w:val="single" w:sz="4" w:space="0" w:color="auto"/>
              <w:left w:val="single" w:sz="4" w:space="0" w:color="auto"/>
              <w:bottom w:val="single" w:sz="4" w:space="0" w:color="auto"/>
              <w:right w:val="single" w:sz="4" w:space="0" w:color="auto"/>
            </w:tcBorders>
            <w:hideMark/>
          </w:tcPr>
          <w:p w14:paraId="642E152A" w14:textId="77777777" w:rsidR="00E36516" w:rsidRPr="004C0D68" w:rsidRDefault="00E36516" w:rsidP="00E36516">
            <w:pPr>
              <w:pStyle w:val="TAC"/>
              <w:rPr>
                <w:ins w:id="2170" w:author="C1-242767" w:date="2024-04-25T09:47:00Z"/>
                <w:lang w:val="sv-SE"/>
              </w:rPr>
            </w:pPr>
            <w:ins w:id="2171" w:author="C1-242767" w:date="2024-04-25T09:47: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56EECC2A" w14:textId="77777777" w:rsidR="00E36516" w:rsidRPr="004C0D68" w:rsidRDefault="00E36516" w:rsidP="00E36516">
            <w:pPr>
              <w:pStyle w:val="TAL"/>
              <w:rPr>
                <w:ins w:id="2172" w:author="C1-242767" w:date="2024-04-25T09:47:00Z"/>
                <w:lang w:val="sv-SE"/>
              </w:rPr>
            </w:pPr>
            <w:ins w:id="2173" w:author="C1-242767" w:date="2024-04-25T09:47: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221B5448" w14:textId="77777777" w:rsidR="00E36516" w:rsidRPr="004C0D68" w:rsidRDefault="00E36516" w:rsidP="00E36516">
            <w:pPr>
              <w:pStyle w:val="TAL"/>
              <w:rPr>
                <w:ins w:id="2174" w:author="C1-242767" w:date="2024-04-25T09:47:00Z"/>
                <w:rFonts w:cs="Arial"/>
                <w:szCs w:val="18"/>
                <w:lang w:val="en-US" w:eastAsia="zh-CN"/>
              </w:rPr>
            </w:pPr>
            <w:ins w:id="2175" w:author="C1-242767" w:date="2024-04-25T09:47:00Z">
              <w:r>
                <w:rPr>
                  <w:rFonts w:cs="Arial"/>
                  <w:szCs w:val="18"/>
                  <w:lang w:val="en-US" w:eastAsia="zh-CN"/>
                </w:rPr>
                <w:t>Result of the establishment request</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0D7D0CA6" w14:textId="77777777" w:rsidR="00E36516" w:rsidRDefault="00E36516" w:rsidP="00E36516">
            <w:pPr>
              <w:pStyle w:val="TAL"/>
              <w:rPr>
                <w:ins w:id="2176" w:author="C1-242767" w:date="2024-04-25T09:47:00Z"/>
                <w:rFonts w:cs="Arial"/>
                <w:szCs w:val="18"/>
                <w:lang w:eastAsia="en-GB"/>
              </w:rPr>
            </w:pPr>
          </w:p>
        </w:tc>
      </w:tr>
      <w:tr w:rsidR="00E36516" w14:paraId="72E3FA9B" w14:textId="77777777" w:rsidTr="00E36516">
        <w:trPr>
          <w:jc w:val="center"/>
          <w:ins w:id="2177" w:author="C1-242767" w:date="2024-04-25T09:47:00Z"/>
        </w:trPr>
        <w:tc>
          <w:tcPr>
            <w:tcW w:w="1430" w:type="dxa"/>
            <w:tcBorders>
              <w:top w:val="single" w:sz="4" w:space="0" w:color="auto"/>
              <w:left w:val="single" w:sz="4" w:space="0" w:color="auto"/>
              <w:bottom w:val="single" w:sz="4" w:space="0" w:color="auto"/>
              <w:right w:val="single" w:sz="4" w:space="0" w:color="auto"/>
            </w:tcBorders>
          </w:tcPr>
          <w:p w14:paraId="6B7C3CFF" w14:textId="77777777" w:rsidR="00E36516" w:rsidRDefault="00E36516" w:rsidP="00E36516">
            <w:pPr>
              <w:pStyle w:val="TAL"/>
              <w:rPr>
                <w:ins w:id="2178" w:author="C1-242767" w:date="2024-04-25T09:47:00Z"/>
                <w:lang w:val="sv-SE"/>
              </w:rPr>
            </w:pPr>
            <w:ins w:id="2179" w:author="C1-242767" w:date="2024-04-25T09:47:00Z">
              <w:r>
                <w:rPr>
                  <w:lang w:val="sv-SE"/>
                </w:rPr>
                <w:t>cause</w:t>
              </w:r>
            </w:ins>
          </w:p>
        </w:tc>
        <w:tc>
          <w:tcPr>
            <w:tcW w:w="1006" w:type="dxa"/>
            <w:tcBorders>
              <w:top w:val="single" w:sz="4" w:space="0" w:color="auto"/>
              <w:left w:val="single" w:sz="4" w:space="0" w:color="auto"/>
              <w:bottom w:val="single" w:sz="4" w:space="0" w:color="auto"/>
              <w:right w:val="single" w:sz="4" w:space="0" w:color="auto"/>
            </w:tcBorders>
          </w:tcPr>
          <w:p w14:paraId="183CE193" w14:textId="77777777" w:rsidR="00E36516" w:rsidRDefault="00E36516" w:rsidP="00E36516">
            <w:pPr>
              <w:pStyle w:val="TAL"/>
              <w:rPr>
                <w:ins w:id="2180" w:author="C1-242767" w:date="2024-04-25T09:47:00Z"/>
                <w:lang w:val="sv-SE"/>
              </w:rPr>
            </w:pPr>
            <w:ins w:id="2181" w:author="C1-242767" w:date="2024-04-25T09:47:00Z">
              <w:r w:rsidRPr="00FE7CA9">
                <w:rPr>
                  <w:lang w:val="sv-SE"/>
                </w:rPr>
                <w:t>Cause</w:t>
              </w:r>
            </w:ins>
          </w:p>
        </w:tc>
        <w:tc>
          <w:tcPr>
            <w:tcW w:w="425" w:type="dxa"/>
            <w:tcBorders>
              <w:top w:val="single" w:sz="4" w:space="0" w:color="auto"/>
              <w:left w:val="single" w:sz="4" w:space="0" w:color="auto"/>
              <w:bottom w:val="single" w:sz="4" w:space="0" w:color="auto"/>
              <w:right w:val="single" w:sz="4" w:space="0" w:color="auto"/>
            </w:tcBorders>
          </w:tcPr>
          <w:p w14:paraId="72A67D45" w14:textId="77777777" w:rsidR="00E36516" w:rsidRDefault="00E36516" w:rsidP="00E36516">
            <w:pPr>
              <w:pStyle w:val="TAC"/>
              <w:rPr>
                <w:ins w:id="2182" w:author="C1-242767" w:date="2024-04-25T09:47:00Z"/>
                <w:lang w:val="sv-SE"/>
              </w:rPr>
            </w:pPr>
            <w:ins w:id="2183" w:author="C1-242767" w:date="2024-04-25T09:47:00Z">
              <w:r>
                <w:rPr>
                  <w:lang w:val="sv-SE"/>
                </w:rPr>
                <w:t>O</w:t>
              </w:r>
            </w:ins>
          </w:p>
        </w:tc>
        <w:tc>
          <w:tcPr>
            <w:tcW w:w="1368" w:type="dxa"/>
            <w:tcBorders>
              <w:top w:val="single" w:sz="4" w:space="0" w:color="auto"/>
              <w:left w:val="single" w:sz="4" w:space="0" w:color="auto"/>
              <w:bottom w:val="single" w:sz="4" w:space="0" w:color="auto"/>
              <w:right w:val="single" w:sz="4" w:space="0" w:color="auto"/>
            </w:tcBorders>
          </w:tcPr>
          <w:p w14:paraId="7820BB18" w14:textId="77777777" w:rsidR="00E36516" w:rsidRDefault="00E36516" w:rsidP="00E36516">
            <w:pPr>
              <w:pStyle w:val="TAL"/>
              <w:rPr>
                <w:ins w:id="2184" w:author="C1-242767" w:date="2024-04-25T09:47:00Z"/>
                <w:lang w:val="sv-SE"/>
              </w:rPr>
            </w:pPr>
            <w:ins w:id="2185" w:author="C1-242767" w:date="2024-04-25T09:4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1AB691D0" w14:textId="77777777" w:rsidR="00E36516" w:rsidRDefault="00E36516" w:rsidP="00E36516">
            <w:pPr>
              <w:pStyle w:val="TAL"/>
              <w:rPr>
                <w:ins w:id="2186" w:author="C1-242767" w:date="2024-04-25T09:47:00Z"/>
                <w:rFonts w:cs="Arial"/>
                <w:szCs w:val="18"/>
                <w:lang w:val="en-US" w:eastAsia="zh-CN"/>
              </w:rPr>
            </w:pPr>
            <w:ins w:id="2187" w:author="C1-242767" w:date="2024-04-25T09:47:00Z">
              <w:r>
                <w:t>Reason of the cause of the failure of the establishment request (NOTE 1).</w:t>
              </w:r>
            </w:ins>
          </w:p>
        </w:tc>
        <w:tc>
          <w:tcPr>
            <w:tcW w:w="1998" w:type="dxa"/>
            <w:tcBorders>
              <w:top w:val="single" w:sz="4" w:space="0" w:color="auto"/>
              <w:left w:val="single" w:sz="4" w:space="0" w:color="auto"/>
              <w:bottom w:val="single" w:sz="4" w:space="0" w:color="auto"/>
              <w:right w:val="single" w:sz="4" w:space="0" w:color="auto"/>
            </w:tcBorders>
          </w:tcPr>
          <w:p w14:paraId="6904A968" w14:textId="77777777" w:rsidR="00E36516" w:rsidRDefault="00E36516" w:rsidP="00E36516">
            <w:pPr>
              <w:pStyle w:val="TAL"/>
              <w:rPr>
                <w:ins w:id="2188" w:author="C1-242767" w:date="2024-04-25T09:47:00Z"/>
                <w:rFonts w:cs="Arial"/>
                <w:szCs w:val="18"/>
                <w:lang w:eastAsia="en-GB"/>
              </w:rPr>
            </w:pPr>
          </w:p>
        </w:tc>
      </w:tr>
      <w:tr w:rsidR="00E36516" w14:paraId="4C352A1C" w14:textId="77777777" w:rsidTr="00E36516">
        <w:trPr>
          <w:jc w:val="center"/>
          <w:ins w:id="2189"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2F1207DE" w14:textId="77777777" w:rsidR="00E36516" w:rsidRPr="004C0D68" w:rsidRDefault="00E36516" w:rsidP="00E36516">
            <w:pPr>
              <w:pStyle w:val="TAL"/>
              <w:rPr>
                <w:ins w:id="2190" w:author="C1-242767" w:date="2024-04-25T09:47:00Z"/>
                <w:lang w:val="sv-SE"/>
              </w:rPr>
            </w:pPr>
            <w:ins w:id="2191" w:author="C1-242767" w:date="2024-04-25T09:47:00Z">
              <w:r>
                <w:rPr>
                  <w:lang w:val="sv-SE"/>
                </w:rPr>
                <w:t>userPlaneAddress</w:t>
              </w:r>
            </w:ins>
          </w:p>
        </w:tc>
        <w:tc>
          <w:tcPr>
            <w:tcW w:w="1006" w:type="dxa"/>
            <w:tcBorders>
              <w:top w:val="single" w:sz="4" w:space="0" w:color="auto"/>
              <w:left w:val="single" w:sz="4" w:space="0" w:color="auto"/>
              <w:bottom w:val="single" w:sz="4" w:space="0" w:color="auto"/>
              <w:right w:val="single" w:sz="4" w:space="0" w:color="auto"/>
            </w:tcBorders>
            <w:hideMark/>
          </w:tcPr>
          <w:p w14:paraId="61C4975A" w14:textId="77777777" w:rsidR="00E36516" w:rsidRPr="004C0D68" w:rsidRDefault="00E36516" w:rsidP="00E36516">
            <w:pPr>
              <w:pStyle w:val="TAL"/>
              <w:rPr>
                <w:ins w:id="2192" w:author="C1-242767" w:date="2024-04-25T09:47:00Z"/>
                <w:lang w:val="sv-SE"/>
              </w:rPr>
            </w:pPr>
            <w:ins w:id="2193" w:author="C1-242767" w:date="2024-04-25T09:47: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4DEF5161" w14:textId="77777777" w:rsidR="00E36516" w:rsidRPr="004C0D68" w:rsidRDefault="00E36516" w:rsidP="00E36516">
            <w:pPr>
              <w:pStyle w:val="TAC"/>
              <w:rPr>
                <w:ins w:id="2194" w:author="C1-242767" w:date="2024-04-25T09:47:00Z"/>
                <w:lang w:val="sv-SE"/>
              </w:rPr>
            </w:pPr>
            <w:ins w:id="2195" w:author="C1-242767" w:date="2024-04-25T09:47: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7111CF7A" w14:textId="77777777" w:rsidR="00E36516" w:rsidRPr="004C0D68" w:rsidRDefault="00E36516" w:rsidP="00E36516">
            <w:pPr>
              <w:pStyle w:val="TAL"/>
              <w:rPr>
                <w:ins w:id="2196" w:author="C1-242767" w:date="2024-04-25T09:47:00Z"/>
                <w:lang w:val="sv-SE"/>
              </w:rPr>
            </w:pPr>
            <w:ins w:id="2197" w:author="C1-242767" w:date="2024-04-25T09:4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535161F9" w14:textId="77777777" w:rsidR="00E36516" w:rsidRPr="004C0D68" w:rsidRDefault="00E36516" w:rsidP="00E36516">
            <w:pPr>
              <w:pStyle w:val="TAL"/>
              <w:rPr>
                <w:ins w:id="2198" w:author="C1-242767" w:date="2024-04-25T09:47:00Z"/>
                <w:rFonts w:cs="Arial"/>
                <w:szCs w:val="18"/>
                <w:lang w:val="en-US" w:eastAsia="zh-CN"/>
              </w:rPr>
            </w:pPr>
            <w:ins w:id="2199" w:author="C1-242767" w:date="2024-04-25T09:47:00Z">
              <w:r w:rsidRPr="004C0D68">
                <w:rPr>
                  <w:rFonts w:cs="Arial"/>
                  <w:szCs w:val="18"/>
                  <w:lang w:val="en-US" w:eastAsia="zh-CN"/>
                </w:rPr>
                <w:t xml:space="preserve">Identity of </w:t>
              </w:r>
              <w:r>
                <w:rPr>
                  <w:rFonts w:cs="Arial"/>
                  <w:szCs w:val="18"/>
                  <w:lang w:val="en-US" w:eastAsia="zh-CN"/>
                </w:rPr>
                <w:t xml:space="preserve">the </w:t>
              </w:r>
              <w:r>
                <w:rPr>
                  <w:lang w:eastAsia="zh-CN"/>
                </w:rPr>
                <w:t>IP address of the traffic</w:t>
              </w:r>
              <w:bookmarkStart w:id="2200" w:name="OLE_LINK364"/>
              <w:r>
                <w:rPr>
                  <w:lang w:eastAsia="zh-CN"/>
                </w:rPr>
                <w:t xml:space="preserve"> </w:t>
              </w:r>
              <w:r>
                <w:t>(NOTE 2)</w:t>
              </w:r>
              <w:bookmarkEnd w:id="2200"/>
              <w:r>
                <w:t>.</w:t>
              </w:r>
            </w:ins>
          </w:p>
        </w:tc>
        <w:tc>
          <w:tcPr>
            <w:tcW w:w="1998" w:type="dxa"/>
            <w:tcBorders>
              <w:top w:val="single" w:sz="4" w:space="0" w:color="auto"/>
              <w:left w:val="single" w:sz="4" w:space="0" w:color="auto"/>
              <w:bottom w:val="single" w:sz="4" w:space="0" w:color="auto"/>
              <w:right w:val="single" w:sz="4" w:space="0" w:color="auto"/>
            </w:tcBorders>
          </w:tcPr>
          <w:p w14:paraId="74286199" w14:textId="77777777" w:rsidR="00E36516" w:rsidRDefault="00E36516" w:rsidP="00E36516">
            <w:pPr>
              <w:pStyle w:val="TAL"/>
              <w:rPr>
                <w:ins w:id="2201" w:author="C1-242767" w:date="2024-04-25T09:47:00Z"/>
                <w:rFonts w:cs="Arial"/>
                <w:szCs w:val="18"/>
                <w:lang w:eastAsia="en-GB"/>
              </w:rPr>
            </w:pPr>
          </w:p>
        </w:tc>
      </w:tr>
      <w:tr w:rsidR="00E36516" w14:paraId="6A9D22E5" w14:textId="77777777" w:rsidTr="00E36516">
        <w:trPr>
          <w:jc w:val="center"/>
          <w:ins w:id="2202"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2E9D5402" w14:textId="77777777" w:rsidR="00E36516" w:rsidRPr="004C0D68" w:rsidRDefault="00E36516" w:rsidP="00E36516">
            <w:pPr>
              <w:pStyle w:val="TAL"/>
              <w:rPr>
                <w:ins w:id="2203" w:author="C1-242767" w:date="2024-04-25T09:47:00Z"/>
                <w:lang w:val="sv-SE"/>
              </w:rPr>
            </w:pPr>
            <w:ins w:id="2204" w:author="C1-242767" w:date="2024-04-25T09:47:00Z">
              <w:r>
                <w:rPr>
                  <w:lang w:val="sv-SE"/>
                </w:rPr>
                <w:t>portNumber</w:t>
              </w:r>
            </w:ins>
          </w:p>
        </w:tc>
        <w:tc>
          <w:tcPr>
            <w:tcW w:w="1006" w:type="dxa"/>
            <w:tcBorders>
              <w:top w:val="single" w:sz="4" w:space="0" w:color="auto"/>
              <w:left w:val="single" w:sz="4" w:space="0" w:color="auto"/>
              <w:bottom w:val="single" w:sz="4" w:space="0" w:color="auto"/>
              <w:right w:val="single" w:sz="4" w:space="0" w:color="auto"/>
            </w:tcBorders>
            <w:hideMark/>
          </w:tcPr>
          <w:p w14:paraId="64AC906A" w14:textId="77777777" w:rsidR="00E36516" w:rsidRPr="004C0D68" w:rsidRDefault="00E36516" w:rsidP="00E36516">
            <w:pPr>
              <w:pStyle w:val="TAL"/>
              <w:rPr>
                <w:ins w:id="2205" w:author="C1-242767" w:date="2024-04-25T09:47:00Z"/>
                <w:lang w:val="sv-SE"/>
              </w:rPr>
            </w:pPr>
            <w:ins w:id="2206" w:author="C1-242767" w:date="2024-04-25T09:47: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4B2D1B7B" w14:textId="77777777" w:rsidR="00E36516" w:rsidRPr="004C0D68" w:rsidRDefault="00E36516" w:rsidP="00E36516">
            <w:pPr>
              <w:pStyle w:val="TAC"/>
              <w:rPr>
                <w:ins w:id="2207" w:author="C1-242767" w:date="2024-04-25T09:47:00Z"/>
                <w:lang w:val="sv-SE"/>
              </w:rPr>
            </w:pPr>
            <w:ins w:id="2208" w:author="C1-242767" w:date="2024-04-25T09:47: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1C8429E2" w14:textId="77777777" w:rsidR="00E36516" w:rsidRPr="004C0D68" w:rsidRDefault="00E36516" w:rsidP="00E36516">
            <w:pPr>
              <w:pStyle w:val="TAL"/>
              <w:rPr>
                <w:ins w:id="2209" w:author="C1-242767" w:date="2024-04-25T09:47:00Z"/>
                <w:lang w:val="sv-SE"/>
              </w:rPr>
            </w:pPr>
            <w:ins w:id="2210" w:author="C1-242767" w:date="2024-04-25T09:4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154781AB" w14:textId="77777777" w:rsidR="00E36516" w:rsidRPr="004C0D68" w:rsidRDefault="00E36516" w:rsidP="00E36516">
            <w:pPr>
              <w:pStyle w:val="TAL"/>
              <w:rPr>
                <w:ins w:id="2211" w:author="C1-242767" w:date="2024-04-25T09:47:00Z"/>
                <w:rFonts w:cs="Arial"/>
                <w:szCs w:val="18"/>
                <w:lang w:val="en-US" w:eastAsia="zh-CN"/>
              </w:rPr>
            </w:pPr>
            <w:ins w:id="2212" w:author="C1-242767" w:date="2024-04-25T09:47:00Z">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Pr>
                  <w:lang w:eastAsia="zh-CN"/>
                </w:rPr>
                <w:t xml:space="preserve"> </w:t>
              </w:r>
              <w:r>
                <w:t>(NOTE 2)</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73464A4B" w14:textId="77777777" w:rsidR="00E36516" w:rsidRDefault="00E36516" w:rsidP="00E36516">
            <w:pPr>
              <w:pStyle w:val="TAL"/>
              <w:rPr>
                <w:ins w:id="2213" w:author="C1-242767" w:date="2024-04-25T09:47:00Z"/>
                <w:rFonts w:cs="Arial"/>
                <w:szCs w:val="18"/>
                <w:lang w:eastAsia="en-GB"/>
              </w:rPr>
            </w:pPr>
          </w:p>
        </w:tc>
      </w:tr>
      <w:tr w:rsidR="00E36516" w14:paraId="33A71F9E" w14:textId="77777777" w:rsidTr="00E36516">
        <w:trPr>
          <w:jc w:val="center"/>
          <w:ins w:id="2214"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29508A94" w14:textId="77777777" w:rsidR="00E36516" w:rsidRPr="004C0D68" w:rsidRDefault="00E36516" w:rsidP="00E36516">
            <w:pPr>
              <w:pStyle w:val="TAL"/>
              <w:rPr>
                <w:ins w:id="2215" w:author="C1-242767" w:date="2024-04-25T09:47:00Z"/>
                <w:lang w:val="sv-SE"/>
              </w:rPr>
            </w:pPr>
            <w:ins w:id="2216" w:author="C1-242767" w:date="2024-04-25T09:47:00Z">
              <w:r>
                <w:rPr>
                  <w:lang w:val="sv-SE"/>
                </w:rPr>
                <w:t>url</w:t>
              </w:r>
            </w:ins>
          </w:p>
        </w:tc>
        <w:tc>
          <w:tcPr>
            <w:tcW w:w="1006" w:type="dxa"/>
            <w:tcBorders>
              <w:top w:val="single" w:sz="4" w:space="0" w:color="auto"/>
              <w:left w:val="single" w:sz="4" w:space="0" w:color="auto"/>
              <w:bottom w:val="single" w:sz="4" w:space="0" w:color="auto"/>
              <w:right w:val="single" w:sz="4" w:space="0" w:color="auto"/>
            </w:tcBorders>
            <w:hideMark/>
          </w:tcPr>
          <w:p w14:paraId="11E10C03" w14:textId="77777777" w:rsidR="00E36516" w:rsidRPr="004C0D68" w:rsidRDefault="00E36516" w:rsidP="00E36516">
            <w:pPr>
              <w:pStyle w:val="TAL"/>
              <w:rPr>
                <w:ins w:id="2217" w:author="C1-242767" w:date="2024-04-25T09:47:00Z"/>
                <w:lang w:val="sv-SE"/>
              </w:rPr>
            </w:pPr>
            <w:ins w:id="2218" w:author="C1-242767" w:date="2024-04-25T09:47: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01968411" w14:textId="77777777" w:rsidR="00E36516" w:rsidRPr="004C0D68" w:rsidRDefault="00E36516" w:rsidP="00E36516">
            <w:pPr>
              <w:pStyle w:val="TAC"/>
              <w:rPr>
                <w:ins w:id="2219" w:author="C1-242767" w:date="2024-04-25T09:47:00Z"/>
                <w:lang w:val="sv-SE"/>
              </w:rPr>
            </w:pPr>
            <w:ins w:id="2220" w:author="C1-242767" w:date="2024-04-25T09:47: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065543C4" w14:textId="77777777" w:rsidR="00E36516" w:rsidRPr="004C0D68" w:rsidRDefault="00E36516" w:rsidP="00E36516">
            <w:pPr>
              <w:pStyle w:val="TAL"/>
              <w:rPr>
                <w:ins w:id="2221" w:author="C1-242767" w:date="2024-04-25T09:47:00Z"/>
                <w:lang w:val="sv-SE"/>
              </w:rPr>
            </w:pPr>
            <w:ins w:id="2222" w:author="C1-242767" w:date="2024-04-25T09:4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1015638A" w14:textId="77777777" w:rsidR="00E36516" w:rsidRPr="004C0D68" w:rsidRDefault="00E36516" w:rsidP="00E36516">
            <w:pPr>
              <w:pStyle w:val="TAL"/>
              <w:rPr>
                <w:ins w:id="2223" w:author="C1-242767" w:date="2024-04-25T09:47:00Z"/>
                <w:rFonts w:cs="Arial"/>
                <w:szCs w:val="18"/>
                <w:lang w:val="en-US" w:eastAsia="zh-CN"/>
              </w:rPr>
            </w:pPr>
            <w:ins w:id="2224" w:author="C1-242767" w:date="2024-04-25T09:47:00Z">
              <w:r w:rsidRPr="004C0D68">
                <w:rPr>
                  <w:rFonts w:cs="Arial"/>
                  <w:szCs w:val="18"/>
                  <w:lang w:val="en-US" w:eastAsia="zh-CN"/>
                </w:rPr>
                <w:t xml:space="preserve">Identity of </w:t>
              </w:r>
              <w:r>
                <w:rPr>
                  <w:lang w:eastAsia="zh-CN"/>
                </w:rPr>
                <w:t xml:space="preserve">the address of a given unique resource on the Web for the traffic </w:t>
              </w:r>
              <w:r>
                <w:t>(NOTE 2)</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1F985FFD" w14:textId="77777777" w:rsidR="00E36516" w:rsidRPr="000159E9" w:rsidRDefault="00E36516" w:rsidP="00E36516">
            <w:pPr>
              <w:pStyle w:val="TAL"/>
              <w:rPr>
                <w:ins w:id="2225" w:author="C1-242767" w:date="2024-04-25T09:47:00Z"/>
                <w:lang w:eastAsia="zh-CN"/>
              </w:rPr>
            </w:pPr>
          </w:p>
        </w:tc>
      </w:tr>
      <w:tr w:rsidR="00E36516" w14:paraId="76D5364E" w14:textId="77777777" w:rsidTr="00E36516">
        <w:trPr>
          <w:jc w:val="center"/>
          <w:ins w:id="2226"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2D74D0FC" w14:textId="77777777" w:rsidR="00E36516" w:rsidRPr="004C0D68" w:rsidRDefault="00E36516" w:rsidP="00E36516">
            <w:pPr>
              <w:pStyle w:val="TAL"/>
              <w:rPr>
                <w:ins w:id="2227" w:author="C1-242767" w:date="2024-04-25T09:47:00Z"/>
                <w:lang w:val="sv-SE"/>
              </w:rPr>
            </w:pPr>
            <w:ins w:id="2228" w:author="C1-242767" w:date="2024-04-25T09:47:00Z">
              <w:r>
                <w:rPr>
                  <w:lang w:val="sv-SE"/>
                </w:rPr>
                <w:t>transportLayer</w:t>
              </w:r>
            </w:ins>
          </w:p>
        </w:tc>
        <w:tc>
          <w:tcPr>
            <w:tcW w:w="1006" w:type="dxa"/>
            <w:tcBorders>
              <w:top w:val="single" w:sz="4" w:space="0" w:color="auto"/>
              <w:left w:val="single" w:sz="4" w:space="0" w:color="auto"/>
              <w:bottom w:val="single" w:sz="4" w:space="0" w:color="auto"/>
              <w:right w:val="single" w:sz="4" w:space="0" w:color="auto"/>
            </w:tcBorders>
            <w:hideMark/>
          </w:tcPr>
          <w:p w14:paraId="75820C31" w14:textId="77777777" w:rsidR="00E36516" w:rsidRPr="004C0D68" w:rsidRDefault="00E36516" w:rsidP="00E36516">
            <w:pPr>
              <w:pStyle w:val="TAL"/>
              <w:rPr>
                <w:ins w:id="2229" w:author="C1-242767" w:date="2024-04-25T09:47:00Z"/>
                <w:lang w:val="sv-SE"/>
              </w:rPr>
            </w:pPr>
            <w:ins w:id="2230" w:author="C1-242767" w:date="2024-04-25T09:47: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191A99EE" w14:textId="77777777" w:rsidR="00E36516" w:rsidRPr="004C0D68" w:rsidRDefault="00E36516" w:rsidP="00E36516">
            <w:pPr>
              <w:pStyle w:val="TAC"/>
              <w:rPr>
                <w:ins w:id="2231" w:author="C1-242767" w:date="2024-04-25T09:47:00Z"/>
                <w:lang w:val="sv-SE"/>
              </w:rPr>
            </w:pPr>
            <w:ins w:id="2232" w:author="C1-242767" w:date="2024-04-25T09:47: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C90091E" w14:textId="77777777" w:rsidR="00E36516" w:rsidRPr="004C0D68" w:rsidRDefault="00E36516" w:rsidP="00E36516">
            <w:pPr>
              <w:pStyle w:val="TAL"/>
              <w:rPr>
                <w:ins w:id="2233" w:author="C1-242767" w:date="2024-04-25T09:47:00Z"/>
                <w:lang w:val="sv-SE"/>
              </w:rPr>
            </w:pPr>
            <w:ins w:id="2234" w:author="C1-242767" w:date="2024-04-25T09:47: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2CBA8C95" w14:textId="77777777" w:rsidR="00E36516" w:rsidRPr="004C0D68" w:rsidRDefault="00E36516" w:rsidP="00E36516">
            <w:pPr>
              <w:pStyle w:val="TAL"/>
              <w:rPr>
                <w:ins w:id="2235" w:author="C1-242767" w:date="2024-04-25T09:47:00Z"/>
                <w:rFonts w:cs="Arial"/>
                <w:szCs w:val="18"/>
                <w:lang w:val="en-US" w:eastAsia="zh-CN"/>
              </w:rPr>
            </w:pPr>
            <w:ins w:id="2236" w:author="C1-242767" w:date="2024-04-25T09:47:00Z">
              <w:r w:rsidRPr="004C0D68">
                <w:rPr>
                  <w:rFonts w:cs="Arial"/>
                  <w:szCs w:val="18"/>
                  <w:lang w:val="en-US" w:eastAsia="zh-CN"/>
                </w:rPr>
                <w:t xml:space="preserve">Identity of </w:t>
              </w:r>
              <w:r w:rsidRPr="00C06491">
                <w:rPr>
                  <w:rFonts w:cs="Arial"/>
                  <w:szCs w:val="18"/>
                  <w:lang w:val="en-US" w:eastAsia="zh-CN"/>
                </w:rPr>
                <w:t>the transport layer protocol for the traffic</w:t>
              </w:r>
              <w:r>
                <w:rPr>
                  <w:lang w:eastAsia="zh-CN"/>
                </w:rPr>
                <w:t xml:space="preserve"> </w:t>
              </w:r>
              <w:r>
                <w:t>(NOTE 2)</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0BAFEAF3" w14:textId="77777777" w:rsidR="00E36516" w:rsidRPr="000159E9" w:rsidRDefault="00E36516" w:rsidP="00E36516">
            <w:pPr>
              <w:pStyle w:val="TAL"/>
              <w:rPr>
                <w:ins w:id="2237" w:author="C1-242767" w:date="2024-04-25T09:47:00Z"/>
                <w:lang w:eastAsia="zh-CN"/>
              </w:rPr>
            </w:pPr>
          </w:p>
        </w:tc>
      </w:tr>
      <w:tr w:rsidR="00E36516" w14:paraId="41F5CF59" w14:textId="77777777" w:rsidTr="00E36516">
        <w:trPr>
          <w:jc w:val="center"/>
          <w:ins w:id="2238" w:author="C1-242767" w:date="2024-04-25T09:47:00Z"/>
        </w:trPr>
        <w:tc>
          <w:tcPr>
            <w:tcW w:w="9665" w:type="dxa"/>
            <w:gridSpan w:val="6"/>
            <w:tcBorders>
              <w:top w:val="single" w:sz="4" w:space="0" w:color="auto"/>
              <w:left w:val="single" w:sz="4" w:space="0" w:color="auto"/>
              <w:bottom w:val="single" w:sz="4" w:space="0" w:color="auto"/>
              <w:right w:val="single" w:sz="4" w:space="0" w:color="auto"/>
            </w:tcBorders>
          </w:tcPr>
          <w:p w14:paraId="6C9139DB" w14:textId="77777777" w:rsidR="00E36516" w:rsidRDefault="00E36516" w:rsidP="00E36516">
            <w:pPr>
              <w:pStyle w:val="TAN"/>
              <w:rPr>
                <w:ins w:id="2239" w:author="C1-242767" w:date="2024-04-25T09:47:00Z"/>
              </w:rPr>
            </w:pPr>
            <w:ins w:id="2240" w:author="C1-242767" w:date="2024-04-25T09:47:00Z">
              <w:r>
                <w:t>NOTE 1:</w:t>
              </w:r>
              <w:r>
                <w:tab/>
                <w:t>This attribute</w:t>
              </w:r>
              <w:r w:rsidRPr="00F81CBE">
                <w:t xml:space="preserve"> shall be included if </w:t>
              </w:r>
              <w:r>
                <w:t>result is set to "FAILURE".</w:t>
              </w:r>
            </w:ins>
          </w:p>
          <w:p w14:paraId="1A657993" w14:textId="77777777" w:rsidR="00E36516" w:rsidRDefault="00E36516" w:rsidP="00E36516">
            <w:pPr>
              <w:pStyle w:val="TAL"/>
              <w:rPr>
                <w:ins w:id="2241" w:author="C1-242767" w:date="2024-04-25T09:47:00Z"/>
                <w:rFonts w:cs="Arial"/>
                <w:szCs w:val="18"/>
                <w:lang w:eastAsia="en-GB"/>
              </w:rPr>
            </w:pPr>
            <w:ins w:id="2242" w:author="C1-242767" w:date="2024-04-25T09:47:00Z">
              <w:r>
                <w:t>NOTE 2:</w:t>
              </w:r>
              <w:r>
                <w:tab/>
              </w:r>
              <w:r w:rsidRPr="00F81CBE">
                <w:t xml:space="preserve">This </w:t>
              </w:r>
              <w:r>
                <w:t>attribute may</w:t>
              </w:r>
              <w:r w:rsidRPr="00F81CBE">
                <w:t xml:space="preserve"> be included if </w:t>
              </w:r>
              <w:r>
                <w:t>result is set to "SUCCESS".</w:t>
              </w:r>
            </w:ins>
          </w:p>
        </w:tc>
      </w:tr>
    </w:tbl>
    <w:p w14:paraId="0E206619" w14:textId="77777777" w:rsidR="00E36516" w:rsidRPr="00FF2CB9" w:rsidRDefault="00E36516" w:rsidP="00E36516">
      <w:pPr>
        <w:rPr>
          <w:ins w:id="2243" w:author="C1-242767" w:date="2024-04-25T09:47:00Z"/>
          <w:lang w:eastAsia="zh-CN"/>
        </w:rPr>
      </w:pPr>
    </w:p>
    <w:p w14:paraId="0BF97B9E" w14:textId="77777777" w:rsidR="00E36516" w:rsidRDefault="00E36516" w:rsidP="00E36516">
      <w:pPr>
        <w:pStyle w:val="Heading5"/>
        <w:rPr>
          <w:ins w:id="2244" w:author="C1-242767" w:date="2024-04-25T09:47:00Z"/>
          <w:lang w:eastAsia="zh-CN"/>
        </w:rPr>
      </w:pPr>
      <w:bookmarkStart w:id="2245" w:name="_Toc164931967"/>
      <w:ins w:id="2246" w:author="C1-242767" w:date="2024-04-25T09:47:00Z">
        <w:r>
          <w:rPr>
            <w:lang w:eastAsia="zh-CN"/>
          </w:rPr>
          <w:lastRenderedPageBreak/>
          <w:t>A.3.1.3.2.3</w:t>
        </w:r>
        <w:r>
          <w:rPr>
            <w:lang w:eastAsia="zh-CN"/>
          </w:rPr>
          <w:tab/>
          <w:t>Type: ReleaseRequest</w:t>
        </w:r>
        <w:bookmarkEnd w:id="2245"/>
      </w:ins>
    </w:p>
    <w:p w14:paraId="7D080827" w14:textId="77777777" w:rsidR="00E36516" w:rsidRDefault="00E36516" w:rsidP="00E36516">
      <w:pPr>
        <w:pStyle w:val="TH"/>
        <w:rPr>
          <w:ins w:id="2247" w:author="C1-242767" w:date="2024-04-25T09:47:00Z"/>
        </w:rPr>
      </w:pPr>
      <w:ins w:id="2248" w:author="C1-242767" w:date="2024-04-25T09:47:00Z">
        <w:r>
          <w:rPr>
            <w:noProof/>
          </w:rPr>
          <w:t>Table </w:t>
        </w:r>
        <w:r>
          <w:rPr>
            <w:lang w:eastAsia="zh-CN"/>
          </w:rPr>
          <w:t>A.3.1.3.2.1.3</w:t>
        </w:r>
        <w:r>
          <w:t xml:space="preserve">: </w:t>
        </w:r>
        <w:r>
          <w:rPr>
            <w:noProof/>
          </w:rPr>
          <w:t>Definition of type ReleaseRequest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7D974A9B" w14:textId="77777777" w:rsidTr="00E36516">
        <w:trPr>
          <w:jc w:val="center"/>
          <w:ins w:id="2249" w:author="C1-242767" w:date="2024-04-25T09:47: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rPr>
                <w:ins w:id="2250" w:author="C1-242767" w:date="2024-04-25T09:47:00Z"/>
              </w:rPr>
            </w:pPr>
            <w:ins w:id="2251" w:author="C1-242767" w:date="2024-04-25T09:47: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rPr>
                <w:ins w:id="2252" w:author="C1-242767" w:date="2024-04-25T09:47:00Z"/>
              </w:rPr>
            </w:pPr>
            <w:ins w:id="2253" w:author="C1-242767" w:date="2024-04-25T09:4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rPr>
                <w:ins w:id="2254" w:author="C1-242767" w:date="2024-04-25T09:47:00Z"/>
              </w:rPr>
            </w:pPr>
            <w:ins w:id="2255" w:author="C1-242767" w:date="2024-04-25T09:47: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rPr>
                <w:ins w:id="2256" w:author="C1-242767" w:date="2024-04-25T09:47:00Z"/>
              </w:rPr>
            </w:pPr>
            <w:ins w:id="2257" w:author="C1-242767" w:date="2024-04-25T09:47:00Z">
              <w:r w:rsidRPr="00F2760D">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ins w:id="2258" w:author="C1-242767" w:date="2024-04-25T09:47:00Z"/>
                <w:rFonts w:cs="Arial"/>
                <w:szCs w:val="18"/>
              </w:rPr>
            </w:pPr>
            <w:ins w:id="2259" w:author="C1-242767" w:date="2024-04-25T09:47: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ins w:id="2260" w:author="C1-242767" w:date="2024-04-25T09:47:00Z"/>
                <w:rFonts w:cs="Arial"/>
                <w:szCs w:val="18"/>
              </w:rPr>
            </w:pPr>
            <w:ins w:id="2261" w:author="C1-242767" w:date="2024-04-25T09:47:00Z">
              <w:r>
                <w:t>Applicability</w:t>
              </w:r>
            </w:ins>
          </w:p>
        </w:tc>
      </w:tr>
      <w:tr w:rsidR="00E36516" w14:paraId="3CF6E07F" w14:textId="77777777" w:rsidTr="00E36516">
        <w:trPr>
          <w:jc w:val="center"/>
          <w:ins w:id="2262"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ins w:id="2263" w:author="C1-242767" w:date="2024-04-25T09:47:00Z"/>
                <w:lang w:val="sv-SE"/>
              </w:rPr>
            </w:pPr>
            <w:ins w:id="2264" w:author="C1-242767" w:date="2024-04-25T09:47:00Z">
              <w:r>
                <w:rPr>
                  <w:lang w:val="sv-SE"/>
                </w:rPr>
                <w:t>serv</w:t>
              </w:r>
              <w:r w:rsidRPr="004C0D68">
                <w:rPr>
                  <w:lang w:val="sv-SE"/>
                </w:rPr>
                <w:t>e</w:t>
              </w:r>
              <w:r>
                <w:rPr>
                  <w:lang w:val="sv-SE"/>
                </w:rPr>
                <w:t>r</w:t>
              </w:r>
              <w:r w:rsidRPr="004C0D68">
                <w:rPr>
                  <w:lang w:val="sv-SE"/>
                </w:rPr>
                <w:t>Id</w:t>
              </w:r>
            </w:ins>
          </w:p>
        </w:tc>
        <w:tc>
          <w:tcPr>
            <w:tcW w:w="1006" w:type="dxa"/>
            <w:tcBorders>
              <w:top w:val="single" w:sz="4" w:space="0" w:color="auto"/>
              <w:left w:val="single" w:sz="4" w:space="0" w:color="auto"/>
              <w:bottom w:val="single" w:sz="4" w:space="0" w:color="auto"/>
              <w:right w:val="single" w:sz="4" w:space="0" w:color="auto"/>
            </w:tcBorders>
            <w:hideMark/>
          </w:tcPr>
          <w:p w14:paraId="58BB7D15" w14:textId="77777777" w:rsidR="00E36516" w:rsidRPr="004C0D68" w:rsidRDefault="00E36516" w:rsidP="00E36516">
            <w:pPr>
              <w:pStyle w:val="TAL"/>
              <w:rPr>
                <w:ins w:id="2265" w:author="C1-242767" w:date="2024-04-25T09:47:00Z"/>
                <w:lang w:val="sv-SE"/>
              </w:rPr>
            </w:pPr>
            <w:ins w:id="2266" w:author="C1-242767" w:date="2024-04-25T09:47: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ins w:id="2267" w:author="C1-242767" w:date="2024-04-25T09:47:00Z"/>
                <w:lang w:val="sv-SE"/>
              </w:rPr>
            </w:pPr>
            <w:ins w:id="2268" w:author="C1-242767" w:date="2024-04-25T09:47: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ins w:id="2269" w:author="C1-242767" w:date="2024-04-25T09:47:00Z"/>
                <w:lang w:val="sv-SE"/>
              </w:rPr>
            </w:pPr>
            <w:ins w:id="2270" w:author="C1-242767" w:date="2024-04-25T09:47: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ins w:id="2271" w:author="C1-242767" w:date="2024-04-25T09:47:00Z"/>
                <w:rFonts w:cs="Arial"/>
                <w:szCs w:val="18"/>
                <w:lang w:val="en-US" w:eastAsia="zh-CN"/>
              </w:rPr>
            </w:pPr>
            <w:ins w:id="2272" w:author="C1-242767" w:date="2024-04-25T09:47:00Z">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ins w:id="2273" w:author="C1-242767" w:date="2024-04-25T09:47:00Z"/>
                <w:rFonts w:cs="Arial"/>
                <w:szCs w:val="18"/>
                <w:lang w:eastAsia="en-GB"/>
              </w:rPr>
            </w:pPr>
          </w:p>
        </w:tc>
      </w:tr>
      <w:tr w:rsidR="00E36516" w14:paraId="597D48ED" w14:textId="77777777" w:rsidTr="00E36516">
        <w:trPr>
          <w:jc w:val="center"/>
          <w:ins w:id="2274" w:author="C1-242767" w:date="2024-04-25T09:47:00Z"/>
        </w:trPr>
        <w:tc>
          <w:tcPr>
            <w:tcW w:w="1430" w:type="dxa"/>
            <w:tcBorders>
              <w:top w:val="single" w:sz="4" w:space="0" w:color="auto"/>
              <w:left w:val="single" w:sz="4" w:space="0" w:color="auto"/>
              <w:bottom w:val="single" w:sz="4" w:space="0" w:color="auto"/>
              <w:right w:val="single" w:sz="4" w:space="0" w:color="auto"/>
            </w:tcBorders>
            <w:hideMark/>
          </w:tcPr>
          <w:p w14:paraId="660F34DC" w14:textId="77777777" w:rsidR="00E36516" w:rsidRPr="004C0D68" w:rsidRDefault="00E36516" w:rsidP="00E36516">
            <w:pPr>
              <w:pStyle w:val="TAL"/>
              <w:rPr>
                <w:ins w:id="2275" w:author="C1-242767" w:date="2024-04-25T09:47:00Z"/>
                <w:lang w:val="sv-SE"/>
              </w:rPr>
            </w:pPr>
            <w:ins w:id="2276" w:author="C1-242767" w:date="2024-04-25T09:47:00Z">
              <w:r>
                <w:rPr>
                  <w:lang w:val="sv-SE"/>
                </w:rPr>
                <w:t>sealflow</w:t>
              </w:r>
              <w:r w:rsidRPr="004C0D68">
                <w:rPr>
                  <w:lang w:val="sv-SE"/>
                </w:rPr>
                <w:t>Id</w:t>
              </w:r>
            </w:ins>
          </w:p>
        </w:tc>
        <w:tc>
          <w:tcPr>
            <w:tcW w:w="1006" w:type="dxa"/>
            <w:tcBorders>
              <w:top w:val="single" w:sz="4" w:space="0" w:color="auto"/>
              <w:left w:val="single" w:sz="4" w:space="0" w:color="auto"/>
              <w:bottom w:val="single" w:sz="4" w:space="0" w:color="auto"/>
              <w:right w:val="single" w:sz="4" w:space="0" w:color="auto"/>
            </w:tcBorders>
            <w:hideMark/>
          </w:tcPr>
          <w:p w14:paraId="706BDC1F" w14:textId="77777777" w:rsidR="00E36516" w:rsidRPr="004C0D68" w:rsidRDefault="00E36516" w:rsidP="00E36516">
            <w:pPr>
              <w:pStyle w:val="TAL"/>
              <w:rPr>
                <w:ins w:id="2277" w:author="C1-242767" w:date="2024-04-25T09:47:00Z"/>
                <w:lang w:val="sv-SE"/>
              </w:rPr>
            </w:pPr>
            <w:ins w:id="2278" w:author="C1-242767" w:date="2024-04-25T09:47:00Z">
              <w:r>
                <w:rPr>
                  <w:lang w:eastAsia="zh-CN"/>
                </w:rPr>
                <w:t>number</w:t>
              </w:r>
            </w:ins>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E36516" w:rsidRPr="004C0D68" w:rsidRDefault="00E36516" w:rsidP="00E36516">
            <w:pPr>
              <w:pStyle w:val="TAC"/>
              <w:rPr>
                <w:ins w:id="2279" w:author="C1-242767" w:date="2024-04-25T09:47:00Z"/>
                <w:lang w:val="sv-SE"/>
              </w:rPr>
            </w:pPr>
            <w:ins w:id="2280" w:author="C1-242767" w:date="2024-04-25T09:47: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17E80227" w14:textId="77777777" w:rsidR="00E36516" w:rsidRPr="004C0D68" w:rsidRDefault="00E36516" w:rsidP="00E36516">
            <w:pPr>
              <w:pStyle w:val="TAL"/>
              <w:rPr>
                <w:ins w:id="2281" w:author="C1-242767" w:date="2024-04-25T09:47:00Z"/>
                <w:lang w:val="sv-SE"/>
              </w:rPr>
            </w:pPr>
            <w:ins w:id="2282" w:author="C1-242767" w:date="2024-04-25T09:47: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3AA7480B" w14:textId="77777777" w:rsidR="00E36516" w:rsidRPr="004C0D68" w:rsidRDefault="00E36516" w:rsidP="00E36516">
            <w:pPr>
              <w:pStyle w:val="TAL"/>
              <w:rPr>
                <w:ins w:id="2283" w:author="C1-242767" w:date="2024-04-25T09:47:00Z"/>
                <w:rFonts w:cs="Arial"/>
                <w:szCs w:val="18"/>
                <w:lang w:val="en-US" w:eastAsia="zh-CN"/>
              </w:rPr>
            </w:pPr>
            <w:ins w:id="2284" w:author="C1-242767" w:date="2024-04-25T09:47:00Z">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E83987A" w14:textId="77777777" w:rsidR="00E36516" w:rsidRDefault="00E36516" w:rsidP="00E36516">
            <w:pPr>
              <w:pStyle w:val="TAL"/>
              <w:rPr>
                <w:ins w:id="2285" w:author="C1-242767" w:date="2024-04-25T09:47:00Z"/>
                <w:rFonts w:cs="Arial"/>
                <w:szCs w:val="18"/>
                <w:lang w:eastAsia="en-GB"/>
              </w:rPr>
            </w:pPr>
          </w:p>
        </w:tc>
      </w:tr>
    </w:tbl>
    <w:p w14:paraId="36638650" w14:textId="77777777" w:rsidR="00E36516" w:rsidRPr="00FF2CB9" w:rsidRDefault="00E36516" w:rsidP="00E36516">
      <w:pPr>
        <w:rPr>
          <w:ins w:id="2286" w:author="C1-242767" w:date="2024-04-25T09:47:00Z"/>
          <w:lang w:eastAsia="zh-CN"/>
        </w:rPr>
      </w:pPr>
      <w:bookmarkStart w:id="2287" w:name="OLE_LINK368"/>
      <w:bookmarkStart w:id="2288" w:name="OLE_LINK369"/>
    </w:p>
    <w:p w14:paraId="6E259B8F" w14:textId="77777777" w:rsidR="006331D1" w:rsidRDefault="006331D1" w:rsidP="006331D1">
      <w:pPr>
        <w:pStyle w:val="Heading4"/>
        <w:rPr>
          <w:lang w:eastAsia="zh-CN"/>
        </w:rPr>
      </w:pPr>
      <w:bookmarkStart w:id="2289" w:name="_Toc164931968"/>
      <w:bookmarkEnd w:id="1997"/>
      <w:bookmarkEnd w:id="1998"/>
      <w:bookmarkEnd w:id="2146"/>
      <w:bookmarkEnd w:id="2147"/>
      <w:bookmarkEnd w:id="2287"/>
      <w:bookmarkEnd w:id="2288"/>
      <w:r>
        <w:rPr>
          <w:lang w:eastAsia="zh-CN"/>
        </w:rPr>
        <w:t>A.3.1.3.3</w:t>
      </w:r>
      <w:r>
        <w:rPr>
          <w:lang w:eastAsia="zh-CN"/>
        </w:rPr>
        <w:tab/>
        <w:t>Simple data types and enumerations</w:t>
      </w:r>
      <w:bookmarkEnd w:id="2289"/>
    </w:p>
    <w:p w14:paraId="33CDB390" w14:textId="73DD6AEF" w:rsidR="006331D1" w:rsidDel="00E36516" w:rsidRDefault="006331D1" w:rsidP="006331D1">
      <w:pPr>
        <w:rPr>
          <w:del w:id="2290" w:author="C1-242767" w:date="2024-04-25T09:47:00Z"/>
          <w:lang w:eastAsia="zh-CN"/>
        </w:rPr>
      </w:pPr>
      <w:del w:id="2291" w:author="C1-242767" w:date="2024-04-25T09:47:00Z">
        <w:r w:rsidDel="00E36516">
          <w:rPr>
            <w:lang w:eastAsia="zh-CN"/>
          </w:rPr>
          <w:delText>None.</w:delText>
        </w:r>
      </w:del>
    </w:p>
    <w:p w14:paraId="105C3881" w14:textId="77777777" w:rsidR="00E36516" w:rsidRDefault="00E36516" w:rsidP="00E36516">
      <w:pPr>
        <w:pStyle w:val="TH"/>
        <w:rPr>
          <w:ins w:id="2292" w:author="C1-242767" w:date="2024-04-25T09:47:00Z"/>
        </w:rPr>
      </w:pPr>
      <w:bookmarkStart w:id="2293" w:name="OLE_LINK370"/>
      <w:ins w:id="2294" w:author="C1-242767" w:date="2024-04-25T09:47:00Z">
        <w:r>
          <w:rPr>
            <w:noProof/>
          </w:rPr>
          <w:t>Table A.3.1.</w:t>
        </w:r>
        <w:r>
          <w:rPr>
            <w:noProof/>
            <w:lang w:eastAsia="zh-CN"/>
          </w:rPr>
          <w:t>3.3.</w:t>
        </w:r>
        <w:r>
          <w:t>1:</w:t>
        </w:r>
        <w:r w:rsidRPr="009126FB">
          <w:rPr>
            <w:rFonts w:hint="eastAsia"/>
            <w:lang w:eastAsia="zh-CN"/>
          </w:rPr>
          <w:t xml:space="preserve"> </w:t>
        </w:r>
        <w:r>
          <w:rPr>
            <w:lang w:eastAsia="zh-CN"/>
          </w:rPr>
          <w:t>RequestorID</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14:paraId="065E6812" w14:textId="77777777" w:rsidTr="00E36516">
        <w:trPr>
          <w:ins w:id="2295" w:author="C1-242767" w:date="2024-04-25T09:47: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3CF07312" w14:textId="77777777" w:rsidR="00E36516" w:rsidRDefault="00E36516" w:rsidP="00E36516">
            <w:pPr>
              <w:pStyle w:val="TAH"/>
              <w:rPr>
                <w:ins w:id="2296" w:author="C1-242767" w:date="2024-04-25T09:47:00Z"/>
              </w:rPr>
            </w:pPr>
            <w:ins w:id="2297" w:author="C1-242767" w:date="2024-04-25T09:47: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F7B5AF1" w14:textId="77777777" w:rsidR="00E36516" w:rsidRDefault="00E36516" w:rsidP="00E36516">
            <w:pPr>
              <w:pStyle w:val="TAH"/>
              <w:rPr>
                <w:ins w:id="2298" w:author="C1-242767" w:date="2024-04-25T09:47:00Z"/>
                <w:rFonts w:cs="Arial"/>
                <w:szCs w:val="18"/>
              </w:rPr>
            </w:pPr>
            <w:ins w:id="2299" w:author="C1-242767" w:date="2024-04-25T09:47: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5CD4D9" w14:textId="77777777" w:rsidR="00E36516" w:rsidRDefault="00E36516" w:rsidP="00E36516">
            <w:pPr>
              <w:pStyle w:val="TAH"/>
              <w:rPr>
                <w:ins w:id="2300" w:author="C1-242767" w:date="2024-04-25T09:47:00Z"/>
                <w:rFonts w:cs="Arial"/>
                <w:szCs w:val="18"/>
              </w:rPr>
            </w:pPr>
            <w:ins w:id="2301" w:author="C1-242767" w:date="2024-04-25T09:47:00Z">
              <w:r>
                <w:t>Applicability</w:t>
              </w:r>
            </w:ins>
          </w:p>
        </w:tc>
      </w:tr>
      <w:tr w:rsidR="00E36516" w14:paraId="75D5838F" w14:textId="77777777" w:rsidTr="00E36516">
        <w:trPr>
          <w:ins w:id="2302" w:author="C1-242767" w:date="2024-04-25T09:47:00Z"/>
        </w:trPr>
        <w:tc>
          <w:tcPr>
            <w:tcW w:w="3997" w:type="dxa"/>
            <w:tcBorders>
              <w:top w:val="single" w:sz="4" w:space="0" w:color="auto"/>
              <w:left w:val="single" w:sz="4" w:space="0" w:color="auto"/>
              <w:bottom w:val="single" w:sz="4" w:space="0" w:color="auto"/>
              <w:right w:val="single" w:sz="4" w:space="0" w:color="auto"/>
            </w:tcBorders>
          </w:tcPr>
          <w:p w14:paraId="6ECB28D8" w14:textId="77777777" w:rsidR="00E36516" w:rsidRPr="007532C3" w:rsidRDefault="00E36516" w:rsidP="00E36516">
            <w:pPr>
              <w:pStyle w:val="TAL"/>
              <w:rPr>
                <w:ins w:id="2303" w:author="C1-242767" w:date="2024-04-25T09:47:00Z"/>
                <w:lang w:val="en-US"/>
              </w:rPr>
            </w:pPr>
            <w:ins w:id="2304" w:author="C1-242767" w:date="2024-04-25T09:47:00Z">
              <w:r>
                <w:t>SEALDDCLIENT</w:t>
              </w:r>
            </w:ins>
          </w:p>
        </w:tc>
        <w:tc>
          <w:tcPr>
            <w:tcW w:w="3402" w:type="dxa"/>
            <w:tcBorders>
              <w:top w:val="single" w:sz="4" w:space="0" w:color="auto"/>
              <w:left w:val="single" w:sz="4" w:space="0" w:color="auto"/>
              <w:bottom w:val="single" w:sz="4" w:space="0" w:color="auto"/>
              <w:right w:val="single" w:sz="4" w:space="0" w:color="auto"/>
            </w:tcBorders>
          </w:tcPr>
          <w:p w14:paraId="02EACA0D" w14:textId="77777777" w:rsidR="00E36516" w:rsidRPr="004F79CD" w:rsidRDefault="00E36516" w:rsidP="00E36516">
            <w:pPr>
              <w:pStyle w:val="TAL"/>
              <w:rPr>
                <w:ins w:id="2305" w:author="C1-242767" w:date="2024-04-25T09:47:00Z"/>
                <w:rFonts w:cs="Arial"/>
                <w:szCs w:val="18"/>
                <w:lang w:val="en-US"/>
              </w:rPr>
            </w:pPr>
            <w:ins w:id="2306" w:author="C1-242767" w:date="2024-04-25T09:47:00Z">
              <w:r>
                <w:t>SEALDD client is the requestor.</w:t>
              </w:r>
            </w:ins>
          </w:p>
        </w:tc>
        <w:tc>
          <w:tcPr>
            <w:tcW w:w="2268" w:type="dxa"/>
            <w:tcBorders>
              <w:top w:val="single" w:sz="4" w:space="0" w:color="auto"/>
              <w:left w:val="single" w:sz="4" w:space="0" w:color="auto"/>
              <w:bottom w:val="single" w:sz="4" w:space="0" w:color="auto"/>
              <w:right w:val="single" w:sz="4" w:space="0" w:color="auto"/>
            </w:tcBorders>
          </w:tcPr>
          <w:p w14:paraId="045617A3" w14:textId="77777777" w:rsidR="00E36516" w:rsidRDefault="00E36516" w:rsidP="00E36516">
            <w:pPr>
              <w:pStyle w:val="TAL"/>
              <w:rPr>
                <w:ins w:id="2307" w:author="C1-242767" w:date="2024-04-25T09:47:00Z"/>
                <w:rFonts w:cs="Arial"/>
                <w:szCs w:val="18"/>
              </w:rPr>
            </w:pPr>
          </w:p>
        </w:tc>
      </w:tr>
      <w:tr w:rsidR="00E36516" w14:paraId="2E47E765" w14:textId="77777777" w:rsidTr="00E36516">
        <w:trPr>
          <w:ins w:id="2308" w:author="C1-242767" w:date="2024-04-25T09:47:00Z"/>
        </w:trPr>
        <w:tc>
          <w:tcPr>
            <w:tcW w:w="3997" w:type="dxa"/>
            <w:tcBorders>
              <w:top w:val="single" w:sz="4" w:space="0" w:color="auto"/>
              <w:left w:val="single" w:sz="4" w:space="0" w:color="auto"/>
              <w:bottom w:val="single" w:sz="4" w:space="0" w:color="auto"/>
              <w:right w:val="single" w:sz="4" w:space="0" w:color="auto"/>
            </w:tcBorders>
          </w:tcPr>
          <w:p w14:paraId="1B24F064" w14:textId="77777777" w:rsidR="00E36516" w:rsidRDefault="00E36516" w:rsidP="00E36516">
            <w:pPr>
              <w:pStyle w:val="TAL"/>
              <w:rPr>
                <w:ins w:id="2309" w:author="C1-242767" w:date="2024-04-25T09:47:00Z"/>
              </w:rPr>
            </w:pPr>
            <w:ins w:id="2310" w:author="C1-242767" w:date="2024-04-25T09:47:00Z">
              <w:r>
                <w:t>SEALDDSERVER</w:t>
              </w:r>
            </w:ins>
          </w:p>
        </w:tc>
        <w:tc>
          <w:tcPr>
            <w:tcW w:w="3402" w:type="dxa"/>
            <w:tcBorders>
              <w:top w:val="single" w:sz="4" w:space="0" w:color="auto"/>
              <w:left w:val="single" w:sz="4" w:space="0" w:color="auto"/>
              <w:bottom w:val="single" w:sz="4" w:space="0" w:color="auto"/>
              <w:right w:val="single" w:sz="4" w:space="0" w:color="auto"/>
            </w:tcBorders>
          </w:tcPr>
          <w:p w14:paraId="7326E2CC" w14:textId="77777777" w:rsidR="00E36516" w:rsidRDefault="00E36516" w:rsidP="00E36516">
            <w:pPr>
              <w:pStyle w:val="TAL"/>
              <w:rPr>
                <w:ins w:id="2311" w:author="C1-242767" w:date="2024-04-25T09:47:00Z"/>
                <w:rFonts w:cs="Arial"/>
                <w:szCs w:val="18"/>
              </w:rPr>
            </w:pPr>
            <w:ins w:id="2312" w:author="C1-242767" w:date="2024-04-25T09:47:00Z">
              <w:r>
                <w:rPr>
                  <w:snapToGrid w:val="0"/>
                </w:rPr>
                <w:t>SEALDD server is the requestor.</w:t>
              </w:r>
            </w:ins>
          </w:p>
        </w:tc>
        <w:tc>
          <w:tcPr>
            <w:tcW w:w="2268" w:type="dxa"/>
            <w:tcBorders>
              <w:top w:val="single" w:sz="4" w:space="0" w:color="auto"/>
              <w:left w:val="single" w:sz="4" w:space="0" w:color="auto"/>
              <w:bottom w:val="single" w:sz="4" w:space="0" w:color="auto"/>
              <w:right w:val="single" w:sz="4" w:space="0" w:color="auto"/>
            </w:tcBorders>
          </w:tcPr>
          <w:p w14:paraId="35D7AE56" w14:textId="77777777" w:rsidR="00E36516" w:rsidRDefault="00E36516" w:rsidP="00E36516">
            <w:pPr>
              <w:pStyle w:val="TAL"/>
              <w:rPr>
                <w:ins w:id="2313" w:author="C1-242767" w:date="2024-04-25T09:47:00Z"/>
                <w:rFonts w:cs="Arial"/>
                <w:szCs w:val="18"/>
              </w:rPr>
            </w:pPr>
          </w:p>
        </w:tc>
      </w:tr>
    </w:tbl>
    <w:p w14:paraId="1784D27A" w14:textId="77777777" w:rsidR="00E36516" w:rsidRPr="00FF2CB9" w:rsidRDefault="00E36516" w:rsidP="00E36516">
      <w:pPr>
        <w:rPr>
          <w:ins w:id="2314" w:author="C1-242767" w:date="2024-04-25T09:47:00Z"/>
          <w:lang w:eastAsia="zh-CN"/>
        </w:rPr>
      </w:pPr>
    </w:p>
    <w:p w14:paraId="5D8B626B" w14:textId="77777777" w:rsidR="00E36516" w:rsidRDefault="00E36516" w:rsidP="00E36516">
      <w:pPr>
        <w:pStyle w:val="TH"/>
        <w:rPr>
          <w:ins w:id="2315" w:author="C1-242767" w:date="2024-04-25T09:47:00Z"/>
        </w:rPr>
      </w:pPr>
      <w:ins w:id="2316" w:author="C1-242767" w:date="2024-04-25T09:47:00Z">
        <w:r>
          <w:rPr>
            <w:noProof/>
          </w:rPr>
          <w:t>Table A.3.1.</w:t>
        </w:r>
        <w:r>
          <w:rPr>
            <w:noProof/>
            <w:lang w:eastAsia="zh-CN"/>
          </w:rPr>
          <w:t>3.3.2</w:t>
        </w:r>
        <w:r>
          <w:t>:</w:t>
        </w:r>
        <w:r w:rsidRPr="009126FB">
          <w:rPr>
            <w:rFonts w:hint="eastAsia"/>
            <w:lang w:eastAsia="zh-CN"/>
          </w:rPr>
          <w:t xml:space="preserve"> </w:t>
        </w:r>
        <w:r>
          <w:rPr>
            <w:lang w:eastAsia="zh-CN"/>
          </w:rPr>
          <w:t>ResultOp</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14:paraId="2B9EBD34" w14:textId="77777777" w:rsidTr="00E36516">
        <w:trPr>
          <w:ins w:id="2317" w:author="C1-242767" w:date="2024-04-25T09:47: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74B8361" w14:textId="77777777" w:rsidR="00E36516" w:rsidRDefault="00E36516" w:rsidP="00E36516">
            <w:pPr>
              <w:pStyle w:val="TAH"/>
              <w:rPr>
                <w:ins w:id="2318" w:author="C1-242767" w:date="2024-04-25T09:47:00Z"/>
              </w:rPr>
            </w:pPr>
            <w:ins w:id="2319" w:author="C1-242767" w:date="2024-04-25T09:47: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FBF848" w14:textId="77777777" w:rsidR="00E36516" w:rsidRDefault="00E36516" w:rsidP="00E36516">
            <w:pPr>
              <w:pStyle w:val="TAH"/>
              <w:rPr>
                <w:ins w:id="2320" w:author="C1-242767" w:date="2024-04-25T09:47:00Z"/>
                <w:rFonts w:cs="Arial"/>
                <w:szCs w:val="18"/>
              </w:rPr>
            </w:pPr>
            <w:ins w:id="2321" w:author="C1-242767" w:date="2024-04-25T09:47: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70A60A" w14:textId="77777777" w:rsidR="00E36516" w:rsidRDefault="00E36516" w:rsidP="00E36516">
            <w:pPr>
              <w:pStyle w:val="TAH"/>
              <w:rPr>
                <w:ins w:id="2322" w:author="C1-242767" w:date="2024-04-25T09:47:00Z"/>
                <w:rFonts w:cs="Arial"/>
                <w:szCs w:val="18"/>
              </w:rPr>
            </w:pPr>
            <w:ins w:id="2323" w:author="C1-242767" w:date="2024-04-25T09:47:00Z">
              <w:r>
                <w:t>Applicability</w:t>
              </w:r>
            </w:ins>
          </w:p>
        </w:tc>
      </w:tr>
      <w:tr w:rsidR="00E36516" w14:paraId="1B5D00C6" w14:textId="77777777" w:rsidTr="00E36516">
        <w:trPr>
          <w:ins w:id="2324" w:author="C1-242767" w:date="2024-04-25T09:47:00Z"/>
        </w:trPr>
        <w:tc>
          <w:tcPr>
            <w:tcW w:w="3997" w:type="dxa"/>
            <w:tcBorders>
              <w:top w:val="single" w:sz="4" w:space="0" w:color="auto"/>
              <w:left w:val="single" w:sz="4" w:space="0" w:color="auto"/>
              <w:bottom w:val="single" w:sz="4" w:space="0" w:color="auto"/>
              <w:right w:val="single" w:sz="4" w:space="0" w:color="auto"/>
            </w:tcBorders>
          </w:tcPr>
          <w:p w14:paraId="03CD3934" w14:textId="77777777" w:rsidR="00E36516" w:rsidRPr="007532C3" w:rsidRDefault="00E36516" w:rsidP="00E36516">
            <w:pPr>
              <w:pStyle w:val="TAL"/>
              <w:rPr>
                <w:ins w:id="2325" w:author="C1-242767" w:date="2024-04-25T09:47:00Z"/>
                <w:lang w:val="en-US"/>
              </w:rPr>
            </w:pPr>
            <w:ins w:id="2326" w:author="C1-242767" w:date="2024-04-25T09:47:00Z">
              <w:r>
                <w:rPr>
                  <w:lang w:val="en-US"/>
                </w:rPr>
                <w:t>SUCCESS</w:t>
              </w:r>
            </w:ins>
          </w:p>
        </w:tc>
        <w:tc>
          <w:tcPr>
            <w:tcW w:w="3402" w:type="dxa"/>
            <w:tcBorders>
              <w:top w:val="single" w:sz="4" w:space="0" w:color="auto"/>
              <w:left w:val="single" w:sz="4" w:space="0" w:color="auto"/>
              <w:bottom w:val="single" w:sz="4" w:space="0" w:color="auto"/>
              <w:right w:val="single" w:sz="4" w:space="0" w:color="auto"/>
            </w:tcBorders>
          </w:tcPr>
          <w:p w14:paraId="7318340A" w14:textId="77777777" w:rsidR="00E36516" w:rsidRPr="004F79CD" w:rsidRDefault="00E36516" w:rsidP="00E36516">
            <w:pPr>
              <w:pStyle w:val="TAL"/>
              <w:rPr>
                <w:ins w:id="2327" w:author="C1-242767" w:date="2024-04-25T09:47:00Z"/>
                <w:rFonts w:cs="Arial"/>
                <w:szCs w:val="18"/>
                <w:lang w:val="en-US"/>
              </w:rPr>
            </w:pPr>
            <w:ins w:id="2328" w:author="C1-242767" w:date="2024-04-25T09:47:00Z">
              <w:r>
                <w:t>Success of the operation.</w:t>
              </w:r>
            </w:ins>
          </w:p>
        </w:tc>
        <w:tc>
          <w:tcPr>
            <w:tcW w:w="2268" w:type="dxa"/>
            <w:tcBorders>
              <w:top w:val="single" w:sz="4" w:space="0" w:color="auto"/>
              <w:left w:val="single" w:sz="4" w:space="0" w:color="auto"/>
              <w:bottom w:val="single" w:sz="4" w:space="0" w:color="auto"/>
              <w:right w:val="single" w:sz="4" w:space="0" w:color="auto"/>
            </w:tcBorders>
          </w:tcPr>
          <w:p w14:paraId="02914DA9" w14:textId="77777777" w:rsidR="00E36516" w:rsidRDefault="00E36516" w:rsidP="00E36516">
            <w:pPr>
              <w:pStyle w:val="TAL"/>
              <w:rPr>
                <w:ins w:id="2329" w:author="C1-242767" w:date="2024-04-25T09:47:00Z"/>
                <w:rFonts w:cs="Arial"/>
                <w:szCs w:val="18"/>
              </w:rPr>
            </w:pPr>
          </w:p>
        </w:tc>
      </w:tr>
      <w:tr w:rsidR="00E36516" w14:paraId="438F019E" w14:textId="77777777" w:rsidTr="00E36516">
        <w:trPr>
          <w:ins w:id="2330" w:author="C1-242767" w:date="2024-04-25T09:47:00Z"/>
        </w:trPr>
        <w:tc>
          <w:tcPr>
            <w:tcW w:w="3997" w:type="dxa"/>
            <w:tcBorders>
              <w:top w:val="single" w:sz="4" w:space="0" w:color="auto"/>
              <w:left w:val="single" w:sz="4" w:space="0" w:color="auto"/>
              <w:bottom w:val="single" w:sz="4" w:space="0" w:color="auto"/>
              <w:right w:val="single" w:sz="4" w:space="0" w:color="auto"/>
            </w:tcBorders>
          </w:tcPr>
          <w:p w14:paraId="59F35E22" w14:textId="77777777" w:rsidR="00E36516" w:rsidRDefault="00E36516" w:rsidP="00E36516">
            <w:pPr>
              <w:pStyle w:val="TAL"/>
              <w:rPr>
                <w:ins w:id="2331" w:author="C1-242767" w:date="2024-04-25T09:47:00Z"/>
              </w:rPr>
            </w:pPr>
            <w:ins w:id="2332" w:author="C1-242767" w:date="2024-04-25T09:47:00Z">
              <w:r>
                <w:t>FAILURE</w:t>
              </w:r>
            </w:ins>
          </w:p>
        </w:tc>
        <w:tc>
          <w:tcPr>
            <w:tcW w:w="3402" w:type="dxa"/>
            <w:tcBorders>
              <w:top w:val="single" w:sz="4" w:space="0" w:color="auto"/>
              <w:left w:val="single" w:sz="4" w:space="0" w:color="auto"/>
              <w:bottom w:val="single" w:sz="4" w:space="0" w:color="auto"/>
              <w:right w:val="single" w:sz="4" w:space="0" w:color="auto"/>
            </w:tcBorders>
          </w:tcPr>
          <w:p w14:paraId="686F23A7" w14:textId="77777777" w:rsidR="00E36516" w:rsidRDefault="00E36516" w:rsidP="00E36516">
            <w:pPr>
              <w:pStyle w:val="TAL"/>
              <w:rPr>
                <w:ins w:id="2333" w:author="C1-242767" w:date="2024-04-25T09:47:00Z"/>
                <w:rFonts w:cs="Arial"/>
                <w:szCs w:val="18"/>
              </w:rPr>
            </w:pPr>
            <w:ins w:id="2334" w:author="C1-242767" w:date="2024-04-25T09:47:00Z">
              <w:r>
                <w:rPr>
                  <w:snapToGrid w:val="0"/>
                </w:rPr>
                <w:t>Failure of the operation.</w:t>
              </w:r>
            </w:ins>
          </w:p>
        </w:tc>
        <w:tc>
          <w:tcPr>
            <w:tcW w:w="2268" w:type="dxa"/>
            <w:tcBorders>
              <w:top w:val="single" w:sz="4" w:space="0" w:color="auto"/>
              <w:left w:val="single" w:sz="4" w:space="0" w:color="auto"/>
              <w:bottom w:val="single" w:sz="4" w:space="0" w:color="auto"/>
              <w:right w:val="single" w:sz="4" w:space="0" w:color="auto"/>
            </w:tcBorders>
          </w:tcPr>
          <w:p w14:paraId="0AB7ADB0" w14:textId="77777777" w:rsidR="00E36516" w:rsidRDefault="00E36516" w:rsidP="00E36516">
            <w:pPr>
              <w:pStyle w:val="TAL"/>
              <w:rPr>
                <w:ins w:id="2335" w:author="C1-242767" w:date="2024-04-25T09:47:00Z"/>
                <w:rFonts w:cs="Arial"/>
                <w:szCs w:val="18"/>
              </w:rPr>
            </w:pPr>
          </w:p>
        </w:tc>
      </w:tr>
    </w:tbl>
    <w:p w14:paraId="603DEB94" w14:textId="77777777" w:rsidR="00E36516" w:rsidRPr="00FF2CB9" w:rsidRDefault="00E36516" w:rsidP="00E36516">
      <w:pPr>
        <w:rPr>
          <w:ins w:id="2336" w:author="C1-242767" w:date="2024-04-25T09:47:00Z"/>
          <w:lang w:eastAsia="zh-CN"/>
        </w:rPr>
      </w:pPr>
    </w:p>
    <w:bookmarkEnd w:id="2293"/>
    <w:p w14:paraId="42837D29" w14:textId="77777777" w:rsidR="00E36516" w:rsidRDefault="00E36516" w:rsidP="00E36516">
      <w:pPr>
        <w:pStyle w:val="TH"/>
        <w:rPr>
          <w:ins w:id="2337" w:author="C1-242767" w:date="2024-04-25T09:47:00Z"/>
        </w:rPr>
      </w:pPr>
      <w:ins w:id="2338" w:author="C1-242767" w:date="2024-04-25T09:47:00Z">
        <w:r>
          <w:rPr>
            <w:noProof/>
          </w:rPr>
          <w:t>Table A.3.1.</w:t>
        </w:r>
        <w:r>
          <w:rPr>
            <w:noProof/>
            <w:lang w:eastAsia="zh-CN"/>
          </w:rPr>
          <w:t>3.3.3</w:t>
        </w:r>
        <w:r>
          <w:t>:</w:t>
        </w:r>
        <w:r w:rsidRPr="009126FB">
          <w:rPr>
            <w:rFonts w:hint="eastAsia"/>
            <w:lang w:eastAsia="zh-CN"/>
          </w:rPr>
          <w:t xml:space="preserve"> </w:t>
        </w:r>
        <w:r>
          <w:rPr>
            <w:lang w:eastAsia="zh-CN"/>
          </w:rPr>
          <w:t>Cause</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14:paraId="3FE0AA4F" w14:textId="77777777" w:rsidTr="00E36516">
        <w:trPr>
          <w:ins w:id="2339" w:author="C1-242767" w:date="2024-04-25T09:47: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965530E" w14:textId="77777777" w:rsidR="00E36516" w:rsidRDefault="00E36516" w:rsidP="00E36516">
            <w:pPr>
              <w:pStyle w:val="TAH"/>
              <w:rPr>
                <w:ins w:id="2340" w:author="C1-242767" w:date="2024-04-25T09:47:00Z"/>
              </w:rPr>
            </w:pPr>
            <w:ins w:id="2341" w:author="C1-242767" w:date="2024-04-25T09:47: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F300CA9" w14:textId="77777777" w:rsidR="00E36516" w:rsidRDefault="00E36516" w:rsidP="00E36516">
            <w:pPr>
              <w:pStyle w:val="TAH"/>
              <w:rPr>
                <w:ins w:id="2342" w:author="C1-242767" w:date="2024-04-25T09:47:00Z"/>
                <w:rFonts w:cs="Arial"/>
                <w:szCs w:val="18"/>
              </w:rPr>
            </w:pPr>
            <w:ins w:id="2343" w:author="C1-242767" w:date="2024-04-25T09:47: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162A1AA" w14:textId="77777777" w:rsidR="00E36516" w:rsidRDefault="00E36516" w:rsidP="00E36516">
            <w:pPr>
              <w:pStyle w:val="TAH"/>
              <w:rPr>
                <w:ins w:id="2344" w:author="C1-242767" w:date="2024-04-25T09:47:00Z"/>
                <w:rFonts w:cs="Arial"/>
                <w:szCs w:val="18"/>
              </w:rPr>
            </w:pPr>
            <w:ins w:id="2345" w:author="C1-242767" w:date="2024-04-25T09:47:00Z">
              <w:r>
                <w:t>Applicability</w:t>
              </w:r>
            </w:ins>
          </w:p>
        </w:tc>
      </w:tr>
      <w:tr w:rsidR="00E36516" w14:paraId="1F738E7A" w14:textId="77777777" w:rsidTr="00E36516">
        <w:trPr>
          <w:ins w:id="2346" w:author="C1-242767" w:date="2024-04-25T09:47:00Z"/>
        </w:trPr>
        <w:tc>
          <w:tcPr>
            <w:tcW w:w="3997" w:type="dxa"/>
            <w:tcBorders>
              <w:top w:val="single" w:sz="4" w:space="0" w:color="auto"/>
              <w:left w:val="single" w:sz="4" w:space="0" w:color="auto"/>
              <w:bottom w:val="single" w:sz="4" w:space="0" w:color="auto"/>
              <w:right w:val="single" w:sz="4" w:space="0" w:color="auto"/>
            </w:tcBorders>
          </w:tcPr>
          <w:p w14:paraId="28F27158" w14:textId="77777777" w:rsidR="00E36516" w:rsidRPr="007532C3" w:rsidRDefault="00E36516" w:rsidP="00E36516">
            <w:pPr>
              <w:pStyle w:val="TAL"/>
              <w:rPr>
                <w:ins w:id="2347" w:author="C1-242767" w:date="2024-04-25T09:47:00Z"/>
                <w:lang w:val="en-US"/>
              </w:rPr>
            </w:pPr>
            <w:ins w:id="2348" w:author="C1-242767" w:date="2024-04-25T09:47:00Z">
              <w:r>
                <w:rPr>
                  <w:lang w:val="en-US"/>
                </w:rPr>
                <w:t>VAL CLIENT ERROR</w:t>
              </w:r>
            </w:ins>
          </w:p>
        </w:tc>
        <w:tc>
          <w:tcPr>
            <w:tcW w:w="3402" w:type="dxa"/>
            <w:tcBorders>
              <w:top w:val="single" w:sz="4" w:space="0" w:color="auto"/>
              <w:left w:val="single" w:sz="4" w:space="0" w:color="auto"/>
              <w:bottom w:val="single" w:sz="4" w:space="0" w:color="auto"/>
              <w:right w:val="single" w:sz="4" w:space="0" w:color="auto"/>
            </w:tcBorders>
          </w:tcPr>
          <w:p w14:paraId="77F2F756" w14:textId="77777777" w:rsidR="00E36516" w:rsidRPr="004F79CD" w:rsidRDefault="00E36516" w:rsidP="00E36516">
            <w:pPr>
              <w:pStyle w:val="TAL"/>
              <w:rPr>
                <w:ins w:id="2349" w:author="C1-242767" w:date="2024-04-25T09:47:00Z"/>
                <w:rFonts w:cs="Arial"/>
                <w:szCs w:val="18"/>
                <w:lang w:val="en-US"/>
              </w:rPr>
            </w:pPr>
            <w:ins w:id="2350" w:author="C1-242767" w:date="2024-04-25T09:47:00Z">
              <w:r>
                <w:rPr>
                  <w:rFonts w:cs="Arial"/>
                  <w:szCs w:val="18"/>
                  <w:lang w:val="en-US"/>
                </w:rPr>
                <w:t>A VAL client error occurs.</w:t>
              </w:r>
            </w:ins>
          </w:p>
        </w:tc>
        <w:tc>
          <w:tcPr>
            <w:tcW w:w="2268" w:type="dxa"/>
            <w:tcBorders>
              <w:top w:val="single" w:sz="4" w:space="0" w:color="auto"/>
              <w:left w:val="single" w:sz="4" w:space="0" w:color="auto"/>
              <w:bottom w:val="single" w:sz="4" w:space="0" w:color="auto"/>
              <w:right w:val="single" w:sz="4" w:space="0" w:color="auto"/>
            </w:tcBorders>
          </w:tcPr>
          <w:p w14:paraId="3F078B30" w14:textId="77777777" w:rsidR="00E36516" w:rsidRDefault="00E36516" w:rsidP="00E36516">
            <w:pPr>
              <w:pStyle w:val="TAL"/>
              <w:rPr>
                <w:ins w:id="2351" w:author="C1-242767" w:date="2024-04-25T09:47:00Z"/>
                <w:rFonts w:cs="Arial"/>
                <w:szCs w:val="18"/>
              </w:rPr>
            </w:pPr>
          </w:p>
        </w:tc>
      </w:tr>
      <w:tr w:rsidR="00E36516" w14:paraId="51D9E054" w14:textId="77777777" w:rsidTr="00E36516">
        <w:trPr>
          <w:ins w:id="2352" w:author="C1-242767" w:date="2024-04-25T09:47:00Z"/>
        </w:trPr>
        <w:tc>
          <w:tcPr>
            <w:tcW w:w="3997" w:type="dxa"/>
            <w:tcBorders>
              <w:top w:val="single" w:sz="4" w:space="0" w:color="auto"/>
              <w:left w:val="single" w:sz="4" w:space="0" w:color="auto"/>
              <w:bottom w:val="single" w:sz="4" w:space="0" w:color="auto"/>
              <w:right w:val="single" w:sz="4" w:space="0" w:color="auto"/>
            </w:tcBorders>
          </w:tcPr>
          <w:p w14:paraId="2F2D9039" w14:textId="77777777" w:rsidR="00E36516" w:rsidRDefault="00E36516" w:rsidP="00E36516">
            <w:pPr>
              <w:pStyle w:val="TAL"/>
              <w:rPr>
                <w:ins w:id="2353" w:author="C1-242767" w:date="2024-04-25T09:47:00Z"/>
              </w:rPr>
            </w:pPr>
            <w:ins w:id="2354" w:author="C1-242767" w:date="2024-04-25T09:47:00Z">
              <w:r>
                <w:t>SEALDD POLICY MISMATCH</w:t>
              </w:r>
            </w:ins>
          </w:p>
        </w:tc>
        <w:tc>
          <w:tcPr>
            <w:tcW w:w="3402" w:type="dxa"/>
            <w:tcBorders>
              <w:top w:val="single" w:sz="4" w:space="0" w:color="auto"/>
              <w:left w:val="single" w:sz="4" w:space="0" w:color="auto"/>
              <w:bottom w:val="single" w:sz="4" w:space="0" w:color="auto"/>
              <w:right w:val="single" w:sz="4" w:space="0" w:color="auto"/>
            </w:tcBorders>
          </w:tcPr>
          <w:p w14:paraId="0202B380" w14:textId="77777777" w:rsidR="00E36516" w:rsidRDefault="00E36516" w:rsidP="00E36516">
            <w:pPr>
              <w:pStyle w:val="TAL"/>
              <w:rPr>
                <w:ins w:id="2355" w:author="C1-242767" w:date="2024-04-25T09:47:00Z"/>
                <w:rFonts w:cs="Arial"/>
                <w:szCs w:val="18"/>
              </w:rPr>
            </w:pPr>
            <w:ins w:id="2356" w:author="C1-242767" w:date="2024-04-25T09:47:00Z">
              <w:r>
                <w:rPr>
                  <w:rFonts w:cs="Arial"/>
                  <w:szCs w:val="18"/>
                </w:rPr>
                <w:t>A SEALDD policy mismatch occurs.</w:t>
              </w:r>
            </w:ins>
          </w:p>
        </w:tc>
        <w:tc>
          <w:tcPr>
            <w:tcW w:w="2268" w:type="dxa"/>
            <w:tcBorders>
              <w:top w:val="single" w:sz="4" w:space="0" w:color="auto"/>
              <w:left w:val="single" w:sz="4" w:space="0" w:color="auto"/>
              <w:bottom w:val="single" w:sz="4" w:space="0" w:color="auto"/>
              <w:right w:val="single" w:sz="4" w:space="0" w:color="auto"/>
            </w:tcBorders>
          </w:tcPr>
          <w:p w14:paraId="3CACF258" w14:textId="77777777" w:rsidR="00E36516" w:rsidRDefault="00E36516" w:rsidP="00E36516">
            <w:pPr>
              <w:pStyle w:val="TAL"/>
              <w:rPr>
                <w:ins w:id="2357" w:author="C1-242767" w:date="2024-04-25T09:47:00Z"/>
                <w:rFonts w:cs="Arial"/>
                <w:szCs w:val="18"/>
              </w:rPr>
            </w:pPr>
          </w:p>
        </w:tc>
      </w:tr>
      <w:tr w:rsidR="00E36516" w14:paraId="26E61615" w14:textId="77777777" w:rsidTr="00E36516">
        <w:trPr>
          <w:ins w:id="2358" w:author="C1-242767" w:date="2024-04-25T09:47:00Z"/>
        </w:trPr>
        <w:tc>
          <w:tcPr>
            <w:tcW w:w="3997" w:type="dxa"/>
            <w:tcBorders>
              <w:top w:val="single" w:sz="4" w:space="0" w:color="auto"/>
              <w:left w:val="single" w:sz="4" w:space="0" w:color="auto"/>
              <w:bottom w:val="single" w:sz="4" w:space="0" w:color="auto"/>
              <w:right w:val="single" w:sz="4" w:space="0" w:color="auto"/>
            </w:tcBorders>
          </w:tcPr>
          <w:p w14:paraId="2E7FD680" w14:textId="77777777" w:rsidR="00E36516" w:rsidRDefault="00E36516" w:rsidP="00E36516">
            <w:pPr>
              <w:pStyle w:val="TAL"/>
              <w:rPr>
                <w:ins w:id="2359" w:author="C1-242767" w:date="2024-04-25T09:47:00Z"/>
              </w:rPr>
            </w:pPr>
            <w:ins w:id="2360" w:author="C1-242767" w:date="2024-04-25T09:47:00Z">
              <w:r>
                <w:t>OTHER</w:t>
              </w:r>
            </w:ins>
          </w:p>
        </w:tc>
        <w:tc>
          <w:tcPr>
            <w:tcW w:w="3402" w:type="dxa"/>
            <w:tcBorders>
              <w:top w:val="single" w:sz="4" w:space="0" w:color="auto"/>
              <w:left w:val="single" w:sz="4" w:space="0" w:color="auto"/>
              <w:bottom w:val="single" w:sz="4" w:space="0" w:color="auto"/>
              <w:right w:val="single" w:sz="4" w:space="0" w:color="auto"/>
            </w:tcBorders>
          </w:tcPr>
          <w:p w14:paraId="7954BA1F" w14:textId="77777777" w:rsidR="00E36516" w:rsidRDefault="00E36516" w:rsidP="00E36516">
            <w:pPr>
              <w:pStyle w:val="TAL"/>
              <w:rPr>
                <w:ins w:id="2361" w:author="C1-242767" w:date="2024-04-25T09:47:00Z"/>
                <w:rFonts w:cs="Arial"/>
                <w:szCs w:val="18"/>
              </w:rPr>
            </w:pPr>
            <w:ins w:id="2362" w:author="C1-242767" w:date="2024-04-25T09:47:00Z">
              <w:r>
                <w:rPr>
                  <w:rFonts w:cs="Arial"/>
                  <w:szCs w:val="18"/>
                </w:rPr>
                <w:t>Any other cause occurs than the ones defined in this table.</w:t>
              </w:r>
            </w:ins>
          </w:p>
        </w:tc>
        <w:tc>
          <w:tcPr>
            <w:tcW w:w="2268" w:type="dxa"/>
            <w:tcBorders>
              <w:top w:val="single" w:sz="4" w:space="0" w:color="auto"/>
              <w:left w:val="single" w:sz="4" w:space="0" w:color="auto"/>
              <w:bottom w:val="single" w:sz="4" w:space="0" w:color="auto"/>
              <w:right w:val="single" w:sz="4" w:space="0" w:color="auto"/>
            </w:tcBorders>
          </w:tcPr>
          <w:p w14:paraId="42753E5C" w14:textId="77777777" w:rsidR="00E36516" w:rsidRDefault="00E36516" w:rsidP="00E36516">
            <w:pPr>
              <w:pStyle w:val="TAL"/>
              <w:rPr>
                <w:ins w:id="2363" w:author="C1-242767" w:date="2024-04-25T09:47:00Z"/>
                <w:rFonts w:cs="Arial"/>
                <w:szCs w:val="18"/>
              </w:rPr>
            </w:pPr>
          </w:p>
        </w:tc>
      </w:tr>
    </w:tbl>
    <w:p w14:paraId="63E9E21E" w14:textId="77777777" w:rsidR="00E36516" w:rsidRPr="00FF2CB9" w:rsidRDefault="00E36516" w:rsidP="00E36516">
      <w:pPr>
        <w:rPr>
          <w:ins w:id="2364" w:author="C1-242767" w:date="2024-04-25T09:47:00Z"/>
          <w:lang w:eastAsia="zh-CN"/>
        </w:rPr>
      </w:pPr>
    </w:p>
    <w:p w14:paraId="756E6377" w14:textId="77777777" w:rsidR="006331D1" w:rsidRDefault="006331D1" w:rsidP="006331D1">
      <w:pPr>
        <w:pStyle w:val="Heading3"/>
      </w:pPr>
      <w:bookmarkStart w:id="2365" w:name="_Toc164931969"/>
      <w:r>
        <w:t>A.3.1.4</w:t>
      </w:r>
      <w:r>
        <w:tab/>
        <w:t>Error Handling</w:t>
      </w:r>
      <w:bookmarkEnd w:id="2365"/>
    </w:p>
    <w:p w14:paraId="26EAC95D"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183BB573" w14:textId="77777777" w:rsidR="006331D1" w:rsidRDefault="006331D1" w:rsidP="006331D1">
      <w:pPr>
        <w:pStyle w:val="Heading3"/>
      </w:pPr>
      <w:bookmarkStart w:id="2366" w:name="_Toc164931970"/>
      <w:r>
        <w:t>A.3.1.5</w:t>
      </w:r>
      <w:r>
        <w:tab/>
        <w:t>CDDL Specification</w:t>
      </w:r>
      <w:bookmarkEnd w:id="2366"/>
    </w:p>
    <w:p w14:paraId="45ACCD40" w14:textId="77777777" w:rsidR="006331D1" w:rsidRDefault="006331D1" w:rsidP="006331D1">
      <w:pPr>
        <w:pStyle w:val="Heading4"/>
        <w:rPr>
          <w:lang w:eastAsia="zh-CN"/>
        </w:rPr>
      </w:pPr>
      <w:bookmarkStart w:id="2367" w:name="_Toc164931971"/>
      <w:r>
        <w:t>A.3.1.5</w:t>
      </w:r>
      <w:r>
        <w:rPr>
          <w:lang w:eastAsia="zh-CN"/>
        </w:rPr>
        <w:t>.1</w:t>
      </w:r>
      <w:r>
        <w:rPr>
          <w:lang w:eastAsia="zh-CN"/>
        </w:rPr>
        <w:tab/>
        <w:t>Introduction</w:t>
      </w:r>
      <w:bookmarkEnd w:id="2367"/>
    </w:p>
    <w:p w14:paraId="114AED3D" w14:textId="77777777"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27C009A" w14:textId="34F72187" w:rsidR="006331D1" w:rsidRDefault="006331D1" w:rsidP="006331D1">
      <w:r>
        <w:t>Clause A.3.1.5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SDD_RegularTransmissionConnection</w:t>
      </w:r>
      <w:r>
        <w:rPr>
          <w:lang w:val="en-US" w:eastAsia="zh-CN"/>
        </w:rPr>
        <w:t xml:space="preserve"> API provided by SDDM-S</w:t>
      </w:r>
      <w:r>
        <w:rPr>
          <w:lang w:eastAsia="zh-CN"/>
        </w:rPr>
        <w:t xml:space="preserve"> data model</w:t>
      </w:r>
      <w:r>
        <w:t>.</w:t>
      </w:r>
    </w:p>
    <w:p w14:paraId="6A2FB357" w14:textId="77777777" w:rsidR="006331D1" w:rsidRDefault="006331D1" w:rsidP="006331D1">
      <w:pPr>
        <w:pStyle w:val="Heading4"/>
        <w:rPr>
          <w:lang w:eastAsia="zh-CN"/>
        </w:rPr>
      </w:pPr>
      <w:bookmarkStart w:id="2368" w:name="_Toc164931972"/>
      <w:r>
        <w:t>A.3.1.5</w:t>
      </w:r>
      <w:r>
        <w:rPr>
          <w:lang w:eastAsia="zh-CN"/>
        </w:rPr>
        <w:t>.2</w:t>
      </w:r>
      <w:r>
        <w:rPr>
          <w:lang w:eastAsia="zh-CN"/>
        </w:rPr>
        <w:tab/>
        <w:t>CDDL document</w:t>
      </w:r>
      <w:bookmarkEnd w:id="2368"/>
    </w:p>
    <w:p w14:paraId="42FFEE91" w14:textId="77777777" w:rsidR="006331D1" w:rsidRDefault="006331D1" w:rsidP="006331D1">
      <w:pPr>
        <w:pStyle w:val="EditorsNote"/>
      </w:pPr>
      <w:r>
        <w:t>Editor’s note:</w:t>
      </w:r>
      <w:r>
        <w:tab/>
        <w:t>The CDDL document is FFS.</w:t>
      </w:r>
    </w:p>
    <w:p w14:paraId="6F7018F9" w14:textId="77777777" w:rsidR="006331D1" w:rsidRDefault="006331D1" w:rsidP="006331D1">
      <w:pPr>
        <w:pStyle w:val="Heading3"/>
        <w:rPr>
          <w:noProof/>
        </w:rPr>
      </w:pPr>
      <w:bookmarkStart w:id="2369" w:name="_Toc164931973"/>
      <w:r>
        <w:rPr>
          <w:noProof/>
        </w:rPr>
        <w:t>A.3.1.6</w:t>
      </w:r>
      <w:r>
        <w:rPr>
          <w:noProof/>
        </w:rPr>
        <w:tab/>
        <w:t>Media Types</w:t>
      </w:r>
      <w:bookmarkEnd w:id="2369"/>
    </w:p>
    <w:p w14:paraId="3A7B02AA" w14:textId="397999B6" w:rsidR="006331D1" w:rsidDel="0033648F" w:rsidRDefault="006331D1" w:rsidP="006331D1">
      <w:pPr>
        <w:pStyle w:val="EditorsNote"/>
        <w:rPr>
          <w:del w:id="2370" w:author="C1-242385" w:date="2024-04-25T09:30:00Z"/>
        </w:rPr>
      </w:pPr>
      <w:del w:id="2371" w:author="C1-242385" w:date="2024-04-25T09:30:00Z">
        <w:r w:rsidDel="0033648F">
          <w:delText>Editor’s note:</w:delText>
        </w:r>
        <w:r w:rsidDel="0033648F">
          <w:tab/>
          <w:delText>The media types are FFS.</w:delText>
        </w:r>
      </w:del>
    </w:p>
    <w:p w14:paraId="090AAEF7" w14:textId="77777777" w:rsidR="0033648F" w:rsidRPr="00826514" w:rsidRDefault="0033648F" w:rsidP="0033648F">
      <w:pPr>
        <w:rPr>
          <w:ins w:id="2372" w:author="C1-242385" w:date="2024-04-25T09:30:00Z"/>
          <w:lang w:val="en-US"/>
        </w:rPr>
      </w:pPr>
      <w:bookmarkStart w:id="2373" w:name="_Toc154277429"/>
      <w:ins w:id="2374" w:author="C1-242385" w:date="2024-04-25T09:30:00Z">
        <w:r>
          <w:rPr>
            <w:lang w:val="en-US"/>
          </w:rPr>
          <w:t xml:space="preserve">The media type for </w:t>
        </w:r>
        <w:r>
          <w:rPr>
            <w:bCs/>
          </w:rPr>
          <w:t>SDDM regular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data-delivery-info</w:t>
        </w:r>
        <w:r w:rsidRPr="0073469F">
          <w:t>+</w:t>
        </w:r>
        <w:r>
          <w:t>cbor</w:t>
        </w:r>
        <w:r w:rsidRPr="00826514">
          <w:t>"</w:t>
        </w:r>
        <w:r w:rsidRPr="00826514">
          <w:rPr>
            <w:lang w:val="en-US"/>
          </w:rPr>
          <w:t>.</w:t>
        </w:r>
      </w:ins>
    </w:p>
    <w:p w14:paraId="635E4B46" w14:textId="77777777" w:rsidR="005458FF" w:rsidRDefault="005458FF" w:rsidP="005458FF">
      <w:pPr>
        <w:pStyle w:val="Heading2"/>
        <w:rPr>
          <w:lang w:eastAsia="zh-CN"/>
        </w:rPr>
      </w:pPr>
      <w:bookmarkStart w:id="2375" w:name="_Toc164931974"/>
      <w:r>
        <w:rPr>
          <w:lang w:eastAsia="zh-CN"/>
        </w:rPr>
        <w:lastRenderedPageBreak/>
        <w:t>A.3.2</w:t>
      </w:r>
      <w:r>
        <w:rPr>
          <w:lang w:eastAsia="zh-CN"/>
        </w:rPr>
        <w:tab/>
      </w:r>
      <w:bookmarkStart w:id="2376" w:name="OLE_LINK358"/>
      <w:bookmarkStart w:id="2377" w:name="OLE_LINK359"/>
      <w:r w:rsidRPr="008D1232">
        <w:rPr>
          <w:lang w:eastAsia="zh-CN"/>
        </w:rPr>
        <w:t>Sdd_</w:t>
      </w:r>
      <w:bookmarkStart w:id="2378" w:name="OLE_LINK313"/>
      <w:bookmarkStart w:id="2379" w:name="OLE_LINK314"/>
      <w:bookmarkStart w:id="2380" w:name="OLE_LINK320"/>
      <w:r>
        <w:t>TransmissionQualityMeasurement</w:t>
      </w:r>
      <w:bookmarkEnd w:id="2378"/>
      <w:bookmarkEnd w:id="2379"/>
      <w:bookmarkEnd w:id="2380"/>
      <w:r>
        <w:rPr>
          <w:lang w:eastAsia="zh-CN"/>
        </w:rPr>
        <w:t xml:space="preserve"> </w:t>
      </w:r>
      <w:bookmarkEnd w:id="2376"/>
      <w:bookmarkEnd w:id="2377"/>
      <w:r>
        <w:rPr>
          <w:lang w:eastAsia="zh-CN"/>
        </w:rPr>
        <w:t>API</w:t>
      </w:r>
      <w:bookmarkEnd w:id="2375"/>
    </w:p>
    <w:p w14:paraId="337A9811" w14:textId="77777777" w:rsidR="005458FF" w:rsidRDefault="005458FF" w:rsidP="005458FF">
      <w:pPr>
        <w:pStyle w:val="Heading3"/>
        <w:rPr>
          <w:lang w:eastAsia="zh-CN"/>
        </w:rPr>
      </w:pPr>
      <w:bookmarkStart w:id="2381" w:name="_Toc164931975"/>
      <w:r>
        <w:rPr>
          <w:lang w:eastAsia="zh-CN"/>
        </w:rPr>
        <w:t>A.3.2.1</w:t>
      </w:r>
      <w:r>
        <w:rPr>
          <w:lang w:eastAsia="zh-CN"/>
        </w:rPr>
        <w:tab/>
        <w:t>API URI</w:t>
      </w:r>
      <w:bookmarkEnd w:id="2381"/>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Pr>
          <w:b/>
        </w:rPr>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2382" w:name="_Toc164931976"/>
      <w:r>
        <w:rPr>
          <w:lang w:eastAsia="zh-CN"/>
        </w:rPr>
        <w:t>A.3.2.2</w:t>
      </w:r>
      <w:r>
        <w:rPr>
          <w:lang w:eastAsia="zh-CN"/>
        </w:rPr>
        <w:tab/>
        <w:t>Resources</w:t>
      </w:r>
      <w:bookmarkEnd w:id="2382"/>
    </w:p>
    <w:p w14:paraId="03E75E07" w14:textId="77777777" w:rsidR="005458FF" w:rsidRDefault="005458FF" w:rsidP="005458FF">
      <w:pPr>
        <w:pStyle w:val="Heading4"/>
        <w:rPr>
          <w:lang w:eastAsia="zh-CN"/>
        </w:rPr>
      </w:pPr>
      <w:bookmarkStart w:id="2383" w:name="_Toc164931977"/>
      <w:r>
        <w:rPr>
          <w:lang w:eastAsia="zh-CN"/>
        </w:rPr>
        <w:t>A.3.2.2.1</w:t>
      </w:r>
      <w:r>
        <w:rPr>
          <w:lang w:eastAsia="zh-CN"/>
        </w:rPr>
        <w:tab/>
        <w:t>Overview</w:t>
      </w:r>
      <w:bookmarkEnd w:id="2383"/>
    </w:p>
    <w:p w14:paraId="5E0EE186" w14:textId="77777777" w:rsidR="005458FF" w:rsidRPr="005D1384" w:rsidRDefault="005458FF" w:rsidP="005458FF">
      <w:pPr>
        <w:jc w:val="center"/>
        <w:rPr>
          <w:lang w:val="en-US" w:eastAsia="zh-CN"/>
        </w:rPr>
      </w:pPr>
      <w:r>
        <w:rPr>
          <w:noProof/>
        </w:rPr>
        <w:object w:dxaOrig="7245" w:dyaOrig="6705" w14:anchorId="79378E62">
          <v:shape id="_x0000_i1027" type="#_x0000_t75" alt="" style="width:362.25pt;height:336.75pt" o:ole="">
            <v:imagedata r:id="rId14" o:title=""/>
          </v:shape>
          <o:OLEObject Type="Embed" ProgID="Visio.Drawing.15" ShapeID="_x0000_i1027" DrawAspect="Content" ObjectID="_1775544854" r:id="rId15"/>
        </w:object>
      </w:r>
    </w:p>
    <w:p w14:paraId="7BEEA73F" w14:textId="77777777" w:rsidR="005458FF" w:rsidRDefault="005458FF" w:rsidP="005458FF">
      <w:pPr>
        <w:pStyle w:val="TF"/>
      </w:pPr>
      <w:r>
        <w:t>Figure 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r>
        <w:lastRenderedPageBreak/>
        <w:t>Table 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1360"/>
        <w:gridCol w:w="1963"/>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 xml:space="preserve">Establish </w:t>
            </w:r>
            <w:bookmarkStart w:id="2384" w:name="OLE_LINK310"/>
            <w:r>
              <w:rPr>
                <w:lang w:val="en-US" w:eastAsia="zh-CN"/>
              </w:rPr>
              <w:t>an SDDM data transmission quality measurement</w:t>
            </w:r>
            <w:bookmarkEnd w:id="2384"/>
            <w:r>
              <w:rPr>
                <w:lang w:val="en-US" w:eastAsia="zh-CN"/>
              </w:rPr>
              <w: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77777777" w:rsidR="005458FF" w:rsidRPr="004D3119" w:rsidRDefault="005458FF" w:rsidP="00B433F0">
            <w:pPr>
              <w:pStyle w:val="TAL"/>
              <w:rPr>
                <w:lang w:val="en-US"/>
              </w:rPr>
            </w:pPr>
            <w:r w:rsidRPr="004D3119">
              <w:rPr>
                <w:lang w:val="en-US"/>
              </w:rPr>
              <w:t>PUT</w:t>
            </w:r>
          </w:p>
        </w:tc>
        <w:tc>
          <w:tcPr>
            <w:tcW w:w="1019" w:type="pct"/>
            <w:tcBorders>
              <w:top w:val="single" w:sz="4" w:space="0" w:color="auto"/>
              <w:left w:val="single" w:sz="4" w:space="0" w:color="auto"/>
              <w:bottom w:val="single" w:sz="4" w:space="0" w:color="auto"/>
              <w:right w:val="single" w:sz="4" w:space="0" w:color="auto"/>
            </w:tcBorders>
          </w:tcPr>
          <w:p w14:paraId="3AA08CEC" w14:textId="77777777" w:rsidR="005458FF" w:rsidRPr="004D3119" w:rsidRDefault="005458FF" w:rsidP="00B433F0">
            <w:pPr>
              <w:pStyle w:val="TAL"/>
            </w:pPr>
            <w:r>
              <w:t>U</w:t>
            </w:r>
            <w:r w:rsidRPr="004D3119">
              <w:t xml:space="preserve">pdate </w:t>
            </w:r>
            <w:r>
              <w:rPr>
                <w:lang w:val="en-US" w:eastAsia="zh-CN"/>
              </w:rPr>
              <w:t>an SDDM data transmission quality measurement</w:t>
            </w:r>
            <w:r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2385" w:name="_Toc164931978"/>
      <w:r>
        <w:rPr>
          <w:lang w:eastAsia="zh-CN"/>
        </w:rPr>
        <w:t>A.3.2.2.2</w:t>
      </w:r>
      <w:r>
        <w:rPr>
          <w:lang w:eastAsia="zh-CN"/>
        </w:rPr>
        <w:tab/>
        <w:t>Resource: SDD Transmission Quality Measurement</w:t>
      </w:r>
      <w:bookmarkEnd w:id="2385"/>
    </w:p>
    <w:p w14:paraId="4AFF2558" w14:textId="77777777" w:rsidR="005458FF" w:rsidRDefault="005458FF" w:rsidP="005458FF">
      <w:pPr>
        <w:pStyle w:val="Heading5"/>
        <w:rPr>
          <w:lang w:eastAsia="zh-CN"/>
        </w:rPr>
      </w:pPr>
      <w:bookmarkStart w:id="2386" w:name="_Toc164931979"/>
      <w:r>
        <w:rPr>
          <w:lang w:eastAsia="zh-CN"/>
        </w:rPr>
        <w:t>A.3.2.2.2.1</w:t>
      </w:r>
      <w:r>
        <w:rPr>
          <w:lang w:eastAsia="zh-CN"/>
        </w:rPr>
        <w:tab/>
        <w:t>Description</w:t>
      </w:r>
      <w:bookmarkEnd w:id="2386"/>
    </w:p>
    <w:p w14:paraId="39487D82" w14:textId="77777777" w:rsidR="005458FF" w:rsidRDefault="005458FF" w:rsidP="005458FF">
      <w:pPr>
        <w:rPr>
          <w:lang w:eastAsia="zh-CN"/>
        </w:rPr>
      </w:pPr>
      <w:r>
        <w:rPr>
          <w:lang w:eastAsia="zh-CN"/>
        </w:rPr>
        <w:t xml:space="preserve">The SDD </w:t>
      </w:r>
      <w:bookmarkStart w:id="2387" w:name="OLE_LINK315"/>
      <w:bookmarkStart w:id="2388" w:name="OLE_LINK316"/>
      <w:r>
        <w:rPr>
          <w:lang w:eastAsia="zh-CN"/>
        </w:rPr>
        <w:t xml:space="preserve">transmission quality measurement </w:t>
      </w:r>
      <w:bookmarkEnd w:id="2387"/>
      <w:bookmarkEnd w:id="2388"/>
      <w:r>
        <w:rPr>
          <w:lang w:eastAsia="zh-CN"/>
        </w:rPr>
        <w:t xml:space="preserve">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2389" w:name="_Toc164931980"/>
      <w:r>
        <w:rPr>
          <w:lang w:eastAsia="zh-CN"/>
        </w:rPr>
        <w:t>A.3.2.2.2.2</w:t>
      </w:r>
      <w:r>
        <w:rPr>
          <w:lang w:eastAsia="zh-CN"/>
        </w:rPr>
        <w:tab/>
        <w:t>Resource Definition</w:t>
      </w:r>
      <w:bookmarkEnd w:id="2389"/>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77777777" w:rsidR="005458FF" w:rsidRDefault="005458FF" w:rsidP="005458FF">
      <w:pPr>
        <w:pStyle w:val="TH"/>
        <w:rPr>
          <w:rFonts w:cs="Arial"/>
        </w:rPr>
      </w:pPr>
      <w:r>
        <w:t>Table 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2390" w:name="_Toc164931981"/>
      <w:r>
        <w:rPr>
          <w:lang w:eastAsia="zh-CN"/>
        </w:rPr>
        <w:t>A.3.2.2.2.3</w:t>
      </w:r>
      <w:r>
        <w:rPr>
          <w:lang w:eastAsia="zh-CN"/>
        </w:rPr>
        <w:tab/>
        <w:t>Resource Standard Methods</w:t>
      </w:r>
      <w:bookmarkEnd w:id="2390"/>
    </w:p>
    <w:p w14:paraId="1A8471DB" w14:textId="77777777" w:rsidR="005458FF" w:rsidRDefault="005458FF" w:rsidP="005D1384">
      <w:pPr>
        <w:pStyle w:val="Heading6"/>
      </w:pPr>
      <w:bookmarkStart w:id="2391" w:name="_Toc164931982"/>
      <w:r>
        <w:rPr>
          <w:lang w:eastAsia="zh-CN"/>
        </w:rPr>
        <w:t>A.3.2.2.2.3.1</w:t>
      </w:r>
      <w:r>
        <w:rPr>
          <w:lang w:eastAsia="zh-CN"/>
        </w:rPr>
        <w:tab/>
        <w:t>POST</w:t>
      </w:r>
      <w:bookmarkEnd w:id="2391"/>
    </w:p>
    <w:p w14:paraId="6610A118" w14:textId="77777777" w:rsidR="005458FF" w:rsidRDefault="005458FF" w:rsidP="005458FF">
      <w:pPr>
        <w:rPr>
          <w:lang w:eastAsia="zh-CN"/>
        </w:rPr>
      </w:pPr>
      <w:r>
        <w:rPr>
          <w:lang w:eastAsia="zh-CN"/>
        </w:rPr>
        <w:t xml:space="preserve">This operation allows to establish an </w:t>
      </w:r>
      <w:bookmarkStart w:id="2392" w:name="OLE_LINK317"/>
      <w:bookmarkStart w:id="2393" w:name="OLE_LINK318"/>
      <w:r>
        <w:rPr>
          <w:lang w:eastAsia="zh-CN"/>
        </w:rPr>
        <w:t>SDDM data transmission quality measurement</w:t>
      </w:r>
      <w:bookmarkEnd w:id="2392"/>
      <w:bookmarkEnd w:id="2393"/>
      <w:r>
        <w:rPr>
          <w:lang w:eastAsia="zh-CN"/>
        </w:rPr>
        <w: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77777777" w:rsidR="005458FF" w:rsidRDefault="005458FF" w:rsidP="005458FF">
      <w:pPr>
        <w:pStyle w:val="TH"/>
      </w:pPr>
      <w:r>
        <w:t>Table 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92"/>
        <w:gridCol w:w="1574"/>
        <w:gridCol w:w="4833"/>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7777777" w:rsidR="005458FF" w:rsidRDefault="005458FF" w:rsidP="00B433F0">
            <w:pPr>
              <w:pStyle w:val="TAL"/>
            </w:pPr>
            <w:r>
              <w:t>MeasurementsSubscriptionResquest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5458FF">
      <w:pPr>
        <w:pStyle w:val="B1"/>
        <w:ind w:left="0" w:firstLine="0"/>
        <w:rPr>
          <w:lang w:eastAsia="zh-CN"/>
        </w:rPr>
      </w:pPr>
    </w:p>
    <w:p w14:paraId="574A4141" w14:textId="77777777" w:rsidR="005458FF" w:rsidRDefault="005458FF" w:rsidP="005458FF">
      <w:pPr>
        <w:pStyle w:val="TH"/>
      </w:pPr>
      <w:r>
        <w:t xml:space="preserve">Table 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rPr>
                <w:lang w:eastAsia="en-GB"/>
              </w:rPr>
            </w:pPr>
            <w:r>
              <w:rPr>
                <w:lang w:eastAsia="en-GB"/>
              </w:rPr>
              <w:t>Response</w:t>
            </w:r>
          </w:p>
          <w:p w14:paraId="227767B4"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rPr>
                <w:lang w:eastAsia="en-GB"/>
              </w:rPr>
            </w:pPr>
            <w:r>
              <w:rPr>
                <w:lang w:eastAsia="en-GB"/>
              </w:rP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rPr>
                <w:lang w:eastAsia="en-GB"/>
              </w:rPr>
            </w:pPr>
            <w:r>
              <w:rPr>
                <w:lang w:eastAsia="zh-CN"/>
              </w:rPr>
              <w:t xml:space="preserve">SDDM data transmission quality measurement </w:t>
            </w:r>
            <w:r>
              <w:rPr>
                <w:lang w:eastAsia="en-GB"/>
              </w:rP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5458FF">
      <w:pPr>
        <w:pStyle w:val="B1"/>
        <w:ind w:left="0" w:firstLine="0"/>
        <w:rPr>
          <w:lang w:eastAsia="zh-CN"/>
        </w:rPr>
      </w:pPr>
    </w:p>
    <w:p w14:paraId="4EBDBB6D" w14:textId="77777777" w:rsidR="005458FF" w:rsidRDefault="005458FF" w:rsidP="005458FF">
      <w:pPr>
        <w:pStyle w:val="Heading6"/>
      </w:pPr>
      <w:bookmarkStart w:id="2394" w:name="_Toc164931983"/>
      <w:r>
        <w:rPr>
          <w:lang w:eastAsia="zh-CN"/>
        </w:rPr>
        <w:lastRenderedPageBreak/>
        <w:t>A.3.2.2.2.3.2</w:t>
      </w:r>
      <w:r>
        <w:rPr>
          <w:lang w:eastAsia="zh-CN"/>
        </w:rPr>
        <w:tab/>
        <w:t>PUT</w:t>
      </w:r>
      <w:bookmarkEnd w:id="2394"/>
    </w:p>
    <w:p w14:paraId="5FCC2135" w14:textId="77777777" w:rsidR="005458FF" w:rsidRDefault="005458FF" w:rsidP="005458FF">
      <w:pPr>
        <w:rPr>
          <w:lang w:eastAsia="zh-CN"/>
        </w:rPr>
      </w:pPr>
      <w:r>
        <w:rPr>
          <w:lang w:eastAsia="zh-CN"/>
        </w:rPr>
        <w:t>This operation updates an SDDM data transmission quality measurement.</w:t>
      </w:r>
    </w:p>
    <w:p w14:paraId="3522DB93" w14:textId="77777777" w:rsidR="005458FF" w:rsidRDefault="005458FF" w:rsidP="005458FF">
      <w:r>
        <w:t>This method shall support the data structures, request codes and response codes specified in table A.3.2.2.2.3.2.</w:t>
      </w:r>
      <w:r>
        <w:rPr>
          <w:lang w:val="en-US"/>
        </w:rPr>
        <w:t>1 and A.3.2.2.2.3.2.2</w:t>
      </w:r>
      <w:r>
        <w:t>.</w:t>
      </w:r>
    </w:p>
    <w:p w14:paraId="154E70C5" w14:textId="77777777" w:rsidR="005458FF" w:rsidRDefault="005458FF" w:rsidP="005458FF">
      <w:pPr>
        <w:pStyle w:val="TH"/>
      </w:pPr>
      <w:r>
        <w:t>Table A.3.2.2.2.3.2.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77777777" w:rsidR="005458FF" w:rsidRDefault="005458FF" w:rsidP="00B433F0">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77777777" w:rsidR="005458FF" w:rsidRDefault="005458FF" w:rsidP="00B433F0">
            <w:pPr>
              <w:pStyle w:val="TAL"/>
            </w:pPr>
            <w:r>
              <w:t xml:space="preserve">The information of request of update an </w:t>
            </w:r>
            <w:r>
              <w:rPr>
                <w:lang w:eastAsia="zh-CN"/>
              </w:rPr>
              <w:t>SDDM datatransmission quality measurement</w:t>
            </w:r>
            <w:r>
              <w:t>.</w:t>
            </w:r>
          </w:p>
        </w:tc>
      </w:tr>
    </w:tbl>
    <w:p w14:paraId="01A2D65A" w14:textId="77777777" w:rsidR="005458FF" w:rsidRDefault="005458FF" w:rsidP="005458FF">
      <w:pPr>
        <w:pStyle w:val="B1"/>
        <w:ind w:left="0" w:firstLine="0"/>
        <w:rPr>
          <w:lang w:eastAsia="zh-CN"/>
        </w:rPr>
      </w:pPr>
    </w:p>
    <w:p w14:paraId="5F05E075" w14:textId="77777777" w:rsidR="005458FF" w:rsidRDefault="005458FF" w:rsidP="005458FF">
      <w:pPr>
        <w:pStyle w:val="TH"/>
      </w:pPr>
      <w:r>
        <w:t>Table A.3.2.2.2.3.2.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rPr>
                <w:lang w:eastAsia="en-GB"/>
              </w:rPr>
            </w:pPr>
            <w:r>
              <w:rPr>
                <w:lang w:eastAsia="en-GB"/>
              </w:rPr>
              <w:t>Response</w:t>
            </w:r>
          </w:p>
          <w:p w14:paraId="647248C6" w14:textId="77777777" w:rsidR="005458FF" w:rsidRDefault="005458FF"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rPr>
                <w:lang w:eastAsia="en-GB"/>
              </w:rPr>
            </w:pPr>
            <w:r>
              <w:rPr>
                <w:lang w:eastAsia="en-GB"/>
              </w:rP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77777777" w:rsidR="005458FF" w:rsidRDefault="005458FF" w:rsidP="00B433F0">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7A5AE8C"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2A2622C1"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140FFD30" w14:textId="77777777" w:rsidR="005458FF" w:rsidRDefault="005458FF" w:rsidP="00B433F0">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470E152" w14:textId="77777777" w:rsidR="005458FF" w:rsidRDefault="005458FF" w:rsidP="00B433F0">
            <w:pPr>
              <w:pStyle w:val="TAL"/>
              <w:rPr>
                <w:lang w:eastAsia="en-GB"/>
              </w:rPr>
            </w:pPr>
            <w:r>
              <w:rPr>
                <w:lang w:eastAsia="zh-CN"/>
              </w:rPr>
              <w:t>SDDM data transmission quality measurement updated</w:t>
            </w:r>
            <w:r>
              <w:rPr>
                <w:lang w:eastAsia="en-GB"/>
              </w:rPr>
              <w:t xml:space="preserve"> successfully.</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5458FF">
      <w:pPr>
        <w:pStyle w:val="B1"/>
        <w:ind w:left="0" w:firstLine="0"/>
        <w:rPr>
          <w:lang w:eastAsia="zh-CN"/>
        </w:rPr>
      </w:pPr>
    </w:p>
    <w:p w14:paraId="2F841F68" w14:textId="77777777" w:rsidR="005458FF" w:rsidRDefault="005458FF" w:rsidP="005D1384">
      <w:pPr>
        <w:pStyle w:val="Heading6"/>
      </w:pPr>
      <w:bookmarkStart w:id="2395" w:name="_Toc164931984"/>
      <w:r>
        <w:rPr>
          <w:lang w:eastAsia="zh-CN"/>
        </w:rPr>
        <w:t>A.3.2.2.2.3.3</w:t>
      </w:r>
      <w:r>
        <w:rPr>
          <w:lang w:eastAsia="zh-CN"/>
        </w:rPr>
        <w:tab/>
        <w:t>DELETE</w:t>
      </w:r>
      <w:bookmarkEnd w:id="2395"/>
    </w:p>
    <w:p w14:paraId="7AB5AC19" w14:textId="77777777" w:rsidR="005458FF" w:rsidRDefault="005458FF" w:rsidP="005458FF">
      <w:pPr>
        <w:rPr>
          <w:lang w:eastAsia="zh-CN"/>
        </w:rPr>
      </w:pPr>
      <w:r>
        <w:rPr>
          <w:lang w:eastAsia="zh-CN"/>
        </w:rPr>
        <w:t xml:space="preserve">This operation releases </w:t>
      </w:r>
      <w:bookmarkStart w:id="2396" w:name="OLE_LINK319"/>
      <w:r>
        <w:rPr>
          <w:lang w:eastAsia="zh-CN"/>
        </w:rPr>
        <w:t>an SDDM data transmission quality measurement</w:t>
      </w:r>
      <w:bookmarkEnd w:id="2396"/>
      <w:r>
        <w:rPr>
          <w:lang w:eastAsia="zh-CN"/>
        </w:rPr>
        <w: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77777777" w:rsidR="005458FF" w:rsidRDefault="005458FF" w:rsidP="005458FF">
      <w:pPr>
        <w:pStyle w:val="TH"/>
      </w:pPr>
      <w:r>
        <w:t>Table 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5458FF">
      <w:pPr>
        <w:pStyle w:val="B1"/>
        <w:ind w:left="0" w:firstLine="0"/>
        <w:rPr>
          <w:lang w:eastAsia="zh-CN"/>
        </w:rPr>
      </w:pPr>
    </w:p>
    <w:p w14:paraId="01FD7539" w14:textId="77777777" w:rsidR="005458FF" w:rsidRDefault="005458FF" w:rsidP="005458FF">
      <w:pPr>
        <w:pStyle w:val="TH"/>
      </w:pPr>
      <w:r>
        <w:t xml:space="preserve">Table 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rPr>
                <w:lang w:eastAsia="en-GB"/>
              </w:rPr>
            </w:pPr>
            <w:r>
              <w:rPr>
                <w:lang w:eastAsia="en-GB"/>
              </w:rPr>
              <w:t>Response</w:t>
            </w:r>
          </w:p>
          <w:p w14:paraId="039AD3D9" w14:textId="77777777" w:rsidR="005458FF" w:rsidRDefault="005458FF"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rPr>
                <w:lang w:eastAsia="en-GB"/>
              </w:rPr>
            </w:pPr>
            <w:r>
              <w:rPr>
                <w:lang w:eastAsia="en-GB"/>
              </w:rP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rPr>
                <w:lang w:eastAsia="en-GB"/>
              </w:rPr>
            </w:pPr>
            <w:r>
              <w:rPr>
                <w:lang w:eastAsia="zh-CN"/>
              </w:rPr>
              <w:t>SDDM data transmission quality measurement</w:t>
            </w:r>
            <w:r>
              <w:rPr>
                <w:lang w:eastAsia="en-GB"/>
              </w:rP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5458FF">
      <w:pPr>
        <w:pStyle w:val="B1"/>
        <w:ind w:left="0" w:firstLine="0"/>
        <w:rPr>
          <w:lang w:eastAsia="zh-CN"/>
        </w:rPr>
      </w:pPr>
    </w:p>
    <w:p w14:paraId="69115BD1" w14:textId="77777777" w:rsidR="005458FF" w:rsidRDefault="005458FF" w:rsidP="005458FF">
      <w:pPr>
        <w:pStyle w:val="Heading3"/>
        <w:rPr>
          <w:lang w:eastAsia="zh-CN"/>
        </w:rPr>
      </w:pPr>
      <w:bookmarkStart w:id="2397" w:name="_Toc164931985"/>
      <w:r>
        <w:rPr>
          <w:lang w:eastAsia="zh-CN"/>
        </w:rPr>
        <w:t>A.3.2.3</w:t>
      </w:r>
      <w:r>
        <w:rPr>
          <w:lang w:eastAsia="zh-CN"/>
        </w:rPr>
        <w:tab/>
        <w:t>Data Model</w:t>
      </w:r>
      <w:bookmarkEnd w:id="2397"/>
    </w:p>
    <w:p w14:paraId="59FC3F8F" w14:textId="77777777" w:rsidR="005458FF" w:rsidRDefault="005458FF" w:rsidP="005458FF">
      <w:pPr>
        <w:pStyle w:val="Heading4"/>
        <w:rPr>
          <w:lang w:eastAsia="zh-CN"/>
        </w:rPr>
      </w:pPr>
      <w:bookmarkStart w:id="2398" w:name="_Toc164931986"/>
      <w:r>
        <w:rPr>
          <w:lang w:eastAsia="zh-CN"/>
        </w:rPr>
        <w:t>A.3.2.3.1</w:t>
      </w:r>
      <w:r>
        <w:rPr>
          <w:lang w:eastAsia="zh-CN"/>
        </w:rPr>
        <w:tab/>
        <w:t>General</w:t>
      </w:r>
      <w:bookmarkEnd w:id="2398"/>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7217DDC4" w14:textId="77777777" w:rsidR="005458FF" w:rsidRDefault="005458FF" w:rsidP="005458FF">
      <w:pPr>
        <w:pStyle w:val="TH"/>
      </w:pPr>
      <w:r>
        <w:t>Table </w:t>
      </w:r>
      <w:r>
        <w:rPr>
          <w:lang w:eastAsia="zh-CN"/>
        </w:rPr>
        <w:t>A.3.2.3.1</w:t>
      </w:r>
      <w:r>
        <w:t xml:space="preserve">.1: </w:t>
      </w:r>
      <w:bookmarkStart w:id="2399" w:name="OLE_LINK334"/>
      <w:bookmarkStart w:id="2400" w:name="OLE_LINK335"/>
      <w:r>
        <w:t xml:space="preserve">SDD_TransmissionQualityMeasurement </w:t>
      </w:r>
      <w:bookmarkEnd w:id="2399"/>
      <w:bookmarkEnd w:id="2400"/>
      <w:r>
        <w:t>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5458FF" w14:paraId="1BAEB691" w14:textId="77777777" w:rsidTr="00B433F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8A38E68"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59AFC54" w14:textId="77777777" w:rsidR="005458FF" w:rsidRDefault="005458FF"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5CF0679" w14:textId="77777777" w:rsidR="005458FF" w:rsidRDefault="005458FF"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62380F45" w14:textId="77777777" w:rsidR="005458FF" w:rsidRDefault="005458FF" w:rsidP="00B433F0">
            <w:pPr>
              <w:pStyle w:val="TAH"/>
            </w:pPr>
            <w:r>
              <w:t>Applicability</w:t>
            </w:r>
          </w:p>
        </w:tc>
      </w:tr>
    </w:tbl>
    <w:p w14:paraId="189E8CC1" w14:textId="77777777" w:rsidR="005458FF" w:rsidRDefault="005458FF" w:rsidP="005458FF">
      <w:pPr>
        <w:pStyle w:val="B1"/>
        <w:ind w:left="0" w:firstLine="0"/>
      </w:pPr>
    </w:p>
    <w:p w14:paraId="158A84CF" w14:textId="77777777" w:rsidR="005458FF" w:rsidRDefault="005458FF" w:rsidP="005458FF">
      <w:pPr>
        <w:pStyle w:val="EditorsNote"/>
      </w:pPr>
      <w:r>
        <w:t>Editor’s note:</w:t>
      </w:r>
      <w:r>
        <w:tab/>
        <w:t>The table is FFS.</w:t>
      </w:r>
    </w:p>
    <w:p w14:paraId="7E15B19E" w14:textId="77777777" w:rsidR="005458FF" w:rsidRDefault="005458FF" w:rsidP="005458FF"/>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r>
        <w:t>Table </w:t>
      </w:r>
      <w:r>
        <w:rPr>
          <w:lang w:eastAsia="zh-CN"/>
        </w:rPr>
        <w:t>A.3.2.3.1</w:t>
      </w:r>
      <w:r>
        <w:t>.2: SDD_TransmissionQualityMeasurement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204D31E"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B433F0">
            <w:pPr>
              <w:pStyle w:val="TAH"/>
            </w:pPr>
            <w:r>
              <w:t>Description</w:t>
            </w:r>
          </w:p>
        </w:tc>
      </w:tr>
    </w:tbl>
    <w:p w14:paraId="4E23F001" w14:textId="77777777" w:rsidR="005458FF" w:rsidRDefault="005458FF" w:rsidP="005458FF"/>
    <w:p w14:paraId="53BB227D" w14:textId="77777777" w:rsidR="005458FF" w:rsidRDefault="005458FF" w:rsidP="005458FF">
      <w:pPr>
        <w:pStyle w:val="EditorsNote"/>
      </w:pPr>
      <w:r>
        <w:t>Editor’s note:</w:t>
      </w:r>
      <w:r>
        <w:tab/>
        <w:t>The table is FFS.</w:t>
      </w:r>
    </w:p>
    <w:p w14:paraId="4D27043B"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r>
        <w:t>Table </w:t>
      </w:r>
      <w:r>
        <w:rPr>
          <w:lang w:eastAsia="zh-CN"/>
        </w:rPr>
        <w:t>A.3.2.3.1</w:t>
      </w:r>
      <w:r>
        <w:t>.3: SDD_TransmissionQualityMeasurement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5458FF" w14:paraId="4542E0F2"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B433F0">
            <w:pPr>
              <w:pStyle w:val="TAH"/>
            </w:pPr>
            <w:r>
              <w:t>Description</w:t>
            </w:r>
          </w:p>
        </w:tc>
      </w:tr>
    </w:tbl>
    <w:p w14:paraId="31BC877F" w14:textId="77777777" w:rsidR="005458FF" w:rsidRDefault="005458FF" w:rsidP="005458FF">
      <w:pPr>
        <w:pStyle w:val="B1"/>
        <w:ind w:left="0" w:firstLine="0"/>
      </w:pPr>
    </w:p>
    <w:p w14:paraId="28A6D5F9" w14:textId="77777777" w:rsidR="005458FF" w:rsidRDefault="005458FF" w:rsidP="005458FF">
      <w:pPr>
        <w:pStyle w:val="EditorsNote"/>
      </w:pPr>
      <w:r>
        <w:t>Editor’s note:</w:t>
      </w:r>
      <w:r>
        <w:tab/>
        <w:t>The table is FFS.</w:t>
      </w:r>
    </w:p>
    <w:p w14:paraId="236B8C32" w14:textId="77777777" w:rsidR="005458FF" w:rsidRDefault="005458FF" w:rsidP="005458FF">
      <w:pPr>
        <w:pStyle w:val="Heading4"/>
        <w:rPr>
          <w:lang w:eastAsia="zh-CN"/>
        </w:rPr>
      </w:pPr>
      <w:bookmarkStart w:id="2401" w:name="_Toc164931987"/>
      <w:r>
        <w:rPr>
          <w:lang w:eastAsia="zh-CN"/>
        </w:rPr>
        <w:t>A.3.2.3.2</w:t>
      </w:r>
      <w:r>
        <w:rPr>
          <w:lang w:eastAsia="zh-CN"/>
        </w:rPr>
        <w:tab/>
        <w:t>Structured data types</w:t>
      </w:r>
      <w:bookmarkEnd w:id="2401"/>
    </w:p>
    <w:p w14:paraId="6FEE32BA" w14:textId="77777777" w:rsidR="005458FF" w:rsidRDefault="005458FF" w:rsidP="005458FF">
      <w:pPr>
        <w:pStyle w:val="Heading4"/>
        <w:rPr>
          <w:lang w:eastAsia="zh-CN"/>
        </w:rPr>
      </w:pPr>
      <w:bookmarkStart w:id="2402" w:name="_Toc164931988"/>
      <w:r>
        <w:rPr>
          <w:lang w:eastAsia="zh-CN"/>
        </w:rPr>
        <w:t>A.3.2.3.3</w:t>
      </w:r>
      <w:r>
        <w:rPr>
          <w:lang w:eastAsia="zh-CN"/>
        </w:rPr>
        <w:tab/>
        <w:t>Simple data types and enumerations</w:t>
      </w:r>
      <w:bookmarkEnd w:id="2402"/>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2403" w:name="_Toc164931989"/>
      <w:r>
        <w:t>A.3.2.4</w:t>
      </w:r>
      <w:r>
        <w:tab/>
        <w:t>Error Handling</w:t>
      </w:r>
      <w:bookmarkEnd w:id="2403"/>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2404" w:name="_Toc164931990"/>
      <w:r>
        <w:t>A.3.2.5</w:t>
      </w:r>
      <w:r>
        <w:tab/>
        <w:t>CDDL Specification</w:t>
      </w:r>
      <w:bookmarkEnd w:id="2404"/>
    </w:p>
    <w:p w14:paraId="3942B4B9" w14:textId="77777777" w:rsidR="005458FF" w:rsidRDefault="005458FF" w:rsidP="005458FF">
      <w:pPr>
        <w:pStyle w:val="Heading4"/>
        <w:rPr>
          <w:lang w:eastAsia="zh-CN"/>
        </w:rPr>
      </w:pPr>
      <w:bookmarkStart w:id="2405" w:name="_Toc164931991"/>
      <w:r>
        <w:t>A.3.2.5</w:t>
      </w:r>
      <w:r>
        <w:rPr>
          <w:lang w:eastAsia="zh-CN"/>
        </w:rPr>
        <w:t>.1</w:t>
      </w:r>
      <w:r>
        <w:rPr>
          <w:lang w:eastAsia="zh-CN"/>
        </w:rPr>
        <w:tab/>
        <w:t>Introduction</w:t>
      </w:r>
      <w:bookmarkEnd w:id="2405"/>
    </w:p>
    <w:p w14:paraId="4F1C013C" w14:textId="77777777"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0684772" w14:textId="62B65506" w:rsidR="005458FF" w:rsidRDefault="005458FF" w:rsidP="005458FF">
      <w:r>
        <w:t>Clause A.3.2.5</w:t>
      </w:r>
      <w:r>
        <w:rPr>
          <w:lang w:eastAsia="zh-CN"/>
        </w:rPr>
        <w:t>.2</w:t>
      </w:r>
      <w:r>
        <w:t xml:space="preserve"> uses the concise data definition language described in IETF RFC 8610 [</w:t>
      </w:r>
      <w:r w:rsidR="00533E9D">
        <w:t>18</w:t>
      </w:r>
      <w:r>
        <w:t xml:space="preserve">] and provides corresponding representation of the SDD_TransmissionQualityMeasurement </w:t>
      </w:r>
      <w:r>
        <w:rPr>
          <w:lang w:val="en-US" w:eastAsia="zh-CN"/>
        </w:rPr>
        <w:t>API provided by SDDM-S</w:t>
      </w:r>
      <w:r>
        <w:rPr>
          <w:lang w:eastAsia="zh-CN"/>
        </w:rPr>
        <w:t xml:space="preserve"> data model</w:t>
      </w:r>
      <w:r>
        <w:t>.</w:t>
      </w:r>
    </w:p>
    <w:p w14:paraId="3B89A26D" w14:textId="77777777" w:rsidR="005458FF" w:rsidRDefault="005458FF" w:rsidP="005458FF">
      <w:pPr>
        <w:pStyle w:val="Heading4"/>
        <w:rPr>
          <w:lang w:eastAsia="zh-CN"/>
        </w:rPr>
      </w:pPr>
      <w:bookmarkStart w:id="2406" w:name="_Toc164931992"/>
      <w:r>
        <w:t>A.3.2.5</w:t>
      </w:r>
      <w:r>
        <w:rPr>
          <w:lang w:eastAsia="zh-CN"/>
        </w:rPr>
        <w:t>.2</w:t>
      </w:r>
      <w:r>
        <w:rPr>
          <w:lang w:eastAsia="zh-CN"/>
        </w:rPr>
        <w:tab/>
        <w:t>CDDL document</w:t>
      </w:r>
      <w:bookmarkEnd w:id="2406"/>
    </w:p>
    <w:p w14:paraId="2A290A6A" w14:textId="77777777" w:rsidR="005458FF" w:rsidRDefault="005458FF" w:rsidP="005458FF">
      <w:pPr>
        <w:pStyle w:val="EditorsNote"/>
      </w:pPr>
      <w:r>
        <w:t>Editor’s note:</w:t>
      </w:r>
      <w:r>
        <w:tab/>
        <w:t>The CDDL document is FFS.</w:t>
      </w:r>
    </w:p>
    <w:p w14:paraId="03814C11" w14:textId="77777777" w:rsidR="005458FF" w:rsidRDefault="005458FF" w:rsidP="005458FF">
      <w:pPr>
        <w:pStyle w:val="Heading3"/>
        <w:rPr>
          <w:noProof/>
        </w:rPr>
      </w:pPr>
      <w:bookmarkStart w:id="2407" w:name="_Toc164931993"/>
      <w:r>
        <w:rPr>
          <w:noProof/>
        </w:rPr>
        <w:t>A.3.2.6</w:t>
      </w:r>
      <w:r>
        <w:rPr>
          <w:noProof/>
        </w:rPr>
        <w:tab/>
        <w:t>Media Types</w:t>
      </w:r>
      <w:bookmarkEnd w:id="2407"/>
    </w:p>
    <w:p w14:paraId="124FED90" w14:textId="77777777" w:rsidR="005458FF" w:rsidRDefault="005458FF" w:rsidP="005458FF">
      <w:pPr>
        <w:pStyle w:val="EditorsNote"/>
      </w:pPr>
      <w:r>
        <w:t>Editor’s note:</w:t>
      </w:r>
      <w:r>
        <w:tab/>
        <w:t>The media types are FFS.</w:t>
      </w:r>
    </w:p>
    <w:p w14:paraId="23F3C51E" w14:textId="77777777" w:rsidR="00807EAD" w:rsidRDefault="00807EAD" w:rsidP="00807EAD">
      <w:pPr>
        <w:pStyle w:val="Heading2"/>
        <w:rPr>
          <w:lang w:eastAsia="zh-CN"/>
        </w:rPr>
      </w:pPr>
      <w:bookmarkStart w:id="2408" w:name="_Toc164931994"/>
      <w:r>
        <w:rPr>
          <w:lang w:eastAsia="zh-CN"/>
        </w:rPr>
        <w:lastRenderedPageBreak/>
        <w:t>A.3.3</w:t>
      </w:r>
      <w:r>
        <w:rPr>
          <w:lang w:eastAsia="zh-CN"/>
        </w:rPr>
        <w:tab/>
      </w:r>
      <w:bookmarkStart w:id="2409" w:name="OLE_LINK332"/>
      <w:r w:rsidRPr="008D1232">
        <w:rPr>
          <w:lang w:eastAsia="zh-CN"/>
        </w:rPr>
        <w:t>Sdd_</w:t>
      </w:r>
      <w:r>
        <w:t>TransmissionQualityManagement</w:t>
      </w:r>
      <w:bookmarkEnd w:id="2409"/>
      <w:r>
        <w:rPr>
          <w:lang w:eastAsia="zh-CN"/>
        </w:rPr>
        <w:t xml:space="preserve"> API</w:t>
      </w:r>
      <w:bookmarkEnd w:id="2408"/>
    </w:p>
    <w:p w14:paraId="59DDD50E" w14:textId="77777777" w:rsidR="00807EAD" w:rsidRDefault="00807EAD" w:rsidP="00807EAD">
      <w:pPr>
        <w:pStyle w:val="Heading3"/>
        <w:rPr>
          <w:lang w:eastAsia="zh-CN"/>
        </w:rPr>
      </w:pPr>
      <w:bookmarkStart w:id="2410" w:name="_Toc164931995"/>
      <w:r>
        <w:rPr>
          <w:lang w:eastAsia="zh-CN"/>
        </w:rPr>
        <w:t>A.3.3.1</w:t>
      </w:r>
      <w:r>
        <w:rPr>
          <w:lang w:eastAsia="zh-CN"/>
        </w:rPr>
        <w:tab/>
        <w:t>API URI</w:t>
      </w:r>
      <w:bookmarkEnd w:id="2410"/>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Pr>
          <w:b/>
        </w:rPr>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2411" w:name="_Toc164931996"/>
      <w:r>
        <w:rPr>
          <w:lang w:eastAsia="zh-CN"/>
        </w:rPr>
        <w:t>A.3.3.2</w:t>
      </w:r>
      <w:r>
        <w:rPr>
          <w:lang w:eastAsia="zh-CN"/>
        </w:rPr>
        <w:tab/>
        <w:t>Resources</w:t>
      </w:r>
      <w:bookmarkEnd w:id="2411"/>
    </w:p>
    <w:p w14:paraId="193A413A" w14:textId="77777777" w:rsidR="00807EAD" w:rsidRDefault="00807EAD" w:rsidP="00807EAD">
      <w:pPr>
        <w:pStyle w:val="Heading4"/>
        <w:rPr>
          <w:lang w:eastAsia="zh-CN"/>
        </w:rPr>
      </w:pPr>
      <w:bookmarkStart w:id="2412" w:name="_Toc164931997"/>
      <w:r>
        <w:rPr>
          <w:lang w:eastAsia="zh-CN"/>
        </w:rPr>
        <w:t>A.3.3.2.1</w:t>
      </w:r>
      <w:r>
        <w:rPr>
          <w:lang w:eastAsia="zh-CN"/>
        </w:rPr>
        <w:tab/>
        <w:t>Overview</w:t>
      </w:r>
      <w:bookmarkEnd w:id="2412"/>
    </w:p>
    <w:p w14:paraId="6AE4FDDF" w14:textId="77777777" w:rsidR="00807EAD" w:rsidRPr="006C42C6" w:rsidRDefault="00807EAD" w:rsidP="00807EAD">
      <w:pPr>
        <w:jc w:val="center"/>
        <w:rPr>
          <w:lang w:val="en-US" w:eastAsia="zh-CN"/>
        </w:rPr>
      </w:pPr>
      <w:r>
        <w:rPr>
          <w:noProof/>
        </w:rPr>
        <w:object w:dxaOrig="7245" w:dyaOrig="6705" w14:anchorId="3C264A0E">
          <v:shape id="_x0000_i1028" type="#_x0000_t75" alt="" style="width:361.5pt;height:336.75pt" o:ole="">
            <v:imagedata r:id="rId16" o:title=""/>
          </v:shape>
          <o:OLEObject Type="Embed" ProgID="Visio.Drawing.15" ShapeID="_x0000_i1028" DrawAspect="Content" ObjectID="_1775544855" r:id="rId17"/>
        </w:object>
      </w:r>
    </w:p>
    <w:p w14:paraId="6DEC4FDE" w14:textId="77777777" w:rsidR="00807EAD" w:rsidRDefault="00807EAD" w:rsidP="00807EAD">
      <w:pPr>
        <w:pStyle w:val="TF"/>
      </w:pPr>
      <w:r>
        <w:t xml:space="preserve">Figure 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r>
        <w:lastRenderedPageBreak/>
        <w:t>Table 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73"/>
        <w:gridCol w:w="1360"/>
        <w:gridCol w:w="1963"/>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2413" w:name="_Toc164931998"/>
      <w:r>
        <w:rPr>
          <w:lang w:eastAsia="zh-CN"/>
        </w:rPr>
        <w:t>A.3.3.2.2</w:t>
      </w:r>
      <w:r>
        <w:rPr>
          <w:lang w:eastAsia="zh-CN"/>
        </w:rPr>
        <w:tab/>
        <w:t>Resource: SDD Transmission Quality Management</w:t>
      </w:r>
      <w:bookmarkEnd w:id="2413"/>
    </w:p>
    <w:p w14:paraId="7C951618" w14:textId="77777777" w:rsidR="00807EAD" w:rsidRDefault="00807EAD" w:rsidP="00807EAD">
      <w:pPr>
        <w:pStyle w:val="Heading5"/>
        <w:rPr>
          <w:lang w:eastAsia="zh-CN"/>
        </w:rPr>
      </w:pPr>
      <w:bookmarkStart w:id="2414" w:name="_Toc164931999"/>
      <w:r>
        <w:rPr>
          <w:lang w:eastAsia="zh-CN"/>
        </w:rPr>
        <w:t>A.3.3.2.2.1</w:t>
      </w:r>
      <w:r>
        <w:rPr>
          <w:lang w:eastAsia="zh-CN"/>
        </w:rPr>
        <w:tab/>
        <w:t>Description</w:t>
      </w:r>
      <w:bookmarkEnd w:id="2414"/>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2415" w:name="_Toc164932000"/>
      <w:r>
        <w:rPr>
          <w:lang w:eastAsia="zh-CN"/>
        </w:rPr>
        <w:t>A.3.3.2.2.2</w:t>
      </w:r>
      <w:r>
        <w:rPr>
          <w:lang w:eastAsia="zh-CN"/>
        </w:rPr>
        <w:tab/>
        <w:t>Resource Definition</w:t>
      </w:r>
      <w:bookmarkEnd w:id="2415"/>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77777777" w:rsidR="00807EAD" w:rsidRDefault="00807EAD" w:rsidP="00807EAD">
      <w:pPr>
        <w:pStyle w:val="TH"/>
        <w:rPr>
          <w:rFonts w:cs="Arial"/>
        </w:rPr>
      </w:pPr>
      <w:r>
        <w:t>Table 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2416" w:name="_Toc164932001"/>
      <w:r>
        <w:rPr>
          <w:lang w:eastAsia="zh-CN"/>
        </w:rPr>
        <w:t>A.3.3.2.2.3</w:t>
      </w:r>
      <w:r>
        <w:rPr>
          <w:lang w:eastAsia="zh-CN"/>
        </w:rPr>
        <w:tab/>
        <w:t>Resource Standard Methods</w:t>
      </w:r>
      <w:bookmarkEnd w:id="2416"/>
    </w:p>
    <w:p w14:paraId="0B8E5D81" w14:textId="77777777" w:rsidR="00807EAD" w:rsidRDefault="00807EAD" w:rsidP="00807EAD">
      <w:pPr>
        <w:pStyle w:val="Heading6"/>
      </w:pPr>
      <w:bookmarkStart w:id="2417" w:name="_Toc164932002"/>
      <w:r>
        <w:rPr>
          <w:lang w:eastAsia="zh-CN"/>
        </w:rPr>
        <w:t>A.3.3.2.2.3.1</w:t>
      </w:r>
      <w:r>
        <w:rPr>
          <w:lang w:eastAsia="zh-CN"/>
        </w:rPr>
        <w:tab/>
        <w:t>POST</w:t>
      </w:r>
      <w:bookmarkEnd w:id="2417"/>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77777777" w:rsidR="00807EAD" w:rsidRDefault="00807EAD" w:rsidP="00807EAD">
      <w:pPr>
        <w:pStyle w:val="TH"/>
      </w:pPr>
      <w:r>
        <w:t>Table 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3078"/>
        <w:gridCol w:w="292"/>
        <w:gridCol w:w="1574"/>
        <w:gridCol w:w="4833"/>
      </w:tblGrid>
      <w:tr w:rsidR="00807EAD" w14:paraId="627E04B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3282DBA"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76F1C73"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CA34690"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ED6D38A" w14:textId="77777777" w:rsidR="00807EAD" w:rsidRDefault="00807EAD" w:rsidP="00B433F0">
            <w:pPr>
              <w:pStyle w:val="TAH"/>
            </w:pPr>
            <w:r>
              <w:t>Description</w:t>
            </w:r>
          </w:p>
        </w:tc>
      </w:tr>
      <w:tr w:rsidR="00807EAD" w14:paraId="5B9EE65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787A112" w14:textId="77777777" w:rsidR="00807EAD" w:rsidRDefault="00807EAD" w:rsidP="00B433F0">
            <w:pPr>
              <w:pStyle w:val="TAL"/>
            </w:pPr>
            <w:r>
              <w:t>MeasurementsSubscriptionResquest</w:t>
            </w:r>
          </w:p>
        </w:tc>
        <w:tc>
          <w:tcPr>
            <w:tcW w:w="230" w:type="pct"/>
            <w:tcBorders>
              <w:top w:val="single" w:sz="4" w:space="0" w:color="auto"/>
              <w:left w:val="single" w:sz="4" w:space="0" w:color="auto"/>
              <w:bottom w:val="single" w:sz="4" w:space="0" w:color="auto"/>
              <w:right w:val="single" w:sz="4" w:space="0" w:color="auto"/>
            </w:tcBorders>
            <w:hideMark/>
          </w:tcPr>
          <w:p w14:paraId="493AF90B" w14:textId="77777777" w:rsidR="00807EAD" w:rsidRDefault="00807EAD"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670FC1A" w14:textId="77777777" w:rsidR="00807EAD" w:rsidRDefault="00807EAD"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7845ADE" w14:textId="77777777" w:rsidR="00807EAD" w:rsidRDefault="00807EAD" w:rsidP="00B433F0">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807EAD">
      <w:pPr>
        <w:pStyle w:val="B1"/>
        <w:ind w:left="0" w:firstLine="0"/>
        <w:rPr>
          <w:lang w:eastAsia="zh-CN"/>
        </w:rPr>
      </w:pPr>
    </w:p>
    <w:p w14:paraId="4C065017" w14:textId="77777777" w:rsidR="00807EAD" w:rsidRDefault="00807EAD" w:rsidP="00807EAD">
      <w:pPr>
        <w:pStyle w:val="TH"/>
      </w:pPr>
      <w:r>
        <w:t xml:space="preserve">Table 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rPr>
                <w:lang w:eastAsia="en-GB"/>
              </w:rPr>
            </w:pPr>
            <w:r>
              <w:rPr>
                <w:lang w:eastAsia="en-GB"/>
              </w:rPr>
              <w:t>Response</w:t>
            </w:r>
          </w:p>
          <w:p w14:paraId="484FEF93" w14:textId="77777777" w:rsidR="00807EAD" w:rsidRDefault="00807EAD" w:rsidP="00B433F0">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rPr>
                <w:lang w:eastAsia="en-GB"/>
              </w:rPr>
            </w:pPr>
            <w:r>
              <w:rPr>
                <w:lang w:eastAsia="en-GB"/>
              </w:rP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77777777" w:rsidR="00807EAD" w:rsidRDefault="00807EAD" w:rsidP="00B433F0">
            <w:pPr>
              <w:pStyle w:val="TAL"/>
              <w:rPr>
                <w:lang w:eastAsia="en-GB"/>
              </w:rPr>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rPr>
                <w:lang w:eastAsia="en-GB"/>
              </w:rPr>
            </w:pPr>
            <w:r>
              <w:rPr>
                <w:lang w:eastAsia="zh-CN"/>
              </w:rPr>
              <w:t xml:space="preserve">SDDM data transmission quality management </w:t>
            </w:r>
            <w:r>
              <w:rPr>
                <w:lang w:eastAsia="en-GB"/>
              </w:rP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807EAD">
      <w:pPr>
        <w:pStyle w:val="B1"/>
        <w:ind w:left="0" w:firstLine="0"/>
        <w:rPr>
          <w:lang w:eastAsia="zh-CN"/>
        </w:rPr>
      </w:pPr>
    </w:p>
    <w:p w14:paraId="10495146" w14:textId="77777777" w:rsidR="00807EAD" w:rsidRDefault="00807EAD" w:rsidP="00807EAD">
      <w:pPr>
        <w:pStyle w:val="Heading6"/>
      </w:pPr>
      <w:bookmarkStart w:id="2418" w:name="_Toc164932003"/>
      <w:r>
        <w:rPr>
          <w:lang w:eastAsia="zh-CN"/>
        </w:rPr>
        <w:t>A.3.3.2.2.3.2</w:t>
      </w:r>
      <w:r>
        <w:rPr>
          <w:lang w:eastAsia="zh-CN"/>
        </w:rPr>
        <w:tab/>
        <w:t>DELETE</w:t>
      </w:r>
      <w:bookmarkEnd w:id="2418"/>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lastRenderedPageBreak/>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77777777" w:rsidR="00807EAD" w:rsidRDefault="00807EAD" w:rsidP="00807EAD">
      <w:pPr>
        <w:pStyle w:val="TH"/>
      </w:pPr>
      <w:r>
        <w:t>Table 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807EAD">
      <w:pPr>
        <w:pStyle w:val="B1"/>
        <w:ind w:left="0" w:firstLine="0"/>
        <w:rPr>
          <w:lang w:eastAsia="zh-CN"/>
        </w:rPr>
      </w:pPr>
    </w:p>
    <w:p w14:paraId="46CABD84" w14:textId="77777777" w:rsidR="00807EAD" w:rsidRDefault="00807EAD" w:rsidP="00807EAD">
      <w:pPr>
        <w:pStyle w:val="TH"/>
      </w:pPr>
      <w:r>
        <w:t xml:space="preserve">Table 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rPr>
                <w:lang w:eastAsia="en-GB"/>
              </w:rPr>
            </w:pPr>
            <w:r>
              <w:rPr>
                <w:lang w:eastAsia="en-GB"/>
              </w:rPr>
              <w:t>Response</w:t>
            </w:r>
          </w:p>
          <w:p w14:paraId="67BD3011" w14:textId="77777777" w:rsidR="00807EAD" w:rsidRDefault="00807EAD" w:rsidP="00B433F0">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rPr>
                <w:lang w:eastAsia="en-GB"/>
              </w:rPr>
            </w:pPr>
            <w:r>
              <w:rPr>
                <w:lang w:eastAsia="en-GB"/>
              </w:rP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rPr>
                <w:lang w:eastAsia="en-GB"/>
              </w:rPr>
            </w:pPr>
            <w:r>
              <w:rPr>
                <w:lang w:eastAsia="zh-CN"/>
              </w:rPr>
              <w:t>SDDM data transmission quality management</w:t>
            </w:r>
            <w:r>
              <w:rPr>
                <w:lang w:eastAsia="en-GB"/>
              </w:rP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807EAD">
      <w:pPr>
        <w:pStyle w:val="B1"/>
        <w:ind w:left="0" w:firstLine="0"/>
        <w:rPr>
          <w:lang w:eastAsia="zh-CN"/>
        </w:rPr>
      </w:pPr>
    </w:p>
    <w:p w14:paraId="27957DEE" w14:textId="77777777" w:rsidR="00807EAD" w:rsidRDefault="00807EAD" w:rsidP="00807EAD">
      <w:pPr>
        <w:pStyle w:val="Heading3"/>
        <w:rPr>
          <w:lang w:eastAsia="zh-CN"/>
        </w:rPr>
      </w:pPr>
      <w:bookmarkStart w:id="2419" w:name="_Toc164932004"/>
      <w:r>
        <w:rPr>
          <w:lang w:eastAsia="zh-CN"/>
        </w:rPr>
        <w:t>A.3.3.3</w:t>
      </w:r>
      <w:r>
        <w:rPr>
          <w:lang w:eastAsia="zh-CN"/>
        </w:rPr>
        <w:tab/>
        <w:t>Data Model</w:t>
      </w:r>
      <w:bookmarkEnd w:id="2419"/>
    </w:p>
    <w:p w14:paraId="2D0CE12A" w14:textId="77777777" w:rsidR="00807EAD" w:rsidRDefault="00807EAD" w:rsidP="00807EAD">
      <w:pPr>
        <w:pStyle w:val="Heading4"/>
        <w:rPr>
          <w:lang w:eastAsia="zh-CN"/>
        </w:rPr>
      </w:pPr>
      <w:bookmarkStart w:id="2420" w:name="_Toc164932005"/>
      <w:r>
        <w:rPr>
          <w:lang w:eastAsia="zh-CN"/>
        </w:rPr>
        <w:t>A.3.3.3.1</w:t>
      </w:r>
      <w:r>
        <w:rPr>
          <w:lang w:eastAsia="zh-CN"/>
        </w:rPr>
        <w:tab/>
        <w:t>General</w:t>
      </w:r>
      <w:bookmarkEnd w:id="2420"/>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r>
        <w:t>Table </w:t>
      </w:r>
      <w:r>
        <w:rPr>
          <w:lang w:eastAsia="zh-CN"/>
        </w:rPr>
        <w:t>A.3.3.3.1</w:t>
      </w:r>
      <w:r>
        <w:t>.1: SDD_TransmissionQualityManagement API provided by SDDM-S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7EAD" w14:paraId="731843F0" w14:textId="77777777" w:rsidTr="00B433F0">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B433F0">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B433F0">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B433F0">
            <w:pPr>
              <w:pStyle w:val="TAH"/>
            </w:pPr>
            <w:r>
              <w:t>Applicability</w:t>
            </w:r>
          </w:p>
        </w:tc>
      </w:tr>
    </w:tbl>
    <w:p w14:paraId="04F348B3" w14:textId="77777777" w:rsidR="00807EAD" w:rsidRDefault="00807EAD" w:rsidP="00807EAD">
      <w:pPr>
        <w:pStyle w:val="B1"/>
        <w:ind w:left="0" w:firstLine="0"/>
      </w:pPr>
    </w:p>
    <w:p w14:paraId="0438ADE8" w14:textId="77777777" w:rsidR="00807EAD" w:rsidRDefault="00807EAD" w:rsidP="00807EAD">
      <w:pPr>
        <w:pStyle w:val="EditorsNote"/>
      </w:pPr>
      <w:r>
        <w:t>Editor’s note:</w:t>
      </w:r>
      <w:r>
        <w:tab/>
        <w:t>The table is FFS.</w:t>
      </w:r>
    </w:p>
    <w:p w14:paraId="0D745D93" w14:textId="77777777" w:rsidR="00807EAD" w:rsidRDefault="00807EAD" w:rsidP="00807EAD"/>
    <w:p w14:paraId="44367E09" w14:textId="77777777" w:rsidR="00807EAD" w:rsidRDefault="00807EAD" w:rsidP="00807EAD">
      <w:r>
        <w:t>Table </w:t>
      </w:r>
      <w:r>
        <w:rPr>
          <w:lang w:eastAsia="zh-CN"/>
        </w:rPr>
        <w:t>A.3.3.3.1</w:t>
      </w:r>
      <w:r>
        <w:t>.2 specifies the simple data types defined specifically for the SDD_</w:t>
      </w:r>
      <w:bookmarkStart w:id="2421" w:name="OLE_LINK333"/>
      <w:r>
        <w:t>TransmissionQualityManagement</w:t>
      </w:r>
      <w:bookmarkEnd w:id="2421"/>
      <w:r>
        <w:t xml:space="preserve"> API service provided by SDDM-S.</w:t>
      </w:r>
    </w:p>
    <w:p w14:paraId="798DEA7F" w14:textId="77777777" w:rsidR="00807EAD" w:rsidRDefault="00807EAD" w:rsidP="00807EAD">
      <w:pPr>
        <w:pStyle w:val="TH"/>
      </w:pPr>
      <w:r>
        <w:t>Table </w:t>
      </w:r>
      <w:r>
        <w:rPr>
          <w:lang w:eastAsia="zh-CN"/>
        </w:rPr>
        <w:t>A.3.3.3.1</w:t>
      </w:r>
      <w:r>
        <w:t>.2: SDD_TransmissionQualityManagement API provided by SDDM-S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2FB94FA5"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B433F0">
            <w:pPr>
              <w:pStyle w:val="TAH"/>
            </w:pPr>
            <w:r>
              <w:t>Description</w:t>
            </w:r>
          </w:p>
        </w:tc>
      </w:tr>
    </w:tbl>
    <w:p w14:paraId="73313D1D" w14:textId="77777777" w:rsidR="00807EAD" w:rsidRDefault="00807EAD" w:rsidP="00807EAD"/>
    <w:p w14:paraId="43026903" w14:textId="77777777" w:rsidR="00807EAD" w:rsidRDefault="00807EAD" w:rsidP="00807EAD">
      <w:pPr>
        <w:pStyle w:val="EditorsNote"/>
      </w:pPr>
      <w:r>
        <w:t>Editor’s note:</w:t>
      </w:r>
      <w:r>
        <w:tab/>
        <w:t>The table is FFS.</w:t>
      </w:r>
    </w:p>
    <w:p w14:paraId="4E836C15"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r>
        <w:t>Table </w:t>
      </w:r>
      <w:r>
        <w:rPr>
          <w:lang w:eastAsia="zh-CN"/>
        </w:rPr>
        <w:t>A.3.3.3.1</w:t>
      </w:r>
      <w:r>
        <w:t>.3: SDD_TransmissionQualityManagement API provided by SDDM-S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807EAD" w14:paraId="7B8DFC70" w14:textId="77777777" w:rsidTr="00B433F0">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B433F0">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B433F0">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B433F0">
            <w:pPr>
              <w:pStyle w:val="TAH"/>
            </w:pPr>
            <w:r>
              <w:t>Description</w:t>
            </w:r>
          </w:p>
        </w:tc>
      </w:tr>
    </w:tbl>
    <w:p w14:paraId="111A47EE" w14:textId="77777777" w:rsidR="00807EAD" w:rsidRDefault="00807EAD" w:rsidP="00807EAD">
      <w:pPr>
        <w:pStyle w:val="B1"/>
        <w:ind w:left="0" w:firstLine="0"/>
      </w:pPr>
    </w:p>
    <w:p w14:paraId="38463706" w14:textId="77777777" w:rsidR="00807EAD" w:rsidRDefault="00807EAD" w:rsidP="00807EAD">
      <w:pPr>
        <w:pStyle w:val="EditorsNote"/>
      </w:pPr>
      <w:r>
        <w:t>Editor’s note:</w:t>
      </w:r>
      <w:r>
        <w:tab/>
        <w:t>The table is FFS.</w:t>
      </w:r>
    </w:p>
    <w:p w14:paraId="78B9B88B" w14:textId="77777777" w:rsidR="00807EAD" w:rsidRDefault="00807EAD" w:rsidP="00807EAD">
      <w:pPr>
        <w:pStyle w:val="Heading4"/>
        <w:rPr>
          <w:lang w:eastAsia="zh-CN"/>
        </w:rPr>
      </w:pPr>
      <w:bookmarkStart w:id="2422" w:name="_Toc164932006"/>
      <w:r>
        <w:rPr>
          <w:lang w:eastAsia="zh-CN"/>
        </w:rPr>
        <w:lastRenderedPageBreak/>
        <w:t>A.3.3.3.2</w:t>
      </w:r>
      <w:r>
        <w:rPr>
          <w:lang w:eastAsia="zh-CN"/>
        </w:rPr>
        <w:tab/>
        <w:t>Structured data types</w:t>
      </w:r>
      <w:bookmarkEnd w:id="2422"/>
    </w:p>
    <w:p w14:paraId="07E9A4C2" w14:textId="77777777" w:rsidR="00807EAD" w:rsidRDefault="00807EAD" w:rsidP="00807EAD">
      <w:pPr>
        <w:pStyle w:val="Heading4"/>
        <w:rPr>
          <w:lang w:eastAsia="zh-CN"/>
        </w:rPr>
      </w:pPr>
      <w:bookmarkStart w:id="2423" w:name="_Toc164932007"/>
      <w:r>
        <w:rPr>
          <w:lang w:eastAsia="zh-CN"/>
        </w:rPr>
        <w:t>A.3.3.3.3</w:t>
      </w:r>
      <w:r>
        <w:rPr>
          <w:lang w:eastAsia="zh-CN"/>
        </w:rPr>
        <w:tab/>
        <w:t>Simple data types and enumerations</w:t>
      </w:r>
      <w:bookmarkEnd w:id="2423"/>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2424" w:name="_Toc164932008"/>
      <w:r>
        <w:t>A.3.3.4</w:t>
      </w:r>
      <w:r>
        <w:tab/>
        <w:t>Error Handling</w:t>
      </w:r>
      <w:bookmarkEnd w:id="2424"/>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2425" w:name="_Toc164932009"/>
      <w:r>
        <w:t>A.3.3.5</w:t>
      </w:r>
      <w:r>
        <w:tab/>
        <w:t>CDDL Specification</w:t>
      </w:r>
      <w:bookmarkEnd w:id="2425"/>
    </w:p>
    <w:p w14:paraId="2C776E02" w14:textId="77777777" w:rsidR="00807EAD" w:rsidRDefault="00807EAD" w:rsidP="00807EAD">
      <w:pPr>
        <w:pStyle w:val="Heading4"/>
        <w:rPr>
          <w:lang w:eastAsia="zh-CN"/>
        </w:rPr>
      </w:pPr>
      <w:bookmarkStart w:id="2426" w:name="_Toc164932010"/>
      <w:r>
        <w:t>A.3.3.5</w:t>
      </w:r>
      <w:r>
        <w:rPr>
          <w:lang w:eastAsia="zh-CN"/>
        </w:rPr>
        <w:t>.1</w:t>
      </w:r>
      <w:r>
        <w:rPr>
          <w:lang w:eastAsia="zh-CN"/>
        </w:rPr>
        <w:tab/>
        <w:t>Introduction</w:t>
      </w:r>
      <w:bookmarkEnd w:id="2426"/>
    </w:p>
    <w:p w14:paraId="7CC40842" w14:textId="77777777" w:rsidR="00807EAD" w:rsidRDefault="00807EAD" w:rsidP="00807EAD">
      <w:r>
        <w:t>The data model described in clause </w:t>
      </w:r>
      <w:r>
        <w:rPr>
          <w:lang w:eastAsia="zh-CN"/>
        </w:rPr>
        <w:t>A.3.1.3</w:t>
      </w:r>
      <w:r>
        <w:t xml:space="preserve"> shall be binary encoded in the CBOR format as described in IETF RFC 8949 </w:t>
      </w:r>
      <w:r>
        <w:rPr>
          <w:lang w:eastAsia="zh-CN"/>
        </w:rPr>
        <w:t>[17]</w:t>
      </w:r>
      <w:r>
        <w:t xml:space="preserve">. </w:t>
      </w:r>
    </w:p>
    <w:p w14:paraId="077DBB66" w14:textId="2719E3C1" w:rsidR="00807EAD" w:rsidRDefault="00807EAD" w:rsidP="00807EAD">
      <w:r>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SDDM-S</w:t>
      </w:r>
      <w:r>
        <w:rPr>
          <w:lang w:eastAsia="zh-CN"/>
        </w:rPr>
        <w:t xml:space="preserve"> data model</w:t>
      </w:r>
      <w:r>
        <w:t>.</w:t>
      </w:r>
    </w:p>
    <w:p w14:paraId="7D8AEF6C" w14:textId="77777777" w:rsidR="00807EAD" w:rsidRDefault="00807EAD" w:rsidP="00807EAD">
      <w:pPr>
        <w:pStyle w:val="Heading4"/>
        <w:rPr>
          <w:lang w:eastAsia="zh-CN"/>
        </w:rPr>
      </w:pPr>
      <w:bookmarkStart w:id="2427" w:name="_Toc164932011"/>
      <w:r>
        <w:t>A.3.3.5</w:t>
      </w:r>
      <w:r>
        <w:rPr>
          <w:lang w:eastAsia="zh-CN"/>
        </w:rPr>
        <w:t>.2</w:t>
      </w:r>
      <w:r>
        <w:rPr>
          <w:lang w:eastAsia="zh-CN"/>
        </w:rPr>
        <w:tab/>
        <w:t>CDDL document</w:t>
      </w:r>
      <w:bookmarkEnd w:id="2427"/>
    </w:p>
    <w:p w14:paraId="56100B5A" w14:textId="77777777" w:rsidR="00807EAD" w:rsidRDefault="00807EAD" w:rsidP="00807EAD">
      <w:pPr>
        <w:pStyle w:val="EditorsNote"/>
      </w:pPr>
      <w:r>
        <w:t>Editor’s note:</w:t>
      </w:r>
      <w:r>
        <w:tab/>
        <w:t>The CDDL document is FFS.</w:t>
      </w:r>
    </w:p>
    <w:p w14:paraId="4090651F" w14:textId="77777777" w:rsidR="00807EAD" w:rsidRDefault="00807EAD" w:rsidP="00807EAD">
      <w:pPr>
        <w:pStyle w:val="Heading3"/>
        <w:rPr>
          <w:noProof/>
        </w:rPr>
      </w:pPr>
      <w:bookmarkStart w:id="2428" w:name="_Toc164932012"/>
      <w:r>
        <w:rPr>
          <w:noProof/>
        </w:rPr>
        <w:t>A.3.3.6</w:t>
      </w:r>
      <w:r>
        <w:rPr>
          <w:noProof/>
        </w:rPr>
        <w:tab/>
        <w:t>Media Types</w:t>
      </w:r>
      <w:bookmarkEnd w:id="2428"/>
    </w:p>
    <w:p w14:paraId="7E841F8A" w14:textId="77777777" w:rsidR="00807EAD" w:rsidRDefault="00807EAD" w:rsidP="00807EAD">
      <w:pPr>
        <w:pStyle w:val="EditorsNote"/>
      </w:pPr>
      <w:r>
        <w:t>Editor’s note:</w:t>
      </w:r>
      <w:r>
        <w:tab/>
        <w:t>The media types are FFS.</w:t>
      </w:r>
    </w:p>
    <w:p w14:paraId="5527F63D" w14:textId="52881FDF" w:rsidR="006331D1" w:rsidRDefault="006331D1" w:rsidP="006331D1">
      <w:pPr>
        <w:pStyle w:val="Heading1"/>
      </w:pPr>
      <w:bookmarkStart w:id="2429" w:name="_Toc164932013"/>
      <w:r>
        <w:t>A.4</w:t>
      </w:r>
      <w:r>
        <w:tab/>
        <w:t>Resource representation and APIs provided by SDDM-C</w:t>
      </w:r>
      <w:bookmarkEnd w:id="2373"/>
      <w:bookmarkEnd w:id="2429"/>
    </w:p>
    <w:p w14:paraId="4DCCEE2C" w14:textId="77777777" w:rsidR="006331D1" w:rsidRDefault="006331D1" w:rsidP="006331D1">
      <w:pPr>
        <w:pStyle w:val="Heading2"/>
        <w:rPr>
          <w:lang w:eastAsia="zh-CN"/>
        </w:rPr>
      </w:pPr>
      <w:bookmarkStart w:id="2430" w:name="_Toc164932014"/>
      <w:r>
        <w:rPr>
          <w:lang w:eastAsia="zh-CN"/>
        </w:rPr>
        <w:t>A.4.1</w:t>
      </w:r>
      <w:r>
        <w:rPr>
          <w:lang w:eastAsia="zh-CN"/>
        </w:rPr>
        <w:tab/>
      </w:r>
      <w:r w:rsidRPr="008D1232">
        <w:rPr>
          <w:lang w:eastAsia="zh-CN"/>
        </w:rPr>
        <w:t>Sdd_RegularTransmissionConnection</w:t>
      </w:r>
      <w:bookmarkStart w:id="2431" w:name="_Toc154277384"/>
      <w:r>
        <w:rPr>
          <w:lang w:eastAsia="zh-CN"/>
        </w:rPr>
        <w:t xml:space="preserve"> API</w:t>
      </w:r>
      <w:bookmarkEnd w:id="2430"/>
      <w:bookmarkEnd w:id="2431"/>
    </w:p>
    <w:p w14:paraId="49D9E739" w14:textId="77777777" w:rsidR="006331D1" w:rsidRDefault="006331D1" w:rsidP="006331D1">
      <w:pPr>
        <w:pStyle w:val="Heading3"/>
        <w:rPr>
          <w:lang w:eastAsia="zh-CN"/>
        </w:rPr>
      </w:pPr>
      <w:bookmarkStart w:id="2432" w:name="_Toc154277385"/>
      <w:bookmarkStart w:id="2433" w:name="_Toc164932015"/>
      <w:r>
        <w:rPr>
          <w:lang w:eastAsia="zh-CN"/>
        </w:rPr>
        <w:t>A.4.1.1</w:t>
      </w:r>
      <w:r>
        <w:rPr>
          <w:lang w:eastAsia="zh-CN"/>
        </w:rPr>
        <w:tab/>
        <w:t>API URI</w:t>
      </w:r>
      <w:bookmarkEnd w:id="2432"/>
      <w:bookmarkEnd w:id="2433"/>
    </w:p>
    <w:p w14:paraId="47885C5C" w14:textId="77777777" w:rsidR="006331D1" w:rsidRDefault="006331D1" w:rsidP="006331D1">
      <w:pPr>
        <w:rPr>
          <w:lang w:eastAsia="zh-CN"/>
        </w:rPr>
      </w:pPr>
      <w:bookmarkStart w:id="2434" w:name="_Toc83234128"/>
      <w:bookmarkStart w:id="2435" w:name="_Toc68170087"/>
      <w:bookmarkStart w:id="2436" w:name="_Toc59019414"/>
      <w:bookmarkStart w:id="2437" w:name="_Toc57206073"/>
      <w:bookmarkStart w:id="2438" w:name="_Toc51763841"/>
      <w:bookmarkStart w:id="2439" w:name="_Toc51189165"/>
      <w:bookmarkStart w:id="2440" w:name="_Toc45134633"/>
      <w:bookmarkStart w:id="2441" w:name="_Toc43481356"/>
      <w:bookmarkStart w:id="2442" w:name="_Toc43196586"/>
      <w:bookmarkStart w:id="2443" w:name="_Toc36041343"/>
      <w:bookmarkStart w:id="2444" w:name="_Toc36041030"/>
      <w:bookmarkStart w:id="2445" w:name="_Toc34154086"/>
      <w:bookmarkStart w:id="2446"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2447" w:name="_Toc154277386"/>
      <w:bookmarkStart w:id="2448" w:name="_Toc164932016"/>
      <w:r>
        <w:rPr>
          <w:lang w:eastAsia="zh-CN"/>
        </w:rPr>
        <w:lastRenderedPageBreak/>
        <w:t>A.4.1.2</w:t>
      </w:r>
      <w:r>
        <w:rPr>
          <w:lang w:eastAsia="zh-CN"/>
        </w:rPr>
        <w:tab/>
        <w:t>Resources</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2A6F1A9E" w14:textId="77777777" w:rsidR="006331D1" w:rsidRDefault="006331D1" w:rsidP="006331D1">
      <w:pPr>
        <w:pStyle w:val="Heading4"/>
        <w:rPr>
          <w:lang w:eastAsia="zh-CN"/>
        </w:rPr>
      </w:pPr>
      <w:bookmarkStart w:id="2449" w:name="_Toc154277387"/>
      <w:bookmarkStart w:id="2450" w:name="_Toc83234129"/>
      <w:bookmarkStart w:id="2451" w:name="_Toc68170088"/>
      <w:bookmarkStart w:id="2452" w:name="_Toc59019415"/>
      <w:bookmarkStart w:id="2453" w:name="_Toc57206074"/>
      <w:bookmarkStart w:id="2454" w:name="_Toc51763842"/>
      <w:bookmarkStart w:id="2455" w:name="_Toc51189166"/>
      <w:bookmarkStart w:id="2456" w:name="_Toc45134634"/>
      <w:bookmarkStart w:id="2457" w:name="_Toc43481357"/>
      <w:bookmarkStart w:id="2458" w:name="_Toc43196587"/>
      <w:bookmarkStart w:id="2459" w:name="_Toc36041344"/>
      <w:bookmarkStart w:id="2460" w:name="_Toc36041031"/>
      <w:bookmarkStart w:id="2461" w:name="_Toc34154087"/>
      <w:bookmarkStart w:id="2462" w:name="_Toc24868605"/>
      <w:bookmarkStart w:id="2463" w:name="_Toc164932017"/>
      <w:r>
        <w:rPr>
          <w:lang w:eastAsia="zh-CN"/>
        </w:rPr>
        <w:t>A.4.1.2.1</w:t>
      </w:r>
      <w:r>
        <w:rPr>
          <w:lang w:eastAsia="zh-CN"/>
        </w:rPr>
        <w:tab/>
        <w:t>Overview</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035CE755" w14:textId="1CB40E24" w:rsidR="006331D1" w:rsidRDefault="00D611F8" w:rsidP="006331D1">
      <w:pPr>
        <w:jc w:val="center"/>
        <w:rPr>
          <w:lang w:eastAsia="zh-CN"/>
        </w:rPr>
      </w:pPr>
      <w:ins w:id="2464" w:author="C1-242102" w:date="2024-04-25T09:18:00Z">
        <w:r>
          <w:rPr>
            <w:noProof/>
          </w:rPr>
          <w:object w:dxaOrig="7245" w:dyaOrig="6705" w14:anchorId="03422C8F">
            <v:shape id="_x0000_i1034" type="#_x0000_t75" alt="" style="width:361.5pt;height:336.75pt" o:ole="">
              <v:imagedata r:id="rId18" o:title=""/>
            </v:shape>
            <o:OLEObject Type="Embed" ProgID="Visio.Drawing.15" ShapeID="_x0000_i1034" DrawAspect="Content" ObjectID="_1775544856" r:id="rId19"/>
          </w:object>
        </w:r>
      </w:ins>
      <w:del w:id="2465" w:author="C1-242102" w:date="2024-04-25T09:18:00Z">
        <w:r w:rsidR="006331D1" w:rsidDel="00D611F8">
          <w:rPr>
            <w:noProof/>
          </w:rPr>
          <w:object w:dxaOrig="7245" w:dyaOrig="6705" w14:anchorId="30A1E4A2">
            <v:shape id="_x0000_i1033" type="#_x0000_t75" alt="" style="width:361.5pt;height:336.75pt" o:ole="">
              <v:imagedata r:id="rId20" o:title=""/>
            </v:shape>
            <o:OLEObject Type="Embed" ProgID="Visio.Drawing.15" ShapeID="_x0000_i1033" DrawAspect="Content" ObjectID="_1775544857" r:id="rId21"/>
          </w:object>
        </w:r>
      </w:del>
    </w:p>
    <w:p w14:paraId="1E2369BE" w14:textId="77777777" w:rsidR="006331D1" w:rsidRDefault="006331D1" w:rsidP="006331D1">
      <w:pPr>
        <w:pStyle w:val="TF"/>
      </w:pPr>
      <w:r>
        <w:t>Figure 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r>
        <w:t>Table 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7"/>
        <w:gridCol w:w="4272"/>
        <w:gridCol w:w="851"/>
        <w:gridCol w:w="2472"/>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2466" w:name="_Toc154277404"/>
      <w:bookmarkStart w:id="2467" w:name="_Toc83234137"/>
      <w:bookmarkStart w:id="2468" w:name="_Toc68170096"/>
      <w:bookmarkStart w:id="2469" w:name="_Toc59019423"/>
      <w:bookmarkStart w:id="2470" w:name="_Toc57206082"/>
      <w:bookmarkStart w:id="2471" w:name="_Toc51763850"/>
      <w:bookmarkStart w:id="2472" w:name="_Toc51189174"/>
      <w:bookmarkStart w:id="2473" w:name="_Toc45134642"/>
      <w:bookmarkStart w:id="2474" w:name="_Toc43481365"/>
      <w:bookmarkStart w:id="2475" w:name="_Toc43196595"/>
      <w:bookmarkStart w:id="2476" w:name="_Toc36041352"/>
      <w:bookmarkStart w:id="2477" w:name="_Toc36041039"/>
      <w:bookmarkStart w:id="2478" w:name="_Toc34154095"/>
      <w:bookmarkStart w:id="2479" w:name="_Toc24868617"/>
      <w:bookmarkStart w:id="2480" w:name="_Toc164932018"/>
      <w:r>
        <w:rPr>
          <w:lang w:eastAsia="zh-CN"/>
        </w:rPr>
        <w:t>A.4.1.2.2</w:t>
      </w:r>
      <w:r>
        <w:rPr>
          <w:lang w:eastAsia="zh-CN"/>
        </w:rPr>
        <w:tab/>
        <w:t>Resource: SDD Regular Transmission Connection</w:t>
      </w:r>
      <w:bookmarkEnd w:id="2466"/>
      <w:bookmarkEnd w:id="2480"/>
    </w:p>
    <w:p w14:paraId="412657B3" w14:textId="77777777" w:rsidR="006331D1" w:rsidRDefault="006331D1" w:rsidP="006331D1">
      <w:pPr>
        <w:pStyle w:val="Heading5"/>
        <w:rPr>
          <w:lang w:eastAsia="zh-CN"/>
        </w:rPr>
      </w:pPr>
      <w:bookmarkStart w:id="2481" w:name="_Toc154277405"/>
      <w:bookmarkStart w:id="2482" w:name="_Toc164932019"/>
      <w:r>
        <w:rPr>
          <w:lang w:eastAsia="zh-CN"/>
        </w:rPr>
        <w:t>A.4.1.2.2.1</w:t>
      </w:r>
      <w:r>
        <w:rPr>
          <w:lang w:eastAsia="zh-CN"/>
        </w:rPr>
        <w:tab/>
        <w:t>Description</w:t>
      </w:r>
      <w:bookmarkEnd w:id="2481"/>
      <w:bookmarkEnd w:id="2482"/>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77777777" w:rsidR="006331D1" w:rsidRDefault="006331D1" w:rsidP="006331D1">
      <w:pPr>
        <w:rPr>
          <w:lang w:eastAsia="zh-CN"/>
        </w:rPr>
      </w:pPr>
      <w:r>
        <w:rPr>
          <w:lang w:eastAsia="zh-CN"/>
        </w:rPr>
        <w:t>The establishment request resource allows a SDDM-C to request the SDDM-S to establish an SDDM regular transmission.</w:t>
      </w:r>
    </w:p>
    <w:p w14:paraId="3C9C72C7" w14:textId="77777777" w:rsidR="006331D1" w:rsidRDefault="006331D1" w:rsidP="006331D1">
      <w:pPr>
        <w:pStyle w:val="Heading5"/>
        <w:rPr>
          <w:lang w:eastAsia="zh-CN"/>
        </w:rPr>
      </w:pPr>
      <w:bookmarkStart w:id="2483" w:name="_Toc154277406"/>
      <w:bookmarkStart w:id="2484" w:name="_Toc164932020"/>
      <w:r>
        <w:rPr>
          <w:lang w:eastAsia="zh-CN"/>
        </w:rPr>
        <w:lastRenderedPageBreak/>
        <w:t>A.4.1.2.2.2</w:t>
      </w:r>
      <w:r>
        <w:rPr>
          <w:lang w:eastAsia="zh-CN"/>
        </w:rPr>
        <w:tab/>
        <w:t>Resource Definition</w:t>
      </w:r>
      <w:bookmarkEnd w:id="2483"/>
      <w:bookmarkEnd w:id="2484"/>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2485" w:name="_Toc154277407"/>
      <w:bookmarkStart w:id="2486" w:name="_Toc164932021"/>
      <w:r>
        <w:rPr>
          <w:lang w:eastAsia="zh-CN"/>
        </w:rPr>
        <w:t>A.4.1.2.2.3</w:t>
      </w:r>
      <w:r>
        <w:rPr>
          <w:lang w:eastAsia="zh-CN"/>
        </w:rPr>
        <w:tab/>
        <w:t>Resource Standard Methods</w:t>
      </w:r>
      <w:bookmarkEnd w:id="2485"/>
      <w:bookmarkEnd w:id="2486"/>
    </w:p>
    <w:p w14:paraId="48E5E09A" w14:textId="77777777" w:rsidR="006331D1" w:rsidRDefault="006331D1" w:rsidP="006331D1">
      <w:pPr>
        <w:pStyle w:val="H6"/>
      </w:pPr>
      <w:r>
        <w:rPr>
          <w:lang w:eastAsia="zh-CN"/>
        </w:rPr>
        <w:t>A.4.1.2.2.3.1</w:t>
      </w:r>
      <w:r>
        <w:rPr>
          <w:lang w:eastAsia="zh-CN"/>
        </w:rPr>
        <w:tab/>
        <w:t>POST</w:t>
      </w:r>
    </w:p>
    <w:p w14:paraId="35E65B46" w14:textId="77777777" w:rsidR="006331D1" w:rsidRDefault="006331D1" w:rsidP="006331D1">
      <w:pPr>
        <w:rPr>
          <w:lang w:eastAsia="zh-CN"/>
        </w:rPr>
      </w:pPr>
      <w:bookmarkStart w:id="2487" w:name="_Toc154277412"/>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77777777" w:rsidR="006331D1" w:rsidRDefault="006331D1" w:rsidP="006331D1">
      <w:pPr>
        <w:pStyle w:val="TH"/>
      </w:pPr>
      <w:r>
        <w:t>Table 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6331D1">
      <w:pPr>
        <w:pStyle w:val="B1"/>
        <w:ind w:left="0" w:firstLine="0"/>
        <w:rPr>
          <w:lang w:eastAsia="zh-CN"/>
        </w:rPr>
      </w:pPr>
    </w:p>
    <w:p w14:paraId="77383D86" w14:textId="77777777" w:rsidR="006331D1" w:rsidRDefault="006331D1" w:rsidP="006331D1">
      <w:pPr>
        <w:pStyle w:val="TH"/>
      </w:pPr>
      <w:r>
        <w:t xml:space="preserve">Table 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rPr>
                <w:lang w:eastAsia="en-GB"/>
              </w:rPr>
            </w:pPr>
            <w:r>
              <w:rPr>
                <w:lang w:eastAsia="en-GB"/>
              </w:rPr>
              <w:t>Response</w:t>
            </w:r>
          </w:p>
          <w:p w14:paraId="5E844BBC"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rPr>
                <w:lang w:eastAsia="en-GB"/>
              </w:rPr>
            </w:pPr>
            <w:r>
              <w:rPr>
                <w:lang w:eastAsia="en-GB"/>
              </w:rP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rPr>
                <w:lang w:eastAsia="en-GB"/>
              </w:rPr>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rPr>
                <w:lang w:eastAsia="en-GB"/>
              </w:rPr>
            </w:pPr>
            <w:r>
              <w:rPr>
                <w:lang w:eastAsia="zh-CN"/>
              </w:rPr>
              <w:t xml:space="preserve">SDDM regular transmission connection </w:t>
            </w:r>
            <w:r>
              <w:rPr>
                <w:lang w:eastAsia="en-GB"/>
              </w:rP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6331D1">
      <w:pPr>
        <w:pStyle w:val="B1"/>
        <w:ind w:left="0" w:firstLine="0"/>
        <w:rPr>
          <w:lang w:eastAsia="zh-CN"/>
        </w:rPr>
      </w:pPr>
    </w:p>
    <w:p w14:paraId="1C6880F6" w14:textId="77777777" w:rsidR="006331D1" w:rsidRDefault="006331D1" w:rsidP="006331D1">
      <w:pPr>
        <w:pStyle w:val="H6"/>
      </w:pPr>
      <w:r>
        <w:rPr>
          <w:lang w:eastAsia="zh-CN"/>
        </w:rPr>
        <w:t>A.4.1.2.2.3.2</w:t>
      </w:r>
      <w:r>
        <w:rPr>
          <w:lang w:eastAsia="zh-CN"/>
        </w:rPr>
        <w:tab/>
        <w:t>DELETE</w:t>
      </w:r>
    </w:p>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77777777" w:rsidR="006331D1" w:rsidRDefault="006331D1" w:rsidP="006331D1">
      <w:pPr>
        <w:pStyle w:val="TH"/>
      </w:pPr>
      <w:r>
        <w:t>Table 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6331D1">
      <w:pPr>
        <w:pStyle w:val="B1"/>
        <w:ind w:left="0" w:firstLine="0"/>
        <w:rPr>
          <w:lang w:eastAsia="zh-CN"/>
        </w:rPr>
      </w:pPr>
    </w:p>
    <w:p w14:paraId="7578A978" w14:textId="77777777" w:rsidR="006331D1" w:rsidRDefault="006331D1" w:rsidP="006331D1">
      <w:pPr>
        <w:pStyle w:val="TH"/>
      </w:pPr>
      <w:r>
        <w:t xml:space="preserve">Table 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rPr>
                <w:lang w:eastAsia="en-GB"/>
              </w:rPr>
            </w:pPr>
            <w:r>
              <w:rPr>
                <w:lang w:eastAsia="en-GB"/>
              </w:rPr>
              <w:t>Response</w:t>
            </w:r>
          </w:p>
          <w:p w14:paraId="0A11991B" w14:textId="77777777" w:rsidR="006331D1" w:rsidRDefault="006331D1" w:rsidP="006331D1">
            <w:pPr>
              <w:pStyle w:val="TAH"/>
              <w:rPr>
                <w:lang w:eastAsia="en-GB"/>
              </w:rPr>
            </w:pPr>
            <w:r>
              <w:rPr>
                <w:lang w:eastAsia="en-GB"/>
              </w:rP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rPr>
                <w:lang w:eastAsia="en-GB"/>
              </w:rPr>
            </w:pPr>
            <w:r>
              <w:rPr>
                <w:lang w:eastAsia="en-GB"/>
              </w:rP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rPr>
                <w:lang w:eastAsia="en-GB"/>
              </w:rPr>
            </w:pPr>
            <w:r>
              <w:rPr>
                <w:lang w:eastAsia="en-GB"/>
              </w:rP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rPr>
                <w:lang w:eastAsia="en-GB"/>
              </w:rPr>
            </w:pPr>
            <w:r>
              <w:rPr>
                <w:lang w:eastAsia="zh-CN"/>
              </w:rPr>
              <w:t xml:space="preserve">SDDM regular transmission connection </w:t>
            </w:r>
            <w:r>
              <w:rPr>
                <w:lang w:eastAsia="en-GB"/>
              </w:rP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6331D1">
      <w:pPr>
        <w:pStyle w:val="B1"/>
        <w:ind w:left="0" w:firstLine="0"/>
        <w:rPr>
          <w:lang w:eastAsia="zh-CN"/>
        </w:rPr>
      </w:pPr>
    </w:p>
    <w:p w14:paraId="145E05B8" w14:textId="77777777" w:rsidR="006331D1" w:rsidRDefault="006331D1" w:rsidP="006331D1">
      <w:pPr>
        <w:pStyle w:val="Heading3"/>
        <w:rPr>
          <w:lang w:eastAsia="zh-CN"/>
        </w:rPr>
      </w:pPr>
      <w:bookmarkStart w:id="2488" w:name="_Toc164932022"/>
      <w:r>
        <w:rPr>
          <w:lang w:eastAsia="zh-CN"/>
        </w:rPr>
        <w:lastRenderedPageBreak/>
        <w:t>A.4.1.3</w:t>
      </w:r>
      <w:r>
        <w:rPr>
          <w:lang w:eastAsia="zh-CN"/>
        </w:rPr>
        <w:tab/>
        <w:t>Data Model</w:t>
      </w:r>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7"/>
      <w:bookmarkEnd w:id="2488"/>
    </w:p>
    <w:p w14:paraId="760E14B2" w14:textId="77777777" w:rsidR="006331D1" w:rsidRDefault="006331D1" w:rsidP="006331D1">
      <w:pPr>
        <w:pStyle w:val="Heading4"/>
        <w:rPr>
          <w:lang w:eastAsia="zh-CN"/>
        </w:rPr>
      </w:pPr>
      <w:bookmarkStart w:id="2489" w:name="_Toc154277413"/>
      <w:bookmarkStart w:id="2490" w:name="_Toc83234138"/>
      <w:bookmarkStart w:id="2491" w:name="_Toc68170097"/>
      <w:bookmarkStart w:id="2492" w:name="_Toc59019424"/>
      <w:bookmarkStart w:id="2493" w:name="_Toc57206083"/>
      <w:bookmarkStart w:id="2494" w:name="_Toc51763851"/>
      <w:bookmarkStart w:id="2495" w:name="_Toc51189175"/>
      <w:bookmarkStart w:id="2496" w:name="_Toc45134643"/>
      <w:bookmarkStart w:id="2497" w:name="_Toc43481366"/>
      <w:bookmarkStart w:id="2498" w:name="_Toc43196596"/>
      <w:bookmarkStart w:id="2499" w:name="_Toc36041353"/>
      <w:bookmarkStart w:id="2500" w:name="_Toc36041040"/>
      <w:bookmarkStart w:id="2501" w:name="_Toc34154096"/>
      <w:bookmarkStart w:id="2502" w:name="_Toc24868618"/>
      <w:bookmarkStart w:id="2503" w:name="_Toc164932023"/>
      <w:r>
        <w:rPr>
          <w:lang w:eastAsia="zh-CN"/>
        </w:rPr>
        <w:t>A.4.1.3.1</w:t>
      </w:r>
      <w:r>
        <w:rPr>
          <w:lang w:eastAsia="zh-CN"/>
        </w:rPr>
        <w:tab/>
        <w:t>General</w:t>
      </w:r>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r>
        <w:t>Table </w:t>
      </w:r>
      <w:r>
        <w:rPr>
          <w:lang w:eastAsia="zh-CN"/>
        </w:rPr>
        <w:t>A.4.1.3.1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328C03BB"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3D5A8FA"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6C04E9E"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A94EE65"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E8A8137" w14:textId="77777777" w:rsidR="006331D1" w:rsidRDefault="006331D1" w:rsidP="006331D1">
            <w:pPr>
              <w:pStyle w:val="TAH"/>
            </w:pPr>
            <w:r>
              <w:t>Applicability</w:t>
            </w:r>
          </w:p>
        </w:tc>
      </w:tr>
      <w:tr w:rsidR="00E36516" w:rsidRPr="00772C56" w14:paraId="2AC0E700" w14:textId="77777777" w:rsidTr="00772C56">
        <w:trPr>
          <w:jc w:val="center"/>
          <w:ins w:id="2504" w:author="C1-242768" w:date="2024-04-25T09:49: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59E4330" w14:textId="56A42ADD" w:rsidR="00E36516" w:rsidRPr="00772C56" w:rsidRDefault="00E36516" w:rsidP="00E36516">
            <w:pPr>
              <w:pStyle w:val="TAH"/>
              <w:rPr>
                <w:ins w:id="2505" w:author="C1-242768" w:date="2024-04-25T09:49:00Z"/>
              </w:rPr>
            </w:pPr>
            <w:ins w:id="2506" w:author="C1-242768" w:date="2024-04-25T09:52:00Z">
              <w:r w:rsidRPr="00772C56">
                <w:rPr>
                  <w:b w:val="0"/>
                </w:rPr>
                <w:t>ValTargetUe</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8490E2" w14:textId="77777777" w:rsidR="00E36516" w:rsidRPr="00772C56" w:rsidRDefault="00E36516" w:rsidP="00E36516">
            <w:pPr>
              <w:pStyle w:val="TAH"/>
              <w:rPr>
                <w:ins w:id="2507" w:author="C1-242768" w:date="2024-04-25T09:49:00Z"/>
                <w:b w:val="0"/>
                <w:rPrChange w:id="2508" w:author="C1-242768" w:date="2024-04-25T09:51:00Z">
                  <w:rPr>
                    <w:ins w:id="2509" w:author="C1-242768" w:date="2024-04-25T09:49:00Z"/>
                  </w:rPr>
                </w:rPrChange>
              </w:rPr>
            </w:pPr>
            <w:ins w:id="2510" w:author="C1-242768" w:date="2024-04-25T09:49:00Z">
              <w:r w:rsidRPr="00772C56">
                <w:rPr>
                  <w:b w:val="0"/>
                  <w:rPrChange w:id="2511" w:author="C1-242768" w:date="2024-04-25T09:51:00Z">
                    <w:rPr/>
                  </w:rPrChange>
                </w:rPr>
                <w:t>A</w:t>
              </w:r>
              <w:r w:rsidRPr="00772C56">
                <w:rPr>
                  <w:rFonts w:hint="eastAsia"/>
                  <w:b w:val="0"/>
                  <w:rPrChange w:id="2512" w:author="C1-242768" w:date="2024-04-25T09:51:00Z">
                    <w:rPr>
                      <w:rFonts w:hint="eastAsia"/>
                    </w:rPr>
                  </w:rPrChange>
                </w:rPr>
                <w:t>.</w:t>
              </w:r>
              <w:r w:rsidRPr="00772C56">
                <w:rPr>
                  <w:b w:val="0"/>
                  <w:rPrChange w:id="2513" w:author="C1-242768" w:date="2024-04-25T09:51:00Z">
                    <w:rPr/>
                  </w:rPrChange>
                </w:rPr>
                <w:t>2.2</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1FB6FF1A" w14:textId="55C3FE4C" w:rsidR="00E36516" w:rsidRPr="00772C56" w:rsidRDefault="00E36516" w:rsidP="00E36516">
            <w:pPr>
              <w:pStyle w:val="TAH"/>
              <w:rPr>
                <w:ins w:id="2514" w:author="C1-242768" w:date="2024-04-25T09:49:00Z"/>
              </w:rPr>
            </w:pPr>
            <w:ins w:id="2515" w:author="C1-242768" w:date="2024-04-25T09:51:00Z">
              <w:r w:rsidRPr="00772C56">
                <w:rPr>
                  <w:b w:val="0"/>
                </w:rPr>
                <w:t>Information identifying a VAL user ID or VAL UE ID.</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A65497C" w14:textId="77777777" w:rsidR="00E36516" w:rsidRPr="00772C56" w:rsidRDefault="00E36516" w:rsidP="00E36516">
            <w:pPr>
              <w:pStyle w:val="TAH"/>
              <w:rPr>
                <w:ins w:id="2516" w:author="C1-242768" w:date="2024-04-25T09:49:00Z"/>
              </w:rPr>
            </w:pPr>
          </w:p>
        </w:tc>
      </w:tr>
      <w:tr w:rsidR="00E36516" w:rsidRPr="00772C56" w14:paraId="67AD7E3F" w14:textId="77777777" w:rsidTr="00772C56">
        <w:trPr>
          <w:jc w:val="center"/>
          <w:ins w:id="2517" w:author="C1-242768" w:date="2024-04-25T09:49: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56AB361" w14:textId="5D3F5203" w:rsidR="00E36516" w:rsidRPr="00772C56" w:rsidRDefault="00E36516" w:rsidP="00E36516">
            <w:pPr>
              <w:pStyle w:val="TAH"/>
              <w:rPr>
                <w:ins w:id="2518" w:author="C1-242768" w:date="2024-04-25T09:49:00Z"/>
              </w:rPr>
            </w:pPr>
            <w:ins w:id="2519" w:author="C1-242768" w:date="2024-04-25T09:52:00Z">
              <w:r w:rsidRPr="00772C56">
                <w:rPr>
                  <w:b w:val="0"/>
                </w:rPr>
                <w:t>EstablishmentRequest</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707BE9" w14:textId="77777777" w:rsidR="00E36516" w:rsidRPr="00772C56" w:rsidRDefault="00E36516" w:rsidP="00E36516">
            <w:pPr>
              <w:pStyle w:val="TAH"/>
              <w:rPr>
                <w:ins w:id="2520" w:author="C1-242768" w:date="2024-04-25T09:49:00Z"/>
                <w:b w:val="0"/>
                <w:rPrChange w:id="2521" w:author="C1-242768" w:date="2024-04-25T09:51:00Z">
                  <w:rPr>
                    <w:ins w:id="2522" w:author="C1-242768" w:date="2024-04-25T09:49:00Z"/>
                  </w:rPr>
                </w:rPrChange>
              </w:rPr>
            </w:pPr>
            <w:ins w:id="2523" w:author="C1-242768" w:date="2024-04-25T09:49:00Z">
              <w:r w:rsidRPr="00772C56">
                <w:rPr>
                  <w:b w:val="0"/>
                  <w:rPrChange w:id="2524" w:author="C1-242768" w:date="2024-04-25T09:51:00Z">
                    <w:rPr/>
                  </w:rPrChange>
                </w:rPr>
                <w:t>A.3.1.3.2.1</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5B4E7428" w14:textId="1A034631" w:rsidR="00E36516" w:rsidRPr="00772C56" w:rsidRDefault="00E36516" w:rsidP="00E36516">
            <w:pPr>
              <w:pStyle w:val="TAH"/>
              <w:rPr>
                <w:ins w:id="2525" w:author="C1-242768" w:date="2024-04-25T09:49:00Z"/>
              </w:rPr>
            </w:pPr>
            <w:ins w:id="2526" w:author="C1-242768" w:date="2024-04-25T09:51:00Z">
              <w:r w:rsidRPr="00772C56">
                <w:rPr>
                  <w:b w:val="0"/>
                </w:rPr>
                <w:t>Information identifying an SDD regular transmission connection establishment request.</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6BCB0C8D" w14:textId="77777777" w:rsidR="00E36516" w:rsidRPr="00772C56" w:rsidRDefault="00E36516" w:rsidP="00E36516">
            <w:pPr>
              <w:pStyle w:val="TAH"/>
              <w:rPr>
                <w:ins w:id="2527" w:author="C1-242768" w:date="2024-04-25T09:49:00Z"/>
              </w:rPr>
            </w:pPr>
          </w:p>
        </w:tc>
      </w:tr>
      <w:tr w:rsidR="00E36516" w:rsidRPr="00772C56" w14:paraId="57D1AD9F" w14:textId="77777777" w:rsidTr="00772C56">
        <w:trPr>
          <w:jc w:val="center"/>
          <w:ins w:id="2528" w:author="C1-242768" w:date="2024-04-25T09:49: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5D12F00" w14:textId="0DF8A9D7" w:rsidR="00E36516" w:rsidRPr="00772C56" w:rsidRDefault="00E36516" w:rsidP="00E36516">
            <w:pPr>
              <w:pStyle w:val="TAH"/>
              <w:rPr>
                <w:ins w:id="2529" w:author="C1-242768" w:date="2024-04-25T09:49:00Z"/>
              </w:rPr>
            </w:pPr>
            <w:ins w:id="2530" w:author="C1-242768" w:date="2024-04-25T09:52:00Z">
              <w:r w:rsidRPr="00772C56">
                <w:rPr>
                  <w:b w:val="0"/>
                </w:rPr>
                <w:t>EstablishmentResponse</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504CCFF" w14:textId="77777777" w:rsidR="00E36516" w:rsidRPr="00772C56" w:rsidRDefault="00E36516" w:rsidP="00E36516">
            <w:pPr>
              <w:pStyle w:val="TAH"/>
              <w:rPr>
                <w:ins w:id="2531" w:author="C1-242768" w:date="2024-04-25T09:49:00Z"/>
                <w:b w:val="0"/>
                <w:rPrChange w:id="2532" w:author="C1-242768" w:date="2024-04-25T09:51:00Z">
                  <w:rPr>
                    <w:ins w:id="2533" w:author="C1-242768" w:date="2024-04-25T09:49:00Z"/>
                  </w:rPr>
                </w:rPrChange>
              </w:rPr>
            </w:pPr>
            <w:ins w:id="2534" w:author="C1-242768" w:date="2024-04-25T09:49:00Z">
              <w:r w:rsidRPr="00772C56">
                <w:rPr>
                  <w:b w:val="0"/>
                  <w:rPrChange w:id="2535" w:author="C1-242768" w:date="2024-04-25T09:51:00Z">
                    <w:rPr/>
                  </w:rPrChange>
                </w:rPr>
                <w:t>A.3.1.3.2.2</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64391CBD" w14:textId="37B6C0EE" w:rsidR="00E36516" w:rsidRPr="00772C56" w:rsidRDefault="00E36516" w:rsidP="00E36516">
            <w:pPr>
              <w:pStyle w:val="TAH"/>
              <w:rPr>
                <w:ins w:id="2536" w:author="C1-242768" w:date="2024-04-25T09:49:00Z"/>
              </w:rPr>
            </w:pPr>
            <w:ins w:id="2537" w:author="C1-242768" w:date="2024-04-25T09:51:00Z">
              <w:r w:rsidRPr="00772C56">
                <w:rPr>
                  <w:b w:val="0"/>
                </w:rPr>
                <w:t>Information identifying an SDD regular transmission connection establishment response.</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7E107126" w14:textId="77777777" w:rsidR="00E36516" w:rsidRPr="00772C56" w:rsidRDefault="00E36516" w:rsidP="00E36516">
            <w:pPr>
              <w:pStyle w:val="TAH"/>
              <w:rPr>
                <w:ins w:id="2538" w:author="C1-242768" w:date="2024-04-25T09:49:00Z"/>
              </w:rPr>
            </w:pPr>
          </w:p>
        </w:tc>
      </w:tr>
      <w:tr w:rsidR="00E36516" w:rsidRPr="00504D40" w14:paraId="721F76EE" w14:textId="77777777" w:rsidTr="00772C56">
        <w:trPr>
          <w:jc w:val="center"/>
          <w:ins w:id="2539" w:author="C1-242768" w:date="2024-04-25T09:49: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1FE9F7B" w14:textId="4BF317CC" w:rsidR="00E36516" w:rsidRPr="00772C56" w:rsidRDefault="00E36516" w:rsidP="00E36516">
            <w:pPr>
              <w:pStyle w:val="TAH"/>
              <w:rPr>
                <w:ins w:id="2540" w:author="C1-242768" w:date="2024-04-25T09:49:00Z"/>
              </w:rPr>
            </w:pPr>
            <w:ins w:id="2541" w:author="C1-242768" w:date="2024-04-25T09:52:00Z">
              <w:r w:rsidRPr="00772C56">
                <w:rPr>
                  <w:b w:val="0"/>
                </w:rPr>
                <w:t>ReleaseRequest</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038E8AE" w14:textId="77777777" w:rsidR="00E36516" w:rsidRPr="00772C56" w:rsidRDefault="00E36516" w:rsidP="00E36516">
            <w:pPr>
              <w:pStyle w:val="TAH"/>
              <w:rPr>
                <w:ins w:id="2542" w:author="C1-242768" w:date="2024-04-25T09:49:00Z"/>
                <w:b w:val="0"/>
                <w:rPrChange w:id="2543" w:author="C1-242768" w:date="2024-04-25T09:51:00Z">
                  <w:rPr>
                    <w:ins w:id="2544" w:author="C1-242768" w:date="2024-04-25T09:49:00Z"/>
                  </w:rPr>
                </w:rPrChange>
              </w:rPr>
            </w:pPr>
            <w:ins w:id="2545" w:author="C1-242768" w:date="2024-04-25T09:49:00Z">
              <w:r w:rsidRPr="00772C56">
                <w:rPr>
                  <w:b w:val="0"/>
                  <w:rPrChange w:id="2546" w:author="C1-242768" w:date="2024-04-25T09:51:00Z">
                    <w:rPr/>
                  </w:rPrChange>
                </w:rPr>
                <w:t>A.3.1.3.2.3</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6243417C" w14:textId="27D6D4A5" w:rsidR="00E36516" w:rsidRPr="00E36516" w:rsidRDefault="00E36516" w:rsidP="00E36516">
            <w:pPr>
              <w:pStyle w:val="TAH"/>
              <w:rPr>
                <w:ins w:id="2547" w:author="C1-242768" w:date="2024-04-25T09:49:00Z"/>
              </w:rPr>
            </w:pPr>
            <w:ins w:id="2548" w:author="C1-242768" w:date="2024-04-25T09:51:00Z">
              <w:r w:rsidRPr="00772C56">
                <w:rPr>
                  <w:b w:val="0"/>
                </w:rPr>
                <w:t>Information identifying an SDD regular transmission connection release request.</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9342FED" w14:textId="77777777" w:rsidR="00E36516" w:rsidRPr="00E36516" w:rsidRDefault="00E36516" w:rsidP="00E36516">
            <w:pPr>
              <w:pStyle w:val="TAH"/>
              <w:rPr>
                <w:ins w:id="2549" w:author="C1-242768" w:date="2024-04-25T09:49:00Z"/>
              </w:rPr>
            </w:pPr>
          </w:p>
        </w:tc>
      </w:tr>
    </w:tbl>
    <w:p w14:paraId="4077F43A" w14:textId="77777777" w:rsidR="006331D1" w:rsidRDefault="006331D1" w:rsidP="006331D1">
      <w:pPr>
        <w:pStyle w:val="B1"/>
        <w:ind w:left="0" w:firstLine="0"/>
      </w:pPr>
    </w:p>
    <w:p w14:paraId="54E11FFF" w14:textId="6CEDB0A3" w:rsidR="006331D1" w:rsidDel="00E36516" w:rsidRDefault="006331D1" w:rsidP="006331D1">
      <w:pPr>
        <w:pStyle w:val="EditorsNote"/>
        <w:rPr>
          <w:del w:id="2550" w:author="C1-242768" w:date="2024-04-25T09:49:00Z"/>
        </w:rPr>
      </w:pPr>
      <w:del w:id="2551" w:author="C1-242768" w:date="2024-04-25T09:49:00Z">
        <w:r w:rsidDel="00E36516">
          <w:delText>Editor’s note:</w:delText>
        </w:r>
        <w:r w:rsidDel="00E36516">
          <w:tab/>
          <w:delText>The table is FFS.</w:delText>
        </w:r>
      </w:del>
    </w:p>
    <w:p w14:paraId="5B956C0D" w14:textId="77777777" w:rsidR="006331D1" w:rsidRDefault="006331D1" w:rsidP="006331D1"/>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r>
        <w:t>Table </w:t>
      </w:r>
      <w:r>
        <w:rPr>
          <w:lang w:eastAsia="zh-CN"/>
        </w:rPr>
        <w:t>A.4.1.3.1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3A3381D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331D1">
            <w:pPr>
              <w:pStyle w:val="TAH"/>
            </w:pPr>
            <w:r>
              <w:t>Description</w:t>
            </w:r>
          </w:p>
        </w:tc>
      </w:tr>
      <w:tr w:rsidR="00E36516" w:rsidRPr="00E42F12" w14:paraId="1A49D2CE" w14:textId="77777777" w:rsidTr="00772C56">
        <w:trPr>
          <w:ins w:id="2552" w:author="C1-242768" w:date="2024-04-25T09:49: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E36516">
            <w:pPr>
              <w:pStyle w:val="TAH"/>
              <w:rPr>
                <w:ins w:id="2553" w:author="C1-242768" w:date="2024-04-25T09:49:00Z"/>
                <w:b w:val="0"/>
              </w:rPr>
            </w:pPr>
            <w:ins w:id="2554" w:author="C1-242768" w:date="2024-04-25T09:49:00Z">
              <w:r w:rsidRPr="00E42F12">
                <w:rPr>
                  <w:b w:val="0"/>
                </w:rPr>
                <w:t>Uinteger</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E36516">
            <w:pPr>
              <w:pStyle w:val="TAH"/>
              <w:rPr>
                <w:ins w:id="2555" w:author="C1-242768" w:date="2024-04-25T09:49:00Z"/>
                <w:b w:val="0"/>
              </w:rPr>
            </w:pPr>
            <w:ins w:id="2556" w:author="C1-242768" w:date="2024-04-25T09:49:00Z">
              <w:r w:rsidRPr="00E42F12">
                <w:rPr>
                  <w:b w:val="0"/>
                </w:rPr>
                <w:t>A</w:t>
              </w:r>
              <w:r w:rsidRPr="00E42F12">
                <w:rPr>
                  <w:rFonts w:hint="eastAsia"/>
                  <w:b w:val="0"/>
                </w:rPr>
                <w:t>.</w:t>
              </w:r>
              <w:r w:rsidRPr="00E42F12">
                <w:rPr>
                  <w:b w:val="0"/>
                </w:rPr>
                <w:t>2.3</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E36516">
            <w:pPr>
              <w:pStyle w:val="TAH"/>
              <w:rPr>
                <w:ins w:id="2557" w:author="C1-242768" w:date="2024-04-25T09:49:00Z"/>
                <w:b w:val="0"/>
              </w:rPr>
            </w:pPr>
            <w:ins w:id="2558" w:author="C1-242768" w:date="2024-04-25T09:49:00Z">
              <w:r w:rsidRPr="00E42F12">
                <w:rPr>
                  <w:b w:val="0"/>
                </w:rPr>
                <w:t>Unsigned integer.</w:t>
              </w:r>
            </w:ins>
          </w:p>
        </w:tc>
      </w:tr>
    </w:tbl>
    <w:p w14:paraId="65083B31" w14:textId="77777777" w:rsidR="006331D1" w:rsidRDefault="006331D1" w:rsidP="006331D1"/>
    <w:p w14:paraId="07D3A1D8" w14:textId="0FF680B8" w:rsidR="006331D1" w:rsidDel="00E36516" w:rsidRDefault="006331D1" w:rsidP="006331D1">
      <w:pPr>
        <w:pStyle w:val="EditorsNote"/>
        <w:rPr>
          <w:del w:id="2559" w:author="C1-242768" w:date="2024-04-25T09:49:00Z"/>
        </w:rPr>
      </w:pPr>
      <w:del w:id="2560" w:author="C1-242768" w:date="2024-04-25T09:49:00Z">
        <w:r w:rsidDel="00E36516">
          <w:delText>Editor’s note:</w:delText>
        </w:r>
        <w:r w:rsidDel="00E36516">
          <w:tab/>
          <w:delText>The table is FFS.</w:delText>
        </w:r>
      </w:del>
    </w:p>
    <w:p w14:paraId="5CF4832E"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r>
        <w:t>Table </w:t>
      </w:r>
      <w:r>
        <w:rPr>
          <w:lang w:eastAsia="zh-CN"/>
        </w:rPr>
        <w:t>A.4.1.3.1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13D9C5A2"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331D1">
            <w:pPr>
              <w:pStyle w:val="TAH"/>
            </w:pPr>
            <w:r>
              <w:t>Description</w:t>
            </w:r>
          </w:p>
        </w:tc>
      </w:tr>
      <w:tr w:rsidR="00E36516" w:rsidRPr="00E42F12" w14:paraId="5049B2BE" w14:textId="77777777" w:rsidTr="00772C56">
        <w:trPr>
          <w:ins w:id="2561" w:author="C1-242768" w:date="2024-04-25T09:49: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A7B73EE" w14:textId="77777777" w:rsidR="00E36516" w:rsidRPr="00E42F12" w:rsidRDefault="00E36516" w:rsidP="00E36516">
            <w:pPr>
              <w:pStyle w:val="TAH"/>
              <w:rPr>
                <w:ins w:id="2562" w:author="C1-242768" w:date="2024-04-25T09:49:00Z"/>
                <w:b w:val="0"/>
              </w:rPr>
            </w:pPr>
            <w:ins w:id="2563" w:author="C1-242768" w:date="2024-04-25T09:49:00Z">
              <w:r w:rsidRPr="00E42F12">
                <w:rPr>
                  <w:b w:val="0"/>
                </w:rPr>
                <w:t>RequestorId</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D1B5975" w14:textId="77777777" w:rsidR="00E36516" w:rsidRPr="00E42F12" w:rsidRDefault="00E36516" w:rsidP="00E36516">
            <w:pPr>
              <w:pStyle w:val="TAH"/>
              <w:rPr>
                <w:ins w:id="2564" w:author="C1-242768" w:date="2024-04-25T09:49:00Z"/>
                <w:b w:val="0"/>
              </w:rPr>
            </w:pPr>
            <w:ins w:id="2565" w:author="C1-242768" w:date="2024-04-25T09:49:00Z">
              <w:r w:rsidRPr="00E42F12">
                <w:rPr>
                  <w:b w:val="0"/>
                </w:rPr>
                <w:t>A</w:t>
              </w:r>
              <w:r w:rsidRPr="00E42F12">
                <w:rPr>
                  <w:rFonts w:hint="eastAsia"/>
                  <w:b w:val="0"/>
                </w:rPr>
                <w:t>.</w:t>
              </w:r>
              <w:r w:rsidRPr="00E42F12">
                <w:rPr>
                  <w:b w:val="0"/>
                </w:rPr>
                <w:t>4.1.3.3</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D43E234" w14:textId="77777777" w:rsidR="00E36516" w:rsidRPr="00E42F12" w:rsidRDefault="00E36516" w:rsidP="00E36516">
            <w:pPr>
              <w:pStyle w:val="TAH"/>
              <w:rPr>
                <w:ins w:id="2566" w:author="C1-242768" w:date="2024-04-25T09:49:00Z"/>
                <w:b w:val="0"/>
              </w:rPr>
            </w:pPr>
            <w:ins w:id="2567" w:author="C1-242768" w:date="2024-04-25T09:49:00Z">
              <w:r w:rsidRPr="00E42F12">
                <w:rPr>
                  <w:b w:val="0"/>
                </w:rPr>
                <w:t>Information identifying a VAL user ID or VAL UE ID.</w:t>
              </w:r>
            </w:ins>
          </w:p>
        </w:tc>
      </w:tr>
      <w:tr w:rsidR="00E36516" w:rsidRPr="00E42F12" w14:paraId="709FA753" w14:textId="77777777" w:rsidTr="00772C56">
        <w:trPr>
          <w:ins w:id="2568" w:author="C1-242768" w:date="2024-04-25T09:49: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E36516">
            <w:pPr>
              <w:pStyle w:val="TAH"/>
              <w:rPr>
                <w:ins w:id="2569" w:author="C1-242768" w:date="2024-04-25T09:49:00Z"/>
                <w:b w:val="0"/>
              </w:rPr>
            </w:pPr>
            <w:ins w:id="2570" w:author="C1-242768" w:date="2024-04-25T09:49:00Z">
              <w:r w:rsidRPr="00E42F12">
                <w:rPr>
                  <w:b w:val="0"/>
                </w:rPr>
                <w:t>ResultOp</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77777777" w:rsidR="00E36516" w:rsidRPr="00E42F12" w:rsidRDefault="00E36516" w:rsidP="00E36516">
            <w:pPr>
              <w:pStyle w:val="TAH"/>
              <w:rPr>
                <w:ins w:id="2571" w:author="C1-242768" w:date="2024-04-25T09:49:00Z"/>
                <w:b w:val="0"/>
              </w:rPr>
            </w:pPr>
            <w:ins w:id="2572" w:author="C1-242768" w:date="2024-04-25T09:49:00Z">
              <w:r w:rsidRPr="00E42F12">
                <w:rPr>
                  <w:b w:val="0"/>
                </w:rPr>
                <w:t>A</w:t>
              </w:r>
              <w:r w:rsidRPr="00E42F12">
                <w:rPr>
                  <w:rFonts w:hint="eastAsia"/>
                  <w:b w:val="0"/>
                </w:rPr>
                <w:t>.</w:t>
              </w:r>
              <w:r w:rsidRPr="00E42F12">
                <w:rPr>
                  <w:b w:val="0"/>
                </w:rPr>
                <w:t>4.1.3.3</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77777777" w:rsidR="00E36516" w:rsidRPr="00E42F12" w:rsidRDefault="00E36516" w:rsidP="00E36516">
            <w:pPr>
              <w:pStyle w:val="TAH"/>
              <w:rPr>
                <w:ins w:id="2573" w:author="C1-242768" w:date="2024-04-25T09:49:00Z"/>
                <w:b w:val="0"/>
              </w:rPr>
            </w:pPr>
            <w:ins w:id="2574" w:author="C1-242768" w:date="2024-04-25T09:49:00Z">
              <w:r w:rsidRPr="00E42F12">
                <w:rPr>
                  <w:b w:val="0"/>
                </w:rPr>
                <w:t>Information identifying the result of the operation.</w:t>
              </w:r>
            </w:ins>
          </w:p>
        </w:tc>
      </w:tr>
    </w:tbl>
    <w:p w14:paraId="247F8855" w14:textId="77777777" w:rsidR="006331D1" w:rsidRDefault="006331D1" w:rsidP="006331D1">
      <w:pPr>
        <w:pStyle w:val="B1"/>
        <w:ind w:left="0" w:firstLine="0"/>
      </w:pPr>
    </w:p>
    <w:p w14:paraId="4B9DEC5C" w14:textId="7EB4C03F" w:rsidR="006331D1" w:rsidDel="00E36516" w:rsidRDefault="006331D1" w:rsidP="006331D1">
      <w:pPr>
        <w:pStyle w:val="EditorsNote"/>
        <w:rPr>
          <w:del w:id="2575" w:author="C1-242768" w:date="2024-04-25T09:49:00Z"/>
        </w:rPr>
      </w:pPr>
      <w:bookmarkStart w:id="2576" w:name="_Toc154277414"/>
      <w:bookmarkStart w:id="2577" w:name="_Toc99195522"/>
      <w:del w:id="2578" w:author="C1-242768" w:date="2024-04-25T09:49:00Z">
        <w:r w:rsidDel="00E36516">
          <w:lastRenderedPageBreak/>
          <w:delText>Editor’s note:</w:delText>
        </w:r>
        <w:r w:rsidDel="00E36516">
          <w:tab/>
          <w:delText>The table is FFS.</w:delText>
        </w:r>
      </w:del>
    </w:p>
    <w:p w14:paraId="04816A34" w14:textId="77777777" w:rsidR="006331D1" w:rsidRDefault="006331D1" w:rsidP="006331D1">
      <w:pPr>
        <w:pStyle w:val="Heading4"/>
        <w:rPr>
          <w:lang w:eastAsia="zh-CN"/>
        </w:rPr>
      </w:pPr>
      <w:bookmarkStart w:id="2579" w:name="_Toc164932024"/>
      <w:r>
        <w:rPr>
          <w:lang w:eastAsia="zh-CN"/>
        </w:rPr>
        <w:t>A.4.1.3.2</w:t>
      </w:r>
      <w:r>
        <w:rPr>
          <w:lang w:eastAsia="zh-CN"/>
        </w:rPr>
        <w:tab/>
        <w:t>Structured data types</w:t>
      </w:r>
      <w:bookmarkEnd w:id="2576"/>
      <w:bookmarkEnd w:id="2577"/>
      <w:bookmarkEnd w:id="2579"/>
    </w:p>
    <w:p w14:paraId="555CA078" w14:textId="77777777" w:rsidR="00E36516" w:rsidRDefault="00E36516" w:rsidP="00E36516">
      <w:pPr>
        <w:pStyle w:val="Heading5"/>
        <w:rPr>
          <w:ins w:id="2580" w:author="C1-242768" w:date="2024-04-25T09:50:00Z"/>
          <w:lang w:eastAsia="zh-CN"/>
        </w:rPr>
      </w:pPr>
      <w:bookmarkStart w:id="2581" w:name="_Toc154277419"/>
      <w:bookmarkStart w:id="2582" w:name="_Toc99195527"/>
      <w:bookmarkStart w:id="2583" w:name="_Toc164932025"/>
      <w:ins w:id="2584" w:author="C1-242768" w:date="2024-04-25T09:50:00Z">
        <w:r>
          <w:rPr>
            <w:lang w:eastAsia="zh-CN"/>
          </w:rPr>
          <w:t>A.4.1.3.2.1</w:t>
        </w:r>
        <w:r>
          <w:rPr>
            <w:lang w:eastAsia="zh-CN"/>
          </w:rPr>
          <w:tab/>
          <w:t>Type: EstablishmentRequest</w:t>
        </w:r>
        <w:bookmarkEnd w:id="2583"/>
      </w:ins>
    </w:p>
    <w:p w14:paraId="5D850B76" w14:textId="77777777" w:rsidR="00E36516" w:rsidRDefault="00E36516" w:rsidP="00E36516">
      <w:pPr>
        <w:pStyle w:val="TH"/>
        <w:rPr>
          <w:ins w:id="2585" w:author="C1-242768" w:date="2024-04-25T09:50:00Z"/>
        </w:rPr>
      </w:pPr>
      <w:ins w:id="2586" w:author="C1-242768" w:date="2024-04-25T09:50:00Z">
        <w:r>
          <w:rPr>
            <w:noProof/>
          </w:rPr>
          <w:t>Table </w:t>
        </w:r>
        <w:r>
          <w:rPr>
            <w:lang w:eastAsia="zh-CN"/>
          </w:rPr>
          <w:t>A.4.1.3.2.1.</w:t>
        </w:r>
        <w:r>
          <w:t xml:space="preserve">1: </w:t>
        </w:r>
        <w:r>
          <w:rPr>
            <w:noProof/>
          </w:rPr>
          <w:t>Definition of type EstablishmentRequest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401627E7" w14:textId="77777777" w:rsidTr="00E36516">
        <w:trPr>
          <w:jc w:val="center"/>
          <w:ins w:id="2587" w:author="C1-242768" w:date="2024-04-25T09:5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4158EF9" w14:textId="77777777" w:rsidR="00E36516" w:rsidRDefault="00E36516" w:rsidP="00E36516">
            <w:pPr>
              <w:pStyle w:val="TAH"/>
              <w:rPr>
                <w:ins w:id="2588" w:author="C1-242768" w:date="2024-04-25T09:50:00Z"/>
              </w:rPr>
            </w:pPr>
            <w:ins w:id="2589" w:author="C1-242768" w:date="2024-04-25T09:5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A1ACFE1" w14:textId="77777777" w:rsidR="00E36516" w:rsidRDefault="00E36516" w:rsidP="00E36516">
            <w:pPr>
              <w:pStyle w:val="TAH"/>
              <w:rPr>
                <w:ins w:id="2590" w:author="C1-242768" w:date="2024-04-25T09:50:00Z"/>
              </w:rPr>
            </w:pPr>
            <w:ins w:id="2591" w:author="C1-242768" w:date="2024-04-25T09:5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A5DA61" w14:textId="77777777" w:rsidR="00E36516" w:rsidRDefault="00E36516" w:rsidP="00E36516">
            <w:pPr>
              <w:pStyle w:val="TAH"/>
              <w:rPr>
                <w:ins w:id="2592" w:author="C1-242768" w:date="2024-04-25T09:50:00Z"/>
              </w:rPr>
            </w:pPr>
            <w:ins w:id="2593" w:author="C1-242768" w:date="2024-04-25T09:5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B7ADCD" w14:textId="77777777" w:rsidR="00E36516" w:rsidRDefault="00E36516" w:rsidP="00E36516">
            <w:pPr>
              <w:pStyle w:val="TAH"/>
              <w:rPr>
                <w:ins w:id="2594" w:author="C1-242768" w:date="2024-04-25T09:50:00Z"/>
              </w:rPr>
            </w:pPr>
            <w:ins w:id="2595" w:author="C1-242768" w:date="2024-04-25T09:5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938743" w14:textId="77777777" w:rsidR="00E36516" w:rsidRDefault="00E36516" w:rsidP="00E36516">
            <w:pPr>
              <w:pStyle w:val="TAH"/>
              <w:rPr>
                <w:ins w:id="2596" w:author="C1-242768" w:date="2024-04-25T09:50:00Z"/>
                <w:rFonts w:cs="Arial"/>
                <w:szCs w:val="18"/>
              </w:rPr>
            </w:pPr>
            <w:ins w:id="2597" w:author="C1-242768" w:date="2024-04-25T09:5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B8DD7F" w14:textId="77777777" w:rsidR="00E36516" w:rsidRDefault="00E36516" w:rsidP="00E36516">
            <w:pPr>
              <w:pStyle w:val="TAH"/>
              <w:rPr>
                <w:ins w:id="2598" w:author="C1-242768" w:date="2024-04-25T09:50:00Z"/>
                <w:rFonts w:cs="Arial"/>
                <w:szCs w:val="18"/>
              </w:rPr>
            </w:pPr>
            <w:ins w:id="2599" w:author="C1-242768" w:date="2024-04-25T09:50:00Z">
              <w:r>
                <w:t>Applicability</w:t>
              </w:r>
            </w:ins>
          </w:p>
        </w:tc>
      </w:tr>
      <w:tr w:rsidR="00E36516" w14:paraId="74822810" w14:textId="77777777" w:rsidTr="00E36516">
        <w:trPr>
          <w:jc w:val="center"/>
          <w:ins w:id="2600"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2D05AFCC" w14:textId="77777777" w:rsidR="00E36516" w:rsidRDefault="00E36516" w:rsidP="00E36516">
            <w:pPr>
              <w:pStyle w:val="TAL"/>
              <w:rPr>
                <w:ins w:id="2601" w:author="C1-242768" w:date="2024-04-25T09:50:00Z"/>
                <w:lang w:val="sv-SE"/>
              </w:rPr>
            </w:pPr>
            <w:ins w:id="2602" w:author="C1-242768" w:date="2024-04-25T09:50:00Z">
              <w:r>
                <w:rPr>
                  <w:lang w:val="sv-SE"/>
                </w:rPr>
                <w:t>requestorId</w:t>
              </w:r>
            </w:ins>
          </w:p>
        </w:tc>
        <w:tc>
          <w:tcPr>
            <w:tcW w:w="1006" w:type="dxa"/>
            <w:tcBorders>
              <w:top w:val="single" w:sz="4" w:space="0" w:color="auto"/>
              <w:left w:val="single" w:sz="4" w:space="0" w:color="auto"/>
              <w:bottom w:val="single" w:sz="4" w:space="0" w:color="auto"/>
              <w:right w:val="single" w:sz="4" w:space="0" w:color="auto"/>
            </w:tcBorders>
            <w:hideMark/>
          </w:tcPr>
          <w:p w14:paraId="4E35E7A5" w14:textId="77777777" w:rsidR="00E36516" w:rsidRDefault="00E36516" w:rsidP="00E36516">
            <w:pPr>
              <w:pStyle w:val="TAL"/>
              <w:rPr>
                <w:ins w:id="2603" w:author="C1-242768" w:date="2024-04-25T09:50:00Z"/>
                <w:lang w:val="sv-SE"/>
              </w:rPr>
            </w:pPr>
            <w:ins w:id="2604" w:author="C1-242768" w:date="2024-04-25T09:50:00Z">
              <w:r>
                <w:t>RequestorId</w:t>
              </w:r>
            </w:ins>
          </w:p>
        </w:tc>
        <w:tc>
          <w:tcPr>
            <w:tcW w:w="425" w:type="dxa"/>
            <w:tcBorders>
              <w:top w:val="single" w:sz="4" w:space="0" w:color="auto"/>
              <w:left w:val="single" w:sz="4" w:space="0" w:color="auto"/>
              <w:bottom w:val="single" w:sz="4" w:space="0" w:color="auto"/>
              <w:right w:val="single" w:sz="4" w:space="0" w:color="auto"/>
            </w:tcBorders>
            <w:hideMark/>
          </w:tcPr>
          <w:p w14:paraId="05048A2C" w14:textId="77777777" w:rsidR="00E36516" w:rsidRDefault="00E36516" w:rsidP="00E36516">
            <w:pPr>
              <w:pStyle w:val="TAC"/>
              <w:rPr>
                <w:ins w:id="2605" w:author="C1-242768" w:date="2024-04-25T09:50:00Z"/>
                <w:lang w:val="sv-SE"/>
              </w:rPr>
            </w:pPr>
            <w:ins w:id="2606" w:author="C1-242768" w:date="2024-04-25T09:50: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1A357CAC" w14:textId="77777777" w:rsidR="00E36516" w:rsidRDefault="00E36516" w:rsidP="00E36516">
            <w:pPr>
              <w:pStyle w:val="TAL"/>
              <w:rPr>
                <w:ins w:id="2607" w:author="C1-242768" w:date="2024-04-25T09:50:00Z"/>
                <w:lang w:val="sv-SE"/>
              </w:rPr>
            </w:pPr>
            <w:ins w:id="2608" w:author="C1-242768" w:date="2024-04-25T09:50: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10FC9F4A" w14:textId="77777777" w:rsidR="00E36516" w:rsidRDefault="00E36516" w:rsidP="00E36516">
            <w:pPr>
              <w:pStyle w:val="TAL"/>
              <w:rPr>
                <w:ins w:id="2609" w:author="C1-242768" w:date="2024-04-25T09:50:00Z"/>
                <w:rFonts w:cs="Arial"/>
                <w:szCs w:val="18"/>
                <w:lang w:val="en-US" w:eastAsia="zh-CN"/>
              </w:rPr>
            </w:pPr>
            <w:ins w:id="2610" w:author="C1-242768" w:date="2024-04-25T09:50:00Z">
              <w:r>
                <w:rPr>
                  <w:rFonts w:cs="Arial"/>
                  <w:szCs w:val="18"/>
                  <w:lang w:val="en-US" w:eastAsia="zh-CN"/>
                </w:rPr>
                <w:t xml:space="preserve">Identity of the requestor of the establishment request </w:t>
              </w:r>
              <w:r>
                <w:t>(NOTE)</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46779454" w14:textId="77777777" w:rsidR="00E36516" w:rsidRDefault="00E36516" w:rsidP="00E36516">
            <w:pPr>
              <w:pStyle w:val="TAL"/>
              <w:rPr>
                <w:ins w:id="2611" w:author="C1-242768" w:date="2024-04-25T09:50:00Z"/>
                <w:rFonts w:cs="Arial"/>
                <w:szCs w:val="18"/>
                <w:lang w:eastAsia="en-GB"/>
              </w:rPr>
            </w:pPr>
          </w:p>
        </w:tc>
      </w:tr>
      <w:tr w:rsidR="00E36516" w14:paraId="520859EE" w14:textId="77777777" w:rsidTr="00E36516">
        <w:trPr>
          <w:jc w:val="center"/>
          <w:ins w:id="2612"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4047EDF1" w14:textId="77777777" w:rsidR="00E36516" w:rsidRDefault="00E36516" w:rsidP="00E36516">
            <w:pPr>
              <w:pStyle w:val="TAL"/>
              <w:rPr>
                <w:ins w:id="2613" w:author="C1-242768" w:date="2024-04-25T09:50:00Z"/>
                <w:lang w:val="sv-SE"/>
              </w:rPr>
            </w:pPr>
            <w:ins w:id="2614" w:author="C1-242768" w:date="2024-04-25T09:50:00Z">
              <w:r>
                <w:rPr>
                  <w:lang w:val="sv-SE"/>
                </w:rPr>
                <w:t>sealflowId</w:t>
              </w:r>
            </w:ins>
          </w:p>
        </w:tc>
        <w:tc>
          <w:tcPr>
            <w:tcW w:w="1006" w:type="dxa"/>
            <w:tcBorders>
              <w:top w:val="single" w:sz="4" w:space="0" w:color="auto"/>
              <w:left w:val="single" w:sz="4" w:space="0" w:color="auto"/>
              <w:bottom w:val="single" w:sz="4" w:space="0" w:color="auto"/>
              <w:right w:val="single" w:sz="4" w:space="0" w:color="auto"/>
            </w:tcBorders>
            <w:hideMark/>
          </w:tcPr>
          <w:p w14:paraId="22800168" w14:textId="77777777" w:rsidR="00E36516" w:rsidRDefault="00E36516" w:rsidP="00E36516">
            <w:pPr>
              <w:pStyle w:val="TAL"/>
              <w:rPr>
                <w:ins w:id="2615" w:author="C1-242768" w:date="2024-04-25T09:50:00Z"/>
                <w:lang w:val="sv-SE"/>
              </w:rPr>
            </w:pPr>
            <w:ins w:id="2616" w:author="C1-242768" w:date="2024-04-25T09:50: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23C2B7DE" w14:textId="77777777" w:rsidR="00E36516" w:rsidRDefault="00E36516" w:rsidP="00E36516">
            <w:pPr>
              <w:pStyle w:val="TAC"/>
              <w:rPr>
                <w:ins w:id="2617" w:author="C1-242768" w:date="2024-04-25T09:50:00Z"/>
                <w:lang w:val="sv-SE"/>
              </w:rPr>
            </w:pPr>
            <w:ins w:id="2618" w:author="C1-242768" w:date="2024-04-25T09:50: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00148543" w14:textId="77777777" w:rsidR="00E36516" w:rsidRDefault="00E36516" w:rsidP="00E36516">
            <w:pPr>
              <w:pStyle w:val="TAL"/>
              <w:rPr>
                <w:ins w:id="2619" w:author="C1-242768" w:date="2024-04-25T09:50:00Z"/>
                <w:lang w:val="sv-SE"/>
              </w:rPr>
            </w:pPr>
            <w:ins w:id="2620" w:author="C1-242768" w:date="2024-04-25T09:50: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2E490500" w14:textId="77777777" w:rsidR="00E36516" w:rsidRDefault="00E36516" w:rsidP="00E36516">
            <w:pPr>
              <w:pStyle w:val="TAL"/>
              <w:rPr>
                <w:ins w:id="2621" w:author="C1-242768" w:date="2024-04-25T09:50:00Z"/>
                <w:rFonts w:cs="Arial"/>
                <w:szCs w:val="18"/>
                <w:lang w:val="en-US" w:eastAsia="zh-CN"/>
              </w:rPr>
            </w:pPr>
            <w:ins w:id="2622" w:author="C1-242768" w:date="2024-04-25T09:50:00Z">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4251AA8A" w14:textId="77777777" w:rsidR="00E36516" w:rsidRDefault="00E36516" w:rsidP="00E36516">
            <w:pPr>
              <w:pStyle w:val="TAL"/>
              <w:rPr>
                <w:ins w:id="2623" w:author="C1-242768" w:date="2024-04-25T09:50:00Z"/>
                <w:rFonts w:cs="Arial"/>
                <w:szCs w:val="18"/>
                <w:lang w:eastAsia="en-GB"/>
              </w:rPr>
            </w:pPr>
          </w:p>
        </w:tc>
      </w:tr>
      <w:tr w:rsidR="00E36516" w14:paraId="74FCF673" w14:textId="77777777" w:rsidTr="00E36516">
        <w:trPr>
          <w:jc w:val="center"/>
          <w:ins w:id="2624"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256EEB96" w14:textId="77777777" w:rsidR="00E36516" w:rsidRPr="004C0D68" w:rsidRDefault="00E36516" w:rsidP="00E36516">
            <w:pPr>
              <w:pStyle w:val="TAL"/>
              <w:rPr>
                <w:ins w:id="2625" w:author="C1-242768" w:date="2024-04-25T09:50:00Z"/>
                <w:lang w:val="sv-SE"/>
              </w:rPr>
            </w:pPr>
            <w:ins w:id="2626" w:author="C1-242768" w:date="2024-04-25T09:50:00Z">
              <w:r>
                <w:rPr>
                  <w:lang w:val="sv-SE"/>
                </w:rPr>
                <w:t>serv</w:t>
              </w:r>
              <w:r w:rsidRPr="004C0D68">
                <w:rPr>
                  <w:lang w:val="sv-SE"/>
                </w:rPr>
                <w:t>e</w:t>
              </w:r>
              <w:r>
                <w:rPr>
                  <w:lang w:val="sv-SE"/>
                </w:rPr>
                <w:t>r</w:t>
              </w:r>
              <w:r w:rsidRPr="004C0D68">
                <w:rPr>
                  <w:lang w:val="sv-SE"/>
                </w:rPr>
                <w:t>Id</w:t>
              </w:r>
            </w:ins>
          </w:p>
        </w:tc>
        <w:tc>
          <w:tcPr>
            <w:tcW w:w="1006" w:type="dxa"/>
            <w:tcBorders>
              <w:top w:val="single" w:sz="4" w:space="0" w:color="auto"/>
              <w:left w:val="single" w:sz="4" w:space="0" w:color="auto"/>
              <w:bottom w:val="single" w:sz="4" w:space="0" w:color="auto"/>
              <w:right w:val="single" w:sz="4" w:space="0" w:color="auto"/>
            </w:tcBorders>
            <w:hideMark/>
          </w:tcPr>
          <w:p w14:paraId="2B509117" w14:textId="77777777" w:rsidR="00E36516" w:rsidRPr="004C0D68" w:rsidRDefault="00E36516" w:rsidP="00E36516">
            <w:pPr>
              <w:pStyle w:val="TAL"/>
              <w:rPr>
                <w:ins w:id="2627" w:author="C1-242768" w:date="2024-04-25T09:50:00Z"/>
                <w:lang w:val="sv-SE"/>
              </w:rPr>
            </w:pPr>
            <w:ins w:id="2628" w:author="C1-242768" w:date="2024-04-25T09:50: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4CDAF0A7" w14:textId="77777777" w:rsidR="00E36516" w:rsidRPr="004C0D68" w:rsidRDefault="00E36516" w:rsidP="00E36516">
            <w:pPr>
              <w:pStyle w:val="TAC"/>
              <w:rPr>
                <w:ins w:id="2629" w:author="C1-242768" w:date="2024-04-25T09:50:00Z"/>
                <w:lang w:val="sv-SE"/>
              </w:rPr>
            </w:pPr>
            <w:ins w:id="2630" w:author="C1-242768" w:date="2024-04-25T09:50: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064F1395" w14:textId="77777777" w:rsidR="00E36516" w:rsidRPr="004C0D68" w:rsidRDefault="00E36516" w:rsidP="00E36516">
            <w:pPr>
              <w:pStyle w:val="TAL"/>
              <w:rPr>
                <w:ins w:id="2631" w:author="C1-242768" w:date="2024-04-25T09:50:00Z"/>
                <w:lang w:val="sv-SE"/>
              </w:rPr>
            </w:pPr>
            <w:ins w:id="2632" w:author="C1-242768" w:date="2024-04-25T09:50: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22AEF799" w14:textId="77777777" w:rsidR="00E36516" w:rsidRPr="004C0D68" w:rsidRDefault="00E36516" w:rsidP="00E36516">
            <w:pPr>
              <w:pStyle w:val="TAL"/>
              <w:rPr>
                <w:ins w:id="2633" w:author="C1-242768" w:date="2024-04-25T09:50:00Z"/>
                <w:rFonts w:cs="Arial"/>
                <w:szCs w:val="18"/>
                <w:lang w:val="en-US" w:eastAsia="zh-CN"/>
              </w:rPr>
            </w:pPr>
            <w:ins w:id="2634" w:author="C1-242768" w:date="2024-04-25T09:50:00Z">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2D5D7276" w14:textId="77777777" w:rsidR="00E36516" w:rsidRDefault="00E36516" w:rsidP="00E36516">
            <w:pPr>
              <w:pStyle w:val="TAL"/>
              <w:rPr>
                <w:ins w:id="2635" w:author="C1-242768" w:date="2024-04-25T09:50:00Z"/>
                <w:rFonts w:cs="Arial"/>
                <w:szCs w:val="18"/>
                <w:lang w:eastAsia="en-GB"/>
              </w:rPr>
            </w:pPr>
          </w:p>
        </w:tc>
      </w:tr>
      <w:tr w:rsidR="00E36516" w14:paraId="0225B77D" w14:textId="77777777" w:rsidTr="00E36516">
        <w:trPr>
          <w:jc w:val="center"/>
          <w:ins w:id="2636"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278794F6" w14:textId="77777777" w:rsidR="00E36516" w:rsidRPr="004C0D68" w:rsidRDefault="00E36516" w:rsidP="00E36516">
            <w:pPr>
              <w:pStyle w:val="TAL"/>
              <w:rPr>
                <w:ins w:id="2637" w:author="C1-242768" w:date="2024-04-25T09:50:00Z"/>
                <w:lang w:val="sv-SE"/>
              </w:rPr>
            </w:pPr>
            <w:ins w:id="2638" w:author="C1-242768" w:date="2024-04-25T09:50:00Z">
              <w:r>
                <w:rPr>
                  <w:lang w:val="sv-SE"/>
                </w:rPr>
                <w:t>endpointId</w:t>
              </w:r>
            </w:ins>
          </w:p>
        </w:tc>
        <w:tc>
          <w:tcPr>
            <w:tcW w:w="1006" w:type="dxa"/>
            <w:tcBorders>
              <w:top w:val="single" w:sz="4" w:space="0" w:color="auto"/>
              <w:left w:val="single" w:sz="4" w:space="0" w:color="auto"/>
              <w:bottom w:val="single" w:sz="4" w:space="0" w:color="auto"/>
              <w:right w:val="single" w:sz="4" w:space="0" w:color="auto"/>
            </w:tcBorders>
            <w:hideMark/>
          </w:tcPr>
          <w:p w14:paraId="176A6C86" w14:textId="77777777" w:rsidR="00E36516" w:rsidRPr="004C0D68" w:rsidRDefault="00E36516" w:rsidP="00E36516">
            <w:pPr>
              <w:pStyle w:val="TAL"/>
              <w:rPr>
                <w:ins w:id="2639" w:author="C1-242768" w:date="2024-04-25T09:50:00Z"/>
                <w:lang w:val="sv-SE"/>
              </w:rPr>
            </w:pPr>
            <w:ins w:id="2640" w:author="C1-242768" w:date="2024-04-25T09:50: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68D20B45" w14:textId="77777777" w:rsidR="00E36516" w:rsidRPr="004C0D68" w:rsidRDefault="00E36516" w:rsidP="00E36516">
            <w:pPr>
              <w:pStyle w:val="TAC"/>
              <w:rPr>
                <w:ins w:id="2641" w:author="C1-242768" w:date="2024-04-25T09:50:00Z"/>
                <w:lang w:val="sv-SE"/>
              </w:rPr>
            </w:pPr>
            <w:ins w:id="2642" w:author="C1-242768" w:date="2024-04-25T09:50: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5D0757EA" w14:textId="77777777" w:rsidR="00E36516" w:rsidRPr="004C0D68" w:rsidRDefault="00E36516" w:rsidP="00E36516">
            <w:pPr>
              <w:pStyle w:val="TAL"/>
              <w:rPr>
                <w:ins w:id="2643" w:author="C1-242768" w:date="2024-04-25T09:50:00Z"/>
                <w:lang w:val="sv-SE"/>
              </w:rPr>
            </w:pPr>
            <w:ins w:id="2644" w:author="C1-242768" w:date="2024-04-25T09:50:00Z">
              <w:r w:rsidRPr="004C0D68">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7DC4A3E4" w14:textId="77777777" w:rsidR="00E36516" w:rsidRPr="004C0D68" w:rsidRDefault="00E36516" w:rsidP="00E36516">
            <w:pPr>
              <w:pStyle w:val="TAL"/>
              <w:rPr>
                <w:ins w:id="2645" w:author="C1-242768" w:date="2024-04-25T09:50:00Z"/>
                <w:rFonts w:cs="Arial"/>
                <w:szCs w:val="18"/>
                <w:lang w:val="en-US" w:eastAsia="zh-CN"/>
              </w:rPr>
            </w:pPr>
            <w:ins w:id="2646" w:author="C1-242768" w:date="2024-04-25T09:50:00Z">
              <w:r w:rsidRPr="004C0D68">
                <w:rPr>
                  <w:rFonts w:cs="Arial"/>
                  <w:szCs w:val="18"/>
                  <w:lang w:val="en-US" w:eastAsia="zh-CN"/>
                </w:rPr>
                <w:t xml:space="preserve">Identity of the </w:t>
              </w:r>
              <w:r>
                <w:t>endpoint of the selected VAL server to which the establishment request has to be sent</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7BD053A4" w14:textId="77777777" w:rsidR="00E36516" w:rsidRDefault="00E36516" w:rsidP="00E36516">
            <w:pPr>
              <w:pStyle w:val="TAL"/>
              <w:rPr>
                <w:ins w:id="2647" w:author="C1-242768" w:date="2024-04-25T09:50:00Z"/>
                <w:rFonts w:cs="Arial"/>
                <w:szCs w:val="18"/>
                <w:lang w:eastAsia="en-GB"/>
              </w:rPr>
            </w:pPr>
          </w:p>
        </w:tc>
      </w:tr>
      <w:tr w:rsidR="00E36516" w14:paraId="25953CE0" w14:textId="77777777" w:rsidTr="00E36516">
        <w:trPr>
          <w:jc w:val="center"/>
          <w:ins w:id="2648"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7BFCE217" w14:textId="77777777" w:rsidR="00E36516" w:rsidRPr="004C0D68" w:rsidRDefault="00E36516" w:rsidP="00E36516">
            <w:pPr>
              <w:pStyle w:val="TAL"/>
              <w:rPr>
                <w:ins w:id="2649" w:author="C1-242768" w:date="2024-04-25T09:50:00Z"/>
                <w:lang w:val="sv-SE"/>
              </w:rPr>
            </w:pPr>
            <w:ins w:id="2650" w:author="C1-242768" w:date="2024-04-25T09:50:00Z">
              <w:r w:rsidRPr="004C0D68">
                <w:rPr>
                  <w:lang w:val="sv-SE"/>
                </w:rPr>
                <w:t>valServiceId</w:t>
              </w:r>
            </w:ins>
          </w:p>
        </w:tc>
        <w:tc>
          <w:tcPr>
            <w:tcW w:w="1006" w:type="dxa"/>
            <w:tcBorders>
              <w:top w:val="single" w:sz="4" w:space="0" w:color="auto"/>
              <w:left w:val="single" w:sz="4" w:space="0" w:color="auto"/>
              <w:bottom w:val="single" w:sz="4" w:space="0" w:color="auto"/>
              <w:right w:val="single" w:sz="4" w:space="0" w:color="auto"/>
            </w:tcBorders>
            <w:hideMark/>
          </w:tcPr>
          <w:p w14:paraId="2F7A8897" w14:textId="77777777" w:rsidR="00E36516" w:rsidRPr="004C0D68" w:rsidRDefault="00E36516" w:rsidP="00E36516">
            <w:pPr>
              <w:pStyle w:val="TAL"/>
              <w:rPr>
                <w:ins w:id="2651" w:author="C1-242768" w:date="2024-04-25T09:50:00Z"/>
                <w:lang w:val="sv-SE"/>
              </w:rPr>
            </w:pPr>
            <w:ins w:id="2652" w:author="C1-242768" w:date="2024-04-25T09:50: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0AD6D98F" w14:textId="77777777" w:rsidR="00E36516" w:rsidRPr="004C0D68" w:rsidRDefault="00E36516" w:rsidP="00E36516">
            <w:pPr>
              <w:pStyle w:val="TAC"/>
              <w:rPr>
                <w:ins w:id="2653" w:author="C1-242768" w:date="2024-04-25T09:50:00Z"/>
                <w:lang w:val="sv-SE"/>
              </w:rPr>
            </w:pPr>
            <w:ins w:id="2654" w:author="C1-242768" w:date="2024-04-25T09:5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6F64E81C" w14:textId="77777777" w:rsidR="00E36516" w:rsidRPr="004C0D68" w:rsidRDefault="00E36516" w:rsidP="00E36516">
            <w:pPr>
              <w:pStyle w:val="TAL"/>
              <w:rPr>
                <w:ins w:id="2655" w:author="C1-242768" w:date="2024-04-25T09:50:00Z"/>
                <w:lang w:val="sv-SE"/>
              </w:rPr>
            </w:pPr>
            <w:ins w:id="2656" w:author="C1-242768" w:date="2024-04-25T09:50:00Z">
              <w:r>
                <w:rPr>
                  <w:lang w:val="sv-SE"/>
                </w:rPr>
                <w:t>0</w:t>
              </w:r>
              <w:r w:rsidRPr="004C0D68">
                <w:rPr>
                  <w:lang w:val="sv-SE"/>
                </w:rPr>
                <w:t>..</w:t>
              </w:r>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0D297DF9" w14:textId="77777777" w:rsidR="00E36516" w:rsidRPr="004C0D68" w:rsidRDefault="00E36516" w:rsidP="00E36516">
            <w:pPr>
              <w:pStyle w:val="TAL"/>
              <w:rPr>
                <w:ins w:id="2657" w:author="C1-242768" w:date="2024-04-25T09:50:00Z"/>
                <w:rFonts w:cs="Arial"/>
                <w:szCs w:val="18"/>
                <w:lang w:val="en-US" w:eastAsia="zh-CN"/>
              </w:rPr>
            </w:pPr>
            <w:ins w:id="2658" w:author="C1-242768" w:date="2024-04-25T09:50:00Z">
              <w:r w:rsidRPr="004C0D68">
                <w:rPr>
                  <w:rFonts w:cs="Arial"/>
                  <w:szCs w:val="18"/>
                  <w:lang w:val="en-US" w:eastAsia="zh-CN"/>
                </w:rPr>
                <w:t xml:space="preserve">Identity of the VAL service enabled by the </w:t>
              </w:r>
              <w:r>
                <w:rPr>
                  <w:rFonts w:cs="Arial"/>
                  <w:szCs w:val="18"/>
                  <w:lang w:val="en-US" w:eastAsia="zh-CN"/>
                </w:rPr>
                <w:t>SDD regular transmission connection</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0BD2806B" w14:textId="77777777" w:rsidR="00E36516" w:rsidRDefault="00E36516" w:rsidP="00E36516">
            <w:pPr>
              <w:pStyle w:val="TAL"/>
              <w:rPr>
                <w:ins w:id="2659" w:author="C1-242768" w:date="2024-04-25T09:50:00Z"/>
                <w:rFonts w:cs="Arial"/>
                <w:szCs w:val="18"/>
                <w:lang w:eastAsia="en-GB"/>
              </w:rPr>
            </w:pPr>
          </w:p>
        </w:tc>
      </w:tr>
      <w:tr w:rsidR="00E36516" w14:paraId="77BB522A" w14:textId="77777777" w:rsidTr="00E36516">
        <w:trPr>
          <w:jc w:val="center"/>
          <w:ins w:id="2660"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694D1319" w14:textId="77777777" w:rsidR="00E36516" w:rsidRDefault="00E36516" w:rsidP="00E36516">
            <w:pPr>
              <w:pStyle w:val="TAL"/>
              <w:rPr>
                <w:ins w:id="2661" w:author="C1-242768" w:date="2024-04-25T09:50:00Z"/>
                <w:lang w:val="sv-SE"/>
              </w:rPr>
            </w:pPr>
            <w:ins w:id="2662" w:author="C1-242768" w:date="2024-04-25T09:50:00Z">
              <w:r>
                <w:rPr>
                  <w:lang w:val="sv-SE"/>
                </w:rPr>
                <w:t>userPlaneAddress</w:t>
              </w:r>
            </w:ins>
          </w:p>
        </w:tc>
        <w:tc>
          <w:tcPr>
            <w:tcW w:w="1006" w:type="dxa"/>
            <w:tcBorders>
              <w:top w:val="single" w:sz="4" w:space="0" w:color="auto"/>
              <w:left w:val="single" w:sz="4" w:space="0" w:color="auto"/>
              <w:bottom w:val="single" w:sz="4" w:space="0" w:color="auto"/>
              <w:right w:val="single" w:sz="4" w:space="0" w:color="auto"/>
            </w:tcBorders>
            <w:hideMark/>
          </w:tcPr>
          <w:p w14:paraId="4CE288FD" w14:textId="77777777" w:rsidR="00E36516" w:rsidRDefault="00E36516" w:rsidP="00E36516">
            <w:pPr>
              <w:pStyle w:val="TAL"/>
              <w:rPr>
                <w:ins w:id="2663" w:author="C1-242768" w:date="2024-04-25T09:50:00Z"/>
                <w:lang w:val="sv-SE"/>
              </w:rPr>
            </w:pPr>
            <w:ins w:id="2664" w:author="C1-242768" w:date="2024-04-25T09:50: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29AE22C2" w14:textId="77777777" w:rsidR="00E36516" w:rsidRDefault="00E36516" w:rsidP="00E36516">
            <w:pPr>
              <w:pStyle w:val="TAC"/>
              <w:rPr>
                <w:ins w:id="2665" w:author="C1-242768" w:date="2024-04-25T09:50:00Z"/>
                <w:lang w:val="sv-SE"/>
              </w:rPr>
            </w:pPr>
            <w:ins w:id="2666" w:author="C1-242768" w:date="2024-04-25T09:5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187845F2" w14:textId="77777777" w:rsidR="00E36516" w:rsidRDefault="00E36516" w:rsidP="00E36516">
            <w:pPr>
              <w:pStyle w:val="TAL"/>
              <w:rPr>
                <w:ins w:id="2667" w:author="C1-242768" w:date="2024-04-25T09:50:00Z"/>
                <w:lang w:val="sv-SE"/>
              </w:rPr>
            </w:pPr>
            <w:ins w:id="2668" w:author="C1-242768" w:date="2024-04-25T09:5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592003BE" w14:textId="77777777" w:rsidR="00E36516" w:rsidRDefault="00E36516" w:rsidP="00E36516">
            <w:pPr>
              <w:pStyle w:val="TAL"/>
              <w:rPr>
                <w:ins w:id="2669" w:author="C1-242768" w:date="2024-04-25T09:50:00Z"/>
                <w:rFonts w:cs="Arial"/>
                <w:szCs w:val="18"/>
                <w:lang w:val="en-US" w:eastAsia="zh-CN"/>
              </w:rPr>
            </w:pPr>
            <w:ins w:id="2670" w:author="C1-242768" w:date="2024-04-25T09:50:00Z">
              <w:r>
                <w:rPr>
                  <w:rFonts w:cs="Arial"/>
                  <w:szCs w:val="18"/>
                  <w:lang w:val="en-US" w:eastAsia="zh-CN"/>
                </w:rPr>
                <w:t xml:space="preserve">Identity of the </w:t>
              </w:r>
              <w:r>
                <w:rPr>
                  <w:lang w:eastAsia="zh-CN"/>
                </w:rPr>
                <w:t>IP address of the traffic</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C3C7E05" w14:textId="77777777" w:rsidR="00E36516" w:rsidRDefault="00E36516" w:rsidP="00E36516">
            <w:pPr>
              <w:pStyle w:val="TAL"/>
              <w:rPr>
                <w:ins w:id="2671" w:author="C1-242768" w:date="2024-04-25T09:50:00Z"/>
                <w:rFonts w:cs="Arial"/>
                <w:szCs w:val="18"/>
                <w:lang w:eastAsia="en-GB"/>
              </w:rPr>
            </w:pPr>
          </w:p>
        </w:tc>
      </w:tr>
      <w:tr w:rsidR="00E36516" w14:paraId="72E1461E" w14:textId="77777777" w:rsidTr="00E36516">
        <w:trPr>
          <w:jc w:val="center"/>
          <w:ins w:id="2672"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684C18FB" w14:textId="77777777" w:rsidR="00E36516" w:rsidRDefault="00E36516" w:rsidP="00E36516">
            <w:pPr>
              <w:pStyle w:val="TAL"/>
              <w:rPr>
                <w:ins w:id="2673" w:author="C1-242768" w:date="2024-04-25T09:50:00Z"/>
                <w:lang w:val="sv-SE"/>
              </w:rPr>
            </w:pPr>
            <w:ins w:id="2674" w:author="C1-242768" w:date="2024-04-25T09:50:00Z">
              <w:r>
                <w:rPr>
                  <w:lang w:val="sv-SE"/>
                </w:rPr>
                <w:t>portNumber</w:t>
              </w:r>
            </w:ins>
          </w:p>
        </w:tc>
        <w:tc>
          <w:tcPr>
            <w:tcW w:w="1006" w:type="dxa"/>
            <w:tcBorders>
              <w:top w:val="single" w:sz="4" w:space="0" w:color="auto"/>
              <w:left w:val="single" w:sz="4" w:space="0" w:color="auto"/>
              <w:bottom w:val="single" w:sz="4" w:space="0" w:color="auto"/>
              <w:right w:val="single" w:sz="4" w:space="0" w:color="auto"/>
            </w:tcBorders>
            <w:hideMark/>
          </w:tcPr>
          <w:p w14:paraId="4A673B9C" w14:textId="77777777" w:rsidR="00E36516" w:rsidRDefault="00E36516" w:rsidP="00E36516">
            <w:pPr>
              <w:pStyle w:val="TAL"/>
              <w:rPr>
                <w:ins w:id="2675" w:author="C1-242768" w:date="2024-04-25T09:50:00Z"/>
                <w:lang w:val="sv-SE"/>
              </w:rPr>
            </w:pPr>
            <w:ins w:id="2676" w:author="C1-242768" w:date="2024-04-25T09:50: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7566B51F" w14:textId="77777777" w:rsidR="00E36516" w:rsidRDefault="00E36516" w:rsidP="00E36516">
            <w:pPr>
              <w:pStyle w:val="TAC"/>
              <w:rPr>
                <w:ins w:id="2677" w:author="C1-242768" w:date="2024-04-25T09:50:00Z"/>
                <w:lang w:val="sv-SE"/>
              </w:rPr>
            </w:pPr>
            <w:ins w:id="2678" w:author="C1-242768" w:date="2024-04-25T09:5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003F6438" w14:textId="77777777" w:rsidR="00E36516" w:rsidRDefault="00E36516" w:rsidP="00E36516">
            <w:pPr>
              <w:pStyle w:val="TAL"/>
              <w:rPr>
                <w:ins w:id="2679" w:author="C1-242768" w:date="2024-04-25T09:50:00Z"/>
                <w:lang w:val="sv-SE"/>
              </w:rPr>
            </w:pPr>
            <w:ins w:id="2680" w:author="C1-242768" w:date="2024-04-25T09:5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1AF478DC" w14:textId="77777777" w:rsidR="00E36516" w:rsidRDefault="00E36516" w:rsidP="00E36516">
            <w:pPr>
              <w:pStyle w:val="TAL"/>
              <w:rPr>
                <w:ins w:id="2681" w:author="C1-242768" w:date="2024-04-25T09:50:00Z"/>
                <w:rFonts w:cs="Arial"/>
                <w:szCs w:val="18"/>
                <w:lang w:val="en-US" w:eastAsia="zh-CN"/>
              </w:rPr>
            </w:pPr>
            <w:ins w:id="2682" w:author="C1-242768" w:date="2024-04-25T09:50:00Z">
              <w:r>
                <w:rPr>
                  <w:rFonts w:cs="Arial"/>
                  <w:szCs w:val="18"/>
                  <w:lang w:val="en-US" w:eastAsia="zh-CN"/>
                </w:rPr>
                <w:t>Identity of the port number of the traffic.</w:t>
              </w:r>
            </w:ins>
          </w:p>
        </w:tc>
        <w:tc>
          <w:tcPr>
            <w:tcW w:w="1998" w:type="dxa"/>
            <w:tcBorders>
              <w:top w:val="single" w:sz="4" w:space="0" w:color="auto"/>
              <w:left w:val="single" w:sz="4" w:space="0" w:color="auto"/>
              <w:bottom w:val="single" w:sz="4" w:space="0" w:color="auto"/>
              <w:right w:val="single" w:sz="4" w:space="0" w:color="auto"/>
            </w:tcBorders>
          </w:tcPr>
          <w:p w14:paraId="2FCD5276" w14:textId="77777777" w:rsidR="00E36516" w:rsidRDefault="00E36516" w:rsidP="00E36516">
            <w:pPr>
              <w:pStyle w:val="TAL"/>
              <w:rPr>
                <w:ins w:id="2683" w:author="C1-242768" w:date="2024-04-25T09:50:00Z"/>
                <w:rFonts w:cs="Arial"/>
                <w:szCs w:val="18"/>
                <w:lang w:eastAsia="en-GB"/>
              </w:rPr>
            </w:pPr>
          </w:p>
        </w:tc>
      </w:tr>
      <w:tr w:rsidR="00E36516" w14:paraId="74F4DBFB" w14:textId="77777777" w:rsidTr="00E36516">
        <w:trPr>
          <w:jc w:val="center"/>
          <w:ins w:id="2684"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474BD127" w14:textId="77777777" w:rsidR="00E36516" w:rsidRDefault="00E36516" w:rsidP="00E36516">
            <w:pPr>
              <w:pStyle w:val="TAL"/>
              <w:rPr>
                <w:ins w:id="2685" w:author="C1-242768" w:date="2024-04-25T09:50:00Z"/>
                <w:lang w:val="sv-SE"/>
              </w:rPr>
            </w:pPr>
            <w:ins w:id="2686" w:author="C1-242768" w:date="2024-04-25T09:50:00Z">
              <w:r>
                <w:rPr>
                  <w:lang w:val="sv-SE"/>
                </w:rPr>
                <w:t>url</w:t>
              </w:r>
            </w:ins>
          </w:p>
        </w:tc>
        <w:tc>
          <w:tcPr>
            <w:tcW w:w="1006" w:type="dxa"/>
            <w:tcBorders>
              <w:top w:val="single" w:sz="4" w:space="0" w:color="auto"/>
              <w:left w:val="single" w:sz="4" w:space="0" w:color="auto"/>
              <w:bottom w:val="single" w:sz="4" w:space="0" w:color="auto"/>
              <w:right w:val="single" w:sz="4" w:space="0" w:color="auto"/>
            </w:tcBorders>
            <w:hideMark/>
          </w:tcPr>
          <w:p w14:paraId="42A3A081" w14:textId="77777777" w:rsidR="00E36516" w:rsidRDefault="00E36516" w:rsidP="00E36516">
            <w:pPr>
              <w:pStyle w:val="TAL"/>
              <w:rPr>
                <w:ins w:id="2687" w:author="C1-242768" w:date="2024-04-25T09:50:00Z"/>
                <w:lang w:val="sv-SE"/>
              </w:rPr>
            </w:pPr>
            <w:ins w:id="2688" w:author="C1-242768" w:date="2024-04-25T09:50: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1A515ED1" w14:textId="77777777" w:rsidR="00E36516" w:rsidRDefault="00E36516" w:rsidP="00E36516">
            <w:pPr>
              <w:pStyle w:val="TAC"/>
              <w:rPr>
                <w:ins w:id="2689" w:author="C1-242768" w:date="2024-04-25T09:50:00Z"/>
                <w:lang w:val="sv-SE"/>
              </w:rPr>
            </w:pPr>
            <w:ins w:id="2690" w:author="C1-242768" w:date="2024-04-25T09:5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3EAF2542" w14:textId="77777777" w:rsidR="00E36516" w:rsidRDefault="00E36516" w:rsidP="00E36516">
            <w:pPr>
              <w:pStyle w:val="TAL"/>
              <w:rPr>
                <w:ins w:id="2691" w:author="C1-242768" w:date="2024-04-25T09:50:00Z"/>
                <w:lang w:val="sv-SE"/>
              </w:rPr>
            </w:pPr>
            <w:ins w:id="2692" w:author="C1-242768" w:date="2024-04-25T09:5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60352AB1" w14:textId="77777777" w:rsidR="00E36516" w:rsidRDefault="00E36516" w:rsidP="00E36516">
            <w:pPr>
              <w:pStyle w:val="TAL"/>
              <w:rPr>
                <w:ins w:id="2693" w:author="C1-242768" w:date="2024-04-25T09:50:00Z"/>
                <w:rFonts w:cs="Arial"/>
                <w:szCs w:val="18"/>
                <w:lang w:val="en-US" w:eastAsia="zh-CN"/>
              </w:rPr>
            </w:pPr>
            <w:ins w:id="2694" w:author="C1-242768" w:date="2024-04-25T09:50:00Z">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72B3C0B5" w14:textId="77777777" w:rsidR="00E36516" w:rsidRDefault="00E36516" w:rsidP="00E36516">
            <w:pPr>
              <w:pStyle w:val="TAL"/>
              <w:rPr>
                <w:ins w:id="2695" w:author="C1-242768" w:date="2024-04-25T09:50:00Z"/>
                <w:lang w:eastAsia="zh-CN"/>
              </w:rPr>
            </w:pPr>
          </w:p>
        </w:tc>
      </w:tr>
      <w:tr w:rsidR="00E36516" w14:paraId="78E1455D" w14:textId="77777777" w:rsidTr="00E36516">
        <w:trPr>
          <w:jc w:val="center"/>
          <w:ins w:id="2696"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70A832AD" w14:textId="77777777" w:rsidR="00E36516" w:rsidRDefault="00E36516" w:rsidP="00E36516">
            <w:pPr>
              <w:pStyle w:val="TAL"/>
              <w:rPr>
                <w:ins w:id="2697" w:author="C1-242768" w:date="2024-04-25T09:50:00Z"/>
                <w:lang w:val="sv-SE"/>
              </w:rPr>
            </w:pPr>
            <w:ins w:id="2698" w:author="C1-242768" w:date="2024-04-25T09:50:00Z">
              <w:r>
                <w:rPr>
                  <w:lang w:val="sv-SE"/>
                </w:rPr>
                <w:t>transportLayer</w:t>
              </w:r>
            </w:ins>
          </w:p>
        </w:tc>
        <w:tc>
          <w:tcPr>
            <w:tcW w:w="1006" w:type="dxa"/>
            <w:tcBorders>
              <w:top w:val="single" w:sz="4" w:space="0" w:color="auto"/>
              <w:left w:val="single" w:sz="4" w:space="0" w:color="auto"/>
              <w:bottom w:val="single" w:sz="4" w:space="0" w:color="auto"/>
              <w:right w:val="single" w:sz="4" w:space="0" w:color="auto"/>
            </w:tcBorders>
            <w:hideMark/>
          </w:tcPr>
          <w:p w14:paraId="7FAD18D8" w14:textId="77777777" w:rsidR="00E36516" w:rsidRDefault="00E36516" w:rsidP="00E36516">
            <w:pPr>
              <w:pStyle w:val="TAL"/>
              <w:rPr>
                <w:ins w:id="2699" w:author="C1-242768" w:date="2024-04-25T09:50:00Z"/>
                <w:lang w:val="sv-SE"/>
              </w:rPr>
            </w:pPr>
            <w:ins w:id="2700" w:author="C1-242768" w:date="2024-04-25T09:50: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2E9F1C5E" w14:textId="77777777" w:rsidR="00E36516" w:rsidRDefault="00E36516" w:rsidP="00E36516">
            <w:pPr>
              <w:pStyle w:val="TAC"/>
              <w:rPr>
                <w:ins w:id="2701" w:author="C1-242768" w:date="2024-04-25T09:50:00Z"/>
                <w:lang w:val="sv-SE"/>
              </w:rPr>
            </w:pPr>
            <w:ins w:id="2702" w:author="C1-242768" w:date="2024-04-25T09:5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9100C67" w14:textId="77777777" w:rsidR="00E36516" w:rsidRDefault="00E36516" w:rsidP="00E36516">
            <w:pPr>
              <w:pStyle w:val="TAL"/>
              <w:rPr>
                <w:ins w:id="2703" w:author="C1-242768" w:date="2024-04-25T09:50:00Z"/>
                <w:lang w:val="sv-SE"/>
              </w:rPr>
            </w:pPr>
            <w:ins w:id="2704" w:author="C1-242768" w:date="2024-04-25T09:5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67B8A57B" w14:textId="77777777" w:rsidR="00E36516" w:rsidRDefault="00E36516" w:rsidP="00E36516">
            <w:pPr>
              <w:pStyle w:val="TAL"/>
              <w:rPr>
                <w:ins w:id="2705" w:author="C1-242768" w:date="2024-04-25T09:50:00Z"/>
                <w:rFonts w:cs="Arial"/>
                <w:szCs w:val="18"/>
                <w:lang w:val="en-US" w:eastAsia="zh-CN"/>
              </w:rPr>
            </w:pPr>
            <w:ins w:id="2706" w:author="C1-242768" w:date="2024-04-25T09:50:00Z">
              <w:r>
                <w:rPr>
                  <w:rFonts w:cs="Arial"/>
                  <w:szCs w:val="18"/>
                  <w:lang w:val="en-US" w:eastAsia="zh-CN"/>
                </w:rPr>
                <w:t>Identity of the transport layer protocol for the traffic.</w:t>
              </w:r>
            </w:ins>
          </w:p>
        </w:tc>
        <w:tc>
          <w:tcPr>
            <w:tcW w:w="1998" w:type="dxa"/>
            <w:tcBorders>
              <w:top w:val="single" w:sz="4" w:space="0" w:color="auto"/>
              <w:left w:val="single" w:sz="4" w:space="0" w:color="auto"/>
              <w:bottom w:val="single" w:sz="4" w:space="0" w:color="auto"/>
              <w:right w:val="single" w:sz="4" w:space="0" w:color="auto"/>
            </w:tcBorders>
          </w:tcPr>
          <w:p w14:paraId="31B14643" w14:textId="77777777" w:rsidR="00E36516" w:rsidRDefault="00E36516" w:rsidP="00E36516">
            <w:pPr>
              <w:pStyle w:val="TAL"/>
              <w:rPr>
                <w:ins w:id="2707" w:author="C1-242768" w:date="2024-04-25T09:50:00Z"/>
                <w:lang w:eastAsia="zh-CN"/>
              </w:rPr>
            </w:pPr>
          </w:p>
        </w:tc>
      </w:tr>
      <w:tr w:rsidR="00E36516" w14:paraId="6D56B59A" w14:textId="77777777" w:rsidTr="00E36516">
        <w:trPr>
          <w:jc w:val="center"/>
          <w:ins w:id="2708"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752EF67F" w14:textId="77777777" w:rsidR="00E36516" w:rsidRDefault="00E36516" w:rsidP="00E36516">
            <w:pPr>
              <w:pStyle w:val="TAL"/>
              <w:rPr>
                <w:ins w:id="2709" w:author="C1-242768" w:date="2024-04-25T09:50:00Z"/>
                <w:lang w:val="sv-SE"/>
              </w:rPr>
            </w:pPr>
            <w:ins w:id="2710" w:author="C1-242768" w:date="2024-04-25T09:50:00Z">
              <w:r>
                <w:rPr>
                  <w:lang w:val="sv-SE"/>
                </w:rPr>
                <w:t>valTgtUe</w:t>
              </w:r>
            </w:ins>
          </w:p>
        </w:tc>
        <w:tc>
          <w:tcPr>
            <w:tcW w:w="1006" w:type="dxa"/>
            <w:tcBorders>
              <w:top w:val="single" w:sz="4" w:space="0" w:color="auto"/>
              <w:left w:val="single" w:sz="4" w:space="0" w:color="auto"/>
              <w:bottom w:val="single" w:sz="4" w:space="0" w:color="auto"/>
              <w:right w:val="single" w:sz="4" w:space="0" w:color="auto"/>
            </w:tcBorders>
            <w:hideMark/>
          </w:tcPr>
          <w:p w14:paraId="25B34DC4" w14:textId="77777777" w:rsidR="00E36516" w:rsidRDefault="00E36516" w:rsidP="00E36516">
            <w:pPr>
              <w:pStyle w:val="TAL"/>
              <w:rPr>
                <w:ins w:id="2711" w:author="C1-242768" w:date="2024-04-25T09:50:00Z"/>
                <w:lang w:val="sv-SE"/>
              </w:rPr>
            </w:pPr>
            <w:ins w:id="2712" w:author="C1-242768" w:date="2024-04-25T09:50:00Z">
              <w:r>
                <w:rPr>
                  <w:lang w:val="sv-SE"/>
                </w:rPr>
                <w:t>ValTargetUe</w:t>
              </w:r>
            </w:ins>
          </w:p>
        </w:tc>
        <w:tc>
          <w:tcPr>
            <w:tcW w:w="425" w:type="dxa"/>
            <w:tcBorders>
              <w:top w:val="single" w:sz="4" w:space="0" w:color="auto"/>
              <w:left w:val="single" w:sz="4" w:space="0" w:color="auto"/>
              <w:bottom w:val="single" w:sz="4" w:space="0" w:color="auto"/>
              <w:right w:val="single" w:sz="4" w:space="0" w:color="auto"/>
            </w:tcBorders>
            <w:hideMark/>
          </w:tcPr>
          <w:p w14:paraId="6ABB13C5" w14:textId="77777777" w:rsidR="00E36516" w:rsidRDefault="00E36516" w:rsidP="00E36516">
            <w:pPr>
              <w:pStyle w:val="TAC"/>
              <w:rPr>
                <w:ins w:id="2713" w:author="C1-242768" w:date="2024-04-25T09:50:00Z"/>
                <w:lang w:val="sv-SE"/>
              </w:rPr>
            </w:pPr>
            <w:ins w:id="2714" w:author="C1-242768" w:date="2024-04-25T09:5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5F255EB" w14:textId="77777777" w:rsidR="00E36516" w:rsidRDefault="00E36516" w:rsidP="00E36516">
            <w:pPr>
              <w:pStyle w:val="TAL"/>
              <w:rPr>
                <w:ins w:id="2715" w:author="C1-242768" w:date="2024-04-25T09:50:00Z"/>
                <w:lang w:val="sv-SE"/>
              </w:rPr>
            </w:pPr>
            <w:ins w:id="2716" w:author="C1-242768" w:date="2024-04-25T09:5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5CD6DAAE" w14:textId="77777777" w:rsidR="00E36516" w:rsidRDefault="00E36516" w:rsidP="00E36516">
            <w:pPr>
              <w:pStyle w:val="TAL"/>
              <w:rPr>
                <w:ins w:id="2717" w:author="C1-242768" w:date="2024-04-25T09:50:00Z"/>
                <w:rFonts w:cs="Arial"/>
                <w:szCs w:val="18"/>
                <w:lang w:val="en-US" w:eastAsia="zh-CN"/>
              </w:rPr>
            </w:pPr>
            <w:ins w:id="2718" w:author="C1-242768" w:date="2024-04-25T09:50:00Z">
              <w:r>
                <w:rPr>
                  <w:rFonts w:cs="Arial"/>
                  <w:szCs w:val="18"/>
                  <w:lang w:val="en-US" w:eastAsia="zh-CN"/>
                </w:rPr>
                <w:t>VAL user to whom the establishment request is applied.</w:t>
              </w:r>
            </w:ins>
          </w:p>
        </w:tc>
        <w:tc>
          <w:tcPr>
            <w:tcW w:w="1998" w:type="dxa"/>
            <w:tcBorders>
              <w:top w:val="single" w:sz="4" w:space="0" w:color="auto"/>
              <w:left w:val="single" w:sz="4" w:space="0" w:color="auto"/>
              <w:bottom w:val="single" w:sz="4" w:space="0" w:color="auto"/>
              <w:right w:val="single" w:sz="4" w:space="0" w:color="auto"/>
            </w:tcBorders>
          </w:tcPr>
          <w:p w14:paraId="39903BE6" w14:textId="77777777" w:rsidR="00E36516" w:rsidRDefault="00E36516" w:rsidP="00E36516">
            <w:pPr>
              <w:pStyle w:val="TAL"/>
              <w:rPr>
                <w:ins w:id="2719" w:author="C1-242768" w:date="2024-04-25T09:50:00Z"/>
                <w:lang w:eastAsia="zh-CN"/>
              </w:rPr>
            </w:pPr>
          </w:p>
        </w:tc>
      </w:tr>
      <w:tr w:rsidR="00E36516" w14:paraId="37BB9D12" w14:textId="77777777" w:rsidTr="00E36516">
        <w:trPr>
          <w:jc w:val="center"/>
          <w:ins w:id="2720" w:author="C1-242768" w:date="2024-04-25T09:50:00Z"/>
        </w:trPr>
        <w:tc>
          <w:tcPr>
            <w:tcW w:w="9665" w:type="dxa"/>
            <w:gridSpan w:val="6"/>
            <w:tcBorders>
              <w:top w:val="single" w:sz="4" w:space="0" w:color="auto"/>
              <w:left w:val="single" w:sz="4" w:space="0" w:color="auto"/>
              <w:bottom w:val="single" w:sz="4" w:space="0" w:color="auto"/>
              <w:right w:val="single" w:sz="4" w:space="0" w:color="auto"/>
            </w:tcBorders>
            <w:hideMark/>
          </w:tcPr>
          <w:p w14:paraId="3281C6FD" w14:textId="77777777" w:rsidR="00E36516" w:rsidRPr="00430F46" w:rsidRDefault="00E36516" w:rsidP="00E36516">
            <w:pPr>
              <w:pStyle w:val="TAN"/>
              <w:rPr>
                <w:ins w:id="2721" w:author="C1-242768" w:date="2024-04-25T09:50:00Z"/>
              </w:rPr>
            </w:pPr>
            <w:ins w:id="2722" w:author="C1-242768" w:date="2024-04-25T09:50:00Z">
              <w:r>
                <w:t>NOTE:</w:t>
              </w:r>
              <w:r>
                <w:tab/>
                <w:t>This attribute shall be set to "SEALDDCLIENT</w:t>
              </w:r>
              <w:r w:rsidRPr="00B50264">
                <w:t>"</w:t>
              </w:r>
              <w:r w:rsidRPr="0018322D">
                <w:t>.</w:t>
              </w:r>
            </w:ins>
          </w:p>
        </w:tc>
      </w:tr>
    </w:tbl>
    <w:p w14:paraId="3385881E" w14:textId="77777777" w:rsidR="00E36516" w:rsidRPr="00430F46" w:rsidRDefault="00E36516" w:rsidP="00E36516">
      <w:pPr>
        <w:rPr>
          <w:ins w:id="2723" w:author="C1-242768" w:date="2024-04-25T09:50:00Z"/>
          <w:lang w:val="en-US" w:eastAsia="zh-CN"/>
        </w:rPr>
      </w:pPr>
    </w:p>
    <w:p w14:paraId="24C3B2CE" w14:textId="77777777" w:rsidR="00E36516" w:rsidRDefault="00E36516" w:rsidP="00E36516">
      <w:pPr>
        <w:pStyle w:val="Heading5"/>
        <w:rPr>
          <w:ins w:id="2724" w:author="C1-242768" w:date="2024-04-25T09:50:00Z"/>
          <w:lang w:eastAsia="zh-CN"/>
        </w:rPr>
      </w:pPr>
      <w:bookmarkStart w:id="2725" w:name="_Toc164932026"/>
      <w:ins w:id="2726" w:author="C1-242768" w:date="2024-04-25T09:50:00Z">
        <w:r>
          <w:rPr>
            <w:lang w:eastAsia="zh-CN"/>
          </w:rPr>
          <w:t>A.4.1.3.2.2</w:t>
        </w:r>
        <w:r>
          <w:rPr>
            <w:lang w:eastAsia="zh-CN"/>
          </w:rPr>
          <w:tab/>
          <w:t>Type: EstablishmentResponse</w:t>
        </w:r>
        <w:bookmarkEnd w:id="2725"/>
      </w:ins>
    </w:p>
    <w:p w14:paraId="02AF3C64" w14:textId="77777777" w:rsidR="00E36516" w:rsidRDefault="00E36516" w:rsidP="00E36516">
      <w:pPr>
        <w:pStyle w:val="TH"/>
        <w:rPr>
          <w:ins w:id="2727" w:author="C1-242768" w:date="2024-04-25T09:50:00Z"/>
        </w:rPr>
      </w:pPr>
      <w:ins w:id="2728" w:author="C1-242768" w:date="2024-04-25T09:50:00Z">
        <w:r>
          <w:rPr>
            <w:noProof/>
          </w:rPr>
          <w:t>Table </w:t>
        </w:r>
        <w:r>
          <w:rPr>
            <w:lang w:eastAsia="zh-CN"/>
          </w:rPr>
          <w:t>A.4.1.3.2.1.2</w:t>
        </w:r>
        <w:r>
          <w:t xml:space="preserve">: </w:t>
        </w:r>
        <w:r>
          <w:rPr>
            <w:noProof/>
          </w:rPr>
          <w:t>Definition of type EstablishmentResponse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5BDEC32C" w14:textId="77777777" w:rsidTr="00E36516">
        <w:trPr>
          <w:jc w:val="center"/>
          <w:ins w:id="2729" w:author="C1-242768" w:date="2024-04-25T09:5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7AC7A9C" w14:textId="77777777" w:rsidR="00E36516" w:rsidRDefault="00E36516" w:rsidP="00E36516">
            <w:pPr>
              <w:pStyle w:val="TAH"/>
              <w:rPr>
                <w:ins w:id="2730" w:author="C1-242768" w:date="2024-04-25T09:50:00Z"/>
              </w:rPr>
            </w:pPr>
            <w:ins w:id="2731" w:author="C1-242768" w:date="2024-04-25T09:5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EE86194" w14:textId="77777777" w:rsidR="00E36516" w:rsidRDefault="00E36516" w:rsidP="00E36516">
            <w:pPr>
              <w:pStyle w:val="TAH"/>
              <w:rPr>
                <w:ins w:id="2732" w:author="C1-242768" w:date="2024-04-25T09:50:00Z"/>
              </w:rPr>
            </w:pPr>
            <w:ins w:id="2733" w:author="C1-242768" w:date="2024-04-25T09:5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F4505E" w14:textId="77777777" w:rsidR="00E36516" w:rsidRDefault="00E36516" w:rsidP="00E36516">
            <w:pPr>
              <w:pStyle w:val="TAH"/>
              <w:rPr>
                <w:ins w:id="2734" w:author="C1-242768" w:date="2024-04-25T09:50:00Z"/>
              </w:rPr>
            </w:pPr>
            <w:ins w:id="2735" w:author="C1-242768" w:date="2024-04-25T09:5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EBC0BAE" w14:textId="77777777" w:rsidR="00E36516" w:rsidRDefault="00E36516" w:rsidP="00E36516">
            <w:pPr>
              <w:pStyle w:val="TAH"/>
              <w:rPr>
                <w:ins w:id="2736" w:author="C1-242768" w:date="2024-04-25T09:50:00Z"/>
              </w:rPr>
            </w:pPr>
            <w:ins w:id="2737" w:author="C1-242768" w:date="2024-04-25T09:5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F18CA68" w14:textId="77777777" w:rsidR="00E36516" w:rsidRDefault="00E36516" w:rsidP="00E36516">
            <w:pPr>
              <w:pStyle w:val="TAH"/>
              <w:rPr>
                <w:ins w:id="2738" w:author="C1-242768" w:date="2024-04-25T09:50:00Z"/>
                <w:rFonts w:cs="Arial"/>
                <w:szCs w:val="18"/>
              </w:rPr>
            </w:pPr>
            <w:ins w:id="2739" w:author="C1-242768" w:date="2024-04-25T09:5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5519DA76" w14:textId="77777777" w:rsidR="00E36516" w:rsidRDefault="00E36516" w:rsidP="00E36516">
            <w:pPr>
              <w:pStyle w:val="TAH"/>
              <w:rPr>
                <w:ins w:id="2740" w:author="C1-242768" w:date="2024-04-25T09:50:00Z"/>
                <w:rFonts w:cs="Arial"/>
                <w:szCs w:val="18"/>
              </w:rPr>
            </w:pPr>
            <w:ins w:id="2741" w:author="C1-242768" w:date="2024-04-25T09:50:00Z">
              <w:r>
                <w:t>Applicability</w:t>
              </w:r>
            </w:ins>
          </w:p>
        </w:tc>
      </w:tr>
      <w:tr w:rsidR="00E36516" w14:paraId="183EAD91" w14:textId="77777777" w:rsidTr="00E36516">
        <w:trPr>
          <w:jc w:val="center"/>
          <w:ins w:id="2742"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0BF254D1" w14:textId="77777777" w:rsidR="00E36516" w:rsidRDefault="00E36516" w:rsidP="00E36516">
            <w:pPr>
              <w:pStyle w:val="TAL"/>
              <w:rPr>
                <w:ins w:id="2743" w:author="C1-242768" w:date="2024-04-25T09:50:00Z"/>
                <w:lang w:val="sv-SE"/>
              </w:rPr>
            </w:pPr>
            <w:ins w:id="2744" w:author="C1-242768" w:date="2024-04-25T09:50:00Z">
              <w:r>
                <w:rPr>
                  <w:lang w:val="sv-SE"/>
                </w:rPr>
                <w:t>result</w:t>
              </w:r>
            </w:ins>
          </w:p>
        </w:tc>
        <w:tc>
          <w:tcPr>
            <w:tcW w:w="1006" w:type="dxa"/>
            <w:tcBorders>
              <w:top w:val="single" w:sz="4" w:space="0" w:color="auto"/>
              <w:left w:val="single" w:sz="4" w:space="0" w:color="auto"/>
              <w:bottom w:val="single" w:sz="4" w:space="0" w:color="auto"/>
              <w:right w:val="single" w:sz="4" w:space="0" w:color="auto"/>
            </w:tcBorders>
            <w:hideMark/>
          </w:tcPr>
          <w:p w14:paraId="6AAC83A1" w14:textId="77777777" w:rsidR="00E36516" w:rsidRDefault="00E36516" w:rsidP="00E36516">
            <w:pPr>
              <w:pStyle w:val="TAL"/>
              <w:rPr>
                <w:ins w:id="2745" w:author="C1-242768" w:date="2024-04-25T09:50:00Z"/>
                <w:lang w:val="sv-SE"/>
              </w:rPr>
            </w:pPr>
            <w:ins w:id="2746" w:author="C1-242768" w:date="2024-04-25T09:50:00Z">
              <w:r>
                <w:rPr>
                  <w:lang w:val="sv-SE"/>
                </w:rPr>
                <w:t>ResultOp</w:t>
              </w:r>
            </w:ins>
          </w:p>
        </w:tc>
        <w:tc>
          <w:tcPr>
            <w:tcW w:w="425" w:type="dxa"/>
            <w:tcBorders>
              <w:top w:val="single" w:sz="4" w:space="0" w:color="auto"/>
              <w:left w:val="single" w:sz="4" w:space="0" w:color="auto"/>
              <w:bottom w:val="single" w:sz="4" w:space="0" w:color="auto"/>
              <w:right w:val="single" w:sz="4" w:space="0" w:color="auto"/>
            </w:tcBorders>
            <w:hideMark/>
          </w:tcPr>
          <w:p w14:paraId="7742B00B" w14:textId="77777777" w:rsidR="00E36516" w:rsidRDefault="00E36516" w:rsidP="00E36516">
            <w:pPr>
              <w:pStyle w:val="TAC"/>
              <w:rPr>
                <w:ins w:id="2747" w:author="C1-242768" w:date="2024-04-25T09:50:00Z"/>
                <w:lang w:val="sv-SE"/>
              </w:rPr>
            </w:pPr>
            <w:ins w:id="2748" w:author="C1-242768" w:date="2024-04-25T09:50: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5468A02A" w14:textId="77777777" w:rsidR="00E36516" w:rsidRDefault="00E36516" w:rsidP="00E36516">
            <w:pPr>
              <w:pStyle w:val="TAL"/>
              <w:rPr>
                <w:ins w:id="2749" w:author="C1-242768" w:date="2024-04-25T09:50:00Z"/>
                <w:lang w:val="sv-SE"/>
              </w:rPr>
            </w:pPr>
            <w:ins w:id="2750" w:author="C1-242768" w:date="2024-04-25T09:50: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4CD54300" w14:textId="77777777" w:rsidR="00E36516" w:rsidRDefault="00E36516" w:rsidP="00E36516">
            <w:pPr>
              <w:pStyle w:val="TAL"/>
              <w:rPr>
                <w:ins w:id="2751" w:author="C1-242768" w:date="2024-04-25T09:50:00Z"/>
                <w:rFonts w:cs="Arial"/>
                <w:szCs w:val="18"/>
                <w:lang w:val="en-US" w:eastAsia="zh-CN"/>
              </w:rPr>
            </w:pPr>
            <w:ins w:id="2752" w:author="C1-242768" w:date="2024-04-25T09:50:00Z">
              <w:r>
                <w:rPr>
                  <w:rFonts w:cs="Arial"/>
                  <w:szCs w:val="18"/>
                  <w:lang w:val="en-US" w:eastAsia="zh-CN"/>
                </w:rPr>
                <w:t>Result of the establishment request.</w:t>
              </w:r>
            </w:ins>
          </w:p>
        </w:tc>
        <w:tc>
          <w:tcPr>
            <w:tcW w:w="1998" w:type="dxa"/>
            <w:tcBorders>
              <w:top w:val="single" w:sz="4" w:space="0" w:color="auto"/>
              <w:left w:val="single" w:sz="4" w:space="0" w:color="auto"/>
              <w:bottom w:val="single" w:sz="4" w:space="0" w:color="auto"/>
              <w:right w:val="single" w:sz="4" w:space="0" w:color="auto"/>
            </w:tcBorders>
          </w:tcPr>
          <w:p w14:paraId="2C782560" w14:textId="77777777" w:rsidR="00E36516" w:rsidRDefault="00E36516" w:rsidP="00E36516">
            <w:pPr>
              <w:pStyle w:val="TAL"/>
              <w:rPr>
                <w:ins w:id="2753" w:author="C1-242768" w:date="2024-04-25T09:50:00Z"/>
                <w:rFonts w:cs="Arial"/>
                <w:szCs w:val="18"/>
                <w:lang w:eastAsia="en-GB"/>
              </w:rPr>
            </w:pPr>
          </w:p>
        </w:tc>
      </w:tr>
      <w:tr w:rsidR="00E36516" w14:paraId="4D1BA546" w14:textId="77777777" w:rsidTr="00E36516">
        <w:trPr>
          <w:jc w:val="center"/>
          <w:ins w:id="2754"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37955769" w14:textId="77777777" w:rsidR="00E36516" w:rsidRDefault="00E36516" w:rsidP="00E36516">
            <w:pPr>
              <w:pStyle w:val="TAL"/>
              <w:rPr>
                <w:ins w:id="2755" w:author="C1-242768" w:date="2024-04-25T09:50:00Z"/>
                <w:lang w:val="sv-SE"/>
              </w:rPr>
            </w:pPr>
            <w:ins w:id="2756" w:author="C1-242768" w:date="2024-04-25T09:50:00Z">
              <w:r>
                <w:rPr>
                  <w:lang w:val="sv-SE"/>
                </w:rPr>
                <w:t>cause</w:t>
              </w:r>
            </w:ins>
          </w:p>
        </w:tc>
        <w:tc>
          <w:tcPr>
            <w:tcW w:w="1006" w:type="dxa"/>
            <w:tcBorders>
              <w:top w:val="single" w:sz="4" w:space="0" w:color="auto"/>
              <w:left w:val="single" w:sz="4" w:space="0" w:color="auto"/>
              <w:bottom w:val="single" w:sz="4" w:space="0" w:color="auto"/>
              <w:right w:val="single" w:sz="4" w:space="0" w:color="auto"/>
            </w:tcBorders>
            <w:hideMark/>
          </w:tcPr>
          <w:p w14:paraId="774738C6" w14:textId="77777777" w:rsidR="00E36516" w:rsidRDefault="00E36516" w:rsidP="00E36516">
            <w:pPr>
              <w:pStyle w:val="TAL"/>
              <w:rPr>
                <w:ins w:id="2757" w:author="C1-242768" w:date="2024-04-25T09:50:00Z"/>
                <w:lang w:val="sv-SE"/>
              </w:rPr>
            </w:pPr>
            <w:ins w:id="2758" w:author="C1-242768" w:date="2024-04-25T09:50:00Z">
              <w:r w:rsidRPr="00B50264">
                <w:rPr>
                  <w:lang w:val="sv-SE"/>
                </w:rPr>
                <w:t>Cause</w:t>
              </w:r>
            </w:ins>
          </w:p>
        </w:tc>
        <w:tc>
          <w:tcPr>
            <w:tcW w:w="425" w:type="dxa"/>
            <w:tcBorders>
              <w:top w:val="single" w:sz="4" w:space="0" w:color="auto"/>
              <w:left w:val="single" w:sz="4" w:space="0" w:color="auto"/>
              <w:bottom w:val="single" w:sz="4" w:space="0" w:color="auto"/>
              <w:right w:val="single" w:sz="4" w:space="0" w:color="auto"/>
            </w:tcBorders>
            <w:hideMark/>
          </w:tcPr>
          <w:p w14:paraId="0259F7C6" w14:textId="77777777" w:rsidR="00E36516" w:rsidRDefault="00E36516" w:rsidP="00E36516">
            <w:pPr>
              <w:pStyle w:val="TAC"/>
              <w:rPr>
                <w:ins w:id="2759" w:author="C1-242768" w:date="2024-04-25T09:50:00Z"/>
                <w:lang w:val="sv-SE"/>
              </w:rPr>
            </w:pPr>
            <w:ins w:id="2760" w:author="C1-242768" w:date="2024-04-25T09:5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50831383" w14:textId="77777777" w:rsidR="00E36516" w:rsidRDefault="00E36516" w:rsidP="00E36516">
            <w:pPr>
              <w:pStyle w:val="TAL"/>
              <w:rPr>
                <w:ins w:id="2761" w:author="C1-242768" w:date="2024-04-25T09:50:00Z"/>
                <w:lang w:val="sv-SE"/>
              </w:rPr>
            </w:pPr>
            <w:ins w:id="2762" w:author="C1-242768" w:date="2024-04-25T09:5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4F90655A" w14:textId="77777777" w:rsidR="00E36516" w:rsidRDefault="00E36516" w:rsidP="00E36516">
            <w:pPr>
              <w:pStyle w:val="TAL"/>
              <w:rPr>
                <w:ins w:id="2763" w:author="C1-242768" w:date="2024-04-25T09:50:00Z"/>
                <w:rFonts w:cs="Arial"/>
                <w:szCs w:val="18"/>
                <w:lang w:val="en-US" w:eastAsia="zh-CN"/>
              </w:rPr>
            </w:pPr>
            <w:ins w:id="2764" w:author="C1-242768" w:date="2024-04-25T09:50:00Z">
              <w:r>
                <w:t>Reason of the cause of the failure of the establishment request (NOTE 1).</w:t>
              </w:r>
            </w:ins>
          </w:p>
        </w:tc>
        <w:tc>
          <w:tcPr>
            <w:tcW w:w="1998" w:type="dxa"/>
            <w:tcBorders>
              <w:top w:val="single" w:sz="4" w:space="0" w:color="auto"/>
              <w:left w:val="single" w:sz="4" w:space="0" w:color="auto"/>
              <w:bottom w:val="single" w:sz="4" w:space="0" w:color="auto"/>
              <w:right w:val="single" w:sz="4" w:space="0" w:color="auto"/>
            </w:tcBorders>
          </w:tcPr>
          <w:p w14:paraId="718D1997" w14:textId="77777777" w:rsidR="00E36516" w:rsidRDefault="00E36516" w:rsidP="00E36516">
            <w:pPr>
              <w:pStyle w:val="TAL"/>
              <w:rPr>
                <w:ins w:id="2765" w:author="C1-242768" w:date="2024-04-25T09:50:00Z"/>
                <w:rFonts w:cs="Arial"/>
                <w:szCs w:val="18"/>
                <w:lang w:eastAsia="en-GB"/>
              </w:rPr>
            </w:pPr>
          </w:p>
        </w:tc>
      </w:tr>
      <w:tr w:rsidR="00E36516" w14:paraId="798E7F37" w14:textId="77777777" w:rsidTr="00E36516">
        <w:trPr>
          <w:jc w:val="center"/>
          <w:ins w:id="2766"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38A04C2A" w14:textId="77777777" w:rsidR="00E36516" w:rsidRDefault="00E36516" w:rsidP="00E36516">
            <w:pPr>
              <w:pStyle w:val="TAL"/>
              <w:rPr>
                <w:ins w:id="2767" w:author="C1-242768" w:date="2024-04-25T09:50:00Z"/>
                <w:lang w:val="sv-SE"/>
              </w:rPr>
            </w:pPr>
            <w:ins w:id="2768" w:author="C1-242768" w:date="2024-04-25T09:50:00Z">
              <w:r>
                <w:rPr>
                  <w:lang w:val="sv-SE"/>
                </w:rPr>
                <w:t>userPlaneAddress</w:t>
              </w:r>
            </w:ins>
          </w:p>
        </w:tc>
        <w:tc>
          <w:tcPr>
            <w:tcW w:w="1006" w:type="dxa"/>
            <w:tcBorders>
              <w:top w:val="single" w:sz="4" w:space="0" w:color="auto"/>
              <w:left w:val="single" w:sz="4" w:space="0" w:color="auto"/>
              <w:bottom w:val="single" w:sz="4" w:space="0" w:color="auto"/>
              <w:right w:val="single" w:sz="4" w:space="0" w:color="auto"/>
            </w:tcBorders>
            <w:hideMark/>
          </w:tcPr>
          <w:p w14:paraId="7896CA03" w14:textId="77777777" w:rsidR="00E36516" w:rsidRDefault="00E36516" w:rsidP="00E36516">
            <w:pPr>
              <w:pStyle w:val="TAL"/>
              <w:rPr>
                <w:ins w:id="2769" w:author="C1-242768" w:date="2024-04-25T09:50:00Z"/>
                <w:lang w:val="sv-SE"/>
              </w:rPr>
            </w:pPr>
            <w:ins w:id="2770" w:author="C1-242768" w:date="2024-04-25T09:50: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4BD0BE5D" w14:textId="77777777" w:rsidR="00E36516" w:rsidRDefault="00E36516" w:rsidP="00E36516">
            <w:pPr>
              <w:pStyle w:val="TAC"/>
              <w:rPr>
                <w:ins w:id="2771" w:author="C1-242768" w:date="2024-04-25T09:50:00Z"/>
                <w:lang w:val="sv-SE"/>
              </w:rPr>
            </w:pPr>
            <w:ins w:id="2772" w:author="C1-242768" w:date="2024-04-25T09:5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223D792" w14:textId="77777777" w:rsidR="00E36516" w:rsidRDefault="00E36516" w:rsidP="00E36516">
            <w:pPr>
              <w:pStyle w:val="TAL"/>
              <w:rPr>
                <w:ins w:id="2773" w:author="C1-242768" w:date="2024-04-25T09:50:00Z"/>
                <w:lang w:val="sv-SE"/>
              </w:rPr>
            </w:pPr>
            <w:ins w:id="2774" w:author="C1-242768" w:date="2024-04-25T09:5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5411B116" w14:textId="77777777" w:rsidR="00E36516" w:rsidRDefault="00E36516" w:rsidP="00E36516">
            <w:pPr>
              <w:pStyle w:val="TAL"/>
              <w:rPr>
                <w:ins w:id="2775" w:author="C1-242768" w:date="2024-04-25T09:50:00Z"/>
                <w:rFonts w:cs="Arial"/>
                <w:szCs w:val="18"/>
                <w:lang w:val="en-US" w:eastAsia="zh-CN"/>
              </w:rPr>
            </w:pPr>
            <w:ins w:id="2776" w:author="C1-242768" w:date="2024-04-25T09:50:00Z">
              <w:r>
                <w:rPr>
                  <w:rFonts w:cs="Arial"/>
                  <w:szCs w:val="18"/>
                  <w:lang w:val="en-US" w:eastAsia="zh-CN"/>
                </w:rPr>
                <w:t xml:space="preserve">Identity of the </w:t>
              </w:r>
              <w:r>
                <w:rPr>
                  <w:lang w:eastAsia="zh-CN"/>
                </w:rPr>
                <w:t xml:space="preserve">IP address of the traffic </w:t>
              </w:r>
              <w:r>
                <w:t>(NOTE 2).</w:t>
              </w:r>
            </w:ins>
          </w:p>
        </w:tc>
        <w:tc>
          <w:tcPr>
            <w:tcW w:w="1998" w:type="dxa"/>
            <w:tcBorders>
              <w:top w:val="single" w:sz="4" w:space="0" w:color="auto"/>
              <w:left w:val="single" w:sz="4" w:space="0" w:color="auto"/>
              <w:bottom w:val="single" w:sz="4" w:space="0" w:color="auto"/>
              <w:right w:val="single" w:sz="4" w:space="0" w:color="auto"/>
            </w:tcBorders>
          </w:tcPr>
          <w:p w14:paraId="45C389E9" w14:textId="77777777" w:rsidR="00E36516" w:rsidRDefault="00E36516" w:rsidP="00E36516">
            <w:pPr>
              <w:pStyle w:val="TAL"/>
              <w:rPr>
                <w:ins w:id="2777" w:author="C1-242768" w:date="2024-04-25T09:50:00Z"/>
                <w:rFonts w:cs="Arial"/>
                <w:szCs w:val="18"/>
                <w:lang w:eastAsia="en-GB"/>
              </w:rPr>
            </w:pPr>
          </w:p>
        </w:tc>
      </w:tr>
      <w:tr w:rsidR="00E36516" w14:paraId="7457DAE8" w14:textId="77777777" w:rsidTr="00E36516">
        <w:trPr>
          <w:jc w:val="center"/>
          <w:ins w:id="2778"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6AB35D6F" w14:textId="77777777" w:rsidR="00E36516" w:rsidRDefault="00E36516" w:rsidP="00E36516">
            <w:pPr>
              <w:pStyle w:val="TAL"/>
              <w:rPr>
                <w:ins w:id="2779" w:author="C1-242768" w:date="2024-04-25T09:50:00Z"/>
                <w:lang w:val="sv-SE"/>
              </w:rPr>
            </w:pPr>
            <w:ins w:id="2780" w:author="C1-242768" w:date="2024-04-25T09:50:00Z">
              <w:r>
                <w:rPr>
                  <w:lang w:val="sv-SE"/>
                </w:rPr>
                <w:t>portNumber</w:t>
              </w:r>
            </w:ins>
          </w:p>
        </w:tc>
        <w:tc>
          <w:tcPr>
            <w:tcW w:w="1006" w:type="dxa"/>
            <w:tcBorders>
              <w:top w:val="single" w:sz="4" w:space="0" w:color="auto"/>
              <w:left w:val="single" w:sz="4" w:space="0" w:color="auto"/>
              <w:bottom w:val="single" w:sz="4" w:space="0" w:color="auto"/>
              <w:right w:val="single" w:sz="4" w:space="0" w:color="auto"/>
            </w:tcBorders>
            <w:hideMark/>
          </w:tcPr>
          <w:p w14:paraId="7E146049" w14:textId="77777777" w:rsidR="00E36516" w:rsidRDefault="00E36516" w:rsidP="00E36516">
            <w:pPr>
              <w:pStyle w:val="TAL"/>
              <w:rPr>
                <w:ins w:id="2781" w:author="C1-242768" w:date="2024-04-25T09:50:00Z"/>
                <w:lang w:val="sv-SE"/>
              </w:rPr>
            </w:pPr>
            <w:ins w:id="2782" w:author="C1-242768" w:date="2024-04-25T09:50: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6EBEBF1C" w14:textId="77777777" w:rsidR="00E36516" w:rsidRDefault="00E36516" w:rsidP="00E36516">
            <w:pPr>
              <w:pStyle w:val="TAC"/>
              <w:rPr>
                <w:ins w:id="2783" w:author="C1-242768" w:date="2024-04-25T09:50:00Z"/>
                <w:lang w:val="sv-SE"/>
              </w:rPr>
            </w:pPr>
            <w:ins w:id="2784" w:author="C1-242768" w:date="2024-04-25T09:5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6B69946" w14:textId="77777777" w:rsidR="00E36516" w:rsidRDefault="00E36516" w:rsidP="00E36516">
            <w:pPr>
              <w:pStyle w:val="TAL"/>
              <w:rPr>
                <w:ins w:id="2785" w:author="C1-242768" w:date="2024-04-25T09:50:00Z"/>
                <w:lang w:val="sv-SE"/>
              </w:rPr>
            </w:pPr>
            <w:ins w:id="2786" w:author="C1-242768" w:date="2024-04-25T09:5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4622CEE6" w14:textId="77777777" w:rsidR="00E36516" w:rsidRDefault="00E36516" w:rsidP="00E36516">
            <w:pPr>
              <w:pStyle w:val="TAL"/>
              <w:rPr>
                <w:ins w:id="2787" w:author="C1-242768" w:date="2024-04-25T09:50:00Z"/>
                <w:rFonts w:cs="Arial"/>
                <w:szCs w:val="18"/>
                <w:lang w:val="en-US" w:eastAsia="zh-CN"/>
              </w:rPr>
            </w:pPr>
            <w:ins w:id="2788" w:author="C1-242768" w:date="2024-04-25T09:50:00Z">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4068176F" w14:textId="77777777" w:rsidR="00E36516" w:rsidRDefault="00E36516" w:rsidP="00E36516">
            <w:pPr>
              <w:pStyle w:val="TAL"/>
              <w:rPr>
                <w:ins w:id="2789" w:author="C1-242768" w:date="2024-04-25T09:50:00Z"/>
                <w:rFonts w:cs="Arial"/>
                <w:szCs w:val="18"/>
                <w:lang w:eastAsia="en-GB"/>
              </w:rPr>
            </w:pPr>
          </w:p>
        </w:tc>
      </w:tr>
      <w:tr w:rsidR="00E36516" w14:paraId="7F333069" w14:textId="77777777" w:rsidTr="00E36516">
        <w:trPr>
          <w:jc w:val="center"/>
          <w:ins w:id="2790"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6975F176" w14:textId="77777777" w:rsidR="00E36516" w:rsidRDefault="00E36516" w:rsidP="00E36516">
            <w:pPr>
              <w:pStyle w:val="TAL"/>
              <w:rPr>
                <w:ins w:id="2791" w:author="C1-242768" w:date="2024-04-25T09:50:00Z"/>
                <w:lang w:val="sv-SE"/>
              </w:rPr>
            </w:pPr>
            <w:ins w:id="2792" w:author="C1-242768" w:date="2024-04-25T09:50:00Z">
              <w:r>
                <w:rPr>
                  <w:lang w:val="sv-SE"/>
                </w:rPr>
                <w:t>url</w:t>
              </w:r>
            </w:ins>
          </w:p>
        </w:tc>
        <w:tc>
          <w:tcPr>
            <w:tcW w:w="1006" w:type="dxa"/>
            <w:tcBorders>
              <w:top w:val="single" w:sz="4" w:space="0" w:color="auto"/>
              <w:left w:val="single" w:sz="4" w:space="0" w:color="auto"/>
              <w:bottom w:val="single" w:sz="4" w:space="0" w:color="auto"/>
              <w:right w:val="single" w:sz="4" w:space="0" w:color="auto"/>
            </w:tcBorders>
            <w:hideMark/>
          </w:tcPr>
          <w:p w14:paraId="6CBD2D62" w14:textId="77777777" w:rsidR="00E36516" w:rsidRDefault="00E36516" w:rsidP="00E36516">
            <w:pPr>
              <w:pStyle w:val="TAL"/>
              <w:rPr>
                <w:ins w:id="2793" w:author="C1-242768" w:date="2024-04-25T09:50:00Z"/>
                <w:lang w:val="sv-SE"/>
              </w:rPr>
            </w:pPr>
            <w:ins w:id="2794" w:author="C1-242768" w:date="2024-04-25T09:50: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3082E98F" w14:textId="77777777" w:rsidR="00E36516" w:rsidRDefault="00E36516" w:rsidP="00E36516">
            <w:pPr>
              <w:pStyle w:val="TAC"/>
              <w:rPr>
                <w:ins w:id="2795" w:author="C1-242768" w:date="2024-04-25T09:50:00Z"/>
                <w:lang w:val="sv-SE"/>
              </w:rPr>
            </w:pPr>
            <w:ins w:id="2796" w:author="C1-242768" w:date="2024-04-25T09:5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946EE97" w14:textId="77777777" w:rsidR="00E36516" w:rsidRDefault="00E36516" w:rsidP="00E36516">
            <w:pPr>
              <w:pStyle w:val="TAL"/>
              <w:rPr>
                <w:ins w:id="2797" w:author="C1-242768" w:date="2024-04-25T09:50:00Z"/>
                <w:lang w:val="sv-SE"/>
              </w:rPr>
            </w:pPr>
            <w:ins w:id="2798" w:author="C1-242768" w:date="2024-04-25T09:5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213BCFF4" w14:textId="77777777" w:rsidR="00E36516" w:rsidRDefault="00E36516" w:rsidP="00E36516">
            <w:pPr>
              <w:pStyle w:val="TAL"/>
              <w:rPr>
                <w:ins w:id="2799" w:author="C1-242768" w:date="2024-04-25T09:50:00Z"/>
                <w:rFonts w:cs="Arial"/>
                <w:szCs w:val="18"/>
                <w:lang w:val="en-US" w:eastAsia="zh-CN"/>
              </w:rPr>
            </w:pPr>
            <w:ins w:id="2800" w:author="C1-242768" w:date="2024-04-25T09:50:00Z">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0EA586DB" w14:textId="77777777" w:rsidR="00E36516" w:rsidRDefault="00E36516" w:rsidP="00E36516">
            <w:pPr>
              <w:pStyle w:val="TAL"/>
              <w:rPr>
                <w:ins w:id="2801" w:author="C1-242768" w:date="2024-04-25T09:50:00Z"/>
                <w:lang w:eastAsia="zh-CN"/>
              </w:rPr>
            </w:pPr>
          </w:p>
        </w:tc>
      </w:tr>
      <w:tr w:rsidR="00E36516" w14:paraId="10A4C2BF" w14:textId="77777777" w:rsidTr="00E36516">
        <w:trPr>
          <w:jc w:val="center"/>
          <w:ins w:id="2802"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69D51677" w14:textId="77777777" w:rsidR="00E36516" w:rsidRDefault="00E36516" w:rsidP="00E36516">
            <w:pPr>
              <w:pStyle w:val="TAL"/>
              <w:rPr>
                <w:ins w:id="2803" w:author="C1-242768" w:date="2024-04-25T09:50:00Z"/>
                <w:lang w:val="sv-SE"/>
              </w:rPr>
            </w:pPr>
            <w:ins w:id="2804" w:author="C1-242768" w:date="2024-04-25T09:50:00Z">
              <w:r>
                <w:rPr>
                  <w:lang w:val="sv-SE"/>
                </w:rPr>
                <w:t>transportLayer</w:t>
              </w:r>
            </w:ins>
          </w:p>
        </w:tc>
        <w:tc>
          <w:tcPr>
            <w:tcW w:w="1006" w:type="dxa"/>
            <w:tcBorders>
              <w:top w:val="single" w:sz="4" w:space="0" w:color="auto"/>
              <w:left w:val="single" w:sz="4" w:space="0" w:color="auto"/>
              <w:bottom w:val="single" w:sz="4" w:space="0" w:color="auto"/>
              <w:right w:val="single" w:sz="4" w:space="0" w:color="auto"/>
            </w:tcBorders>
            <w:hideMark/>
          </w:tcPr>
          <w:p w14:paraId="2ECBC9D8" w14:textId="77777777" w:rsidR="00E36516" w:rsidRDefault="00E36516" w:rsidP="00E36516">
            <w:pPr>
              <w:pStyle w:val="TAL"/>
              <w:rPr>
                <w:ins w:id="2805" w:author="C1-242768" w:date="2024-04-25T09:50:00Z"/>
                <w:lang w:val="sv-SE"/>
              </w:rPr>
            </w:pPr>
            <w:ins w:id="2806" w:author="C1-242768" w:date="2024-04-25T09:50: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5B0B2B8C" w14:textId="77777777" w:rsidR="00E36516" w:rsidRDefault="00E36516" w:rsidP="00E36516">
            <w:pPr>
              <w:pStyle w:val="TAC"/>
              <w:rPr>
                <w:ins w:id="2807" w:author="C1-242768" w:date="2024-04-25T09:50:00Z"/>
                <w:lang w:val="sv-SE"/>
              </w:rPr>
            </w:pPr>
            <w:ins w:id="2808" w:author="C1-242768" w:date="2024-04-25T09:50: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56929005" w14:textId="77777777" w:rsidR="00E36516" w:rsidRDefault="00E36516" w:rsidP="00E36516">
            <w:pPr>
              <w:pStyle w:val="TAL"/>
              <w:rPr>
                <w:ins w:id="2809" w:author="C1-242768" w:date="2024-04-25T09:50:00Z"/>
                <w:lang w:val="sv-SE"/>
              </w:rPr>
            </w:pPr>
            <w:ins w:id="2810" w:author="C1-242768" w:date="2024-04-25T09:50: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4FABFAD0" w14:textId="77777777" w:rsidR="00E36516" w:rsidRDefault="00E36516" w:rsidP="00E36516">
            <w:pPr>
              <w:pStyle w:val="TAL"/>
              <w:rPr>
                <w:ins w:id="2811" w:author="C1-242768" w:date="2024-04-25T09:50:00Z"/>
                <w:rFonts w:cs="Arial"/>
                <w:szCs w:val="18"/>
                <w:lang w:val="en-US" w:eastAsia="zh-CN"/>
              </w:rPr>
            </w:pPr>
            <w:ins w:id="2812" w:author="C1-242768" w:date="2024-04-25T09:50:00Z">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13C1E617" w14:textId="77777777" w:rsidR="00E36516" w:rsidRDefault="00E36516" w:rsidP="00E36516">
            <w:pPr>
              <w:pStyle w:val="TAL"/>
              <w:rPr>
                <w:ins w:id="2813" w:author="C1-242768" w:date="2024-04-25T09:50:00Z"/>
                <w:lang w:eastAsia="zh-CN"/>
              </w:rPr>
            </w:pPr>
          </w:p>
        </w:tc>
      </w:tr>
      <w:tr w:rsidR="00E36516" w14:paraId="1AC47F1D" w14:textId="77777777" w:rsidTr="00E36516">
        <w:trPr>
          <w:jc w:val="center"/>
          <w:ins w:id="2814" w:author="C1-242768" w:date="2024-04-25T09:50:00Z"/>
        </w:trPr>
        <w:tc>
          <w:tcPr>
            <w:tcW w:w="9665" w:type="dxa"/>
            <w:gridSpan w:val="6"/>
            <w:tcBorders>
              <w:top w:val="single" w:sz="4" w:space="0" w:color="auto"/>
              <w:left w:val="single" w:sz="4" w:space="0" w:color="auto"/>
              <w:bottom w:val="single" w:sz="4" w:space="0" w:color="auto"/>
              <w:right w:val="single" w:sz="4" w:space="0" w:color="auto"/>
            </w:tcBorders>
            <w:hideMark/>
          </w:tcPr>
          <w:p w14:paraId="1BCFCA51" w14:textId="77777777" w:rsidR="00E36516" w:rsidRDefault="00E36516" w:rsidP="00E36516">
            <w:pPr>
              <w:pStyle w:val="TAN"/>
              <w:rPr>
                <w:ins w:id="2815" w:author="C1-242768" w:date="2024-04-25T09:50:00Z"/>
              </w:rPr>
            </w:pPr>
            <w:ins w:id="2816" w:author="C1-242768" w:date="2024-04-25T09:50:00Z">
              <w:r>
                <w:t>NOTE 1:</w:t>
              </w:r>
              <w:r>
                <w:tab/>
                <w:t>This attribute shall be included if result is set to "FAILURE".</w:t>
              </w:r>
            </w:ins>
          </w:p>
          <w:p w14:paraId="0D91505C" w14:textId="77777777" w:rsidR="00E36516" w:rsidRDefault="00E36516" w:rsidP="00E36516">
            <w:pPr>
              <w:pStyle w:val="TAL"/>
              <w:rPr>
                <w:ins w:id="2817" w:author="C1-242768" w:date="2024-04-25T09:50:00Z"/>
                <w:rFonts w:cs="Arial"/>
                <w:szCs w:val="18"/>
                <w:lang w:eastAsia="en-GB"/>
              </w:rPr>
            </w:pPr>
            <w:ins w:id="2818" w:author="C1-242768" w:date="2024-04-25T09:50:00Z">
              <w:r>
                <w:t>NOTE 2:</w:t>
              </w:r>
              <w:r>
                <w:tab/>
                <w:t>This attribute may be included if result is set to "SUCCESS".</w:t>
              </w:r>
            </w:ins>
          </w:p>
        </w:tc>
      </w:tr>
    </w:tbl>
    <w:p w14:paraId="7F4D3D05" w14:textId="77777777" w:rsidR="00E36516" w:rsidRDefault="00E36516" w:rsidP="00E36516">
      <w:pPr>
        <w:rPr>
          <w:ins w:id="2819" w:author="C1-242768" w:date="2024-04-25T09:50:00Z"/>
          <w:lang w:eastAsia="zh-CN"/>
        </w:rPr>
      </w:pPr>
    </w:p>
    <w:p w14:paraId="512ADF94" w14:textId="77777777" w:rsidR="00E36516" w:rsidRDefault="00E36516" w:rsidP="00E36516">
      <w:pPr>
        <w:pStyle w:val="Heading5"/>
        <w:rPr>
          <w:ins w:id="2820" w:author="C1-242768" w:date="2024-04-25T09:50:00Z"/>
          <w:lang w:eastAsia="zh-CN"/>
        </w:rPr>
      </w:pPr>
      <w:bookmarkStart w:id="2821" w:name="_Toc164932027"/>
      <w:ins w:id="2822" w:author="C1-242768" w:date="2024-04-25T09:50:00Z">
        <w:r>
          <w:rPr>
            <w:lang w:eastAsia="zh-CN"/>
          </w:rPr>
          <w:t>A.4.1.3.2.3</w:t>
        </w:r>
        <w:r>
          <w:rPr>
            <w:lang w:eastAsia="zh-CN"/>
          </w:rPr>
          <w:tab/>
          <w:t>Type: ReleaseRequest</w:t>
        </w:r>
        <w:bookmarkEnd w:id="2821"/>
      </w:ins>
    </w:p>
    <w:p w14:paraId="74D006DB" w14:textId="77777777" w:rsidR="00E36516" w:rsidRDefault="00E36516" w:rsidP="00E36516">
      <w:pPr>
        <w:pStyle w:val="TH"/>
        <w:rPr>
          <w:ins w:id="2823" w:author="C1-242768" w:date="2024-04-25T09:50:00Z"/>
        </w:rPr>
      </w:pPr>
      <w:ins w:id="2824" w:author="C1-242768" w:date="2024-04-25T09:50:00Z">
        <w:r>
          <w:rPr>
            <w:noProof/>
          </w:rPr>
          <w:t>Table </w:t>
        </w:r>
        <w:r>
          <w:rPr>
            <w:lang w:eastAsia="zh-CN"/>
          </w:rPr>
          <w:t>A.4.1.3.2.1.3</w:t>
        </w:r>
        <w:r>
          <w:t xml:space="preserve">: </w:t>
        </w:r>
        <w:r>
          <w:rPr>
            <w:noProof/>
          </w:rPr>
          <w:t>Definition of type ReleaseRequest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36516" w14:paraId="2057F256" w14:textId="77777777" w:rsidTr="00E36516">
        <w:trPr>
          <w:jc w:val="center"/>
          <w:ins w:id="2825" w:author="C1-242768" w:date="2024-04-25T09:50: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rPr>
                <w:ins w:id="2826" w:author="C1-242768" w:date="2024-04-25T09:50:00Z"/>
              </w:rPr>
            </w:pPr>
            <w:ins w:id="2827" w:author="C1-242768" w:date="2024-04-25T09:50: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rPr>
                <w:ins w:id="2828" w:author="C1-242768" w:date="2024-04-25T09:50:00Z"/>
              </w:rPr>
            </w:pPr>
            <w:ins w:id="2829" w:author="C1-242768" w:date="2024-04-25T09:50: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rPr>
                <w:ins w:id="2830" w:author="C1-242768" w:date="2024-04-25T09:50:00Z"/>
              </w:rPr>
            </w:pPr>
            <w:ins w:id="2831" w:author="C1-242768" w:date="2024-04-25T09:50: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rPr>
                <w:ins w:id="2832" w:author="C1-242768" w:date="2024-04-25T09:50:00Z"/>
              </w:rPr>
            </w:pPr>
            <w:ins w:id="2833" w:author="C1-242768" w:date="2024-04-25T09:50: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ins w:id="2834" w:author="C1-242768" w:date="2024-04-25T09:50:00Z"/>
                <w:rFonts w:cs="Arial"/>
                <w:szCs w:val="18"/>
              </w:rPr>
            </w:pPr>
            <w:ins w:id="2835" w:author="C1-242768" w:date="2024-04-25T09:50: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ins w:id="2836" w:author="C1-242768" w:date="2024-04-25T09:50:00Z"/>
                <w:rFonts w:cs="Arial"/>
                <w:szCs w:val="18"/>
              </w:rPr>
            </w:pPr>
            <w:ins w:id="2837" w:author="C1-242768" w:date="2024-04-25T09:50:00Z">
              <w:r>
                <w:t>Applicability</w:t>
              </w:r>
            </w:ins>
          </w:p>
        </w:tc>
      </w:tr>
      <w:tr w:rsidR="00E36516" w14:paraId="0DB9F5FF" w14:textId="77777777" w:rsidTr="00E36516">
        <w:trPr>
          <w:jc w:val="center"/>
          <w:ins w:id="2838"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ins w:id="2839" w:author="C1-242768" w:date="2024-04-25T09:50:00Z"/>
                <w:lang w:val="sv-SE"/>
              </w:rPr>
            </w:pPr>
            <w:ins w:id="2840" w:author="C1-242768" w:date="2024-04-25T09:50:00Z">
              <w:r>
                <w:rPr>
                  <w:lang w:val="sv-SE"/>
                </w:rPr>
                <w:t>sealClientId</w:t>
              </w:r>
            </w:ins>
          </w:p>
        </w:tc>
        <w:tc>
          <w:tcPr>
            <w:tcW w:w="100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ins w:id="2841" w:author="C1-242768" w:date="2024-04-25T09:50:00Z"/>
                <w:lang w:val="sv-SE"/>
              </w:rPr>
            </w:pPr>
            <w:ins w:id="2842" w:author="C1-242768" w:date="2024-04-25T09:50: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ins w:id="2843" w:author="C1-242768" w:date="2024-04-25T09:50:00Z"/>
                <w:lang w:val="sv-SE"/>
              </w:rPr>
            </w:pPr>
            <w:ins w:id="2844" w:author="C1-242768" w:date="2024-04-25T09:50: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ins w:id="2845" w:author="C1-242768" w:date="2024-04-25T09:50:00Z"/>
                <w:lang w:val="sv-SE"/>
              </w:rPr>
            </w:pPr>
            <w:ins w:id="2846" w:author="C1-242768" w:date="2024-04-25T09:50: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ins w:id="2847" w:author="C1-242768" w:date="2024-04-25T09:50:00Z"/>
                <w:rFonts w:cs="Arial"/>
                <w:szCs w:val="18"/>
                <w:lang w:val="en-US" w:eastAsia="zh-CN"/>
              </w:rPr>
            </w:pPr>
            <w:ins w:id="2848" w:author="C1-242768" w:date="2024-04-25T09:50:00Z">
              <w:r>
                <w:rPr>
                  <w:rFonts w:cs="Arial"/>
                  <w:szCs w:val="18"/>
                  <w:lang w:val="en-US" w:eastAsia="zh-CN"/>
                </w:rPr>
                <w:t>Identity of the SDDM-C.</w:t>
              </w:r>
            </w:ins>
          </w:p>
        </w:tc>
        <w:tc>
          <w:tcPr>
            <w:tcW w:w="1998"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ins w:id="2849" w:author="C1-242768" w:date="2024-04-25T09:50:00Z"/>
                <w:rFonts w:cs="Arial"/>
                <w:szCs w:val="18"/>
                <w:lang w:eastAsia="en-GB"/>
              </w:rPr>
            </w:pPr>
          </w:p>
        </w:tc>
      </w:tr>
      <w:tr w:rsidR="00E36516" w14:paraId="5AA27F0A" w14:textId="77777777" w:rsidTr="00E36516">
        <w:trPr>
          <w:jc w:val="center"/>
          <w:ins w:id="2850" w:author="C1-242768" w:date="2024-04-25T09:50:00Z"/>
        </w:trPr>
        <w:tc>
          <w:tcPr>
            <w:tcW w:w="1430" w:type="dxa"/>
            <w:tcBorders>
              <w:top w:val="single" w:sz="4" w:space="0" w:color="auto"/>
              <w:left w:val="single" w:sz="4" w:space="0" w:color="auto"/>
              <w:bottom w:val="single" w:sz="4" w:space="0" w:color="auto"/>
              <w:right w:val="single" w:sz="4" w:space="0" w:color="auto"/>
            </w:tcBorders>
            <w:hideMark/>
          </w:tcPr>
          <w:p w14:paraId="321F02DE" w14:textId="77777777" w:rsidR="00E36516" w:rsidRDefault="00E36516" w:rsidP="00E36516">
            <w:pPr>
              <w:pStyle w:val="TAL"/>
              <w:rPr>
                <w:ins w:id="2851" w:author="C1-242768" w:date="2024-04-25T09:50:00Z"/>
                <w:lang w:val="sv-SE"/>
              </w:rPr>
            </w:pPr>
            <w:ins w:id="2852" w:author="C1-242768" w:date="2024-04-25T09:50:00Z">
              <w:r>
                <w:rPr>
                  <w:lang w:val="sv-SE"/>
                </w:rPr>
                <w:t>sealflowId</w:t>
              </w:r>
            </w:ins>
          </w:p>
        </w:tc>
        <w:tc>
          <w:tcPr>
            <w:tcW w:w="1006" w:type="dxa"/>
            <w:tcBorders>
              <w:top w:val="single" w:sz="4" w:space="0" w:color="auto"/>
              <w:left w:val="single" w:sz="4" w:space="0" w:color="auto"/>
              <w:bottom w:val="single" w:sz="4" w:space="0" w:color="auto"/>
              <w:right w:val="single" w:sz="4" w:space="0" w:color="auto"/>
            </w:tcBorders>
            <w:hideMark/>
          </w:tcPr>
          <w:p w14:paraId="6ABDC035" w14:textId="77777777" w:rsidR="00E36516" w:rsidRDefault="00E36516" w:rsidP="00E36516">
            <w:pPr>
              <w:pStyle w:val="TAL"/>
              <w:rPr>
                <w:ins w:id="2853" w:author="C1-242768" w:date="2024-04-25T09:50:00Z"/>
                <w:lang w:val="sv-SE"/>
              </w:rPr>
            </w:pPr>
            <w:ins w:id="2854" w:author="C1-242768" w:date="2024-04-25T09:50:00Z">
              <w:r>
                <w:rPr>
                  <w:lang w:eastAsia="zh-CN"/>
                </w:rPr>
                <w:t>number</w:t>
              </w:r>
            </w:ins>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ins w:id="2855" w:author="C1-242768" w:date="2024-04-25T09:50:00Z"/>
                <w:lang w:val="sv-SE"/>
              </w:rPr>
            </w:pPr>
            <w:ins w:id="2856" w:author="C1-242768" w:date="2024-04-25T09:50: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ins w:id="2857" w:author="C1-242768" w:date="2024-04-25T09:50:00Z"/>
                <w:lang w:val="sv-SE"/>
              </w:rPr>
            </w:pPr>
            <w:ins w:id="2858" w:author="C1-242768" w:date="2024-04-25T09:50: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ins w:id="2859" w:author="C1-242768" w:date="2024-04-25T09:50:00Z"/>
                <w:rFonts w:cs="Arial"/>
                <w:szCs w:val="18"/>
                <w:lang w:val="en-US" w:eastAsia="zh-CN"/>
              </w:rPr>
            </w:pPr>
            <w:ins w:id="2860" w:author="C1-242768" w:date="2024-04-25T09:50:00Z">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ins w:id="2861" w:author="C1-242768" w:date="2024-04-25T09:50:00Z"/>
                <w:rFonts w:cs="Arial"/>
                <w:szCs w:val="18"/>
                <w:lang w:eastAsia="en-GB"/>
              </w:rPr>
            </w:pPr>
          </w:p>
        </w:tc>
      </w:tr>
    </w:tbl>
    <w:p w14:paraId="26F08A69" w14:textId="77777777" w:rsidR="00E36516" w:rsidRDefault="00E36516" w:rsidP="00E36516">
      <w:pPr>
        <w:rPr>
          <w:ins w:id="2862" w:author="C1-242768" w:date="2024-04-25T09:50:00Z"/>
          <w:lang w:eastAsia="zh-CN"/>
        </w:rPr>
      </w:pPr>
    </w:p>
    <w:p w14:paraId="73D40C21" w14:textId="77777777" w:rsidR="006331D1" w:rsidRDefault="006331D1" w:rsidP="006331D1">
      <w:pPr>
        <w:pStyle w:val="Heading4"/>
        <w:rPr>
          <w:lang w:eastAsia="zh-CN"/>
        </w:rPr>
      </w:pPr>
      <w:bookmarkStart w:id="2863" w:name="_Toc164932028"/>
      <w:r>
        <w:rPr>
          <w:lang w:eastAsia="zh-CN"/>
        </w:rPr>
        <w:lastRenderedPageBreak/>
        <w:t>A.4.1.3.3</w:t>
      </w:r>
      <w:r>
        <w:rPr>
          <w:lang w:eastAsia="zh-CN"/>
        </w:rPr>
        <w:tab/>
        <w:t>Simple data types and enumerations</w:t>
      </w:r>
      <w:bookmarkEnd w:id="2581"/>
      <w:bookmarkEnd w:id="2582"/>
      <w:bookmarkEnd w:id="2863"/>
    </w:p>
    <w:p w14:paraId="28E23385" w14:textId="03A7E0A2" w:rsidR="006331D1" w:rsidDel="00E36516" w:rsidRDefault="006331D1" w:rsidP="006331D1">
      <w:pPr>
        <w:rPr>
          <w:del w:id="2864" w:author="C1-242768" w:date="2024-04-25T09:51:00Z"/>
          <w:lang w:eastAsia="zh-CN"/>
        </w:rPr>
      </w:pPr>
      <w:del w:id="2865" w:author="C1-242768" w:date="2024-04-25T09:51:00Z">
        <w:r w:rsidDel="00E36516">
          <w:rPr>
            <w:lang w:eastAsia="zh-CN"/>
          </w:rPr>
          <w:delText>None.</w:delText>
        </w:r>
      </w:del>
    </w:p>
    <w:p w14:paraId="5A61680A" w14:textId="77777777" w:rsidR="00E36516" w:rsidRDefault="00E36516" w:rsidP="00E36516">
      <w:pPr>
        <w:pStyle w:val="TH"/>
        <w:rPr>
          <w:ins w:id="2866" w:author="C1-242768" w:date="2024-04-25T09:51:00Z"/>
        </w:rPr>
      </w:pPr>
      <w:bookmarkStart w:id="2867" w:name="_Toc154277420"/>
      <w:bookmarkStart w:id="2868" w:name="_Toc98783317"/>
      <w:ins w:id="2869" w:author="C1-242768" w:date="2024-04-25T09:51:00Z">
        <w:r>
          <w:rPr>
            <w:noProof/>
          </w:rPr>
          <w:t>Table A.4.1.</w:t>
        </w:r>
        <w:r>
          <w:rPr>
            <w:noProof/>
            <w:lang w:eastAsia="zh-CN"/>
          </w:rPr>
          <w:t>3.3.</w:t>
        </w:r>
        <w:r>
          <w:t>1:</w:t>
        </w:r>
        <w:r w:rsidRPr="009126FB">
          <w:rPr>
            <w:rFonts w:hint="eastAsia"/>
            <w:lang w:eastAsia="zh-CN"/>
          </w:rPr>
          <w:t xml:space="preserve"> </w:t>
        </w:r>
        <w:r>
          <w:rPr>
            <w:lang w:eastAsia="zh-CN"/>
          </w:rPr>
          <w:t>RequestorID</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14:paraId="21610A52" w14:textId="77777777" w:rsidTr="00E36516">
        <w:trPr>
          <w:ins w:id="2870" w:author="C1-242768" w:date="2024-04-25T09:51: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65E13983" w14:textId="77777777" w:rsidR="00E36516" w:rsidRDefault="00E36516" w:rsidP="00E36516">
            <w:pPr>
              <w:pStyle w:val="TAH"/>
              <w:rPr>
                <w:ins w:id="2871" w:author="C1-242768" w:date="2024-04-25T09:51:00Z"/>
              </w:rPr>
            </w:pPr>
            <w:ins w:id="2872" w:author="C1-242768" w:date="2024-04-25T09:51: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C684B1B" w14:textId="77777777" w:rsidR="00E36516" w:rsidRDefault="00E36516" w:rsidP="00E36516">
            <w:pPr>
              <w:pStyle w:val="TAH"/>
              <w:rPr>
                <w:ins w:id="2873" w:author="C1-242768" w:date="2024-04-25T09:51:00Z"/>
                <w:rFonts w:cs="Arial"/>
                <w:szCs w:val="18"/>
              </w:rPr>
            </w:pPr>
            <w:ins w:id="2874" w:author="C1-242768" w:date="2024-04-25T09:51: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160F98" w14:textId="77777777" w:rsidR="00E36516" w:rsidRDefault="00E36516" w:rsidP="00E36516">
            <w:pPr>
              <w:pStyle w:val="TAH"/>
              <w:rPr>
                <w:ins w:id="2875" w:author="C1-242768" w:date="2024-04-25T09:51:00Z"/>
                <w:rFonts w:cs="Arial"/>
                <w:szCs w:val="18"/>
              </w:rPr>
            </w:pPr>
            <w:ins w:id="2876" w:author="C1-242768" w:date="2024-04-25T09:51:00Z">
              <w:r>
                <w:t>Applicability</w:t>
              </w:r>
            </w:ins>
          </w:p>
        </w:tc>
      </w:tr>
      <w:tr w:rsidR="00E36516" w14:paraId="035A5A21" w14:textId="77777777" w:rsidTr="00E36516">
        <w:trPr>
          <w:ins w:id="2877" w:author="C1-242768" w:date="2024-04-25T09:51:00Z"/>
        </w:trPr>
        <w:tc>
          <w:tcPr>
            <w:tcW w:w="3997" w:type="dxa"/>
            <w:tcBorders>
              <w:top w:val="single" w:sz="4" w:space="0" w:color="auto"/>
              <w:left w:val="single" w:sz="4" w:space="0" w:color="auto"/>
              <w:bottom w:val="single" w:sz="4" w:space="0" w:color="auto"/>
              <w:right w:val="single" w:sz="4" w:space="0" w:color="auto"/>
            </w:tcBorders>
          </w:tcPr>
          <w:p w14:paraId="22D5A5EF" w14:textId="77777777" w:rsidR="00E36516" w:rsidRPr="007532C3" w:rsidRDefault="00E36516" w:rsidP="00E36516">
            <w:pPr>
              <w:pStyle w:val="TAL"/>
              <w:rPr>
                <w:ins w:id="2878" w:author="C1-242768" w:date="2024-04-25T09:51:00Z"/>
                <w:lang w:val="en-US"/>
              </w:rPr>
            </w:pPr>
            <w:ins w:id="2879" w:author="C1-242768" w:date="2024-04-25T09:51:00Z">
              <w:r>
                <w:t>SEALDDCLIENT</w:t>
              </w:r>
            </w:ins>
          </w:p>
        </w:tc>
        <w:tc>
          <w:tcPr>
            <w:tcW w:w="3402" w:type="dxa"/>
            <w:tcBorders>
              <w:top w:val="single" w:sz="4" w:space="0" w:color="auto"/>
              <w:left w:val="single" w:sz="4" w:space="0" w:color="auto"/>
              <w:bottom w:val="single" w:sz="4" w:space="0" w:color="auto"/>
              <w:right w:val="single" w:sz="4" w:space="0" w:color="auto"/>
            </w:tcBorders>
          </w:tcPr>
          <w:p w14:paraId="794B99DD" w14:textId="77777777" w:rsidR="00E36516" w:rsidRPr="004F79CD" w:rsidRDefault="00E36516" w:rsidP="00E36516">
            <w:pPr>
              <w:pStyle w:val="TAL"/>
              <w:rPr>
                <w:ins w:id="2880" w:author="C1-242768" w:date="2024-04-25T09:51:00Z"/>
                <w:rFonts w:cs="Arial"/>
                <w:szCs w:val="18"/>
                <w:lang w:val="en-US"/>
              </w:rPr>
            </w:pPr>
            <w:ins w:id="2881" w:author="C1-242768" w:date="2024-04-25T09:51:00Z">
              <w:r>
                <w:t>SEALDD client is the requestor.</w:t>
              </w:r>
            </w:ins>
          </w:p>
        </w:tc>
        <w:tc>
          <w:tcPr>
            <w:tcW w:w="2268" w:type="dxa"/>
            <w:tcBorders>
              <w:top w:val="single" w:sz="4" w:space="0" w:color="auto"/>
              <w:left w:val="single" w:sz="4" w:space="0" w:color="auto"/>
              <w:bottom w:val="single" w:sz="4" w:space="0" w:color="auto"/>
              <w:right w:val="single" w:sz="4" w:space="0" w:color="auto"/>
            </w:tcBorders>
          </w:tcPr>
          <w:p w14:paraId="645A9D88" w14:textId="77777777" w:rsidR="00E36516" w:rsidRDefault="00E36516" w:rsidP="00E36516">
            <w:pPr>
              <w:pStyle w:val="TAL"/>
              <w:rPr>
                <w:ins w:id="2882" w:author="C1-242768" w:date="2024-04-25T09:51:00Z"/>
                <w:rFonts w:cs="Arial"/>
                <w:szCs w:val="18"/>
              </w:rPr>
            </w:pPr>
          </w:p>
        </w:tc>
      </w:tr>
      <w:tr w:rsidR="00E36516" w14:paraId="4D5106E1" w14:textId="77777777" w:rsidTr="00E36516">
        <w:trPr>
          <w:ins w:id="2883" w:author="C1-242768" w:date="2024-04-25T09:51:00Z"/>
        </w:trPr>
        <w:tc>
          <w:tcPr>
            <w:tcW w:w="3997" w:type="dxa"/>
            <w:tcBorders>
              <w:top w:val="single" w:sz="4" w:space="0" w:color="auto"/>
              <w:left w:val="single" w:sz="4" w:space="0" w:color="auto"/>
              <w:bottom w:val="single" w:sz="4" w:space="0" w:color="auto"/>
              <w:right w:val="single" w:sz="4" w:space="0" w:color="auto"/>
            </w:tcBorders>
          </w:tcPr>
          <w:p w14:paraId="3C4050CC" w14:textId="77777777" w:rsidR="00E36516" w:rsidRDefault="00E36516" w:rsidP="00E36516">
            <w:pPr>
              <w:pStyle w:val="TAL"/>
              <w:rPr>
                <w:ins w:id="2884" w:author="C1-242768" w:date="2024-04-25T09:51:00Z"/>
              </w:rPr>
            </w:pPr>
            <w:ins w:id="2885" w:author="C1-242768" w:date="2024-04-25T09:51:00Z">
              <w:r>
                <w:t>SEALDDSERVER</w:t>
              </w:r>
            </w:ins>
          </w:p>
        </w:tc>
        <w:tc>
          <w:tcPr>
            <w:tcW w:w="3402" w:type="dxa"/>
            <w:tcBorders>
              <w:top w:val="single" w:sz="4" w:space="0" w:color="auto"/>
              <w:left w:val="single" w:sz="4" w:space="0" w:color="auto"/>
              <w:bottom w:val="single" w:sz="4" w:space="0" w:color="auto"/>
              <w:right w:val="single" w:sz="4" w:space="0" w:color="auto"/>
            </w:tcBorders>
          </w:tcPr>
          <w:p w14:paraId="0A686D6A" w14:textId="77777777" w:rsidR="00E36516" w:rsidRDefault="00E36516" w:rsidP="00E36516">
            <w:pPr>
              <w:pStyle w:val="TAL"/>
              <w:rPr>
                <w:ins w:id="2886" w:author="C1-242768" w:date="2024-04-25T09:51:00Z"/>
                <w:rFonts w:cs="Arial"/>
                <w:szCs w:val="18"/>
              </w:rPr>
            </w:pPr>
            <w:ins w:id="2887" w:author="C1-242768" w:date="2024-04-25T09:51:00Z">
              <w:r>
                <w:rPr>
                  <w:snapToGrid w:val="0"/>
                </w:rPr>
                <w:t>SEALDD server is the requestor.</w:t>
              </w:r>
            </w:ins>
          </w:p>
        </w:tc>
        <w:tc>
          <w:tcPr>
            <w:tcW w:w="2268" w:type="dxa"/>
            <w:tcBorders>
              <w:top w:val="single" w:sz="4" w:space="0" w:color="auto"/>
              <w:left w:val="single" w:sz="4" w:space="0" w:color="auto"/>
              <w:bottom w:val="single" w:sz="4" w:space="0" w:color="auto"/>
              <w:right w:val="single" w:sz="4" w:space="0" w:color="auto"/>
            </w:tcBorders>
          </w:tcPr>
          <w:p w14:paraId="633A4409" w14:textId="77777777" w:rsidR="00E36516" w:rsidRDefault="00E36516" w:rsidP="00E36516">
            <w:pPr>
              <w:pStyle w:val="TAL"/>
              <w:rPr>
                <w:ins w:id="2888" w:author="C1-242768" w:date="2024-04-25T09:51:00Z"/>
                <w:rFonts w:cs="Arial"/>
                <w:szCs w:val="18"/>
              </w:rPr>
            </w:pPr>
          </w:p>
        </w:tc>
      </w:tr>
    </w:tbl>
    <w:p w14:paraId="3881B803" w14:textId="77777777" w:rsidR="00E36516" w:rsidRPr="00FF2CB9" w:rsidRDefault="00E36516" w:rsidP="00E36516">
      <w:pPr>
        <w:rPr>
          <w:ins w:id="2889" w:author="C1-242768" w:date="2024-04-25T09:51:00Z"/>
          <w:lang w:eastAsia="zh-CN"/>
        </w:rPr>
      </w:pPr>
    </w:p>
    <w:p w14:paraId="637D0F7F" w14:textId="77777777" w:rsidR="00E36516" w:rsidRDefault="00E36516" w:rsidP="00E36516">
      <w:pPr>
        <w:pStyle w:val="TH"/>
        <w:rPr>
          <w:ins w:id="2890" w:author="C1-242768" w:date="2024-04-25T09:51:00Z"/>
        </w:rPr>
      </w:pPr>
      <w:ins w:id="2891" w:author="C1-242768" w:date="2024-04-25T09:51:00Z">
        <w:r>
          <w:rPr>
            <w:noProof/>
          </w:rPr>
          <w:t>Table A.4.1.</w:t>
        </w:r>
        <w:r>
          <w:rPr>
            <w:noProof/>
            <w:lang w:eastAsia="zh-CN"/>
          </w:rPr>
          <w:t>3.3.2</w:t>
        </w:r>
        <w:r>
          <w:t>:</w:t>
        </w:r>
        <w:r w:rsidRPr="009126FB">
          <w:rPr>
            <w:rFonts w:hint="eastAsia"/>
            <w:lang w:eastAsia="zh-CN"/>
          </w:rPr>
          <w:t xml:space="preserve"> </w:t>
        </w:r>
        <w:r>
          <w:rPr>
            <w:lang w:eastAsia="zh-CN"/>
          </w:rPr>
          <w:t>ResultOp</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14:paraId="306A9B79" w14:textId="77777777" w:rsidTr="00E36516">
        <w:trPr>
          <w:ins w:id="2892" w:author="C1-242768" w:date="2024-04-25T09:51: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FC8751F" w14:textId="77777777" w:rsidR="00E36516" w:rsidRDefault="00E36516" w:rsidP="00E36516">
            <w:pPr>
              <w:pStyle w:val="TAH"/>
              <w:rPr>
                <w:ins w:id="2893" w:author="C1-242768" w:date="2024-04-25T09:51:00Z"/>
              </w:rPr>
            </w:pPr>
            <w:ins w:id="2894" w:author="C1-242768" w:date="2024-04-25T09:51: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841F503" w14:textId="77777777" w:rsidR="00E36516" w:rsidRDefault="00E36516" w:rsidP="00E36516">
            <w:pPr>
              <w:pStyle w:val="TAH"/>
              <w:rPr>
                <w:ins w:id="2895" w:author="C1-242768" w:date="2024-04-25T09:51:00Z"/>
                <w:rFonts w:cs="Arial"/>
                <w:szCs w:val="18"/>
              </w:rPr>
            </w:pPr>
            <w:ins w:id="2896" w:author="C1-242768" w:date="2024-04-25T09:51: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614A41" w14:textId="77777777" w:rsidR="00E36516" w:rsidRDefault="00E36516" w:rsidP="00E36516">
            <w:pPr>
              <w:pStyle w:val="TAH"/>
              <w:rPr>
                <w:ins w:id="2897" w:author="C1-242768" w:date="2024-04-25T09:51:00Z"/>
                <w:rFonts w:cs="Arial"/>
                <w:szCs w:val="18"/>
              </w:rPr>
            </w:pPr>
            <w:ins w:id="2898" w:author="C1-242768" w:date="2024-04-25T09:51:00Z">
              <w:r>
                <w:t>Applicability</w:t>
              </w:r>
            </w:ins>
          </w:p>
        </w:tc>
      </w:tr>
      <w:tr w:rsidR="00E36516" w14:paraId="0B296422" w14:textId="77777777" w:rsidTr="00E36516">
        <w:trPr>
          <w:ins w:id="2899" w:author="C1-242768" w:date="2024-04-25T09:51:00Z"/>
        </w:trPr>
        <w:tc>
          <w:tcPr>
            <w:tcW w:w="3997" w:type="dxa"/>
            <w:tcBorders>
              <w:top w:val="single" w:sz="4" w:space="0" w:color="auto"/>
              <w:left w:val="single" w:sz="4" w:space="0" w:color="auto"/>
              <w:bottom w:val="single" w:sz="4" w:space="0" w:color="auto"/>
              <w:right w:val="single" w:sz="4" w:space="0" w:color="auto"/>
            </w:tcBorders>
          </w:tcPr>
          <w:p w14:paraId="04DB2E2D" w14:textId="77777777" w:rsidR="00E36516" w:rsidRPr="007532C3" w:rsidRDefault="00E36516" w:rsidP="00E36516">
            <w:pPr>
              <w:pStyle w:val="TAL"/>
              <w:rPr>
                <w:ins w:id="2900" w:author="C1-242768" w:date="2024-04-25T09:51:00Z"/>
                <w:lang w:val="en-US"/>
              </w:rPr>
            </w:pPr>
            <w:ins w:id="2901" w:author="C1-242768" w:date="2024-04-25T09:51:00Z">
              <w:r>
                <w:rPr>
                  <w:lang w:val="en-US"/>
                </w:rPr>
                <w:t>SUCCESS</w:t>
              </w:r>
            </w:ins>
          </w:p>
        </w:tc>
        <w:tc>
          <w:tcPr>
            <w:tcW w:w="3402" w:type="dxa"/>
            <w:tcBorders>
              <w:top w:val="single" w:sz="4" w:space="0" w:color="auto"/>
              <w:left w:val="single" w:sz="4" w:space="0" w:color="auto"/>
              <w:bottom w:val="single" w:sz="4" w:space="0" w:color="auto"/>
              <w:right w:val="single" w:sz="4" w:space="0" w:color="auto"/>
            </w:tcBorders>
          </w:tcPr>
          <w:p w14:paraId="6787372E" w14:textId="77777777" w:rsidR="00E36516" w:rsidRPr="004F79CD" w:rsidRDefault="00E36516" w:rsidP="00E36516">
            <w:pPr>
              <w:pStyle w:val="TAL"/>
              <w:rPr>
                <w:ins w:id="2902" w:author="C1-242768" w:date="2024-04-25T09:51:00Z"/>
                <w:rFonts w:cs="Arial"/>
                <w:szCs w:val="18"/>
                <w:lang w:val="en-US"/>
              </w:rPr>
            </w:pPr>
            <w:ins w:id="2903" w:author="C1-242768" w:date="2024-04-25T09:51:00Z">
              <w:r>
                <w:t>Success of the operation.</w:t>
              </w:r>
            </w:ins>
          </w:p>
        </w:tc>
        <w:tc>
          <w:tcPr>
            <w:tcW w:w="2268" w:type="dxa"/>
            <w:tcBorders>
              <w:top w:val="single" w:sz="4" w:space="0" w:color="auto"/>
              <w:left w:val="single" w:sz="4" w:space="0" w:color="auto"/>
              <w:bottom w:val="single" w:sz="4" w:space="0" w:color="auto"/>
              <w:right w:val="single" w:sz="4" w:space="0" w:color="auto"/>
            </w:tcBorders>
          </w:tcPr>
          <w:p w14:paraId="495CE0D0" w14:textId="77777777" w:rsidR="00E36516" w:rsidRDefault="00E36516" w:rsidP="00E36516">
            <w:pPr>
              <w:pStyle w:val="TAL"/>
              <w:rPr>
                <w:ins w:id="2904" w:author="C1-242768" w:date="2024-04-25T09:51:00Z"/>
                <w:rFonts w:cs="Arial"/>
                <w:szCs w:val="18"/>
              </w:rPr>
            </w:pPr>
          </w:p>
        </w:tc>
      </w:tr>
      <w:tr w:rsidR="00E36516" w14:paraId="7C9E3B83" w14:textId="77777777" w:rsidTr="00E36516">
        <w:trPr>
          <w:ins w:id="2905" w:author="C1-242768" w:date="2024-04-25T09:51:00Z"/>
        </w:trPr>
        <w:tc>
          <w:tcPr>
            <w:tcW w:w="3997" w:type="dxa"/>
            <w:tcBorders>
              <w:top w:val="single" w:sz="4" w:space="0" w:color="auto"/>
              <w:left w:val="single" w:sz="4" w:space="0" w:color="auto"/>
              <w:bottom w:val="single" w:sz="4" w:space="0" w:color="auto"/>
              <w:right w:val="single" w:sz="4" w:space="0" w:color="auto"/>
            </w:tcBorders>
          </w:tcPr>
          <w:p w14:paraId="4DF3144A" w14:textId="77777777" w:rsidR="00E36516" w:rsidRDefault="00E36516" w:rsidP="00E36516">
            <w:pPr>
              <w:pStyle w:val="TAL"/>
              <w:rPr>
                <w:ins w:id="2906" w:author="C1-242768" w:date="2024-04-25T09:51:00Z"/>
              </w:rPr>
            </w:pPr>
            <w:ins w:id="2907" w:author="C1-242768" w:date="2024-04-25T09:51:00Z">
              <w:r>
                <w:t>FAILURE</w:t>
              </w:r>
            </w:ins>
          </w:p>
        </w:tc>
        <w:tc>
          <w:tcPr>
            <w:tcW w:w="3402" w:type="dxa"/>
            <w:tcBorders>
              <w:top w:val="single" w:sz="4" w:space="0" w:color="auto"/>
              <w:left w:val="single" w:sz="4" w:space="0" w:color="auto"/>
              <w:bottom w:val="single" w:sz="4" w:space="0" w:color="auto"/>
              <w:right w:val="single" w:sz="4" w:space="0" w:color="auto"/>
            </w:tcBorders>
          </w:tcPr>
          <w:p w14:paraId="015E2D9C" w14:textId="77777777" w:rsidR="00E36516" w:rsidRDefault="00E36516" w:rsidP="00E36516">
            <w:pPr>
              <w:pStyle w:val="TAL"/>
              <w:rPr>
                <w:ins w:id="2908" w:author="C1-242768" w:date="2024-04-25T09:51:00Z"/>
                <w:rFonts w:cs="Arial"/>
                <w:szCs w:val="18"/>
              </w:rPr>
            </w:pPr>
            <w:ins w:id="2909" w:author="C1-242768" w:date="2024-04-25T09:51:00Z">
              <w:r>
                <w:rPr>
                  <w:snapToGrid w:val="0"/>
                </w:rPr>
                <w:t>Failure of the operation.</w:t>
              </w:r>
            </w:ins>
          </w:p>
        </w:tc>
        <w:tc>
          <w:tcPr>
            <w:tcW w:w="2268" w:type="dxa"/>
            <w:tcBorders>
              <w:top w:val="single" w:sz="4" w:space="0" w:color="auto"/>
              <w:left w:val="single" w:sz="4" w:space="0" w:color="auto"/>
              <w:bottom w:val="single" w:sz="4" w:space="0" w:color="auto"/>
              <w:right w:val="single" w:sz="4" w:space="0" w:color="auto"/>
            </w:tcBorders>
          </w:tcPr>
          <w:p w14:paraId="15085B2B" w14:textId="77777777" w:rsidR="00E36516" w:rsidRDefault="00E36516" w:rsidP="00E36516">
            <w:pPr>
              <w:pStyle w:val="TAL"/>
              <w:rPr>
                <w:ins w:id="2910" w:author="C1-242768" w:date="2024-04-25T09:51:00Z"/>
                <w:rFonts w:cs="Arial"/>
                <w:szCs w:val="18"/>
              </w:rPr>
            </w:pPr>
          </w:p>
        </w:tc>
      </w:tr>
    </w:tbl>
    <w:p w14:paraId="5D5E1373" w14:textId="77777777" w:rsidR="00E36516" w:rsidRPr="00FF2CB9" w:rsidRDefault="00E36516" w:rsidP="00E36516">
      <w:pPr>
        <w:rPr>
          <w:ins w:id="2911" w:author="C1-242768" w:date="2024-04-25T09:51:00Z"/>
          <w:lang w:eastAsia="zh-CN"/>
        </w:rPr>
      </w:pPr>
    </w:p>
    <w:p w14:paraId="7D1D18F0" w14:textId="77777777" w:rsidR="00E36516" w:rsidRDefault="00E36516" w:rsidP="00E36516">
      <w:pPr>
        <w:pStyle w:val="TH"/>
        <w:rPr>
          <w:ins w:id="2912" w:author="C1-242768" w:date="2024-04-25T09:51:00Z"/>
        </w:rPr>
      </w:pPr>
      <w:ins w:id="2913" w:author="C1-242768" w:date="2024-04-25T09:51:00Z">
        <w:r>
          <w:rPr>
            <w:noProof/>
          </w:rPr>
          <w:t>Table A.4.1.</w:t>
        </w:r>
        <w:r>
          <w:rPr>
            <w:noProof/>
            <w:lang w:eastAsia="zh-CN"/>
          </w:rPr>
          <w:t>3.3.3</w:t>
        </w:r>
        <w:r>
          <w:t>:</w:t>
        </w:r>
        <w:r w:rsidRPr="009126FB">
          <w:rPr>
            <w:rFonts w:hint="eastAsia"/>
            <w:lang w:eastAsia="zh-CN"/>
          </w:rPr>
          <w:t xml:space="preserve"> </w:t>
        </w:r>
        <w:r>
          <w:rPr>
            <w:lang w:eastAsia="zh-CN"/>
          </w:rPr>
          <w:t>Cause</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36516" w14:paraId="6AE01F2B" w14:textId="77777777" w:rsidTr="00E36516">
        <w:trPr>
          <w:ins w:id="2914" w:author="C1-242768" w:date="2024-04-25T09:51: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60529A2F" w14:textId="77777777" w:rsidR="00E36516" w:rsidRDefault="00E36516" w:rsidP="00E36516">
            <w:pPr>
              <w:pStyle w:val="TAH"/>
              <w:rPr>
                <w:ins w:id="2915" w:author="C1-242768" w:date="2024-04-25T09:51:00Z"/>
              </w:rPr>
            </w:pPr>
            <w:ins w:id="2916" w:author="C1-242768" w:date="2024-04-25T09:51: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BF1E599" w14:textId="77777777" w:rsidR="00E36516" w:rsidRDefault="00E36516" w:rsidP="00E36516">
            <w:pPr>
              <w:pStyle w:val="TAH"/>
              <w:rPr>
                <w:ins w:id="2917" w:author="C1-242768" w:date="2024-04-25T09:51:00Z"/>
                <w:rFonts w:cs="Arial"/>
                <w:szCs w:val="18"/>
              </w:rPr>
            </w:pPr>
            <w:ins w:id="2918" w:author="C1-242768" w:date="2024-04-25T09:51: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020754" w14:textId="77777777" w:rsidR="00E36516" w:rsidRDefault="00E36516" w:rsidP="00E36516">
            <w:pPr>
              <w:pStyle w:val="TAH"/>
              <w:rPr>
                <w:ins w:id="2919" w:author="C1-242768" w:date="2024-04-25T09:51:00Z"/>
                <w:rFonts w:cs="Arial"/>
                <w:szCs w:val="18"/>
              </w:rPr>
            </w:pPr>
            <w:ins w:id="2920" w:author="C1-242768" w:date="2024-04-25T09:51:00Z">
              <w:r>
                <w:t>Applicability</w:t>
              </w:r>
            </w:ins>
          </w:p>
        </w:tc>
      </w:tr>
      <w:tr w:rsidR="00E36516" w14:paraId="00844360" w14:textId="77777777" w:rsidTr="00E36516">
        <w:trPr>
          <w:ins w:id="2921" w:author="C1-242768" w:date="2024-04-25T09:51:00Z"/>
        </w:trPr>
        <w:tc>
          <w:tcPr>
            <w:tcW w:w="3997" w:type="dxa"/>
            <w:tcBorders>
              <w:top w:val="single" w:sz="4" w:space="0" w:color="auto"/>
              <w:left w:val="single" w:sz="4" w:space="0" w:color="auto"/>
              <w:bottom w:val="single" w:sz="4" w:space="0" w:color="auto"/>
              <w:right w:val="single" w:sz="4" w:space="0" w:color="auto"/>
            </w:tcBorders>
          </w:tcPr>
          <w:p w14:paraId="3318A5EA" w14:textId="77777777" w:rsidR="00E36516" w:rsidRPr="007532C3" w:rsidRDefault="00E36516" w:rsidP="00E36516">
            <w:pPr>
              <w:pStyle w:val="TAL"/>
              <w:rPr>
                <w:ins w:id="2922" w:author="C1-242768" w:date="2024-04-25T09:51:00Z"/>
                <w:lang w:val="en-US"/>
              </w:rPr>
            </w:pPr>
            <w:ins w:id="2923" w:author="C1-242768" w:date="2024-04-25T09:51:00Z">
              <w:r>
                <w:rPr>
                  <w:lang w:val="en-US"/>
                </w:rPr>
                <w:t>VAL CLIENT ERROR</w:t>
              </w:r>
            </w:ins>
          </w:p>
        </w:tc>
        <w:tc>
          <w:tcPr>
            <w:tcW w:w="3402" w:type="dxa"/>
            <w:tcBorders>
              <w:top w:val="single" w:sz="4" w:space="0" w:color="auto"/>
              <w:left w:val="single" w:sz="4" w:space="0" w:color="auto"/>
              <w:bottom w:val="single" w:sz="4" w:space="0" w:color="auto"/>
              <w:right w:val="single" w:sz="4" w:space="0" w:color="auto"/>
            </w:tcBorders>
          </w:tcPr>
          <w:p w14:paraId="53A1CE0F" w14:textId="77777777" w:rsidR="00E36516" w:rsidRPr="004F79CD" w:rsidRDefault="00E36516" w:rsidP="00E36516">
            <w:pPr>
              <w:pStyle w:val="TAL"/>
              <w:rPr>
                <w:ins w:id="2924" w:author="C1-242768" w:date="2024-04-25T09:51:00Z"/>
                <w:rFonts w:cs="Arial"/>
                <w:szCs w:val="18"/>
                <w:lang w:val="en-US"/>
              </w:rPr>
            </w:pPr>
            <w:ins w:id="2925" w:author="C1-242768" w:date="2024-04-25T09:51:00Z">
              <w:r>
                <w:rPr>
                  <w:rFonts w:cs="Arial"/>
                  <w:szCs w:val="18"/>
                  <w:lang w:val="en-US"/>
                </w:rPr>
                <w:t>A VAL client error occurs.</w:t>
              </w:r>
            </w:ins>
          </w:p>
        </w:tc>
        <w:tc>
          <w:tcPr>
            <w:tcW w:w="2268" w:type="dxa"/>
            <w:tcBorders>
              <w:top w:val="single" w:sz="4" w:space="0" w:color="auto"/>
              <w:left w:val="single" w:sz="4" w:space="0" w:color="auto"/>
              <w:bottom w:val="single" w:sz="4" w:space="0" w:color="auto"/>
              <w:right w:val="single" w:sz="4" w:space="0" w:color="auto"/>
            </w:tcBorders>
          </w:tcPr>
          <w:p w14:paraId="016AFD4E" w14:textId="77777777" w:rsidR="00E36516" w:rsidRDefault="00E36516" w:rsidP="00E36516">
            <w:pPr>
              <w:pStyle w:val="TAL"/>
              <w:rPr>
                <w:ins w:id="2926" w:author="C1-242768" w:date="2024-04-25T09:51:00Z"/>
                <w:rFonts w:cs="Arial"/>
                <w:szCs w:val="18"/>
              </w:rPr>
            </w:pPr>
          </w:p>
        </w:tc>
      </w:tr>
      <w:tr w:rsidR="00E36516" w14:paraId="21DC29E0" w14:textId="77777777" w:rsidTr="00E36516">
        <w:trPr>
          <w:ins w:id="2927" w:author="C1-242768" w:date="2024-04-25T09:51:00Z"/>
        </w:trPr>
        <w:tc>
          <w:tcPr>
            <w:tcW w:w="3997" w:type="dxa"/>
            <w:tcBorders>
              <w:top w:val="single" w:sz="4" w:space="0" w:color="auto"/>
              <w:left w:val="single" w:sz="4" w:space="0" w:color="auto"/>
              <w:bottom w:val="single" w:sz="4" w:space="0" w:color="auto"/>
              <w:right w:val="single" w:sz="4" w:space="0" w:color="auto"/>
            </w:tcBorders>
          </w:tcPr>
          <w:p w14:paraId="6D196987" w14:textId="77777777" w:rsidR="00E36516" w:rsidRDefault="00E36516" w:rsidP="00E36516">
            <w:pPr>
              <w:pStyle w:val="TAL"/>
              <w:rPr>
                <w:ins w:id="2928" w:author="C1-242768" w:date="2024-04-25T09:51:00Z"/>
              </w:rPr>
            </w:pPr>
            <w:ins w:id="2929" w:author="C1-242768" w:date="2024-04-25T09:51:00Z">
              <w:r>
                <w:t>SEALDD POLICY MISMATCH</w:t>
              </w:r>
            </w:ins>
          </w:p>
        </w:tc>
        <w:tc>
          <w:tcPr>
            <w:tcW w:w="3402" w:type="dxa"/>
            <w:tcBorders>
              <w:top w:val="single" w:sz="4" w:space="0" w:color="auto"/>
              <w:left w:val="single" w:sz="4" w:space="0" w:color="auto"/>
              <w:bottom w:val="single" w:sz="4" w:space="0" w:color="auto"/>
              <w:right w:val="single" w:sz="4" w:space="0" w:color="auto"/>
            </w:tcBorders>
          </w:tcPr>
          <w:p w14:paraId="02F25977" w14:textId="77777777" w:rsidR="00E36516" w:rsidRDefault="00E36516" w:rsidP="00E36516">
            <w:pPr>
              <w:pStyle w:val="TAL"/>
              <w:rPr>
                <w:ins w:id="2930" w:author="C1-242768" w:date="2024-04-25T09:51:00Z"/>
                <w:rFonts w:cs="Arial"/>
                <w:szCs w:val="18"/>
              </w:rPr>
            </w:pPr>
            <w:ins w:id="2931" w:author="C1-242768" w:date="2024-04-25T09:51:00Z">
              <w:r>
                <w:rPr>
                  <w:rFonts w:cs="Arial"/>
                  <w:szCs w:val="18"/>
                </w:rPr>
                <w:t>A SEALDD policy mismatch occurs.</w:t>
              </w:r>
            </w:ins>
          </w:p>
        </w:tc>
        <w:tc>
          <w:tcPr>
            <w:tcW w:w="2268" w:type="dxa"/>
            <w:tcBorders>
              <w:top w:val="single" w:sz="4" w:space="0" w:color="auto"/>
              <w:left w:val="single" w:sz="4" w:space="0" w:color="auto"/>
              <w:bottom w:val="single" w:sz="4" w:space="0" w:color="auto"/>
              <w:right w:val="single" w:sz="4" w:space="0" w:color="auto"/>
            </w:tcBorders>
          </w:tcPr>
          <w:p w14:paraId="265EE74D" w14:textId="77777777" w:rsidR="00E36516" w:rsidRDefault="00E36516" w:rsidP="00E36516">
            <w:pPr>
              <w:pStyle w:val="TAL"/>
              <w:rPr>
                <w:ins w:id="2932" w:author="C1-242768" w:date="2024-04-25T09:51:00Z"/>
                <w:rFonts w:cs="Arial"/>
                <w:szCs w:val="18"/>
              </w:rPr>
            </w:pPr>
          </w:p>
        </w:tc>
      </w:tr>
      <w:tr w:rsidR="00E36516" w14:paraId="5BABC3D8" w14:textId="77777777" w:rsidTr="00E36516">
        <w:trPr>
          <w:ins w:id="2933" w:author="C1-242768" w:date="2024-04-25T09:51:00Z"/>
        </w:trPr>
        <w:tc>
          <w:tcPr>
            <w:tcW w:w="3997" w:type="dxa"/>
            <w:tcBorders>
              <w:top w:val="single" w:sz="4" w:space="0" w:color="auto"/>
              <w:left w:val="single" w:sz="4" w:space="0" w:color="auto"/>
              <w:bottom w:val="single" w:sz="4" w:space="0" w:color="auto"/>
              <w:right w:val="single" w:sz="4" w:space="0" w:color="auto"/>
            </w:tcBorders>
          </w:tcPr>
          <w:p w14:paraId="163F49FF" w14:textId="77777777" w:rsidR="00E36516" w:rsidRDefault="00E36516" w:rsidP="00E36516">
            <w:pPr>
              <w:pStyle w:val="TAL"/>
              <w:rPr>
                <w:ins w:id="2934" w:author="C1-242768" w:date="2024-04-25T09:51:00Z"/>
              </w:rPr>
            </w:pPr>
            <w:ins w:id="2935" w:author="C1-242768" w:date="2024-04-25T09:51:00Z">
              <w:r>
                <w:t>OTHER</w:t>
              </w:r>
            </w:ins>
          </w:p>
        </w:tc>
        <w:tc>
          <w:tcPr>
            <w:tcW w:w="3402" w:type="dxa"/>
            <w:tcBorders>
              <w:top w:val="single" w:sz="4" w:space="0" w:color="auto"/>
              <w:left w:val="single" w:sz="4" w:space="0" w:color="auto"/>
              <w:bottom w:val="single" w:sz="4" w:space="0" w:color="auto"/>
              <w:right w:val="single" w:sz="4" w:space="0" w:color="auto"/>
            </w:tcBorders>
          </w:tcPr>
          <w:p w14:paraId="15068A64" w14:textId="77777777" w:rsidR="00E36516" w:rsidRDefault="00E36516" w:rsidP="00E36516">
            <w:pPr>
              <w:pStyle w:val="TAL"/>
              <w:rPr>
                <w:ins w:id="2936" w:author="C1-242768" w:date="2024-04-25T09:51:00Z"/>
                <w:rFonts w:cs="Arial"/>
                <w:szCs w:val="18"/>
              </w:rPr>
            </w:pPr>
            <w:ins w:id="2937" w:author="C1-242768" w:date="2024-04-25T09:51:00Z">
              <w:r>
                <w:rPr>
                  <w:rFonts w:cs="Arial"/>
                  <w:szCs w:val="18"/>
                </w:rPr>
                <w:t>Any other cause occurs than the ones defined in this table.</w:t>
              </w:r>
            </w:ins>
          </w:p>
        </w:tc>
        <w:tc>
          <w:tcPr>
            <w:tcW w:w="2268" w:type="dxa"/>
            <w:tcBorders>
              <w:top w:val="single" w:sz="4" w:space="0" w:color="auto"/>
              <w:left w:val="single" w:sz="4" w:space="0" w:color="auto"/>
              <w:bottom w:val="single" w:sz="4" w:space="0" w:color="auto"/>
              <w:right w:val="single" w:sz="4" w:space="0" w:color="auto"/>
            </w:tcBorders>
          </w:tcPr>
          <w:p w14:paraId="36F7CE22" w14:textId="77777777" w:rsidR="00E36516" w:rsidRDefault="00E36516" w:rsidP="00E36516">
            <w:pPr>
              <w:pStyle w:val="TAL"/>
              <w:rPr>
                <w:ins w:id="2938" w:author="C1-242768" w:date="2024-04-25T09:51:00Z"/>
                <w:rFonts w:cs="Arial"/>
                <w:szCs w:val="18"/>
              </w:rPr>
            </w:pPr>
          </w:p>
        </w:tc>
      </w:tr>
    </w:tbl>
    <w:p w14:paraId="678518F9" w14:textId="77777777" w:rsidR="00E36516" w:rsidRPr="00FF2CB9" w:rsidRDefault="00E36516" w:rsidP="00E36516">
      <w:pPr>
        <w:rPr>
          <w:ins w:id="2939" w:author="C1-242768" w:date="2024-04-25T09:51:00Z"/>
          <w:lang w:eastAsia="zh-CN"/>
        </w:rPr>
      </w:pPr>
    </w:p>
    <w:p w14:paraId="08DF2D97" w14:textId="77777777" w:rsidR="006331D1" w:rsidRDefault="006331D1" w:rsidP="006331D1">
      <w:pPr>
        <w:pStyle w:val="Heading3"/>
      </w:pPr>
      <w:bookmarkStart w:id="2940" w:name="_Toc164932029"/>
      <w:r>
        <w:t>A.4.1.4</w:t>
      </w:r>
      <w:r>
        <w:tab/>
        <w:t>Error Handling</w:t>
      </w:r>
      <w:bookmarkEnd w:id="2867"/>
      <w:bookmarkEnd w:id="2868"/>
      <w:bookmarkEnd w:id="2940"/>
    </w:p>
    <w:p w14:paraId="74E4BD23"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638EC44" w14:textId="77777777" w:rsidR="006331D1" w:rsidRDefault="006331D1" w:rsidP="006331D1">
      <w:pPr>
        <w:pStyle w:val="Heading3"/>
      </w:pPr>
      <w:bookmarkStart w:id="2941" w:name="_Toc154277421"/>
      <w:bookmarkStart w:id="2942" w:name="_Toc99195530"/>
      <w:bookmarkStart w:id="2943" w:name="_Toc164932030"/>
      <w:r>
        <w:t>A.4.1.5</w:t>
      </w:r>
      <w:r>
        <w:tab/>
        <w:t>CDDL Specification</w:t>
      </w:r>
      <w:bookmarkEnd w:id="2941"/>
      <w:bookmarkEnd w:id="2942"/>
      <w:bookmarkEnd w:id="2943"/>
    </w:p>
    <w:p w14:paraId="50CCAC9E" w14:textId="77777777" w:rsidR="006331D1" w:rsidRDefault="006331D1" w:rsidP="006331D1">
      <w:pPr>
        <w:pStyle w:val="Heading4"/>
        <w:rPr>
          <w:lang w:eastAsia="zh-CN"/>
        </w:rPr>
      </w:pPr>
      <w:bookmarkStart w:id="2944" w:name="_Toc154277422"/>
      <w:bookmarkStart w:id="2945" w:name="_Toc99195531"/>
      <w:bookmarkStart w:id="2946" w:name="_Toc164932031"/>
      <w:r>
        <w:t>A.4.1.5</w:t>
      </w:r>
      <w:r>
        <w:rPr>
          <w:lang w:eastAsia="zh-CN"/>
        </w:rPr>
        <w:t>.1</w:t>
      </w:r>
      <w:r>
        <w:rPr>
          <w:lang w:eastAsia="zh-CN"/>
        </w:rPr>
        <w:tab/>
        <w:t>Introduction</w:t>
      </w:r>
      <w:bookmarkEnd w:id="2944"/>
      <w:bookmarkEnd w:id="2945"/>
      <w:bookmarkEnd w:id="2946"/>
    </w:p>
    <w:p w14:paraId="570700EA" w14:textId="77777777"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[17]</w:t>
      </w:r>
      <w:r>
        <w:t xml:space="preserve">. </w:t>
      </w:r>
    </w:p>
    <w:p w14:paraId="42BAF0D7" w14:textId="35F6AA34" w:rsidR="006331D1" w:rsidRDefault="006331D1" w:rsidP="006331D1">
      <w:r>
        <w:t>Clause A.4.1.5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SDD_RegularTransmissionConnection</w:t>
      </w:r>
      <w:r>
        <w:rPr>
          <w:lang w:val="en-US" w:eastAsia="zh-CN"/>
        </w:rPr>
        <w:t xml:space="preserve"> API provided by SDDM-C</w:t>
      </w:r>
      <w:r>
        <w:rPr>
          <w:lang w:eastAsia="zh-CN"/>
        </w:rPr>
        <w:t xml:space="preserve"> data model</w:t>
      </w:r>
      <w:r>
        <w:t>.</w:t>
      </w:r>
    </w:p>
    <w:p w14:paraId="18B64E29" w14:textId="77777777" w:rsidR="006331D1" w:rsidRDefault="006331D1" w:rsidP="006331D1">
      <w:pPr>
        <w:pStyle w:val="Heading4"/>
        <w:rPr>
          <w:lang w:eastAsia="zh-CN"/>
        </w:rPr>
      </w:pPr>
      <w:bookmarkStart w:id="2947" w:name="_Toc154277423"/>
      <w:bookmarkStart w:id="2948" w:name="_Toc99195532"/>
      <w:bookmarkStart w:id="2949" w:name="_Toc164932032"/>
      <w:r>
        <w:t>A.4.1.5</w:t>
      </w:r>
      <w:r>
        <w:rPr>
          <w:lang w:eastAsia="zh-CN"/>
        </w:rPr>
        <w:t>.2</w:t>
      </w:r>
      <w:r>
        <w:rPr>
          <w:lang w:eastAsia="zh-CN"/>
        </w:rPr>
        <w:tab/>
        <w:t>CDDL document</w:t>
      </w:r>
      <w:bookmarkEnd w:id="2947"/>
      <w:bookmarkEnd w:id="2948"/>
      <w:bookmarkEnd w:id="2949"/>
    </w:p>
    <w:p w14:paraId="24E13D82" w14:textId="77777777" w:rsidR="006331D1" w:rsidRDefault="006331D1" w:rsidP="006331D1">
      <w:pPr>
        <w:pStyle w:val="EditorsNote"/>
      </w:pPr>
      <w:bookmarkStart w:id="2950" w:name="_Toc98783321"/>
      <w:bookmarkStart w:id="2951" w:name="_Toc154277424"/>
      <w:r>
        <w:t>Editor’s note:</w:t>
      </w:r>
      <w:r>
        <w:tab/>
        <w:t>The CDDL document is FFS.</w:t>
      </w:r>
    </w:p>
    <w:p w14:paraId="70016A0F" w14:textId="77777777" w:rsidR="006331D1" w:rsidRDefault="006331D1" w:rsidP="006331D1">
      <w:pPr>
        <w:pStyle w:val="Heading3"/>
        <w:rPr>
          <w:noProof/>
        </w:rPr>
      </w:pPr>
      <w:bookmarkStart w:id="2952" w:name="_Toc164932033"/>
      <w:r>
        <w:rPr>
          <w:noProof/>
        </w:rPr>
        <w:t>A.4.1.6</w:t>
      </w:r>
      <w:r>
        <w:rPr>
          <w:noProof/>
        </w:rPr>
        <w:tab/>
        <w:t>Media Type</w:t>
      </w:r>
      <w:bookmarkEnd w:id="2950"/>
      <w:r>
        <w:rPr>
          <w:noProof/>
        </w:rPr>
        <w:t>s</w:t>
      </w:r>
      <w:bookmarkEnd w:id="2951"/>
      <w:bookmarkEnd w:id="2952"/>
    </w:p>
    <w:p w14:paraId="014EA662" w14:textId="37A25020" w:rsidR="006331D1" w:rsidDel="005B24D8" w:rsidRDefault="006331D1" w:rsidP="006331D1">
      <w:pPr>
        <w:pStyle w:val="EditorsNote"/>
        <w:rPr>
          <w:del w:id="2953" w:author="C1-242386" w:date="2024-04-25T09:31:00Z"/>
        </w:rPr>
      </w:pPr>
      <w:bookmarkStart w:id="2954" w:name="_Toc154277425"/>
      <w:bookmarkStart w:id="2955" w:name="_Toc98783322"/>
      <w:del w:id="2956" w:author="C1-242386" w:date="2024-04-25T09:31:00Z">
        <w:r w:rsidDel="005B24D8">
          <w:delText>Editor’s note:</w:delText>
        </w:r>
        <w:r w:rsidDel="005B24D8">
          <w:tab/>
          <w:delText>The media types are FFS.</w:delText>
        </w:r>
      </w:del>
    </w:p>
    <w:p w14:paraId="68E8BE01" w14:textId="77777777" w:rsidR="005B24D8" w:rsidRPr="00826514" w:rsidRDefault="005B24D8" w:rsidP="005B24D8">
      <w:pPr>
        <w:rPr>
          <w:ins w:id="2957" w:author="C1-242386" w:date="2024-04-25T09:31:00Z"/>
          <w:lang w:val="en-US"/>
        </w:rPr>
      </w:pPr>
      <w:bookmarkStart w:id="2958" w:name="_Toc154277353"/>
      <w:bookmarkEnd w:id="2954"/>
      <w:bookmarkEnd w:id="2955"/>
      <w:ins w:id="2959" w:author="C1-242386" w:date="2024-04-25T09:31:00Z">
        <w:r>
          <w:rPr>
            <w:lang w:eastAsia="zh-CN"/>
          </w:rPr>
          <w:t>See clause A.3.1.6</w:t>
        </w:r>
        <w:r w:rsidRPr="00826514">
          <w:rPr>
            <w:lang w:val="en-US"/>
          </w:rPr>
          <w:t>.</w:t>
        </w:r>
      </w:ins>
    </w:p>
    <w:p w14:paraId="67F48E88" w14:textId="77777777" w:rsidR="006331D1" w:rsidRDefault="006331D1" w:rsidP="006331D1">
      <w:pPr>
        <w:pStyle w:val="Heading2"/>
        <w:rPr>
          <w:lang w:eastAsia="zh-CN"/>
        </w:rPr>
      </w:pPr>
      <w:bookmarkStart w:id="2960" w:name="_Toc164932034"/>
      <w:r>
        <w:rPr>
          <w:lang w:eastAsia="zh-CN"/>
        </w:rPr>
        <w:t>A.4.2</w:t>
      </w:r>
      <w:r>
        <w:rPr>
          <w:lang w:eastAsia="zh-CN"/>
        </w:rPr>
        <w:tab/>
      </w:r>
      <w:r w:rsidRPr="008D1232">
        <w:rPr>
          <w:lang w:eastAsia="zh-CN"/>
        </w:rPr>
        <w:t>Sdd_</w:t>
      </w:r>
      <w:r>
        <w:rPr>
          <w:lang w:eastAsia="zh-CN"/>
        </w:rPr>
        <w:t>URLCC</w:t>
      </w:r>
      <w:r w:rsidRPr="008D1232">
        <w:rPr>
          <w:lang w:eastAsia="zh-CN"/>
        </w:rPr>
        <w:t>TransmissionConnection</w:t>
      </w:r>
      <w:r>
        <w:rPr>
          <w:lang w:eastAsia="zh-CN"/>
        </w:rPr>
        <w:t xml:space="preserve"> API</w:t>
      </w:r>
      <w:bookmarkEnd w:id="2960"/>
    </w:p>
    <w:p w14:paraId="2C0CE434" w14:textId="77777777" w:rsidR="006331D1" w:rsidRDefault="006331D1" w:rsidP="006331D1">
      <w:pPr>
        <w:pStyle w:val="Heading3"/>
        <w:rPr>
          <w:lang w:eastAsia="zh-CN"/>
        </w:rPr>
      </w:pPr>
      <w:bookmarkStart w:id="2961" w:name="_Toc164932035"/>
      <w:r>
        <w:rPr>
          <w:lang w:eastAsia="zh-CN"/>
        </w:rPr>
        <w:t>A.4.2.1</w:t>
      </w:r>
      <w:r>
        <w:rPr>
          <w:lang w:eastAsia="zh-CN"/>
        </w:rPr>
        <w:tab/>
        <w:t>API URI</w:t>
      </w:r>
      <w:bookmarkEnd w:id="2961"/>
    </w:p>
    <w:p w14:paraId="059B6ED8" w14:textId="77777777"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t>Annex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2962" w:name="_Toc164932036"/>
      <w:r>
        <w:rPr>
          <w:lang w:eastAsia="zh-CN"/>
        </w:rPr>
        <w:lastRenderedPageBreak/>
        <w:t>A.4.2.2</w:t>
      </w:r>
      <w:r>
        <w:rPr>
          <w:lang w:eastAsia="zh-CN"/>
        </w:rPr>
        <w:tab/>
        <w:t>Resources</w:t>
      </w:r>
      <w:bookmarkEnd w:id="2962"/>
    </w:p>
    <w:p w14:paraId="70538E8C" w14:textId="77777777" w:rsidR="006331D1" w:rsidRDefault="006331D1" w:rsidP="006331D1">
      <w:pPr>
        <w:pStyle w:val="Heading4"/>
        <w:rPr>
          <w:lang w:eastAsia="zh-CN"/>
        </w:rPr>
      </w:pPr>
      <w:bookmarkStart w:id="2963" w:name="_Toc164932037"/>
      <w:r>
        <w:rPr>
          <w:lang w:eastAsia="zh-CN"/>
        </w:rPr>
        <w:t>A.4.2.2.1</w:t>
      </w:r>
      <w:r>
        <w:rPr>
          <w:lang w:eastAsia="zh-CN"/>
        </w:rPr>
        <w:tab/>
        <w:t>Overview</w:t>
      </w:r>
      <w:bookmarkEnd w:id="2963"/>
    </w:p>
    <w:p w14:paraId="50908DFD" w14:textId="5255E861" w:rsidR="006331D1" w:rsidRDefault="00D611F8" w:rsidP="006331D1">
      <w:pPr>
        <w:jc w:val="center"/>
        <w:rPr>
          <w:lang w:eastAsia="zh-CN"/>
        </w:rPr>
      </w:pPr>
      <w:ins w:id="2964" w:author="C1-242102" w:date="2024-04-25T09:17:00Z">
        <w:r>
          <w:rPr>
            <w:noProof/>
          </w:rPr>
          <w:object w:dxaOrig="7245" w:dyaOrig="6705" w14:anchorId="22EBFD02">
            <v:shape id="_x0000_i1031" type="#_x0000_t75" alt="" style="width:361.5pt;height:336.75pt" o:ole="">
              <v:imagedata r:id="rId22" o:title=""/>
            </v:shape>
            <o:OLEObject Type="Embed" ProgID="Visio.Drawing.15" ShapeID="_x0000_i1031" DrawAspect="Content" ObjectID="_1775544858" r:id="rId23"/>
          </w:object>
        </w:r>
      </w:ins>
      <w:del w:id="2965" w:author="C1-242102" w:date="2024-04-25T09:17:00Z">
        <w:r w:rsidR="006331D1" w:rsidDel="00D611F8">
          <w:rPr>
            <w:noProof/>
          </w:rPr>
          <w:object w:dxaOrig="7245" w:dyaOrig="6705" w14:anchorId="0C9C6C54">
            <v:shape id="_x0000_i1029" type="#_x0000_t75" alt="" style="width:361.5pt;height:336.75pt" o:ole="">
              <v:imagedata r:id="rId24" o:title=""/>
            </v:shape>
            <o:OLEObject Type="Embed" ProgID="Visio.Drawing.15" ShapeID="_x0000_i1029" DrawAspect="Content" ObjectID="_1775544859" r:id="rId25"/>
          </w:object>
        </w:r>
      </w:del>
    </w:p>
    <w:p w14:paraId="54A409F0" w14:textId="77777777" w:rsidR="006331D1" w:rsidRDefault="006331D1" w:rsidP="006331D1">
      <w:pPr>
        <w:pStyle w:val="TF"/>
      </w:pPr>
      <w:r>
        <w:t>Figure 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r>
        <w:t>Table 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2966" w:name="_Toc164932038"/>
      <w:r>
        <w:rPr>
          <w:lang w:eastAsia="zh-CN"/>
        </w:rPr>
        <w:t>A.4.2.2.2</w:t>
      </w:r>
      <w:r>
        <w:rPr>
          <w:lang w:eastAsia="zh-CN"/>
        </w:rPr>
        <w:tab/>
        <w:t>Resource: URLLC Transmission Connection</w:t>
      </w:r>
      <w:bookmarkEnd w:id="2966"/>
    </w:p>
    <w:p w14:paraId="12350C1C" w14:textId="77777777" w:rsidR="006331D1" w:rsidRDefault="006331D1" w:rsidP="006331D1">
      <w:pPr>
        <w:pStyle w:val="Heading5"/>
        <w:rPr>
          <w:lang w:eastAsia="zh-CN"/>
        </w:rPr>
      </w:pPr>
      <w:bookmarkStart w:id="2967" w:name="_Toc164932039"/>
      <w:r>
        <w:rPr>
          <w:lang w:eastAsia="zh-CN"/>
        </w:rPr>
        <w:t>A.4.2.2.2.1</w:t>
      </w:r>
      <w:r>
        <w:rPr>
          <w:lang w:eastAsia="zh-CN"/>
        </w:rPr>
        <w:tab/>
        <w:t>Description</w:t>
      </w:r>
      <w:bookmarkEnd w:id="2967"/>
    </w:p>
    <w:p w14:paraId="181E410D" w14:textId="77777777"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 URLCC transmission connection of an</w:t>
      </w:r>
      <w:r>
        <w:rPr>
          <w:lang w:eastAsia="zh-CN"/>
        </w:rPr>
        <w:t xml:space="preserve"> SDDM-C.</w:t>
      </w:r>
    </w:p>
    <w:p w14:paraId="5BB25003" w14:textId="77777777" w:rsidR="006331D1" w:rsidRDefault="006331D1" w:rsidP="006331D1">
      <w:pPr>
        <w:pStyle w:val="Heading5"/>
        <w:rPr>
          <w:lang w:eastAsia="zh-CN"/>
        </w:rPr>
      </w:pPr>
      <w:bookmarkStart w:id="2968" w:name="_Toc164932040"/>
      <w:r>
        <w:rPr>
          <w:lang w:eastAsia="zh-CN"/>
        </w:rPr>
        <w:lastRenderedPageBreak/>
        <w:t>A.4.2.2.2.2</w:t>
      </w:r>
      <w:r>
        <w:rPr>
          <w:lang w:eastAsia="zh-CN"/>
        </w:rPr>
        <w:tab/>
        <w:t>Resource Definition</w:t>
      </w:r>
      <w:bookmarkEnd w:id="2968"/>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77777777" w:rsidR="006331D1" w:rsidRDefault="006331D1" w:rsidP="006331D1">
      <w:pPr>
        <w:pStyle w:val="TH"/>
        <w:rPr>
          <w:rFonts w:cs="Arial"/>
        </w:rPr>
      </w:pPr>
      <w:r>
        <w:t>Table 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2969" w:name="_Toc164932041"/>
      <w:r>
        <w:rPr>
          <w:lang w:eastAsia="zh-CN"/>
        </w:rPr>
        <w:t>A.4.2.2.2.3</w:t>
      </w:r>
      <w:r>
        <w:rPr>
          <w:lang w:eastAsia="zh-CN"/>
        </w:rPr>
        <w:tab/>
        <w:t>Resource Standard Methods</w:t>
      </w:r>
      <w:bookmarkEnd w:id="2969"/>
    </w:p>
    <w:p w14:paraId="2B64E312" w14:textId="77777777" w:rsidR="006331D1" w:rsidRDefault="006331D1" w:rsidP="006331D1">
      <w:pPr>
        <w:pStyle w:val="H6"/>
      </w:pPr>
      <w:r>
        <w:rPr>
          <w:lang w:eastAsia="zh-CN"/>
        </w:rPr>
        <w:t>A.4.2.2.2.3.1</w:t>
      </w:r>
      <w:r>
        <w:rPr>
          <w:lang w:eastAsia="zh-CN"/>
        </w:rPr>
        <w:tab/>
        <w:t>POST</w:t>
      </w:r>
    </w:p>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w:t>
      </w:r>
      <w:bookmarkStart w:id="2970" w:name="OLE_LINK148"/>
      <w:bookmarkStart w:id="2971" w:name="OLE_LINK149"/>
      <w:r>
        <w:t>A.4.2.2.</w:t>
      </w:r>
      <w:r>
        <w:rPr>
          <w:lang w:eastAsia="zh-CN"/>
        </w:rPr>
        <w:t>2</w:t>
      </w:r>
      <w:r>
        <w:t>.3.</w:t>
      </w:r>
      <w:r>
        <w:rPr>
          <w:lang w:val="en-US"/>
        </w:rPr>
        <w:t>1</w:t>
      </w:r>
      <w:r>
        <w:t>.</w:t>
      </w:r>
      <w:r>
        <w:rPr>
          <w:lang w:val="en-US"/>
        </w:rPr>
        <w:t>1</w:t>
      </w:r>
      <w:bookmarkEnd w:id="2970"/>
      <w:bookmarkEnd w:id="2971"/>
      <w:r>
        <w:rPr>
          <w:lang w:val="en-US"/>
        </w:rPr>
        <w:t xml:space="preserve"> and </w:t>
      </w:r>
      <w:r>
        <w:t>A.4.2.2.</w:t>
      </w:r>
      <w:r>
        <w:rPr>
          <w:lang w:eastAsia="zh-CN"/>
        </w:rPr>
        <w:t>2</w:t>
      </w:r>
      <w:r>
        <w:t>.3.</w:t>
      </w:r>
      <w:r>
        <w:rPr>
          <w:lang w:val="en-US"/>
        </w:rPr>
        <w:t>1</w:t>
      </w:r>
      <w:r>
        <w:t>.</w:t>
      </w:r>
      <w:r>
        <w:rPr>
          <w:lang w:val="en-US"/>
        </w:rPr>
        <w:t>2</w:t>
      </w:r>
      <w:r>
        <w:t>.</w:t>
      </w:r>
    </w:p>
    <w:p w14:paraId="4522F51D" w14:textId="77777777" w:rsidR="006331D1" w:rsidRDefault="006331D1" w:rsidP="006331D1">
      <w:pPr>
        <w:pStyle w:val="TH"/>
      </w:pPr>
      <w:r>
        <w:t>Table 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6331D1">
      <w:pPr>
        <w:pStyle w:val="B1"/>
        <w:ind w:left="0" w:firstLine="0"/>
        <w:rPr>
          <w:lang w:eastAsia="zh-CN"/>
        </w:rPr>
      </w:pPr>
    </w:p>
    <w:p w14:paraId="606676FB" w14:textId="77777777" w:rsidR="006331D1" w:rsidRDefault="006331D1" w:rsidP="006331D1">
      <w:pPr>
        <w:pStyle w:val="TH"/>
      </w:pPr>
      <w:r>
        <w:t xml:space="preserve">Table 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rPr>
                <w:lang w:eastAsia="en-GB"/>
              </w:rPr>
            </w:pPr>
            <w:r>
              <w:rPr>
                <w:lang w:eastAsia="en-GB"/>
              </w:rPr>
              <w:t>Response</w:t>
            </w:r>
          </w:p>
          <w:p w14:paraId="1C5DCEE7"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rPr>
                <w:lang w:eastAsia="en-GB"/>
              </w:rPr>
            </w:pPr>
            <w:r>
              <w:rPr>
                <w:lang w:eastAsia="en-GB"/>
              </w:rP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rPr>
                <w:lang w:eastAsia="en-GB"/>
              </w:rPr>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rPr>
                <w:lang w:eastAsia="en-GB"/>
              </w:rPr>
            </w:pPr>
            <w:r>
              <w:rPr>
                <w:lang w:eastAsia="zh-CN"/>
              </w:rPr>
              <w:t xml:space="preserve">URLLC transmission connection </w:t>
            </w:r>
            <w:r>
              <w:rPr>
                <w:lang w:eastAsia="en-GB"/>
              </w:rP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rPr>
                <w:lang w:eastAsia="en-GB"/>
              </w:rPr>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6331D1">
      <w:pPr>
        <w:pStyle w:val="B1"/>
        <w:ind w:left="0" w:firstLine="0"/>
        <w:rPr>
          <w:lang w:eastAsia="zh-CN"/>
        </w:rPr>
      </w:pPr>
    </w:p>
    <w:p w14:paraId="5A62729D" w14:textId="77777777" w:rsidR="006331D1" w:rsidRDefault="006331D1" w:rsidP="006331D1">
      <w:pPr>
        <w:pStyle w:val="H6"/>
      </w:pPr>
      <w:r>
        <w:rPr>
          <w:lang w:eastAsia="zh-CN"/>
        </w:rPr>
        <w:t>A.4.2.2.2.3.2</w:t>
      </w:r>
      <w:r>
        <w:rPr>
          <w:lang w:eastAsia="zh-CN"/>
        </w:rPr>
        <w:tab/>
        <w:t>PUT</w:t>
      </w:r>
    </w:p>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77777777" w:rsidR="006331D1" w:rsidRDefault="006331D1" w:rsidP="006331D1">
      <w:pPr>
        <w:pStyle w:val="TH"/>
      </w:pPr>
      <w:r>
        <w:t>Table 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6331D1">
      <w:pPr>
        <w:pStyle w:val="B1"/>
        <w:ind w:left="0" w:firstLine="0"/>
        <w:rPr>
          <w:lang w:eastAsia="zh-CN"/>
        </w:rPr>
      </w:pPr>
    </w:p>
    <w:p w14:paraId="197F2A11" w14:textId="77777777" w:rsidR="006331D1" w:rsidRDefault="006331D1" w:rsidP="006331D1">
      <w:pPr>
        <w:pStyle w:val="TH"/>
      </w:pPr>
      <w:r>
        <w:t>Table 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rPr>
                <w:lang w:eastAsia="en-GB"/>
              </w:rPr>
            </w:pPr>
            <w:r>
              <w:rPr>
                <w:lang w:eastAsia="en-GB"/>
              </w:rPr>
              <w:t>Response</w:t>
            </w:r>
          </w:p>
          <w:p w14:paraId="55AA9B1D"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rPr>
                <w:lang w:eastAsia="en-GB"/>
              </w:rPr>
            </w:pPr>
            <w:r>
              <w:rPr>
                <w:lang w:eastAsia="en-GB"/>
              </w:rP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rPr>
                <w:lang w:eastAsia="en-GB"/>
              </w:rPr>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rPr>
                <w:lang w:eastAsia="en-GB"/>
              </w:rPr>
            </w:pPr>
            <w:r>
              <w:rPr>
                <w:lang w:eastAsia="en-GB"/>
              </w:rP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rPr>
                <w:lang w:eastAsia="en-GB"/>
              </w:rPr>
            </w:pPr>
            <w:r>
              <w:rPr>
                <w:lang w:eastAsia="en-GB"/>
              </w:rP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rPr>
                <w:lang w:eastAsia="en-GB"/>
              </w:rPr>
            </w:pPr>
            <w:r>
              <w:rPr>
                <w:lang w:eastAsia="zh-CN"/>
              </w:rPr>
              <w:t>URLLC transmission connection updated</w:t>
            </w:r>
            <w:r>
              <w:rPr>
                <w:lang w:eastAsia="en-GB"/>
              </w:rP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6331D1">
      <w:pPr>
        <w:pStyle w:val="B1"/>
        <w:ind w:left="0" w:firstLine="0"/>
        <w:rPr>
          <w:lang w:eastAsia="zh-CN"/>
        </w:rPr>
      </w:pPr>
    </w:p>
    <w:p w14:paraId="2129E0D6" w14:textId="77777777" w:rsidR="006331D1" w:rsidRDefault="006331D1" w:rsidP="006331D1">
      <w:pPr>
        <w:pStyle w:val="H6"/>
      </w:pPr>
      <w:r>
        <w:rPr>
          <w:lang w:eastAsia="zh-CN"/>
        </w:rPr>
        <w:lastRenderedPageBreak/>
        <w:t>A.4.2.2.2.3.3</w:t>
      </w:r>
      <w:r>
        <w:rPr>
          <w:lang w:eastAsia="zh-CN"/>
        </w:rPr>
        <w:tab/>
        <w:t>DELETE</w:t>
      </w:r>
    </w:p>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77777777" w:rsidR="006331D1" w:rsidRDefault="006331D1" w:rsidP="006331D1">
      <w:pPr>
        <w:pStyle w:val="TH"/>
      </w:pPr>
      <w:r>
        <w:t>Table 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77777777" w:rsidR="006331D1" w:rsidRDefault="006331D1" w:rsidP="006331D1">
            <w:pPr>
              <w:pStyle w:val="TAL"/>
            </w:pPr>
            <w:r>
              <w:t>The information of request of release of a URLCC transmission connection.</w:t>
            </w:r>
          </w:p>
        </w:tc>
      </w:tr>
    </w:tbl>
    <w:p w14:paraId="081C0675" w14:textId="77777777" w:rsidR="006331D1" w:rsidRDefault="006331D1" w:rsidP="006331D1">
      <w:pPr>
        <w:pStyle w:val="B1"/>
        <w:ind w:left="0" w:firstLine="0"/>
        <w:rPr>
          <w:lang w:eastAsia="zh-CN"/>
        </w:rPr>
      </w:pPr>
    </w:p>
    <w:p w14:paraId="36306197" w14:textId="77777777" w:rsidR="006331D1" w:rsidRDefault="006331D1" w:rsidP="006331D1">
      <w:pPr>
        <w:pStyle w:val="TH"/>
      </w:pPr>
      <w:r>
        <w:t xml:space="preserve">Table 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rPr>
                <w:lang w:eastAsia="en-GB"/>
              </w:rPr>
            </w:pPr>
            <w:r>
              <w:rPr>
                <w:lang w:eastAsia="en-GB"/>
              </w:rPr>
              <w:t>Response</w:t>
            </w:r>
          </w:p>
          <w:p w14:paraId="1B258ABF" w14:textId="77777777" w:rsidR="006331D1" w:rsidRDefault="006331D1" w:rsidP="006331D1">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rPr>
                <w:lang w:eastAsia="en-GB"/>
              </w:rPr>
            </w:pPr>
            <w:r>
              <w:rPr>
                <w:lang w:eastAsia="en-GB"/>
              </w:rP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rPr>
                <w:lang w:eastAsia="en-GB"/>
              </w:rPr>
            </w:pPr>
            <w:r>
              <w:rPr>
                <w:lang w:eastAsia="zh-CN"/>
              </w:rPr>
              <w:t xml:space="preserve">URLLC transmission connection </w:t>
            </w:r>
            <w:r>
              <w:rPr>
                <w:lang w:eastAsia="en-GB"/>
              </w:rP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rPr>
                <w:lang w:eastAsia="en-GB"/>
              </w:rPr>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6331D1">
      <w:pPr>
        <w:pStyle w:val="B1"/>
        <w:ind w:left="0" w:firstLine="0"/>
        <w:rPr>
          <w:lang w:val="en-US" w:eastAsia="zh-CN"/>
        </w:rPr>
      </w:pPr>
    </w:p>
    <w:p w14:paraId="3A15E700" w14:textId="77777777" w:rsidR="006331D1" w:rsidRDefault="006331D1" w:rsidP="006331D1">
      <w:pPr>
        <w:pStyle w:val="Heading3"/>
        <w:rPr>
          <w:lang w:eastAsia="zh-CN"/>
        </w:rPr>
      </w:pPr>
      <w:bookmarkStart w:id="2972" w:name="_Toc164932042"/>
      <w:r>
        <w:rPr>
          <w:lang w:eastAsia="zh-CN"/>
        </w:rPr>
        <w:t>A.4.2.3</w:t>
      </w:r>
      <w:r>
        <w:rPr>
          <w:lang w:eastAsia="zh-CN"/>
        </w:rPr>
        <w:tab/>
        <w:t>Data Model</w:t>
      </w:r>
      <w:bookmarkEnd w:id="2972"/>
    </w:p>
    <w:p w14:paraId="754BB793" w14:textId="77777777" w:rsidR="006331D1" w:rsidRDefault="006331D1" w:rsidP="006331D1">
      <w:pPr>
        <w:pStyle w:val="Heading4"/>
        <w:rPr>
          <w:lang w:eastAsia="zh-CN"/>
        </w:rPr>
      </w:pPr>
      <w:bookmarkStart w:id="2973" w:name="_Toc164932043"/>
      <w:r>
        <w:rPr>
          <w:lang w:eastAsia="zh-CN"/>
        </w:rPr>
        <w:t>A.4.2.3.1</w:t>
      </w:r>
      <w:r>
        <w:rPr>
          <w:lang w:eastAsia="zh-CN"/>
        </w:rPr>
        <w:tab/>
        <w:t>General</w:t>
      </w:r>
      <w:bookmarkEnd w:id="2973"/>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r>
        <w:t>Table </w:t>
      </w:r>
      <w:r>
        <w:rPr>
          <w:lang w:eastAsia="zh-CN"/>
        </w:rPr>
        <w:t>A.4.2.3.1</w:t>
      </w:r>
      <w:r>
        <w:t>.1: SDD_RegularTransmissionConnection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331D1" w14:paraId="1E9636EE" w14:textId="77777777" w:rsidTr="006331D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BE477DB"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D6E4AC" w14:textId="77777777" w:rsidR="006331D1" w:rsidRDefault="006331D1" w:rsidP="006331D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0F8BB3" w14:textId="77777777" w:rsidR="006331D1" w:rsidRDefault="006331D1" w:rsidP="006331D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386F3D7A" w14:textId="77777777" w:rsidR="006331D1" w:rsidRDefault="006331D1" w:rsidP="006331D1">
            <w:pPr>
              <w:pStyle w:val="TAH"/>
            </w:pPr>
            <w:r>
              <w:t>Applicability</w:t>
            </w:r>
          </w:p>
        </w:tc>
      </w:tr>
      <w:tr w:rsidR="00E42F12" w:rsidRPr="00E42F12" w14:paraId="4D090B2C" w14:textId="77777777" w:rsidTr="00772C56">
        <w:trPr>
          <w:jc w:val="center"/>
          <w:ins w:id="2974" w:author="C1-242769" w:date="2024-04-25T09:56: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74873FE2" w14:textId="77777777" w:rsidR="00E42F12" w:rsidRPr="00E42F12" w:rsidRDefault="00E42F12" w:rsidP="00E01342">
            <w:pPr>
              <w:pStyle w:val="TAH"/>
              <w:rPr>
                <w:ins w:id="2975" w:author="C1-242769" w:date="2024-04-25T09:56:00Z"/>
                <w:b w:val="0"/>
                <w:rPrChange w:id="2976" w:author="C1-242769" w:date="2024-04-25T09:56:00Z">
                  <w:rPr>
                    <w:ins w:id="2977" w:author="C1-242769" w:date="2024-04-25T09:56:00Z"/>
                  </w:rPr>
                </w:rPrChange>
              </w:rPr>
            </w:pPr>
            <w:ins w:id="2978" w:author="C1-242769" w:date="2024-04-25T09:56:00Z">
              <w:r w:rsidRPr="00E42F12">
                <w:rPr>
                  <w:b w:val="0"/>
                  <w:rPrChange w:id="2979" w:author="C1-242769" w:date="2024-04-25T09:56:00Z">
                    <w:rPr/>
                  </w:rPrChange>
                </w:rPr>
                <w:t>ValTargetUe</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AAAD01" w14:textId="77777777" w:rsidR="00E42F12" w:rsidRPr="00E42F12" w:rsidRDefault="00E42F12" w:rsidP="00E01342">
            <w:pPr>
              <w:pStyle w:val="TAH"/>
              <w:rPr>
                <w:ins w:id="2980" w:author="C1-242769" w:date="2024-04-25T09:56:00Z"/>
                <w:b w:val="0"/>
                <w:rPrChange w:id="2981" w:author="C1-242769" w:date="2024-04-25T09:56:00Z">
                  <w:rPr>
                    <w:ins w:id="2982" w:author="C1-242769" w:date="2024-04-25T09:56:00Z"/>
                  </w:rPr>
                </w:rPrChange>
              </w:rPr>
            </w:pPr>
            <w:ins w:id="2983" w:author="C1-242769" w:date="2024-04-25T09:56:00Z">
              <w:r w:rsidRPr="00E42F12">
                <w:rPr>
                  <w:b w:val="0"/>
                  <w:rPrChange w:id="2984" w:author="C1-242769" w:date="2024-04-25T09:56:00Z">
                    <w:rPr/>
                  </w:rPrChange>
                </w:rPr>
                <w:t>A</w:t>
              </w:r>
              <w:r w:rsidRPr="00E42F12">
                <w:rPr>
                  <w:rFonts w:hint="eastAsia"/>
                  <w:b w:val="0"/>
                  <w:rPrChange w:id="2985" w:author="C1-242769" w:date="2024-04-25T09:56:00Z">
                    <w:rPr>
                      <w:rFonts w:hint="eastAsia"/>
                    </w:rPr>
                  </w:rPrChange>
                </w:rPr>
                <w:t>.</w:t>
              </w:r>
              <w:r w:rsidRPr="00E42F12">
                <w:rPr>
                  <w:b w:val="0"/>
                  <w:rPrChange w:id="2986" w:author="C1-242769" w:date="2024-04-25T09:56:00Z">
                    <w:rPr/>
                  </w:rPrChange>
                </w:rPr>
                <w:t>2.2</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45BBA20E" w14:textId="77777777" w:rsidR="00E42F12" w:rsidRPr="00E42F12" w:rsidRDefault="00E42F12" w:rsidP="00E01342">
            <w:pPr>
              <w:pStyle w:val="TAH"/>
              <w:rPr>
                <w:ins w:id="2987" w:author="C1-242769" w:date="2024-04-25T09:56:00Z"/>
                <w:b w:val="0"/>
                <w:rPrChange w:id="2988" w:author="C1-242769" w:date="2024-04-25T09:56:00Z">
                  <w:rPr>
                    <w:ins w:id="2989" w:author="C1-242769" w:date="2024-04-25T09:56:00Z"/>
                  </w:rPr>
                </w:rPrChange>
              </w:rPr>
            </w:pPr>
            <w:ins w:id="2990" w:author="C1-242769" w:date="2024-04-25T09:56:00Z">
              <w:r w:rsidRPr="00E42F12">
                <w:rPr>
                  <w:b w:val="0"/>
                  <w:rPrChange w:id="2991" w:author="C1-242769" w:date="2024-04-25T09:56:00Z">
                    <w:rPr/>
                  </w:rPrChange>
                </w:rPr>
                <w:t>Information identifying a VAL user ID or VAL UE ID.</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A44D0BF" w14:textId="77777777" w:rsidR="00E42F12" w:rsidRPr="00E42F12" w:rsidRDefault="00E42F12" w:rsidP="00E01342">
            <w:pPr>
              <w:pStyle w:val="TAH"/>
              <w:rPr>
                <w:ins w:id="2992" w:author="C1-242769" w:date="2024-04-25T09:56:00Z"/>
                <w:b w:val="0"/>
                <w:rPrChange w:id="2993" w:author="C1-242769" w:date="2024-04-25T09:56:00Z">
                  <w:rPr>
                    <w:ins w:id="2994" w:author="C1-242769" w:date="2024-04-25T09:56:00Z"/>
                  </w:rPr>
                </w:rPrChange>
              </w:rPr>
            </w:pPr>
          </w:p>
        </w:tc>
      </w:tr>
      <w:tr w:rsidR="00E42F12" w:rsidRPr="00E42F12" w14:paraId="19954D29" w14:textId="77777777" w:rsidTr="00772C56">
        <w:trPr>
          <w:jc w:val="center"/>
          <w:ins w:id="2995" w:author="C1-242769" w:date="2024-04-25T09:56: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FE8461" w14:textId="77777777" w:rsidR="00E42F12" w:rsidRPr="00E42F12" w:rsidRDefault="00E42F12" w:rsidP="00E01342">
            <w:pPr>
              <w:pStyle w:val="TAH"/>
              <w:rPr>
                <w:ins w:id="2996" w:author="C1-242769" w:date="2024-04-25T09:56:00Z"/>
                <w:b w:val="0"/>
                <w:rPrChange w:id="2997" w:author="C1-242769" w:date="2024-04-25T09:56:00Z">
                  <w:rPr>
                    <w:ins w:id="2998" w:author="C1-242769" w:date="2024-04-25T09:56:00Z"/>
                  </w:rPr>
                </w:rPrChange>
              </w:rPr>
            </w:pPr>
            <w:ins w:id="2999" w:author="C1-242769" w:date="2024-04-25T09:56:00Z">
              <w:r w:rsidRPr="00E42F12">
                <w:rPr>
                  <w:b w:val="0"/>
                  <w:rPrChange w:id="3000" w:author="C1-242769" w:date="2024-04-25T09:56:00Z">
                    <w:rPr/>
                  </w:rPrChange>
                </w:rPr>
                <w:t>URLLCEstablishmentRequest</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5295E92" w14:textId="77777777" w:rsidR="00E42F12" w:rsidRPr="00E42F12" w:rsidRDefault="00E42F12" w:rsidP="00E01342">
            <w:pPr>
              <w:pStyle w:val="TAH"/>
              <w:rPr>
                <w:ins w:id="3001" w:author="C1-242769" w:date="2024-04-25T09:56:00Z"/>
                <w:b w:val="0"/>
                <w:rPrChange w:id="3002" w:author="C1-242769" w:date="2024-04-25T09:56:00Z">
                  <w:rPr>
                    <w:ins w:id="3003" w:author="C1-242769" w:date="2024-04-25T09:56:00Z"/>
                  </w:rPr>
                </w:rPrChange>
              </w:rPr>
            </w:pPr>
            <w:ins w:id="3004" w:author="C1-242769" w:date="2024-04-25T09:56:00Z">
              <w:r w:rsidRPr="00E42F12">
                <w:rPr>
                  <w:b w:val="0"/>
                  <w:rPrChange w:id="3005" w:author="C1-242769" w:date="2024-04-25T09:56:00Z">
                    <w:rPr/>
                  </w:rPrChange>
                </w:rPr>
                <w:t>A.4.2.3.2.1</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0F1DDF15" w14:textId="77777777" w:rsidR="00E42F12" w:rsidRPr="00E42F12" w:rsidRDefault="00E42F12" w:rsidP="00E01342">
            <w:pPr>
              <w:pStyle w:val="TAH"/>
              <w:rPr>
                <w:ins w:id="3006" w:author="C1-242769" w:date="2024-04-25T09:56:00Z"/>
                <w:b w:val="0"/>
                <w:rPrChange w:id="3007" w:author="C1-242769" w:date="2024-04-25T09:56:00Z">
                  <w:rPr>
                    <w:ins w:id="3008" w:author="C1-242769" w:date="2024-04-25T09:56:00Z"/>
                  </w:rPr>
                </w:rPrChange>
              </w:rPr>
            </w:pPr>
            <w:ins w:id="3009" w:author="C1-242769" w:date="2024-04-25T09:56:00Z">
              <w:r w:rsidRPr="00E42F12">
                <w:rPr>
                  <w:b w:val="0"/>
                  <w:rPrChange w:id="3010" w:author="C1-242769" w:date="2024-04-25T09:56:00Z">
                    <w:rPr/>
                  </w:rPrChange>
                </w:rPr>
                <w:t>Information identifying an SDD URLLC transmission connection establishment request.</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803EC85" w14:textId="77777777" w:rsidR="00E42F12" w:rsidRPr="00E42F12" w:rsidRDefault="00E42F12" w:rsidP="00E01342">
            <w:pPr>
              <w:pStyle w:val="TAH"/>
              <w:rPr>
                <w:ins w:id="3011" w:author="C1-242769" w:date="2024-04-25T09:56:00Z"/>
                <w:b w:val="0"/>
                <w:rPrChange w:id="3012" w:author="C1-242769" w:date="2024-04-25T09:56:00Z">
                  <w:rPr>
                    <w:ins w:id="3013" w:author="C1-242769" w:date="2024-04-25T09:56:00Z"/>
                  </w:rPr>
                </w:rPrChange>
              </w:rPr>
            </w:pPr>
          </w:p>
        </w:tc>
      </w:tr>
      <w:tr w:rsidR="00E42F12" w:rsidRPr="00E42F12" w14:paraId="3FD0EFB6" w14:textId="77777777" w:rsidTr="00772C56">
        <w:trPr>
          <w:jc w:val="center"/>
          <w:ins w:id="3014" w:author="C1-242769" w:date="2024-04-25T09:56: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BDE322" w14:textId="77777777" w:rsidR="00E42F12" w:rsidRPr="00E42F12" w:rsidRDefault="00E42F12" w:rsidP="00E01342">
            <w:pPr>
              <w:pStyle w:val="TAH"/>
              <w:rPr>
                <w:ins w:id="3015" w:author="C1-242769" w:date="2024-04-25T09:56:00Z"/>
                <w:b w:val="0"/>
                <w:rPrChange w:id="3016" w:author="C1-242769" w:date="2024-04-25T09:56:00Z">
                  <w:rPr>
                    <w:ins w:id="3017" w:author="C1-242769" w:date="2024-04-25T09:56:00Z"/>
                  </w:rPr>
                </w:rPrChange>
              </w:rPr>
            </w:pPr>
            <w:ins w:id="3018" w:author="C1-242769" w:date="2024-04-25T09:56:00Z">
              <w:r w:rsidRPr="00E42F12">
                <w:rPr>
                  <w:b w:val="0"/>
                  <w:rPrChange w:id="3019" w:author="C1-242769" w:date="2024-04-25T09:56:00Z">
                    <w:rPr/>
                  </w:rPrChange>
                </w:rPr>
                <w:t>URLLCEstablishmentResponse</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2BF3C8A" w14:textId="77777777" w:rsidR="00E42F12" w:rsidRPr="00E42F12" w:rsidRDefault="00E42F12" w:rsidP="00E01342">
            <w:pPr>
              <w:pStyle w:val="TAH"/>
              <w:rPr>
                <w:ins w:id="3020" w:author="C1-242769" w:date="2024-04-25T09:56:00Z"/>
                <w:b w:val="0"/>
                <w:rPrChange w:id="3021" w:author="C1-242769" w:date="2024-04-25T09:56:00Z">
                  <w:rPr>
                    <w:ins w:id="3022" w:author="C1-242769" w:date="2024-04-25T09:56:00Z"/>
                  </w:rPr>
                </w:rPrChange>
              </w:rPr>
            </w:pPr>
            <w:ins w:id="3023" w:author="C1-242769" w:date="2024-04-25T09:56:00Z">
              <w:r w:rsidRPr="00E42F12">
                <w:rPr>
                  <w:b w:val="0"/>
                  <w:rPrChange w:id="3024" w:author="C1-242769" w:date="2024-04-25T09:56:00Z">
                    <w:rPr/>
                  </w:rPrChange>
                </w:rPr>
                <w:t>A.4.2.3.2.2</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7D821B8C" w14:textId="77777777" w:rsidR="00E42F12" w:rsidRPr="00E42F12" w:rsidRDefault="00E42F12" w:rsidP="00E01342">
            <w:pPr>
              <w:pStyle w:val="TAH"/>
              <w:rPr>
                <w:ins w:id="3025" w:author="C1-242769" w:date="2024-04-25T09:56:00Z"/>
                <w:b w:val="0"/>
                <w:rPrChange w:id="3026" w:author="C1-242769" w:date="2024-04-25T09:56:00Z">
                  <w:rPr>
                    <w:ins w:id="3027" w:author="C1-242769" w:date="2024-04-25T09:56:00Z"/>
                  </w:rPr>
                </w:rPrChange>
              </w:rPr>
            </w:pPr>
            <w:ins w:id="3028" w:author="C1-242769" w:date="2024-04-25T09:56:00Z">
              <w:r w:rsidRPr="00E42F12">
                <w:rPr>
                  <w:b w:val="0"/>
                  <w:rPrChange w:id="3029" w:author="C1-242769" w:date="2024-04-25T09:56:00Z">
                    <w:rPr/>
                  </w:rPrChange>
                </w:rPr>
                <w:t>Information identifying an SDD URLLC transmission connection establishment response.</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0367CA85" w14:textId="77777777" w:rsidR="00E42F12" w:rsidRPr="00E42F12" w:rsidRDefault="00E42F12" w:rsidP="00E01342">
            <w:pPr>
              <w:pStyle w:val="TAH"/>
              <w:rPr>
                <w:ins w:id="3030" w:author="C1-242769" w:date="2024-04-25T09:56:00Z"/>
                <w:b w:val="0"/>
                <w:rPrChange w:id="3031" w:author="C1-242769" w:date="2024-04-25T09:56:00Z">
                  <w:rPr>
                    <w:ins w:id="3032" w:author="C1-242769" w:date="2024-04-25T09:56:00Z"/>
                  </w:rPr>
                </w:rPrChange>
              </w:rPr>
            </w:pPr>
          </w:p>
        </w:tc>
      </w:tr>
      <w:tr w:rsidR="00E42F12" w:rsidRPr="00E42F12" w14:paraId="44918103" w14:textId="77777777" w:rsidTr="00772C56">
        <w:trPr>
          <w:jc w:val="center"/>
          <w:ins w:id="3033" w:author="C1-242769" w:date="2024-04-25T09:56: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D88F714" w14:textId="77777777" w:rsidR="00E42F12" w:rsidRPr="00E42F12" w:rsidRDefault="00E42F12" w:rsidP="00E01342">
            <w:pPr>
              <w:pStyle w:val="TAH"/>
              <w:rPr>
                <w:ins w:id="3034" w:author="C1-242769" w:date="2024-04-25T09:56:00Z"/>
                <w:b w:val="0"/>
                <w:rPrChange w:id="3035" w:author="C1-242769" w:date="2024-04-25T09:56:00Z">
                  <w:rPr>
                    <w:ins w:id="3036" w:author="C1-242769" w:date="2024-04-25T09:56:00Z"/>
                  </w:rPr>
                </w:rPrChange>
              </w:rPr>
            </w:pPr>
            <w:ins w:id="3037" w:author="C1-242769" w:date="2024-04-25T09:56:00Z">
              <w:r w:rsidRPr="00E42F12">
                <w:rPr>
                  <w:b w:val="0"/>
                  <w:rPrChange w:id="3038" w:author="C1-242769" w:date="2024-04-25T09:56:00Z">
                    <w:rPr/>
                  </w:rPrChange>
                </w:rPr>
                <w:t>URLLCUpdateRequest</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A7B8B91" w14:textId="77777777" w:rsidR="00E42F12" w:rsidRPr="00E42F12" w:rsidRDefault="00E42F12" w:rsidP="00E01342">
            <w:pPr>
              <w:pStyle w:val="TAH"/>
              <w:rPr>
                <w:ins w:id="3039" w:author="C1-242769" w:date="2024-04-25T09:56:00Z"/>
                <w:b w:val="0"/>
                <w:rPrChange w:id="3040" w:author="C1-242769" w:date="2024-04-25T09:56:00Z">
                  <w:rPr>
                    <w:ins w:id="3041" w:author="C1-242769" w:date="2024-04-25T09:56:00Z"/>
                  </w:rPr>
                </w:rPrChange>
              </w:rPr>
            </w:pPr>
            <w:ins w:id="3042" w:author="C1-242769" w:date="2024-04-25T09:56:00Z">
              <w:r w:rsidRPr="00E42F12">
                <w:rPr>
                  <w:b w:val="0"/>
                  <w:rPrChange w:id="3043" w:author="C1-242769" w:date="2024-04-25T09:56:00Z">
                    <w:rPr/>
                  </w:rPrChange>
                </w:rPr>
                <w:t>A.4.2.3.2.3</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10A5F03A" w14:textId="77777777" w:rsidR="00E42F12" w:rsidRPr="00E42F12" w:rsidRDefault="00E42F12" w:rsidP="00E01342">
            <w:pPr>
              <w:pStyle w:val="TAH"/>
              <w:rPr>
                <w:ins w:id="3044" w:author="C1-242769" w:date="2024-04-25T09:56:00Z"/>
                <w:b w:val="0"/>
                <w:rPrChange w:id="3045" w:author="C1-242769" w:date="2024-04-25T09:56:00Z">
                  <w:rPr>
                    <w:ins w:id="3046" w:author="C1-242769" w:date="2024-04-25T09:56:00Z"/>
                  </w:rPr>
                </w:rPrChange>
              </w:rPr>
            </w:pPr>
            <w:ins w:id="3047" w:author="C1-242769" w:date="2024-04-25T09:56:00Z">
              <w:r w:rsidRPr="00E42F12">
                <w:rPr>
                  <w:b w:val="0"/>
                  <w:rPrChange w:id="3048" w:author="C1-242769" w:date="2024-04-25T09:56:00Z">
                    <w:rPr/>
                  </w:rPrChange>
                </w:rPr>
                <w:t>Information identifying an SDD URLLC transmission connection update request.</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48FD9D8A" w14:textId="77777777" w:rsidR="00E42F12" w:rsidRPr="00E42F12" w:rsidRDefault="00E42F12" w:rsidP="00E01342">
            <w:pPr>
              <w:pStyle w:val="TAH"/>
              <w:rPr>
                <w:ins w:id="3049" w:author="C1-242769" w:date="2024-04-25T09:56:00Z"/>
                <w:b w:val="0"/>
                <w:rPrChange w:id="3050" w:author="C1-242769" w:date="2024-04-25T09:56:00Z">
                  <w:rPr>
                    <w:ins w:id="3051" w:author="C1-242769" w:date="2024-04-25T09:56:00Z"/>
                  </w:rPr>
                </w:rPrChange>
              </w:rPr>
            </w:pPr>
          </w:p>
        </w:tc>
      </w:tr>
      <w:tr w:rsidR="00E42F12" w:rsidRPr="00E42F12" w14:paraId="43BE5C74" w14:textId="77777777" w:rsidTr="00772C56">
        <w:trPr>
          <w:jc w:val="center"/>
          <w:ins w:id="3052" w:author="C1-242769" w:date="2024-04-25T09:56: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D0F2DAE" w14:textId="77777777" w:rsidR="00E42F12" w:rsidRPr="00E42F12" w:rsidRDefault="00E42F12" w:rsidP="00E01342">
            <w:pPr>
              <w:pStyle w:val="TAH"/>
              <w:rPr>
                <w:ins w:id="3053" w:author="C1-242769" w:date="2024-04-25T09:56:00Z"/>
                <w:b w:val="0"/>
                <w:rPrChange w:id="3054" w:author="C1-242769" w:date="2024-04-25T09:56:00Z">
                  <w:rPr>
                    <w:ins w:id="3055" w:author="C1-242769" w:date="2024-04-25T09:56:00Z"/>
                  </w:rPr>
                </w:rPrChange>
              </w:rPr>
            </w:pPr>
            <w:ins w:id="3056" w:author="C1-242769" w:date="2024-04-25T09:56:00Z">
              <w:r w:rsidRPr="00E42F12">
                <w:rPr>
                  <w:b w:val="0"/>
                  <w:rPrChange w:id="3057" w:author="C1-242769" w:date="2024-04-25T09:56:00Z">
                    <w:rPr/>
                  </w:rPrChange>
                </w:rPr>
                <w:t>URLLCReleaseRequest</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581AAA" w14:textId="77777777" w:rsidR="00E42F12" w:rsidRPr="00E42F12" w:rsidRDefault="00E42F12" w:rsidP="00E01342">
            <w:pPr>
              <w:pStyle w:val="TAH"/>
              <w:rPr>
                <w:ins w:id="3058" w:author="C1-242769" w:date="2024-04-25T09:56:00Z"/>
                <w:b w:val="0"/>
                <w:rPrChange w:id="3059" w:author="C1-242769" w:date="2024-04-25T09:56:00Z">
                  <w:rPr>
                    <w:ins w:id="3060" w:author="C1-242769" w:date="2024-04-25T09:56:00Z"/>
                  </w:rPr>
                </w:rPrChange>
              </w:rPr>
            </w:pPr>
            <w:ins w:id="3061" w:author="C1-242769" w:date="2024-04-25T09:56:00Z">
              <w:r w:rsidRPr="00E42F12">
                <w:rPr>
                  <w:b w:val="0"/>
                  <w:rPrChange w:id="3062" w:author="C1-242769" w:date="2024-04-25T09:56:00Z">
                    <w:rPr/>
                  </w:rPrChange>
                </w:rPr>
                <w:t>A.4.2.3.2.4</w:t>
              </w:r>
            </w:ins>
          </w:p>
        </w:tc>
        <w:tc>
          <w:tcPr>
            <w:tcW w:w="2887" w:type="dxa"/>
            <w:tcBorders>
              <w:top w:val="single" w:sz="4" w:space="0" w:color="auto"/>
              <w:left w:val="single" w:sz="4" w:space="0" w:color="auto"/>
              <w:bottom w:val="single" w:sz="4" w:space="0" w:color="auto"/>
              <w:right w:val="single" w:sz="4" w:space="0" w:color="auto"/>
            </w:tcBorders>
            <w:shd w:val="clear" w:color="auto" w:fill="auto"/>
            <w:hideMark/>
          </w:tcPr>
          <w:p w14:paraId="5103DD46" w14:textId="77777777" w:rsidR="00E42F12" w:rsidRPr="00E42F12" w:rsidRDefault="00E42F12" w:rsidP="00E01342">
            <w:pPr>
              <w:pStyle w:val="TAH"/>
              <w:rPr>
                <w:ins w:id="3063" w:author="C1-242769" w:date="2024-04-25T09:56:00Z"/>
                <w:b w:val="0"/>
                <w:rPrChange w:id="3064" w:author="C1-242769" w:date="2024-04-25T09:56:00Z">
                  <w:rPr>
                    <w:ins w:id="3065" w:author="C1-242769" w:date="2024-04-25T09:56:00Z"/>
                  </w:rPr>
                </w:rPrChange>
              </w:rPr>
            </w:pPr>
            <w:ins w:id="3066" w:author="C1-242769" w:date="2024-04-25T09:56:00Z">
              <w:r w:rsidRPr="00E42F12">
                <w:rPr>
                  <w:b w:val="0"/>
                  <w:rPrChange w:id="3067" w:author="C1-242769" w:date="2024-04-25T09:56:00Z">
                    <w:rPr/>
                  </w:rPrChange>
                </w:rPr>
                <w:t>Information identifying an SDD URLLC transmission connection release request.</w:t>
              </w:r>
            </w:ins>
          </w:p>
        </w:tc>
        <w:tc>
          <w:tcPr>
            <w:tcW w:w="2725" w:type="dxa"/>
            <w:tcBorders>
              <w:top w:val="single" w:sz="4" w:space="0" w:color="auto"/>
              <w:left w:val="single" w:sz="4" w:space="0" w:color="auto"/>
              <w:bottom w:val="single" w:sz="4" w:space="0" w:color="auto"/>
              <w:right w:val="single" w:sz="4" w:space="0" w:color="auto"/>
            </w:tcBorders>
            <w:shd w:val="clear" w:color="auto" w:fill="auto"/>
            <w:hideMark/>
          </w:tcPr>
          <w:p w14:paraId="1C4CA764" w14:textId="77777777" w:rsidR="00E42F12" w:rsidRPr="00E42F12" w:rsidRDefault="00E42F12" w:rsidP="00E01342">
            <w:pPr>
              <w:pStyle w:val="TAH"/>
              <w:rPr>
                <w:ins w:id="3068" w:author="C1-242769" w:date="2024-04-25T09:56:00Z"/>
                <w:b w:val="0"/>
                <w:rPrChange w:id="3069" w:author="C1-242769" w:date="2024-04-25T09:56:00Z">
                  <w:rPr>
                    <w:ins w:id="3070" w:author="C1-242769" w:date="2024-04-25T09:56:00Z"/>
                  </w:rPr>
                </w:rPrChange>
              </w:rPr>
            </w:pPr>
          </w:p>
        </w:tc>
      </w:tr>
    </w:tbl>
    <w:p w14:paraId="03C6187D" w14:textId="77777777" w:rsidR="006331D1" w:rsidRDefault="006331D1" w:rsidP="006331D1">
      <w:pPr>
        <w:pStyle w:val="B1"/>
        <w:ind w:left="0" w:firstLine="0"/>
      </w:pPr>
    </w:p>
    <w:p w14:paraId="61A62696" w14:textId="50553001" w:rsidR="006331D1" w:rsidDel="00E42F12" w:rsidRDefault="006331D1" w:rsidP="006331D1">
      <w:pPr>
        <w:pStyle w:val="EditorsNote"/>
        <w:rPr>
          <w:del w:id="3071" w:author="C1-242769" w:date="2024-04-25T09:54:00Z"/>
        </w:rPr>
      </w:pPr>
      <w:del w:id="3072" w:author="C1-242769" w:date="2024-04-25T09:54:00Z">
        <w:r w:rsidDel="00E42F12">
          <w:delText>Editor’s note:</w:delText>
        </w:r>
        <w:r w:rsidDel="00E42F12">
          <w:tab/>
          <w:delText>The table is FFS.</w:delText>
        </w:r>
      </w:del>
    </w:p>
    <w:p w14:paraId="3E2324A8" w14:textId="77777777" w:rsidR="006331D1" w:rsidRDefault="006331D1" w:rsidP="006331D1"/>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r>
        <w:t>Table </w:t>
      </w:r>
      <w:r>
        <w:rPr>
          <w:lang w:eastAsia="zh-CN"/>
        </w:rPr>
        <w:t>A.4.2.3.1</w:t>
      </w:r>
      <w:r>
        <w:t>.2: SDD_RegularTransmissionConnection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42D2B756"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6331D1">
            <w:pPr>
              <w:pStyle w:val="TAH"/>
            </w:pPr>
            <w:r>
              <w:t>Description</w:t>
            </w:r>
          </w:p>
        </w:tc>
      </w:tr>
      <w:tr w:rsidR="00772C56" w:rsidRPr="00E42F12" w14:paraId="0D0D3FCC" w14:textId="77777777" w:rsidTr="00772C56">
        <w:trPr>
          <w:ins w:id="3073" w:author="C1-242769" w:date="2024-04-25T09:54: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E42F12" w:rsidRDefault="00E42F12" w:rsidP="00E01342">
            <w:pPr>
              <w:pStyle w:val="TAH"/>
              <w:rPr>
                <w:ins w:id="3074" w:author="C1-242769" w:date="2024-04-25T09:54:00Z"/>
                <w:b w:val="0"/>
                <w:rPrChange w:id="3075" w:author="C1-242769" w:date="2024-04-25T09:54:00Z">
                  <w:rPr>
                    <w:ins w:id="3076" w:author="C1-242769" w:date="2024-04-25T09:54:00Z"/>
                  </w:rPr>
                </w:rPrChange>
              </w:rPr>
            </w:pPr>
            <w:ins w:id="3077" w:author="C1-242769" w:date="2024-04-25T09:54:00Z">
              <w:r w:rsidRPr="00E42F12">
                <w:rPr>
                  <w:b w:val="0"/>
                  <w:rPrChange w:id="3078" w:author="C1-242769" w:date="2024-04-25T09:54:00Z">
                    <w:rPr/>
                  </w:rPrChange>
                </w:rPr>
                <w:t>Uinteger</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E42F12" w:rsidRDefault="00E42F12" w:rsidP="00E01342">
            <w:pPr>
              <w:pStyle w:val="TAH"/>
              <w:rPr>
                <w:ins w:id="3079" w:author="C1-242769" w:date="2024-04-25T09:54:00Z"/>
                <w:b w:val="0"/>
                <w:rPrChange w:id="3080" w:author="C1-242769" w:date="2024-04-25T09:54:00Z">
                  <w:rPr>
                    <w:ins w:id="3081" w:author="C1-242769" w:date="2024-04-25T09:54:00Z"/>
                  </w:rPr>
                </w:rPrChange>
              </w:rPr>
            </w:pPr>
            <w:ins w:id="3082" w:author="C1-242769" w:date="2024-04-25T09:54:00Z">
              <w:r w:rsidRPr="00E42F12">
                <w:rPr>
                  <w:b w:val="0"/>
                  <w:rPrChange w:id="3083" w:author="C1-242769" w:date="2024-04-25T09:54:00Z">
                    <w:rPr/>
                  </w:rPrChange>
                </w:rPr>
                <w:t>A</w:t>
              </w:r>
              <w:r w:rsidRPr="00E42F12">
                <w:rPr>
                  <w:rFonts w:hint="eastAsia"/>
                  <w:b w:val="0"/>
                  <w:rPrChange w:id="3084" w:author="C1-242769" w:date="2024-04-25T09:54:00Z">
                    <w:rPr>
                      <w:rFonts w:hint="eastAsia"/>
                    </w:rPr>
                  </w:rPrChange>
                </w:rPr>
                <w:t>.</w:t>
              </w:r>
              <w:r w:rsidRPr="00E42F12">
                <w:rPr>
                  <w:b w:val="0"/>
                  <w:rPrChange w:id="3085" w:author="C1-242769" w:date="2024-04-25T09:54:00Z">
                    <w:rPr/>
                  </w:rPrChange>
                </w:rPr>
                <w:t>2.3</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E42F12" w:rsidRDefault="00E42F12" w:rsidP="00E01342">
            <w:pPr>
              <w:pStyle w:val="TAH"/>
              <w:rPr>
                <w:ins w:id="3086" w:author="C1-242769" w:date="2024-04-25T09:54:00Z"/>
                <w:b w:val="0"/>
                <w:rPrChange w:id="3087" w:author="C1-242769" w:date="2024-04-25T09:54:00Z">
                  <w:rPr>
                    <w:ins w:id="3088" w:author="C1-242769" w:date="2024-04-25T09:54:00Z"/>
                  </w:rPr>
                </w:rPrChange>
              </w:rPr>
            </w:pPr>
            <w:ins w:id="3089" w:author="C1-242769" w:date="2024-04-25T09:54:00Z">
              <w:r w:rsidRPr="00E42F12">
                <w:rPr>
                  <w:b w:val="0"/>
                  <w:rPrChange w:id="3090" w:author="C1-242769" w:date="2024-04-25T09:54:00Z">
                    <w:rPr/>
                  </w:rPrChange>
                </w:rPr>
                <w:t>Unsigned integer.</w:t>
              </w:r>
            </w:ins>
          </w:p>
        </w:tc>
      </w:tr>
    </w:tbl>
    <w:p w14:paraId="28D029FF" w14:textId="77777777" w:rsidR="006331D1" w:rsidRDefault="006331D1" w:rsidP="006331D1"/>
    <w:p w14:paraId="54E7E79D" w14:textId="6F1F675C" w:rsidR="006331D1" w:rsidDel="00E42F12" w:rsidRDefault="006331D1" w:rsidP="006331D1">
      <w:pPr>
        <w:pStyle w:val="EditorsNote"/>
        <w:rPr>
          <w:del w:id="3091" w:author="C1-242769" w:date="2024-04-25T09:54:00Z"/>
        </w:rPr>
      </w:pPr>
      <w:del w:id="3092" w:author="C1-242769" w:date="2024-04-25T09:54:00Z">
        <w:r w:rsidDel="00E42F12">
          <w:lastRenderedPageBreak/>
          <w:delText>Editor’s note:</w:delText>
        </w:r>
        <w:r w:rsidDel="00E42F12">
          <w:tab/>
          <w:delText>The table is FFS.</w:delText>
        </w:r>
      </w:del>
    </w:p>
    <w:p w14:paraId="5FAD52EA"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r>
        <w:t>Table </w:t>
      </w:r>
      <w:r>
        <w:rPr>
          <w:lang w:eastAsia="zh-CN"/>
        </w:rPr>
        <w:t>A.4.2.3.1</w:t>
      </w:r>
      <w:r>
        <w:t>.3: SDD_RegularTransmissionConnection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6331D1" w14:paraId="6E63FFA3" w14:textId="77777777" w:rsidTr="006331D1">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6331D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6331D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6331D1">
            <w:pPr>
              <w:pStyle w:val="TAH"/>
            </w:pPr>
            <w:r>
              <w:t>Description</w:t>
            </w:r>
          </w:p>
        </w:tc>
      </w:tr>
      <w:tr w:rsidR="00772C56" w:rsidRPr="00E42F12" w14:paraId="53920FEB" w14:textId="77777777" w:rsidTr="00772C56">
        <w:trPr>
          <w:ins w:id="3093" w:author="C1-242769" w:date="2024-04-25T09:54:00Z"/>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E42F12" w:rsidRDefault="00E42F12" w:rsidP="00E01342">
            <w:pPr>
              <w:pStyle w:val="TAH"/>
              <w:rPr>
                <w:ins w:id="3094" w:author="C1-242769" w:date="2024-04-25T09:54:00Z"/>
                <w:b w:val="0"/>
                <w:rPrChange w:id="3095" w:author="C1-242769" w:date="2024-04-25T09:54:00Z">
                  <w:rPr>
                    <w:ins w:id="3096" w:author="C1-242769" w:date="2024-04-25T09:54:00Z"/>
                  </w:rPr>
                </w:rPrChange>
              </w:rPr>
            </w:pPr>
            <w:ins w:id="3097" w:author="C1-242769" w:date="2024-04-25T09:54:00Z">
              <w:r w:rsidRPr="00E42F12">
                <w:rPr>
                  <w:b w:val="0"/>
                  <w:rPrChange w:id="3098" w:author="C1-242769" w:date="2024-04-25T09:54:00Z">
                    <w:rPr/>
                  </w:rPrChange>
                </w:rPr>
                <w:t>ResultOp</w:t>
              </w:r>
            </w:ins>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7777777" w:rsidR="00E42F12" w:rsidRPr="00E42F12" w:rsidRDefault="00E42F12" w:rsidP="00E01342">
            <w:pPr>
              <w:pStyle w:val="TAH"/>
              <w:rPr>
                <w:ins w:id="3099" w:author="C1-242769" w:date="2024-04-25T09:54:00Z"/>
                <w:b w:val="0"/>
                <w:rPrChange w:id="3100" w:author="C1-242769" w:date="2024-04-25T09:54:00Z">
                  <w:rPr>
                    <w:ins w:id="3101" w:author="C1-242769" w:date="2024-04-25T09:54:00Z"/>
                  </w:rPr>
                </w:rPrChange>
              </w:rPr>
            </w:pPr>
            <w:ins w:id="3102" w:author="C1-242769" w:date="2024-04-25T09:54:00Z">
              <w:r w:rsidRPr="00E42F12">
                <w:rPr>
                  <w:b w:val="0"/>
                  <w:rPrChange w:id="3103" w:author="C1-242769" w:date="2024-04-25T09:54:00Z">
                    <w:rPr/>
                  </w:rPrChange>
                </w:rPr>
                <w:t>A</w:t>
              </w:r>
              <w:r w:rsidRPr="00E42F12">
                <w:rPr>
                  <w:rFonts w:hint="eastAsia"/>
                  <w:b w:val="0"/>
                  <w:rPrChange w:id="3104" w:author="C1-242769" w:date="2024-04-25T09:54:00Z">
                    <w:rPr>
                      <w:rFonts w:hint="eastAsia"/>
                    </w:rPr>
                  </w:rPrChange>
                </w:rPr>
                <w:t>.</w:t>
              </w:r>
              <w:r w:rsidRPr="00E42F12">
                <w:rPr>
                  <w:b w:val="0"/>
                  <w:rPrChange w:id="3105" w:author="C1-242769" w:date="2024-04-25T09:54:00Z">
                    <w:rPr/>
                  </w:rPrChange>
                </w:rPr>
                <w:t>4.2.3.3</w:t>
              </w:r>
            </w:ins>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77777777" w:rsidR="00E42F12" w:rsidRPr="00E42F12" w:rsidRDefault="00E42F12" w:rsidP="00E01342">
            <w:pPr>
              <w:pStyle w:val="TAH"/>
              <w:rPr>
                <w:ins w:id="3106" w:author="C1-242769" w:date="2024-04-25T09:54:00Z"/>
                <w:b w:val="0"/>
                <w:rPrChange w:id="3107" w:author="C1-242769" w:date="2024-04-25T09:54:00Z">
                  <w:rPr>
                    <w:ins w:id="3108" w:author="C1-242769" w:date="2024-04-25T09:54:00Z"/>
                  </w:rPr>
                </w:rPrChange>
              </w:rPr>
            </w:pPr>
            <w:ins w:id="3109" w:author="C1-242769" w:date="2024-04-25T09:54:00Z">
              <w:r w:rsidRPr="00E42F12">
                <w:rPr>
                  <w:b w:val="0"/>
                  <w:rPrChange w:id="3110" w:author="C1-242769" w:date="2024-04-25T09:54:00Z">
                    <w:rPr/>
                  </w:rPrChange>
                </w:rPr>
                <w:t>Information identifying the result of the operation.</w:t>
              </w:r>
            </w:ins>
          </w:p>
        </w:tc>
      </w:tr>
    </w:tbl>
    <w:p w14:paraId="0D53058E" w14:textId="77777777" w:rsidR="006331D1" w:rsidRDefault="006331D1" w:rsidP="006331D1">
      <w:pPr>
        <w:pStyle w:val="B1"/>
        <w:ind w:left="0" w:firstLine="0"/>
      </w:pPr>
    </w:p>
    <w:p w14:paraId="4508DD72" w14:textId="22CD1BD3" w:rsidR="006331D1" w:rsidDel="00E42F12" w:rsidRDefault="006331D1" w:rsidP="006331D1">
      <w:pPr>
        <w:pStyle w:val="EditorsNote"/>
        <w:rPr>
          <w:del w:id="3111" w:author="C1-242769" w:date="2024-04-25T09:54:00Z"/>
        </w:rPr>
      </w:pPr>
      <w:del w:id="3112" w:author="C1-242769" w:date="2024-04-25T09:54:00Z">
        <w:r w:rsidDel="00E42F12">
          <w:delText>Editor’s note:</w:delText>
        </w:r>
        <w:r w:rsidDel="00E42F12">
          <w:tab/>
          <w:delText>The table is FFS.</w:delText>
        </w:r>
      </w:del>
    </w:p>
    <w:p w14:paraId="0024357C" w14:textId="77777777" w:rsidR="006331D1" w:rsidRDefault="006331D1" w:rsidP="006331D1">
      <w:pPr>
        <w:pStyle w:val="Heading4"/>
        <w:rPr>
          <w:lang w:eastAsia="zh-CN"/>
        </w:rPr>
      </w:pPr>
      <w:bookmarkStart w:id="3113" w:name="_Toc164932044"/>
      <w:r>
        <w:rPr>
          <w:lang w:eastAsia="zh-CN"/>
        </w:rPr>
        <w:t>A.4.2.3.2</w:t>
      </w:r>
      <w:r>
        <w:rPr>
          <w:lang w:eastAsia="zh-CN"/>
        </w:rPr>
        <w:tab/>
        <w:t>Structured data types</w:t>
      </w:r>
      <w:bookmarkEnd w:id="3113"/>
    </w:p>
    <w:p w14:paraId="673DD29E" w14:textId="77777777" w:rsidR="00E42F12" w:rsidRDefault="00E42F12" w:rsidP="00E42F12">
      <w:pPr>
        <w:pStyle w:val="Heading5"/>
        <w:rPr>
          <w:ins w:id="3114" w:author="C1-242769" w:date="2024-04-25T09:54:00Z"/>
          <w:lang w:eastAsia="zh-CN"/>
        </w:rPr>
      </w:pPr>
      <w:bookmarkStart w:id="3115" w:name="_Toc164932045"/>
      <w:ins w:id="3116" w:author="C1-242769" w:date="2024-04-25T09:54:00Z">
        <w:r>
          <w:rPr>
            <w:lang w:eastAsia="zh-CN"/>
          </w:rPr>
          <w:t>A.4.2.3.2.1</w:t>
        </w:r>
        <w:r>
          <w:rPr>
            <w:lang w:eastAsia="zh-CN"/>
          </w:rPr>
          <w:tab/>
          <w:t>Type: URLLCEstablishmentRequest</w:t>
        </w:r>
        <w:bookmarkEnd w:id="3115"/>
      </w:ins>
    </w:p>
    <w:p w14:paraId="49C5F401" w14:textId="77777777" w:rsidR="00E42F12" w:rsidRDefault="00E42F12" w:rsidP="00E42F12">
      <w:pPr>
        <w:pStyle w:val="TH"/>
        <w:rPr>
          <w:ins w:id="3117" w:author="C1-242769" w:date="2024-04-25T09:54:00Z"/>
        </w:rPr>
      </w:pPr>
      <w:ins w:id="3118" w:author="C1-242769" w:date="2024-04-25T09:54:00Z">
        <w:r>
          <w:rPr>
            <w:noProof/>
          </w:rPr>
          <w:t>Table </w:t>
        </w:r>
        <w:r>
          <w:rPr>
            <w:lang w:eastAsia="zh-CN"/>
          </w:rPr>
          <w:t>A.4.2.3.2.1.</w:t>
        </w:r>
        <w:r>
          <w:t xml:space="preserve">1: </w:t>
        </w:r>
        <w:r>
          <w:rPr>
            <w:noProof/>
          </w:rPr>
          <w:t>Definition of type URLLCEstablishmentRequest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62AB5678" w14:textId="77777777" w:rsidTr="00E01342">
        <w:trPr>
          <w:jc w:val="center"/>
          <w:ins w:id="3119" w:author="C1-242769" w:date="2024-04-25T09:5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2EA6D3" w14:textId="77777777" w:rsidR="00E42F12" w:rsidRDefault="00E42F12" w:rsidP="00E01342">
            <w:pPr>
              <w:pStyle w:val="TAH"/>
              <w:rPr>
                <w:ins w:id="3120" w:author="C1-242769" w:date="2024-04-25T09:54:00Z"/>
              </w:rPr>
            </w:pPr>
            <w:ins w:id="3121" w:author="C1-242769" w:date="2024-04-25T09:5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C2CC08" w14:textId="77777777" w:rsidR="00E42F12" w:rsidRDefault="00E42F12" w:rsidP="00E01342">
            <w:pPr>
              <w:pStyle w:val="TAH"/>
              <w:rPr>
                <w:ins w:id="3122" w:author="C1-242769" w:date="2024-04-25T09:54:00Z"/>
              </w:rPr>
            </w:pPr>
            <w:ins w:id="3123" w:author="C1-242769" w:date="2024-04-25T09: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A57E1" w14:textId="77777777" w:rsidR="00E42F12" w:rsidRDefault="00E42F12" w:rsidP="00E01342">
            <w:pPr>
              <w:pStyle w:val="TAH"/>
              <w:rPr>
                <w:ins w:id="3124" w:author="C1-242769" w:date="2024-04-25T09:54:00Z"/>
              </w:rPr>
            </w:pPr>
            <w:ins w:id="3125" w:author="C1-242769" w:date="2024-04-25T09:5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AA07B6" w14:textId="77777777" w:rsidR="00E42F12" w:rsidRDefault="00E42F12" w:rsidP="00E01342">
            <w:pPr>
              <w:pStyle w:val="TAH"/>
              <w:rPr>
                <w:ins w:id="3126" w:author="C1-242769" w:date="2024-04-25T09:54:00Z"/>
              </w:rPr>
            </w:pPr>
            <w:ins w:id="3127" w:author="C1-242769" w:date="2024-04-25T09:5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CF6BB10" w14:textId="77777777" w:rsidR="00E42F12" w:rsidRDefault="00E42F12" w:rsidP="00E01342">
            <w:pPr>
              <w:pStyle w:val="TAH"/>
              <w:rPr>
                <w:ins w:id="3128" w:author="C1-242769" w:date="2024-04-25T09:54:00Z"/>
                <w:rFonts w:cs="Arial"/>
                <w:szCs w:val="18"/>
              </w:rPr>
            </w:pPr>
            <w:ins w:id="3129" w:author="C1-242769" w:date="2024-04-25T09:5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0734F06" w14:textId="77777777" w:rsidR="00E42F12" w:rsidRDefault="00E42F12" w:rsidP="00E01342">
            <w:pPr>
              <w:pStyle w:val="TAH"/>
              <w:rPr>
                <w:ins w:id="3130" w:author="C1-242769" w:date="2024-04-25T09:54:00Z"/>
                <w:rFonts w:cs="Arial"/>
                <w:szCs w:val="18"/>
              </w:rPr>
            </w:pPr>
            <w:ins w:id="3131" w:author="C1-242769" w:date="2024-04-25T09:54:00Z">
              <w:r>
                <w:t>Applicability</w:t>
              </w:r>
            </w:ins>
          </w:p>
        </w:tc>
      </w:tr>
      <w:tr w:rsidR="00E42F12" w14:paraId="38C8C8CD" w14:textId="77777777" w:rsidTr="00E01342">
        <w:trPr>
          <w:jc w:val="center"/>
          <w:ins w:id="3132"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622129C3" w14:textId="77777777" w:rsidR="00E42F12" w:rsidRDefault="00E42F12" w:rsidP="00E01342">
            <w:pPr>
              <w:pStyle w:val="TAL"/>
              <w:rPr>
                <w:ins w:id="3133" w:author="C1-242769" w:date="2024-04-25T09:54:00Z"/>
                <w:lang w:val="sv-SE"/>
              </w:rPr>
            </w:pPr>
            <w:ins w:id="3134" w:author="C1-242769" w:date="2024-04-25T09:54:00Z">
              <w:r>
                <w:rPr>
                  <w:lang w:val="sv-SE"/>
                </w:rPr>
                <w:t>sealClientId</w:t>
              </w:r>
            </w:ins>
          </w:p>
        </w:tc>
        <w:tc>
          <w:tcPr>
            <w:tcW w:w="1006" w:type="dxa"/>
            <w:tcBorders>
              <w:top w:val="single" w:sz="4" w:space="0" w:color="auto"/>
              <w:left w:val="single" w:sz="4" w:space="0" w:color="auto"/>
              <w:bottom w:val="single" w:sz="4" w:space="0" w:color="auto"/>
              <w:right w:val="single" w:sz="4" w:space="0" w:color="auto"/>
            </w:tcBorders>
            <w:hideMark/>
          </w:tcPr>
          <w:p w14:paraId="2D4BFFEC" w14:textId="77777777" w:rsidR="00E42F12" w:rsidRDefault="00E42F12" w:rsidP="00E01342">
            <w:pPr>
              <w:rPr>
                <w:ins w:id="3135" w:author="C1-242769" w:date="2024-04-25T09:54:00Z"/>
                <w:lang w:val="sv-SE"/>
              </w:rPr>
            </w:pPr>
            <w:ins w:id="3136" w:author="C1-242769" w:date="2024-04-25T09:54: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57A5D1A8" w14:textId="77777777" w:rsidR="00E42F12" w:rsidRDefault="00E42F12" w:rsidP="00E01342">
            <w:pPr>
              <w:pStyle w:val="TAC"/>
              <w:rPr>
                <w:ins w:id="3137" w:author="C1-242769" w:date="2024-04-25T09:54:00Z"/>
                <w:lang w:val="sv-SE"/>
              </w:rPr>
            </w:pPr>
            <w:ins w:id="3138" w:author="C1-242769" w:date="2024-04-25T09:54: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0F68FA78" w14:textId="77777777" w:rsidR="00E42F12" w:rsidRDefault="00E42F12" w:rsidP="00E01342">
            <w:pPr>
              <w:pStyle w:val="TAL"/>
              <w:rPr>
                <w:ins w:id="3139" w:author="C1-242769" w:date="2024-04-25T09:54:00Z"/>
                <w:lang w:val="sv-SE"/>
              </w:rPr>
            </w:pPr>
            <w:ins w:id="3140" w:author="C1-242769" w:date="2024-04-25T09:54: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495D784D" w14:textId="77777777" w:rsidR="00E42F12" w:rsidRDefault="00E42F12" w:rsidP="00E01342">
            <w:pPr>
              <w:pStyle w:val="TAL"/>
              <w:rPr>
                <w:ins w:id="3141" w:author="C1-242769" w:date="2024-04-25T09:54:00Z"/>
                <w:rFonts w:cs="Arial"/>
                <w:szCs w:val="18"/>
                <w:lang w:val="en-US" w:eastAsia="zh-CN"/>
              </w:rPr>
            </w:pPr>
            <w:ins w:id="3142" w:author="C1-242769" w:date="2024-04-25T09:54:00Z">
              <w:r>
                <w:rPr>
                  <w:rFonts w:cs="Arial"/>
                  <w:szCs w:val="18"/>
                  <w:lang w:val="en-US" w:eastAsia="zh-CN"/>
                </w:rPr>
                <w:t>Identity of the requestor of the URLLC establishment request.</w:t>
              </w:r>
            </w:ins>
          </w:p>
        </w:tc>
        <w:tc>
          <w:tcPr>
            <w:tcW w:w="1998" w:type="dxa"/>
            <w:tcBorders>
              <w:top w:val="single" w:sz="4" w:space="0" w:color="auto"/>
              <w:left w:val="single" w:sz="4" w:space="0" w:color="auto"/>
              <w:bottom w:val="single" w:sz="4" w:space="0" w:color="auto"/>
              <w:right w:val="single" w:sz="4" w:space="0" w:color="auto"/>
            </w:tcBorders>
          </w:tcPr>
          <w:p w14:paraId="21DD1058" w14:textId="77777777" w:rsidR="00E42F12" w:rsidRDefault="00E42F12" w:rsidP="00E01342">
            <w:pPr>
              <w:pStyle w:val="TAL"/>
              <w:rPr>
                <w:ins w:id="3143" w:author="C1-242769" w:date="2024-04-25T09:54:00Z"/>
                <w:rFonts w:cs="Arial"/>
                <w:szCs w:val="18"/>
                <w:lang w:eastAsia="en-GB"/>
              </w:rPr>
            </w:pPr>
          </w:p>
        </w:tc>
      </w:tr>
      <w:tr w:rsidR="00E42F12" w14:paraId="0086E70C" w14:textId="77777777" w:rsidTr="00E01342">
        <w:trPr>
          <w:jc w:val="center"/>
          <w:ins w:id="3144"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09CC293B" w14:textId="77777777" w:rsidR="00E42F12" w:rsidRDefault="00E42F12" w:rsidP="00E01342">
            <w:pPr>
              <w:pStyle w:val="TAL"/>
              <w:rPr>
                <w:ins w:id="3145" w:author="C1-242769" w:date="2024-04-25T09:54:00Z"/>
                <w:lang w:val="sv-SE"/>
              </w:rPr>
            </w:pPr>
            <w:ins w:id="3146" w:author="C1-242769" w:date="2024-04-25T09:54:00Z">
              <w:r>
                <w:rPr>
                  <w:lang w:val="sv-SE"/>
                </w:rPr>
                <w:t>sealflowId</w:t>
              </w:r>
            </w:ins>
          </w:p>
        </w:tc>
        <w:tc>
          <w:tcPr>
            <w:tcW w:w="1006" w:type="dxa"/>
            <w:tcBorders>
              <w:top w:val="single" w:sz="4" w:space="0" w:color="auto"/>
              <w:left w:val="single" w:sz="4" w:space="0" w:color="auto"/>
              <w:bottom w:val="single" w:sz="4" w:space="0" w:color="auto"/>
              <w:right w:val="single" w:sz="4" w:space="0" w:color="auto"/>
            </w:tcBorders>
            <w:hideMark/>
          </w:tcPr>
          <w:p w14:paraId="78567E38" w14:textId="77777777" w:rsidR="00E42F12" w:rsidRDefault="00E42F12" w:rsidP="00E01342">
            <w:pPr>
              <w:pStyle w:val="TAL"/>
              <w:rPr>
                <w:ins w:id="3147" w:author="C1-242769" w:date="2024-04-25T09:54:00Z"/>
                <w:lang w:val="sv-SE"/>
              </w:rPr>
            </w:pPr>
            <w:ins w:id="3148" w:author="C1-242769" w:date="2024-04-25T09:54: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2935169E" w14:textId="77777777" w:rsidR="00E42F12" w:rsidRDefault="00E42F12" w:rsidP="00E01342">
            <w:pPr>
              <w:pStyle w:val="TAC"/>
              <w:rPr>
                <w:ins w:id="3149" w:author="C1-242769" w:date="2024-04-25T09:54:00Z"/>
                <w:lang w:val="sv-SE"/>
              </w:rPr>
            </w:pPr>
            <w:ins w:id="3150" w:author="C1-242769" w:date="2024-04-25T09:54: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74B17101" w14:textId="77777777" w:rsidR="00E42F12" w:rsidRDefault="00E42F12" w:rsidP="00E01342">
            <w:pPr>
              <w:pStyle w:val="TAL"/>
              <w:rPr>
                <w:ins w:id="3151" w:author="C1-242769" w:date="2024-04-25T09:54:00Z"/>
                <w:lang w:val="sv-SE"/>
              </w:rPr>
            </w:pPr>
            <w:ins w:id="3152" w:author="C1-242769" w:date="2024-04-25T09:54: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564929C0" w14:textId="77777777" w:rsidR="00E42F12" w:rsidRDefault="00E42F12" w:rsidP="00E01342">
            <w:pPr>
              <w:pStyle w:val="TAL"/>
              <w:rPr>
                <w:ins w:id="3153" w:author="C1-242769" w:date="2024-04-25T09:54:00Z"/>
                <w:rFonts w:cs="Arial"/>
                <w:szCs w:val="18"/>
                <w:lang w:val="en-US" w:eastAsia="zh-CN"/>
              </w:rPr>
            </w:pPr>
            <w:ins w:id="3154" w:author="C1-242769" w:date="2024-04-25T09:54:00Z">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4FD3844A" w14:textId="77777777" w:rsidR="00E42F12" w:rsidRDefault="00E42F12" w:rsidP="00E01342">
            <w:pPr>
              <w:pStyle w:val="TAL"/>
              <w:rPr>
                <w:ins w:id="3155" w:author="C1-242769" w:date="2024-04-25T09:54:00Z"/>
                <w:rFonts w:cs="Arial"/>
                <w:szCs w:val="18"/>
                <w:lang w:eastAsia="en-GB"/>
              </w:rPr>
            </w:pPr>
          </w:p>
        </w:tc>
      </w:tr>
      <w:tr w:rsidR="00E42F12" w14:paraId="10226F66" w14:textId="77777777" w:rsidTr="00E01342">
        <w:trPr>
          <w:jc w:val="center"/>
          <w:ins w:id="3156"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525A7ADE" w14:textId="77777777" w:rsidR="00E42F12" w:rsidRDefault="00E42F12" w:rsidP="00E01342">
            <w:pPr>
              <w:pStyle w:val="TAL"/>
              <w:rPr>
                <w:ins w:id="3157" w:author="C1-242769" w:date="2024-04-25T09:54:00Z"/>
                <w:lang w:val="sv-SE"/>
              </w:rPr>
            </w:pPr>
            <w:ins w:id="3158" w:author="C1-242769" w:date="2024-04-25T09:54:00Z">
              <w:r>
                <w:rPr>
                  <w:lang w:val="sv-SE"/>
                </w:rPr>
                <w:t>valTgtUe</w:t>
              </w:r>
            </w:ins>
          </w:p>
        </w:tc>
        <w:tc>
          <w:tcPr>
            <w:tcW w:w="1006" w:type="dxa"/>
            <w:tcBorders>
              <w:top w:val="single" w:sz="4" w:space="0" w:color="auto"/>
              <w:left w:val="single" w:sz="4" w:space="0" w:color="auto"/>
              <w:bottom w:val="single" w:sz="4" w:space="0" w:color="auto"/>
              <w:right w:val="single" w:sz="4" w:space="0" w:color="auto"/>
            </w:tcBorders>
            <w:hideMark/>
          </w:tcPr>
          <w:p w14:paraId="742889BD" w14:textId="77777777" w:rsidR="00E42F12" w:rsidRDefault="00E42F12" w:rsidP="00E01342">
            <w:pPr>
              <w:pStyle w:val="TAL"/>
              <w:rPr>
                <w:ins w:id="3159" w:author="C1-242769" w:date="2024-04-25T09:54:00Z"/>
                <w:lang w:val="sv-SE"/>
              </w:rPr>
            </w:pPr>
            <w:ins w:id="3160" w:author="C1-242769" w:date="2024-04-25T09:54:00Z">
              <w:r>
                <w:rPr>
                  <w:lang w:val="sv-SE"/>
                </w:rPr>
                <w:t>ValTargetUe</w:t>
              </w:r>
            </w:ins>
          </w:p>
        </w:tc>
        <w:tc>
          <w:tcPr>
            <w:tcW w:w="425" w:type="dxa"/>
            <w:tcBorders>
              <w:top w:val="single" w:sz="4" w:space="0" w:color="auto"/>
              <w:left w:val="single" w:sz="4" w:space="0" w:color="auto"/>
              <w:bottom w:val="single" w:sz="4" w:space="0" w:color="auto"/>
              <w:right w:val="single" w:sz="4" w:space="0" w:color="auto"/>
            </w:tcBorders>
            <w:hideMark/>
          </w:tcPr>
          <w:p w14:paraId="5238FCF6" w14:textId="77777777" w:rsidR="00E42F12" w:rsidRDefault="00E42F12" w:rsidP="00E01342">
            <w:pPr>
              <w:pStyle w:val="TAC"/>
              <w:rPr>
                <w:ins w:id="3161" w:author="C1-242769" w:date="2024-04-25T09:54:00Z"/>
                <w:lang w:val="sv-SE"/>
              </w:rPr>
            </w:pPr>
            <w:ins w:id="3162" w:author="C1-242769" w:date="2024-04-25T09:54: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6F4D5962" w14:textId="77777777" w:rsidR="00E42F12" w:rsidRDefault="00E42F12" w:rsidP="00E01342">
            <w:pPr>
              <w:pStyle w:val="TAL"/>
              <w:rPr>
                <w:ins w:id="3163" w:author="C1-242769" w:date="2024-04-25T09:54:00Z"/>
                <w:lang w:val="sv-SE"/>
              </w:rPr>
            </w:pPr>
            <w:ins w:id="3164" w:author="C1-242769" w:date="2024-04-25T09:54:00Z">
              <w:r>
                <w:rPr>
                  <w:lang w:eastAsia="zh-CN"/>
                </w:rPr>
                <w:t>1</w:t>
              </w:r>
            </w:ins>
          </w:p>
        </w:tc>
        <w:tc>
          <w:tcPr>
            <w:tcW w:w="3438" w:type="dxa"/>
            <w:tcBorders>
              <w:top w:val="single" w:sz="4" w:space="0" w:color="auto"/>
              <w:left w:val="single" w:sz="4" w:space="0" w:color="auto"/>
              <w:bottom w:val="single" w:sz="4" w:space="0" w:color="auto"/>
              <w:right w:val="single" w:sz="4" w:space="0" w:color="auto"/>
            </w:tcBorders>
            <w:hideMark/>
          </w:tcPr>
          <w:p w14:paraId="056AF3A6" w14:textId="77777777" w:rsidR="00E42F12" w:rsidRDefault="00E42F12" w:rsidP="00E01342">
            <w:pPr>
              <w:pStyle w:val="TAL"/>
              <w:rPr>
                <w:ins w:id="3165" w:author="C1-242769" w:date="2024-04-25T09:54:00Z"/>
                <w:rFonts w:cs="Arial"/>
                <w:szCs w:val="18"/>
                <w:lang w:val="en-US" w:eastAsia="zh-CN"/>
              </w:rPr>
            </w:pPr>
            <w:ins w:id="3166" w:author="C1-242769" w:date="2024-04-25T09:54:00Z">
              <w:r>
                <w:rPr>
                  <w:rFonts w:cs="Arial"/>
                  <w:szCs w:val="18"/>
                  <w:lang w:val="en-US" w:eastAsia="zh-CN"/>
                </w:rPr>
                <w:t>VAL user to whom the establishment request is applied.</w:t>
              </w:r>
            </w:ins>
          </w:p>
        </w:tc>
        <w:tc>
          <w:tcPr>
            <w:tcW w:w="1998" w:type="dxa"/>
            <w:tcBorders>
              <w:top w:val="single" w:sz="4" w:space="0" w:color="auto"/>
              <w:left w:val="single" w:sz="4" w:space="0" w:color="auto"/>
              <w:bottom w:val="single" w:sz="4" w:space="0" w:color="auto"/>
              <w:right w:val="single" w:sz="4" w:space="0" w:color="auto"/>
            </w:tcBorders>
          </w:tcPr>
          <w:p w14:paraId="7311E245" w14:textId="77777777" w:rsidR="00E42F12" w:rsidRDefault="00E42F12" w:rsidP="00E01342">
            <w:pPr>
              <w:pStyle w:val="TAL"/>
              <w:rPr>
                <w:ins w:id="3167" w:author="C1-242769" w:date="2024-04-25T09:54:00Z"/>
                <w:lang w:eastAsia="zh-CN"/>
              </w:rPr>
            </w:pPr>
          </w:p>
        </w:tc>
      </w:tr>
      <w:tr w:rsidR="00E42F12" w14:paraId="1ED9604D" w14:textId="77777777" w:rsidTr="00E01342">
        <w:trPr>
          <w:jc w:val="center"/>
          <w:ins w:id="3168"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14185920" w14:textId="77777777" w:rsidR="00E42F12" w:rsidRPr="004C0D68" w:rsidRDefault="00E42F12" w:rsidP="00E01342">
            <w:pPr>
              <w:pStyle w:val="TAL"/>
              <w:rPr>
                <w:ins w:id="3169" w:author="C1-242769" w:date="2024-04-25T09:54:00Z"/>
                <w:lang w:val="sv-SE"/>
              </w:rPr>
            </w:pPr>
            <w:ins w:id="3170" w:author="C1-242769" w:date="2024-04-25T09:54:00Z">
              <w:r>
                <w:rPr>
                  <w:lang w:val="sv-SE"/>
                </w:rPr>
                <w:t>serv</w:t>
              </w:r>
              <w:r w:rsidRPr="004C0D68">
                <w:rPr>
                  <w:lang w:val="sv-SE"/>
                </w:rPr>
                <w:t>e</w:t>
              </w:r>
              <w:r>
                <w:rPr>
                  <w:lang w:val="sv-SE"/>
                </w:rPr>
                <w:t>r</w:t>
              </w:r>
              <w:r w:rsidRPr="004C0D68">
                <w:rPr>
                  <w:lang w:val="sv-SE"/>
                </w:rPr>
                <w:t>Id</w:t>
              </w:r>
            </w:ins>
          </w:p>
        </w:tc>
        <w:tc>
          <w:tcPr>
            <w:tcW w:w="1006" w:type="dxa"/>
            <w:tcBorders>
              <w:top w:val="single" w:sz="4" w:space="0" w:color="auto"/>
              <w:left w:val="single" w:sz="4" w:space="0" w:color="auto"/>
              <w:bottom w:val="single" w:sz="4" w:space="0" w:color="auto"/>
              <w:right w:val="single" w:sz="4" w:space="0" w:color="auto"/>
            </w:tcBorders>
            <w:hideMark/>
          </w:tcPr>
          <w:p w14:paraId="051FD587" w14:textId="77777777" w:rsidR="00E42F12" w:rsidRPr="004C0D68" w:rsidRDefault="00E42F12" w:rsidP="00E01342">
            <w:pPr>
              <w:pStyle w:val="TAL"/>
              <w:rPr>
                <w:ins w:id="3171" w:author="C1-242769" w:date="2024-04-25T09:54:00Z"/>
                <w:lang w:val="sv-SE"/>
              </w:rPr>
            </w:pPr>
            <w:ins w:id="3172" w:author="C1-242769" w:date="2024-04-25T09:54:00Z">
              <w:r w:rsidRPr="004C0D68">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314F58A9" w14:textId="77777777" w:rsidR="00E42F12" w:rsidRPr="004C0D68" w:rsidRDefault="00E42F12" w:rsidP="00E01342">
            <w:pPr>
              <w:pStyle w:val="TAC"/>
              <w:rPr>
                <w:ins w:id="3173" w:author="C1-242769" w:date="2024-04-25T09:54:00Z"/>
                <w:lang w:val="sv-SE"/>
              </w:rPr>
            </w:pPr>
            <w:ins w:id="3174" w:author="C1-242769" w:date="2024-04-25T09:54: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4C092336" w14:textId="77777777" w:rsidR="00E42F12" w:rsidRPr="004C0D68" w:rsidRDefault="00E42F12" w:rsidP="00E01342">
            <w:pPr>
              <w:pStyle w:val="TAL"/>
              <w:rPr>
                <w:ins w:id="3175" w:author="C1-242769" w:date="2024-04-25T09:54:00Z"/>
                <w:lang w:val="sv-SE"/>
              </w:rPr>
            </w:pPr>
            <w:ins w:id="3176" w:author="C1-242769" w:date="2024-04-25T09:54: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1598A3F7" w14:textId="77777777" w:rsidR="00E42F12" w:rsidRPr="004C0D68" w:rsidRDefault="00E42F12" w:rsidP="00E01342">
            <w:pPr>
              <w:pStyle w:val="TAL"/>
              <w:rPr>
                <w:ins w:id="3177" w:author="C1-242769" w:date="2024-04-25T09:54:00Z"/>
                <w:rFonts w:cs="Arial"/>
                <w:szCs w:val="18"/>
                <w:lang w:val="en-US" w:eastAsia="zh-CN"/>
              </w:rPr>
            </w:pPr>
            <w:ins w:id="3178" w:author="C1-242769" w:date="2024-04-25T09:54:00Z">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1BD6E9F0" w14:textId="77777777" w:rsidR="00E42F12" w:rsidRDefault="00E42F12" w:rsidP="00E01342">
            <w:pPr>
              <w:pStyle w:val="TAL"/>
              <w:rPr>
                <w:ins w:id="3179" w:author="C1-242769" w:date="2024-04-25T09:54:00Z"/>
                <w:rFonts w:cs="Arial"/>
                <w:szCs w:val="18"/>
                <w:lang w:eastAsia="en-GB"/>
              </w:rPr>
            </w:pPr>
          </w:p>
        </w:tc>
      </w:tr>
      <w:tr w:rsidR="00E42F12" w14:paraId="17F12148" w14:textId="77777777" w:rsidTr="00E01342">
        <w:trPr>
          <w:jc w:val="center"/>
          <w:ins w:id="3180"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145021B9" w14:textId="77777777" w:rsidR="00E42F12" w:rsidRDefault="00E42F12" w:rsidP="00E01342">
            <w:pPr>
              <w:pStyle w:val="TAL"/>
              <w:rPr>
                <w:ins w:id="3181" w:author="C1-242769" w:date="2024-04-25T09:54:00Z"/>
                <w:lang w:val="sv-SE"/>
              </w:rPr>
            </w:pPr>
            <w:ins w:id="3182" w:author="C1-242769" w:date="2024-04-25T09:54:00Z">
              <w:r>
                <w:rPr>
                  <w:lang w:val="sv-SE"/>
                </w:rPr>
                <w:t>valServiceId</w:t>
              </w:r>
            </w:ins>
          </w:p>
        </w:tc>
        <w:tc>
          <w:tcPr>
            <w:tcW w:w="1006" w:type="dxa"/>
            <w:tcBorders>
              <w:top w:val="single" w:sz="4" w:space="0" w:color="auto"/>
              <w:left w:val="single" w:sz="4" w:space="0" w:color="auto"/>
              <w:bottom w:val="single" w:sz="4" w:space="0" w:color="auto"/>
              <w:right w:val="single" w:sz="4" w:space="0" w:color="auto"/>
            </w:tcBorders>
            <w:hideMark/>
          </w:tcPr>
          <w:p w14:paraId="612A6F13" w14:textId="77777777" w:rsidR="00E42F12" w:rsidRDefault="00E42F12" w:rsidP="00E01342">
            <w:pPr>
              <w:pStyle w:val="TAL"/>
              <w:rPr>
                <w:ins w:id="3183" w:author="C1-242769" w:date="2024-04-25T09:54:00Z"/>
                <w:lang w:val="sv-SE"/>
              </w:rPr>
            </w:pPr>
            <w:ins w:id="3184" w:author="C1-242769" w:date="2024-04-25T09:54: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33F426F0" w14:textId="77777777" w:rsidR="00E42F12" w:rsidRDefault="00E42F12" w:rsidP="00E01342">
            <w:pPr>
              <w:pStyle w:val="TAC"/>
              <w:rPr>
                <w:ins w:id="3185" w:author="C1-242769" w:date="2024-04-25T09:54:00Z"/>
                <w:lang w:val="sv-SE"/>
              </w:rPr>
            </w:pPr>
            <w:ins w:id="3186" w:author="C1-242769" w:date="2024-04-25T09:54: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38868268" w14:textId="77777777" w:rsidR="00E42F12" w:rsidRPr="00B71DF0" w:rsidRDefault="00E42F12" w:rsidP="00E01342">
            <w:pPr>
              <w:pStyle w:val="TAL"/>
              <w:rPr>
                <w:ins w:id="3187" w:author="C1-242769" w:date="2024-04-25T09:54:00Z"/>
                <w:lang w:val="en-US"/>
              </w:rPr>
            </w:pPr>
            <w:ins w:id="3188" w:author="C1-242769" w:date="2024-04-25T09:54:00Z">
              <w:r>
                <w:rPr>
                  <w:lang w:val="en-US"/>
                </w:rPr>
                <w:t>0</w:t>
              </w:r>
              <w:r w:rsidRPr="00B71DF0">
                <w:rPr>
                  <w:lang w:val="en-US"/>
                </w:rPr>
                <w:t>..1</w:t>
              </w:r>
            </w:ins>
          </w:p>
        </w:tc>
        <w:tc>
          <w:tcPr>
            <w:tcW w:w="3438" w:type="dxa"/>
            <w:tcBorders>
              <w:top w:val="single" w:sz="4" w:space="0" w:color="auto"/>
              <w:left w:val="single" w:sz="4" w:space="0" w:color="auto"/>
              <w:bottom w:val="single" w:sz="4" w:space="0" w:color="auto"/>
              <w:right w:val="single" w:sz="4" w:space="0" w:color="auto"/>
            </w:tcBorders>
            <w:hideMark/>
          </w:tcPr>
          <w:p w14:paraId="1B45929F" w14:textId="77777777" w:rsidR="00E42F12" w:rsidRDefault="00E42F12" w:rsidP="00E01342">
            <w:pPr>
              <w:pStyle w:val="TAL"/>
              <w:rPr>
                <w:ins w:id="3189" w:author="C1-242769" w:date="2024-04-25T09:54:00Z"/>
                <w:rFonts w:cs="Arial"/>
                <w:szCs w:val="18"/>
                <w:lang w:val="en-US" w:eastAsia="zh-CN"/>
              </w:rPr>
            </w:pPr>
            <w:ins w:id="3190" w:author="C1-242769" w:date="2024-04-25T09:54:00Z">
              <w:r>
                <w:rPr>
                  <w:rFonts w:cs="Arial"/>
                  <w:szCs w:val="18"/>
                  <w:lang w:val="en-US" w:eastAsia="zh-CN"/>
                </w:rPr>
                <w:t>Identity of the VAL service enabled by the SDD regular transmission connection.</w:t>
              </w:r>
            </w:ins>
          </w:p>
        </w:tc>
        <w:tc>
          <w:tcPr>
            <w:tcW w:w="1998" w:type="dxa"/>
            <w:tcBorders>
              <w:top w:val="single" w:sz="4" w:space="0" w:color="auto"/>
              <w:left w:val="single" w:sz="4" w:space="0" w:color="auto"/>
              <w:bottom w:val="single" w:sz="4" w:space="0" w:color="auto"/>
              <w:right w:val="single" w:sz="4" w:space="0" w:color="auto"/>
            </w:tcBorders>
          </w:tcPr>
          <w:p w14:paraId="57169223" w14:textId="77777777" w:rsidR="00E42F12" w:rsidRDefault="00E42F12" w:rsidP="00E01342">
            <w:pPr>
              <w:pStyle w:val="TAL"/>
              <w:rPr>
                <w:ins w:id="3191" w:author="C1-242769" w:date="2024-04-25T09:54:00Z"/>
                <w:rFonts w:cs="Arial"/>
                <w:szCs w:val="18"/>
                <w:lang w:eastAsia="en-GB"/>
              </w:rPr>
            </w:pPr>
          </w:p>
        </w:tc>
      </w:tr>
      <w:tr w:rsidR="00E42F12" w14:paraId="4357595D" w14:textId="77777777" w:rsidTr="00E01342">
        <w:trPr>
          <w:jc w:val="center"/>
          <w:ins w:id="3192"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18969576" w14:textId="77777777" w:rsidR="00E42F12" w:rsidRPr="00B71DF0" w:rsidRDefault="00E42F12" w:rsidP="00E01342">
            <w:pPr>
              <w:pStyle w:val="TAL"/>
              <w:rPr>
                <w:ins w:id="3193" w:author="C1-242769" w:date="2024-04-25T09:54:00Z"/>
                <w:lang w:val="en-US"/>
              </w:rPr>
            </w:pPr>
            <w:ins w:id="3194" w:author="C1-242769" w:date="2024-04-25T09:54:00Z">
              <w:r w:rsidRPr="00B71DF0">
                <w:rPr>
                  <w:lang w:val="en-US"/>
                </w:rPr>
                <w:t>userPlaneAddress</w:t>
              </w:r>
            </w:ins>
          </w:p>
        </w:tc>
        <w:tc>
          <w:tcPr>
            <w:tcW w:w="1006" w:type="dxa"/>
            <w:tcBorders>
              <w:top w:val="single" w:sz="4" w:space="0" w:color="auto"/>
              <w:left w:val="single" w:sz="4" w:space="0" w:color="auto"/>
              <w:bottom w:val="single" w:sz="4" w:space="0" w:color="auto"/>
              <w:right w:val="single" w:sz="4" w:space="0" w:color="auto"/>
            </w:tcBorders>
            <w:hideMark/>
          </w:tcPr>
          <w:p w14:paraId="63F07C39" w14:textId="77777777" w:rsidR="00E42F12" w:rsidRPr="00B71DF0" w:rsidRDefault="00E42F12" w:rsidP="00E01342">
            <w:pPr>
              <w:pStyle w:val="TAL"/>
              <w:rPr>
                <w:ins w:id="3195" w:author="C1-242769" w:date="2024-04-25T09:54:00Z"/>
                <w:lang w:val="en-US"/>
              </w:rPr>
            </w:pPr>
            <w:ins w:id="3196" w:author="C1-242769" w:date="2024-04-25T09:54:00Z">
              <w:r w:rsidRPr="00B71DF0">
                <w:rPr>
                  <w:lang w:val="en-US"/>
                </w:rPr>
                <w:t>string</w:t>
              </w:r>
            </w:ins>
          </w:p>
        </w:tc>
        <w:tc>
          <w:tcPr>
            <w:tcW w:w="425" w:type="dxa"/>
            <w:tcBorders>
              <w:top w:val="single" w:sz="4" w:space="0" w:color="auto"/>
              <w:left w:val="single" w:sz="4" w:space="0" w:color="auto"/>
              <w:bottom w:val="single" w:sz="4" w:space="0" w:color="auto"/>
              <w:right w:val="single" w:sz="4" w:space="0" w:color="auto"/>
            </w:tcBorders>
            <w:hideMark/>
          </w:tcPr>
          <w:p w14:paraId="1BDA84EE" w14:textId="77777777" w:rsidR="00E42F12" w:rsidRPr="00B71DF0" w:rsidRDefault="00E42F12" w:rsidP="00E01342">
            <w:pPr>
              <w:pStyle w:val="TAC"/>
              <w:rPr>
                <w:ins w:id="3197" w:author="C1-242769" w:date="2024-04-25T09:54:00Z"/>
                <w:lang w:val="en-US"/>
              </w:rPr>
            </w:pPr>
            <w:ins w:id="3198" w:author="C1-242769" w:date="2024-04-25T09:54:00Z">
              <w:r w:rsidRPr="00B71DF0">
                <w:rPr>
                  <w:lang w:val="en-US"/>
                </w:rPr>
                <w:t>O</w:t>
              </w:r>
            </w:ins>
          </w:p>
        </w:tc>
        <w:tc>
          <w:tcPr>
            <w:tcW w:w="1368" w:type="dxa"/>
            <w:tcBorders>
              <w:top w:val="single" w:sz="4" w:space="0" w:color="auto"/>
              <w:left w:val="single" w:sz="4" w:space="0" w:color="auto"/>
              <w:bottom w:val="single" w:sz="4" w:space="0" w:color="auto"/>
              <w:right w:val="single" w:sz="4" w:space="0" w:color="auto"/>
            </w:tcBorders>
            <w:hideMark/>
          </w:tcPr>
          <w:p w14:paraId="292A595B" w14:textId="77777777" w:rsidR="00E42F12" w:rsidRPr="00B71DF0" w:rsidRDefault="00E42F12" w:rsidP="00E01342">
            <w:pPr>
              <w:pStyle w:val="TAL"/>
              <w:rPr>
                <w:ins w:id="3199" w:author="C1-242769" w:date="2024-04-25T09:54:00Z"/>
                <w:lang w:val="en-US"/>
              </w:rPr>
            </w:pPr>
            <w:ins w:id="3200" w:author="C1-242769" w:date="2024-04-25T09:54: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58B2C90E" w14:textId="77777777" w:rsidR="00E42F12" w:rsidRDefault="00E42F12" w:rsidP="00E01342">
            <w:pPr>
              <w:pStyle w:val="TAL"/>
              <w:rPr>
                <w:ins w:id="3201" w:author="C1-242769" w:date="2024-04-25T09:54:00Z"/>
                <w:rFonts w:cs="Arial"/>
                <w:szCs w:val="18"/>
                <w:lang w:val="en-US" w:eastAsia="zh-CN"/>
              </w:rPr>
            </w:pPr>
            <w:ins w:id="3202" w:author="C1-242769" w:date="2024-04-25T09:54:00Z">
              <w:r>
                <w:rPr>
                  <w:rFonts w:cs="Arial"/>
                  <w:szCs w:val="18"/>
                  <w:lang w:val="en-US" w:eastAsia="zh-CN"/>
                </w:rPr>
                <w:t xml:space="preserve">Identity of the </w:t>
              </w:r>
              <w:r>
                <w:rPr>
                  <w:lang w:eastAsia="zh-CN"/>
                </w:rPr>
                <w:t>IP address of the traffic</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5DD8057C" w14:textId="77777777" w:rsidR="00E42F12" w:rsidRDefault="00E42F12" w:rsidP="00E01342">
            <w:pPr>
              <w:pStyle w:val="TAL"/>
              <w:rPr>
                <w:ins w:id="3203" w:author="C1-242769" w:date="2024-04-25T09:54:00Z"/>
                <w:rFonts w:cs="Arial"/>
                <w:szCs w:val="18"/>
                <w:lang w:eastAsia="en-GB"/>
              </w:rPr>
            </w:pPr>
          </w:p>
        </w:tc>
      </w:tr>
      <w:tr w:rsidR="00E42F12" w14:paraId="38678BEC" w14:textId="77777777" w:rsidTr="00E01342">
        <w:trPr>
          <w:jc w:val="center"/>
          <w:ins w:id="3204"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090C0D2B" w14:textId="77777777" w:rsidR="00E42F12" w:rsidRDefault="00E42F12" w:rsidP="00E01342">
            <w:pPr>
              <w:pStyle w:val="TAL"/>
              <w:rPr>
                <w:ins w:id="3205" w:author="C1-242769" w:date="2024-04-25T09:54:00Z"/>
                <w:lang w:val="sv-SE"/>
              </w:rPr>
            </w:pPr>
            <w:ins w:id="3206" w:author="C1-242769" w:date="2024-04-25T09:54:00Z">
              <w:r>
                <w:rPr>
                  <w:lang w:val="sv-SE"/>
                </w:rPr>
                <w:t>portNumber</w:t>
              </w:r>
            </w:ins>
          </w:p>
        </w:tc>
        <w:tc>
          <w:tcPr>
            <w:tcW w:w="1006" w:type="dxa"/>
            <w:tcBorders>
              <w:top w:val="single" w:sz="4" w:space="0" w:color="auto"/>
              <w:left w:val="single" w:sz="4" w:space="0" w:color="auto"/>
              <w:bottom w:val="single" w:sz="4" w:space="0" w:color="auto"/>
              <w:right w:val="single" w:sz="4" w:space="0" w:color="auto"/>
            </w:tcBorders>
            <w:hideMark/>
          </w:tcPr>
          <w:p w14:paraId="2E61EFEE" w14:textId="77777777" w:rsidR="00E42F12" w:rsidRDefault="00E42F12" w:rsidP="00E01342">
            <w:pPr>
              <w:pStyle w:val="TAL"/>
              <w:rPr>
                <w:ins w:id="3207" w:author="C1-242769" w:date="2024-04-25T09:54:00Z"/>
                <w:lang w:val="sv-SE"/>
              </w:rPr>
            </w:pPr>
            <w:ins w:id="3208" w:author="C1-242769" w:date="2024-04-25T09:54: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7E3E57F9" w14:textId="77777777" w:rsidR="00E42F12" w:rsidRDefault="00E42F12" w:rsidP="00E01342">
            <w:pPr>
              <w:pStyle w:val="TAC"/>
              <w:rPr>
                <w:ins w:id="3209" w:author="C1-242769" w:date="2024-04-25T09:54:00Z"/>
                <w:lang w:val="sv-SE"/>
              </w:rPr>
            </w:pPr>
            <w:ins w:id="3210" w:author="C1-242769" w:date="2024-04-25T09:54: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38C1D57B" w14:textId="77777777" w:rsidR="00E42F12" w:rsidRDefault="00E42F12" w:rsidP="00E01342">
            <w:pPr>
              <w:pStyle w:val="TAL"/>
              <w:rPr>
                <w:ins w:id="3211" w:author="C1-242769" w:date="2024-04-25T09:54:00Z"/>
                <w:lang w:val="sv-SE"/>
              </w:rPr>
            </w:pPr>
            <w:ins w:id="3212" w:author="C1-242769" w:date="2024-04-25T09:54: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7F27AA6B" w14:textId="77777777" w:rsidR="00E42F12" w:rsidRDefault="00E42F12" w:rsidP="00E01342">
            <w:pPr>
              <w:pStyle w:val="TAL"/>
              <w:rPr>
                <w:ins w:id="3213" w:author="C1-242769" w:date="2024-04-25T09:54:00Z"/>
                <w:rFonts w:cs="Arial"/>
                <w:szCs w:val="18"/>
                <w:lang w:val="en-US" w:eastAsia="zh-CN"/>
              </w:rPr>
            </w:pPr>
            <w:ins w:id="3214" w:author="C1-242769" w:date="2024-04-25T09:54:00Z">
              <w:r>
                <w:rPr>
                  <w:rFonts w:cs="Arial"/>
                  <w:szCs w:val="18"/>
                  <w:lang w:val="en-US" w:eastAsia="zh-CN"/>
                </w:rPr>
                <w:t>Identity of the port number of the traffic.</w:t>
              </w:r>
            </w:ins>
          </w:p>
        </w:tc>
        <w:tc>
          <w:tcPr>
            <w:tcW w:w="1998" w:type="dxa"/>
            <w:tcBorders>
              <w:top w:val="single" w:sz="4" w:space="0" w:color="auto"/>
              <w:left w:val="single" w:sz="4" w:space="0" w:color="auto"/>
              <w:bottom w:val="single" w:sz="4" w:space="0" w:color="auto"/>
              <w:right w:val="single" w:sz="4" w:space="0" w:color="auto"/>
            </w:tcBorders>
          </w:tcPr>
          <w:p w14:paraId="2FC1C9CD" w14:textId="77777777" w:rsidR="00E42F12" w:rsidRDefault="00E42F12" w:rsidP="00E01342">
            <w:pPr>
              <w:pStyle w:val="TAL"/>
              <w:rPr>
                <w:ins w:id="3215" w:author="C1-242769" w:date="2024-04-25T09:54:00Z"/>
                <w:rFonts w:cs="Arial"/>
                <w:szCs w:val="18"/>
                <w:lang w:eastAsia="en-GB"/>
              </w:rPr>
            </w:pPr>
          </w:p>
        </w:tc>
      </w:tr>
      <w:tr w:rsidR="00E42F12" w14:paraId="5F7651E5" w14:textId="77777777" w:rsidTr="00E01342">
        <w:trPr>
          <w:jc w:val="center"/>
          <w:ins w:id="3216"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776FBD64" w14:textId="77777777" w:rsidR="00E42F12" w:rsidRDefault="00E42F12" w:rsidP="00E01342">
            <w:pPr>
              <w:pStyle w:val="TAL"/>
              <w:rPr>
                <w:ins w:id="3217" w:author="C1-242769" w:date="2024-04-25T09:54:00Z"/>
                <w:lang w:val="sv-SE"/>
              </w:rPr>
            </w:pPr>
            <w:ins w:id="3218" w:author="C1-242769" w:date="2024-04-25T09:54:00Z">
              <w:r>
                <w:rPr>
                  <w:lang w:val="sv-SE"/>
                </w:rPr>
                <w:t>url</w:t>
              </w:r>
            </w:ins>
          </w:p>
        </w:tc>
        <w:tc>
          <w:tcPr>
            <w:tcW w:w="1006" w:type="dxa"/>
            <w:tcBorders>
              <w:top w:val="single" w:sz="4" w:space="0" w:color="auto"/>
              <w:left w:val="single" w:sz="4" w:space="0" w:color="auto"/>
              <w:bottom w:val="single" w:sz="4" w:space="0" w:color="auto"/>
              <w:right w:val="single" w:sz="4" w:space="0" w:color="auto"/>
            </w:tcBorders>
            <w:hideMark/>
          </w:tcPr>
          <w:p w14:paraId="14C18B4F" w14:textId="77777777" w:rsidR="00E42F12" w:rsidRDefault="00E42F12" w:rsidP="00E01342">
            <w:pPr>
              <w:pStyle w:val="TAL"/>
              <w:rPr>
                <w:ins w:id="3219" w:author="C1-242769" w:date="2024-04-25T09:54:00Z"/>
                <w:lang w:val="sv-SE"/>
              </w:rPr>
            </w:pPr>
            <w:ins w:id="3220" w:author="C1-242769" w:date="2024-04-25T09:54: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600A116A" w14:textId="77777777" w:rsidR="00E42F12" w:rsidRDefault="00E42F12" w:rsidP="00E01342">
            <w:pPr>
              <w:pStyle w:val="TAC"/>
              <w:rPr>
                <w:ins w:id="3221" w:author="C1-242769" w:date="2024-04-25T09:54:00Z"/>
                <w:lang w:val="sv-SE"/>
              </w:rPr>
            </w:pPr>
            <w:ins w:id="3222" w:author="C1-242769" w:date="2024-04-25T09:54: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7D4B06CA" w14:textId="77777777" w:rsidR="00E42F12" w:rsidRDefault="00E42F12" w:rsidP="00E01342">
            <w:pPr>
              <w:pStyle w:val="TAL"/>
              <w:rPr>
                <w:ins w:id="3223" w:author="C1-242769" w:date="2024-04-25T09:54:00Z"/>
                <w:lang w:val="sv-SE"/>
              </w:rPr>
            </w:pPr>
            <w:ins w:id="3224" w:author="C1-242769" w:date="2024-04-25T09:54: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42507A2E" w14:textId="77777777" w:rsidR="00E42F12" w:rsidRDefault="00E42F12" w:rsidP="00E01342">
            <w:pPr>
              <w:pStyle w:val="TAL"/>
              <w:rPr>
                <w:ins w:id="3225" w:author="C1-242769" w:date="2024-04-25T09:54:00Z"/>
                <w:rFonts w:cs="Arial"/>
                <w:szCs w:val="18"/>
                <w:lang w:val="en-US" w:eastAsia="zh-CN"/>
              </w:rPr>
            </w:pPr>
            <w:ins w:id="3226" w:author="C1-242769" w:date="2024-04-25T09:54:00Z">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246C07DC" w14:textId="77777777" w:rsidR="00E42F12" w:rsidRDefault="00E42F12" w:rsidP="00E01342">
            <w:pPr>
              <w:pStyle w:val="TAL"/>
              <w:rPr>
                <w:ins w:id="3227" w:author="C1-242769" w:date="2024-04-25T09:54:00Z"/>
                <w:lang w:eastAsia="zh-CN"/>
              </w:rPr>
            </w:pPr>
          </w:p>
        </w:tc>
      </w:tr>
      <w:tr w:rsidR="00E42F12" w14:paraId="4DE5048D" w14:textId="77777777" w:rsidTr="00E01342">
        <w:trPr>
          <w:jc w:val="center"/>
          <w:ins w:id="3228"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5930A943" w14:textId="77777777" w:rsidR="00E42F12" w:rsidRDefault="00E42F12" w:rsidP="00E01342">
            <w:pPr>
              <w:pStyle w:val="TAL"/>
              <w:rPr>
                <w:ins w:id="3229" w:author="C1-242769" w:date="2024-04-25T09:54:00Z"/>
                <w:lang w:val="sv-SE"/>
              </w:rPr>
            </w:pPr>
            <w:ins w:id="3230" w:author="C1-242769" w:date="2024-04-25T09:54:00Z">
              <w:r>
                <w:rPr>
                  <w:lang w:val="sv-SE"/>
                </w:rPr>
                <w:t>transportLayer</w:t>
              </w:r>
            </w:ins>
          </w:p>
        </w:tc>
        <w:tc>
          <w:tcPr>
            <w:tcW w:w="1006" w:type="dxa"/>
            <w:tcBorders>
              <w:top w:val="single" w:sz="4" w:space="0" w:color="auto"/>
              <w:left w:val="single" w:sz="4" w:space="0" w:color="auto"/>
              <w:bottom w:val="single" w:sz="4" w:space="0" w:color="auto"/>
              <w:right w:val="single" w:sz="4" w:space="0" w:color="auto"/>
            </w:tcBorders>
            <w:hideMark/>
          </w:tcPr>
          <w:p w14:paraId="3ADA5ED5" w14:textId="77777777" w:rsidR="00E42F12" w:rsidRDefault="00E42F12" w:rsidP="00E01342">
            <w:pPr>
              <w:pStyle w:val="TAL"/>
              <w:rPr>
                <w:ins w:id="3231" w:author="C1-242769" w:date="2024-04-25T09:54:00Z"/>
                <w:lang w:val="sv-SE"/>
              </w:rPr>
            </w:pPr>
            <w:ins w:id="3232" w:author="C1-242769" w:date="2024-04-25T09:54: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6674F601" w14:textId="77777777" w:rsidR="00E42F12" w:rsidRDefault="00E42F12" w:rsidP="00E01342">
            <w:pPr>
              <w:pStyle w:val="TAC"/>
              <w:rPr>
                <w:ins w:id="3233" w:author="C1-242769" w:date="2024-04-25T09:54:00Z"/>
                <w:lang w:val="sv-SE"/>
              </w:rPr>
            </w:pPr>
            <w:ins w:id="3234" w:author="C1-242769" w:date="2024-04-25T09:54: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300E8265" w14:textId="77777777" w:rsidR="00E42F12" w:rsidRDefault="00E42F12" w:rsidP="00E01342">
            <w:pPr>
              <w:pStyle w:val="TAL"/>
              <w:rPr>
                <w:ins w:id="3235" w:author="C1-242769" w:date="2024-04-25T09:54:00Z"/>
                <w:lang w:val="sv-SE"/>
              </w:rPr>
            </w:pPr>
            <w:ins w:id="3236" w:author="C1-242769" w:date="2024-04-25T09:54: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37AD2419" w14:textId="77777777" w:rsidR="00E42F12" w:rsidRDefault="00E42F12" w:rsidP="00E01342">
            <w:pPr>
              <w:pStyle w:val="TAL"/>
              <w:rPr>
                <w:ins w:id="3237" w:author="C1-242769" w:date="2024-04-25T09:54:00Z"/>
                <w:rFonts w:cs="Arial"/>
                <w:szCs w:val="18"/>
                <w:lang w:val="en-US" w:eastAsia="zh-CN"/>
              </w:rPr>
            </w:pPr>
            <w:ins w:id="3238" w:author="C1-242769" w:date="2024-04-25T09:54:00Z">
              <w:r>
                <w:rPr>
                  <w:rFonts w:cs="Arial"/>
                  <w:szCs w:val="18"/>
                  <w:lang w:val="en-US" w:eastAsia="zh-CN"/>
                </w:rPr>
                <w:t>Identity of the transport layer protocol for the traffic.</w:t>
              </w:r>
            </w:ins>
          </w:p>
        </w:tc>
        <w:tc>
          <w:tcPr>
            <w:tcW w:w="1998" w:type="dxa"/>
            <w:tcBorders>
              <w:top w:val="single" w:sz="4" w:space="0" w:color="auto"/>
              <w:left w:val="single" w:sz="4" w:space="0" w:color="auto"/>
              <w:bottom w:val="single" w:sz="4" w:space="0" w:color="auto"/>
              <w:right w:val="single" w:sz="4" w:space="0" w:color="auto"/>
            </w:tcBorders>
          </w:tcPr>
          <w:p w14:paraId="084EB0E5" w14:textId="77777777" w:rsidR="00E42F12" w:rsidRDefault="00E42F12" w:rsidP="00E01342">
            <w:pPr>
              <w:pStyle w:val="TAL"/>
              <w:rPr>
                <w:ins w:id="3239" w:author="C1-242769" w:date="2024-04-25T09:54:00Z"/>
                <w:lang w:eastAsia="zh-CN"/>
              </w:rPr>
            </w:pPr>
          </w:p>
        </w:tc>
      </w:tr>
    </w:tbl>
    <w:p w14:paraId="65EC7A60" w14:textId="77777777" w:rsidR="00E42F12" w:rsidRDefault="00E42F12" w:rsidP="00E42F12">
      <w:pPr>
        <w:rPr>
          <w:ins w:id="3240" w:author="C1-242769" w:date="2024-04-25T09:54:00Z"/>
          <w:lang w:eastAsia="zh-CN"/>
        </w:rPr>
      </w:pPr>
    </w:p>
    <w:p w14:paraId="3C1F96F5" w14:textId="77777777" w:rsidR="00E42F12" w:rsidRDefault="00E42F12" w:rsidP="00E42F12">
      <w:pPr>
        <w:pStyle w:val="Heading5"/>
        <w:rPr>
          <w:ins w:id="3241" w:author="C1-242769" w:date="2024-04-25T09:54:00Z"/>
          <w:lang w:eastAsia="zh-CN"/>
        </w:rPr>
      </w:pPr>
      <w:bookmarkStart w:id="3242" w:name="_Toc164932046"/>
      <w:ins w:id="3243" w:author="C1-242769" w:date="2024-04-25T09:54:00Z">
        <w:r>
          <w:rPr>
            <w:lang w:eastAsia="zh-CN"/>
          </w:rPr>
          <w:t>A.4.2.3.2.2</w:t>
        </w:r>
        <w:r>
          <w:rPr>
            <w:lang w:eastAsia="zh-CN"/>
          </w:rPr>
          <w:tab/>
          <w:t>Type: URLLCEstablishmentResponse</w:t>
        </w:r>
        <w:bookmarkEnd w:id="3242"/>
      </w:ins>
    </w:p>
    <w:p w14:paraId="22EF05EE" w14:textId="77777777" w:rsidR="00E42F12" w:rsidRDefault="00E42F12" w:rsidP="00E42F12">
      <w:pPr>
        <w:pStyle w:val="TH"/>
        <w:rPr>
          <w:ins w:id="3244" w:author="C1-242769" w:date="2024-04-25T09:54:00Z"/>
        </w:rPr>
      </w:pPr>
      <w:ins w:id="3245" w:author="C1-242769" w:date="2024-04-25T09:54:00Z">
        <w:r>
          <w:rPr>
            <w:noProof/>
          </w:rPr>
          <w:t>Table </w:t>
        </w:r>
        <w:r>
          <w:rPr>
            <w:lang w:eastAsia="zh-CN"/>
          </w:rPr>
          <w:t>A.4.2.3.2.1.2</w:t>
        </w:r>
        <w:r>
          <w:t xml:space="preserve">: </w:t>
        </w:r>
        <w:r>
          <w:rPr>
            <w:noProof/>
          </w:rPr>
          <w:t>Definition of type URLLCEstablishmentResponse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1CD7AB47" w14:textId="77777777" w:rsidTr="00E01342">
        <w:trPr>
          <w:jc w:val="center"/>
          <w:ins w:id="3246" w:author="C1-242769" w:date="2024-04-25T09:5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C33588" w14:textId="77777777" w:rsidR="00E42F12" w:rsidRDefault="00E42F12" w:rsidP="00E01342">
            <w:pPr>
              <w:pStyle w:val="TAH"/>
              <w:rPr>
                <w:ins w:id="3247" w:author="C1-242769" w:date="2024-04-25T09:54:00Z"/>
              </w:rPr>
            </w:pPr>
            <w:ins w:id="3248" w:author="C1-242769" w:date="2024-04-25T09:5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E9737A" w14:textId="77777777" w:rsidR="00E42F12" w:rsidRDefault="00E42F12" w:rsidP="00E01342">
            <w:pPr>
              <w:pStyle w:val="TAH"/>
              <w:rPr>
                <w:ins w:id="3249" w:author="C1-242769" w:date="2024-04-25T09:54:00Z"/>
              </w:rPr>
            </w:pPr>
            <w:ins w:id="3250" w:author="C1-242769" w:date="2024-04-25T09: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FFDB1" w14:textId="77777777" w:rsidR="00E42F12" w:rsidRDefault="00E42F12" w:rsidP="00E01342">
            <w:pPr>
              <w:pStyle w:val="TAH"/>
              <w:rPr>
                <w:ins w:id="3251" w:author="C1-242769" w:date="2024-04-25T09:54:00Z"/>
              </w:rPr>
            </w:pPr>
            <w:ins w:id="3252" w:author="C1-242769" w:date="2024-04-25T09:5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6B43822" w14:textId="77777777" w:rsidR="00E42F12" w:rsidRDefault="00E42F12" w:rsidP="00E01342">
            <w:pPr>
              <w:pStyle w:val="TAH"/>
              <w:rPr>
                <w:ins w:id="3253" w:author="C1-242769" w:date="2024-04-25T09:54:00Z"/>
              </w:rPr>
            </w:pPr>
            <w:ins w:id="3254" w:author="C1-242769" w:date="2024-04-25T09:5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DA391C" w14:textId="77777777" w:rsidR="00E42F12" w:rsidRDefault="00E42F12" w:rsidP="00E01342">
            <w:pPr>
              <w:pStyle w:val="TAH"/>
              <w:rPr>
                <w:ins w:id="3255" w:author="C1-242769" w:date="2024-04-25T09:54:00Z"/>
                <w:rFonts w:cs="Arial"/>
                <w:szCs w:val="18"/>
              </w:rPr>
            </w:pPr>
            <w:ins w:id="3256" w:author="C1-242769" w:date="2024-04-25T09:5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70CDA8F5" w14:textId="77777777" w:rsidR="00E42F12" w:rsidRDefault="00E42F12" w:rsidP="00E01342">
            <w:pPr>
              <w:pStyle w:val="TAH"/>
              <w:rPr>
                <w:ins w:id="3257" w:author="C1-242769" w:date="2024-04-25T09:54:00Z"/>
                <w:rFonts w:cs="Arial"/>
                <w:szCs w:val="18"/>
              </w:rPr>
            </w:pPr>
            <w:ins w:id="3258" w:author="C1-242769" w:date="2024-04-25T09:54:00Z">
              <w:r>
                <w:t>Applicability</w:t>
              </w:r>
            </w:ins>
          </w:p>
        </w:tc>
      </w:tr>
      <w:tr w:rsidR="00E42F12" w14:paraId="5FEF4A5C" w14:textId="77777777" w:rsidTr="00E01342">
        <w:trPr>
          <w:jc w:val="center"/>
          <w:ins w:id="3259"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18D28867" w14:textId="77777777" w:rsidR="00E42F12" w:rsidRDefault="00E42F12" w:rsidP="00E01342">
            <w:pPr>
              <w:pStyle w:val="TAL"/>
              <w:rPr>
                <w:ins w:id="3260" w:author="C1-242769" w:date="2024-04-25T09:54:00Z"/>
                <w:lang w:val="sv-SE"/>
              </w:rPr>
            </w:pPr>
            <w:ins w:id="3261" w:author="C1-242769" w:date="2024-04-25T09:54:00Z">
              <w:r>
                <w:rPr>
                  <w:lang w:val="sv-SE"/>
                </w:rPr>
                <w:t>result</w:t>
              </w:r>
            </w:ins>
          </w:p>
        </w:tc>
        <w:tc>
          <w:tcPr>
            <w:tcW w:w="1006" w:type="dxa"/>
            <w:tcBorders>
              <w:top w:val="single" w:sz="4" w:space="0" w:color="auto"/>
              <w:left w:val="single" w:sz="4" w:space="0" w:color="auto"/>
              <w:bottom w:val="single" w:sz="4" w:space="0" w:color="auto"/>
              <w:right w:val="single" w:sz="4" w:space="0" w:color="auto"/>
            </w:tcBorders>
            <w:hideMark/>
          </w:tcPr>
          <w:p w14:paraId="5FC7A771" w14:textId="77777777" w:rsidR="00E42F12" w:rsidRDefault="00E42F12" w:rsidP="00E01342">
            <w:pPr>
              <w:pStyle w:val="TAL"/>
              <w:rPr>
                <w:ins w:id="3262" w:author="C1-242769" w:date="2024-04-25T09:54:00Z"/>
                <w:lang w:val="sv-SE"/>
              </w:rPr>
            </w:pPr>
            <w:ins w:id="3263" w:author="C1-242769" w:date="2024-04-25T09:54:00Z">
              <w:r>
                <w:rPr>
                  <w:lang w:val="sv-SE"/>
                </w:rPr>
                <w:t>ResultOp</w:t>
              </w:r>
            </w:ins>
          </w:p>
        </w:tc>
        <w:tc>
          <w:tcPr>
            <w:tcW w:w="425" w:type="dxa"/>
            <w:tcBorders>
              <w:top w:val="single" w:sz="4" w:space="0" w:color="auto"/>
              <w:left w:val="single" w:sz="4" w:space="0" w:color="auto"/>
              <w:bottom w:val="single" w:sz="4" w:space="0" w:color="auto"/>
              <w:right w:val="single" w:sz="4" w:space="0" w:color="auto"/>
            </w:tcBorders>
            <w:hideMark/>
          </w:tcPr>
          <w:p w14:paraId="096F7398" w14:textId="77777777" w:rsidR="00E42F12" w:rsidRDefault="00E42F12" w:rsidP="00E01342">
            <w:pPr>
              <w:pStyle w:val="TAC"/>
              <w:rPr>
                <w:ins w:id="3264" w:author="C1-242769" w:date="2024-04-25T09:54:00Z"/>
                <w:lang w:val="sv-SE"/>
              </w:rPr>
            </w:pPr>
            <w:ins w:id="3265" w:author="C1-242769" w:date="2024-04-25T09:54: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13B24405" w14:textId="77777777" w:rsidR="00E42F12" w:rsidRDefault="00E42F12" w:rsidP="00E01342">
            <w:pPr>
              <w:pStyle w:val="TAL"/>
              <w:rPr>
                <w:ins w:id="3266" w:author="C1-242769" w:date="2024-04-25T09:54:00Z"/>
                <w:lang w:val="sv-SE"/>
              </w:rPr>
            </w:pPr>
            <w:ins w:id="3267" w:author="C1-242769" w:date="2024-04-25T09:54: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38E83754" w14:textId="77777777" w:rsidR="00E42F12" w:rsidRDefault="00E42F12" w:rsidP="00E01342">
            <w:pPr>
              <w:pStyle w:val="TAL"/>
              <w:rPr>
                <w:ins w:id="3268" w:author="C1-242769" w:date="2024-04-25T09:54:00Z"/>
                <w:rFonts w:cs="Arial"/>
                <w:szCs w:val="18"/>
                <w:lang w:val="en-US" w:eastAsia="zh-CN"/>
              </w:rPr>
            </w:pPr>
            <w:ins w:id="3269" w:author="C1-242769" w:date="2024-04-25T09:54:00Z">
              <w:r>
                <w:rPr>
                  <w:rFonts w:cs="Arial"/>
                  <w:szCs w:val="18"/>
                  <w:lang w:val="en-US" w:eastAsia="zh-CN"/>
                </w:rPr>
                <w:t>Result of the establishment request.</w:t>
              </w:r>
            </w:ins>
          </w:p>
        </w:tc>
        <w:tc>
          <w:tcPr>
            <w:tcW w:w="1998" w:type="dxa"/>
            <w:tcBorders>
              <w:top w:val="single" w:sz="4" w:space="0" w:color="auto"/>
              <w:left w:val="single" w:sz="4" w:space="0" w:color="auto"/>
              <w:bottom w:val="single" w:sz="4" w:space="0" w:color="auto"/>
              <w:right w:val="single" w:sz="4" w:space="0" w:color="auto"/>
            </w:tcBorders>
          </w:tcPr>
          <w:p w14:paraId="3F9F5E3E" w14:textId="77777777" w:rsidR="00E42F12" w:rsidRDefault="00E42F12" w:rsidP="00E01342">
            <w:pPr>
              <w:pStyle w:val="TAL"/>
              <w:rPr>
                <w:ins w:id="3270" w:author="C1-242769" w:date="2024-04-25T09:54:00Z"/>
                <w:rFonts w:cs="Arial"/>
                <w:szCs w:val="18"/>
                <w:lang w:eastAsia="en-GB"/>
              </w:rPr>
            </w:pPr>
          </w:p>
        </w:tc>
      </w:tr>
      <w:tr w:rsidR="00E42F12" w14:paraId="2AA7B15A" w14:textId="77777777" w:rsidTr="00E01342">
        <w:trPr>
          <w:jc w:val="center"/>
          <w:ins w:id="3271"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7A04A374" w14:textId="77777777" w:rsidR="00E42F12" w:rsidRDefault="00E42F12" w:rsidP="00E01342">
            <w:pPr>
              <w:pStyle w:val="TAL"/>
              <w:rPr>
                <w:ins w:id="3272" w:author="C1-242769" w:date="2024-04-25T09:54:00Z"/>
                <w:lang w:val="sv-SE"/>
              </w:rPr>
            </w:pPr>
            <w:ins w:id="3273" w:author="C1-242769" w:date="2024-04-25T09:54:00Z">
              <w:r>
                <w:rPr>
                  <w:lang w:val="sv-SE"/>
                </w:rPr>
                <w:t>cause</w:t>
              </w:r>
            </w:ins>
          </w:p>
        </w:tc>
        <w:tc>
          <w:tcPr>
            <w:tcW w:w="1006" w:type="dxa"/>
            <w:tcBorders>
              <w:top w:val="single" w:sz="4" w:space="0" w:color="auto"/>
              <w:left w:val="single" w:sz="4" w:space="0" w:color="auto"/>
              <w:bottom w:val="single" w:sz="4" w:space="0" w:color="auto"/>
              <w:right w:val="single" w:sz="4" w:space="0" w:color="auto"/>
            </w:tcBorders>
            <w:hideMark/>
          </w:tcPr>
          <w:p w14:paraId="1EFF98E5" w14:textId="77777777" w:rsidR="00E42F12" w:rsidRDefault="00E42F12" w:rsidP="00E01342">
            <w:pPr>
              <w:pStyle w:val="TAL"/>
              <w:rPr>
                <w:ins w:id="3274" w:author="C1-242769" w:date="2024-04-25T09:54:00Z"/>
                <w:lang w:val="sv-SE"/>
              </w:rPr>
            </w:pPr>
            <w:ins w:id="3275" w:author="C1-242769" w:date="2024-04-25T09:54:00Z">
              <w:r>
                <w:rPr>
                  <w:lang w:val="sv-SE"/>
                </w:rPr>
                <w:t>Cause</w:t>
              </w:r>
            </w:ins>
          </w:p>
        </w:tc>
        <w:tc>
          <w:tcPr>
            <w:tcW w:w="425" w:type="dxa"/>
            <w:tcBorders>
              <w:top w:val="single" w:sz="4" w:space="0" w:color="auto"/>
              <w:left w:val="single" w:sz="4" w:space="0" w:color="auto"/>
              <w:bottom w:val="single" w:sz="4" w:space="0" w:color="auto"/>
              <w:right w:val="single" w:sz="4" w:space="0" w:color="auto"/>
            </w:tcBorders>
            <w:hideMark/>
          </w:tcPr>
          <w:p w14:paraId="4E99577E" w14:textId="77777777" w:rsidR="00E42F12" w:rsidRDefault="00E42F12" w:rsidP="00E01342">
            <w:pPr>
              <w:pStyle w:val="TAC"/>
              <w:rPr>
                <w:ins w:id="3276" w:author="C1-242769" w:date="2024-04-25T09:54:00Z"/>
                <w:lang w:val="sv-SE"/>
              </w:rPr>
            </w:pPr>
            <w:ins w:id="3277" w:author="C1-242769" w:date="2024-04-25T09:54: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6BBE4F7E" w14:textId="77777777" w:rsidR="00E42F12" w:rsidRDefault="00E42F12" w:rsidP="00E01342">
            <w:pPr>
              <w:pStyle w:val="TAL"/>
              <w:rPr>
                <w:ins w:id="3278" w:author="C1-242769" w:date="2024-04-25T09:54:00Z"/>
                <w:lang w:val="sv-SE"/>
              </w:rPr>
            </w:pPr>
            <w:ins w:id="3279" w:author="C1-242769" w:date="2024-04-25T09:54: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7EFC82FD" w14:textId="77777777" w:rsidR="00E42F12" w:rsidRDefault="00E42F12" w:rsidP="00E01342">
            <w:pPr>
              <w:pStyle w:val="TAL"/>
              <w:rPr>
                <w:ins w:id="3280" w:author="C1-242769" w:date="2024-04-25T09:54:00Z"/>
                <w:rFonts w:cs="Arial"/>
                <w:szCs w:val="18"/>
                <w:lang w:val="en-US" w:eastAsia="zh-CN"/>
              </w:rPr>
            </w:pPr>
            <w:ins w:id="3281" w:author="C1-242769" w:date="2024-04-25T09:54:00Z">
              <w:r>
                <w:t>Reason of the cause of the failure of the establishment request (NOTE 1).</w:t>
              </w:r>
            </w:ins>
          </w:p>
        </w:tc>
        <w:tc>
          <w:tcPr>
            <w:tcW w:w="1998" w:type="dxa"/>
            <w:tcBorders>
              <w:top w:val="single" w:sz="4" w:space="0" w:color="auto"/>
              <w:left w:val="single" w:sz="4" w:space="0" w:color="auto"/>
              <w:bottom w:val="single" w:sz="4" w:space="0" w:color="auto"/>
              <w:right w:val="single" w:sz="4" w:space="0" w:color="auto"/>
            </w:tcBorders>
          </w:tcPr>
          <w:p w14:paraId="383A2B9B" w14:textId="77777777" w:rsidR="00E42F12" w:rsidRDefault="00E42F12" w:rsidP="00E01342">
            <w:pPr>
              <w:pStyle w:val="TAL"/>
              <w:rPr>
                <w:ins w:id="3282" w:author="C1-242769" w:date="2024-04-25T09:54:00Z"/>
                <w:rFonts w:cs="Arial"/>
                <w:szCs w:val="18"/>
                <w:lang w:eastAsia="en-GB"/>
              </w:rPr>
            </w:pPr>
          </w:p>
        </w:tc>
      </w:tr>
      <w:tr w:rsidR="00E42F12" w14:paraId="40233ABD" w14:textId="77777777" w:rsidTr="00E01342">
        <w:trPr>
          <w:jc w:val="center"/>
          <w:ins w:id="3283"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7E4B8D94" w14:textId="77777777" w:rsidR="00E42F12" w:rsidRDefault="00E42F12" w:rsidP="00E01342">
            <w:pPr>
              <w:pStyle w:val="TAL"/>
              <w:rPr>
                <w:ins w:id="3284" w:author="C1-242769" w:date="2024-04-25T09:54:00Z"/>
                <w:lang w:val="sv-SE"/>
              </w:rPr>
            </w:pPr>
            <w:ins w:id="3285" w:author="C1-242769" w:date="2024-04-25T09:54:00Z">
              <w:r>
                <w:rPr>
                  <w:lang w:val="sv-SE"/>
                </w:rPr>
                <w:t>userPlaneAddress</w:t>
              </w:r>
            </w:ins>
          </w:p>
        </w:tc>
        <w:tc>
          <w:tcPr>
            <w:tcW w:w="1006" w:type="dxa"/>
            <w:tcBorders>
              <w:top w:val="single" w:sz="4" w:space="0" w:color="auto"/>
              <w:left w:val="single" w:sz="4" w:space="0" w:color="auto"/>
              <w:bottom w:val="single" w:sz="4" w:space="0" w:color="auto"/>
              <w:right w:val="single" w:sz="4" w:space="0" w:color="auto"/>
            </w:tcBorders>
            <w:hideMark/>
          </w:tcPr>
          <w:p w14:paraId="33835656" w14:textId="77777777" w:rsidR="00E42F12" w:rsidRDefault="00E42F12" w:rsidP="00E01342">
            <w:pPr>
              <w:pStyle w:val="TAL"/>
              <w:rPr>
                <w:ins w:id="3286" w:author="C1-242769" w:date="2024-04-25T09:54:00Z"/>
                <w:lang w:val="sv-SE"/>
              </w:rPr>
            </w:pPr>
            <w:ins w:id="3287" w:author="C1-242769" w:date="2024-04-25T09:54: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5093E68D" w14:textId="77777777" w:rsidR="00E42F12" w:rsidRDefault="00E42F12" w:rsidP="00E01342">
            <w:pPr>
              <w:pStyle w:val="TAC"/>
              <w:rPr>
                <w:ins w:id="3288" w:author="C1-242769" w:date="2024-04-25T09:54:00Z"/>
                <w:lang w:val="sv-SE"/>
              </w:rPr>
            </w:pPr>
            <w:ins w:id="3289" w:author="C1-242769" w:date="2024-04-25T09:54: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550089BC" w14:textId="77777777" w:rsidR="00E42F12" w:rsidRDefault="00E42F12" w:rsidP="00E01342">
            <w:pPr>
              <w:pStyle w:val="TAL"/>
              <w:rPr>
                <w:ins w:id="3290" w:author="C1-242769" w:date="2024-04-25T09:54:00Z"/>
                <w:lang w:val="sv-SE"/>
              </w:rPr>
            </w:pPr>
            <w:ins w:id="3291" w:author="C1-242769" w:date="2024-04-25T09:54: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10B0DB53" w14:textId="77777777" w:rsidR="00E42F12" w:rsidRDefault="00E42F12" w:rsidP="00E01342">
            <w:pPr>
              <w:pStyle w:val="TAL"/>
              <w:rPr>
                <w:ins w:id="3292" w:author="C1-242769" w:date="2024-04-25T09:54:00Z"/>
                <w:rFonts w:cs="Arial"/>
                <w:szCs w:val="18"/>
                <w:lang w:val="en-US" w:eastAsia="zh-CN"/>
              </w:rPr>
            </w:pPr>
            <w:ins w:id="3293" w:author="C1-242769" w:date="2024-04-25T09:54:00Z">
              <w:r>
                <w:rPr>
                  <w:rFonts w:cs="Arial"/>
                  <w:szCs w:val="18"/>
                  <w:lang w:val="en-US" w:eastAsia="zh-CN"/>
                </w:rPr>
                <w:t xml:space="preserve">Identity of the </w:t>
              </w:r>
              <w:r>
                <w:rPr>
                  <w:lang w:eastAsia="zh-CN"/>
                </w:rPr>
                <w:t xml:space="preserve">IP address of the traffic </w:t>
              </w:r>
              <w:r>
                <w:t>(NOTE 2).</w:t>
              </w:r>
            </w:ins>
          </w:p>
        </w:tc>
        <w:tc>
          <w:tcPr>
            <w:tcW w:w="1998" w:type="dxa"/>
            <w:tcBorders>
              <w:top w:val="single" w:sz="4" w:space="0" w:color="auto"/>
              <w:left w:val="single" w:sz="4" w:space="0" w:color="auto"/>
              <w:bottom w:val="single" w:sz="4" w:space="0" w:color="auto"/>
              <w:right w:val="single" w:sz="4" w:space="0" w:color="auto"/>
            </w:tcBorders>
          </w:tcPr>
          <w:p w14:paraId="6BDAB373" w14:textId="77777777" w:rsidR="00E42F12" w:rsidRDefault="00E42F12" w:rsidP="00E01342">
            <w:pPr>
              <w:pStyle w:val="TAL"/>
              <w:rPr>
                <w:ins w:id="3294" w:author="C1-242769" w:date="2024-04-25T09:54:00Z"/>
                <w:rFonts w:cs="Arial"/>
                <w:szCs w:val="18"/>
                <w:lang w:eastAsia="en-GB"/>
              </w:rPr>
            </w:pPr>
          </w:p>
        </w:tc>
      </w:tr>
      <w:tr w:rsidR="00E42F12" w14:paraId="6958939B" w14:textId="77777777" w:rsidTr="00E01342">
        <w:trPr>
          <w:jc w:val="center"/>
          <w:ins w:id="3295"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22913729" w14:textId="77777777" w:rsidR="00E42F12" w:rsidRDefault="00E42F12" w:rsidP="00E01342">
            <w:pPr>
              <w:pStyle w:val="TAL"/>
              <w:rPr>
                <w:ins w:id="3296" w:author="C1-242769" w:date="2024-04-25T09:54:00Z"/>
                <w:lang w:val="sv-SE"/>
              </w:rPr>
            </w:pPr>
            <w:ins w:id="3297" w:author="C1-242769" w:date="2024-04-25T09:54:00Z">
              <w:r>
                <w:rPr>
                  <w:lang w:val="sv-SE"/>
                </w:rPr>
                <w:t>portNumber</w:t>
              </w:r>
            </w:ins>
          </w:p>
        </w:tc>
        <w:tc>
          <w:tcPr>
            <w:tcW w:w="1006" w:type="dxa"/>
            <w:tcBorders>
              <w:top w:val="single" w:sz="4" w:space="0" w:color="auto"/>
              <w:left w:val="single" w:sz="4" w:space="0" w:color="auto"/>
              <w:bottom w:val="single" w:sz="4" w:space="0" w:color="auto"/>
              <w:right w:val="single" w:sz="4" w:space="0" w:color="auto"/>
            </w:tcBorders>
            <w:hideMark/>
          </w:tcPr>
          <w:p w14:paraId="37FDD2D9" w14:textId="77777777" w:rsidR="00E42F12" w:rsidRDefault="00E42F12" w:rsidP="00E01342">
            <w:pPr>
              <w:pStyle w:val="TAL"/>
              <w:rPr>
                <w:ins w:id="3298" w:author="C1-242769" w:date="2024-04-25T09:54:00Z"/>
                <w:lang w:val="sv-SE"/>
              </w:rPr>
            </w:pPr>
            <w:ins w:id="3299" w:author="C1-242769" w:date="2024-04-25T09:54: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1F8E9617" w14:textId="77777777" w:rsidR="00E42F12" w:rsidRDefault="00E42F12" w:rsidP="00E01342">
            <w:pPr>
              <w:pStyle w:val="TAC"/>
              <w:rPr>
                <w:ins w:id="3300" w:author="C1-242769" w:date="2024-04-25T09:54:00Z"/>
                <w:lang w:val="sv-SE"/>
              </w:rPr>
            </w:pPr>
            <w:ins w:id="3301" w:author="C1-242769" w:date="2024-04-25T09:54: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3C20C03B" w14:textId="77777777" w:rsidR="00E42F12" w:rsidRDefault="00E42F12" w:rsidP="00E01342">
            <w:pPr>
              <w:pStyle w:val="TAL"/>
              <w:rPr>
                <w:ins w:id="3302" w:author="C1-242769" w:date="2024-04-25T09:54:00Z"/>
                <w:lang w:val="sv-SE"/>
              </w:rPr>
            </w:pPr>
            <w:ins w:id="3303" w:author="C1-242769" w:date="2024-04-25T09:54: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4F7B6309" w14:textId="77777777" w:rsidR="00E42F12" w:rsidRDefault="00E42F12" w:rsidP="00E01342">
            <w:pPr>
              <w:pStyle w:val="TAL"/>
              <w:rPr>
                <w:ins w:id="3304" w:author="C1-242769" w:date="2024-04-25T09:54:00Z"/>
                <w:rFonts w:cs="Arial"/>
                <w:szCs w:val="18"/>
                <w:lang w:val="en-US" w:eastAsia="zh-CN"/>
              </w:rPr>
            </w:pPr>
            <w:ins w:id="3305" w:author="C1-242769" w:date="2024-04-25T09:54:00Z">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4B9334AC" w14:textId="77777777" w:rsidR="00E42F12" w:rsidRDefault="00E42F12" w:rsidP="00E01342">
            <w:pPr>
              <w:pStyle w:val="TAL"/>
              <w:rPr>
                <w:ins w:id="3306" w:author="C1-242769" w:date="2024-04-25T09:54:00Z"/>
                <w:rFonts w:cs="Arial"/>
                <w:szCs w:val="18"/>
                <w:lang w:eastAsia="en-GB"/>
              </w:rPr>
            </w:pPr>
          </w:p>
        </w:tc>
      </w:tr>
      <w:tr w:rsidR="00E42F12" w14:paraId="14068889" w14:textId="77777777" w:rsidTr="00E01342">
        <w:trPr>
          <w:jc w:val="center"/>
          <w:ins w:id="3307"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06239B72" w14:textId="77777777" w:rsidR="00E42F12" w:rsidRDefault="00E42F12" w:rsidP="00E01342">
            <w:pPr>
              <w:pStyle w:val="TAL"/>
              <w:rPr>
                <w:ins w:id="3308" w:author="C1-242769" w:date="2024-04-25T09:54:00Z"/>
                <w:lang w:val="sv-SE"/>
              </w:rPr>
            </w:pPr>
            <w:ins w:id="3309" w:author="C1-242769" w:date="2024-04-25T09:54:00Z">
              <w:r>
                <w:rPr>
                  <w:lang w:val="sv-SE"/>
                </w:rPr>
                <w:t>url</w:t>
              </w:r>
            </w:ins>
          </w:p>
        </w:tc>
        <w:tc>
          <w:tcPr>
            <w:tcW w:w="1006" w:type="dxa"/>
            <w:tcBorders>
              <w:top w:val="single" w:sz="4" w:space="0" w:color="auto"/>
              <w:left w:val="single" w:sz="4" w:space="0" w:color="auto"/>
              <w:bottom w:val="single" w:sz="4" w:space="0" w:color="auto"/>
              <w:right w:val="single" w:sz="4" w:space="0" w:color="auto"/>
            </w:tcBorders>
            <w:hideMark/>
          </w:tcPr>
          <w:p w14:paraId="1F0F1ABD" w14:textId="77777777" w:rsidR="00E42F12" w:rsidRDefault="00E42F12" w:rsidP="00E01342">
            <w:pPr>
              <w:pStyle w:val="TAL"/>
              <w:rPr>
                <w:ins w:id="3310" w:author="C1-242769" w:date="2024-04-25T09:54:00Z"/>
                <w:lang w:val="sv-SE"/>
              </w:rPr>
            </w:pPr>
            <w:ins w:id="3311" w:author="C1-242769" w:date="2024-04-25T09:54: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21819296" w14:textId="77777777" w:rsidR="00E42F12" w:rsidRDefault="00E42F12" w:rsidP="00E01342">
            <w:pPr>
              <w:pStyle w:val="TAC"/>
              <w:rPr>
                <w:ins w:id="3312" w:author="C1-242769" w:date="2024-04-25T09:54:00Z"/>
                <w:lang w:val="sv-SE"/>
              </w:rPr>
            </w:pPr>
            <w:ins w:id="3313" w:author="C1-242769" w:date="2024-04-25T09:54: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02E15ABD" w14:textId="77777777" w:rsidR="00E42F12" w:rsidRDefault="00E42F12" w:rsidP="00E01342">
            <w:pPr>
              <w:pStyle w:val="TAL"/>
              <w:rPr>
                <w:ins w:id="3314" w:author="C1-242769" w:date="2024-04-25T09:54:00Z"/>
                <w:lang w:val="sv-SE"/>
              </w:rPr>
            </w:pPr>
            <w:ins w:id="3315" w:author="C1-242769" w:date="2024-04-25T09:54: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1A62BAC3" w14:textId="77777777" w:rsidR="00E42F12" w:rsidRDefault="00E42F12" w:rsidP="00E01342">
            <w:pPr>
              <w:pStyle w:val="TAL"/>
              <w:rPr>
                <w:ins w:id="3316" w:author="C1-242769" w:date="2024-04-25T09:54:00Z"/>
                <w:rFonts w:cs="Arial"/>
                <w:szCs w:val="18"/>
                <w:lang w:val="en-US" w:eastAsia="zh-CN"/>
              </w:rPr>
            </w:pPr>
            <w:ins w:id="3317" w:author="C1-242769" w:date="2024-04-25T09:54:00Z">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58A383DD" w14:textId="77777777" w:rsidR="00E42F12" w:rsidRDefault="00E42F12" w:rsidP="00E01342">
            <w:pPr>
              <w:pStyle w:val="TAL"/>
              <w:rPr>
                <w:ins w:id="3318" w:author="C1-242769" w:date="2024-04-25T09:54:00Z"/>
                <w:lang w:eastAsia="zh-CN"/>
              </w:rPr>
            </w:pPr>
          </w:p>
        </w:tc>
      </w:tr>
      <w:tr w:rsidR="00E42F12" w14:paraId="674159CC" w14:textId="77777777" w:rsidTr="00E01342">
        <w:trPr>
          <w:jc w:val="center"/>
          <w:ins w:id="3319"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59B09BAD" w14:textId="77777777" w:rsidR="00E42F12" w:rsidRDefault="00E42F12" w:rsidP="00E01342">
            <w:pPr>
              <w:pStyle w:val="TAL"/>
              <w:rPr>
                <w:ins w:id="3320" w:author="C1-242769" w:date="2024-04-25T09:54:00Z"/>
                <w:lang w:val="sv-SE"/>
              </w:rPr>
            </w:pPr>
            <w:ins w:id="3321" w:author="C1-242769" w:date="2024-04-25T09:54:00Z">
              <w:r>
                <w:rPr>
                  <w:lang w:val="sv-SE"/>
                </w:rPr>
                <w:t>transportLayer</w:t>
              </w:r>
            </w:ins>
          </w:p>
        </w:tc>
        <w:tc>
          <w:tcPr>
            <w:tcW w:w="1006" w:type="dxa"/>
            <w:tcBorders>
              <w:top w:val="single" w:sz="4" w:space="0" w:color="auto"/>
              <w:left w:val="single" w:sz="4" w:space="0" w:color="auto"/>
              <w:bottom w:val="single" w:sz="4" w:space="0" w:color="auto"/>
              <w:right w:val="single" w:sz="4" w:space="0" w:color="auto"/>
            </w:tcBorders>
            <w:hideMark/>
          </w:tcPr>
          <w:p w14:paraId="6751269E" w14:textId="77777777" w:rsidR="00E42F12" w:rsidRDefault="00E42F12" w:rsidP="00E01342">
            <w:pPr>
              <w:pStyle w:val="TAL"/>
              <w:rPr>
                <w:ins w:id="3322" w:author="C1-242769" w:date="2024-04-25T09:54:00Z"/>
                <w:lang w:val="sv-SE"/>
              </w:rPr>
            </w:pPr>
            <w:ins w:id="3323" w:author="C1-242769" w:date="2024-04-25T09:54: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2F437562" w14:textId="77777777" w:rsidR="00E42F12" w:rsidRDefault="00E42F12" w:rsidP="00E01342">
            <w:pPr>
              <w:pStyle w:val="TAC"/>
              <w:rPr>
                <w:ins w:id="3324" w:author="C1-242769" w:date="2024-04-25T09:54:00Z"/>
                <w:lang w:val="sv-SE"/>
              </w:rPr>
            </w:pPr>
            <w:ins w:id="3325" w:author="C1-242769" w:date="2024-04-25T09:54: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49FAFF5A" w14:textId="77777777" w:rsidR="00E42F12" w:rsidRDefault="00E42F12" w:rsidP="00E01342">
            <w:pPr>
              <w:pStyle w:val="TAL"/>
              <w:rPr>
                <w:ins w:id="3326" w:author="C1-242769" w:date="2024-04-25T09:54:00Z"/>
                <w:lang w:val="sv-SE"/>
              </w:rPr>
            </w:pPr>
            <w:ins w:id="3327" w:author="C1-242769" w:date="2024-04-25T09:54:00Z">
              <w:r>
                <w:rPr>
                  <w:lang w:eastAsia="zh-CN"/>
                </w:rPr>
                <w:t>0..1</w:t>
              </w:r>
            </w:ins>
          </w:p>
        </w:tc>
        <w:tc>
          <w:tcPr>
            <w:tcW w:w="3438" w:type="dxa"/>
            <w:tcBorders>
              <w:top w:val="single" w:sz="4" w:space="0" w:color="auto"/>
              <w:left w:val="single" w:sz="4" w:space="0" w:color="auto"/>
              <w:bottom w:val="single" w:sz="4" w:space="0" w:color="auto"/>
              <w:right w:val="single" w:sz="4" w:space="0" w:color="auto"/>
            </w:tcBorders>
            <w:hideMark/>
          </w:tcPr>
          <w:p w14:paraId="3D22F5DD" w14:textId="77777777" w:rsidR="00E42F12" w:rsidRDefault="00E42F12" w:rsidP="00E01342">
            <w:pPr>
              <w:pStyle w:val="TAL"/>
              <w:rPr>
                <w:ins w:id="3328" w:author="C1-242769" w:date="2024-04-25T09:54:00Z"/>
                <w:rFonts w:cs="Arial"/>
                <w:szCs w:val="18"/>
                <w:lang w:val="en-US" w:eastAsia="zh-CN"/>
              </w:rPr>
            </w:pPr>
            <w:ins w:id="3329" w:author="C1-242769" w:date="2024-04-25T09:54:00Z">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013EF4C8" w14:textId="77777777" w:rsidR="00E42F12" w:rsidRDefault="00E42F12" w:rsidP="00E01342">
            <w:pPr>
              <w:pStyle w:val="TAL"/>
              <w:rPr>
                <w:ins w:id="3330" w:author="C1-242769" w:date="2024-04-25T09:54:00Z"/>
                <w:lang w:eastAsia="zh-CN"/>
              </w:rPr>
            </w:pPr>
          </w:p>
        </w:tc>
      </w:tr>
      <w:tr w:rsidR="00E42F12" w14:paraId="304092A3" w14:textId="77777777" w:rsidTr="00E01342">
        <w:trPr>
          <w:jc w:val="center"/>
          <w:ins w:id="3331" w:author="C1-242769" w:date="2024-04-25T09:54:00Z"/>
        </w:trPr>
        <w:tc>
          <w:tcPr>
            <w:tcW w:w="9665" w:type="dxa"/>
            <w:gridSpan w:val="6"/>
            <w:tcBorders>
              <w:top w:val="single" w:sz="4" w:space="0" w:color="auto"/>
              <w:left w:val="single" w:sz="4" w:space="0" w:color="auto"/>
              <w:bottom w:val="single" w:sz="4" w:space="0" w:color="auto"/>
              <w:right w:val="single" w:sz="4" w:space="0" w:color="auto"/>
            </w:tcBorders>
            <w:hideMark/>
          </w:tcPr>
          <w:p w14:paraId="511EC957" w14:textId="77777777" w:rsidR="00E42F12" w:rsidRDefault="00E42F12" w:rsidP="00E01342">
            <w:pPr>
              <w:pStyle w:val="TAN"/>
              <w:rPr>
                <w:ins w:id="3332" w:author="C1-242769" w:date="2024-04-25T09:54:00Z"/>
              </w:rPr>
            </w:pPr>
            <w:ins w:id="3333" w:author="C1-242769" w:date="2024-04-25T09:54:00Z">
              <w:r>
                <w:t>NOTE 1:</w:t>
              </w:r>
              <w:r>
                <w:tab/>
                <w:t>This attribute shall be included if result is set to "failure".</w:t>
              </w:r>
            </w:ins>
          </w:p>
          <w:p w14:paraId="251EF8EE" w14:textId="77777777" w:rsidR="00E42F12" w:rsidRDefault="00E42F12" w:rsidP="00E01342">
            <w:pPr>
              <w:pStyle w:val="TAL"/>
              <w:rPr>
                <w:ins w:id="3334" w:author="C1-242769" w:date="2024-04-25T09:54:00Z"/>
                <w:rFonts w:cs="Arial"/>
                <w:szCs w:val="18"/>
                <w:lang w:eastAsia="en-GB"/>
              </w:rPr>
            </w:pPr>
            <w:ins w:id="3335" w:author="C1-242769" w:date="2024-04-25T09:54:00Z">
              <w:r>
                <w:t>NOTE 2:</w:t>
              </w:r>
              <w:r>
                <w:tab/>
                <w:t>This attribute may be included if result is set to "success".</w:t>
              </w:r>
            </w:ins>
          </w:p>
        </w:tc>
      </w:tr>
    </w:tbl>
    <w:p w14:paraId="38463854" w14:textId="77777777" w:rsidR="00E42F12" w:rsidRDefault="00E42F12" w:rsidP="00E42F12">
      <w:pPr>
        <w:rPr>
          <w:ins w:id="3336" w:author="C1-242769" w:date="2024-04-25T09:54:00Z"/>
          <w:lang w:eastAsia="zh-CN"/>
        </w:rPr>
      </w:pPr>
    </w:p>
    <w:p w14:paraId="78EBC26F" w14:textId="77777777" w:rsidR="00E42F12" w:rsidRDefault="00E42F12" w:rsidP="00E42F12">
      <w:pPr>
        <w:pStyle w:val="Heading5"/>
        <w:rPr>
          <w:ins w:id="3337" w:author="C1-242769" w:date="2024-04-25T09:54:00Z"/>
          <w:lang w:eastAsia="zh-CN"/>
        </w:rPr>
      </w:pPr>
      <w:bookmarkStart w:id="3338" w:name="_Toc164932047"/>
      <w:ins w:id="3339" w:author="C1-242769" w:date="2024-04-25T09:54:00Z">
        <w:r>
          <w:rPr>
            <w:lang w:eastAsia="zh-CN"/>
          </w:rPr>
          <w:lastRenderedPageBreak/>
          <w:t>A.4.2.3.2.3</w:t>
        </w:r>
        <w:r>
          <w:rPr>
            <w:lang w:eastAsia="zh-CN"/>
          </w:rPr>
          <w:tab/>
          <w:t>Type: URLLCUpdateRequest</w:t>
        </w:r>
        <w:bookmarkEnd w:id="3338"/>
      </w:ins>
    </w:p>
    <w:p w14:paraId="078F06F3" w14:textId="77777777" w:rsidR="00E42F12" w:rsidRDefault="00E42F12" w:rsidP="00E42F12">
      <w:pPr>
        <w:pStyle w:val="TH"/>
        <w:rPr>
          <w:ins w:id="3340" w:author="C1-242769" w:date="2024-04-25T09:54:00Z"/>
        </w:rPr>
      </w:pPr>
      <w:ins w:id="3341" w:author="C1-242769" w:date="2024-04-25T09:54:00Z">
        <w:r>
          <w:rPr>
            <w:noProof/>
          </w:rPr>
          <w:t>Table </w:t>
        </w:r>
        <w:r>
          <w:rPr>
            <w:lang w:eastAsia="zh-CN"/>
          </w:rPr>
          <w:t>A.4.2.3.2.1.3</w:t>
        </w:r>
        <w:r>
          <w:t xml:space="preserve">: </w:t>
        </w:r>
        <w:r>
          <w:rPr>
            <w:noProof/>
          </w:rPr>
          <w:t>Definition of type URLLCUpdateRequest</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0E7043A8" w14:textId="77777777" w:rsidTr="00E01342">
        <w:trPr>
          <w:jc w:val="center"/>
          <w:ins w:id="3342" w:author="C1-242769" w:date="2024-04-25T09:5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E01342">
            <w:pPr>
              <w:pStyle w:val="TAH"/>
              <w:rPr>
                <w:ins w:id="3343" w:author="C1-242769" w:date="2024-04-25T09:54:00Z"/>
              </w:rPr>
            </w:pPr>
            <w:ins w:id="3344" w:author="C1-242769" w:date="2024-04-25T09:5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E01342">
            <w:pPr>
              <w:pStyle w:val="TAH"/>
              <w:rPr>
                <w:ins w:id="3345" w:author="C1-242769" w:date="2024-04-25T09:54:00Z"/>
              </w:rPr>
            </w:pPr>
            <w:ins w:id="3346" w:author="C1-242769" w:date="2024-04-25T09: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E01342">
            <w:pPr>
              <w:pStyle w:val="TAH"/>
              <w:rPr>
                <w:ins w:id="3347" w:author="C1-242769" w:date="2024-04-25T09:54:00Z"/>
              </w:rPr>
            </w:pPr>
            <w:ins w:id="3348" w:author="C1-242769" w:date="2024-04-25T09:5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E01342">
            <w:pPr>
              <w:pStyle w:val="TAH"/>
              <w:rPr>
                <w:ins w:id="3349" w:author="C1-242769" w:date="2024-04-25T09:54:00Z"/>
              </w:rPr>
            </w:pPr>
            <w:ins w:id="3350" w:author="C1-242769" w:date="2024-04-25T09:5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E01342">
            <w:pPr>
              <w:pStyle w:val="TAH"/>
              <w:rPr>
                <w:ins w:id="3351" w:author="C1-242769" w:date="2024-04-25T09:54:00Z"/>
                <w:rFonts w:cs="Arial"/>
                <w:szCs w:val="18"/>
              </w:rPr>
            </w:pPr>
            <w:ins w:id="3352" w:author="C1-242769" w:date="2024-04-25T09:5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E01342">
            <w:pPr>
              <w:pStyle w:val="TAH"/>
              <w:rPr>
                <w:ins w:id="3353" w:author="C1-242769" w:date="2024-04-25T09:54:00Z"/>
                <w:rFonts w:cs="Arial"/>
                <w:szCs w:val="18"/>
              </w:rPr>
            </w:pPr>
            <w:ins w:id="3354" w:author="C1-242769" w:date="2024-04-25T09:54:00Z">
              <w:r>
                <w:t>Applicability</w:t>
              </w:r>
            </w:ins>
          </w:p>
        </w:tc>
      </w:tr>
      <w:tr w:rsidR="00E42F12" w14:paraId="0078811A" w14:textId="77777777" w:rsidTr="00E01342">
        <w:trPr>
          <w:jc w:val="center"/>
          <w:ins w:id="3355"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E01342">
            <w:pPr>
              <w:pStyle w:val="TAL"/>
              <w:rPr>
                <w:ins w:id="3356" w:author="C1-242769" w:date="2024-04-25T09:54:00Z"/>
                <w:lang w:val="sv-SE"/>
              </w:rPr>
            </w:pPr>
            <w:ins w:id="3357" w:author="C1-242769" w:date="2024-04-25T09:54:00Z">
              <w:r>
                <w:rPr>
                  <w:lang w:val="sv-SE"/>
                </w:rPr>
                <w:t>sealClientId</w:t>
              </w:r>
            </w:ins>
          </w:p>
        </w:tc>
        <w:tc>
          <w:tcPr>
            <w:tcW w:w="100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E01342">
            <w:pPr>
              <w:pStyle w:val="TAL"/>
              <w:rPr>
                <w:ins w:id="3358" w:author="C1-242769" w:date="2024-04-25T09:54:00Z"/>
                <w:lang w:val="sv-SE"/>
              </w:rPr>
            </w:pPr>
            <w:ins w:id="3359" w:author="C1-242769" w:date="2024-04-25T09:54: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E01342">
            <w:pPr>
              <w:pStyle w:val="TAC"/>
              <w:rPr>
                <w:ins w:id="3360" w:author="C1-242769" w:date="2024-04-25T09:54:00Z"/>
                <w:lang w:val="sv-SE"/>
              </w:rPr>
            </w:pPr>
            <w:ins w:id="3361" w:author="C1-242769" w:date="2024-04-25T09:54: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E01342">
            <w:pPr>
              <w:pStyle w:val="TAL"/>
              <w:rPr>
                <w:ins w:id="3362" w:author="C1-242769" w:date="2024-04-25T09:54:00Z"/>
                <w:lang w:val="sv-SE"/>
              </w:rPr>
            </w:pPr>
            <w:ins w:id="3363" w:author="C1-242769" w:date="2024-04-25T09:54: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E01342">
            <w:pPr>
              <w:pStyle w:val="TAL"/>
              <w:rPr>
                <w:ins w:id="3364" w:author="C1-242769" w:date="2024-04-25T09:54:00Z"/>
                <w:rFonts w:cs="Arial"/>
                <w:szCs w:val="18"/>
                <w:lang w:val="en-US" w:eastAsia="zh-CN"/>
              </w:rPr>
            </w:pPr>
            <w:ins w:id="3365" w:author="C1-242769" w:date="2024-04-25T09:54:00Z">
              <w:r>
                <w:rPr>
                  <w:rFonts w:cs="Arial"/>
                  <w:szCs w:val="18"/>
                  <w:lang w:val="en-US" w:eastAsia="zh-CN"/>
                </w:rPr>
                <w:t>Identity of the requestor of the URLLC establishment request.</w:t>
              </w:r>
            </w:ins>
          </w:p>
        </w:tc>
        <w:tc>
          <w:tcPr>
            <w:tcW w:w="1998"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E01342">
            <w:pPr>
              <w:pStyle w:val="TAL"/>
              <w:rPr>
                <w:ins w:id="3366" w:author="C1-242769" w:date="2024-04-25T09:54:00Z"/>
                <w:rFonts w:cs="Arial"/>
                <w:szCs w:val="18"/>
                <w:lang w:eastAsia="en-GB"/>
              </w:rPr>
            </w:pPr>
          </w:p>
        </w:tc>
      </w:tr>
      <w:tr w:rsidR="00E42F12" w14:paraId="2B318C14" w14:textId="77777777" w:rsidTr="00E01342">
        <w:trPr>
          <w:jc w:val="center"/>
          <w:ins w:id="3367"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29FD7074" w14:textId="77777777" w:rsidR="00E42F12" w:rsidRDefault="00E42F12" w:rsidP="00E01342">
            <w:pPr>
              <w:pStyle w:val="TAL"/>
              <w:rPr>
                <w:ins w:id="3368" w:author="C1-242769" w:date="2024-04-25T09:54:00Z"/>
                <w:lang w:val="sv-SE"/>
              </w:rPr>
            </w:pPr>
            <w:ins w:id="3369" w:author="C1-242769" w:date="2024-04-25T09:54:00Z">
              <w:r>
                <w:rPr>
                  <w:lang w:val="sv-SE"/>
                </w:rPr>
                <w:t>sealflowId</w:t>
              </w:r>
            </w:ins>
          </w:p>
        </w:tc>
        <w:tc>
          <w:tcPr>
            <w:tcW w:w="100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E01342">
            <w:pPr>
              <w:pStyle w:val="TAL"/>
              <w:rPr>
                <w:ins w:id="3370" w:author="C1-242769" w:date="2024-04-25T09:54:00Z"/>
                <w:lang w:val="sv-SE"/>
              </w:rPr>
            </w:pPr>
            <w:ins w:id="3371" w:author="C1-242769" w:date="2024-04-25T09:54:00Z">
              <w:r>
                <w:rPr>
                  <w:lang w:eastAsia="zh-CN"/>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E01342">
            <w:pPr>
              <w:pStyle w:val="TAC"/>
              <w:rPr>
                <w:ins w:id="3372" w:author="C1-242769" w:date="2024-04-25T09:54:00Z"/>
                <w:lang w:val="sv-SE"/>
              </w:rPr>
            </w:pPr>
            <w:ins w:id="3373" w:author="C1-242769" w:date="2024-04-25T09:54: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E01342">
            <w:pPr>
              <w:pStyle w:val="TAL"/>
              <w:rPr>
                <w:ins w:id="3374" w:author="C1-242769" w:date="2024-04-25T09:54:00Z"/>
                <w:lang w:val="sv-SE"/>
              </w:rPr>
            </w:pPr>
            <w:ins w:id="3375" w:author="C1-242769" w:date="2024-04-25T09:54: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E01342">
            <w:pPr>
              <w:pStyle w:val="TAL"/>
              <w:rPr>
                <w:ins w:id="3376" w:author="C1-242769" w:date="2024-04-25T09:54:00Z"/>
                <w:rFonts w:cs="Arial"/>
                <w:szCs w:val="18"/>
                <w:lang w:val="en-US" w:eastAsia="zh-CN"/>
              </w:rPr>
            </w:pPr>
            <w:ins w:id="3377" w:author="C1-242769" w:date="2024-04-25T09:54:00Z">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E01342">
            <w:pPr>
              <w:pStyle w:val="TAL"/>
              <w:rPr>
                <w:ins w:id="3378" w:author="C1-242769" w:date="2024-04-25T09:54:00Z"/>
                <w:rFonts w:cs="Arial"/>
                <w:szCs w:val="18"/>
                <w:lang w:eastAsia="en-GB"/>
              </w:rPr>
            </w:pPr>
          </w:p>
        </w:tc>
      </w:tr>
      <w:tr w:rsidR="00E42F12" w14:paraId="4EBFB3D4" w14:textId="77777777" w:rsidTr="00E01342">
        <w:trPr>
          <w:jc w:val="center"/>
          <w:ins w:id="3379"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E01342">
            <w:pPr>
              <w:pStyle w:val="TAL"/>
              <w:rPr>
                <w:ins w:id="3380" w:author="C1-242769" w:date="2024-04-25T09:54:00Z"/>
                <w:lang w:val="sv-SE"/>
              </w:rPr>
            </w:pPr>
            <w:ins w:id="3381" w:author="C1-242769" w:date="2024-04-25T09:54:00Z">
              <w:r>
                <w:rPr>
                  <w:lang w:val="sv-SE"/>
                </w:rPr>
                <w:t>valServiceId</w:t>
              </w:r>
            </w:ins>
          </w:p>
        </w:tc>
        <w:tc>
          <w:tcPr>
            <w:tcW w:w="100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E01342">
            <w:pPr>
              <w:pStyle w:val="TAL"/>
              <w:rPr>
                <w:ins w:id="3382" w:author="C1-242769" w:date="2024-04-25T09:54:00Z"/>
                <w:lang w:eastAsia="zh-CN"/>
              </w:rPr>
            </w:pPr>
            <w:ins w:id="3383" w:author="C1-242769" w:date="2024-04-25T09:54:00Z">
              <w:r w:rsidRPr="006D49C9">
                <w:rPr>
                  <w:lang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E01342">
            <w:pPr>
              <w:pStyle w:val="TAC"/>
              <w:rPr>
                <w:ins w:id="3384" w:author="C1-242769" w:date="2024-04-25T09:54:00Z"/>
                <w:lang w:val="sv-SE"/>
              </w:rPr>
            </w:pPr>
            <w:ins w:id="3385" w:author="C1-242769" w:date="2024-04-25T09:54:00Z">
              <w:r>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E01342">
            <w:pPr>
              <w:pStyle w:val="TAL"/>
              <w:rPr>
                <w:ins w:id="3386" w:author="C1-242769" w:date="2024-04-25T09:54:00Z"/>
                <w:lang w:val="sv-SE"/>
              </w:rPr>
            </w:pPr>
            <w:ins w:id="3387" w:author="C1-242769" w:date="2024-04-25T09:54:00Z">
              <w:r>
                <w:rPr>
                  <w:lang w:val="sv-SE"/>
                </w:rPr>
                <w:t>1..N</w:t>
              </w:r>
            </w:ins>
          </w:p>
        </w:tc>
        <w:tc>
          <w:tcPr>
            <w:tcW w:w="3438"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E01342">
            <w:pPr>
              <w:pStyle w:val="TAL"/>
              <w:rPr>
                <w:ins w:id="3388" w:author="C1-242769" w:date="2024-04-25T09:54:00Z"/>
                <w:rFonts w:cs="Arial"/>
                <w:szCs w:val="18"/>
                <w:lang w:val="en-US" w:eastAsia="zh-CN"/>
              </w:rPr>
            </w:pPr>
            <w:ins w:id="3389" w:author="C1-242769" w:date="2024-04-25T09:54:00Z">
              <w:r>
                <w:rPr>
                  <w:rFonts w:cs="Arial"/>
                  <w:szCs w:val="18"/>
                  <w:lang w:val="en-US" w:eastAsia="zh-CN"/>
                </w:rPr>
                <w:t>Identity of the VAL services enabled by the SDD URLLC transmission connection.</w:t>
              </w:r>
            </w:ins>
          </w:p>
        </w:tc>
        <w:tc>
          <w:tcPr>
            <w:tcW w:w="1998"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E01342">
            <w:pPr>
              <w:pStyle w:val="TAL"/>
              <w:rPr>
                <w:ins w:id="3390" w:author="C1-242769" w:date="2024-04-25T09:54:00Z"/>
                <w:rFonts w:cs="Arial"/>
                <w:szCs w:val="18"/>
                <w:lang w:eastAsia="en-GB"/>
              </w:rPr>
            </w:pPr>
          </w:p>
        </w:tc>
      </w:tr>
      <w:tr w:rsidR="00E42F12" w14:paraId="705D5543" w14:textId="77777777" w:rsidTr="00E01342">
        <w:trPr>
          <w:jc w:val="center"/>
          <w:ins w:id="3391"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E01342">
            <w:pPr>
              <w:pStyle w:val="TAL"/>
              <w:rPr>
                <w:ins w:id="3392" w:author="C1-242769" w:date="2024-04-25T09:54:00Z"/>
                <w:lang w:val="sv-SE"/>
              </w:rPr>
            </w:pPr>
            <w:ins w:id="3393" w:author="C1-242769" w:date="2024-04-25T09:54:00Z">
              <w:r>
                <w:rPr>
                  <w:lang w:val="sv-SE"/>
                </w:rPr>
                <w:t>userPlaneAddress</w:t>
              </w:r>
            </w:ins>
          </w:p>
        </w:tc>
        <w:tc>
          <w:tcPr>
            <w:tcW w:w="100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E01342">
            <w:pPr>
              <w:pStyle w:val="TAL"/>
              <w:rPr>
                <w:ins w:id="3394" w:author="C1-242769" w:date="2024-04-25T09:54:00Z"/>
                <w:lang w:eastAsia="zh-CN"/>
              </w:rPr>
            </w:pPr>
            <w:ins w:id="3395" w:author="C1-242769" w:date="2024-04-25T09:54:00Z">
              <w:r w:rsidRPr="006D49C9">
                <w:rPr>
                  <w:lang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E01342">
            <w:pPr>
              <w:pStyle w:val="TAC"/>
              <w:rPr>
                <w:ins w:id="3396" w:author="C1-242769" w:date="2024-04-25T09:54:00Z"/>
                <w:lang w:val="sv-SE"/>
              </w:rPr>
            </w:pPr>
            <w:ins w:id="3397" w:author="C1-242769" w:date="2024-04-25T09:54: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E01342">
            <w:pPr>
              <w:pStyle w:val="TAL"/>
              <w:rPr>
                <w:ins w:id="3398" w:author="C1-242769" w:date="2024-04-25T09:54:00Z"/>
                <w:lang w:val="sv-SE"/>
              </w:rPr>
            </w:pPr>
            <w:ins w:id="3399" w:author="C1-242769" w:date="2024-04-25T09:54:00Z">
              <w:r w:rsidRPr="006D49C9">
                <w:rPr>
                  <w:lang w:val="sv-SE"/>
                </w:rPr>
                <w:t>0..1</w:t>
              </w:r>
            </w:ins>
          </w:p>
        </w:tc>
        <w:tc>
          <w:tcPr>
            <w:tcW w:w="3438"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E01342">
            <w:pPr>
              <w:pStyle w:val="TAL"/>
              <w:rPr>
                <w:ins w:id="3400" w:author="C1-242769" w:date="2024-04-25T09:54:00Z"/>
                <w:rFonts w:cs="Arial"/>
                <w:szCs w:val="18"/>
                <w:lang w:val="en-US" w:eastAsia="zh-CN"/>
              </w:rPr>
            </w:pPr>
            <w:ins w:id="3401" w:author="C1-242769" w:date="2024-04-25T09:54:00Z">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ins>
          </w:p>
        </w:tc>
        <w:tc>
          <w:tcPr>
            <w:tcW w:w="1998"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E01342">
            <w:pPr>
              <w:pStyle w:val="TAL"/>
              <w:rPr>
                <w:ins w:id="3402" w:author="C1-242769" w:date="2024-04-25T09:54:00Z"/>
                <w:rFonts w:cs="Arial"/>
                <w:szCs w:val="18"/>
                <w:lang w:eastAsia="en-GB"/>
              </w:rPr>
            </w:pPr>
          </w:p>
        </w:tc>
      </w:tr>
      <w:tr w:rsidR="00E42F12" w14:paraId="59C7781A" w14:textId="77777777" w:rsidTr="00E01342">
        <w:trPr>
          <w:jc w:val="center"/>
          <w:ins w:id="3403"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E01342">
            <w:pPr>
              <w:pStyle w:val="TAL"/>
              <w:rPr>
                <w:ins w:id="3404" w:author="C1-242769" w:date="2024-04-25T09:54:00Z"/>
                <w:lang w:val="sv-SE"/>
              </w:rPr>
            </w:pPr>
            <w:ins w:id="3405" w:author="C1-242769" w:date="2024-04-25T09:54:00Z">
              <w:r>
                <w:rPr>
                  <w:lang w:val="sv-SE"/>
                </w:rPr>
                <w:t>portNumrber</w:t>
              </w:r>
            </w:ins>
          </w:p>
        </w:tc>
        <w:tc>
          <w:tcPr>
            <w:tcW w:w="100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E01342">
            <w:pPr>
              <w:pStyle w:val="TAL"/>
              <w:rPr>
                <w:ins w:id="3406" w:author="C1-242769" w:date="2024-04-25T09:54:00Z"/>
                <w:lang w:eastAsia="zh-CN"/>
              </w:rPr>
            </w:pPr>
            <w:ins w:id="3407" w:author="C1-242769" w:date="2024-04-25T09:54:00Z">
              <w:r w:rsidRPr="006D49C9">
                <w:rPr>
                  <w:lang w:eastAsia="zh-CN"/>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E01342">
            <w:pPr>
              <w:pStyle w:val="TAC"/>
              <w:rPr>
                <w:ins w:id="3408" w:author="C1-242769" w:date="2024-04-25T09:54:00Z"/>
                <w:lang w:val="sv-SE"/>
              </w:rPr>
            </w:pPr>
            <w:ins w:id="3409" w:author="C1-242769" w:date="2024-04-25T09:54: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E01342">
            <w:pPr>
              <w:pStyle w:val="TAL"/>
              <w:rPr>
                <w:ins w:id="3410" w:author="C1-242769" w:date="2024-04-25T09:54:00Z"/>
                <w:lang w:val="sv-SE"/>
              </w:rPr>
            </w:pPr>
            <w:ins w:id="3411" w:author="C1-242769" w:date="2024-04-25T09:54:00Z">
              <w:r w:rsidRPr="006D49C9">
                <w:rPr>
                  <w:lang w:val="sv-SE"/>
                </w:rPr>
                <w:t>0..1</w:t>
              </w:r>
            </w:ins>
          </w:p>
        </w:tc>
        <w:tc>
          <w:tcPr>
            <w:tcW w:w="3438"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E01342">
            <w:pPr>
              <w:pStyle w:val="TAL"/>
              <w:rPr>
                <w:ins w:id="3412" w:author="C1-242769" w:date="2024-04-25T09:54:00Z"/>
                <w:rFonts w:cs="Arial"/>
                <w:szCs w:val="18"/>
                <w:lang w:val="en-US" w:eastAsia="zh-CN"/>
              </w:rPr>
            </w:pPr>
            <w:ins w:id="3413" w:author="C1-242769" w:date="2024-04-25T09:54:00Z">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E01342">
            <w:pPr>
              <w:pStyle w:val="TAL"/>
              <w:rPr>
                <w:ins w:id="3414" w:author="C1-242769" w:date="2024-04-25T09:54:00Z"/>
                <w:rFonts w:cs="Arial"/>
                <w:szCs w:val="18"/>
                <w:lang w:eastAsia="en-GB"/>
              </w:rPr>
            </w:pPr>
          </w:p>
        </w:tc>
      </w:tr>
      <w:tr w:rsidR="00E42F12" w14:paraId="297E6C47" w14:textId="77777777" w:rsidTr="00E01342">
        <w:trPr>
          <w:jc w:val="center"/>
          <w:ins w:id="3415"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E01342">
            <w:pPr>
              <w:pStyle w:val="TAL"/>
              <w:rPr>
                <w:ins w:id="3416" w:author="C1-242769" w:date="2024-04-25T09:54:00Z"/>
                <w:lang w:val="sv-SE"/>
              </w:rPr>
            </w:pPr>
            <w:ins w:id="3417" w:author="C1-242769" w:date="2024-04-25T09:54:00Z">
              <w:r>
                <w:rPr>
                  <w:lang w:val="sv-SE"/>
                </w:rPr>
                <w:t>url</w:t>
              </w:r>
            </w:ins>
          </w:p>
        </w:tc>
        <w:tc>
          <w:tcPr>
            <w:tcW w:w="100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E01342">
            <w:pPr>
              <w:pStyle w:val="TAL"/>
              <w:rPr>
                <w:ins w:id="3418" w:author="C1-242769" w:date="2024-04-25T09:54:00Z"/>
                <w:lang w:eastAsia="zh-CN"/>
              </w:rPr>
            </w:pPr>
            <w:ins w:id="3419" w:author="C1-242769" w:date="2024-04-25T09:54:00Z">
              <w:r w:rsidRPr="006D49C9">
                <w:rPr>
                  <w:lang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E01342">
            <w:pPr>
              <w:pStyle w:val="TAC"/>
              <w:rPr>
                <w:ins w:id="3420" w:author="C1-242769" w:date="2024-04-25T09:54:00Z"/>
                <w:lang w:val="sv-SE"/>
              </w:rPr>
            </w:pPr>
            <w:ins w:id="3421" w:author="C1-242769" w:date="2024-04-25T09:54: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E01342">
            <w:pPr>
              <w:pStyle w:val="TAL"/>
              <w:rPr>
                <w:ins w:id="3422" w:author="C1-242769" w:date="2024-04-25T09:54:00Z"/>
                <w:lang w:val="sv-SE"/>
              </w:rPr>
            </w:pPr>
            <w:ins w:id="3423" w:author="C1-242769" w:date="2024-04-25T09:54:00Z">
              <w:r w:rsidRPr="006D49C9">
                <w:rPr>
                  <w:lang w:val="sv-SE"/>
                </w:rPr>
                <w:t>0..1</w:t>
              </w:r>
            </w:ins>
          </w:p>
        </w:tc>
        <w:tc>
          <w:tcPr>
            <w:tcW w:w="3438"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E01342">
            <w:pPr>
              <w:pStyle w:val="TAL"/>
              <w:rPr>
                <w:ins w:id="3424" w:author="C1-242769" w:date="2024-04-25T09:54:00Z"/>
                <w:rFonts w:cs="Arial"/>
                <w:szCs w:val="18"/>
                <w:lang w:val="en-US" w:eastAsia="zh-CN"/>
              </w:rPr>
            </w:pPr>
            <w:ins w:id="3425" w:author="C1-242769" w:date="2024-04-25T09:54:00Z">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E01342">
            <w:pPr>
              <w:pStyle w:val="TAL"/>
              <w:rPr>
                <w:ins w:id="3426" w:author="C1-242769" w:date="2024-04-25T09:54:00Z"/>
                <w:rFonts w:cs="Arial"/>
                <w:szCs w:val="18"/>
                <w:lang w:eastAsia="en-GB"/>
              </w:rPr>
            </w:pPr>
          </w:p>
        </w:tc>
      </w:tr>
      <w:tr w:rsidR="00E42F12" w14:paraId="1C1FBD11" w14:textId="77777777" w:rsidTr="00E01342">
        <w:trPr>
          <w:jc w:val="center"/>
          <w:ins w:id="3427"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E01342">
            <w:pPr>
              <w:pStyle w:val="TAL"/>
              <w:rPr>
                <w:ins w:id="3428" w:author="C1-242769" w:date="2024-04-25T09:54:00Z"/>
                <w:lang w:val="sv-SE"/>
              </w:rPr>
            </w:pPr>
            <w:ins w:id="3429" w:author="C1-242769" w:date="2024-04-25T09:54:00Z">
              <w:r>
                <w:rPr>
                  <w:lang w:val="sv-SE"/>
                </w:rPr>
                <w:t>transportLayer</w:t>
              </w:r>
            </w:ins>
          </w:p>
        </w:tc>
        <w:tc>
          <w:tcPr>
            <w:tcW w:w="100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E01342">
            <w:pPr>
              <w:pStyle w:val="TAL"/>
              <w:rPr>
                <w:ins w:id="3430" w:author="C1-242769" w:date="2024-04-25T09:54:00Z"/>
                <w:lang w:eastAsia="zh-CN"/>
              </w:rPr>
            </w:pPr>
            <w:ins w:id="3431" w:author="C1-242769" w:date="2024-04-25T09:54:00Z">
              <w:r w:rsidRPr="006D49C9">
                <w:rPr>
                  <w:lang w:eastAsia="zh-CN"/>
                </w:rPr>
                <w:t>string</w:t>
              </w:r>
            </w:ins>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E01342">
            <w:pPr>
              <w:pStyle w:val="TAC"/>
              <w:rPr>
                <w:ins w:id="3432" w:author="C1-242769" w:date="2024-04-25T09:54:00Z"/>
                <w:lang w:val="sv-SE"/>
              </w:rPr>
            </w:pPr>
            <w:ins w:id="3433" w:author="C1-242769" w:date="2024-04-25T09:54:00Z">
              <w:r w:rsidRPr="004C0D68">
                <w:rPr>
                  <w:lang w:val="sv-SE"/>
                </w:rPr>
                <w:t>O</w:t>
              </w:r>
            </w:ins>
          </w:p>
        </w:tc>
        <w:tc>
          <w:tcPr>
            <w:tcW w:w="1368"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E01342">
            <w:pPr>
              <w:pStyle w:val="TAL"/>
              <w:rPr>
                <w:ins w:id="3434" w:author="C1-242769" w:date="2024-04-25T09:54:00Z"/>
                <w:lang w:val="sv-SE"/>
              </w:rPr>
            </w:pPr>
            <w:ins w:id="3435" w:author="C1-242769" w:date="2024-04-25T09:54:00Z">
              <w:r w:rsidRPr="006D49C9">
                <w:rPr>
                  <w:lang w:val="sv-SE"/>
                </w:rPr>
                <w:t>0..1</w:t>
              </w:r>
            </w:ins>
          </w:p>
        </w:tc>
        <w:tc>
          <w:tcPr>
            <w:tcW w:w="3438"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E01342">
            <w:pPr>
              <w:pStyle w:val="TAL"/>
              <w:rPr>
                <w:ins w:id="3436" w:author="C1-242769" w:date="2024-04-25T09:54:00Z"/>
                <w:rFonts w:cs="Arial"/>
                <w:szCs w:val="18"/>
                <w:lang w:val="en-US" w:eastAsia="zh-CN"/>
              </w:rPr>
            </w:pPr>
            <w:ins w:id="3437" w:author="C1-242769" w:date="2024-04-25T09:54:00Z">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E01342">
            <w:pPr>
              <w:pStyle w:val="TAL"/>
              <w:rPr>
                <w:ins w:id="3438" w:author="C1-242769" w:date="2024-04-25T09:54:00Z"/>
                <w:rFonts w:cs="Arial"/>
                <w:szCs w:val="18"/>
                <w:lang w:eastAsia="en-GB"/>
              </w:rPr>
            </w:pPr>
          </w:p>
        </w:tc>
      </w:tr>
    </w:tbl>
    <w:p w14:paraId="08A4F937" w14:textId="77777777" w:rsidR="00E42F12" w:rsidRPr="006D49C9" w:rsidRDefault="00E42F12" w:rsidP="00E42F12">
      <w:pPr>
        <w:rPr>
          <w:ins w:id="3439" w:author="C1-242769" w:date="2024-04-25T09:54:00Z"/>
          <w:lang w:eastAsia="zh-CN"/>
        </w:rPr>
      </w:pPr>
    </w:p>
    <w:p w14:paraId="3BF963C2" w14:textId="77777777" w:rsidR="00E42F12" w:rsidRDefault="00E42F12" w:rsidP="00E42F12">
      <w:pPr>
        <w:pStyle w:val="Heading5"/>
        <w:rPr>
          <w:ins w:id="3440" w:author="C1-242769" w:date="2024-04-25T09:54:00Z"/>
          <w:lang w:eastAsia="zh-CN"/>
        </w:rPr>
      </w:pPr>
      <w:bookmarkStart w:id="3441" w:name="_Toc164932048"/>
      <w:ins w:id="3442" w:author="C1-242769" w:date="2024-04-25T09:54:00Z">
        <w:r>
          <w:rPr>
            <w:lang w:eastAsia="zh-CN"/>
          </w:rPr>
          <w:t>A.4.2.3.2.4</w:t>
        </w:r>
        <w:r>
          <w:rPr>
            <w:lang w:eastAsia="zh-CN"/>
          </w:rPr>
          <w:tab/>
          <w:t>Type: URLLCReleaseRequest</w:t>
        </w:r>
        <w:bookmarkEnd w:id="3441"/>
      </w:ins>
    </w:p>
    <w:p w14:paraId="6974ECD4" w14:textId="77777777" w:rsidR="00E42F12" w:rsidRDefault="00E42F12" w:rsidP="00E42F12">
      <w:pPr>
        <w:pStyle w:val="TH"/>
        <w:rPr>
          <w:ins w:id="3443" w:author="C1-242769" w:date="2024-04-25T09:54:00Z"/>
        </w:rPr>
      </w:pPr>
      <w:ins w:id="3444" w:author="C1-242769" w:date="2024-04-25T09:54:00Z">
        <w:r w:rsidRPr="00C63F7A">
          <w:rPr>
            <w:noProof/>
          </w:rPr>
          <w:t>Table </w:t>
        </w:r>
        <w:r w:rsidRPr="00C63F7A">
          <w:rPr>
            <w:lang w:eastAsia="zh-CN"/>
          </w:rPr>
          <w:t>A.4.2.3.2.4</w:t>
        </w:r>
        <w:r>
          <w:rPr>
            <w:lang w:eastAsia="zh-CN"/>
          </w:rPr>
          <w:t>.1</w:t>
        </w:r>
        <w:r w:rsidRPr="00C63F7A">
          <w:t>:</w:t>
        </w:r>
        <w:r>
          <w:t xml:space="preserve"> </w:t>
        </w:r>
        <w:r>
          <w:rPr>
            <w:noProof/>
          </w:rPr>
          <w:t>Definition of type URLLCReleaseRequest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42F12" w14:paraId="74661394" w14:textId="77777777" w:rsidTr="00E01342">
        <w:trPr>
          <w:jc w:val="center"/>
          <w:ins w:id="3445" w:author="C1-242769" w:date="2024-04-25T09:54: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5AE7BAC" w14:textId="77777777" w:rsidR="00E42F12" w:rsidRDefault="00E42F12" w:rsidP="00E01342">
            <w:pPr>
              <w:pStyle w:val="TAH"/>
              <w:rPr>
                <w:ins w:id="3446" w:author="C1-242769" w:date="2024-04-25T09:54:00Z"/>
              </w:rPr>
            </w:pPr>
            <w:ins w:id="3447" w:author="C1-242769" w:date="2024-04-25T09:54: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CB5C96" w14:textId="77777777" w:rsidR="00E42F12" w:rsidRDefault="00E42F12" w:rsidP="00E01342">
            <w:pPr>
              <w:pStyle w:val="TAH"/>
              <w:rPr>
                <w:ins w:id="3448" w:author="C1-242769" w:date="2024-04-25T09:54:00Z"/>
              </w:rPr>
            </w:pPr>
            <w:ins w:id="3449" w:author="C1-242769" w:date="2024-04-25T09:54: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ABBDF0" w14:textId="77777777" w:rsidR="00E42F12" w:rsidRDefault="00E42F12" w:rsidP="00E01342">
            <w:pPr>
              <w:pStyle w:val="TAH"/>
              <w:rPr>
                <w:ins w:id="3450" w:author="C1-242769" w:date="2024-04-25T09:54:00Z"/>
              </w:rPr>
            </w:pPr>
            <w:ins w:id="3451" w:author="C1-242769" w:date="2024-04-25T09:54: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A252B1" w14:textId="77777777" w:rsidR="00E42F12" w:rsidRDefault="00E42F12" w:rsidP="00E01342">
            <w:pPr>
              <w:pStyle w:val="TAH"/>
              <w:rPr>
                <w:ins w:id="3452" w:author="C1-242769" w:date="2024-04-25T09:54:00Z"/>
              </w:rPr>
            </w:pPr>
            <w:ins w:id="3453" w:author="C1-242769" w:date="2024-04-25T09:54:00Z">
              <w:r>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4B141D" w14:textId="77777777" w:rsidR="00E42F12" w:rsidRDefault="00E42F12" w:rsidP="00E01342">
            <w:pPr>
              <w:pStyle w:val="TAH"/>
              <w:rPr>
                <w:ins w:id="3454" w:author="C1-242769" w:date="2024-04-25T09:54:00Z"/>
                <w:rFonts w:cs="Arial"/>
                <w:szCs w:val="18"/>
              </w:rPr>
            </w:pPr>
            <w:ins w:id="3455" w:author="C1-242769" w:date="2024-04-25T09:54: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254F75C7" w14:textId="77777777" w:rsidR="00E42F12" w:rsidRDefault="00E42F12" w:rsidP="00E01342">
            <w:pPr>
              <w:pStyle w:val="TAH"/>
              <w:rPr>
                <w:ins w:id="3456" w:author="C1-242769" w:date="2024-04-25T09:54:00Z"/>
                <w:rFonts w:cs="Arial"/>
                <w:szCs w:val="18"/>
              </w:rPr>
            </w:pPr>
            <w:ins w:id="3457" w:author="C1-242769" w:date="2024-04-25T09:54:00Z">
              <w:r>
                <w:t>Applicability</w:t>
              </w:r>
            </w:ins>
          </w:p>
        </w:tc>
      </w:tr>
      <w:tr w:rsidR="00E42F12" w14:paraId="3DC44B53" w14:textId="77777777" w:rsidTr="00E01342">
        <w:trPr>
          <w:jc w:val="center"/>
          <w:ins w:id="3458"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0B0A0F21" w14:textId="77777777" w:rsidR="00E42F12" w:rsidRDefault="00E42F12" w:rsidP="00E01342">
            <w:pPr>
              <w:pStyle w:val="TAL"/>
              <w:rPr>
                <w:ins w:id="3459" w:author="C1-242769" w:date="2024-04-25T09:54:00Z"/>
                <w:lang w:val="sv-SE"/>
              </w:rPr>
            </w:pPr>
            <w:ins w:id="3460" w:author="C1-242769" w:date="2024-04-25T09:54:00Z">
              <w:r>
                <w:rPr>
                  <w:lang w:val="sv-SE"/>
                </w:rPr>
                <w:t>sealClientId</w:t>
              </w:r>
            </w:ins>
          </w:p>
        </w:tc>
        <w:tc>
          <w:tcPr>
            <w:tcW w:w="1006" w:type="dxa"/>
            <w:tcBorders>
              <w:top w:val="single" w:sz="4" w:space="0" w:color="auto"/>
              <w:left w:val="single" w:sz="4" w:space="0" w:color="auto"/>
              <w:bottom w:val="single" w:sz="4" w:space="0" w:color="auto"/>
              <w:right w:val="single" w:sz="4" w:space="0" w:color="auto"/>
            </w:tcBorders>
            <w:hideMark/>
          </w:tcPr>
          <w:p w14:paraId="1BF309EE" w14:textId="77777777" w:rsidR="00E42F12" w:rsidRDefault="00E42F12" w:rsidP="00E01342">
            <w:pPr>
              <w:rPr>
                <w:ins w:id="3461" w:author="C1-242769" w:date="2024-04-25T09:54:00Z"/>
                <w:lang w:val="sv-SE"/>
              </w:rPr>
            </w:pPr>
            <w:ins w:id="3462" w:author="C1-242769" w:date="2024-04-25T09:54:00Z">
              <w:r>
                <w:rPr>
                  <w:lang w:val="sv-SE"/>
                </w:rPr>
                <w:t>string</w:t>
              </w:r>
            </w:ins>
          </w:p>
        </w:tc>
        <w:tc>
          <w:tcPr>
            <w:tcW w:w="425" w:type="dxa"/>
            <w:tcBorders>
              <w:top w:val="single" w:sz="4" w:space="0" w:color="auto"/>
              <w:left w:val="single" w:sz="4" w:space="0" w:color="auto"/>
              <w:bottom w:val="single" w:sz="4" w:space="0" w:color="auto"/>
              <w:right w:val="single" w:sz="4" w:space="0" w:color="auto"/>
            </w:tcBorders>
            <w:hideMark/>
          </w:tcPr>
          <w:p w14:paraId="55D0B7FE" w14:textId="77777777" w:rsidR="00E42F12" w:rsidRDefault="00E42F12" w:rsidP="00E01342">
            <w:pPr>
              <w:pStyle w:val="TAC"/>
              <w:rPr>
                <w:ins w:id="3463" w:author="C1-242769" w:date="2024-04-25T09:54:00Z"/>
                <w:lang w:val="sv-SE"/>
              </w:rPr>
            </w:pPr>
            <w:ins w:id="3464" w:author="C1-242769" w:date="2024-04-25T09:54: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432F5E85" w14:textId="77777777" w:rsidR="00E42F12" w:rsidRDefault="00E42F12" w:rsidP="00E01342">
            <w:pPr>
              <w:pStyle w:val="TAL"/>
              <w:rPr>
                <w:ins w:id="3465" w:author="C1-242769" w:date="2024-04-25T09:54:00Z"/>
                <w:lang w:val="sv-SE"/>
              </w:rPr>
            </w:pPr>
            <w:ins w:id="3466" w:author="C1-242769" w:date="2024-04-25T09:54: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0B49E697" w14:textId="77777777" w:rsidR="00E42F12" w:rsidRDefault="00E42F12" w:rsidP="00E01342">
            <w:pPr>
              <w:pStyle w:val="TAL"/>
              <w:rPr>
                <w:ins w:id="3467" w:author="C1-242769" w:date="2024-04-25T09:54:00Z"/>
                <w:rFonts w:cs="Arial"/>
                <w:szCs w:val="18"/>
                <w:lang w:val="en-US" w:eastAsia="zh-CN"/>
              </w:rPr>
            </w:pPr>
            <w:ins w:id="3468" w:author="C1-242769" w:date="2024-04-25T09:54:00Z">
              <w:r>
                <w:rPr>
                  <w:rFonts w:cs="Arial"/>
                  <w:szCs w:val="18"/>
                  <w:lang w:val="en-US" w:eastAsia="zh-CN"/>
                </w:rPr>
                <w:t>Identity of the requestor of the establishment request.</w:t>
              </w:r>
            </w:ins>
          </w:p>
        </w:tc>
        <w:tc>
          <w:tcPr>
            <w:tcW w:w="1998" w:type="dxa"/>
            <w:tcBorders>
              <w:top w:val="single" w:sz="4" w:space="0" w:color="auto"/>
              <w:left w:val="single" w:sz="4" w:space="0" w:color="auto"/>
              <w:bottom w:val="single" w:sz="4" w:space="0" w:color="auto"/>
              <w:right w:val="single" w:sz="4" w:space="0" w:color="auto"/>
            </w:tcBorders>
          </w:tcPr>
          <w:p w14:paraId="2D1FF344" w14:textId="77777777" w:rsidR="00E42F12" w:rsidRDefault="00E42F12" w:rsidP="00E01342">
            <w:pPr>
              <w:pStyle w:val="TAL"/>
              <w:rPr>
                <w:ins w:id="3469" w:author="C1-242769" w:date="2024-04-25T09:54:00Z"/>
                <w:rFonts w:cs="Arial"/>
                <w:szCs w:val="18"/>
                <w:lang w:eastAsia="en-GB"/>
              </w:rPr>
            </w:pPr>
          </w:p>
        </w:tc>
      </w:tr>
      <w:tr w:rsidR="00E42F12" w14:paraId="329FB257" w14:textId="77777777" w:rsidTr="00E01342">
        <w:trPr>
          <w:jc w:val="center"/>
          <w:ins w:id="3470" w:author="C1-242769" w:date="2024-04-25T09:54:00Z"/>
        </w:trPr>
        <w:tc>
          <w:tcPr>
            <w:tcW w:w="1430" w:type="dxa"/>
            <w:tcBorders>
              <w:top w:val="single" w:sz="4" w:space="0" w:color="auto"/>
              <w:left w:val="single" w:sz="4" w:space="0" w:color="auto"/>
              <w:bottom w:val="single" w:sz="4" w:space="0" w:color="auto"/>
              <w:right w:val="single" w:sz="4" w:space="0" w:color="auto"/>
            </w:tcBorders>
            <w:hideMark/>
          </w:tcPr>
          <w:p w14:paraId="2E8A7DE7" w14:textId="77777777" w:rsidR="00E42F12" w:rsidRDefault="00E42F12" w:rsidP="00E01342">
            <w:pPr>
              <w:pStyle w:val="TAL"/>
              <w:rPr>
                <w:ins w:id="3471" w:author="C1-242769" w:date="2024-04-25T09:54:00Z"/>
                <w:lang w:val="sv-SE"/>
              </w:rPr>
            </w:pPr>
            <w:ins w:id="3472" w:author="C1-242769" w:date="2024-04-25T09:54:00Z">
              <w:r>
                <w:rPr>
                  <w:lang w:val="sv-SE"/>
                </w:rPr>
                <w:t>sealflowId</w:t>
              </w:r>
            </w:ins>
          </w:p>
        </w:tc>
        <w:tc>
          <w:tcPr>
            <w:tcW w:w="1006" w:type="dxa"/>
            <w:tcBorders>
              <w:top w:val="single" w:sz="4" w:space="0" w:color="auto"/>
              <w:left w:val="single" w:sz="4" w:space="0" w:color="auto"/>
              <w:bottom w:val="single" w:sz="4" w:space="0" w:color="auto"/>
              <w:right w:val="single" w:sz="4" w:space="0" w:color="auto"/>
            </w:tcBorders>
            <w:hideMark/>
          </w:tcPr>
          <w:p w14:paraId="120CDD17" w14:textId="77777777" w:rsidR="00E42F12" w:rsidRDefault="00E42F12" w:rsidP="00E01342">
            <w:pPr>
              <w:pStyle w:val="TAL"/>
              <w:rPr>
                <w:ins w:id="3473" w:author="C1-242769" w:date="2024-04-25T09:54:00Z"/>
                <w:lang w:val="sv-SE"/>
              </w:rPr>
            </w:pPr>
            <w:ins w:id="3474" w:author="C1-242769" w:date="2024-04-25T09:54:00Z">
              <w:r>
                <w:rPr>
                  <w:lang w:val="sv-SE"/>
                </w:rPr>
                <w:t>Uinteger</w:t>
              </w:r>
            </w:ins>
          </w:p>
        </w:tc>
        <w:tc>
          <w:tcPr>
            <w:tcW w:w="425" w:type="dxa"/>
            <w:tcBorders>
              <w:top w:val="single" w:sz="4" w:space="0" w:color="auto"/>
              <w:left w:val="single" w:sz="4" w:space="0" w:color="auto"/>
              <w:bottom w:val="single" w:sz="4" w:space="0" w:color="auto"/>
              <w:right w:val="single" w:sz="4" w:space="0" w:color="auto"/>
            </w:tcBorders>
            <w:hideMark/>
          </w:tcPr>
          <w:p w14:paraId="128A6A7D" w14:textId="77777777" w:rsidR="00E42F12" w:rsidRDefault="00E42F12" w:rsidP="00E01342">
            <w:pPr>
              <w:pStyle w:val="TAC"/>
              <w:rPr>
                <w:ins w:id="3475" w:author="C1-242769" w:date="2024-04-25T09:54:00Z"/>
                <w:lang w:val="sv-SE"/>
              </w:rPr>
            </w:pPr>
            <w:ins w:id="3476" w:author="C1-242769" w:date="2024-04-25T09:54:00Z">
              <w:r>
                <w:rPr>
                  <w:lang w:val="sv-SE"/>
                </w:rPr>
                <w:t>M</w:t>
              </w:r>
            </w:ins>
          </w:p>
        </w:tc>
        <w:tc>
          <w:tcPr>
            <w:tcW w:w="1368" w:type="dxa"/>
            <w:tcBorders>
              <w:top w:val="single" w:sz="4" w:space="0" w:color="auto"/>
              <w:left w:val="single" w:sz="4" w:space="0" w:color="auto"/>
              <w:bottom w:val="single" w:sz="4" w:space="0" w:color="auto"/>
              <w:right w:val="single" w:sz="4" w:space="0" w:color="auto"/>
            </w:tcBorders>
            <w:hideMark/>
          </w:tcPr>
          <w:p w14:paraId="6323FA8D" w14:textId="77777777" w:rsidR="00E42F12" w:rsidRDefault="00E42F12" w:rsidP="00E01342">
            <w:pPr>
              <w:pStyle w:val="TAL"/>
              <w:rPr>
                <w:ins w:id="3477" w:author="C1-242769" w:date="2024-04-25T09:54:00Z"/>
                <w:lang w:val="sv-SE"/>
              </w:rPr>
            </w:pPr>
            <w:ins w:id="3478" w:author="C1-242769" w:date="2024-04-25T09:54:00Z">
              <w:r>
                <w:rPr>
                  <w:lang w:val="sv-SE"/>
                </w:rPr>
                <w:t>1</w:t>
              </w:r>
            </w:ins>
          </w:p>
        </w:tc>
        <w:tc>
          <w:tcPr>
            <w:tcW w:w="3438" w:type="dxa"/>
            <w:tcBorders>
              <w:top w:val="single" w:sz="4" w:space="0" w:color="auto"/>
              <w:left w:val="single" w:sz="4" w:space="0" w:color="auto"/>
              <w:bottom w:val="single" w:sz="4" w:space="0" w:color="auto"/>
              <w:right w:val="single" w:sz="4" w:space="0" w:color="auto"/>
            </w:tcBorders>
            <w:hideMark/>
          </w:tcPr>
          <w:p w14:paraId="764FD573" w14:textId="77777777" w:rsidR="00E42F12" w:rsidRDefault="00E42F12" w:rsidP="00E01342">
            <w:pPr>
              <w:pStyle w:val="TAL"/>
              <w:rPr>
                <w:ins w:id="3479" w:author="C1-242769" w:date="2024-04-25T09:54:00Z"/>
                <w:rFonts w:cs="Arial"/>
                <w:szCs w:val="18"/>
                <w:lang w:val="en-US" w:eastAsia="zh-CN"/>
              </w:rPr>
            </w:pPr>
            <w:ins w:id="3480" w:author="C1-242769" w:date="2024-04-25T09:54:00Z">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ins>
          </w:p>
        </w:tc>
        <w:tc>
          <w:tcPr>
            <w:tcW w:w="1998" w:type="dxa"/>
            <w:tcBorders>
              <w:top w:val="single" w:sz="4" w:space="0" w:color="auto"/>
              <w:left w:val="single" w:sz="4" w:space="0" w:color="auto"/>
              <w:bottom w:val="single" w:sz="4" w:space="0" w:color="auto"/>
              <w:right w:val="single" w:sz="4" w:space="0" w:color="auto"/>
            </w:tcBorders>
          </w:tcPr>
          <w:p w14:paraId="6FBCA1FF" w14:textId="77777777" w:rsidR="00E42F12" w:rsidRDefault="00E42F12" w:rsidP="00E01342">
            <w:pPr>
              <w:pStyle w:val="TAL"/>
              <w:rPr>
                <w:ins w:id="3481" w:author="C1-242769" w:date="2024-04-25T09:54:00Z"/>
                <w:rFonts w:cs="Arial"/>
                <w:szCs w:val="18"/>
                <w:lang w:eastAsia="en-GB"/>
              </w:rPr>
            </w:pPr>
          </w:p>
        </w:tc>
      </w:tr>
    </w:tbl>
    <w:p w14:paraId="33899371" w14:textId="77777777" w:rsidR="00E42F12" w:rsidRDefault="00E42F12" w:rsidP="00E42F12">
      <w:pPr>
        <w:rPr>
          <w:ins w:id="3482" w:author="C1-242769" w:date="2024-04-25T09:54:00Z"/>
          <w:lang w:eastAsia="zh-CN"/>
        </w:rPr>
      </w:pPr>
    </w:p>
    <w:p w14:paraId="08248C13" w14:textId="77777777" w:rsidR="006331D1" w:rsidRDefault="006331D1" w:rsidP="006331D1">
      <w:pPr>
        <w:pStyle w:val="Heading4"/>
        <w:rPr>
          <w:lang w:eastAsia="zh-CN"/>
        </w:rPr>
      </w:pPr>
      <w:bookmarkStart w:id="3483" w:name="_Toc164932049"/>
      <w:r>
        <w:rPr>
          <w:lang w:eastAsia="zh-CN"/>
        </w:rPr>
        <w:t>A.4.2.3.3</w:t>
      </w:r>
      <w:r>
        <w:rPr>
          <w:lang w:eastAsia="zh-CN"/>
        </w:rPr>
        <w:tab/>
        <w:t>Simple data types and enumerations</w:t>
      </w:r>
      <w:bookmarkEnd w:id="3483"/>
    </w:p>
    <w:p w14:paraId="7D1E66F4" w14:textId="31B13A9B" w:rsidR="006331D1" w:rsidDel="00E42F12" w:rsidRDefault="006331D1" w:rsidP="006331D1">
      <w:pPr>
        <w:rPr>
          <w:del w:id="3484" w:author="C1-242769" w:date="2024-04-25T09:54:00Z"/>
          <w:lang w:eastAsia="zh-CN"/>
        </w:rPr>
      </w:pPr>
      <w:del w:id="3485" w:author="C1-242769" w:date="2024-04-25T09:54:00Z">
        <w:r w:rsidDel="00E42F12">
          <w:rPr>
            <w:lang w:eastAsia="zh-CN"/>
          </w:rPr>
          <w:delText>None.</w:delText>
        </w:r>
      </w:del>
    </w:p>
    <w:p w14:paraId="24378522" w14:textId="77777777" w:rsidR="00E42F12" w:rsidRDefault="00E42F12" w:rsidP="00E42F12">
      <w:pPr>
        <w:pStyle w:val="TH"/>
        <w:rPr>
          <w:ins w:id="3486" w:author="C1-242769" w:date="2024-04-25T09:55:00Z"/>
        </w:rPr>
      </w:pPr>
      <w:ins w:id="3487" w:author="C1-242769" w:date="2024-04-25T09:55:00Z">
        <w:r>
          <w:rPr>
            <w:noProof/>
          </w:rPr>
          <w:t>Table A.4.1.</w:t>
        </w:r>
        <w:r>
          <w:rPr>
            <w:noProof/>
            <w:lang w:eastAsia="zh-CN"/>
          </w:rPr>
          <w:t>3.3.1</w:t>
        </w:r>
        <w:r>
          <w:t>:</w:t>
        </w:r>
        <w:r w:rsidRPr="009126FB">
          <w:rPr>
            <w:rFonts w:hint="eastAsia"/>
            <w:lang w:eastAsia="zh-CN"/>
          </w:rPr>
          <w:t xml:space="preserve"> </w:t>
        </w:r>
        <w:r>
          <w:rPr>
            <w:lang w:eastAsia="zh-CN"/>
          </w:rPr>
          <w:t>ResultOp</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42F12" w14:paraId="1C708C55" w14:textId="77777777" w:rsidTr="00E01342">
        <w:trPr>
          <w:ins w:id="3488" w:author="C1-242769" w:date="2024-04-25T09:55: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00FB3076" w14:textId="77777777" w:rsidR="00E42F12" w:rsidRDefault="00E42F12" w:rsidP="00E01342">
            <w:pPr>
              <w:pStyle w:val="TAH"/>
              <w:rPr>
                <w:ins w:id="3489" w:author="C1-242769" w:date="2024-04-25T09:55:00Z"/>
              </w:rPr>
            </w:pPr>
            <w:ins w:id="3490" w:author="C1-242769" w:date="2024-04-25T09:55: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F7EE0CE" w14:textId="77777777" w:rsidR="00E42F12" w:rsidRDefault="00E42F12" w:rsidP="00E01342">
            <w:pPr>
              <w:pStyle w:val="TAH"/>
              <w:rPr>
                <w:ins w:id="3491" w:author="C1-242769" w:date="2024-04-25T09:55:00Z"/>
                <w:rFonts w:cs="Arial"/>
                <w:szCs w:val="18"/>
              </w:rPr>
            </w:pPr>
            <w:ins w:id="3492" w:author="C1-242769" w:date="2024-04-25T09:55: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18312B0" w14:textId="77777777" w:rsidR="00E42F12" w:rsidRDefault="00E42F12" w:rsidP="00E01342">
            <w:pPr>
              <w:pStyle w:val="TAH"/>
              <w:rPr>
                <w:ins w:id="3493" w:author="C1-242769" w:date="2024-04-25T09:55:00Z"/>
                <w:rFonts w:cs="Arial"/>
                <w:szCs w:val="18"/>
              </w:rPr>
            </w:pPr>
            <w:ins w:id="3494" w:author="C1-242769" w:date="2024-04-25T09:55:00Z">
              <w:r>
                <w:t>Applicability</w:t>
              </w:r>
            </w:ins>
          </w:p>
        </w:tc>
      </w:tr>
      <w:tr w:rsidR="00E42F12" w14:paraId="31D32653" w14:textId="77777777" w:rsidTr="00E01342">
        <w:trPr>
          <w:ins w:id="3495" w:author="C1-242769" w:date="2024-04-25T09:55:00Z"/>
        </w:trPr>
        <w:tc>
          <w:tcPr>
            <w:tcW w:w="3997" w:type="dxa"/>
            <w:tcBorders>
              <w:top w:val="single" w:sz="4" w:space="0" w:color="auto"/>
              <w:left w:val="single" w:sz="4" w:space="0" w:color="auto"/>
              <w:bottom w:val="single" w:sz="4" w:space="0" w:color="auto"/>
              <w:right w:val="single" w:sz="4" w:space="0" w:color="auto"/>
            </w:tcBorders>
          </w:tcPr>
          <w:p w14:paraId="24C45AAB" w14:textId="77777777" w:rsidR="00E42F12" w:rsidRPr="007532C3" w:rsidRDefault="00E42F12" w:rsidP="00E01342">
            <w:pPr>
              <w:pStyle w:val="TAL"/>
              <w:rPr>
                <w:ins w:id="3496" w:author="C1-242769" w:date="2024-04-25T09:55:00Z"/>
                <w:lang w:val="en-US"/>
              </w:rPr>
            </w:pPr>
            <w:ins w:id="3497" w:author="C1-242769" w:date="2024-04-25T09:55:00Z">
              <w:r>
                <w:rPr>
                  <w:lang w:val="en-US"/>
                </w:rPr>
                <w:t>SUCCESS</w:t>
              </w:r>
            </w:ins>
          </w:p>
        </w:tc>
        <w:tc>
          <w:tcPr>
            <w:tcW w:w="3402" w:type="dxa"/>
            <w:tcBorders>
              <w:top w:val="single" w:sz="4" w:space="0" w:color="auto"/>
              <w:left w:val="single" w:sz="4" w:space="0" w:color="auto"/>
              <w:bottom w:val="single" w:sz="4" w:space="0" w:color="auto"/>
              <w:right w:val="single" w:sz="4" w:space="0" w:color="auto"/>
            </w:tcBorders>
          </w:tcPr>
          <w:p w14:paraId="1BD72389" w14:textId="77777777" w:rsidR="00E42F12" w:rsidRPr="004F79CD" w:rsidRDefault="00E42F12" w:rsidP="00E01342">
            <w:pPr>
              <w:pStyle w:val="TAL"/>
              <w:rPr>
                <w:ins w:id="3498" w:author="C1-242769" w:date="2024-04-25T09:55:00Z"/>
                <w:rFonts w:cs="Arial"/>
                <w:szCs w:val="18"/>
                <w:lang w:val="en-US"/>
              </w:rPr>
            </w:pPr>
            <w:ins w:id="3499" w:author="C1-242769" w:date="2024-04-25T09:55:00Z">
              <w:r>
                <w:t>Success of the operation.</w:t>
              </w:r>
            </w:ins>
          </w:p>
        </w:tc>
        <w:tc>
          <w:tcPr>
            <w:tcW w:w="2268" w:type="dxa"/>
            <w:tcBorders>
              <w:top w:val="single" w:sz="4" w:space="0" w:color="auto"/>
              <w:left w:val="single" w:sz="4" w:space="0" w:color="auto"/>
              <w:bottom w:val="single" w:sz="4" w:space="0" w:color="auto"/>
              <w:right w:val="single" w:sz="4" w:space="0" w:color="auto"/>
            </w:tcBorders>
          </w:tcPr>
          <w:p w14:paraId="277AEC97" w14:textId="77777777" w:rsidR="00E42F12" w:rsidRDefault="00E42F12" w:rsidP="00E01342">
            <w:pPr>
              <w:pStyle w:val="TAL"/>
              <w:rPr>
                <w:ins w:id="3500" w:author="C1-242769" w:date="2024-04-25T09:55:00Z"/>
                <w:rFonts w:cs="Arial"/>
                <w:szCs w:val="18"/>
              </w:rPr>
            </w:pPr>
          </w:p>
        </w:tc>
      </w:tr>
      <w:tr w:rsidR="00E42F12" w14:paraId="7FBDC1E4" w14:textId="77777777" w:rsidTr="00E01342">
        <w:trPr>
          <w:ins w:id="3501" w:author="C1-242769" w:date="2024-04-25T09:55:00Z"/>
        </w:trPr>
        <w:tc>
          <w:tcPr>
            <w:tcW w:w="3997" w:type="dxa"/>
            <w:tcBorders>
              <w:top w:val="single" w:sz="4" w:space="0" w:color="auto"/>
              <w:left w:val="single" w:sz="4" w:space="0" w:color="auto"/>
              <w:bottom w:val="single" w:sz="4" w:space="0" w:color="auto"/>
              <w:right w:val="single" w:sz="4" w:space="0" w:color="auto"/>
            </w:tcBorders>
          </w:tcPr>
          <w:p w14:paraId="0C720899" w14:textId="77777777" w:rsidR="00E42F12" w:rsidRDefault="00E42F12" w:rsidP="00E01342">
            <w:pPr>
              <w:pStyle w:val="TAL"/>
              <w:rPr>
                <w:ins w:id="3502" w:author="C1-242769" w:date="2024-04-25T09:55:00Z"/>
              </w:rPr>
            </w:pPr>
            <w:ins w:id="3503" w:author="C1-242769" w:date="2024-04-25T09:55:00Z">
              <w:r>
                <w:t>FAILURE</w:t>
              </w:r>
            </w:ins>
          </w:p>
        </w:tc>
        <w:tc>
          <w:tcPr>
            <w:tcW w:w="3402" w:type="dxa"/>
            <w:tcBorders>
              <w:top w:val="single" w:sz="4" w:space="0" w:color="auto"/>
              <w:left w:val="single" w:sz="4" w:space="0" w:color="auto"/>
              <w:bottom w:val="single" w:sz="4" w:space="0" w:color="auto"/>
              <w:right w:val="single" w:sz="4" w:space="0" w:color="auto"/>
            </w:tcBorders>
          </w:tcPr>
          <w:p w14:paraId="0DC08786" w14:textId="77777777" w:rsidR="00E42F12" w:rsidRDefault="00E42F12" w:rsidP="00E01342">
            <w:pPr>
              <w:pStyle w:val="TAL"/>
              <w:rPr>
                <w:ins w:id="3504" w:author="C1-242769" w:date="2024-04-25T09:55:00Z"/>
                <w:rFonts w:cs="Arial"/>
                <w:szCs w:val="18"/>
              </w:rPr>
            </w:pPr>
            <w:ins w:id="3505" w:author="C1-242769" w:date="2024-04-25T09:55:00Z">
              <w:r>
                <w:rPr>
                  <w:snapToGrid w:val="0"/>
                </w:rPr>
                <w:t>Failure of the operation.</w:t>
              </w:r>
            </w:ins>
          </w:p>
        </w:tc>
        <w:tc>
          <w:tcPr>
            <w:tcW w:w="2268" w:type="dxa"/>
            <w:tcBorders>
              <w:top w:val="single" w:sz="4" w:space="0" w:color="auto"/>
              <w:left w:val="single" w:sz="4" w:space="0" w:color="auto"/>
              <w:bottom w:val="single" w:sz="4" w:space="0" w:color="auto"/>
              <w:right w:val="single" w:sz="4" w:space="0" w:color="auto"/>
            </w:tcBorders>
          </w:tcPr>
          <w:p w14:paraId="2E1BE8C6" w14:textId="77777777" w:rsidR="00E42F12" w:rsidRDefault="00E42F12" w:rsidP="00E01342">
            <w:pPr>
              <w:pStyle w:val="TAL"/>
              <w:rPr>
                <w:ins w:id="3506" w:author="C1-242769" w:date="2024-04-25T09:55:00Z"/>
                <w:rFonts w:cs="Arial"/>
                <w:szCs w:val="18"/>
              </w:rPr>
            </w:pPr>
          </w:p>
        </w:tc>
      </w:tr>
    </w:tbl>
    <w:p w14:paraId="2DC434BD" w14:textId="77777777" w:rsidR="00E42F12" w:rsidRPr="00FF2CB9" w:rsidRDefault="00E42F12" w:rsidP="00E42F12">
      <w:pPr>
        <w:rPr>
          <w:ins w:id="3507" w:author="C1-242769" w:date="2024-04-25T09:55:00Z"/>
          <w:lang w:eastAsia="zh-CN"/>
        </w:rPr>
      </w:pPr>
    </w:p>
    <w:p w14:paraId="5B27FDEA" w14:textId="77777777" w:rsidR="00E42F12" w:rsidRDefault="00E42F12" w:rsidP="00E42F12">
      <w:pPr>
        <w:pStyle w:val="TH"/>
        <w:rPr>
          <w:ins w:id="3508" w:author="C1-242769" w:date="2024-04-25T09:55:00Z"/>
        </w:rPr>
      </w:pPr>
      <w:ins w:id="3509" w:author="C1-242769" w:date="2024-04-25T09:55:00Z">
        <w:r>
          <w:rPr>
            <w:noProof/>
          </w:rPr>
          <w:t>Table A.4.1.</w:t>
        </w:r>
        <w:r>
          <w:rPr>
            <w:noProof/>
            <w:lang w:eastAsia="zh-CN"/>
          </w:rPr>
          <w:t>3.3.2</w:t>
        </w:r>
        <w:r>
          <w:t>:</w:t>
        </w:r>
        <w:r w:rsidRPr="009126FB">
          <w:rPr>
            <w:rFonts w:hint="eastAsia"/>
            <w:lang w:eastAsia="zh-CN"/>
          </w:rPr>
          <w:t xml:space="preserve"> </w:t>
        </w:r>
        <w:r>
          <w:rPr>
            <w:lang w:eastAsia="zh-CN"/>
          </w:rPr>
          <w:t>Cause</w:t>
        </w:r>
      </w:ins>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E42F12" w14:paraId="0EDCA3B1" w14:textId="77777777" w:rsidTr="00E01342">
        <w:trPr>
          <w:ins w:id="3510" w:author="C1-242769" w:date="2024-04-25T09:55: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2844F03F" w14:textId="77777777" w:rsidR="00E42F12" w:rsidRDefault="00E42F12" w:rsidP="00E01342">
            <w:pPr>
              <w:pStyle w:val="TAH"/>
              <w:rPr>
                <w:ins w:id="3511" w:author="C1-242769" w:date="2024-04-25T09:55:00Z"/>
              </w:rPr>
            </w:pPr>
            <w:ins w:id="3512" w:author="C1-242769" w:date="2024-04-25T09:55: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77C16C7C" w14:textId="77777777" w:rsidR="00E42F12" w:rsidRDefault="00E42F12" w:rsidP="00E01342">
            <w:pPr>
              <w:pStyle w:val="TAH"/>
              <w:rPr>
                <w:ins w:id="3513" w:author="C1-242769" w:date="2024-04-25T09:55:00Z"/>
                <w:rFonts w:cs="Arial"/>
                <w:szCs w:val="18"/>
              </w:rPr>
            </w:pPr>
            <w:ins w:id="3514" w:author="C1-242769" w:date="2024-04-25T09:55: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26BDBD0" w14:textId="77777777" w:rsidR="00E42F12" w:rsidRDefault="00E42F12" w:rsidP="00E01342">
            <w:pPr>
              <w:pStyle w:val="TAH"/>
              <w:rPr>
                <w:ins w:id="3515" w:author="C1-242769" w:date="2024-04-25T09:55:00Z"/>
                <w:rFonts w:cs="Arial"/>
                <w:szCs w:val="18"/>
              </w:rPr>
            </w:pPr>
            <w:ins w:id="3516" w:author="C1-242769" w:date="2024-04-25T09:55:00Z">
              <w:r>
                <w:t>Applicability</w:t>
              </w:r>
            </w:ins>
          </w:p>
        </w:tc>
      </w:tr>
      <w:tr w:rsidR="00E42F12" w14:paraId="32AA8710" w14:textId="77777777" w:rsidTr="00E01342">
        <w:trPr>
          <w:ins w:id="3517" w:author="C1-242769" w:date="2024-04-25T09:55:00Z"/>
        </w:trPr>
        <w:tc>
          <w:tcPr>
            <w:tcW w:w="3997" w:type="dxa"/>
            <w:tcBorders>
              <w:top w:val="single" w:sz="4" w:space="0" w:color="auto"/>
              <w:left w:val="single" w:sz="4" w:space="0" w:color="auto"/>
              <w:bottom w:val="single" w:sz="4" w:space="0" w:color="auto"/>
              <w:right w:val="single" w:sz="4" w:space="0" w:color="auto"/>
            </w:tcBorders>
          </w:tcPr>
          <w:p w14:paraId="41806AB5" w14:textId="77777777" w:rsidR="00E42F12" w:rsidRPr="007532C3" w:rsidRDefault="00E42F12" w:rsidP="00E01342">
            <w:pPr>
              <w:pStyle w:val="TAL"/>
              <w:rPr>
                <w:ins w:id="3518" w:author="C1-242769" w:date="2024-04-25T09:55:00Z"/>
                <w:lang w:val="en-US"/>
              </w:rPr>
            </w:pPr>
            <w:ins w:id="3519" w:author="C1-242769" w:date="2024-04-25T09:55:00Z">
              <w:r>
                <w:rPr>
                  <w:lang w:val="en-US"/>
                </w:rPr>
                <w:t>VAL CLIENT ERROR</w:t>
              </w:r>
            </w:ins>
          </w:p>
        </w:tc>
        <w:tc>
          <w:tcPr>
            <w:tcW w:w="3402" w:type="dxa"/>
            <w:tcBorders>
              <w:top w:val="single" w:sz="4" w:space="0" w:color="auto"/>
              <w:left w:val="single" w:sz="4" w:space="0" w:color="auto"/>
              <w:bottom w:val="single" w:sz="4" w:space="0" w:color="auto"/>
              <w:right w:val="single" w:sz="4" w:space="0" w:color="auto"/>
            </w:tcBorders>
          </w:tcPr>
          <w:p w14:paraId="768A7E70" w14:textId="77777777" w:rsidR="00E42F12" w:rsidRPr="004F79CD" w:rsidRDefault="00E42F12" w:rsidP="00E01342">
            <w:pPr>
              <w:pStyle w:val="TAL"/>
              <w:rPr>
                <w:ins w:id="3520" w:author="C1-242769" w:date="2024-04-25T09:55:00Z"/>
                <w:rFonts w:cs="Arial"/>
                <w:szCs w:val="18"/>
                <w:lang w:val="en-US"/>
              </w:rPr>
            </w:pPr>
            <w:ins w:id="3521" w:author="C1-242769" w:date="2024-04-25T09:55:00Z">
              <w:r>
                <w:rPr>
                  <w:rFonts w:cs="Arial"/>
                  <w:szCs w:val="18"/>
                  <w:lang w:val="en-US"/>
                </w:rPr>
                <w:t>A VAL client error occurs.</w:t>
              </w:r>
            </w:ins>
          </w:p>
        </w:tc>
        <w:tc>
          <w:tcPr>
            <w:tcW w:w="2268" w:type="dxa"/>
            <w:tcBorders>
              <w:top w:val="single" w:sz="4" w:space="0" w:color="auto"/>
              <w:left w:val="single" w:sz="4" w:space="0" w:color="auto"/>
              <w:bottom w:val="single" w:sz="4" w:space="0" w:color="auto"/>
              <w:right w:val="single" w:sz="4" w:space="0" w:color="auto"/>
            </w:tcBorders>
          </w:tcPr>
          <w:p w14:paraId="3A2182FA" w14:textId="77777777" w:rsidR="00E42F12" w:rsidRDefault="00E42F12" w:rsidP="00E01342">
            <w:pPr>
              <w:pStyle w:val="TAL"/>
              <w:rPr>
                <w:ins w:id="3522" w:author="C1-242769" w:date="2024-04-25T09:55:00Z"/>
                <w:rFonts w:cs="Arial"/>
                <w:szCs w:val="18"/>
              </w:rPr>
            </w:pPr>
          </w:p>
        </w:tc>
      </w:tr>
      <w:tr w:rsidR="00E42F12" w14:paraId="5ED11FF5" w14:textId="77777777" w:rsidTr="00E01342">
        <w:trPr>
          <w:ins w:id="3523" w:author="C1-242769" w:date="2024-04-25T09:55:00Z"/>
        </w:trPr>
        <w:tc>
          <w:tcPr>
            <w:tcW w:w="3997" w:type="dxa"/>
            <w:tcBorders>
              <w:top w:val="single" w:sz="4" w:space="0" w:color="auto"/>
              <w:left w:val="single" w:sz="4" w:space="0" w:color="auto"/>
              <w:bottom w:val="single" w:sz="4" w:space="0" w:color="auto"/>
              <w:right w:val="single" w:sz="4" w:space="0" w:color="auto"/>
            </w:tcBorders>
          </w:tcPr>
          <w:p w14:paraId="530C4D46" w14:textId="77777777" w:rsidR="00E42F12" w:rsidRDefault="00E42F12" w:rsidP="00E01342">
            <w:pPr>
              <w:pStyle w:val="TAL"/>
              <w:rPr>
                <w:ins w:id="3524" w:author="C1-242769" w:date="2024-04-25T09:55:00Z"/>
              </w:rPr>
            </w:pPr>
            <w:ins w:id="3525" w:author="C1-242769" w:date="2024-04-25T09:55:00Z">
              <w:r>
                <w:t>SEALDD POLICY MISMATCH</w:t>
              </w:r>
            </w:ins>
          </w:p>
        </w:tc>
        <w:tc>
          <w:tcPr>
            <w:tcW w:w="3402" w:type="dxa"/>
            <w:tcBorders>
              <w:top w:val="single" w:sz="4" w:space="0" w:color="auto"/>
              <w:left w:val="single" w:sz="4" w:space="0" w:color="auto"/>
              <w:bottom w:val="single" w:sz="4" w:space="0" w:color="auto"/>
              <w:right w:val="single" w:sz="4" w:space="0" w:color="auto"/>
            </w:tcBorders>
          </w:tcPr>
          <w:p w14:paraId="19FD55D1" w14:textId="77777777" w:rsidR="00E42F12" w:rsidRDefault="00E42F12" w:rsidP="00E01342">
            <w:pPr>
              <w:pStyle w:val="TAL"/>
              <w:rPr>
                <w:ins w:id="3526" w:author="C1-242769" w:date="2024-04-25T09:55:00Z"/>
                <w:rFonts w:cs="Arial"/>
                <w:szCs w:val="18"/>
              </w:rPr>
            </w:pPr>
            <w:ins w:id="3527" w:author="C1-242769" w:date="2024-04-25T09:55:00Z">
              <w:r>
                <w:rPr>
                  <w:rFonts w:cs="Arial"/>
                  <w:szCs w:val="18"/>
                </w:rPr>
                <w:t>A SEALDD policy mismatch occurs.</w:t>
              </w:r>
            </w:ins>
          </w:p>
        </w:tc>
        <w:tc>
          <w:tcPr>
            <w:tcW w:w="2268" w:type="dxa"/>
            <w:tcBorders>
              <w:top w:val="single" w:sz="4" w:space="0" w:color="auto"/>
              <w:left w:val="single" w:sz="4" w:space="0" w:color="auto"/>
              <w:bottom w:val="single" w:sz="4" w:space="0" w:color="auto"/>
              <w:right w:val="single" w:sz="4" w:space="0" w:color="auto"/>
            </w:tcBorders>
          </w:tcPr>
          <w:p w14:paraId="26D1EF2C" w14:textId="77777777" w:rsidR="00E42F12" w:rsidRDefault="00E42F12" w:rsidP="00E01342">
            <w:pPr>
              <w:pStyle w:val="TAL"/>
              <w:rPr>
                <w:ins w:id="3528" w:author="C1-242769" w:date="2024-04-25T09:55:00Z"/>
                <w:rFonts w:cs="Arial"/>
                <w:szCs w:val="18"/>
              </w:rPr>
            </w:pPr>
          </w:p>
        </w:tc>
      </w:tr>
      <w:tr w:rsidR="00E42F12" w14:paraId="4AA07A6A" w14:textId="77777777" w:rsidTr="00E01342">
        <w:trPr>
          <w:ins w:id="3529" w:author="C1-242769" w:date="2024-04-25T09:55:00Z"/>
        </w:trPr>
        <w:tc>
          <w:tcPr>
            <w:tcW w:w="3997" w:type="dxa"/>
            <w:tcBorders>
              <w:top w:val="single" w:sz="4" w:space="0" w:color="auto"/>
              <w:left w:val="single" w:sz="4" w:space="0" w:color="auto"/>
              <w:bottom w:val="single" w:sz="4" w:space="0" w:color="auto"/>
              <w:right w:val="single" w:sz="4" w:space="0" w:color="auto"/>
            </w:tcBorders>
          </w:tcPr>
          <w:p w14:paraId="17C3E3F5" w14:textId="77777777" w:rsidR="00E42F12" w:rsidRDefault="00E42F12" w:rsidP="00E01342">
            <w:pPr>
              <w:pStyle w:val="TAL"/>
              <w:rPr>
                <w:ins w:id="3530" w:author="C1-242769" w:date="2024-04-25T09:55:00Z"/>
              </w:rPr>
            </w:pPr>
            <w:ins w:id="3531" w:author="C1-242769" w:date="2024-04-25T09:55:00Z">
              <w:r>
                <w:t>OTHER</w:t>
              </w:r>
            </w:ins>
          </w:p>
        </w:tc>
        <w:tc>
          <w:tcPr>
            <w:tcW w:w="3402" w:type="dxa"/>
            <w:tcBorders>
              <w:top w:val="single" w:sz="4" w:space="0" w:color="auto"/>
              <w:left w:val="single" w:sz="4" w:space="0" w:color="auto"/>
              <w:bottom w:val="single" w:sz="4" w:space="0" w:color="auto"/>
              <w:right w:val="single" w:sz="4" w:space="0" w:color="auto"/>
            </w:tcBorders>
          </w:tcPr>
          <w:p w14:paraId="510CDB56" w14:textId="77777777" w:rsidR="00E42F12" w:rsidRDefault="00E42F12" w:rsidP="00E01342">
            <w:pPr>
              <w:pStyle w:val="TAL"/>
              <w:rPr>
                <w:ins w:id="3532" w:author="C1-242769" w:date="2024-04-25T09:55:00Z"/>
                <w:rFonts w:cs="Arial"/>
                <w:szCs w:val="18"/>
              </w:rPr>
            </w:pPr>
            <w:ins w:id="3533" w:author="C1-242769" w:date="2024-04-25T09:55:00Z">
              <w:r>
                <w:rPr>
                  <w:rFonts w:cs="Arial"/>
                  <w:szCs w:val="18"/>
                </w:rPr>
                <w:t>Any other cause occurs than the ones defined in this table.</w:t>
              </w:r>
            </w:ins>
          </w:p>
        </w:tc>
        <w:tc>
          <w:tcPr>
            <w:tcW w:w="2268" w:type="dxa"/>
            <w:tcBorders>
              <w:top w:val="single" w:sz="4" w:space="0" w:color="auto"/>
              <w:left w:val="single" w:sz="4" w:space="0" w:color="auto"/>
              <w:bottom w:val="single" w:sz="4" w:space="0" w:color="auto"/>
              <w:right w:val="single" w:sz="4" w:space="0" w:color="auto"/>
            </w:tcBorders>
          </w:tcPr>
          <w:p w14:paraId="754747F5" w14:textId="77777777" w:rsidR="00E42F12" w:rsidRDefault="00E42F12" w:rsidP="00E01342">
            <w:pPr>
              <w:pStyle w:val="TAL"/>
              <w:rPr>
                <w:ins w:id="3534" w:author="C1-242769" w:date="2024-04-25T09:55:00Z"/>
                <w:rFonts w:cs="Arial"/>
                <w:szCs w:val="18"/>
              </w:rPr>
            </w:pPr>
          </w:p>
        </w:tc>
      </w:tr>
    </w:tbl>
    <w:p w14:paraId="09850A74" w14:textId="77777777" w:rsidR="00E42F12" w:rsidRPr="00FF2CB9" w:rsidRDefault="00E42F12" w:rsidP="00E42F12">
      <w:pPr>
        <w:rPr>
          <w:ins w:id="3535" w:author="C1-242769" w:date="2024-04-25T09:55:00Z"/>
          <w:lang w:eastAsia="zh-CN"/>
        </w:rPr>
      </w:pPr>
    </w:p>
    <w:p w14:paraId="126093BF" w14:textId="77777777" w:rsidR="006331D1" w:rsidRDefault="006331D1" w:rsidP="006331D1">
      <w:pPr>
        <w:pStyle w:val="Heading3"/>
      </w:pPr>
      <w:bookmarkStart w:id="3536" w:name="_Toc164932050"/>
      <w:r>
        <w:t>A.4.2.4</w:t>
      </w:r>
      <w:r>
        <w:tab/>
        <w:t>Error Handling</w:t>
      </w:r>
      <w:bookmarkEnd w:id="3536"/>
    </w:p>
    <w:p w14:paraId="1E10CD59" w14:textId="77777777" w:rsidR="006331D1" w:rsidRDefault="006331D1" w:rsidP="006331D1">
      <w:pPr>
        <w:rPr>
          <w:lang w:eastAsia="zh-CN"/>
        </w:rPr>
      </w:pPr>
      <w:r>
        <w:rPr>
          <w:lang w:eastAsia="zh-CN"/>
        </w:rPr>
        <w:t xml:space="preserve">General error responses are defined in </w:t>
      </w:r>
      <w:r>
        <w:t>Annex C.1.3 of 3GPP TS 24.546 [6]</w:t>
      </w:r>
      <w:r>
        <w:rPr>
          <w:lang w:eastAsia="zh-CN"/>
        </w:rPr>
        <w:t>.</w:t>
      </w:r>
    </w:p>
    <w:p w14:paraId="05A28356" w14:textId="77777777" w:rsidR="006331D1" w:rsidRDefault="006331D1" w:rsidP="006331D1">
      <w:pPr>
        <w:pStyle w:val="Heading3"/>
      </w:pPr>
      <w:bookmarkStart w:id="3537" w:name="_Toc164932051"/>
      <w:r>
        <w:t>A.4.2.5</w:t>
      </w:r>
      <w:r>
        <w:tab/>
        <w:t>CDDL Specification</w:t>
      </w:r>
      <w:bookmarkEnd w:id="3537"/>
    </w:p>
    <w:p w14:paraId="46952FF7" w14:textId="77777777" w:rsidR="006331D1" w:rsidRDefault="006331D1" w:rsidP="006331D1">
      <w:pPr>
        <w:pStyle w:val="Heading4"/>
        <w:rPr>
          <w:lang w:eastAsia="zh-CN"/>
        </w:rPr>
      </w:pPr>
      <w:bookmarkStart w:id="3538" w:name="_Toc164932052"/>
      <w:r>
        <w:t>A.4.2.5</w:t>
      </w:r>
      <w:r>
        <w:rPr>
          <w:lang w:eastAsia="zh-CN"/>
        </w:rPr>
        <w:t>.1</w:t>
      </w:r>
      <w:r>
        <w:rPr>
          <w:lang w:eastAsia="zh-CN"/>
        </w:rPr>
        <w:tab/>
        <w:t>Introduction</w:t>
      </w:r>
      <w:bookmarkEnd w:id="3538"/>
    </w:p>
    <w:p w14:paraId="645DF9A2" w14:textId="77777777"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[17]</w:t>
      </w:r>
      <w:r>
        <w:t xml:space="preserve">. </w:t>
      </w:r>
    </w:p>
    <w:p w14:paraId="043EB311" w14:textId="52EC4E9A" w:rsidR="006331D1" w:rsidRDefault="006331D1" w:rsidP="006331D1">
      <w:r>
        <w:lastRenderedPageBreak/>
        <w:t>Clause A.4.2.5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SDD_URLLCTransmissionConnection</w:t>
      </w:r>
      <w:r>
        <w:rPr>
          <w:lang w:val="en-US" w:eastAsia="zh-CN"/>
        </w:rPr>
        <w:t xml:space="preserve"> API provided by SDDM-C</w:t>
      </w:r>
      <w:r>
        <w:rPr>
          <w:lang w:eastAsia="zh-CN"/>
        </w:rPr>
        <w:t xml:space="preserve"> data model</w:t>
      </w:r>
      <w:r>
        <w:t>.</w:t>
      </w:r>
    </w:p>
    <w:p w14:paraId="74684646" w14:textId="77777777" w:rsidR="006331D1" w:rsidRDefault="006331D1" w:rsidP="006331D1">
      <w:pPr>
        <w:pStyle w:val="Heading4"/>
        <w:rPr>
          <w:lang w:eastAsia="zh-CN"/>
        </w:rPr>
      </w:pPr>
      <w:bookmarkStart w:id="3539" w:name="_Toc164932053"/>
      <w:r>
        <w:t>A.4.2.5</w:t>
      </w:r>
      <w:r>
        <w:rPr>
          <w:lang w:eastAsia="zh-CN"/>
        </w:rPr>
        <w:t>.2</w:t>
      </w:r>
      <w:r>
        <w:rPr>
          <w:lang w:eastAsia="zh-CN"/>
        </w:rPr>
        <w:tab/>
        <w:t>CDDL document</w:t>
      </w:r>
      <w:bookmarkEnd w:id="3539"/>
    </w:p>
    <w:p w14:paraId="5F5CE6FC" w14:textId="77777777" w:rsidR="006331D1" w:rsidRDefault="006331D1" w:rsidP="006331D1">
      <w:pPr>
        <w:pStyle w:val="EditorsNote"/>
      </w:pPr>
      <w:r>
        <w:t>Editor’s note:</w:t>
      </w:r>
      <w:r>
        <w:tab/>
        <w:t>The CDDL document is FFS.</w:t>
      </w:r>
    </w:p>
    <w:p w14:paraId="0A163F9F" w14:textId="77777777" w:rsidR="006331D1" w:rsidRDefault="006331D1" w:rsidP="006331D1">
      <w:pPr>
        <w:pStyle w:val="Heading3"/>
        <w:rPr>
          <w:noProof/>
        </w:rPr>
      </w:pPr>
      <w:bookmarkStart w:id="3540" w:name="_Toc164932054"/>
      <w:r>
        <w:rPr>
          <w:noProof/>
        </w:rPr>
        <w:t>A.4.2.6</w:t>
      </w:r>
      <w:r>
        <w:rPr>
          <w:noProof/>
        </w:rPr>
        <w:tab/>
        <w:t>Media Types</w:t>
      </w:r>
      <w:bookmarkEnd w:id="3540"/>
    </w:p>
    <w:p w14:paraId="129363B9" w14:textId="482E2340" w:rsidR="006331D1" w:rsidDel="005B24D8" w:rsidRDefault="006331D1" w:rsidP="006331D1">
      <w:pPr>
        <w:pStyle w:val="EditorsNote"/>
        <w:rPr>
          <w:del w:id="3541" w:author="C1-242397" w:date="2024-04-25T09:32:00Z"/>
        </w:rPr>
      </w:pPr>
      <w:del w:id="3542" w:author="C1-242397" w:date="2024-04-25T09:32:00Z">
        <w:r w:rsidDel="005B24D8">
          <w:delText>Editor’s note:</w:delText>
        </w:r>
        <w:r w:rsidDel="005B24D8">
          <w:tab/>
          <w:delText>The media types are FFS.</w:delText>
        </w:r>
      </w:del>
    </w:p>
    <w:bookmarkEnd w:id="2958"/>
    <w:p w14:paraId="2D0B1B0E" w14:textId="77777777" w:rsidR="005B24D8" w:rsidRPr="00826514" w:rsidRDefault="005B24D8" w:rsidP="005B24D8">
      <w:pPr>
        <w:rPr>
          <w:ins w:id="3543" w:author="C1-242397" w:date="2024-04-25T09:32:00Z"/>
          <w:lang w:val="en-US"/>
        </w:rPr>
      </w:pPr>
      <w:ins w:id="3544" w:author="C1-242397" w:date="2024-04-25T09:32:00Z">
        <w:r>
          <w:rPr>
            <w:lang w:val="en-US"/>
          </w:rPr>
          <w:t>The media type for URLLC</w:t>
        </w:r>
        <w:r>
          <w:rPr>
            <w:bCs/>
          </w:rPr>
          <w:t xml:space="preserve"> transmission connection</w:t>
        </w:r>
        <w:r w:rsidRPr="00246BF1">
          <w:rPr>
            <w:lang w:val="en-US"/>
          </w:rPr>
          <w:t xml:space="preserve"> </w:t>
        </w:r>
        <w:r w:rsidRPr="00826514">
          <w:rPr>
            <w:lang w:val="en-US"/>
          </w:rPr>
          <w:t xml:space="preserve">shall be </w:t>
        </w:r>
        <w:r w:rsidRPr="00826514">
          <w:t>"</w:t>
        </w:r>
        <w:r w:rsidRPr="0073469F">
          <w:t>application/vnd.3gpp.</w:t>
        </w:r>
        <w:r>
          <w:t>seal</w:t>
        </w:r>
        <w:r w:rsidRPr="0073469F">
          <w:t>-</w:t>
        </w:r>
        <w:r>
          <w:t>data-delivery-info</w:t>
        </w:r>
        <w:r w:rsidRPr="0073469F">
          <w:t>+</w:t>
        </w:r>
        <w:r>
          <w:t>cbor</w:t>
        </w:r>
        <w:r w:rsidRPr="00826514">
          <w:t>"</w:t>
        </w:r>
        <w:r w:rsidRPr="00826514">
          <w:rPr>
            <w:lang w:val="en-US"/>
          </w:rPr>
          <w:t>.</w:t>
        </w:r>
      </w:ins>
    </w:p>
    <w:p w14:paraId="75DE1BA7" w14:textId="77777777" w:rsidR="002E2734" w:rsidRPr="005D1384" w:rsidRDefault="002E2734" w:rsidP="002E2734">
      <w:pPr>
        <w:pStyle w:val="Heading2"/>
        <w:rPr>
          <w:lang w:val="sv-SE" w:eastAsia="zh-CN"/>
        </w:rPr>
      </w:pPr>
      <w:bookmarkStart w:id="3545" w:name="_Toc164932055"/>
      <w:r w:rsidRPr="005D1384">
        <w:rPr>
          <w:lang w:val="sv-SE" w:eastAsia="zh-CN"/>
        </w:rPr>
        <w:t>A.4.3</w:t>
      </w:r>
      <w:r w:rsidRPr="005D1384">
        <w:rPr>
          <w:lang w:val="sv-SE" w:eastAsia="zh-CN"/>
        </w:rPr>
        <w:tab/>
        <w:t>Sdd_DataStorage API</w:t>
      </w:r>
      <w:bookmarkEnd w:id="3545"/>
    </w:p>
    <w:p w14:paraId="64D7DB0A" w14:textId="77777777" w:rsidR="002E2734" w:rsidRPr="005D1384" w:rsidRDefault="002E2734" w:rsidP="002E2734">
      <w:pPr>
        <w:pStyle w:val="Heading3"/>
        <w:rPr>
          <w:lang w:val="sv-SE" w:eastAsia="zh-CN"/>
        </w:rPr>
      </w:pPr>
      <w:bookmarkStart w:id="3546" w:name="_Toc164932056"/>
      <w:r w:rsidRPr="005D1384">
        <w:rPr>
          <w:lang w:val="sv-SE" w:eastAsia="zh-CN"/>
        </w:rPr>
        <w:t>A.4.3.1</w:t>
      </w:r>
      <w:r w:rsidRPr="005D1384">
        <w:rPr>
          <w:lang w:val="sv-SE" w:eastAsia="zh-CN"/>
        </w:rPr>
        <w:tab/>
        <w:t>API URI</w:t>
      </w:r>
      <w:bookmarkEnd w:id="3546"/>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Pr>
          <w:b/>
        </w:rPr>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3547" w:name="_Toc164932057"/>
      <w:r>
        <w:rPr>
          <w:lang w:eastAsia="zh-CN"/>
        </w:rPr>
        <w:t>A.4.3.2</w:t>
      </w:r>
      <w:r>
        <w:rPr>
          <w:lang w:eastAsia="zh-CN"/>
        </w:rPr>
        <w:tab/>
        <w:t>Resources</w:t>
      </w:r>
      <w:bookmarkEnd w:id="3547"/>
    </w:p>
    <w:p w14:paraId="61D821D4" w14:textId="77777777" w:rsidR="002E2734" w:rsidRDefault="002E2734" w:rsidP="002E2734">
      <w:pPr>
        <w:pStyle w:val="Heading4"/>
        <w:rPr>
          <w:lang w:eastAsia="zh-CN"/>
        </w:rPr>
      </w:pPr>
      <w:bookmarkStart w:id="3548" w:name="_Toc164932058"/>
      <w:r>
        <w:rPr>
          <w:lang w:eastAsia="zh-CN"/>
        </w:rPr>
        <w:t>A.4.3.2.1</w:t>
      </w:r>
      <w:r>
        <w:rPr>
          <w:lang w:eastAsia="zh-CN"/>
        </w:rPr>
        <w:tab/>
        <w:t>Overview</w:t>
      </w:r>
      <w:bookmarkEnd w:id="3548"/>
    </w:p>
    <w:p w14:paraId="3B96A393" w14:textId="77777777" w:rsidR="002E2734" w:rsidRDefault="002E2734" w:rsidP="002E2734">
      <w:pPr>
        <w:jc w:val="center"/>
        <w:rPr>
          <w:lang w:eastAsia="zh-CN"/>
        </w:rPr>
      </w:pPr>
      <w:r>
        <w:rPr>
          <w:noProof/>
        </w:rPr>
        <w:object w:dxaOrig="7245" w:dyaOrig="6705" w14:anchorId="1EEFF030">
          <v:shape id="_x0000_i1030" type="#_x0000_t75" alt="" style="width:362.25pt;height:336.75pt" o:ole="">
            <v:imagedata r:id="rId26" o:title=""/>
          </v:shape>
          <o:OLEObject Type="Embed" ProgID="Visio.Drawing.15" ShapeID="_x0000_i1030" DrawAspect="Content" ObjectID="_1775544860" r:id="rId27"/>
        </w:object>
      </w:r>
    </w:p>
    <w:p w14:paraId="1D0E04EA" w14:textId="77777777" w:rsidR="002E2734" w:rsidRDefault="002E2734" w:rsidP="002E2734">
      <w:pPr>
        <w:pStyle w:val="TF"/>
      </w:pPr>
      <w:r>
        <w:t>Figure A.4.3.2.1.1: Resource URI structure of the Sdd_DataStorage API provided by SDDM-C</w:t>
      </w:r>
    </w:p>
    <w:p w14:paraId="3DDF3590" w14:textId="77777777" w:rsidR="002E2734" w:rsidRDefault="002E2734" w:rsidP="002E2734">
      <w:r>
        <w:lastRenderedPageBreak/>
        <w:t>Table A.4.3.2.1.1 provides an overview of the resources and applicable CoAP methods.</w:t>
      </w:r>
    </w:p>
    <w:p w14:paraId="3716A3C3" w14:textId="77777777" w:rsidR="002E2734" w:rsidRDefault="002E2734" w:rsidP="002E2734">
      <w:pPr>
        <w:pStyle w:val="TH"/>
      </w:pPr>
      <w:r>
        <w:t>Table 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36"/>
        <w:gridCol w:w="4269"/>
        <w:gridCol w:w="1360"/>
        <w:gridCol w:w="196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bookmarkStart w:id="3549" w:name="OLE_LINK186"/>
            <w:bookmarkStart w:id="3550" w:name="OLE_LINK187"/>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77777777" w:rsidR="002E2734" w:rsidRDefault="002E2734" w:rsidP="00DA7A8C">
            <w:pPr>
              <w:pStyle w:val="TAL"/>
              <w:rPr>
                <w:rFonts w:eastAsia="SimSun"/>
              </w:rPr>
            </w:pPr>
            <w:r>
              <w:rPr>
                <w:lang w:val="en-US" w:eastAsia="zh-CN"/>
              </w:rPr>
              <w:t>Establish a SDDM data storage or reservation of a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77777777" w:rsidR="002E2734" w:rsidRPr="004D3119" w:rsidRDefault="002E2734" w:rsidP="00DA7A8C">
            <w:pPr>
              <w:pStyle w:val="TAL"/>
            </w:pPr>
            <w:r>
              <w:t>U</w:t>
            </w:r>
            <w:r w:rsidRPr="004D3119">
              <w:t xml:space="preserve">pdate </w:t>
            </w:r>
            <w:r>
              <w:t>a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77777777" w:rsidR="002E2734" w:rsidRPr="004D3119" w:rsidRDefault="002E2734" w:rsidP="00DA7A8C">
            <w:pPr>
              <w:pStyle w:val="TAL"/>
            </w:pPr>
            <w:r>
              <w:t>Releases a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77777777" w:rsidR="002E2734" w:rsidRDefault="002E2734" w:rsidP="00DA7A8C">
            <w:pPr>
              <w:pStyle w:val="TAL"/>
            </w:pPr>
            <w:r>
              <w:t>Retrieve a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77777777" w:rsidR="002E2734" w:rsidRDefault="002E2734" w:rsidP="00DA7A8C">
            <w:pPr>
              <w:pStyle w:val="TAL"/>
            </w:pPr>
            <w:r>
              <w:rPr>
                <w:lang w:val="en-US" w:eastAsia="zh-CN"/>
              </w:rPr>
              <w:t>Observe a SDDM data storage</w:t>
            </w:r>
            <w:r>
              <w:rPr>
                <w:lang w:eastAsia="zh-CN"/>
              </w:rPr>
              <w:t>.</w:t>
            </w:r>
          </w:p>
        </w:tc>
      </w:tr>
      <w:bookmarkEnd w:id="3549"/>
      <w:bookmarkEnd w:id="3550"/>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3551" w:name="_Toc164932059"/>
      <w:r>
        <w:rPr>
          <w:lang w:eastAsia="zh-CN"/>
        </w:rPr>
        <w:t>A.4.3.2.2</w:t>
      </w:r>
      <w:r>
        <w:rPr>
          <w:lang w:eastAsia="zh-CN"/>
        </w:rPr>
        <w:tab/>
        <w:t>Resource: SDD Data Storage</w:t>
      </w:r>
      <w:bookmarkEnd w:id="3551"/>
    </w:p>
    <w:p w14:paraId="01298723" w14:textId="77777777" w:rsidR="002E2734" w:rsidRDefault="002E2734" w:rsidP="002E2734">
      <w:pPr>
        <w:pStyle w:val="Heading5"/>
        <w:rPr>
          <w:lang w:eastAsia="zh-CN"/>
        </w:rPr>
      </w:pPr>
      <w:bookmarkStart w:id="3552" w:name="_Toc164932060"/>
      <w:r>
        <w:rPr>
          <w:lang w:eastAsia="zh-CN"/>
        </w:rPr>
        <w:t>A.4.3.2.2.1</w:t>
      </w:r>
      <w:r>
        <w:rPr>
          <w:lang w:eastAsia="zh-CN"/>
        </w:rPr>
        <w:tab/>
        <w:t>Description</w:t>
      </w:r>
      <w:bookmarkEnd w:id="3552"/>
    </w:p>
    <w:p w14:paraId="31320403" w14:textId="77777777" w:rsidR="002E2734" w:rsidRDefault="002E2734" w:rsidP="002E2734">
      <w:pPr>
        <w:rPr>
          <w:lang w:eastAsia="zh-CN"/>
        </w:rPr>
      </w:pPr>
      <w:r>
        <w:rPr>
          <w:lang w:eastAsia="zh-CN"/>
        </w:rPr>
        <w:t xml:space="preserve">The SDDM data storage resource </w:t>
      </w:r>
      <w:bookmarkStart w:id="3553" w:name="OLE_LINK311"/>
      <w:bookmarkStart w:id="3554" w:name="OLE_LINK312"/>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bookmarkEnd w:id="3553"/>
      <w:bookmarkEnd w:id="3554"/>
      <w:r>
        <w:rPr>
          <w:lang w:eastAsia="zh-CN"/>
        </w:rPr>
        <w:t>.</w:t>
      </w:r>
    </w:p>
    <w:p w14:paraId="66D0A6B4" w14:textId="77777777" w:rsidR="002E2734" w:rsidRDefault="002E2734" w:rsidP="002E2734">
      <w:pPr>
        <w:pStyle w:val="Heading5"/>
        <w:rPr>
          <w:lang w:eastAsia="zh-CN"/>
        </w:rPr>
      </w:pPr>
      <w:bookmarkStart w:id="3555" w:name="_Toc164932061"/>
      <w:r>
        <w:rPr>
          <w:lang w:eastAsia="zh-CN"/>
        </w:rPr>
        <w:t>A.4.3.2.2.2</w:t>
      </w:r>
      <w:r>
        <w:rPr>
          <w:lang w:eastAsia="zh-CN"/>
        </w:rPr>
        <w:tab/>
        <w:t>Resource Definition</w:t>
      </w:r>
      <w:bookmarkEnd w:id="3555"/>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77777777" w:rsidR="002E2734" w:rsidRDefault="002E2734" w:rsidP="002E2734">
      <w:pPr>
        <w:pStyle w:val="TH"/>
        <w:rPr>
          <w:rFonts w:cs="Arial"/>
        </w:rPr>
      </w:pPr>
      <w:r>
        <w:t>Table 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72"/>
        <w:gridCol w:w="7288"/>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3556" w:name="_Toc164932062"/>
      <w:r>
        <w:rPr>
          <w:lang w:eastAsia="zh-CN"/>
        </w:rPr>
        <w:t>A.4.3.2.2.3</w:t>
      </w:r>
      <w:r>
        <w:rPr>
          <w:lang w:eastAsia="zh-CN"/>
        </w:rPr>
        <w:tab/>
        <w:t>Resource Standard Methods</w:t>
      </w:r>
      <w:bookmarkEnd w:id="3556"/>
    </w:p>
    <w:p w14:paraId="4A889859" w14:textId="77777777" w:rsidR="002E2734" w:rsidRDefault="002E2734" w:rsidP="005D1384">
      <w:pPr>
        <w:pStyle w:val="Heading6"/>
      </w:pPr>
      <w:bookmarkStart w:id="3557" w:name="OLE_LINK181"/>
      <w:bookmarkStart w:id="3558" w:name="OLE_LINK182"/>
      <w:bookmarkStart w:id="3559" w:name="_Toc164932063"/>
      <w:r>
        <w:rPr>
          <w:lang w:eastAsia="zh-CN"/>
        </w:rPr>
        <w:t>A.4.3.2.2.3.1</w:t>
      </w:r>
      <w:bookmarkEnd w:id="3557"/>
      <w:bookmarkEnd w:id="3558"/>
      <w:r>
        <w:rPr>
          <w:lang w:eastAsia="zh-CN"/>
        </w:rPr>
        <w:tab/>
        <w:t>POST</w:t>
      </w:r>
      <w:bookmarkEnd w:id="3559"/>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77777777" w:rsidR="002E2734" w:rsidRDefault="002E2734" w:rsidP="002E2734">
      <w:pPr>
        <w:pStyle w:val="TH"/>
      </w:pPr>
      <w:r>
        <w:t>Table 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92"/>
        <w:gridCol w:w="1674"/>
        <w:gridCol w:w="4933"/>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2E2734">
      <w:pPr>
        <w:pStyle w:val="B1"/>
        <w:ind w:left="0" w:firstLine="0"/>
        <w:rPr>
          <w:lang w:eastAsia="zh-CN"/>
        </w:rPr>
      </w:pPr>
    </w:p>
    <w:p w14:paraId="6F18BDA5" w14:textId="77777777" w:rsidR="002E2734" w:rsidRDefault="002E2734" w:rsidP="002E2734">
      <w:pPr>
        <w:pStyle w:val="TH"/>
      </w:pPr>
      <w:r>
        <w:lastRenderedPageBreak/>
        <w:t xml:space="preserve">Table 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rPr>
                <w:lang w:eastAsia="en-GB"/>
              </w:rPr>
            </w:pPr>
            <w:r>
              <w:rPr>
                <w:lang w:eastAsia="en-GB"/>
              </w:rPr>
              <w:t>Response</w:t>
            </w:r>
          </w:p>
          <w:p w14:paraId="7BA771A0"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rPr>
                <w:lang w:eastAsia="en-GB"/>
              </w:rPr>
            </w:pPr>
            <w:r>
              <w:rPr>
                <w:lang w:eastAsia="en-GB"/>
              </w:rP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rPr>
                <w:lang w:eastAsia="en-GB"/>
              </w:rPr>
            </w:pPr>
            <w:bookmarkStart w:id="3560" w:name="OLE_LINK175"/>
            <w:r>
              <w:t>DataStorageCreationResponse</w:t>
            </w:r>
            <w:bookmarkEnd w:id="3560"/>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rPr>
                <w:lang w:eastAsia="en-GB"/>
              </w:rPr>
            </w:pPr>
            <w:r>
              <w:rPr>
                <w:lang w:eastAsia="zh-CN"/>
              </w:rPr>
              <w:t xml:space="preserve">SDDM data storage </w:t>
            </w:r>
            <w:r>
              <w:rPr>
                <w:lang w:eastAsia="en-GB"/>
              </w:rP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rPr>
                <w:lang w:eastAsia="en-GB"/>
              </w:rPr>
            </w:pPr>
            <w:r>
              <w:rPr>
                <w:lang w:eastAsia="en-GB"/>
              </w:rP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rPr>
                <w:lang w:eastAsia="en-GB"/>
              </w:rPr>
            </w:pPr>
            <w:r>
              <w:rPr>
                <w:lang w:eastAsia="en-GB"/>
              </w:rP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rPr>
                <w:lang w:eastAsia="en-GB"/>
              </w:rPr>
            </w:pPr>
            <w:r>
              <w:rPr>
                <w:lang w:eastAsia="en-GB"/>
              </w:rP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rPr>
                <w:lang w:eastAsia="en-GB"/>
              </w:rPr>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2E2734">
      <w:pPr>
        <w:pStyle w:val="B1"/>
        <w:ind w:left="0" w:firstLine="0"/>
        <w:rPr>
          <w:lang w:eastAsia="zh-CN"/>
        </w:rPr>
      </w:pPr>
    </w:p>
    <w:p w14:paraId="52D0E7C2" w14:textId="77777777" w:rsidR="002E2734" w:rsidRDefault="002E2734" w:rsidP="005D1384">
      <w:pPr>
        <w:pStyle w:val="Heading6"/>
      </w:pPr>
      <w:bookmarkStart w:id="3561" w:name="OLE_LINK306"/>
      <w:bookmarkStart w:id="3562" w:name="_Toc164932064"/>
      <w:r>
        <w:rPr>
          <w:lang w:eastAsia="zh-CN"/>
        </w:rPr>
        <w:t>A.4.3.2.2.3.2</w:t>
      </w:r>
      <w:r>
        <w:rPr>
          <w:lang w:eastAsia="zh-CN"/>
        </w:rPr>
        <w:tab/>
        <w:t>PUT</w:t>
      </w:r>
      <w:bookmarkEnd w:id="3562"/>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77777777" w:rsidR="002E2734" w:rsidRDefault="002E2734" w:rsidP="002E2734">
      <w:pPr>
        <w:pStyle w:val="TH"/>
      </w:pPr>
      <w:r>
        <w:t>Table 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bookmarkStart w:id="3563" w:name="OLE_LINK224"/>
            <w:bookmarkStart w:id="3564" w:name="OLE_LINK225"/>
            <w:bookmarkStart w:id="3565" w:name="OLE_LINK226"/>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bookmarkEnd w:id="3563"/>
      <w:bookmarkEnd w:id="3564"/>
    </w:tbl>
    <w:p w14:paraId="5E810216" w14:textId="77777777" w:rsidR="002E2734" w:rsidRDefault="002E2734" w:rsidP="002E2734">
      <w:pPr>
        <w:pStyle w:val="B1"/>
        <w:ind w:left="0" w:firstLine="0"/>
        <w:rPr>
          <w:lang w:eastAsia="zh-CN"/>
        </w:rPr>
      </w:pPr>
    </w:p>
    <w:bookmarkEnd w:id="3565"/>
    <w:p w14:paraId="1639E65A" w14:textId="77777777" w:rsidR="002E2734" w:rsidRDefault="002E2734" w:rsidP="002E2734">
      <w:pPr>
        <w:pStyle w:val="TH"/>
      </w:pPr>
      <w:r>
        <w:t>Table 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4"/>
        <w:gridCol w:w="428"/>
        <w:gridCol w:w="1320"/>
        <w:gridCol w:w="1872"/>
        <w:gridCol w:w="3818"/>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rPr>
                <w:lang w:eastAsia="en-GB"/>
              </w:rPr>
            </w:pPr>
            <w:r>
              <w:rPr>
                <w:lang w:eastAsia="en-GB"/>
              </w:rPr>
              <w:t>Response</w:t>
            </w:r>
          </w:p>
          <w:p w14:paraId="43D7560E"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rPr>
                <w:lang w:eastAsia="en-GB"/>
              </w:rPr>
            </w:pPr>
            <w:r>
              <w:rPr>
                <w:lang w:eastAsia="en-GB"/>
              </w:rP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rPr>
                <w:lang w:eastAsia="en-GB"/>
              </w:rPr>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rPr>
                <w:lang w:eastAsia="en-GB"/>
              </w:rPr>
            </w:pPr>
            <w:r>
              <w:rPr>
                <w:lang w:eastAsia="en-GB"/>
              </w:rP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rPr>
                <w:lang w:eastAsia="en-GB"/>
              </w:rPr>
            </w:pPr>
            <w:r>
              <w:rPr>
                <w:lang w:eastAsia="zh-CN"/>
              </w:rPr>
              <w:t>SDDM data storage updated</w:t>
            </w:r>
            <w:r>
              <w:rPr>
                <w:lang w:eastAsia="en-GB"/>
              </w:rP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rPr>
                <w:lang w:eastAsia="en-GB"/>
              </w:rPr>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2E2734">
      <w:pPr>
        <w:pStyle w:val="B1"/>
        <w:ind w:left="0" w:firstLine="0"/>
        <w:rPr>
          <w:lang w:eastAsia="zh-CN"/>
        </w:rPr>
      </w:pPr>
    </w:p>
    <w:p w14:paraId="474AAE54" w14:textId="77777777" w:rsidR="002E2734" w:rsidRDefault="002E2734" w:rsidP="005D1384">
      <w:pPr>
        <w:pStyle w:val="Heading6"/>
      </w:pPr>
      <w:bookmarkStart w:id="3566" w:name="_Toc164932065"/>
      <w:bookmarkEnd w:id="3561"/>
      <w:r>
        <w:rPr>
          <w:lang w:eastAsia="zh-CN"/>
        </w:rPr>
        <w:t>A.4.3.2.2.3.3</w:t>
      </w:r>
      <w:r>
        <w:rPr>
          <w:lang w:eastAsia="zh-CN"/>
        </w:rPr>
        <w:tab/>
        <w:t>DELETE</w:t>
      </w:r>
      <w:bookmarkEnd w:id="3566"/>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bookmarkStart w:id="3567" w:name="OLE_LINK195"/>
      <w:bookmarkStart w:id="3568" w:name="OLE_LINK196"/>
      <w:bookmarkStart w:id="3569" w:name="OLE_LINK197"/>
      <w:bookmarkStart w:id="3570" w:name="OLE_LINK198"/>
      <w:r>
        <w:t xml:space="preserve">This method shall support the data structures, request codes and </w:t>
      </w:r>
      <w:r>
        <w:rPr>
          <w:lang w:eastAsia="zh-CN"/>
        </w:rPr>
        <w:t>response</w:t>
      </w:r>
      <w:r>
        <w:t xml:space="preserve"> codes specified in </w:t>
      </w:r>
      <w:bookmarkEnd w:id="3567"/>
      <w:bookmarkEnd w:id="3568"/>
      <w:r>
        <w:t>table A.4.3.2.2.3.3.</w:t>
      </w:r>
      <w:r>
        <w:rPr>
          <w:lang w:val="en-US"/>
        </w:rPr>
        <w:t>1 and A.4.3.2.2.3.3.2</w:t>
      </w:r>
      <w:r>
        <w:t>.</w:t>
      </w:r>
    </w:p>
    <w:bookmarkEnd w:id="3569"/>
    <w:bookmarkEnd w:id="3570"/>
    <w:p w14:paraId="21C11CC5" w14:textId="77777777" w:rsidR="002E2734" w:rsidRDefault="002E2734" w:rsidP="002E2734">
      <w:pPr>
        <w:pStyle w:val="TH"/>
      </w:pPr>
      <w:r>
        <w:t>Table 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bookmarkStart w:id="3571" w:name="OLE_LINK194"/>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bookmarkStart w:id="3572" w:name="OLE_LINK192"/>
            <w:bookmarkStart w:id="3573" w:name="OLE_LINK193"/>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2E2734">
      <w:pPr>
        <w:pStyle w:val="B1"/>
        <w:ind w:left="0" w:firstLine="0"/>
        <w:rPr>
          <w:lang w:eastAsia="zh-CN"/>
        </w:rPr>
      </w:pPr>
    </w:p>
    <w:bookmarkEnd w:id="3571"/>
    <w:bookmarkEnd w:id="3572"/>
    <w:bookmarkEnd w:id="3573"/>
    <w:p w14:paraId="5123868E" w14:textId="77777777" w:rsidR="002E2734" w:rsidRDefault="002E2734" w:rsidP="002E2734">
      <w:pPr>
        <w:pStyle w:val="TH"/>
      </w:pPr>
      <w:r>
        <w:t xml:space="preserve">Table 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94"/>
        <w:gridCol w:w="428"/>
        <w:gridCol w:w="1320"/>
        <w:gridCol w:w="1872"/>
        <w:gridCol w:w="3818"/>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rPr>
                <w:lang w:eastAsia="en-GB"/>
              </w:rPr>
            </w:pPr>
            <w:r>
              <w:rPr>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rPr>
                <w:lang w:eastAsia="en-GB"/>
              </w:rPr>
            </w:pPr>
            <w:r>
              <w:rPr>
                <w:lang w:eastAsia="en-GB"/>
              </w:rP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rPr>
                <w:lang w:eastAsia="en-GB"/>
              </w:rPr>
            </w:pPr>
            <w:r>
              <w:rPr>
                <w:lang w:eastAsia="en-GB"/>
              </w:rP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rPr>
                <w:lang w:eastAsia="en-GB"/>
              </w:rPr>
            </w:pPr>
            <w:r>
              <w:rPr>
                <w:lang w:eastAsia="en-GB"/>
              </w:rPr>
              <w:t>Response</w:t>
            </w:r>
          </w:p>
          <w:p w14:paraId="3D40313A" w14:textId="77777777" w:rsidR="002E2734" w:rsidRDefault="002E2734" w:rsidP="00DA7A8C">
            <w:pPr>
              <w:pStyle w:val="TAH"/>
              <w:rPr>
                <w:lang w:eastAsia="en-GB"/>
              </w:rPr>
            </w:pPr>
            <w:r>
              <w:rPr>
                <w:lang w:eastAsia="en-GB"/>
              </w:rP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rPr>
                <w:lang w:eastAsia="en-GB"/>
              </w:rPr>
            </w:pPr>
            <w:r>
              <w:rPr>
                <w:lang w:eastAsia="en-GB"/>
              </w:rP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rPr>
                <w:lang w:eastAsia="en-GB"/>
              </w:rPr>
            </w:pPr>
            <w:r>
              <w:rPr>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rPr>
                <w:lang w:eastAsia="en-GB"/>
              </w:rPr>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rPr>
                <w:lang w:eastAsia="en-GB"/>
              </w:rPr>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rPr>
                <w:lang w:eastAsia="en-GB"/>
              </w:rPr>
            </w:pPr>
            <w:r>
              <w:rPr>
                <w:lang w:eastAsia="en-GB"/>
              </w:rP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rPr>
                <w:lang w:eastAsia="en-GB"/>
              </w:rPr>
            </w:pPr>
            <w:r>
              <w:rPr>
                <w:lang w:eastAsia="zh-CN"/>
              </w:rPr>
              <w:t xml:space="preserve">SDDM data storage </w:t>
            </w:r>
            <w:r>
              <w:rPr>
                <w:lang w:eastAsia="en-GB"/>
              </w:rP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rPr>
                <w:lang w:eastAsia="en-GB"/>
              </w:rPr>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2E2734">
      <w:pPr>
        <w:pStyle w:val="B1"/>
        <w:ind w:left="0" w:firstLine="0"/>
        <w:rPr>
          <w:lang w:val="en-US" w:eastAsia="zh-CN"/>
        </w:rPr>
      </w:pPr>
    </w:p>
    <w:p w14:paraId="07A28AB2" w14:textId="77777777" w:rsidR="002E2734" w:rsidRDefault="002E2734" w:rsidP="005D1384">
      <w:pPr>
        <w:pStyle w:val="Heading6"/>
      </w:pPr>
      <w:bookmarkStart w:id="3574" w:name="_Toc164932066"/>
      <w:r>
        <w:rPr>
          <w:lang w:eastAsia="zh-CN"/>
        </w:rPr>
        <w:t>A.4.3.2.2.3.4</w:t>
      </w:r>
      <w:r>
        <w:tab/>
        <w:t>GET</w:t>
      </w:r>
      <w:bookmarkEnd w:id="3574"/>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77777777" w:rsidR="002E2734" w:rsidRDefault="002E2734" w:rsidP="002E2734">
      <w:pPr>
        <w:pStyle w:val="TH"/>
        <w:rPr>
          <w:rFonts w:cs="Arial"/>
        </w:rPr>
      </w:pPr>
      <w:bookmarkStart w:id="3575" w:name="OLE_LINK183"/>
      <w:bookmarkStart w:id="3576" w:name="OLE_LINK184"/>
      <w:r>
        <w:lastRenderedPageBreak/>
        <w:t xml:space="preserve">Table </w:t>
      </w:r>
      <w:r>
        <w:rPr>
          <w:lang w:eastAsia="zh-CN"/>
        </w:rPr>
        <w:t>A.4.3.2.2.3</w:t>
      </w:r>
      <w:r>
        <w:t>.4.1</w:t>
      </w:r>
      <w:bookmarkEnd w:id="3575"/>
      <w:bookmarkEnd w:id="3576"/>
      <w:r>
        <w:t>: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34"/>
        <w:gridCol w:w="1833"/>
        <w:gridCol w:w="404"/>
        <w:gridCol w:w="1177"/>
        <w:gridCol w:w="4629"/>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77777777" w:rsidR="002E2734" w:rsidRDefault="002E2734" w:rsidP="002E2734">
      <w:pPr>
        <w:pStyle w:val="TH"/>
      </w:pPr>
      <w:r>
        <w:t xml:space="preserve">Table </w:t>
      </w:r>
      <w:r>
        <w:rPr>
          <w:lang w:eastAsia="zh-CN"/>
        </w:rPr>
        <w:t>A.4.3.2.2.3</w:t>
      </w:r>
      <w:r>
        <w:t xml:space="preserve">.4.2: </w:t>
      </w:r>
      <w:bookmarkStart w:id="3577" w:name="OLE_LINK227"/>
      <w:bookmarkStart w:id="3578" w:name="OLE_LINK228"/>
      <w:r>
        <w:t>Data structures</w:t>
      </w:r>
      <w:bookmarkEnd w:id="3577"/>
      <w:bookmarkEnd w:id="3578"/>
      <w:r>
        <w:t xml:space="preserve">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2E2734" w14:paraId="05A55F35"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2E2734" w14:paraId="4CD1786F"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1A65C208"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2E2734">
      <w:pPr>
        <w:pStyle w:val="B1"/>
        <w:ind w:left="0" w:firstLine="0"/>
        <w:rPr>
          <w:lang w:eastAsia="zh-CN"/>
        </w:rPr>
      </w:pPr>
    </w:p>
    <w:p w14:paraId="53CA5AB9" w14:textId="77777777" w:rsidR="002E2734" w:rsidRDefault="002E2734" w:rsidP="005D1384">
      <w:pPr>
        <w:pStyle w:val="Heading6"/>
      </w:pPr>
      <w:bookmarkStart w:id="3579" w:name="_Toc164932067"/>
      <w:r>
        <w:rPr>
          <w:lang w:eastAsia="zh-CN"/>
        </w:rPr>
        <w:t>A.4.3.</w:t>
      </w:r>
      <w:bookmarkStart w:id="3580" w:name="OLE_LINK207"/>
      <w:bookmarkStart w:id="3581" w:name="OLE_LINK208"/>
      <w:r>
        <w:rPr>
          <w:lang w:eastAsia="zh-CN"/>
        </w:rPr>
        <w:t>2.2.3.5</w:t>
      </w:r>
      <w:bookmarkEnd w:id="3580"/>
      <w:bookmarkEnd w:id="3581"/>
      <w:r>
        <w:tab/>
        <w:t>FETCH</w:t>
      </w:r>
      <w:bookmarkEnd w:id="3579"/>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bookmarkStart w:id="3582" w:name="OLE_LINK235"/>
      <w:bookmarkStart w:id="3583" w:name="OLE_LINK236"/>
      <w:r>
        <w:t xml:space="preserve">the data structures, request codes and </w:t>
      </w:r>
      <w:r>
        <w:rPr>
          <w:lang w:eastAsia="zh-CN"/>
        </w:rPr>
        <w:t>response</w:t>
      </w:r>
      <w:r>
        <w:t xml:space="preserve"> codes, and </w:t>
      </w:r>
      <w:r w:rsidRPr="004F79CD">
        <w:rPr>
          <w:lang w:val="en-US"/>
        </w:rPr>
        <w:t>the response options</w:t>
      </w:r>
      <w:r>
        <w:t xml:space="preserve"> </w:t>
      </w:r>
      <w:bookmarkStart w:id="3584" w:name="OLE_LINK237"/>
      <w:bookmarkStart w:id="3585" w:name="OLE_LINK238"/>
      <w:bookmarkEnd w:id="3582"/>
      <w:bookmarkEnd w:id="3583"/>
      <w:r>
        <w:t>specified in</w:t>
      </w:r>
      <w:bookmarkEnd w:id="3584"/>
      <w:bookmarkEnd w:id="3585"/>
      <w:r>
        <w:t xml:space="preserve"> </w:t>
      </w:r>
      <w:bookmarkStart w:id="3586" w:name="OLE_LINK239"/>
      <w:bookmarkStart w:id="3587" w:name="OLE_LINK240"/>
      <w:r>
        <w:t>table A.4.3.2.2.3.5.</w:t>
      </w:r>
      <w:r>
        <w:rPr>
          <w:lang w:val="en-US"/>
        </w:rPr>
        <w:t>1, A.4.3.2.2.3.5.2</w:t>
      </w:r>
      <w:bookmarkEnd w:id="3586"/>
      <w:bookmarkEnd w:id="3587"/>
      <w:r>
        <w:rPr>
          <w:lang w:val="en-US"/>
        </w:rPr>
        <w:t>, A.4.3.2.2.3.5.3 and A.4.3.2.2.3.5.4</w:t>
      </w:r>
      <w:r>
        <w:t>.</w:t>
      </w:r>
    </w:p>
    <w:p w14:paraId="6AD00CB2" w14:textId="77777777" w:rsidR="002E2734" w:rsidRDefault="002E2734" w:rsidP="002E2734">
      <w:pPr>
        <w:pStyle w:val="TH"/>
      </w:pPr>
      <w:r>
        <w:t>Table</w:t>
      </w:r>
      <w:r>
        <w:rPr>
          <w:noProof/>
        </w:rPr>
        <w:t> </w:t>
      </w:r>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77777777" w:rsidR="002E2734" w:rsidRDefault="002E2734" w:rsidP="002E2734">
      <w:pPr>
        <w:pStyle w:val="TH"/>
      </w:pPr>
      <w:r>
        <w:t xml:space="preserve">Table </w:t>
      </w:r>
      <w:r>
        <w:rPr>
          <w:lang w:eastAsia="zh-CN"/>
        </w:rPr>
        <w:t>A.3.2.2.3</w:t>
      </w:r>
      <w:r>
        <w:t>.5.2: Data structures supported by the FETCH Request on this resource</w:t>
      </w:r>
      <w:r w:rsidRPr="004F4DB4">
        <w:t xml:space="preserve">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06"/>
        <w:gridCol w:w="450"/>
        <w:gridCol w:w="1731"/>
        <w:gridCol w:w="4990"/>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2E2734">
      <w:pPr>
        <w:pStyle w:val="B1"/>
        <w:ind w:left="0" w:firstLine="0"/>
        <w:rPr>
          <w:lang w:eastAsia="zh-CN"/>
        </w:rPr>
      </w:pPr>
    </w:p>
    <w:p w14:paraId="63A1BFDE" w14:textId="77777777" w:rsidR="002E2734" w:rsidRDefault="002E2734" w:rsidP="002E2734">
      <w:pPr>
        <w:pStyle w:val="TH"/>
      </w:pPr>
      <w:r>
        <w:t xml:space="preserve">Table </w:t>
      </w:r>
      <w:bookmarkStart w:id="3588" w:name="OLE_LINK256"/>
      <w:r>
        <w:rPr>
          <w:lang w:eastAsia="zh-CN"/>
        </w:rPr>
        <w:t>A.3.2.2.3</w:t>
      </w:r>
      <w:r>
        <w:t>.5.3</w:t>
      </w:r>
      <w:bookmarkEnd w:id="3588"/>
      <w:r>
        <w:t>: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
        <w:gridCol w:w="1576"/>
        <w:gridCol w:w="967"/>
        <w:gridCol w:w="1431"/>
        <w:gridCol w:w="1873"/>
        <w:gridCol w:w="3823"/>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2E2734">
      <w:pPr>
        <w:pStyle w:val="B1"/>
        <w:ind w:left="0" w:firstLine="0"/>
        <w:rPr>
          <w:lang w:eastAsia="zh-CN"/>
        </w:rPr>
      </w:pPr>
    </w:p>
    <w:p w14:paraId="30C4A140" w14:textId="77777777" w:rsidR="002E2734" w:rsidRDefault="002E2734" w:rsidP="002E2734">
      <w:pPr>
        <w:pStyle w:val="TH"/>
      </w:pPr>
      <w:r>
        <w:t xml:space="preserve">Table </w:t>
      </w:r>
      <w:r>
        <w:rPr>
          <w:lang w:eastAsia="zh-CN"/>
        </w:rPr>
        <w:t>A.3.2.2.3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 xml:space="preserve">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2E2734">
      <w:pPr>
        <w:pStyle w:val="B1"/>
        <w:ind w:left="0" w:firstLine="0"/>
        <w:rPr>
          <w:lang w:eastAsia="zh-CN"/>
        </w:rPr>
      </w:pPr>
    </w:p>
    <w:p w14:paraId="62C4C17B" w14:textId="77777777" w:rsidR="002E2734" w:rsidRDefault="002E2734" w:rsidP="002E2734">
      <w:pPr>
        <w:pStyle w:val="Heading3"/>
        <w:rPr>
          <w:lang w:eastAsia="zh-CN"/>
        </w:rPr>
      </w:pPr>
      <w:bookmarkStart w:id="3589" w:name="_Toc164932068"/>
      <w:r>
        <w:rPr>
          <w:lang w:eastAsia="zh-CN"/>
        </w:rPr>
        <w:t>A.4.3.3</w:t>
      </w:r>
      <w:r>
        <w:rPr>
          <w:lang w:eastAsia="zh-CN"/>
        </w:rPr>
        <w:tab/>
        <w:t>Data Model</w:t>
      </w:r>
      <w:bookmarkEnd w:id="3589"/>
    </w:p>
    <w:p w14:paraId="313F79E8" w14:textId="77777777" w:rsidR="002E2734" w:rsidRDefault="002E2734" w:rsidP="002E2734">
      <w:pPr>
        <w:pStyle w:val="Heading4"/>
        <w:rPr>
          <w:lang w:eastAsia="zh-CN"/>
        </w:rPr>
      </w:pPr>
      <w:bookmarkStart w:id="3590" w:name="_Toc164932069"/>
      <w:r>
        <w:rPr>
          <w:lang w:eastAsia="zh-CN"/>
        </w:rPr>
        <w:t>A.4.3.3.1</w:t>
      </w:r>
      <w:r>
        <w:rPr>
          <w:lang w:eastAsia="zh-CN"/>
        </w:rPr>
        <w:tab/>
        <w:t>General</w:t>
      </w:r>
      <w:bookmarkEnd w:id="3590"/>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r>
        <w:lastRenderedPageBreak/>
        <w:t>Table </w:t>
      </w:r>
      <w:r>
        <w:rPr>
          <w:lang w:eastAsia="zh-CN"/>
        </w:rPr>
        <w:t>A.4.3.3.1</w:t>
      </w:r>
      <w:r>
        <w:t>.1: SDD_DataStorage API provided by SDDM-C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E2734" w14:paraId="74C06DD9" w14:textId="77777777" w:rsidTr="00DA7A8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A7A8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A7A8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A7A8C">
            <w:pPr>
              <w:pStyle w:val="TAH"/>
            </w:pPr>
            <w:r>
              <w:t>Applicability</w:t>
            </w:r>
          </w:p>
        </w:tc>
      </w:tr>
    </w:tbl>
    <w:p w14:paraId="1543199E" w14:textId="77777777" w:rsidR="002E2734" w:rsidRDefault="002E2734" w:rsidP="002E2734">
      <w:pPr>
        <w:pStyle w:val="B1"/>
        <w:ind w:left="0" w:firstLine="0"/>
      </w:pPr>
    </w:p>
    <w:p w14:paraId="4A3A7892" w14:textId="77777777" w:rsidR="002E2734" w:rsidRDefault="002E2734" w:rsidP="002E2734">
      <w:pPr>
        <w:pStyle w:val="EditorsNote"/>
      </w:pPr>
      <w:r>
        <w:t>Editor’s note:</w:t>
      </w:r>
      <w:r>
        <w:tab/>
        <w:t>The table is FFS.</w:t>
      </w:r>
    </w:p>
    <w:p w14:paraId="40305F64" w14:textId="77777777" w:rsidR="002E2734" w:rsidRDefault="002E2734" w:rsidP="002E2734"/>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r>
        <w:t>Table </w:t>
      </w:r>
      <w:r>
        <w:rPr>
          <w:lang w:eastAsia="zh-CN"/>
        </w:rPr>
        <w:t>A.4.3.3.1</w:t>
      </w:r>
      <w:r>
        <w:t>.2: SDD_DataStorage API provided by SDDM-C specific simple data types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59504A03"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A7A8C">
            <w:pPr>
              <w:pStyle w:val="TAH"/>
            </w:pPr>
            <w:r>
              <w:t>Description</w:t>
            </w:r>
          </w:p>
        </w:tc>
      </w:tr>
    </w:tbl>
    <w:p w14:paraId="78343705" w14:textId="77777777" w:rsidR="002E2734" w:rsidRDefault="002E2734" w:rsidP="002E2734"/>
    <w:p w14:paraId="062FA42B" w14:textId="77777777" w:rsidR="002E2734" w:rsidRDefault="002E2734" w:rsidP="002E2734">
      <w:pPr>
        <w:pStyle w:val="EditorsNote"/>
      </w:pPr>
      <w:r>
        <w:t>Editor’s note:</w:t>
      </w:r>
      <w:r>
        <w:tab/>
        <w:t>The table is FFS.</w:t>
      </w:r>
    </w:p>
    <w:p w14:paraId="6CB9C81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r>
        <w:t>Table </w:t>
      </w:r>
      <w:r>
        <w:rPr>
          <w:lang w:eastAsia="zh-CN"/>
        </w:rPr>
        <w:t>A.4.3.3.1</w:t>
      </w:r>
      <w:r>
        <w:t>.3: SDD_DataStorage API provided by SDDM-C specific enumeration</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5502"/>
      </w:tblGrid>
      <w:tr w:rsidR="002E2734" w14:paraId="7BCF3950" w14:textId="77777777" w:rsidTr="00DA7A8C">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A7A8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A7A8C">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A7A8C">
            <w:pPr>
              <w:pStyle w:val="TAH"/>
            </w:pPr>
            <w:r>
              <w:t>Description</w:t>
            </w:r>
          </w:p>
        </w:tc>
      </w:tr>
    </w:tbl>
    <w:p w14:paraId="57D6B1E4" w14:textId="77777777" w:rsidR="002E2734" w:rsidRDefault="002E2734" w:rsidP="002E2734">
      <w:pPr>
        <w:pStyle w:val="B1"/>
        <w:ind w:left="0" w:firstLine="0"/>
      </w:pPr>
    </w:p>
    <w:p w14:paraId="62734D2B" w14:textId="77777777" w:rsidR="002E2734" w:rsidRDefault="002E2734" w:rsidP="002E2734">
      <w:pPr>
        <w:pStyle w:val="EditorsNote"/>
      </w:pPr>
      <w:r>
        <w:t>Editor’s note:</w:t>
      </w:r>
      <w:r>
        <w:tab/>
        <w:t>The table is FFS.</w:t>
      </w:r>
    </w:p>
    <w:p w14:paraId="7C64668D" w14:textId="77777777" w:rsidR="002E2734" w:rsidRDefault="002E2734" w:rsidP="002E2734">
      <w:pPr>
        <w:pStyle w:val="Heading4"/>
        <w:rPr>
          <w:lang w:eastAsia="zh-CN"/>
        </w:rPr>
      </w:pPr>
      <w:bookmarkStart w:id="3591" w:name="_Toc164932070"/>
      <w:r>
        <w:rPr>
          <w:lang w:eastAsia="zh-CN"/>
        </w:rPr>
        <w:t>A.4.3.3.2</w:t>
      </w:r>
      <w:r>
        <w:rPr>
          <w:lang w:eastAsia="zh-CN"/>
        </w:rPr>
        <w:tab/>
        <w:t>Structured data types</w:t>
      </w:r>
      <w:bookmarkEnd w:id="3591"/>
    </w:p>
    <w:p w14:paraId="32BF19B2" w14:textId="77777777" w:rsidR="002E2734" w:rsidRDefault="002E2734" w:rsidP="002E2734">
      <w:pPr>
        <w:pStyle w:val="Heading4"/>
        <w:rPr>
          <w:lang w:eastAsia="zh-CN"/>
        </w:rPr>
      </w:pPr>
      <w:bookmarkStart w:id="3592" w:name="_Toc164932071"/>
      <w:r>
        <w:rPr>
          <w:lang w:eastAsia="zh-CN"/>
        </w:rPr>
        <w:t>A.4.3.3.3</w:t>
      </w:r>
      <w:r>
        <w:rPr>
          <w:lang w:eastAsia="zh-CN"/>
        </w:rPr>
        <w:tab/>
        <w:t>Simple data types and enumerations</w:t>
      </w:r>
      <w:bookmarkEnd w:id="3592"/>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3593" w:name="_Toc164932072"/>
      <w:r>
        <w:t>A.4.3.4</w:t>
      </w:r>
      <w:r>
        <w:tab/>
        <w:t>Error Handling</w:t>
      </w:r>
      <w:bookmarkEnd w:id="3593"/>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3594" w:name="_Toc164932073"/>
      <w:r>
        <w:t>A.4.3.5</w:t>
      </w:r>
      <w:r>
        <w:tab/>
        <w:t>CDDL Specification</w:t>
      </w:r>
      <w:bookmarkEnd w:id="3594"/>
    </w:p>
    <w:p w14:paraId="2B10D54A" w14:textId="77777777" w:rsidR="002E2734" w:rsidRDefault="002E2734" w:rsidP="002E2734">
      <w:pPr>
        <w:pStyle w:val="Heading4"/>
        <w:rPr>
          <w:lang w:eastAsia="zh-CN"/>
        </w:rPr>
      </w:pPr>
      <w:bookmarkStart w:id="3595" w:name="_Toc164932074"/>
      <w:r>
        <w:t>A.4.3.5</w:t>
      </w:r>
      <w:r>
        <w:rPr>
          <w:lang w:eastAsia="zh-CN"/>
        </w:rPr>
        <w:t>.1</w:t>
      </w:r>
      <w:r>
        <w:rPr>
          <w:lang w:eastAsia="zh-CN"/>
        </w:rPr>
        <w:tab/>
        <w:t>Introduction</w:t>
      </w:r>
      <w:bookmarkEnd w:id="3595"/>
    </w:p>
    <w:p w14:paraId="3FD339E5" w14:textId="77777777" w:rsidR="002E2734" w:rsidRDefault="002E2734" w:rsidP="002E2734">
      <w:r>
        <w:t>The data model described in clause </w:t>
      </w:r>
      <w:r>
        <w:rPr>
          <w:lang w:eastAsia="zh-CN"/>
        </w:rPr>
        <w:t>A.4.2.3</w:t>
      </w:r>
      <w:r>
        <w:t xml:space="preserve"> shall be binary encoded in the CBOR format as described in IETF RFC 8949 </w:t>
      </w:r>
      <w:r>
        <w:rPr>
          <w:lang w:eastAsia="zh-CN"/>
        </w:rPr>
        <w:t>[17]</w:t>
      </w:r>
      <w:r>
        <w:t xml:space="preserve">. </w:t>
      </w:r>
    </w:p>
    <w:p w14:paraId="2560E102" w14:textId="2BEDD3BF" w:rsidR="002E2734" w:rsidRDefault="002E2734" w:rsidP="002E2734">
      <w:r>
        <w:t>Clause A.4.3.5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SDD_DataStorage</w:t>
      </w:r>
      <w:r>
        <w:rPr>
          <w:lang w:val="en-US" w:eastAsia="zh-CN"/>
        </w:rPr>
        <w:t xml:space="preserve"> API provided by SDDM-C</w:t>
      </w:r>
      <w:r>
        <w:rPr>
          <w:lang w:eastAsia="zh-CN"/>
        </w:rPr>
        <w:t xml:space="preserve"> data model</w:t>
      </w:r>
      <w:r>
        <w:t>.</w:t>
      </w:r>
    </w:p>
    <w:p w14:paraId="10A4C2E6" w14:textId="77777777" w:rsidR="002E2734" w:rsidRDefault="002E2734" w:rsidP="002E2734">
      <w:pPr>
        <w:pStyle w:val="Heading4"/>
        <w:rPr>
          <w:lang w:eastAsia="zh-CN"/>
        </w:rPr>
      </w:pPr>
      <w:bookmarkStart w:id="3596" w:name="_Toc164932075"/>
      <w:r>
        <w:t>A.4.3.5</w:t>
      </w:r>
      <w:r>
        <w:rPr>
          <w:lang w:eastAsia="zh-CN"/>
        </w:rPr>
        <w:t>.2</w:t>
      </w:r>
      <w:r>
        <w:rPr>
          <w:lang w:eastAsia="zh-CN"/>
        </w:rPr>
        <w:tab/>
        <w:t>CDDL document</w:t>
      </w:r>
      <w:bookmarkEnd w:id="3596"/>
    </w:p>
    <w:p w14:paraId="1BD5BBBC" w14:textId="77777777" w:rsidR="002E2734" w:rsidRDefault="002E2734" w:rsidP="002E2734">
      <w:pPr>
        <w:pStyle w:val="EditorsNote"/>
      </w:pPr>
      <w:r>
        <w:t>Editor’s note:</w:t>
      </w:r>
      <w:r>
        <w:tab/>
        <w:t>The CDDL document is FFS.</w:t>
      </w:r>
    </w:p>
    <w:p w14:paraId="718FEE64" w14:textId="77777777" w:rsidR="002E2734" w:rsidRDefault="002E2734" w:rsidP="002E2734">
      <w:pPr>
        <w:pStyle w:val="Heading3"/>
        <w:rPr>
          <w:noProof/>
        </w:rPr>
      </w:pPr>
      <w:bookmarkStart w:id="3597" w:name="_Toc164932076"/>
      <w:r>
        <w:rPr>
          <w:noProof/>
        </w:rPr>
        <w:t>A.4.3.6</w:t>
      </w:r>
      <w:r>
        <w:rPr>
          <w:noProof/>
        </w:rPr>
        <w:tab/>
        <w:t>Media Types</w:t>
      </w:r>
      <w:bookmarkEnd w:id="3597"/>
    </w:p>
    <w:p w14:paraId="39B95D07" w14:textId="77777777" w:rsidR="002E2734" w:rsidRDefault="002E2734" w:rsidP="002E2734">
      <w:pPr>
        <w:pStyle w:val="EditorsNote"/>
      </w:pPr>
      <w:r>
        <w:t>Editor’s note:</w:t>
      </w:r>
      <w:r>
        <w:tab/>
        <w:t>The media types are FFS.</w:t>
      </w:r>
    </w:p>
    <w:p w14:paraId="5CA5E6C2" w14:textId="26D2E882" w:rsidR="00080512" w:rsidRPr="004D3578" w:rsidRDefault="003C68A7" w:rsidP="00C63C09">
      <w:pPr>
        <w:pStyle w:val="Heading8"/>
      </w:pPr>
      <w:bookmarkStart w:id="3598" w:name="_Toc164932077"/>
      <w:r>
        <w:lastRenderedPageBreak/>
        <w:t>An</w:t>
      </w:r>
      <w:r w:rsidR="00080512" w:rsidRPr="004D3578">
        <w:t xml:space="preserve">nex </w:t>
      </w:r>
      <w:r w:rsidR="000026A6">
        <w:t>B</w:t>
      </w:r>
      <w:r w:rsidR="00080512" w:rsidRPr="004D3578">
        <w:t xml:space="preserve"> (informative):</w:t>
      </w:r>
      <w:r w:rsidR="00080512" w:rsidRPr="004D3578">
        <w:br/>
        <w:t>Change history</w:t>
      </w:r>
      <w:bookmarkEnd w:id="3598"/>
    </w:p>
    <w:p w14:paraId="06FAD520" w14:textId="77777777" w:rsidR="00054A22" w:rsidRPr="00235394" w:rsidRDefault="00054A22" w:rsidP="00054A22">
      <w:pPr>
        <w:pStyle w:val="TH"/>
      </w:pPr>
      <w:bookmarkStart w:id="3599" w:name="historyclause"/>
      <w:bookmarkEnd w:id="35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B3D1F" w:rsidRPr="006B0D02" w14:paraId="7AE2D8EC" w14:textId="77777777" w:rsidTr="00C72833">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425" w:type="dxa"/>
            <w:shd w:val="solid" w:color="FFFFFF" w:fill="auto"/>
          </w:tcPr>
          <w:p w14:paraId="2B341B81" w14:textId="77777777" w:rsidR="00AB3D1F" w:rsidRPr="006B0D02" w:rsidRDefault="00AB3D1F" w:rsidP="00AB3D1F">
            <w:pPr>
              <w:pStyle w:val="TAL"/>
              <w:rPr>
                <w:sz w:val="16"/>
                <w:szCs w:val="16"/>
              </w:rPr>
            </w:pPr>
          </w:p>
        </w:tc>
        <w:tc>
          <w:tcPr>
            <w:tcW w:w="425"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962"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CD1205" w:rsidRPr="006B0D02" w14:paraId="665E7227" w14:textId="77777777" w:rsidTr="001167D9">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913BB3" w:rsidRDefault="00CD1205" w:rsidP="00CD1205">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230389, C1-230394</w:t>
            </w:r>
            <w:r w:rsidR="0033422C">
              <w:rPr>
                <w:bCs/>
                <w:sz w:val="16"/>
                <w:szCs w:val="16"/>
              </w:rPr>
              <w:t>, C1-230395, C1-230868, C1-230869, C1-230870, C1-230871, C1-230872</w:t>
            </w:r>
            <w:r>
              <w:rPr>
                <w:bCs/>
                <w:sz w:val="16"/>
                <w:szCs w:val="16"/>
              </w:rPr>
              <w:t>; and</w:t>
            </w:r>
            <w:r w:rsidR="00230528"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230528" w:rsidRPr="006B0D02" w14:paraId="4C4D87D9" w14:textId="77777777" w:rsidTr="00230528">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6B3863" w:rsidRPr="006B0D02" w14:paraId="17BAA4B2" w14:textId="77777777" w:rsidTr="006B3863">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lastRenderedPageBreak/>
              <w:t>C1-239577</w:t>
            </w:r>
          </w:p>
          <w:p w14:paraId="455B1DC6" w14:textId="260C2712" w:rsidR="006B3863" w:rsidRDefault="00C47F26" w:rsidP="00862924">
            <w:pPr>
              <w:pStyle w:val="TAC"/>
              <w:rPr>
                <w:sz w:val="16"/>
                <w:szCs w:val="16"/>
              </w:rPr>
            </w:pPr>
            <w:r>
              <w:rPr>
                <w:sz w:val="16"/>
                <w:szCs w:val="16"/>
              </w:rPr>
              <w:t>C1-239578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882F0B" w:rsidRPr="006B0D02" w14:paraId="2216CAC1"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092A5B" w:rsidRPr="006B0D02" w14:paraId="5EE6022B"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433F0" w:rsidRPr="006B0D02" w14:paraId="2BA47805" w14:textId="77777777" w:rsidTr="00882F0B">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687131" w:rsidRPr="006B0D02" w14:paraId="48DD3C60" w14:textId="77777777" w:rsidTr="00687131">
        <w:trPr>
          <w:ins w:id="3600" w:author="rapporteur_Christian_Herrero-Veron" w:date="2024-04-25T09: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ins w:id="3601" w:author="rapporteur_Christian_Herrero-Veron" w:date="2024-04-25T09:05:00Z"/>
                <w:sz w:val="16"/>
                <w:szCs w:val="16"/>
              </w:rPr>
            </w:pPr>
            <w:ins w:id="3602" w:author="rapporteur_Christian_Herrero-Veron" w:date="2024-04-25T09:05:00Z">
              <w:r>
                <w:rPr>
                  <w:sz w:val="16"/>
                  <w:szCs w:val="16"/>
                </w:rPr>
                <w:t>2024-04</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ins w:id="3603" w:author="rapporteur_Christian_Herrero-Veron" w:date="2024-04-25T09:05:00Z"/>
                <w:sz w:val="16"/>
                <w:szCs w:val="16"/>
              </w:rPr>
            </w:pPr>
            <w:ins w:id="3604" w:author="rapporteur_Christian_Herrero-Veron" w:date="2024-04-25T09:05:00Z">
              <w:r>
                <w:rPr>
                  <w:sz w:val="16"/>
                  <w:szCs w:val="16"/>
                </w:rPr>
                <w:t>CT1#148</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ins w:id="3605" w:author="rapporteur_Christian_Herrero-Veron" w:date="2024-04-25T09:05:00Z"/>
                <w:bCs/>
                <w:snapToGrid w:val="0"/>
                <w:sz w:val="16"/>
                <w:lang w:val="en-AU"/>
              </w:rPr>
            </w:pPr>
            <w:ins w:id="3606" w:author="rapporteur_Christian_Herrero-Veron" w:date="2024-04-25T09:05:00Z">
              <w:r w:rsidRPr="00230528">
                <w:rPr>
                  <w:bCs/>
                  <w:snapToGrid w:val="0"/>
                  <w:sz w:val="16"/>
                  <w:lang w:val="en-AU"/>
                </w:rPr>
                <w:t>C1-2</w:t>
              </w:r>
              <w:r>
                <w:rPr>
                  <w:bCs/>
                  <w:snapToGrid w:val="0"/>
                  <w:sz w:val="16"/>
                  <w:lang w:val="en-AU"/>
                </w:rPr>
                <w:t>4</w:t>
              </w:r>
            </w:ins>
            <w:ins w:id="3607" w:author="rapporteur_Christian_Herrero-Veron" w:date="2024-04-25T09:06:00Z">
              <w:r>
                <w:rPr>
                  <w:bCs/>
                  <w:snapToGrid w:val="0"/>
                  <w:sz w:val="16"/>
                  <w:lang w:val="en-AU"/>
                </w:rPr>
                <w:t>2</w:t>
              </w:r>
            </w:ins>
            <w:ins w:id="3608" w:author="rapporteur_Christian_Herrero-Veron" w:date="2024-04-25T09:07:00Z">
              <w:r>
                <w:rPr>
                  <w:bCs/>
                  <w:snapToGrid w:val="0"/>
                  <w:sz w:val="16"/>
                  <w:lang w:val="en-AU"/>
                </w:rPr>
                <w:t>099</w:t>
              </w:r>
            </w:ins>
          </w:p>
          <w:p w14:paraId="29AB813A" w14:textId="65E34D47" w:rsidR="00687131" w:rsidRDefault="00687131" w:rsidP="0033648F">
            <w:pPr>
              <w:pStyle w:val="TAC"/>
              <w:rPr>
                <w:ins w:id="3609" w:author="rapporteur_Christian_Herrero-Veron" w:date="2024-04-25T09:05:00Z"/>
                <w:bCs/>
                <w:snapToGrid w:val="0"/>
                <w:sz w:val="16"/>
                <w:lang w:val="en-AU"/>
              </w:rPr>
            </w:pPr>
            <w:ins w:id="3610" w:author="rapporteur_Christian_Herrero-Veron" w:date="2024-04-25T09:05:00Z">
              <w:r w:rsidRPr="00230528">
                <w:rPr>
                  <w:bCs/>
                  <w:snapToGrid w:val="0"/>
                  <w:sz w:val="16"/>
                  <w:lang w:val="en-AU"/>
                </w:rPr>
                <w:t>C1-2</w:t>
              </w:r>
              <w:r>
                <w:rPr>
                  <w:bCs/>
                  <w:snapToGrid w:val="0"/>
                  <w:sz w:val="16"/>
                  <w:lang w:val="en-AU"/>
                </w:rPr>
                <w:t>4</w:t>
              </w:r>
            </w:ins>
            <w:ins w:id="3611" w:author="rapporteur_Christian_Herrero-Veron" w:date="2024-04-25T09:06:00Z">
              <w:r>
                <w:rPr>
                  <w:bCs/>
                  <w:snapToGrid w:val="0"/>
                  <w:sz w:val="16"/>
                  <w:lang w:val="en-AU"/>
                </w:rPr>
                <w:t>2</w:t>
              </w:r>
            </w:ins>
            <w:ins w:id="3612" w:author="rapporteur_Christian_Herrero-Veron" w:date="2024-04-25T09:07:00Z">
              <w:r>
                <w:rPr>
                  <w:bCs/>
                  <w:snapToGrid w:val="0"/>
                  <w:sz w:val="16"/>
                  <w:lang w:val="en-AU"/>
                </w:rPr>
                <w:t>101</w:t>
              </w:r>
            </w:ins>
          </w:p>
          <w:p w14:paraId="64510EA4" w14:textId="5C1890A1" w:rsidR="00687131" w:rsidRDefault="00687131" w:rsidP="00687131">
            <w:pPr>
              <w:pStyle w:val="TAC"/>
              <w:rPr>
                <w:ins w:id="3613" w:author="rapporteur_Christian_Herrero-Veron" w:date="2024-04-25T09:07:00Z"/>
                <w:bCs/>
                <w:snapToGrid w:val="0"/>
                <w:sz w:val="16"/>
                <w:lang w:val="en-AU"/>
              </w:rPr>
            </w:pPr>
            <w:ins w:id="3614" w:author="rapporteur_Christian_Herrero-Veron" w:date="2024-04-25T09:07:00Z">
              <w:r w:rsidRPr="00230528">
                <w:rPr>
                  <w:bCs/>
                  <w:snapToGrid w:val="0"/>
                  <w:sz w:val="16"/>
                  <w:lang w:val="en-AU"/>
                </w:rPr>
                <w:t>C1-2</w:t>
              </w:r>
              <w:r>
                <w:rPr>
                  <w:bCs/>
                  <w:snapToGrid w:val="0"/>
                  <w:sz w:val="16"/>
                  <w:lang w:val="en-AU"/>
                </w:rPr>
                <w:t>42102</w:t>
              </w:r>
            </w:ins>
          </w:p>
          <w:p w14:paraId="14AB8990" w14:textId="357169A6" w:rsidR="00687131" w:rsidRDefault="00687131" w:rsidP="00687131">
            <w:pPr>
              <w:pStyle w:val="TAC"/>
              <w:rPr>
                <w:ins w:id="3615" w:author="rapporteur_Christian_Herrero-Veron" w:date="2024-04-25T09:07:00Z"/>
                <w:bCs/>
                <w:snapToGrid w:val="0"/>
                <w:sz w:val="16"/>
                <w:lang w:val="en-AU"/>
              </w:rPr>
            </w:pPr>
            <w:ins w:id="3616" w:author="rapporteur_Christian_Herrero-Veron" w:date="2024-04-25T09:07:00Z">
              <w:r w:rsidRPr="00230528">
                <w:rPr>
                  <w:bCs/>
                  <w:snapToGrid w:val="0"/>
                  <w:sz w:val="16"/>
                  <w:lang w:val="en-AU"/>
                </w:rPr>
                <w:t>C1-2</w:t>
              </w:r>
              <w:r>
                <w:rPr>
                  <w:bCs/>
                  <w:snapToGrid w:val="0"/>
                  <w:sz w:val="16"/>
                  <w:lang w:val="en-AU"/>
                </w:rPr>
                <w:t>42105</w:t>
              </w:r>
            </w:ins>
          </w:p>
          <w:p w14:paraId="13C926F1" w14:textId="5AEED421" w:rsidR="00687131" w:rsidRDefault="00687131" w:rsidP="00687131">
            <w:pPr>
              <w:pStyle w:val="TAC"/>
              <w:rPr>
                <w:ins w:id="3617" w:author="rapporteur_Christian_Herrero-Veron" w:date="2024-04-25T09:07:00Z"/>
                <w:bCs/>
                <w:snapToGrid w:val="0"/>
                <w:sz w:val="16"/>
                <w:lang w:val="en-AU"/>
              </w:rPr>
            </w:pPr>
            <w:ins w:id="3618" w:author="rapporteur_Christian_Herrero-Veron" w:date="2024-04-25T09:07:00Z">
              <w:r w:rsidRPr="00230528">
                <w:rPr>
                  <w:bCs/>
                  <w:snapToGrid w:val="0"/>
                  <w:sz w:val="16"/>
                  <w:lang w:val="en-AU"/>
                </w:rPr>
                <w:t>C1-2</w:t>
              </w:r>
              <w:r>
                <w:rPr>
                  <w:bCs/>
                  <w:snapToGrid w:val="0"/>
                  <w:sz w:val="16"/>
                  <w:lang w:val="en-AU"/>
                </w:rPr>
                <w:t>42107</w:t>
              </w:r>
            </w:ins>
          </w:p>
          <w:p w14:paraId="26E7A5EC" w14:textId="174CD321" w:rsidR="00687131" w:rsidRDefault="00687131" w:rsidP="00687131">
            <w:pPr>
              <w:pStyle w:val="TAC"/>
              <w:rPr>
                <w:ins w:id="3619" w:author="rapporteur_Christian_Herrero-Veron" w:date="2024-04-25T09:07:00Z"/>
                <w:bCs/>
                <w:snapToGrid w:val="0"/>
                <w:sz w:val="16"/>
                <w:lang w:val="en-AU"/>
              </w:rPr>
            </w:pPr>
            <w:ins w:id="3620" w:author="rapporteur_Christian_Herrero-Veron" w:date="2024-04-25T09:07:00Z">
              <w:r w:rsidRPr="00230528">
                <w:rPr>
                  <w:bCs/>
                  <w:snapToGrid w:val="0"/>
                  <w:sz w:val="16"/>
                  <w:lang w:val="en-AU"/>
                </w:rPr>
                <w:t>C1-2</w:t>
              </w:r>
              <w:r>
                <w:rPr>
                  <w:bCs/>
                  <w:snapToGrid w:val="0"/>
                  <w:sz w:val="16"/>
                  <w:lang w:val="en-AU"/>
                </w:rPr>
                <w:t>42373</w:t>
              </w:r>
            </w:ins>
          </w:p>
          <w:p w14:paraId="1FD51552" w14:textId="794C43FE" w:rsidR="00687131" w:rsidRDefault="00687131" w:rsidP="00687131">
            <w:pPr>
              <w:pStyle w:val="TAC"/>
              <w:rPr>
                <w:ins w:id="3621" w:author="rapporteur_Christian_Herrero-Veron" w:date="2024-04-25T09:07:00Z"/>
                <w:bCs/>
                <w:snapToGrid w:val="0"/>
                <w:sz w:val="16"/>
                <w:lang w:val="en-AU"/>
              </w:rPr>
            </w:pPr>
            <w:ins w:id="3622" w:author="rapporteur_Christian_Herrero-Veron" w:date="2024-04-25T09:07:00Z">
              <w:r w:rsidRPr="00230528">
                <w:rPr>
                  <w:bCs/>
                  <w:snapToGrid w:val="0"/>
                  <w:sz w:val="16"/>
                  <w:lang w:val="en-AU"/>
                </w:rPr>
                <w:t>C1-2</w:t>
              </w:r>
              <w:r>
                <w:rPr>
                  <w:bCs/>
                  <w:snapToGrid w:val="0"/>
                  <w:sz w:val="16"/>
                  <w:lang w:val="en-AU"/>
                </w:rPr>
                <w:t>42</w:t>
              </w:r>
            </w:ins>
            <w:ins w:id="3623" w:author="rapporteur_Christian_Herrero-Veron" w:date="2024-04-25T09:08:00Z">
              <w:r>
                <w:rPr>
                  <w:bCs/>
                  <w:snapToGrid w:val="0"/>
                  <w:sz w:val="16"/>
                  <w:lang w:val="en-AU"/>
                </w:rPr>
                <w:t>374</w:t>
              </w:r>
            </w:ins>
          </w:p>
          <w:p w14:paraId="4C9FA24F" w14:textId="7DD97183" w:rsidR="00687131" w:rsidRDefault="00687131" w:rsidP="00687131">
            <w:pPr>
              <w:pStyle w:val="TAC"/>
              <w:rPr>
                <w:ins w:id="3624" w:author="rapporteur_Christian_Herrero-Veron" w:date="2024-04-25T09:07:00Z"/>
                <w:bCs/>
                <w:snapToGrid w:val="0"/>
                <w:sz w:val="16"/>
                <w:lang w:val="en-AU"/>
              </w:rPr>
            </w:pPr>
            <w:ins w:id="3625" w:author="rapporteur_Christian_Herrero-Veron" w:date="2024-04-25T09:07:00Z">
              <w:r w:rsidRPr="00230528">
                <w:rPr>
                  <w:bCs/>
                  <w:snapToGrid w:val="0"/>
                  <w:sz w:val="16"/>
                  <w:lang w:val="en-AU"/>
                </w:rPr>
                <w:t>C1-2</w:t>
              </w:r>
              <w:r>
                <w:rPr>
                  <w:bCs/>
                  <w:snapToGrid w:val="0"/>
                  <w:sz w:val="16"/>
                  <w:lang w:val="en-AU"/>
                </w:rPr>
                <w:t>42</w:t>
              </w:r>
            </w:ins>
            <w:ins w:id="3626" w:author="rapporteur_Christian_Herrero-Veron" w:date="2024-04-25T09:08:00Z">
              <w:r>
                <w:rPr>
                  <w:bCs/>
                  <w:snapToGrid w:val="0"/>
                  <w:sz w:val="16"/>
                  <w:lang w:val="en-AU"/>
                </w:rPr>
                <w:t>381</w:t>
              </w:r>
            </w:ins>
          </w:p>
          <w:p w14:paraId="2322A165" w14:textId="19E4B3BD" w:rsidR="00687131" w:rsidRDefault="00687131" w:rsidP="00687131">
            <w:pPr>
              <w:pStyle w:val="TAC"/>
              <w:rPr>
                <w:ins w:id="3627" w:author="rapporteur_Christian_Herrero-Veron" w:date="2024-04-25T09:07:00Z"/>
                <w:bCs/>
                <w:snapToGrid w:val="0"/>
                <w:sz w:val="16"/>
                <w:lang w:val="en-AU"/>
              </w:rPr>
            </w:pPr>
            <w:ins w:id="3628" w:author="rapporteur_Christian_Herrero-Veron" w:date="2024-04-25T09:07:00Z">
              <w:r w:rsidRPr="00230528">
                <w:rPr>
                  <w:bCs/>
                  <w:snapToGrid w:val="0"/>
                  <w:sz w:val="16"/>
                  <w:lang w:val="en-AU"/>
                </w:rPr>
                <w:t>C1-2</w:t>
              </w:r>
              <w:r>
                <w:rPr>
                  <w:bCs/>
                  <w:snapToGrid w:val="0"/>
                  <w:sz w:val="16"/>
                  <w:lang w:val="en-AU"/>
                </w:rPr>
                <w:t>42</w:t>
              </w:r>
            </w:ins>
            <w:ins w:id="3629" w:author="rapporteur_Christian_Herrero-Veron" w:date="2024-04-25T09:08:00Z">
              <w:r>
                <w:rPr>
                  <w:bCs/>
                  <w:snapToGrid w:val="0"/>
                  <w:sz w:val="16"/>
                  <w:lang w:val="en-AU"/>
                </w:rPr>
                <w:t>382</w:t>
              </w:r>
            </w:ins>
          </w:p>
          <w:p w14:paraId="02965A5D" w14:textId="75D02AF4" w:rsidR="00687131" w:rsidRDefault="00687131" w:rsidP="00687131">
            <w:pPr>
              <w:pStyle w:val="TAC"/>
              <w:rPr>
                <w:ins w:id="3630" w:author="rapporteur_Christian_Herrero-Veron" w:date="2024-04-25T09:07:00Z"/>
                <w:bCs/>
                <w:snapToGrid w:val="0"/>
                <w:sz w:val="16"/>
                <w:lang w:val="en-AU"/>
              </w:rPr>
            </w:pPr>
            <w:ins w:id="3631" w:author="rapporteur_Christian_Herrero-Veron" w:date="2024-04-25T09:07:00Z">
              <w:r w:rsidRPr="00230528">
                <w:rPr>
                  <w:bCs/>
                  <w:snapToGrid w:val="0"/>
                  <w:sz w:val="16"/>
                  <w:lang w:val="en-AU"/>
                </w:rPr>
                <w:t>C1-2</w:t>
              </w:r>
              <w:r>
                <w:rPr>
                  <w:bCs/>
                  <w:snapToGrid w:val="0"/>
                  <w:sz w:val="16"/>
                  <w:lang w:val="en-AU"/>
                </w:rPr>
                <w:t>42</w:t>
              </w:r>
            </w:ins>
            <w:ins w:id="3632" w:author="rapporteur_Christian_Herrero-Veron" w:date="2024-04-25T09:08:00Z">
              <w:r>
                <w:rPr>
                  <w:bCs/>
                  <w:snapToGrid w:val="0"/>
                  <w:sz w:val="16"/>
                  <w:lang w:val="en-AU"/>
                </w:rPr>
                <w:t>385</w:t>
              </w:r>
            </w:ins>
          </w:p>
          <w:p w14:paraId="5D155DE0" w14:textId="4E0CD5EA" w:rsidR="00687131" w:rsidRDefault="00687131" w:rsidP="00687131">
            <w:pPr>
              <w:pStyle w:val="TAC"/>
              <w:rPr>
                <w:ins w:id="3633" w:author="rapporteur_Christian_Herrero-Veron" w:date="2024-04-25T09:07:00Z"/>
                <w:bCs/>
                <w:snapToGrid w:val="0"/>
                <w:sz w:val="16"/>
                <w:lang w:val="en-AU"/>
              </w:rPr>
            </w:pPr>
            <w:ins w:id="3634" w:author="rapporteur_Christian_Herrero-Veron" w:date="2024-04-25T09:07:00Z">
              <w:r w:rsidRPr="00230528">
                <w:rPr>
                  <w:bCs/>
                  <w:snapToGrid w:val="0"/>
                  <w:sz w:val="16"/>
                  <w:lang w:val="en-AU"/>
                </w:rPr>
                <w:t>C1-2</w:t>
              </w:r>
              <w:r>
                <w:rPr>
                  <w:bCs/>
                  <w:snapToGrid w:val="0"/>
                  <w:sz w:val="16"/>
                  <w:lang w:val="en-AU"/>
                </w:rPr>
                <w:t>42</w:t>
              </w:r>
            </w:ins>
            <w:ins w:id="3635" w:author="rapporteur_Christian_Herrero-Veron" w:date="2024-04-25T09:08:00Z">
              <w:r>
                <w:rPr>
                  <w:bCs/>
                  <w:snapToGrid w:val="0"/>
                  <w:sz w:val="16"/>
                  <w:lang w:val="en-AU"/>
                </w:rPr>
                <w:t>386</w:t>
              </w:r>
            </w:ins>
          </w:p>
          <w:p w14:paraId="17BF4E25" w14:textId="5D7754D6" w:rsidR="00687131" w:rsidRDefault="00687131" w:rsidP="00687131">
            <w:pPr>
              <w:pStyle w:val="TAC"/>
              <w:rPr>
                <w:ins w:id="3636" w:author="rapporteur_Christian_Herrero-Veron" w:date="2024-04-25T09:07:00Z"/>
                <w:bCs/>
                <w:snapToGrid w:val="0"/>
                <w:sz w:val="16"/>
                <w:lang w:val="en-AU"/>
              </w:rPr>
            </w:pPr>
            <w:ins w:id="3637" w:author="rapporteur_Christian_Herrero-Veron" w:date="2024-04-25T09:07:00Z">
              <w:r w:rsidRPr="00230528">
                <w:rPr>
                  <w:bCs/>
                  <w:snapToGrid w:val="0"/>
                  <w:sz w:val="16"/>
                  <w:lang w:val="en-AU"/>
                </w:rPr>
                <w:t>C1-2</w:t>
              </w:r>
              <w:r>
                <w:rPr>
                  <w:bCs/>
                  <w:snapToGrid w:val="0"/>
                  <w:sz w:val="16"/>
                  <w:lang w:val="en-AU"/>
                </w:rPr>
                <w:t>42</w:t>
              </w:r>
            </w:ins>
            <w:ins w:id="3638" w:author="rapporteur_Christian_Herrero-Veron" w:date="2024-04-25T09:08:00Z">
              <w:r>
                <w:rPr>
                  <w:bCs/>
                  <w:snapToGrid w:val="0"/>
                  <w:sz w:val="16"/>
                  <w:lang w:val="en-AU"/>
                </w:rPr>
                <w:t>397</w:t>
              </w:r>
            </w:ins>
          </w:p>
          <w:p w14:paraId="21259DE9" w14:textId="45FE85FC" w:rsidR="00687131" w:rsidRDefault="00687131" w:rsidP="00687131">
            <w:pPr>
              <w:pStyle w:val="TAC"/>
              <w:rPr>
                <w:ins w:id="3639" w:author="rapporteur_Christian_Herrero-Veron" w:date="2024-04-25T09:07:00Z"/>
                <w:bCs/>
                <w:snapToGrid w:val="0"/>
                <w:sz w:val="16"/>
                <w:lang w:val="en-AU"/>
              </w:rPr>
            </w:pPr>
            <w:ins w:id="3640" w:author="rapporteur_Christian_Herrero-Veron" w:date="2024-04-25T09:07:00Z">
              <w:r w:rsidRPr="00230528">
                <w:rPr>
                  <w:bCs/>
                  <w:snapToGrid w:val="0"/>
                  <w:sz w:val="16"/>
                  <w:lang w:val="en-AU"/>
                </w:rPr>
                <w:t>C1-2</w:t>
              </w:r>
              <w:r>
                <w:rPr>
                  <w:bCs/>
                  <w:snapToGrid w:val="0"/>
                  <w:sz w:val="16"/>
                  <w:lang w:val="en-AU"/>
                </w:rPr>
                <w:t>42</w:t>
              </w:r>
            </w:ins>
            <w:ins w:id="3641" w:author="rapporteur_Christian_Herrero-Veron" w:date="2024-04-25T09:08:00Z">
              <w:r>
                <w:rPr>
                  <w:bCs/>
                  <w:snapToGrid w:val="0"/>
                  <w:sz w:val="16"/>
                  <w:lang w:val="en-AU"/>
                </w:rPr>
                <w:t>471</w:t>
              </w:r>
            </w:ins>
          </w:p>
          <w:p w14:paraId="3B27BD86" w14:textId="5066F222" w:rsidR="00687131" w:rsidRDefault="00687131" w:rsidP="00687131">
            <w:pPr>
              <w:pStyle w:val="TAC"/>
              <w:rPr>
                <w:ins w:id="3642" w:author="rapporteur_Christian_Herrero-Veron" w:date="2024-04-25T09:07:00Z"/>
                <w:bCs/>
                <w:snapToGrid w:val="0"/>
                <w:sz w:val="16"/>
                <w:lang w:val="en-AU"/>
              </w:rPr>
            </w:pPr>
            <w:ins w:id="3643" w:author="rapporteur_Christian_Herrero-Veron" w:date="2024-04-25T09:07:00Z">
              <w:r w:rsidRPr="00230528">
                <w:rPr>
                  <w:bCs/>
                  <w:snapToGrid w:val="0"/>
                  <w:sz w:val="16"/>
                  <w:lang w:val="en-AU"/>
                </w:rPr>
                <w:t>C1-2</w:t>
              </w:r>
              <w:r>
                <w:rPr>
                  <w:bCs/>
                  <w:snapToGrid w:val="0"/>
                  <w:sz w:val="16"/>
                  <w:lang w:val="en-AU"/>
                </w:rPr>
                <w:t>42</w:t>
              </w:r>
            </w:ins>
            <w:ins w:id="3644" w:author="rapporteur_Christian_Herrero-Veron" w:date="2024-04-25T09:08:00Z">
              <w:r>
                <w:rPr>
                  <w:bCs/>
                  <w:snapToGrid w:val="0"/>
                  <w:sz w:val="16"/>
                  <w:lang w:val="en-AU"/>
                </w:rPr>
                <w:t>492</w:t>
              </w:r>
            </w:ins>
          </w:p>
          <w:p w14:paraId="7E9E9B43" w14:textId="1863D72C" w:rsidR="00687131" w:rsidRDefault="00687131" w:rsidP="00687131">
            <w:pPr>
              <w:pStyle w:val="TAC"/>
              <w:rPr>
                <w:ins w:id="3645" w:author="rapporteur_Christian_Herrero-Veron" w:date="2024-04-25T09:07:00Z"/>
                <w:bCs/>
                <w:snapToGrid w:val="0"/>
                <w:sz w:val="16"/>
                <w:lang w:val="en-AU"/>
              </w:rPr>
            </w:pPr>
            <w:ins w:id="3646" w:author="rapporteur_Christian_Herrero-Veron" w:date="2024-04-25T09:07:00Z">
              <w:r w:rsidRPr="00230528">
                <w:rPr>
                  <w:bCs/>
                  <w:snapToGrid w:val="0"/>
                  <w:sz w:val="16"/>
                  <w:lang w:val="en-AU"/>
                </w:rPr>
                <w:t>C1-2</w:t>
              </w:r>
              <w:r>
                <w:rPr>
                  <w:bCs/>
                  <w:snapToGrid w:val="0"/>
                  <w:sz w:val="16"/>
                  <w:lang w:val="en-AU"/>
                </w:rPr>
                <w:t>42</w:t>
              </w:r>
            </w:ins>
            <w:ins w:id="3647" w:author="rapporteur_Christian_Herrero-Veron" w:date="2024-04-25T09:08:00Z">
              <w:r>
                <w:rPr>
                  <w:bCs/>
                  <w:snapToGrid w:val="0"/>
                  <w:sz w:val="16"/>
                  <w:lang w:val="en-AU"/>
                </w:rPr>
                <w:t>763</w:t>
              </w:r>
            </w:ins>
          </w:p>
          <w:p w14:paraId="25B75486" w14:textId="49427E23" w:rsidR="00687131" w:rsidRDefault="00687131" w:rsidP="00687131">
            <w:pPr>
              <w:pStyle w:val="TAC"/>
              <w:rPr>
                <w:ins w:id="3648" w:author="rapporteur_Christian_Herrero-Veron" w:date="2024-04-25T09:07:00Z"/>
                <w:bCs/>
                <w:snapToGrid w:val="0"/>
                <w:sz w:val="16"/>
                <w:lang w:val="en-AU"/>
              </w:rPr>
            </w:pPr>
            <w:ins w:id="3649" w:author="rapporteur_Christian_Herrero-Veron" w:date="2024-04-25T09:07:00Z">
              <w:r w:rsidRPr="00230528">
                <w:rPr>
                  <w:bCs/>
                  <w:snapToGrid w:val="0"/>
                  <w:sz w:val="16"/>
                  <w:lang w:val="en-AU"/>
                </w:rPr>
                <w:t>C1-2</w:t>
              </w:r>
              <w:r>
                <w:rPr>
                  <w:bCs/>
                  <w:snapToGrid w:val="0"/>
                  <w:sz w:val="16"/>
                  <w:lang w:val="en-AU"/>
                </w:rPr>
                <w:t>42</w:t>
              </w:r>
            </w:ins>
            <w:ins w:id="3650" w:author="rapporteur_Christian_Herrero-Veron" w:date="2024-04-25T09:08:00Z">
              <w:r>
                <w:rPr>
                  <w:bCs/>
                  <w:snapToGrid w:val="0"/>
                  <w:sz w:val="16"/>
                  <w:lang w:val="en-AU"/>
                </w:rPr>
                <w:t>764</w:t>
              </w:r>
            </w:ins>
          </w:p>
          <w:p w14:paraId="053263D6" w14:textId="16EDE5AD" w:rsidR="00687131" w:rsidRDefault="00687131" w:rsidP="00687131">
            <w:pPr>
              <w:pStyle w:val="TAC"/>
              <w:rPr>
                <w:ins w:id="3651" w:author="rapporteur_Christian_Herrero-Veron" w:date="2024-04-25T09:07:00Z"/>
                <w:bCs/>
                <w:snapToGrid w:val="0"/>
                <w:sz w:val="16"/>
                <w:lang w:val="en-AU"/>
              </w:rPr>
            </w:pPr>
            <w:ins w:id="3652" w:author="rapporteur_Christian_Herrero-Veron" w:date="2024-04-25T09:07:00Z">
              <w:r w:rsidRPr="00230528">
                <w:rPr>
                  <w:bCs/>
                  <w:snapToGrid w:val="0"/>
                  <w:sz w:val="16"/>
                  <w:lang w:val="en-AU"/>
                </w:rPr>
                <w:t>C1-2</w:t>
              </w:r>
              <w:r>
                <w:rPr>
                  <w:bCs/>
                  <w:snapToGrid w:val="0"/>
                  <w:sz w:val="16"/>
                  <w:lang w:val="en-AU"/>
                </w:rPr>
                <w:t>42</w:t>
              </w:r>
            </w:ins>
            <w:ins w:id="3653" w:author="rapporteur_Christian_Herrero-Veron" w:date="2024-04-25T09:08:00Z">
              <w:r>
                <w:rPr>
                  <w:bCs/>
                  <w:snapToGrid w:val="0"/>
                  <w:sz w:val="16"/>
                  <w:lang w:val="en-AU"/>
                </w:rPr>
                <w:t>765</w:t>
              </w:r>
            </w:ins>
          </w:p>
          <w:p w14:paraId="792CC355" w14:textId="3F90D2F9" w:rsidR="00687131" w:rsidRDefault="00687131" w:rsidP="00687131">
            <w:pPr>
              <w:pStyle w:val="TAC"/>
              <w:rPr>
                <w:ins w:id="3654" w:author="rapporteur_Christian_Herrero-Veron" w:date="2024-04-25T09:07:00Z"/>
                <w:bCs/>
                <w:snapToGrid w:val="0"/>
                <w:sz w:val="16"/>
                <w:lang w:val="en-AU"/>
              </w:rPr>
            </w:pPr>
            <w:ins w:id="3655" w:author="rapporteur_Christian_Herrero-Veron" w:date="2024-04-25T09:07:00Z">
              <w:r w:rsidRPr="00230528">
                <w:rPr>
                  <w:bCs/>
                  <w:snapToGrid w:val="0"/>
                  <w:sz w:val="16"/>
                  <w:lang w:val="en-AU"/>
                </w:rPr>
                <w:t>C1-2</w:t>
              </w:r>
              <w:r>
                <w:rPr>
                  <w:bCs/>
                  <w:snapToGrid w:val="0"/>
                  <w:sz w:val="16"/>
                  <w:lang w:val="en-AU"/>
                </w:rPr>
                <w:t>42</w:t>
              </w:r>
            </w:ins>
            <w:ins w:id="3656" w:author="rapporteur_Christian_Herrero-Veron" w:date="2024-04-25T09:08:00Z">
              <w:r>
                <w:rPr>
                  <w:bCs/>
                  <w:snapToGrid w:val="0"/>
                  <w:sz w:val="16"/>
                  <w:lang w:val="en-AU"/>
                </w:rPr>
                <w:t>766</w:t>
              </w:r>
            </w:ins>
          </w:p>
          <w:p w14:paraId="454E95BB" w14:textId="31FA6BFB" w:rsidR="00687131" w:rsidRDefault="00687131" w:rsidP="00687131">
            <w:pPr>
              <w:pStyle w:val="TAC"/>
              <w:rPr>
                <w:ins w:id="3657" w:author="rapporteur_Christian_Herrero-Veron" w:date="2024-04-25T09:07:00Z"/>
                <w:bCs/>
                <w:snapToGrid w:val="0"/>
                <w:sz w:val="16"/>
                <w:lang w:val="en-AU"/>
              </w:rPr>
            </w:pPr>
            <w:ins w:id="3658" w:author="rapporteur_Christian_Herrero-Veron" w:date="2024-04-25T09:07:00Z">
              <w:r w:rsidRPr="00230528">
                <w:rPr>
                  <w:bCs/>
                  <w:snapToGrid w:val="0"/>
                  <w:sz w:val="16"/>
                  <w:lang w:val="en-AU"/>
                </w:rPr>
                <w:t>C1-2</w:t>
              </w:r>
              <w:r>
                <w:rPr>
                  <w:bCs/>
                  <w:snapToGrid w:val="0"/>
                  <w:sz w:val="16"/>
                  <w:lang w:val="en-AU"/>
                </w:rPr>
                <w:t>42</w:t>
              </w:r>
            </w:ins>
            <w:ins w:id="3659" w:author="rapporteur_Christian_Herrero-Veron" w:date="2024-04-25T09:09:00Z">
              <w:r>
                <w:rPr>
                  <w:bCs/>
                  <w:snapToGrid w:val="0"/>
                  <w:sz w:val="16"/>
                  <w:lang w:val="en-AU"/>
                </w:rPr>
                <w:t>767</w:t>
              </w:r>
            </w:ins>
          </w:p>
          <w:p w14:paraId="72D2F887" w14:textId="6F0D47A2" w:rsidR="00687131" w:rsidRDefault="00687131" w:rsidP="00687131">
            <w:pPr>
              <w:pStyle w:val="TAC"/>
              <w:rPr>
                <w:ins w:id="3660" w:author="rapporteur_Christian_Herrero-Veron" w:date="2024-04-25T09:07:00Z"/>
                <w:bCs/>
                <w:snapToGrid w:val="0"/>
                <w:sz w:val="16"/>
                <w:lang w:val="en-AU"/>
              </w:rPr>
            </w:pPr>
            <w:ins w:id="3661" w:author="rapporteur_Christian_Herrero-Veron" w:date="2024-04-25T09:07:00Z">
              <w:r w:rsidRPr="00230528">
                <w:rPr>
                  <w:bCs/>
                  <w:snapToGrid w:val="0"/>
                  <w:sz w:val="16"/>
                  <w:lang w:val="en-AU"/>
                </w:rPr>
                <w:t>C1-2</w:t>
              </w:r>
              <w:r>
                <w:rPr>
                  <w:bCs/>
                  <w:snapToGrid w:val="0"/>
                  <w:sz w:val="16"/>
                  <w:lang w:val="en-AU"/>
                </w:rPr>
                <w:t>42</w:t>
              </w:r>
            </w:ins>
            <w:ins w:id="3662" w:author="rapporteur_Christian_Herrero-Veron" w:date="2024-04-25T09:09:00Z">
              <w:r>
                <w:rPr>
                  <w:bCs/>
                  <w:snapToGrid w:val="0"/>
                  <w:sz w:val="16"/>
                  <w:lang w:val="en-AU"/>
                </w:rPr>
                <w:t>768</w:t>
              </w:r>
            </w:ins>
          </w:p>
          <w:p w14:paraId="22954BD4" w14:textId="6B820EAE" w:rsidR="00687131" w:rsidRDefault="00687131" w:rsidP="00687131">
            <w:pPr>
              <w:pStyle w:val="TAC"/>
              <w:rPr>
                <w:ins w:id="3663" w:author="rapporteur_Christian_Herrero-Veron" w:date="2024-04-25T09:07:00Z"/>
                <w:bCs/>
                <w:snapToGrid w:val="0"/>
                <w:sz w:val="16"/>
                <w:lang w:val="en-AU"/>
              </w:rPr>
            </w:pPr>
            <w:ins w:id="3664" w:author="rapporteur_Christian_Herrero-Veron" w:date="2024-04-25T09:07:00Z">
              <w:r w:rsidRPr="00230528">
                <w:rPr>
                  <w:bCs/>
                  <w:snapToGrid w:val="0"/>
                  <w:sz w:val="16"/>
                  <w:lang w:val="en-AU"/>
                </w:rPr>
                <w:t>C1-2</w:t>
              </w:r>
              <w:r>
                <w:rPr>
                  <w:bCs/>
                  <w:snapToGrid w:val="0"/>
                  <w:sz w:val="16"/>
                  <w:lang w:val="en-AU"/>
                </w:rPr>
                <w:t>42</w:t>
              </w:r>
            </w:ins>
            <w:ins w:id="3665" w:author="rapporteur_Christian_Herrero-Veron" w:date="2024-04-25T09:09:00Z">
              <w:r>
                <w:rPr>
                  <w:bCs/>
                  <w:snapToGrid w:val="0"/>
                  <w:sz w:val="16"/>
                  <w:lang w:val="en-AU"/>
                </w:rPr>
                <w:t>769</w:t>
              </w:r>
            </w:ins>
          </w:p>
          <w:p w14:paraId="61A1B74E" w14:textId="600AE30E" w:rsidR="00687131" w:rsidRPr="00230528" w:rsidRDefault="00687131" w:rsidP="0033648F">
            <w:pPr>
              <w:pStyle w:val="TAC"/>
              <w:rPr>
                <w:ins w:id="3666" w:author="rapporteur_Christian_Herrero-Veron" w:date="2024-04-25T09:05:00Z"/>
                <w:bCs/>
                <w:snapToGrid w:val="0"/>
                <w:sz w:val="16"/>
                <w:lang w:val="en-AU"/>
              </w:rPr>
            </w:pPr>
            <w:ins w:id="3667" w:author="rapporteur_Christian_Herrero-Veron" w:date="2024-04-25T09:07:00Z">
              <w:r w:rsidRPr="00230528">
                <w:rPr>
                  <w:bCs/>
                  <w:snapToGrid w:val="0"/>
                  <w:sz w:val="16"/>
                  <w:lang w:val="en-AU"/>
                </w:rPr>
                <w:t>C1-2</w:t>
              </w:r>
              <w:r>
                <w:rPr>
                  <w:bCs/>
                  <w:snapToGrid w:val="0"/>
                  <w:sz w:val="16"/>
                  <w:lang w:val="en-AU"/>
                </w:rPr>
                <w:t>42</w:t>
              </w:r>
            </w:ins>
            <w:ins w:id="3668" w:author="rapporteur_Christian_Herrero-Veron" w:date="2024-04-25T09:09:00Z">
              <w:r>
                <w:rPr>
                  <w:bCs/>
                  <w:snapToGrid w:val="0"/>
                  <w:sz w:val="16"/>
                  <w:lang w:val="en-AU"/>
                </w:rPr>
                <w:t>770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ins w:id="3669" w:author="rapporteur_Christian_Herrero-Veron" w:date="2024-04-25T09: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ins w:id="3670" w:author="rapporteur_Christian_Herrero-Veron" w:date="2024-04-25T09:0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ins w:id="3671" w:author="rapporteur_Christian_Herrero-Veron" w:date="2024-04-25T09:05: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ins w:id="3672" w:author="rapporteur_Christian_Herrero-Veron" w:date="2024-04-25T09:05:00Z"/>
                <w:bCs/>
                <w:snapToGrid w:val="0"/>
                <w:sz w:val="16"/>
                <w:lang w:val="en-AU"/>
              </w:rPr>
            </w:pPr>
            <w:ins w:id="3673" w:author="rapporteur_Christian_Herrero-Veron" w:date="2024-04-25T09:05:00Z">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w:t>
              </w:r>
            </w:ins>
            <w:ins w:id="3674" w:author="rapporteur_Christian_Herrero-Veron" w:date="2024-04-25T09:06:00Z">
              <w:r>
                <w:rPr>
                  <w:bCs/>
                  <w:snapToGrid w:val="0"/>
                  <w:sz w:val="16"/>
                  <w:lang w:val="en-AU"/>
                </w:rPr>
                <w:t>2</w:t>
              </w:r>
            </w:ins>
            <w:ins w:id="3675" w:author="rapporteur_Christian_Herrero-Veron" w:date="2024-04-25T09:09:00Z">
              <w:r>
                <w:rPr>
                  <w:bCs/>
                  <w:snapToGrid w:val="0"/>
                  <w:sz w:val="16"/>
                  <w:lang w:val="en-AU"/>
                </w:rPr>
                <w:t>099</w:t>
              </w:r>
            </w:ins>
            <w:ins w:id="3676" w:author="rapporteur_Christian_Herrero-Veron" w:date="2024-04-25T09:05:00Z">
              <w:r w:rsidRPr="00230528">
                <w:rPr>
                  <w:bCs/>
                  <w:snapToGrid w:val="0"/>
                  <w:sz w:val="16"/>
                  <w:lang w:val="en-AU"/>
                </w:rPr>
                <w:t>, C1-2</w:t>
              </w:r>
              <w:r>
                <w:rPr>
                  <w:bCs/>
                  <w:snapToGrid w:val="0"/>
                  <w:sz w:val="16"/>
                  <w:lang w:val="en-AU"/>
                </w:rPr>
                <w:t>4</w:t>
              </w:r>
            </w:ins>
            <w:ins w:id="3677" w:author="rapporteur_Christian_Herrero-Veron" w:date="2024-04-25T09:06:00Z">
              <w:r>
                <w:rPr>
                  <w:bCs/>
                  <w:snapToGrid w:val="0"/>
                  <w:sz w:val="16"/>
                  <w:lang w:val="en-AU"/>
                </w:rPr>
                <w:t>2</w:t>
              </w:r>
            </w:ins>
            <w:ins w:id="3678" w:author="rapporteur_Christian_Herrero-Veron" w:date="2024-04-25T09:09:00Z">
              <w:r>
                <w:rPr>
                  <w:bCs/>
                  <w:snapToGrid w:val="0"/>
                  <w:sz w:val="16"/>
                  <w:lang w:val="en-AU"/>
                </w:rPr>
                <w:t>101</w:t>
              </w:r>
            </w:ins>
            <w:ins w:id="3679" w:author="rapporteur_Christian_Herrero-Veron" w:date="2024-04-25T09:05:00Z">
              <w:r w:rsidRPr="00230528">
                <w:rPr>
                  <w:bCs/>
                  <w:snapToGrid w:val="0"/>
                  <w:sz w:val="16"/>
                  <w:lang w:val="en-AU"/>
                </w:rPr>
                <w:t>,</w:t>
              </w:r>
            </w:ins>
            <w:ins w:id="3680" w:author="rapporteur_Christian_Herrero-Veron" w:date="2024-04-25T09:07:00Z">
              <w:r w:rsidRPr="00230528">
                <w:rPr>
                  <w:bCs/>
                  <w:snapToGrid w:val="0"/>
                  <w:sz w:val="16"/>
                  <w:lang w:val="en-AU"/>
                </w:rPr>
                <w:t xml:space="preserve"> C1-2</w:t>
              </w:r>
              <w:r>
                <w:rPr>
                  <w:bCs/>
                  <w:snapToGrid w:val="0"/>
                  <w:sz w:val="16"/>
                  <w:lang w:val="en-AU"/>
                </w:rPr>
                <w:t>42</w:t>
              </w:r>
            </w:ins>
            <w:ins w:id="3681" w:author="rapporteur_Christian_Herrero-Veron" w:date="2024-04-25T09:09:00Z">
              <w:r>
                <w:rPr>
                  <w:bCs/>
                  <w:snapToGrid w:val="0"/>
                  <w:sz w:val="16"/>
                  <w:lang w:val="en-AU"/>
                </w:rPr>
                <w:t>102</w:t>
              </w:r>
            </w:ins>
            <w:ins w:id="3682" w:author="rapporteur_Christian_Herrero-Veron" w:date="2024-04-25T09:07:00Z">
              <w:r w:rsidRPr="00230528">
                <w:rPr>
                  <w:bCs/>
                  <w:snapToGrid w:val="0"/>
                  <w:sz w:val="16"/>
                  <w:lang w:val="en-AU"/>
                </w:rPr>
                <w:t>, C1-2</w:t>
              </w:r>
              <w:r>
                <w:rPr>
                  <w:bCs/>
                  <w:snapToGrid w:val="0"/>
                  <w:sz w:val="16"/>
                  <w:lang w:val="en-AU"/>
                </w:rPr>
                <w:t>42</w:t>
              </w:r>
            </w:ins>
            <w:ins w:id="3683" w:author="rapporteur_Christian_Herrero-Veron" w:date="2024-04-25T09:09:00Z">
              <w:r>
                <w:rPr>
                  <w:bCs/>
                  <w:snapToGrid w:val="0"/>
                  <w:sz w:val="16"/>
                  <w:lang w:val="en-AU"/>
                </w:rPr>
                <w:t>105</w:t>
              </w:r>
            </w:ins>
            <w:ins w:id="3684" w:author="rapporteur_Christian_Herrero-Veron" w:date="2024-04-25T09:07:00Z">
              <w:r w:rsidRPr="00230528">
                <w:rPr>
                  <w:bCs/>
                  <w:snapToGrid w:val="0"/>
                  <w:sz w:val="16"/>
                  <w:lang w:val="en-AU"/>
                </w:rPr>
                <w:t>, C1-2</w:t>
              </w:r>
              <w:r>
                <w:rPr>
                  <w:bCs/>
                  <w:snapToGrid w:val="0"/>
                  <w:sz w:val="16"/>
                  <w:lang w:val="en-AU"/>
                </w:rPr>
                <w:t>42</w:t>
              </w:r>
            </w:ins>
            <w:ins w:id="3685" w:author="rapporteur_Christian_Herrero-Veron" w:date="2024-04-25T09:09:00Z">
              <w:r>
                <w:rPr>
                  <w:bCs/>
                  <w:snapToGrid w:val="0"/>
                  <w:sz w:val="16"/>
                  <w:lang w:val="en-AU"/>
                </w:rPr>
                <w:t>107</w:t>
              </w:r>
            </w:ins>
            <w:ins w:id="3686" w:author="rapporteur_Christian_Herrero-Veron" w:date="2024-04-25T09:07:00Z">
              <w:r w:rsidRPr="00230528">
                <w:rPr>
                  <w:bCs/>
                  <w:snapToGrid w:val="0"/>
                  <w:sz w:val="16"/>
                  <w:lang w:val="en-AU"/>
                </w:rPr>
                <w:t>, C1-2</w:t>
              </w:r>
              <w:r>
                <w:rPr>
                  <w:bCs/>
                  <w:snapToGrid w:val="0"/>
                  <w:sz w:val="16"/>
                  <w:lang w:val="en-AU"/>
                </w:rPr>
                <w:t>42</w:t>
              </w:r>
            </w:ins>
            <w:ins w:id="3687" w:author="rapporteur_Christian_Herrero-Veron" w:date="2024-04-25T09:09:00Z">
              <w:r>
                <w:rPr>
                  <w:bCs/>
                  <w:snapToGrid w:val="0"/>
                  <w:sz w:val="16"/>
                  <w:lang w:val="en-AU"/>
                </w:rPr>
                <w:t>373</w:t>
              </w:r>
            </w:ins>
            <w:ins w:id="3688" w:author="rapporteur_Christian_Herrero-Veron" w:date="2024-04-25T09:07:00Z">
              <w:r w:rsidRPr="00230528">
                <w:rPr>
                  <w:bCs/>
                  <w:snapToGrid w:val="0"/>
                  <w:sz w:val="16"/>
                  <w:lang w:val="en-AU"/>
                </w:rPr>
                <w:t>, C1-2</w:t>
              </w:r>
              <w:r>
                <w:rPr>
                  <w:bCs/>
                  <w:snapToGrid w:val="0"/>
                  <w:sz w:val="16"/>
                  <w:lang w:val="en-AU"/>
                </w:rPr>
                <w:t>42</w:t>
              </w:r>
            </w:ins>
            <w:ins w:id="3689" w:author="rapporteur_Christian_Herrero-Veron" w:date="2024-04-25T09:09:00Z">
              <w:r>
                <w:rPr>
                  <w:bCs/>
                  <w:snapToGrid w:val="0"/>
                  <w:sz w:val="16"/>
                  <w:lang w:val="en-AU"/>
                </w:rPr>
                <w:t>374</w:t>
              </w:r>
            </w:ins>
            <w:ins w:id="3690" w:author="rapporteur_Christian_Herrero-Veron" w:date="2024-04-25T09:07:00Z">
              <w:r w:rsidRPr="00230528">
                <w:rPr>
                  <w:bCs/>
                  <w:snapToGrid w:val="0"/>
                  <w:sz w:val="16"/>
                  <w:lang w:val="en-AU"/>
                </w:rPr>
                <w:t>, C1-2</w:t>
              </w:r>
              <w:r>
                <w:rPr>
                  <w:bCs/>
                  <w:snapToGrid w:val="0"/>
                  <w:sz w:val="16"/>
                  <w:lang w:val="en-AU"/>
                </w:rPr>
                <w:t>42</w:t>
              </w:r>
            </w:ins>
            <w:ins w:id="3691" w:author="rapporteur_Christian_Herrero-Veron" w:date="2024-04-25T09:09:00Z">
              <w:r>
                <w:rPr>
                  <w:bCs/>
                  <w:snapToGrid w:val="0"/>
                  <w:sz w:val="16"/>
                  <w:lang w:val="en-AU"/>
                </w:rPr>
                <w:t>381</w:t>
              </w:r>
            </w:ins>
            <w:ins w:id="3692" w:author="rapporteur_Christian_Herrero-Veron" w:date="2024-04-25T09:07:00Z">
              <w:r w:rsidRPr="00230528">
                <w:rPr>
                  <w:bCs/>
                  <w:snapToGrid w:val="0"/>
                  <w:sz w:val="16"/>
                  <w:lang w:val="en-AU"/>
                </w:rPr>
                <w:t>, C1-2</w:t>
              </w:r>
              <w:r>
                <w:rPr>
                  <w:bCs/>
                  <w:snapToGrid w:val="0"/>
                  <w:sz w:val="16"/>
                  <w:lang w:val="en-AU"/>
                </w:rPr>
                <w:t>42</w:t>
              </w:r>
            </w:ins>
            <w:ins w:id="3693" w:author="rapporteur_Christian_Herrero-Veron" w:date="2024-04-25T09:10:00Z">
              <w:r>
                <w:rPr>
                  <w:bCs/>
                  <w:snapToGrid w:val="0"/>
                  <w:sz w:val="16"/>
                  <w:lang w:val="en-AU"/>
                </w:rPr>
                <w:t>382</w:t>
              </w:r>
            </w:ins>
            <w:ins w:id="3694" w:author="rapporteur_Christian_Herrero-Veron" w:date="2024-04-25T09:07:00Z">
              <w:r w:rsidRPr="00230528">
                <w:rPr>
                  <w:bCs/>
                  <w:snapToGrid w:val="0"/>
                  <w:sz w:val="16"/>
                  <w:lang w:val="en-AU"/>
                </w:rPr>
                <w:t>, C1-2</w:t>
              </w:r>
              <w:r>
                <w:rPr>
                  <w:bCs/>
                  <w:snapToGrid w:val="0"/>
                  <w:sz w:val="16"/>
                  <w:lang w:val="en-AU"/>
                </w:rPr>
                <w:t>42</w:t>
              </w:r>
            </w:ins>
            <w:ins w:id="3695" w:author="rapporteur_Christian_Herrero-Veron" w:date="2024-04-25T09:10:00Z">
              <w:r>
                <w:rPr>
                  <w:bCs/>
                  <w:snapToGrid w:val="0"/>
                  <w:sz w:val="16"/>
                  <w:lang w:val="en-AU"/>
                </w:rPr>
                <w:t>385</w:t>
              </w:r>
            </w:ins>
            <w:ins w:id="3696" w:author="rapporteur_Christian_Herrero-Veron" w:date="2024-04-25T09:07:00Z">
              <w:r w:rsidRPr="00230528">
                <w:rPr>
                  <w:bCs/>
                  <w:snapToGrid w:val="0"/>
                  <w:sz w:val="16"/>
                  <w:lang w:val="en-AU"/>
                </w:rPr>
                <w:t>, C1-2</w:t>
              </w:r>
              <w:r>
                <w:rPr>
                  <w:bCs/>
                  <w:snapToGrid w:val="0"/>
                  <w:sz w:val="16"/>
                  <w:lang w:val="en-AU"/>
                </w:rPr>
                <w:t>42</w:t>
              </w:r>
            </w:ins>
            <w:ins w:id="3697" w:author="rapporteur_Christian_Herrero-Veron" w:date="2024-04-25T09:10:00Z">
              <w:r>
                <w:rPr>
                  <w:bCs/>
                  <w:snapToGrid w:val="0"/>
                  <w:sz w:val="16"/>
                  <w:lang w:val="en-AU"/>
                </w:rPr>
                <w:t>386</w:t>
              </w:r>
            </w:ins>
            <w:ins w:id="3698" w:author="rapporteur_Christian_Herrero-Veron" w:date="2024-04-25T09:07:00Z">
              <w:r w:rsidRPr="00230528">
                <w:rPr>
                  <w:bCs/>
                  <w:snapToGrid w:val="0"/>
                  <w:sz w:val="16"/>
                  <w:lang w:val="en-AU"/>
                </w:rPr>
                <w:t>, C1-2</w:t>
              </w:r>
              <w:r>
                <w:rPr>
                  <w:bCs/>
                  <w:snapToGrid w:val="0"/>
                  <w:sz w:val="16"/>
                  <w:lang w:val="en-AU"/>
                </w:rPr>
                <w:t>42</w:t>
              </w:r>
            </w:ins>
            <w:ins w:id="3699" w:author="rapporteur_Christian_Herrero-Veron" w:date="2024-04-25T09:10:00Z">
              <w:r>
                <w:rPr>
                  <w:bCs/>
                  <w:snapToGrid w:val="0"/>
                  <w:sz w:val="16"/>
                  <w:lang w:val="en-AU"/>
                </w:rPr>
                <w:t>397</w:t>
              </w:r>
            </w:ins>
            <w:ins w:id="3700" w:author="rapporteur_Christian_Herrero-Veron" w:date="2024-04-25T09:07:00Z">
              <w:r w:rsidRPr="00230528">
                <w:rPr>
                  <w:bCs/>
                  <w:snapToGrid w:val="0"/>
                  <w:sz w:val="16"/>
                  <w:lang w:val="en-AU"/>
                </w:rPr>
                <w:t>, C1-2</w:t>
              </w:r>
              <w:r>
                <w:rPr>
                  <w:bCs/>
                  <w:snapToGrid w:val="0"/>
                  <w:sz w:val="16"/>
                  <w:lang w:val="en-AU"/>
                </w:rPr>
                <w:t>42</w:t>
              </w:r>
            </w:ins>
            <w:ins w:id="3701" w:author="rapporteur_Christian_Herrero-Veron" w:date="2024-04-25T09:10:00Z">
              <w:r>
                <w:rPr>
                  <w:bCs/>
                  <w:snapToGrid w:val="0"/>
                  <w:sz w:val="16"/>
                  <w:lang w:val="en-AU"/>
                </w:rPr>
                <w:t>471</w:t>
              </w:r>
            </w:ins>
            <w:ins w:id="3702" w:author="rapporteur_Christian_Herrero-Veron" w:date="2024-04-25T09:07:00Z">
              <w:r w:rsidRPr="00230528">
                <w:rPr>
                  <w:bCs/>
                  <w:snapToGrid w:val="0"/>
                  <w:sz w:val="16"/>
                  <w:lang w:val="en-AU"/>
                </w:rPr>
                <w:t>, C1-2</w:t>
              </w:r>
              <w:r>
                <w:rPr>
                  <w:bCs/>
                  <w:snapToGrid w:val="0"/>
                  <w:sz w:val="16"/>
                  <w:lang w:val="en-AU"/>
                </w:rPr>
                <w:t>42</w:t>
              </w:r>
            </w:ins>
            <w:ins w:id="3703" w:author="rapporteur_Christian_Herrero-Veron" w:date="2024-04-25T09:10:00Z">
              <w:r>
                <w:rPr>
                  <w:bCs/>
                  <w:snapToGrid w:val="0"/>
                  <w:sz w:val="16"/>
                  <w:lang w:val="en-AU"/>
                </w:rPr>
                <w:t>492</w:t>
              </w:r>
            </w:ins>
            <w:ins w:id="3704" w:author="rapporteur_Christian_Herrero-Veron" w:date="2024-04-25T09:07:00Z">
              <w:r w:rsidRPr="00230528">
                <w:rPr>
                  <w:bCs/>
                  <w:snapToGrid w:val="0"/>
                  <w:sz w:val="16"/>
                  <w:lang w:val="en-AU"/>
                </w:rPr>
                <w:t>, C1-2</w:t>
              </w:r>
              <w:r>
                <w:rPr>
                  <w:bCs/>
                  <w:snapToGrid w:val="0"/>
                  <w:sz w:val="16"/>
                  <w:lang w:val="en-AU"/>
                </w:rPr>
                <w:t>42</w:t>
              </w:r>
            </w:ins>
            <w:ins w:id="3705" w:author="rapporteur_Christian_Herrero-Veron" w:date="2024-04-25T09:10:00Z">
              <w:r>
                <w:rPr>
                  <w:bCs/>
                  <w:snapToGrid w:val="0"/>
                  <w:sz w:val="16"/>
                  <w:lang w:val="en-AU"/>
                </w:rPr>
                <w:t>763</w:t>
              </w:r>
            </w:ins>
            <w:ins w:id="3706" w:author="rapporteur_Christian_Herrero-Veron" w:date="2024-04-25T09:07:00Z">
              <w:r w:rsidRPr="00230528">
                <w:rPr>
                  <w:bCs/>
                  <w:snapToGrid w:val="0"/>
                  <w:sz w:val="16"/>
                  <w:lang w:val="en-AU"/>
                </w:rPr>
                <w:t>, C1-2</w:t>
              </w:r>
              <w:r>
                <w:rPr>
                  <w:bCs/>
                  <w:snapToGrid w:val="0"/>
                  <w:sz w:val="16"/>
                  <w:lang w:val="en-AU"/>
                </w:rPr>
                <w:t>42</w:t>
              </w:r>
            </w:ins>
            <w:ins w:id="3707" w:author="rapporteur_Christian_Herrero-Veron" w:date="2024-04-25T09:10:00Z">
              <w:r>
                <w:rPr>
                  <w:bCs/>
                  <w:snapToGrid w:val="0"/>
                  <w:sz w:val="16"/>
                  <w:lang w:val="en-AU"/>
                </w:rPr>
                <w:t>764</w:t>
              </w:r>
            </w:ins>
            <w:ins w:id="3708" w:author="rapporteur_Christian_Herrero-Veron" w:date="2024-04-25T09:07:00Z">
              <w:r w:rsidRPr="00230528">
                <w:rPr>
                  <w:bCs/>
                  <w:snapToGrid w:val="0"/>
                  <w:sz w:val="16"/>
                  <w:lang w:val="en-AU"/>
                </w:rPr>
                <w:t>, C1-2</w:t>
              </w:r>
              <w:r>
                <w:rPr>
                  <w:bCs/>
                  <w:snapToGrid w:val="0"/>
                  <w:sz w:val="16"/>
                  <w:lang w:val="en-AU"/>
                </w:rPr>
                <w:t>42</w:t>
              </w:r>
            </w:ins>
            <w:ins w:id="3709" w:author="rapporteur_Christian_Herrero-Veron" w:date="2024-04-25T09:10:00Z">
              <w:r>
                <w:rPr>
                  <w:bCs/>
                  <w:snapToGrid w:val="0"/>
                  <w:sz w:val="16"/>
                  <w:lang w:val="en-AU"/>
                </w:rPr>
                <w:t>765</w:t>
              </w:r>
            </w:ins>
            <w:ins w:id="3710" w:author="rapporteur_Christian_Herrero-Veron" w:date="2024-04-25T09:07:00Z">
              <w:r w:rsidRPr="00230528">
                <w:rPr>
                  <w:bCs/>
                  <w:snapToGrid w:val="0"/>
                  <w:sz w:val="16"/>
                  <w:lang w:val="en-AU"/>
                </w:rPr>
                <w:t>, C1-2</w:t>
              </w:r>
              <w:r>
                <w:rPr>
                  <w:bCs/>
                  <w:snapToGrid w:val="0"/>
                  <w:sz w:val="16"/>
                  <w:lang w:val="en-AU"/>
                </w:rPr>
                <w:t>42</w:t>
              </w:r>
            </w:ins>
            <w:ins w:id="3711" w:author="rapporteur_Christian_Herrero-Veron" w:date="2024-04-25T09:10:00Z">
              <w:r>
                <w:rPr>
                  <w:bCs/>
                  <w:snapToGrid w:val="0"/>
                  <w:sz w:val="16"/>
                  <w:lang w:val="en-AU"/>
                </w:rPr>
                <w:t>766</w:t>
              </w:r>
            </w:ins>
            <w:ins w:id="3712" w:author="rapporteur_Christian_Herrero-Veron" w:date="2024-04-25T09:07:00Z">
              <w:r w:rsidRPr="00230528">
                <w:rPr>
                  <w:bCs/>
                  <w:snapToGrid w:val="0"/>
                  <w:sz w:val="16"/>
                  <w:lang w:val="en-AU"/>
                </w:rPr>
                <w:t>, C1-2</w:t>
              </w:r>
              <w:r>
                <w:rPr>
                  <w:bCs/>
                  <w:snapToGrid w:val="0"/>
                  <w:sz w:val="16"/>
                  <w:lang w:val="en-AU"/>
                </w:rPr>
                <w:t>42</w:t>
              </w:r>
            </w:ins>
            <w:ins w:id="3713" w:author="rapporteur_Christian_Herrero-Veron" w:date="2024-04-25T09:10:00Z">
              <w:r>
                <w:rPr>
                  <w:bCs/>
                  <w:snapToGrid w:val="0"/>
                  <w:sz w:val="16"/>
                  <w:lang w:val="en-AU"/>
                </w:rPr>
                <w:t>767</w:t>
              </w:r>
            </w:ins>
            <w:ins w:id="3714" w:author="rapporteur_Christian_Herrero-Veron" w:date="2024-04-25T09:07:00Z">
              <w:r w:rsidRPr="00230528">
                <w:rPr>
                  <w:bCs/>
                  <w:snapToGrid w:val="0"/>
                  <w:sz w:val="16"/>
                  <w:lang w:val="en-AU"/>
                </w:rPr>
                <w:t>, C1-2</w:t>
              </w:r>
              <w:r>
                <w:rPr>
                  <w:bCs/>
                  <w:snapToGrid w:val="0"/>
                  <w:sz w:val="16"/>
                  <w:lang w:val="en-AU"/>
                </w:rPr>
                <w:t>42</w:t>
              </w:r>
            </w:ins>
            <w:ins w:id="3715" w:author="rapporteur_Christian_Herrero-Veron" w:date="2024-04-25T09:10:00Z">
              <w:r>
                <w:rPr>
                  <w:bCs/>
                  <w:snapToGrid w:val="0"/>
                  <w:sz w:val="16"/>
                  <w:lang w:val="en-AU"/>
                </w:rPr>
                <w:t>768</w:t>
              </w:r>
            </w:ins>
            <w:ins w:id="3716" w:author="rapporteur_Christian_Herrero-Veron" w:date="2024-04-25T09:07:00Z">
              <w:r w:rsidRPr="00230528">
                <w:rPr>
                  <w:bCs/>
                  <w:snapToGrid w:val="0"/>
                  <w:sz w:val="16"/>
                  <w:lang w:val="en-AU"/>
                </w:rPr>
                <w:t>, C1-2</w:t>
              </w:r>
              <w:r>
                <w:rPr>
                  <w:bCs/>
                  <w:snapToGrid w:val="0"/>
                  <w:sz w:val="16"/>
                  <w:lang w:val="en-AU"/>
                </w:rPr>
                <w:t>42</w:t>
              </w:r>
            </w:ins>
            <w:ins w:id="3717" w:author="rapporteur_Christian_Herrero-Veron" w:date="2024-04-25T09:10:00Z">
              <w:r>
                <w:rPr>
                  <w:bCs/>
                  <w:snapToGrid w:val="0"/>
                  <w:sz w:val="16"/>
                  <w:lang w:val="en-AU"/>
                </w:rPr>
                <w:t>769</w:t>
              </w:r>
            </w:ins>
            <w:ins w:id="3718" w:author="rapporteur_Christian_Herrero-Veron" w:date="2024-04-25T09:07:00Z">
              <w:r w:rsidRPr="00230528">
                <w:rPr>
                  <w:bCs/>
                  <w:snapToGrid w:val="0"/>
                  <w:sz w:val="16"/>
                  <w:lang w:val="en-AU"/>
                </w:rPr>
                <w:t>, C1-2</w:t>
              </w:r>
              <w:r>
                <w:rPr>
                  <w:bCs/>
                  <w:snapToGrid w:val="0"/>
                  <w:sz w:val="16"/>
                  <w:lang w:val="en-AU"/>
                </w:rPr>
                <w:t>42</w:t>
              </w:r>
            </w:ins>
            <w:ins w:id="3719" w:author="rapporteur_Christian_Herrero-Veron" w:date="2024-04-25T09:11:00Z">
              <w:r>
                <w:rPr>
                  <w:bCs/>
                  <w:snapToGrid w:val="0"/>
                  <w:sz w:val="16"/>
                  <w:lang w:val="en-AU"/>
                </w:rPr>
                <w:t>770</w:t>
              </w:r>
            </w:ins>
            <w:ins w:id="3720" w:author="rapporteur_Christian_Herrero-Veron" w:date="2024-04-25T09:05:00Z">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ins w:id="3721" w:author="rapporteur_Christian_Herrero-Veron" w:date="2024-04-25T09:05:00Z"/>
                <w:sz w:val="16"/>
                <w:szCs w:val="16"/>
              </w:rPr>
            </w:pPr>
            <w:ins w:id="3722" w:author="rapporteur_Christian_Herrero-Veron" w:date="2024-04-25T09:05:00Z">
              <w:r>
                <w:rPr>
                  <w:sz w:val="16"/>
                  <w:szCs w:val="16"/>
                </w:rPr>
                <w:t>1.</w:t>
              </w:r>
            </w:ins>
            <w:ins w:id="3723" w:author="rapporteur_Christian_Herrero-Veron" w:date="2024-04-25T09:06:00Z">
              <w:r>
                <w:rPr>
                  <w:sz w:val="16"/>
                  <w:szCs w:val="16"/>
                </w:rPr>
                <w:t>3</w:t>
              </w:r>
            </w:ins>
            <w:ins w:id="3724" w:author="rapporteur_Christian_Herrero-Veron" w:date="2024-04-25T09:05:00Z">
              <w:r>
                <w:rPr>
                  <w:sz w:val="16"/>
                  <w:szCs w:val="16"/>
                </w:rPr>
                <w:t>.0</w:t>
              </w:r>
            </w:ins>
          </w:p>
        </w:tc>
      </w:tr>
    </w:tbl>
    <w:p w14:paraId="6AE5F0B0" w14:textId="20A7F77B" w:rsidR="00080512" w:rsidRDefault="00080512" w:rsidP="00230528"/>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AD5FB1" w14:textId="77777777" w:rsidR="005F0D92" w:rsidRDefault="005F0D92">
      <w:r>
        <w:separator/>
      </w:r>
    </w:p>
  </w:endnote>
  <w:endnote w:type="continuationSeparator" w:id="0">
    <w:p w14:paraId="0AC95173" w14:textId="77777777" w:rsidR="005F0D92" w:rsidRDefault="005F0D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E36516" w:rsidRDefault="00E3651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887AF" w14:textId="77777777" w:rsidR="005F0D92" w:rsidRDefault="005F0D92">
      <w:r>
        <w:separator/>
      </w:r>
    </w:p>
  </w:footnote>
  <w:footnote w:type="continuationSeparator" w:id="0">
    <w:p w14:paraId="410073E6" w14:textId="77777777" w:rsidR="005F0D92" w:rsidRDefault="005F0D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2829615" w:rsidR="00E36516" w:rsidRDefault="00E365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2C56">
      <w:rPr>
        <w:rFonts w:ascii="Arial" w:hAnsi="Arial" w:cs="Arial"/>
        <w:b/>
        <w:noProof/>
        <w:sz w:val="18"/>
        <w:szCs w:val="18"/>
      </w:rPr>
      <w:t>3GPP TS 24.543 V1.32.0 (2024-043)</w:t>
    </w:r>
    <w:r>
      <w:rPr>
        <w:rFonts w:ascii="Arial" w:hAnsi="Arial" w:cs="Arial"/>
        <w:b/>
        <w:sz w:val="18"/>
        <w:szCs w:val="18"/>
      </w:rPr>
      <w:fldChar w:fldCharType="end"/>
    </w:r>
  </w:p>
  <w:p w14:paraId="7A6BC72E" w14:textId="77777777" w:rsidR="00E36516" w:rsidRDefault="00E365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72C56">
      <w:rPr>
        <w:rFonts w:ascii="Arial" w:hAnsi="Arial" w:cs="Arial"/>
        <w:b/>
        <w:noProof/>
        <w:sz w:val="18"/>
        <w:szCs w:val="18"/>
      </w:rPr>
      <w:t>15</w:t>
    </w:r>
    <w:r>
      <w:rPr>
        <w:rFonts w:ascii="Arial" w:hAnsi="Arial" w:cs="Arial"/>
        <w:b/>
        <w:sz w:val="18"/>
        <w:szCs w:val="18"/>
      </w:rPr>
      <w:fldChar w:fldCharType="end"/>
    </w:r>
  </w:p>
  <w:p w14:paraId="13C538E8" w14:textId="5C7865F8" w:rsidR="00E36516" w:rsidRDefault="00E365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2C56">
      <w:rPr>
        <w:rFonts w:ascii="Arial" w:hAnsi="Arial" w:cs="Arial"/>
        <w:b/>
        <w:noProof/>
        <w:sz w:val="18"/>
        <w:szCs w:val="18"/>
      </w:rPr>
      <w:t>Release 18</w:t>
    </w:r>
    <w:r>
      <w:rPr>
        <w:rFonts w:ascii="Arial" w:hAnsi="Arial" w:cs="Arial"/>
        <w:b/>
        <w:sz w:val="18"/>
        <w:szCs w:val="18"/>
      </w:rPr>
      <w:fldChar w:fldCharType="end"/>
    </w:r>
  </w:p>
  <w:p w14:paraId="1024E63D" w14:textId="77777777" w:rsidR="00E36516" w:rsidRDefault="00E3651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F361E4"/>
    <w:multiLevelType w:val="multilevel"/>
    <w:tmpl w:val="476A23A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_Christian_Herrero-Veron">
    <w15:presenceInfo w15:providerId="None" w15:userId="rapporteur_Christian_Herrero-Veron"/>
  </w15:person>
  <w15:person w15:author="C1-242763">
    <w15:presenceInfo w15:providerId="None" w15:userId="C1-242763"/>
  </w15:person>
  <w15:person w15:author="C1-242770">
    <w15:presenceInfo w15:providerId="None" w15:userId="C1-242770"/>
  </w15:person>
  <w15:person w15:author="C1-242103">
    <w15:presenceInfo w15:providerId="None" w15:userId="C1-242103"/>
  </w15:person>
  <w15:person w15:author="C1-242381">
    <w15:presenceInfo w15:providerId="None" w15:userId="C1-242381"/>
  </w15:person>
  <w15:person w15:author="C1-242765">
    <w15:presenceInfo w15:providerId="None" w15:userId="C1-242765"/>
  </w15:person>
  <w15:person w15:author="C1-242382">
    <w15:presenceInfo w15:providerId="None" w15:userId="C1-242382"/>
  </w15:person>
  <w15:person w15:author="C1-242471">
    <w15:presenceInfo w15:providerId="None" w15:userId="C1-242471"/>
  </w15:person>
  <w15:person w15:author="C1-242764">
    <w15:presenceInfo w15:providerId="None" w15:userId="C1-242764"/>
  </w15:person>
  <w15:person w15:author="C1-242105">
    <w15:presenceInfo w15:providerId="None" w15:userId="C1-242105"/>
  </w15:person>
  <w15:person w15:author="C1-242492">
    <w15:presenceInfo w15:providerId="None" w15:userId="C1-242492"/>
  </w15:person>
  <w15:person w15:author="C1-242099">
    <w15:presenceInfo w15:providerId="None" w15:userId="C1-242099"/>
  </w15:person>
  <w15:person w15:author="C1-242107">
    <w15:presenceInfo w15:providerId="None" w15:userId="C1-242107"/>
  </w15:person>
  <w15:person w15:author="C1-242101">
    <w15:presenceInfo w15:providerId="None" w15:userId="C1-242101"/>
  </w15:person>
  <w15:person w15:author="C1-242766">
    <w15:presenceInfo w15:providerId="None" w15:userId="C1-242766"/>
  </w15:person>
  <w15:person w15:author="C1-242373">
    <w15:presenceInfo w15:providerId="None" w15:userId="C1-242373"/>
  </w15:person>
  <w15:person w15:author="C1-242374">
    <w15:presenceInfo w15:providerId="None" w15:userId="C1-242374"/>
  </w15:person>
  <w15:person w15:author="C1-242767">
    <w15:presenceInfo w15:providerId="None" w15:userId="C1-242767"/>
  </w15:person>
  <w15:person w15:author="C1-242385">
    <w15:presenceInfo w15:providerId="None" w15:userId="C1-242385"/>
  </w15:person>
  <w15:person w15:author="C1-242102">
    <w15:presenceInfo w15:providerId="None" w15:userId="C1-242102"/>
  </w15:person>
  <w15:person w15:author="C1-242768">
    <w15:presenceInfo w15:providerId="None" w15:userId="C1-242768"/>
  </w15:person>
  <w15:person w15:author="C1-242386">
    <w15:presenceInfo w15:providerId="None" w15:userId="C1-242386"/>
  </w15:person>
  <w15:person w15:author="C1-242769">
    <w15:presenceInfo w15:providerId="None" w15:userId="C1-242769"/>
  </w15:person>
  <w15:person w15:author="C1-242397">
    <w15:presenceInfo w15:providerId="None" w15:userId="C1-2423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26A6"/>
    <w:rsid w:val="0000578C"/>
    <w:rsid w:val="00015C87"/>
    <w:rsid w:val="00027F89"/>
    <w:rsid w:val="00033397"/>
    <w:rsid w:val="00040095"/>
    <w:rsid w:val="00051834"/>
    <w:rsid w:val="00052A01"/>
    <w:rsid w:val="00052C58"/>
    <w:rsid w:val="00054A22"/>
    <w:rsid w:val="00062023"/>
    <w:rsid w:val="00062624"/>
    <w:rsid w:val="000655A6"/>
    <w:rsid w:val="00076A82"/>
    <w:rsid w:val="00080512"/>
    <w:rsid w:val="00092A5B"/>
    <w:rsid w:val="00095525"/>
    <w:rsid w:val="000A69EB"/>
    <w:rsid w:val="000B72CE"/>
    <w:rsid w:val="000C47C3"/>
    <w:rsid w:val="000D3201"/>
    <w:rsid w:val="000D58AB"/>
    <w:rsid w:val="000F18D5"/>
    <w:rsid w:val="00101D4F"/>
    <w:rsid w:val="001031B5"/>
    <w:rsid w:val="00107339"/>
    <w:rsid w:val="00115E27"/>
    <w:rsid w:val="001167D9"/>
    <w:rsid w:val="00133525"/>
    <w:rsid w:val="00155D1A"/>
    <w:rsid w:val="00160B2E"/>
    <w:rsid w:val="001628DB"/>
    <w:rsid w:val="00166B54"/>
    <w:rsid w:val="00177770"/>
    <w:rsid w:val="00184F9F"/>
    <w:rsid w:val="00191CF4"/>
    <w:rsid w:val="001A4C42"/>
    <w:rsid w:val="001A7420"/>
    <w:rsid w:val="001B6637"/>
    <w:rsid w:val="001C21C3"/>
    <w:rsid w:val="001D02C2"/>
    <w:rsid w:val="001D0EDA"/>
    <w:rsid w:val="001E3E57"/>
    <w:rsid w:val="001F0C1D"/>
    <w:rsid w:val="001F1132"/>
    <w:rsid w:val="001F168B"/>
    <w:rsid w:val="00200361"/>
    <w:rsid w:val="00225094"/>
    <w:rsid w:val="00230528"/>
    <w:rsid w:val="002347A2"/>
    <w:rsid w:val="00243D07"/>
    <w:rsid w:val="00267097"/>
    <w:rsid w:val="002675F0"/>
    <w:rsid w:val="00274FF4"/>
    <w:rsid w:val="002760EE"/>
    <w:rsid w:val="00276D89"/>
    <w:rsid w:val="00292847"/>
    <w:rsid w:val="002B6339"/>
    <w:rsid w:val="002C0F49"/>
    <w:rsid w:val="002C702E"/>
    <w:rsid w:val="002E00EE"/>
    <w:rsid w:val="002E2734"/>
    <w:rsid w:val="002F09E2"/>
    <w:rsid w:val="002F338B"/>
    <w:rsid w:val="003172DC"/>
    <w:rsid w:val="0033422C"/>
    <w:rsid w:val="0033648F"/>
    <w:rsid w:val="0035462D"/>
    <w:rsid w:val="00356555"/>
    <w:rsid w:val="0035711A"/>
    <w:rsid w:val="003765B8"/>
    <w:rsid w:val="003806BF"/>
    <w:rsid w:val="003A69F5"/>
    <w:rsid w:val="003B6357"/>
    <w:rsid w:val="003C3971"/>
    <w:rsid w:val="003C68A7"/>
    <w:rsid w:val="003D28B6"/>
    <w:rsid w:val="004009AB"/>
    <w:rsid w:val="004157BA"/>
    <w:rsid w:val="00423334"/>
    <w:rsid w:val="004345EC"/>
    <w:rsid w:val="00435B9B"/>
    <w:rsid w:val="004374CD"/>
    <w:rsid w:val="004432FD"/>
    <w:rsid w:val="004477D2"/>
    <w:rsid w:val="00453F8A"/>
    <w:rsid w:val="00465515"/>
    <w:rsid w:val="00476F4F"/>
    <w:rsid w:val="00485DF9"/>
    <w:rsid w:val="0049751D"/>
    <w:rsid w:val="004A2BCE"/>
    <w:rsid w:val="004B792E"/>
    <w:rsid w:val="004C30AC"/>
    <w:rsid w:val="004C39D8"/>
    <w:rsid w:val="004C6BE3"/>
    <w:rsid w:val="004D3578"/>
    <w:rsid w:val="004E213A"/>
    <w:rsid w:val="004F0988"/>
    <w:rsid w:val="004F3340"/>
    <w:rsid w:val="004F58F6"/>
    <w:rsid w:val="00502945"/>
    <w:rsid w:val="005159AE"/>
    <w:rsid w:val="0053388B"/>
    <w:rsid w:val="00533E9D"/>
    <w:rsid w:val="00535773"/>
    <w:rsid w:val="00536760"/>
    <w:rsid w:val="00543E6C"/>
    <w:rsid w:val="005458FF"/>
    <w:rsid w:val="00551E1B"/>
    <w:rsid w:val="00553064"/>
    <w:rsid w:val="00565087"/>
    <w:rsid w:val="00567653"/>
    <w:rsid w:val="00575363"/>
    <w:rsid w:val="00584D31"/>
    <w:rsid w:val="00597B11"/>
    <w:rsid w:val="005A16B1"/>
    <w:rsid w:val="005B23E0"/>
    <w:rsid w:val="005B24D8"/>
    <w:rsid w:val="005D1384"/>
    <w:rsid w:val="005D2E01"/>
    <w:rsid w:val="005D7526"/>
    <w:rsid w:val="005E4BB2"/>
    <w:rsid w:val="005F0D92"/>
    <w:rsid w:val="005F788A"/>
    <w:rsid w:val="00602AEA"/>
    <w:rsid w:val="006059E8"/>
    <w:rsid w:val="00613137"/>
    <w:rsid w:val="00614FDF"/>
    <w:rsid w:val="006331D1"/>
    <w:rsid w:val="0063543D"/>
    <w:rsid w:val="00647114"/>
    <w:rsid w:val="00653D6C"/>
    <w:rsid w:val="00687131"/>
    <w:rsid w:val="006912E9"/>
    <w:rsid w:val="006A323F"/>
    <w:rsid w:val="006B0E81"/>
    <w:rsid w:val="006B30D0"/>
    <w:rsid w:val="006B3863"/>
    <w:rsid w:val="006B445C"/>
    <w:rsid w:val="006C33EA"/>
    <w:rsid w:val="006C3D95"/>
    <w:rsid w:val="006E5C86"/>
    <w:rsid w:val="00701116"/>
    <w:rsid w:val="007022FC"/>
    <w:rsid w:val="0071174C"/>
    <w:rsid w:val="00713C44"/>
    <w:rsid w:val="00734A5B"/>
    <w:rsid w:val="0074026F"/>
    <w:rsid w:val="007429F6"/>
    <w:rsid w:val="00744601"/>
    <w:rsid w:val="00744E76"/>
    <w:rsid w:val="0076231E"/>
    <w:rsid w:val="00763358"/>
    <w:rsid w:val="00765EA3"/>
    <w:rsid w:val="00772C56"/>
    <w:rsid w:val="007736AF"/>
    <w:rsid w:val="00774DA4"/>
    <w:rsid w:val="0077633E"/>
    <w:rsid w:val="00781F0F"/>
    <w:rsid w:val="00797019"/>
    <w:rsid w:val="007B600E"/>
    <w:rsid w:val="007D3F2B"/>
    <w:rsid w:val="007F0F4A"/>
    <w:rsid w:val="008025A2"/>
    <w:rsid w:val="008028A4"/>
    <w:rsid w:val="00804970"/>
    <w:rsid w:val="00807EAD"/>
    <w:rsid w:val="008172F0"/>
    <w:rsid w:val="00830747"/>
    <w:rsid w:val="00835787"/>
    <w:rsid w:val="00851949"/>
    <w:rsid w:val="00851A61"/>
    <w:rsid w:val="00862924"/>
    <w:rsid w:val="008768CA"/>
    <w:rsid w:val="00882F0B"/>
    <w:rsid w:val="008A56B9"/>
    <w:rsid w:val="008B398A"/>
    <w:rsid w:val="008C384C"/>
    <w:rsid w:val="008C5080"/>
    <w:rsid w:val="008E2D68"/>
    <w:rsid w:val="008E6756"/>
    <w:rsid w:val="0090271F"/>
    <w:rsid w:val="00902E23"/>
    <w:rsid w:val="00906CD8"/>
    <w:rsid w:val="009114D7"/>
    <w:rsid w:val="0091348E"/>
    <w:rsid w:val="00917CCB"/>
    <w:rsid w:val="00920DC9"/>
    <w:rsid w:val="00933FB0"/>
    <w:rsid w:val="00941568"/>
    <w:rsid w:val="00942EC2"/>
    <w:rsid w:val="00962690"/>
    <w:rsid w:val="009910C3"/>
    <w:rsid w:val="009A3332"/>
    <w:rsid w:val="009A4016"/>
    <w:rsid w:val="009B4AC2"/>
    <w:rsid w:val="009B56A9"/>
    <w:rsid w:val="009F37B7"/>
    <w:rsid w:val="00A10F02"/>
    <w:rsid w:val="00A15C76"/>
    <w:rsid w:val="00A164B4"/>
    <w:rsid w:val="00A26956"/>
    <w:rsid w:val="00A27486"/>
    <w:rsid w:val="00A27BAA"/>
    <w:rsid w:val="00A32A45"/>
    <w:rsid w:val="00A42140"/>
    <w:rsid w:val="00A53724"/>
    <w:rsid w:val="00A553BA"/>
    <w:rsid w:val="00A56066"/>
    <w:rsid w:val="00A61203"/>
    <w:rsid w:val="00A73129"/>
    <w:rsid w:val="00A82346"/>
    <w:rsid w:val="00A92BA1"/>
    <w:rsid w:val="00A95A32"/>
    <w:rsid w:val="00A9730A"/>
    <w:rsid w:val="00AA2FEE"/>
    <w:rsid w:val="00AA6148"/>
    <w:rsid w:val="00AB3D1F"/>
    <w:rsid w:val="00AB4A5D"/>
    <w:rsid w:val="00AB726D"/>
    <w:rsid w:val="00AC6BC6"/>
    <w:rsid w:val="00AE2616"/>
    <w:rsid w:val="00AE65E2"/>
    <w:rsid w:val="00AF1460"/>
    <w:rsid w:val="00B01E64"/>
    <w:rsid w:val="00B15449"/>
    <w:rsid w:val="00B16A4A"/>
    <w:rsid w:val="00B3326B"/>
    <w:rsid w:val="00B433F0"/>
    <w:rsid w:val="00B43948"/>
    <w:rsid w:val="00B877D9"/>
    <w:rsid w:val="00B93086"/>
    <w:rsid w:val="00BA19ED"/>
    <w:rsid w:val="00BA4B8D"/>
    <w:rsid w:val="00BC0F7D"/>
    <w:rsid w:val="00BD2EF8"/>
    <w:rsid w:val="00BD7C44"/>
    <w:rsid w:val="00BD7D31"/>
    <w:rsid w:val="00BE3255"/>
    <w:rsid w:val="00BF128E"/>
    <w:rsid w:val="00BF4ABD"/>
    <w:rsid w:val="00C074DD"/>
    <w:rsid w:val="00C1496A"/>
    <w:rsid w:val="00C15848"/>
    <w:rsid w:val="00C303B1"/>
    <w:rsid w:val="00C33079"/>
    <w:rsid w:val="00C37973"/>
    <w:rsid w:val="00C45231"/>
    <w:rsid w:val="00C47F26"/>
    <w:rsid w:val="00C551FF"/>
    <w:rsid w:val="00C63C09"/>
    <w:rsid w:val="00C700FA"/>
    <w:rsid w:val="00C72833"/>
    <w:rsid w:val="00C80F1D"/>
    <w:rsid w:val="00C85A4E"/>
    <w:rsid w:val="00C91962"/>
    <w:rsid w:val="00C93F40"/>
    <w:rsid w:val="00C95F11"/>
    <w:rsid w:val="00C978AE"/>
    <w:rsid w:val="00CA3ACF"/>
    <w:rsid w:val="00CA3D0C"/>
    <w:rsid w:val="00CB46C8"/>
    <w:rsid w:val="00CC0D62"/>
    <w:rsid w:val="00CD1205"/>
    <w:rsid w:val="00CD7AF2"/>
    <w:rsid w:val="00CF0951"/>
    <w:rsid w:val="00CF207E"/>
    <w:rsid w:val="00D05364"/>
    <w:rsid w:val="00D13886"/>
    <w:rsid w:val="00D309A8"/>
    <w:rsid w:val="00D35CB3"/>
    <w:rsid w:val="00D451A8"/>
    <w:rsid w:val="00D50A36"/>
    <w:rsid w:val="00D57972"/>
    <w:rsid w:val="00D611F8"/>
    <w:rsid w:val="00D62119"/>
    <w:rsid w:val="00D675A9"/>
    <w:rsid w:val="00D738D6"/>
    <w:rsid w:val="00D755EB"/>
    <w:rsid w:val="00D76048"/>
    <w:rsid w:val="00D808B0"/>
    <w:rsid w:val="00D82E6F"/>
    <w:rsid w:val="00D87E00"/>
    <w:rsid w:val="00D9134D"/>
    <w:rsid w:val="00DA7A03"/>
    <w:rsid w:val="00DA7A8C"/>
    <w:rsid w:val="00DB1818"/>
    <w:rsid w:val="00DB4F91"/>
    <w:rsid w:val="00DC309B"/>
    <w:rsid w:val="00DC4DA2"/>
    <w:rsid w:val="00DD4C17"/>
    <w:rsid w:val="00DD74A5"/>
    <w:rsid w:val="00DF2B1F"/>
    <w:rsid w:val="00DF62CD"/>
    <w:rsid w:val="00E1533B"/>
    <w:rsid w:val="00E16509"/>
    <w:rsid w:val="00E36516"/>
    <w:rsid w:val="00E42F12"/>
    <w:rsid w:val="00E44582"/>
    <w:rsid w:val="00E77645"/>
    <w:rsid w:val="00E91AD5"/>
    <w:rsid w:val="00E93ACD"/>
    <w:rsid w:val="00EA15B0"/>
    <w:rsid w:val="00EA3D34"/>
    <w:rsid w:val="00EA4E07"/>
    <w:rsid w:val="00EA5EA7"/>
    <w:rsid w:val="00EB55AE"/>
    <w:rsid w:val="00EC0104"/>
    <w:rsid w:val="00EC36EA"/>
    <w:rsid w:val="00EC4A25"/>
    <w:rsid w:val="00ED6E4D"/>
    <w:rsid w:val="00EF608C"/>
    <w:rsid w:val="00EF7BCC"/>
    <w:rsid w:val="00EF7F96"/>
    <w:rsid w:val="00F025A2"/>
    <w:rsid w:val="00F04712"/>
    <w:rsid w:val="00F057AF"/>
    <w:rsid w:val="00F13360"/>
    <w:rsid w:val="00F15A4A"/>
    <w:rsid w:val="00F22EC7"/>
    <w:rsid w:val="00F325C8"/>
    <w:rsid w:val="00F64443"/>
    <w:rsid w:val="00F653B8"/>
    <w:rsid w:val="00F9008D"/>
    <w:rsid w:val="00FA1266"/>
    <w:rsid w:val="00FC1192"/>
    <w:rsid w:val="00FC1844"/>
    <w:rsid w:val="00FE7300"/>
    <w:rsid w:val="00FF7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2"/>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027F89"/>
    <w:rPr>
      <w:rFonts w:ascii="Arial" w:hAnsi="Arial"/>
      <w:sz w:val="36"/>
      <w:lang w:eastAsia="en-US"/>
    </w:rPr>
  </w:style>
  <w:style w:type="character" w:customStyle="1" w:styleId="Heading2Char">
    <w:name w:val="Heading 2 Char"/>
    <w:link w:val="Heading2"/>
    <w:rsid w:val="00027F89"/>
    <w:rPr>
      <w:rFonts w:ascii="Arial" w:hAnsi="Arial"/>
      <w:sz w:val="32"/>
      <w:lang w:eastAsia="en-US"/>
    </w:rPr>
  </w:style>
  <w:style w:type="character" w:customStyle="1" w:styleId="B1Char">
    <w:name w:val="B1 Char"/>
    <w:link w:val="B1"/>
    <w:qFormat/>
    <w:locked/>
    <w:rsid w:val="009B56A9"/>
    <w:rPr>
      <w:lang w:eastAsia="en-US"/>
    </w:rPr>
  </w:style>
  <w:style w:type="character" w:customStyle="1" w:styleId="EXCar">
    <w:name w:val="EX Car"/>
    <w:link w:val="EX"/>
    <w:qFormat/>
    <w:locked/>
    <w:rsid w:val="00CD1205"/>
    <w:rPr>
      <w:lang w:val="en-GB"/>
    </w:rPr>
  </w:style>
  <w:style w:type="character" w:customStyle="1" w:styleId="NOChar2">
    <w:name w:val="NO Char2"/>
    <w:link w:val="NO"/>
    <w:locked/>
    <w:rsid w:val="00B3326B"/>
    <w:rPr>
      <w:lang w:val="en-GB"/>
    </w:rPr>
  </w:style>
  <w:style w:type="character" w:customStyle="1" w:styleId="EWChar">
    <w:name w:val="EW Char"/>
    <w:link w:val="EW"/>
    <w:qFormat/>
    <w:locked/>
    <w:rsid w:val="00230528"/>
    <w:rPr>
      <w:lang w:val="en-GB"/>
    </w:rPr>
  </w:style>
  <w:style w:type="character" w:customStyle="1" w:styleId="EditorsNoteChar">
    <w:name w:val="Editor's Note Char"/>
    <w:aliases w:val="EN Char"/>
    <w:link w:val="EditorsNote"/>
    <w:locked/>
    <w:rsid w:val="001167D9"/>
    <w:rPr>
      <w:color w:val="FF0000"/>
      <w:lang w:val="en-GB"/>
    </w:rPr>
  </w:style>
  <w:style w:type="paragraph" w:styleId="CommentText">
    <w:name w:val="annotation text"/>
    <w:basedOn w:val="Normal"/>
    <w:link w:val="CommentTextChar"/>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lang w:val="en-GB"/>
    </w:rPr>
  </w:style>
  <w:style w:type="character" w:customStyle="1" w:styleId="B3Char">
    <w:name w:val="B3 Char"/>
    <w:link w:val="B3"/>
    <w:locked/>
    <w:rsid w:val="001167D9"/>
    <w:rPr>
      <w:lang w:val="en-GB"/>
    </w:rPr>
  </w:style>
  <w:style w:type="character" w:customStyle="1" w:styleId="PLChar">
    <w:name w:val="PL Char"/>
    <w:link w:val="PL"/>
    <w:qFormat/>
    <w:locked/>
    <w:rsid w:val="001167D9"/>
    <w:rPr>
      <w:rFonts w:ascii="Courier New" w:hAnsi="Courier New"/>
      <w:noProof/>
      <w:sz w:val="16"/>
      <w:lang w:val="en-GB"/>
    </w:rPr>
  </w:style>
  <w:style w:type="character" w:customStyle="1" w:styleId="NOChar">
    <w:name w:val="NO Char"/>
    <w:qFormat/>
    <w:locked/>
    <w:rsid w:val="00E93ACD"/>
    <w:rPr>
      <w:rFonts w:ascii="Times New Roman" w:hAnsi="Times New Roman"/>
      <w:lang w:eastAsia="en-US"/>
    </w:rPr>
  </w:style>
  <w:style w:type="character" w:customStyle="1" w:styleId="THChar">
    <w:name w:val="TH Char"/>
    <w:link w:val="TH"/>
    <w:qFormat/>
    <w:locked/>
    <w:rsid w:val="006331D1"/>
    <w:rPr>
      <w:rFonts w:ascii="Arial" w:hAnsi="Arial"/>
      <w:b/>
      <w:lang w:val="en-GB"/>
    </w:rPr>
  </w:style>
  <w:style w:type="character" w:customStyle="1" w:styleId="TALChar">
    <w:name w:val="TAL Char"/>
    <w:link w:val="TAL"/>
    <w:qFormat/>
    <w:rsid w:val="006331D1"/>
    <w:rPr>
      <w:rFonts w:ascii="Arial" w:hAnsi="Arial"/>
      <w:sz w:val="18"/>
      <w:lang w:val="en-GB"/>
    </w:rPr>
  </w:style>
  <w:style w:type="character" w:customStyle="1" w:styleId="TACChar">
    <w:name w:val="TAC Char"/>
    <w:link w:val="TAC"/>
    <w:qFormat/>
    <w:rsid w:val="006331D1"/>
    <w:rPr>
      <w:rFonts w:ascii="Arial" w:hAnsi="Arial"/>
      <w:sz w:val="18"/>
      <w:lang w:val="en-GB"/>
    </w:rPr>
  </w:style>
  <w:style w:type="character" w:customStyle="1" w:styleId="TAHChar">
    <w:name w:val="TAH Char"/>
    <w:link w:val="TAH"/>
    <w:qFormat/>
    <w:rsid w:val="006331D1"/>
    <w:rPr>
      <w:rFonts w:ascii="Arial" w:hAnsi="Arial"/>
      <w:b/>
      <w:sz w:val="18"/>
      <w:lang w:val="en-GB"/>
    </w:rPr>
  </w:style>
  <w:style w:type="character" w:customStyle="1" w:styleId="TFChar">
    <w:name w:val="TF Char"/>
    <w:link w:val="TF"/>
    <w:qFormat/>
    <w:rsid w:val="006331D1"/>
    <w:rPr>
      <w:rFonts w:ascii="Arial" w:hAnsi="Arial"/>
      <w:b/>
      <w:lang w:val="en-GB"/>
    </w:rPr>
  </w:style>
  <w:style w:type="character" w:customStyle="1" w:styleId="TANChar">
    <w:name w:val="TAN Char"/>
    <w:link w:val="TAN"/>
    <w:qFormat/>
    <w:locked/>
    <w:rsid w:val="006331D1"/>
    <w:rPr>
      <w:rFonts w:ascii="Arial" w:hAnsi="Arial"/>
      <w:sz w:val="18"/>
      <w:lang w:val="en-GB"/>
    </w:rPr>
  </w:style>
  <w:style w:type="paragraph" w:styleId="ListBullet2">
    <w:name w:val="List Bullet 2"/>
    <w:basedOn w:val="ListBullet"/>
    <w:rsid w:val="004B792E"/>
    <w:pPr>
      <w:numPr>
        <w:numId w:val="0"/>
      </w:numPr>
      <w:ind w:left="851" w:hanging="284"/>
      <w:contextualSpacing w:val="0"/>
    </w:pPr>
    <w:rPr>
      <w:rFonts w:eastAsia="DengXian"/>
    </w:rPr>
  </w:style>
  <w:style w:type="paragraph" w:styleId="ListBullet">
    <w:name w:val="List Bullet"/>
    <w:basedOn w:val="Normal"/>
    <w:rsid w:val="004B792E"/>
    <w:pPr>
      <w:numPr>
        <w:numId w:val="5"/>
      </w:numPr>
      <w:contextualSpacing/>
    </w:pPr>
  </w:style>
  <w:style w:type="character" w:customStyle="1" w:styleId="Heading4Char">
    <w:name w:val="Heading 4 Char"/>
    <w:link w:val="Heading4"/>
    <w:rsid w:val="00115E27"/>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5.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w3.org/2001/XMLSchema" TargetMode="External"/><Relationship Id="rId24" Type="http://schemas.openxmlformats.org/officeDocument/2006/relationships/image" Target="media/image9.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4.vsdx"/><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8.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C39E5-F767-4501-9862-22F7CD610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93</Pages>
  <Words>35697</Words>
  <Characters>203477</Characters>
  <Application>Microsoft Office Word</Application>
  <DocSecurity>0</DocSecurity>
  <Lines>1695</Lines>
  <Paragraphs>477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238697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9</cp:revision>
  <cp:lastPrinted>2019-02-25T14:05:00Z</cp:lastPrinted>
  <dcterms:created xsi:type="dcterms:W3CDTF">2024-04-25T07:11:00Z</dcterms:created>
  <dcterms:modified xsi:type="dcterms:W3CDTF">2024-04-25T08:06:00Z</dcterms:modified>
</cp:coreProperties>
</file>