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994F5" w14:textId="5C673290" w:rsidR="006C4AD4" w:rsidRPr="00221571" w:rsidRDefault="006C4AD4" w:rsidP="006C4AD4">
      <w:pPr>
        <w:pStyle w:val="CRCoverPage"/>
        <w:tabs>
          <w:tab w:val="right" w:pos="9639"/>
        </w:tabs>
        <w:spacing w:after="0"/>
        <w:rPr>
          <w:rFonts w:cs="Arial"/>
          <w:b/>
          <w:i/>
          <w:noProof/>
          <w:sz w:val="24"/>
          <w:szCs w:val="24"/>
        </w:rPr>
      </w:pPr>
      <w:bookmarkStart w:id="0" w:name="_Toc154619020"/>
      <w:bookmarkStart w:id="1" w:name="_Toc20212076"/>
      <w:bookmarkStart w:id="2" w:name="_Toc27744959"/>
      <w:bookmarkStart w:id="3" w:name="_Toc36114760"/>
      <w:bookmarkStart w:id="4" w:name="_Toc45271354"/>
      <w:r w:rsidRPr="00221571">
        <w:rPr>
          <w:rFonts w:cs="Arial"/>
          <w:b/>
          <w:noProof/>
          <w:sz w:val="24"/>
          <w:szCs w:val="24"/>
        </w:rPr>
        <w:t>3GPP TSG-CT WG1 Meeting #14</w:t>
      </w:r>
      <w:r>
        <w:rPr>
          <w:rFonts w:cs="Arial"/>
          <w:b/>
          <w:noProof/>
          <w:sz w:val="24"/>
          <w:szCs w:val="24"/>
        </w:rPr>
        <w:t>8</w:t>
      </w:r>
      <w:r w:rsidRPr="00221571">
        <w:rPr>
          <w:rFonts w:cs="Arial"/>
          <w:b/>
          <w:i/>
          <w:noProof/>
          <w:sz w:val="24"/>
          <w:szCs w:val="24"/>
        </w:rPr>
        <w:tab/>
      </w:r>
      <w:r w:rsidR="000322DF" w:rsidRPr="000322DF">
        <w:rPr>
          <w:rFonts w:cs="Arial"/>
          <w:b/>
          <w:noProof/>
          <w:sz w:val="24"/>
          <w:szCs w:val="24"/>
        </w:rPr>
        <w:t>C1-242069</w:t>
      </w:r>
    </w:p>
    <w:p w14:paraId="13243381" w14:textId="77777777" w:rsidR="006C4AD4" w:rsidRPr="007A7910" w:rsidRDefault="006C4AD4" w:rsidP="006C4AD4">
      <w:pPr>
        <w:pStyle w:val="CRCoverPage"/>
        <w:outlineLvl w:val="0"/>
        <w:rPr>
          <w:rFonts w:cs="Arial"/>
          <w:b/>
          <w:noProof/>
          <w:sz w:val="24"/>
          <w:szCs w:val="24"/>
        </w:rPr>
      </w:pPr>
      <w:r>
        <w:rPr>
          <w:rFonts w:cs="Arial"/>
          <w:b/>
          <w:noProof/>
          <w:sz w:val="24"/>
          <w:szCs w:val="24"/>
        </w:rPr>
        <w:t>Changsha</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15 </w:t>
      </w:r>
      <w:r w:rsidRPr="00221571">
        <w:rPr>
          <w:rFonts w:cs="Arial"/>
          <w:b/>
          <w:noProof/>
          <w:sz w:val="24"/>
          <w:szCs w:val="24"/>
        </w:rPr>
        <w:t xml:space="preserve">– </w:t>
      </w:r>
      <w:r>
        <w:rPr>
          <w:rFonts w:cs="Arial"/>
          <w:b/>
          <w:noProof/>
          <w:sz w:val="24"/>
          <w:szCs w:val="24"/>
        </w:rPr>
        <w:t>19</w:t>
      </w:r>
      <w:r w:rsidRPr="00221571">
        <w:rPr>
          <w:rFonts w:cs="Arial"/>
          <w:b/>
          <w:noProof/>
          <w:sz w:val="24"/>
          <w:szCs w:val="24"/>
        </w:rPr>
        <w:t xml:space="preserve"> </w:t>
      </w:r>
      <w:r>
        <w:rPr>
          <w:rFonts w:cs="Arial"/>
          <w:b/>
          <w:noProof/>
          <w:sz w:val="24"/>
          <w:szCs w:val="24"/>
        </w:rPr>
        <w:t xml:space="preserve">April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4AD4" w14:paraId="04C09120" w14:textId="77777777" w:rsidTr="00E65CD7">
        <w:tc>
          <w:tcPr>
            <w:tcW w:w="9641" w:type="dxa"/>
            <w:gridSpan w:val="9"/>
            <w:tcBorders>
              <w:top w:val="single" w:sz="4" w:space="0" w:color="auto"/>
              <w:left w:val="single" w:sz="4" w:space="0" w:color="auto"/>
              <w:right w:val="single" w:sz="4" w:space="0" w:color="auto"/>
            </w:tcBorders>
          </w:tcPr>
          <w:p w14:paraId="6ED88DB0" w14:textId="77777777" w:rsidR="006C4AD4" w:rsidRDefault="006C4AD4" w:rsidP="00E65CD7">
            <w:pPr>
              <w:pStyle w:val="CRCoverPage"/>
              <w:spacing w:after="0"/>
              <w:jc w:val="right"/>
              <w:rPr>
                <w:i/>
                <w:noProof/>
              </w:rPr>
            </w:pPr>
            <w:r>
              <w:rPr>
                <w:i/>
                <w:noProof/>
                <w:sz w:val="14"/>
              </w:rPr>
              <w:t>CR-Form-v12.2</w:t>
            </w:r>
          </w:p>
        </w:tc>
      </w:tr>
      <w:tr w:rsidR="006C4AD4" w14:paraId="208A1BD7" w14:textId="77777777" w:rsidTr="00E65CD7">
        <w:tc>
          <w:tcPr>
            <w:tcW w:w="9641" w:type="dxa"/>
            <w:gridSpan w:val="9"/>
            <w:tcBorders>
              <w:left w:val="single" w:sz="4" w:space="0" w:color="auto"/>
              <w:right w:val="single" w:sz="4" w:space="0" w:color="auto"/>
            </w:tcBorders>
          </w:tcPr>
          <w:p w14:paraId="6A8C3996" w14:textId="77777777" w:rsidR="006C4AD4" w:rsidRDefault="006C4AD4" w:rsidP="00E65CD7">
            <w:pPr>
              <w:pStyle w:val="CRCoverPage"/>
              <w:spacing w:after="0"/>
              <w:jc w:val="center"/>
              <w:rPr>
                <w:noProof/>
              </w:rPr>
            </w:pPr>
            <w:r>
              <w:rPr>
                <w:b/>
                <w:noProof/>
                <w:sz w:val="32"/>
              </w:rPr>
              <w:t>CHANGE REQUEST</w:t>
            </w:r>
          </w:p>
        </w:tc>
      </w:tr>
      <w:tr w:rsidR="006C4AD4" w14:paraId="5074CC9B" w14:textId="77777777" w:rsidTr="00E65CD7">
        <w:tc>
          <w:tcPr>
            <w:tcW w:w="9641" w:type="dxa"/>
            <w:gridSpan w:val="9"/>
            <w:tcBorders>
              <w:left w:val="single" w:sz="4" w:space="0" w:color="auto"/>
              <w:right w:val="single" w:sz="4" w:space="0" w:color="auto"/>
            </w:tcBorders>
          </w:tcPr>
          <w:p w14:paraId="6D5AD39B" w14:textId="77777777" w:rsidR="006C4AD4" w:rsidRDefault="006C4AD4" w:rsidP="00E65CD7">
            <w:pPr>
              <w:pStyle w:val="CRCoverPage"/>
              <w:spacing w:after="0"/>
              <w:rPr>
                <w:noProof/>
                <w:sz w:val="8"/>
                <w:szCs w:val="8"/>
              </w:rPr>
            </w:pPr>
          </w:p>
        </w:tc>
      </w:tr>
      <w:tr w:rsidR="006C4AD4" w14:paraId="1B8CC1E2" w14:textId="77777777" w:rsidTr="00E65CD7">
        <w:tc>
          <w:tcPr>
            <w:tcW w:w="142" w:type="dxa"/>
            <w:tcBorders>
              <w:left w:val="single" w:sz="4" w:space="0" w:color="auto"/>
            </w:tcBorders>
          </w:tcPr>
          <w:p w14:paraId="2BDA3458" w14:textId="77777777" w:rsidR="006C4AD4" w:rsidRDefault="006C4AD4" w:rsidP="00E65CD7">
            <w:pPr>
              <w:pStyle w:val="CRCoverPage"/>
              <w:spacing w:after="0"/>
              <w:jc w:val="right"/>
              <w:rPr>
                <w:noProof/>
              </w:rPr>
            </w:pPr>
          </w:p>
        </w:tc>
        <w:tc>
          <w:tcPr>
            <w:tcW w:w="1559" w:type="dxa"/>
            <w:shd w:val="pct30" w:color="FFFF00" w:fill="auto"/>
          </w:tcPr>
          <w:p w14:paraId="6D16EC3B" w14:textId="23AB89F8" w:rsidR="006C4AD4" w:rsidRPr="00410371" w:rsidRDefault="006C4AD4" w:rsidP="00E65CD7">
            <w:pPr>
              <w:pStyle w:val="CRCoverPage"/>
              <w:spacing w:after="0"/>
              <w:jc w:val="right"/>
              <w:rPr>
                <w:b/>
                <w:noProof/>
                <w:sz w:val="28"/>
              </w:rPr>
            </w:pPr>
            <w:r w:rsidRPr="00EB3F01">
              <w:rPr>
                <w:b/>
                <w:noProof/>
                <w:sz w:val="28"/>
              </w:rPr>
              <w:t>24.502</w:t>
            </w:r>
          </w:p>
        </w:tc>
        <w:tc>
          <w:tcPr>
            <w:tcW w:w="709" w:type="dxa"/>
          </w:tcPr>
          <w:p w14:paraId="23719297" w14:textId="77777777" w:rsidR="006C4AD4" w:rsidRDefault="006C4AD4" w:rsidP="00E65CD7">
            <w:pPr>
              <w:pStyle w:val="CRCoverPage"/>
              <w:spacing w:after="0"/>
              <w:jc w:val="center"/>
              <w:rPr>
                <w:noProof/>
              </w:rPr>
            </w:pPr>
            <w:r>
              <w:rPr>
                <w:b/>
                <w:noProof/>
                <w:sz w:val="28"/>
              </w:rPr>
              <w:t>CR</w:t>
            </w:r>
          </w:p>
        </w:tc>
        <w:tc>
          <w:tcPr>
            <w:tcW w:w="1276" w:type="dxa"/>
            <w:shd w:val="pct30" w:color="FFFF00" w:fill="auto"/>
          </w:tcPr>
          <w:p w14:paraId="571167C5" w14:textId="292B8D10" w:rsidR="006C4AD4" w:rsidRPr="00410371" w:rsidRDefault="000322DF" w:rsidP="00E65CD7">
            <w:pPr>
              <w:pStyle w:val="CRCoverPage"/>
              <w:spacing w:after="0"/>
              <w:rPr>
                <w:noProof/>
              </w:rPr>
            </w:pPr>
            <w:r w:rsidRPr="000322DF">
              <w:rPr>
                <w:b/>
                <w:noProof/>
                <w:sz w:val="28"/>
              </w:rPr>
              <w:t>0299</w:t>
            </w:r>
          </w:p>
        </w:tc>
        <w:tc>
          <w:tcPr>
            <w:tcW w:w="709" w:type="dxa"/>
          </w:tcPr>
          <w:p w14:paraId="51C6E441" w14:textId="77777777" w:rsidR="006C4AD4" w:rsidRDefault="006C4AD4" w:rsidP="00E65CD7">
            <w:pPr>
              <w:pStyle w:val="CRCoverPage"/>
              <w:tabs>
                <w:tab w:val="right" w:pos="625"/>
              </w:tabs>
              <w:spacing w:after="0"/>
              <w:jc w:val="center"/>
              <w:rPr>
                <w:noProof/>
              </w:rPr>
            </w:pPr>
            <w:r>
              <w:rPr>
                <w:b/>
                <w:bCs/>
                <w:noProof/>
                <w:sz w:val="28"/>
              </w:rPr>
              <w:t>rev</w:t>
            </w:r>
          </w:p>
        </w:tc>
        <w:tc>
          <w:tcPr>
            <w:tcW w:w="992" w:type="dxa"/>
            <w:shd w:val="pct30" w:color="FFFF00" w:fill="auto"/>
          </w:tcPr>
          <w:p w14:paraId="562F7CD6" w14:textId="77777777" w:rsidR="006C4AD4" w:rsidRPr="00410371" w:rsidRDefault="006C4AD4" w:rsidP="00E65CD7">
            <w:pPr>
              <w:pStyle w:val="CRCoverPage"/>
              <w:spacing w:after="0"/>
              <w:jc w:val="center"/>
              <w:rPr>
                <w:b/>
                <w:noProof/>
              </w:rPr>
            </w:pPr>
            <w:r>
              <w:rPr>
                <w:b/>
                <w:noProof/>
                <w:sz w:val="28"/>
              </w:rPr>
              <w:t>-</w:t>
            </w:r>
          </w:p>
        </w:tc>
        <w:tc>
          <w:tcPr>
            <w:tcW w:w="2410" w:type="dxa"/>
          </w:tcPr>
          <w:p w14:paraId="76D4F4CE" w14:textId="77777777" w:rsidR="006C4AD4" w:rsidRDefault="006C4AD4" w:rsidP="00E65C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C08596" w14:textId="3A126D24" w:rsidR="006C4AD4" w:rsidRPr="00410371" w:rsidRDefault="006C4AD4" w:rsidP="00E65CD7">
            <w:pPr>
              <w:pStyle w:val="CRCoverPage"/>
              <w:spacing w:after="0"/>
              <w:jc w:val="center"/>
              <w:rPr>
                <w:noProof/>
                <w:sz w:val="28"/>
              </w:rPr>
            </w:pPr>
            <w:r w:rsidRPr="000322DF">
              <w:rPr>
                <w:b/>
                <w:noProof/>
                <w:sz w:val="28"/>
              </w:rPr>
              <w:t>18.</w:t>
            </w:r>
            <w:r w:rsidR="00EB3F01" w:rsidRPr="000322DF">
              <w:rPr>
                <w:b/>
                <w:noProof/>
                <w:sz w:val="28"/>
              </w:rPr>
              <w:t>5</w:t>
            </w:r>
            <w:r w:rsidRPr="000322DF">
              <w:rPr>
                <w:b/>
                <w:noProof/>
                <w:sz w:val="28"/>
              </w:rPr>
              <w:t>.0</w:t>
            </w:r>
          </w:p>
        </w:tc>
        <w:tc>
          <w:tcPr>
            <w:tcW w:w="143" w:type="dxa"/>
            <w:tcBorders>
              <w:right w:val="single" w:sz="4" w:space="0" w:color="auto"/>
            </w:tcBorders>
          </w:tcPr>
          <w:p w14:paraId="0ED1A3FC" w14:textId="77777777" w:rsidR="006C4AD4" w:rsidRDefault="006C4AD4" w:rsidP="00E65CD7">
            <w:pPr>
              <w:pStyle w:val="CRCoverPage"/>
              <w:spacing w:after="0"/>
              <w:rPr>
                <w:noProof/>
              </w:rPr>
            </w:pPr>
          </w:p>
        </w:tc>
      </w:tr>
      <w:tr w:rsidR="006C4AD4" w14:paraId="6F213A9C" w14:textId="77777777" w:rsidTr="00E65CD7">
        <w:tc>
          <w:tcPr>
            <w:tcW w:w="9641" w:type="dxa"/>
            <w:gridSpan w:val="9"/>
            <w:tcBorders>
              <w:left w:val="single" w:sz="4" w:space="0" w:color="auto"/>
              <w:right w:val="single" w:sz="4" w:space="0" w:color="auto"/>
            </w:tcBorders>
          </w:tcPr>
          <w:p w14:paraId="01F6AB96" w14:textId="77777777" w:rsidR="006C4AD4" w:rsidRDefault="006C4AD4" w:rsidP="00E65CD7">
            <w:pPr>
              <w:pStyle w:val="CRCoverPage"/>
              <w:spacing w:after="0"/>
              <w:rPr>
                <w:noProof/>
              </w:rPr>
            </w:pPr>
          </w:p>
        </w:tc>
      </w:tr>
      <w:tr w:rsidR="006C4AD4" w14:paraId="6871D362" w14:textId="77777777" w:rsidTr="00E65CD7">
        <w:tc>
          <w:tcPr>
            <w:tcW w:w="9641" w:type="dxa"/>
            <w:gridSpan w:val="9"/>
            <w:tcBorders>
              <w:top w:val="single" w:sz="4" w:space="0" w:color="auto"/>
            </w:tcBorders>
          </w:tcPr>
          <w:p w14:paraId="68D25773" w14:textId="77777777" w:rsidR="006C4AD4" w:rsidRPr="00F25D98" w:rsidRDefault="006C4AD4" w:rsidP="00E65CD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C4AD4" w14:paraId="01FECC33" w14:textId="77777777" w:rsidTr="00E65CD7">
        <w:tc>
          <w:tcPr>
            <w:tcW w:w="9641" w:type="dxa"/>
            <w:gridSpan w:val="9"/>
          </w:tcPr>
          <w:p w14:paraId="71C7330F" w14:textId="77777777" w:rsidR="006C4AD4" w:rsidRDefault="006C4AD4" w:rsidP="00E65CD7">
            <w:pPr>
              <w:pStyle w:val="CRCoverPage"/>
              <w:spacing w:after="0"/>
              <w:rPr>
                <w:noProof/>
                <w:sz w:val="8"/>
                <w:szCs w:val="8"/>
              </w:rPr>
            </w:pPr>
          </w:p>
        </w:tc>
      </w:tr>
    </w:tbl>
    <w:p w14:paraId="26EC7CD9" w14:textId="77777777" w:rsidR="006C4AD4" w:rsidRDefault="006C4AD4" w:rsidP="006C4A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4AD4" w14:paraId="3053947A" w14:textId="77777777" w:rsidTr="00E65CD7">
        <w:tc>
          <w:tcPr>
            <w:tcW w:w="2835" w:type="dxa"/>
          </w:tcPr>
          <w:p w14:paraId="597E4CC7" w14:textId="77777777" w:rsidR="006C4AD4" w:rsidRDefault="006C4AD4" w:rsidP="00E65CD7">
            <w:pPr>
              <w:pStyle w:val="CRCoverPage"/>
              <w:tabs>
                <w:tab w:val="right" w:pos="2751"/>
              </w:tabs>
              <w:spacing w:after="0"/>
              <w:rPr>
                <w:b/>
                <w:i/>
                <w:noProof/>
              </w:rPr>
            </w:pPr>
            <w:r>
              <w:rPr>
                <w:b/>
                <w:i/>
                <w:noProof/>
              </w:rPr>
              <w:t>Proposed change affects:</w:t>
            </w:r>
          </w:p>
        </w:tc>
        <w:tc>
          <w:tcPr>
            <w:tcW w:w="1418" w:type="dxa"/>
          </w:tcPr>
          <w:p w14:paraId="5D5444C2" w14:textId="77777777" w:rsidR="006C4AD4" w:rsidRDefault="006C4AD4" w:rsidP="00E65C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B7D9" w14:textId="77777777" w:rsidR="006C4AD4" w:rsidRDefault="006C4AD4" w:rsidP="00E65CD7">
            <w:pPr>
              <w:pStyle w:val="CRCoverPage"/>
              <w:spacing w:after="0"/>
              <w:jc w:val="center"/>
              <w:rPr>
                <w:b/>
                <w:caps/>
                <w:noProof/>
              </w:rPr>
            </w:pPr>
          </w:p>
        </w:tc>
        <w:tc>
          <w:tcPr>
            <w:tcW w:w="709" w:type="dxa"/>
            <w:tcBorders>
              <w:left w:val="single" w:sz="4" w:space="0" w:color="auto"/>
            </w:tcBorders>
          </w:tcPr>
          <w:p w14:paraId="6F3FAC7D" w14:textId="77777777" w:rsidR="006C4AD4" w:rsidRDefault="006C4AD4" w:rsidP="00E65C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C91B23" w14:textId="77777777" w:rsidR="006C4AD4" w:rsidRDefault="006C4AD4" w:rsidP="00E65CD7">
            <w:pPr>
              <w:pStyle w:val="CRCoverPage"/>
              <w:spacing w:after="0"/>
              <w:jc w:val="center"/>
              <w:rPr>
                <w:b/>
                <w:caps/>
                <w:noProof/>
              </w:rPr>
            </w:pPr>
            <w:r w:rsidRPr="00EB3F01">
              <w:rPr>
                <w:b/>
                <w:caps/>
                <w:noProof/>
              </w:rPr>
              <w:t>X</w:t>
            </w:r>
          </w:p>
        </w:tc>
        <w:tc>
          <w:tcPr>
            <w:tcW w:w="2126" w:type="dxa"/>
          </w:tcPr>
          <w:p w14:paraId="562304ED" w14:textId="77777777" w:rsidR="006C4AD4" w:rsidRDefault="006C4AD4" w:rsidP="00E65C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0D1A4" w14:textId="77777777" w:rsidR="006C4AD4" w:rsidRDefault="006C4AD4" w:rsidP="00E65CD7">
            <w:pPr>
              <w:pStyle w:val="CRCoverPage"/>
              <w:spacing w:after="0"/>
              <w:jc w:val="center"/>
              <w:rPr>
                <w:b/>
                <w:caps/>
                <w:noProof/>
              </w:rPr>
            </w:pPr>
          </w:p>
        </w:tc>
        <w:tc>
          <w:tcPr>
            <w:tcW w:w="1418" w:type="dxa"/>
            <w:tcBorders>
              <w:left w:val="nil"/>
            </w:tcBorders>
          </w:tcPr>
          <w:p w14:paraId="20F73661" w14:textId="77777777" w:rsidR="006C4AD4" w:rsidRDefault="006C4AD4" w:rsidP="00E65C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DEAC0" w14:textId="6FF1C628" w:rsidR="006C4AD4" w:rsidRDefault="006C4AD4" w:rsidP="00E65CD7">
            <w:pPr>
              <w:pStyle w:val="CRCoverPage"/>
              <w:spacing w:after="0"/>
              <w:rPr>
                <w:b/>
                <w:bCs/>
                <w:caps/>
                <w:noProof/>
              </w:rPr>
            </w:pPr>
          </w:p>
        </w:tc>
      </w:tr>
    </w:tbl>
    <w:p w14:paraId="1173E62A" w14:textId="77777777" w:rsidR="006C4AD4" w:rsidRDefault="006C4AD4" w:rsidP="006C4A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4AD4" w14:paraId="20578811" w14:textId="77777777" w:rsidTr="00E65CD7">
        <w:tc>
          <w:tcPr>
            <w:tcW w:w="9640" w:type="dxa"/>
            <w:gridSpan w:val="11"/>
          </w:tcPr>
          <w:p w14:paraId="26518491" w14:textId="77777777" w:rsidR="006C4AD4" w:rsidRDefault="006C4AD4" w:rsidP="00E65CD7">
            <w:pPr>
              <w:pStyle w:val="CRCoverPage"/>
              <w:spacing w:after="0"/>
              <w:rPr>
                <w:noProof/>
                <w:sz w:val="8"/>
                <w:szCs w:val="8"/>
              </w:rPr>
            </w:pPr>
          </w:p>
        </w:tc>
      </w:tr>
      <w:tr w:rsidR="006C4AD4" w14:paraId="7B8C24F5" w14:textId="77777777" w:rsidTr="00E65CD7">
        <w:tc>
          <w:tcPr>
            <w:tcW w:w="1843" w:type="dxa"/>
            <w:tcBorders>
              <w:top w:val="single" w:sz="4" w:space="0" w:color="auto"/>
              <w:left w:val="single" w:sz="4" w:space="0" w:color="auto"/>
            </w:tcBorders>
          </w:tcPr>
          <w:p w14:paraId="590BC266" w14:textId="77777777" w:rsidR="006C4AD4" w:rsidRDefault="006C4AD4" w:rsidP="00E65C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2DB52C" w14:textId="0EF3CBA6" w:rsidR="006C4AD4" w:rsidRDefault="00EB3F01" w:rsidP="00E65CD7">
            <w:pPr>
              <w:pStyle w:val="CRCoverPage"/>
              <w:spacing w:after="0"/>
              <w:ind w:left="100"/>
              <w:rPr>
                <w:noProof/>
              </w:rPr>
            </w:pPr>
            <w:r>
              <w:rPr>
                <w:noProof/>
              </w:rPr>
              <w:t xml:space="preserve">Correction </w:t>
            </w:r>
            <w:r w:rsidR="00E10A7E">
              <w:rPr>
                <w:noProof/>
              </w:rPr>
              <w:t xml:space="preserve">of usage of </w:t>
            </w:r>
            <w:r>
              <w:rPr>
                <w:noProof/>
              </w:rPr>
              <w:t>undefined term</w:t>
            </w:r>
          </w:p>
        </w:tc>
      </w:tr>
      <w:tr w:rsidR="006C4AD4" w14:paraId="2D64FC15" w14:textId="77777777" w:rsidTr="00E65CD7">
        <w:tc>
          <w:tcPr>
            <w:tcW w:w="1843" w:type="dxa"/>
            <w:tcBorders>
              <w:left w:val="single" w:sz="4" w:space="0" w:color="auto"/>
            </w:tcBorders>
          </w:tcPr>
          <w:p w14:paraId="4A72D240" w14:textId="77777777" w:rsidR="006C4AD4" w:rsidRDefault="006C4AD4" w:rsidP="00E65CD7">
            <w:pPr>
              <w:pStyle w:val="CRCoverPage"/>
              <w:spacing w:after="0"/>
              <w:rPr>
                <w:b/>
                <w:i/>
                <w:noProof/>
                <w:sz w:val="8"/>
                <w:szCs w:val="8"/>
              </w:rPr>
            </w:pPr>
          </w:p>
        </w:tc>
        <w:tc>
          <w:tcPr>
            <w:tcW w:w="7797" w:type="dxa"/>
            <w:gridSpan w:val="10"/>
            <w:tcBorders>
              <w:right w:val="single" w:sz="4" w:space="0" w:color="auto"/>
            </w:tcBorders>
          </w:tcPr>
          <w:p w14:paraId="31F8B5D8" w14:textId="77777777" w:rsidR="006C4AD4" w:rsidRDefault="006C4AD4" w:rsidP="00E65CD7">
            <w:pPr>
              <w:pStyle w:val="CRCoverPage"/>
              <w:spacing w:after="0"/>
              <w:rPr>
                <w:noProof/>
                <w:sz w:val="8"/>
                <w:szCs w:val="8"/>
              </w:rPr>
            </w:pPr>
          </w:p>
        </w:tc>
      </w:tr>
      <w:tr w:rsidR="006C4AD4" w14:paraId="461069A5" w14:textId="77777777" w:rsidTr="00E65CD7">
        <w:tc>
          <w:tcPr>
            <w:tcW w:w="1843" w:type="dxa"/>
            <w:tcBorders>
              <w:left w:val="single" w:sz="4" w:space="0" w:color="auto"/>
            </w:tcBorders>
          </w:tcPr>
          <w:p w14:paraId="16277897" w14:textId="77777777" w:rsidR="006C4AD4" w:rsidRDefault="006C4AD4" w:rsidP="00E65C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49ECDC" w14:textId="77777777" w:rsidR="006C4AD4" w:rsidRDefault="006C4AD4" w:rsidP="00E65CD7">
            <w:pPr>
              <w:pStyle w:val="CRCoverPage"/>
              <w:spacing w:after="0"/>
              <w:ind w:left="100"/>
              <w:rPr>
                <w:noProof/>
              </w:rPr>
            </w:pPr>
            <w:r>
              <w:rPr>
                <w:noProof/>
              </w:rPr>
              <w:t>Ericsson</w:t>
            </w:r>
          </w:p>
        </w:tc>
      </w:tr>
      <w:tr w:rsidR="006C4AD4" w14:paraId="6CBCCF1F" w14:textId="77777777" w:rsidTr="00E65CD7">
        <w:tc>
          <w:tcPr>
            <w:tcW w:w="1843" w:type="dxa"/>
            <w:tcBorders>
              <w:left w:val="single" w:sz="4" w:space="0" w:color="auto"/>
            </w:tcBorders>
          </w:tcPr>
          <w:p w14:paraId="7EB1C1D8" w14:textId="77777777" w:rsidR="006C4AD4" w:rsidRDefault="006C4AD4" w:rsidP="00E65C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6689B0" w14:textId="77777777" w:rsidR="006C4AD4" w:rsidRDefault="006C4AD4" w:rsidP="00E65CD7">
            <w:pPr>
              <w:pStyle w:val="CRCoverPage"/>
              <w:spacing w:after="0"/>
              <w:ind w:left="100"/>
              <w:rPr>
                <w:noProof/>
              </w:rPr>
            </w:pPr>
            <w:r>
              <w:rPr>
                <w:noProof/>
              </w:rPr>
              <w:t>C1</w:t>
            </w:r>
          </w:p>
        </w:tc>
      </w:tr>
      <w:tr w:rsidR="006C4AD4" w14:paraId="3D5D2C45" w14:textId="77777777" w:rsidTr="00E65CD7">
        <w:tc>
          <w:tcPr>
            <w:tcW w:w="1843" w:type="dxa"/>
            <w:tcBorders>
              <w:left w:val="single" w:sz="4" w:space="0" w:color="auto"/>
            </w:tcBorders>
          </w:tcPr>
          <w:p w14:paraId="2262BC38" w14:textId="77777777" w:rsidR="006C4AD4" w:rsidRDefault="006C4AD4" w:rsidP="00E65CD7">
            <w:pPr>
              <w:pStyle w:val="CRCoverPage"/>
              <w:spacing w:after="0"/>
              <w:rPr>
                <w:b/>
                <w:i/>
                <w:noProof/>
                <w:sz w:val="8"/>
                <w:szCs w:val="8"/>
              </w:rPr>
            </w:pPr>
          </w:p>
        </w:tc>
        <w:tc>
          <w:tcPr>
            <w:tcW w:w="7797" w:type="dxa"/>
            <w:gridSpan w:val="10"/>
            <w:tcBorders>
              <w:right w:val="single" w:sz="4" w:space="0" w:color="auto"/>
            </w:tcBorders>
          </w:tcPr>
          <w:p w14:paraId="40DB6FCF" w14:textId="77777777" w:rsidR="006C4AD4" w:rsidRDefault="006C4AD4" w:rsidP="00E65CD7">
            <w:pPr>
              <w:pStyle w:val="CRCoverPage"/>
              <w:spacing w:after="0"/>
              <w:rPr>
                <w:noProof/>
                <w:sz w:val="8"/>
                <w:szCs w:val="8"/>
              </w:rPr>
            </w:pPr>
          </w:p>
        </w:tc>
      </w:tr>
      <w:tr w:rsidR="006C4AD4" w14:paraId="54893F67" w14:textId="77777777" w:rsidTr="00E65CD7">
        <w:tc>
          <w:tcPr>
            <w:tcW w:w="1843" w:type="dxa"/>
            <w:tcBorders>
              <w:left w:val="single" w:sz="4" w:space="0" w:color="auto"/>
            </w:tcBorders>
          </w:tcPr>
          <w:p w14:paraId="3A782543" w14:textId="77777777" w:rsidR="006C4AD4" w:rsidRDefault="006C4AD4" w:rsidP="00E65CD7">
            <w:pPr>
              <w:pStyle w:val="CRCoverPage"/>
              <w:tabs>
                <w:tab w:val="right" w:pos="1759"/>
              </w:tabs>
              <w:spacing w:after="0"/>
              <w:rPr>
                <w:b/>
                <w:i/>
                <w:noProof/>
              </w:rPr>
            </w:pPr>
            <w:r>
              <w:rPr>
                <w:b/>
                <w:i/>
                <w:noProof/>
              </w:rPr>
              <w:t>Work item code:</w:t>
            </w:r>
          </w:p>
        </w:tc>
        <w:tc>
          <w:tcPr>
            <w:tcW w:w="3686" w:type="dxa"/>
            <w:gridSpan w:val="5"/>
            <w:shd w:val="pct30" w:color="FFFF00" w:fill="auto"/>
          </w:tcPr>
          <w:p w14:paraId="2E3A5F25" w14:textId="7B3814BD" w:rsidR="006C4AD4" w:rsidRDefault="00EB3F01" w:rsidP="00E65CD7">
            <w:pPr>
              <w:pStyle w:val="CRCoverPage"/>
              <w:spacing w:after="0"/>
              <w:ind w:left="100"/>
              <w:rPr>
                <w:noProof/>
              </w:rPr>
            </w:pPr>
            <w:r>
              <w:rPr>
                <w:noProof/>
              </w:rPr>
              <w:t>eNPN_Ph2</w:t>
            </w:r>
          </w:p>
        </w:tc>
        <w:tc>
          <w:tcPr>
            <w:tcW w:w="567" w:type="dxa"/>
            <w:tcBorders>
              <w:left w:val="nil"/>
            </w:tcBorders>
          </w:tcPr>
          <w:p w14:paraId="1060E630" w14:textId="77777777" w:rsidR="006C4AD4" w:rsidRDefault="006C4AD4" w:rsidP="00E65CD7">
            <w:pPr>
              <w:pStyle w:val="CRCoverPage"/>
              <w:spacing w:after="0"/>
              <w:ind w:right="100"/>
              <w:rPr>
                <w:noProof/>
              </w:rPr>
            </w:pPr>
          </w:p>
        </w:tc>
        <w:tc>
          <w:tcPr>
            <w:tcW w:w="1417" w:type="dxa"/>
            <w:gridSpan w:val="3"/>
            <w:tcBorders>
              <w:left w:val="nil"/>
            </w:tcBorders>
          </w:tcPr>
          <w:p w14:paraId="706B6772" w14:textId="77777777" w:rsidR="006C4AD4" w:rsidRDefault="006C4AD4" w:rsidP="00E65C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C8077" w14:textId="77777777" w:rsidR="006C4AD4" w:rsidRDefault="006C4AD4" w:rsidP="00E65CD7">
            <w:pPr>
              <w:pStyle w:val="CRCoverPage"/>
              <w:spacing w:after="0"/>
              <w:ind w:left="100"/>
              <w:rPr>
                <w:noProof/>
              </w:rPr>
            </w:pPr>
            <w:r>
              <w:rPr>
                <w:noProof/>
              </w:rPr>
              <w:t>2024-04-08</w:t>
            </w:r>
          </w:p>
        </w:tc>
      </w:tr>
      <w:tr w:rsidR="006C4AD4" w14:paraId="7F7CE2AC" w14:textId="77777777" w:rsidTr="00E65CD7">
        <w:tc>
          <w:tcPr>
            <w:tcW w:w="1843" w:type="dxa"/>
            <w:tcBorders>
              <w:left w:val="single" w:sz="4" w:space="0" w:color="auto"/>
            </w:tcBorders>
          </w:tcPr>
          <w:p w14:paraId="30523B05" w14:textId="77777777" w:rsidR="006C4AD4" w:rsidRDefault="006C4AD4" w:rsidP="00E65CD7">
            <w:pPr>
              <w:pStyle w:val="CRCoverPage"/>
              <w:spacing w:after="0"/>
              <w:rPr>
                <w:b/>
                <w:i/>
                <w:noProof/>
                <w:sz w:val="8"/>
                <w:szCs w:val="8"/>
              </w:rPr>
            </w:pPr>
          </w:p>
        </w:tc>
        <w:tc>
          <w:tcPr>
            <w:tcW w:w="1986" w:type="dxa"/>
            <w:gridSpan w:val="4"/>
          </w:tcPr>
          <w:p w14:paraId="5DAEF82B" w14:textId="77777777" w:rsidR="006C4AD4" w:rsidRDefault="006C4AD4" w:rsidP="00E65CD7">
            <w:pPr>
              <w:pStyle w:val="CRCoverPage"/>
              <w:spacing w:after="0"/>
              <w:rPr>
                <w:noProof/>
                <w:sz w:val="8"/>
                <w:szCs w:val="8"/>
              </w:rPr>
            </w:pPr>
          </w:p>
        </w:tc>
        <w:tc>
          <w:tcPr>
            <w:tcW w:w="2267" w:type="dxa"/>
            <w:gridSpan w:val="2"/>
          </w:tcPr>
          <w:p w14:paraId="1C738328" w14:textId="77777777" w:rsidR="006C4AD4" w:rsidRDefault="006C4AD4" w:rsidP="00E65CD7">
            <w:pPr>
              <w:pStyle w:val="CRCoverPage"/>
              <w:spacing w:after="0"/>
              <w:rPr>
                <w:noProof/>
                <w:sz w:val="8"/>
                <w:szCs w:val="8"/>
              </w:rPr>
            </w:pPr>
          </w:p>
        </w:tc>
        <w:tc>
          <w:tcPr>
            <w:tcW w:w="1417" w:type="dxa"/>
            <w:gridSpan w:val="3"/>
          </w:tcPr>
          <w:p w14:paraId="167B60D6" w14:textId="77777777" w:rsidR="006C4AD4" w:rsidRDefault="006C4AD4" w:rsidP="00E65CD7">
            <w:pPr>
              <w:pStyle w:val="CRCoverPage"/>
              <w:spacing w:after="0"/>
              <w:rPr>
                <w:noProof/>
                <w:sz w:val="8"/>
                <w:szCs w:val="8"/>
              </w:rPr>
            </w:pPr>
          </w:p>
        </w:tc>
        <w:tc>
          <w:tcPr>
            <w:tcW w:w="2127" w:type="dxa"/>
            <w:tcBorders>
              <w:right w:val="single" w:sz="4" w:space="0" w:color="auto"/>
            </w:tcBorders>
          </w:tcPr>
          <w:p w14:paraId="163EBA47" w14:textId="77777777" w:rsidR="006C4AD4" w:rsidRDefault="006C4AD4" w:rsidP="00E65CD7">
            <w:pPr>
              <w:pStyle w:val="CRCoverPage"/>
              <w:spacing w:after="0"/>
              <w:rPr>
                <w:noProof/>
                <w:sz w:val="8"/>
                <w:szCs w:val="8"/>
              </w:rPr>
            </w:pPr>
          </w:p>
        </w:tc>
      </w:tr>
      <w:tr w:rsidR="006C4AD4" w14:paraId="0AD2D156" w14:textId="77777777" w:rsidTr="00E65CD7">
        <w:trPr>
          <w:cantSplit/>
        </w:trPr>
        <w:tc>
          <w:tcPr>
            <w:tcW w:w="1843" w:type="dxa"/>
            <w:tcBorders>
              <w:left w:val="single" w:sz="4" w:space="0" w:color="auto"/>
            </w:tcBorders>
          </w:tcPr>
          <w:p w14:paraId="7510D91E" w14:textId="77777777" w:rsidR="006C4AD4" w:rsidRDefault="006C4AD4" w:rsidP="00E65CD7">
            <w:pPr>
              <w:pStyle w:val="CRCoverPage"/>
              <w:tabs>
                <w:tab w:val="right" w:pos="1759"/>
              </w:tabs>
              <w:spacing w:after="0"/>
              <w:rPr>
                <w:b/>
                <w:i/>
                <w:noProof/>
              </w:rPr>
            </w:pPr>
            <w:r>
              <w:rPr>
                <w:b/>
                <w:i/>
                <w:noProof/>
              </w:rPr>
              <w:t>Category:</w:t>
            </w:r>
          </w:p>
        </w:tc>
        <w:tc>
          <w:tcPr>
            <w:tcW w:w="851" w:type="dxa"/>
            <w:shd w:val="pct30" w:color="FFFF00" w:fill="auto"/>
          </w:tcPr>
          <w:p w14:paraId="22663ED3" w14:textId="77777777" w:rsidR="006C4AD4" w:rsidRDefault="006C4AD4" w:rsidP="00E65CD7">
            <w:pPr>
              <w:pStyle w:val="CRCoverPage"/>
              <w:spacing w:after="0"/>
              <w:ind w:left="100" w:right="-609"/>
              <w:rPr>
                <w:b/>
                <w:noProof/>
              </w:rPr>
            </w:pPr>
            <w:r w:rsidRPr="00EB3F01">
              <w:rPr>
                <w:b/>
                <w:noProof/>
              </w:rPr>
              <w:t>F</w:t>
            </w:r>
          </w:p>
        </w:tc>
        <w:tc>
          <w:tcPr>
            <w:tcW w:w="3402" w:type="dxa"/>
            <w:gridSpan w:val="5"/>
            <w:tcBorders>
              <w:left w:val="nil"/>
            </w:tcBorders>
          </w:tcPr>
          <w:p w14:paraId="4784DFEC" w14:textId="77777777" w:rsidR="006C4AD4" w:rsidRDefault="006C4AD4" w:rsidP="00E65CD7">
            <w:pPr>
              <w:pStyle w:val="CRCoverPage"/>
              <w:spacing w:after="0"/>
              <w:rPr>
                <w:noProof/>
              </w:rPr>
            </w:pPr>
          </w:p>
        </w:tc>
        <w:tc>
          <w:tcPr>
            <w:tcW w:w="1417" w:type="dxa"/>
            <w:gridSpan w:val="3"/>
            <w:tcBorders>
              <w:left w:val="nil"/>
            </w:tcBorders>
          </w:tcPr>
          <w:p w14:paraId="4F8F2E36" w14:textId="77777777" w:rsidR="006C4AD4" w:rsidRDefault="006C4AD4" w:rsidP="00E65C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ECA06A" w14:textId="77777777" w:rsidR="006C4AD4" w:rsidRDefault="006C4AD4" w:rsidP="00E65CD7">
            <w:pPr>
              <w:pStyle w:val="CRCoverPage"/>
              <w:spacing w:after="0"/>
              <w:ind w:left="100"/>
              <w:rPr>
                <w:noProof/>
              </w:rPr>
            </w:pPr>
            <w:r w:rsidRPr="00EB3F01">
              <w:rPr>
                <w:noProof/>
              </w:rPr>
              <w:t>Rel-18</w:t>
            </w:r>
          </w:p>
        </w:tc>
      </w:tr>
      <w:tr w:rsidR="006C4AD4" w14:paraId="0728E428" w14:textId="77777777" w:rsidTr="00E65CD7">
        <w:tc>
          <w:tcPr>
            <w:tcW w:w="1843" w:type="dxa"/>
            <w:tcBorders>
              <w:left w:val="single" w:sz="4" w:space="0" w:color="auto"/>
              <w:bottom w:val="single" w:sz="4" w:space="0" w:color="auto"/>
            </w:tcBorders>
          </w:tcPr>
          <w:p w14:paraId="54B58704" w14:textId="77777777" w:rsidR="006C4AD4" w:rsidRDefault="006C4AD4" w:rsidP="00E65CD7">
            <w:pPr>
              <w:pStyle w:val="CRCoverPage"/>
              <w:spacing w:after="0"/>
              <w:rPr>
                <w:b/>
                <w:i/>
                <w:noProof/>
              </w:rPr>
            </w:pPr>
          </w:p>
        </w:tc>
        <w:tc>
          <w:tcPr>
            <w:tcW w:w="4677" w:type="dxa"/>
            <w:gridSpan w:val="8"/>
            <w:tcBorders>
              <w:bottom w:val="single" w:sz="4" w:space="0" w:color="auto"/>
            </w:tcBorders>
          </w:tcPr>
          <w:p w14:paraId="530975D3" w14:textId="77777777" w:rsidR="006C4AD4" w:rsidRDefault="006C4AD4" w:rsidP="00E65C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FA0389" w14:textId="77777777" w:rsidR="006C4AD4" w:rsidRDefault="006C4AD4" w:rsidP="00E65CD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66571E" w14:textId="77777777" w:rsidR="006C4AD4" w:rsidRPr="007C2097" w:rsidRDefault="006C4AD4" w:rsidP="00E65C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4AD4" w14:paraId="0B2B7C1F" w14:textId="77777777" w:rsidTr="00E65CD7">
        <w:tc>
          <w:tcPr>
            <w:tcW w:w="1843" w:type="dxa"/>
          </w:tcPr>
          <w:p w14:paraId="46C5863B" w14:textId="77777777" w:rsidR="006C4AD4" w:rsidRDefault="006C4AD4" w:rsidP="00E65CD7">
            <w:pPr>
              <w:pStyle w:val="CRCoverPage"/>
              <w:spacing w:after="0"/>
              <w:rPr>
                <w:b/>
                <w:i/>
                <w:noProof/>
                <w:sz w:val="8"/>
                <w:szCs w:val="8"/>
              </w:rPr>
            </w:pPr>
          </w:p>
        </w:tc>
        <w:tc>
          <w:tcPr>
            <w:tcW w:w="7797" w:type="dxa"/>
            <w:gridSpan w:val="10"/>
          </w:tcPr>
          <w:p w14:paraId="22BB6C03" w14:textId="77777777" w:rsidR="006C4AD4" w:rsidRDefault="006C4AD4" w:rsidP="00E65CD7">
            <w:pPr>
              <w:pStyle w:val="CRCoverPage"/>
              <w:spacing w:after="0"/>
              <w:rPr>
                <w:noProof/>
                <w:sz w:val="8"/>
                <w:szCs w:val="8"/>
              </w:rPr>
            </w:pPr>
          </w:p>
        </w:tc>
      </w:tr>
      <w:tr w:rsidR="006C4AD4" w14:paraId="61314593" w14:textId="77777777" w:rsidTr="00E65CD7">
        <w:tc>
          <w:tcPr>
            <w:tcW w:w="2694" w:type="dxa"/>
            <w:gridSpan w:val="2"/>
            <w:tcBorders>
              <w:top w:val="single" w:sz="4" w:space="0" w:color="auto"/>
              <w:left w:val="single" w:sz="4" w:space="0" w:color="auto"/>
            </w:tcBorders>
          </w:tcPr>
          <w:p w14:paraId="1E455A40" w14:textId="77777777" w:rsidR="006C4AD4" w:rsidRDefault="006C4AD4" w:rsidP="00E65C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A804F" w14:textId="77777777" w:rsidR="006C4AD4" w:rsidRDefault="00EB3F01" w:rsidP="00E65CD7">
            <w:pPr>
              <w:pStyle w:val="CRCoverPage"/>
              <w:spacing w:after="0"/>
              <w:ind w:left="100"/>
            </w:pPr>
            <w:r>
              <w:rPr>
                <w:noProof/>
              </w:rPr>
              <w:t xml:space="preserve">Subclause </w:t>
            </w:r>
            <w:r>
              <w:t>7.2.6.2a refers to "</w:t>
            </w:r>
            <w:r w:rsidRPr="006C4AD4">
              <w:rPr>
                <w:lang w:eastAsia="zh-CN"/>
              </w:rPr>
              <w:t>Visited Country Emergency SNPN N3IWF FQDN</w:t>
            </w:r>
            <w:r>
              <w:rPr>
                <w:lang w:eastAsia="zh-CN"/>
              </w:rPr>
              <w:t xml:space="preserve"> as specified in</w:t>
            </w:r>
            <w:r>
              <w:t xml:space="preserve"> 3GPP TS 23.003 [8]".</w:t>
            </w:r>
          </w:p>
          <w:p w14:paraId="2DED5287" w14:textId="77777777" w:rsidR="00EB3F01" w:rsidRDefault="00EB3F01" w:rsidP="00E65CD7">
            <w:pPr>
              <w:pStyle w:val="CRCoverPage"/>
              <w:spacing w:after="0"/>
              <w:ind w:left="100"/>
            </w:pPr>
          </w:p>
          <w:p w14:paraId="755A8057" w14:textId="3F94B1F3" w:rsidR="00EB3F01" w:rsidRDefault="00EB3F01" w:rsidP="00E65CD7">
            <w:pPr>
              <w:pStyle w:val="CRCoverPage"/>
              <w:spacing w:after="0"/>
              <w:ind w:left="100"/>
              <w:rPr>
                <w:lang w:eastAsia="zh-CN"/>
              </w:rPr>
            </w:pPr>
            <w:r>
              <w:t xml:space="preserve">However, 23.003 does not specify the </w:t>
            </w:r>
            <w:r w:rsidRPr="006C4AD4">
              <w:rPr>
                <w:lang w:eastAsia="zh-CN"/>
              </w:rPr>
              <w:t>Visited Country Emergency SNPN N3IWF FQDN</w:t>
            </w:r>
            <w:r>
              <w:rPr>
                <w:lang w:eastAsia="zh-CN"/>
              </w:rPr>
              <w:t>.</w:t>
            </w:r>
          </w:p>
          <w:p w14:paraId="0DD9D94E" w14:textId="77777777" w:rsidR="00EB3F01" w:rsidRDefault="00EB3F01" w:rsidP="00E65CD7">
            <w:pPr>
              <w:pStyle w:val="CRCoverPage"/>
              <w:spacing w:after="0"/>
              <w:ind w:left="100"/>
              <w:rPr>
                <w:lang w:eastAsia="zh-CN"/>
              </w:rPr>
            </w:pPr>
          </w:p>
          <w:p w14:paraId="769EE8A0" w14:textId="37E0D3B4" w:rsidR="00EB3F01" w:rsidRDefault="00EB3F01" w:rsidP="00E65CD7">
            <w:pPr>
              <w:pStyle w:val="CRCoverPage"/>
              <w:spacing w:after="0"/>
              <w:ind w:left="100"/>
              <w:rPr>
                <w:lang w:eastAsia="zh-CN"/>
              </w:rPr>
            </w:pPr>
            <w:r>
              <w:rPr>
                <w:lang w:eastAsia="zh-CN"/>
              </w:rPr>
              <w:t xml:space="preserve">Instead, 23.003 specifies </w:t>
            </w:r>
            <w:r w:rsidRPr="006C4AD4">
              <w:rPr>
                <w:lang w:eastAsia="zh-CN"/>
              </w:rPr>
              <w:t>Visited Country Emergency SNPN FQDN</w:t>
            </w:r>
            <w:r>
              <w:rPr>
                <w:lang w:eastAsia="zh-CN"/>
              </w:rPr>
              <w:t>.</w:t>
            </w:r>
          </w:p>
          <w:p w14:paraId="65A40A70" w14:textId="23B692CC" w:rsidR="00EB3F01" w:rsidRDefault="00EB3F01" w:rsidP="00E65CD7">
            <w:pPr>
              <w:pStyle w:val="CRCoverPage"/>
              <w:spacing w:after="0"/>
              <w:ind w:left="100"/>
              <w:rPr>
                <w:lang w:eastAsia="zh-CN"/>
              </w:rPr>
            </w:pPr>
          </w:p>
        </w:tc>
      </w:tr>
      <w:tr w:rsidR="006C4AD4" w14:paraId="371E6D14" w14:textId="77777777" w:rsidTr="00E65CD7">
        <w:tc>
          <w:tcPr>
            <w:tcW w:w="2694" w:type="dxa"/>
            <w:gridSpan w:val="2"/>
            <w:tcBorders>
              <w:left w:val="single" w:sz="4" w:space="0" w:color="auto"/>
            </w:tcBorders>
          </w:tcPr>
          <w:p w14:paraId="3A46FEE8" w14:textId="77777777" w:rsidR="006C4AD4" w:rsidRDefault="006C4AD4" w:rsidP="00E65CD7">
            <w:pPr>
              <w:pStyle w:val="CRCoverPage"/>
              <w:spacing w:after="0"/>
              <w:rPr>
                <w:b/>
                <w:i/>
                <w:noProof/>
                <w:sz w:val="8"/>
                <w:szCs w:val="8"/>
              </w:rPr>
            </w:pPr>
          </w:p>
        </w:tc>
        <w:tc>
          <w:tcPr>
            <w:tcW w:w="6946" w:type="dxa"/>
            <w:gridSpan w:val="9"/>
            <w:tcBorders>
              <w:right w:val="single" w:sz="4" w:space="0" w:color="auto"/>
            </w:tcBorders>
          </w:tcPr>
          <w:p w14:paraId="50ADD057" w14:textId="77777777" w:rsidR="006C4AD4" w:rsidRDefault="006C4AD4" w:rsidP="00E65CD7">
            <w:pPr>
              <w:pStyle w:val="CRCoverPage"/>
              <w:spacing w:after="0"/>
              <w:rPr>
                <w:noProof/>
                <w:sz w:val="8"/>
                <w:szCs w:val="8"/>
              </w:rPr>
            </w:pPr>
          </w:p>
        </w:tc>
      </w:tr>
      <w:tr w:rsidR="006C4AD4" w14:paraId="3FEF2140" w14:textId="77777777" w:rsidTr="00E65CD7">
        <w:tc>
          <w:tcPr>
            <w:tcW w:w="2694" w:type="dxa"/>
            <w:gridSpan w:val="2"/>
            <w:tcBorders>
              <w:left w:val="single" w:sz="4" w:space="0" w:color="auto"/>
            </w:tcBorders>
          </w:tcPr>
          <w:p w14:paraId="254B5915" w14:textId="022116A9" w:rsidR="006C4AD4" w:rsidRDefault="006C4AD4" w:rsidP="00E65CD7">
            <w:pPr>
              <w:pStyle w:val="CRCoverPage"/>
              <w:tabs>
                <w:tab w:val="right" w:pos="2184"/>
              </w:tabs>
              <w:spacing w:after="0"/>
              <w:rPr>
                <w:b/>
                <w:i/>
                <w:noProof/>
              </w:rPr>
            </w:pPr>
            <w:r>
              <w:rPr>
                <w:b/>
                <w:i/>
                <w:noProof/>
              </w:rPr>
              <w:t>Summay of change:</w:t>
            </w:r>
          </w:p>
        </w:tc>
        <w:tc>
          <w:tcPr>
            <w:tcW w:w="6946" w:type="dxa"/>
            <w:gridSpan w:val="9"/>
            <w:tcBorders>
              <w:right w:val="single" w:sz="4" w:space="0" w:color="auto"/>
            </w:tcBorders>
            <w:shd w:val="pct30" w:color="FFFF00" w:fill="auto"/>
          </w:tcPr>
          <w:p w14:paraId="20DC5680" w14:textId="16976A1D" w:rsidR="006C4AD4" w:rsidRDefault="001813FD" w:rsidP="00E65CD7">
            <w:pPr>
              <w:pStyle w:val="CRCoverPage"/>
              <w:spacing w:after="0"/>
              <w:ind w:left="100"/>
              <w:rPr>
                <w:noProof/>
              </w:rPr>
            </w:pPr>
            <w:r>
              <w:t>"</w:t>
            </w:r>
            <w:r w:rsidRPr="006C4AD4">
              <w:rPr>
                <w:lang w:eastAsia="zh-CN"/>
              </w:rPr>
              <w:t>Visited Country Emergency SNPN N3IWF FQDN</w:t>
            </w:r>
            <w:r>
              <w:rPr>
                <w:lang w:eastAsia="zh-CN"/>
              </w:rPr>
              <w:t>" -&gt; "</w:t>
            </w:r>
            <w:r w:rsidRPr="006C4AD4">
              <w:rPr>
                <w:lang w:eastAsia="zh-CN"/>
              </w:rPr>
              <w:t>Visited Country Emergency SNPN FQDN</w:t>
            </w:r>
            <w:r>
              <w:rPr>
                <w:lang w:eastAsia="zh-CN"/>
              </w:rPr>
              <w:t>"</w:t>
            </w:r>
          </w:p>
        </w:tc>
      </w:tr>
      <w:tr w:rsidR="006C4AD4" w14:paraId="31F37EEE" w14:textId="77777777" w:rsidTr="00E65CD7">
        <w:tc>
          <w:tcPr>
            <w:tcW w:w="2694" w:type="dxa"/>
            <w:gridSpan w:val="2"/>
            <w:tcBorders>
              <w:left w:val="single" w:sz="4" w:space="0" w:color="auto"/>
            </w:tcBorders>
          </w:tcPr>
          <w:p w14:paraId="53DB694B" w14:textId="77777777" w:rsidR="006C4AD4" w:rsidRDefault="006C4AD4" w:rsidP="00E65CD7">
            <w:pPr>
              <w:pStyle w:val="CRCoverPage"/>
              <w:spacing w:after="0"/>
              <w:rPr>
                <w:b/>
                <w:i/>
                <w:noProof/>
                <w:sz w:val="8"/>
                <w:szCs w:val="8"/>
              </w:rPr>
            </w:pPr>
          </w:p>
        </w:tc>
        <w:tc>
          <w:tcPr>
            <w:tcW w:w="6946" w:type="dxa"/>
            <w:gridSpan w:val="9"/>
            <w:tcBorders>
              <w:right w:val="single" w:sz="4" w:space="0" w:color="auto"/>
            </w:tcBorders>
          </w:tcPr>
          <w:p w14:paraId="2363424E" w14:textId="77777777" w:rsidR="006C4AD4" w:rsidRDefault="006C4AD4" w:rsidP="00E65CD7">
            <w:pPr>
              <w:pStyle w:val="CRCoverPage"/>
              <w:spacing w:after="0"/>
              <w:rPr>
                <w:noProof/>
                <w:sz w:val="8"/>
                <w:szCs w:val="8"/>
              </w:rPr>
            </w:pPr>
          </w:p>
        </w:tc>
      </w:tr>
      <w:tr w:rsidR="006C4AD4" w14:paraId="356B0A49" w14:textId="77777777" w:rsidTr="00E65CD7">
        <w:tc>
          <w:tcPr>
            <w:tcW w:w="2694" w:type="dxa"/>
            <w:gridSpan w:val="2"/>
            <w:tcBorders>
              <w:left w:val="single" w:sz="4" w:space="0" w:color="auto"/>
              <w:bottom w:val="single" w:sz="4" w:space="0" w:color="auto"/>
            </w:tcBorders>
          </w:tcPr>
          <w:p w14:paraId="65594D12" w14:textId="77777777" w:rsidR="006C4AD4" w:rsidRDefault="006C4AD4" w:rsidP="00E65C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EE98DC" w14:textId="5552563A" w:rsidR="006C4AD4" w:rsidRDefault="001813FD" w:rsidP="00E65CD7">
            <w:pPr>
              <w:pStyle w:val="CRCoverPage"/>
              <w:spacing w:after="0"/>
              <w:ind w:left="100"/>
              <w:rPr>
                <w:noProof/>
              </w:rPr>
            </w:pPr>
            <w:r>
              <w:rPr>
                <w:noProof/>
              </w:rPr>
              <w:t>Not possible to select N3IWF for emergency services</w:t>
            </w:r>
            <w:r w:rsidR="00E10A7E">
              <w:rPr>
                <w:noProof/>
              </w:rPr>
              <w:t xml:space="preserve"> when in visited country.</w:t>
            </w:r>
          </w:p>
        </w:tc>
      </w:tr>
      <w:tr w:rsidR="006C4AD4" w14:paraId="47B3F5D4" w14:textId="77777777" w:rsidTr="00E65CD7">
        <w:tc>
          <w:tcPr>
            <w:tcW w:w="2694" w:type="dxa"/>
            <w:gridSpan w:val="2"/>
          </w:tcPr>
          <w:p w14:paraId="66766E9B" w14:textId="77777777" w:rsidR="006C4AD4" w:rsidRDefault="006C4AD4" w:rsidP="00E65CD7">
            <w:pPr>
              <w:pStyle w:val="CRCoverPage"/>
              <w:spacing w:after="0"/>
              <w:rPr>
                <w:b/>
                <w:i/>
                <w:noProof/>
                <w:sz w:val="8"/>
                <w:szCs w:val="8"/>
              </w:rPr>
            </w:pPr>
          </w:p>
        </w:tc>
        <w:tc>
          <w:tcPr>
            <w:tcW w:w="6946" w:type="dxa"/>
            <w:gridSpan w:val="9"/>
          </w:tcPr>
          <w:p w14:paraId="687E1336" w14:textId="77777777" w:rsidR="006C4AD4" w:rsidRDefault="006C4AD4" w:rsidP="00E65CD7">
            <w:pPr>
              <w:pStyle w:val="CRCoverPage"/>
              <w:spacing w:after="0"/>
              <w:rPr>
                <w:noProof/>
                <w:sz w:val="8"/>
                <w:szCs w:val="8"/>
              </w:rPr>
            </w:pPr>
          </w:p>
        </w:tc>
      </w:tr>
      <w:tr w:rsidR="006C4AD4" w14:paraId="2F15AD5F" w14:textId="77777777" w:rsidTr="00E65CD7">
        <w:tc>
          <w:tcPr>
            <w:tcW w:w="2694" w:type="dxa"/>
            <w:gridSpan w:val="2"/>
            <w:tcBorders>
              <w:top w:val="single" w:sz="4" w:space="0" w:color="auto"/>
              <w:left w:val="single" w:sz="4" w:space="0" w:color="auto"/>
            </w:tcBorders>
          </w:tcPr>
          <w:p w14:paraId="5DEA9F7A" w14:textId="77777777" w:rsidR="006C4AD4" w:rsidRDefault="006C4AD4" w:rsidP="00E65C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06E1" w14:textId="308FD5A4" w:rsidR="006C4AD4" w:rsidRDefault="00EB3F01" w:rsidP="00E65CD7">
            <w:pPr>
              <w:pStyle w:val="CRCoverPage"/>
              <w:spacing w:after="0"/>
              <w:ind w:left="100"/>
              <w:rPr>
                <w:noProof/>
              </w:rPr>
            </w:pPr>
            <w:r>
              <w:t>7.2.6.2a</w:t>
            </w:r>
          </w:p>
        </w:tc>
      </w:tr>
      <w:tr w:rsidR="006C4AD4" w14:paraId="74D1785E" w14:textId="77777777" w:rsidTr="00E65CD7">
        <w:tc>
          <w:tcPr>
            <w:tcW w:w="2694" w:type="dxa"/>
            <w:gridSpan w:val="2"/>
            <w:tcBorders>
              <w:left w:val="single" w:sz="4" w:space="0" w:color="auto"/>
            </w:tcBorders>
          </w:tcPr>
          <w:p w14:paraId="6DA8E1DC" w14:textId="77777777" w:rsidR="006C4AD4" w:rsidRDefault="006C4AD4" w:rsidP="00E65CD7">
            <w:pPr>
              <w:pStyle w:val="CRCoverPage"/>
              <w:spacing w:after="0"/>
              <w:rPr>
                <w:b/>
                <w:i/>
                <w:noProof/>
                <w:sz w:val="8"/>
                <w:szCs w:val="8"/>
              </w:rPr>
            </w:pPr>
          </w:p>
        </w:tc>
        <w:tc>
          <w:tcPr>
            <w:tcW w:w="6946" w:type="dxa"/>
            <w:gridSpan w:val="9"/>
            <w:tcBorders>
              <w:right w:val="single" w:sz="4" w:space="0" w:color="auto"/>
            </w:tcBorders>
          </w:tcPr>
          <w:p w14:paraId="02EDB8A6" w14:textId="77777777" w:rsidR="006C4AD4" w:rsidRDefault="006C4AD4" w:rsidP="00E65CD7">
            <w:pPr>
              <w:pStyle w:val="CRCoverPage"/>
              <w:spacing w:after="0"/>
              <w:rPr>
                <w:noProof/>
                <w:sz w:val="8"/>
                <w:szCs w:val="8"/>
              </w:rPr>
            </w:pPr>
          </w:p>
        </w:tc>
      </w:tr>
      <w:tr w:rsidR="006C4AD4" w14:paraId="59E24660" w14:textId="77777777" w:rsidTr="00E65CD7">
        <w:tc>
          <w:tcPr>
            <w:tcW w:w="2694" w:type="dxa"/>
            <w:gridSpan w:val="2"/>
            <w:tcBorders>
              <w:left w:val="single" w:sz="4" w:space="0" w:color="auto"/>
            </w:tcBorders>
          </w:tcPr>
          <w:p w14:paraId="2303939B" w14:textId="77777777" w:rsidR="006C4AD4" w:rsidRDefault="006C4AD4" w:rsidP="00E65C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42699D" w14:textId="77777777" w:rsidR="006C4AD4" w:rsidRDefault="006C4AD4" w:rsidP="00E65C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DA90BE" w14:textId="77777777" w:rsidR="006C4AD4" w:rsidRDefault="006C4AD4" w:rsidP="00E65CD7">
            <w:pPr>
              <w:pStyle w:val="CRCoverPage"/>
              <w:spacing w:after="0"/>
              <w:jc w:val="center"/>
              <w:rPr>
                <w:b/>
                <w:caps/>
                <w:noProof/>
              </w:rPr>
            </w:pPr>
            <w:r>
              <w:rPr>
                <w:b/>
                <w:caps/>
                <w:noProof/>
              </w:rPr>
              <w:t>N</w:t>
            </w:r>
          </w:p>
        </w:tc>
        <w:tc>
          <w:tcPr>
            <w:tcW w:w="2977" w:type="dxa"/>
            <w:gridSpan w:val="4"/>
          </w:tcPr>
          <w:p w14:paraId="64EF814B" w14:textId="77777777" w:rsidR="006C4AD4" w:rsidRDefault="006C4AD4" w:rsidP="00E65C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003E5" w14:textId="77777777" w:rsidR="006C4AD4" w:rsidRDefault="006C4AD4" w:rsidP="00E65CD7">
            <w:pPr>
              <w:pStyle w:val="CRCoverPage"/>
              <w:spacing w:after="0"/>
              <w:ind w:left="99"/>
              <w:rPr>
                <w:noProof/>
              </w:rPr>
            </w:pPr>
          </w:p>
        </w:tc>
      </w:tr>
      <w:tr w:rsidR="006C4AD4" w14:paraId="596D83FC" w14:textId="77777777" w:rsidTr="00E65CD7">
        <w:tc>
          <w:tcPr>
            <w:tcW w:w="2694" w:type="dxa"/>
            <w:gridSpan w:val="2"/>
            <w:tcBorders>
              <w:left w:val="single" w:sz="4" w:space="0" w:color="auto"/>
            </w:tcBorders>
          </w:tcPr>
          <w:p w14:paraId="58B2B713" w14:textId="77777777" w:rsidR="006C4AD4" w:rsidRDefault="006C4AD4" w:rsidP="00E65C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264AD0" w14:textId="77777777" w:rsidR="006C4AD4" w:rsidRDefault="006C4AD4" w:rsidP="00E65C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0F184" w14:textId="77777777" w:rsidR="006C4AD4" w:rsidRDefault="006C4AD4" w:rsidP="00E65CD7">
            <w:pPr>
              <w:pStyle w:val="CRCoverPage"/>
              <w:spacing w:after="0"/>
              <w:jc w:val="center"/>
              <w:rPr>
                <w:b/>
                <w:caps/>
                <w:noProof/>
              </w:rPr>
            </w:pPr>
            <w:r>
              <w:rPr>
                <w:b/>
                <w:caps/>
                <w:noProof/>
              </w:rPr>
              <w:t>X</w:t>
            </w:r>
          </w:p>
        </w:tc>
        <w:tc>
          <w:tcPr>
            <w:tcW w:w="2977" w:type="dxa"/>
            <w:gridSpan w:val="4"/>
          </w:tcPr>
          <w:p w14:paraId="100E3AA2" w14:textId="77777777" w:rsidR="006C4AD4" w:rsidRDefault="006C4AD4" w:rsidP="00E65C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EC1EFD" w14:textId="77777777" w:rsidR="006C4AD4" w:rsidRDefault="006C4AD4" w:rsidP="00E65CD7">
            <w:pPr>
              <w:pStyle w:val="CRCoverPage"/>
              <w:spacing w:after="0"/>
              <w:ind w:left="99"/>
              <w:rPr>
                <w:noProof/>
              </w:rPr>
            </w:pPr>
            <w:r>
              <w:rPr>
                <w:noProof/>
              </w:rPr>
              <w:t xml:space="preserve">TS/TR ... CR ... </w:t>
            </w:r>
          </w:p>
        </w:tc>
      </w:tr>
      <w:tr w:rsidR="006C4AD4" w14:paraId="615A4E26" w14:textId="77777777" w:rsidTr="00E65CD7">
        <w:tc>
          <w:tcPr>
            <w:tcW w:w="2694" w:type="dxa"/>
            <w:gridSpan w:val="2"/>
            <w:tcBorders>
              <w:left w:val="single" w:sz="4" w:space="0" w:color="auto"/>
            </w:tcBorders>
          </w:tcPr>
          <w:p w14:paraId="596D3D9A" w14:textId="77777777" w:rsidR="006C4AD4" w:rsidRDefault="006C4AD4" w:rsidP="00E65C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E11BBB" w14:textId="77777777" w:rsidR="006C4AD4" w:rsidRDefault="006C4AD4" w:rsidP="00E65C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1A628" w14:textId="77777777" w:rsidR="006C4AD4" w:rsidRDefault="006C4AD4" w:rsidP="00E65CD7">
            <w:pPr>
              <w:pStyle w:val="CRCoverPage"/>
              <w:spacing w:after="0"/>
              <w:jc w:val="center"/>
              <w:rPr>
                <w:b/>
                <w:caps/>
                <w:noProof/>
              </w:rPr>
            </w:pPr>
            <w:r>
              <w:rPr>
                <w:b/>
                <w:caps/>
                <w:noProof/>
              </w:rPr>
              <w:t>X</w:t>
            </w:r>
          </w:p>
        </w:tc>
        <w:tc>
          <w:tcPr>
            <w:tcW w:w="2977" w:type="dxa"/>
            <w:gridSpan w:val="4"/>
          </w:tcPr>
          <w:p w14:paraId="4D802279" w14:textId="77777777" w:rsidR="006C4AD4" w:rsidRDefault="006C4AD4" w:rsidP="00E65C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B762E9" w14:textId="77777777" w:rsidR="006C4AD4" w:rsidRDefault="006C4AD4" w:rsidP="00E65CD7">
            <w:pPr>
              <w:pStyle w:val="CRCoverPage"/>
              <w:spacing w:after="0"/>
              <w:ind w:left="99"/>
              <w:rPr>
                <w:noProof/>
              </w:rPr>
            </w:pPr>
            <w:r>
              <w:rPr>
                <w:noProof/>
              </w:rPr>
              <w:t xml:space="preserve">TS/TR ... CR ... </w:t>
            </w:r>
          </w:p>
        </w:tc>
      </w:tr>
      <w:tr w:rsidR="006C4AD4" w14:paraId="3336894C" w14:textId="77777777" w:rsidTr="00E65CD7">
        <w:tc>
          <w:tcPr>
            <w:tcW w:w="2694" w:type="dxa"/>
            <w:gridSpan w:val="2"/>
            <w:tcBorders>
              <w:left w:val="single" w:sz="4" w:space="0" w:color="auto"/>
            </w:tcBorders>
          </w:tcPr>
          <w:p w14:paraId="6074E8E9" w14:textId="77777777" w:rsidR="006C4AD4" w:rsidRDefault="006C4AD4" w:rsidP="00E65C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181C13" w14:textId="77777777" w:rsidR="006C4AD4" w:rsidRDefault="006C4AD4" w:rsidP="00E65C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9A7D2" w14:textId="77777777" w:rsidR="006C4AD4" w:rsidRDefault="006C4AD4" w:rsidP="00E65CD7">
            <w:pPr>
              <w:pStyle w:val="CRCoverPage"/>
              <w:spacing w:after="0"/>
              <w:jc w:val="center"/>
              <w:rPr>
                <w:b/>
                <w:caps/>
                <w:noProof/>
              </w:rPr>
            </w:pPr>
            <w:r>
              <w:rPr>
                <w:b/>
                <w:caps/>
                <w:noProof/>
              </w:rPr>
              <w:t>X</w:t>
            </w:r>
          </w:p>
        </w:tc>
        <w:tc>
          <w:tcPr>
            <w:tcW w:w="2977" w:type="dxa"/>
            <w:gridSpan w:val="4"/>
          </w:tcPr>
          <w:p w14:paraId="7FA7EF7D" w14:textId="77777777" w:rsidR="006C4AD4" w:rsidRDefault="006C4AD4" w:rsidP="00E65C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9B91D5" w14:textId="77777777" w:rsidR="006C4AD4" w:rsidRDefault="006C4AD4" w:rsidP="00E65CD7">
            <w:pPr>
              <w:pStyle w:val="CRCoverPage"/>
              <w:spacing w:after="0"/>
              <w:ind w:left="99"/>
              <w:rPr>
                <w:noProof/>
              </w:rPr>
            </w:pPr>
            <w:r>
              <w:rPr>
                <w:noProof/>
              </w:rPr>
              <w:t xml:space="preserve">TS/TR ... CR ... </w:t>
            </w:r>
          </w:p>
        </w:tc>
      </w:tr>
      <w:tr w:rsidR="006C4AD4" w14:paraId="1B71B526" w14:textId="77777777" w:rsidTr="00E65CD7">
        <w:tc>
          <w:tcPr>
            <w:tcW w:w="2694" w:type="dxa"/>
            <w:gridSpan w:val="2"/>
            <w:tcBorders>
              <w:left w:val="single" w:sz="4" w:space="0" w:color="auto"/>
            </w:tcBorders>
          </w:tcPr>
          <w:p w14:paraId="4E3DF82F" w14:textId="77777777" w:rsidR="006C4AD4" w:rsidRDefault="006C4AD4" w:rsidP="00E65CD7">
            <w:pPr>
              <w:pStyle w:val="CRCoverPage"/>
              <w:spacing w:after="0"/>
              <w:rPr>
                <w:b/>
                <w:i/>
                <w:noProof/>
              </w:rPr>
            </w:pPr>
          </w:p>
        </w:tc>
        <w:tc>
          <w:tcPr>
            <w:tcW w:w="6946" w:type="dxa"/>
            <w:gridSpan w:val="9"/>
            <w:tcBorders>
              <w:right w:val="single" w:sz="4" w:space="0" w:color="auto"/>
            </w:tcBorders>
          </w:tcPr>
          <w:p w14:paraId="3A66F92B" w14:textId="77777777" w:rsidR="006C4AD4" w:rsidRDefault="006C4AD4" w:rsidP="00E65CD7">
            <w:pPr>
              <w:pStyle w:val="CRCoverPage"/>
              <w:spacing w:after="0"/>
              <w:rPr>
                <w:noProof/>
              </w:rPr>
            </w:pPr>
          </w:p>
        </w:tc>
      </w:tr>
      <w:tr w:rsidR="006C4AD4" w14:paraId="7500DF6F" w14:textId="77777777" w:rsidTr="00E65CD7">
        <w:tc>
          <w:tcPr>
            <w:tcW w:w="2694" w:type="dxa"/>
            <w:gridSpan w:val="2"/>
            <w:tcBorders>
              <w:left w:val="single" w:sz="4" w:space="0" w:color="auto"/>
              <w:bottom w:val="single" w:sz="4" w:space="0" w:color="auto"/>
            </w:tcBorders>
          </w:tcPr>
          <w:p w14:paraId="743F3410" w14:textId="77777777" w:rsidR="006C4AD4" w:rsidRDefault="006C4AD4" w:rsidP="00E65C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BD5208" w14:textId="77777777" w:rsidR="006C4AD4" w:rsidRDefault="006C4AD4" w:rsidP="00E65CD7">
            <w:pPr>
              <w:pStyle w:val="CRCoverPage"/>
              <w:spacing w:after="0"/>
              <w:ind w:left="100"/>
              <w:rPr>
                <w:noProof/>
              </w:rPr>
            </w:pPr>
          </w:p>
        </w:tc>
      </w:tr>
      <w:tr w:rsidR="006C4AD4" w:rsidRPr="008863B9" w14:paraId="38FDBC98" w14:textId="77777777" w:rsidTr="00E65CD7">
        <w:tc>
          <w:tcPr>
            <w:tcW w:w="2694" w:type="dxa"/>
            <w:gridSpan w:val="2"/>
            <w:tcBorders>
              <w:top w:val="single" w:sz="4" w:space="0" w:color="auto"/>
              <w:bottom w:val="single" w:sz="4" w:space="0" w:color="auto"/>
            </w:tcBorders>
          </w:tcPr>
          <w:p w14:paraId="3D88A00F" w14:textId="77777777" w:rsidR="006C4AD4" w:rsidRPr="008863B9" w:rsidRDefault="006C4AD4" w:rsidP="00E65C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71274E" w14:textId="77777777" w:rsidR="006C4AD4" w:rsidRPr="008863B9" w:rsidRDefault="006C4AD4" w:rsidP="00E65CD7">
            <w:pPr>
              <w:pStyle w:val="CRCoverPage"/>
              <w:spacing w:after="0"/>
              <w:ind w:left="100"/>
              <w:rPr>
                <w:noProof/>
                <w:sz w:val="8"/>
                <w:szCs w:val="8"/>
              </w:rPr>
            </w:pPr>
          </w:p>
        </w:tc>
      </w:tr>
      <w:tr w:rsidR="006C4AD4" w14:paraId="5F46F18D" w14:textId="77777777" w:rsidTr="00E65CD7">
        <w:tc>
          <w:tcPr>
            <w:tcW w:w="2694" w:type="dxa"/>
            <w:gridSpan w:val="2"/>
            <w:tcBorders>
              <w:top w:val="single" w:sz="4" w:space="0" w:color="auto"/>
              <w:left w:val="single" w:sz="4" w:space="0" w:color="auto"/>
              <w:bottom w:val="single" w:sz="4" w:space="0" w:color="auto"/>
            </w:tcBorders>
          </w:tcPr>
          <w:p w14:paraId="7938E437" w14:textId="77777777" w:rsidR="006C4AD4" w:rsidRDefault="006C4AD4" w:rsidP="00E65C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97F962" w14:textId="77777777" w:rsidR="006C4AD4" w:rsidRDefault="006C4AD4" w:rsidP="00E65CD7">
            <w:pPr>
              <w:pStyle w:val="CRCoverPage"/>
              <w:spacing w:after="0"/>
              <w:ind w:left="100"/>
              <w:rPr>
                <w:noProof/>
              </w:rPr>
            </w:pPr>
          </w:p>
        </w:tc>
      </w:tr>
    </w:tbl>
    <w:p w14:paraId="3FAD9CF8" w14:textId="77777777" w:rsidR="006C4AD4" w:rsidRDefault="006C4AD4" w:rsidP="006C4AD4">
      <w:pPr>
        <w:pStyle w:val="CRCoverPage"/>
        <w:spacing w:after="0"/>
        <w:rPr>
          <w:noProof/>
          <w:sz w:val="8"/>
          <w:szCs w:val="8"/>
        </w:rPr>
      </w:pPr>
    </w:p>
    <w:p w14:paraId="026B9B68" w14:textId="77777777" w:rsidR="006C4AD4" w:rsidRDefault="006C4AD4" w:rsidP="006C4AD4">
      <w:pPr>
        <w:rPr>
          <w:noProof/>
        </w:rPr>
        <w:sectPr w:rsidR="006C4AD4">
          <w:headerReference w:type="even" r:id="rId14"/>
          <w:footnotePr>
            <w:numRestart w:val="eachSect"/>
          </w:footnotePr>
          <w:pgSz w:w="11907" w:h="16840" w:code="9"/>
          <w:pgMar w:top="1418" w:right="1134" w:bottom="1134" w:left="1134" w:header="680" w:footer="567" w:gutter="0"/>
          <w:cols w:space="720"/>
        </w:sectPr>
      </w:pPr>
    </w:p>
    <w:p w14:paraId="753598EE" w14:textId="77777777" w:rsidR="006C4AD4" w:rsidRDefault="006C4AD4" w:rsidP="006C4AD4">
      <w:pPr>
        <w:jc w:val="center"/>
        <w:rPr>
          <w:noProof/>
          <w:highlight w:val="green"/>
        </w:rPr>
      </w:pPr>
      <w:r w:rsidRPr="00DB12B9">
        <w:rPr>
          <w:noProof/>
          <w:highlight w:val="green"/>
        </w:rPr>
        <w:lastRenderedPageBreak/>
        <w:t>***** change *****</w:t>
      </w:r>
    </w:p>
    <w:p w14:paraId="05EC7DC2" w14:textId="77777777" w:rsidR="00B806CB" w:rsidRDefault="00B806CB" w:rsidP="00B806CB">
      <w:pPr>
        <w:pStyle w:val="Heading4"/>
      </w:pPr>
      <w:r>
        <w:t>7.2.6.2a</w:t>
      </w:r>
      <w:r>
        <w:tab/>
        <w:t>UE procedure when the UE only supports connectivity with N3IWF when accessing SNPN via non-3GPP access</w:t>
      </w:r>
    </w:p>
    <w:p w14:paraId="5CA12FC6" w14:textId="77777777" w:rsidR="00B806CB" w:rsidRDefault="00B806CB" w:rsidP="00B806CB">
      <w:r>
        <w:t xml:space="preserve">The UE </w:t>
      </w:r>
      <w:r>
        <w:rPr>
          <w:noProof/>
        </w:rPr>
        <w:t>operating in SNPN access operation mode</w:t>
      </w:r>
      <w:r>
        <w:t xml:space="preserve"> with a selected entry of "list of subscriber data" shall perform following procedures:</w:t>
      </w:r>
    </w:p>
    <w:p w14:paraId="2EB2B6E4" w14:textId="77777777" w:rsidR="00B806CB" w:rsidRDefault="00B806CB" w:rsidP="00B806CB">
      <w:pPr>
        <w:pStyle w:val="B1"/>
      </w:pPr>
      <w:r>
        <w:t>a)</w:t>
      </w:r>
      <w:r>
        <w:tab/>
      </w:r>
      <w:r>
        <w:rPr>
          <w:rFonts w:eastAsia="PMingLiU"/>
          <w:lang w:eastAsia="zh-TW"/>
        </w:rPr>
        <w:t>if the selected entry is not considered as valid, the UE may:</w:t>
      </w:r>
    </w:p>
    <w:p w14:paraId="191F1B40" w14:textId="77777777" w:rsidR="00B806CB" w:rsidRDefault="00B806CB" w:rsidP="00B806CB">
      <w:pPr>
        <w:pStyle w:val="B2"/>
      </w:pPr>
      <w:r>
        <w:t>1</w:t>
      </w:r>
      <w:r w:rsidRPr="005819E6">
        <w:t>)</w:t>
      </w:r>
      <w:r w:rsidRPr="005819E6">
        <w:tab/>
      </w:r>
      <w:r>
        <w:t xml:space="preserve">select another valid </w:t>
      </w:r>
      <w:r w:rsidRPr="006F1B62">
        <w:t>entr</w:t>
      </w:r>
      <w:r>
        <w:t>y</w:t>
      </w:r>
      <w:r w:rsidRPr="006F1B62">
        <w:t xml:space="preserve"> of "list of subscriber data"</w:t>
      </w:r>
      <w:r>
        <w:t xml:space="preserve">, if any, such that the UE is in the country </w:t>
      </w:r>
      <w:r>
        <w:rPr>
          <w:noProof/>
        </w:rPr>
        <w:t xml:space="preserve">where the configured N3IWF </w:t>
      </w:r>
      <w:r>
        <w:t>of the entry is located, which has not been tried yet, and proceed to bullet b) 1);</w:t>
      </w:r>
    </w:p>
    <w:p w14:paraId="59653898" w14:textId="77777777" w:rsidR="00B806CB" w:rsidRDefault="00B806CB" w:rsidP="00B806CB">
      <w:pPr>
        <w:pStyle w:val="B2"/>
      </w:pPr>
      <w:r>
        <w:t>2)</w:t>
      </w:r>
      <w:r>
        <w:tab/>
        <w:t xml:space="preserve">select another valid </w:t>
      </w:r>
      <w:r w:rsidRPr="006F1B62">
        <w:t>entr</w:t>
      </w:r>
      <w:r>
        <w:t>y</w:t>
      </w:r>
      <w:r w:rsidRPr="006F1B62">
        <w:t xml:space="preserve"> of "list of subscriber data"</w:t>
      </w:r>
      <w:r>
        <w:t xml:space="preserve">, if any, such that the UE is not in the country </w:t>
      </w:r>
      <w:r>
        <w:rPr>
          <w:noProof/>
        </w:rPr>
        <w:t xml:space="preserve">where the configured N3IWF </w:t>
      </w:r>
      <w:r>
        <w:t>of the entry is located, which has not been tried yet, and proceed to bullet b) 2);</w:t>
      </w:r>
    </w:p>
    <w:p w14:paraId="1B3910F6" w14:textId="77777777" w:rsidR="00B806CB" w:rsidRDefault="00B806CB" w:rsidP="00B806CB">
      <w:pPr>
        <w:pStyle w:val="B2"/>
      </w:pPr>
      <w:r>
        <w:t>3)</w:t>
      </w:r>
      <w:r>
        <w:tab/>
        <w:t>stop operating in SNPN access operation mode and attempt to perform UE procedure as specified in clause 7.2.6.2; or</w:t>
      </w:r>
    </w:p>
    <w:p w14:paraId="774C7CDD" w14:textId="77777777" w:rsidR="00B806CB" w:rsidRDefault="00B806CB" w:rsidP="00B806CB">
      <w:pPr>
        <w:pStyle w:val="B2"/>
      </w:pPr>
      <w:r>
        <w:t>4</w:t>
      </w:r>
      <w:r w:rsidRPr="00167813">
        <w:t>)</w:t>
      </w:r>
      <w:r w:rsidRPr="00167813">
        <w:tab/>
      </w:r>
      <w:r>
        <w:t>abort the procedure; and</w:t>
      </w:r>
    </w:p>
    <w:p w14:paraId="4C5F1FC6" w14:textId="77777777" w:rsidR="00B806CB" w:rsidRDefault="00B806CB" w:rsidP="00B806CB">
      <w:pPr>
        <w:pStyle w:val="NO"/>
      </w:pPr>
      <w:r>
        <w:t>NOTE:</w:t>
      </w:r>
      <w:r>
        <w:tab/>
        <w:t>The UE can notify the user that an emergency session cannot be established if the UE abort the procedure.</w:t>
      </w:r>
    </w:p>
    <w:p w14:paraId="7852C193" w14:textId="77777777" w:rsidR="00B806CB" w:rsidRPr="00421535" w:rsidRDefault="00B806CB" w:rsidP="00B806CB">
      <w:pPr>
        <w:pStyle w:val="B1"/>
        <w:rPr>
          <w:lang w:eastAsia="zh-CN"/>
        </w:rPr>
      </w:pPr>
      <w:r>
        <w:rPr>
          <w:rFonts w:hint="eastAsia"/>
          <w:lang w:eastAsia="zh-CN"/>
        </w:rPr>
        <w:t>b</w:t>
      </w:r>
      <w:r>
        <w:rPr>
          <w:lang w:eastAsia="zh-CN"/>
        </w:rPr>
        <w:t>)</w:t>
      </w:r>
      <w:r>
        <w:rPr>
          <w:lang w:eastAsia="zh-CN"/>
        </w:rPr>
        <w:tab/>
      </w:r>
      <w:r>
        <w:rPr>
          <w:rFonts w:eastAsia="PMingLiU"/>
          <w:lang w:eastAsia="zh-TW"/>
        </w:rPr>
        <w:t>if the selected entry is considered as valid and:</w:t>
      </w:r>
    </w:p>
    <w:p w14:paraId="19D90BA8" w14:textId="77777777" w:rsidR="00B806CB" w:rsidRDefault="00B806CB" w:rsidP="00B806CB">
      <w:pPr>
        <w:pStyle w:val="B2"/>
      </w:pPr>
      <w:r>
        <w:t>1)</w:t>
      </w:r>
      <w:r>
        <w:tab/>
        <w:t xml:space="preserve">the UE is in the home country, i.e. in the country </w:t>
      </w:r>
      <w:r>
        <w:rPr>
          <w:noProof/>
        </w:rPr>
        <w:t xml:space="preserve">where the configured N3IWF </w:t>
      </w:r>
      <w:r>
        <w:t>of the selected entry of "list of subscriber data" is located, the UE shall follow the procedure in clause 7.2.5 bullet a). If the emergency registration procedure has failed, the UE may proceed to bullet a) 1), a) 2), a) 3) or a) 4); or</w:t>
      </w:r>
    </w:p>
    <w:p w14:paraId="36A0EB32" w14:textId="67E34EBC" w:rsidR="00B806CB" w:rsidRDefault="00B806CB" w:rsidP="00B806CB">
      <w:pPr>
        <w:pStyle w:val="B2"/>
      </w:pPr>
      <w:r>
        <w:t>2)</w:t>
      </w:r>
      <w:r>
        <w:tab/>
        <w:t xml:space="preserve">the UE is in a visited country, i.e. in a country other than the country </w:t>
      </w:r>
      <w:r>
        <w:rPr>
          <w:noProof/>
        </w:rPr>
        <w:t xml:space="preserve">where the configured N3IWF </w:t>
      </w:r>
      <w:r>
        <w:t xml:space="preserve">of the selected entry of "list of subscriber data" is located, the UE shall </w:t>
      </w:r>
      <w:r>
        <w:rPr>
          <w:lang w:eastAsia="zh-CN"/>
        </w:rPr>
        <w:t xml:space="preserve">perform the DNS NAPTR query using Visited Country Emergency SNPN </w:t>
      </w:r>
      <w:del w:id="6" w:author="Ericsson User, R02" w:date="2024-04-04T14:31:00Z">
        <w:r w:rsidDel="00B806CB">
          <w:rPr>
            <w:lang w:eastAsia="zh-CN"/>
          </w:rPr>
          <w:delText xml:space="preserve">N3IWF </w:delText>
        </w:r>
      </w:del>
      <w:r>
        <w:rPr>
          <w:lang w:eastAsia="zh-CN"/>
        </w:rPr>
        <w:t>FQDN as specified in</w:t>
      </w:r>
      <w:r>
        <w:t xml:space="preserve"> 3GPP TS 23.003 [8] via the non-3GPP access network to determine SNPNs in the visited country that support emergency services in non-3GPP access via N3IWF:</w:t>
      </w:r>
    </w:p>
    <w:p w14:paraId="566BBBB9" w14:textId="77777777" w:rsidR="00B806CB" w:rsidRDefault="00B806CB" w:rsidP="00B806CB">
      <w:pPr>
        <w:pStyle w:val="B3"/>
      </w:pPr>
      <w:r>
        <w:t>i)</w:t>
      </w:r>
      <w:r>
        <w:tab/>
        <w:t xml:space="preserve">if the DNS response contains one or more records, the UE shall select an SNPN included in the DNS response </w:t>
      </w:r>
      <w:r>
        <w:rPr>
          <w:rFonts w:hint="eastAsia"/>
          <w:lang w:eastAsia="zh-CN"/>
        </w:rPr>
        <w:t>via</w:t>
      </w:r>
      <w:r>
        <w:t xml:space="preserve"> UE implementation means and construct an N3IWF FQDN based on the FQDN format of the selected SNPN as specified in 3GPP TS 23.003 [8] for N3IWF selection. T</w:t>
      </w:r>
      <w:r w:rsidRPr="00F810CB">
        <w:t>he UE shall use the DNS server function to resolve the contructed SNPN N3IWF FQDN to the IP address(es) of the N3IWF</w:t>
      </w:r>
      <w:r>
        <w:t>:</w:t>
      </w:r>
    </w:p>
    <w:p w14:paraId="7E0D8AE2" w14:textId="77777777" w:rsidR="00B806CB" w:rsidRPr="005819E6" w:rsidRDefault="00B806CB" w:rsidP="00B806CB">
      <w:pPr>
        <w:pStyle w:val="B4"/>
      </w:pPr>
      <w:r>
        <w:t>I</w:t>
      </w:r>
      <w:r w:rsidRPr="005819E6">
        <w:t>)</w:t>
      </w:r>
      <w:r w:rsidRPr="005819E6">
        <w:tab/>
        <w:t>if the DNS response contains one or more IP addresses of N3IWF, the UE shall select an IP address of N3IWF with the same IP version as its local IP address</w:t>
      </w:r>
      <w:r>
        <w:t>, if any,</w:t>
      </w:r>
      <w:r w:rsidRPr="005819E6">
        <w:t xml:space="preserve"> and initiate the procedure as specified in clause 7.3;</w:t>
      </w:r>
      <w:r>
        <w:t xml:space="preserve"> and</w:t>
      </w:r>
    </w:p>
    <w:p w14:paraId="689608C5" w14:textId="77777777" w:rsidR="00B806CB" w:rsidRPr="005819E6" w:rsidRDefault="00B806CB" w:rsidP="00B806CB">
      <w:pPr>
        <w:pStyle w:val="B4"/>
      </w:pPr>
      <w:r>
        <w:t>II</w:t>
      </w:r>
      <w:r w:rsidRPr="005819E6">
        <w:t>)</w:t>
      </w:r>
      <w:r w:rsidRPr="005819E6">
        <w:tab/>
      </w:r>
      <w:r>
        <w:t xml:space="preserve">if the DNS resolution of </w:t>
      </w:r>
      <w:r w:rsidRPr="00F810CB">
        <w:t>contructed SNPN N3IWF FQDN</w:t>
      </w:r>
      <w:r>
        <w:t xml:space="preserve"> fails, or the the emergency registration procedure in the bullet above has failed</w:t>
      </w:r>
      <w:r w:rsidRPr="005819E6">
        <w:t>, the UE shall select another SNPN, if any, included in the DNS response and repeat the procedure</w:t>
      </w:r>
      <w:r>
        <w:t xml:space="preserve"> as specified in bullet</w:t>
      </w:r>
      <w:r w:rsidRPr="005819E6">
        <w:t> </w:t>
      </w:r>
      <w:r>
        <w:t>b) 2) i)</w:t>
      </w:r>
      <w:r w:rsidRPr="005819E6">
        <w:t>;</w:t>
      </w:r>
      <w:r>
        <w:t xml:space="preserve"> and</w:t>
      </w:r>
    </w:p>
    <w:p w14:paraId="5EDB5364" w14:textId="77777777" w:rsidR="00B806CB" w:rsidRDefault="00B806CB" w:rsidP="00B806CB">
      <w:pPr>
        <w:pStyle w:val="B3"/>
      </w:pPr>
      <w:r>
        <w:t>ii)</w:t>
      </w:r>
      <w:r>
        <w:tab/>
        <w:t>if the DNS response contains no record, or no DNS response is received, or the emergency registration procedure has failed for all the SNPNs included in the DNS response as specified bullet b) 2) i), the UE may proceed to bullet a) 1), a) 2) or a) 3).</w:t>
      </w:r>
    </w:p>
    <w:bookmarkEnd w:id="0"/>
    <w:bookmarkEnd w:id="1"/>
    <w:bookmarkEnd w:id="2"/>
    <w:bookmarkEnd w:id="3"/>
    <w:bookmarkEnd w:id="4"/>
    <w:p w14:paraId="685C6030" w14:textId="77777777" w:rsidR="00874C2D" w:rsidRPr="00874C2D" w:rsidRDefault="00874C2D" w:rsidP="00874C2D"/>
    <w:sectPr w:rsidR="00874C2D" w:rsidRPr="00874C2D">
      <w:headerReference w:type="even" r:id="rId15"/>
      <w:headerReference w:type="default" r:id="rId16"/>
      <w:footerReference w:type="default" r:id="rId17"/>
      <w:head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DC471" w14:textId="77777777" w:rsidR="005417AE" w:rsidRDefault="005417AE">
      <w:r>
        <w:separator/>
      </w:r>
    </w:p>
  </w:endnote>
  <w:endnote w:type="continuationSeparator" w:id="0">
    <w:p w14:paraId="61F24F6D" w14:textId="77777777" w:rsidR="005417AE" w:rsidRDefault="00541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FE6F9" w14:textId="77777777" w:rsidR="005417AE" w:rsidRDefault="005417AE">
      <w:r>
        <w:separator/>
      </w:r>
    </w:p>
  </w:footnote>
  <w:footnote w:type="continuationSeparator" w:id="0">
    <w:p w14:paraId="2158421B" w14:textId="77777777" w:rsidR="005417AE" w:rsidRDefault="00541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9A2B7" w14:textId="77777777" w:rsidR="006C4AD4" w:rsidRDefault="006C4A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22EB0578"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4C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4E9BB108"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4C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2BD0D3" w14:textId="77777777" w:rsidR="00DB209B" w:rsidRDefault="00DB20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1"/>
  </w:num>
  <w:num w:numId="11" w16cid:durableId="909970865">
    <w:abstractNumId w:val="9"/>
  </w:num>
  <w:num w:numId="12" w16cid:durableId="1912887086">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13F0"/>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C8A"/>
    <w:rsid w:val="00015E55"/>
    <w:rsid w:val="0001681D"/>
    <w:rsid w:val="0001704C"/>
    <w:rsid w:val="0001713B"/>
    <w:rsid w:val="00017278"/>
    <w:rsid w:val="00017D14"/>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2DF"/>
    <w:rsid w:val="00032F3D"/>
    <w:rsid w:val="00033397"/>
    <w:rsid w:val="00034586"/>
    <w:rsid w:val="00034891"/>
    <w:rsid w:val="00034962"/>
    <w:rsid w:val="00034A41"/>
    <w:rsid w:val="000357D2"/>
    <w:rsid w:val="00035A47"/>
    <w:rsid w:val="00035AEF"/>
    <w:rsid w:val="00040095"/>
    <w:rsid w:val="0004140F"/>
    <w:rsid w:val="00041A12"/>
    <w:rsid w:val="000421A4"/>
    <w:rsid w:val="0004269D"/>
    <w:rsid w:val="00042ACE"/>
    <w:rsid w:val="00042F7D"/>
    <w:rsid w:val="0004300B"/>
    <w:rsid w:val="00044339"/>
    <w:rsid w:val="00044509"/>
    <w:rsid w:val="00044797"/>
    <w:rsid w:val="00044F88"/>
    <w:rsid w:val="000475D7"/>
    <w:rsid w:val="00051500"/>
    <w:rsid w:val="00051834"/>
    <w:rsid w:val="00051DD1"/>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265"/>
    <w:rsid w:val="0006383C"/>
    <w:rsid w:val="000644A1"/>
    <w:rsid w:val="00064F7F"/>
    <w:rsid w:val="000661EC"/>
    <w:rsid w:val="00066281"/>
    <w:rsid w:val="00066D41"/>
    <w:rsid w:val="000701EF"/>
    <w:rsid w:val="00070BB0"/>
    <w:rsid w:val="00070CA0"/>
    <w:rsid w:val="0007140A"/>
    <w:rsid w:val="00073A39"/>
    <w:rsid w:val="0007682A"/>
    <w:rsid w:val="00076CB1"/>
    <w:rsid w:val="00077FBE"/>
    <w:rsid w:val="00080100"/>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3729"/>
    <w:rsid w:val="000A429C"/>
    <w:rsid w:val="000A4D23"/>
    <w:rsid w:val="000A4F7A"/>
    <w:rsid w:val="000A4F8A"/>
    <w:rsid w:val="000A4F8E"/>
    <w:rsid w:val="000A55F8"/>
    <w:rsid w:val="000A5E55"/>
    <w:rsid w:val="000A63B1"/>
    <w:rsid w:val="000A6524"/>
    <w:rsid w:val="000A65C8"/>
    <w:rsid w:val="000A687B"/>
    <w:rsid w:val="000A750F"/>
    <w:rsid w:val="000A75B1"/>
    <w:rsid w:val="000B015E"/>
    <w:rsid w:val="000B037A"/>
    <w:rsid w:val="000B0F30"/>
    <w:rsid w:val="000B15FF"/>
    <w:rsid w:val="000B1AB1"/>
    <w:rsid w:val="000B2E22"/>
    <w:rsid w:val="000B3A88"/>
    <w:rsid w:val="000B3C99"/>
    <w:rsid w:val="000B417E"/>
    <w:rsid w:val="000B4E47"/>
    <w:rsid w:val="000B621A"/>
    <w:rsid w:val="000C0148"/>
    <w:rsid w:val="000C217E"/>
    <w:rsid w:val="000C7399"/>
    <w:rsid w:val="000D0235"/>
    <w:rsid w:val="000D046E"/>
    <w:rsid w:val="000D101F"/>
    <w:rsid w:val="000D136A"/>
    <w:rsid w:val="000D1450"/>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882"/>
    <w:rsid w:val="00165A9E"/>
    <w:rsid w:val="00166A72"/>
    <w:rsid w:val="00166F47"/>
    <w:rsid w:val="001709B0"/>
    <w:rsid w:val="00170F96"/>
    <w:rsid w:val="001711A9"/>
    <w:rsid w:val="00172A02"/>
    <w:rsid w:val="00172DDB"/>
    <w:rsid w:val="001732A8"/>
    <w:rsid w:val="00173EC2"/>
    <w:rsid w:val="001740CD"/>
    <w:rsid w:val="001748A9"/>
    <w:rsid w:val="001756CB"/>
    <w:rsid w:val="00177BD2"/>
    <w:rsid w:val="00177C4E"/>
    <w:rsid w:val="0018048C"/>
    <w:rsid w:val="0018074A"/>
    <w:rsid w:val="001811C4"/>
    <w:rsid w:val="001813FD"/>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388"/>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598B"/>
    <w:rsid w:val="001C6BBE"/>
    <w:rsid w:val="001C7A23"/>
    <w:rsid w:val="001D0F7E"/>
    <w:rsid w:val="001D2A43"/>
    <w:rsid w:val="001D3003"/>
    <w:rsid w:val="001D4424"/>
    <w:rsid w:val="001D5671"/>
    <w:rsid w:val="001D5FEC"/>
    <w:rsid w:val="001D6F20"/>
    <w:rsid w:val="001D7C06"/>
    <w:rsid w:val="001D7F14"/>
    <w:rsid w:val="001D7F2D"/>
    <w:rsid w:val="001D7F82"/>
    <w:rsid w:val="001E0376"/>
    <w:rsid w:val="001E19DC"/>
    <w:rsid w:val="001E2207"/>
    <w:rsid w:val="001E5508"/>
    <w:rsid w:val="001E63FA"/>
    <w:rsid w:val="001F168B"/>
    <w:rsid w:val="001F2311"/>
    <w:rsid w:val="001F36FD"/>
    <w:rsid w:val="001F3B8F"/>
    <w:rsid w:val="001F3D1E"/>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0C14"/>
    <w:rsid w:val="00231626"/>
    <w:rsid w:val="002321FF"/>
    <w:rsid w:val="00232AE6"/>
    <w:rsid w:val="002347A2"/>
    <w:rsid w:val="00234942"/>
    <w:rsid w:val="00234AA4"/>
    <w:rsid w:val="00235046"/>
    <w:rsid w:val="00237168"/>
    <w:rsid w:val="00237503"/>
    <w:rsid w:val="00237699"/>
    <w:rsid w:val="00237832"/>
    <w:rsid w:val="00237CEC"/>
    <w:rsid w:val="00240379"/>
    <w:rsid w:val="002408B0"/>
    <w:rsid w:val="00241573"/>
    <w:rsid w:val="00241C48"/>
    <w:rsid w:val="002432A3"/>
    <w:rsid w:val="00243588"/>
    <w:rsid w:val="00243DD6"/>
    <w:rsid w:val="0024482B"/>
    <w:rsid w:val="00244D6F"/>
    <w:rsid w:val="00244F84"/>
    <w:rsid w:val="002465AC"/>
    <w:rsid w:val="00247947"/>
    <w:rsid w:val="00250999"/>
    <w:rsid w:val="00251240"/>
    <w:rsid w:val="002514BC"/>
    <w:rsid w:val="00251545"/>
    <w:rsid w:val="00252AF6"/>
    <w:rsid w:val="00254E2D"/>
    <w:rsid w:val="00256DF1"/>
    <w:rsid w:val="00256FA6"/>
    <w:rsid w:val="0025733E"/>
    <w:rsid w:val="002603A9"/>
    <w:rsid w:val="00260DCF"/>
    <w:rsid w:val="0026188D"/>
    <w:rsid w:val="00261D31"/>
    <w:rsid w:val="002636CD"/>
    <w:rsid w:val="002645C8"/>
    <w:rsid w:val="0026508B"/>
    <w:rsid w:val="002652D8"/>
    <w:rsid w:val="0026644A"/>
    <w:rsid w:val="00266B5F"/>
    <w:rsid w:val="00267326"/>
    <w:rsid w:val="002707CE"/>
    <w:rsid w:val="00270C09"/>
    <w:rsid w:val="002710CA"/>
    <w:rsid w:val="0027120D"/>
    <w:rsid w:val="0027129D"/>
    <w:rsid w:val="002712FB"/>
    <w:rsid w:val="00272655"/>
    <w:rsid w:val="00272D23"/>
    <w:rsid w:val="002733D7"/>
    <w:rsid w:val="00273F9C"/>
    <w:rsid w:val="002744C4"/>
    <w:rsid w:val="0027459D"/>
    <w:rsid w:val="002750C4"/>
    <w:rsid w:val="00275918"/>
    <w:rsid w:val="00275E9C"/>
    <w:rsid w:val="002773CB"/>
    <w:rsid w:val="00277DFD"/>
    <w:rsid w:val="0028005D"/>
    <w:rsid w:val="00280F9B"/>
    <w:rsid w:val="0028108C"/>
    <w:rsid w:val="00281767"/>
    <w:rsid w:val="00283ADA"/>
    <w:rsid w:val="00284625"/>
    <w:rsid w:val="002846D9"/>
    <w:rsid w:val="002847BA"/>
    <w:rsid w:val="00285FDE"/>
    <w:rsid w:val="00286AA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3F"/>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300"/>
    <w:rsid w:val="002F1226"/>
    <w:rsid w:val="002F2FE4"/>
    <w:rsid w:val="002F3163"/>
    <w:rsid w:val="002F3AC1"/>
    <w:rsid w:val="002F420C"/>
    <w:rsid w:val="002F6666"/>
    <w:rsid w:val="002F6D03"/>
    <w:rsid w:val="002F76CE"/>
    <w:rsid w:val="00300EED"/>
    <w:rsid w:val="003024AD"/>
    <w:rsid w:val="00302C45"/>
    <w:rsid w:val="00303CC6"/>
    <w:rsid w:val="00303FDE"/>
    <w:rsid w:val="0030415B"/>
    <w:rsid w:val="00304AF1"/>
    <w:rsid w:val="003051D6"/>
    <w:rsid w:val="003053EF"/>
    <w:rsid w:val="00305782"/>
    <w:rsid w:val="0030638F"/>
    <w:rsid w:val="00307265"/>
    <w:rsid w:val="0030780E"/>
    <w:rsid w:val="003078D0"/>
    <w:rsid w:val="00312CAA"/>
    <w:rsid w:val="00312E22"/>
    <w:rsid w:val="00316192"/>
    <w:rsid w:val="003172DC"/>
    <w:rsid w:val="003201BD"/>
    <w:rsid w:val="0032070E"/>
    <w:rsid w:val="0032080E"/>
    <w:rsid w:val="00321390"/>
    <w:rsid w:val="0032298E"/>
    <w:rsid w:val="00323836"/>
    <w:rsid w:val="003247BF"/>
    <w:rsid w:val="003248AD"/>
    <w:rsid w:val="00326096"/>
    <w:rsid w:val="0032637A"/>
    <w:rsid w:val="003267D3"/>
    <w:rsid w:val="00326C17"/>
    <w:rsid w:val="00326E4B"/>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2F83"/>
    <w:rsid w:val="003635F9"/>
    <w:rsid w:val="0036453B"/>
    <w:rsid w:val="003645B6"/>
    <w:rsid w:val="00365209"/>
    <w:rsid w:val="00366BA1"/>
    <w:rsid w:val="00371B97"/>
    <w:rsid w:val="00371E60"/>
    <w:rsid w:val="003725E1"/>
    <w:rsid w:val="003728C1"/>
    <w:rsid w:val="00372C70"/>
    <w:rsid w:val="00373363"/>
    <w:rsid w:val="00373582"/>
    <w:rsid w:val="0037522A"/>
    <w:rsid w:val="00376BBB"/>
    <w:rsid w:val="00377663"/>
    <w:rsid w:val="003777C8"/>
    <w:rsid w:val="003805BC"/>
    <w:rsid w:val="003812CD"/>
    <w:rsid w:val="003815DF"/>
    <w:rsid w:val="00383492"/>
    <w:rsid w:val="003835F0"/>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4A3D"/>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18F"/>
    <w:rsid w:val="003E5D45"/>
    <w:rsid w:val="003E6162"/>
    <w:rsid w:val="003E6362"/>
    <w:rsid w:val="003E76AF"/>
    <w:rsid w:val="003E7C2C"/>
    <w:rsid w:val="003E7DF0"/>
    <w:rsid w:val="003F03CE"/>
    <w:rsid w:val="003F0654"/>
    <w:rsid w:val="003F11CA"/>
    <w:rsid w:val="003F15FA"/>
    <w:rsid w:val="003F1710"/>
    <w:rsid w:val="003F1F69"/>
    <w:rsid w:val="003F2314"/>
    <w:rsid w:val="003F26F3"/>
    <w:rsid w:val="003F2A25"/>
    <w:rsid w:val="003F44EA"/>
    <w:rsid w:val="003F465B"/>
    <w:rsid w:val="003F67EC"/>
    <w:rsid w:val="003F76CF"/>
    <w:rsid w:val="003F7F04"/>
    <w:rsid w:val="0040038D"/>
    <w:rsid w:val="00400575"/>
    <w:rsid w:val="00400E7D"/>
    <w:rsid w:val="004016A6"/>
    <w:rsid w:val="004023FE"/>
    <w:rsid w:val="00403EA8"/>
    <w:rsid w:val="00404A20"/>
    <w:rsid w:val="00404ED7"/>
    <w:rsid w:val="004051BC"/>
    <w:rsid w:val="0040523B"/>
    <w:rsid w:val="004054DA"/>
    <w:rsid w:val="00407A72"/>
    <w:rsid w:val="004104D2"/>
    <w:rsid w:val="004107A0"/>
    <w:rsid w:val="00411215"/>
    <w:rsid w:val="004115EA"/>
    <w:rsid w:val="00411EA4"/>
    <w:rsid w:val="00413400"/>
    <w:rsid w:val="004139E6"/>
    <w:rsid w:val="00415D22"/>
    <w:rsid w:val="00416334"/>
    <w:rsid w:val="004177D0"/>
    <w:rsid w:val="00417A15"/>
    <w:rsid w:val="00417B1E"/>
    <w:rsid w:val="004200DB"/>
    <w:rsid w:val="00420FCC"/>
    <w:rsid w:val="00421D7F"/>
    <w:rsid w:val="00423EBC"/>
    <w:rsid w:val="0042429A"/>
    <w:rsid w:val="00424660"/>
    <w:rsid w:val="0042530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453"/>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0BE5"/>
    <w:rsid w:val="0047150E"/>
    <w:rsid w:val="00472E34"/>
    <w:rsid w:val="004738DD"/>
    <w:rsid w:val="00473C09"/>
    <w:rsid w:val="00473CAC"/>
    <w:rsid w:val="004740B6"/>
    <w:rsid w:val="004741B5"/>
    <w:rsid w:val="00477452"/>
    <w:rsid w:val="00477774"/>
    <w:rsid w:val="00480307"/>
    <w:rsid w:val="004803B8"/>
    <w:rsid w:val="004809D3"/>
    <w:rsid w:val="00482DBB"/>
    <w:rsid w:val="00483069"/>
    <w:rsid w:val="00483E5D"/>
    <w:rsid w:val="004845CA"/>
    <w:rsid w:val="00484643"/>
    <w:rsid w:val="004854F8"/>
    <w:rsid w:val="00486629"/>
    <w:rsid w:val="00490615"/>
    <w:rsid w:val="00491428"/>
    <w:rsid w:val="00491836"/>
    <w:rsid w:val="00491F9D"/>
    <w:rsid w:val="00492A1D"/>
    <w:rsid w:val="00492B83"/>
    <w:rsid w:val="00493686"/>
    <w:rsid w:val="00497607"/>
    <w:rsid w:val="004A0BE9"/>
    <w:rsid w:val="004A0BF6"/>
    <w:rsid w:val="004A0C19"/>
    <w:rsid w:val="004A123B"/>
    <w:rsid w:val="004A1C7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E12"/>
    <w:rsid w:val="004E213A"/>
    <w:rsid w:val="004E4522"/>
    <w:rsid w:val="004E5F7D"/>
    <w:rsid w:val="004E6C29"/>
    <w:rsid w:val="004E7511"/>
    <w:rsid w:val="004F1C1D"/>
    <w:rsid w:val="004F1D51"/>
    <w:rsid w:val="004F3075"/>
    <w:rsid w:val="004F7612"/>
    <w:rsid w:val="00502399"/>
    <w:rsid w:val="00502D30"/>
    <w:rsid w:val="00503CDA"/>
    <w:rsid w:val="00504A2E"/>
    <w:rsid w:val="00505062"/>
    <w:rsid w:val="00505589"/>
    <w:rsid w:val="005067EB"/>
    <w:rsid w:val="00506C94"/>
    <w:rsid w:val="005070CC"/>
    <w:rsid w:val="00510AC5"/>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7AE"/>
    <w:rsid w:val="00541CC1"/>
    <w:rsid w:val="00541DAE"/>
    <w:rsid w:val="00542AB7"/>
    <w:rsid w:val="00543E6C"/>
    <w:rsid w:val="005440E7"/>
    <w:rsid w:val="0054540D"/>
    <w:rsid w:val="005458BA"/>
    <w:rsid w:val="00545FCC"/>
    <w:rsid w:val="00546091"/>
    <w:rsid w:val="00546373"/>
    <w:rsid w:val="00547FD0"/>
    <w:rsid w:val="005505BF"/>
    <w:rsid w:val="005513F3"/>
    <w:rsid w:val="00551A22"/>
    <w:rsid w:val="00551F8B"/>
    <w:rsid w:val="005530BE"/>
    <w:rsid w:val="00553309"/>
    <w:rsid w:val="005534F3"/>
    <w:rsid w:val="005536BF"/>
    <w:rsid w:val="00557EAB"/>
    <w:rsid w:val="00561BDF"/>
    <w:rsid w:val="00561D21"/>
    <w:rsid w:val="00562550"/>
    <w:rsid w:val="00562B6D"/>
    <w:rsid w:val="00562D04"/>
    <w:rsid w:val="00562D70"/>
    <w:rsid w:val="00563BC0"/>
    <w:rsid w:val="005644CC"/>
    <w:rsid w:val="00565087"/>
    <w:rsid w:val="00566CA9"/>
    <w:rsid w:val="005679BD"/>
    <w:rsid w:val="00570BC1"/>
    <w:rsid w:val="00570F99"/>
    <w:rsid w:val="00571410"/>
    <w:rsid w:val="00571701"/>
    <w:rsid w:val="00573FC8"/>
    <w:rsid w:val="00574C3E"/>
    <w:rsid w:val="00574F65"/>
    <w:rsid w:val="00575B29"/>
    <w:rsid w:val="00575D7E"/>
    <w:rsid w:val="00576096"/>
    <w:rsid w:val="0057635A"/>
    <w:rsid w:val="00576A6F"/>
    <w:rsid w:val="00577946"/>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5E8"/>
    <w:rsid w:val="005B576E"/>
    <w:rsid w:val="005B6208"/>
    <w:rsid w:val="005B70F5"/>
    <w:rsid w:val="005C053B"/>
    <w:rsid w:val="005C0EBD"/>
    <w:rsid w:val="005C1177"/>
    <w:rsid w:val="005C17BC"/>
    <w:rsid w:val="005C2AB5"/>
    <w:rsid w:val="005C2C21"/>
    <w:rsid w:val="005C519A"/>
    <w:rsid w:val="005C528B"/>
    <w:rsid w:val="005C53D6"/>
    <w:rsid w:val="005C76F1"/>
    <w:rsid w:val="005D2A77"/>
    <w:rsid w:val="005D2E01"/>
    <w:rsid w:val="005D521D"/>
    <w:rsid w:val="005D5A41"/>
    <w:rsid w:val="005D624D"/>
    <w:rsid w:val="005D7952"/>
    <w:rsid w:val="005D7E07"/>
    <w:rsid w:val="005E09D4"/>
    <w:rsid w:val="005E10BE"/>
    <w:rsid w:val="005E10FE"/>
    <w:rsid w:val="005E16BE"/>
    <w:rsid w:val="005E3418"/>
    <w:rsid w:val="005E36D8"/>
    <w:rsid w:val="005E384E"/>
    <w:rsid w:val="005E3E8A"/>
    <w:rsid w:val="005E44A6"/>
    <w:rsid w:val="005E4AA1"/>
    <w:rsid w:val="005E5173"/>
    <w:rsid w:val="005E519E"/>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068A1"/>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27975"/>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267A"/>
    <w:rsid w:val="006531A6"/>
    <w:rsid w:val="00653514"/>
    <w:rsid w:val="006543F3"/>
    <w:rsid w:val="00655850"/>
    <w:rsid w:val="00655B51"/>
    <w:rsid w:val="00656105"/>
    <w:rsid w:val="006566F9"/>
    <w:rsid w:val="00657964"/>
    <w:rsid w:val="00662B52"/>
    <w:rsid w:val="00662C4F"/>
    <w:rsid w:val="00664019"/>
    <w:rsid w:val="0066456E"/>
    <w:rsid w:val="00664B4D"/>
    <w:rsid w:val="00665520"/>
    <w:rsid w:val="00665A1F"/>
    <w:rsid w:val="006661AB"/>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1A8"/>
    <w:rsid w:val="0069641C"/>
    <w:rsid w:val="00696985"/>
    <w:rsid w:val="006A0060"/>
    <w:rsid w:val="006A0F18"/>
    <w:rsid w:val="006A0FFA"/>
    <w:rsid w:val="006A16E0"/>
    <w:rsid w:val="006A22A8"/>
    <w:rsid w:val="006A2771"/>
    <w:rsid w:val="006A2AF2"/>
    <w:rsid w:val="006A34A3"/>
    <w:rsid w:val="006A3A15"/>
    <w:rsid w:val="006A484B"/>
    <w:rsid w:val="006A4C72"/>
    <w:rsid w:val="006A59E2"/>
    <w:rsid w:val="006A6D02"/>
    <w:rsid w:val="006A701F"/>
    <w:rsid w:val="006B000C"/>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4AD4"/>
    <w:rsid w:val="006C5DBE"/>
    <w:rsid w:val="006C6123"/>
    <w:rsid w:val="006D14FB"/>
    <w:rsid w:val="006D171D"/>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0B1"/>
    <w:rsid w:val="00720E3F"/>
    <w:rsid w:val="00721820"/>
    <w:rsid w:val="00722E0C"/>
    <w:rsid w:val="0072358F"/>
    <w:rsid w:val="007246C3"/>
    <w:rsid w:val="007251BB"/>
    <w:rsid w:val="007252C7"/>
    <w:rsid w:val="00726510"/>
    <w:rsid w:val="0072698D"/>
    <w:rsid w:val="007271B1"/>
    <w:rsid w:val="007279B3"/>
    <w:rsid w:val="00731082"/>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86FD1"/>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63C"/>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3980"/>
    <w:rsid w:val="00814D69"/>
    <w:rsid w:val="008159A1"/>
    <w:rsid w:val="008164BA"/>
    <w:rsid w:val="00817F2F"/>
    <w:rsid w:val="00820358"/>
    <w:rsid w:val="00820A81"/>
    <w:rsid w:val="00820C0C"/>
    <w:rsid w:val="00821863"/>
    <w:rsid w:val="00822055"/>
    <w:rsid w:val="00822B3A"/>
    <w:rsid w:val="00822D25"/>
    <w:rsid w:val="00823790"/>
    <w:rsid w:val="0082436D"/>
    <w:rsid w:val="0082459E"/>
    <w:rsid w:val="0082473C"/>
    <w:rsid w:val="00824762"/>
    <w:rsid w:val="00825307"/>
    <w:rsid w:val="0082542C"/>
    <w:rsid w:val="00825C10"/>
    <w:rsid w:val="00826A49"/>
    <w:rsid w:val="008270FE"/>
    <w:rsid w:val="00827544"/>
    <w:rsid w:val="00830CFD"/>
    <w:rsid w:val="00831AA6"/>
    <w:rsid w:val="0083212D"/>
    <w:rsid w:val="00832885"/>
    <w:rsid w:val="00832B81"/>
    <w:rsid w:val="00832D4B"/>
    <w:rsid w:val="0083594E"/>
    <w:rsid w:val="00835AFD"/>
    <w:rsid w:val="008372EB"/>
    <w:rsid w:val="008403B3"/>
    <w:rsid w:val="008403D8"/>
    <w:rsid w:val="0084065B"/>
    <w:rsid w:val="00840E6D"/>
    <w:rsid w:val="00840F26"/>
    <w:rsid w:val="0084101A"/>
    <w:rsid w:val="00841047"/>
    <w:rsid w:val="00842D0E"/>
    <w:rsid w:val="00842F37"/>
    <w:rsid w:val="00843D0D"/>
    <w:rsid w:val="0084444F"/>
    <w:rsid w:val="008457D7"/>
    <w:rsid w:val="00845F94"/>
    <w:rsid w:val="0084632D"/>
    <w:rsid w:val="00847454"/>
    <w:rsid w:val="0085047A"/>
    <w:rsid w:val="00850981"/>
    <w:rsid w:val="008510DE"/>
    <w:rsid w:val="00851E8C"/>
    <w:rsid w:val="008527FE"/>
    <w:rsid w:val="00852E91"/>
    <w:rsid w:val="0085402B"/>
    <w:rsid w:val="008544AF"/>
    <w:rsid w:val="008544EC"/>
    <w:rsid w:val="0085513B"/>
    <w:rsid w:val="00855865"/>
    <w:rsid w:val="00855DCF"/>
    <w:rsid w:val="00856D07"/>
    <w:rsid w:val="00857756"/>
    <w:rsid w:val="00860D9D"/>
    <w:rsid w:val="00860F56"/>
    <w:rsid w:val="008615FD"/>
    <w:rsid w:val="00863649"/>
    <w:rsid w:val="008643FB"/>
    <w:rsid w:val="00864F90"/>
    <w:rsid w:val="008658AE"/>
    <w:rsid w:val="008661EB"/>
    <w:rsid w:val="0086661A"/>
    <w:rsid w:val="00871D4B"/>
    <w:rsid w:val="00874C2D"/>
    <w:rsid w:val="00875125"/>
    <w:rsid w:val="008768CA"/>
    <w:rsid w:val="00876C4E"/>
    <w:rsid w:val="00876CDB"/>
    <w:rsid w:val="008777A9"/>
    <w:rsid w:val="00880AC0"/>
    <w:rsid w:val="008817E7"/>
    <w:rsid w:val="0088219E"/>
    <w:rsid w:val="0088274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48"/>
    <w:rsid w:val="00894777"/>
    <w:rsid w:val="0089544B"/>
    <w:rsid w:val="00895898"/>
    <w:rsid w:val="00895E2C"/>
    <w:rsid w:val="00896D5C"/>
    <w:rsid w:val="008A0098"/>
    <w:rsid w:val="008A09A4"/>
    <w:rsid w:val="008A0C37"/>
    <w:rsid w:val="008A0D64"/>
    <w:rsid w:val="008A0D83"/>
    <w:rsid w:val="008A17EA"/>
    <w:rsid w:val="008A1CFA"/>
    <w:rsid w:val="008A25D3"/>
    <w:rsid w:val="008A308A"/>
    <w:rsid w:val="008A3140"/>
    <w:rsid w:val="008A42DE"/>
    <w:rsid w:val="008A4733"/>
    <w:rsid w:val="008A5244"/>
    <w:rsid w:val="008A63B6"/>
    <w:rsid w:val="008B051B"/>
    <w:rsid w:val="008B1328"/>
    <w:rsid w:val="008B32CC"/>
    <w:rsid w:val="008B3390"/>
    <w:rsid w:val="008B5856"/>
    <w:rsid w:val="008B5963"/>
    <w:rsid w:val="008B68F4"/>
    <w:rsid w:val="008B75BA"/>
    <w:rsid w:val="008C02B1"/>
    <w:rsid w:val="008C436C"/>
    <w:rsid w:val="008C6748"/>
    <w:rsid w:val="008C78A8"/>
    <w:rsid w:val="008D12D7"/>
    <w:rsid w:val="008D25B8"/>
    <w:rsid w:val="008D39BE"/>
    <w:rsid w:val="008D4910"/>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58A"/>
    <w:rsid w:val="008F672C"/>
    <w:rsid w:val="00900218"/>
    <w:rsid w:val="009003E6"/>
    <w:rsid w:val="00900467"/>
    <w:rsid w:val="00900612"/>
    <w:rsid w:val="00901215"/>
    <w:rsid w:val="00901288"/>
    <w:rsid w:val="0090271F"/>
    <w:rsid w:val="00902BD4"/>
    <w:rsid w:val="00902E23"/>
    <w:rsid w:val="0090320A"/>
    <w:rsid w:val="00904B73"/>
    <w:rsid w:val="00904E78"/>
    <w:rsid w:val="009106E9"/>
    <w:rsid w:val="0091125A"/>
    <w:rsid w:val="00911300"/>
    <w:rsid w:val="009116D1"/>
    <w:rsid w:val="00912BDD"/>
    <w:rsid w:val="009144F1"/>
    <w:rsid w:val="00915830"/>
    <w:rsid w:val="00916DFA"/>
    <w:rsid w:val="00916EB0"/>
    <w:rsid w:val="00917EB3"/>
    <w:rsid w:val="009204F6"/>
    <w:rsid w:val="00920A3A"/>
    <w:rsid w:val="00920B20"/>
    <w:rsid w:val="009214D7"/>
    <w:rsid w:val="00922342"/>
    <w:rsid w:val="00923B6D"/>
    <w:rsid w:val="009248DA"/>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5892"/>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4E71"/>
    <w:rsid w:val="009B5A07"/>
    <w:rsid w:val="009B5A96"/>
    <w:rsid w:val="009B6DBA"/>
    <w:rsid w:val="009B7F5F"/>
    <w:rsid w:val="009C040F"/>
    <w:rsid w:val="009C0577"/>
    <w:rsid w:val="009C072C"/>
    <w:rsid w:val="009C1ACA"/>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B0E"/>
    <w:rsid w:val="009D5DD9"/>
    <w:rsid w:val="009D6524"/>
    <w:rsid w:val="009D6E3F"/>
    <w:rsid w:val="009D75A0"/>
    <w:rsid w:val="009D76DA"/>
    <w:rsid w:val="009E12A0"/>
    <w:rsid w:val="009E250C"/>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4FCE"/>
    <w:rsid w:val="00A05314"/>
    <w:rsid w:val="00A05DCD"/>
    <w:rsid w:val="00A10E36"/>
    <w:rsid w:val="00A10F02"/>
    <w:rsid w:val="00A11BDB"/>
    <w:rsid w:val="00A1208A"/>
    <w:rsid w:val="00A1247D"/>
    <w:rsid w:val="00A12948"/>
    <w:rsid w:val="00A164B4"/>
    <w:rsid w:val="00A16CFB"/>
    <w:rsid w:val="00A17B01"/>
    <w:rsid w:val="00A20107"/>
    <w:rsid w:val="00A20471"/>
    <w:rsid w:val="00A20694"/>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08DF"/>
    <w:rsid w:val="00A90E67"/>
    <w:rsid w:val="00A929B2"/>
    <w:rsid w:val="00A92A4D"/>
    <w:rsid w:val="00A931E1"/>
    <w:rsid w:val="00A9328D"/>
    <w:rsid w:val="00A95739"/>
    <w:rsid w:val="00A966B3"/>
    <w:rsid w:val="00A966D9"/>
    <w:rsid w:val="00A966E6"/>
    <w:rsid w:val="00A972CE"/>
    <w:rsid w:val="00A97DC5"/>
    <w:rsid w:val="00AA036F"/>
    <w:rsid w:val="00AA0B1E"/>
    <w:rsid w:val="00AA0B23"/>
    <w:rsid w:val="00AA0EE9"/>
    <w:rsid w:val="00AA1177"/>
    <w:rsid w:val="00AA1D27"/>
    <w:rsid w:val="00AA1D4F"/>
    <w:rsid w:val="00AA2EF9"/>
    <w:rsid w:val="00AA31C6"/>
    <w:rsid w:val="00AA4A10"/>
    <w:rsid w:val="00AA4B37"/>
    <w:rsid w:val="00AA50DF"/>
    <w:rsid w:val="00AA6C50"/>
    <w:rsid w:val="00AA6F9E"/>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3A6B"/>
    <w:rsid w:val="00AD43DD"/>
    <w:rsid w:val="00AD4CAC"/>
    <w:rsid w:val="00AD55CA"/>
    <w:rsid w:val="00AD5E18"/>
    <w:rsid w:val="00AD6D87"/>
    <w:rsid w:val="00AD7C51"/>
    <w:rsid w:val="00AE0357"/>
    <w:rsid w:val="00AE0987"/>
    <w:rsid w:val="00AE4A6E"/>
    <w:rsid w:val="00AE5328"/>
    <w:rsid w:val="00AE6D49"/>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27A"/>
    <w:rsid w:val="00B247E0"/>
    <w:rsid w:val="00B2495E"/>
    <w:rsid w:val="00B254D5"/>
    <w:rsid w:val="00B254E2"/>
    <w:rsid w:val="00B25DF0"/>
    <w:rsid w:val="00B26554"/>
    <w:rsid w:val="00B26BE8"/>
    <w:rsid w:val="00B2757E"/>
    <w:rsid w:val="00B3152F"/>
    <w:rsid w:val="00B31868"/>
    <w:rsid w:val="00B33B55"/>
    <w:rsid w:val="00B34161"/>
    <w:rsid w:val="00B345CE"/>
    <w:rsid w:val="00B3565C"/>
    <w:rsid w:val="00B35F41"/>
    <w:rsid w:val="00B37C30"/>
    <w:rsid w:val="00B37E37"/>
    <w:rsid w:val="00B41237"/>
    <w:rsid w:val="00B413D4"/>
    <w:rsid w:val="00B44730"/>
    <w:rsid w:val="00B44CAF"/>
    <w:rsid w:val="00B47995"/>
    <w:rsid w:val="00B5026C"/>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563E"/>
    <w:rsid w:val="00B7669B"/>
    <w:rsid w:val="00B76803"/>
    <w:rsid w:val="00B77540"/>
    <w:rsid w:val="00B806CB"/>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A7D26"/>
    <w:rsid w:val="00BB0F69"/>
    <w:rsid w:val="00BB1C20"/>
    <w:rsid w:val="00BB2DC4"/>
    <w:rsid w:val="00BB33C6"/>
    <w:rsid w:val="00BB3486"/>
    <w:rsid w:val="00BB4FBB"/>
    <w:rsid w:val="00BB5829"/>
    <w:rsid w:val="00BB6B55"/>
    <w:rsid w:val="00BB6CFB"/>
    <w:rsid w:val="00BB7EF2"/>
    <w:rsid w:val="00BC07E8"/>
    <w:rsid w:val="00BC0D62"/>
    <w:rsid w:val="00BC0F7D"/>
    <w:rsid w:val="00BC1529"/>
    <w:rsid w:val="00BC19EF"/>
    <w:rsid w:val="00BC2911"/>
    <w:rsid w:val="00BC321A"/>
    <w:rsid w:val="00BC3347"/>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5D9"/>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4D8"/>
    <w:rsid w:val="00C26232"/>
    <w:rsid w:val="00C301EA"/>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19FD"/>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2BB"/>
    <w:rsid w:val="00C75EA7"/>
    <w:rsid w:val="00C769D3"/>
    <w:rsid w:val="00C7777E"/>
    <w:rsid w:val="00C800DE"/>
    <w:rsid w:val="00C8038E"/>
    <w:rsid w:val="00C82736"/>
    <w:rsid w:val="00C82B94"/>
    <w:rsid w:val="00C8382E"/>
    <w:rsid w:val="00C8439D"/>
    <w:rsid w:val="00C8603C"/>
    <w:rsid w:val="00C86902"/>
    <w:rsid w:val="00C86FD6"/>
    <w:rsid w:val="00C87007"/>
    <w:rsid w:val="00C9037B"/>
    <w:rsid w:val="00C91A2D"/>
    <w:rsid w:val="00C92606"/>
    <w:rsid w:val="00C92C61"/>
    <w:rsid w:val="00C93F40"/>
    <w:rsid w:val="00C95483"/>
    <w:rsid w:val="00C95589"/>
    <w:rsid w:val="00C96077"/>
    <w:rsid w:val="00C96B2F"/>
    <w:rsid w:val="00CA3445"/>
    <w:rsid w:val="00CA3D0C"/>
    <w:rsid w:val="00CA44B6"/>
    <w:rsid w:val="00CA6536"/>
    <w:rsid w:val="00CA676F"/>
    <w:rsid w:val="00CB0BA2"/>
    <w:rsid w:val="00CB1DFE"/>
    <w:rsid w:val="00CB2429"/>
    <w:rsid w:val="00CB2B4B"/>
    <w:rsid w:val="00CB4F00"/>
    <w:rsid w:val="00CB5085"/>
    <w:rsid w:val="00CB5CD2"/>
    <w:rsid w:val="00CB6B1D"/>
    <w:rsid w:val="00CB748D"/>
    <w:rsid w:val="00CB7590"/>
    <w:rsid w:val="00CB7B2B"/>
    <w:rsid w:val="00CB7CC2"/>
    <w:rsid w:val="00CB7DBA"/>
    <w:rsid w:val="00CC1581"/>
    <w:rsid w:val="00CC1A20"/>
    <w:rsid w:val="00CC1ADC"/>
    <w:rsid w:val="00CC1D30"/>
    <w:rsid w:val="00CC1F92"/>
    <w:rsid w:val="00CC28FE"/>
    <w:rsid w:val="00CC3898"/>
    <w:rsid w:val="00CC398F"/>
    <w:rsid w:val="00CC407C"/>
    <w:rsid w:val="00CC5BA6"/>
    <w:rsid w:val="00CC74A2"/>
    <w:rsid w:val="00CD0849"/>
    <w:rsid w:val="00CD1D9A"/>
    <w:rsid w:val="00CD30BC"/>
    <w:rsid w:val="00CD4265"/>
    <w:rsid w:val="00CD4447"/>
    <w:rsid w:val="00CD6320"/>
    <w:rsid w:val="00CD6E82"/>
    <w:rsid w:val="00CD7B44"/>
    <w:rsid w:val="00CE079F"/>
    <w:rsid w:val="00CE2310"/>
    <w:rsid w:val="00CE2FEC"/>
    <w:rsid w:val="00CE39D2"/>
    <w:rsid w:val="00CE4274"/>
    <w:rsid w:val="00CE47F2"/>
    <w:rsid w:val="00CE4866"/>
    <w:rsid w:val="00CE5376"/>
    <w:rsid w:val="00CE5B61"/>
    <w:rsid w:val="00CE627B"/>
    <w:rsid w:val="00CE6CE9"/>
    <w:rsid w:val="00CE7256"/>
    <w:rsid w:val="00CF0074"/>
    <w:rsid w:val="00CF03D0"/>
    <w:rsid w:val="00CF2841"/>
    <w:rsid w:val="00CF3212"/>
    <w:rsid w:val="00CF328B"/>
    <w:rsid w:val="00CF3DE1"/>
    <w:rsid w:val="00CF41DE"/>
    <w:rsid w:val="00CF4C99"/>
    <w:rsid w:val="00CF62A9"/>
    <w:rsid w:val="00CF64E9"/>
    <w:rsid w:val="00CF6772"/>
    <w:rsid w:val="00CF69DE"/>
    <w:rsid w:val="00CF6E46"/>
    <w:rsid w:val="00CF6E5E"/>
    <w:rsid w:val="00D00E48"/>
    <w:rsid w:val="00D01E47"/>
    <w:rsid w:val="00D01E86"/>
    <w:rsid w:val="00D02045"/>
    <w:rsid w:val="00D031AE"/>
    <w:rsid w:val="00D0322F"/>
    <w:rsid w:val="00D04158"/>
    <w:rsid w:val="00D041FE"/>
    <w:rsid w:val="00D042DB"/>
    <w:rsid w:val="00D04963"/>
    <w:rsid w:val="00D05506"/>
    <w:rsid w:val="00D0612C"/>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2D6B"/>
    <w:rsid w:val="00D33043"/>
    <w:rsid w:val="00D33076"/>
    <w:rsid w:val="00D34629"/>
    <w:rsid w:val="00D36588"/>
    <w:rsid w:val="00D42F5B"/>
    <w:rsid w:val="00D430F3"/>
    <w:rsid w:val="00D432A9"/>
    <w:rsid w:val="00D434AA"/>
    <w:rsid w:val="00D44473"/>
    <w:rsid w:val="00D4542A"/>
    <w:rsid w:val="00D47051"/>
    <w:rsid w:val="00D47ED5"/>
    <w:rsid w:val="00D50387"/>
    <w:rsid w:val="00D506C3"/>
    <w:rsid w:val="00D51923"/>
    <w:rsid w:val="00D53146"/>
    <w:rsid w:val="00D57215"/>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4127"/>
    <w:rsid w:val="00D755EB"/>
    <w:rsid w:val="00D769D5"/>
    <w:rsid w:val="00D77581"/>
    <w:rsid w:val="00D82A26"/>
    <w:rsid w:val="00D82AD4"/>
    <w:rsid w:val="00D8524C"/>
    <w:rsid w:val="00D852AB"/>
    <w:rsid w:val="00D874BF"/>
    <w:rsid w:val="00D878DA"/>
    <w:rsid w:val="00D87E00"/>
    <w:rsid w:val="00D911FA"/>
    <w:rsid w:val="00D9134D"/>
    <w:rsid w:val="00D91900"/>
    <w:rsid w:val="00D93114"/>
    <w:rsid w:val="00D9444C"/>
    <w:rsid w:val="00D960C9"/>
    <w:rsid w:val="00D963EC"/>
    <w:rsid w:val="00D972E6"/>
    <w:rsid w:val="00D978D8"/>
    <w:rsid w:val="00D97ECC"/>
    <w:rsid w:val="00DA17EE"/>
    <w:rsid w:val="00DA2218"/>
    <w:rsid w:val="00DA2B22"/>
    <w:rsid w:val="00DA3454"/>
    <w:rsid w:val="00DA3B00"/>
    <w:rsid w:val="00DA3B73"/>
    <w:rsid w:val="00DA420C"/>
    <w:rsid w:val="00DA4F28"/>
    <w:rsid w:val="00DA65CC"/>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B56"/>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A35"/>
    <w:rsid w:val="00DF4B4C"/>
    <w:rsid w:val="00DF5EEE"/>
    <w:rsid w:val="00DF6082"/>
    <w:rsid w:val="00DF62CD"/>
    <w:rsid w:val="00DF69B8"/>
    <w:rsid w:val="00DF6A80"/>
    <w:rsid w:val="00DF7154"/>
    <w:rsid w:val="00E00FD0"/>
    <w:rsid w:val="00E02099"/>
    <w:rsid w:val="00E0309C"/>
    <w:rsid w:val="00E03163"/>
    <w:rsid w:val="00E046A0"/>
    <w:rsid w:val="00E051CA"/>
    <w:rsid w:val="00E06DDD"/>
    <w:rsid w:val="00E06E4F"/>
    <w:rsid w:val="00E079AD"/>
    <w:rsid w:val="00E10920"/>
    <w:rsid w:val="00E10A7E"/>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6BC6"/>
    <w:rsid w:val="00E27E12"/>
    <w:rsid w:val="00E302A6"/>
    <w:rsid w:val="00E314DE"/>
    <w:rsid w:val="00E3192B"/>
    <w:rsid w:val="00E31DB4"/>
    <w:rsid w:val="00E31F0F"/>
    <w:rsid w:val="00E32EB8"/>
    <w:rsid w:val="00E32FB6"/>
    <w:rsid w:val="00E330DA"/>
    <w:rsid w:val="00E331A7"/>
    <w:rsid w:val="00E34011"/>
    <w:rsid w:val="00E36FEF"/>
    <w:rsid w:val="00E3714E"/>
    <w:rsid w:val="00E4003F"/>
    <w:rsid w:val="00E413C4"/>
    <w:rsid w:val="00E426D7"/>
    <w:rsid w:val="00E4325A"/>
    <w:rsid w:val="00E434D6"/>
    <w:rsid w:val="00E45514"/>
    <w:rsid w:val="00E470F4"/>
    <w:rsid w:val="00E473D2"/>
    <w:rsid w:val="00E5088B"/>
    <w:rsid w:val="00E52C53"/>
    <w:rsid w:val="00E52F58"/>
    <w:rsid w:val="00E5441C"/>
    <w:rsid w:val="00E546D5"/>
    <w:rsid w:val="00E54A13"/>
    <w:rsid w:val="00E56E7C"/>
    <w:rsid w:val="00E5778E"/>
    <w:rsid w:val="00E57AFE"/>
    <w:rsid w:val="00E57CC7"/>
    <w:rsid w:val="00E57D55"/>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3A2F"/>
    <w:rsid w:val="00E853AF"/>
    <w:rsid w:val="00E87B59"/>
    <w:rsid w:val="00E87FD2"/>
    <w:rsid w:val="00E905D0"/>
    <w:rsid w:val="00E91B0B"/>
    <w:rsid w:val="00E92E73"/>
    <w:rsid w:val="00E94093"/>
    <w:rsid w:val="00E9491A"/>
    <w:rsid w:val="00E953CF"/>
    <w:rsid w:val="00E95AAB"/>
    <w:rsid w:val="00E95CD9"/>
    <w:rsid w:val="00E97359"/>
    <w:rsid w:val="00E97698"/>
    <w:rsid w:val="00EA06CE"/>
    <w:rsid w:val="00EA22D8"/>
    <w:rsid w:val="00EA2B33"/>
    <w:rsid w:val="00EA44E6"/>
    <w:rsid w:val="00EA4620"/>
    <w:rsid w:val="00EA4BDC"/>
    <w:rsid w:val="00EA50AE"/>
    <w:rsid w:val="00EA51B1"/>
    <w:rsid w:val="00EA676C"/>
    <w:rsid w:val="00EA7611"/>
    <w:rsid w:val="00EB01FE"/>
    <w:rsid w:val="00EB0292"/>
    <w:rsid w:val="00EB0804"/>
    <w:rsid w:val="00EB0846"/>
    <w:rsid w:val="00EB170C"/>
    <w:rsid w:val="00EB17B2"/>
    <w:rsid w:val="00EB1D4D"/>
    <w:rsid w:val="00EB2BA3"/>
    <w:rsid w:val="00EB3969"/>
    <w:rsid w:val="00EB3F01"/>
    <w:rsid w:val="00EB4015"/>
    <w:rsid w:val="00EB5B71"/>
    <w:rsid w:val="00EB5F77"/>
    <w:rsid w:val="00EB6873"/>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709"/>
    <w:rsid w:val="00ED2F2F"/>
    <w:rsid w:val="00ED3214"/>
    <w:rsid w:val="00ED37BC"/>
    <w:rsid w:val="00ED3BE9"/>
    <w:rsid w:val="00ED612E"/>
    <w:rsid w:val="00ED716A"/>
    <w:rsid w:val="00ED73D7"/>
    <w:rsid w:val="00EE15DB"/>
    <w:rsid w:val="00EE1ADD"/>
    <w:rsid w:val="00EE1B43"/>
    <w:rsid w:val="00EE3267"/>
    <w:rsid w:val="00EE45E5"/>
    <w:rsid w:val="00EE487A"/>
    <w:rsid w:val="00EE6178"/>
    <w:rsid w:val="00EE6EE8"/>
    <w:rsid w:val="00EE787B"/>
    <w:rsid w:val="00EE7FBE"/>
    <w:rsid w:val="00EF2A2E"/>
    <w:rsid w:val="00EF2AB3"/>
    <w:rsid w:val="00EF475B"/>
    <w:rsid w:val="00EF51BC"/>
    <w:rsid w:val="00EF5432"/>
    <w:rsid w:val="00EF658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8C9"/>
    <w:rsid w:val="00F2195B"/>
    <w:rsid w:val="00F22EC7"/>
    <w:rsid w:val="00F24287"/>
    <w:rsid w:val="00F24441"/>
    <w:rsid w:val="00F25E72"/>
    <w:rsid w:val="00F27D4A"/>
    <w:rsid w:val="00F31973"/>
    <w:rsid w:val="00F31CE5"/>
    <w:rsid w:val="00F31EE7"/>
    <w:rsid w:val="00F32A38"/>
    <w:rsid w:val="00F32A39"/>
    <w:rsid w:val="00F32B28"/>
    <w:rsid w:val="00F3467D"/>
    <w:rsid w:val="00F34EE1"/>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B80"/>
    <w:rsid w:val="00F6191C"/>
    <w:rsid w:val="00F619D7"/>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86A31"/>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451C"/>
    <w:rsid w:val="00FA4BEC"/>
    <w:rsid w:val="00FA4D11"/>
    <w:rsid w:val="00FA5083"/>
    <w:rsid w:val="00FA53A0"/>
    <w:rsid w:val="00FA5F0B"/>
    <w:rsid w:val="00FA67E9"/>
    <w:rsid w:val="00FA69F7"/>
    <w:rsid w:val="00FA7C61"/>
    <w:rsid w:val="00FB0146"/>
    <w:rsid w:val="00FB1BC7"/>
    <w:rsid w:val="00FB218B"/>
    <w:rsid w:val="00FB24A4"/>
    <w:rsid w:val="00FB3518"/>
    <w:rsid w:val="00FB4146"/>
    <w:rsid w:val="00FB4361"/>
    <w:rsid w:val="00FB525E"/>
    <w:rsid w:val="00FB6DB1"/>
    <w:rsid w:val="00FB6FBF"/>
    <w:rsid w:val="00FB7378"/>
    <w:rsid w:val="00FB7E39"/>
    <w:rsid w:val="00FC03D2"/>
    <w:rsid w:val="00FC099D"/>
    <w:rsid w:val="00FC1192"/>
    <w:rsid w:val="00FC185C"/>
    <w:rsid w:val="00FC2711"/>
    <w:rsid w:val="00FC2F45"/>
    <w:rsid w:val="00FC30FC"/>
    <w:rsid w:val="00FC3ABC"/>
    <w:rsid w:val="00FC5714"/>
    <w:rsid w:val="00FC6D2B"/>
    <w:rsid w:val="00FC7099"/>
    <w:rsid w:val="00FD0DB4"/>
    <w:rsid w:val="00FD14BB"/>
    <w:rsid w:val="00FD1A0C"/>
    <w:rsid w:val="00FD20A5"/>
    <w:rsid w:val="00FD3EED"/>
    <w:rsid w:val="00FE0AAD"/>
    <w:rsid w:val="00FE1130"/>
    <w:rsid w:val="00FE1846"/>
    <w:rsid w:val="00FE25AA"/>
    <w:rsid w:val="00FE3CF6"/>
    <w:rsid w:val="00FE570D"/>
    <w:rsid w:val="00FE633E"/>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qFormat/>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 w:type="paragraph" w:customStyle="1" w:styleId="B6">
    <w:name w:val="B6"/>
    <w:basedOn w:val="B5"/>
    <w:qFormat/>
    <w:rsid w:val="00303FDE"/>
    <w:pPr>
      <w:ind w:left="2070"/>
    </w:pPr>
  </w:style>
  <w:style w:type="paragraph" w:customStyle="1" w:styleId="CRCoverPage">
    <w:name w:val="CR Cover Page"/>
    <w:rsid w:val="006C4AD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379931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36511108">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78782610">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937831710">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8895772">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448163">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288999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0310388">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686588677">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18041276">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0308078">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47411332">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09809009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3.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736</Words>
  <Characters>4199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4926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Ericsson User, R02</cp:lastModifiedBy>
  <cp:revision>152</cp:revision>
  <cp:lastPrinted>2017-09-10T13:57:00Z</cp:lastPrinted>
  <dcterms:created xsi:type="dcterms:W3CDTF">2023-09-26T14:52:00Z</dcterms:created>
  <dcterms:modified xsi:type="dcterms:W3CDTF">2024-04-04T12:31:00Z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