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98758" w14:textId="3584FFE9" w:rsidR="007171FA" w:rsidRDefault="007171FA" w:rsidP="00380D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854952" w:rsidRPr="00854952">
        <w:rPr>
          <w:b/>
          <w:noProof/>
          <w:sz w:val="24"/>
        </w:rPr>
        <w:t>C1-241060</w:t>
      </w:r>
    </w:p>
    <w:p w14:paraId="55A9EEF8" w14:textId="77777777" w:rsidR="007171FA" w:rsidRDefault="007171FA" w:rsidP="007171F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4526A" w:rsidR="001E41F3" w:rsidRPr="00410371" w:rsidRDefault="00000000" w:rsidP="008932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3289" w:rsidRPr="00893289">
                <w:rPr>
                  <w:b/>
                  <w:noProof/>
                  <w:sz w:val="28"/>
                </w:rPr>
                <w:fldChar w:fldCharType="begin"/>
              </w:r>
              <w:r w:rsidR="00893289" w:rsidRPr="00893289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893289" w:rsidRPr="00893289">
                <w:rPr>
                  <w:b/>
                  <w:noProof/>
                  <w:sz w:val="28"/>
                </w:rPr>
                <w:fldChar w:fldCharType="separate"/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t>24.554</w:t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124CC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54952" w:rsidRPr="00854952">
                <w:rPr>
                  <w:b/>
                  <w:noProof/>
                  <w:sz w:val="28"/>
                </w:rPr>
                <w:t>0528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3F0036" w:rsidR="001E41F3" w:rsidRPr="00410371" w:rsidRDefault="00912A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5763D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FC46A1">
                <w:rPr>
                  <w:b/>
                  <w:noProof/>
                  <w:sz w:val="28"/>
                </w:rPr>
                <w:t>1</w:t>
              </w:r>
              <w:r w:rsidR="009F551D" w:rsidRPr="00FC46A1">
                <w:rPr>
                  <w:b/>
                  <w:noProof/>
                  <w:sz w:val="28"/>
                </w:rPr>
                <w:t>8.</w:t>
              </w:r>
              <w:r w:rsidR="003C44D9">
                <w:rPr>
                  <w:b/>
                  <w:noProof/>
                  <w:sz w:val="28"/>
                </w:rPr>
                <w:t>3</w:t>
              </w:r>
              <w:r w:rsidR="00AF0A5A" w:rsidRPr="00FC46A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257A77" w:rsidR="00F25D98" w:rsidRDefault="003919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090A3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F233B2" w:rsidR="001E41F3" w:rsidRDefault="009311C3" w:rsidP="009311C3">
            <w:pPr>
              <w:pStyle w:val="CRCoverPage"/>
              <w:spacing w:after="0"/>
              <w:ind w:left="100"/>
            </w:pPr>
            <w:r>
              <w:t>Resolving the EN related to p</w:t>
            </w:r>
            <w:r w:rsidRPr="009311C3">
              <w:t>ath switching between two 5G ProSe Layer-2 UE-to-Network Relays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F57EC" w:rsidR="001E41F3" w:rsidRDefault="00386456" w:rsidP="00140D2F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5A6723" w:rsidR="001E41F3" w:rsidRDefault="00893289" w:rsidP="00893289">
            <w:pPr>
              <w:pStyle w:val="CRCoverPage"/>
              <w:spacing w:after="0"/>
              <w:ind w:left="100"/>
              <w:rPr>
                <w:noProof/>
              </w:rPr>
            </w:pPr>
            <w:r w:rsidRPr="00893289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225410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</w:t>
            </w:r>
            <w:r w:rsidR="006129ED">
              <w:t>4</w:t>
            </w:r>
            <w:r w:rsidRPr="00080163">
              <w:t>-</w:t>
            </w:r>
            <w:r w:rsidR="006129ED">
              <w:t>02</w:t>
            </w:r>
            <w:r w:rsidRPr="00080163">
              <w:t>-</w:t>
            </w:r>
            <w:r w:rsidR="006129ED">
              <w:t>0</w:t>
            </w:r>
            <w:r w:rsidR="00337889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85652B" w:rsidR="001E41F3" w:rsidRDefault="006129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E335A7" w14:textId="77777777" w:rsidR="00FE347F" w:rsidRDefault="00810CD1" w:rsidP="00D85661">
            <w:pPr>
              <w:pStyle w:val="CRCoverPage"/>
              <w:spacing w:after="0"/>
              <w:ind w:left="100"/>
            </w:pPr>
            <w:r>
              <w:t>The following EN:</w:t>
            </w:r>
          </w:p>
          <w:p w14:paraId="04432BF9" w14:textId="77777777" w:rsidR="00810CD1" w:rsidRDefault="00810CD1" w:rsidP="00D85661">
            <w:pPr>
              <w:pStyle w:val="CRCoverPage"/>
              <w:spacing w:after="0"/>
              <w:ind w:left="100"/>
            </w:pPr>
          </w:p>
          <w:p w14:paraId="7FA2A5C7" w14:textId="77777777" w:rsidR="00810CD1" w:rsidRPr="00810CD1" w:rsidRDefault="00810CD1" w:rsidP="00810CD1">
            <w:pPr>
              <w:pStyle w:val="EditorsNote"/>
              <w:rPr>
                <w:i/>
                <w:iCs/>
                <w:lang w:eastAsia="ko-KR"/>
              </w:rPr>
            </w:pPr>
            <w:r w:rsidRPr="00810CD1">
              <w:rPr>
                <w:i/>
                <w:iCs/>
                <w:lang w:eastAsia="ko-KR"/>
              </w:rPr>
              <w:t>Editor's note:</w:t>
            </w:r>
            <w:r w:rsidRPr="00810CD1">
              <w:rPr>
                <w:i/>
                <w:iCs/>
                <w:lang w:eastAsia="ko-KR"/>
              </w:rPr>
              <w:tab/>
              <w:t xml:space="preserve">If the </w:t>
            </w:r>
            <w:r w:rsidRPr="00810CD1">
              <w:rPr>
                <w:i/>
                <w:iCs/>
              </w:rPr>
              <w:t xml:space="preserve">source </w:t>
            </w:r>
            <w:r w:rsidRPr="00810CD1">
              <w:rPr>
                <w:i/>
                <w:iCs/>
                <w:lang w:eastAsia="zh-CN"/>
              </w:rPr>
              <w:t>5G ProSe UE-to-network relay is a</w:t>
            </w:r>
            <w:r w:rsidRPr="00810CD1">
              <w:rPr>
                <w:i/>
                <w:iCs/>
              </w:rPr>
              <w:t xml:space="preserve"> 5</w:t>
            </w:r>
            <w:r w:rsidRPr="00810CD1">
              <w:rPr>
                <w:i/>
                <w:iCs/>
                <w:lang w:eastAsia="zh-CN"/>
              </w:rPr>
              <w:t>G ProSe layer-2 UE-to-network relay, the</w:t>
            </w:r>
            <w:r w:rsidRPr="00810CD1">
              <w:rPr>
                <w:i/>
                <w:iCs/>
                <w:lang w:eastAsia="ko-KR"/>
              </w:rPr>
              <w:t xml:space="preserve"> procedure is FFS and will be aligned with RAN2 specification.</w:t>
            </w:r>
          </w:p>
          <w:p w14:paraId="6EB68C12" w14:textId="77777777" w:rsidR="00810CD1" w:rsidRDefault="00810CD1" w:rsidP="00D85661">
            <w:pPr>
              <w:pStyle w:val="CRCoverPage"/>
              <w:spacing w:after="0"/>
              <w:ind w:left="100"/>
            </w:pPr>
          </w:p>
          <w:p w14:paraId="6AF66F8E" w14:textId="0A392F74" w:rsidR="00810CD1" w:rsidRDefault="00810CD1" w:rsidP="00810CD1">
            <w:pPr>
              <w:pStyle w:val="CRCoverPage"/>
              <w:spacing w:after="0"/>
              <w:ind w:left="100"/>
            </w:pPr>
            <w:r>
              <w:t xml:space="preserve">can now be resolved, since stage-2 spec TS 23.304 states the following in clause </w:t>
            </w:r>
            <w:r w:rsidRPr="00810CD1">
              <w:t>6.5.5.2</w:t>
            </w:r>
            <w:r>
              <w:t>:</w:t>
            </w:r>
          </w:p>
          <w:p w14:paraId="705B59B7" w14:textId="77777777" w:rsidR="00810CD1" w:rsidRDefault="00810CD1" w:rsidP="00D85661">
            <w:pPr>
              <w:pStyle w:val="CRCoverPage"/>
              <w:spacing w:after="0"/>
              <w:ind w:left="100"/>
            </w:pPr>
          </w:p>
          <w:p w14:paraId="71A8DD67" w14:textId="77777777" w:rsidR="00810CD1" w:rsidRPr="00810CD1" w:rsidRDefault="00810CD1" w:rsidP="00810CD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iCs/>
                <w:lang w:eastAsia="ko-KR"/>
              </w:rPr>
            </w:pPr>
            <w:r w:rsidRPr="00810CD1">
              <w:rPr>
                <w:i/>
                <w:iCs/>
                <w:highlight w:val="yellow"/>
                <w:lang w:eastAsia="ko-KR"/>
              </w:rPr>
              <w:t>Procedure on Path switching between two 5G ProSe Layer-2 UE-to-Network Relays is specified in TS 38.300 [12].</w:t>
            </w:r>
          </w:p>
          <w:p w14:paraId="0882C5F1" w14:textId="77777777" w:rsidR="00810CD1" w:rsidRDefault="00810CD1" w:rsidP="00D85661">
            <w:pPr>
              <w:pStyle w:val="CRCoverPage"/>
              <w:spacing w:after="0"/>
              <w:ind w:left="100"/>
            </w:pPr>
          </w:p>
          <w:p w14:paraId="6FC5F11B" w14:textId="0102218E" w:rsidR="00810CD1" w:rsidRDefault="00810CD1" w:rsidP="00810CD1">
            <w:pPr>
              <w:pStyle w:val="CRCoverPage"/>
              <w:spacing w:after="0"/>
              <w:ind w:left="100"/>
            </w:pPr>
            <w:r>
              <w:t xml:space="preserve">Hence same </w:t>
            </w:r>
            <w:r w:rsidR="00650005">
              <w:t xml:space="preserve">RAN2 </w:t>
            </w:r>
            <w:r>
              <w:t>reference can be added into stage-3 spec.</w:t>
            </w:r>
          </w:p>
          <w:p w14:paraId="708AA7DE" w14:textId="503A13CC" w:rsidR="00810CD1" w:rsidRDefault="00810CD1" w:rsidP="00D85661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E4D305" w:rsidR="006E124A" w:rsidRPr="00F57331" w:rsidRDefault="00810CD1" w:rsidP="00F57331">
            <w:pPr>
              <w:pStyle w:val="CRCoverPage"/>
              <w:spacing w:after="0"/>
              <w:ind w:left="100"/>
            </w:pPr>
            <w:r>
              <w:t xml:space="preserve">Resolving the EN by referring to the RAN2 spec where the </w:t>
            </w:r>
            <w:r w:rsidR="009311C3">
              <w:t>p</w:t>
            </w:r>
            <w:r w:rsidRPr="00810CD1">
              <w:t xml:space="preserve">ath switching between two 5G ProSe Layer-2 UE-to-Network Relays </w:t>
            </w:r>
            <w:r>
              <w:t>is specified.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1CF239" w:rsidR="000875A7" w:rsidRDefault="00E563D7" w:rsidP="00784932">
            <w:pPr>
              <w:pStyle w:val="CRCoverPage"/>
              <w:spacing w:after="0"/>
              <w:ind w:left="100"/>
            </w:pPr>
            <w:r>
              <w:t>EN stays unresolved.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25B3D5" w:rsidR="001E41F3" w:rsidRDefault="00E563D7" w:rsidP="00E563D7">
            <w:pPr>
              <w:pStyle w:val="CRCoverPage"/>
              <w:spacing w:after="0"/>
              <w:ind w:left="100"/>
            </w:pPr>
            <w:r w:rsidRPr="00E563D7">
              <w:rPr>
                <w:rFonts w:hint="eastAsia"/>
              </w:rPr>
              <w:t>8</w:t>
            </w:r>
            <w:r w:rsidRPr="00E563D7">
              <w:t>.2.13.5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0189CC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8FC975" w:rsidR="001E41F3" w:rsidRDefault="00BE355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B80D7D" w:rsidR="001E41F3" w:rsidRDefault="00BE355A" w:rsidP="00BE355A">
            <w:pPr>
              <w:pStyle w:val="CRCoverPage"/>
              <w:spacing w:after="0"/>
              <w:ind w:left="99"/>
            </w:pPr>
            <w:r w:rsidRPr="00BE355A"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502578" w:rsidRDefault="005025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435FA9B0" w14:textId="77777777" w:rsidR="002824A0" w:rsidRPr="00C6761E" w:rsidRDefault="002824A0" w:rsidP="002824A0">
      <w:pPr>
        <w:pStyle w:val="Heading4"/>
        <w:rPr>
          <w:lang w:eastAsia="zh-CN"/>
        </w:rPr>
      </w:pPr>
      <w:bookmarkStart w:id="3" w:name="_Toc155372108"/>
      <w:bookmarkEnd w:id="2"/>
      <w:r w:rsidRPr="00C6761E">
        <w:rPr>
          <w:rFonts w:hint="eastAsia"/>
          <w:lang w:eastAsia="zh-CN"/>
        </w:rPr>
        <w:t>8</w:t>
      </w:r>
      <w:r w:rsidRPr="00C6761E">
        <w:rPr>
          <w:lang w:eastAsia="zh-CN"/>
        </w:rPr>
        <w:t>.2.13.5</w:t>
      </w:r>
      <w:r w:rsidRPr="00C6761E">
        <w:rPr>
          <w:lang w:eastAsia="zh-CN"/>
        </w:rPr>
        <w:tab/>
        <w:t xml:space="preserve">Path switching to 5G ProSe layer-2 UE-to-network </w:t>
      </w:r>
      <w:proofErr w:type="gramStart"/>
      <w:r w:rsidRPr="00C6761E">
        <w:rPr>
          <w:lang w:eastAsia="zh-CN"/>
        </w:rPr>
        <w:t>relay</w:t>
      </w:r>
      <w:bookmarkEnd w:id="3"/>
      <w:proofErr w:type="gramEnd"/>
    </w:p>
    <w:p w14:paraId="47FD8E5E" w14:textId="77777777" w:rsidR="002824A0" w:rsidRPr="00C6761E" w:rsidRDefault="002824A0" w:rsidP="002824A0">
      <w:r w:rsidRPr="00C6761E">
        <w:rPr>
          <w:lang w:eastAsia="zh-CN"/>
        </w:rPr>
        <w:t xml:space="preserve">If a 5G ProSe layer-2 UE-to-network relay is selected as the target 5G ProSe UE-to-network relay UE, the 5G ProSe remote UE shall perform the procedure of 5G </w:t>
      </w:r>
      <w:r w:rsidRPr="00C6761E">
        <w:t xml:space="preserve">ProSe communication via </w:t>
      </w:r>
      <w:r w:rsidRPr="00C6761E">
        <w:rPr>
          <w:lang w:eastAsia="zh-CN"/>
        </w:rPr>
        <w:t>5G ProSe l</w:t>
      </w:r>
      <w:r w:rsidRPr="00C6761E">
        <w:t>ayer-2 UE-to-network relay as specified in clause 6.5.2 of 3GPP TS 23.304 [2] with following additions:</w:t>
      </w:r>
    </w:p>
    <w:p w14:paraId="654B91C0" w14:textId="77777777" w:rsidR="002824A0" w:rsidRPr="00C6761E" w:rsidRDefault="002824A0" w:rsidP="002824A0">
      <w:pPr>
        <w:pStyle w:val="B1"/>
      </w:pPr>
      <w:r w:rsidRPr="00C6761E">
        <w:t>a)</w:t>
      </w:r>
      <w:r w:rsidRPr="00C6761E">
        <w:tab/>
        <w:t xml:space="preserve">if the source </w:t>
      </w:r>
      <w:r w:rsidRPr="00C6761E">
        <w:rPr>
          <w:lang w:eastAsia="zh-CN"/>
        </w:rPr>
        <w:t>5G ProSe UE-to-network relay UE is a</w:t>
      </w:r>
      <w:r w:rsidRPr="00C6761E">
        <w:t xml:space="preserve"> 5</w:t>
      </w:r>
      <w:r w:rsidRPr="00C6761E">
        <w:rPr>
          <w:lang w:eastAsia="zh-CN"/>
        </w:rPr>
        <w:t>G ProSe layer-3 UE-to-network relay with N3IWF</w:t>
      </w:r>
      <w:r w:rsidRPr="00C6761E">
        <w:t xml:space="preserve">, the 5G ProSe remote UE shall </w:t>
      </w:r>
      <w:r w:rsidRPr="00C6761E">
        <w:rPr>
          <w:lang w:eastAsia="zh-CN"/>
        </w:rPr>
        <w:t>perform handover of a PDU session procedure from untrusted non-3GPP to 3GPP access as specified in clause</w:t>
      </w:r>
      <w:r w:rsidRPr="00C6761E">
        <w:rPr>
          <w:lang w:val="en-US" w:eastAsia="zh-CN"/>
        </w:rPr>
        <w:t> 4.9.2.1 of 3GPP TS 23.502 [51]</w:t>
      </w:r>
      <w:r w:rsidRPr="00C6761E">
        <w:t>;</w:t>
      </w:r>
    </w:p>
    <w:p w14:paraId="1F235848" w14:textId="77777777" w:rsidR="002824A0" w:rsidRDefault="002824A0" w:rsidP="002824A0">
      <w:pPr>
        <w:pStyle w:val="B1"/>
        <w:rPr>
          <w:ins w:id="4" w:author="Mohamed A. Nassar (Nokia)" w:date="2024-02-07T17:41:00Z"/>
          <w:lang w:eastAsia="zh-CN"/>
        </w:rPr>
      </w:pPr>
      <w:r w:rsidRPr="00C6761E">
        <w:t>b)</w:t>
      </w:r>
      <w:r w:rsidRPr="00C6761E">
        <w:tab/>
        <w:t xml:space="preserve">if the source </w:t>
      </w:r>
      <w:r w:rsidRPr="00C6761E">
        <w:rPr>
          <w:lang w:eastAsia="zh-CN"/>
        </w:rPr>
        <w:t>5G ProSe UE-to-network relay UE is a</w:t>
      </w:r>
      <w:r w:rsidRPr="00C6761E">
        <w:t xml:space="preserve"> 5</w:t>
      </w:r>
      <w:r w:rsidRPr="00C6761E">
        <w:rPr>
          <w:lang w:eastAsia="zh-CN"/>
        </w:rPr>
        <w:t xml:space="preserve">G ProSe layer-3 UE-to-network relay without N3IWF, </w:t>
      </w:r>
      <w:r w:rsidRPr="00C6761E">
        <w:t>the service continuity support is used by the application layer procedures which is out of scope of the present specification</w:t>
      </w:r>
      <w:r w:rsidRPr="00C6761E">
        <w:rPr>
          <w:rFonts w:hint="eastAsia"/>
          <w:lang w:eastAsia="zh-CN"/>
        </w:rPr>
        <w:t>; or</w:t>
      </w:r>
    </w:p>
    <w:p w14:paraId="725A7EED" w14:textId="283EE009" w:rsidR="00A36F44" w:rsidRPr="00C6761E" w:rsidRDefault="00A36F44" w:rsidP="00D202F5">
      <w:pPr>
        <w:pStyle w:val="B1"/>
        <w:rPr>
          <w:lang w:eastAsia="zh-CN"/>
        </w:rPr>
      </w:pPr>
      <w:ins w:id="5" w:author="Mohamed A. Nassar (Nokia)" w:date="2024-02-07T17:41:00Z">
        <w:r>
          <w:rPr>
            <w:lang w:eastAsia="zh-CN"/>
          </w:rPr>
          <w:t>c)</w:t>
        </w:r>
        <w:r>
          <w:rPr>
            <w:lang w:eastAsia="zh-CN"/>
          </w:rPr>
          <w:tab/>
        </w:r>
        <w:r w:rsidRPr="00A36F44">
          <w:rPr>
            <w:lang w:eastAsia="zh-CN"/>
          </w:rPr>
          <w:t>if the source 5G ProSe UE-to-network relay UE is a 5G ProSe layer-</w:t>
        </w:r>
        <w:r>
          <w:rPr>
            <w:lang w:eastAsia="zh-CN"/>
          </w:rPr>
          <w:t>2</w:t>
        </w:r>
        <w:r w:rsidRPr="00A36F44">
          <w:rPr>
            <w:lang w:eastAsia="zh-CN"/>
          </w:rPr>
          <w:t xml:space="preserve"> UE-to-network relay</w:t>
        </w:r>
        <w:r>
          <w:rPr>
            <w:lang w:eastAsia="zh-CN"/>
          </w:rPr>
          <w:t>,</w:t>
        </w:r>
      </w:ins>
      <w:ins w:id="6" w:author="Mohamed A. Nassar (Nokia)" w:date="2024-02-07T17:43:00Z">
        <w:r w:rsidR="00D202F5">
          <w:rPr>
            <w:lang w:eastAsia="zh-CN"/>
          </w:rPr>
          <w:t xml:space="preserve"> the procedure for path switching</w:t>
        </w:r>
      </w:ins>
      <w:ins w:id="7" w:author="Mohamed A. Nassar (Nokia)" w:date="2024-02-07T17:41:00Z">
        <w:r>
          <w:rPr>
            <w:lang w:eastAsia="zh-CN"/>
          </w:rPr>
          <w:t xml:space="preserve"> </w:t>
        </w:r>
      </w:ins>
      <w:ins w:id="8" w:author="Mohamed A. Nassar (Nokia)" w:date="2024-02-07T17:42:00Z">
        <w:r w:rsidR="00D202F5" w:rsidRPr="00D202F5">
          <w:rPr>
            <w:rFonts w:hint="eastAsia"/>
            <w:lang w:eastAsia="zh-CN"/>
          </w:rPr>
          <w:t xml:space="preserve">is specified in </w:t>
        </w:r>
        <w:r w:rsidR="00D202F5" w:rsidRPr="00D202F5">
          <w:rPr>
            <w:lang w:eastAsia="zh-CN"/>
          </w:rPr>
          <w:t>3GPP TS 38.300 [21]</w:t>
        </w:r>
        <w:r w:rsidR="00D202F5">
          <w:rPr>
            <w:lang w:eastAsia="zh-CN"/>
          </w:rPr>
          <w:t>.</w:t>
        </w:r>
      </w:ins>
    </w:p>
    <w:p w14:paraId="29FE7A5B" w14:textId="16C45806" w:rsidR="002824A0" w:rsidRPr="00C6761E" w:rsidDel="000E2A5F" w:rsidRDefault="002824A0" w:rsidP="002824A0">
      <w:pPr>
        <w:pStyle w:val="EditorsNote"/>
        <w:rPr>
          <w:del w:id="9" w:author="Mohamed A. Nassar (Nokia)" w:date="2024-02-07T17:45:00Z"/>
          <w:lang w:eastAsia="ko-KR"/>
        </w:rPr>
      </w:pPr>
      <w:del w:id="10" w:author="Mohamed A. Nassar (Nokia)" w:date="2024-02-07T17:45:00Z">
        <w:r w:rsidRPr="00C6761E" w:rsidDel="000E2A5F">
          <w:rPr>
            <w:lang w:eastAsia="ko-KR"/>
          </w:rPr>
          <w:delText>Editor's note:</w:delText>
        </w:r>
        <w:r w:rsidRPr="00C6761E" w:rsidDel="000E2A5F">
          <w:rPr>
            <w:lang w:eastAsia="ko-KR"/>
          </w:rPr>
          <w:tab/>
          <w:delText xml:space="preserve">If the </w:delText>
        </w:r>
        <w:r w:rsidRPr="00C6761E" w:rsidDel="000E2A5F">
          <w:delText xml:space="preserve">source </w:delText>
        </w:r>
        <w:r w:rsidRPr="00C6761E" w:rsidDel="000E2A5F">
          <w:rPr>
            <w:lang w:eastAsia="zh-CN"/>
          </w:rPr>
          <w:delText>5G ProSe UE-to-network relay is a</w:delText>
        </w:r>
        <w:r w:rsidRPr="00C6761E" w:rsidDel="000E2A5F">
          <w:delText xml:space="preserve"> 5</w:delText>
        </w:r>
        <w:r w:rsidRPr="00C6761E" w:rsidDel="000E2A5F">
          <w:rPr>
            <w:lang w:eastAsia="zh-CN"/>
          </w:rPr>
          <w:delText>G ProSe layer-2 UE-to-network relay, the</w:delText>
        </w:r>
        <w:r w:rsidRPr="00C6761E" w:rsidDel="000E2A5F">
          <w:rPr>
            <w:lang w:eastAsia="ko-KR"/>
          </w:rPr>
          <w:delText xml:space="preserve"> procedure is FFS and will be aligned with RAN2 specification.</w:delText>
        </w:r>
      </w:del>
    </w:p>
    <w:p w14:paraId="4036F735" w14:textId="3B847A9E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4B5F1" w14:textId="77777777" w:rsidR="00453E76" w:rsidRDefault="00453E76">
      <w:r>
        <w:separator/>
      </w:r>
    </w:p>
  </w:endnote>
  <w:endnote w:type="continuationSeparator" w:id="0">
    <w:p w14:paraId="1AD6A3FD" w14:textId="77777777" w:rsidR="00453E76" w:rsidRDefault="00453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156F9" w14:textId="77777777" w:rsidR="00453E76" w:rsidRDefault="00453E76">
      <w:r>
        <w:separator/>
      </w:r>
    </w:p>
  </w:footnote>
  <w:footnote w:type="continuationSeparator" w:id="0">
    <w:p w14:paraId="2AE61018" w14:textId="77777777" w:rsidR="00453E76" w:rsidRDefault="00453E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5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21"/>
  </w:num>
  <w:num w:numId="2" w16cid:durableId="480469273">
    <w:abstractNumId w:val="18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31"/>
  </w:num>
  <w:num w:numId="8" w16cid:durableId="1607887423">
    <w:abstractNumId w:val="14"/>
  </w:num>
  <w:num w:numId="9" w16cid:durableId="1298754445">
    <w:abstractNumId w:val="17"/>
  </w:num>
  <w:num w:numId="10" w16cid:durableId="1139152212">
    <w:abstractNumId w:val="32"/>
  </w:num>
  <w:num w:numId="11" w16cid:durableId="1655521650">
    <w:abstractNumId w:val="15"/>
  </w:num>
  <w:num w:numId="12" w16cid:durableId="1823279546">
    <w:abstractNumId w:val="28"/>
  </w:num>
  <w:num w:numId="13" w16cid:durableId="1159807836">
    <w:abstractNumId w:val="20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6"/>
  </w:num>
  <w:num w:numId="25" w16cid:durableId="1235701581">
    <w:abstractNumId w:val="27"/>
  </w:num>
  <w:num w:numId="26" w16cid:durableId="199392376">
    <w:abstractNumId w:val="29"/>
  </w:num>
  <w:num w:numId="27" w16cid:durableId="819687024">
    <w:abstractNumId w:val="19"/>
  </w:num>
  <w:num w:numId="28" w16cid:durableId="1456604320">
    <w:abstractNumId w:val="24"/>
  </w:num>
  <w:num w:numId="29" w16cid:durableId="1853032021">
    <w:abstractNumId w:val="13"/>
  </w:num>
  <w:num w:numId="30" w16cid:durableId="795947740">
    <w:abstractNumId w:val="23"/>
  </w:num>
  <w:num w:numId="31" w16cid:durableId="1218978061">
    <w:abstractNumId w:val="25"/>
  </w:num>
  <w:num w:numId="32" w16cid:durableId="1820728759">
    <w:abstractNumId w:val="26"/>
  </w:num>
  <w:num w:numId="33" w16cid:durableId="380713055">
    <w:abstractNumId w:val="30"/>
  </w:num>
  <w:num w:numId="34" w16cid:durableId="128306991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0E1A"/>
    <w:rsid w:val="00002A16"/>
    <w:rsid w:val="000031DB"/>
    <w:rsid w:val="00004507"/>
    <w:rsid w:val="00005062"/>
    <w:rsid w:val="0001386C"/>
    <w:rsid w:val="00013FF7"/>
    <w:rsid w:val="00015F25"/>
    <w:rsid w:val="00022CFE"/>
    <w:rsid w:val="00022E4A"/>
    <w:rsid w:val="0002334B"/>
    <w:rsid w:val="00025A1B"/>
    <w:rsid w:val="00031691"/>
    <w:rsid w:val="0003605E"/>
    <w:rsid w:val="0004057F"/>
    <w:rsid w:val="00040902"/>
    <w:rsid w:val="00043B37"/>
    <w:rsid w:val="00043BA8"/>
    <w:rsid w:val="00044100"/>
    <w:rsid w:val="00051451"/>
    <w:rsid w:val="00054A49"/>
    <w:rsid w:val="00056503"/>
    <w:rsid w:val="000615AE"/>
    <w:rsid w:val="000638E4"/>
    <w:rsid w:val="00063D54"/>
    <w:rsid w:val="000677D7"/>
    <w:rsid w:val="00075BCA"/>
    <w:rsid w:val="000767BD"/>
    <w:rsid w:val="00077D90"/>
    <w:rsid w:val="00080163"/>
    <w:rsid w:val="000875A7"/>
    <w:rsid w:val="000A0FC6"/>
    <w:rsid w:val="000A5E81"/>
    <w:rsid w:val="000A6394"/>
    <w:rsid w:val="000B2F72"/>
    <w:rsid w:val="000B64CC"/>
    <w:rsid w:val="000B6D19"/>
    <w:rsid w:val="000B7FED"/>
    <w:rsid w:val="000C038A"/>
    <w:rsid w:val="000C091A"/>
    <w:rsid w:val="000C22B3"/>
    <w:rsid w:val="000C2D02"/>
    <w:rsid w:val="000C6598"/>
    <w:rsid w:val="000D000C"/>
    <w:rsid w:val="000D1470"/>
    <w:rsid w:val="000D3D59"/>
    <w:rsid w:val="000D44B3"/>
    <w:rsid w:val="000D78F0"/>
    <w:rsid w:val="000E1803"/>
    <w:rsid w:val="000E2A5F"/>
    <w:rsid w:val="000E2F34"/>
    <w:rsid w:val="000F7844"/>
    <w:rsid w:val="0010128E"/>
    <w:rsid w:val="0010201C"/>
    <w:rsid w:val="0010221A"/>
    <w:rsid w:val="00105D86"/>
    <w:rsid w:val="001078DA"/>
    <w:rsid w:val="001100FB"/>
    <w:rsid w:val="00115ADE"/>
    <w:rsid w:val="001167C3"/>
    <w:rsid w:val="00120BC4"/>
    <w:rsid w:val="00126A05"/>
    <w:rsid w:val="00126AA6"/>
    <w:rsid w:val="0013010B"/>
    <w:rsid w:val="001304D7"/>
    <w:rsid w:val="00131AF3"/>
    <w:rsid w:val="00133901"/>
    <w:rsid w:val="001358BC"/>
    <w:rsid w:val="00137C67"/>
    <w:rsid w:val="00140D2F"/>
    <w:rsid w:val="00141194"/>
    <w:rsid w:val="00141667"/>
    <w:rsid w:val="001427FE"/>
    <w:rsid w:val="00145D43"/>
    <w:rsid w:val="00146285"/>
    <w:rsid w:val="0014734C"/>
    <w:rsid w:val="001474D5"/>
    <w:rsid w:val="00147683"/>
    <w:rsid w:val="00151AC1"/>
    <w:rsid w:val="00152197"/>
    <w:rsid w:val="0016062B"/>
    <w:rsid w:val="001629A1"/>
    <w:rsid w:val="001640BA"/>
    <w:rsid w:val="00166014"/>
    <w:rsid w:val="00167698"/>
    <w:rsid w:val="0017327E"/>
    <w:rsid w:val="001748D1"/>
    <w:rsid w:val="001778AC"/>
    <w:rsid w:val="00181F30"/>
    <w:rsid w:val="001822EB"/>
    <w:rsid w:val="0018613B"/>
    <w:rsid w:val="00186DD5"/>
    <w:rsid w:val="00187A38"/>
    <w:rsid w:val="00192C46"/>
    <w:rsid w:val="00197722"/>
    <w:rsid w:val="001A08B3"/>
    <w:rsid w:val="001A11F0"/>
    <w:rsid w:val="001A389E"/>
    <w:rsid w:val="001A42DA"/>
    <w:rsid w:val="001A494D"/>
    <w:rsid w:val="001A7B60"/>
    <w:rsid w:val="001B0C72"/>
    <w:rsid w:val="001B15DA"/>
    <w:rsid w:val="001B52F0"/>
    <w:rsid w:val="001B6B91"/>
    <w:rsid w:val="001B7A65"/>
    <w:rsid w:val="001C1D7A"/>
    <w:rsid w:val="001C445E"/>
    <w:rsid w:val="001C52BE"/>
    <w:rsid w:val="001C654E"/>
    <w:rsid w:val="001C7A29"/>
    <w:rsid w:val="001D25F7"/>
    <w:rsid w:val="001D3B86"/>
    <w:rsid w:val="001E0EF8"/>
    <w:rsid w:val="001E103A"/>
    <w:rsid w:val="001E256F"/>
    <w:rsid w:val="001E2DAC"/>
    <w:rsid w:val="001E3B80"/>
    <w:rsid w:val="001E3BE2"/>
    <w:rsid w:val="001E3FFA"/>
    <w:rsid w:val="001E41F3"/>
    <w:rsid w:val="001E4646"/>
    <w:rsid w:val="001E6E98"/>
    <w:rsid w:val="001E7FFA"/>
    <w:rsid w:val="001F0CA6"/>
    <w:rsid w:val="001F3B2D"/>
    <w:rsid w:val="001F4208"/>
    <w:rsid w:val="001F50BA"/>
    <w:rsid w:val="001F5B25"/>
    <w:rsid w:val="001F6363"/>
    <w:rsid w:val="001F750D"/>
    <w:rsid w:val="002019DA"/>
    <w:rsid w:val="00201A1E"/>
    <w:rsid w:val="002029D7"/>
    <w:rsid w:val="002039D4"/>
    <w:rsid w:val="00207660"/>
    <w:rsid w:val="00214709"/>
    <w:rsid w:val="00214761"/>
    <w:rsid w:val="0021509D"/>
    <w:rsid w:val="00220AC1"/>
    <w:rsid w:val="00221CC1"/>
    <w:rsid w:val="0023274A"/>
    <w:rsid w:val="00232B7B"/>
    <w:rsid w:val="002371B7"/>
    <w:rsid w:val="002410CF"/>
    <w:rsid w:val="002431D7"/>
    <w:rsid w:val="0024528B"/>
    <w:rsid w:val="00245B02"/>
    <w:rsid w:val="002533D7"/>
    <w:rsid w:val="0026004D"/>
    <w:rsid w:val="002619E1"/>
    <w:rsid w:val="00261FF1"/>
    <w:rsid w:val="00262569"/>
    <w:rsid w:val="00263357"/>
    <w:rsid w:val="002634DE"/>
    <w:rsid w:val="002640DD"/>
    <w:rsid w:val="00265B36"/>
    <w:rsid w:val="00267161"/>
    <w:rsid w:val="002702FD"/>
    <w:rsid w:val="0027094F"/>
    <w:rsid w:val="00272BF8"/>
    <w:rsid w:val="00275B94"/>
    <w:rsid w:val="00275D12"/>
    <w:rsid w:val="0027620D"/>
    <w:rsid w:val="00276841"/>
    <w:rsid w:val="002824A0"/>
    <w:rsid w:val="002839E0"/>
    <w:rsid w:val="00284FEB"/>
    <w:rsid w:val="0028551A"/>
    <w:rsid w:val="002860C4"/>
    <w:rsid w:val="002876E6"/>
    <w:rsid w:val="0028775C"/>
    <w:rsid w:val="002948C6"/>
    <w:rsid w:val="00294CFA"/>
    <w:rsid w:val="00296660"/>
    <w:rsid w:val="00297A85"/>
    <w:rsid w:val="002A0982"/>
    <w:rsid w:val="002A2D75"/>
    <w:rsid w:val="002A5CE1"/>
    <w:rsid w:val="002A7759"/>
    <w:rsid w:val="002B50A3"/>
    <w:rsid w:val="002B5741"/>
    <w:rsid w:val="002B5CA7"/>
    <w:rsid w:val="002B7FBE"/>
    <w:rsid w:val="002C1522"/>
    <w:rsid w:val="002C4F31"/>
    <w:rsid w:val="002C7A66"/>
    <w:rsid w:val="002D15A5"/>
    <w:rsid w:val="002D2017"/>
    <w:rsid w:val="002D243D"/>
    <w:rsid w:val="002D3504"/>
    <w:rsid w:val="002D5BDE"/>
    <w:rsid w:val="002E138F"/>
    <w:rsid w:val="002E3940"/>
    <w:rsid w:val="002E472E"/>
    <w:rsid w:val="002E6FEA"/>
    <w:rsid w:val="002E7DA9"/>
    <w:rsid w:val="002F03FC"/>
    <w:rsid w:val="002F0B69"/>
    <w:rsid w:val="002F0EF8"/>
    <w:rsid w:val="002F2146"/>
    <w:rsid w:val="002F2B90"/>
    <w:rsid w:val="002F41F0"/>
    <w:rsid w:val="002F51CF"/>
    <w:rsid w:val="002F53BB"/>
    <w:rsid w:val="00301D44"/>
    <w:rsid w:val="0030436D"/>
    <w:rsid w:val="00304AA8"/>
    <w:rsid w:val="00305409"/>
    <w:rsid w:val="00305D07"/>
    <w:rsid w:val="00307BB4"/>
    <w:rsid w:val="00311AF7"/>
    <w:rsid w:val="003127FB"/>
    <w:rsid w:val="003152F8"/>
    <w:rsid w:val="00315902"/>
    <w:rsid w:val="00315D22"/>
    <w:rsid w:val="003254A5"/>
    <w:rsid w:val="00325888"/>
    <w:rsid w:val="003276AE"/>
    <w:rsid w:val="003356BC"/>
    <w:rsid w:val="00335C26"/>
    <w:rsid w:val="00337889"/>
    <w:rsid w:val="003426A9"/>
    <w:rsid w:val="0034340F"/>
    <w:rsid w:val="00344ADD"/>
    <w:rsid w:val="00344FC6"/>
    <w:rsid w:val="00346DD2"/>
    <w:rsid w:val="0035309C"/>
    <w:rsid w:val="003558AE"/>
    <w:rsid w:val="00357B27"/>
    <w:rsid w:val="003609EF"/>
    <w:rsid w:val="0036231A"/>
    <w:rsid w:val="00362D40"/>
    <w:rsid w:val="00370274"/>
    <w:rsid w:val="00374DD4"/>
    <w:rsid w:val="0038131D"/>
    <w:rsid w:val="0038306F"/>
    <w:rsid w:val="003838C0"/>
    <w:rsid w:val="00386456"/>
    <w:rsid w:val="003868CC"/>
    <w:rsid w:val="00386BE8"/>
    <w:rsid w:val="0039167B"/>
    <w:rsid w:val="00391935"/>
    <w:rsid w:val="00391C1C"/>
    <w:rsid w:val="00394B9F"/>
    <w:rsid w:val="003970FE"/>
    <w:rsid w:val="003A396E"/>
    <w:rsid w:val="003A3DCD"/>
    <w:rsid w:val="003A5DD3"/>
    <w:rsid w:val="003A686D"/>
    <w:rsid w:val="003A69AD"/>
    <w:rsid w:val="003A6E3F"/>
    <w:rsid w:val="003B0692"/>
    <w:rsid w:val="003B221D"/>
    <w:rsid w:val="003C0D5B"/>
    <w:rsid w:val="003C142D"/>
    <w:rsid w:val="003C236A"/>
    <w:rsid w:val="003C44D9"/>
    <w:rsid w:val="003C72C8"/>
    <w:rsid w:val="003D068D"/>
    <w:rsid w:val="003D1951"/>
    <w:rsid w:val="003D19B7"/>
    <w:rsid w:val="003D3F1D"/>
    <w:rsid w:val="003D6EB6"/>
    <w:rsid w:val="003E1A36"/>
    <w:rsid w:val="003E3C94"/>
    <w:rsid w:val="003E40CB"/>
    <w:rsid w:val="003E6D10"/>
    <w:rsid w:val="003F32F1"/>
    <w:rsid w:val="00400595"/>
    <w:rsid w:val="004043C4"/>
    <w:rsid w:val="004049C8"/>
    <w:rsid w:val="00410371"/>
    <w:rsid w:val="00410EEE"/>
    <w:rsid w:val="00411567"/>
    <w:rsid w:val="00413E21"/>
    <w:rsid w:val="004142B2"/>
    <w:rsid w:val="00414526"/>
    <w:rsid w:val="004150F3"/>
    <w:rsid w:val="004151A5"/>
    <w:rsid w:val="004217D5"/>
    <w:rsid w:val="00423EFA"/>
    <w:rsid w:val="004242F1"/>
    <w:rsid w:val="00425379"/>
    <w:rsid w:val="004313C4"/>
    <w:rsid w:val="00433167"/>
    <w:rsid w:val="0043326D"/>
    <w:rsid w:val="004353FF"/>
    <w:rsid w:val="004418FB"/>
    <w:rsid w:val="00445723"/>
    <w:rsid w:val="004511B3"/>
    <w:rsid w:val="00453E76"/>
    <w:rsid w:val="00455677"/>
    <w:rsid w:val="00455760"/>
    <w:rsid w:val="00456A42"/>
    <w:rsid w:val="00456A88"/>
    <w:rsid w:val="004624CA"/>
    <w:rsid w:val="00463547"/>
    <w:rsid w:val="00463A45"/>
    <w:rsid w:val="00463CF4"/>
    <w:rsid w:val="00471C7B"/>
    <w:rsid w:val="00474E56"/>
    <w:rsid w:val="00480D7A"/>
    <w:rsid w:val="00482E7A"/>
    <w:rsid w:val="00483DC8"/>
    <w:rsid w:val="00485A8A"/>
    <w:rsid w:val="004867E2"/>
    <w:rsid w:val="00487F95"/>
    <w:rsid w:val="00490F52"/>
    <w:rsid w:val="0049106B"/>
    <w:rsid w:val="00493B2F"/>
    <w:rsid w:val="0049540D"/>
    <w:rsid w:val="004A0FB5"/>
    <w:rsid w:val="004A2287"/>
    <w:rsid w:val="004B12BA"/>
    <w:rsid w:val="004B26BF"/>
    <w:rsid w:val="004B2834"/>
    <w:rsid w:val="004B2B72"/>
    <w:rsid w:val="004B6E6B"/>
    <w:rsid w:val="004B75B7"/>
    <w:rsid w:val="004C0F5B"/>
    <w:rsid w:val="004C1611"/>
    <w:rsid w:val="004C23AC"/>
    <w:rsid w:val="004C4FF9"/>
    <w:rsid w:val="004C5518"/>
    <w:rsid w:val="004C5DC6"/>
    <w:rsid w:val="004C7950"/>
    <w:rsid w:val="004D134C"/>
    <w:rsid w:val="004D1C0C"/>
    <w:rsid w:val="004D334F"/>
    <w:rsid w:val="004D3F7A"/>
    <w:rsid w:val="004D40B9"/>
    <w:rsid w:val="004D7DE4"/>
    <w:rsid w:val="004D7FE1"/>
    <w:rsid w:val="004E09DC"/>
    <w:rsid w:val="004E10E0"/>
    <w:rsid w:val="004E2745"/>
    <w:rsid w:val="004E296F"/>
    <w:rsid w:val="004E3148"/>
    <w:rsid w:val="004F0F65"/>
    <w:rsid w:val="004F1A43"/>
    <w:rsid w:val="004F1BE4"/>
    <w:rsid w:val="004F2EB8"/>
    <w:rsid w:val="004F4042"/>
    <w:rsid w:val="005009E0"/>
    <w:rsid w:val="00501746"/>
    <w:rsid w:val="00502578"/>
    <w:rsid w:val="00503559"/>
    <w:rsid w:val="005067D5"/>
    <w:rsid w:val="00507508"/>
    <w:rsid w:val="00507781"/>
    <w:rsid w:val="00510357"/>
    <w:rsid w:val="00511102"/>
    <w:rsid w:val="005128B9"/>
    <w:rsid w:val="0051379D"/>
    <w:rsid w:val="005141D9"/>
    <w:rsid w:val="0051580D"/>
    <w:rsid w:val="00524C3C"/>
    <w:rsid w:val="00525C98"/>
    <w:rsid w:val="005327E7"/>
    <w:rsid w:val="00533A25"/>
    <w:rsid w:val="005356F3"/>
    <w:rsid w:val="005377FC"/>
    <w:rsid w:val="00542A85"/>
    <w:rsid w:val="0054701E"/>
    <w:rsid w:val="00547111"/>
    <w:rsid w:val="00553F4C"/>
    <w:rsid w:val="00560AC4"/>
    <w:rsid w:val="00564E97"/>
    <w:rsid w:val="005670B4"/>
    <w:rsid w:val="00571EB6"/>
    <w:rsid w:val="00576231"/>
    <w:rsid w:val="005835B7"/>
    <w:rsid w:val="0058452F"/>
    <w:rsid w:val="00585459"/>
    <w:rsid w:val="00587001"/>
    <w:rsid w:val="005879B4"/>
    <w:rsid w:val="0059014D"/>
    <w:rsid w:val="00592C57"/>
    <w:rsid w:val="00592D74"/>
    <w:rsid w:val="00593443"/>
    <w:rsid w:val="00594224"/>
    <w:rsid w:val="00594AA0"/>
    <w:rsid w:val="0059505F"/>
    <w:rsid w:val="005954D1"/>
    <w:rsid w:val="005A15A4"/>
    <w:rsid w:val="005A2424"/>
    <w:rsid w:val="005A35DF"/>
    <w:rsid w:val="005A4401"/>
    <w:rsid w:val="005A6D27"/>
    <w:rsid w:val="005B532C"/>
    <w:rsid w:val="005B5594"/>
    <w:rsid w:val="005B5CDA"/>
    <w:rsid w:val="005B703B"/>
    <w:rsid w:val="005C0437"/>
    <w:rsid w:val="005C1E84"/>
    <w:rsid w:val="005C7B85"/>
    <w:rsid w:val="005D0C5C"/>
    <w:rsid w:val="005D5C8C"/>
    <w:rsid w:val="005D60D2"/>
    <w:rsid w:val="005E2C44"/>
    <w:rsid w:val="005E439C"/>
    <w:rsid w:val="005E76C8"/>
    <w:rsid w:val="005F1ECA"/>
    <w:rsid w:val="005F4CC6"/>
    <w:rsid w:val="005F5216"/>
    <w:rsid w:val="00600280"/>
    <w:rsid w:val="00604D2D"/>
    <w:rsid w:val="006057E7"/>
    <w:rsid w:val="006123AB"/>
    <w:rsid w:val="006129ED"/>
    <w:rsid w:val="00615F07"/>
    <w:rsid w:val="00621188"/>
    <w:rsid w:val="00625084"/>
    <w:rsid w:val="00625677"/>
    <w:rsid w:val="006257ED"/>
    <w:rsid w:val="00627FDB"/>
    <w:rsid w:val="006302C4"/>
    <w:rsid w:val="006320C6"/>
    <w:rsid w:val="00633A23"/>
    <w:rsid w:val="006348DC"/>
    <w:rsid w:val="00636EF9"/>
    <w:rsid w:val="00637F7D"/>
    <w:rsid w:val="006405D9"/>
    <w:rsid w:val="00644B47"/>
    <w:rsid w:val="00646774"/>
    <w:rsid w:val="00650005"/>
    <w:rsid w:val="0065046D"/>
    <w:rsid w:val="00651971"/>
    <w:rsid w:val="0065221B"/>
    <w:rsid w:val="00652BE5"/>
    <w:rsid w:val="00653DE4"/>
    <w:rsid w:val="0065581F"/>
    <w:rsid w:val="00656238"/>
    <w:rsid w:val="0066041E"/>
    <w:rsid w:val="00660778"/>
    <w:rsid w:val="0066241F"/>
    <w:rsid w:val="0066362F"/>
    <w:rsid w:val="0066589B"/>
    <w:rsid w:val="00665C47"/>
    <w:rsid w:val="00666538"/>
    <w:rsid w:val="006676BD"/>
    <w:rsid w:val="0067025D"/>
    <w:rsid w:val="00670D8D"/>
    <w:rsid w:val="00673331"/>
    <w:rsid w:val="006733DC"/>
    <w:rsid w:val="00673592"/>
    <w:rsid w:val="006735FE"/>
    <w:rsid w:val="00675EB9"/>
    <w:rsid w:val="00676504"/>
    <w:rsid w:val="00676D45"/>
    <w:rsid w:val="00677003"/>
    <w:rsid w:val="006831A8"/>
    <w:rsid w:val="0068341F"/>
    <w:rsid w:val="00693273"/>
    <w:rsid w:val="00695808"/>
    <w:rsid w:val="00697878"/>
    <w:rsid w:val="00697945"/>
    <w:rsid w:val="006A1516"/>
    <w:rsid w:val="006A2288"/>
    <w:rsid w:val="006A39BE"/>
    <w:rsid w:val="006A3BC8"/>
    <w:rsid w:val="006B46FB"/>
    <w:rsid w:val="006B758D"/>
    <w:rsid w:val="006C0AE1"/>
    <w:rsid w:val="006C152B"/>
    <w:rsid w:val="006D1A3E"/>
    <w:rsid w:val="006D1E82"/>
    <w:rsid w:val="006D6FE2"/>
    <w:rsid w:val="006E00AD"/>
    <w:rsid w:val="006E124A"/>
    <w:rsid w:val="006E21FB"/>
    <w:rsid w:val="006E2DEE"/>
    <w:rsid w:val="006E3758"/>
    <w:rsid w:val="006E3C65"/>
    <w:rsid w:val="006E6C6D"/>
    <w:rsid w:val="006F348B"/>
    <w:rsid w:val="006F4128"/>
    <w:rsid w:val="006F4B1D"/>
    <w:rsid w:val="006F65E2"/>
    <w:rsid w:val="00700567"/>
    <w:rsid w:val="00707EF9"/>
    <w:rsid w:val="0071269E"/>
    <w:rsid w:val="007138E2"/>
    <w:rsid w:val="007171FA"/>
    <w:rsid w:val="00721F39"/>
    <w:rsid w:val="0072323B"/>
    <w:rsid w:val="00725632"/>
    <w:rsid w:val="00726FB2"/>
    <w:rsid w:val="007311FF"/>
    <w:rsid w:val="0073350B"/>
    <w:rsid w:val="0073492F"/>
    <w:rsid w:val="00745B24"/>
    <w:rsid w:val="00750C18"/>
    <w:rsid w:val="0075206A"/>
    <w:rsid w:val="00753276"/>
    <w:rsid w:val="00756DC6"/>
    <w:rsid w:val="00760E90"/>
    <w:rsid w:val="00761B08"/>
    <w:rsid w:val="00763E33"/>
    <w:rsid w:val="00770D6B"/>
    <w:rsid w:val="007729F7"/>
    <w:rsid w:val="00773B77"/>
    <w:rsid w:val="00780364"/>
    <w:rsid w:val="0078067A"/>
    <w:rsid w:val="00783742"/>
    <w:rsid w:val="00784932"/>
    <w:rsid w:val="007907E3"/>
    <w:rsid w:val="0079159F"/>
    <w:rsid w:val="00792342"/>
    <w:rsid w:val="00792A07"/>
    <w:rsid w:val="007931A8"/>
    <w:rsid w:val="007939BA"/>
    <w:rsid w:val="007957A5"/>
    <w:rsid w:val="00795907"/>
    <w:rsid w:val="00796CA9"/>
    <w:rsid w:val="007977A8"/>
    <w:rsid w:val="00797B42"/>
    <w:rsid w:val="007A0CF5"/>
    <w:rsid w:val="007A104B"/>
    <w:rsid w:val="007A5A82"/>
    <w:rsid w:val="007A7144"/>
    <w:rsid w:val="007A745E"/>
    <w:rsid w:val="007B2FA1"/>
    <w:rsid w:val="007B3577"/>
    <w:rsid w:val="007B500C"/>
    <w:rsid w:val="007B512A"/>
    <w:rsid w:val="007C14CC"/>
    <w:rsid w:val="007C2097"/>
    <w:rsid w:val="007C3E3F"/>
    <w:rsid w:val="007C4046"/>
    <w:rsid w:val="007C44CC"/>
    <w:rsid w:val="007C57B6"/>
    <w:rsid w:val="007C7207"/>
    <w:rsid w:val="007C7F25"/>
    <w:rsid w:val="007D0343"/>
    <w:rsid w:val="007D0446"/>
    <w:rsid w:val="007D1F7E"/>
    <w:rsid w:val="007D2A8B"/>
    <w:rsid w:val="007D6A07"/>
    <w:rsid w:val="007D6C87"/>
    <w:rsid w:val="007D7718"/>
    <w:rsid w:val="007E129E"/>
    <w:rsid w:val="007E651B"/>
    <w:rsid w:val="007E7683"/>
    <w:rsid w:val="007F4126"/>
    <w:rsid w:val="007F60F9"/>
    <w:rsid w:val="007F65CF"/>
    <w:rsid w:val="007F7259"/>
    <w:rsid w:val="00800D02"/>
    <w:rsid w:val="008040A8"/>
    <w:rsid w:val="00804BDA"/>
    <w:rsid w:val="00807F08"/>
    <w:rsid w:val="008102A1"/>
    <w:rsid w:val="00810CD1"/>
    <w:rsid w:val="008124C9"/>
    <w:rsid w:val="008156B9"/>
    <w:rsid w:val="00815945"/>
    <w:rsid w:val="00815B7C"/>
    <w:rsid w:val="00815CB8"/>
    <w:rsid w:val="008202EA"/>
    <w:rsid w:val="0082058A"/>
    <w:rsid w:val="0082083D"/>
    <w:rsid w:val="0082226D"/>
    <w:rsid w:val="00822EA7"/>
    <w:rsid w:val="008233C5"/>
    <w:rsid w:val="008235DA"/>
    <w:rsid w:val="008253A1"/>
    <w:rsid w:val="0082730B"/>
    <w:rsid w:val="00827684"/>
    <w:rsid w:val="008279FA"/>
    <w:rsid w:val="008320F9"/>
    <w:rsid w:val="00833739"/>
    <w:rsid w:val="008339BB"/>
    <w:rsid w:val="00834223"/>
    <w:rsid w:val="00834578"/>
    <w:rsid w:val="00834988"/>
    <w:rsid w:val="00841674"/>
    <w:rsid w:val="00841917"/>
    <w:rsid w:val="00852BD9"/>
    <w:rsid w:val="00854952"/>
    <w:rsid w:val="00860C2F"/>
    <w:rsid w:val="00860C53"/>
    <w:rsid w:val="0086119C"/>
    <w:rsid w:val="008626E7"/>
    <w:rsid w:val="00863C7D"/>
    <w:rsid w:val="00864AA4"/>
    <w:rsid w:val="008662BF"/>
    <w:rsid w:val="008707D1"/>
    <w:rsid w:val="00870EE7"/>
    <w:rsid w:val="00871745"/>
    <w:rsid w:val="0087624B"/>
    <w:rsid w:val="00881A01"/>
    <w:rsid w:val="008820E4"/>
    <w:rsid w:val="00883011"/>
    <w:rsid w:val="00883069"/>
    <w:rsid w:val="008851C6"/>
    <w:rsid w:val="00885B04"/>
    <w:rsid w:val="008863B9"/>
    <w:rsid w:val="0088769F"/>
    <w:rsid w:val="00890483"/>
    <w:rsid w:val="00892143"/>
    <w:rsid w:val="00893289"/>
    <w:rsid w:val="008A1BEF"/>
    <w:rsid w:val="008A2A3A"/>
    <w:rsid w:val="008A45A6"/>
    <w:rsid w:val="008B2B29"/>
    <w:rsid w:val="008B2B78"/>
    <w:rsid w:val="008B2E6C"/>
    <w:rsid w:val="008B4E45"/>
    <w:rsid w:val="008C0415"/>
    <w:rsid w:val="008C127B"/>
    <w:rsid w:val="008C5B54"/>
    <w:rsid w:val="008C5C6F"/>
    <w:rsid w:val="008C60C4"/>
    <w:rsid w:val="008C7614"/>
    <w:rsid w:val="008D022C"/>
    <w:rsid w:val="008D32FC"/>
    <w:rsid w:val="008D3B57"/>
    <w:rsid w:val="008D3CCC"/>
    <w:rsid w:val="008D51F3"/>
    <w:rsid w:val="008D74BB"/>
    <w:rsid w:val="008D7E23"/>
    <w:rsid w:val="008E6017"/>
    <w:rsid w:val="008F316C"/>
    <w:rsid w:val="008F3789"/>
    <w:rsid w:val="008F3D65"/>
    <w:rsid w:val="008F5FD7"/>
    <w:rsid w:val="008F686C"/>
    <w:rsid w:val="00902D39"/>
    <w:rsid w:val="009045AB"/>
    <w:rsid w:val="00906098"/>
    <w:rsid w:val="00906E1C"/>
    <w:rsid w:val="00910104"/>
    <w:rsid w:val="0091052F"/>
    <w:rsid w:val="00912A7B"/>
    <w:rsid w:val="009133C7"/>
    <w:rsid w:val="009148DE"/>
    <w:rsid w:val="009151BF"/>
    <w:rsid w:val="00915E74"/>
    <w:rsid w:val="009173ED"/>
    <w:rsid w:val="00920635"/>
    <w:rsid w:val="0092225D"/>
    <w:rsid w:val="009245A5"/>
    <w:rsid w:val="00925F62"/>
    <w:rsid w:val="009260B9"/>
    <w:rsid w:val="00930FC9"/>
    <w:rsid w:val="009311C3"/>
    <w:rsid w:val="009340C4"/>
    <w:rsid w:val="009368C7"/>
    <w:rsid w:val="00937353"/>
    <w:rsid w:val="00941E30"/>
    <w:rsid w:val="00945AAF"/>
    <w:rsid w:val="00955138"/>
    <w:rsid w:val="0095587C"/>
    <w:rsid w:val="00965929"/>
    <w:rsid w:val="00966ED9"/>
    <w:rsid w:val="0097128D"/>
    <w:rsid w:val="0097237A"/>
    <w:rsid w:val="00973943"/>
    <w:rsid w:val="00976CB3"/>
    <w:rsid w:val="009777D9"/>
    <w:rsid w:val="00977D38"/>
    <w:rsid w:val="00982C14"/>
    <w:rsid w:val="00985E78"/>
    <w:rsid w:val="00990189"/>
    <w:rsid w:val="00991B88"/>
    <w:rsid w:val="00992AA4"/>
    <w:rsid w:val="00993313"/>
    <w:rsid w:val="00993C79"/>
    <w:rsid w:val="009954B9"/>
    <w:rsid w:val="00997953"/>
    <w:rsid w:val="009A1632"/>
    <w:rsid w:val="009A5753"/>
    <w:rsid w:val="009A579D"/>
    <w:rsid w:val="009A622E"/>
    <w:rsid w:val="009A6F42"/>
    <w:rsid w:val="009A6FF1"/>
    <w:rsid w:val="009A7561"/>
    <w:rsid w:val="009B0982"/>
    <w:rsid w:val="009B2690"/>
    <w:rsid w:val="009B41EB"/>
    <w:rsid w:val="009B4502"/>
    <w:rsid w:val="009B5B28"/>
    <w:rsid w:val="009B6285"/>
    <w:rsid w:val="009B647A"/>
    <w:rsid w:val="009B7633"/>
    <w:rsid w:val="009C1549"/>
    <w:rsid w:val="009C1F09"/>
    <w:rsid w:val="009C556B"/>
    <w:rsid w:val="009D106A"/>
    <w:rsid w:val="009D1BDE"/>
    <w:rsid w:val="009D4F90"/>
    <w:rsid w:val="009D6F1B"/>
    <w:rsid w:val="009D7BFA"/>
    <w:rsid w:val="009D7FEB"/>
    <w:rsid w:val="009E2D39"/>
    <w:rsid w:val="009E3297"/>
    <w:rsid w:val="009E6791"/>
    <w:rsid w:val="009E74E9"/>
    <w:rsid w:val="009F1223"/>
    <w:rsid w:val="009F2FA6"/>
    <w:rsid w:val="009F30EA"/>
    <w:rsid w:val="009F4990"/>
    <w:rsid w:val="009F551D"/>
    <w:rsid w:val="009F5CFE"/>
    <w:rsid w:val="009F734F"/>
    <w:rsid w:val="009F75A8"/>
    <w:rsid w:val="00A00E26"/>
    <w:rsid w:val="00A01884"/>
    <w:rsid w:val="00A04819"/>
    <w:rsid w:val="00A0621C"/>
    <w:rsid w:val="00A062E0"/>
    <w:rsid w:val="00A10B0C"/>
    <w:rsid w:val="00A11714"/>
    <w:rsid w:val="00A14160"/>
    <w:rsid w:val="00A14B8D"/>
    <w:rsid w:val="00A175E6"/>
    <w:rsid w:val="00A2001B"/>
    <w:rsid w:val="00A246B6"/>
    <w:rsid w:val="00A265F4"/>
    <w:rsid w:val="00A27DD7"/>
    <w:rsid w:val="00A310C9"/>
    <w:rsid w:val="00A32BC8"/>
    <w:rsid w:val="00A32E01"/>
    <w:rsid w:val="00A32FD7"/>
    <w:rsid w:val="00A36F44"/>
    <w:rsid w:val="00A40899"/>
    <w:rsid w:val="00A42969"/>
    <w:rsid w:val="00A42FEC"/>
    <w:rsid w:val="00A47E70"/>
    <w:rsid w:val="00A50CF0"/>
    <w:rsid w:val="00A50F36"/>
    <w:rsid w:val="00A51251"/>
    <w:rsid w:val="00A5309B"/>
    <w:rsid w:val="00A56674"/>
    <w:rsid w:val="00A5696E"/>
    <w:rsid w:val="00A57392"/>
    <w:rsid w:val="00A639AE"/>
    <w:rsid w:val="00A63E8E"/>
    <w:rsid w:val="00A65AD8"/>
    <w:rsid w:val="00A71F78"/>
    <w:rsid w:val="00A7286D"/>
    <w:rsid w:val="00A73070"/>
    <w:rsid w:val="00A755FB"/>
    <w:rsid w:val="00A7671C"/>
    <w:rsid w:val="00A805F4"/>
    <w:rsid w:val="00A82638"/>
    <w:rsid w:val="00A87021"/>
    <w:rsid w:val="00A90539"/>
    <w:rsid w:val="00A913CD"/>
    <w:rsid w:val="00A92BE5"/>
    <w:rsid w:val="00A94A13"/>
    <w:rsid w:val="00AA013A"/>
    <w:rsid w:val="00AA2CBC"/>
    <w:rsid w:val="00AA2E22"/>
    <w:rsid w:val="00AA304A"/>
    <w:rsid w:val="00AA4D31"/>
    <w:rsid w:val="00AA763A"/>
    <w:rsid w:val="00AB10CE"/>
    <w:rsid w:val="00AB15C3"/>
    <w:rsid w:val="00AB4FD0"/>
    <w:rsid w:val="00AB53D6"/>
    <w:rsid w:val="00AC102D"/>
    <w:rsid w:val="00AC15F5"/>
    <w:rsid w:val="00AC3728"/>
    <w:rsid w:val="00AC3B77"/>
    <w:rsid w:val="00AC49AA"/>
    <w:rsid w:val="00AC5820"/>
    <w:rsid w:val="00AD06C5"/>
    <w:rsid w:val="00AD1CD8"/>
    <w:rsid w:val="00AD641A"/>
    <w:rsid w:val="00AE0910"/>
    <w:rsid w:val="00AE7144"/>
    <w:rsid w:val="00AE759C"/>
    <w:rsid w:val="00AF059D"/>
    <w:rsid w:val="00AF0A5A"/>
    <w:rsid w:val="00AF4C52"/>
    <w:rsid w:val="00AF7366"/>
    <w:rsid w:val="00B003D0"/>
    <w:rsid w:val="00B00CD5"/>
    <w:rsid w:val="00B04535"/>
    <w:rsid w:val="00B12C2C"/>
    <w:rsid w:val="00B14AE8"/>
    <w:rsid w:val="00B21D27"/>
    <w:rsid w:val="00B258BB"/>
    <w:rsid w:val="00B30E67"/>
    <w:rsid w:val="00B3243C"/>
    <w:rsid w:val="00B37E6C"/>
    <w:rsid w:val="00B40907"/>
    <w:rsid w:val="00B4383B"/>
    <w:rsid w:val="00B44187"/>
    <w:rsid w:val="00B454EA"/>
    <w:rsid w:val="00B4717E"/>
    <w:rsid w:val="00B52321"/>
    <w:rsid w:val="00B54D34"/>
    <w:rsid w:val="00B60C5B"/>
    <w:rsid w:val="00B61D63"/>
    <w:rsid w:val="00B65515"/>
    <w:rsid w:val="00B65FB9"/>
    <w:rsid w:val="00B67B97"/>
    <w:rsid w:val="00B71A27"/>
    <w:rsid w:val="00B733BD"/>
    <w:rsid w:val="00B73EA5"/>
    <w:rsid w:val="00B74B96"/>
    <w:rsid w:val="00B809F2"/>
    <w:rsid w:val="00B814C2"/>
    <w:rsid w:val="00B81AEC"/>
    <w:rsid w:val="00B82C85"/>
    <w:rsid w:val="00B85CE6"/>
    <w:rsid w:val="00B85E63"/>
    <w:rsid w:val="00B86CB6"/>
    <w:rsid w:val="00B9461B"/>
    <w:rsid w:val="00B95AAD"/>
    <w:rsid w:val="00B968C8"/>
    <w:rsid w:val="00BA0B56"/>
    <w:rsid w:val="00BA27E6"/>
    <w:rsid w:val="00BA3624"/>
    <w:rsid w:val="00BA3889"/>
    <w:rsid w:val="00BA3EC5"/>
    <w:rsid w:val="00BA51D9"/>
    <w:rsid w:val="00BA5B01"/>
    <w:rsid w:val="00BA5C1A"/>
    <w:rsid w:val="00BA6541"/>
    <w:rsid w:val="00BA717A"/>
    <w:rsid w:val="00BB16CF"/>
    <w:rsid w:val="00BB499C"/>
    <w:rsid w:val="00BB4EAA"/>
    <w:rsid w:val="00BB5DFC"/>
    <w:rsid w:val="00BB716C"/>
    <w:rsid w:val="00BC3948"/>
    <w:rsid w:val="00BC4BD7"/>
    <w:rsid w:val="00BC696C"/>
    <w:rsid w:val="00BD0F81"/>
    <w:rsid w:val="00BD2748"/>
    <w:rsid w:val="00BD279D"/>
    <w:rsid w:val="00BD2B44"/>
    <w:rsid w:val="00BD39ED"/>
    <w:rsid w:val="00BD6BB8"/>
    <w:rsid w:val="00BE3290"/>
    <w:rsid w:val="00BE355A"/>
    <w:rsid w:val="00BE6560"/>
    <w:rsid w:val="00BF0E49"/>
    <w:rsid w:val="00BF41F5"/>
    <w:rsid w:val="00BF45AB"/>
    <w:rsid w:val="00BF4D8F"/>
    <w:rsid w:val="00C0053D"/>
    <w:rsid w:val="00C00D74"/>
    <w:rsid w:val="00C00E87"/>
    <w:rsid w:val="00C0318A"/>
    <w:rsid w:val="00C061FB"/>
    <w:rsid w:val="00C06842"/>
    <w:rsid w:val="00C108B4"/>
    <w:rsid w:val="00C12390"/>
    <w:rsid w:val="00C1368F"/>
    <w:rsid w:val="00C13C1D"/>
    <w:rsid w:val="00C15513"/>
    <w:rsid w:val="00C23E68"/>
    <w:rsid w:val="00C267FB"/>
    <w:rsid w:val="00C279DE"/>
    <w:rsid w:val="00C30944"/>
    <w:rsid w:val="00C31205"/>
    <w:rsid w:val="00C35427"/>
    <w:rsid w:val="00C45F35"/>
    <w:rsid w:val="00C4641E"/>
    <w:rsid w:val="00C516FD"/>
    <w:rsid w:val="00C5320F"/>
    <w:rsid w:val="00C53FAD"/>
    <w:rsid w:val="00C56732"/>
    <w:rsid w:val="00C61611"/>
    <w:rsid w:val="00C63642"/>
    <w:rsid w:val="00C66BA2"/>
    <w:rsid w:val="00C66BBF"/>
    <w:rsid w:val="00C67481"/>
    <w:rsid w:val="00C71624"/>
    <w:rsid w:val="00C72C35"/>
    <w:rsid w:val="00C75ABE"/>
    <w:rsid w:val="00C80FB1"/>
    <w:rsid w:val="00C83067"/>
    <w:rsid w:val="00C83779"/>
    <w:rsid w:val="00C84D67"/>
    <w:rsid w:val="00C867BE"/>
    <w:rsid w:val="00C870F6"/>
    <w:rsid w:val="00C87D57"/>
    <w:rsid w:val="00C90231"/>
    <w:rsid w:val="00C937A5"/>
    <w:rsid w:val="00C945FF"/>
    <w:rsid w:val="00C95985"/>
    <w:rsid w:val="00CA138F"/>
    <w:rsid w:val="00CA3694"/>
    <w:rsid w:val="00CA682F"/>
    <w:rsid w:val="00CA7B8D"/>
    <w:rsid w:val="00CB0B29"/>
    <w:rsid w:val="00CB1BEA"/>
    <w:rsid w:val="00CB4F12"/>
    <w:rsid w:val="00CB5DB3"/>
    <w:rsid w:val="00CB5EA2"/>
    <w:rsid w:val="00CC0692"/>
    <w:rsid w:val="00CC26DC"/>
    <w:rsid w:val="00CC3227"/>
    <w:rsid w:val="00CC5026"/>
    <w:rsid w:val="00CC5BF7"/>
    <w:rsid w:val="00CC68D0"/>
    <w:rsid w:val="00CC7741"/>
    <w:rsid w:val="00CD3295"/>
    <w:rsid w:val="00CD518A"/>
    <w:rsid w:val="00CD5EBE"/>
    <w:rsid w:val="00CD7D35"/>
    <w:rsid w:val="00CE209F"/>
    <w:rsid w:val="00CF2A93"/>
    <w:rsid w:val="00CF351E"/>
    <w:rsid w:val="00CF3D16"/>
    <w:rsid w:val="00CF78ED"/>
    <w:rsid w:val="00D03CC4"/>
    <w:rsid w:val="00D03F9A"/>
    <w:rsid w:val="00D05FFA"/>
    <w:rsid w:val="00D06D51"/>
    <w:rsid w:val="00D10E06"/>
    <w:rsid w:val="00D11680"/>
    <w:rsid w:val="00D13EB9"/>
    <w:rsid w:val="00D15E99"/>
    <w:rsid w:val="00D202F5"/>
    <w:rsid w:val="00D21A5E"/>
    <w:rsid w:val="00D236AE"/>
    <w:rsid w:val="00D24991"/>
    <w:rsid w:val="00D25D4B"/>
    <w:rsid w:val="00D33175"/>
    <w:rsid w:val="00D40461"/>
    <w:rsid w:val="00D4229A"/>
    <w:rsid w:val="00D42F63"/>
    <w:rsid w:val="00D4634B"/>
    <w:rsid w:val="00D50255"/>
    <w:rsid w:val="00D5180C"/>
    <w:rsid w:val="00D51899"/>
    <w:rsid w:val="00D53376"/>
    <w:rsid w:val="00D56113"/>
    <w:rsid w:val="00D56527"/>
    <w:rsid w:val="00D60DC4"/>
    <w:rsid w:val="00D66520"/>
    <w:rsid w:val="00D71DF6"/>
    <w:rsid w:val="00D74167"/>
    <w:rsid w:val="00D74571"/>
    <w:rsid w:val="00D746E1"/>
    <w:rsid w:val="00D7760E"/>
    <w:rsid w:val="00D835A1"/>
    <w:rsid w:val="00D84AE9"/>
    <w:rsid w:val="00D85661"/>
    <w:rsid w:val="00D92400"/>
    <w:rsid w:val="00D92778"/>
    <w:rsid w:val="00D9380A"/>
    <w:rsid w:val="00D93E5C"/>
    <w:rsid w:val="00D972A2"/>
    <w:rsid w:val="00DA16F1"/>
    <w:rsid w:val="00DA1F73"/>
    <w:rsid w:val="00DA3A81"/>
    <w:rsid w:val="00DA3FF4"/>
    <w:rsid w:val="00DA5777"/>
    <w:rsid w:val="00DB2705"/>
    <w:rsid w:val="00DB5620"/>
    <w:rsid w:val="00DB7891"/>
    <w:rsid w:val="00DC0768"/>
    <w:rsid w:val="00DC0B3A"/>
    <w:rsid w:val="00DC159F"/>
    <w:rsid w:val="00DC2289"/>
    <w:rsid w:val="00DC411D"/>
    <w:rsid w:val="00DC4971"/>
    <w:rsid w:val="00DC595E"/>
    <w:rsid w:val="00DD12D4"/>
    <w:rsid w:val="00DD1CFC"/>
    <w:rsid w:val="00DD355D"/>
    <w:rsid w:val="00DD369B"/>
    <w:rsid w:val="00DD57CD"/>
    <w:rsid w:val="00DE0AE8"/>
    <w:rsid w:val="00DE105E"/>
    <w:rsid w:val="00DE2B41"/>
    <w:rsid w:val="00DE2C3A"/>
    <w:rsid w:val="00DE34CF"/>
    <w:rsid w:val="00DE3AF4"/>
    <w:rsid w:val="00DE4299"/>
    <w:rsid w:val="00DF242F"/>
    <w:rsid w:val="00DF27D2"/>
    <w:rsid w:val="00DF3FB9"/>
    <w:rsid w:val="00DF7AC1"/>
    <w:rsid w:val="00DF7FA3"/>
    <w:rsid w:val="00E07D25"/>
    <w:rsid w:val="00E10DA2"/>
    <w:rsid w:val="00E13F3D"/>
    <w:rsid w:val="00E14B56"/>
    <w:rsid w:val="00E15427"/>
    <w:rsid w:val="00E166B0"/>
    <w:rsid w:val="00E16D00"/>
    <w:rsid w:val="00E20762"/>
    <w:rsid w:val="00E21824"/>
    <w:rsid w:val="00E33012"/>
    <w:rsid w:val="00E34401"/>
    <w:rsid w:val="00E34898"/>
    <w:rsid w:val="00E34E8C"/>
    <w:rsid w:val="00E40877"/>
    <w:rsid w:val="00E40F3A"/>
    <w:rsid w:val="00E461E3"/>
    <w:rsid w:val="00E46620"/>
    <w:rsid w:val="00E47161"/>
    <w:rsid w:val="00E560A9"/>
    <w:rsid w:val="00E563D7"/>
    <w:rsid w:val="00E64D09"/>
    <w:rsid w:val="00E65325"/>
    <w:rsid w:val="00E66B07"/>
    <w:rsid w:val="00E72DAC"/>
    <w:rsid w:val="00E73D63"/>
    <w:rsid w:val="00E75580"/>
    <w:rsid w:val="00E8129E"/>
    <w:rsid w:val="00E82446"/>
    <w:rsid w:val="00E83928"/>
    <w:rsid w:val="00E875A0"/>
    <w:rsid w:val="00E927A9"/>
    <w:rsid w:val="00E944AD"/>
    <w:rsid w:val="00E96486"/>
    <w:rsid w:val="00E9746A"/>
    <w:rsid w:val="00EA061E"/>
    <w:rsid w:val="00EA4304"/>
    <w:rsid w:val="00EA700F"/>
    <w:rsid w:val="00EB09B7"/>
    <w:rsid w:val="00EB146F"/>
    <w:rsid w:val="00EC0322"/>
    <w:rsid w:val="00EC320D"/>
    <w:rsid w:val="00EC40D5"/>
    <w:rsid w:val="00EC68FD"/>
    <w:rsid w:val="00ED1D6F"/>
    <w:rsid w:val="00ED207B"/>
    <w:rsid w:val="00ED2EB6"/>
    <w:rsid w:val="00ED457E"/>
    <w:rsid w:val="00ED5805"/>
    <w:rsid w:val="00ED5BD2"/>
    <w:rsid w:val="00ED6CA8"/>
    <w:rsid w:val="00EE21D0"/>
    <w:rsid w:val="00EE2354"/>
    <w:rsid w:val="00EE4CAA"/>
    <w:rsid w:val="00EE6C26"/>
    <w:rsid w:val="00EE7D7C"/>
    <w:rsid w:val="00EF1A60"/>
    <w:rsid w:val="00EF20C8"/>
    <w:rsid w:val="00EF2A68"/>
    <w:rsid w:val="00F024AD"/>
    <w:rsid w:val="00F027AD"/>
    <w:rsid w:val="00F03A5D"/>
    <w:rsid w:val="00F0491B"/>
    <w:rsid w:val="00F07AA5"/>
    <w:rsid w:val="00F10B3B"/>
    <w:rsid w:val="00F1710D"/>
    <w:rsid w:val="00F21589"/>
    <w:rsid w:val="00F21B3E"/>
    <w:rsid w:val="00F22AF9"/>
    <w:rsid w:val="00F230BA"/>
    <w:rsid w:val="00F25284"/>
    <w:rsid w:val="00F25B35"/>
    <w:rsid w:val="00F25D98"/>
    <w:rsid w:val="00F2728D"/>
    <w:rsid w:val="00F300FB"/>
    <w:rsid w:val="00F302E1"/>
    <w:rsid w:val="00F369ED"/>
    <w:rsid w:val="00F37A51"/>
    <w:rsid w:val="00F4094A"/>
    <w:rsid w:val="00F4536F"/>
    <w:rsid w:val="00F45D8F"/>
    <w:rsid w:val="00F53002"/>
    <w:rsid w:val="00F530E4"/>
    <w:rsid w:val="00F53CE1"/>
    <w:rsid w:val="00F5597C"/>
    <w:rsid w:val="00F5647C"/>
    <w:rsid w:val="00F57331"/>
    <w:rsid w:val="00F57D72"/>
    <w:rsid w:val="00F57DA2"/>
    <w:rsid w:val="00F60811"/>
    <w:rsid w:val="00F61F36"/>
    <w:rsid w:val="00F6447B"/>
    <w:rsid w:val="00F658B4"/>
    <w:rsid w:val="00F65A4C"/>
    <w:rsid w:val="00F65EC8"/>
    <w:rsid w:val="00F67B9C"/>
    <w:rsid w:val="00F704B5"/>
    <w:rsid w:val="00F74835"/>
    <w:rsid w:val="00F75378"/>
    <w:rsid w:val="00F77C00"/>
    <w:rsid w:val="00F80915"/>
    <w:rsid w:val="00F811F6"/>
    <w:rsid w:val="00F81B0F"/>
    <w:rsid w:val="00F8242D"/>
    <w:rsid w:val="00F8574B"/>
    <w:rsid w:val="00F93A74"/>
    <w:rsid w:val="00F94D3E"/>
    <w:rsid w:val="00F960FC"/>
    <w:rsid w:val="00FA365F"/>
    <w:rsid w:val="00FA4815"/>
    <w:rsid w:val="00FB0A3B"/>
    <w:rsid w:val="00FB0C98"/>
    <w:rsid w:val="00FB11A6"/>
    <w:rsid w:val="00FB2A08"/>
    <w:rsid w:val="00FB3C26"/>
    <w:rsid w:val="00FB6386"/>
    <w:rsid w:val="00FB640B"/>
    <w:rsid w:val="00FC46A1"/>
    <w:rsid w:val="00FC7121"/>
    <w:rsid w:val="00FD2438"/>
    <w:rsid w:val="00FD447E"/>
    <w:rsid w:val="00FD5378"/>
    <w:rsid w:val="00FD7300"/>
    <w:rsid w:val="00FD7FB2"/>
    <w:rsid w:val="00FE347F"/>
    <w:rsid w:val="00FE51FB"/>
    <w:rsid w:val="00FF0452"/>
    <w:rsid w:val="00FF1040"/>
    <w:rsid w:val="00FF3F68"/>
    <w:rsid w:val="00FF49C3"/>
    <w:rsid w:val="00FF676A"/>
    <w:rsid w:val="00FF6EF1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  <w:style w:type="paragraph" w:customStyle="1" w:styleId="Default">
    <w:name w:val="Default"/>
    <w:rsid w:val="002634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1580</TotalTime>
  <Pages>2</Pages>
  <Words>544</Words>
  <Characters>3104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962</cp:revision>
  <cp:lastPrinted>1899-12-31T23:00:00Z</cp:lastPrinted>
  <dcterms:created xsi:type="dcterms:W3CDTF">2020-02-03T08:32:00Z</dcterms:created>
  <dcterms:modified xsi:type="dcterms:W3CDTF">2024-02-19T10:01:00Z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